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8D0AB" w14:textId="154EACAE" w:rsidR="00EE4C03" w:rsidRPr="00A3241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A32413">
        <w:rPr>
          <w:b/>
          <w:noProof/>
          <w:sz w:val="24"/>
        </w:rPr>
        <w:t>3GPP TSG-RAN5 Meeting #98</w:t>
      </w:r>
      <w:r w:rsidRPr="00A32413">
        <w:rPr>
          <w:b/>
          <w:noProof/>
          <w:sz w:val="24"/>
        </w:rPr>
        <w:tab/>
        <w:t>R5-</w:t>
      </w:r>
      <w:r w:rsidR="006A6576" w:rsidRPr="00A32413">
        <w:rPr>
          <w:b/>
          <w:noProof/>
          <w:sz w:val="24"/>
        </w:rPr>
        <w:t>23</w:t>
      </w:r>
      <w:r w:rsidR="00A32413" w:rsidRPr="00A32413">
        <w:rPr>
          <w:b/>
          <w:noProof/>
          <w:sz w:val="24"/>
        </w:rPr>
        <w:t>1947</w:t>
      </w:r>
    </w:p>
    <w:p w14:paraId="00AA1940" w14:textId="77777777" w:rsidR="00EE4C03" w:rsidRPr="00A32413" w:rsidRDefault="00EE4C03" w:rsidP="00EE4C03">
      <w:pPr>
        <w:pStyle w:val="CRCoverPage"/>
        <w:outlineLvl w:val="0"/>
        <w:rPr>
          <w:b/>
          <w:noProof/>
          <w:sz w:val="24"/>
        </w:rPr>
      </w:pPr>
      <w:r w:rsidRPr="00A32413">
        <w:rPr>
          <w:b/>
          <w:bCs/>
          <w:sz w:val="24"/>
          <w:szCs w:val="24"/>
        </w:rPr>
        <w:t>Athens, Greece, 27</w:t>
      </w:r>
      <w:r w:rsidRPr="00A32413">
        <w:rPr>
          <w:b/>
          <w:bCs/>
          <w:sz w:val="24"/>
          <w:szCs w:val="24"/>
          <w:vertAlign w:val="superscript"/>
        </w:rPr>
        <w:t>th</w:t>
      </w:r>
      <w:r w:rsidRPr="00A32413">
        <w:rPr>
          <w:b/>
          <w:bCs/>
          <w:sz w:val="24"/>
          <w:szCs w:val="24"/>
        </w:rPr>
        <w:t xml:space="preserve"> February – 3</w:t>
      </w:r>
      <w:r w:rsidRPr="00A32413">
        <w:rPr>
          <w:b/>
          <w:bCs/>
          <w:sz w:val="24"/>
          <w:szCs w:val="24"/>
          <w:vertAlign w:val="superscript"/>
        </w:rPr>
        <w:t>rd</w:t>
      </w:r>
      <w:r w:rsidRPr="00A32413">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A32413" w14:paraId="01575EB9" w14:textId="77777777" w:rsidTr="004431CA">
        <w:tc>
          <w:tcPr>
            <w:tcW w:w="9641" w:type="dxa"/>
            <w:gridSpan w:val="9"/>
            <w:tcBorders>
              <w:top w:val="single" w:sz="4" w:space="0" w:color="auto"/>
              <w:left w:val="single" w:sz="4" w:space="0" w:color="auto"/>
              <w:right w:val="single" w:sz="4" w:space="0" w:color="auto"/>
            </w:tcBorders>
          </w:tcPr>
          <w:p w14:paraId="189759A9" w14:textId="77777777" w:rsidR="00EE4C03" w:rsidRPr="00A32413" w:rsidRDefault="00EE4C03" w:rsidP="004431CA">
            <w:pPr>
              <w:pStyle w:val="CRCoverPage"/>
              <w:spacing w:after="0"/>
              <w:jc w:val="right"/>
              <w:rPr>
                <w:i/>
                <w:noProof/>
              </w:rPr>
            </w:pPr>
            <w:r w:rsidRPr="00A32413">
              <w:rPr>
                <w:i/>
                <w:noProof/>
                <w:sz w:val="14"/>
              </w:rPr>
              <w:t>CR-Form-v12.2</w:t>
            </w:r>
          </w:p>
        </w:tc>
      </w:tr>
      <w:tr w:rsidR="00EE4C03" w:rsidRPr="00A32413" w14:paraId="28CD45F6" w14:textId="77777777" w:rsidTr="004431CA">
        <w:tc>
          <w:tcPr>
            <w:tcW w:w="9641" w:type="dxa"/>
            <w:gridSpan w:val="9"/>
            <w:tcBorders>
              <w:left w:val="single" w:sz="4" w:space="0" w:color="auto"/>
              <w:right w:val="single" w:sz="4" w:space="0" w:color="auto"/>
            </w:tcBorders>
          </w:tcPr>
          <w:p w14:paraId="0FD99246" w14:textId="77777777" w:rsidR="00EE4C03" w:rsidRPr="00A32413" w:rsidRDefault="00EE4C03" w:rsidP="004431CA">
            <w:pPr>
              <w:pStyle w:val="CRCoverPage"/>
              <w:spacing w:after="0"/>
              <w:jc w:val="center"/>
              <w:rPr>
                <w:noProof/>
              </w:rPr>
            </w:pPr>
            <w:r w:rsidRPr="00A32413">
              <w:rPr>
                <w:b/>
                <w:noProof/>
                <w:sz w:val="32"/>
              </w:rPr>
              <w:t>CHANGE REQUEST</w:t>
            </w:r>
          </w:p>
        </w:tc>
      </w:tr>
      <w:tr w:rsidR="00EE4C03" w:rsidRPr="00A32413" w14:paraId="69D8540D" w14:textId="77777777" w:rsidTr="004431CA">
        <w:tc>
          <w:tcPr>
            <w:tcW w:w="9641" w:type="dxa"/>
            <w:gridSpan w:val="9"/>
            <w:tcBorders>
              <w:left w:val="single" w:sz="4" w:space="0" w:color="auto"/>
              <w:right w:val="single" w:sz="4" w:space="0" w:color="auto"/>
            </w:tcBorders>
          </w:tcPr>
          <w:p w14:paraId="6601B061" w14:textId="77777777" w:rsidR="00EE4C03" w:rsidRPr="00A32413" w:rsidRDefault="00EE4C03" w:rsidP="004431CA">
            <w:pPr>
              <w:pStyle w:val="CRCoverPage"/>
              <w:spacing w:after="0"/>
              <w:rPr>
                <w:noProof/>
                <w:sz w:val="8"/>
                <w:szCs w:val="8"/>
              </w:rPr>
            </w:pPr>
          </w:p>
        </w:tc>
      </w:tr>
      <w:tr w:rsidR="00EE4C03" w:rsidRPr="00A32413" w14:paraId="414D7F86" w14:textId="77777777" w:rsidTr="004431CA">
        <w:tc>
          <w:tcPr>
            <w:tcW w:w="142" w:type="dxa"/>
            <w:tcBorders>
              <w:left w:val="single" w:sz="4" w:space="0" w:color="auto"/>
            </w:tcBorders>
          </w:tcPr>
          <w:p w14:paraId="2B1D5642" w14:textId="77777777" w:rsidR="00EE4C03" w:rsidRPr="00A32413" w:rsidRDefault="00EE4C03" w:rsidP="004431CA">
            <w:pPr>
              <w:pStyle w:val="CRCoverPage"/>
              <w:spacing w:after="0"/>
              <w:jc w:val="right"/>
              <w:rPr>
                <w:noProof/>
              </w:rPr>
            </w:pPr>
          </w:p>
        </w:tc>
        <w:tc>
          <w:tcPr>
            <w:tcW w:w="1559" w:type="dxa"/>
            <w:shd w:val="pct30" w:color="FFFF00" w:fill="auto"/>
          </w:tcPr>
          <w:p w14:paraId="1F82EC28" w14:textId="77777777" w:rsidR="00EE4C03" w:rsidRPr="00A32413" w:rsidRDefault="00EE4C03" w:rsidP="004431CA">
            <w:pPr>
              <w:pStyle w:val="CRCoverPage"/>
              <w:spacing w:after="0"/>
              <w:jc w:val="right"/>
              <w:rPr>
                <w:b/>
                <w:noProof/>
                <w:sz w:val="28"/>
              </w:rPr>
            </w:pPr>
            <w:r w:rsidRPr="00A32413">
              <w:rPr>
                <w:b/>
                <w:noProof/>
                <w:sz w:val="28"/>
              </w:rPr>
              <w:t>36.579-</w:t>
            </w:r>
            <w:r w:rsidR="009347DD" w:rsidRPr="00A32413">
              <w:rPr>
                <w:b/>
                <w:noProof/>
                <w:sz w:val="28"/>
              </w:rPr>
              <w:t>2</w:t>
            </w:r>
          </w:p>
        </w:tc>
        <w:tc>
          <w:tcPr>
            <w:tcW w:w="709" w:type="dxa"/>
          </w:tcPr>
          <w:p w14:paraId="7CAA8DA0" w14:textId="77777777" w:rsidR="00EE4C03" w:rsidRPr="00A32413" w:rsidRDefault="00EE4C03" w:rsidP="004431CA">
            <w:pPr>
              <w:pStyle w:val="CRCoverPage"/>
              <w:spacing w:after="0"/>
              <w:jc w:val="center"/>
              <w:rPr>
                <w:noProof/>
              </w:rPr>
            </w:pPr>
            <w:r w:rsidRPr="00A32413">
              <w:rPr>
                <w:b/>
                <w:noProof/>
                <w:sz w:val="28"/>
              </w:rPr>
              <w:t>CR</w:t>
            </w:r>
          </w:p>
        </w:tc>
        <w:tc>
          <w:tcPr>
            <w:tcW w:w="1276" w:type="dxa"/>
            <w:shd w:val="pct30" w:color="FFFF00" w:fill="auto"/>
          </w:tcPr>
          <w:p w14:paraId="36081DD3" w14:textId="77777777" w:rsidR="00EE4C03" w:rsidRPr="00A32413" w:rsidRDefault="006A6576" w:rsidP="004431CA">
            <w:pPr>
              <w:pStyle w:val="CRCoverPage"/>
              <w:spacing w:after="0"/>
              <w:rPr>
                <w:noProof/>
              </w:rPr>
            </w:pPr>
            <w:r w:rsidRPr="00A32413">
              <w:rPr>
                <w:b/>
                <w:noProof/>
                <w:sz w:val="28"/>
              </w:rPr>
              <w:t>0322</w:t>
            </w:r>
          </w:p>
        </w:tc>
        <w:tc>
          <w:tcPr>
            <w:tcW w:w="709" w:type="dxa"/>
          </w:tcPr>
          <w:p w14:paraId="706CF44D" w14:textId="77777777" w:rsidR="00EE4C03" w:rsidRPr="00A32413" w:rsidRDefault="00EE4C03" w:rsidP="004431CA">
            <w:pPr>
              <w:pStyle w:val="CRCoverPage"/>
              <w:tabs>
                <w:tab w:val="right" w:pos="625"/>
              </w:tabs>
              <w:spacing w:after="0"/>
              <w:jc w:val="center"/>
              <w:rPr>
                <w:noProof/>
              </w:rPr>
            </w:pPr>
            <w:r w:rsidRPr="00A32413">
              <w:rPr>
                <w:b/>
                <w:bCs/>
                <w:noProof/>
                <w:sz w:val="28"/>
              </w:rPr>
              <w:t>rev</w:t>
            </w:r>
          </w:p>
        </w:tc>
        <w:tc>
          <w:tcPr>
            <w:tcW w:w="992" w:type="dxa"/>
            <w:shd w:val="pct30" w:color="FFFF00" w:fill="auto"/>
          </w:tcPr>
          <w:p w14:paraId="1EE52736" w14:textId="77777777" w:rsidR="00EE4C03" w:rsidRPr="00A32413" w:rsidRDefault="00A32413" w:rsidP="004431CA">
            <w:pPr>
              <w:pStyle w:val="CRCoverPage"/>
              <w:spacing w:after="0"/>
              <w:jc w:val="center"/>
              <w:rPr>
                <w:b/>
                <w:noProof/>
              </w:rPr>
            </w:pPr>
            <w:r w:rsidRPr="00A32413">
              <w:rPr>
                <w:b/>
                <w:noProof/>
                <w:sz w:val="28"/>
              </w:rPr>
              <w:t>1</w:t>
            </w:r>
          </w:p>
        </w:tc>
        <w:tc>
          <w:tcPr>
            <w:tcW w:w="2410" w:type="dxa"/>
          </w:tcPr>
          <w:p w14:paraId="581DF232" w14:textId="77777777" w:rsidR="00EE4C03" w:rsidRPr="00A32413" w:rsidRDefault="00EE4C03" w:rsidP="004431CA">
            <w:pPr>
              <w:pStyle w:val="CRCoverPage"/>
              <w:tabs>
                <w:tab w:val="right" w:pos="1825"/>
              </w:tabs>
              <w:spacing w:after="0"/>
              <w:jc w:val="center"/>
              <w:rPr>
                <w:noProof/>
              </w:rPr>
            </w:pPr>
            <w:r w:rsidRPr="00A32413">
              <w:rPr>
                <w:b/>
                <w:noProof/>
                <w:sz w:val="28"/>
                <w:szCs w:val="28"/>
              </w:rPr>
              <w:t>Current version:</w:t>
            </w:r>
          </w:p>
        </w:tc>
        <w:tc>
          <w:tcPr>
            <w:tcW w:w="1701" w:type="dxa"/>
            <w:shd w:val="pct30" w:color="FFFF00" w:fill="auto"/>
          </w:tcPr>
          <w:p w14:paraId="0FE14F1E" w14:textId="77777777" w:rsidR="00EE4C03" w:rsidRPr="00A32413" w:rsidRDefault="00EE4C03" w:rsidP="004431CA">
            <w:pPr>
              <w:pStyle w:val="CRCoverPage"/>
              <w:spacing w:after="0"/>
              <w:jc w:val="center"/>
              <w:rPr>
                <w:noProof/>
                <w:sz w:val="28"/>
              </w:rPr>
            </w:pPr>
            <w:r w:rsidRPr="00A32413">
              <w:rPr>
                <w:b/>
                <w:noProof/>
                <w:sz w:val="28"/>
              </w:rPr>
              <w:t>1</w:t>
            </w:r>
            <w:r w:rsidR="00696BAF" w:rsidRPr="00A32413">
              <w:rPr>
                <w:b/>
                <w:noProof/>
                <w:sz w:val="28"/>
              </w:rPr>
              <w:t>5</w:t>
            </w:r>
            <w:r w:rsidRPr="00A32413">
              <w:rPr>
                <w:b/>
                <w:noProof/>
                <w:sz w:val="28"/>
              </w:rPr>
              <w:t>.</w:t>
            </w:r>
            <w:r w:rsidR="009347DD" w:rsidRPr="00A32413">
              <w:rPr>
                <w:b/>
                <w:noProof/>
                <w:sz w:val="28"/>
              </w:rPr>
              <w:t>6</w:t>
            </w:r>
            <w:r w:rsidRPr="00A32413">
              <w:rPr>
                <w:b/>
                <w:noProof/>
                <w:sz w:val="28"/>
              </w:rPr>
              <w:t>.</w:t>
            </w:r>
            <w:r w:rsidR="00696BAF" w:rsidRPr="00A32413">
              <w:rPr>
                <w:b/>
                <w:noProof/>
                <w:sz w:val="28"/>
              </w:rPr>
              <w:t>0</w:t>
            </w:r>
          </w:p>
        </w:tc>
        <w:tc>
          <w:tcPr>
            <w:tcW w:w="143" w:type="dxa"/>
            <w:tcBorders>
              <w:right w:val="single" w:sz="4" w:space="0" w:color="auto"/>
            </w:tcBorders>
          </w:tcPr>
          <w:p w14:paraId="51A4FB67" w14:textId="77777777" w:rsidR="00EE4C03" w:rsidRPr="00A32413" w:rsidRDefault="00EE4C03" w:rsidP="004431CA">
            <w:pPr>
              <w:pStyle w:val="CRCoverPage"/>
              <w:spacing w:after="0"/>
              <w:rPr>
                <w:noProof/>
              </w:rPr>
            </w:pPr>
          </w:p>
        </w:tc>
      </w:tr>
      <w:tr w:rsidR="00EE4C03" w:rsidRPr="00A32413" w14:paraId="195CD217" w14:textId="77777777" w:rsidTr="004431CA">
        <w:tc>
          <w:tcPr>
            <w:tcW w:w="9641" w:type="dxa"/>
            <w:gridSpan w:val="9"/>
            <w:tcBorders>
              <w:left w:val="single" w:sz="4" w:space="0" w:color="auto"/>
              <w:right w:val="single" w:sz="4" w:space="0" w:color="auto"/>
            </w:tcBorders>
          </w:tcPr>
          <w:p w14:paraId="5522211A" w14:textId="77777777" w:rsidR="00EE4C03" w:rsidRPr="00A32413" w:rsidRDefault="00EE4C03" w:rsidP="004431CA">
            <w:pPr>
              <w:pStyle w:val="CRCoverPage"/>
              <w:spacing w:after="0"/>
              <w:rPr>
                <w:noProof/>
              </w:rPr>
            </w:pPr>
          </w:p>
        </w:tc>
      </w:tr>
      <w:tr w:rsidR="00EE4C03" w:rsidRPr="00A32413" w14:paraId="7827A55F" w14:textId="77777777" w:rsidTr="004431CA">
        <w:tc>
          <w:tcPr>
            <w:tcW w:w="9641" w:type="dxa"/>
            <w:gridSpan w:val="9"/>
            <w:tcBorders>
              <w:top w:val="single" w:sz="4" w:space="0" w:color="auto"/>
            </w:tcBorders>
          </w:tcPr>
          <w:p w14:paraId="18F4888F" w14:textId="77777777" w:rsidR="00EE4C03" w:rsidRPr="00A32413" w:rsidRDefault="00EE4C03" w:rsidP="004431CA">
            <w:pPr>
              <w:pStyle w:val="CRCoverPage"/>
              <w:spacing w:after="0"/>
              <w:jc w:val="center"/>
              <w:rPr>
                <w:rFonts w:cs="Arial"/>
                <w:i/>
                <w:noProof/>
              </w:rPr>
            </w:pPr>
            <w:r w:rsidRPr="00A32413">
              <w:rPr>
                <w:rFonts w:cs="Arial"/>
                <w:i/>
                <w:noProof/>
              </w:rPr>
              <w:t xml:space="preserve">For </w:t>
            </w:r>
            <w:hyperlink r:id="rId8" w:anchor="_blank" w:history="1">
              <w:r w:rsidRPr="00A32413">
                <w:rPr>
                  <w:rStyle w:val="Hyperlink"/>
                  <w:rFonts w:cs="Arial"/>
                  <w:b/>
                  <w:i/>
                  <w:noProof/>
                  <w:color w:val="FF0000"/>
                </w:rPr>
                <w:t>HE</w:t>
              </w:r>
              <w:bookmarkStart w:id="30" w:name="_Hlt497126619"/>
              <w:r w:rsidRPr="00A32413">
                <w:rPr>
                  <w:rStyle w:val="Hyperlink"/>
                  <w:rFonts w:cs="Arial"/>
                  <w:b/>
                  <w:i/>
                  <w:noProof/>
                  <w:color w:val="FF0000"/>
                </w:rPr>
                <w:t>L</w:t>
              </w:r>
              <w:bookmarkEnd w:id="30"/>
              <w:r w:rsidRPr="00A32413">
                <w:rPr>
                  <w:rStyle w:val="Hyperlink"/>
                  <w:rFonts w:cs="Arial"/>
                  <w:b/>
                  <w:i/>
                  <w:noProof/>
                  <w:color w:val="FF0000"/>
                </w:rPr>
                <w:t>P</w:t>
              </w:r>
            </w:hyperlink>
            <w:r w:rsidRPr="00A32413">
              <w:rPr>
                <w:rFonts w:cs="Arial"/>
                <w:b/>
                <w:i/>
                <w:noProof/>
                <w:color w:val="FF0000"/>
              </w:rPr>
              <w:t xml:space="preserve"> </w:t>
            </w:r>
            <w:r w:rsidRPr="00A32413">
              <w:rPr>
                <w:rFonts w:cs="Arial"/>
                <w:i/>
                <w:noProof/>
              </w:rPr>
              <w:t xml:space="preserve">on using this form: comprehensive instructions can be found at </w:t>
            </w:r>
            <w:r w:rsidRPr="00A32413">
              <w:rPr>
                <w:rFonts w:cs="Arial"/>
                <w:i/>
                <w:noProof/>
              </w:rPr>
              <w:br/>
            </w:r>
            <w:hyperlink r:id="rId9" w:history="1">
              <w:r w:rsidRPr="00A32413">
                <w:rPr>
                  <w:rStyle w:val="Hyperlink"/>
                  <w:rFonts w:cs="Arial"/>
                  <w:i/>
                  <w:noProof/>
                </w:rPr>
                <w:t>http://www.3gpp.org/Change-Requests</w:t>
              </w:r>
            </w:hyperlink>
            <w:r w:rsidRPr="00A32413">
              <w:rPr>
                <w:rFonts w:cs="Arial"/>
                <w:i/>
                <w:noProof/>
              </w:rPr>
              <w:t>.</w:t>
            </w:r>
          </w:p>
        </w:tc>
      </w:tr>
      <w:tr w:rsidR="00EE4C03" w:rsidRPr="00A32413" w14:paraId="334035C0" w14:textId="77777777" w:rsidTr="004431CA">
        <w:tc>
          <w:tcPr>
            <w:tcW w:w="9641" w:type="dxa"/>
            <w:gridSpan w:val="9"/>
          </w:tcPr>
          <w:p w14:paraId="24001C08" w14:textId="77777777" w:rsidR="00EE4C03" w:rsidRPr="00A32413" w:rsidRDefault="00EE4C03" w:rsidP="004431CA">
            <w:pPr>
              <w:pStyle w:val="CRCoverPage"/>
              <w:spacing w:after="0"/>
              <w:rPr>
                <w:noProof/>
                <w:sz w:val="8"/>
                <w:szCs w:val="8"/>
              </w:rPr>
            </w:pPr>
          </w:p>
        </w:tc>
      </w:tr>
    </w:tbl>
    <w:p w14:paraId="415ACE3B" w14:textId="77777777" w:rsidR="00EE4C03" w:rsidRPr="00A3241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A32413" w14:paraId="349C8F44" w14:textId="77777777" w:rsidTr="004431CA">
        <w:tc>
          <w:tcPr>
            <w:tcW w:w="2835" w:type="dxa"/>
          </w:tcPr>
          <w:p w14:paraId="53A69236" w14:textId="77777777" w:rsidR="00EE4C03" w:rsidRPr="00A32413" w:rsidRDefault="00EE4C03" w:rsidP="004431CA">
            <w:pPr>
              <w:pStyle w:val="CRCoverPage"/>
              <w:tabs>
                <w:tab w:val="right" w:pos="2751"/>
              </w:tabs>
              <w:spacing w:after="0"/>
              <w:rPr>
                <w:b/>
                <w:i/>
                <w:noProof/>
              </w:rPr>
            </w:pPr>
            <w:r w:rsidRPr="00A32413">
              <w:rPr>
                <w:b/>
                <w:i/>
                <w:noProof/>
              </w:rPr>
              <w:t>Proposed change affects:</w:t>
            </w:r>
          </w:p>
        </w:tc>
        <w:tc>
          <w:tcPr>
            <w:tcW w:w="1418" w:type="dxa"/>
          </w:tcPr>
          <w:p w14:paraId="38440739" w14:textId="77777777" w:rsidR="00EE4C03" w:rsidRPr="00A32413" w:rsidRDefault="00EE4C03" w:rsidP="004431CA">
            <w:pPr>
              <w:pStyle w:val="CRCoverPage"/>
              <w:spacing w:after="0"/>
              <w:jc w:val="right"/>
              <w:rPr>
                <w:noProof/>
              </w:rPr>
            </w:pPr>
            <w:r w:rsidRPr="00A324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D5D4E0" w14:textId="77777777" w:rsidR="00EE4C03" w:rsidRPr="00A32413" w:rsidRDefault="00EE4C03" w:rsidP="004431CA">
            <w:pPr>
              <w:pStyle w:val="CRCoverPage"/>
              <w:spacing w:after="0"/>
              <w:jc w:val="center"/>
              <w:rPr>
                <w:b/>
                <w:caps/>
                <w:noProof/>
              </w:rPr>
            </w:pPr>
          </w:p>
        </w:tc>
        <w:tc>
          <w:tcPr>
            <w:tcW w:w="709" w:type="dxa"/>
            <w:tcBorders>
              <w:left w:val="single" w:sz="4" w:space="0" w:color="auto"/>
            </w:tcBorders>
          </w:tcPr>
          <w:p w14:paraId="3A544D92" w14:textId="77777777" w:rsidR="00EE4C03" w:rsidRPr="00A32413" w:rsidRDefault="00EE4C03" w:rsidP="004431CA">
            <w:pPr>
              <w:pStyle w:val="CRCoverPage"/>
              <w:spacing w:after="0"/>
              <w:jc w:val="right"/>
              <w:rPr>
                <w:noProof/>
                <w:u w:val="single"/>
              </w:rPr>
            </w:pPr>
            <w:r w:rsidRPr="00A324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30BCB8" w14:textId="77777777" w:rsidR="00EE4C03" w:rsidRPr="00A32413" w:rsidRDefault="00EE4C03" w:rsidP="004431CA">
            <w:pPr>
              <w:pStyle w:val="CRCoverPage"/>
              <w:spacing w:after="0"/>
              <w:jc w:val="center"/>
              <w:rPr>
                <w:b/>
                <w:caps/>
                <w:noProof/>
              </w:rPr>
            </w:pPr>
          </w:p>
        </w:tc>
        <w:tc>
          <w:tcPr>
            <w:tcW w:w="2126" w:type="dxa"/>
          </w:tcPr>
          <w:p w14:paraId="1BC4C127" w14:textId="77777777" w:rsidR="00EE4C03" w:rsidRPr="00A32413" w:rsidRDefault="00EE4C03" w:rsidP="004431CA">
            <w:pPr>
              <w:pStyle w:val="CRCoverPage"/>
              <w:spacing w:after="0"/>
              <w:jc w:val="right"/>
              <w:rPr>
                <w:noProof/>
                <w:u w:val="single"/>
              </w:rPr>
            </w:pPr>
            <w:r w:rsidRPr="00A324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2B4A1" w14:textId="77777777" w:rsidR="00EE4C03" w:rsidRPr="00A32413" w:rsidRDefault="00EE4C03" w:rsidP="004431CA">
            <w:pPr>
              <w:pStyle w:val="CRCoverPage"/>
              <w:spacing w:after="0"/>
              <w:jc w:val="center"/>
              <w:rPr>
                <w:b/>
                <w:caps/>
                <w:noProof/>
              </w:rPr>
            </w:pPr>
          </w:p>
        </w:tc>
        <w:tc>
          <w:tcPr>
            <w:tcW w:w="1418" w:type="dxa"/>
            <w:tcBorders>
              <w:left w:val="nil"/>
            </w:tcBorders>
          </w:tcPr>
          <w:p w14:paraId="42487EEC" w14:textId="77777777" w:rsidR="00EE4C03" w:rsidRPr="00A32413" w:rsidRDefault="00EE4C03" w:rsidP="004431CA">
            <w:pPr>
              <w:pStyle w:val="CRCoverPage"/>
              <w:spacing w:after="0"/>
              <w:jc w:val="right"/>
              <w:rPr>
                <w:noProof/>
              </w:rPr>
            </w:pPr>
            <w:r w:rsidRPr="00A324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9F5EE" w14:textId="77777777" w:rsidR="00EE4C03" w:rsidRPr="00A32413" w:rsidRDefault="00EE4C03" w:rsidP="004431CA">
            <w:pPr>
              <w:pStyle w:val="CRCoverPage"/>
              <w:spacing w:after="0"/>
              <w:jc w:val="center"/>
              <w:rPr>
                <w:b/>
                <w:bCs/>
                <w:caps/>
                <w:noProof/>
              </w:rPr>
            </w:pPr>
          </w:p>
        </w:tc>
      </w:tr>
    </w:tbl>
    <w:p w14:paraId="7530FB71" w14:textId="77777777" w:rsidR="00EE4C03" w:rsidRPr="00A3241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A32413" w14:paraId="567CA939" w14:textId="77777777" w:rsidTr="004431CA">
        <w:tc>
          <w:tcPr>
            <w:tcW w:w="9640" w:type="dxa"/>
            <w:gridSpan w:val="11"/>
          </w:tcPr>
          <w:p w14:paraId="732B12C9" w14:textId="77777777" w:rsidR="00EE4C03" w:rsidRPr="00A32413" w:rsidRDefault="00EE4C03" w:rsidP="004431CA">
            <w:pPr>
              <w:pStyle w:val="CRCoverPage"/>
              <w:spacing w:after="0"/>
              <w:rPr>
                <w:noProof/>
                <w:sz w:val="8"/>
                <w:szCs w:val="8"/>
              </w:rPr>
            </w:pPr>
          </w:p>
        </w:tc>
      </w:tr>
      <w:tr w:rsidR="00EE4C03" w:rsidRPr="00A32413" w14:paraId="7F127B9A" w14:textId="77777777" w:rsidTr="004431CA">
        <w:tc>
          <w:tcPr>
            <w:tcW w:w="1843" w:type="dxa"/>
            <w:tcBorders>
              <w:top w:val="single" w:sz="4" w:space="0" w:color="auto"/>
              <w:left w:val="single" w:sz="4" w:space="0" w:color="auto"/>
            </w:tcBorders>
          </w:tcPr>
          <w:p w14:paraId="0774C175" w14:textId="77777777" w:rsidR="00EE4C03" w:rsidRPr="00A32413" w:rsidRDefault="00EE4C03" w:rsidP="004431CA">
            <w:pPr>
              <w:pStyle w:val="CRCoverPage"/>
              <w:tabs>
                <w:tab w:val="right" w:pos="1759"/>
              </w:tabs>
              <w:spacing w:after="0"/>
              <w:rPr>
                <w:b/>
                <w:i/>
                <w:noProof/>
              </w:rPr>
            </w:pPr>
            <w:r w:rsidRPr="00A32413">
              <w:rPr>
                <w:b/>
                <w:i/>
                <w:noProof/>
              </w:rPr>
              <w:t>Title:</w:t>
            </w:r>
            <w:r w:rsidRPr="00A32413">
              <w:rPr>
                <w:b/>
                <w:i/>
                <w:noProof/>
              </w:rPr>
              <w:tab/>
            </w:r>
          </w:p>
        </w:tc>
        <w:tc>
          <w:tcPr>
            <w:tcW w:w="7797" w:type="dxa"/>
            <w:gridSpan w:val="10"/>
            <w:tcBorders>
              <w:top w:val="single" w:sz="4" w:space="0" w:color="auto"/>
              <w:right w:val="single" w:sz="4" w:space="0" w:color="auto"/>
            </w:tcBorders>
            <w:shd w:val="pct30" w:color="FFFF00" w:fill="auto"/>
          </w:tcPr>
          <w:p w14:paraId="252E5F80" w14:textId="77777777" w:rsidR="00EE4C03" w:rsidRPr="00A32413" w:rsidRDefault="00696BAF" w:rsidP="004431CA">
            <w:pPr>
              <w:pStyle w:val="CRCoverPage"/>
              <w:spacing w:after="0"/>
              <w:ind w:left="100"/>
              <w:rPr>
                <w:noProof/>
              </w:rPr>
            </w:pPr>
            <w:r w:rsidRPr="00A32413">
              <w:rPr>
                <w:noProof/>
              </w:rPr>
              <w:t xml:space="preserve">Correction of clause </w:t>
            </w:r>
            <w:r w:rsidR="004E0A51" w:rsidRPr="00A32413">
              <w:rPr>
                <w:noProof/>
              </w:rPr>
              <w:t>6.2</w:t>
            </w:r>
            <w:r w:rsidRPr="00A32413">
              <w:rPr>
                <w:noProof/>
              </w:rPr>
              <w:t xml:space="preserve"> - </w:t>
            </w:r>
            <w:r w:rsidR="004E0A51" w:rsidRPr="00A32413">
              <w:rPr>
                <w:noProof/>
              </w:rPr>
              <w:t>Private Calls</w:t>
            </w:r>
          </w:p>
        </w:tc>
      </w:tr>
      <w:tr w:rsidR="00EE4C03" w:rsidRPr="00A32413" w14:paraId="068121B9" w14:textId="77777777" w:rsidTr="004431CA">
        <w:tc>
          <w:tcPr>
            <w:tcW w:w="1843" w:type="dxa"/>
            <w:tcBorders>
              <w:left w:val="single" w:sz="4" w:space="0" w:color="auto"/>
            </w:tcBorders>
          </w:tcPr>
          <w:p w14:paraId="031CB571" w14:textId="77777777" w:rsidR="00EE4C03" w:rsidRPr="00A32413" w:rsidRDefault="00EE4C03" w:rsidP="004431CA">
            <w:pPr>
              <w:pStyle w:val="CRCoverPage"/>
              <w:spacing w:after="0"/>
              <w:rPr>
                <w:b/>
                <w:i/>
                <w:noProof/>
                <w:sz w:val="8"/>
                <w:szCs w:val="8"/>
              </w:rPr>
            </w:pPr>
          </w:p>
        </w:tc>
        <w:tc>
          <w:tcPr>
            <w:tcW w:w="7797" w:type="dxa"/>
            <w:gridSpan w:val="10"/>
            <w:tcBorders>
              <w:right w:val="single" w:sz="4" w:space="0" w:color="auto"/>
            </w:tcBorders>
          </w:tcPr>
          <w:p w14:paraId="7F695224" w14:textId="77777777" w:rsidR="00EE4C03" w:rsidRPr="00A32413" w:rsidRDefault="00EE4C03" w:rsidP="004431CA">
            <w:pPr>
              <w:pStyle w:val="CRCoverPage"/>
              <w:spacing w:after="0"/>
              <w:rPr>
                <w:noProof/>
                <w:sz w:val="8"/>
                <w:szCs w:val="8"/>
              </w:rPr>
            </w:pPr>
          </w:p>
        </w:tc>
      </w:tr>
      <w:tr w:rsidR="00EE4C03" w:rsidRPr="00A32413" w14:paraId="13BE19A2" w14:textId="77777777" w:rsidTr="004431CA">
        <w:tc>
          <w:tcPr>
            <w:tcW w:w="1843" w:type="dxa"/>
            <w:tcBorders>
              <w:left w:val="single" w:sz="4" w:space="0" w:color="auto"/>
            </w:tcBorders>
          </w:tcPr>
          <w:p w14:paraId="22F77D51" w14:textId="77777777" w:rsidR="00EE4C03" w:rsidRPr="00A32413" w:rsidRDefault="00EE4C03" w:rsidP="004431CA">
            <w:pPr>
              <w:pStyle w:val="CRCoverPage"/>
              <w:tabs>
                <w:tab w:val="right" w:pos="1759"/>
              </w:tabs>
              <w:spacing w:after="0"/>
              <w:rPr>
                <w:b/>
                <w:i/>
                <w:noProof/>
              </w:rPr>
            </w:pPr>
            <w:r w:rsidRPr="00A32413">
              <w:rPr>
                <w:b/>
                <w:i/>
                <w:noProof/>
              </w:rPr>
              <w:t>Source to WG:</w:t>
            </w:r>
          </w:p>
        </w:tc>
        <w:tc>
          <w:tcPr>
            <w:tcW w:w="7797" w:type="dxa"/>
            <w:gridSpan w:val="10"/>
            <w:tcBorders>
              <w:right w:val="single" w:sz="4" w:space="0" w:color="auto"/>
            </w:tcBorders>
            <w:shd w:val="pct30" w:color="FFFF00" w:fill="auto"/>
          </w:tcPr>
          <w:p w14:paraId="0B8F4E5E" w14:textId="77777777" w:rsidR="00EE4C03" w:rsidRPr="00A32413" w:rsidRDefault="00EE4C03" w:rsidP="004431CA">
            <w:pPr>
              <w:pStyle w:val="CRCoverPage"/>
              <w:spacing w:after="0"/>
              <w:ind w:left="100"/>
              <w:rPr>
                <w:noProof/>
              </w:rPr>
            </w:pPr>
            <w:r w:rsidRPr="00A32413">
              <w:t>MCC TF160</w:t>
            </w:r>
          </w:p>
        </w:tc>
      </w:tr>
      <w:tr w:rsidR="00EE4C03" w:rsidRPr="00A32413" w14:paraId="4A9FC994" w14:textId="77777777" w:rsidTr="004431CA">
        <w:tc>
          <w:tcPr>
            <w:tcW w:w="1843" w:type="dxa"/>
            <w:tcBorders>
              <w:left w:val="single" w:sz="4" w:space="0" w:color="auto"/>
            </w:tcBorders>
          </w:tcPr>
          <w:p w14:paraId="7EEA1924" w14:textId="77777777" w:rsidR="00EE4C03" w:rsidRPr="00A32413" w:rsidRDefault="00EE4C03" w:rsidP="004431CA">
            <w:pPr>
              <w:pStyle w:val="CRCoverPage"/>
              <w:tabs>
                <w:tab w:val="right" w:pos="1759"/>
              </w:tabs>
              <w:spacing w:after="0"/>
              <w:rPr>
                <w:b/>
                <w:i/>
                <w:noProof/>
              </w:rPr>
            </w:pPr>
            <w:r w:rsidRPr="00A32413">
              <w:rPr>
                <w:b/>
                <w:i/>
                <w:noProof/>
              </w:rPr>
              <w:t>Source to TSG:</w:t>
            </w:r>
          </w:p>
        </w:tc>
        <w:tc>
          <w:tcPr>
            <w:tcW w:w="7797" w:type="dxa"/>
            <w:gridSpan w:val="10"/>
            <w:tcBorders>
              <w:right w:val="single" w:sz="4" w:space="0" w:color="auto"/>
            </w:tcBorders>
            <w:shd w:val="pct30" w:color="FFFF00" w:fill="auto"/>
          </w:tcPr>
          <w:p w14:paraId="75D36A3E" w14:textId="77777777" w:rsidR="00EE4C03" w:rsidRPr="00A32413" w:rsidRDefault="00EE4C03" w:rsidP="004431CA">
            <w:pPr>
              <w:pStyle w:val="CRCoverPage"/>
              <w:spacing w:after="0"/>
              <w:ind w:left="100"/>
              <w:rPr>
                <w:noProof/>
              </w:rPr>
            </w:pPr>
            <w:r w:rsidRPr="00A32413">
              <w:t>R5</w:t>
            </w:r>
          </w:p>
        </w:tc>
      </w:tr>
      <w:tr w:rsidR="00EE4C03" w:rsidRPr="00A32413" w14:paraId="7C4CCC9B" w14:textId="77777777" w:rsidTr="004431CA">
        <w:tc>
          <w:tcPr>
            <w:tcW w:w="1843" w:type="dxa"/>
            <w:tcBorders>
              <w:left w:val="single" w:sz="4" w:space="0" w:color="auto"/>
            </w:tcBorders>
          </w:tcPr>
          <w:p w14:paraId="6F0512BF" w14:textId="77777777" w:rsidR="00EE4C03" w:rsidRPr="00A32413" w:rsidRDefault="00EE4C03" w:rsidP="004431CA">
            <w:pPr>
              <w:pStyle w:val="CRCoverPage"/>
              <w:spacing w:after="0"/>
              <w:rPr>
                <w:b/>
                <w:i/>
                <w:noProof/>
                <w:sz w:val="8"/>
                <w:szCs w:val="8"/>
              </w:rPr>
            </w:pPr>
          </w:p>
        </w:tc>
        <w:tc>
          <w:tcPr>
            <w:tcW w:w="7797" w:type="dxa"/>
            <w:gridSpan w:val="10"/>
            <w:tcBorders>
              <w:right w:val="single" w:sz="4" w:space="0" w:color="auto"/>
            </w:tcBorders>
          </w:tcPr>
          <w:p w14:paraId="30AD1D61" w14:textId="77777777" w:rsidR="00EE4C03" w:rsidRPr="00A32413" w:rsidRDefault="00EE4C03" w:rsidP="004431CA">
            <w:pPr>
              <w:pStyle w:val="CRCoverPage"/>
              <w:spacing w:after="0"/>
              <w:rPr>
                <w:noProof/>
                <w:sz w:val="8"/>
                <w:szCs w:val="8"/>
              </w:rPr>
            </w:pPr>
          </w:p>
        </w:tc>
      </w:tr>
      <w:tr w:rsidR="00EE4C03" w:rsidRPr="00A32413" w14:paraId="04C3A404" w14:textId="77777777" w:rsidTr="004431CA">
        <w:tc>
          <w:tcPr>
            <w:tcW w:w="1843" w:type="dxa"/>
            <w:tcBorders>
              <w:left w:val="single" w:sz="4" w:space="0" w:color="auto"/>
            </w:tcBorders>
          </w:tcPr>
          <w:p w14:paraId="29524342" w14:textId="77777777" w:rsidR="00EE4C03" w:rsidRPr="00A32413" w:rsidRDefault="00EE4C03" w:rsidP="004431CA">
            <w:pPr>
              <w:pStyle w:val="CRCoverPage"/>
              <w:tabs>
                <w:tab w:val="right" w:pos="1759"/>
              </w:tabs>
              <w:spacing w:after="0"/>
              <w:rPr>
                <w:b/>
                <w:i/>
                <w:noProof/>
              </w:rPr>
            </w:pPr>
            <w:r w:rsidRPr="00A32413">
              <w:rPr>
                <w:b/>
                <w:i/>
                <w:noProof/>
              </w:rPr>
              <w:t>Work item code:</w:t>
            </w:r>
          </w:p>
        </w:tc>
        <w:tc>
          <w:tcPr>
            <w:tcW w:w="3686" w:type="dxa"/>
            <w:gridSpan w:val="5"/>
            <w:shd w:val="pct30" w:color="FFFF00" w:fill="auto"/>
          </w:tcPr>
          <w:p w14:paraId="53EAF2A6" w14:textId="77777777" w:rsidR="00EE4C03" w:rsidRPr="00A32413" w:rsidRDefault="0071762F" w:rsidP="004431CA">
            <w:pPr>
              <w:pStyle w:val="CRCoverPage"/>
              <w:spacing w:after="0"/>
              <w:ind w:left="100"/>
              <w:rPr>
                <w:noProof/>
              </w:rPr>
            </w:pPr>
            <w:r w:rsidRPr="00A32413">
              <w:rPr>
                <w:noProof/>
              </w:rPr>
              <w:t>TEI14_Test, MCPTT-ConTest</w:t>
            </w:r>
          </w:p>
        </w:tc>
        <w:tc>
          <w:tcPr>
            <w:tcW w:w="567" w:type="dxa"/>
            <w:tcBorders>
              <w:left w:val="nil"/>
            </w:tcBorders>
          </w:tcPr>
          <w:p w14:paraId="776BA291" w14:textId="77777777" w:rsidR="00EE4C03" w:rsidRPr="00A32413" w:rsidRDefault="00EE4C03" w:rsidP="004431CA">
            <w:pPr>
              <w:pStyle w:val="CRCoverPage"/>
              <w:spacing w:after="0"/>
              <w:ind w:right="100"/>
              <w:rPr>
                <w:noProof/>
              </w:rPr>
            </w:pPr>
          </w:p>
        </w:tc>
        <w:tc>
          <w:tcPr>
            <w:tcW w:w="1417" w:type="dxa"/>
            <w:gridSpan w:val="3"/>
            <w:tcBorders>
              <w:left w:val="nil"/>
            </w:tcBorders>
          </w:tcPr>
          <w:p w14:paraId="774893D3" w14:textId="77777777" w:rsidR="00EE4C03" w:rsidRPr="00A32413" w:rsidRDefault="00EE4C03" w:rsidP="004431CA">
            <w:pPr>
              <w:pStyle w:val="CRCoverPage"/>
              <w:spacing w:after="0"/>
              <w:jc w:val="right"/>
              <w:rPr>
                <w:noProof/>
              </w:rPr>
            </w:pPr>
            <w:r w:rsidRPr="00A32413">
              <w:rPr>
                <w:b/>
                <w:i/>
                <w:noProof/>
              </w:rPr>
              <w:t>Date:</w:t>
            </w:r>
          </w:p>
        </w:tc>
        <w:tc>
          <w:tcPr>
            <w:tcW w:w="2127" w:type="dxa"/>
            <w:tcBorders>
              <w:right w:val="single" w:sz="4" w:space="0" w:color="auto"/>
            </w:tcBorders>
            <w:shd w:val="pct30" w:color="FFFF00" w:fill="auto"/>
          </w:tcPr>
          <w:p w14:paraId="365C0F4C" w14:textId="77777777" w:rsidR="00EE4C03" w:rsidRPr="00A32413" w:rsidRDefault="0071762F" w:rsidP="004431CA">
            <w:pPr>
              <w:pStyle w:val="CRCoverPage"/>
              <w:spacing w:after="0"/>
              <w:ind w:left="100"/>
              <w:rPr>
                <w:noProof/>
              </w:rPr>
            </w:pPr>
            <w:r w:rsidRPr="00A32413">
              <w:rPr>
                <w:noProof/>
              </w:rPr>
              <w:t>2023-02-09</w:t>
            </w:r>
          </w:p>
        </w:tc>
      </w:tr>
      <w:tr w:rsidR="00EE4C03" w:rsidRPr="00A32413" w14:paraId="7F26CD7C" w14:textId="77777777" w:rsidTr="004431CA">
        <w:tc>
          <w:tcPr>
            <w:tcW w:w="1843" w:type="dxa"/>
            <w:tcBorders>
              <w:left w:val="single" w:sz="4" w:space="0" w:color="auto"/>
            </w:tcBorders>
          </w:tcPr>
          <w:p w14:paraId="6077D2EA" w14:textId="77777777" w:rsidR="00EE4C03" w:rsidRPr="00A32413" w:rsidRDefault="00EE4C03" w:rsidP="004431CA">
            <w:pPr>
              <w:pStyle w:val="CRCoverPage"/>
              <w:spacing w:after="0"/>
              <w:rPr>
                <w:b/>
                <w:i/>
                <w:noProof/>
                <w:sz w:val="8"/>
                <w:szCs w:val="8"/>
              </w:rPr>
            </w:pPr>
          </w:p>
        </w:tc>
        <w:tc>
          <w:tcPr>
            <w:tcW w:w="1986" w:type="dxa"/>
            <w:gridSpan w:val="4"/>
          </w:tcPr>
          <w:p w14:paraId="6FE35450" w14:textId="77777777" w:rsidR="00EE4C03" w:rsidRPr="00A32413" w:rsidRDefault="00EE4C03" w:rsidP="004431CA">
            <w:pPr>
              <w:pStyle w:val="CRCoverPage"/>
              <w:spacing w:after="0"/>
              <w:rPr>
                <w:noProof/>
                <w:sz w:val="8"/>
                <w:szCs w:val="8"/>
              </w:rPr>
            </w:pPr>
          </w:p>
        </w:tc>
        <w:tc>
          <w:tcPr>
            <w:tcW w:w="2267" w:type="dxa"/>
            <w:gridSpan w:val="2"/>
          </w:tcPr>
          <w:p w14:paraId="7F26842F" w14:textId="77777777" w:rsidR="00EE4C03" w:rsidRPr="00A32413" w:rsidRDefault="00EE4C03" w:rsidP="004431CA">
            <w:pPr>
              <w:pStyle w:val="CRCoverPage"/>
              <w:spacing w:after="0"/>
              <w:rPr>
                <w:noProof/>
                <w:sz w:val="8"/>
                <w:szCs w:val="8"/>
              </w:rPr>
            </w:pPr>
          </w:p>
        </w:tc>
        <w:tc>
          <w:tcPr>
            <w:tcW w:w="1417" w:type="dxa"/>
            <w:gridSpan w:val="3"/>
          </w:tcPr>
          <w:p w14:paraId="03A9FA7C" w14:textId="77777777" w:rsidR="00EE4C03" w:rsidRPr="00A32413" w:rsidRDefault="00EE4C03" w:rsidP="004431CA">
            <w:pPr>
              <w:pStyle w:val="CRCoverPage"/>
              <w:spacing w:after="0"/>
              <w:rPr>
                <w:noProof/>
                <w:sz w:val="8"/>
                <w:szCs w:val="8"/>
              </w:rPr>
            </w:pPr>
          </w:p>
        </w:tc>
        <w:tc>
          <w:tcPr>
            <w:tcW w:w="2127" w:type="dxa"/>
            <w:tcBorders>
              <w:right w:val="single" w:sz="4" w:space="0" w:color="auto"/>
            </w:tcBorders>
          </w:tcPr>
          <w:p w14:paraId="2AFB20D1" w14:textId="77777777" w:rsidR="00EE4C03" w:rsidRPr="00A32413" w:rsidRDefault="00EE4C03" w:rsidP="004431CA">
            <w:pPr>
              <w:pStyle w:val="CRCoverPage"/>
              <w:spacing w:after="0"/>
              <w:rPr>
                <w:noProof/>
                <w:sz w:val="8"/>
                <w:szCs w:val="8"/>
              </w:rPr>
            </w:pPr>
          </w:p>
        </w:tc>
      </w:tr>
      <w:tr w:rsidR="00EE4C03" w:rsidRPr="00A32413" w14:paraId="3E7E494F" w14:textId="77777777" w:rsidTr="004431CA">
        <w:trPr>
          <w:cantSplit/>
        </w:trPr>
        <w:tc>
          <w:tcPr>
            <w:tcW w:w="1843" w:type="dxa"/>
            <w:tcBorders>
              <w:left w:val="single" w:sz="4" w:space="0" w:color="auto"/>
            </w:tcBorders>
          </w:tcPr>
          <w:p w14:paraId="0EA60CE7" w14:textId="77777777" w:rsidR="00EE4C03" w:rsidRPr="00A32413" w:rsidRDefault="00EE4C03" w:rsidP="004431CA">
            <w:pPr>
              <w:pStyle w:val="CRCoverPage"/>
              <w:tabs>
                <w:tab w:val="right" w:pos="1759"/>
              </w:tabs>
              <w:spacing w:after="0"/>
              <w:rPr>
                <w:b/>
                <w:i/>
                <w:noProof/>
              </w:rPr>
            </w:pPr>
            <w:r w:rsidRPr="00A32413">
              <w:rPr>
                <w:b/>
                <w:i/>
                <w:noProof/>
              </w:rPr>
              <w:t>Category:</w:t>
            </w:r>
          </w:p>
        </w:tc>
        <w:tc>
          <w:tcPr>
            <w:tcW w:w="851" w:type="dxa"/>
            <w:shd w:val="pct30" w:color="FFFF00" w:fill="auto"/>
          </w:tcPr>
          <w:p w14:paraId="1349C154" w14:textId="77777777" w:rsidR="00EE4C03" w:rsidRPr="00A32413" w:rsidRDefault="00000000" w:rsidP="004431CA">
            <w:pPr>
              <w:pStyle w:val="CRCoverPage"/>
              <w:spacing w:after="0"/>
              <w:ind w:left="100" w:right="-609"/>
              <w:rPr>
                <w:b/>
                <w:noProof/>
              </w:rPr>
            </w:pPr>
            <w:fldSimple w:instr=" DOCPROPERTY  Cat  \* MERGEFORMAT "/>
            <w:r w:rsidR="00EE4C03" w:rsidRPr="00A32413">
              <w:rPr>
                <w:b/>
                <w:noProof/>
              </w:rPr>
              <w:t>F</w:t>
            </w:r>
          </w:p>
        </w:tc>
        <w:tc>
          <w:tcPr>
            <w:tcW w:w="3402" w:type="dxa"/>
            <w:gridSpan w:val="5"/>
            <w:tcBorders>
              <w:left w:val="nil"/>
            </w:tcBorders>
          </w:tcPr>
          <w:p w14:paraId="0F8A6AF7" w14:textId="77777777" w:rsidR="00EE4C03" w:rsidRPr="00A32413" w:rsidRDefault="00EE4C03" w:rsidP="004431CA">
            <w:pPr>
              <w:pStyle w:val="CRCoverPage"/>
              <w:spacing w:after="0"/>
              <w:rPr>
                <w:noProof/>
              </w:rPr>
            </w:pPr>
          </w:p>
        </w:tc>
        <w:tc>
          <w:tcPr>
            <w:tcW w:w="1417" w:type="dxa"/>
            <w:gridSpan w:val="3"/>
            <w:tcBorders>
              <w:left w:val="nil"/>
            </w:tcBorders>
          </w:tcPr>
          <w:p w14:paraId="4C364917" w14:textId="77777777" w:rsidR="00EE4C03" w:rsidRPr="00A32413" w:rsidRDefault="00EE4C03" w:rsidP="004431CA">
            <w:pPr>
              <w:pStyle w:val="CRCoverPage"/>
              <w:spacing w:after="0"/>
              <w:jc w:val="right"/>
              <w:rPr>
                <w:b/>
                <w:i/>
                <w:noProof/>
              </w:rPr>
            </w:pPr>
            <w:r w:rsidRPr="00A32413">
              <w:rPr>
                <w:b/>
                <w:i/>
                <w:noProof/>
              </w:rPr>
              <w:t>Release:</w:t>
            </w:r>
          </w:p>
        </w:tc>
        <w:tc>
          <w:tcPr>
            <w:tcW w:w="2127" w:type="dxa"/>
            <w:tcBorders>
              <w:right w:val="single" w:sz="4" w:space="0" w:color="auto"/>
            </w:tcBorders>
            <w:shd w:val="pct30" w:color="FFFF00" w:fill="auto"/>
          </w:tcPr>
          <w:p w14:paraId="599EDC82" w14:textId="77777777" w:rsidR="00EE4C03" w:rsidRPr="00A32413" w:rsidRDefault="00EE4C03" w:rsidP="004431CA">
            <w:pPr>
              <w:pStyle w:val="CRCoverPage"/>
              <w:spacing w:after="0"/>
              <w:ind w:left="100"/>
              <w:rPr>
                <w:noProof/>
              </w:rPr>
            </w:pPr>
            <w:r w:rsidRPr="00A32413">
              <w:rPr>
                <w:noProof/>
              </w:rPr>
              <w:t>Rel-1</w:t>
            </w:r>
            <w:r w:rsidR="00696BAF" w:rsidRPr="00A32413">
              <w:rPr>
                <w:noProof/>
              </w:rPr>
              <w:t>5</w:t>
            </w:r>
          </w:p>
        </w:tc>
      </w:tr>
      <w:tr w:rsidR="00EE4C03" w:rsidRPr="00A32413" w14:paraId="16856D74" w14:textId="77777777" w:rsidTr="004431CA">
        <w:tc>
          <w:tcPr>
            <w:tcW w:w="1843" w:type="dxa"/>
            <w:tcBorders>
              <w:left w:val="single" w:sz="4" w:space="0" w:color="auto"/>
              <w:bottom w:val="single" w:sz="4" w:space="0" w:color="auto"/>
            </w:tcBorders>
          </w:tcPr>
          <w:p w14:paraId="0DCF2CA0" w14:textId="77777777" w:rsidR="00EE4C03" w:rsidRPr="00A32413" w:rsidRDefault="00EE4C03" w:rsidP="004431CA">
            <w:pPr>
              <w:pStyle w:val="CRCoverPage"/>
              <w:spacing w:after="0"/>
              <w:rPr>
                <w:b/>
                <w:i/>
                <w:noProof/>
              </w:rPr>
            </w:pPr>
          </w:p>
        </w:tc>
        <w:tc>
          <w:tcPr>
            <w:tcW w:w="4677" w:type="dxa"/>
            <w:gridSpan w:val="8"/>
            <w:tcBorders>
              <w:bottom w:val="single" w:sz="4" w:space="0" w:color="auto"/>
            </w:tcBorders>
          </w:tcPr>
          <w:p w14:paraId="5FEFB031" w14:textId="77777777" w:rsidR="00EE4C03" w:rsidRPr="00A32413" w:rsidRDefault="00EE4C03" w:rsidP="004431CA">
            <w:pPr>
              <w:pStyle w:val="CRCoverPage"/>
              <w:spacing w:after="0"/>
              <w:ind w:left="383" w:hanging="383"/>
              <w:rPr>
                <w:i/>
                <w:noProof/>
                <w:sz w:val="18"/>
              </w:rPr>
            </w:pPr>
            <w:r w:rsidRPr="00A32413">
              <w:rPr>
                <w:i/>
                <w:noProof/>
                <w:sz w:val="18"/>
              </w:rPr>
              <w:t xml:space="preserve">Use </w:t>
            </w:r>
            <w:r w:rsidRPr="00A32413">
              <w:rPr>
                <w:i/>
                <w:noProof/>
                <w:sz w:val="18"/>
                <w:u w:val="single"/>
              </w:rPr>
              <w:t>one</w:t>
            </w:r>
            <w:r w:rsidRPr="00A32413">
              <w:rPr>
                <w:i/>
                <w:noProof/>
                <w:sz w:val="18"/>
              </w:rPr>
              <w:t xml:space="preserve"> of the following categories:</w:t>
            </w:r>
            <w:r w:rsidRPr="00A32413">
              <w:rPr>
                <w:b/>
                <w:i/>
                <w:noProof/>
                <w:sz w:val="18"/>
              </w:rPr>
              <w:br/>
              <w:t>F</w:t>
            </w:r>
            <w:r w:rsidRPr="00A32413">
              <w:rPr>
                <w:i/>
                <w:noProof/>
                <w:sz w:val="18"/>
              </w:rPr>
              <w:t xml:space="preserve">  (correction)</w:t>
            </w:r>
            <w:r w:rsidRPr="00A32413">
              <w:rPr>
                <w:i/>
                <w:noProof/>
                <w:sz w:val="18"/>
              </w:rPr>
              <w:br/>
            </w:r>
            <w:r w:rsidRPr="00A32413">
              <w:rPr>
                <w:b/>
                <w:i/>
                <w:noProof/>
                <w:sz w:val="18"/>
              </w:rPr>
              <w:t>A</w:t>
            </w:r>
            <w:r w:rsidRPr="00A32413">
              <w:rPr>
                <w:i/>
                <w:noProof/>
                <w:sz w:val="18"/>
              </w:rPr>
              <w:t xml:space="preserve">  (mirror corresponding to a change in an earlier </w:t>
            </w:r>
            <w:r w:rsidRPr="00A32413">
              <w:rPr>
                <w:i/>
                <w:noProof/>
                <w:sz w:val="18"/>
              </w:rPr>
              <w:tab/>
            </w:r>
            <w:r w:rsidRPr="00A32413">
              <w:rPr>
                <w:i/>
                <w:noProof/>
                <w:sz w:val="18"/>
              </w:rPr>
              <w:tab/>
            </w:r>
            <w:r w:rsidRPr="00A32413">
              <w:rPr>
                <w:i/>
                <w:noProof/>
                <w:sz w:val="18"/>
              </w:rPr>
              <w:tab/>
            </w:r>
            <w:r w:rsidRPr="00A32413">
              <w:rPr>
                <w:i/>
                <w:noProof/>
                <w:sz w:val="18"/>
              </w:rPr>
              <w:tab/>
            </w:r>
            <w:r w:rsidRPr="00A32413">
              <w:rPr>
                <w:i/>
                <w:noProof/>
                <w:sz w:val="18"/>
              </w:rPr>
              <w:tab/>
            </w:r>
            <w:r w:rsidRPr="00A32413">
              <w:rPr>
                <w:i/>
                <w:noProof/>
                <w:sz w:val="18"/>
              </w:rPr>
              <w:tab/>
            </w:r>
            <w:r w:rsidRPr="00A32413">
              <w:rPr>
                <w:i/>
                <w:noProof/>
                <w:sz w:val="18"/>
              </w:rPr>
              <w:tab/>
            </w:r>
            <w:r w:rsidRPr="00A32413">
              <w:rPr>
                <w:i/>
                <w:noProof/>
                <w:sz w:val="18"/>
              </w:rPr>
              <w:tab/>
            </w:r>
            <w:r w:rsidRPr="00A32413">
              <w:rPr>
                <w:i/>
                <w:noProof/>
                <w:sz w:val="18"/>
              </w:rPr>
              <w:tab/>
            </w:r>
            <w:r w:rsidRPr="00A32413">
              <w:rPr>
                <w:i/>
                <w:noProof/>
                <w:sz w:val="18"/>
              </w:rPr>
              <w:tab/>
            </w:r>
            <w:r w:rsidRPr="00A32413">
              <w:rPr>
                <w:i/>
                <w:noProof/>
                <w:sz w:val="18"/>
              </w:rPr>
              <w:tab/>
            </w:r>
            <w:r w:rsidRPr="00A32413">
              <w:rPr>
                <w:i/>
                <w:noProof/>
                <w:sz w:val="18"/>
              </w:rPr>
              <w:tab/>
            </w:r>
            <w:r w:rsidRPr="00A32413">
              <w:rPr>
                <w:i/>
                <w:noProof/>
                <w:sz w:val="18"/>
              </w:rPr>
              <w:tab/>
              <w:t>release)</w:t>
            </w:r>
            <w:r w:rsidRPr="00A32413">
              <w:rPr>
                <w:i/>
                <w:noProof/>
                <w:sz w:val="18"/>
              </w:rPr>
              <w:br/>
            </w:r>
            <w:r w:rsidRPr="00A32413">
              <w:rPr>
                <w:b/>
                <w:i/>
                <w:noProof/>
                <w:sz w:val="18"/>
              </w:rPr>
              <w:t>B</w:t>
            </w:r>
            <w:r w:rsidRPr="00A32413">
              <w:rPr>
                <w:i/>
                <w:noProof/>
                <w:sz w:val="18"/>
              </w:rPr>
              <w:t xml:space="preserve">  (addition of feature), </w:t>
            </w:r>
            <w:r w:rsidRPr="00A32413">
              <w:rPr>
                <w:i/>
                <w:noProof/>
                <w:sz w:val="18"/>
              </w:rPr>
              <w:br/>
            </w:r>
            <w:r w:rsidRPr="00A32413">
              <w:rPr>
                <w:b/>
                <w:i/>
                <w:noProof/>
                <w:sz w:val="18"/>
              </w:rPr>
              <w:t>C</w:t>
            </w:r>
            <w:r w:rsidRPr="00A32413">
              <w:rPr>
                <w:i/>
                <w:noProof/>
                <w:sz w:val="18"/>
              </w:rPr>
              <w:t xml:space="preserve">  (functional modification of feature)</w:t>
            </w:r>
            <w:r w:rsidRPr="00A32413">
              <w:rPr>
                <w:i/>
                <w:noProof/>
                <w:sz w:val="18"/>
              </w:rPr>
              <w:br/>
            </w:r>
            <w:r w:rsidRPr="00A32413">
              <w:rPr>
                <w:b/>
                <w:i/>
                <w:noProof/>
                <w:sz w:val="18"/>
              </w:rPr>
              <w:t>D</w:t>
            </w:r>
            <w:r w:rsidRPr="00A32413">
              <w:rPr>
                <w:i/>
                <w:noProof/>
                <w:sz w:val="18"/>
              </w:rPr>
              <w:t xml:space="preserve">  (editorial modification)</w:t>
            </w:r>
          </w:p>
          <w:p w14:paraId="09473F3D" w14:textId="77777777" w:rsidR="00EE4C03" w:rsidRPr="00A32413" w:rsidRDefault="00EE4C03" w:rsidP="004431CA">
            <w:pPr>
              <w:pStyle w:val="CRCoverPage"/>
              <w:rPr>
                <w:noProof/>
              </w:rPr>
            </w:pPr>
            <w:r w:rsidRPr="00A32413">
              <w:rPr>
                <w:noProof/>
                <w:sz w:val="18"/>
              </w:rPr>
              <w:t>Detailed explanations of the above categories can</w:t>
            </w:r>
            <w:r w:rsidRPr="00A32413">
              <w:rPr>
                <w:noProof/>
                <w:sz w:val="18"/>
              </w:rPr>
              <w:br/>
              <w:t xml:space="preserve">be found in 3GPP </w:t>
            </w:r>
            <w:hyperlink r:id="rId10" w:history="1">
              <w:r w:rsidRPr="00A32413">
                <w:rPr>
                  <w:rStyle w:val="Hyperlink"/>
                  <w:noProof/>
                  <w:sz w:val="18"/>
                </w:rPr>
                <w:t>TR 21.900</w:t>
              </w:r>
            </w:hyperlink>
            <w:r w:rsidRPr="00A32413">
              <w:rPr>
                <w:noProof/>
                <w:sz w:val="18"/>
              </w:rPr>
              <w:t>.</w:t>
            </w:r>
          </w:p>
        </w:tc>
        <w:tc>
          <w:tcPr>
            <w:tcW w:w="3120" w:type="dxa"/>
            <w:gridSpan w:val="2"/>
            <w:tcBorders>
              <w:bottom w:val="single" w:sz="4" w:space="0" w:color="auto"/>
              <w:right w:val="single" w:sz="4" w:space="0" w:color="auto"/>
            </w:tcBorders>
          </w:tcPr>
          <w:p w14:paraId="0D51CF2B" w14:textId="77777777" w:rsidR="00EE4C03" w:rsidRPr="00A32413" w:rsidRDefault="00EE4C03" w:rsidP="004431CA">
            <w:pPr>
              <w:pStyle w:val="CRCoverPage"/>
              <w:tabs>
                <w:tab w:val="left" w:pos="950"/>
              </w:tabs>
              <w:spacing w:after="0"/>
              <w:ind w:left="241" w:hanging="241"/>
              <w:rPr>
                <w:i/>
                <w:noProof/>
                <w:sz w:val="18"/>
              </w:rPr>
            </w:pPr>
            <w:r w:rsidRPr="00A32413">
              <w:rPr>
                <w:i/>
                <w:noProof/>
                <w:sz w:val="18"/>
              </w:rPr>
              <w:t xml:space="preserve">Use </w:t>
            </w:r>
            <w:r w:rsidRPr="00A32413">
              <w:rPr>
                <w:i/>
                <w:noProof/>
                <w:sz w:val="18"/>
                <w:u w:val="single"/>
              </w:rPr>
              <w:t>one</w:t>
            </w:r>
            <w:r w:rsidRPr="00A32413">
              <w:rPr>
                <w:i/>
                <w:noProof/>
                <w:sz w:val="18"/>
              </w:rPr>
              <w:t xml:space="preserve"> of the following releases:</w:t>
            </w:r>
            <w:r w:rsidRPr="00A32413">
              <w:rPr>
                <w:i/>
                <w:noProof/>
                <w:sz w:val="18"/>
              </w:rPr>
              <w:br/>
              <w:t>Rel-8</w:t>
            </w:r>
            <w:r w:rsidRPr="00A32413">
              <w:rPr>
                <w:i/>
                <w:noProof/>
                <w:sz w:val="18"/>
              </w:rPr>
              <w:tab/>
              <w:t>(Release 8)</w:t>
            </w:r>
            <w:r w:rsidRPr="00A32413">
              <w:rPr>
                <w:i/>
                <w:noProof/>
                <w:sz w:val="18"/>
              </w:rPr>
              <w:br/>
              <w:t>Rel-9</w:t>
            </w:r>
            <w:r w:rsidRPr="00A32413">
              <w:rPr>
                <w:i/>
                <w:noProof/>
                <w:sz w:val="18"/>
              </w:rPr>
              <w:tab/>
              <w:t>(Release 9)</w:t>
            </w:r>
            <w:r w:rsidRPr="00A32413">
              <w:rPr>
                <w:i/>
                <w:noProof/>
                <w:sz w:val="18"/>
              </w:rPr>
              <w:br/>
              <w:t>Rel-10</w:t>
            </w:r>
            <w:r w:rsidRPr="00A32413">
              <w:rPr>
                <w:i/>
                <w:noProof/>
                <w:sz w:val="18"/>
              </w:rPr>
              <w:tab/>
              <w:t>(Release 10)</w:t>
            </w:r>
            <w:r w:rsidRPr="00A32413">
              <w:rPr>
                <w:i/>
                <w:noProof/>
                <w:sz w:val="18"/>
              </w:rPr>
              <w:br/>
              <w:t>Rel-11</w:t>
            </w:r>
            <w:r w:rsidRPr="00A32413">
              <w:rPr>
                <w:i/>
                <w:noProof/>
                <w:sz w:val="18"/>
              </w:rPr>
              <w:tab/>
              <w:t>(Release 11)</w:t>
            </w:r>
            <w:r w:rsidRPr="00A32413">
              <w:rPr>
                <w:i/>
                <w:noProof/>
                <w:sz w:val="18"/>
              </w:rPr>
              <w:br/>
              <w:t>…</w:t>
            </w:r>
            <w:r w:rsidRPr="00A32413">
              <w:rPr>
                <w:i/>
                <w:noProof/>
                <w:sz w:val="18"/>
              </w:rPr>
              <w:br/>
              <w:t>Rel-16</w:t>
            </w:r>
            <w:r w:rsidRPr="00A32413">
              <w:rPr>
                <w:i/>
                <w:noProof/>
                <w:sz w:val="18"/>
              </w:rPr>
              <w:tab/>
              <w:t>(Release 16)</w:t>
            </w:r>
            <w:r w:rsidRPr="00A32413">
              <w:rPr>
                <w:i/>
                <w:noProof/>
                <w:sz w:val="18"/>
              </w:rPr>
              <w:br/>
              <w:t>Rel-17</w:t>
            </w:r>
            <w:r w:rsidRPr="00A32413">
              <w:rPr>
                <w:i/>
                <w:noProof/>
                <w:sz w:val="18"/>
              </w:rPr>
              <w:tab/>
              <w:t>(Release 17)</w:t>
            </w:r>
            <w:r w:rsidRPr="00A32413">
              <w:rPr>
                <w:i/>
                <w:noProof/>
                <w:sz w:val="18"/>
              </w:rPr>
              <w:br/>
              <w:t>Rel-18</w:t>
            </w:r>
            <w:r w:rsidRPr="00A32413">
              <w:rPr>
                <w:i/>
                <w:noProof/>
                <w:sz w:val="18"/>
              </w:rPr>
              <w:tab/>
              <w:t>(Release 18)</w:t>
            </w:r>
            <w:r w:rsidRPr="00A32413">
              <w:rPr>
                <w:i/>
                <w:noProof/>
                <w:sz w:val="18"/>
              </w:rPr>
              <w:br/>
              <w:t>Rel-19</w:t>
            </w:r>
            <w:r w:rsidRPr="00A32413">
              <w:rPr>
                <w:i/>
                <w:noProof/>
                <w:sz w:val="18"/>
              </w:rPr>
              <w:tab/>
              <w:t>(Release 19)</w:t>
            </w:r>
          </w:p>
        </w:tc>
      </w:tr>
      <w:tr w:rsidR="00EE4C03" w:rsidRPr="00A32413" w14:paraId="682BC5E0" w14:textId="77777777" w:rsidTr="004431CA">
        <w:tc>
          <w:tcPr>
            <w:tcW w:w="1843" w:type="dxa"/>
          </w:tcPr>
          <w:p w14:paraId="17C4C3E6" w14:textId="77777777" w:rsidR="00EE4C03" w:rsidRPr="00A32413" w:rsidRDefault="00EE4C03" w:rsidP="004431CA">
            <w:pPr>
              <w:pStyle w:val="CRCoverPage"/>
              <w:spacing w:after="0"/>
              <w:rPr>
                <w:b/>
                <w:i/>
                <w:noProof/>
                <w:sz w:val="8"/>
                <w:szCs w:val="8"/>
              </w:rPr>
            </w:pPr>
          </w:p>
        </w:tc>
        <w:tc>
          <w:tcPr>
            <w:tcW w:w="7797" w:type="dxa"/>
            <w:gridSpan w:val="10"/>
          </w:tcPr>
          <w:p w14:paraId="729C1057" w14:textId="77777777" w:rsidR="00EE4C03" w:rsidRPr="00A32413" w:rsidRDefault="00EE4C03" w:rsidP="004431CA">
            <w:pPr>
              <w:pStyle w:val="CRCoverPage"/>
              <w:spacing w:after="0"/>
              <w:rPr>
                <w:noProof/>
                <w:sz w:val="8"/>
                <w:szCs w:val="8"/>
              </w:rPr>
            </w:pPr>
          </w:p>
        </w:tc>
      </w:tr>
      <w:tr w:rsidR="00EE4C03" w:rsidRPr="00A32413" w14:paraId="1912F976" w14:textId="77777777" w:rsidTr="004431CA">
        <w:tc>
          <w:tcPr>
            <w:tcW w:w="2694" w:type="dxa"/>
            <w:gridSpan w:val="2"/>
            <w:tcBorders>
              <w:top w:val="single" w:sz="4" w:space="0" w:color="auto"/>
              <w:left w:val="single" w:sz="4" w:space="0" w:color="auto"/>
            </w:tcBorders>
          </w:tcPr>
          <w:p w14:paraId="72530E58" w14:textId="77777777" w:rsidR="00EE4C03" w:rsidRPr="00A32413" w:rsidRDefault="00EE4C03" w:rsidP="004431CA">
            <w:pPr>
              <w:pStyle w:val="CRCoverPage"/>
              <w:tabs>
                <w:tab w:val="right" w:pos="2184"/>
              </w:tabs>
              <w:spacing w:after="0"/>
              <w:rPr>
                <w:b/>
                <w:i/>
                <w:noProof/>
              </w:rPr>
            </w:pPr>
            <w:r w:rsidRPr="00A32413">
              <w:rPr>
                <w:b/>
                <w:i/>
                <w:noProof/>
              </w:rPr>
              <w:t>Reason for change:</w:t>
            </w:r>
          </w:p>
        </w:tc>
        <w:tc>
          <w:tcPr>
            <w:tcW w:w="6946" w:type="dxa"/>
            <w:gridSpan w:val="9"/>
            <w:tcBorders>
              <w:top w:val="single" w:sz="4" w:space="0" w:color="auto"/>
              <w:right w:val="single" w:sz="4" w:space="0" w:color="auto"/>
            </w:tcBorders>
            <w:shd w:val="pct30" w:color="FFFF00" w:fill="auto"/>
          </w:tcPr>
          <w:p w14:paraId="775A3C5A" w14:textId="77777777" w:rsidR="005068F4" w:rsidRPr="00A32413" w:rsidRDefault="005068F4" w:rsidP="00E1711D">
            <w:pPr>
              <w:pStyle w:val="CRCoverPage"/>
              <w:numPr>
                <w:ilvl w:val="0"/>
                <w:numId w:val="22"/>
              </w:numPr>
              <w:spacing w:after="0"/>
              <w:rPr>
                <w:noProof/>
              </w:rPr>
            </w:pPr>
            <w:r w:rsidRPr="00A32413">
              <w:rPr>
                <w:noProof/>
              </w:rPr>
              <w:t>New generic procedure ‘MCX CO private call establishment with manual commencement’ has been added to 36.579-1 clause 5.3 replacing the MCPTT specific procedure of 5-3A.2.</w:t>
            </w:r>
          </w:p>
          <w:p w14:paraId="5BCA4899" w14:textId="77777777" w:rsidR="00E1711D" w:rsidRPr="00A32413" w:rsidRDefault="00E1711D" w:rsidP="00E1711D">
            <w:pPr>
              <w:pStyle w:val="CRCoverPage"/>
              <w:numPr>
                <w:ilvl w:val="0"/>
                <w:numId w:val="22"/>
              </w:numPr>
              <w:spacing w:after="0"/>
              <w:rPr>
                <w:noProof/>
              </w:rPr>
            </w:pPr>
            <w:r w:rsidRPr="00A32413">
              <w:rPr>
                <w:noProof/>
              </w:rPr>
              <w:t>Test case 6.2.1:</w:t>
            </w:r>
            <w:r w:rsidRPr="00A32413">
              <w:rPr>
                <w:noProof/>
              </w:rPr>
              <w:br/>
              <w:t xml:space="preserve">24.379 clause 6.2.1 (SDP offer generation) does not differentiate an initial SDP offer from a subsequent SDP offer. </w:t>
            </w:r>
            <w:r w:rsidRPr="00A32413">
              <w:rPr>
                <w:noProof/>
              </w:rPr>
              <w:br/>
            </w:r>
            <w:r w:rsidRPr="00A32413">
              <w:rPr>
                <w:noProof/>
              </w:rPr>
              <w:sym w:font="Symbol" w:char="F0DE"/>
            </w:r>
            <w:r w:rsidRPr="00A32413">
              <w:rPr>
                <w:noProof/>
              </w:rPr>
              <w:t xml:space="preserve"> In case of a private call with end-to-end security the "a=key-mgmt" attribute needs to be included in every SDP offer i.e. also in SDP offers sent for upgrade or downgrade of a call.</w:t>
            </w:r>
          </w:p>
          <w:p w14:paraId="7A4FF1D1" w14:textId="77777777" w:rsidR="00E1711D" w:rsidRPr="00A32413" w:rsidRDefault="00E1711D" w:rsidP="00E1711D">
            <w:pPr>
              <w:pStyle w:val="CRCoverPage"/>
              <w:numPr>
                <w:ilvl w:val="0"/>
                <w:numId w:val="22"/>
              </w:numPr>
              <w:spacing w:after="0"/>
              <w:rPr>
                <w:noProof/>
              </w:rPr>
            </w:pPr>
            <w:r w:rsidRPr="00A32413">
              <w:rPr>
                <w:noProof/>
              </w:rPr>
              <w:t>Test case 6.2.6:</w:t>
            </w:r>
            <w:r w:rsidRPr="00A32413">
              <w:rPr>
                <w:noProof/>
              </w:rPr>
              <w:br/>
              <w:t>The test case is about an emergency privat call, but condition EMERGENCY-CALL is missing in Table 6.2.6.3.3-3A</w:t>
            </w:r>
          </w:p>
          <w:p w14:paraId="67FCCFC4" w14:textId="77777777" w:rsidR="00E1711D" w:rsidRPr="00A32413" w:rsidRDefault="00E1711D" w:rsidP="00E1711D">
            <w:pPr>
              <w:pStyle w:val="CRCoverPage"/>
              <w:numPr>
                <w:ilvl w:val="0"/>
                <w:numId w:val="22"/>
              </w:numPr>
              <w:spacing w:after="0"/>
              <w:rPr>
                <w:noProof/>
              </w:rPr>
            </w:pPr>
            <w:r w:rsidRPr="00A32413">
              <w:rPr>
                <w:noProof/>
              </w:rPr>
              <w:t>Missing encryption for emergency-ind and alert-ind in MCPTT Info</w:t>
            </w:r>
          </w:p>
          <w:p w14:paraId="68BB8152" w14:textId="77777777" w:rsidR="00EA0ED5" w:rsidRPr="00A32413" w:rsidRDefault="00EA0ED5" w:rsidP="00E1711D">
            <w:pPr>
              <w:pStyle w:val="CRCoverPage"/>
              <w:numPr>
                <w:ilvl w:val="0"/>
                <w:numId w:val="22"/>
              </w:numPr>
              <w:spacing w:after="0"/>
              <w:rPr>
                <w:noProof/>
              </w:rPr>
            </w:pPr>
            <w:r w:rsidRPr="00A32413">
              <w:rPr>
                <w:noProof/>
              </w:rPr>
              <w:t>Condition MSG_RSP has been removed from 36.579-1 Table 5.5.3.3.1-1</w:t>
            </w:r>
            <w:r w:rsidRPr="00A32413">
              <w:rPr>
                <w:noProof/>
              </w:rPr>
              <w:br/>
              <w:t xml:space="preserve">(TS 36.579-1 CR </w:t>
            </w:r>
            <w:r w:rsidR="0072774D" w:rsidRPr="00A32413">
              <w:rPr>
                <w:noProof/>
              </w:rPr>
              <w:t>0294</w:t>
            </w:r>
            <w:r w:rsidRPr="00A32413">
              <w:rPr>
                <w:noProof/>
              </w:rPr>
              <w:t>)</w:t>
            </w:r>
          </w:p>
          <w:p w14:paraId="7C5D0EF0" w14:textId="77777777" w:rsidR="00151595" w:rsidRPr="00A32413" w:rsidRDefault="00E1711D" w:rsidP="00E1711D">
            <w:pPr>
              <w:pStyle w:val="CRCoverPage"/>
              <w:numPr>
                <w:ilvl w:val="0"/>
                <w:numId w:val="22"/>
              </w:numPr>
              <w:spacing w:after="0"/>
              <w:rPr>
                <w:noProof/>
              </w:rPr>
            </w:pPr>
            <w:r w:rsidRPr="00A32413">
              <w:rPr>
                <w:noProof/>
              </w:rPr>
              <w:t>Editorial issues</w:t>
            </w:r>
          </w:p>
        </w:tc>
      </w:tr>
      <w:tr w:rsidR="00EE4C03" w:rsidRPr="00A32413" w14:paraId="7069B281" w14:textId="77777777" w:rsidTr="004431CA">
        <w:tc>
          <w:tcPr>
            <w:tcW w:w="2694" w:type="dxa"/>
            <w:gridSpan w:val="2"/>
            <w:tcBorders>
              <w:left w:val="single" w:sz="4" w:space="0" w:color="auto"/>
            </w:tcBorders>
          </w:tcPr>
          <w:p w14:paraId="07F8E97B" w14:textId="77777777" w:rsidR="00EE4C03" w:rsidRPr="00A32413" w:rsidRDefault="00EE4C03" w:rsidP="004431CA">
            <w:pPr>
              <w:pStyle w:val="CRCoverPage"/>
              <w:spacing w:after="0"/>
              <w:rPr>
                <w:b/>
                <w:i/>
                <w:noProof/>
                <w:sz w:val="8"/>
                <w:szCs w:val="8"/>
              </w:rPr>
            </w:pPr>
          </w:p>
        </w:tc>
        <w:tc>
          <w:tcPr>
            <w:tcW w:w="6946" w:type="dxa"/>
            <w:gridSpan w:val="9"/>
            <w:tcBorders>
              <w:right w:val="single" w:sz="4" w:space="0" w:color="auto"/>
            </w:tcBorders>
          </w:tcPr>
          <w:p w14:paraId="7321BD57" w14:textId="77777777" w:rsidR="00EE4C03" w:rsidRPr="00A32413" w:rsidRDefault="00EE4C03" w:rsidP="004431CA">
            <w:pPr>
              <w:pStyle w:val="CRCoverPage"/>
              <w:spacing w:after="0"/>
              <w:rPr>
                <w:noProof/>
                <w:sz w:val="8"/>
                <w:szCs w:val="8"/>
              </w:rPr>
            </w:pPr>
          </w:p>
        </w:tc>
      </w:tr>
      <w:tr w:rsidR="00EE4C03" w:rsidRPr="00A32413" w14:paraId="6F0AB67E" w14:textId="77777777" w:rsidTr="004431CA">
        <w:tc>
          <w:tcPr>
            <w:tcW w:w="2694" w:type="dxa"/>
            <w:gridSpan w:val="2"/>
            <w:tcBorders>
              <w:left w:val="single" w:sz="4" w:space="0" w:color="auto"/>
            </w:tcBorders>
          </w:tcPr>
          <w:p w14:paraId="21F20177" w14:textId="77777777" w:rsidR="00EE4C03" w:rsidRPr="00A32413" w:rsidRDefault="00EE4C03" w:rsidP="004431CA">
            <w:pPr>
              <w:pStyle w:val="CRCoverPage"/>
              <w:tabs>
                <w:tab w:val="right" w:pos="2184"/>
              </w:tabs>
              <w:spacing w:after="0"/>
              <w:rPr>
                <w:b/>
                <w:i/>
                <w:noProof/>
              </w:rPr>
            </w:pPr>
            <w:r w:rsidRPr="00A32413">
              <w:rPr>
                <w:b/>
                <w:i/>
                <w:noProof/>
              </w:rPr>
              <w:t>Summary of change:</w:t>
            </w:r>
          </w:p>
        </w:tc>
        <w:tc>
          <w:tcPr>
            <w:tcW w:w="6946" w:type="dxa"/>
            <w:gridSpan w:val="9"/>
            <w:tcBorders>
              <w:right w:val="single" w:sz="4" w:space="0" w:color="auto"/>
            </w:tcBorders>
            <w:shd w:val="pct30" w:color="FFFF00" w:fill="auto"/>
          </w:tcPr>
          <w:p w14:paraId="5C2EFCC8" w14:textId="77777777" w:rsidR="005068F4" w:rsidRPr="00A32413" w:rsidRDefault="005068F4" w:rsidP="00E1711D">
            <w:pPr>
              <w:pStyle w:val="CRCoverPage"/>
              <w:numPr>
                <w:ilvl w:val="0"/>
                <w:numId w:val="31"/>
              </w:numPr>
              <w:spacing w:after="0"/>
              <w:rPr>
                <w:noProof/>
              </w:rPr>
            </w:pPr>
            <w:r w:rsidRPr="00A32413">
              <w:rPr>
                <w:noProof/>
              </w:rPr>
              <w:t>References to 5.3A.2 replaced by 5.3.35.</w:t>
            </w:r>
          </w:p>
          <w:p w14:paraId="11A47A99" w14:textId="77777777" w:rsidR="00E1711D" w:rsidRPr="00A32413" w:rsidRDefault="00E1711D" w:rsidP="00E1711D">
            <w:pPr>
              <w:pStyle w:val="CRCoverPage"/>
              <w:numPr>
                <w:ilvl w:val="0"/>
                <w:numId w:val="31"/>
              </w:numPr>
              <w:spacing w:after="0"/>
              <w:rPr>
                <w:noProof/>
              </w:rPr>
            </w:pPr>
            <w:r w:rsidRPr="00A32413">
              <w:rPr>
                <w:noProof/>
              </w:rPr>
              <w:t xml:space="preserve">Condition PRIVATE-CALL added to Table 6.2.1.3.3-2A and Table 6.2.1.3.3-4A </w:t>
            </w:r>
            <w:r w:rsidRPr="00A32413">
              <w:rPr>
                <w:noProof/>
              </w:rPr>
              <w:br/>
              <w:t>NOTE: In TTCN the "a=key-mgmt" attribute is already expected in the SDP offer at steps 20 and 34.</w:t>
            </w:r>
          </w:p>
          <w:p w14:paraId="6DFFEF4F" w14:textId="77777777" w:rsidR="00E1711D" w:rsidRPr="00A32413" w:rsidRDefault="00E1711D" w:rsidP="00E1711D">
            <w:pPr>
              <w:pStyle w:val="CRCoverPage"/>
              <w:numPr>
                <w:ilvl w:val="0"/>
                <w:numId w:val="31"/>
              </w:numPr>
              <w:spacing w:after="0"/>
              <w:rPr>
                <w:noProof/>
              </w:rPr>
            </w:pPr>
            <w:r w:rsidRPr="00A32413">
              <w:rPr>
                <w:noProof/>
              </w:rPr>
              <w:t>Condition EMERGENCY-CALL added to Table 6.2.6.3.3-3A</w:t>
            </w:r>
          </w:p>
          <w:p w14:paraId="0E8C9E97" w14:textId="77777777" w:rsidR="00E1711D" w:rsidRPr="00A32413" w:rsidRDefault="00E1711D" w:rsidP="00E1711D">
            <w:pPr>
              <w:pStyle w:val="CRCoverPage"/>
              <w:numPr>
                <w:ilvl w:val="0"/>
                <w:numId w:val="31"/>
              </w:numPr>
              <w:spacing w:after="0"/>
              <w:rPr>
                <w:noProof/>
              </w:rPr>
            </w:pPr>
            <w:r w:rsidRPr="00A32413">
              <w:rPr>
                <w:noProof/>
              </w:rPr>
              <w:t>Encryption added to emergency-ind and alert-ind in MCPTT Info</w:t>
            </w:r>
          </w:p>
          <w:p w14:paraId="43ACC81E" w14:textId="77777777" w:rsidR="00514177" w:rsidRPr="00A32413" w:rsidRDefault="00514177" w:rsidP="00E1711D">
            <w:pPr>
              <w:pStyle w:val="CRCoverPage"/>
              <w:numPr>
                <w:ilvl w:val="0"/>
                <w:numId w:val="31"/>
              </w:numPr>
              <w:spacing w:after="0"/>
              <w:rPr>
                <w:noProof/>
              </w:rPr>
            </w:pPr>
            <w:r w:rsidRPr="00A32413">
              <w:rPr>
                <w:noProof/>
              </w:rPr>
              <w:t>Condition MSG_RSP removed from tables 6.2.13.3.3-5 and 6.2.13.3.3-10; specific message content added instead</w:t>
            </w:r>
          </w:p>
          <w:p w14:paraId="568608C1" w14:textId="77777777" w:rsidR="00151595" w:rsidRPr="00A32413" w:rsidRDefault="00E1711D" w:rsidP="00E1711D">
            <w:pPr>
              <w:pStyle w:val="CRCoverPage"/>
              <w:numPr>
                <w:ilvl w:val="0"/>
                <w:numId w:val="31"/>
              </w:numPr>
              <w:spacing w:after="0"/>
              <w:rPr>
                <w:noProof/>
              </w:rPr>
            </w:pPr>
            <w:r w:rsidRPr="00A32413">
              <w:rPr>
                <w:noProof/>
              </w:rPr>
              <w:t>Editorial corrections</w:t>
            </w:r>
            <w:r w:rsidR="00151708" w:rsidRPr="00A32413">
              <w:rPr>
                <w:noProof/>
              </w:rPr>
              <w:t>, further editorial corrections</w:t>
            </w:r>
          </w:p>
        </w:tc>
      </w:tr>
      <w:tr w:rsidR="00EE4C03" w:rsidRPr="00A32413" w14:paraId="2160F87C" w14:textId="77777777" w:rsidTr="004431CA">
        <w:tc>
          <w:tcPr>
            <w:tcW w:w="2694" w:type="dxa"/>
            <w:gridSpan w:val="2"/>
            <w:tcBorders>
              <w:left w:val="single" w:sz="4" w:space="0" w:color="auto"/>
            </w:tcBorders>
          </w:tcPr>
          <w:p w14:paraId="0907EC93" w14:textId="77777777" w:rsidR="00EE4C03" w:rsidRPr="00A32413" w:rsidRDefault="00EE4C03" w:rsidP="004431CA">
            <w:pPr>
              <w:pStyle w:val="CRCoverPage"/>
              <w:spacing w:after="0"/>
              <w:rPr>
                <w:b/>
                <w:i/>
                <w:noProof/>
                <w:sz w:val="8"/>
                <w:szCs w:val="8"/>
              </w:rPr>
            </w:pPr>
          </w:p>
        </w:tc>
        <w:tc>
          <w:tcPr>
            <w:tcW w:w="6946" w:type="dxa"/>
            <w:gridSpan w:val="9"/>
            <w:tcBorders>
              <w:right w:val="single" w:sz="4" w:space="0" w:color="auto"/>
            </w:tcBorders>
          </w:tcPr>
          <w:p w14:paraId="100B6CFE" w14:textId="77777777" w:rsidR="00EE4C03" w:rsidRPr="00A32413" w:rsidRDefault="00EE4C03" w:rsidP="004431CA">
            <w:pPr>
              <w:pStyle w:val="CRCoverPage"/>
              <w:spacing w:after="0"/>
              <w:rPr>
                <w:noProof/>
                <w:sz w:val="8"/>
                <w:szCs w:val="8"/>
              </w:rPr>
            </w:pPr>
          </w:p>
        </w:tc>
      </w:tr>
      <w:tr w:rsidR="00EE4C03" w:rsidRPr="00A32413" w14:paraId="5035D6AE" w14:textId="77777777" w:rsidTr="004431CA">
        <w:tc>
          <w:tcPr>
            <w:tcW w:w="2694" w:type="dxa"/>
            <w:gridSpan w:val="2"/>
            <w:tcBorders>
              <w:left w:val="single" w:sz="4" w:space="0" w:color="auto"/>
              <w:bottom w:val="single" w:sz="4" w:space="0" w:color="auto"/>
            </w:tcBorders>
          </w:tcPr>
          <w:p w14:paraId="202966F8" w14:textId="77777777" w:rsidR="00EE4C03" w:rsidRPr="00A32413" w:rsidRDefault="00EE4C03" w:rsidP="004431CA">
            <w:pPr>
              <w:pStyle w:val="CRCoverPage"/>
              <w:tabs>
                <w:tab w:val="right" w:pos="2184"/>
              </w:tabs>
              <w:spacing w:after="0"/>
              <w:rPr>
                <w:b/>
                <w:i/>
                <w:noProof/>
              </w:rPr>
            </w:pPr>
            <w:r w:rsidRPr="00A324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5FFB3A" w14:textId="77777777" w:rsidR="00EE4C03" w:rsidRPr="00A32413" w:rsidRDefault="00EE4C03" w:rsidP="004431CA">
            <w:pPr>
              <w:pStyle w:val="CRCoverPage"/>
              <w:spacing w:after="0"/>
              <w:ind w:left="100"/>
              <w:rPr>
                <w:noProof/>
              </w:rPr>
            </w:pPr>
            <w:r w:rsidRPr="00A32413">
              <w:rPr>
                <w:noProof/>
              </w:rPr>
              <w:t>Inconsistent test specification.</w:t>
            </w:r>
          </w:p>
        </w:tc>
      </w:tr>
      <w:tr w:rsidR="00EE4C03" w:rsidRPr="00A32413" w14:paraId="68419CE7" w14:textId="77777777" w:rsidTr="004431CA">
        <w:tc>
          <w:tcPr>
            <w:tcW w:w="2694" w:type="dxa"/>
            <w:gridSpan w:val="2"/>
          </w:tcPr>
          <w:p w14:paraId="3C79BFBB" w14:textId="77777777" w:rsidR="00EE4C03" w:rsidRPr="00A32413" w:rsidRDefault="00EE4C03" w:rsidP="004431CA">
            <w:pPr>
              <w:pStyle w:val="CRCoverPage"/>
              <w:spacing w:after="0"/>
              <w:rPr>
                <w:b/>
                <w:i/>
                <w:noProof/>
                <w:sz w:val="8"/>
                <w:szCs w:val="8"/>
              </w:rPr>
            </w:pPr>
          </w:p>
        </w:tc>
        <w:tc>
          <w:tcPr>
            <w:tcW w:w="6946" w:type="dxa"/>
            <w:gridSpan w:val="9"/>
          </w:tcPr>
          <w:p w14:paraId="25BD3FB4" w14:textId="77777777" w:rsidR="00EE4C03" w:rsidRPr="00A32413" w:rsidRDefault="00EE4C03" w:rsidP="004431CA">
            <w:pPr>
              <w:pStyle w:val="CRCoverPage"/>
              <w:spacing w:after="0"/>
              <w:rPr>
                <w:noProof/>
                <w:sz w:val="8"/>
                <w:szCs w:val="8"/>
              </w:rPr>
            </w:pPr>
          </w:p>
        </w:tc>
      </w:tr>
      <w:tr w:rsidR="00EE4C03" w:rsidRPr="00A32413" w14:paraId="51B2FE37" w14:textId="77777777" w:rsidTr="004431CA">
        <w:tc>
          <w:tcPr>
            <w:tcW w:w="2694" w:type="dxa"/>
            <w:gridSpan w:val="2"/>
            <w:tcBorders>
              <w:top w:val="single" w:sz="4" w:space="0" w:color="auto"/>
              <w:left w:val="single" w:sz="4" w:space="0" w:color="auto"/>
            </w:tcBorders>
          </w:tcPr>
          <w:p w14:paraId="382D32D2" w14:textId="77777777" w:rsidR="00EE4C03" w:rsidRPr="00A32413" w:rsidRDefault="00EE4C03" w:rsidP="004431CA">
            <w:pPr>
              <w:pStyle w:val="CRCoverPage"/>
              <w:tabs>
                <w:tab w:val="right" w:pos="2184"/>
              </w:tabs>
              <w:spacing w:after="0"/>
              <w:rPr>
                <w:b/>
                <w:i/>
                <w:noProof/>
              </w:rPr>
            </w:pPr>
            <w:r w:rsidRPr="00A32413">
              <w:rPr>
                <w:b/>
                <w:i/>
                <w:noProof/>
              </w:rPr>
              <w:t>Clauses affected:</w:t>
            </w:r>
          </w:p>
        </w:tc>
        <w:tc>
          <w:tcPr>
            <w:tcW w:w="6946" w:type="dxa"/>
            <w:gridSpan w:val="9"/>
            <w:tcBorders>
              <w:top w:val="single" w:sz="4" w:space="0" w:color="auto"/>
              <w:right w:val="single" w:sz="4" w:space="0" w:color="auto"/>
            </w:tcBorders>
            <w:shd w:val="pct30" w:color="FFFF00" w:fill="auto"/>
          </w:tcPr>
          <w:p w14:paraId="39036128" w14:textId="77777777" w:rsidR="00EE4C03" w:rsidRPr="00A32413" w:rsidRDefault="004E0A51" w:rsidP="004431CA">
            <w:pPr>
              <w:pStyle w:val="CRCoverPage"/>
              <w:spacing w:after="0"/>
              <w:ind w:left="100"/>
              <w:rPr>
                <w:noProof/>
              </w:rPr>
            </w:pPr>
            <w:r w:rsidRPr="00A32413">
              <w:rPr>
                <w:noProof/>
              </w:rPr>
              <w:t>6.2</w:t>
            </w:r>
          </w:p>
        </w:tc>
      </w:tr>
      <w:tr w:rsidR="00EE4C03" w:rsidRPr="00A32413" w14:paraId="6D8F0FCC" w14:textId="77777777" w:rsidTr="004431CA">
        <w:tc>
          <w:tcPr>
            <w:tcW w:w="2694" w:type="dxa"/>
            <w:gridSpan w:val="2"/>
            <w:tcBorders>
              <w:left w:val="single" w:sz="4" w:space="0" w:color="auto"/>
            </w:tcBorders>
          </w:tcPr>
          <w:p w14:paraId="5ACF7725" w14:textId="77777777" w:rsidR="00EE4C03" w:rsidRPr="00A32413" w:rsidRDefault="00EE4C03" w:rsidP="004431CA">
            <w:pPr>
              <w:pStyle w:val="CRCoverPage"/>
              <w:spacing w:after="0"/>
              <w:rPr>
                <w:b/>
                <w:i/>
                <w:noProof/>
                <w:sz w:val="8"/>
                <w:szCs w:val="8"/>
              </w:rPr>
            </w:pPr>
          </w:p>
        </w:tc>
        <w:tc>
          <w:tcPr>
            <w:tcW w:w="6946" w:type="dxa"/>
            <w:gridSpan w:val="9"/>
            <w:tcBorders>
              <w:right w:val="single" w:sz="4" w:space="0" w:color="auto"/>
            </w:tcBorders>
          </w:tcPr>
          <w:p w14:paraId="641AA73F" w14:textId="77777777" w:rsidR="00EE4C03" w:rsidRPr="00A32413" w:rsidRDefault="00EE4C03" w:rsidP="004431CA">
            <w:pPr>
              <w:pStyle w:val="CRCoverPage"/>
              <w:spacing w:after="0"/>
              <w:rPr>
                <w:noProof/>
                <w:sz w:val="8"/>
                <w:szCs w:val="8"/>
              </w:rPr>
            </w:pPr>
          </w:p>
        </w:tc>
      </w:tr>
      <w:tr w:rsidR="00EE4C03" w:rsidRPr="00A32413" w14:paraId="45890BE6" w14:textId="77777777" w:rsidTr="004431CA">
        <w:tc>
          <w:tcPr>
            <w:tcW w:w="2694" w:type="dxa"/>
            <w:gridSpan w:val="2"/>
            <w:tcBorders>
              <w:left w:val="single" w:sz="4" w:space="0" w:color="auto"/>
            </w:tcBorders>
          </w:tcPr>
          <w:p w14:paraId="245E053D" w14:textId="77777777" w:rsidR="00EE4C03" w:rsidRPr="00A3241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BC003" w14:textId="77777777" w:rsidR="00EE4C03" w:rsidRPr="00A32413" w:rsidRDefault="00EE4C03" w:rsidP="004431CA">
            <w:pPr>
              <w:pStyle w:val="CRCoverPage"/>
              <w:spacing w:after="0"/>
              <w:jc w:val="center"/>
              <w:rPr>
                <w:b/>
                <w:caps/>
                <w:noProof/>
              </w:rPr>
            </w:pPr>
            <w:r w:rsidRPr="00A324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21E89" w14:textId="77777777" w:rsidR="00EE4C03" w:rsidRPr="00A32413" w:rsidRDefault="00EE4C03" w:rsidP="004431CA">
            <w:pPr>
              <w:pStyle w:val="CRCoverPage"/>
              <w:spacing w:after="0"/>
              <w:jc w:val="center"/>
              <w:rPr>
                <w:b/>
                <w:caps/>
                <w:noProof/>
              </w:rPr>
            </w:pPr>
            <w:r w:rsidRPr="00A32413">
              <w:rPr>
                <w:b/>
                <w:caps/>
                <w:noProof/>
              </w:rPr>
              <w:t>N</w:t>
            </w:r>
          </w:p>
        </w:tc>
        <w:tc>
          <w:tcPr>
            <w:tcW w:w="2977" w:type="dxa"/>
            <w:gridSpan w:val="4"/>
          </w:tcPr>
          <w:p w14:paraId="7A5A59BD" w14:textId="77777777" w:rsidR="00EE4C03" w:rsidRPr="00A3241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19E0B" w14:textId="77777777" w:rsidR="00EE4C03" w:rsidRPr="00A32413" w:rsidRDefault="00EE4C03" w:rsidP="004431CA">
            <w:pPr>
              <w:pStyle w:val="CRCoverPage"/>
              <w:spacing w:after="0"/>
              <w:ind w:left="99"/>
              <w:rPr>
                <w:noProof/>
              </w:rPr>
            </w:pPr>
          </w:p>
        </w:tc>
      </w:tr>
      <w:tr w:rsidR="00EE4C03" w:rsidRPr="00A32413" w14:paraId="14F75569" w14:textId="77777777" w:rsidTr="004431CA">
        <w:tc>
          <w:tcPr>
            <w:tcW w:w="2694" w:type="dxa"/>
            <w:gridSpan w:val="2"/>
            <w:tcBorders>
              <w:left w:val="single" w:sz="4" w:space="0" w:color="auto"/>
            </w:tcBorders>
          </w:tcPr>
          <w:p w14:paraId="359A52CB" w14:textId="77777777" w:rsidR="00EE4C03" w:rsidRPr="00A32413" w:rsidRDefault="00EE4C03" w:rsidP="004431CA">
            <w:pPr>
              <w:pStyle w:val="CRCoverPage"/>
              <w:tabs>
                <w:tab w:val="right" w:pos="2184"/>
              </w:tabs>
              <w:spacing w:after="0"/>
              <w:rPr>
                <w:b/>
                <w:i/>
                <w:noProof/>
              </w:rPr>
            </w:pPr>
            <w:r w:rsidRPr="00A32413">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C670039" w14:textId="77777777" w:rsidR="00EE4C03" w:rsidRPr="00A3241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079AE" w14:textId="77777777" w:rsidR="00EE4C03" w:rsidRPr="00A32413" w:rsidRDefault="00EE4C03" w:rsidP="004431CA">
            <w:pPr>
              <w:pStyle w:val="CRCoverPage"/>
              <w:spacing w:after="0"/>
              <w:jc w:val="center"/>
              <w:rPr>
                <w:b/>
                <w:caps/>
                <w:noProof/>
              </w:rPr>
            </w:pPr>
            <w:r w:rsidRPr="00A32413">
              <w:rPr>
                <w:b/>
                <w:caps/>
                <w:noProof/>
              </w:rPr>
              <w:t>x</w:t>
            </w:r>
          </w:p>
        </w:tc>
        <w:tc>
          <w:tcPr>
            <w:tcW w:w="2977" w:type="dxa"/>
            <w:gridSpan w:val="4"/>
          </w:tcPr>
          <w:p w14:paraId="59C8BC23" w14:textId="77777777" w:rsidR="00EE4C03" w:rsidRPr="00A32413" w:rsidRDefault="00EE4C03" w:rsidP="004431CA">
            <w:pPr>
              <w:pStyle w:val="CRCoverPage"/>
              <w:tabs>
                <w:tab w:val="right" w:pos="2893"/>
              </w:tabs>
              <w:spacing w:after="0"/>
              <w:rPr>
                <w:noProof/>
              </w:rPr>
            </w:pPr>
            <w:r w:rsidRPr="00A32413">
              <w:rPr>
                <w:noProof/>
              </w:rPr>
              <w:t xml:space="preserve"> Other core specifications</w:t>
            </w:r>
            <w:r w:rsidRPr="00A32413">
              <w:rPr>
                <w:noProof/>
              </w:rPr>
              <w:tab/>
            </w:r>
          </w:p>
        </w:tc>
        <w:tc>
          <w:tcPr>
            <w:tcW w:w="3401" w:type="dxa"/>
            <w:gridSpan w:val="3"/>
            <w:tcBorders>
              <w:right w:val="single" w:sz="4" w:space="0" w:color="auto"/>
            </w:tcBorders>
            <w:shd w:val="pct30" w:color="FFFF00" w:fill="auto"/>
          </w:tcPr>
          <w:p w14:paraId="04E65FD6" w14:textId="77777777" w:rsidR="00EE4C03" w:rsidRPr="00A32413" w:rsidRDefault="00EE4C03" w:rsidP="004431CA">
            <w:pPr>
              <w:pStyle w:val="CRCoverPage"/>
              <w:spacing w:after="0"/>
              <w:ind w:left="99"/>
              <w:rPr>
                <w:noProof/>
              </w:rPr>
            </w:pPr>
            <w:r w:rsidRPr="00A32413">
              <w:rPr>
                <w:noProof/>
              </w:rPr>
              <w:t xml:space="preserve">TS/TR ... CR ... </w:t>
            </w:r>
          </w:p>
        </w:tc>
      </w:tr>
      <w:tr w:rsidR="00EE4C03" w:rsidRPr="00A32413" w14:paraId="16EA1BD6" w14:textId="77777777" w:rsidTr="004431CA">
        <w:tc>
          <w:tcPr>
            <w:tcW w:w="2694" w:type="dxa"/>
            <w:gridSpan w:val="2"/>
            <w:tcBorders>
              <w:left w:val="single" w:sz="4" w:space="0" w:color="auto"/>
            </w:tcBorders>
          </w:tcPr>
          <w:p w14:paraId="6F944740" w14:textId="77777777" w:rsidR="00EE4C03" w:rsidRPr="00A32413" w:rsidRDefault="00EE4C03" w:rsidP="004431CA">
            <w:pPr>
              <w:pStyle w:val="CRCoverPage"/>
              <w:spacing w:after="0"/>
              <w:rPr>
                <w:b/>
                <w:i/>
                <w:noProof/>
              </w:rPr>
            </w:pPr>
            <w:r w:rsidRPr="00A324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E659A" w14:textId="77777777" w:rsidR="00EE4C03" w:rsidRPr="00A32413" w:rsidRDefault="006E0EA1" w:rsidP="004431CA">
            <w:pPr>
              <w:pStyle w:val="CRCoverPage"/>
              <w:spacing w:after="0"/>
              <w:jc w:val="center"/>
              <w:rPr>
                <w:b/>
                <w:caps/>
                <w:noProof/>
              </w:rPr>
            </w:pPr>
            <w:r w:rsidRPr="00A3241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874" w14:textId="77777777" w:rsidR="00EE4C03" w:rsidRPr="00A32413" w:rsidRDefault="00EE4C03" w:rsidP="004431CA">
            <w:pPr>
              <w:pStyle w:val="CRCoverPage"/>
              <w:spacing w:after="0"/>
              <w:jc w:val="center"/>
              <w:rPr>
                <w:b/>
                <w:caps/>
                <w:noProof/>
              </w:rPr>
            </w:pPr>
          </w:p>
        </w:tc>
        <w:tc>
          <w:tcPr>
            <w:tcW w:w="2977" w:type="dxa"/>
            <w:gridSpan w:val="4"/>
          </w:tcPr>
          <w:p w14:paraId="2DDBBD3B" w14:textId="77777777" w:rsidR="00EE4C03" w:rsidRPr="00A32413" w:rsidRDefault="00EE4C03" w:rsidP="004431CA">
            <w:pPr>
              <w:pStyle w:val="CRCoverPage"/>
              <w:spacing w:after="0"/>
              <w:rPr>
                <w:noProof/>
              </w:rPr>
            </w:pPr>
            <w:r w:rsidRPr="00A32413">
              <w:rPr>
                <w:noProof/>
              </w:rPr>
              <w:t xml:space="preserve"> Test specifications</w:t>
            </w:r>
          </w:p>
        </w:tc>
        <w:tc>
          <w:tcPr>
            <w:tcW w:w="3401" w:type="dxa"/>
            <w:gridSpan w:val="3"/>
            <w:tcBorders>
              <w:right w:val="single" w:sz="4" w:space="0" w:color="auto"/>
            </w:tcBorders>
            <w:shd w:val="pct30" w:color="FFFF00" w:fill="auto"/>
          </w:tcPr>
          <w:p w14:paraId="61F75A45" w14:textId="77777777" w:rsidR="005068F4" w:rsidRPr="00A32413" w:rsidRDefault="005068F4" w:rsidP="004431CA">
            <w:pPr>
              <w:pStyle w:val="CRCoverPage"/>
              <w:spacing w:after="0"/>
              <w:ind w:left="99"/>
              <w:rPr>
                <w:noProof/>
              </w:rPr>
            </w:pPr>
            <w:r w:rsidRPr="00A32413">
              <w:rPr>
                <w:noProof/>
              </w:rPr>
              <w:t xml:space="preserve">TS 36.579-1 CR </w:t>
            </w:r>
            <w:r w:rsidR="007761A6" w:rsidRPr="00A32413">
              <w:rPr>
                <w:noProof/>
              </w:rPr>
              <w:t>0287</w:t>
            </w:r>
          </w:p>
          <w:p w14:paraId="694F0119" w14:textId="77777777" w:rsidR="00EE4C03" w:rsidRPr="00A32413" w:rsidRDefault="00EA0ED5" w:rsidP="004431CA">
            <w:pPr>
              <w:pStyle w:val="CRCoverPage"/>
              <w:spacing w:after="0"/>
              <w:ind w:left="99"/>
              <w:rPr>
                <w:noProof/>
              </w:rPr>
            </w:pPr>
            <w:r w:rsidRPr="00A32413">
              <w:rPr>
                <w:noProof/>
              </w:rPr>
              <w:t xml:space="preserve">TS 36.579-1 CR </w:t>
            </w:r>
            <w:r w:rsidR="0072774D" w:rsidRPr="00A32413">
              <w:rPr>
                <w:noProof/>
              </w:rPr>
              <w:t>0294</w:t>
            </w:r>
          </w:p>
        </w:tc>
      </w:tr>
      <w:tr w:rsidR="00EE4C03" w:rsidRPr="00A32413" w14:paraId="1B1B9A73" w14:textId="77777777" w:rsidTr="004431CA">
        <w:tc>
          <w:tcPr>
            <w:tcW w:w="2694" w:type="dxa"/>
            <w:gridSpan w:val="2"/>
            <w:tcBorders>
              <w:left w:val="single" w:sz="4" w:space="0" w:color="auto"/>
            </w:tcBorders>
          </w:tcPr>
          <w:p w14:paraId="2E3AAEF8" w14:textId="77777777" w:rsidR="00EE4C03" w:rsidRPr="00A32413" w:rsidRDefault="00EE4C03" w:rsidP="004431CA">
            <w:pPr>
              <w:pStyle w:val="CRCoverPage"/>
              <w:spacing w:after="0"/>
              <w:rPr>
                <w:b/>
                <w:i/>
                <w:noProof/>
              </w:rPr>
            </w:pPr>
            <w:r w:rsidRPr="00A3241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572BD9" w14:textId="77777777" w:rsidR="00EE4C03" w:rsidRPr="00A3241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9EFCF" w14:textId="77777777" w:rsidR="00EE4C03" w:rsidRPr="00A32413" w:rsidRDefault="00EE4C03" w:rsidP="004431CA">
            <w:pPr>
              <w:pStyle w:val="CRCoverPage"/>
              <w:spacing w:after="0"/>
              <w:jc w:val="center"/>
              <w:rPr>
                <w:b/>
                <w:caps/>
                <w:noProof/>
              </w:rPr>
            </w:pPr>
            <w:r w:rsidRPr="00A32413">
              <w:rPr>
                <w:b/>
                <w:caps/>
                <w:noProof/>
              </w:rPr>
              <w:t>x</w:t>
            </w:r>
          </w:p>
        </w:tc>
        <w:tc>
          <w:tcPr>
            <w:tcW w:w="2977" w:type="dxa"/>
            <w:gridSpan w:val="4"/>
          </w:tcPr>
          <w:p w14:paraId="64B1B914" w14:textId="77777777" w:rsidR="00EE4C03" w:rsidRPr="00A32413" w:rsidRDefault="00EE4C03" w:rsidP="004431CA">
            <w:pPr>
              <w:pStyle w:val="CRCoverPage"/>
              <w:spacing w:after="0"/>
              <w:rPr>
                <w:noProof/>
              </w:rPr>
            </w:pPr>
            <w:r w:rsidRPr="00A32413">
              <w:rPr>
                <w:noProof/>
              </w:rPr>
              <w:t xml:space="preserve"> O&amp;M Specifications</w:t>
            </w:r>
          </w:p>
        </w:tc>
        <w:tc>
          <w:tcPr>
            <w:tcW w:w="3401" w:type="dxa"/>
            <w:gridSpan w:val="3"/>
            <w:tcBorders>
              <w:right w:val="single" w:sz="4" w:space="0" w:color="auto"/>
            </w:tcBorders>
            <w:shd w:val="pct30" w:color="FFFF00" w:fill="auto"/>
          </w:tcPr>
          <w:p w14:paraId="11162F27" w14:textId="77777777" w:rsidR="00EE4C03" w:rsidRPr="00A32413" w:rsidRDefault="00EE4C03" w:rsidP="004431CA">
            <w:pPr>
              <w:pStyle w:val="CRCoverPage"/>
              <w:spacing w:after="0"/>
              <w:ind w:left="99"/>
              <w:rPr>
                <w:noProof/>
              </w:rPr>
            </w:pPr>
            <w:r w:rsidRPr="00A32413">
              <w:rPr>
                <w:noProof/>
              </w:rPr>
              <w:t xml:space="preserve">TS/TR ... CR ... </w:t>
            </w:r>
          </w:p>
        </w:tc>
      </w:tr>
      <w:tr w:rsidR="00EE4C03" w:rsidRPr="00A32413" w14:paraId="36F5B178" w14:textId="77777777" w:rsidTr="004431CA">
        <w:tc>
          <w:tcPr>
            <w:tcW w:w="2694" w:type="dxa"/>
            <w:gridSpan w:val="2"/>
            <w:tcBorders>
              <w:left w:val="single" w:sz="4" w:space="0" w:color="auto"/>
            </w:tcBorders>
          </w:tcPr>
          <w:p w14:paraId="0D00F8DC" w14:textId="77777777" w:rsidR="00EE4C03" w:rsidRPr="00A32413" w:rsidRDefault="00EE4C03" w:rsidP="004431CA">
            <w:pPr>
              <w:pStyle w:val="CRCoverPage"/>
              <w:spacing w:after="0"/>
              <w:rPr>
                <w:b/>
                <w:i/>
                <w:noProof/>
              </w:rPr>
            </w:pPr>
          </w:p>
        </w:tc>
        <w:tc>
          <w:tcPr>
            <w:tcW w:w="6946" w:type="dxa"/>
            <w:gridSpan w:val="9"/>
            <w:tcBorders>
              <w:right w:val="single" w:sz="4" w:space="0" w:color="auto"/>
            </w:tcBorders>
          </w:tcPr>
          <w:p w14:paraId="7957C38B" w14:textId="77777777" w:rsidR="00EE4C03" w:rsidRPr="00A32413" w:rsidRDefault="00EE4C03" w:rsidP="004431CA">
            <w:pPr>
              <w:pStyle w:val="CRCoverPage"/>
              <w:spacing w:after="0"/>
              <w:rPr>
                <w:noProof/>
              </w:rPr>
            </w:pPr>
          </w:p>
        </w:tc>
      </w:tr>
      <w:tr w:rsidR="00EE4C03" w:rsidRPr="00A32413" w14:paraId="3D9A8DB6" w14:textId="77777777" w:rsidTr="004431CA">
        <w:tc>
          <w:tcPr>
            <w:tcW w:w="2694" w:type="dxa"/>
            <w:gridSpan w:val="2"/>
            <w:tcBorders>
              <w:left w:val="single" w:sz="4" w:space="0" w:color="auto"/>
              <w:bottom w:val="single" w:sz="4" w:space="0" w:color="auto"/>
            </w:tcBorders>
          </w:tcPr>
          <w:p w14:paraId="0AA619BF" w14:textId="77777777" w:rsidR="00EE4C03" w:rsidRPr="00A32413" w:rsidRDefault="00EE4C03" w:rsidP="004431CA">
            <w:pPr>
              <w:pStyle w:val="CRCoverPage"/>
              <w:tabs>
                <w:tab w:val="right" w:pos="2184"/>
              </w:tabs>
              <w:spacing w:after="0"/>
              <w:rPr>
                <w:b/>
                <w:i/>
                <w:noProof/>
              </w:rPr>
            </w:pPr>
            <w:r w:rsidRPr="00A32413">
              <w:rPr>
                <w:b/>
                <w:i/>
                <w:noProof/>
              </w:rPr>
              <w:t>Other comments:</w:t>
            </w:r>
          </w:p>
        </w:tc>
        <w:tc>
          <w:tcPr>
            <w:tcW w:w="6946" w:type="dxa"/>
            <w:gridSpan w:val="9"/>
            <w:tcBorders>
              <w:bottom w:val="single" w:sz="4" w:space="0" w:color="auto"/>
              <w:right w:val="single" w:sz="4" w:space="0" w:color="auto"/>
            </w:tcBorders>
            <w:shd w:val="pct30" w:color="FFFF00" w:fill="auto"/>
          </w:tcPr>
          <w:p w14:paraId="21365D00" w14:textId="77777777" w:rsidR="00EE4C03" w:rsidRPr="00A32413" w:rsidRDefault="00EE4C03" w:rsidP="004431CA">
            <w:pPr>
              <w:pStyle w:val="CRCoverPage"/>
              <w:spacing w:after="0"/>
              <w:ind w:left="100"/>
              <w:rPr>
                <w:noProof/>
              </w:rPr>
            </w:pPr>
          </w:p>
        </w:tc>
      </w:tr>
      <w:tr w:rsidR="00EE4C03" w:rsidRPr="00A32413" w14:paraId="028F08B3" w14:textId="77777777" w:rsidTr="004431CA">
        <w:tc>
          <w:tcPr>
            <w:tcW w:w="2694" w:type="dxa"/>
            <w:gridSpan w:val="2"/>
            <w:tcBorders>
              <w:top w:val="single" w:sz="4" w:space="0" w:color="auto"/>
              <w:bottom w:val="single" w:sz="4" w:space="0" w:color="auto"/>
            </w:tcBorders>
          </w:tcPr>
          <w:p w14:paraId="6D3B483F" w14:textId="77777777" w:rsidR="00EE4C03" w:rsidRPr="00A32413"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F7D85" w14:textId="77777777" w:rsidR="00EE4C03" w:rsidRPr="00A32413" w:rsidRDefault="00EE4C03" w:rsidP="004431CA">
            <w:pPr>
              <w:pStyle w:val="CRCoverPage"/>
              <w:spacing w:after="0"/>
              <w:ind w:left="100"/>
              <w:rPr>
                <w:noProof/>
                <w:sz w:val="8"/>
                <w:szCs w:val="8"/>
              </w:rPr>
            </w:pPr>
          </w:p>
        </w:tc>
      </w:tr>
      <w:tr w:rsidR="00EE4C03" w:rsidRPr="00A32413" w14:paraId="305F5AE4" w14:textId="77777777" w:rsidTr="004431CA">
        <w:tc>
          <w:tcPr>
            <w:tcW w:w="2694" w:type="dxa"/>
            <w:gridSpan w:val="2"/>
            <w:tcBorders>
              <w:top w:val="single" w:sz="4" w:space="0" w:color="auto"/>
              <w:left w:val="single" w:sz="4" w:space="0" w:color="auto"/>
              <w:bottom w:val="single" w:sz="4" w:space="0" w:color="auto"/>
            </w:tcBorders>
          </w:tcPr>
          <w:p w14:paraId="444D630A" w14:textId="77777777" w:rsidR="00EE4C03" w:rsidRPr="00A32413" w:rsidRDefault="00EE4C03" w:rsidP="004431CA">
            <w:pPr>
              <w:pStyle w:val="CRCoverPage"/>
              <w:tabs>
                <w:tab w:val="right" w:pos="2184"/>
              </w:tabs>
              <w:spacing w:after="0"/>
              <w:rPr>
                <w:b/>
                <w:i/>
                <w:noProof/>
              </w:rPr>
            </w:pPr>
            <w:r w:rsidRPr="00A324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D5052" w14:textId="64AE4895" w:rsidR="00EE4C03" w:rsidRPr="00A32413" w:rsidRDefault="00A32413" w:rsidP="004431CA">
            <w:pPr>
              <w:pStyle w:val="CRCoverPage"/>
              <w:spacing w:after="0"/>
              <w:ind w:left="100"/>
              <w:rPr>
                <w:noProof/>
              </w:rPr>
            </w:pPr>
            <w:r w:rsidRPr="00A32413">
              <w:rPr>
                <w:noProof/>
              </w:rPr>
              <w:t>This is the outcome of 1 revision of R5-230142.</w:t>
            </w:r>
          </w:p>
        </w:tc>
      </w:tr>
    </w:tbl>
    <w:p w14:paraId="552EB564" w14:textId="77777777" w:rsidR="00EE4C03" w:rsidRPr="00A32413" w:rsidRDefault="00EE4C03" w:rsidP="00EE4C03">
      <w:pPr>
        <w:pStyle w:val="CRCoverPage"/>
        <w:spacing w:after="0"/>
        <w:rPr>
          <w:noProof/>
          <w:sz w:val="8"/>
          <w:szCs w:val="8"/>
        </w:rPr>
      </w:pPr>
    </w:p>
    <w:p w14:paraId="7BF1B1FD" w14:textId="77777777" w:rsidR="00EE4C03" w:rsidRPr="00A32413" w:rsidRDefault="00EE4C03" w:rsidP="00EE4C03">
      <w:pPr>
        <w:rPr>
          <w:noProof/>
        </w:rPr>
        <w:sectPr w:rsidR="00EE4C03" w:rsidRPr="00A32413">
          <w:headerReference w:type="even" r:id="rId11"/>
          <w:footnotePr>
            <w:numRestart w:val="eachSect"/>
          </w:footnotePr>
          <w:pgSz w:w="11907" w:h="16840" w:code="9"/>
          <w:pgMar w:top="1418" w:right="1134" w:bottom="1134" w:left="1134" w:header="680" w:footer="567" w:gutter="0"/>
          <w:cols w:space="720"/>
        </w:sectPr>
      </w:pPr>
    </w:p>
    <w:p w14:paraId="02463000" w14:textId="77777777" w:rsidR="004E0A51" w:rsidRPr="00A32413" w:rsidRDefault="004E0A51" w:rsidP="004E0A51">
      <w:pPr>
        <w:keepNext/>
        <w:keepLines/>
        <w:spacing w:before="180"/>
        <w:ind w:left="1134" w:hanging="1134"/>
        <w:outlineLvl w:val="1"/>
        <w:rPr>
          <w:rFonts w:ascii="Arial" w:hAnsi="Arial"/>
          <w:sz w:val="32"/>
        </w:rPr>
      </w:pPr>
      <w:bookmarkStart w:id="31" w:name="_Toc91233534"/>
      <w:bookmarkStart w:id="32" w:name="_Toc100349013"/>
      <w:bookmarkStart w:id="33" w:name="_Toc106787169"/>
      <w:bookmarkStart w:id="34" w:name="_Toc124350070"/>
      <w:bookmarkStart w:id="35"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A32413">
        <w:rPr>
          <w:rFonts w:ascii="Arial" w:hAnsi="Arial"/>
          <w:sz w:val="32"/>
        </w:rPr>
        <w:lastRenderedPageBreak/>
        <w:t>6.2</w:t>
      </w:r>
      <w:r w:rsidRPr="00A32413">
        <w:rPr>
          <w:rFonts w:ascii="Arial" w:hAnsi="Arial"/>
          <w:sz w:val="32"/>
        </w:rPr>
        <w:tab/>
        <w:t>Private Calls</w:t>
      </w:r>
      <w:bookmarkEnd w:id="31"/>
      <w:bookmarkEnd w:id="32"/>
      <w:bookmarkEnd w:id="33"/>
      <w:bookmarkEnd w:id="34"/>
    </w:p>
    <w:p w14:paraId="59AC117E" w14:textId="77777777" w:rsidR="004E0A51" w:rsidRPr="00A32413" w:rsidRDefault="004E0A51" w:rsidP="004E0A51">
      <w:pPr>
        <w:keepNext/>
        <w:keepLines/>
        <w:spacing w:before="120"/>
        <w:ind w:left="1134" w:hanging="1134"/>
        <w:outlineLvl w:val="2"/>
        <w:rPr>
          <w:rFonts w:ascii="Arial" w:hAnsi="Arial"/>
          <w:sz w:val="28"/>
        </w:rPr>
      </w:pPr>
      <w:bookmarkStart w:id="36" w:name="_Toc21006034"/>
      <w:bookmarkStart w:id="37" w:name="_Toc36037707"/>
      <w:bookmarkStart w:id="38" w:name="_Toc43837560"/>
      <w:bookmarkStart w:id="39" w:name="_Toc60995672"/>
      <w:bookmarkStart w:id="40" w:name="_Toc69159800"/>
      <w:bookmarkStart w:id="41" w:name="_Toc76583154"/>
      <w:bookmarkStart w:id="42" w:name="_Toc83808706"/>
      <w:bookmarkStart w:id="43" w:name="_Toc91233535"/>
      <w:bookmarkStart w:id="44" w:name="_Toc100349014"/>
      <w:bookmarkStart w:id="45" w:name="_Toc106787170"/>
      <w:bookmarkStart w:id="46" w:name="_Toc124350071"/>
      <w:r w:rsidRPr="00A32413">
        <w:rPr>
          <w:rFonts w:ascii="Arial" w:hAnsi="Arial"/>
          <w:sz w:val="28"/>
        </w:rPr>
        <w:t>6.2.1</w:t>
      </w:r>
      <w:r w:rsidRPr="00A32413">
        <w:rPr>
          <w:rFonts w:ascii="Arial" w:hAnsi="Arial"/>
          <w:sz w:val="28"/>
        </w:rPr>
        <w:tab/>
        <w:t>On-network / Private Call / On-demand / Automatic Commencement Mode / With Floor Control / Upgrade to Emergency Call / Cancellation of Emergency on User request / Client Originated (CO)</w:t>
      </w:r>
      <w:bookmarkEnd w:id="36"/>
      <w:bookmarkEnd w:id="37"/>
      <w:bookmarkEnd w:id="38"/>
      <w:bookmarkEnd w:id="39"/>
      <w:bookmarkEnd w:id="40"/>
      <w:bookmarkEnd w:id="41"/>
      <w:bookmarkEnd w:id="42"/>
      <w:bookmarkEnd w:id="43"/>
      <w:bookmarkEnd w:id="44"/>
      <w:bookmarkEnd w:id="45"/>
      <w:bookmarkEnd w:id="46"/>
    </w:p>
    <w:p w14:paraId="3927F009" w14:textId="77777777" w:rsidR="004E0A51" w:rsidRPr="00A32413" w:rsidRDefault="004E0A51">
      <w:pPr>
        <w:pStyle w:val="H6"/>
        <w:pPrChange w:id="47" w:author="MCC160" w:date="2023-02-23T20:36:00Z">
          <w:pPr>
            <w:keepNext/>
            <w:keepLines/>
            <w:spacing w:before="120"/>
            <w:ind w:left="1985" w:hanging="1985"/>
          </w:pPr>
        </w:pPrChange>
      </w:pPr>
      <w:r w:rsidRPr="00A32413">
        <w:t>6.2.1.1</w:t>
      </w:r>
      <w:r w:rsidRPr="00A32413">
        <w:tab/>
        <w:t>Test Purpose (TP)</w:t>
      </w:r>
    </w:p>
    <w:p w14:paraId="4C304AE8" w14:textId="77777777" w:rsidR="004E0A51" w:rsidRPr="00A32413" w:rsidRDefault="004E0A51">
      <w:pPr>
        <w:pStyle w:val="H6"/>
        <w:pPrChange w:id="48" w:author="MCC160" w:date="2023-02-23T20:36:00Z">
          <w:pPr>
            <w:keepNext/>
            <w:keepLines/>
            <w:spacing w:before="120"/>
            <w:ind w:left="1985" w:hanging="1985"/>
          </w:pPr>
        </w:pPrChange>
      </w:pPr>
      <w:r w:rsidRPr="00A32413">
        <w:t>(1)</w:t>
      </w:r>
    </w:p>
    <w:p w14:paraId="73B6849D" w14:textId="77777777" w:rsidR="004E0A51" w:rsidRPr="00A32413" w:rsidRDefault="004E0A51">
      <w:pPr>
        <w:pStyle w:val="PL"/>
        <w:pPrChange w:id="4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initiate/cancel private and private emergency calls with automatic commencement }</w:t>
      </w:r>
    </w:p>
    <w:p w14:paraId="3C0A6F2D" w14:textId="77777777" w:rsidR="004E0A51" w:rsidRPr="00A32413" w:rsidRDefault="004E0A51">
      <w:pPr>
        <w:pStyle w:val="PL"/>
        <w:pPrChange w:id="50"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7757D9CD" w14:textId="77777777" w:rsidR="004E0A51" w:rsidRPr="00A32413" w:rsidRDefault="004E0A51">
      <w:pPr>
        <w:pStyle w:val="PL"/>
        <w:pPrChange w:id="5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requests the establishment of an MCPTT </w:t>
      </w:r>
      <w:r w:rsidRPr="00A32413">
        <w:rPr>
          <w:lang w:eastAsia="ko-KR"/>
        </w:rPr>
        <w:t>p</w:t>
      </w:r>
      <w:r w:rsidRPr="00A32413">
        <w:t xml:space="preserve">rivate </w:t>
      </w:r>
      <w:r w:rsidRPr="00A32413">
        <w:rPr>
          <w:lang w:eastAsia="ko-KR"/>
        </w:rPr>
        <w:t>c</w:t>
      </w:r>
      <w:r w:rsidRPr="00A32413">
        <w:t>all, on-demand Automatic Commencement Mode, no Force of automatic commencement, applying End-to-end communication security with Floor Control }</w:t>
      </w:r>
    </w:p>
    <w:p w14:paraId="004B801E" w14:textId="77777777" w:rsidR="004E0A51" w:rsidRPr="00A32413" w:rsidRDefault="004E0A51">
      <w:pPr>
        <w:pStyle w:val="PL"/>
        <w:pPrChange w:id="5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INVITE message requesting private call on-demand Automatic Commencement Mode, applying End-to-end communication security, and offering a media-level section for a media-floor control entity, </w:t>
      </w:r>
      <w:r w:rsidRPr="00A32413">
        <w:rPr>
          <w:b/>
        </w:rPr>
        <w:t>and</w:t>
      </w:r>
      <w:r w:rsidRPr="00A32413">
        <w:t>, after indication from the MCPTT Server that the call was established notifies the user }</w:t>
      </w:r>
    </w:p>
    <w:p w14:paraId="6B7EAF13" w14:textId="77777777" w:rsidR="004E0A51" w:rsidRPr="00A32413" w:rsidRDefault="004E0A51">
      <w:pPr>
        <w:pStyle w:val="PL"/>
        <w:pPrChange w:id="5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760F643C" w14:textId="77777777" w:rsidR="004E0A51" w:rsidRPr="00A32413" w:rsidRDefault="004E0A51">
      <w:pPr>
        <w:pStyle w:val="PL"/>
        <w:pPrChange w:id="5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7855572" w14:textId="77777777" w:rsidR="004E0A51" w:rsidRPr="00A32413" w:rsidRDefault="004E0A51">
      <w:pPr>
        <w:pStyle w:val="H6"/>
        <w:pPrChange w:id="55" w:author="MCC160" w:date="2023-02-23T20:36:00Z">
          <w:pPr>
            <w:keepNext/>
            <w:keepLines/>
            <w:spacing w:before="120"/>
            <w:ind w:left="1985" w:hanging="1985"/>
          </w:pPr>
        </w:pPrChange>
      </w:pPr>
      <w:r w:rsidRPr="00A32413">
        <w:t>(2)</w:t>
      </w:r>
    </w:p>
    <w:p w14:paraId="612BD5CC" w14:textId="77777777" w:rsidR="004E0A51" w:rsidRPr="00A32413" w:rsidRDefault="004E0A51">
      <w:pPr>
        <w:pStyle w:val="PL"/>
        <w:pPrChange w:id="5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established an MCPTT </w:t>
      </w:r>
      <w:r w:rsidRPr="00A32413">
        <w:rPr>
          <w:lang w:eastAsia="ko-KR"/>
        </w:rPr>
        <w:t>p</w:t>
      </w:r>
      <w:r w:rsidRPr="00A32413">
        <w:t xml:space="preserve">rivate </w:t>
      </w:r>
      <w:r w:rsidRPr="00A32413">
        <w:rPr>
          <w:lang w:eastAsia="ko-KR"/>
        </w:rPr>
        <w:t>c</w:t>
      </w:r>
      <w:r w:rsidRPr="00A32413">
        <w:t>all, on-demand Automatic Commencement Mode with Floor Control }</w:t>
      </w:r>
    </w:p>
    <w:p w14:paraId="69B5D5B6" w14:textId="77777777" w:rsidR="004E0A51" w:rsidRPr="00A32413" w:rsidRDefault="004E0A51">
      <w:pPr>
        <w:pStyle w:val="PL"/>
        <w:pPrChange w:id="57"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7FD4A8D1" w14:textId="77777777" w:rsidR="004E0A51" w:rsidRPr="00A32413" w:rsidRDefault="004E0A51">
      <w:pPr>
        <w:pStyle w:val="PL"/>
        <w:pPrChange w:id="5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engages in communication with the invited MCPTT User }</w:t>
      </w:r>
    </w:p>
    <w:p w14:paraId="1C5D43E0" w14:textId="77777777" w:rsidR="004E0A51" w:rsidRPr="00A32413" w:rsidRDefault="004E0A51">
      <w:pPr>
        <w:pStyle w:val="PL"/>
        <w:pPrChange w:id="5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respects the floor control imposed by the MCPTT Server (Floor granting/release/deny) applying Floor Control confidentiality and integrity protection }</w:t>
      </w:r>
    </w:p>
    <w:p w14:paraId="4101BC38" w14:textId="77777777" w:rsidR="004E0A51" w:rsidRPr="00A32413" w:rsidRDefault="004E0A51">
      <w:pPr>
        <w:pStyle w:val="PL"/>
        <w:pPrChange w:id="60"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7A9E93FF" w14:textId="77777777" w:rsidR="004E0A51" w:rsidRPr="00A32413" w:rsidRDefault="004E0A51">
      <w:pPr>
        <w:pStyle w:val="PL"/>
        <w:pPrChange w:id="6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0A08DCE" w14:textId="77777777" w:rsidR="004E0A51" w:rsidRPr="00A32413" w:rsidRDefault="004E0A51">
      <w:pPr>
        <w:pStyle w:val="H6"/>
        <w:pPrChange w:id="62" w:author="MCC160" w:date="2023-02-23T20:36:00Z">
          <w:pPr>
            <w:keepNext/>
            <w:keepLines/>
            <w:spacing w:before="120"/>
            <w:ind w:left="1985" w:hanging="1985"/>
          </w:pPr>
        </w:pPrChange>
      </w:pPr>
      <w:r w:rsidRPr="00A32413">
        <w:t>(3)</w:t>
      </w:r>
    </w:p>
    <w:p w14:paraId="1A6CEE88" w14:textId="77777777" w:rsidR="004E0A51" w:rsidRPr="00A32413" w:rsidRDefault="004E0A51">
      <w:pPr>
        <w:pStyle w:val="PL"/>
        <w:pPrChange w:id="6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established an MCPTT </w:t>
      </w:r>
      <w:r w:rsidRPr="00A32413">
        <w:rPr>
          <w:lang w:eastAsia="ko-KR"/>
        </w:rPr>
        <w:t>p</w:t>
      </w:r>
      <w:r w:rsidRPr="00A32413">
        <w:t xml:space="preserve">rivate </w:t>
      </w:r>
      <w:r w:rsidRPr="00A32413">
        <w:rPr>
          <w:lang w:eastAsia="ko-KR"/>
        </w:rPr>
        <w:t>c</w:t>
      </w:r>
      <w:r w:rsidRPr="00A32413">
        <w:t>all, on-demand Automatic Commencement Mode with Floor Control }</w:t>
      </w:r>
    </w:p>
    <w:p w14:paraId="600790F3" w14:textId="77777777" w:rsidR="004E0A51" w:rsidRPr="00A32413" w:rsidRDefault="004E0A51">
      <w:pPr>
        <w:pStyle w:val="PL"/>
        <w:pPrChange w:id="6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1D50A74D" w14:textId="77777777" w:rsidR="004E0A51" w:rsidRPr="00A32413" w:rsidRDefault="004E0A51">
      <w:pPr>
        <w:pStyle w:val="PL"/>
        <w:pPrChange w:id="6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wants to upgrade the ongoing MCPTT private call to an MCPTT emergency private call with floor control }</w:t>
      </w:r>
    </w:p>
    <w:p w14:paraId="3A2EF377" w14:textId="77777777" w:rsidR="004E0A51" w:rsidRPr="00A32413" w:rsidRDefault="004E0A51">
      <w:pPr>
        <w:pStyle w:val="PL"/>
        <w:pPrChange w:id="6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re-INVITE message requesting private emergency call on-demand Automatic Commencement Mode offering a media-level section for a media-floor control entity, </w:t>
      </w:r>
      <w:r w:rsidRPr="00A32413">
        <w:rPr>
          <w:b/>
        </w:rPr>
        <w:t>and</w:t>
      </w:r>
      <w:r w:rsidRPr="00A32413">
        <w:t>, upon receipt of a SIP 200 (OK) response considers the call as being upgraded to emergency private call (emergency private call state = "MEPC 3: emergency-pc-granted") }</w:t>
      </w:r>
    </w:p>
    <w:p w14:paraId="363EE270" w14:textId="77777777" w:rsidR="004E0A51" w:rsidRPr="00A32413" w:rsidRDefault="004E0A51">
      <w:pPr>
        <w:pStyle w:val="PL"/>
        <w:pPrChange w:id="67"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2581C419" w14:textId="77777777" w:rsidR="004E0A51" w:rsidRPr="00A32413" w:rsidRDefault="004E0A51">
      <w:pPr>
        <w:pStyle w:val="PL"/>
        <w:pPrChange w:id="6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E4CABA6" w14:textId="77777777" w:rsidR="004E0A51" w:rsidRPr="00A32413" w:rsidRDefault="004E0A51">
      <w:pPr>
        <w:pStyle w:val="H6"/>
        <w:pPrChange w:id="69" w:author="MCC160" w:date="2023-02-23T20:36:00Z">
          <w:pPr>
            <w:keepNext/>
            <w:keepLines/>
            <w:spacing w:before="120"/>
            <w:ind w:left="1985" w:hanging="1985"/>
          </w:pPr>
        </w:pPrChange>
      </w:pPr>
      <w:r w:rsidRPr="00A32413">
        <w:t>(4)</w:t>
      </w:r>
    </w:p>
    <w:p w14:paraId="5E6204D3" w14:textId="77777777" w:rsidR="004E0A51" w:rsidRPr="00A32413" w:rsidRDefault="004E0A51">
      <w:pPr>
        <w:pStyle w:val="PL"/>
        <w:pPrChange w:id="70"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upgraded an MCPTT </w:t>
      </w:r>
      <w:r w:rsidRPr="00A32413">
        <w:rPr>
          <w:lang w:eastAsia="ko-KR"/>
        </w:rPr>
        <w:t>p</w:t>
      </w:r>
      <w:r w:rsidRPr="00A32413">
        <w:t xml:space="preserve">rivate </w:t>
      </w:r>
      <w:r w:rsidRPr="00A32413">
        <w:rPr>
          <w:lang w:eastAsia="ko-KR"/>
        </w:rPr>
        <w:t>c</w:t>
      </w:r>
      <w:r w:rsidRPr="00A32413">
        <w:t>all, on-demand Automatic Commencement Mode with Floor Control to emergency private call with floor control }</w:t>
      </w:r>
    </w:p>
    <w:p w14:paraId="716006DD" w14:textId="77777777" w:rsidR="004E0A51" w:rsidRPr="00A32413" w:rsidRDefault="004E0A51">
      <w:pPr>
        <w:pStyle w:val="PL"/>
        <w:pPrChange w:id="7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0BF441ED" w14:textId="77777777" w:rsidR="004E0A51" w:rsidRPr="00A32413" w:rsidRDefault="004E0A51">
      <w:pPr>
        <w:pStyle w:val="PL"/>
        <w:pPrChange w:id="7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engages in communication with the invited MCPTT User }</w:t>
      </w:r>
    </w:p>
    <w:p w14:paraId="3491DB78" w14:textId="77777777" w:rsidR="004E0A51" w:rsidRPr="00A32413" w:rsidRDefault="004E0A51">
      <w:pPr>
        <w:pStyle w:val="PL"/>
        <w:pPrChange w:id="7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respects the floor control imposed by the MCPTT Server including override of the invited MCPTT user (who is not in MCPTT emergency state) and applying Floor Control confidentiality and integrity protection }</w:t>
      </w:r>
    </w:p>
    <w:p w14:paraId="5A9D512D" w14:textId="77777777" w:rsidR="004E0A51" w:rsidRPr="00A32413" w:rsidRDefault="004E0A51">
      <w:pPr>
        <w:pStyle w:val="PL"/>
        <w:pPrChange w:id="7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6040093B" w14:textId="77777777" w:rsidR="004E0A51" w:rsidRPr="00A32413" w:rsidRDefault="004E0A51">
      <w:pPr>
        <w:pStyle w:val="PL"/>
        <w:pPrChange w:id="7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3AF0D21" w14:textId="77777777" w:rsidR="004E0A51" w:rsidRPr="00A32413" w:rsidRDefault="004E0A51">
      <w:pPr>
        <w:pStyle w:val="H6"/>
        <w:pPrChange w:id="76" w:author="MCC160" w:date="2023-02-23T20:36:00Z">
          <w:pPr>
            <w:keepNext/>
            <w:keepLines/>
            <w:spacing w:before="120"/>
            <w:ind w:left="1985" w:hanging="1985"/>
          </w:pPr>
        </w:pPrChange>
      </w:pPr>
      <w:r w:rsidRPr="00A32413">
        <w:t>(5)</w:t>
      </w:r>
    </w:p>
    <w:p w14:paraId="3D9765A8" w14:textId="77777777" w:rsidR="004E0A51" w:rsidRPr="00A32413" w:rsidRDefault="004E0A51">
      <w:pPr>
        <w:pStyle w:val="PL"/>
        <w:pPrChange w:id="77"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upgraded an MCPTT </w:t>
      </w:r>
      <w:r w:rsidRPr="00A32413">
        <w:rPr>
          <w:lang w:eastAsia="ko-KR"/>
        </w:rPr>
        <w:t>p</w:t>
      </w:r>
      <w:r w:rsidRPr="00A32413">
        <w:t xml:space="preserve">rivate </w:t>
      </w:r>
      <w:r w:rsidRPr="00A32413">
        <w:rPr>
          <w:lang w:eastAsia="ko-KR"/>
        </w:rPr>
        <w:t>c</w:t>
      </w:r>
      <w:r w:rsidRPr="00A32413">
        <w:t>all, on-demand Automatic Commencement Mode with Floor Control to emergency private call with floor control }</w:t>
      </w:r>
    </w:p>
    <w:p w14:paraId="7423C07C" w14:textId="77777777" w:rsidR="004E0A51" w:rsidRPr="00A32413" w:rsidRDefault="004E0A51">
      <w:pPr>
        <w:pStyle w:val="PL"/>
        <w:pPrChange w:id="7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1A9C48D0" w14:textId="77777777" w:rsidR="004E0A51" w:rsidRPr="00A32413" w:rsidRDefault="004E0A51">
      <w:pPr>
        <w:pStyle w:val="PL"/>
        <w:pPrChange w:id="7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wants to cancel the ongoing MCPTT emergency private call }</w:t>
      </w:r>
    </w:p>
    <w:p w14:paraId="78A21F76" w14:textId="77777777" w:rsidR="004E0A51" w:rsidRPr="00A32413" w:rsidRDefault="004E0A51">
      <w:pPr>
        <w:pStyle w:val="PL"/>
        <w:pPrChange w:id="80"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re-INVITE request requesting the emergency state cancellation, </w:t>
      </w:r>
      <w:r w:rsidRPr="00A32413">
        <w:rPr>
          <w:b/>
        </w:rPr>
        <w:t>and</w:t>
      </w:r>
      <w:r w:rsidRPr="00A32413">
        <w:t>. upon receipt of a SIP 200 (OK) response considers the emergency condition cancelled and the call being reverted back to MCPTT Private Call }</w:t>
      </w:r>
    </w:p>
    <w:p w14:paraId="7E9DF224" w14:textId="77777777" w:rsidR="004E0A51" w:rsidRPr="00A32413" w:rsidRDefault="004E0A51">
      <w:pPr>
        <w:pStyle w:val="PL"/>
        <w:pPrChange w:id="8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0C5F4E16" w14:textId="77777777" w:rsidR="004E0A51" w:rsidRPr="00A32413" w:rsidRDefault="004E0A51">
      <w:pPr>
        <w:pStyle w:val="PL"/>
        <w:pPrChange w:id="8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F4350F9" w14:textId="77777777" w:rsidR="004E0A51" w:rsidRPr="00A32413" w:rsidRDefault="004E0A51">
      <w:pPr>
        <w:pStyle w:val="H6"/>
        <w:pPrChange w:id="83" w:author="MCC160" w:date="2023-02-23T20:36:00Z">
          <w:pPr>
            <w:keepNext/>
            <w:keepLines/>
            <w:spacing w:before="120"/>
            <w:ind w:left="1985" w:hanging="1985"/>
          </w:pPr>
        </w:pPrChange>
      </w:pPr>
      <w:r w:rsidRPr="00A32413">
        <w:lastRenderedPageBreak/>
        <w:t>(6)</w:t>
      </w:r>
    </w:p>
    <w:p w14:paraId="14863607" w14:textId="77777777" w:rsidR="004E0A51" w:rsidRPr="00A32413" w:rsidRDefault="004E0A51">
      <w:pPr>
        <w:pStyle w:val="PL"/>
        <w:pPrChange w:id="8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an ongoing MCPTT </w:t>
      </w:r>
      <w:r w:rsidRPr="00A32413">
        <w:rPr>
          <w:lang w:eastAsia="ko-KR"/>
        </w:rPr>
        <w:t>p</w:t>
      </w:r>
      <w:r w:rsidRPr="00A32413">
        <w:t xml:space="preserve">rivate </w:t>
      </w:r>
      <w:r w:rsidRPr="00A32413">
        <w:rPr>
          <w:lang w:eastAsia="ko-KR"/>
        </w:rPr>
        <w:t>c</w:t>
      </w:r>
      <w:r w:rsidRPr="00A32413">
        <w:t>all, on-demand Automatic Commencement Mode with Floor Control }</w:t>
      </w:r>
    </w:p>
    <w:p w14:paraId="7BD36EA6" w14:textId="77777777" w:rsidR="004E0A51" w:rsidRPr="00A32413" w:rsidRDefault="004E0A51">
      <w:pPr>
        <w:pStyle w:val="PL"/>
        <w:pPrChange w:id="8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7948DAC6" w14:textId="77777777" w:rsidR="004E0A51" w:rsidRPr="00A32413" w:rsidRDefault="004E0A51">
      <w:pPr>
        <w:pStyle w:val="PL"/>
        <w:pPrChange w:id="8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wants to terminate the ongoing MCPTT private call }</w:t>
      </w:r>
    </w:p>
    <w:p w14:paraId="7AFDE386" w14:textId="77777777" w:rsidR="004E0A51" w:rsidRPr="00A32413" w:rsidRDefault="004E0A51">
      <w:pPr>
        <w:pStyle w:val="PL"/>
        <w:pPrChange w:id="87"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BYE request and after receiving a SIP 200 (OK) leaves the MCPTT session }</w:t>
      </w:r>
    </w:p>
    <w:p w14:paraId="790E86C9" w14:textId="77777777" w:rsidR="004E0A51" w:rsidRPr="00A32413" w:rsidRDefault="004E0A51">
      <w:pPr>
        <w:pStyle w:val="PL"/>
        <w:pPrChange w:id="8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3D55B7A5" w14:textId="77777777" w:rsidR="004E0A51" w:rsidRPr="00A32413" w:rsidRDefault="004E0A51">
      <w:pPr>
        <w:pStyle w:val="PL"/>
        <w:pPrChange w:id="8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C72FAB4" w14:textId="77777777" w:rsidR="004E0A51" w:rsidRPr="00A32413" w:rsidRDefault="004E0A51">
      <w:pPr>
        <w:pStyle w:val="H6"/>
        <w:pPrChange w:id="90" w:author="MCC160" w:date="2023-02-23T20:36:00Z">
          <w:pPr>
            <w:keepNext/>
            <w:keepLines/>
            <w:spacing w:before="120"/>
            <w:ind w:left="1985" w:hanging="1985"/>
          </w:pPr>
        </w:pPrChange>
      </w:pPr>
      <w:r w:rsidRPr="00A32413">
        <w:t>6.2.1.2</w:t>
      </w:r>
      <w:r w:rsidRPr="00A32413">
        <w:tab/>
        <w:t>Conformance requirements</w:t>
      </w:r>
    </w:p>
    <w:p w14:paraId="020882FE" w14:textId="77777777" w:rsidR="004E0A51" w:rsidRPr="00A32413" w:rsidRDefault="004E0A51" w:rsidP="004E0A51">
      <w:r w:rsidRPr="00A32413">
        <w:t>References: The conformance requirements covered in the present TC are specified in: TS 24.379 clauses 4.6.2, 4.7, 6.2.1, 6.2.5.1, 6.2.8.3.4, 6.2.8.3.6, 11.1.1.2.1.1, 11.1.1.2.1.4, 11.1.1.2.1.5, 11.1.3.1.1.1, TS 24.380 clauses 4.1.1.2, 5.2.1, 5.2.2, 12.1.2.2, 13.1, 13.3.3, TS 33.180, clause 5.3.4. Unless otherwise stated these are Rel-13 requirements.</w:t>
      </w:r>
    </w:p>
    <w:p w14:paraId="1B95F536" w14:textId="77777777" w:rsidR="004E0A51" w:rsidRPr="00A32413" w:rsidRDefault="004E0A51" w:rsidP="004E0A51">
      <w:r w:rsidRPr="00A32413">
        <w:t>[TS 24.379, clause 4.6.2]</w:t>
      </w:r>
    </w:p>
    <w:p w14:paraId="62ECCF2A" w14:textId="77777777" w:rsidR="004E0A51" w:rsidRPr="00A32413" w:rsidRDefault="004E0A51" w:rsidP="004E0A51">
      <w:r w:rsidRPr="00A32413">
        <w:t>Key aspects of MCPTT emergency private calls include:</w:t>
      </w:r>
    </w:p>
    <w:p w14:paraId="31D47818" w14:textId="77777777" w:rsidR="004E0A51" w:rsidRPr="00A32413" w:rsidRDefault="004E0A51" w:rsidP="004E0A51">
      <w:pPr>
        <w:ind w:left="568" w:hanging="284"/>
      </w:pPr>
      <w:r w:rsidRPr="00A32413">
        <w:t>-</w:t>
      </w:r>
      <w:r w:rsidRPr="00A32413">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14:paraId="3F0FF188" w14:textId="77777777" w:rsidR="004E0A51" w:rsidRPr="00A32413" w:rsidRDefault="004E0A51" w:rsidP="004E0A51">
      <w:pPr>
        <w:ind w:left="568" w:hanging="284"/>
      </w:pPr>
      <w:r w:rsidRPr="00A32413">
        <w:t>-</w:t>
      </w:r>
      <w:r w:rsidRPr="00A32413">
        <w:tab/>
        <w:t>the initiator of the MCPTT emergency private call can override the other MCPTT user in the MCPTT emergency private call unless that user also has their MCPTT emergency state set;</w:t>
      </w:r>
    </w:p>
    <w:p w14:paraId="61B1CCD0" w14:textId="77777777" w:rsidR="004E0A51" w:rsidRPr="00A32413" w:rsidRDefault="004E0A51" w:rsidP="004E0A51">
      <w:pPr>
        <w:ind w:left="568" w:hanging="284"/>
      </w:pPr>
      <w:r w:rsidRPr="00A32413">
        <w:t>...</w:t>
      </w:r>
    </w:p>
    <w:p w14:paraId="7D0B42AB" w14:textId="77777777" w:rsidR="004E0A51" w:rsidRPr="00A32413" w:rsidRDefault="004E0A51" w:rsidP="004E0A51">
      <w:pPr>
        <w:ind w:left="568" w:hanging="284"/>
      </w:pPr>
      <w:r w:rsidRPr="00A32413">
        <w:t>-</w:t>
      </w:r>
      <w:r w:rsidRPr="00A32413">
        <w:tab/>
        <w:t>restoration of normal floor control priority participants when the emergency elevated priority is cancelled;</w:t>
      </w:r>
    </w:p>
    <w:p w14:paraId="340984AC" w14:textId="77777777" w:rsidR="004E0A51" w:rsidRPr="00A32413" w:rsidRDefault="004E0A51" w:rsidP="004E0A51">
      <w:pPr>
        <w:ind w:left="568" w:hanging="284"/>
      </w:pPr>
      <w:r w:rsidRPr="00A32413">
        <w:t>-</w:t>
      </w:r>
      <w:r w:rsidRPr="00A32413">
        <w:tab/>
        <w:t>requires the MCPTT user to be authorised to either originate or cancel an MCPTT emergency private call;</w:t>
      </w:r>
    </w:p>
    <w:p w14:paraId="6C337959" w14:textId="77777777" w:rsidR="004E0A51" w:rsidRPr="00A32413" w:rsidRDefault="004E0A51" w:rsidP="004E0A51">
      <w:pPr>
        <w:ind w:left="568" w:hanging="284"/>
      </w:pPr>
      <w:r w:rsidRPr="00A32413">
        <w:t>...</w:t>
      </w:r>
    </w:p>
    <w:p w14:paraId="0DC33463" w14:textId="77777777" w:rsidR="004E0A51" w:rsidRPr="00A32413" w:rsidRDefault="004E0A51" w:rsidP="004E0A51">
      <w:pPr>
        <w:ind w:left="568" w:hanging="284"/>
      </w:pPr>
      <w:r w:rsidRPr="00A32413">
        <w:t>-</w:t>
      </w:r>
      <w:r w:rsidRPr="00A32413">
        <w:tab/>
        <w:t>the originator of the MCPTT emergency private call can request that the call use either manual or automatic commencement mode.</w:t>
      </w:r>
    </w:p>
    <w:p w14:paraId="14BD608E" w14:textId="77777777" w:rsidR="004E0A51" w:rsidRPr="00A32413" w:rsidRDefault="004E0A51" w:rsidP="004E0A51">
      <w:r w:rsidRPr="00A32413">
        <w:t>[TS 24.379, clause 4.7]</w:t>
      </w:r>
    </w:p>
    <w:p w14:paraId="402DEFF8" w14:textId="77777777" w:rsidR="004E0A51" w:rsidRPr="00A32413" w:rsidRDefault="004E0A51" w:rsidP="004E0A51">
      <w:r w:rsidRPr="00A32413">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3D5BC267" w14:textId="77777777" w:rsidR="004E0A51" w:rsidRPr="00A32413" w:rsidRDefault="004E0A51" w:rsidP="004E0A51">
      <w:r w:rsidRPr="00A32413">
        <w:t>...</w:t>
      </w:r>
    </w:p>
    <w:p w14:paraId="043DC3EF" w14:textId="77777777" w:rsidR="004E0A51" w:rsidRPr="00A32413" w:rsidRDefault="004E0A51" w:rsidP="004E0A51">
      <w:r w:rsidRPr="00A32413">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"a=key-mgmt"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50926B7C" w14:textId="77777777" w:rsidR="004E0A51" w:rsidRPr="00A32413" w:rsidRDefault="004E0A51" w:rsidP="004E0A51">
      <w:r w:rsidRPr="00A32413">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1C324EB6" w14:textId="77777777" w:rsidR="004E0A51" w:rsidRPr="00A32413" w:rsidRDefault="004E0A51" w:rsidP="004E0A51">
      <w:r w:rsidRPr="00A32413">
        <w:t>[TS 33.179, clause 5.3.4]</w:t>
      </w:r>
    </w:p>
    <w:p w14:paraId="51026DB7" w14:textId="77777777" w:rsidR="004E0A51" w:rsidRPr="00A32413" w:rsidRDefault="004E0A51" w:rsidP="004E0A51">
      <w:pPr>
        <w:keepNext/>
        <w:keepLines/>
      </w:pPr>
      <w:r w:rsidRPr="00A32413">
        <w:lastRenderedPageBreak/>
        <w:t>End-to-end communication security for either group or private calls requires the provisioning of key material from the KMS. The key material provisioned to each user is listed below:</w:t>
      </w:r>
    </w:p>
    <w:p w14:paraId="6537D7E6" w14:textId="77777777" w:rsidR="004E0A51" w:rsidRPr="00A32413" w:rsidRDefault="004E0A51" w:rsidP="004E0A51">
      <w:pPr>
        <w:ind w:left="568" w:hanging="284"/>
      </w:pPr>
      <w:r w:rsidRPr="00A32413">
        <w:t>-</w:t>
      </w:r>
      <w:r w:rsidRPr="00A32413">
        <w:tab/>
        <w:t>A KMSInit Response contains the Home KMS Certificate (domain specific key material associated to the KMS), and may contain:</w:t>
      </w:r>
    </w:p>
    <w:p w14:paraId="2A628B44" w14:textId="77777777" w:rsidR="004E0A51" w:rsidRPr="00A32413" w:rsidRDefault="004E0A51" w:rsidP="004E0A51">
      <w:pPr>
        <w:ind w:left="851" w:hanging="284"/>
      </w:pPr>
      <w:r w:rsidRPr="00A32413">
        <w:t>-</w:t>
      </w:r>
      <w:r w:rsidRPr="00A32413">
        <w:tab/>
        <w:t>An updated TrK for the user (to replace the offline-provisioned, bootstrap TrK).</w:t>
      </w:r>
    </w:p>
    <w:p w14:paraId="21857B15" w14:textId="77777777" w:rsidR="004E0A51" w:rsidRPr="00A32413" w:rsidRDefault="004E0A51" w:rsidP="004E0A51">
      <w:pPr>
        <w:ind w:left="568" w:hanging="284"/>
      </w:pPr>
      <w:r w:rsidRPr="00A32413">
        <w:t>-</w:t>
      </w:r>
      <w:r w:rsidRPr="00A32413">
        <w:tab/>
        <w:t>A KMSKeyProv Response contains zero, or more, KMSKeySets and may contain:</w:t>
      </w:r>
    </w:p>
    <w:p w14:paraId="18CFA421" w14:textId="77777777" w:rsidR="004E0A51" w:rsidRPr="00A32413" w:rsidRDefault="004E0A51" w:rsidP="004E0A51">
      <w:pPr>
        <w:ind w:left="851" w:hanging="284"/>
      </w:pPr>
      <w:r w:rsidRPr="00A32413">
        <w:t>-</w:t>
      </w:r>
      <w:r w:rsidRPr="00A32413">
        <w:tab/>
        <w:t>An updated TrK for the user (to replace existing TrK).</w:t>
      </w:r>
    </w:p>
    <w:p w14:paraId="70D8551C" w14:textId="77777777" w:rsidR="004E0A51" w:rsidRPr="00A32413" w:rsidRDefault="004E0A51" w:rsidP="004E0A51">
      <w:pPr>
        <w:ind w:left="568" w:hanging="284"/>
      </w:pPr>
      <w:r w:rsidRPr="00A32413">
        <w:t>-</w:t>
      </w:r>
      <w:r w:rsidRPr="00A32413">
        <w:tab/>
        <w:t>A KMSCertCache Response may contain:</w:t>
      </w:r>
    </w:p>
    <w:p w14:paraId="36460C2F" w14:textId="77777777" w:rsidR="004E0A51" w:rsidRPr="00A32413" w:rsidRDefault="004E0A51" w:rsidP="004E0A51">
      <w:pPr>
        <w:ind w:left="851" w:hanging="284"/>
      </w:pPr>
      <w:r w:rsidRPr="00A32413">
        <w:t>-</w:t>
      </w:r>
      <w:r w:rsidRPr="00A32413">
        <w:tab/>
        <w:t>Home KMS Certificate(s) (current, updated or future).</w:t>
      </w:r>
    </w:p>
    <w:p w14:paraId="384E280A" w14:textId="77777777" w:rsidR="004E0A51" w:rsidRPr="00A32413" w:rsidRDefault="004E0A51" w:rsidP="004E0A51">
      <w:pPr>
        <w:ind w:left="851" w:hanging="284"/>
      </w:pPr>
      <w:r w:rsidRPr="00A32413">
        <w:t>-</w:t>
      </w:r>
      <w:r w:rsidRPr="00A32413">
        <w:tab/>
        <w:t>External KMS Certificates. This is domain specific key material associated with other KMSs. It is required to enable secure communications across security domains.</w:t>
      </w:r>
    </w:p>
    <w:p w14:paraId="2962CD9E" w14:textId="77777777" w:rsidR="004E0A51" w:rsidRPr="00A32413" w:rsidRDefault="004E0A51" w:rsidP="004E0A51">
      <w:r w:rsidRPr="00A32413">
        <w:t>[TS 24.379, clause 6.2.1]</w:t>
      </w:r>
    </w:p>
    <w:p w14:paraId="4E76F2E6" w14:textId="77777777" w:rsidR="004E0A51" w:rsidRPr="00A32413" w:rsidRDefault="004E0A51" w:rsidP="004E0A51">
      <w:r w:rsidRPr="00A3241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44514CDA" w14:textId="77777777" w:rsidR="004E0A51" w:rsidRPr="00A32413" w:rsidRDefault="004E0A51" w:rsidP="004E0A51">
      <w:r w:rsidRPr="00A32413">
        <w:t>When composing an SDP offer according to 3GPP TS 24.229 [4] the MCPTT client:</w:t>
      </w:r>
    </w:p>
    <w:p w14:paraId="7DFE253A" w14:textId="77777777" w:rsidR="004E0A51" w:rsidRPr="00A32413" w:rsidRDefault="004E0A51" w:rsidP="004E0A51">
      <w:pPr>
        <w:ind w:left="568" w:hanging="284"/>
      </w:pPr>
      <w:r w:rsidRPr="00A32413">
        <w:t>1)</w:t>
      </w:r>
      <w:r w:rsidRPr="00A32413">
        <w:tab/>
        <w:t>shall set the IP address of the MCPTT client for the offered MCPTT speech media stream and, if floor control shall be used, for the offered media-floor control entity;</w:t>
      </w:r>
    </w:p>
    <w:p w14:paraId="19E720B4" w14:textId="77777777" w:rsidR="004E0A51" w:rsidRPr="00A32413" w:rsidRDefault="004E0A51" w:rsidP="004E0A51">
      <w:pPr>
        <w:keepLines/>
        <w:ind w:left="1135" w:hanging="851"/>
      </w:pPr>
      <w:r w:rsidRPr="00A32413">
        <w:t>NOTE:</w:t>
      </w:r>
      <w:r w:rsidRPr="00A32413">
        <w:tab/>
        <w:t>If the MCPTT client is behind a NAT the IP address and port included in the SDP offer can be a different IP address and port than the actual IP address and port of the MCPTT client depending on the NAT traversal method used by the SIP/IP Core.</w:t>
      </w:r>
    </w:p>
    <w:p w14:paraId="52DE4BF7" w14:textId="77777777" w:rsidR="004E0A51" w:rsidRPr="00A32413" w:rsidRDefault="004E0A51" w:rsidP="004E0A51">
      <w:pPr>
        <w:ind w:left="568" w:hanging="284"/>
      </w:pPr>
      <w:r w:rsidRPr="00A32413">
        <w:t>2)</w:t>
      </w:r>
      <w:r w:rsidRPr="00A32413">
        <w:tab/>
        <w:t>shall include an "m=audio" media-level section for the MCPTT media stream consisting of:</w:t>
      </w:r>
    </w:p>
    <w:p w14:paraId="351533E0" w14:textId="77777777" w:rsidR="004E0A51" w:rsidRPr="00A32413" w:rsidRDefault="004E0A51" w:rsidP="004E0A51">
      <w:pPr>
        <w:ind w:left="851" w:hanging="284"/>
      </w:pPr>
      <w:r w:rsidRPr="00A32413">
        <w:t>a)</w:t>
      </w:r>
      <w:r w:rsidRPr="00A32413">
        <w:tab/>
        <w:t>the port number for the media stream selected; and</w:t>
      </w:r>
    </w:p>
    <w:p w14:paraId="0973D67F" w14:textId="77777777" w:rsidR="004E0A51" w:rsidRPr="00A32413" w:rsidRDefault="004E0A51" w:rsidP="004E0A51">
      <w:pPr>
        <w:ind w:left="851" w:hanging="284"/>
      </w:pPr>
      <w:r w:rsidRPr="00A32413">
        <w:t>b)</w:t>
      </w:r>
      <w:r w:rsidRPr="00A32413">
        <w:tab/>
        <w:t>the codec(s) and media parameters and attributes with the following clarification:</w:t>
      </w:r>
    </w:p>
    <w:p w14:paraId="3BF86981" w14:textId="77777777" w:rsidR="004E0A51" w:rsidRPr="00A32413" w:rsidRDefault="004E0A51" w:rsidP="004E0A51">
      <w:pPr>
        <w:ind w:left="1135" w:hanging="284"/>
      </w:pPr>
      <w:r w:rsidRPr="00A32413">
        <w:t>...</w:t>
      </w:r>
    </w:p>
    <w:p w14:paraId="43F44983" w14:textId="77777777" w:rsidR="004E0A51" w:rsidRPr="00A32413" w:rsidRDefault="004E0A51" w:rsidP="004E0A51">
      <w:pPr>
        <w:ind w:left="851" w:hanging="284"/>
      </w:pPr>
      <w:r w:rsidRPr="00A32413">
        <w:t>c)</w:t>
      </w:r>
      <w:r w:rsidRPr="00A32413">
        <w:tab/>
        <w:t>"i=" field set to "speech" according to 3GPP TS 24.229 [4];</w:t>
      </w:r>
    </w:p>
    <w:p w14:paraId="0DB503A7" w14:textId="77777777" w:rsidR="004E0A51" w:rsidRPr="00A32413" w:rsidRDefault="004E0A51" w:rsidP="004E0A51">
      <w:pPr>
        <w:ind w:left="568" w:hanging="284"/>
      </w:pPr>
      <w:r w:rsidRPr="00A32413">
        <w:t>3)</w:t>
      </w:r>
      <w:r w:rsidRPr="00A32413">
        <w:tab/>
        <w:t>if floor control shall be used during the session, shall include an "m=application" media-level section as specified in 3GPP TS 24.380 [5] clause 12 for a media-floor control entity, consisting of:</w:t>
      </w:r>
    </w:p>
    <w:p w14:paraId="7459E812" w14:textId="77777777" w:rsidR="004E0A51" w:rsidRPr="00A32413" w:rsidRDefault="004E0A51" w:rsidP="004E0A51">
      <w:pPr>
        <w:ind w:left="851" w:hanging="284"/>
      </w:pPr>
      <w:r w:rsidRPr="00A32413">
        <w:t>a)</w:t>
      </w:r>
      <w:r w:rsidRPr="00A32413">
        <w:tab/>
        <w:t>the port number for the media-floor control entity selected as specified in 3GPP TS 24.380 [5]; and</w:t>
      </w:r>
    </w:p>
    <w:p w14:paraId="3828E28A" w14:textId="77777777" w:rsidR="004E0A51" w:rsidRPr="00A32413" w:rsidRDefault="004E0A51" w:rsidP="004E0A51">
      <w:pPr>
        <w:ind w:left="851" w:hanging="284"/>
      </w:pPr>
      <w:r w:rsidRPr="00A32413">
        <w:t>b)</w:t>
      </w:r>
      <w:r w:rsidRPr="00A32413">
        <w:tab/>
        <w:t>the 'fmtp' attributes as specified in 3GPP TS 24.380 [5] clause 14; and</w:t>
      </w:r>
    </w:p>
    <w:p w14:paraId="1387A678" w14:textId="77777777" w:rsidR="004E0A51" w:rsidRPr="00A32413" w:rsidRDefault="004E0A51" w:rsidP="004E0A51">
      <w:pPr>
        <w:ind w:left="568" w:hanging="284"/>
      </w:pPr>
      <w:r w:rsidRPr="00A32413">
        <w:t>4)</w:t>
      </w:r>
      <w:r w:rsidRPr="00A32413">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560A175E" w14:textId="77777777" w:rsidR="004E0A51" w:rsidRPr="00A32413" w:rsidRDefault="004E0A51" w:rsidP="004E0A51">
      <w:r w:rsidRPr="00A32413">
        <w:t>[TS 24.379, clause 6.2.5.1]</w:t>
      </w:r>
    </w:p>
    <w:p w14:paraId="5C2F5FD1" w14:textId="77777777" w:rsidR="004E0A51" w:rsidRPr="00A32413" w:rsidRDefault="004E0A51" w:rsidP="004E0A51">
      <w:pPr>
        <w:rPr>
          <w:lang w:eastAsia="ko-KR"/>
        </w:rPr>
      </w:pPr>
      <w:r w:rsidRPr="00A32413">
        <w:rPr>
          <w:lang w:eastAsia="ko-KR"/>
        </w:rPr>
        <w:t>When the MCPTT client wants to release an MCPTT session established using on-demand session signalling, the MCPTT client:</w:t>
      </w:r>
    </w:p>
    <w:p w14:paraId="207BB9A2" w14:textId="77777777" w:rsidR="004E0A51" w:rsidRPr="00A32413" w:rsidRDefault="004E0A51" w:rsidP="004E0A51">
      <w:pPr>
        <w:ind w:left="568" w:hanging="284"/>
        <w:rPr>
          <w:lang w:eastAsia="ko-KR"/>
        </w:rPr>
      </w:pPr>
      <w:r w:rsidRPr="00A32413">
        <w:rPr>
          <w:lang w:eastAsia="ko-KR"/>
        </w:rPr>
        <w:t>1)</w:t>
      </w:r>
      <w:r w:rsidRPr="00A32413">
        <w:rPr>
          <w:lang w:eastAsia="ko-KR"/>
        </w:rPr>
        <w:tab/>
        <w:t>s</w:t>
      </w:r>
      <w:r w:rsidRPr="00A32413">
        <w:t xml:space="preserve">hall interact with the </w:t>
      </w:r>
      <w:r w:rsidRPr="00A32413">
        <w:rPr>
          <w:lang w:eastAsia="ko-KR"/>
        </w:rPr>
        <w:t>media plane as specified in 3GPP TS 24.380 [5];</w:t>
      </w:r>
    </w:p>
    <w:p w14:paraId="458D341F" w14:textId="77777777" w:rsidR="004E0A51" w:rsidRPr="00A32413" w:rsidRDefault="004E0A51" w:rsidP="004E0A51">
      <w:pPr>
        <w:ind w:left="568" w:hanging="284"/>
      </w:pPr>
      <w:r w:rsidRPr="00A32413">
        <w:rPr>
          <w:lang w:eastAsia="ko-KR"/>
        </w:rPr>
        <w:t>2)</w:t>
      </w:r>
      <w:r w:rsidRPr="00A32413">
        <w:rPr>
          <w:lang w:eastAsia="ko-KR"/>
        </w:rPr>
        <w:tab/>
        <w:t>shall generate a SIP BYE request according to 3GPP TS 24.229 [4];</w:t>
      </w:r>
    </w:p>
    <w:p w14:paraId="551572E9" w14:textId="77777777" w:rsidR="004E0A51" w:rsidRPr="00A32413" w:rsidRDefault="004E0A51" w:rsidP="004E0A51">
      <w:pPr>
        <w:ind w:left="568" w:hanging="284"/>
      </w:pPr>
      <w:r w:rsidRPr="00A32413">
        <w:rPr>
          <w:lang w:eastAsia="ko-KR"/>
        </w:rPr>
        <w:t>3)</w:t>
      </w:r>
      <w:r w:rsidRPr="00A32413">
        <w:rPr>
          <w:lang w:eastAsia="ko-KR"/>
        </w:rPr>
        <w:tab/>
        <w:t>shall set the Request-URI to the MCPTT session identity to release; and</w:t>
      </w:r>
    </w:p>
    <w:p w14:paraId="32E632D5" w14:textId="77777777" w:rsidR="004E0A51" w:rsidRPr="00A32413" w:rsidRDefault="004E0A51" w:rsidP="004E0A51">
      <w:pPr>
        <w:ind w:left="568" w:hanging="284"/>
      </w:pPr>
      <w:r w:rsidRPr="00A32413">
        <w:rPr>
          <w:lang w:eastAsia="ko-KR"/>
        </w:rPr>
        <w:t>4)</w:t>
      </w:r>
      <w:r w:rsidRPr="00A32413">
        <w:rPr>
          <w:lang w:eastAsia="ko-KR"/>
        </w:rPr>
        <w:tab/>
        <w:t>shall send a SIP BYE request towards MCPTT server according to 3GPP TS 24.229 [4].</w:t>
      </w:r>
    </w:p>
    <w:p w14:paraId="4438D538" w14:textId="77777777" w:rsidR="004E0A51" w:rsidRPr="00A32413" w:rsidRDefault="004E0A51" w:rsidP="004E0A51">
      <w:pPr>
        <w:rPr>
          <w:lang w:eastAsia="ko-KR"/>
        </w:rPr>
      </w:pPr>
      <w:r w:rsidRPr="00A32413">
        <w:lastRenderedPageBreak/>
        <w:t xml:space="preserve">Upon receiving a SIP 200 </w:t>
      </w:r>
      <w:r w:rsidRPr="00A32413">
        <w:rPr>
          <w:lang w:eastAsia="ko-KR"/>
        </w:rPr>
        <w:t>(</w:t>
      </w:r>
      <w:r w:rsidRPr="00A32413">
        <w:t>OK</w:t>
      </w:r>
      <w:r w:rsidRPr="00A32413">
        <w:rPr>
          <w:lang w:eastAsia="ko-KR"/>
        </w:rPr>
        <w:t>)</w:t>
      </w:r>
      <w:r w:rsidRPr="00A32413">
        <w:t xml:space="preserve"> response to the SIP BYE request, the MCPTT client shall interact with the </w:t>
      </w:r>
      <w:r w:rsidRPr="00A32413">
        <w:rPr>
          <w:lang w:eastAsia="ko-KR"/>
        </w:rPr>
        <w:t>media plane as specified in 3GPP TS 24.380 [5].</w:t>
      </w:r>
    </w:p>
    <w:p w14:paraId="535895E4" w14:textId="77777777" w:rsidR="004E0A51" w:rsidRPr="00A32413" w:rsidRDefault="004E0A51" w:rsidP="004E0A51">
      <w:r w:rsidRPr="00A32413">
        <w:t>[TS 24.379, clause 6.2.8.3.4]</w:t>
      </w:r>
    </w:p>
    <w:p w14:paraId="087B2FC9" w14:textId="77777777" w:rsidR="004E0A51" w:rsidRPr="00A32413" w:rsidRDefault="004E0A51" w:rsidP="004E0A51">
      <w:pPr>
        <w:rPr>
          <w:rFonts w:eastAsia="SimSun"/>
        </w:rPr>
      </w:pPr>
      <w:r w:rsidRPr="00A32413">
        <w:rPr>
          <w:rFonts w:eastAsia="SimSun"/>
        </w:rPr>
        <w:t xml:space="preserve">On receiving a SIP 2xx response to a SIP request for an MCPTT emergency private call and </w:t>
      </w:r>
      <w:r w:rsidRPr="00A32413">
        <w:t>if the MCPTT emergency private call state is set to "MEPC 2: emergency-pc-requested" or "MEPC 3: emergency-pc-granted"</w:t>
      </w:r>
      <w:r w:rsidRPr="00A32413">
        <w:rPr>
          <w:rFonts w:eastAsia="SimSun"/>
        </w:rPr>
        <w:t>, the MCPTT client:</w:t>
      </w:r>
    </w:p>
    <w:p w14:paraId="78E4F155" w14:textId="77777777" w:rsidR="004E0A51" w:rsidRPr="00A32413" w:rsidRDefault="004E0A51" w:rsidP="004E0A51">
      <w:pPr>
        <w:ind w:left="568" w:hanging="284"/>
      </w:pPr>
      <w:r w:rsidRPr="00A32413">
        <w:t>1)</w:t>
      </w:r>
      <w:r w:rsidRPr="00A32413">
        <w:tab/>
        <w:t>shall set the MCPTT emergency private priority state of the call to "MEPP 2: in-progress" if it was not already set;</w:t>
      </w:r>
    </w:p>
    <w:p w14:paraId="020B3661" w14:textId="77777777" w:rsidR="004E0A51" w:rsidRPr="00A32413" w:rsidRDefault="004E0A51" w:rsidP="004E0A51">
      <w:pPr>
        <w:ind w:left="568" w:hanging="284"/>
      </w:pPr>
      <w:r w:rsidRPr="00A32413">
        <w:t>2)</w:t>
      </w:r>
      <w:r w:rsidRPr="00A32413">
        <w:tab/>
        <w:t>shall set the MCPTT emergency private call state to "MEPC 3: emergency-pc-granted"; and</w:t>
      </w:r>
    </w:p>
    <w:p w14:paraId="0331DB51" w14:textId="77777777" w:rsidR="004E0A51" w:rsidRPr="00A32413" w:rsidRDefault="004E0A51" w:rsidP="004E0A51">
      <w:r w:rsidRPr="00A32413">
        <w:t>[TS 24.379, clause 6.2.8.3.6]</w:t>
      </w:r>
    </w:p>
    <w:p w14:paraId="2AB76F1F" w14:textId="77777777" w:rsidR="004E0A51" w:rsidRPr="00A32413" w:rsidRDefault="004E0A51" w:rsidP="004E0A51">
      <w:r w:rsidRPr="00A32413">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5A2EC7AE" w14:textId="77777777" w:rsidR="004E0A51" w:rsidRPr="00A32413" w:rsidRDefault="004E0A51" w:rsidP="004E0A51">
      <w:pPr>
        <w:keepLines/>
        <w:ind w:left="1135" w:hanging="851"/>
      </w:pPr>
      <w:r w:rsidRPr="00A32413">
        <w:t>NOTE 1:</w:t>
      </w:r>
      <w:r w:rsidRPr="00A32413">
        <w:tab/>
        <w:t>This procedure assumes that the MCPTT client in the calling procedure has verified that the MCPTT user has made an authorised request for cancelling MCPTT the in-progress emergency private call state of the call.</w:t>
      </w:r>
    </w:p>
    <w:p w14:paraId="4FAF4516" w14:textId="77777777" w:rsidR="004E0A51" w:rsidRPr="00A32413" w:rsidRDefault="004E0A51" w:rsidP="004E0A51">
      <w:r w:rsidRPr="00A32413">
        <w:t>The MCPTT client:</w:t>
      </w:r>
    </w:p>
    <w:p w14:paraId="11FA45E5" w14:textId="77777777" w:rsidR="004E0A51" w:rsidRPr="00A32413" w:rsidRDefault="004E0A51" w:rsidP="004E0A51">
      <w:pPr>
        <w:ind w:left="568" w:hanging="284"/>
      </w:pPr>
      <w:r w:rsidRPr="00A32413">
        <w:t>1)</w:t>
      </w:r>
      <w:r w:rsidRPr="00A32413">
        <w:tab/>
        <w:t>shall include in the SIP re-INVITE request an application/vnd.3gpp.mcptt-info+xml MIME body as defined in clause F.1 with the &lt;emergency-ind&gt; element set to "false";</w:t>
      </w:r>
    </w:p>
    <w:p w14:paraId="4958210E" w14:textId="77777777" w:rsidR="004E0A51" w:rsidRPr="00A32413" w:rsidRDefault="004E0A51" w:rsidP="004E0A51">
      <w:pPr>
        <w:ind w:left="568" w:hanging="284"/>
      </w:pPr>
      <w:r w:rsidRPr="00A32413">
        <w:t>2)</w:t>
      </w:r>
      <w:r w:rsidRPr="00A32413">
        <w:tab/>
        <w:t>shall clear the MCPTT emergency state; and</w:t>
      </w:r>
    </w:p>
    <w:p w14:paraId="54F8FF22" w14:textId="77777777" w:rsidR="004E0A51" w:rsidRPr="00A32413" w:rsidRDefault="004E0A51" w:rsidP="004E0A51">
      <w:pPr>
        <w:ind w:left="568" w:hanging="284"/>
      </w:pPr>
      <w:r w:rsidRPr="00A32413">
        <w:t>3)</w:t>
      </w:r>
      <w:r w:rsidRPr="00A32413">
        <w:tab/>
        <w:t>shall set MCPTT emergency private priority state of the MCPTT emergency private call to "MEPP 3: cancel-pending".</w:t>
      </w:r>
    </w:p>
    <w:p w14:paraId="6F60AE84" w14:textId="77777777" w:rsidR="004E0A51" w:rsidRPr="00A32413" w:rsidRDefault="004E0A51" w:rsidP="004E0A51">
      <w:pPr>
        <w:keepLines/>
        <w:ind w:left="1135" w:hanging="851"/>
      </w:pPr>
      <w:r w:rsidRPr="00A32413">
        <w:t>NOTE 2:</w:t>
      </w:r>
      <w:r w:rsidRPr="00A32413">
        <w:tab/>
        <w:t>This is the case of an MCPTT user who has initiated an MCPTT emergency private call and wants to cancel it.</w:t>
      </w:r>
    </w:p>
    <w:p w14:paraId="6B13DEC2" w14:textId="77777777" w:rsidR="004E0A51" w:rsidRPr="00A32413" w:rsidRDefault="004E0A51" w:rsidP="004E0A51">
      <w:r w:rsidRPr="00A32413">
        <w:t>[TS 24.379, clause 11.1.1.2.1.1]</w:t>
      </w:r>
    </w:p>
    <w:p w14:paraId="7455AC63" w14:textId="77777777" w:rsidR="004E0A51" w:rsidRPr="00A32413" w:rsidRDefault="004E0A51" w:rsidP="004E0A51">
      <w:pPr>
        <w:rPr>
          <w:lang w:eastAsia="ko-KR"/>
        </w:rPr>
      </w:pPr>
      <w:r w:rsidRPr="00A32413">
        <w:t xml:space="preserve">Upon receiving a request from an MCPTT </w:t>
      </w:r>
      <w:r w:rsidRPr="00A32413">
        <w:rPr>
          <w:lang w:eastAsia="ko-KR"/>
        </w:rPr>
        <w:t>u</w:t>
      </w:r>
      <w:r w:rsidRPr="00A32413">
        <w:t xml:space="preserve">ser to establish an MCPTT </w:t>
      </w:r>
      <w:r w:rsidRPr="00A32413">
        <w:rPr>
          <w:lang w:eastAsia="ko-KR"/>
        </w:rPr>
        <w:t>p</w:t>
      </w:r>
      <w:r w:rsidRPr="00A32413">
        <w:t xml:space="preserve">rivate </w:t>
      </w:r>
      <w:r w:rsidRPr="00A32413">
        <w:rPr>
          <w:lang w:eastAsia="ko-KR"/>
        </w:rPr>
        <w:t>c</w:t>
      </w:r>
      <w:r w:rsidRPr="00A32413">
        <w:t xml:space="preserve">all </w:t>
      </w:r>
      <w:r w:rsidRPr="00A32413">
        <w:rPr>
          <w:lang w:eastAsia="ko-KR"/>
        </w:rPr>
        <w:t>the MCPTT client shall generate an initial SIP INVITE request by following the UE originating session procedures specified in 3GPP TS 24.229 [4], with the clarifications given below.</w:t>
      </w:r>
    </w:p>
    <w:p w14:paraId="15C3522C" w14:textId="77777777" w:rsidR="004E0A51" w:rsidRPr="00A32413" w:rsidRDefault="004E0A51" w:rsidP="004E0A51">
      <w:pPr>
        <w:rPr>
          <w:lang w:eastAsia="ko-KR"/>
        </w:rPr>
      </w:pPr>
      <w:r w:rsidRPr="00A32413">
        <w:rPr>
          <w:lang w:eastAsia="ko-KR"/>
        </w:rPr>
        <w:t>The MCPTT client:</w:t>
      </w:r>
    </w:p>
    <w:p w14:paraId="01340D5F" w14:textId="77777777" w:rsidR="004E0A51" w:rsidRPr="00A32413" w:rsidRDefault="004E0A51" w:rsidP="004E0A51">
      <w:pPr>
        <w:ind w:left="568" w:hanging="284"/>
        <w:rPr>
          <w:lang w:eastAsia="ko-KR"/>
        </w:rPr>
      </w:pPr>
      <w:r w:rsidRPr="00A32413">
        <w:rPr>
          <w:lang w:eastAsia="ko-KR"/>
        </w:rPr>
        <w:t>1)</w:t>
      </w:r>
      <w:r w:rsidRPr="00A32413">
        <w:rPr>
          <w:lang w:eastAsia="ko-KR"/>
        </w:rPr>
        <w:tab/>
        <w:t xml:space="preserve">shall set the Request-URI of the SIP INVITE request to a public service identity </w:t>
      </w:r>
      <w:r w:rsidRPr="00A32413">
        <w:t>of the participating MCPTT function serving the MCPTT user</w:t>
      </w:r>
      <w:r w:rsidRPr="00A32413">
        <w:rPr>
          <w:lang w:eastAsia="ko-KR"/>
        </w:rPr>
        <w:t>;</w:t>
      </w:r>
    </w:p>
    <w:p w14:paraId="44F1AF82" w14:textId="77777777" w:rsidR="004E0A51" w:rsidRPr="00A32413" w:rsidRDefault="004E0A51" w:rsidP="004E0A51">
      <w:pPr>
        <w:ind w:left="568" w:hanging="284"/>
        <w:rPr>
          <w:lang w:eastAsia="ko-KR"/>
        </w:rPr>
      </w:pPr>
      <w:r w:rsidRPr="00A32413">
        <w:rPr>
          <w:lang w:eastAsia="ko-KR"/>
        </w:rPr>
        <w:t>...</w:t>
      </w:r>
    </w:p>
    <w:p w14:paraId="06E6D856" w14:textId="77777777" w:rsidR="004E0A51" w:rsidRPr="00A32413" w:rsidRDefault="004E0A51" w:rsidP="004E0A51">
      <w:pPr>
        <w:ind w:left="568" w:hanging="284"/>
      </w:pPr>
      <w:r w:rsidRPr="00A32413">
        <w:t>3)</w:t>
      </w:r>
      <w:r w:rsidRPr="00A32413">
        <w:tab/>
        <w:t>may include a P-Preferred-Identity header field in the SIP INVITE request containing a public user identity as specified in 3GPP TS 24.229 [4];</w:t>
      </w:r>
    </w:p>
    <w:p w14:paraId="61060C78" w14:textId="77777777" w:rsidR="004E0A51" w:rsidRPr="00A32413" w:rsidRDefault="004E0A51" w:rsidP="004E0A51">
      <w:pPr>
        <w:ind w:left="568" w:hanging="284"/>
        <w:rPr>
          <w:lang w:eastAsia="ko-KR"/>
        </w:rPr>
      </w:pPr>
      <w:r w:rsidRPr="00A32413">
        <w:rPr>
          <w:lang w:eastAsia="ko-KR"/>
        </w:rPr>
        <w:t>4)</w:t>
      </w:r>
      <w:r w:rsidRPr="00A32413">
        <w:rPr>
          <w:lang w:eastAsia="ko-KR"/>
        </w:rPr>
        <w:tab/>
        <w:t xml:space="preserve">shall include the g.3gpp.mcptt media feature tag </w:t>
      </w:r>
      <w:r w:rsidRPr="00A32413">
        <w:t xml:space="preserve">and the </w:t>
      </w:r>
      <w:r w:rsidRPr="00A32413">
        <w:rPr>
          <w:lang w:eastAsia="ko-KR"/>
        </w:rPr>
        <w:t>g.3gpp.icsi-ref media feature tag with the value of "urn:urn-7:3gpp-service.ims.icsi.mcptt" in the Contact header field of the SIP INVITE request according to IETF RFC 3840 [16];</w:t>
      </w:r>
    </w:p>
    <w:p w14:paraId="40193E65" w14:textId="77777777" w:rsidR="004E0A51" w:rsidRPr="00A32413" w:rsidRDefault="004E0A51" w:rsidP="004E0A51">
      <w:pPr>
        <w:ind w:left="568" w:hanging="284"/>
        <w:rPr>
          <w:lang w:eastAsia="ko-KR"/>
        </w:rPr>
      </w:pPr>
      <w:r w:rsidRPr="00A32413">
        <w:rPr>
          <w:lang w:eastAsia="ko-KR"/>
        </w:rPr>
        <w:t>5)</w:t>
      </w:r>
      <w:r w:rsidRPr="00A32413">
        <w:rPr>
          <w:lang w:eastAsia="ko-KR"/>
        </w:rPr>
        <w:tab/>
        <w:t>shall include an Accept-Contact header field containing the g.3gpp.mcptt media feature tag along with the "require" and "explicit" header field parameters according to IETF RFC 3841 [6];</w:t>
      </w:r>
    </w:p>
    <w:p w14:paraId="237B8AA0" w14:textId="77777777" w:rsidR="004E0A51" w:rsidRPr="00A32413" w:rsidRDefault="004E0A51" w:rsidP="004E0A51">
      <w:pPr>
        <w:ind w:left="568" w:hanging="284"/>
        <w:rPr>
          <w:lang w:eastAsia="ko-KR"/>
        </w:rPr>
      </w:pPr>
      <w:r w:rsidRPr="00A32413">
        <w:rPr>
          <w:lang w:eastAsia="ko-KR"/>
        </w:rPr>
        <w:t>6)</w:t>
      </w:r>
      <w:r w:rsidRPr="00A32413">
        <w:rPr>
          <w:lang w:eastAsia="ko-KR"/>
        </w:rPr>
        <w:tab/>
        <w:t>shall include the ICSI value "urn:urn-7:3gpp-service.ims.icsi.mcptt" (coded as specified in 3GPP TS 24.229 [4]), in a P-Preferred-Service header field according to IETF RFC 6050 [9] in the SIP INVITE request;</w:t>
      </w:r>
    </w:p>
    <w:p w14:paraId="5581DF1C" w14:textId="77777777" w:rsidR="004E0A51" w:rsidRPr="00A32413" w:rsidRDefault="004E0A51" w:rsidP="004E0A51">
      <w:pPr>
        <w:ind w:left="568" w:hanging="284"/>
        <w:rPr>
          <w:lang w:eastAsia="ko-KR"/>
        </w:rPr>
      </w:pPr>
      <w:r w:rsidRPr="00A32413">
        <w:rPr>
          <w:lang w:eastAsia="ko-KR"/>
        </w:rPr>
        <w:t>7)</w:t>
      </w:r>
      <w:r w:rsidRPr="00A32413">
        <w:rPr>
          <w:lang w:eastAsia="ko-KR"/>
        </w:rPr>
        <w:tab/>
        <w:t>shall include an Accept-Contact header field with the media feature tag g.3gpp.icsi-ref contain with the value of "urn:urn-7:3gpp-service.ims.icsi.mcptt" along with parameters "require" and "explicit" according to IETF RFC 3841 [6];</w:t>
      </w:r>
    </w:p>
    <w:p w14:paraId="72591DD8" w14:textId="77777777" w:rsidR="004E0A51" w:rsidRPr="00A32413" w:rsidRDefault="004E0A51" w:rsidP="004E0A51">
      <w:pPr>
        <w:ind w:left="568" w:hanging="284"/>
        <w:rPr>
          <w:lang w:eastAsia="ko-KR"/>
        </w:rPr>
      </w:pPr>
      <w:r w:rsidRPr="00A32413">
        <w:rPr>
          <w:lang w:eastAsia="ko-KR"/>
        </w:rPr>
        <w:lastRenderedPageBreak/>
        <w:t>8)</w:t>
      </w:r>
      <w:r w:rsidRPr="00A32413">
        <w:rPr>
          <w:lang w:eastAsia="ko-KR"/>
        </w:rPr>
        <w:tab/>
        <w:t>shall insert in the SIP INVITE request a MIME resource-lists body with the MCPTT ID of the invited MCPTT user, according to rules and procedures of IETF RFC 5366 [20];</w:t>
      </w:r>
    </w:p>
    <w:p w14:paraId="5FDADE27" w14:textId="77777777" w:rsidR="004E0A51" w:rsidRPr="00A32413" w:rsidRDefault="004E0A51" w:rsidP="004E0A51">
      <w:pPr>
        <w:ind w:left="568" w:hanging="284"/>
        <w:rPr>
          <w:lang w:eastAsia="ko-KR"/>
        </w:rPr>
      </w:pPr>
      <w:r w:rsidRPr="00A32413">
        <w:rPr>
          <w:lang w:eastAsia="ko-KR"/>
        </w:rPr>
        <w:t>9)</w:t>
      </w:r>
      <w:r w:rsidRPr="00A32413">
        <w:rPr>
          <w:lang w:eastAsia="ko-KR"/>
        </w:rPr>
        <w:tab/>
        <w:t>if an end-to-end security context needs to be established then:</w:t>
      </w:r>
    </w:p>
    <w:p w14:paraId="6A897394" w14:textId="77777777" w:rsidR="004E0A51" w:rsidRPr="00A32413" w:rsidRDefault="004E0A51" w:rsidP="004E0A51">
      <w:pPr>
        <w:ind w:left="851" w:hanging="284"/>
        <w:rPr>
          <w:lang w:eastAsia="ko-KR"/>
        </w:rPr>
      </w:pPr>
      <w:r w:rsidRPr="00A32413">
        <w:rPr>
          <w:lang w:eastAsia="ko-KR"/>
        </w:rPr>
        <w:t>a)</w:t>
      </w:r>
      <w:r w:rsidRPr="00A32413">
        <w:rPr>
          <w:lang w:eastAsia="ko-KR"/>
        </w:rPr>
        <w:tab/>
        <w:t>if necessary, shall instruct the key management client to request keying material from the key management server as described in 3GPP TS 33.179 [46];</w:t>
      </w:r>
    </w:p>
    <w:p w14:paraId="3623E6CF" w14:textId="77777777" w:rsidR="004E0A51" w:rsidRPr="00A32413" w:rsidRDefault="004E0A51" w:rsidP="004E0A51">
      <w:pPr>
        <w:ind w:left="851" w:hanging="284"/>
        <w:rPr>
          <w:lang w:eastAsia="ko-KR"/>
        </w:rPr>
      </w:pPr>
      <w:r w:rsidRPr="00A32413">
        <w:rPr>
          <w:lang w:eastAsia="ko-KR"/>
        </w:rPr>
        <w:t>b)</w:t>
      </w:r>
      <w:r w:rsidRPr="00A32413">
        <w:rPr>
          <w:lang w:eastAsia="ko-KR"/>
        </w:rPr>
        <w:tab/>
        <w:t>shall use the keying material to generate a PCK as described in 3GPP TS 33.179 [46];</w:t>
      </w:r>
    </w:p>
    <w:p w14:paraId="1A5A5836" w14:textId="77777777" w:rsidR="004E0A51" w:rsidRPr="00A32413" w:rsidRDefault="004E0A51" w:rsidP="004E0A51">
      <w:pPr>
        <w:ind w:left="851" w:hanging="284"/>
        <w:rPr>
          <w:lang w:eastAsia="ko-KR"/>
        </w:rPr>
      </w:pPr>
      <w:r w:rsidRPr="00A32413">
        <w:rPr>
          <w:lang w:eastAsia="ko-KR"/>
        </w:rPr>
        <w:t>c)</w:t>
      </w:r>
      <w:r w:rsidRPr="00A32413">
        <w:rPr>
          <w:lang w:eastAsia="ko-KR"/>
        </w:rPr>
        <w:tab/>
        <w:t xml:space="preserve">shall use the PCK to generate a PCK-ID with the four most significant bits set to "0001" to indicate that the </w:t>
      </w:r>
      <w:r w:rsidRPr="00A32413">
        <w:t xml:space="preserve">purpose of the PCK is to protect private call communications and with the remaining twenty eight bits being randomly generated as </w:t>
      </w:r>
      <w:r w:rsidRPr="00A32413">
        <w:rPr>
          <w:lang w:eastAsia="ko-KR"/>
        </w:rPr>
        <w:t>described in 3GPP TS 33.179 [46];</w:t>
      </w:r>
    </w:p>
    <w:p w14:paraId="16F6CE43" w14:textId="77777777" w:rsidR="004E0A51" w:rsidRPr="00A32413" w:rsidRDefault="004E0A51" w:rsidP="004E0A51">
      <w:pPr>
        <w:ind w:left="851" w:hanging="284"/>
        <w:rPr>
          <w:lang w:eastAsia="ko-KR"/>
        </w:rPr>
      </w:pPr>
      <w:r w:rsidRPr="00A32413">
        <w:rPr>
          <w:lang w:eastAsia="ko-KR"/>
        </w:rPr>
        <w:t>d)</w:t>
      </w:r>
      <w:r w:rsidRPr="00A32413">
        <w:rPr>
          <w:lang w:eastAsia="ko-KR"/>
        </w:rPr>
        <w:tab/>
        <w:t>shall encrypt the PCK to a UID associated to the MCPTT client using the MCPTT ID of the invited user and a time related parameter as described in 3GPP TS 33.179 [46];</w:t>
      </w:r>
    </w:p>
    <w:p w14:paraId="15538E20" w14:textId="77777777" w:rsidR="004E0A51" w:rsidRPr="00A32413" w:rsidRDefault="004E0A51" w:rsidP="004E0A51">
      <w:pPr>
        <w:ind w:left="851" w:hanging="284"/>
      </w:pPr>
      <w:r w:rsidRPr="00A32413">
        <w:t>e)</w:t>
      </w:r>
      <w:r w:rsidRPr="00A32413">
        <w:tab/>
        <w:t>shall generate a MIKEY-SAKKE I_MESSAGE using the encapsulated PCK and PCK-ID as specified in 3GPP TS 33.179 [46]; and</w:t>
      </w:r>
    </w:p>
    <w:p w14:paraId="4180146D" w14:textId="77777777" w:rsidR="004E0A51" w:rsidRPr="00A32413" w:rsidRDefault="004E0A51" w:rsidP="004E0A51">
      <w:pPr>
        <w:ind w:left="851" w:hanging="284"/>
        <w:rPr>
          <w:lang w:eastAsia="ko-KR"/>
        </w:rPr>
      </w:pPr>
      <w:r w:rsidRPr="00A32413">
        <w:rPr>
          <w:lang w:eastAsia="ko-KR"/>
        </w:rPr>
        <w:t>g)</w:t>
      </w:r>
      <w:r w:rsidRPr="00A32413">
        <w:rPr>
          <w:lang w:eastAsia="ko-KR"/>
        </w:rPr>
        <w:tab/>
        <w:t xml:space="preserve">shall add the </w:t>
      </w:r>
      <w:r w:rsidRPr="00A32413">
        <w:t>MCPTT ID of the originating MCPTT to the initiator field (IDRi) of the I_MESSAGE as described in 3GPP TS 33.179 [46]; and</w:t>
      </w:r>
    </w:p>
    <w:p w14:paraId="699C7947" w14:textId="77777777" w:rsidR="004E0A51" w:rsidRPr="00A32413" w:rsidRDefault="004E0A51" w:rsidP="004E0A51">
      <w:pPr>
        <w:ind w:left="851" w:hanging="284"/>
        <w:rPr>
          <w:lang w:eastAsia="ko-KR"/>
        </w:rPr>
      </w:pPr>
      <w:r w:rsidRPr="00A32413">
        <w:t>f)</w:t>
      </w:r>
      <w:r w:rsidRPr="00A32413">
        <w:tab/>
        <w:t xml:space="preserve">shall sign the MIKEY-SAKKE I_MESSAGE using the originating MCPTT user's signing key provided in the keying material together with a time related parameter, and add this to the MIKEY-SAKKE payload, as </w:t>
      </w:r>
      <w:r w:rsidRPr="00A32413">
        <w:rPr>
          <w:lang w:eastAsia="ko-KR"/>
        </w:rPr>
        <w:t>described in 3GPP TS 33.179 [46].</w:t>
      </w:r>
    </w:p>
    <w:p w14:paraId="32E59746" w14:textId="77777777" w:rsidR="004E0A51" w:rsidRPr="00A32413" w:rsidRDefault="004E0A51" w:rsidP="004E0A51">
      <w:pPr>
        <w:ind w:left="568" w:hanging="284"/>
        <w:rPr>
          <w:lang w:eastAsia="ko-KR"/>
        </w:rPr>
      </w:pPr>
      <w:r w:rsidRPr="00A32413">
        <w:rPr>
          <w:lang w:eastAsia="ko-KR"/>
        </w:rPr>
        <w:t>10)</w:t>
      </w:r>
      <w:r w:rsidRPr="00A32413">
        <w:rPr>
          <w:lang w:eastAsia="ko-KR"/>
        </w:rPr>
        <w:tab/>
        <w:t>shall include an SDP offer according to 3GPP TS 24.229 [4] with the clarification given in subclause 6.2.1 and with a media stream of the offered media-floor control entity;</w:t>
      </w:r>
    </w:p>
    <w:p w14:paraId="2CE92349" w14:textId="77777777" w:rsidR="004E0A51" w:rsidRPr="00A32413" w:rsidRDefault="004E0A51" w:rsidP="004E0A51">
      <w:pPr>
        <w:ind w:left="568" w:hanging="284"/>
        <w:rPr>
          <w:lang w:eastAsia="ko-KR"/>
        </w:rPr>
      </w:pPr>
      <w:r w:rsidRPr="00A32413">
        <w:rPr>
          <w:lang w:eastAsia="ko-KR"/>
        </w:rPr>
        <w:t>11)</w:t>
      </w:r>
      <w:r w:rsidRPr="00A32413">
        <w:rPr>
          <w:lang w:eastAsia="ko-KR"/>
        </w:rPr>
        <w:tab/>
        <w:t>if implicit floor control is required, shall comply with the conditions specified in subclause 6.4;</w:t>
      </w:r>
    </w:p>
    <w:p w14:paraId="06FB6C9B" w14:textId="77777777" w:rsidR="004E0A51" w:rsidRPr="00A32413" w:rsidRDefault="004E0A51" w:rsidP="004E0A51">
      <w:pPr>
        <w:ind w:left="568" w:hanging="284"/>
        <w:rPr>
          <w:lang w:eastAsia="ko-KR"/>
        </w:rPr>
      </w:pPr>
      <w:r w:rsidRPr="00A32413">
        <w:rPr>
          <w:lang w:eastAsia="ko-KR"/>
        </w:rPr>
        <w:t>...13)</w:t>
      </w:r>
      <w:r w:rsidRPr="00A32413">
        <w:rPr>
          <w:lang w:eastAsia="ko-KR"/>
        </w:rPr>
        <w:tab/>
        <w:t>if force of automatic commencement mode at the invited MCPTT client is not requested by the MCPTT user and:</w:t>
      </w:r>
    </w:p>
    <w:p w14:paraId="76823BEA" w14:textId="77777777" w:rsidR="004E0A51" w:rsidRPr="00A32413" w:rsidRDefault="004E0A51" w:rsidP="004E0A51">
      <w:pPr>
        <w:ind w:left="851" w:hanging="284"/>
        <w:rPr>
          <w:lang w:eastAsia="ko-KR"/>
        </w:rPr>
      </w:pPr>
      <w:r w:rsidRPr="00A32413">
        <w:rPr>
          <w:lang w:eastAsia="ko-KR"/>
        </w:rPr>
        <w:t>a)</w:t>
      </w:r>
      <w:r w:rsidRPr="00A32413">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7D417664" w14:textId="77777777" w:rsidR="004E0A51" w:rsidRPr="00A32413" w:rsidRDefault="004E0A51" w:rsidP="004E0A51">
      <w:pPr>
        <w:ind w:left="851" w:hanging="284"/>
        <w:rPr>
          <w:lang w:eastAsia="ko-KR"/>
        </w:rPr>
      </w:pPr>
      <w:r w:rsidRPr="00A32413">
        <w:rPr>
          <w:lang w:eastAsia="ko-KR"/>
        </w:rPr>
        <w:t>...</w:t>
      </w:r>
    </w:p>
    <w:p w14:paraId="5367DA3B" w14:textId="77777777" w:rsidR="004E0A51" w:rsidRPr="00A32413" w:rsidRDefault="004E0A51" w:rsidP="004E0A51">
      <w:pPr>
        <w:ind w:left="568" w:hanging="284"/>
      </w:pPr>
      <w:r w:rsidRPr="00A32413">
        <w:t>14)</w:t>
      </w:r>
      <w:r w:rsidRPr="00A32413">
        <w:tab/>
        <w:t>shall contain an application/vnd.3gpp.mcptt-info+xml MIME body with the &lt;mcpttinfo&gt; element containing the &lt;mcptt-Params&gt; element with the &lt;session-type&gt; element set to a value of "private";</w:t>
      </w:r>
    </w:p>
    <w:p w14:paraId="522BE5AB" w14:textId="77777777" w:rsidR="004E0A51" w:rsidRPr="00A32413" w:rsidRDefault="004E0A51" w:rsidP="004E0A51">
      <w:pPr>
        <w:ind w:left="568" w:hanging="284"/>
        <w:rPr>
          <w:lang w:eastAsia="ko-KR"/>
        </w:rPr>
      </w:pPr>
      <w:r w:rsidRPr="00A32413">
        <w:rPr>
          <w:lang w:eastAsia="ko-KR"/>
        </w:rPr>
        <w:t>...</w:t>
      </w:r>
    </w:p>
    <w:p w14:paraId="7916C1F6" w14:textId="77777777" w:rsidR="004E0A51" w:rsidRPr="00A32413" w:rsidRDefault="004E0A51" w:rsidP="004E0A51">
      <w:pPr>
        <w:ind w:left="568" w:hanging="284"/>
        <w:rPr>
          <w:lang w:eastAsia="ko-KR"/>
        </w:rPr>
      </w:pPr>
      <w:r w:rsidRPr="00A32413">
        <w:rPr>
          <w:lang w:eastAsia="ko-KR"/>
        </w:rPr>
        <w:t>16)</w:t>
      </w:r>
      <w:r w:rsidRPr="00A32413">
        <w:rPr>
          <w:lang w:eastAsia="ko-KR"/>
        </w:rPr>
        <w:tab/>
        <w:t>shall send SIP INVITE request towards the MCPTT server according to 3GPP TS 24.229 [4].</w:t>
      </w:r>
    </w:p>
    <w:p w14:paraId="791BE955" w14:textId="77777777" w:rsidR="004E0A51" w:rsidRPr="00A32413" w:rsidRDefault="004E0A51" w:rsidP="004E0A51">
      <w:pPr>
        <w:rPr>
          <w:lang w:eastAsia="ko-KR"/>
        </w:rPr>
      </w:pPr>
      <w:r w:rsidRPr="00A32413">
        <w:rPr>
          <w:lang w:eastAsia="ko-KR"/>
        </w:rPr>
        <w:t>Upon receiving a SIP 183(Session Progress) response to the SIP INVITE request the MCPTT client:</w:t>
      </w:r>
    </w:p>
    <w:p w14:paraId="3ED36288" w14:textId="77777777" w:rsidR="004E0A51" w:rsidRPr="00A32413" w:rsidRDefault="004E0A51" w:rsidP="004E0A51">
      <w:pPr>
        <w:ind w:left="568" w:hanging="284"/>
      </w:pPr>
      <w:r w:rsidRPr="00A32413">
        <w:t>1)</w:t>
      </w:r>
      <w:r w:rsidRPr="00A32413">
        <w:tab/>
        <w:t>may indicate the progress of the session establishment to the inviting MCPTT user.</w:t>
      </w:r>
    </w:p>
    <w:p w14:paraId="4E77D099" w14:textId="77777777" w:rsidR="004E0A51" w:rsidRPr="00A32413" w:rsidRDefault="004E0A51" w:rsidP="004E0A51">
      <w:pPr>
        <w:rPr>
          <w:lang w:eastAsia="ko-KR"/>
        </w:rPr>
      </w:pPr>
      <w:r w:rsidRPr="00A32413">
        <w:rPr>
          <w:lang w:eastAsia="ko-KR"/>
        </w:rPr>
        <w:t>Upon receiving a SIP 200 (OK) response to the SIP INVITE request the MCPTT client:</w:t>
      </w:r>
    </w:p>
    <w:p w14:paraId="658A6B93" w14:textId="77777777" w:rsidR="004E0A51" w:rsidRPr="00A32413" w:rsidRDefault="004E0A51" w:rsidP="004E0A51">
      <w:pPr>
        <w:ind w:left="568" w:hanging="284"/>
        <w:rPr>
          <w:lang w:eastAsia="ko-KR"/>
        </w:rPr>
      </w:pPr>
      <w:r w:rsidRPr="00A32413">
        <w:rPr>
          <w:lang w:eastAsia="ko-KR"/>
        </w:rPr>
        <w:t>1)</w:t>
      </w:r>
      <w:r w:rsidRPr="00A32413">
        <w:rPr>
          <w:lang w:eastAsia="ko-KR"/>
        </w:rPr>
        <w:tab/>
        <w:t>shall interact with the media plane as specified in 3GPP TS 24.380 [5];</w:t>
      </w:r>
    </w:p>
    <w:p w14:paraId="0A4DD91F" w14:textId="77777777" w:rsidR="004E0A51" w:rsidRPr="00A32413" w:rsidRDefault="004E0A51" w:rsidP="004E0A51">
      <w:pPr>
        <w:ind w:left="568" w:hanging="284"/>
        <w:rPr>
          <w:lang w:eastAsia="ko-KR"/>
        </w:rPr>
      </w:pPr>
      <w:r w:rsidRPr="00A32413">
        <w:rPr>
          <w:lang w:eastAsia="ko-KR"/>
        </w:rPr>
        <w:t>...</w:t>
      </w:r>
    </w:p>
    <w:p w14:paraId="678F3142" w14:textId="77777777" w:rsidR="004E0A51" w:rsidRPr="00A32413" w:rsidRDefault="004E0A51" w:rsidP="004E0A51">
      <w:pPr>
        <w:ind w:left="568" w:hanging="284"/>
        <w:rPr>
          <w:rFonts w:eastAsia="Malgun Gothic"/>
          <w:lang w:eastAsia="ko-KR"/>
        </w:rPr>
      </w:pPr>
      <w:r w:rsidRPr="00A32413">
        <w:t>3)</w:t>
      </w:r>
      <w:r w:rsidRPr="00A32413">
        <w:tab/>
        <w:t>shall notify the user that the call has been successfully established</w:t>
      </w:r>
      <w:r w:rsidRPr="00A32413">
        <w:rPr>
          <w:lang w:eastAsia="ko-KR"/>
        </w:rPr>
        <w:t>.</w:t>
      </w:r>
    </w:p>
    <w:p w14:paraId="7B619740" w14:textId="77777777" w:rsidR="004E0A51" w:rsidRPr="00A32413" w:rsidRDefault="004E0A51" w:rsidP="004E0A51">
      <w:r w:rsidRPr="00A32413">
        <w:t>[TS 24.379, clause 11.1.1.2.1.4]</w:t>
      </w:r>
    </w:p>
    <w:p w14:paraId="69F47021" w14:textId="77777777" w:rsidR="004E0A51" w:rsidRPr="00A32413" w:rsidRDefault="004E0A51" w:rsidP="004E0A51">
      <w:r w:rsidRPr="00A32413">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617E81D2" w14:textId="77777777" w:rsidR="004E0A51" w:rsidRPr="00A32413" w:rsidRDefault="004E0A51" w:rsidP="004E0A51">
      <w:r w:rsidRPr="00A32413">
        <w:t>The MCPTT client:</w:t>
      </w:r>
    </w:p>
    <w:p w14:paraId="4D473B57" w14:textId="77777777" w:rsidR="004E0A51" w:rsidRPr="00A32413" w:rsidRDefault="004E0A51" w:rsidP="004E0A51">
      <w:pPr>
        <w:ind w:left="568" w:hanging="284"/>
      </w:pPr>
      <w:r w:rsidRPr="00A32413">
        <w:lastRenderedPageBreak/>
        <w:t>1)</w:t>
      </w:r>
      <w:r w:rsidRPr="00A32413">
        <w:tab/>
        <w:t>if the MCPTT user is not authorised to cancel the in-progress emergency condition on an MCPTT emergency private call as determined by the procedures of subclause 6.2.8.3.1.2, the MCPTT client:</w:t>
      </w:r>
    </w:p>
    <w:p w14:paraId="40BC6195" w14:textId="77777777" w:rsidR="004E0A51" w:rsidRPr="00A32413" w:rsidRDefault="004E0A51" w:rsidP="004E0A51">
      <w:pPr>
        <w:ind w:left="851" w:hanging="284"/>
      </w:pPr>
      <w:r w:rsidRPr="00A32413">
        <w:t>a)</w:t>
      </w:r>
      <w:r w:rsidRPr="00A32413">
        <w:tab/>
        <w:t>should indicate to the MCPTT user that they are not authorised to cancel the in-progress emergency condition on an MCPTT emergency private call; and</w:t>
      </w:r>
    </w:p>
    <w:p w14:paraId="15F856F7" w14:textId="77777777" w:rsidR="004E0A51" w:rsidRPr="00A32413" w:rsidRDefault="004E0A51" w:rsidP="004E0A51">
      <w:pPr>
        <w:ind w:left="851" w:hanging="284"/>
      </w:pPr>
      <w:r w:rsidRPr="00A32413">
        <w:t>b)</w:t>
      </w:r>
      <w:r w:rsidRPr="00A32413">
        <w:tab/>
        <w:t>shall skip the remaining steps of the current subclause;</w:t>
      </w:r>
    </w:p>
    <w:p w14:paraId="732D004B" w14:textId="77777777" w:rsidR="004E0A51" w:rsidRPr="00A32413" w:rsidRDefault="004E0A51" w:rsidP="004E0A51">
      <w:pPr>
        <w:ind w:left="568" w:hanging="284"/>
      </w:pPr>
      <w:r w:rsidRPr="00A32413">
        <w:t>2)</w:t>
      </w:r>
      <w:r w:rsidRPr="00A32413">
        <w:tab/>
        <w:t>shall, if the MCPTT user is cancelling an in-progress emergency condition and optionally an MCPTT emergency alert originated by the MCPTT user,  include an application/vnd.3gpp.mcptt-info+xml MIME body populated as specified in subclause 6.2.8.3.6;</w:t>
      </w:r>
    </w:p>
    <w:p w14:paraId="207130CA" w14:textId="77777777" w:rsidR="004E0A51" w:rsidRPr="00A32413" w:rsidRDefault="004E0A51" w:rsidP="004E0A51">
      <w:pPr>
        <w:ind w:left="568" w:hanging="284"/>
      </w:pPr>
      <w:r w:rsidRPr="00A32413">
        <w:t>...</w:t>
      </w:r>
    </w:p>
    <w:p w14:paraId="31696C75" w14:textId="77777777" w:rsidR="004E0A51" w:rsidRPr="00A32413" w:rsidRDefault="004E0A51" w:rsidP="004E0A51">
      <w:pPr>
        <w:ind w:left="568" w:hanging="284"/>
      </w:pPr>
      <w:r w:rsidRPr="00A32413">
        <w:t>4)</w:t>
      </w:r>
      <w:r w:rsidRPr="00A32413">
        <w:tab/>
        <w:t>shall include a Resource-Priority header field and comply with the procedures in subclause 6.2.8.3.3;</w:t>
      </w:r>
    </w:p>
    <w:p w14:paraId="34728B63" w14:textId="77777777" w:rsidR="004E0A51" w:rsidRPr="00A32413" w:rsidRDefault="004E0A51" w:rsidP="004E0A51">
      <w:pPr>
        <w:ind w:left="568" w:hanging="284"/>
      </w:pPr>
      <w:r w:rsidRPr="00A32413">
        <w:t>5)</w:t>
      </w:r>
      <w:r w:rsidRPr="00A32413">
        <w:tab/>
        <w:t>shall include in the SIP re-INVITE request an SDP offer the media parameters as currently established;</w:t>
      </w:r>
    </w:p>
    <w:p w14:paraId="295A285D" w14:textId="77777777" w:rsidR="004E0A51" w:rsidRPr="00A32413" w:rsidRDefault="004E0A51" w:rsidP="004E0A51">
      <w:pPr>
        <w:keepLines/>
        <w:ind w:left="1135" w:hanging="851"/>
      </w:pPr>
      <w:r w:rsidRPr="00A32413">
        <w:rPr>
          <w:lang w:eastAsia="ko-KR"/>
        </w:rPr>
        <w:t>NOTE 1:</w:t>
      </w:r>
      <w:r w:rsidRPr="00A32413">
        <w:rPr>
          <w:lang w:eastAsia="ko-KR"/>
        </w:rPr>
        <w:tab/>
        <w:t xml:space="preserve">The SIP re-INVITE request can be sent within an on-demand session or a pre-established session associated with an MCPTT group session. If the </w:t>
      </w:r>
      <w:r w:rsidRPr="00A32413">
        <w:t>SIP re-INVITE request</w:t>
      </w:r>
      <w:r w:rsidRPr="00A32413">
        <w:rPr>
          <w:lang w:eastAsia="ko-KR"/>
        </w:rPr>
        <w:t xml:space="preserve"> is sent within a pre-established session, </w:t>
      </w:r>
      <w:r w:rsidRPr="00A32413">
        <w:t xml:space="preserve">the media-level section for the offered MCPTT speech media stream and the media-level section of the offered media-floor control entity are expected to be the same as was negotiated in the existing pre-established </w:t>
      </w:r>
      <w:r w:rsidRPr="00A32413">
        <w:rPr>
          <w:lang w:eastAsia="ko-KR"/>
        </w:rPr>
        <w:t>s</w:t>
      </w:r>
      <w:r w:rsidRPr="00A32413">
        <w:t>ession.</w:t>
      </w:r>
    </w:p>
    <w:p w14:paraId="02CB31A2" w14:textId="77777777" w:rsidR="004E0A51" w:rsidRPr="00A32413" w:rsidRDefault="004E0A51" w:rsidP="004E0A51">
      <w:pPr>
        <w:ind w:left="568" w:hanging="284"/>
      </w:pPr>
      <w:r w:rsidRPr="00A32413">
        <w:t>6)</w:t>
      </w:r>
      <w:r w:rsidRPr="00A32413">
        <w:tab/>
        <w:t>if an implicit floor request is required, shall indicate this as specified in subclause 6.4; and</w:t>
      </w:r>
    </w:p>
    <w:p w14:paraId="483BD005" w14:textId="77777777" w:rsidR="004E0A51" w:rsidRPr="00A32413" w:rsidRDefault="004E0A51" w:rsidP="004E0A51">
      <w:pPr>
        <w:ind w:left="568" w:hanging="284"/>
      </w:pPr>
      <w:r w:rsidRPr="00A32413">
        <w:t>7)</w:t>
      </w:r>
      <w:r w:rsidRPr="00A32413">
        <w:tab/>
        <w:t>shall send the SIP re-INVITE request according to 3GPP TS 24.229 [4].</w:t>
      </w:r>
    </w:p>
    <w:p w14:paraId="39A82430" w14:textId="77777777" w:rsidR="004E0A51" w:rsidRPr="00A32413" w:rsidRDefault="004E0A51" w:rsidP="004E0A51">
      <w:r w:rsidRPr="00A32413">
        <w:t>On receiving a SIP 2xx response to the SIP re-INVITE request, the MCPTT client:</w:t>
      </w:r>
    </w:p>
    <w:p w14:paraId="02812427" w14:textId="77777777" w:rsidR="004E0A51" w:rsidRPr="00A32413" w:rsidRDefault="004E0A51" w:rsidP="004E0A51">
      <w:pPr>
        <w:ind w:left="568" w:hanging="284"/>
      </w:pPr>
      <w:r w:rsidRPr="00A32413">
        <w:t>1)</w:t>
      </w:r>
      <w:r w:rsidRPr="00A32413">
        <w:tab/>
        <w:t>shall interact with the user plane as specified in 3GPP TS 24.380 [5];</w:t>
      </w:r>
    </w:p>
    <w:p w14:paraId="2F54900F" w14:textId="77777777" w:rsidR="004E0A51" w:rsidRPr="00A32413" w:rsidRDefault="004E0A51" w:rsidP="004E0A51">
      <w:pPr>
        <w:ind w:left="568" w:hanging="284"/>
      </w:pPr>
      <w:r w:rsidRPr="00A32413">
        <w:t>2)</w:t>
      </w:r>
      <w:r w:rsidRPr="00A32413">
        <w:tab/>
        <w:t>shall set the MCPTT emergency private priority state of the MCPTT private call to "MEPP 1: no-emergency";</w:t>
      </w:r>
    </w:p>
    <w:p w14:paraId="5A276984" w14:textId="77777777" w:rsidR="004E0A51" w:rsidRPr="00A32413" w:rsidRDefault="004E0A51" w:rsidP="004E0A51">
      <w:pPr>
        <w:ind w:left="568" w:hanging="284"/>
      </w:pPr>
      <w:r w:rsidRPr="00A32413">
        <w:t>3)</w:t>
      </w:r>
      <w:r w:rsidRPr="00A32413">
        <w:tab/>
        <w:t>shall set the MCPTT emergency private call state of the call to "MEPC 1: emergency-pc-capable"; and</w:t>
      </w:r>
    </w:p>
    <w:p w14:paraId="3507C42C" w14:textId="77777777" w:rsidR="004E0A51" w:rsidRPr="00A32413" w:rsidRDefault="004E0A51" w:rsidP="004E0A51">
      <w:r w:rsidRPr="00A32413">
        <w:t>[TS 24.379, clause 11.1.1.2.1.5]</w:t>
      </w:r>
    </w:p>
    <w:p w14:paraId="05FD8FF3" w14:textId="77777777" w:rsidR="004E0A51" w:rsidRPr="00A32413" w:rsidRDefault="004E0A51" w:rsidP="004E0A51">
      <w:r w:rsidRPr="00A32413">
        <w:t>Upon receiving a request from an MCPTT user to upgrade the ongoing MCPTT private call to an MCPTT emergency private call, the MCPTT client shall generate a SIP re-INVITE request as specified in 3GPP TS 24.229 [4], with the clarifications given below.</w:t>
      </w:r>
    </w:p>
    <w:p w14:paraId="6B880716" w14:textId="77777777" w:rsidR="004E0A51" w:rsidRPr="00A32413" w:rsidRDefault="004E0A51" w:rsidP="004E0A51">
      <w:pPr>
        <w:ind w:left="568" w:hanging="284"/>
      </w:pPr>
      <w:r w:rsidRPr="00A32413">
        <w:t>1)</w:t>
      </w:r>
      <w:r w:rsidRPr="00A32413">
        <w:tab/>
        <w:t>shall include an application/vnd.3gpp.mcptt-info+xml MIME body populated as specified in subclause 6.2.8.3.2;</w:t>
      </w:r>
    </w:p>
    <w:p w14:paraId="5C84BE77" w14:textId="77777777" w:rsidR="004E0A51" w:rsidRPr="00A32413" w:rsidRDefault="004E0A51" w:rsidP="004E0A51">
      <w:pPr>
        <w:ind w:left="568" w:hanging="284"/>
      </w:pPr>
      <w:r w:rsidRPr="00A32413">
        <w:t>2)</w:t>
      </w:r>
      <w:r w:rsidRPr="00A32413">
        <w:tab/>
        <w:t>shall include a Resource-Priority header field and comply with the procedures in subclause 6.2.8.3.3.</w:t>
      </w:r>
    </w:p>
    <w:p w14:paraId="6B8BD596" w14:textId="77777777" w:rsidR="004E0A51" w:rsidRPr="00A32413" w:rsidRDefault="004E0A51" w:rsidP="004E0A51">
      <w:pPr>
        <w:ind w:left="568" w:hanging="284"/>
      </w:pPr>
      <w:r w:rsidRPr="00A32413">
        <w:t>3)</w:t>
      </w:r>
      <w:r w:rsidRPr="00A32413">
        <w:tab/>
        <w:t>shall include an SDP offer with the media parameters as currently established according to 3GPP TS 24.229 [4];</w:t>
      </w:r>
    </w:p>
    <w:p w14:paraId="6E8DCD15" w14:textId="77777777" w:rsidR="004E0A51" w:rsidRPr="00A32413" w:rsidRDefault="004E0A51" w:rsidP="004E0A51">
      <w:pPr>
        <w:keepLines/>
        <w:ind w:left="1135" w:hanging="851"/>
      </w:pPr>
      <w:r w:rsidRPr="00A32413">
        <w:rPr>
          <w:lang w:eastAsia="ko-KR"/>
        </w:rPr>
        <w:t>NOTE:</w:t>
      </w:r>
      <w:r w:rsidRPr="00A32413">
        <w:rPr>
          <w:lang w:eastAsia="ko-KR"/>
        </w:rPr>
        <w:tab/>
        <w:t xml:space="preserve">The SIP re-INVITE request can be sent within an on-demand session or a pre-established session associated with an MCPTT private call. If the </w:t>
      </w:r>
      <w:r w:rsidRPr="00A32413">
        <w:t>SIP re-INVITE request</w:t>
      </w:r>
      <w:r w:rsidRPr="00A32413">
        <w:rPr>
          <w:lang w:eastAsia="ko-KR"/>
        </w:rPr>
        <w:t xml:space="preserve"> is sent within a pre-established session, </w:t>
      </w:r>
      <w:r w:rsidRPr="00A32413">
        <w:t xml:space="preserve">the media-level section for the offered MCPTT speech media stream and the media-level section of the offered media-floor control entity are expected to be the same as was negotiated in the existing pre-established </w:t>
      </w:r>
      <w:r w:rsidRPr="00A32413">
        <w:rPr>
          <w:lang w:eastAsia="ko-KR"/>
        </w:rPr>
        <w:t>s</w:t>
      </w:r>
      <w:r w:rsidRPr="00A32413">
        <w:t>ession.</w:t>
      </w:r>
    </w:p>
    <w:p w14:paraId="5101868E" w14:textId="77777777" w:rsidR="004E0A51" w:rsidRPr="00A32413" w:rsidRDefault="004E0A51" w:rsidP="004E0A51">
      <w:pPr>
        <w:ind w:left="568" w:hanging="284"/>
      </w:pPr>
      <w:r w:rsidRPr="00A32413">
        <w:t>4)</w:t>
      </w:r>
      <w:r w:rsidRPr="00A32413">
        <w:tab/>
        <w:t>if an implicit floor request is required, shall indicate this as specified in subclause 6.4; and</w:t>
      </w:r>
    </w:p>
    <w:p w14:paraId="4293CD07" w14:textId="77777777" w:rsidR="004E0A51" w:rsidRPr="00A32413" w:rsidRDefault="004E0A51" w:rsidP="004E0A51">
      <w:pPr>
        <w:ind w:left="568" w:hanging="284"/>
      </w:pPr>
      <w:r w:rsidRPr="00A32413">
        <w:t>5)</w:t>
      </w:r>
      <w:r w:rsidRPr="00A32413">
        <w:tab/>
        <w:t>shall send the SIP re-INVITE request according to 3GPP TS 24.229 [4].</w:t>
      </w:r>
    </w:p>
    <w:p w14:paraId="3B2D5E69" w14:textId="77777777" w:rsidR="004E0A51" w:rsidRPr="00A32413" w:rsidRDefault="004E0A51" w:rsidP="004E0A51">
      <w:r w:rsidRPr="00A32413">
        <w:t>On receiving a SIP 2xx response to the SIP re-INVITE request the MCPTT client:</w:t>
      </w:r>
    </w:p>
    <w:p w14:paraId="568BA5F4" w14:textId="77777777" w:rsidR="004E0A51" w:rsidRPr="00A32413" w:rsidRDefault="004E0A51" w:rsidP="004E0A51">
      <w:pPr>
        <w:ind w:left="568" w:hanging="284"/>
      </w:pPr>
      <w:r w:rsidRPr="00A32413">
        <w:t>1)</w:t>
      </w:r>
      <w:r w:rsidRPr="00A32413">
        <w:tab/>
        <w:t>shall interact with the user plane as specified in 3GPP TS 24.380 [5]; and</w:t>
      </w:r>
    </w:p>
    <w:p w14:paraId="466A6A3E" w14:textId="77777777" w:rsidR="004E0A51" w:rsidRPr="00A32413" w:rsidRDefault="004E0A51" w:rsidP="004E0A51">
      <w:pPr>
        <w:ind w:left="568" w:hanging="284"/>
      </w:pPr>
      <w:r w:rsidRPr="00A32413">
        <w:t>2)</w:t>
      </w:r>
      <w:r w:rsidRPr="00A32413">
        <w:tab/>
        <w:t>shall perform the actions specified in subclause 6.2.8.3.4.</w:t>
      </w:r>
    </w:p>
    <w:p w14:paraId="7B7A95E0" w14:textId="77777777" w:rsidR="004E0A51" w:rsidRPr="00A32413" w:rsidRDefault="004E0A51" w:rsidP="004E0A51">
      <w:r w:rsidRPr="00A32413">
        <w:t>[TS 24.379, clause 11.1.3.1.1.1]</w:t>
      </w:r>
    </w:p>
    <w:p w14:paraId="28D4ABE9" w14:textId="77777777" w:rsidR="004E0A51" w:rsidRPr="00A32413" w:rsidRDefault="004E0A51" w:rsidP="004E0A51">
      <w:pPr>
        <w:rPr>
          <w:rFonts w:eastAsia="SimSun"/>
        </w:rPr>
      </w:pPr>
      <w:r w:rsidRPr="00A32413">
        <w:rPr>
          <w:rFonts w:eastAsia="SimSun"/>
        </w:rPr>
        <w:t>Upon receiving a request from an MCPTT user to release an MCPTT private call session established using on-demand session signalling, the MCPTT client shall follow the procedures as specified in subclause 6.2.5.1.</w:t>
      </w:r>
    </w:p>
    <w:p w14:paraId="01D3D51A" w14:textId="77777777" w:rsidR="004E0A51" w:rsidRPr="00A32413" w:rsidRDefault="004E0A51" w:rsidP="004E0A51">
      <w:r w:rsidRPr="00A32413">
        <w:t>[TS 24.380, clause 4.1.1.2]</w:t>
      </w:r>
    </w:p>
    <w:p w14:paraId="36A2F68D" w14:textId="77777777" w:rsidR="004E0A51" w:rsidRPr="00A32413" w:rsidRDefault="004E0A51" w:rsidP="004E0A51">
      <w:r w:rsidRPr="00A32413">
        <w:t>At any point in time a group member can request permission to talk.</w:t>
      </w:r>
    </w:p>
    <w:p w14:paraId="24D94A3B" w14:textId="77777777" w:rsidR="004E0A51" w:rsidRPr="00A32413" w:rsidRDefault="004E0A51" w:rsidP="004E0A51">
      <w:r w:rsidRPr="00A32413">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3F017D18" w14:textId="77777777" w:rsidR="004E0A51" w:rsidRPr="00A32413" w:rsidRDefault="004E0A51" w:rsidP="004E0A51">
      <w:r w:rsidRPr="00A32413">
        <w:t>In the beginning of a call the initial talk permission request can be implied by the SIP message which initiates the call as specified in 3GPP TS 24.379 [2] without any specific Floor Request message.</w:t>
      </w:r>
    </w:p>
    <w:p w14:paraId="3728DC62" w14:textId="77777777" w:rsidR="004E0A51" w:rsidRPr="00A32413" w:rsidRDefault="004E0A51" w:rsidP="004E0A51">
      <w:r w:rsidRPr="00A32413">
        <w:t>A group member can also request for permission to talk by sending a Floor Request message during a talk burst. The floor control server can resolve this request in several ways.</w:t>
      </w:r>
    </w:p>
    <w:p w14:paraId="359B6D33" w14:textId="77777777" w:rsidR="004E0A51" w:rsidRPr="00A32413" w:rsidRDefault="004E0A51" w:rsidP="004E0A51">
      <w:pPr>
        <w:ind w:left="568" w:hanging="284"/>
      </w:pPr>
      <w:r w:rsidRPr="00A32413">
        <w:t>1.</w:t>
      </w:r>
      <w:r w:rsidRPr="00A32413">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26B90FF3" w14:textId="77777777" w:rsidR="004E0A51" w:rsidRPr="00A32413" w:rsidRDefault="004E0A51" w:rsidP="004E0A51">
      <w:pPr>
        <w:ind w:left="568" w:hanging="284"/>
      </w:pPr>
      <w:r w:rsidRPr="00A32413">
        <w:t>2.</w:t>
      </w:r>
      <w:r w:rsidRPr="00A32413">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24A5AFA0" w14:textId="77777777" w:rsidR="004E0A51" w:rsidRPr="00A32413" w:rsidRDefault="004E0A51" w:rsidP="004E0A51">
      <w:r w:rsidRPr="00A32413">
        <w:t>...</w:t>
      </w:r>
    </w:p>
    <w:p w14:paraId="034F5882" w14:textId="77777777" w:rsidR="004E0A51" w:rsidRPr="00A32413" w:rsidRDefault="004E0A51" w:rsidP="004E0A51">
      <w:r w:rsidRPr="00A32413">
        <w:t>During silence (when no talk burst is ongoing), the floor control server can send Floor Idle message to all floor participants from time to time. The floor control server sends Floor Idle message in the beginning of silence.</w:t>
      </w:r>
    </w:p>
    <w:p w14:paraId="16031C5D" w14:textId="77777777" w:rsidR="004E0A51" w:rsidRPr="00A32413" w:rsidRDefault="004E0A51" w:rsidP="004E0A51">
      <w:r w:rsidRPr="00A32413">
        <w:t>[TS 24.380, clause 5.2.1]</w:t>
      </w:r>
    </w:p>
    <w:p w14:paraId="1063EAEA" w14:textId="77777777" w:rsidR="004E0A51" w:rsidRPr="00A32413" w:rsidRDefault="004E0A51" w:rsidP="004E0A51">
      <w:pPr>
        <w:rPr>
          <w:lang w:eastAsia="x-none"/>
        </w:rPr>
      </w:pPr>
      <w:r w:rsidRPr="00A32413">
        <w:rPr>
          <w:lang w:eastAsia="x-none"/>
        </w:rPr>
        <w:t>To be compliant with the procedures in the present document, an MCPTT client shall:</w:t>
      </w:r>
    </w:p>
    <w:p w14:paraId="6437D64B" w14:textId="77777777" w:rsidR="004E0A51" w:rsidRPr="00A32413" w:rsidRDefault="004E0A51" w:rsidP="004E0A51">
      <w:pPr>
        <w:ind w:left="568" w:hanging="284"/>
      </w:pPr>
      <w:r w:rsidRPr="00A32413">
        <w:t>1.</w:t>
      </w:r>
      <w:r w:rsidRPr="00A32413">
        <w:tab/>
        <w:t>support the role of an MCPTT client as specified 3GPP TS 23.179 [5];</w:t>
      </w:r>
    </w:p>
    <w:p w14:paraId="4D24D96E" w14:textId="77777777" w:rsidR="004E0A51" w:rsidRPr="00A32413" w:rsidRDefault="004E0A51" w:rsidP="004E0A51">
      <w:pPr>
        <w:ind w:left="568" w:hanging="284"/>
      </w:pPr>
      <w:r w:rsidRPr="00A32413">
        <w:t>2.</w:t>
      </w:r>
      <w:r w:rsidRPr="00A32413">
        <w:tab/>
        <w:t>support the on-network MCPTT client role as specified in 3GPP TS 24.379 [2];</w:t>
      </w:r>
    </w:p>
    <w:p w14:paraId="19B6372A" w14:textId="77777777" w:rsidR="004E0A51" w:rsidRPr="00A32413" w:rsidRDefault="004E0A51" w:rsidP="004E0A51">
      <w:pPr>
        <w:ind w:left="568" w:hanging="284"/>
      </w:pPr>
      <w:r w:rsidRPr="00A32413">
        <w:t>...</w:t>
      </w:r>
    </w:p>
    <w:p w14:paraId="7E6F16CD" w14:textId="77777777" w:rsidR="004E0A51" w:rsidRPr="00A32413" w:rsidRDefault="004E0A51" w:rsidP="004E0A51">
      <w:pPr>
        <w:ind w:left="568" w:hanging="284"/>
      </w:pPr>
      <w:r w:rsidRPr="00A32413">
        <w:t>4.</w:t>
      </w:r>
      <w:r w:rsidRPr="00A32413">
        <w:tab/>
        <w:t>support media plane security as specified in clause 13.</w:t>
      </w:r>
    </w:p>
    <w:p w14:paraId="06CAC0CB" w14:textId="77777777" w:rsidR="004E0A51" w:rsidRPr="00A32413" w:rsidRDefault="004E0A51" w:rsidP="004E0A51">
      <w:pPr>
        <w:rPr>
          <w:lang w:eastAsia="x-none"/>
        </w:rPr>
      </w:pPr>
      <w:r w:rsidRPr="00A32413">
        <w:rPr>
          <w:lang w:eastAsia="x-none"/>
        </w:rPr>
        <w:t>To be compliant with the on-network procedures in the present document, an MCPTT client shall:</w:t>
      </w:r>
    </w:p>
    <w:p w14:paraId="2B52EB36" w14:textId="77777777" w:rsidR="004E0A51" w:rsidRPr="00A32413" w:rsidRDefault="004E0A51" w:rsidP="004E0A51">
      <w:pPr>
        <w:ind w:left="568" w:hanging="284"/>
      </w:pPr>
      <w:r w:rsidRPr="00A32413">
        <w:t>1.</w:t>
      </w:r>
      <w:r w:rsidRPr="00A32413">
        <w:tab/>
        <w:t>provide the role of a floor participant in on-network mode as specified in subclause 5.2.2;</w:t>
      </w:r>
    </w:p>
    <w:p w14:paraId="27164AB0" w14:textId="77777777" w:rsidR="004E0A51" w:rsidRPr="00A32413" w:rsidRDefault="004E0A51" w:rsidP="004E0A51">
      <w:pPr>
        <w:ind w:left="568" w:hanging="284"/>
      </w:pPr>
      <w:r w:rsidRPr="00A32413">
        <w:t>2.</w:t>
      </w:r>
      <w:r w:rsidRPr="00A32413">
        <w:tab/>
        <w:t>provide the media mixer function as described in subclause 4.2.2 and support the related procedures in subclause 6.2;</w:t>
      </w:r>
    </w:p>
    <w:p w14:paraId="1D3C1423" w14:textId="77777777" w:rsidR="004E0A51" w:rsidRPr="00A32413" w:rsidRDefault="004E0A51" w:rsidP="004E0A51">
      <w:pPr>
        <w:ind w:left="568" w:hanging="284"/>
      </w:pPr>
      <w:r w:rsidRPr="00A32413">
        <w:t>...</w:t>
      </w:r>
    </w:p>
    <w:p w14:paraId="24DD4028" w14:textId="77777777" w:rsidR="004E0A51" w:rsidRPr="00A32413" w:rsidRDefault="004E0A51" w:rsidP="004E0A51">
      <w:pPr>
        <w:ind w:left="568" w:hanging="284"/>
      </w:pPr>
      <w:r w:rsidRPr="00A32413">
        <w:t>4.</w:t>
      </w:r>
      <w:r w:rsidRPr="00A32413">
        <w:tab/>
        <w:t>provide PTT button events towards the on-network floor participant as specified in subclause 6.2;</w:t>
      </w:r>
    </w:p>
    <w:p w14:paraId="56F31645" w14:textId="77777777" w:rsidR="004E0A51" w:rsidRPr="00A32413" w:rsidRDefault="004E0A51" w:rsidP="004E0A51">
      <w:pPr>
        <w:ind w:left="568" w:hanging="284"/>
      </w:pPr>
      <w:r w:rsidRPr="00A32413">
        <w:t>5.</w:t>
      </w:r>
      <w:r w:rsidRPr="00A32413">
        <w:tab/>
        <w:t>provide means (sound, display, etc.) for indications towards the MCPTT user as specified in subclause 6.2;</w:t>
      </w:r>
    </w:p>
    <w:p w14:paraId="46AA49CE" w14:textId="77777777" w:rsidR="004E0A51" w:rsidRPr="00A32413" w:rsidRDefault="004E0A51" w:rsidP="004E0A51">
      <w:pPr>
        <w:ind w:left="568" w:hanging="284"/>
      </w:pPr>
      <w:r w:rsidRPr="00A32413">
        <w:t>6.</w:t>
      </w:r>
      <w:r w:rsidRPr="00A32413">
        <w:tab/>
        <w:t>support negotiating media plane control channel media level attributes as specified in subclause 4.3; and</w:t>
      </w:r>
    </w:p>
    <w:p w14:paraId="0DDE3D87" w14:textId="77777777" w:rsidR="004E0A51" w:rsidRPr="00A32413" w:rsidRDefault="004E0A51" w:rsidP="004E0A51">
      <w:r w:rsidRPr="00A32413">
        <w:t>[TS 24.380, clause 5.2.2]</w:t>
      </w:r>
    </w:p>
    <w:p w14:paraId="21EB27C8" w14:textId="77777777" w:rsidR="004E0A51" w:rsidRPr="00A32413" w:rsidRDefault="004E0A51" w:rsidP="004E0A51">
      <w:r w:rsidRPr="00A32413">
        <w:t>To be compliant with the on-network procedures in the present document, a floor participant in on-network mode shall:</w:t>
      </w:r>
    </w:p>
    <w:p w14:paraId="5561DEEC" w14:textId="77777777" w:rsidR="004E0A51" w:rsidRPr="00A32413" w:rsidRDefault="004E0A51" w:rsidP="004E0A51">
      <w:pPr>
        <w:ind w:left="568" w:hanging="284"/>
      </w:pPr>
      <w:r w:rsidRPr="00A32413">
        <w:t>1.</w:t>
      </w:r>
      <w:r w:rsidRPr="00A32413">
        <w:tab/>
        <w:t>support the on-network floor control procedures as defined in 3GPP TS 23.179 [5];</w:t>
      </w:r>
    </w:p>
    <w:p w14:paraId="26B1F793" w14:textId="77777777" w:rsidR="004E0A51" w:rsidRPr="00A32413" w:rsidRDefault="004E0A51" w:rsidP="004E0A51">
      <w:pPr>
        <w:ind w:left="568" w:hanging="284"/>
      </w:pPr>
      <w:r w:rsidRPr="00A32413">
        <w:t>2.</w:t>
      </w:r>
      <w:r w:rsidRPr="00A32413">
        <w:tab/>
        <w:t>support acting as an on-network floor participant as specified in subclause 6.2; and</w:t>
      </w:r>
    </w:p>
    <w:p w14:paraId="14739533" w14:textId="77777777" w:rsidR="004E0A51" w:rsidRPr="00A32413" w:rsidRDefault="004E0A51" w:rsidP="004E0A51">
      <w:pPr>
        <w:ind w:left="568" w:hanging="284"/>
      </w:pPr>
      <w:r w:rsidRPr="00A32413">
        <w:t>3.</w:t>
      </w:r>
      <w:r w:rsidRPr="00A32413">
        <w:tab/>
        <w:t>support the on-network mode floor control protocol elements as specified in the clause 8.</w:t>
      </w:r>
    </w:p>
    <w:p w14:paraId="312F945A" w14:textId="77777777" w:rsidR="004E0A51" w:rsidRPr="00A32413" w:rsidRDefault="004E0A51" w:rsidP="004E0A51">
      <w:pPr>
        <w:rPr>
          <w:lang w:eastAsia="x-none"/>
        </w:rPr>
      </w:pPr>
      <w:r w:rsidRPr="00A32413">
        <w:rPr>
          <w:lang w:eastAsia="x-none"/>
        </w:rPr>
        <w:t>A floor participant in on-network mode may:</w:t>
      </w:r>
    </w:p>
    <w:p w14:paraId="095B1DD6" w14:textId="77777777" w:rsidR="004E0A51" w:rsidRPr="00A32413" w:rsidRDefault="004E0A51" w:rsidP="004E0A51">
      <w:pPr>
        <w:ind w:left="568" w:hanging="284"/>
      </w:pPr>
      <w:r w:rsidRPr="00A32413">
        <w:t>1.</w:t>
      </w:r>
      <w:r w:rsidRPr="00A32413">
        <w:tab/>
        <w:t>support queuing of floor requests as specified in subclause 6.2 and subclause 4.1.1.2.</w:t>
      </w:r>
    </w:p>
    <w:p w14:paraId="079445C1" w14:textId="77777777" w:rsidR="004E0A51" w:rsidRPr="00A32413" w:rsidRDefault="004E0A51" w:rsidP="004E0A51">
      <w:r w:rsidRPr="00A32413">
        <w:t>[TS 24.380, clause 12.1.2.2]</w:t>
      </w:r>
    </w:p>
    <w:p w14:paraId="5E44BAA1" w14:textId="77777777" w:rsidR="004E0A51" w:rsidRPr="00A32413" w:rsidRDefault="004E0A51" w:rsidP="004E0A51">
      <w:r w:rsidRPr="00A32413">
        <w:t>In an SDP offer, the "mc_priority" fmtp attribute indicates (using an integer value between '1' and '255') the maximum floor priority that the offeror requests to be used with Floor Request messages sent by the offeror. In an SDP answer, the attribute parameter indicates the maximum priority level that the answerer has granted to the offeror. The value has to be equal or less than the value provided in the associated SDP offer.</w:t>
      </w:r>
    </w:p>
    <w:p w14:paraId="0DB89133" w14:textId="77777777" w:rsidR="004E0A51" w:rsidRPr="00A32413" w:rsidRDefault="004E0A51" w:rsidP="004E0A51">
      <w:pPr>
        <w:keepLines/>
        <w:ind w:left="1135" w:hanging="851"/>
      </w:pPr>
      <w:r w:rsidRPr="00A32413">
        <w:t>NOTE 1: If the "mc_priority" fmtp attribute is not used within an SDP offer or answer, a default priority value is assumed.</w:t>
      </w:r>
    </w:p>
    <w:p w14:paraId="7CA71BC7" w14:textId="77777777" w:rsidR="004E0A51" w:rsidRPr="00A32413" w:rsidRDefault="004E0A51" w:rsidP="004E0A51">
      <w:r w:rsidRPr="00A32413">
        <w:t>In an SDP offer, the "mc_granted" fmtp attribute parameter indicates that the offeror supports the procedure where the answerer indicates, using the fmtp attribute in the associated SDP answer, that the floor has been granted to the offeror.</w:t>
      </w:r>
    </w:p>
    <w:p w14:paraId="31E1A1B9" w14:textId="77777777" w:rsidR="004E0A51" w:rsidRPr="00A32413" w:rsidRDefault="004E0A51" w:rsidP="004E0A51">
      <w:pPr>
        <w:keepLines/>
        <w:ind w:left="1135" w:hanging="851"/>
      </w:pPr>
      <w:r w:rsidRPr="00A32413">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offeror.</w:t>
      </w:r>
    </w:p>
    <w:p w14:paraId="3805F692" w14:textId="77777777" w:rsidR="004E0A51" w:rsidRPr="00A32413" w:rsidRDefault="004E0A51" w:rsidP="004E0A51">
      <w:pPr>
        <w:keepLines/>
        <w:ind w:left="1135" w:hanging="851"/>
      </w:pPr>
      <w:r w:rsidRPr="00A32413">
        <w:t>NOTE 3: Once the offeror has been granted the floor, the offeror has the floor until it receives a Floor Revoke message, or until the offeror itself releases the floor by sending a Floor Release message, as described in the present specification.</w:t>
      </w:r>
    </w:p>
    <w:p w14:paraId="57D11A00" w14:textId="77777777" w:rsidR="004E0A51" w:rsidRPr="00A32413" w:rsidRDefault="004E0A51" w:rsidP="004E0A51">
      <w:r w:rsidRPr="00A32413">
        <w:t>In an SDP offer, the "mc_implicit_request" fmtp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0BDF5F79" w14:textId="77777777" w:rsidR="004E0A51" w:rsidRPr="00A32413" w:rsidRDefault="004E0A51" w:rsidP="004E0A51">
      <w:pPr>
        <w:keepLines/>
        <w:ind w:left="1135" w:hanging="851"/>
      </w:pPr>
      <w:r w:rsidRPr="00A32413">
        <w:t>NOTE 4: The usage of the "mc_implicit_request" fmtp attribute in an SDP answer does not mean that the answerer has granted the floor to the offeror, only that the answerer has accepted the implicit floor request.</w:t>
      </w:r>
    </w:p>
    <w:p w14:paraId="135E66E6" w14:textId="77777777" w:rsidR="004E0A51" w:rsidRPr="00A32413" w:rsidRDefault="004E0A51" w:rsidP="004E0A51">
      <w:r w:rsidRPr="00A32413">
        <w:t>[TS 24.380, clause 13.1]</w:t>
      </w:r>
    </w:p>
    <w:p w14:paraId="279E330A" w14:textId="77777777" w:rsidR="004E0A51" w:rsidRPr="00A32413" w:rsidRDefault="004E0A51" w:rsidP="004E0A51">
      <w:r w:rsidRPr="00A32413">
        <w:t>Media plane security provides integrity and confidentiality protection of individual media streams and media plane control messages in MCPTT sessions.</w:t>
      </w:r>
    </w:p>
    <w:p w14:paraId="7B18C3EC" w14:textId="77777777" w:rsidR="004E0A51" w:rsidRPr="00A32413" w:rsidRDefault="004E0A51" w:rsidP="004E0A51">
      <w:r w:rsidRPr="00A32413">
        <w:t>The media plane security is based on 3GPP MCPTT security solution including key management and end-to-end media and floor control messages protection as defined in 3GPP TS 33.179 [14].</w:t>
      </w:r>
    </w:p>
    <w:p w14:paraId="002124E8" w14:textId="77777777" w:rsidR="004E0A51" w:rsidRPr="00A32413" w:rsidRDefault="004E0A51" w:rsidP="004E0A51">
      <w:r w:rsidRPr="00A32413">
        <w:t>Various keys and associated key identifiers protect:</w:t>
      </w:r>
    </w:p>
    <w:p w14:paraId="1291889D" w14:textId="77777777" w:rsidR="004E0A51" w:rsidRPr="00A32413" w:rsidRDefault="004E0A51" w:rsidP="004E0A51">
      <w:pPr>
        <w:ind w:left="568" w:hanging="284"/>
      </w:pPr>
      <w:r w:rsidRPr="00A32413">
        <w:t>1.</w:t>
      </w:r>
      <w:r w:rsidRPr="00A32413">
        <w:tab/>
        <w:t>RTP transported media;</w:t>
      </w:r>
    </w:p>
    <w:p w14:paraId="7432A894" w14:textId="77777777" w:rsidR="004E0A51" w:rsidRPr="00A32413" w:rsidRDefault="004E0A51" w:rsidP="004E0A51">
      <w:pPr>
        <w:ind w:left="568" w:hanging="284"/>
      </w:pPr>
      <w:r w:rsidRPr="00A32413">
        <w:t>2.</w:t>
      </w:r>
      <w:r w:rsidRPr="00A32413">
        <w:tab/>
        <w:t>RTCP transported media control messages (i.e. RTCP SR packets, RTCP RR packets, RTCP SDES packets);</w:t>
      </w:r>
    </w:p>
    <w:p w14:paraId="567A3127" w14:textId="77777777" w:rsidR="004E0A51" w:rsidRPr="00A32413" w:rsidRDefault="004E0A51" w:rsidP="004E0A51">
      <w:pPr>
        <w:ind w:left="568" w:hanging="284"/>
      </w:pPr>
      <w:r w:rsidRPr="00A32413">
        <w:t>3.</w:t>
      </w:r>
      <w:r w:rsidRPr="00A32413">
        <w:tab/>
        <w:t>RTCP APP transported floor control messages;</w:t>
      </w:r>
    </w:p>
    <w:p w14:paraId="28BC8D18" w14:textId="77777777" w:rsidR="004E0A51" w:rsidRPr="00A32413" w:rsidRDefault="004E0A51" w:rsidP="004E0A51">
      <w:pPr>
        <w:ind w:left="568" w:hanging="284"/>
      </w:pPr>
      <w:r w:rsidRPr="00A32413">
        <w:t>...</w:t>
      </w:r>
    </w:p>
    <w:p w14:paraId="647DA915" w14:textId="77777777" w:rsidR="004E0A51" w:rsidRPr="00A32413" w:rsidRDefault="004E0A51" w:rsidP="004E0A51">
      <w:r w:rsidRPr="00A32413">
        <w:t>In an on-network private call:</w:t>
      </w:r>
    </w:p>
    <w:p w14:paraId="43CC82E4" w14:textId="77777777" w:rsidR="004E0A51" w:rsidRPr="00A32413" w:rsidRDefault="004E0A51" w:rsidP="004E0A51">
      <w:pPr>
        <w:ind w:left="568" w:hanging="284"/>
      </w:pPr>
      <w:r w:rsidRPr="00A32413">
        <w:t>1.</w:t>
      </w:r>
      <w:r w:rsidRPr="00A32413">
        <w:tab/>
        <w:t>if protection of media is negotiated, the PCK and the PCK-ID protect media sent and received by the MCPTT clients;</w:t>
      </w:r>
    </w:p>
    <w:p w14:paraId="17C62CC3" w14:textId="77777777" w:rsidR="004E0A51" w:rsidRPr="00A32413" w:rsidRDefault="004E0A51" w:rsidP="004E0A51">
      <w:pPr>
        <w:ind w:left="568" w:hanging="284"/>
      </w:pPr>
      <w:r w:rsidRPr="00A32413">
        <w:t>2.</w:t>
      </w:r>
      <w:r w:rsidRPr="00A32413">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28AFF6B4" w14:textId="77777777" w:rsidR="004E0A51" w:rsidRPr="00A32413" w:rsidRDefault="004E0A51" w:rsidP="004E0A51">
      <w:pPr>
        <w:ind w:left="568" w:hanging="284"/>
      </w:pPr>
      <w:r w:rsidRPr="00A32413">
        <w:t>...</w:t>
      </w:r>
    </w:p>
    <w:p w14:paraId="01982445" w14:textId="77777777" w:rsidR="004E0A51" w:rsidRPr="00A32413" w:rsidRDefault="004E0A51" w:rsidP="004E0A51">
      <w:pPr>
        <w:ind w:left="568" w:hanging="284"/>
      </w:pPr>
      <w:r w:rsidRPr="00A32413">
        <w:t>4.</w:t>
      </w:r>
      <w:r w:rsidRPr="00A32413">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44B42C7B" w14:textId="77777777" w:rsidR="004E0A51" w:rsidRPr="00A32413" w:rsidRDefault="004E0A51" w:rsidP="004E0A51">
      <w:r w:rsidRPr="00A32413">
        <w:t>...</w:t>
      </w:r>
    </w:p>
    <w:p w14:paraId="4F1B341D" w14:textId="77777777" w:rsidR="004E0A51" w:rsidRPr="00A32413" w:rsidRDefault="004E0A51" w:rsidP="004E0A51">
      <w:r w:rsidRPr="00A32413">
        <w:t>The CSK and the CSK-ID are generated by the MCPTT client and provided to the participating MCPTT function serving the MCPTT client using SIP signalling according to 3GPP TS 24.379 [2].</w:t>
      </w:r>
    </w:p>
    <w:p w14:paraId="61AB2223" w14:textId="77777777" w:rsidR="004E0A51" w:rsidRPr="00A32413" w:rsidRDefault="004E0A51" w:rsidP="004E0A51">
      <w:r w:rsidRPr="00A32413">
        <w:t>..</w:t>
      </w:r>
    </w:p>
    <w:p w14:paraId="7D497E3D" w14:textId="77777777" w:rsidR="004E0A51" w:rsidRPr="00A32413" w:rsidRDefault="004E0A51" w:rsidP="004E0A51">
      <w:r w:rsidRPr="00A32413">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077CEF16" w14:textId="77777777" w:rsidR="004E0A51" w:rsidRPr="00A32413" w:rsidRDefault="004E0A51" w:rsidP="004E0A51">
      <w:r w:rsidRPr="00A32413">
        <w:t>[TS 24.380, clause 13.3.3]</w:t>
      </w:r>
    </w:p>
    <w:p w14:paraId="5EECDB75" w14:textId="77777777" w:rsidR="004E0A51" w:rsidRPr="00A32413" w:rsidRDefault="004E0A51" w:rsidP="004E0A51">
      <w:pPr>
        <w:ind w:left="568" w:hanging="284"/>
      </w:pPr>
      <w:r w:rsidRPr="00A32413">
        <w:t>3.</w:t>
      </w:r>
      <w:r w:rsidRPr="00A32413">
        <w:tab/>
        <w:t>in an on-network private call:</w:t>
      </w:r>
    </w:p>
    <w:p w14:paraId="3FAC07BF" w14:textId="77777777" w:rsidR="004E0A51" w:rsidRPr="00A32413" w:rsidRDefault="004E0A51" w:rsidP="004E0A51">
      <w:pPr>
        <w:ind w:left="851" w:hanging="284"/>
      </w:pPr>
      <w:r w:rsidRPr="00A32413">
        <w:t>A)</w:t>
      </w:r>
      <w:r w:rsidRPr="00A32413">
        <w:tab/>
        <w:t>if:</w:t>
      </w:r>
    </w:p>
    <w:p w14:paraId="45B207F9" w14:textId="77777777" w:rsidR="004E0A51" w:rsidRPr="00A32413" w:rsidRDefault="004E0A51" w:rsidP="004E0A51">
      <w:pPr>
        <w:ind w:left="1135" w:hanging="284"/>
      </w:pPr>
      <w:r w:rsidRPr="00A32413">
        <w:t>i)</w:t>
      </w:r>
      <w:r w:rsidRPr="00A32413">
        <w:tab/>
        <w:t>protection of media is negotiated in originating call and the PCK and the PCK-ID were sent to the remote MCPTT client using SIP signalling according to 3GPP TS 24.379 [2]; or</w:t>
      </w:r>
    </w:p>
    <w:p w14:paraId="59E8B046" w14:textId="77777777" w:rsidR="004E0A51" w:rsidRPr="00A32413" w:rsidRDefault="004E0A51" w:rsidP="004E0A51">
      <w:pPr>
        <w:ind w:left="1135" w:hanging="284"/>
      </w:pPr>
      <w:r w:rsidRPr="00A32413">
        <w:t>...</w:t>
      </w:r>
    </w:p>
    <w:p w14:paraId="4EBF5EF2" w14:textId="77777777" w:rsidR="004E0A51" w:rsidRPr="00A32413" w:rsidRDefault="004E0A51" w:rsidP="004E0A51">
      <w:pPr>
        <w:ind w:left="851" w:hanging="284"/>
      </w:pPr>
      <w:r w:rsidRPr="00A32413">
        <w:tab/>
        <w:t>then:</w:t>
      </w:r>
    </w:p>
    <w:p w14:paraId="1EAA4AE0" w14:textId="77777777" w:rsidR="004E0A51" w:rsidRPr="00A32413" w:rsidRDefault="004E0A51" w:rsidP="004E0A51">
      <w:pPr>
        <w:ind w:left="1135" w:hanging="284"/>
      </w:pPr>
      <w:r w:rsidRPr="00A32413">
        <w:t>i)</w:t>
      </w:r>
      <w:r w:rsidRPr="00A32413">
        <w:tab/>
        <w:t>shall encrypt sent media according to IETF RFC 3711 [16] and 3GPP TS 33.179 [14] using SRTP-MK, SRTP-MS and SRTP-MKI generated using the PCK and PCK-ID as specified in subclause 13.2; and</w:t>
      </w:r>
    </w:p>
    <w:p w14:paraId="06072881" w14:textId="77777777" w:rsidR="004E0A51" w:rsidRPr="00A32413" w:rsidRDefault="004E0A51" w:rsidP="004E0A51">
      <w:pPr>
        <w:ind w:left="1135" w:hanging="284"/>
      </w:pPr>
      <w:r w:rsidRPr="00A32413">
        <w:t>ii)</w:t>
      </w:r>
      <w:r w:rsidRPr="00A32413">
        <w:tab/>
        <w:t xml:space="preserve">shall decrypt received media according to IETF RFC 3711 [16] and 3GPP TS 33.179 [14] using SRTP-MK, SRTP-MS and SRTP-MKI generated using the PCK and PCK-ID as specified in subclause 13.2; </w:t>
      </w:r>
    </w:p>
    <w:p w14:paraId="5BA98805" w14:textId="77777777" w:rsidR="004E0A51" w:rsidRPr="00A32413" w:rsidRDefault="004E0A51" w:rsidP="004E0A51">
      <w:pPr>
        <w:ind w:left="851" w:hanging="284"/>
      </w:pPr>
      <w:r w:rsidRPr="00A32413">
        <w:t>B)</w:t>
      </w:r>
      <w:r w:rsidRPr="00A32413">
        <w:tab/>
        <w:t>if protection of floor control messages is negotiated and the CSK and the CSK-ID were sent to the participating MCPTT function using SIP signalling according to 3GPP TS 24.379 [2]:</w:t>
      </w:r>
    </w:p>
    <w:p w14:paraId="11D419A3" w14:textId="77777777" w:rsidR="004E0A51" w:rsidRPr="00A32413" w:rsidRDefault="004E0A51" w:rsidP="004E0A51">
      <w:pPr>
        <w:ind w:left="1135" w:hanging="284"/>
      </w:pPr>
      <w:r w:rsidRPr="00A32413">
        <w:t>i)</w:t>
      </w:r>
      <w:r w:rsidRPr="00A32413">
        <w:tab/>
        <w:t>shall encrypt sent floor control messages according to IETF RFC 3711 [16] and 3GPP TS 33.179 [14] using SRTP-MK, SRTP-MS and SRTP-MKI generated using the CSK and CSK-ID as specified in subclause 13.2; and</w:t>
      </w:r>
    </w:p>
    <w:p w14:paraId="10E83252" w14:textId="77777777" w:rsidR="004E0A51" w:rsidRPr="00A32413" w:rsidRDefault="004E0A51" w:rsidP="004E0A51">
      <w:pPr>
        <w:ind w:left="1135" w:hanging="284"/>
      </w:pPr>
      <w:r w:rsidRPr="00A32413">
        <w:t>ii)</w:t>
      </w:r>
      <w:r w:rsidRPr="00A32413">
        <w:tab/>
        <w:t>shall decrypt received floor control messages according to IETF RFC 3711 [16] and 3GPP TS 33.179 [14] using SRTP-MK, SRTP-MS and SRTP-MKI generated using the CSK and CSK-ID as specified in subclause 13.2; and</w:t>
      </w:r>
    </w:p>
    <w:p w14:paraId="36DF3ECB" w14:textId="77777777" w:rsidR="004E0A51" w:rsidRPr="00A32413" w:rsidRDefault="004E0A51" w:rsidP="004E0A51">
      <w:pPr>
        <w:ind w:left="851" w:hanging="284"/>
      </w:pPr>
      <w:r w:rsidRPr="00A32413">
        <w:t>D)</w:t>
      </w:r>
      <w:r w:rsidRPr="00A32413">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2D78C4C5" w14:textId="77777777" w:rsidR="004E0A51" w:rsidRPr="00A32413" w:rsidRDefault="004E0A51" w:rsidP="004E0A51">
      <w:pPr>
        <w:ind w:left="1135" w:hanging="284"/>
      </w:pPr>
      <w:r w:rsidRPr="00A32413">
        <w:t>i)</w:t>
      </w:r>
      <w:r w:rsidRPr="00A32413">
        <w:tab/>
        <w:t>shall encrypt media control messages sent using unicast according to IETF RFC 3711 [16] and 3GPP TS 33.179 [14] using SRTP-MK, SRTP-MS and SRTP-MKI generated using the CSK and CSK-ID as specified in subclause 13.2; and</w:t>
      </w:r>
    </w:p>
    <w:p w14:paraId="0D2176F0" w14:textId="77777777" w:rsidR="004E0A51" w:rsidRPr="00A32413" w:rsidRDefault="004E0A51" w:rsidP="004E0A51">
      <w:pPr>
        <w:ind w:left="1135" w:hanging="284"/>
      </w:pPr>
      <w:r w:rsidRPr="00A32413">
        <w:t>ii)</w:t>
      </w:r>
      <w:r w:rsidRPr="00A32413">
        <w:tab/>
        <w:t>shall decrypt media control messages received using unicast according to IETF RFC 3711 [16] and 3GPP TS 33.179 [14] using SRTP-MK, SRTP-MS and SRTP-MKI generated using the CSK and CSK-ID as specified in subclause 13.2;</w:t>
      </w:r>
    </w:p>
    <w:p w14:paraId="57DC7F99" w14:textId="77777777" w:rsidR="004E0A51" w:rsidRPr="00A32413" w:rsidRDefault="004E0A51">
      <w:pPr>
        <w:pStyle w:val="H6"/>
        <w:pPrChange w:id="91" w:author="MCC160" w:date="2023-02-23T20:36:00Z">
          <w:pPr>
            <w:keepNext/>
            <w:keepLines/>
            <w:spacing w:before="120"/>
            <w:ind w:left="1985" w:hanging="1985"/>
          </w:pPr>
        </w:pPrChange>
      </w:pPr>
      <w:r w:rsidRPr="00A32413">
        <w:t>6.2.1.3</w:t>
      </w:r>
      <w:r w:rsidRPr="00A32413">
        <w:tab/>
        <w:t>Test description</w:t>
      </w:r>
    </w:p>
    <w:p w14:paraId="4117E314" w14:textId="77777777" w:rsidR="004E0A51" w:rsidRPr="00A32413" w:rsidRDefault="004E0A51">
      <w:pPr>
        <w:pStyle w:val="H6"/>
        <w:pPrChange w:id="92" w:author="MCC160" w:date="2023-02-23T20:36:00Z">
          <w:pPr>
            <w:keepNext/>
            <w:keepLines/>
            <w:spacing w:before="120"/>
            <w:ind w:left="1985" w:hanging="1985"/>
          </w:pPr>
        </w:pPrChange>
      </w:pPr>
      <w:r w:rsidRPr="00A32413">
        <w:t>6.2.1.3.1</w:t>
      </w:r>
      <w:r w:rsidRPr="00A32413">
        <w:tab/>
        <w:t>Pre-test conditions</w:t>
      </w:r>
    </w:p>
    <w:p w14:paraId="4C6F4F94" w14:textId="77777777" w:rsidR="004E0A51" w:rsidRPr="00A32413" w:rsidRDefault="004E0A51">
      <w:pPr>
        <w:pStyle w:val="H6"/>
        <w:pPrChange w:id="93" w:author="MCC160" w:date="2023-02-23T20:36:00Z">
          <w:pPr>
            <w:keepNext/>
            <w:keepLines/>
            <w:spacing w:before="120"/>
            <w:ind w:left="1985" w:hanging="1985"/>
          </w:pPr>
        </w:pPrChange>
      </w:pPr>
      <w:r w:rsidRPr="00A32413">
        <w:t>System Simulator:</w:t>
      </w:r>
    </w:p>
    <w:p w14:paraId="654CCE62" w14:textId="77777777" w:rsidR="004E0A51" w:rsidRPr="00A32413" w:rsidRDefault="004E0A51">
      <w:pPr>
        <w:pStyle w:val="B10"/>
        <w:pPrChange w:id="94" w:author="MCC160" w:date="2023-02-23T20:36:00Z">
          <w:pPr>
            <w:ind w:left="568" w:hanging="284"/>
          </w:pPr>
        </w:pPrChange>
      </w:pPr>
      <w:r w:rsidRPr="00A32413">
        <w:t>-</w:t>
      </w:r>
      <w:r w:rsidRPr="00A32413">
        <w:tab/>
        <w:t>SS (MCPTT server)</w:t>
      </w:r>
    </w:p>
    <w:p w14:paraId="4E967BD6" w14:textId="77777777" w:rsidR="004E0A51" w:rsidRPr="00A32413" w:rsidRDefault="004E0A51">
      <w:pPr>
        <w:pStyle w:val="B10"/>
        <w:pPrChange w:id="95" w:author="MCC160" w:date="2023-02-23T20:36:00Z">
          <w:pPr>
            <w:ind w:left="568" w:hanging="284"/>
          </w:pPr>
        </w:pPrChange>
      </w:pPr>
      <w:r w:rsidRPr="00A32413">
        <w:t>-</w:t>
      </w:r>
      <w:r w:rsidRPr="00A3241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E19B2B4" w14:textId="77777777" w:rsidR="004E0A51" w:rsidRPr="00A32413" w:rsidRDefault="004E0A51">
      <w:pPr>
        <w:pStyle w:val="H6"/>
        <w:pPrChange w:id="96" w:author="MCC160" w:date="2023-02-23T20:36:00Z">
          <w:pPr>
            <w:keepNext/>
            <w:keepLines/>
            <w:spacing w:before="120"/>
            <w:ind w:left="1985" w:hanging="1985"/>
          </w:pPr>
        </w:pPrChange>
      </w:pPr>
      <w:r w:rsidRPr="00A32413">
        <w:t>IUT:</w:t>
      </w:r>
    </w:p>
    <w:p w14:paraId="3AE9AE29" w14:textId="77777777" w:rsidR="004E0A51" w:rsidRPr="00A32413" w:rsidRDefault="004E0A51">
      <w:pPr>
        <w:pStyle w:val="B10"/>
        <w:pPrChange w:id="97" w:author="MCC160" w:date="2023-02-23T20:36:00Z">
          <w:pPr>
            <w:ind w:left="568" w:hanging="284"/>
          </w:pPr>
        </w:pPrChange>
      </w:pPr>
      <w:r w:rsidRPr="00A32413">
        <w:t>-</w:t>
      </w:r>
      <w:r w:rsidRPr="00A32413">
        <w:tab/>
        <w:t>UE (MCPTT client)</w:t>
      </w:r>
    </w:p>
    <w:p w14:paraId="31CB1DA8" w14:textId="77777777" w:rsidR="00543559" w:rsidRPr="00A32413" w:rsidRDefault="00543559" w:rsidP="00543559">
      <w:pPr>
        <w:pStyle w:val="B10"/>
        <w:rPr>
          <w:ins w:id="98" w:author="MCC160" w:date="2023-01-17T10:38:00Z"/>
        </w:rPr>
      </w:pPr>
      <w:ins w:id="99" w:author="MCC160" w:date="2023-01-17T10:38:00Z">
        <w:r w:rsidRPr="00A32413">
          <w:t>-</w:t>
        </w:r>
        <w:r w:rsidRPr="00A32413">
          <w:tab/>
          <w:t>The test USIM set as defined in TS 36.579-1 [2] clause 5.5.10 is inserted.</w:t>
        </w:r>
      </w:ins>
    </w:p>
    <w:p w14:paraId="583D89CD" w14:textId="77777777" w:rsidR="004E0A51" w:rsidRPr="00A32413" w:rsidDel="00543559" w:rsidRDefault="004E0A51">
      <w:pPr>
        <w:pStyle w:val="B10"/>
        <w:rPr>
          <w:del w:id="100" w:author="MCC160" w:date="2023-01-17T10:38:00Z"/>
        </w:rPr>
        <w:pPrChange w:id="101" w:author="MCC160" w:date="2023-02-23T20:36:00Z">
          <w:pPr>
            <w:ind w:left="568" w:hanging="284"/>
          </w:pPr>
        </w:pPrChange>
      </w:pPr>
      <w:del w:id="102" w:author="MCC160" w:date="2023-01-17T10:38:00Z">
        <w:r w:rsidRPr="00A32413" w:rsidDel="00543559">
          <w:delText>-</w:delText>
        </w:r>
        <w:r w:rsidRPr="00A32413" w:rsidDel="00543559">
          <w:tab/>
          <w:delText>The test USIM set as defined in TS 36.579-1 [2], subclause 5.5.10 is inserted.</w:delText>
        </w:r>
      </w:del>
    </w:p>
    <w:p w14:paraId="4BDC5A29" w14:textId="77777777" w:rsidR="004E0A51" w:rsidRPr="00A32413" w:rsidRDefault="004E0A51">
      <w:pPr>
        <w:pStyle w:val="H6"/>
        <w:pPrChange w:id="103" w:author="MCC160" w:date="2023-02-23T20:36:00Z">
          <w:pPr>
            <w:keepNext/>
            <w:keepLines/>
            <w:spacing w:before="120"/>
            <w:ind w:left="1985" w:hanging="1985"/>
          </w:pPr>
        </w:pPrChange>
      </w:pPr>
      <w:r w:rsidRPr="00A32413">
        <w:t>Preamble:</w:t>
      </w:r>
    </w:p>
    <w:p w14:paraId="5F7BA4D2" w14:textId="77777777" w:rsidR="002727CB" w:rsidRPr="00A32413" w:rsidRDefault="002727CB" w:rsidP="002727CB">
      <w:pPr>
        <w:pStyle w:val="B10"/>
        <w:rPr>
          <w:ins w:id="104" w:author="MCC160" w:date="2023-01-18T13:43:00Z"/>
        </w:rPr>
      </w:pPr>
      <w:ins w:id="105" w:author="MCC160" w:date="2023-01-18T13:43:00Z">
        <w:r w:rsidRPr="00A32413">
          <w:t>-</w:t>
        </w:r>
        <w:r w:rsidRPr="00A32413">
          <w:tab/>
          <w:t xml:space="preserve">The UE has performed procedure </w:t>
        </w:r>
      </w:ins>
      <w:ins w:id="106" w:author="MCC160" w:date="2023-01-18T14:06:00Z">
        <w:r w:rsidR="00634240" w:rsidRPr="00A32413">
          <w:t>'</w:t>
        </w:r>
      </w:ins>
      <w:ins w:id="107" w:author="MCC160" w:date="2023-01-18T13:43:00Z">
        <w:r w:rsidRPr="00A32413">
          <w:t>MCPTT UE registration</w:t>
        </w:r>
      </w:ins>
      <w:ins w:id="108" w:author="MCC160" w:date="2023-01-18T14:11:00Z">
        <w:r w:rsidR="00634240" w:rsidRPr="00A32413">
          <w:t>'</w:t>
        </w:r>
      </w:ins>
      <w:ins w:id="109" w:author="MCC160" w:date="2023-01-18T13:43:00Z">
        <w:r w:rsidRPr="00A32413">
          <w:t xml:space="preserve"> as specified in TS 36.579-1 [2] clause 5.4.2.</w:t>
        </w:r>
      </w:ins>
    </w:p>
    <w:p w14:paraId="256EE289" w14:textId="77777777" w:rsidR="002727CB" w:rsidRPr="00A32413" w:rsidRDefault="002727CB" w:rsidP="002727CB">
      <w:pPr>
        <w:pStyle w:val="B10"/>
        <w:rPr>
          <w:ins w:id="110" w:author="MCC160" w:date="2023-01-18T13:43:00Z"/>
        </w:rPr>
      </w:pPr>
      <w:ins w:id="111" w:author="MCC160" w:date="2023-01-18T13:43:00Z">
        <w:r w:rsidRPr="00A32413">
          <w:t>-</w:t>
        </w:r>
        <w:r w:rsidRPr="00A32413">
          <w:tab/>
          <w:t xml:space="preserve">The UE has performed procedure </w:t>
        </w:r>
      </w:ins>
      <w:ins w:id="112" w:author="MCC160" w:date="2023-01-18T14:06:00Z">
        <w:r w:rsidR="00634240" w:rsidRPr="00A32413">
          <w:t>'</w:t>
        </w:r>
      </w:ins>
      <w:ins w:id="113" w:author="MCC160" w:date="2023-01-18T13:43:00Z">
        <w:r w:rsidRPr="00A32413">
          <w:t>MCX Authorization/Configuration and Key Generation</w:t>
        </w:r>
      </w:ins>
      <w:ins w:id="114" w:author="MCC160" w:date="2023-01-18T14:11:00Z">
        <w:r w:rsidR="00634240" w:rsidRPr="00A32413">
          <w:t>'</w:t>
        </w:r>
      </w:ins>
      <w:ins w:id="115" w:author="MCC160" w:date="2023-01-18T13:43:00Z">
        <w:r w:rsidRPr="00A32413">
          <w:t xml:space="preserve"> as specified in TS 36.579-1 [2] clause 5.3.2.</w:t>
        </w:r>
      </w:ins>
    </w:p>
    <w:p w14:paraId="29F557DF" w14:textId="77777777" w:rsidR="004E0A51" w:rsidRPr="00A32413" w:rsidDel="002727CB" w:rsidRDefault="004E0A51">
      <w:pPr>
        <w:pStyle w:val="B10"/>
        <w:rPr>
          <w:del w:id="116" w:author="MCC160" w:date="2023-01-18T13:43:00Z"/>
        </w:rPr>
        <w:pPrChange w:id="117" w:author="MCC160" w:date="2023-02-23T20:36:00Z">
          <w:pPr>
            <w:ind w:left="568" w:hanging="284"/>
          </w:pPr>
        </w:pPrChange>
      </w:pPr>
      <w:del w:id="118" w:author="MCC160" w:date="2023-01-18T13:43:00Z">
        <w:r w:rsidRPr="00A32413" w:rsidDel="002727CB">
          <w:delText>-</w:delText>
        </w:r>
        <w:r w:rsidRPr="00A32413" w:rsidDel="002727CB">
          <w:tab/>
          <w:delText>The UE has performed the Generic Test Procedure for MCPTT UE registration as specified in TS 36.579-1 [2], subclause 5.4.2.</w:delText>
        </w:r>
      </w:del>
    </w:p>
    <w:p w14:paraId="4438BF08" w14:textId="77777777" w:rsidR="004E0A51" w:rsidRPr="00A32413" w:rsidDel="002727CB" w:rsidRDefault="004E0A51">
      <w:pPr>
        <w:pStyle w:val="B10"/>
        <w:rPr>
          <w:del w:id="119" w:author="MCC160" w:date="2023-01-18T13:43:00Z"/>
        </w:rPr>
        <w:pPrChange w:id="120" w:author="MCC160" w:date="2023-02-23T20:36:00Z">
          <w:pPr>
            <w:ind w:left="568" w:hanging="284"/>
          </w:pPr>
        </w:pPrChange>
      </w:pPr>
      <w:del w:id="121" w:author="MCC160" w:date="2023-01-18T13:43:00Z">
        <w:r w:rsidRPr="00A32413" w:rsidDel="002727CB">
          <w:delText>-</w:delText>
        </w:r>
        <w:r w:rsidRPr="00A32413" w:rsidDel="002727CB">
          <w:tab/>
          <w:delText>The MCPTT User performs the procedure for MCPTT Authorization/Configuration and Key Generation as specified in TS 36.579-1 [2], subclause 5.3.2.</w:delText>
        </w:r>
      </w:del>
    </w:p>
    <w:p w14:paraId="50057883" w14:textId="77777777" w:rsidR="004E0A51" w:rsidRPr="00A32413" w:rsidRDefault="004E0A51">
      <w:pPr>
        <w:pStyle w:val="B10"/>
        <w:pPrChange w:id="122" w:author="MCC160" w:date="2023-02-23T20:36:00Z">
          <w:pPr>
            <w:ind w:left="568" w:hanging="284"/>
          </w:pPr>
        </w:pPrChange>
      </w:pPr>
      <w:r w:rsidRPr="00A32413">
        <w:t>-</w:t>
      </w:r>
      <w:r w:rsidRPr="00A32413">
        <w:tab/>
        <w:t>UE States at the end of the preamble</w:t>
      </w:r>
    </w:p>
    <w:p w14:paraId="7CED14ED" w14:textId="77777777" w:rsidR="004E0A51" w:rsidRPr="00A32413" w:rsidRDefault="004E0A51">
      <w:pPr>
        <w:pStyle w:val="B2"/>
        <w:pPrChange w:id="123" w:author="MCC160" w:date="2023-02-23T20:36:00Z">
          <w:pPr>
            <w:ind w:left="851" w:hanging="284"/>
          </w:pPr>
        </w:pPrChange>
      </w:pPr>
      <w:r w:rsidRPr="00A32413">
        <w:t>-</w:t>
      </w:r>
      <w:r w:rsidRPr="00A32413">
        <w:tab/>
        <w:t>The UE is in E-UTRA Registered, Idle Mode state.</w:t>
      </w:r>
    </w:p>
    <w:p w14:paraId="2E48B20C" w14:textId="77777777" w:rsidR="004E0A51" w:rsidRPr="00A32413" w:rsidRDefault="004E0A51">
      <w:pPr>
        <w:pStyle w:val="B2"/>
        <w:pPrChange w:id="124" w:author="MCC160" w:date="2023-02-23T20:36:00Z">
          <w:pPr>
            <w:ind w:left="851" w:hanging="284"/>
          </w:pPr>
        </w:pPrChange>
      </w:pPr>
      <w:r w:rsidRPr="00A32413">
        <w:t>-</w:t>
      </w:r>
      <w:r w:rsidRPr="00A32413">
        <w:tab/>
        <w:t>The MCPTT Client Application has been activated and User has registered-in as the MCPTT User with the Server as active user at the Client.</w:t>
      </w:r>
    </w:p>
    <w:p w14:paraId="35E34A34" w14:textId="77777777" w:rsidR="004E0A51" w:rsidRPr="00A32413" w:rsidRDefault="004E0A51">
      <w:pPr>
        <w:pStyle w:val="H6"/>
        <w:pPrChange w:id="125" w:author="MCC160" w:date="2023-02-23T20:36:00Z">
          <w:pPr>
            <w:keepNext/>
            <w:keepLines/>
            <w:spacing w:before="120"/>
            <w:ind w:left="1985" w:hanging="1985"/>
          </w:pPr>
        </w:pPrChange>
      </w:pPr>
      <w:r w:rsidRPr="00A32413">
        <w:t>6.2.1.3.2</w:t>
      </w:r>
      <w:r w:rsidRPr="00A32413">
        <w:tab/>
        <w:t>Test procedure sequence</w:t>
      </w:r>
    </w:p>
    <w:p w14:paraId="6BA2908B" w14:textId="77777777" w:rsidR="004E0A51" w:rsidRPr="00A32413" w:rsidRDefault="004E0A51">
      <w:pPr>
        <w:pStyle w:val="TH"/>
        <w:pPrChange w:id="126" w:author="MCC160" w:date="2023-02-23T20:36:00Z">
          <w:pPr>
            <w:keepNext/>
            <w:keepLines/>
            <w:spacing w:before="60"/>
            <w:jc w:val="center"/>
          </w:pPr>
        </w:pPrChange>
      </w:pPr>
      <w:r w:rsidRPr="00A32413">
        <w:t xml:space="preserve">Table 6.2.1.3.2-1: Main </w:t>
      </w:r>
      <w:del w:id="127" w:author="MCC160" w:date="2023-01-20T15:37:00Z">
        <w:r w:rsidRPr="00A32413" w:rsidDel="00DA5C50">
          <w:delText>b</w:delText>
        </w:r>
      </w:del>
      <w:ins w:id="128" w:author="MCC160" w:date="2023-01-20T15:37: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41904C43" w14:textId="77777777" w:rsidTr="00FB0651">
        <w:tc>
          <w:tcPr>
            <w:tcW w:w="534" w:type="dxa"/>
            <w:tcBorders>
              <w:top w:val="single" w:sz="4" w:space="0" w:color="auto"/>
              <w:left w:val="single" w:sz="4" w:space="0" w:color="auto"/>
              <w:bottom w:val="nil"/>
              <w:right w:val="single" w:sz="4" w:space="0" w:color="auto"/>
            </w:tcBorders>
            <w:hideMark/>
          </w:tcPr>
          <w:p w14:paraId="569014AA" w14:textId="77777777" w:rsidR="004E0A51" w:rsidRPr="00A32413" w:rsidRDefault="004E0A51">
            <w:pPr>
              <w:pStyle w:val="TAH"/>
              <w:pPrChange w:id="129" w:author="MCC160" w:date="2023-02-23T20:36:00Z">
                <w:pPr>
                  <w:keepNext/>
                  <w:keepLines/>
                  <w:spacing w:after="0"/>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70759472" w14:textId="77777777" w:rsidR="004E0A51" w:rsidRPr="00A32413" w:rsidRDefault="004E0A51">
            <w:pPr>
              <w:pStyle w:val="TAH"/>
              <w:pPrChange w:id="130" w:author="MCC160" w:date="2023-02-23T20:36:00Z">
                <w:pPr>
                  <w:keepNext/>
                  <w:keepLines/>
                  <w:spacing w:after="0"/>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9CCDFAF" w14:textId="77777777" w:rsidR="004E0A51" w:rsidRPr="00A32413" w:rsidRDefault="004E0A51">
            <w:pPr>
              <w:pStyle w:val="TAH"/>
              <w:pPrChange w:id="131" w:author="MCC160" w:date="2023-02-23T20:36: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73AE2998" w14:textId="77777777" w:rsidR="004E0A51" w:rsidRPr="00A32413" w:rsidRDefault="004E0A51">
            <w:pPr>
              <w:pStyle w:val="TAH"/>
              <w:pPrChange w:id="132" w:author="MCC160" w:date="2023-02-23T20:36: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7B7E9112" w14:textId="77777777" w:rsidR="004E0A51" w:rsidRPr="00A32413" w:rsidRDefault="004E0A51">
            <w:pPr>
              <w:pStyle w:val="TAH"/>
              <w:pPrChange w:id="133" w:author="MCC160" w:date="2023-02-23T20:36:00Z">
                <w:pPr>
                  <w:keepNext/>
                  <w:keepLines/>
                  <w:spacing w:after="0"/>
                  <w:jc w:val="center"/>
                </w:pPr>
              </w:pPrChange>
            </w:pPr>
            <w:r w:rsidRPr="00A32413">
              <w:t>Verdict</w:t>
            </w:r>
          </w:p>
        </w:tc>
      </w:tr>
      <w:tr w:rsidR="004E0A51" w:rsidRPr="00A32413" w14:paraId="547CCA23" w14:textId="77777777" w:rsidTr="00FB0651">
        <w:tc>
          <w:tcPr>
            <w:tcW w:w="534" w:type="dxa"/>
            <w:tcBorders>
              <w:top w:val="nil"/>
              <w:left w:val="single" w:sz="4" w:space="0" w:color="auto"/>
              <w:bottom w:val="single" w:sz="4" w:space="0" w:color="auto"/>
              <w:right w:val="single" w:sz="4" w:space="0" w:color="auto"/>
            </w:tcBorders>
          </w:tcPr>
          <w:p w14:paraId="57CA6F65" w14:textId="77777777" w:rsidR="004E0A51" w:rsidRPr="00A32413" w:rsidRDefault="004E0A51">
            <w:pPr>
              <w:pStyle w:val="TAH"/>
              <w:pPrChange w:id="134" w:author="MCC160" w:date="2023-02-23T20:36: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14:paraId="0C20535B" w14:textId="77777777" w:rsidR="004E0A51" w:rsidRPr="00A32413" w:rsidRDefault="004E0A51">
            <w:pPr>
              <w:pStyle w:val="TAH"/>
              <w:pPrChange w:id="135" w:author="MCC160" w:date="2023-02-23T20:36: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4F2A7F7B" w14:textId="77777777" w:rsidR="004E0A51" w:rsidRPr="00A32413" w:rsidRDefault="004E0A51">
            <w:pPr>
              <w:pStyle w:val="TAH"/>
              <w:pPrChange w:id="136" w:author="MCC160" w:date="2023-02-23T20:36:00Z">
                <w:pPr>
                  <w:keepNext/>
                  <w:keepLines/>
                  <w:spacing w:after="0"/>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2C697F15" w14:textId="77777777" w:rsidR="004E0A51" w:rsidRPr="00A32413" w:rsidRDefault="004E0A51">
            <w:pPr>
              <w:pStyle w:val="TAH"/>
              <w:pPrChange w:id="137" w:author="MCC160" w:date="2023-02-23T20:36: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663D0398" w14:textId="77777777" w:rsidR="004E0A51" w:rsidRPr="00A32413" w:rsidRDefault="004E0A51">
            <w:pPr>
              <w:pStyle w:val="TAH"/>
              <w:pPrChange w:id="138" w:author="MCC160" w:date="2023-02-23T20:36: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4DBFDC8C" w14:textId="77777777" w:rsidR="004E0A51" w:rsidRPr="00A32413" w:rsidRDefault="004E0A51">
            <w:pPr>
              <w:pStyle w:val="TAH"/>
              <w:pPrChange w:id="139" w:author="MCC160" w:date="2023-02-23T20:36:00Z">
                <w:pPr>
                  <w:keepNext/>
                  <w:keepLines/>
                  <w:spacing w:after="0"/>
                  <w:jc w:val="center"/>
                </w:pPr>
              </w:pPrChange>
            </w:pPr>
          </w:p>
        </w:tc>
      </w:tr>
      <w:tr w:rsidR="004E0A51" w:rsidRPr="00A32413" w14:paraId="7C0B178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2639467" w14:textId="77777777" w:rsidR="004E0A51" w:rsidRPr="00A32413" w:rsidRDefault="004E0A51">
            <w:pPr>
              <w:pStyle w:val="TAC"/>
              <w:pPrChange w:id="140" w:author="MCC160" w:date="2023-02-23T20:36:00Z">
                <w:pPr>
                  <w:keepNext/>
                  <w:keepLines/>
                  <w:spacing w:after="0"/>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51411EA4" w14:textId="77777777" w:rsidR="004E0A51" w:rsidRPr="00A32413" w:rsidRDefault="004E0A51">
            <w:pPr>
              <w:pStyle w:val="TAL"/>
              <w:pPrChange w:id="141" w:author="MCC160" w:date="2023-02-23T20:36:00Z">
                <w:pPr>
                  <w:keepNext/>
                  <w:keepLines/>
                  <w:spacing w:after="0"/>
                </w:pPr>
              </w:pPrChange>
            </w:pPr>
            <w:r w:rsidRPr="00A32413">
              <w:t>Make the UE (MCPTT client) request the establishment of a private call to user B with automatic commencement mode and implicit floor request.</w:t>
            </w:r>
          </w:p>
          <w:p w14:paraId="4A4150A5" w14:textId="77777777" w:rsidR="004E0A51" w:rsidRPr="00A32413" w:rsidRDefault="004E0A51">
            <w:pPr>
              <w:pStyle w:val="TAL"/>
              <w:pPrChange w:id="142"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46BFA654" w14:textId="77777777" w:rsidR="004E0A51" w:rsidRPr="00A32413" w:rsidRDefault="004E0A51">
            <w:pPr>
              <w:pStyle w:val="TAC"/>
              <w:pPrChange w:id="143"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15CBCEE" w14:textId="77777777" w:rsidR="004E0A51" w:rsidRPr="00A32413" w:rsidRDefault="004E0A51">
            <w:pPr>
              <w:pStyle w:val="TAL"/>
              <w:pPrChange w:id="144"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1DC8DD31" w14:textId="77777777" w:rsidR="004E0A51" w:rsidRPr="00A32413" w:rsidRDefault="004E0A51">
            <w:pPr>
              <w:pStyle w:val="TAC"/>
              <w:pPrChange w:id="145"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DDA5567" w14:textId="77777777" w:rsidR="004E0A51" w:rsidRPr="00A32413" w:rsidRDefault="004E0A51">
            <w:pPr>
              <w:pStyle w:val="TAC"/>
              <w:pPrChange w:id="146" w:author="MCC160" w:date="2023-02-23T20:36:00Z">
                <w:pPr>
                  <w:keepNext/>
                  <w:keepLines/>
                  <w:spacing w:after="0"/>
                  <w:jc w:val="center"/>
                </w:pPr>
              </w:pPrChange>
            </w:pPr>
            <w:r w:rsidRPr="00A32413">
              <w:t>-</w:t>
            </w:r>
          </w:p>
        </w:tc>
      </w:tr>
      <w:tr w:rsidR="004E0A51" w:rsidRPr="00A32413" w14:paraId="40F19E7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09257FB" w14:textId="77777777" w:rsidR="004E0A51" w:rsidRPr="00A32413" w:rsidRDefault="004E0A51">
            <w:pPr>
              <w:pStyle w:val="TAC"/>
              <w:pPrChange w:id="147" w:author="MCC160" w:date="2023-02-23T20:36:00Z">
                <w:pPr>
                  <w:keepNext/>
                  <w:keepLines/>
                  <w:spacing w:after="0"/>
                  <w:jc w:val="center"/>
                </w:pPr>
              </w:pPrChange>
            </w:pPr>
            <w:r w:rsidRPr="00A32413">
              <w:t>2</w:t>
            </w:r>
          </w:p>
        </w:tc>
        <w:tc>
          <w:tcPr>
            <w:tcW w:w="3968" w:type="dxa"/>
            <w:tcBorders>
              <w:top w:val="single" w:sz="4" w:space="0" w:color="auto"/>
              <w:left w:val="single" w:sz="4" w:space="0" w:color="auto"/>
              <w:bottom w:val="single" w:sz="4" w:space="0" w:color="auto"/>
              <w:right w:val="single" w:sz="4" w:space="0" w:color="auto"/>
            </w:tcBorders>
            <w:hideMark/>
          </w:tcPr>
          <w:p w14:paraId="19460C08" w14:textId="77777777" w:rsidR="004E0A51" w:rsidRPr="00A32413" w:rsidDel="007230FC" w:rsidRDefault="004E0A51">
            <w:pPr>
              <w:pStyle w:val="TAL"/>
              <w:rPr>
                <w:del w:id="148" w:author="MCC160" w:date="2023-01-20T14:17:00Z"/>
                <w:lang w:eastAsia="ko-KR"/>
              </w:rPr>
              <w:pPrChange w:id="149" w:author="MCC160" w:date="2023-02-23T20:36:00Z">
                <w:pPr>
                  <w:keepNext/>
                  <w:keepLines/>
                  <w:spacing w:after="0"/>
                </w:pPr>
              </w:pPrChange>
            </w:pPr>
            <w:r w:rsidRPr="00A32413">
              <w:t xml:space="preserve">Check: </w:t>
            </w:r>
            <w:r w:rsidRPr="00A32413">
              <w:rPr>
                <w:lang w:eastAsia="ko-KR"/>
              </w:rPr>
              <w:t xml:space="preserve">Does the UE (MCPTT client) correctly perform </w:t>
            </w:r>
            <w:del w:id="150" w:author="MCC160" w:date="2023-01-20T14:07:00Z">
              <w:r w:rsidRPr="00A32413" w:rsidDel="007230FC">
                <w:rPr>
                  <w:lang w:eastAsia="ko-KR"/>
                </w:rPr>
                <w:delText xml:space="preserve">test </w:delText>
              </w:r>
            </w:del>
            <w:r w:rsidRPr="00A32413">
              <w:rPr>
                <w:lang w:eastAsia="ko-KR"/>
              </w:rPr>
              <w:t xml:space="preserve">procedure 'MCPTT CO session establishment/modification without provisional responses other than 100 Trying' </w:t>
            </w:r>
            <w:del w:id="151" w:author="MCC160" w:date="2023-01-20T15:43:00Z">
              <w:r w:rsidRPr="00A32413" w:rsidDel="00217F9F">
                <w:rPr>
                  <w:lang w:eastAsia="ko-KR"/>
                </w:rPr>
                <w:delText xml:space="preserve"> </w:delText>
              </w:r>
            </w:del>
            <w:r w:rsidRPr="00A32413">
              <w:rPr>
                <w:lang w:eastAsia="ko-KR"/>
              </w:rPr>
              <w:t>as described in TS 36.579-1 [2] Table 5.3A.1.3-1 to</w:t>
            </w:r>
            <w:r w:rsidRPr="00A32413">
              <w:t xml:space="preserve"> establish a</w:t>
            </w:r>
            <w:del w:id="152" w:author="MCC160" w:date="2023-01-20T14:17:00Z">
              <w:r w:rsidRPr="00A32413" w:rsidDel="007230FC">
                <w:delText>n MCPTT</w:delText>
              </w:r>
            </w:del>
            <w:r w:rsidRPr="00A32413">
              <w:t xml:space="preserve"> private call</w:t>
            </w:r>
            <w:ins w:id="153" w:author="MCC160" w:date="2023-01-20T14:17:00Z">
              <w:r w:rsidR="007230FC" w:rsidRPr="00A32413">
                <w:t xml:space="preserve"> with automatic commencement mode and implicit floor control according to option b.ii of NOTE 1 in TS 36.579.1 [2] Table 5.3A.1.3-1?</w:t>
              </w:r>
            </w:ins>
            <w:del w:id="154" w:author="MCC160" w:date="2023-01-20T14:17:00Z">
              <w:r w:rsidRPr="00A32413" w:rsidDel="007230FC">
                <w:delText>, on-demand Automatic Commencement Mode, no Force of automatic commencement, applying End-to-end communication security with Floor Control?</w:delText>
              </w:r>
              <w:r w:rsidRPr="00A32413" w:rsidDel="007230FC">
                <w:rPr>
                  <w:lang w:eastAsia="ko-KR"/>
                </w:rPr>
                <w:delText xml:space="preserve"> </w:delText>
              </w:r>
            </w:del>
          </w:p>
          <w:p w14:paraId="2F484C33" w14:textId="77777777" w:rsidR="004E0A51" w:rsidRPr="00A32413" w:rsidRDefault="004E0A51">
            <w:pPr>
              <w:pStyle w:val="TAL"/>
              <w:pPrChange w:id="155" w:author="MCC160" w:date="2023-02-23T20:36:00Z">
                <w:pPr>
                  <w:keepNext/>
                  <w:keepLines/>
                  <w:spacing w:after="0"/>
                </w:pPr>
              </w:pPrChange>
            </w:pPr>
            <w:del w:id="156" w:author="MCC160" w:date="2023-01-20T14:17:00Z">
              <w:r w:rsidRPr="00A32413" w:rsidDel="007230FC">
                <w:rPr>
                  <w:lang w:eastAsia="ko-KR"/>
                </w:rPr>
                <w:delText>Option b.ii of NOTE 1 in TS 36.579.1 [2] Table 5.3A.1.3-1 is applied.</w:delText>
              </w:r>
            </w:del>
          </w:p>
        </w:tc>
        <w:tc>
          <w:tcPr>
            <w:tcW w:w="708" w:type="dxa"/>
            <w:tcBorders>
              <w:top w:val="single" w:sz="4" w:space="0" w:color="auto"/>
              <w:left w:val="single" w:sz="4" w:space="0" w:color="auto"/>
              <w:bottom w:val="single" w:sz="4" w:space="0" w:color="auto"/>
              <w:right w:val="single" w:sz="4" w:space="0" w:color="auto"/>
            </w:tcBorders>
            <w:hideMark/>
          </w:tcPr>
          <w:p w14:paraId="03A00A56" w14:textId="77777777" w:rsidR="004E0A51" w:rsidRPr="00A32413" w:rsidRDefault="004E0A51">
            <w:pPr>
              <w:pStyle w:val="TAC"/>
              <w:pPrChange w:id="157"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DB9357F" w14:textId="77777777" w:rsidR="004E0A51" w:rsidRPr="00A32413" w:rsidRDefault="004E0A51">
            <w:pPr>
              <w:pStyle w:val="TAL"/>
              <w:pPrChange w:id="158"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462214" w14:textId="77777777" w:rsidR="004E0A51" w:rsidRPr="00A32413" w:rsidRDefault="004E0A51">
            <w:pPr>
              <w:pStyle w:val="TAC"/>
              <w:pPrChange w:id="159" w:author="MCC160" w:date="2023-02-23T20:36:00Z">
                <w:pPr>
                  <w:keepNext/>
                  <w:keepLines/>
                  <w:spacing w:after="0"/>
                  <w:jc w:val="center"/>
                </w:pPr>
              </w:pPrChange>
            </w:pPr>
            <w:r w:rsidRPr="00A32413">
              <w:t>1, 2</w:t>
            </w:r>
          </w:p>
        </w:tc>
        <w:tc>
          <w:tcPr>
            <w:tcW w:w="850" w:type="dxa"/>
            <w:tcBorders>
              <w:top w:val="single" w:sz="4" w:space="0" w:color="auto"/>
              <w:left w:val="single" w:sz="4" w:space="0" w:color="auto"/>
              <w:bottom w:val="single" w:sz="4" w:space="0" w:color="auto"/>
              <w:right w:val="single" w:sz="4" w:space="0" w:color="auto"/>
            </w:tcBorders>
            <w:hideMark/>
          </w:tcPr>
          <w:p w14:paraId="5E96240B" w14:textId="77777777" w:rsidR="004E0A51" w:rsidRPr="00A32413" w:rsidRDefault="004E0A51">
            <w:pPr>
              <w:pStyle w:val="TAC"/>
              <w:pPrChange w:id="160" w:author="MCC160" w:date="2023-02-23T20:36:00Z">
                <w:pPr>
                  <w:keepNext/>
                  <w:keepLines/>
                  <w:spacing w:after="0"/>
                  <w:jc w:val="center"/>
                </w:pPr>
              </w:pPrChange>
            </w:pPr>
            <w:r w:rsidRPr="00A32413">
              <w:t>P</w:t>
            </w:r>
          </w:p>
        </w:tc>
      </w:tr>
      <w:tr w:rsidR="004E0A51" w:rsidRPr="00A32413" w14:paraId="0E12430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059780E" w14:textId="77777777" w:rsidR="004E0A51" w:rsidRPr="00A32413" w:rsidRDefault="004E0A51">
            <w:pPr>
              <w:pStyle w:val="TAC"/>
              <w:pPrChange w:id="161" w:author="MCC160" w:date="2023-02-23T20:36:00Z">
                <w:pPr>
                  <w:keepNext/>
                  <w:keepLines/>
                  <w:spacing w:after="0"/>
                  <w:jc w:val="center"/>
                </w:pPr>
              </w:pPrChange>
            </w:pPr>
            <w:r w:rsidRPr="00A32413">
              <w:t>3-5</w:t>
            </w:r>
          </w:p>
        </w:tc>
        <w:tc>
          <w:tcPr>
            <w:tcW w:w="3968" w:type="dxa"/>
            <w:tcBorders>
              <w:top w:val="single" w:sz="4" w:space="0" w:color="auto"/>
              <w:left w:val="single" w:sz="4" w:space="0" w:color="auto"/>
              <w:bottom w:val="single" w:sz="4" w:space="0" w:color="auto"/>
              <w:right w:val="single" w:sz="4" w:space="0" w:color="auto"/>
            </w:tcBorders>
            <w:hideMark/>
          </w:tcPr>
          <w:p w14:paraId="535F5A5F" w14:textId="77777777" w:rsidR="004E0A51" w:rsidRPr="00A32413" w:rsidRDefault="004E0A51">
            <w:pPr>
              <w:pStyle w:val="TAL"/>
              <w:pPrChange w:id="162"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0C1ACB93" w14:textId="77777777" w:rsidR="004E0A51" w:rsidRPr="00A32413" w:rsidRDefault="004E0A51">
            <w:pPr>
              <w:pStyle w:val="TAC"/>
              <w:pPrChange w:id="163"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B0090CE" w14:textId="77777777" w:rsidR="004E0A51" w:rsidRPr="00A32413" w:rsidRDefault="004E0A51">
            <w:pPr>
              <w:pStyle w:val="TAL"/>
              <w:rPr>
                <w:lang w:eastAsia="ko-KR"/>
              </w:rPr>
              <w:pPrChange w:id="164"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FC016D6" w14:textId="77777777" w:rsidR="004E0A51" w:rsidRPr="00A32413" w:rsidRDefault="004E0A51">
            <w:pPr>
              <w:pStyle w:val="TAC"/>
              <w:pPrChange w:id="165"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738EE13" w14:textId="77777777" w:rsidR="004E0A51" w:rsidRPr="00A32413" w:rsidRDefault="004E0A51">
            <w:pPr>
              <w:pStyle w:val="TAC"/>
              <w:pPrChange w:id="166" w:author="MCC160" w:date="2023-02-23T20:36:00Z">
                <w:pPr>
                  <w:keepNext/>
                  <w:keepLines/>
                  <w:spacing w:after="0"/>
                  <w:jc w:val="center"/>
                </w:pPr>
              </w:pPrChange>
            </w:pPr>
            <w:r w:rsidRPr="00A32413">
              <w:t>-</w:t>
            </w:r>
          </w:p>
        </w:tc>
      </w:tr>
      <w:tr w:rsidR="004E0A51" w:rsidRPr="00A32413" w14:paraId="2D43C6F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DA2C54D" w14:textId="77777777" w:rsidR="004E0A51" w:rsidRPr="00A32413" w:rsidRDefault="004E0A51">
            <w:pPr>
              <w:pStyle w:val="TAC"/>
              <w:pPrChange w:id="167" w:author="MCC160" w:date="2023-02-23T20:36:00Z">
                <w:pPr>
                  <w:keepNext/>
                  <w:keepLines/>
                  <w:spacing w:after="0"/>
                  <w:jc w:val="center"/>
                </w:pPr>
              </w:pPrChange>
            </w:pPr>
            <w:r w:rsidRPr="00A32413">
              <w:t>5A</w:t>
            </w:r>
          </w:p>
        </w:tc>
        <w:tc>
          <w:tcPr>
            <w:tcW w:w="3968" w:type="dxa"/>
            <w:tcBorders>
              <w:top w:val="single" w:sz="4" w:space="0" w:color="auto"/>
              <w:left w:val="single" w:sz="4" w:space="0" w:color="auto"/>
              <w:bottom w:val="single" w:sz="4" w:space="0" w:color="auto"/>
              <w:right w:val="single" w:sz="4" w:space="0" w:color="auto"/>
            </w:tcBorders>
            <w:hideMark/>
          </w:tcPr>
          <w:p w14:paraId="1877FFAE" w14:textId="77777777" w:rsidR="004E0A51" w:rsidRPr="00A32413" w:rsidRDefault="004E0A51">
            <w:pPr>
              <w:pStyle w:val="TAL"/>
              <w:pPrChange w:id="168" w:author="MCC160" w:date="2023-02-23T20:36:00Z">
                <w:pPr>
                  <w:keepNext/>
                  <w:keepLines/>
                  <w:spacing w:after="0"/>
                </w:pPr>
              </w:pPrChange>
            </w:pPr>
            <w:r w:rsidRPr="00A32413">
              <w:t>Check: Does the UE (MCPTT client) provide floor granted notification to the user?</w:t>
            </w:r>
          </w:p>
          <w:p w14:paraId="4E986E7B" w14:textId="77777777" w:rsidR="004E0A51" w:rsidRPr="00A32413" w:rsidRDefault="004E0A51">
            <w:pPr>
              <w:pStyle w:val="TAL"/>
              <w:pPrChange w:id="169"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48D34E55" w14:textId="77777777" w:rsidR="004E0A51" w:rsidRPr="00A32413" w:rsidRDefault="004E0A51">
            <w:pPr>
              <w:pStyle w:val="TAC"/>
              <w:pPrChange w:id="170"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6D70F110" w14:textId="77777777" w:rsidR="004E0A51" w:rsidRPr="00A32413" w:rsidRDefault="004E0A51">
            <w:pPr>
              <w:pStyle w:val="TAL"/>
              <w:rPr>
                <w:lang w:eastAsia="ko-KR"/>
              </w:rPr>
              <w:pPrChange w:id="171"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0DCD904" w14:textId="77777777" w:rsidR="004E0A51" w:rsidRPr="00A32413" w:rsidRDefault="004E0A51">
            <w:pPr>
              <w:pStyle w:val="TAC"/>
              <w:pPrChange w:id="172" w:author="MCC160" w:date="2023-02-23T20:36: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537E3F00" w14:textId="77777777" w:rsidR="004E0A51" w:rsidRPr="00A32413" w:rsidRDefault="004E0A51">
            <w:pPr>
              <w:pStyle w:val="TAC"/>
              <w:pPrChange w:id="173" w:author="MCC160" w:date="2023-02-23T20:36:00Z">
                <w:pPr>
                  <w:keepNext/>
                  <w:keepLines/>
                  <w:spacing w:after="0"/>
                  <w:jc w:val="center"/>
                </w:pPr>
              </w:pPrChange>
            </w:pPr>
            <w:r w:rsidRPr="00A32413">
              <w:t>P</w:t>
            </w:r>
          </w:p>
        </w:tc>
      </w:tr>
      <w:tr w:rsidR="004E0A51" w:rsidRPr="00A32413" w14:paraId="192896C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C346452" w14:textId="77777777" w:rsidR="004E0A51" w:rsidRPr="00A32413" w:rsidRDefault="004E0A51">
            <w:pPr>
              <w:pStyle w:val="TAC"/>
              <w:pPrChange w:id="174" w:author="MCC160" w:date="2023-02-23T20:36:00Z">
                <w:pPr>
                  <w:keepNext/>
                  <w:keepLines/>
                  <w:spacing w:after="0"/>
                  <w:jc w:val="center"/>
                </w:pPr>
              </w:pPrChange>
            </w:pPr>
            <w:r w:rsidRPr="00A32413">
              <w:t>6</w:t>
            </w:r>
          </w:p>
        </w:tc>
        <w:tc>
          <w:tcPr>
            <w:tcW w:w="3968" w:type="dxa"/>
            <w:tcBorders>
              <w:top w:val="single" w:sz="4" w:space="0" w:color="auto"/>
              <w:left w:val="single" w:sz="4" w:space="0" w:color="auto"/>
              <w:bottom w:val="single" w:sz="4" w:space="0" w:color="auto"/>
              <w:right w:val="single" w:sz="4" w:space="0" w:color="auto"/>
            </w:tcBorders>
            <w:hideMark/>
          </w:tcPr>
          <w:p w14:paraId="20F963ED" w14:textId="77777777" w:rsidR="004E0A51" w:rsidRPr="00A32413" w:rsidRDefault="004E0A51">
            <w:pPr>
              <w:pStyle w:val="TAL"/>
              <w:pPrChange w:id="175" w:author="MCC160" w:date="2023-02-23T20:36:00Z">
                <w:pPr>
                  <w:keepNext/>
                  <w:keepLines/>
                  <w:spacing w:after="0"/>
                </w:pPr>
              </w:pPrChange>
            </w:pPr>
            <w:r w:rsidRPr="00A32413">
              <w:t>Make the UE (MCPTT client) release the floor.</w:t>
            </w:r>
          </w:p>
          <w:p w14:paraId="1A7B2F2D" w14:textId="77777777" w:rsidR="004E0A51" w:rsidRPr="00A32413" w:rsidRDefault="004E0A51">
            <w:pPr>
              <w:pStyle w:val="TAL"/>
              <w:pPrChange w:id="176"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02CD8E0B" w14:textId="77777777" w:rsidR="004E0A51" w:rsidRPr="00A32413" w:rsidRDefault="004E0A51">
            <w:pPr>
              <w:pStyle w:val="TAC"/>
              <w:pPrChange w:id="177"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2CEF46B" w14:textId="77777777" w:rsidR="004E0A51" w:rsidRPr="00A32413" w:rsidRDefault="004E0A51">
            <w:pPr>
              <w:pStyle w:val="TAL"/>
              <w:rPr>
                <w:lang w:eastAsia="ko-KR"/>
              </w:rPr>
              <w:pPrChange w:id="178"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78837E18" w14:textId="77777777" w:rsidR="004E0A51" w:rsidRPr="00A32413" w:rsidRDefault="004E0A51">
            <w:pPr>
              <w:pStyle w:val="TAC"/>
              <w:pPrChange w:id="179"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7894BAA" w14:textId="77777777" w:rsidR="004E0A51" w:rsidRPr="00A32413" w:rsidRDefault="004E0A51">
            <w:pPr>
              <w:pStyle w:val="TAC"/>
              <w:pPrChange w:id="180" w:author="MCC160" w:date="2023-02-23T20:36:00Z">
                <w:pPr>
                  <w:keepNext/>
                  <w:keepLines/>
                  <w:spacing w:after="0"/>
                  <w:jc w:val="center"/>
                </w:pPr>
              </w:pPrChange>
            </w:pPr>
            <w:r w:rsidRPr="00A32413">
              <w:t>-</w:t>
            </w:r>
          </w:p>
        </w:tc>
      </w:tr>
      <w:tr w:rsidR="004E0A51" w:rsidRPr="00A32413" w14:paraId="286F3EA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52DC203" w14:textId="77777777" w:rsidR="004E0A51" w:rsidRPr="00A32413" w:rsidRDefault="004E0A51">
            <w:pPr>
              <w:pStyle w:val="TAC"/>
              <w:pPrChange w:id="181" w:author="MCC160" w:date="2023-02-23T20:36:00Z">
                <w:pPr>
                  <w:keepNext/>
                  <w:keepLines/>
                  <w:spacing w:after="0"/>
                  <w:jc w:val="center"/>
                </w:pPr>
              </w:pPrChange>
            </w:pPr>
            <w:r w:rsidRPr="00A32413">
              <w:t>7</w:t>
            </w:r>
          </w:p>
        </w:tc>
        <w:tc>
          <w:tcPr>
            <w:tcW w:w="3968" w:type="dxa"/>
            <w:tcBorders>
              <w:top w:val="single" w:sz="4" w:space="0" w:color="auto"/>
              <w:left w:val="single" w:sz="4" w:space="0" w:color="auto"/>
              <w:bottom w:val="single" w:sz="4" w:space="0" w:color="auto"/>
              <w:right w:val="single" w:sz="4" w:space="0" w:color="auto"/>
            </w:tcBorders>
            <w:hideMark/>
          </w:tcPr>
          <w:p w14:paraId="0778C5E2" w14:textId="77777777" w:rsidR="004E0A51" w:rsidRPr="00A32413" w:rsidRDefault="004E0A51">
            <w:pPr>
              <w:pStyle w:val="TAL"/>
              <w:pPrChange w:id="182" w:author="MCC160" w:date="2023-02-23T20:36:00Z">
                <w:pPr>
                  <w:keepNext/>
                  <w:keepLines/>
                  <w:spacing w:after="0"/>
                </w:pPr>
              </w:pPrChange>
            </w:pPr>
            <w:r w:rsidRPr="00A32413">
              <w:t xml:space="preserve">Check: </w:t>
            </w:r>
            <w:r w:rsidRPr="00A32413">
              <w:rPr>
                <w:lang w:eastAsia="ko-KR"/>
              </w:rPr>
              <w:t xml:space="preserve">Does the UE (MCPTT client) correctly perform </w:t>
            </w:r>
            <w:del w:id="183" w:author="MCC160" w:date="2023-01-20T14:07:00Z">
              <w:r w:rsidRPr="00A32413" w:rsidDel="007230FC">
                <w:rPr>
                  <w:lang w:eastAsia="ko-KR"/>
                </w:rPr>
                <w:delText xml:space="preserve">test </w:delText>
              </w:r>
            </w:del>
            <w:r w:rsidRPr="00A32413">
              <w:rPr>
                <w:lang w:eastAsia="ko-KR"/>
              </w:rPr>
              <w:t>procedure 'MCPTT Floor Release – Floor Taken'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3F4C2BF2" w14:textId="77777777" w:rsidR="004E0A51" w:rsidRPr="00A32413" w:rsidRDefault="004E0A51">
            <w:pPr>
              <w:pStyle w:val="TAC"/>
              <w:pPrChange w:id="184"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683EA945" w14:textId="77777777" w:rsidR="004E0A51" w:rsidRPr="00A32413" w:rsidRDefault="004E0A51">
            <w:pPr>
              <w:pStyle w:val="TAL"/>
              <w:rPr>
                <w:lang w:eastAsia="ko-KR"/>
              </w:rPr>
              <w:pPrChange w:id="185"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6F0AB69" w14:textId="77777777" w:rsidR="004E0A51" w:rsidRPr="00A32413" w:rsidRDefault="004E0A51">
            <w:pPr>
              <w:pStyle w:val="TAC"/>
              <w:pPrChange w:id="186" w:author="MCC160" w:date="2023-02-23T20:36: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19ECB1D7" w14:textId="77777777" w:rsidR="004E0A51" w:rsidRPr="00A32413" w:rsidRDefault="004E0A51">
            <w:pPr>
              <w:pStyle w:val="TAC"/>
              <w:pPrChange w:id="187" w:author="MCC160" w:date="2023-02-23T20:36:00Z">
                <w:pPr>
                  <w:keepNext/>
                  <w:keepLines/>
                  <w:spacing w:after="0"/>
                  <w:jc w:val="center"/>
                </w:pPr>
              </w:pPrChange>
            </w:pPr>
            <w:r w:rsidRPr="00A32413">
              <w:t>P</w:t>
            </w:r>
          </w:p>
        </w:tc>
      </w:tr>
      <w:tr w:rsidR="004E0A51" w:rsidRPr="00A32413" w14:paraId="64FB836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EC35353" w14:textId="77777777" w:rsidR="004E0A51" w:rsidRPr="00A32413" w:rsidRDefault="004E0A51">
            <w:pPr>
              <w:pStyle w:val="TAC"/>
              <w:pPrChange w:id="188" w:author="MCC160" w:date="2023-02-23T20:36:00Z">
                <w:pPr>
                  <w:keepNext/>
                  <w:keepLines/>
                  <w:spacing w:after="0"/>
                  <w:jc w:val="center"/>
                </w:pPr>
              </w:pPrChange>
            </w:pPr>
            <w:r w:rsidRPr="00A32413">
              <w:t>8-9</w:t>
            </w:r>
          </w:p>
        </w:tc>
        <w:tc>
          <w:tcPr>
            <w:tcW w:w="3968" w:type="dxa"/>
            <w:tcBorders>
              <w:top w:val="single" w:sz="4" w:space="0" w:color="auto"/>
              <w:left w:val="single" w:sz="4" w:space="0" w:color="auto"/>
              <w:bottom w:val="single" w:sz="4" w:space="0" w:color="auto"/>
              <w:right w:val="single" w:sz="4" w:space="0" w:color="auto"/>
            </w:tcBorders>
            <w:hideMark/>
          </w:tcPr>
          <w:p w14:paraId="36607C02" w14:textId="77777777" w:rsidR="004E0A51" w:rsidRPr="00A32413" w:rsidRDefault="004E0A51">
            <w:pPr>
              <w:pStyle w:val="TAL"/>
              <w:pPrChange w:id="189"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2E821EF0" w14:textId="77777777" w:rsidR="004E0A51" w:rsidRPr="00A32413" w:rsidRDefault="004E0A51">
            <w:pPr>
              <w:pStyle w:val="TAC"/>
              <w:pPrChange w:id="190"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0E9983B" w14:textId="77777777" w:rsidR="004E0A51" w:rsidRPr="00A32413" w:rsidRDefault="004E0A51">
            <w:pPr>
              <w:pStyle w:val="TAL"/>
              <w:rPr>
                <w:lang w:eastAsia="ko-KR"/>
              </w:rPr>
              <w:pPrChange w:id="191"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81EE5F" w14:textId="77777777" w:rsidR="004E0A51" w:rsidRPr="00A32413" w:rsidRDefault="004E0A51">
            <w:pPr>
              <w:pStyle w:val="TAC"/>
              <w:pPrChange w:id="192"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0FA26B50" w14:textId="77777777" w:rsidR="004E0A51" w:rsidRPr="00A32413" w:rsidRDefault="004E0A51">
            <w:pPr>
              <w:pStyle w:val="TAC"/>
              <w:pPrChange w:id="193" w:author="MCC160" w:date="2023-02-23T20:36:00Z">
                <w:pPr>
                  <w:keepNext/>
                  <w:keepLines/>
                  <w:spacing w:after="0"/>
                  <w:jc w:val="center"/>
                </w:pPr>
              </w:pPrChange>
            </w:pPr>
            <w:r w:rsidRPr="00A32413">
              <w:t>-</w:t>
            </w:r>
          </w:p>
        </w:tc>
      </w:tr>
      <w:tr w:rsidR="004E0A51" w:rsidRPr="00A32413" w14:paraId="638D0EF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FECC7C2" w14:textId="77777777" w:rsidR="004E0A51" w:rsidRPr="00A32413" w:rsidRDefault="004E0A51">
            <w:pPr>
              <w:pStyle w:val="TAC"/>
              <w:pPrChange w:id="194" w:author="MCC160" w:date="2023-02-23T20:36:00Z">
                <w:pPr>
                  <w:keepNext/>
                  <w:keepLines/>
                  <w:spacing w:after="0"/>
                  <w:jc w:val="center"/>
                </w:pPr>
              </w:pPrChange>
            </w:pPr>
            <w:r w:rsidRPr="00A32413">
              <w:t>10</w:t>
            </w:r>
          </w:p>
        </w:tc>
        <w:tc>
          <w:tcPr>
            <w:tcW w:w="3968" w:type="dxa"/>
            <w:tcBorders>
              <w:top w:val="single" w:sz="4" w:space="0" w:color="auto"/>
              <w:left w:val="single" w:sz="4" w:space="0" w:color="auto"/>
              <w:bottom w:val="single" w:sz="4" w:space="0" w:color="auto"/>
              <w:right w:val="single" w:sz="4" w:space="0" w:color="auto"/>
            </w:tcBorders>
            <w:hideMark/>
          </w:tcPr>
          <w:p w14:paraId="59B81FF0" w14:textId="77777777" w:rsidR="004E0A51" w:rsidRPr="00A32413" w:rsidRDefault="004E0A51">
            <w:pPr>
              <w:pStyle w:val="TAL"/>
              <w:pPrChange w:id="195" w:author="MCC160" w:date="2023-02-23T20:36:00Z">
                <w:pPr>
                  <w:keepNext/>
                  <w:keepLines/>
                  <w:spacing w:after="0"/>
                </w:pPr>
              </w:pPrChange>
            </w:pPr>
            <w:r w:rsidRPr="00A32413">
              <w:t>Make the UE (MCPTT client) request the floor.</w:t>
            </w:r>
          </w:p>
          <w:p w14:paraId="07AE1873" w14:textId="77777777" w:rsidR="004E0A51" w:rsidRPr="00A32413" w:rsidRDefault="004E0A51">
            <w:pPr>
              <w:pStyle w:val="TAL"/>
              <w:pPrChange w:id="196"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3CECBA96" w14:textId="77777777" w:rsidR="004E0A51" w:rsidRPr="00A32413" w:rsidRDefault="004E0A51">
            <w:pPr>
              <w:pStyle w:val="TAC"/>
              <w:pPrChange w:id="197"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60BED8EB" w14:textId="77777777" w:rsidR="004E0A51" w:rsidRPr="00A32413" w:rsidRDefault="004E0A51">
            <w:pPr>
              <w:pStyle w:val="TAL"/>
              <w:rPr>
                <w:lang w:eastAsia="ko-KR"/>
              </w:rPr>
              <w:pPrChange w:id="198"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49493B4" w14:textId="77777777" w:rsidR="004E0A51" w:rsidRPr="00A32413" w:rsidRDefault="004E0A51">
            <w:pPr>
              <w:pStyle w:val="TAC"/>
              <w:pPrChange w:id="199"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22F31C2F" w14:textId="77777777" w:rsidR="004E0A51" w:rsidRPr="00A32413" w:rsidRDefault="004E0A51">
            <w:pPr>
              <w:pStyle w:val="TAC"/>
              <w:pPrChange w:id="200" w:author="MCC160" w:date="2023-02-23T20:36:00Z">
                <w:pPr>
                  <w:keepNext/>
                  <w:keepLines/>
                  <w:spacing w:after="0"/>
                  <w:jc w:val="center"/>
                </w:pPr>
              </w:pPrChange>
            </w:pPr>
            <w:r w:rsidRPr="00A32413">
              <w:t>-</w:t>
            </w:r>
          </w:p>
        </w:tc>
      </w:tr>
      <w:tr w:rsidR="004E0A51" w:rsidRPr="00A32413" w14:paraId="5C23369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583F60B" w14:textId="77777777" w:rsidR="004E0A51" w:rsidRPr="00A32413" w:rsidRDefault="004E0A51">
            <w:pPr>
              <w:pStyle w:val="TAC"/>
              <w:pPrChange w:id="201" w:author="MCC160" w:date="2023-02-23T20:36:00Z">
                <w:pPr>
                  <w:keepNext/>
                  <w:keepLines/>
                  <w:spacing w:after="0"/>
                  <w:jc w:val="center"/>
                </w:pPr>
              </w:pPrChange>
            </w:pPr>
            <w:r w:rsidRPr="00A32413">
              <w:t>11</w:t>
            </w:r>
          </w:p>
        </w:tc>
        <w:tc>
          <w:tcPr>
            <w:tcW w:w="3968" w:type="dxa"/>
            <w:tcBorders>
              <w:top w:val="single" w:sz="4" w:space="0" w:color="auto"/>
              <w:left w:val="single" w:sz="4" w:space="0" w:color="auto"/>
              <w:bottom w:val="single" w:sz="4" w:space="0" w:color="auto"/>
              <w:right w:val="single" w:sz="4" w:space="0" w:color="auto"/>
            </w:tcBorders>
            <w:hideMark/>
          </w:tcPr>
          <w:p w14:paraId="2282D572" w14:textId="77777777" w:rsidR="004E0A51" w:rsidRPr="00A32413" w:rsidRDefault="004E0A51">
            <w:pPr>
              <w:pStyle w:val="TAL"/>
              <w:pPrChange w:id="202" w:author="MCC160" w:date="2023-02-23T20:36:00Z">
                <w:pPr>
                  <w:keepNext/>
                  <w:keepLines/>
                  <w:spacing w:after="0"/>
                </w:pPr>
              </w:pPrChange>
            </w:pPr>
            <w:r w:rsidRPr="00A32413">
              <w:t xml:space="preserve">Check: </w:t>
            </w:r>
            <w:r w:rsidRPr="00A32413">
              <w:rPr>
                <w:lang w:eastAsia="ko-KR"/>
              </w:rPr>
              <w:t xml:space="preserve">Does the UE (MCPTT client) correctly perform </w:t>
            </w:r>
            <w:del w:id="203" w:author="MCC160" w:date="2023-01-20T14:07:00Z">
              <w:r w:rsidRPr="00A32413" w:rsidDel="007230FC">
                <w:rPr>
                  <w:lang w:eastAsia="ko-KR"/>
                </w:rPr>
                <w:delText xml:space="preserve">test </w:delText>
              </w:r>
            </w:del>
            <w:r w:rsidRPr="00A32413">
              <w:rPr>
                <w:lang w:eastAsia="ko-KR"/>
              </w:rPr>
              <w:t>procedure 'MCPTT Floor Request – Floor Deny' as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10433AE7" w14:textId="77777777" w:rsidR="004E0A51" w:rsidRPr="00A32413" w:rsidRDefault="004E0A51">
            <w:pPr>
              <w:pStyle w:val="TAC"/>
              <w:pPrChange w:id="204"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E376424" w14:textId="77777777" w:rsidR="004E0A51" w:rsidRPr="00A32413" w:rsidRDefault="004E0A51">
            <w:pPr>
              <w:pStyle w:val="TAL"/>
              <w:rPr>
                <w:lang w:eastAsia="ko-KR"/>
              </w:rPr>
              <w:pPrChange w:id="205"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E09AA12" w14:textId="77777777" w:rsidR="004E0A51" w:rsidRPr="00A32413" w:rsidRDefault="004E0A51">
            <w:pPr>
              <w:pStyle w:val="TAC"/>
              <w:pPrChange w:id="206" w:author="MCC160" w:date="2023-02-23T20:36: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43CE4B15" w14:textId="77777777" w:rsidR="004E0A51" w:rsidRPr="00A32413" w:rsidRDefault="004E0A51">
            <w:pPr>
              <w:pStyle w:val="TAC"/>
              <w:pPrChange w:id="207" w:author="MCC160" w:date="2023-02-23T20:36:00Z">
                <w:pPr>
                  <w:keepNext/>
                  <w:keepLines/>
                  <w:spacing w:after="0"/>
                  <w:jc w:val="center"/>
                </w:pPr>
              </w:pPrChange>
            </w:pPr>
            <w:r w:rsidRPr="00A32413">
              <w:t>P</w:t>
            </w:r>
          </w:p>
        </w:tc>
      </w:tr>
      <w:tr w:rsidR="004E0A51" w:rsidRPr="00A32413" w14:paraId="6540226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DF280D8" w14:textId="77777777" w:rsidR="004E0A51" w:rsidRPr="00A32413" w:rsidRDefault="004E0A51">
            <w:pPr>
              <w:pStyle w:val="TAC"/>
              <w:pPrChange w:id="208" w:author="MCC160" w:date="2023-02-23T20:36:00Z">
                <w:pPr>
                  <w:keepNext/>
                  <w:keepLines/>
                  <w:spacing w:after="0"/>
                  <w:jc w:val="center"/>
                </w:pPr>
              </w:pPrChange>
            </w:pPr>
            <w:r w:rsidRPr="00A32413">
              <w:t>12</w:t>
            </w:r>
          </w:p>
        </w:tc>
        <w:tc>
          <w:tcPr>
            <w:tcW w:w="3968" w:type="dxa"/>
            <w:tcBorders>
              <w:top w:val="single" w:sz="4" w:space="0" w:color="auto"/>
              <w:left w:val="single" w:sz="4" w:space="0" w:color="auto"/>
              <w:bottom w:val="single" w:sz="4" w:space="0" w:color="auto"/>
              <w:right w:val="single" w:sz="4" w:space="0" w:color="auto"/>
            </w:tcBorders>
            <w:hideMark/>
          </w:tcPr>
          <w:p w14:paraId="6B45C292" w14:textId="77777777" w:rsidR="004E0A51" w:rsidRPr="00A32413" w:rsidRDefault="004E0A51">
            <w:pPr>
              <w:pStyle w:val="TAL"/>
              <w:pPrChange w:id="209"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6E464EA7" w14:textId="77777777" w:rsidR="004E0A51" w:rsidRPr="00A32413" w:rsidRDefault="004E0A51">
            <w:pPr>
              <w:pStyle w:val="TAC"/>
              <w:pPrChange w:id="210"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A444100" w14:textId="77777777" w:rsidR="004E0A51" w:rsidRPr="00A32413" w:rsidRDefault="004E0A51">
            <w:pPr>
              <w:pStyle w:val="TAL"/>
              <w:rPr>
                <w:lang w:eastAsia="ko-KR"/>
              </w:rPr>
              <w:pPrChange w:id="211"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77E58DE" w14:textId="77777777" w:rsidR="004E0A51" w:rsidRPr="00A32413" w:rsidRDefault="004E0A51">
            <w:pPr>
              <w:pStyle w:val="TAC"/>
              <w:pPrChange w:id="212"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5241B82" w14:textId="77777777" w:rsidR="004E0A51" w:rsidRPr="00A32413" w:rsidRDefault="004E0A51">
            <w:pPr>
              <w:pStyle w:val="TAC"/>
              <w:pPrChange w:id="213" w:author="MCC160" w:date="2023-02-23T20:36:00Z">
                <w:pPr>
                  <w:keepNext/>
                  <w:keepLines/>
                  <w:spacing w:after="0"/>
                  <w:jc w:val="center"/>
                </w:pPr>
              </w:pPrChange>
            </w:pPr>
            <w:r w:rsidRPr="00A32413">
              <w:t>-</w:t>
            </w:r>
          </w:p>
        </w:tc>
      </w:tr>
      <w:tr w:rsidR="004E0A51" w:rsidRPr="00A32413" w14:paraId="47FEBA4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87534B1" w14:textId="77777777" w:rsidR="004E0A51" w:rsidRPr="00A32413" w:rsidRDefault="004E0A51">
            <w:pPr>
              <w:pStyle w:val="TAC"/>
              <w:pPrChange w:id="214" w:author="MCC160" w:date="2023-02-23T20:36:00Z">
                <w:pPr>
                  <w:keepNext/>
                  <w:keepLines/>
                  <w:spacing w:after="0"/>
                  <w:jc w:val="center"/>
                </w:pPr>
              </w:pPrChange>
            </w:pPr>
            <w:r w:rsidRPr="00A32413">
              <w:t>13</w:t>
            </w:r>
          </w:p>
        </w:tc>
        <w:tc>
          <w:tcPr>
            <w:tcW w:w="3968" w:type="dxa"/>
            <w:tcBorders>
              <w:top w:val="single" w:sz="4" w:space="0" w:color="auto"/>
              <w:left w:val="single" w:sz="4" w:space="0" w:color="auto"/>
              <w:bottom w:val="single" w:sz="4" w:space="0" w:color="auto"/>
              <w:right w:val="single" w:sz="4" w:space="0" w:color="auto"/>
            </w:tcBorders>
            <w:hideMark/>
          </w:tcPr>
          <w:p w14:paraId="737351A0" w14:textId="77777777" w:rsidR="004E0A51" w:rsidRPr="00A32413" w:rsidRDefault="004E0A51">
            <w:pPr>
              <w:pStyle w:val="TAL"/>
              <w:pPrChange w:id="215" w:author="MCC160" w:date="2023-02-23T20:36:00Z">
                <w:pPr>
                  <w:keepNext/>
                  <w:keepLines/>
                  <w:spacing w:after="0"/>
                </w:pPr>
              </w:pPrChange>
            </w:pPr>
            <w:r w:rsidRPr="00A32413">
              <w:t>Make the UE (MCPTT client) release the floor.</w:t>
            </w:r>
          </w:p>
          <w:p w14:paraId="2A0F5379" w14:textId="77777777" w:rsidR="004E0A51" w:rsidRPr="00A32413" w:rsidRDefault="004E0A51">
            <w:pPr>
              <w:pStyle w:val="TAL"/>
              <w:pPrChange w:id="216"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2902159C" w14:textId="77777777" w:rsidR="004E0A51" w:rsidRPr="00A32413" w:rsidRDefault="004E0A51">
            <w:pPr>
              <w:pStyle w:val="TAC"/>
              <w:pPrChange w:id="217"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003D48B" w14:textId="77777777" w:rsidR="004E0A51" w:rsidRPr="00A32413" w:rsidRDefault="004E0A51">
            <w:pPr>
              <w:pStyle w:val="TAL"/>
              <w:rPr>
                <w:lang w:eastAsia="ko-KR"/>
              </w:rPr>
              <w:pPrChange w:id="218"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DFDAE4A" w14:textId="77777777" w:rsidR="004E0A51" w:rsidRPr="00A32413" w:rsidRDefault="004E0A51">
            <w:pPr>
              <w:pStyle w:val="TAC"/>
              <w:pPrChange w:id="219"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81425E6" w14:textId="77777777" w:rsidR="004E0A51" w:rsidRPr="00A32413" w:rsidRDefault="004E0A51">
            <w:pPr>
              <w:pStyle w:val="TAC"/>
              <w:pPrChange w:id="220" w:author="MCC160" w:date="2023-02-23T20:36:00Z">
                <w:pPr>
                  <w:keepNext/>
                  <w:keepLines/>
                  <w:spacing w:after="0"/>
                  <w:jc w:val="center"/>
                </w:pPr>
              </w:pPrChange>
            </w:pPr>
            <w:r w:rsidRPr="00A32413">
              <w:t>-</w:t>
            </w:r>
          </w:p>
        </w:tc>
      </w:tr>
      <w:tr w:rsidR="004E0A51" w:rsidRPr="00A32413" w14:paraId="14B6570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23DFC55" w14:textId="77777777" w:rsidR="004E0A51" w:rsidRPr="00A32413" w:rsidRDefault="004E0A51">
            <w:pPr>
              <w:pStyle w:val="TAC"/>
              <w:pPrChange w:id="221" w:author="MCC160" w:date="2023-02-23T20:36:00Z">
                <w:pPr>
                  <w:keepNext/>
                  <w:keepLines/>
                  <w:spacing w:after="0"/>
                  <w:jc w:val="center"/>
                </w:pPr>
              </w:pPrChange>
            </w:pPr>
            <w:r w:rsidRPr="00A32413">
              <w:t>14</w:t>
            </w:r>
          </w:p>
        </w:tc>
        <w:tc>
          <w:tcPr>
            <w:tcW w:w="3968" w:type="dxa"/>
            <w:tcBorders>
              <w:top w:val="single" w:sz="4" w:space="0" w:color="auto"/>
              <w:left w:val="single" w:sz="4" w:space="0" w:color="auto"/>
              <w:bottom w:val="single" w:sz="4" w:space="0" w:color="auto"/>
              <w:right w:val="single" w:sz="4" w:space="0" w:color="auto"/>
            </w:tcBorders>
            <w:hideMark/>
          </w:tcPr>
          <w:p w14:paraId="6F0612FB" w14:textId="77777777" w:rsidR="004E0A51" w:rsidRPr="00A32413" w:rsidRDefault="004E0A51">
            <w:pPr>
              <w:pStyle w:val="TAL"/>
              <w:pPrChange w:id="222" w:author="MCC160" w:date="2023-02-23T20:36:00Z">
                <w:pPr>
                  <w:keepNext/>
                  <w:keepLines/>
                  <w:spacing w:after="0"/>
                </w:pPr>
              </w:pPrChange>
            </w:pPr>
            <w:r w:rsidRPr="00A32413">
              <w:t xml:space="preserve">The SS (MCPTT server) sends a </w:t>
            </w:r>
            <w:r w:rsidRPr="00A32413">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571319AC" w14:textId="77777777" w:rsidR="004E0A51" w:rsidRPr="00A32413" w:rsidRDefault="004E0A51">
            <w:pPr>
              <w:pStyle w:val="TAC"/>
              <w:pPrChange w:id="223" w:author="MCC160" w:date="2023-02-23T20:36:00Z">
                <w:pPr>
                  <w:keepNext/>
                  <w:keepLines/>
                  <w:spacing w:after="0"/>
                  <w:jc w:val="center"/>
                </w:pPr>
              </w:pPrChange>
            </w:pPr>
            <w:r w:rsidRPr="00A32413">
              <w:t>&lt;--</w:t>
            </w:r>
          </w:p>
        </w:tc>
        <w:tc>
          <w:tcPr>
            <w:tcW w:w="2978" w:type="dxa"/>
            <w:tcBorders>
              <w:top w:val="single" w:sz="4" w:space="0" w:color="auto"/>
              <w:left w:val="single" w:sz="4" w:space="0" w:color="auto"/>
              <w:bottom w:val="single" w:sz="4" w:space="0" w:color="auto"/>
              <w:right w:val="single" w:sz="4" w:space="0" w:color="auto"/>
            </w:tcBorders>
            <w:hideMark/>
          </w:tcPr>
          <w:p w14:paraId="12CCCA4E" w14:textId="77777777" w:rsidR="004E0A51" w:rsidRPr="00A32413" w:rsidRDefault="004E0A51">
            <w:pPr>
              <w:pStyle w:val="TAL"/>
              <w:rPr>
                <w:lang w:eastAsia="ko-KR"/>
              </w:rPr>
              <w:pPrChange w:id="224" w:author="MCC160" w:date="2023-02-23T20:36:00Z">
                <w:pPr>
                  <w:keepNext/>
                  <w:keepLines/>
                  <w:spacing w:after="0"/>
                </w:pPr>
              </w:pPrChange>
            </w:pPr>
            <w:r w:rsidRPr="00A32413">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5579DE9D" w14:textId="77777777" w:rsidR="004E0A51" w:rsidRPr="00A32413" w:rsidRDefault="004E0A51">
            <w:pPr>
              <w:pStyle w:val="TAC"/>
              <w:pPrChange w:id="225"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F5E036E" w14:textId="77777777" w:rsidR="004E0A51" w:rsidRPr="00A32413" w:rsidRDefault="004E0A51">
            <w:pPr>
              <w:pStyle w:val="TAC"/>
              <w:pPrChange w:id="226" w:author="MCC160" w:date="2023-02-23T20:36:00Z">
                <w:pPr>
                  <w:keepNext/>
                  <w:keepLines/>
                  <w:spacing w:after="0"/>
                  <w:jc w:val="center"/>
                </w:pPr>
              </w:pPrChange>
            </w:pPr>
            <w:r w:rsidRPr="00A32413">
              <w:t>-</w:t>
            </w:r>
          </w:p>
        </w:tc>
      </w:tr>
      <w:tr w:rsidR="004E0A51" w:rsidRPr="00A32413" w14:paraId="553DF22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2344BC8" w14:textId="77777777" w:rsidR="004E0A51" w:rsidRPr="00A32413" w:rsidRDefault="004E0A51">
            <w:pPr>
              <w:pStyle w:val="TAC"/>
              <w:pPrChange w:id="227" w:author="MCC160" w:date="2023-02-23T20:36:00Z">
                <w:pPr>
                  <w:keepNext/>
                  <w:keepLines/>
                  <w:spacing w:after="0"/>
                  <w:jc w:val="center"/>
                </w:pPr>
              </w:pPrChange>
            </w:pPr>
            <w:r w:rsidRPr="00A32413">
              <w:t>15</w:t>
            </w:r>
          </w:p>
        </w:tc>
        <w:tc>
          <w:tcPr>
            <w:tcW w:w="3968" w:type="dxa"/>
            <w:tcBorders>
              <w:top w:val="single" w:sz="4" w:space="0" w:color="auto"/>
              <w:left w:val="single" w:sz="4" w:space="0" w:color="auto"/>
              <w:bottom w:val="single" w:sz="4" w:space="0" w:color="auto"/>
              <w:right w:val="single" w:sz="4" w:space="0" w:color="auto"/>
            </w:tcBorders>
            <w:hideMark/>
          </w:tcPr>
          <w:p w14:paraId="1B4BF4A7" w14:textId="77777777" w:rsidR="004E0A51" w:rsidRPr="00A32413" w:rsidRDefault="004E0A51">
            <w:pPr>
              <w:pStyle w:val="TAL"/>
              <w:pPrChange w:id="228" w:author="MCC160" w:date="2023-02-23T20:36:00Z">
                <w:pPr>
                  <w:keepNext/>
                  <w:keepLines/>
                  <w:spacing w:after="0"/>
                </w:pPr>
              </w:pPrChange>
            </w:pPr>
            <w:r w:rsidRPr="00A32413">
              <w:t>Make the UE (MCPTT client) request the floor.</w:t>
            </w:r>
          </w:p>
          <w:p w14:paraId="4BF55899" w14:textId="77777777" w:rsidR="004E0A51" w:rsidRPr="00A32413" w:rsidRDefault="004E0A51">
            <w:pPr>
              <w:pStyle w:val="TAL"/>
              <w:pPrChange w:id="229"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1E54CCB0" w14:textId="77777777" w:rsidR="004E0A51" w:rsidRPr="00A32413" w:rsidRDefault="004E0A51">
            <w:pPr>
              <w:pStyle w:val="TAC"/>
              <w:pPrChange w:id="230"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63D2D04" w14:textId="77777777" w:rsidR="004E0A51" w:rsidRPr="00A32413" w:rsidRDefault="004E0A51">
            <w:pPr>
              <w:pStyle w:val="TAL"/>
              <w:rPr>
                <w:lang w:eastAsia="ko-KR"/>
              </w:rPr>
              <w:pPrChange w:id="231"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63F4CB51" w14:textId="77777777" w:rsidR="004E0A51" w:rsidRPr="00A32413" w:rsidRDefault="004E0A51">
            <w:pPr>
              <w:pStyle w:val="TAC"/>
              <w:pPrChange w:id="232"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128CC99" w14:textId="77777777" w:rsidR="004E0A51" w:rsidRPr="00A32413" w:rsidRDefault="004E0A51">
            <w:pPr>
              <w:pStyle w:val="TAC"/>
              <w:pPrChange w:id="233" w:author="MCC160" w:date="2023-02-23T20:36:00Z">
                <w:pPr>
                  <w:keepNext/>
                  <w:keepLines/>
                  <w:spacing w:after="0"/>
                  <w:jc w:val="center"/>
                </w:pPr>
              </w:pPrChange>
            </w:pPr>
            <w:r w:rsidRPr="00A32413">
              <w:t>-</w:t>
            </w:r>
          </w:p>
        </w:tc>
      </w:tr>
      <w:tr w:rsidR="004E0A51" w:rsidRPr="00A32413" w14:paraId="36451B1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480BE6E" w14:textId="77777777" w:rsidR="004E0A51" w:rsidRPr="00A32413" w:rsidRDefault="004E0A51">
            <w:pPr>
              <w:pStyle w:val="TAC"/>
              <w:pPrChange w:id="234" w:author="MCC160" w:date="2023-02-23T20:36:00Z">
                <w:pPr>
                  <w:keepNext/>
                  <w:keepLines/>
                  <w:spacing w:after="0"/>
                  <w:jc w:val="center"/>
                </w:pPr>
              </w:pPrChange>
            </w:pPr>
            <w:r w:rsidRPr="00A32413">
              <w:t>16</w:t>
            </w:r>
          </w:p>
        </w:tc>
        <w:tc>
          <w:tcPr>
            <w:tcW w:w="3968" w:type="dxa"/>
            <w:tcBorders>
              <w:top w:val="single" w:sz="4" w:space="0" w:color="auto"/>
              <w:left w:val="single" w:sz="4" w:space="0" w:color="auto"/>
              <w:bottom w:val="single" w:sz="4" w:space="0" w:color="auto"/>
              <w:right w:val="single" w:sz="4" w:space="0" w:color="auto"/>
            </w:tcBorders>
            <w:hideMark/>
          </w:tcPr>
          <w:p w14:paraId="1A165522" w14:textId="77777777" w:rsidR="004E0A51" w:rsidRPr="00A32413" w:rsidRDefault="004E0A51">
            <w:pPr>
              <w:pStyle w:val="TAL"/>
              <w:pPrChange w:id="235" w:author="MCC160" w:date="2023-02-23T20:36:00Z">
                <w:pPr>
                  <w:keepNext/>
                  <w:keepLines/>
                  <w:spacing w:after="0"/>
                </w:pPr>
              </w:pPrChange>
            </w:pPr>
            <w:r w:rsidRPr="00A32413">
              <w:t xml:space="preserve">Check: Does the UE (MCPTT client) correctly perform </w:t>
            </w:r>
            <w:del w:id="236" w:author="MCC160" w:date="2023-01-20T14:07:00Z">
              <w:r w:rsidRPr="00A32413" w:rsidDel="007230FC">
                <w:delText xml:space="preserve">test </w:delText>
              </w:r>
            </w:del>
            <w:r w:rsidRPr="00A32413">
              <w:t>procedure 'MCPTT Floor Request – Floor Granted' as described in TS 36.579-1 [2] Table 5.3A.11.3-1</w:t>
            </w:r>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5CCC4A7" w14:textId="77777777" w:rsidR="004E0A51" w:rsidRPr="00A32413" w:rsidRDefault="004E0A51">
            <w:pPr>
              <w:pStyle w:val="TAC"/>
              <w:pPrChange w:id="237"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BA1298F" w14:textId="77777777" w:rsidR="004E0A51" w:rsidRPr="00A32413" w:rsidRDefault="004E0A51">
            <w:pPr>
              <w:pStyle w:val="TAL"/>
              <w:rPr>
                <w:lang w:eastAsia="ko-KR"/>
              </w:rPr>
              <w:pPrChange w:id="238"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0C44C8E" w14:textId="77777777" w:rsidR="004E0A51" w:rsidRPr="00A32413" w:rsidRDefault="004E0A51">
            <w:pPr>
              <w:pStyle w:val="TAC"/>
              <w:pPrChange w:id="239" w:author="MCC160" w:date="2023-02-23T20:36: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35B9DC4C" w14:textId="77777777" w:rsidR="004E0A51" w:rsidRPr="00A32413" w:rsidRDefault="004E0A51">
            <w:pPr>
              <w:pStyle w:val="TAC"/>
              <w:pPrChange w:id="240" w:author="MCC160" w:date="2023-02-23T20:36:00Z">
                <w:pPr>
                  <w:keepNext/>
                  <w:keepLines/>
                  <w:spacing w:after="0"/>
                  <w:jc w:val="center"/>
                </w:pPr>
              </w:pPrChange>
            </w:pPr>
            <w:r w:rsidRPr="00A32413">
              <w:t>P</w:t>
            </w:r>
          </w:p>
        </w:tc>
      </w:tr>
      <w:tr w:rsidR="004E0A51" w:rsidRPr="00A32413" w14:paraId="019AB7D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42C0B48" w14:textId="77777777" w:rsidR="004E0A51" w:rsidRPr="00A32413" w:rsidRDefault="004E0A51">
            <w:pPr>
              <w:pStyle w:val="TAC"/>
              <w:pPrChange w:id="241" w:author="MCC160" w:date="2023-02-23T20:36:00Z">
                <w:pPr>
                  <w:keepNext/>
                  <w:keepLines/>
                  <w:spacing w:after="0"/>
                  <w:jc w:val="center"/>
                </w:pPr>
              </w:pPrChange>
            </w:pPr>
            <w:r w:rsidRPr="00A32413">
              <w:t>17</w:t>
            </w:r>
          </w:p>
        </w:tc>
        <w:tc>
          <w:tcPr>
            <w:tcW w:w="3968" w:type="dxa"/>
            <w:tcBorders>
              <w:top w:val="single" w:sz="4" w:space="0" w:color="auto"/>
              <w:left w:val="single" w:sz="4" w:space="0" w:color="auto"/>
              <w:bottom w:val="single" w:sz="4" w:space="0" w:color="auto"/>
              <w:right w:val="single" w:sz="4" w:space="0" w:color="auto"/>
            </w:tcBorders>
            <w:hideMark/>
          </w:tcPr>
          <w:p w14:paraId="78B99428" w14:textId="77777777" w:rsidR="004E0A51" w:rsidRPr="00A32413" w:rsidRDefault="004E0A51">
            <w:pPr>
              <w:pStyle w:val="TAL"/>
              <w:pPrChange w:id="242"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0275BBEB" w14:textId="77777777" w:rsidR="004E0A51" w:rsidRPr="00A32413" w:rsidRDefault="004E0A51">
            <w:pPr>
              <w:pStyle w:val="TAC"/>
              <w:pPrChange w:id="243"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9B6E3BC" w14:textId="77777777" w:rsidR="004E0A51" w:rsidRPr="00A32413" w:rsidRDefault="004E0A51">
            <w:pPr>
              <w:pStyle w:val="TAL"/>
              <w:rPr>
                <w:lang w:eastAsia="ko-KR"/>
              </w:rPr>
              <w:pPrChange w:id="244"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84B9A6F" w14:textId="77777777" w:rsidR="004E0A51" w:rsidRPr="00A32413" w:rsidRDefault="004E0A51">
            <w:pPr>
              <w:pStyle w:val="TAC"/>
              <w:pPrChange w:id="245"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07707DE7" w14:textId="77777777" w:rsidR="004E0A51" w:rsidRPr="00A32413" w:rsidRDefault="004E0A51">
            <w:pPr>
              <w:pStyle w:val="TAC"/>
              <w:pPrChange w:id="246" w:author="MCC160" w:date="2023-02-23T20:36:00Z">
                <w:pPr>
                  <w:keepNext/>
                  <w:keepLines/>
                  <w:spacing w:after="0"/>
                  <w:jc w:val="center"/>
                </w:pPr>
              </w:pPrChange>
            </w:pPr>
            <w:r w:rsidRPr="00A32413">
              <w:t>-</w:t>
            </w:r>
          </w:p>
        </w:tc>
      </w:tr>
      <w:tr w:rsidR="004E0A51" w:rsidRPr="00A32413" w14:paraId="2F66634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78BCAC3" w14:textId="77777777" w:rsidR="004E0A51" w:rsidRPr="00A32413" w:rsidRDefault="004E0A51">
            <w:pPr>
              <w:pStyle w:val="TAC"/>
              <w:pPrChange w:id="247" w:author="MCC160" w:date="2023-02-23T20:36:00Z">
                <w:pPr>
                  <w:keepNext/>
                  <w:keepLines/>
                  <w:spacing w:after="0"/>
                  <w:jc w:val="center"/>
                </w:pPr>
              </w:pPrChange>
            </w:pPr>
            <w:r w:rsidRPr="00A32413">
              <w:t>18</w:t>
            </w:r>
          </w:p>
        </w:tc>
        <w:tc>
          <w:tcPr>
            <w:tcW w:w="3968" w:type="dxa"/>
            <w:tcBorders>
              <w:top w:val="single" w:sz="4" w:space="0" w:color="auto"/>
              <w:left w:val="single" w:sz="4" w:space="0" w:color="auto"/>
              <w:bottom w:val="single" w:sz="4" w:space="0" w:color="auto"/>
              <w:right w:val="single" w:sz="4" w:space="0" w:color="auto"/>
            </w:tcBorders>
            <w:hideMark/>
          </w:tcPr>
          <w:p w14:paraId="38EE66E5" w14:textId="77777777" w:rsidR="004E0A51" w:rsidRPr="00A32413" w:rsidRDefault="004E0A51">
            <w:pPr>
              <w:pStyle w:val="TAL"/>
              <w:pPrChange w:id="248" w:author="MCC160" w:date="2023-02-23T20:36:00Z">
                <w:pPr>
                  <w:keepNext/>
                  <w:keepLines/>
                  <w:spacing w:after="0"/>
                </w:pPr>
              </w:pPrChange>
            </w:pPr>
            <w:r w:rsidRPr="00A32413">
              <w:t>Make the UE (MCPTT client) release the floor.</w:t>
            </w:r>
          </w:p>
          <w:p w14:paraId="2CEE2C2F" w14:textId="77777777" w:rsidR="004E0A51" w:rsidRPr="00A32413" w:rsidRDefault="004E0A51">
            <w:pPr>
              <w:pStyle w:val="TAL"/>
              <w:pPrChange w:id="249"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4821BFB8" w14:textId="77777777" w:rsidR="004E0A51" w:rsidRPr="00A32413" w:rsidRDefault="004E0A51">
            <w:pPr>
              <w:pStyle w:val="TAC"/>
              <w:pPrChange w:id="250"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1C4DBF8" w14:textId="77777777" w:rsidR="004E0A51" w:rsidRPr="00A32413" w:rsidRDefault="004E0A51">
            <w:pPr>
              <w:pStyle w:val="TAL"/>
              <w:rPr>
                <w:lang w:eastAsia="ko-KR"/>
              </w:rPr>
              <w:pPrChange w:id="251"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37A90A" w14:textId="77777777" w:rsidR="004E0A51" w:rsidRPr="00A32413" w:rsidRDefault="004E0A51">
            <w:pPr>
              <w:pStyle w:val="TAC"/>
              <w:pPrChange w:id="252"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A5CA658" w14:textId="77777777" w:rsidR="004E0A51" w:rsidRPr="00A32413" w:rsidRDefault="004E0A51">
            <w:pPr>
              <w:pStyle w:val="TAC"/>
              <w:pPrChange w:id="253" w:author="MCC160" w:date="2023-02-23T20:36:00Z">
                <w:pPr>
                  <w:keepNext/>
                  <w:keepLines/>
                  <w:spacing w:after="0"/>
                  <w:jc w:val="center"/>
                </w:pPr>
              </w:pPrChange>
            </w:pPr>
            <w:r w:rsidRPr="00A32413">
              <w:t>-</w:t>
            </w:r>
          </w:p>
        </w:tc>
      </w:tr>
      <w:tr w:rsidR="004E0A51" w:rsidRPr="00A32413" w14:paraId="3D4C9B9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5FB3E17" w14:textId="77777777" w:rsidR="004E0A51" w:rsidRPr="00A32413" w:rsidRDefault="004E0A51">
            <w:pPr>
              <w:pStyle w:val="TAC"/>
              <w:pPrChange w:id="254" w:author="MCC160" w:date="2023-02-23T20:36:00Z">
                <w:pPr>
                  <w:keepNext/>
                  <w:keepLines/>
                  <w:spacing w:after="0"/>
                  <w:jc w:val="center"/>
                </w:pPr>
              </w:pPrChange>
            </w:pPr>
            <w:r w:rsidRPr="00A32413">
              <w:t>18A</w:t>
            </w:r>
          </w:p>
        </w:tc>
        <w:tc>
          <w:tcPr>
            <w:tcW w:w="3968" w:type="dxa"/>
            <w:tcBorders>
              <w:top w:val="single" w:sz="4" w:space="0" w:color="auto"/>
              <w:left w:val="single" w:sz="4" w:space="0" w:color="auto"/>
              <w:bottom w:val="single" w:sz="4" w:space="0" w:color="auto"/>
              <w:right w:val="single" w:sz="4" w:space="0" w:color="auto"/>
            </w:tcBorders>
            <w:hideMark/>
          </w:tcPr>
          <w:p w14:paraId="12899AAD" w14:textId="77777777" w:rsidR="004E0A51" w:rsidRPr="00A32413" w:rsidRDefault="004E0A51">
            <w:pPr>
              <w:pStyle w:val="TAL"/>
              <w:pPrChange w:id="255" w:author="MCC160" w:date="2023-02-23T20:36:00Z">
                <w:pPr>
                  <w:keepNext/>
                  <w:keepLines/>
                  <w:spacing w:after="0"/>
                </w:pPr>
              </w:pPrChange>
            </w:pPr>
            <w:r w:rsidRPr="00A32413">
              <w:t xml:space="preserve">Check: Does the UE (MCPTT client) correctly perform </w:t>
            </w:r>
            <w:del w:id="256" w:author="MCC160" w:date="2023-01-20T14:07:00Z">
              <w:r w:rsidRPr="00A32413" w:rsidDel="007230FC">
                <w:delText xml:space="preserve">test </w:delText>
              </w:r>
            </w:del>
            <w:r w:rsidRPr="00A32413">
              <w:t>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43FF99AB" w14:textId="77777777" w:rsidR="004E0A51" w:rsidRPr="00A32413" w:rsidRDefault="004E0A51">
            <w:pPr>
              <w:pStyle w:val="TAC"/>
              <w:pPrChange w:id="257"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FB6FF27" w14:textId="77777777" w:rsidR="004E0A51" w:rsidRPr="00A32413" w:rsidRDefault="004E0A51">
            <w:pPr>
              <w:pStyle w:val="TAL"/>
              <w:rPr>
                <w:lang w:eastAsia="ko-KR"/>
              </w:rPr>
              <w:pPrChange w:id="258"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674053" w14:textId="77777777" w:rsidR="004E0A51" w:rsidRPr="00A32413" w:rsidRDefault="004E0A51">
            <w:pPr>
              <w:pStyle w:val="TAC"/>
              <w:pPrChange w:id="259" w:author="MCC160" w:date="2023-02-23T20:36: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161BA318" w14:textId="77777777" w:rsidR="004E0A51" w:rsidRPr="00A32413" w:rsidRDefault="004E0A51">
            <w:pPr>
              <w:pStyle w:val="TAC"/>
              <w:pPrChange w:id="260" w:author="MCC160" w:date="2023-02-23T20:36:00Z">
                <w:pPr>
                  <w:keepNext/>
                  <w:keepLines/>
                  <w:spacing w:after="0"/>
                  <w:jc w:val="center"/>
                </w:pPr>
              </w:pPrChange>
            </w:pPr>
            <w:r w:rsidRPr="00A32413">
              <w:t>P</w:t>
            </w:r>
          </w:p>
        </w:tc>
      </w:tr>
      <w:tr w:rsidR="004E0A51" w:rsidRPr="00A32413" w14:paraId="3DD6692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EFAFCAD" w14:textId="77777777" w:rsidR="004E0A51" w:rsidRPr="00A32413" w:rsidRDefault="004E0A51">
            <w:pPr>
              <w:pStyle w:val="TAC"/>
              <w:pPrChange w:id="261" w:author="MCC160" w:date="2023-02-23T20:36:00Z">
                <w:pPr>
                  <w:keepNext/>
                  <w:keepLines/>
                  <w:spacing w:after="0"/>
                  <w:jc w:val="center"/>
                </w:pPr>
              </w:pPrChange>
            </w:pPr>
            <w:r w:rsidRPr="00A32413">
              <w:t>19</w:t>
            </w:r>
          </w:p>
        </w:tc>
        <w:tc>
          <w:tcPr>
            <w:tcW w:w="3968" w:type="dxa"/>
            <w:tcBorders>
              <w:top w:val="single" w:sz="4" w:space="0" w:color="auto"/>
              <w:left w:val="single" w:sz="4" w:space="0" w:color="auto"/>
              <w:bottom w:val="single" w:sz="4" w:space="0" w:color="auto"/>
              <w:right w:val="single" w:sz="4" w:space="0" w:color="auto"/>
            </w:tcBorders>
            <w:hideMark/>
          </w:tcPr>
          <w:p w14:paraId="3DBC517D" w14:textId="77777777" w:rsidR="004E0A51" w:rsidRPr="00A32413" w:rsidRDefault="004E0A51">
            <w:pPr>
              <w:pStyle w:val="TAL"/>
              <w:pPrChange w:id="262" w:author="MCC160" w:date="2023-02-23T20:36:00Z">
                <w:pPr>
                  <w:keepNext/>
                  <w:keepLines/>
                  <w:spacing w:after="0"/>
                </w:pPr>
              </w:pPrChange>
            </w:pPr>
            <w:r w:rsidRPr="00A32413">
              <w:t xml:space="preserve">Make the UE (MCPTT client) request upgrade of the call to an emergency private </w:t>
            </w:r>
            <w:del w:id="263" w:author="MCC160" w:date="2023-01-20T15:44:00Z">
              <w:r w:rsidRPr="00A32413" w:rsidDel="00217F9F">
                <w:delText xml:space="preserve">group </w:delText>
              </w:r>
            </w:del>
            <w:r w:rsidRPr="00A32413">
              <w:t>call with implicit floor request.</w:t>
            </w:r>
          </w:p>
          <w:p w14:paraId="7C8EFDAD" w14:textId="77777777" w:rsidR="004E0A51" w:rsidRPr="00A32413" w:rsidRDefault="004E0A51">
            <w:pPr>
              <w:pStyle w:val="TAL"/>
              <w:pPrChange w:id="264"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14A6CAD0" w14:textId="77777777" w:rsidR="004E0A51" w:rsidRPr="00A32413" w:rsidRDefault="004E0A51">
            <w:pPr>
              <w:pStyle w:val="TAC"/>
              <w:pPrChange w:id="265"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DBF55DE" w14:textId="77777777" w:rsidR="004E0A51" w:rsidRPr="00A32413" w:rsidRDefault="004E0A51">
            <w:pPr>
              <w:pStyle w:val="TAL"/>
              <w:pPrChange w:id="266"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104E0A5B" w14:textId="77777777" w:rsidR="004E0A51" w:rsidRPr="00A32413" w:rsidRDefault="004E0A51">
            <w:pPr>
              <w:pStyle w:val="TAC"/>
              <w:pPrChange w:id="267"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CEFFD55" w14:textId="77777777" w:rsidR="004E0A51" w:rsidRPr="00A32413" w:rsidRDefault="004E0A51">
            <w:pPr>
              <w:pStyle w:val="TAC"/>
              <w:pPrChange w:id="268" w:author="MCC160" w:date="2023-02-23T20:36:00Z">
                <w:pPr>
                  <w:keepNext/>
                  <w:keepLines/>
                  <w:spacing w:after="0"/>
                  <w:jc w:val="center"/>
                </w:pPr>
              </w:pPrChange>
            </w:pPr>
            <w:r w:rsidRPr="00A32413">
              <w:t>-</w:t>
            </w:r>
          </w:p>
        </w:tc>
      </w:tr>
      <w:tr w:rsidR="004E0A51" w:rsidRPr="00A32413" w14:paraId="33D06DD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58D4E71" w14:textId="77777777" w:rsidR="004E0A51" w:rsidRPr="00A32413" w:rsidRDefault="004E0A51">
            <w:pPr>
              <w:pStyle w:val="TAC"/>
              <w:pPrChange w:id="269" w:author="MCC160" w:date="2023-02-23T20:36:00Z">
                <w:pPr>
                  <w:keepNext/>
                  <w:keepLines/>
                  <w:spacing w:after="0"/>
                  <w:jc w:val="center"/>
                </w:pPr>
              </w:pPrChange>
            </w:pPr>
            <w:r w:rsidRPr="00A32413">
              <w:t>20</w:t>
            </w:r>
          </w:p>
        </w:tc>
        <w:tc>
          <w:tcPr>
            <w:tcW w:w="3968" w:type="dxa"/>
            <w:tcBorders>
              <w:top w:val="single" w:sz="4" w:space="0" w:color="auto"/>
              <w:left w:val="single" w:sz="4" w:space="0" w:color="auto"/>
              <w:bottom w:val="single" w:sz="4" w:space="0" w:color="auto"/>
              <w:right w:val="single" w:sz="4" w:space="0" w:color="auto"/>
            </w:tcBorders>
            <w:hideMark/>
          </w:tcPr>
          <w:p w14:paraId="79072B40" w14:textId="77777777" w:rsidR="004E0A51" w:rsidRPr="00A32413" w:rsidRDefault="004E0A51">
            <w:pPr>
              <w:pStyle w:val="TAL"/>
              <w:pPrChange w:id="270" w:author="MCC160" w:date="2023-02-23T20:36:00Z">
                <w:pPr>
                  <w:keepNext/>
                  <w:keepLines/>
                  <w:spacing w:after="0"/>
                </w:pPr>
              </w:pPrChange>
            </w:pPr>
            <w:r w:rsidRPr="00A32413">
              <w:t xml:space="preserve">Check: </w:t>
            </w:r>
            <w:r w:rsidRPr="00A32413">
              <w:rPr>
                <w:lang w:eastAsia="ko-KR"/>
              </w:rPr>
              <w:t xml:space="preserve">Does the UE (MCPTT client) correctly perform </w:t>
            </w:r>
            <w:del w:id="271" w:author="MCC160" w:date="2023-01-20T14:07:00Z">
              <w:r w:rsidRPr="00A32413" w:rsidDel="007230FC">
                <w:rPr>
                  <w:lang w:eastAsia="ko-KR"/>
                </w:rPr>
                <w:delText xml:space="preserve">test </w:delText>
              </w:r>
            </w:del>
            <w:r w:rsidRPr="00A32413">
              <w:rPr>
                <w:lang w:eastAsia="ko-KR"/>
              </w:rPr>
              <w:t xml:space="preserve">procedure 'MCPTT CO session modification' as described in TS 36.579-1 [2] Table 5.3A.6.3-1 </w:t>
            </w:r>
            <w:r w:rsidRPr="00A32413">
              <w:t>to upgrade the call to a emergency private call with implicit floor request?</w:t>
            </w:r>
          </w:p>
        </w:tc>
        <w:tc>
          <w:tcPr>
            <w:tcW w:w="708" w:type="dxa"/>
            <w:tcBorders>
              <w:top w:val="single" w:sz="4" w:space="0" w:color="auto"/>
              <w:left w:val="single" w:sz="4" w:space="0" w:color="auto"/>
              <w:bottom w:val="single" w:sz="4" w:space="0" w:color="auto"/>
              <w:right w:val="single" w:sz="4" w:space="0" w:color="auto"/>
            </w:tcBorders>
            <w:hideMark/>
          </w:tcPr>
          <w:p w14:paraId="23132D2A" w14:textId="77777777" w:rsidR="004E0A51" w:rsidRPr="00A32413" w:rsidRDefault="004E0A51">
            <w:pPr>
              <w:pStyle w:val="TAC"/>
              <w:pPrChange w:id="272"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1B861ED" w14:textId="77777777" w:rsidR="004E0A51" w:rsidRPr="00A32413" w:rsidRDefault="004E0A51">
            <w:pPr>
              <w:pStyle w:val="TAL"/>
              <w:rPr>
                <w:lang w:eastAsia="ko-KR"/>
              </w:rPr>
              <w:pPrChange w:id="273"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918762" w14:textId="77777777" w:rsidR="004E0A51" w:rsidRPr="00A32413" w:rsidRDefault="004E0A51">
            <w:pPr>
              <w:pStyle w:val="TAC"/>
              <w:pPrChange w:id="274" w:author="MCC160" w:date="2023-02-23T20:36:00Z">
                <w:pPr>
                  <w:keepNext/>
                  <w:keepLines/>
                  <w:spacing w:after="0"/>
                  <w:jc w:val="center"/>
                </w:pPr>
              </w:pPrChange>
            </w:pPr>
            <w:r w:rsidRPr="00A32413">
              <w:t>3, 4</w:t>
            </w:r>
          </w:p>
        </w:tc>
        <w:tc>
          <w:tcPr>
            <w:tcW w:w="850" w:type="dxa"/>
            <w:tcBorders>
              <w:top w:val="single" w:sz="4" w:space="0" w:color="auto"/>
              <w:left w:val="single" w:sz="4" w:space="0" w:color="auto"/>
              <w:bottom w:val="single" w:sz="4" w:space="0" w:color="auto"/>
              <w:right w:val="single" w:sz="4" w:space="0" w:color="auto"/>
            </w:tcBorders>
            <w:hideMark/>
          </w:tcPr>
          <w:p w14:paraId="2F037C9D" w14:textId="77777777" w:rsidR="004E0A51" w:rsidRPr="00A32413" w:rsidRDefault="004E0A51">
            <w:pPr>
              <w:pStyle w:val="TAC"/>
              <w:pPrChange w:id="275" w:author="MCC160" w:date="2023-02-23T20:36:00Z">
                <w:pPr>
                  <w:keepNext/>
                  <w:keepLines/>
                  <w:spacing w:after="0"/>
                  <w:jc w:val="center"/>
                </w:pPr>
              </w:pPrChange>
            </w:pPr>
            <w:r w:rsidRPr="00A32413">
              <w:t>P</w:t>
            </w:r>
          </w:p>
        </w:tc>
      </w:tr>
      <w:tr w:rsidR="004E0A51" w:rsidRPr="00A32413" w14:paraId="0B6E03E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E12FD5D" w14:textId="77777777" w:rsidR="004E0A51" w:rsidRPr="00A32413" w:rsidRDefault="004E0A51">
            <w:pPr>
              <w:pStyle w:val="TAC"/>
              <w:pPrChange w:id="276" w:author="MCC160" w:date="2023-02-23T20:36:00Z">
                <w:pPr>
                  <w:keepNext/>
                  <w:keepLines/>
                  <w:spacing w:after="0"/>
                  <w:jc w:val="center"/>
                </w:pPr>
              </w:pPrChange>
            </w:pPr>
            <w:r w:rsidRPr="00A32413">
              <w:t>21-22</w:t>
            </w:r>
          </w:p>
        </w:tc>
        <w:tc>
          <w:tcPr>
            <w:tcW w:w="3968" w:type="dxa"/>
            <w:tcBorders>
              <w:top w:val="single" w:sz="4" w:space="0" w:color="auto"/>
              <w:left w:val="single" w:sz="4" w:space="0" w:color="auto"/>
              <w:bottom w:val="single" w:sz="4" w:space="0" w:color="auto"/>
              <w:right w:val="single" w:sz="4" w:space="0" w:color="auto"/>
            </w:tcBorders>
            <w:hideMark/>
          </w:tcPr>
          <w:p w14:paraId="198EC955" w14:textId="77777777" w:rsidR="004E0A51" w:rsidRPr="00A32413" w:rsidRDefault="004E0A51">
            <w:pPr>
              <w:pStyle w:val="TAL"/>
              <w:pPrChange w:id="277"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15CE6E9D" w14:textId="77777777" w:rsidR="004E0A51" w:rsidRPr="00A32413" w:rsidRDefault="004E0A51">
            <w:pPr>
              <w:pStyle w:val="TAC"/>
              <w:pPrChange w:id="278"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B76415F" w14:textId="77777777" w:rsidR="004E0A51" w:rsidRPr="00A32413" w:rsidRDefault="004E0A51">
            <w:pPr>
              <w:pStyle w:val="TAL"/>
              <w:rPr>
                <w:lang w:eastAsia="ko-KR"/>
              </w:rPr>
              <w:pPrChange w:id="279"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2B6A629" w14:textId="77777777" w:rsidR="004E0A51" w:rsidRPr="00A32413" w:rsidRDefault="004E0A51">
            <w:pPr>
              <w:pStyle w:val="TAC"/>
              <w:pPrChange w:id="280"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4116C20" w14:textId="77777777" w:rsidR="004E0A51" w:rsidRPr="00A32413" w:rsidRDefault="004E0A51">
            <w:pPr>
              <w:pStyle w:val="TAC"/>
              <w:pPrChange w:id="281" w:author="MCC160" w:date="2023-02-23T20:36:00Z">
                <w:pPr>
                  <w:keepNext/>
                  <w:keepLines/>
                  <w:spacing w:after="0"/>
                  <w:jc w:val="center"/>
                </w:pPr>
              </w:pPrChange>
            </w:pPr>
            <w:r w:rsidRPr="00A32413">
              <w:t>-</w:t>
            </w:r>
          </w:p>
        </w:tc>
      </w:tr>
      <w:tr w:rsidR="004E0A51" w:rsidRPr="00A32413" w14:paraId="66ADE34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699A86A" w14:textId="77777777" w:rsidR="004E0A51" w:rsidRPr="00A32413" w:rsidRDefault="004E0A51">
            <w:pPr>
              <w:pStyle w:val="TAC"/>
              <w:pPrChange w:id="282" w:author="MCC160" w:date="2023-02-23T20:36:00Z">
                <w:pPr>
                  <w:keepNext/>
                  <w:keepLines/>
                  <w:spacing w:after="0"/>
                  <w:jc w:val="center"/>
                </w:pPr>
              </w:pPrChange>
            </w:pPr>
            <w:r w:rsidRPr="00A32413">
              <w:t>22A</w:t>
            </w:r>
          </w:p>
        </w:tc>
        <w:tc>
          <w:tcPr>
            <w:tcW w:w="3968" w:type="dxa"/>
            <w:tcBorders>
              <w:top w:val="single" w:sz="4" w:space="0" w:color="auto"/>
              <w:left w:val="single" w:sz="4" w:space="0" w:color="auto"/>
              <w:bottom w:val="single" w:sz="4" w:space="0" w:color="auto"/>
              <w:right w:val="single" w:sz="4" w:space="0" w:color="auto"/>
            </w:tcBorders>
            <w:hideMark/>
          </w:tcPr>
          <w:p w14:paraId="1FDEB404" w14:textId="77777777" w:rsidR="004E0A51" w:rsidRPr="00A32413" w:rsidRDefault="004E0A51">
            <w:pPr>
              <w:pStyle w:val="TAL"/>
              <w:pPrChange w:id="283" w:author="MCC160" w:date="2023-02-23T20:36:00Z">
                <w:pPr>
                  <w:keepNext/>
                  <w:keepLines/>
                  <w:spacing w:after="0"/>
                </w:pPr>
              </w:pPrChange>
            </w:pPr>
            <w:r w:rsidRPr="00A32413">
              <w:t xml:space="preserve">The UE (MCPTT client) provides floor granted notification to the </w:t>
            </w:r>
            <w:del w:id="284" w:author="MCC160" w:date="2023-01-20T14:19:00Z">
              <w:r w:rsidRPr="00A32413" w:rsidDel="00FD1446">
                <w:delText>MCPTT User</w:delText>
              </w:r>
            </w:del>
            <w:ins w:id="285" w:author="MCC160" w:date="2023-01-20T14:19:00Z">
              <w:r w:rsidR="00FD1446" w:rsidRPr="00A32413">
                <w:t>user</w:t>
              </w:r>
            </w:ins>
            <w:r w:rsidRPr="00A32413">
              <w:t>.</w:t>
            </w:r>
          </w:p>
          <w:p w14:paraId="3DACB833" w14:textId="77777777" w:rsidR="004E0A51" w:rsidRPr="00A32413" w:rsidRDefault="004E0A51">
            <w:pPr>
              <w:pStyle w:val="TAL"/>
              <w:pPrChange w:id="286"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26233F97" w14:textId="77777777" w:rsidR="004E0A51" w:rsidRPr="00A32413" w:rsidRDefault="004E0A51">
            <w:pPr>
              <w:pStyle w:val="TAC"/>
              <w:pPrChange w:id="287"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14B4D23" w14:textId="77777777" w:rsidR="004E0A51" w:rsidRPr="00A32413" w:rsidRDefault="004E0A51">
            <w:pPr>
              <w:pStyle w:val="TAL"/>
              <w:rPr>
                <w:lang w:eastAsia="ko-KR"/>
              </w:rPr>
              <w:pPrChange w:id="288"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0DB03EB" w14:textId="77777777" w:rsidR="004E0A51" w:rsidRPr="00A32413" w:rsidRDefault="004E0A51">
            <w:pPr>
              <w:pStyle w:val="TAC"/>
              <w:pPrChange w:id="289"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D321DCB" w14:textId="77777777" w:rsidR="004E0A51" w:rsidRPr="00A32413" w:rsidRDefault="004E0A51">
            <w:pPr>
              <w:pStyle w:val="TAC"/>
              <w:pPrChange w:id="290" w:author="MCC160" w:date="2023-02-23T20:36:00Z">
                <w:pPr>
                  <w:keepNext/>
                  <w:keepLines/>
                  <w:spacing w:after="0"/>
                  <w:jc w:val="center"/>
                </w:pPr>
              </w:pPrChange>
            </w:pPr>
            <w:r w:rsidRPr="00A32413">
              <w:t>-</w:t>
            </w:r>
          </w:p>
        </w:tc>
      </w:tr>
      <w:tr w:rsidR="004E0A51" w:rsidRPr="00A32413" w14:paraId="6B42513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7F47E79" w14:textId="77777777" w:rsidR="004E0A51" w:rsidRPr="00A32413" w:rsidRDefault="004E0A51">
            <w:pPr>
              <w:pStyle w:val="TAC"/>
              <w:pPrChange w:id="291" w:author="MCC160" w:date="2023-02-23T20:36:00Z">
                <w:pPr>
                  <w:keepNext/>
                  <w:keepLines/>
                  <w:spacing w:after="0"/>
                  <w:jc w:val="center"/>
                </w:pPr>
              </w:pPrChange>
            </w:pPr>
            <w:r w:rsidRPr="00A32413">
              <w:t>23</w:t>
            </w:r>
          </w:p>
        </w:tc>
        <w:tc>
          <w:tcPr>
            <w:tcW w:w="3968" w:type="dxa"/>
            <w:tcBorders>
              <w:top w:val="single" w:sz="4" w:space="0" w:color="auto"/>
              <w:left w:val="single" w:sz="4" w:space="0" w:color="auto"/>
              <w:bottom w:val="single" w:sz="4" w:space="0" w:color="auto"/>
              <w:right w:val="single" w:sz="4" w:space="0" w:color="auto"/>
            </w:tcBorders>
            <w:hideMark/>
          </w:tcPr>
          <w:p w14:paraId="39A4A879" w14:textId="77777777" w:rsidR="004E0A51" w:rsidRPr="00A32413" w:rsidRDefault="004E0A51">
            <w:pPr>
              <w:pStyle w:val="TAL"/>
              <w:pPrChange w:id="292" w:author="MCC160" w:date="2023-02-23T20:36:00Z">
                <w:pPr>
                  <w:keepNext/>
                  <w:keepLines/>
                  <w:spacing w:after="0"/>
                </w:pPr>
              </w:pPrChange>
            </w:pPr>
            <w:r w:rsidRPr="00A32413">
              <w:t>Make the UE (MCPTT client) release the floor.</w:t>
            </w:r>
          </w:p>
          <w:p w14:paraId="7CDFEC7D" w14:textId="77777777" w:rsidR="004E0A51" w:rsidRPr="00A32413" w:rsidRDefault="004E0A51">
            <w:pPr>
              <w:pStyle w:val="TAL"/>
              <w:pPrChange w:id="293"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35808301" w14:textId="77777777" w:rsidR="004E0A51" w:rsidRPr="00A32413" w:rsidRDefault="004E0A51">
            <w:pPr>
              <w:pStyle w:val="TAC"/>
              <w:pPrChange w:id="294"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E2E8020" w14:textId="77777777" w:rsidR="004E0A51" w:rsidRPr="00A32413" w:rsidRDefault="004E0A51">
            <w:pPr>
              <w:pStyle w:val="TAL"/>
              <w:rPr>
                <w:lang w:eastAsia="ko-KR"/>
              </w:rPr>
              <w:pPrChange w:id="295"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78F61F64" w14:textId="77777777" w:rsidR="004E0A51" w:rsidRPr="00A32413" w:rsidRDefault="004E0A51">
            <w:pPr>
              <w:pStyle w:val="TAC"/>
              <w:pPrChange w:id="296"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51F4261" w14:textId="77777777" w:rsidR="004E0A51" w:rsidRPr="00A32413" w:rsidRDefault="004E0A51">
            <w:pPr>
              <w:pStyle w:val="TAC"/>
              <w:pPrChange w:id="297" w:author="MCC160" w:date="2023-02-23T20:36:00Z">
                <w:pPr>
                  <w:keepNext/>
                  <w:keepLines/>
                  <w:spacing w:after="0"/>
                  <w:jc w:val="center"/>
                </w:pPr>
              </w:pPrChange>
            </w:pPr>
            <w:r w:rsidRPr="00A32413">
              <w:t>-</w:t>
            </w:r>
          </w:p>
        </w:tc>
      </w:tr>
      <w:tr w:rsidR="004E0A51" w:rsidRPr="00A32413" w14:paraId="0B6E423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A336E5E" w14:textId="77777777" w:rsidR="004E0A51" w:rsidRPr="00A32413" w:rsidRDefault="004E0A51">
            <w:pPr>
              <w:pStyle w:val="TAC"/>
              <w:pPrChange w:id="298" w:author="MCC160" w:date="2023-02-23T20:36:00Z">
                <w:pPr>
                  <w:keepNext/>
                  <w:keepLines/>
                  <w:spacing w:after="0"/>
                  <w:jc w:val="center"/>
                </w:pPr>
              </w:pPrChange>
            </w:pPr>
            <w:r w:rsidRPr="00A32413">
              <w:t>24</w:t>
            </w:r>
          </w:p>
        </w:tc>
        <w:tc>
          <w:tcPr>
            <w:tcW w:w="3968" w:type="dxa"/>
            <w:tcBorders>
              <w:top w:val="single" w:sz="4" w:space="0" w:color="auto"/>
              <w:left w:val="single" w:sz="4" w:space="0" w:color="auto"/>
              <w:bottom w:val="single" w:sz="4" w:space="0" w:color="auto"/>
              <w:right w:val="single" w:sz="4" w:space="0" w:color="auto"/>
            </w:tcBorders>
            <w:hideMark/>
          </w:tcPr>
          <w:p w14:paraId="521E0ADA" w14:textId="77777777" w:rsidR="004E0A51" w:rsidRPr="00A32413" w:rsidRDefault="004E0A51">
            <w:pPr>
              <w:pStyle w:val="TAL"/>
              <w:pPrChange w:id="299" w:author="MCC160" w:date="2023-02-23T20:36:00Z">
                <w:pPr>
                  <w:keepNext/>
                  <w:keepLines/>
                  <w:spacing w:after="0"/>
                </w:pPr>
              </w:pPrChange>
            </w:pPr>
            <w:r w:rsidRPr="00A32413">
              <w:t xml:space="preserve">Check: </w:t>
            </w:r>
            <w:r w:rsidRPr="00A32413">
              <w:rPr>
                <w:lang w:eastAsia="ko-KR"/>
              </w:rPr>
              <w:t xml:space="preserve">Does the UE (MCPTT client) correctly perform </w:t>
            </w:r>
            <w:del w:id="300" w:author="MCC160" w:date="2023-01-20T14:08:00Z">
              <w:r w:rsidRPr="00A32413" w:rsidDel="007230FC">
                <w:rPr>
                  <w:lang w:eastAsia="ko-KR"/>
                </w:rPr>
                <w:delText xml:space="preserve">test </w:delText>
              </w:r>
            </w:del>
            <w:r w:rsidRPr="00A32413">
              <w:rPr>
                <w:lang w:eastAsia="ko-KR"/>
              </w:rPr>
              <w:t>procedure 'MCPTT Floor Release – Floor Taken'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65932CF4" w14:textId="77777777" w:rsidR="004E0A51" w:rsidRPr="00A32413" w:rsidRDefault="004E0A51">
            <w:pPr>
              <w:pStyle w:val="TAC"/>
              <w:pPrChange w:id="301"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A306BB9" w14:textId="77777777" w:rsidR="004E0A51" w:rsidRPr="00A32413" w:rsidRDefault="004E0A51">
            <w:pPr>
              <w:pStyle w:val="TAL"/>
              <w:rPr>
                <w:lang w:eastAsia="ko-KR"/>
              </w:rPr>
              <w:pPrChange w:id="302"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EA1854E" w14:textId="77777777" w:rsidR="004E0A51" w:rsidRPr="00A32413" w:rsidRDefault="004E0A51">
            <w:pPr>
              <w:pStyle w:val="TAC"/>
              <w:pPrChange w:id="303" w:author="MCC160" w:date="2023-02-23T20:36:00Z">
                <w:pPr>
                  <w:keepNext/>
                  <w:keepLines/>
                  <w:spacing w:after="0"/>
                  <w:jc w:val="center"/>
                </w:pPr>
              </w:pPrChange>
            </w:pPr>
            <w:r w:rsidRPr="00A32413">
              <w:t>4</w:t>
            </w:r>
          </w:p>
        </w:tc>
        <w:tc>
          <w:tcPr>
            <w:tcW w:w="850" w:type="dxa"/>
            <w:tcBorders>
              <w:top w:val="single" w:sz="4" w:space="0" w:color="auto"/>
              <w:left w:val="single" w:sz="4" w:space="0" w:color="auto"/>
              <w:bottom w:val="single" w:sz="4" w:space="0" w:color="auto"/>
              <w:right w:val="single" w:sz="4" w:space="0" w:color="auto"/>
            </w:tcBorders>
            <w:hideMark/>
          </w:tcPr>
          <w:p w14:paraId="6583C6CB" w14:textId="77777777" w:rsidR="004E0A51" w:rsidRPr="00A32413" w:rsidRDefault="004E0A51">
            <w:pPr>
              <w:pStyle w:val="TAC"/>
              <w:pPrChange w:id="304" w:author="MCC160" w:date="2023-02-23T20:36:00Z">
                <w:pPr>
                  <w:keepNext/>
                  <w:keepLines/>
                  <w:spacing w:after="0"/>
                  <w:jc w:val="center"/>
                </w:pPr>
              </w:pPrChange>
            </w:pPr>
            <w:r w:rsidRPr="00A32413">
              <w:t>P</w:t>
            </w:r>
          </w:p>
        </w:tc>
      </w:tr>
      <w:tr w:rsidR="004E0A51" w:rsidRPr="00A32413" w14:paraId="49D66AB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FEE59F3" w14:textId="77777777" w:rsidR="004E0A51" w:rsidRPr="00A32413" w:rsidRDefault="004E0A51">
            <w:pPr>
              <w:pStyle w:val="TAC"/>
              <w:pPrChange w:id="305" w:author="MCC160" w:date="2023-02-23T20:36:00Z">
                <w:pPr>
                  <w:keepNext/>
                  <w:keepLines/>
                  <w:spacing w:after="0"/>
                  <w:jc w:val="center"/>
                </w:pPr>
              </w:pPrChange>
            </w:pPr>
            <w:r w:rsidRPr="00A32413">
              <w:t>25-26</w:t>
            </w:r>
          </w:p>
        </w:tc>
        <w:tc>
          <w:tcPr>
            <w:tcW w:w="3968" w:type="dxa"/>
            <w:tcBorders>
              <w:top w:val="single" w:sz="4" w:space="0" w:color="auto"/>
              <w:left w:val="single" w:sz="4" w:space="0" w:color="auto"/>
              <w:bottom w:val="single" w:sz="4" w:space="0" w:color="auto"/>
              <w:right w:val="single" w:sz="4" w:space="0" w:color="auto"/>
            </w:tcBorders>
            <w:hideMark/>
          </w:tcPr>
          <w:p w14:paraId="15FD7454" w14:textId="77777777" w:rsidR="004E0A51" w:rsidRPr="00A32413" w:rsidRDefault="004E0A51">
            <w:pPr>
              <w:pStyle w:val="TAL"/>
              <w:pPrChange w:id="306"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37648512" w14:textId="77777777" w:rsidR="004E0A51" w:rsidRPr="00A32413" w:rsidRDefault="004E0A51">
            <w:pPr>
              <w:pStyle w:val="TAC"/>
              <w:pPrChange w:id="307"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651D31D" w14:textId="77777777" w:rsidR="004E0A51" w:rsidRPr="00A32413" w:rsidRDefault="004E0A51">
            <w:pPr>
              <w:pStyle w:val="TAL"/>
              <w:rPr>
                <w:lang w:eastAsia="ko-KR"/>
              </w:rPr>
              <w:pPrChange w:id="308"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1CD5A1" w14:textId="77777777" w:rsidR="004E0A51" w:rsidRPr="00A32413" w:rsidRDefault="004E0A51">
            <w:pPr>
              <w:pStyle w:val="TAC"/>
              <w:pPrChange w:id="309"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93C5003" w14:textId="77777777" w:rsidR="004E0A51" w:rsidRPr="00A32413" w:rsidRDefault="004E0A51">
            <w:pPr>
              <w:pStyle w:val="TAC"/>
              <w:pPrChange w:id="310" w:author="MCC160" w:date="2023-02-23T20:36:00Z">
                <w:pPr>
                  <w:keepNext/>
                  <w:keepLines/>
                  <w:spacing w:after="0"/>
                  <w:jc w:val="center"/>
                </w:pPr>
              </w:pPrChange>
            </w:pPr>
            <w:r w:rsidRPr="00A32413">
              <w:t>-</w:t>
            </w:r>
          </w:p>
        </w:tc>
      </w:tr>
      <w:tr w:rsidR="004E0A51" w:rsidRPr="00A32413" w14:paraId="5FC730E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1C8D056" w14:textId="77777777" w:rsidR="004E0A51" w:rsidRPr="00A32413" w:rsidRDefault="004E0A51">
            <w:pPr>
              <w:pStyle w:val="TAC"/>
              <w:pPrChange w:id="311" w:author="MCC160" w:date="2023-02-23T20:36:00Z">
                <w:pPr>
                  <w:keepNext/>
                  <w:keepLines/>
                  <w:spacing w:after="0"/>
                  <w:jc w:val="center"/>
                </w:pPr>
              </w:pPrChange>
            </w:pPr>
            <w:r w:rsidRPr="00A32413">
              <w:t>27</w:t>
            </w:r>
          </w:p>
        </w:tc>
        <w:tc>
          <w:tcPr>
            <w:tcW w:w="3968" w:type="dxa"/>
            <w:tcBorders>
              <w:top w:val="single" w:sz="4" w:space="0" w:color="auto"/>
              <w:left w:val="single" w:sz="4" w:space="0" w:color="auto"/>
              <w:bottom w:val="single" w:sz="4" w:space="0" w:color="auto"/>
              <w:right w:val="single" w:sz="4" w:space="0" w:color="auto"/>
            </w:tcBorders>
            <w:hideMark/>
          </w:tcPr>
          <w:p w14:paraId="4FED559F" w14:textId="77777777" w:rsidR="004E0A51" w:rsidRPr="00A32413" w:rsidRDefault="004E0A51">
            <w:pPr>
              <w:pStyle w:val="TAL"/>
              <w:pPrChange w:id="312" w:author="MCC160" w:date="2023-02-23T20:36:00Z">
                <w:pPr>
                  <w:keepNext/>
                  <w:keepLines/>
                  <w:spacing w:after="0"/>
                </w:pPr>
              </w:pPrChange>
            </w:pPr>
            <w:r w:rsidRPr="00A32413">
              <w:t>Make the UE (MCPTT client) request the floor.</w:t>
            </w:r>
          </w:p>
          <w:p w14:paraId="5EFAA18E" w14:textId="77777777" w:rsidR="004E0A51" w:rsidRPr="00A32413" w:rsidRDefault="004E0A51">
            <w:pPr>
              <w:pStyle w:val="TAL"/>
              <w:pPrChange w:id="313" w:author="MCC160" w:date="2023-02-23T20:36:00Z">
                <w:pPr>
                  <w:keepNext/>
                  <w:keepLines/>
                  <w:spacing w:after="0"/>
                </w:pPr>
              </w:pPrChange>
            </w:pPr>
            <w:r w:rsidRPr="00A32413">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5014BAE6" w14:textId="77777777" w:rsidR="004E0A51" w:rsidRPr="00A32413" w:rsidRDefault="004E0A51">
            <w:pPr>
              <w:pStyle w:val="TAC"/>
              <w:pPrChange w:id="314"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652DC20" w14:textId="77777777" w:rsidR="004E0A51" w:rsidRPr="00A32413" w:rsidRDefault="004E0A51">
            <w:pPr>
              <w:pStyle w:val="TAL"/>
              <w:rPr>
                <w:lang w:eastAsia="ko-KR"/>
              </w:rPr>
              <w:pPrChange w:id="315"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73D397E8" w14:textId="77777777" w:rsidR="004E0A51" w:rsidRPr="00A32413" w:rsidRDefault="004E0A51">
            <w:pPr>
              <w:pStyle w:val="TAC"/>
              <w:pPrChange w:id="316"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77788C8" w14:textId="77777777" w:rsidR="004E0A51" w:rsidRPr="00A32413" w:rsidRDefault="004E0A51">
            <w:pPr>
              <w:pStyle w:val="TAC"/>
              <w:pPrChange w:id="317" w:author="MCC160" w:date="2023-02-23T20:36:00Z">
                <w:pPr>
                  <w:keepNext/>
                  <w:keepLines/>
                  <w:spacing w:after="0"/>
                  <w:jc w:val="center"/>
                </w:pPr>
              </w:pPrChange>
            </w:pPr>
            <w:r w:rsidRPr="00A32413">
              <w:t>-</w:t>
            </w:r>
          </w:p>
        </w:tc>
      </w:tr>
      <w:tr w:rsidR="004E0A51" w:rsidRPr="00A32413" w14:paraId="459F8C0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7ABFC5C" w14:textId="77777777" w:rsidR="004E0A51" w:rsidRPr="00A32413" w:rsidRDefault="004E0A51">
            <w:pPr>
              <w:pStyle w:val="TAC"/>
              <w:pPrChange w:id="318" w:author="MCC160" w:date="2023-02-23T20:36:00Z">
                <w:pPr>
                  <w:keepNext/>
                  <w:keepLines/>
                  <w:spacing w:after="0"/>
                  <w:jc w:val="center"/>
                </w:pPr>
              </w:pPrChange>
            </w:pPr>
            <w:r w:rsidRPr="00A32413">
              <w:t>28</w:t>
            </w:r>
          </w:p>
        </w:tc>
        <w:tc>
          <w:tcPr>
            <w:tcW w:w="3968" w:type="dxa"/>
            <w:tcBorders>
              <w:top w:val="single" w:sz="4" w:space="0" w:color="auto"/>
              <w:left w:val="single" w:sz="4" w:space="0" w:color="auto"/>
              <w:bottom w:val="single" w:sz="4" w:space="0" w:color="auto"/>
              <w:right w:val="single" w:sz="4" w:space="0" w:color="auto"/>
            </w:tcBorders>
            <w:hideMark/>
          </w:tcPr>
          <w:p w14:paraId="1BFD4B96" w14:textId="77777777" w:rsidR="004E0A51" w:rsidRPr="00A32413" w:rsidRDefault="004E0A51">
            <w:pPr>
              <w:pStyle w:val="TAL"/>
              <w:pPrChange w:id="319" w:author="MCC160" w:date="2023-02-23T20:36:00Z">
                <w:pPr>
                  <w:keepNext/>
                  <w:keepLines/>
                  <w:spacing w:after="0"/>
                </w:pPr>
              </w:pPrChange>
            </w:pPr>
            <w:r w:rsidRPr="00A32413">
              <w:t xml:space="preserve">Check: </w:t>
            </w:r>
            <w:r w:rsidRPr="00A32413">
              <w:rPr>
                <w:lang w:eastAsia="ko-KR"/>
              </w:rPr>
              <w:t xml:space="preserve">Does the UE (MCPTT client) correctly perform </w:t>
            </w:r>
            <w:del w:id="320" w:author="MCC160" w:date="2023-01-20T14:08:00Z">
              <w:r w:rsidRPr="00A32413" w:rsidDel="007230FC">
                <w:rPr>
                  <w:lang w:eastAsia="ko-KR"/>
                </w:rPr>
                <w:delText xml:space="preserve">test </w:delText>
              </w:r>
            </w:del>
            <w:r w:rsidRPr="00A32413">
              <w:rPr>
                <w:lang w:eastAsia="ko-KR"/>
              </w:rPr>
              <w:t>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5F497E33" w14:textId="77777777" w:rsidR="004E0A51" w:rsidRPr="00A32413" w:rsidRDefault="004E0A51">
            <w:pPr>
              <w:pStyle w:val="TAC"/>
              <w:pPrChange w:id="321"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17B5A06" w14:textId="77777777" w:rsidR="004E0A51" w:rsidRPr="00A32413" w:rsidRDefault="004E0A51">
            <w:pPr>
              <w:pStyle w:val="TAL"/>
              <w:rPr>
                <w:lang w:eastAsia="ko-KR"/>
              </w:rPr>
              <w:pPrChange w:id="322"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4395673" w14:textId="77777777" w:rsidR="004E0A51" w:rsidRPr="00A32413" w:rsidRDefault="004E0A51">
            <w:pPr>
              <w:pStyle w:val="TAC"/>
              <w:pPrChange w:id="323" w:author="MCC160" w:date="2023-02-23T20:36:00Z">
                <w:pPr>
                  <w:keepNext/>
                  <w:keepLines/>
                  <w:spacing w:after="0"/>
                  <w:jc w:val="center"/>
                </w:pPr>
              </w:pPrChange>
            </w:pPr>
            <w:r w:rsidRPr="00A32413">
              <w:t>4</w:t>
            </w:r>
          </w:p>
        </w:tc>
        <w:tc>
          <w:tcPr>
            <w:tcW w:w="850" w:type="dxa"/>
            <w:tcBorders>
              <w:top w:val="single" w:sz="4" w:space="0" w:color="auto"/>
              <w:left w:val="single" w:sz="4" w:space="0" w:color="auto"/>
              <w:bottom w:val="single" w:sz="4" w:space="0" w:color="auto"/>
              <w:right w:val="single" w:sz="4" w:space="0" w:color="auto"/>
            </w:tcBorders>
            <w:hideMark/>
          </w:tcPr>
          <w:p w14:paraId="76B62B14" w14:textId="77777777" w:rsidR="004E0A51" w:rsidRPr="00A32413" w:rsidRDefault="004E0A51">
            <w:pPr>
              <w:pStyle w:val="TAC"/>
              <w:pPrChange w:id="324" w:author="MCC160" w:date="2023-02-23T20:36:00Z">
                <w:pPr>
                  <w:keepNext/>
                  <w:keepLines/>
                  <w:spacing w:after="0"/>
                  <w:jc w:val="center"/>
                </w:pPr>
              </w:pPrChange>
            </w:pPr>
            <w:r w:rsidRPr="00A32413">
              <w:t>P</w:t>
            </w:r>
          </w:p>
        </w:tc>
      </w:tr>
      <w:tr w:rsidR="004E0A51" w:rsidRPr="00A32413" w14:paraId="23401A8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4CC1328" w14:textId="77777777" w:rsidR="004E0A51" w:rsidRPr="00A32413" w:rsidRDefault="004E0A51">
            <w:pPr>
              <w:pStyle w:val="TAC"/>
              <w:pPrChange w:id="325" w:author="MCC160" w:date="2023-02-23T20:36:00Z">
                <w:pPr>
                  <w:keepNext/>
                  <w:keepLines/>
                  <w:spacing w:after="0"/>
                  <w:jc w:val="center"/>
                </w:pPr>
              </w:pPrChange>
            </w:pPr>
            <w:r w:rsidRPr="00A32413">
              <w:t>29</w:t>
            </w:r>
          </w:p>
        </w:tc>
        <w:tc>
          <w:tcPr>
            <w:tcW w:w="3968" w:type="dxa"/>
            <w:tcBorders>
              <w:top w:val="single" w:sz="4" w:space="0" w:color="auto"/>
              <w:left w:val="single" w:sz="4" w:space="0" w:color="auto"/>
              <w:bottom w:val="single" w:sz="4" w:space="0" w:color="auto"/>
              <w:right w:val="single" w:sz="4" w:space="0" w:color="auto"/>
            </w:tcBorders>
            <w:hideMark/>
          </w:tcPr>
          <w:p w14:paraId="7407AFDB" w14:textId="77777777" w:rsidR="004E0A51" w:rsidRPr="00A32413" w:rsidRDefault="004E0A51">
            <w:pPr>
              <w:pStyle w:val="TAL"/>
              <w:pPrChange w:id="326"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65F26BF4" w14:textId="77777777" w:rsidR="004E0A51" w:rsidRPr="00A32413" w:rsidRDefault="004E0A51">
            <w:pPr>
              <w:pStyle w:val="TAC"/>
              <w:pPrChange w:id="327"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024522C" w14:textId="77777777" w:rsidR="004E0A51" w:rsidRPr="00A32413" w:rsidRDefault="004E0A51">
            <w:pPr>
              <w:pStyle w:val="TAL"/>
              <w:rPr>
                <w:lang w:eastAsia="ko-KR"/>
              </w:rPr>
              <w:pPrChange w:id="328"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71365B" w14:textId="77777777" w:rsidR="004E0A51" w:rsidRPr="00A32413" w:rsidRDefault="004E0A51">
            <w:pPr>
              <w:pStyle w:val="TAC"/>
              <w:pPrChange w:id="329"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0E3F08C5" w14:textId="77777777" w:rsidR="004E0A51" w:rsidRPr="00A32413" w:rsidRDefault="004E0A51">
            <w:pPr>
              <w:pStyle w:val="TAC"/>
              <w:pPrChange w:id="330" w:author="MCC160" w:date="2023-02-23T20:36:00Z">
                <w:pPr>
                  <w:keepNext/>
                  <w:keepLines/>
                  <w:spacing w:after="0"/>
                  <w:jc w:val="center"/>
                </w:pPr>
              </w:pPrChange>
            </w:pPr>
            <w:r w:rsidRPr="00A32413">
              <w:t>-</w:t>
            </w:r>
          </w:p>
        </w:tc>
      </w:tr>
      <w:tr w:rsidR="004E0A51" w:rsidRPr="00A32413" w14:paraId="504E41B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D465FEB" w14:textId="77777777" w:rsidR="004E0A51" w:rsidRPr="00A32413" w:rsidRDefault="004E0A51">
            <w:pPr>
              <w:pStyle w:val="TAC"/>
              <w:pPrChange w:id="331" w:author="MCC160" w:date="2023-02-23T20:36:00Z">
                <w:pPr>
                  <w:keepNext/>
                  <w:keepLines/>
                  <w:spacing w:after="0"/>
                  <w:jc w:val="center"/>
                </w:pPr>
              </w:pPrChange>
            </w:pPr>
            <w:r w:rsidRPr="00A32413">
              <w:t>30</w:t>
            </w:r>
          </w:p>
        </w:tc>
        <w:tc>
          <w:tcPr>
            <w:tcW w:w="3968" w:type="dxa"/>
            <w:tcBorders>
              <w:top w:val="single" w:sz="4" w:space="0" w:color="auto"/>
              <w:left w:val="single" w:sz="4" w:space="0" w:color="auto"/>
              <w:bottom w:val="single" w:sz="4" w:space="0" w:color="auto"/>
              <w:right w:val="single" w:sz="4" w:space="0" w:color="auto"/>
            </w:tcBorders>
            <w:hideMark/>
          </w:tcPr>
          <w:p w14:paraId="3FDAA106" w14:textId="77777777" w:rsidR="004E0A51" w:rsidRPr="00A32413" w:rsidRDefault="004E0A51">
            <w:pPr>
              <w:pStyle w:val="TAL"/>
              <w:pPrChange w:id="332" w:author="MCC160" w:date="2023-02-23T20:36:00Z">
                <w:pPr>
                  <w:keepNext/>
                  <w:keepLines/>
                  <w:spacing w:after="0"/>
                </w:pPr>
              </w:pPrChange>
            </w:pPr>
            <w:r w:rsidRPr="00A32413">
              <w:t>Make the UE (MCPTT client) release the floor.</w:t>
            </w:r>
          </w:p>
          <w:p w14:paraId="41603753" w14:textId="77777777" w:rsidR="004E0A51" w:rsidRPr="00A32413" w:rsidRDefault="004E0A51">
            <w:pPr>
              <w:pStyle w:val="TAL"/>
              <w:pPrChange w:id="333"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23374452" w14:textId="77777777" w:rsidR="004E0A51" w:rsidRPr="00A32413" w:rsidRDefault="004E0A51">
            <w:pPr>
              <w:pStyle w:val="TAC"/>
              <w:pPrChange w:id="334"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A44B71D" w14:textId="77777777" w:rsidR="004E0A51" w:rsidRPr="00A32413" w:rsidRDefault="004E0A51">
            <w:pPr>
              <w:pStyle w:val="TAL"/>
              <w:rPr>
                <w:lang w:eastAsia="ko-KR"/>
              </w:rPr>
              <w:pPrChange w:id="335"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59318549" w14:textId="77777777" w:rsidR="004E0A51" w:rsidRPr="00A32413" w:rsidRDefault="004E0A51">
            <w:pPr>
              <w:pStyle w:val="TAC"/>
              <w:pPrChange w:id="336"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BD332BC" w14:textId="77777777" w:rsidR="004E0A51" w:rsidRPr="00A32413" w:rsidRDefault="004E0A51">
            <w:pPr>
              <w:pStyle w:val="TAC"/>
              <w:pPrChange w:id="337" w:author="MCC160" w:date="2023-02-23T20:36:00Z">
                <w:pPr>
                  <w:keepNext/>
                  <w:keepLines/>
                  <w:spacing w:after="0"/>
                  <w:jc w:val="center"/>
                </w:pPr>
              </w:pPrChange>
            </w:pPr>
            <w:r w:rsidRPr="00A32413">
              <w:t>-</w:t>
            </w:r>
          </w:p>
        </w:tc>
      </w:tr>
      <w:tr w:rsidR="004E0A51" w:rsidRPr="00A32413" w14:paraId="2864FA6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53D01FE" w14:textId="77777777" w:rsidR="004E0A51" w:rsidRPr="00A32413" w:rsidRDefault="004E0A51">
            <w:pPr>
              <w:pStyle w:val="TAC"/>
              <w:pPrChange w:id="338" w:author="MCC160" w:date="2023-02-23T20:36:00Z">
                <w:pPr>
                  <w:keepNext/>
                  <w:keepLines/>
                  <w:spacing w:after="0"/>
                  <w:jc w:val="center"/>
                </w:pPr>
              </w:pPrChange>
            </w:pPr>
            <w:r w:rsidRPr="00A32413">
              <w:t>31</w:t>
            </w:r>
          </w:p>
        </w:tc>
        <w:tc>
          <w:tcPr>
            <w:tcW w:w="3968" w:type="dxa"/>
            <w:tcBorders>
              <w:top w:val="single" w:sz="4" w:space="0" w:color="auto"/>
              <w:left w:val="single" w:sz="4" w:space="0" w:color="auto"/>
              <w:bottom w:val="single" w:sz="4" w:space="0" w:color="auto"/>
              <w:right w:val="single" w:sz="4" w:space="0" w:color="auto"/>
            </w:tcBorders>
            <w:hideMark/>
          </w:tcPr>
          <w:p w14:paraId="708263A8" w14:textId="77777777" w:rsidR="004E0A51" w:rsidRPr="00A32413" w:rsidRDefault="004E0A51">
            <w:pPr>
              <w:pStyle w:val="TAL"/>
              <w:pPrChange w:id="339" w:author="MCC160" w:date="2023-02-23T20:36:00Z">
                <w:pPr>
                  <w:keepNext/>
                  <w:keepLines/>
                  <w:spacing w:after="0"/>
                </w:pPr>
              </w:pPrChange>
            </w:pPr>
            <w:r w:rsidRPr="00A32413">
              <w:t xml:space="preserve">Check: </w:t>
            </w:r>
            <w:r w:rsidRPr="00A32413">
              <w:rPr>
                <w:lang w:eastAsia="ko-KR"/>
              </w:rPr>
              <w:t xml:space="preserve">Does the UE (MCPTT client) correctly perform </w:t>
            </w:r>
            <w:del w:id="340" w:author="MCC160" w:date="2023-01-20T14:08:00Z">
              <w:r w:rsidRPr="00A32413" w:rsidDel="007230FC">
                <w:rPr>
                  <w:lang w:eastAsia="ko-KR"/>
                </w:rPr>
                <w:delText xml:space="preserve">test </w:delText>
              </w:r>
            </w:del>
            <w:r w:rsidRPr="00A32413">
              <w:rPr>
                <w:lang w:eastAsia="ko-KR"/>
              </w:rPr>
              <w:t>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553623EF" w14:textId="77777777" w:rsidR="004E0A51" w:rsidRPr="00A32413" w:rsidRDefault="004E0A51">
            <w:pPr>
              <w:pStyle w:val="TAC"/>
              <w:pPrChange w:id="341"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90D6410" w14:textId="77777777" w:rsidR="004E0A51" w:rsidRPr="00A32413" w:rsidRDefault="004E0A51">
            <w:pPr>
              <w:pStyle w:val="TAL"/>
              <w:rPr>
                <w:lang w:eastAsia="ko-KR"/>
              </w:rPr>
              <w:pPrChange w:id="342"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31C4844B" w14:textId="77777777" w:rsidR="004E0A51" w:rsidRPr="00A32413" w:rsidRDefault="004E0A51">
            <w:pPr>
              <w:pStyle w:val="TAC"/>
              <w:pPrChange w:id="343" w:author="MCC160" w:date="2023-02-23T20:36:00Z">
                <w:pPr>
                  <w:keepNext/>
                  <w:keepLines/>
                  <w:spacing w:after="0"/>
                  <w:jc w:val="center"/>
                </w:pPr>
              </w:pPrChange>
            </w:pPr>
            <w:r w:rsidRPr="00A32413">
              <w:t>4</w:t>
            </w:r>
          </w:p>
        </w:tc>
        <w:tc>
          <w:tcPr>
            <w:tcW w:w="850" w:type="dxa"/>
            <w:tcBorders>
              <w:top w:val="single" w:sz="4" w:space="0" w:color="auto"/>
              <w:left w:val="single" w:sz="4" w:space="0" w:color="auto"/>
              <w:bottom w:val="single" w:sz="4" w:space="0" w:color="auto"/>
              <w:right w:val="single" w:sz="4" w:space="0" w:color="auto"/>
            </w:tcBorders>
            <w:hideMark/>
          </w:tcPr>
          <w:p w14:paraId="5B13F9DA" w14:textId="77777777" w:rsidR="004E0A51" w:rsidRPr="00A32413" w:rsidRDefault="004E0A51">
            <w:pPr>
              <w:pStyle w:val="TAC"/>
              <w:pPrChange w:id="344" w:author="MCC160" w:date="2023-02-23T20:36:00Z">
                <w:pPr>
                  <w:keepNext/>
                  <w:keepLines/>
                  <w:spacing w:after="0"/>
                  <w:jc w:val="center"/>
                </w:pPr>
              </w:pPrChange>
            </w:pPr>
            <w:r w:rsidRPr="00A32413">
              <w:t>P</w:t>
            </w:r>
          </w:p>
        </w:tc>
      </w:tr>
      <w:tr w:rsidR="004E0A51" w:rsidRPr="00A32413" w14:paraId="437C27F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4E75C4B" w14:textId="77777777" w:rsidR="004E0A51" w:rsidRPr="00A32413" w:rsidRDefault="004E0A51">
            <w:pPr>
              <w:pStyle w:val="TAC"/>
              <w:pPrChange w:id="345" w:author="MCC160" w:date="2023-02-23T20:36:00Z">
                <w:pPr>
                  <w:keepNext/>
                  <w:keepLines/>
                  <w:spacing w:after="0"/>
                  <w:jc w:val="center"/>
                </w:pPr>
              </w:pPrChange>
            </w:pPr>
            <w:r w:rsidRPr="00A32413">
              <w:t>32</w:t>
            </w:r>
          </w:p>
        </w:tc>
        <w:tc>
          <w:tcPr>
            <w:tcW w:w="3968" w:type="dxa"/>
            <w:tcBorders>
              <w:top w:val="single" w:sz="4" w:space="0" w:color="auto"/>
              <w:left w:val="single" w:sz="4" w:space="0" w:color="auto"/>
              <w:bottom w:val="single" w:sz="4" w:space="0" w:color="auto"/>
              <w:right w:val="single" w:sz="4" w:space="0" w:color="auto"/>
            </w:tcBorders>
            <w:hideMark/>
          </w:tcPr>
          <w:p w14:paraId="7ACC9464" w14:textId="77777777" w:rsidR="004E0A51" w:rsidRPr="00A32413" w:rsidRDefault="004E0A51">
            <w:pPr>
              <w:pStyle w:val="TAL"/>
              <w:pPrChange w:id="346"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1565B6CB" w14:textId="77777777" w:rsidR="004E0A51" w:rsidRPr="00A32413" w:rsidRDefault="004E0A51">
            <w:pPr>
              <w:pStyle w:val="TAC"/>
              <w:pPrChange w:id="347"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A2243F6" w14:textId="77777777" w:rsidR="004E0A51" w:rsidRPr="00A32413" w:rsidRDefault="004E0A51">
            <w:pPr>
              <w:pStyle w:val="TAL"/>
              <w:rPr>
                <w:lang w:eastAsia="ko-KR"/>
              </w:rPr>
              <w:pPrChange w:id="348"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F9639BE" w14:textId="77777777" w:rsidR="004E0A51" w:rsidRPr="00A32413" w:rsidRDefault="004E0A51">
            <w:pPr>
              <w:pStyle w:val="TAC"/>
              <w:pPrChange w:id="349"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131EDCA" w14:textId="77777777" w:rsidR="004E0A51" w:rsidRPr="00A32413" w:rsidRDefault="004E0A51">
            <w:pPr>
              <w:pStyle w:val="TAC"/>
              <w:pPrChange w:id="350" w:author="MCC160" w:date="2023-02-23T20:36:00Z">
                <w:pPr>
                  <w:keepNext/>
                  <w:keepLines/>
                  <w:spacing w:after="0"/>
                  <w:jc w:val="center"/>
                </w:pPr>
              </w:pPrChange>
            </w:pPr>
            <w:r w:rsidRPr="00A32413">
              <w:t>-</w:t>
            </w:r>
          </w:p>
        </w:tc>
      </w:tr>
      <w:tr w:rsidR="004E0A51" w:rsidRPr="00A32413" w14:paraId="514EDBF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D15F072" w14:textId="77777777" w:rsidR="004E0A51" w:rsidRPr="00A32413" w:rsidRDefault="004E0A51">
            <w:pPr>
              <w:pStyle w:val="TAC"/>
              <w:pPrChange w:id="351" w:author="MCC160" w:date="2023-02-23T20:36:00Z">
                <w:pPr>
                  <w:keepNext/>
                  <w:keepLines/>
                  <w:spacing w:after="0"/>
                  <w:jc w:val="center"/>
                </w:pPr>
              </w:pPrChange>
            </w:pPr>
            <w:r w:rsidRPr="00A32413">
              <w:t>33</w:t>
            </w:r>
          </w:p>
        </w:tc>
        <w:tc>
          <w:tcPr>
            <w:tcW w:w="3968" w:type="dxa"/>
            <w:tcBorders>
              <w:top w:val="single" w:sz="4" w:space="0" w:color="auto"/>
              <w:left w:val="single" w:sz="4" w:space="0" w:color="auto"/>
              <w:bottom w:val="single" w:sz="4" w:space="0" w:color="auto"/>
              <w:right w:val="single" w:sz="4" w:space="0" w:color="auto"/>
            </w:tcBorders>
            <w:hideMark/>
          </w:tcPr>
          <w:p w14:paraId="1DB6045B" w14:textId="77777777" w:rsidR="004E0A51" w:rsidRPr="00A32413" w:rsidRDefault="004E0A51">
            <w:pPr>
              <w:pStyle w:val="TAL"/>
              <w:pPrChange w:id="352" w:author="MCC160" w:date="2023-02-23T20:36:00Z">
                <w:pPr>
                  <w:keepNext/>
                  <w:keepLines/>
                  <w:spacing w:after="0"/>
                </w:pPr>
              </w:pPrChange>
            </w:pPr>
            <w:r w:rsidRPr="00A32413">
              <w:t>Make the UE (MCPTT client) request downgrade of the call to a normal private call.</w:t>
            </w:r>
          </w:p>
          <w:p w14:paraId="6AD1E0B6" w14:textId="77777777" w:rsidR="004E0A51" w:rsidRPr="00A32413" w:rsidDel="00FD1446" w:rsidRDefault="004E0A51">
            <w:pPr>
              <w:pStyle w:val="TAL"/>
              <w:rPr>
                <w:del w:id="353" w:author="MCC160" w:date="2023-01-20T14:23:00Z"/>
              </w:rPr>
              <w:pPrChange w:id="354" w:author="MCC160" w:date="2023-02-23T20:36:00Z">
                <w:pPr>
                  <w:keepNext/>
                  <w:keepLines/>
                  <w:spacing w:after="0"/>
                </w:pPr>
              </w:pPrChange>
            </w:pPr>
            <w:del w:id="355" w:author="MCC160" w:date="2023-01-20T14:23:00Z">
              <w:r w:rsidRPr="00A32413" w:rsidDel="00FD1446">
                <w:delText xml:space="preserve">Make the </w:delText>
              </w:r>
            </w:del>
            <w:del w:id="356" w:author="MCC160" w:date="2023-01-20T14:19:00Z">
              <w:r w:rsidRPr="00A32413" w:rsidDel="00FD1446">
                <w:delText>MCPTT User</w:delText>
              </w:r>
            </w:del>
            <w:del w:id="357" w:author="MCC160" w:date="2023-01-20T14:23:00Z">
              <w:r w:rsidRPr="00A32413" w:rsidDel="00FD1446">
                <w:delText xml:space="preserve"> request to downgrade the call to a normal private call.</w:delText>
              </w:r>
            </w:del>
          </w:p>
          <w:p w14:paraId="10A6952A" w14:textId="77777777" w:rsidR="004E0A51" w:rsidRPr="00A32413" w:rsidRDefault="004E0A51">
            <w:pPr>
              <w:pStyle w:val="TAL"/>
              <w:pPrChange w:id="358"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61B5273A" w14:textId="77777777" w:rsidR="004E0A51" w:rsidRPr="00A32413" w:rsidRDefault="004E0A51">
            <w:pPr>
              <w:pStyle w:val="TAC"/>
              <w:pPrChange w:id="359"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DAEB408" w14:textId="77777777" w:rsidR="004E0A51" w:rsidRPr="00A32413" w:rsidRDefault="004E0A51">
            <w:pPr>
              <w:pStyle w:val="TAL"/>
              <w:pPrChange w:id="360"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323DA08D" w14:textId="77777777" w:rsidR="004E0A51" w:rsidRPr="00A32413" w:rsidRDefault="004E0A51">
            <w:pPr>
              <w:pStyle w:val="TAC"/>
              <w:pPrChange w:id="361"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01450EA1" w14:textId="77777777" w:rsidR="004E0A51" w:rsidRPr="00A32413" w:rsidRDefault="004E0A51">
            <w:pPr>
              <w:pStyle w:val="TAC"/>
              <w:pPrChange w:id="362" w:author="MCC160" w:date="2023-02-23T20:36:00Z">
                <w:pPr>
                  <w:keepNext/>
                  <w:keepLines/>
                  <w:spacing w:after="0"/>
                  <w:jc w:val="center"/>
                </w:pPr>
              </w:pPrChange>
            </w:pPr>
            <w:r w:rsidRPr="00A32413">
              <w:t>-</w:t>
            </w:r>
          </w:p>
        </w:tc>
      </w:tr>
      <w:tr w:rsidR="004E0A51" w:rsidRPr="00A32413" w14:paraId="5AC743B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958F296" w14:textId="77777777" w:rsidR="004E0A51" w:rsidRPr="00A32413" w:rsidRDefault="004E0A51">
            <w:pPr>
              <w:pStyle w:val="TAC"/>
              <w:pPrChange w:id="363" w:author="MCC160" w:date="2023-02-23T20:36:00Z">
                <w:pPr>
                  <w:keepNext/>
                  <w:keepLines/>
                  <w:spacing w:after="0"/>
                  <w:jc w:val="center"/>
                </w:pPr>
              </w:pPrChange>
            </w:pPr>
            <w:r w:rsidRPr="00A32413">
              <w:t>34</w:t>
            </w:r>
          </w:p>
        </w:tc>
        <w:tc>
          <w:tcPr>
            <w:tcW w:w="3968" w:type="dxa"/>
            <w:tcBorders>
              <w:top w:val="single" w:sz="4" w:space="0" w:color="auto"/>
              <w:left w:val="single" w:sz="4" w:space="0" w:color="auto"/>
              <w:bottom w:val="single" w:sz="4" w:space="0" w:color="auto"/>
              <w:right w:val="single" w:sz="4" w:space="0" w:color="auto"/>
            </w:tcBorders>
            <w:hideMark/>
          </w:tcPr>
          <w:p w14:paraId="445F4CB8" w14:textId="77777777" w:rsidR="004E0A51" w:rsidRPr="00A32413" w:rsidRDefault="004E0A51">
            <w:pPr>
              <w:pStyle w:val="TAL"/>
              <w:pPrChange w:id="364" w:author="MCC160" w:date="2023-02-23T20:36:00Z">
                <w:pPr>
                  <w:keepNext/>
                  <w:keepLines/>
                  <w:spacing w:after="0"/>
                </w:pPr>
              </w:pPrChange>
            </w:pPr>
            <w:r w:rsidRPr="00A32413">
              <w:t xml:space="preserve">Check: </w:t>
            </w:r>
            <w:r w:rsidRPr="00A32413">
              <w:rPr>
                <w:lang w:eastAsia="ko-KR"/>
              </w:rPr>
              <w:t xml:space="preserve">Does the UE (MCPTT client) correctly perform </w:t>
            </w:r>
            <w:del w:id="365" w:author="MCC160" w:date="2023-01-20T14:08:00Z">
              <w:r w:rsidRPr="00A32413" w:rsidDel="007230FC">
                <w:rPr>
                  <w:lang w:eastAsia="ko-KR"/>
                </w:rPr>
                <w:delText xml:space="preserve">test </w:delText>
              </w:r>
            </w:del>
            <w:r w:rsidRPr="00A32413">
              <w:rPr>
                <w:lang w:eastAsia="ko-KR"/>
              </w:rPr>
              <w:t>procedure 'MCPTT CO session modification' as described in TS 36.579-1 [2] Table 5.3A.6.3-1 to downgrade the call without implicit floor request?</w:t>
            </w:r>
          </w:p>
        </w:tc>
        <w:tc>
          <w:tcPr>
            <w:tcW w:w="708" w:type="dxa"/>
            <w:tcBorders>
              <w:top w:val="single" w:sz="4" w:space="0" w:color="auto"/>
              <w:left w:val="single" w:sz="4" w:space="0" w:color="auto"/>
              <w:bottom w:val="single" w:sz="4" w:space="0" w:color="auto"/>
              <w:right w:val="single" w:sz="4" w:space="0" w:color="auto"/>
            </w:tcBorders>
            <w:hideMark/>
          </w:tcPr>
          <w:p w14:paraId="170EFBB9" w14:textId="77777777" w:rsidR="004E0A51" w:rsidRPr="00A32413" w:rsidRDefault="004E0A51">
            <w:pPr>
              <w:pStyle w:val="TAC"/>
              <w:pPrChange w:id="366"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4DBA99F" w14:textId="77777777" w:rsidR="004E0A51" w:rsidRPr="00A32413" w:rsidRDefault="004E0A51">
            <w:pPr>
              <w:pStyle w:val="TAL"/>
              <w:rPr>
                <w:lang w:eastAsia="ko-KR"/>
              </w:rPr>
              <w:pPrChange w:id="367"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070230" w14:textId="77777777" w:rsidR="004E0A51" w:rsidRPr="00A32413" w:rsidRDefault="004E0A51">
            <w:pPr>
              <w:pStyle w:val="TAC"/>
              <w:pPrChange w:id="368" w:author="MCC160" w:date="2023-02-23T20:36:00Z">
                <w:pPr>
                  <w:keepNext/>
                  <w:keepLines/>
                  <w:spacing w:after="0"/>
                  <w:jc w:val="center"/>
                </w:pPr>
              </w:pPrChange>
            </w:pPr>
            <w:r w:rsidRPr="00A32413">
              <w:t>5</w:t>
            </w:r>
          </w:p>
        </w:tc>
        <w:tc>
          <w:tcPr>
            <w:tcW w:w="850" w:type="dxa"/>
            <w:tcBorders>
              <w:top w:val="single" w:sz="4" w:space="0" w:color="auto"/>
              <w:left w:val="single" w:sz="4" w:space="0" w:color="auto"/>
              <w:bottom w:val="single" w:sz="4" w:space="0" w:color="auto"/>
              <w:right w:val="single" w:sz="4" w:space="0" w:color="auto"/>
            </w:tcBorders>
            <w:hideMark/>
          </w:tcPr>
          <w:p w14:paraId="29EBEBF1" w14:textId="77777777" w:rsidR="004E0A51" w:rsidRPr="00A32413" w:rsidRDefault="004E0A51">
            <w:pPr>
              <w:pStyle w:val="TAC"/>
              <w:pPrChange w:id="369" w:author="MCC160" w:date="2023-02-23T20:36:00Z">
                <w:pPr>
                  <w:keepNext/>
                  <w:keepLines/>
                  <w:spacing w:after="0"/>
                  <w:jc w:val="center"/>
                </w:pPr>
              </w:pPrChange>
            </w:pPr>
            <w:r w:rsidRPr="00A32413">
              <w:t>P</w:t>
            </w:r>
          </w:p>
        </w:tc>
      </w:tr>
      <w:tr w:rsidR="004E0A51" w:rsidRPr="00A32413" w14:paraId="07003E0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97E4C34" w14:textId="77777777" w:rsidR="004E0A51" w:rsidRPr="00A32413" w:rsidRDefault="004E0A51">
            <w:pPr>
              <w:pStyle w:val="TAC"/>
              <w:pPrChange w:id="370" w:author="MCC160" w:date="2023-02-23T20:36:00Z">
                <w:pPr>
                  <w:keepNext/>
                  <w:keepLines/>
                  <w:spacing w:after="0"/>
                  <w:jc w:val="center"/>
                </w:pPr>
              </w:pPrChange>
            </w:pPr>
            <w:r w:rsidRPr="00A32413">
              <w:t>34A</w:t>
            </w:r>
          </w:p>
        </w:tc>
        <w:tc>
          <w:tcPr>
            <w:tcW w:w="3968" w:type="dxa"/>
            <w:tcBorders>
              <w:top w:val="single" w:sz="4" w:space="0" w:color="auto"/>
              <w:left w:val="single" w:sz="4" w:space="0" w:color="auto"/>
              <w:bottom w:val="single" w:sz="4" w:space="0" w:color="auto"/>
              <w:right w:val="single" w:sz="4" w:space="0" w:color="auto"/>
            </w:tcBorders>
            <w:hideMark/>
          </w:tcPr>
          <w:p w14:paraId="6D3E369D" w14:textId="77777777" w:rsidR="004E0A51" w:rsidRPr="00A32413" w:rsidRDefault="004E0A51">
            <w:pPr>
              <w:pStyle w:val="TAL"/>
              <w:pPrChange w:id="371" w:author="MCC160" w:date="2023-02-23T20:36:00Z">
                <w:pPr>
                  <w:keepNext/>
                  <w:keepLines/>
                  <w:spacing w:after="0"/>
                </w:pPr>
              </w:pPrChange>
            </w:pPr>
            <w:r w:rsidRPr="00A32413">
              <w:t xml:space="preserve">The SS (MCPTT server) sends a </w:t>
            </w:r>
            <w:r w:rsidRPr="00A32413">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06C20911" w14:textId="77777777" w:rsidR="004E0A51" w:rsidRPr="00A32413" w:rsidRDefault="004E0A51">
            <w:pPr>
              <w:pStyle w:val="TAC"/>
              <w:pPrChange w:id="372" w:author="MCC160" w:date="2023-02-23T20:36:00Z">
                <w:pPr>
                  <w:keepNext/>
                  <w:keepLines/>
                  <w:spacing w:after="0"/>
                  <w:jc w:val="center"/>
                </w:pPr>
              </w:pPrChange>
            </w:pPr>
            <w:r w:rsidRPr="00A32413">
              <w:t>&lt;--</w:t>
            </w:r>
          </w:p>
        </w:tc>
        <w:tc>
          <w:tcPr>
            <w:tcW w:w="2978" w:type="dxa"/>
            <w:tcBorders>
              <w:top w:val="single" w:sz="4" w:space="0" w:color="auto"/>
              <w:left w:val="single" w:sz="4" w:space="0" w:color="auto"/>
              <w:bottom w:val="single" w:sz="4" w:space="0" w:color="auto"/>
              <w:right w:val="single" w:sz="4" w:space="0" w:color="auto"/>
            </w:tcBorders>
            <w:hideMark/>
          </w:tcPr>
          <w:p w14:paraId="5CE29788" w14:textId="77777777" w:rsidR="004E0A51" w:rsidRPr="00A32413" w:rsidRDefault="004E0A51">
            <w:pPr>
              <w:pStyle w:val="TAL"/>
              <w:rPr>
                <w:lang w:eastAsia="ko-KR"/>
              </w:rPr>
              <w:pPrChange w:id="373" w:author="MCC160" w:date="2023-02-23T20:36:00Z">
                <w:pPr>
                  <w:keepNext/>
                  <w:keepLines/>
                  <w:spacing w:after="0"/>
                </w:pPr>
              </w:pPrChange>
            </w:pPr>
            <w:r w:rsidRPr="00A32413">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7BDC2BBF" w14:textId="77777777" w:rsidR="004E0A51" w:rsidRPr="00A32413" w:rsidRDefault="004E0A51">
            <w:pPr>
              <w:pStyle w:val="TAC"/>
              <w:pPrChange w:id="374"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8873B71" w14:textId="77777777" w:rsidR="004E0A51" w:rsidRPr="00A32413" w:rsidRDefault="004E0A51">
            <w:pPr>
              <w:pStyle w:val="TAC"/>
              <w:pPrChange w:id="375" w:author="MCC160" w:date="2023-02-23T20:36:00Z">
                <w:pPr>
                  <w:keepNext/>
                  <w:keepLines/>
                  <w:spacing w:after="0"/>
                  <w:jc w:val="center"/>
                </w:pPr>
              </w:pPrChange>
            </w:pPr>
            <w:r w:rsidRPr="00A32413">
              <w:t>-</w:t>
            </w:r>
          </w:p>
        </w:tc>
      </w:tr>
      <w:tr w:rsidR="004E0A51" w:rsidRPr="00A32413" w14:paraId="74188D1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F58ACE6" w14:textId="77777777" w:rsidR="004E0A51" w:rsidRPr="00A32413" w:rsidRDefault="004E0A51">
            <w:pPr>
              <w:pStyle w:val="TAC"/>
              <w:pPrChange w:id="376" w:author="MCC160" w:date="2023-02-23T20:36:00Z">
                <w:pPr>
                  <w:keepNext/>
                  <w:keepLines/>
                  <w:spacing w:after="0"/>
                  <w:jc w:val="center"/>
                </w:pPr>
              </w:pPrChange>
            </w:pPr>
            <w:r w:rsidRPr="00A32413">
              <w:t>35-36</w:t>
            </w:r>
          </w:p>
        </w:tc>
        <w:tc>
          <w:tcPr>
            <w:tcW w:w="3968" w:type="dxa"/>
            <w:tcBorders>
              <w:top w:val="single" w:sz="4" w:space="0" w:color="auto"/>
              <w:left w:val="single" w:sz="4" w:space="0" w:color="auto"/>
              <w:bottom w:val="single" w:sz="4" w:space="0" w:color="auto"/>
              <w:right w:val="single" w:sz="4" w:space="0" w:color="auto"/>
            </w:tcBorders>
            <w:hideMark/>
          </w:tcPr>
          <w:p w14:paraId="77EDADEC" w14:textId="77777777" w:rsidR="004E0A51" w:rsidRPr="00A32413" w:rsidRDefault="004E0A51">
            <w:pPr>
              <w:pStyle w:val="TAL"/>
              <w:pPrChange w:id="377"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743623AD" w14:textId="77777777" w:rsidR="004E0A51" w:rsidRPr="00A32413" w:rsidRDefault="004E0A51">
            <w:pPr>
              <w:pStyle w:val="TAC"/>
              <w:pPrChange w:id="378"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C03A83F" w14:textId="77777777" w:rsidR="004E0A51" w:rsidRPr="00A32413" w:rsidRDefault="004E0A51">
            <w:pPr>
              <w:pStyle w:val="TAL"/>
              <w:rPr>
                <w:lang w:eastAsia="ko-KR"/>
              </w:rPr>
              <w:pPrChange w:id="379"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35A513B" w14:textId="77777777" w:rsidR="004E0A51" w:rsidRPr="00A32413" w:rsidRDefault="004E0A51">
            <w:pPr>
              <w:pStyle w:val="TAC"/>
              <w:pPrChange w:id="380"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0AEAFDD5" w14:textId="77777777" w:rsidR="004E0A51" w:rsidRPr="00A32413" w:rsidRDefault="004E0A51">
            <w:pPr>
              <w:pStyle w:val="TAC"/>
              <w:pPrChange w:id="381" w:author="MCC160" w:date="2023-02-23T20:36:00Z">
                <w:pPr>
                  <w:keepNext/>
                  <w:keepLines/>
                  <w:spacing w:after="0"/>
                  <w:jc w:val="center"/>
                </w:pPr>
              </w:pPrChange>
            </w:pPr>
            <w:r w:rsidRPr="00A32413">
              <w:t>-</w:t>
            </w:r>
          </w:p>
        </w:tc>
      </w:tr>
      <w:tr w:rsidR="004E0A51" w:rsidRPr="00A32413" w14:paraId="560915E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CE9E52D" w14:textId="77777777" w:rsidR="004E0A51" w:rsidRPr="00A32413" w:rsidRDefault="004E0A51">
            <w:pPr>
              <w:pStyle w:val="TAC"/>
              <w:pPrChange w:id="382" w:author="MCC160" w:date="2023-02-23T20:36:00Z">
                <w:pPr>
                  <w:keepNext/>
                  <w:keepLines/>
                  <w:spacing w:after="0"/>
                  <w:jc w:val="center"/>
                </w:pPr>
              </w:pPrChange>
            </w:pPr>
            <w:r w:rsidRPr="00A32413">
              <w:t>36A</w:t>
            </w:r>
          </w:p>
        </w:tc>
        <w:tc>
          <w:tcPr>
            <w:tcW w:w="3968" w:type="dxa"/>
            <w:tcBorders>
              <w:top w:val="single" w:sz="4" w:space="0" w:color="auto"/>
              <w:left w:val="single" w:sz="4" w:space="0" w:color="auto"/>
              <w:bottom w:val="single" w:sz="4" w:space="0" w:color="auto"/>
              <w:right w:val="single" w:sz="4" w:space="0" w:color="auto"/>
            </w:tcBorders>
            <w:hideMark/>
          </w:tcPr>
          <w:p w14:paraId="6409DB2B" w14:textId="77777777" w:rsidR="004E0A51" w:rsidRPr="00A32413" w:rsidRDefault="004E0A51">
            <w:pPr>
              <w:pStyle w:val="TAL"/>
              <w:rPr>
                <w:lang w:eastAsia="ko-KR"/>
              </w:rPr>
              <w:pPrChange w:id="383" w:author="MCC160" w:date="2023-02-23T20:36:00Z">
                <w:pPr>
                  <w:keepNext/>
                  <w:keepLines/>
                  <w:spacing w:after="0"/>
                </w:pPr>
              </w:pPrChange>
            </w:pPr>
            <w:r w:rsidRPr="00A32413">
              <w:rPr>
                <w:lang w:eastAsia="ko-KR"/>
              </w:rPr>
              <w:t>Make the UE (MCPTT client) request the floor.</w:t>
            </w:r>
          </w:p>
          <w:p w14:paraId="6929E925" w14:textId="77777777" w:rsidR="004E0A51" w:rsidRPr="00A32413" w:rsidRDefault="004E0A51">
            <w:pPr>
              <w:pStyle w:val="TAL"/>
              <w:pPrChange w:id="384" w:author="MCC160" w:date="2023-02-23T20:36:00Z">
                <w:pPr>
                  <w:keepNext/>
                  <w:keepLines/>
                  <w:spacing w:after="0"/>
                </w:pPr>
              </w:pPrChange>
            </w:pPr>
            <w:r w:rsidRPr="00A32413">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07E21932" w14:textId="77777777" w:rsidR="004E0A51" w:rsidRPr="00A32413" w:rsidRDefault="004E0A51">
            <w:pPr>
              <w:pStyle w:val="TAC"/>
              <w:pPrChange w:id="385"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7ED4419" w14:textId="77777777" w:rsidR="004E0A51" w:rsidRPr="00A32413" w:rsidRDefault="004E0A51">
            <w:pPr>
              <w:pStyle w:val="TAL"/>
              <w:rPr>
                <w:lang w:eastAsia="ko-KR"/>
              </w:rPr>
              <w:pPrChange w:id="386"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45A17A6" w14:textId="77777777" w:rsidR="004E0A51" w:rsidRPr="00A32413" w:rsidRDefault="004E0A51">
            <w:pPr>
              <w:pStyle w:val="TAC"/>
              <w:pPrChange w:id="387"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7F4A075A" w14:textId="77777777" w:rsidR="004E0A51" w:rsidRPr="00A32413" w:rsidRDefault="004E0A51">
            <w:pPr>
              <w:pStyle w:val="TAC"/>
              <w:pPrChange w:id="388" w:author="MCC160" w:date="2023-02-23T20:36:00Z">
                <w:pPr>
                  <w:keepNext/>
                  <w:keepLines/>
                  <w:spacing w:after="0"/>
                  <w:jc w:val="center"/>
                </w:pPr>
              </w:pPrChange>
            </w:pPr>
            <w:r w:rsidRPr="00A32413">
              <w:t>-</w:t>
            </w:r>
          </w:p>
        </w:tc>
      </w:tr>
      <w:tr w:rsidR="004E0A51" w:rsidRPr="00A32413" w14:paraId="4906EE6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59A5C32" w14:textId="77777777" w:rsidR="004E0A51" w:rsidRPr="00A32413" w:rsidRDefault="004E0A51">
            <w:pPr>
              <w:pStyle w:val="TAC"/>
              <w:pPrChange w:id="389" w:author="MCC160" w:date="2023-02-23T20:36:00Z">
                <w:pPr>
                  <w:keepNext/>
                  <w:keepLines/>
                  <w:spacing w:after="0"/>
                  <w:jc w:val="center"/>
                </w:pPr>
              </w:pPrChange>
            </w:pPr>
            <w:r w:rsidRPr="00A32413">
              <w:t>36B</w:t>
            </w:r>
          </w:p>
        </w:tc>
        <w:tc>
          <w:tcPr>
            <w:tcW w:w="3968" w:type="dxa"/>
            <w:tcBorders>
              <w:top w:val="single" w:sz="4" w:space="0" w:color="auto"/>
              <w:left w:val="single" w:sz="4" w:space="0" w:color="auto"/>
              <w:bottom w:val="single" w:sz="4" w:space="0" w:color="auto"/>
              <w:right w:val="single" w:sz="4" w:space="0" w:color="auto"/>
            </w:tcBorders>
            <w:hideMark/>
          </w:tcPr>
          <w:p w14:paraId="7DCFA7C0" w14:textId="77777777" w:rsidR="004E0A51" w:rsidRPr="00A32413" w:rsidRDefault="004E0A51">
            <w:pPr>
              <w:pStyle w:val="TAL"/>
              <w:pPrChange w:id="390" w:author="MCC160" w:date="2023-02-23T20:36:00Z">
                <w:pPr>
                  <w:keepNext/>
                  <w:keepLines/>
                  <w:spacing w:after="0"/>
                </w:pPr>
              </w:pPrChange>
            </w:pPr>
            <w:r w:rsidRPr="00A32413">
              <w:t xml:space="preserve">Check: Does the UE (MCPTT client) correctly perform </w:t>
            </w:r>
            <w:del w:id="391" w:author="MCC160" w:date="2023-01-20T14:08:00Z">
              <w:r w:rsidRPr="00A32413" w:rsidDel="007230FC">
                <w:delText xml:space="preserve">test </w:delText>
              </w:r>
            </w:del>
            <w:r w:rsidRPr="00A32413">
              <w:t>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22637CCB" w14:textId="77777777" w:rsidR="004E0A51" w:rsidRPr="00A32413" w:rsidRDefault="004E0A51">
            <w:pPr>
              <w:pStyle w:val="TAC"/>
              <w:pPrChange w:id="392"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DB73DF4" w14:textId="77777777" w:rsidR="004E0A51" w:rsidRPr="00A32413" w:rsidRDefault="004E0A51">
            <w:pPr>
              <w:pStyle w:val="TAL"/>
              <w:rPr>
                <w:lang w:eastAsia="ko-KR"/>
              </w:rPr>
              <w:pPrChange w:id="393"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9D09B0C" w14:textId="77777777" w:rsidR="004E0A51" w:rsidRPr="00A32413" w:rsidRDefault="004E0A51">
            <w:pPr>
              <w:pStyle w:val="TAC"/>
              <w:pPrChange w:id="394" w:author="MCC160" w:date="2023-02-23T20:36: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32D8FA4B" w14:textId="77777777" w:rsidR="004E0A51" w:rsidRPr="00A32413" w:rsidRDefault="004E0A51">
            <w:pPr>
              <w:pStyle w:val="TAC"/>
              <w:pPrChange w:id="395" w:author="MCC160" w:date="2023-02-23T20:36:00Z">
                <w:pPr>
                  <w:keepNext/>
                  <w:keepLines/>
                  <w:spacing w:after="0"/>
                  <w:jc w:val="center"/>
                </w:pPr>
              </w:pPrChange>
            </w:pPr>
            <w:r w:rsidRPr="00A32413">
              <w:t>P</w:t>
            </w:r>
          </w:p>
        </w:tc>
      </w:tr>
      <w:tr w:rsidR="004E0A51" w:rsidRPr="00A32413" w14:paraId="2477A6E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9F4D97C" w14:textId="77777777" w:rsidR="004E0A51" w:rsidRPr="00A32413" w:rsidRDefault="004E0A51">
            <w:pPr>
              <w:pStyle w:val="TAC"/>
              <w:pPrChange w:id="396" w:author="MCC160" w:date="2023-02-23T20:36:00Z">
                <w:pPr>
                  <w:keepNext/>
                  <w:keepLines/>
                  <w:spacing w:after="0"/>
                  <w:jc w:val="center"/>
                </w:pPr>
              </w:pPrChange>
            </w:pPr>
            <w:r w:rsidRPr="00A32413">
              <w:t>37</w:t>
            </w:r>
          </w:p>
        </w:tc>
        <w:tc>
          <w:tcPr>
            <w:tcW w:w="3968" w:type="dxa"/>
            <w:tcBorders>
              <w:top w:val="single" w:sz="4" w:space="0" w:color="auto"/>
              <w:left w:val="single" w:sz="4" w:space="0" w:color="auto"/>
              <w:bottom w:val="single" w:sz="4" w:space="0" w:color="auto"/>
              <w:right w:val="single" w:sz="4" w:space="0" w:color="auto"/>
            </w:tcBorders>
            <w:hideMark/>
          </w:tcPr>
          <w:p w14:paraId="31482B63" w14:textId="77777777" w:rsidR="004E0A51" w:rsidRPr="00A32413" w:rsidRDefault="004E0A51">
            <w:pPr>
              <w:pStyle w:val="TAL"/>
              <w:pPrChange w:id="397" w:author="MCC160" w:date="2023-02-23T20:36:00Z">
                <w:pPr>
                  <w:keepNext/>
                  <w:keepLines/>
                  <w:spacing w:after="0"/>
                </w:pPr>
              </w:pPrChange>
            </w:pPr>
            <w:r w:rsidRPr="00A32413">
              <w:t>Make the UE (MCPTT client) release the floor.</w:t>
            </w:r>
          </w:p>
          <w:p w14:paraId="38B5376D" w14:textId="77777777" w:rsidR="004E0A51" w:rsidRPr="00A32413" w:rsidRDefault="004E0A51">
            <w:pPr>
              <w:pStyle w:val="TAL"/>
              <w:pPrChange w:id="398"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1B1C2EDC" w14:textId="77777777" w:rsidR="004E0A51" w:rsidRPr="00A32413" w:rsidRDefault="004E0A51">
            <w:pPr>
              <w:pStyle w:val="TAC"/>
              <w:pPrChange w:id="399"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33E74BB" w14:textId="77777777" w:rsidR="004E0A51" w:rsidRPr="00A32413" w:rsidRDefault="004E0A51">
            <w:pPr>
              <w:pStyle w:val="TAL"/>
              <w:rPr>
                <w:lang w:eastAsia="ko-KR"/>
              </w:rPr>
              <w:pPrChange w:id="400"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2E10F65D" w14:textId="77777777" w:rsidR="004E0A51" w:rsidRPr="00A32413" w:rsidRDefault="004E0A51">
            <w:pPr>
              <w:pStyle w:val="TAC"/>
              <w:pPrChange w:id="401"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BC80BC0" w14:textId="77777777" w:rsidR="004E0A51" w:rsidRPr="00A32413" w:rsidRDefault="004E0A51">
            <w:pPr>
              <w:pStyle w:val="TAC"/>
              <w:pPrChange w:id="402" w:author="MCC160" w:date="2023-02-23T20:36:00Z">
                <w:pPr>
                  <w:keepNext/>
                  <w:keepLines/>
                  <w:spacing w:after="0"/>
                  <w:jc w:val="center"/>
                </w:pPr>
              </w:pPrChange>
            </w:pPr>
            <w:r w:rsidRPr="00A32413">
              <w:t>-</w:t>
            </w:r>
          </w:p>
        </w:tc>
      </w:tr>
      <w:tr w:rsidR="004E0A51" w:rsidRPr="00A32413" w14:paraId="47FCC34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D4AEA2D" w14:textId="77777777" w:rsidR="004E0A51" w:rsidRPr="00A32413" w:rsidRDefault="004E0A51">
            <w:pPr>
              <w:pStyle w:val="TAC"/>
              <w:pPrChange w:id="403" w:author="MCC160" w:date="2023-02-23T20:36:00Z">
                <w:pPr>
                  <w:keepNext/>
                  <w:keepLines/>
                  <w:spacing w:after="0"/>
                  <w:jc w:val="center"/>
                </w:pPr>
              </w:pPrChange>
            </w:pPr>
            <w:r w:rsidRPr="00A32413">
              <w:t>38</w:t>
            </w:r>
          </w:p>
        </w:tc>
        <w:tc>
          <w:tcPr>
            <w:tcW w:w="3968" w:type="dxa"/>
            <w:tcBorders>
              <w:top w:val="single" w:sz="4" w:space="0" w:color="auto"/>
              <w:left w:val="single" w:sz="4" w:space="0" w:color="auto"/>
              <w:bottom w:val="single" w:sz="4" w:space="0" w:color="auto"/>
              <w:right w:val="single" w:sz="4" w:space="0" w:color="auto"/>
            </w:tcBorders>
            <w:hideMark/>
          </w:tcPr>
          <w:p w14:paraId="5E06764B" w14:textId="77777777" w:rsidR="004E0A51" w:rsidRPr="00A32413" w:rsidRDefault="004E0A51">
            <w:pPr>
              <w:pStyle w:val="TAL"/>
              <w:pPrChange w:id="404" w:author="MCC160" w:date="2023-02-23T20:36:00Z">
                <w:pPr>
                  <w:keepNext/>
                  <w:keepLines/>
                  <w:spacing w:after="0"/>
                </w:pPr>
              </w:pPrChange>
            </w:pPr>
            <w:r w:rsidRPr="00A32413">
              <w:t xml:space="preserve">Check: </w:t>
            </w:r>
            <w:r w:rsidRPr="00A32413">
              <w:rPr>
                <w:lang w:eastAsia="ko-KR"/>
              </w:rPr>
              <w:t xml:space="preserve">Does the UE (MCPTT client) correctly perform </w:t>
            </w:r>
            <w:del w:id="405" w:author="MCC160" w:date="2023-01-20T14:08:00Z">
              <w:r w:rsidRPr="00A32413" w:rsidDel="007230FC">
                <w:rPr>
                  <w:lang w:eastAsia="ko-KR"/>
                </w:rPr>
                <w:delText xml:space="preserve">test </w:delText>
              </w:r>
            </w:del>
            <w:r w:rsidRPr="00A32413">
              <w:rPr>
                <w:lang w:eastAsia="ko-KR"/>
              </w:rPr>
              <w:t>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38F5130F" w14:textId="77777777" w:rsidR="004E0A51" w:rsidRPr="00A32413" w:rsidRDefault="004E0A51">
            <w:pPr>
              <w:pStyle w:val="TAC"/>
              <w:pPrChange w:id="406"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CE8EAEF" w14:textId="77777777" w:rsidR="004E0A51" w:rsidRPr="00A32413" w:rsidRDefault="004E0A51">
            <w:pPr>
              <w:pStyle w:val="TAL"/>
              <w:rPr>
                <w:lang w:eastAsia="ko-KR"/>
              </w:rPr>
              <w:pPrChange w:id="407"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E89AD69" w14:textId="77777777" w:rsidR="004E0A51" w:rsidRPr="00A32413" w:rsidRDefault="004E0A51">
            <w:pPr>
              <w:pStyle w:val="TAC"/>
              <w:pPrChange w:id="408" w:author="MCC160" w:date="2023-02-23T20:36: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02CE8624" w14:textId="77777777" w:rsidR="004E0A51" w:rsidRPr="00A32413" w:rsidRDefault="004E0A51">
            <w:pPr>
              <w:pStyle w:val="TAC"/>
              <w:pPrChange w:id="409" w:author="MCC160" w:date="2023-02-23T20:36:00Z">
                <w:pPr>
                  <w:keepNext/>
                  <w:keepLines/>
                  <w:spacing w:after="0"/>
                  <w:jc w:val="center"/>
                </w:pPr>
              </w:pPrChange>
            </w:pPr>
            <w:r w:rsidRPr="00A32413">
              <w:t>P</w:t>
            </w:r>
          </w:p>
        </w:tc>
      </w:tr>
      <w:tr w:rsidR="004E0A51" w:rsidRPr="00A32413" w14:paraId="257586C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6DB8CF3" w14:textId="77777777" w:rsidR="004E0A51" w:rsidRPr="00A32413" w:rsidRDefault="004E0A51">
            <w:pPr>
              <w:pStyle w:val="TAC"/>
              <w:pPrChange w:id="410" w:author="MCC160" w:date="2023-02-23T20:36:00Z">
                <w:pPr>
                  <w:keepNext/>
                  <w:keepLines/>
                  <w:spacing w:after="0"/>
                  <w:jc w:val="center"/>
                </w:pPr>
              </w:pPrChange>
            </w:pPr>
            <w:r w:rsidRPr="00A32413">
              <w:t>39</w:t>
            </w:r>
          </w:p>
        </w:tc>
        <w:tc>
          <w:tcPr>
            <w:tcW w:w="3968" w:type="dxa"/>
            <w:tcBorders>
              <w:top w:val="single" w:sz="4" w:space="0" w:color="auto"/>
              <w:left w:val="single" w:sz="4" w:space="0" w:color="auto"/>
              <w:bottom w:val="single" w:sz="4" w:space="0" w:color="auto"/>
              <w:right w:val="single" w:sz="4" w:space="0" w:color="auto"/>
            </w:tcBorders>
            <w:hideMark/>
          </w:tcPr>
          <w:p w14:paraId="6FBB2C2D" w14:textId="77777777" w:rsidR="004E0A51" w:rsidRPr="00A32413" w:rsidRDefault="004E0A51">
            <w:pPr>
              <w:pStyle w:val="TAL"/>
              <w:pPrChange w:id="411"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7A9ABBBF" w14:textId="77777777" w:rsidR="004E0A51" w:rsidRPr="00A32413" w:rsidRDefault="004E0A51">
            <w:pPr>
              <w:pStyle w:val="TAC"/>
              <w:pPrChange w:id="412"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D2182E7" w14:textId="77777777" w:rsidR="004E0A51" w:rsidRPr="00A32413" w:rsidRDefault="004E0A51">
            <w:pPr>
              <w:pStyle w:val="TAL"/>
              <w:rPr>
                <w:lang w:eastAsia="ko-KR"/>
              </w:rPr>
              <w:pPrChange w:id="413"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9A79CC7" w14:textId="77777777" w:rsidR="004E0A51" w:rsidRPr="00A32413" w:rsidRDefault="004E0A51">
            <w:pPr>
              <w:pStyle w:val="TAC"/>
              <w:pPrChange w:id="414"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E36555D" w14:textId="77777777" w:rsidR="004E0A51" w:rsidRPr="00A32413" w:rsidRDefault="004E0A51">
            <w:pPr>
              <w:pStyle w:val="TAC"/>
              <w:pPrChange w:id="415" w:author="MCC160" w:date="2023-02-23T20:36:00Z">
                <w:pPr>
                  <w:keepNext/>
                  <w:keepLines/>
                  <w:spacing w:after="0"/>
                  <w:jc w:val="center"/>
                </w:pPr>
              </w:pPrChange>
            </w:pPr>
            <w:r w:rsidRPr="00A32413">
              <w:t>-</w:t>
            </w:r>
          </w:p>
        </w:tc>
      </w:tr>
      <w:tr w:rsidR="004E0A51" w:rsidRPr="00A32413" w14:paraId="7C794FE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8C18B9E" w14:textId="77777777" w:rsidR="004E0A51" w:rsidRPr="00A32413" w:rsidRDefault="004E0A51">
            <w:pPr>
              <w:pStyle w:val="TAC"/>
              <w:pPrChange w:id="416" w:author="MCC160" w:date="2023-02-23T20:36:00Z">
                <w:pPr>
                  <w:keepNext/>
                  <w:keepLines/>
                  <w:spacing w:after="0"/>
                  <w:jc w:val="center"/>
                </w:pPr>
              </w:pPrChange>
            </w:pPr>
            <w:r w:rsidRPr="00A32413">
              <w:t>40</w:t>
            </w:r>
          </w:p>
        </w:tc>
        <w:tc>
          <w:tcPr>
            <w:tcW w:w="3968" w:type="dxa"/>
            <w:tcBorders>
              <w:top w:val="single" w:sz="4" w:space="0" w:color="auto"/>
              <w:left w:val="single" w:sz="4" w:space="0" w:color="auto"/>
              <w:bottom w:val="single" w:sz="4" w:space="0" w:color="auto"/>
              <w:right w:val="single" w:sz="4" w:space="0" w:color="auto"/>
            </w:tcBorders>
            <w:hideMark/>
          </w:tcPr>
          <w:p w14:paraId="2415ECC4" w14:textId="77777777" w:rsidR="004E0A51" w:rsidRPr="00A32413" w:rsidRDefault="004E0A51">
            <w:pPr>
              <w:pStyle w:val="TAL"/>
              <w:pPrChange w:id="417" w:author="MCC160" w:date="2023-02-23T20:36:00Z">
                <w:pPr>
                  <w:keepNext/>
                  <w:keepLines/>
                  <w:spacing w:after="0"/>
                </w:pPr>
              </w:pPrChange>
            </w:pPr>
            <w:r w:rsidRPr="00A32413">
              <w:t>Make the UE (MCPTT client) release the call.</w:t>
            </w:r>
          </w:p>
          <w:p w14:paraId="7828CFCD" w14:textId="77777777" w:rsidR="004E0A51" w:rsidRPr="00A32413" w:rsidRDefault="004E0A51">
            <w:pPr>
              <w:pStyle w:val="TAL"/>
              <w:pPrChange w:id="418"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50B8D8F1" w14:textId="77777777" w:rsidR="004E0A51" w:rsidRPr="00A32413" w:rsidRDefault="004E0A51">
            <w:pPr>
              <w:pStyle w:val="TAC"/>
              <w:pPrChange w:id="419"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E677DED" w14:textId="77777777" w:rsidR="004E0A51" w:rsidRPr="00A32413" w:rsidRDefault="004E0A51">
            <w:pPr>
              <w:pStyle w:val="TAL"/>
              <w:pPrChange w:id="420"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4356C7E9" w14:textId="77777777" w:rsidR="004E0A51" w:rsidRPr="00A32413" w:rsidRDefault="004E0A51">
            <w:pPr>
              <w:pStyle w:val="TAC"/>
              <w:pPrChange w:id="421"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7340152D" w14:textId="77777777" w:rsidR="004E0A51" w:rsidRPr="00A32413" w:rsidRDefault="004E0A51">
            <w:pPr>
              <w:pStyle w:val="TAC"/>
              <w:pPrChange w:id="422" w:author="MCC160" w:date="2023-02-23T20:36:00Z">
                <w:pPr>
                  <w:keepNext/>
                  <w:keepLines/>
                  <w:spacing w:after="0"/>
                  <w:jc w:val="center"/>
                </w:pPr>
              </w:pPrChange>
            </w:pPr>
            <w:r w:rsidRPr="00A32413">
              <w:t>-</w:t>
            </w:r>
          </w:p>
        </w:tc>
      </w:tr>
      <w:tr w:rsidR="004E0A51" w:rsidRPr="00A32413" w14:paraId="56A51D5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4FAB113" w14:textId="77777777" w:rsidR="004E0A51" w:rsidRPr="00A32413" w:rsidRDefault="004E0A51">
            <w:pPr>
              <w:pStyle w:val="TAC"/>
              <w:pPrChange w:id="423" w:author="MCC160" w:date="2023-02-23T20:36:00Z">
                <w:pPr>
                  <w:keepNext/>
                  <w:keepLines/>
                  <w:spacing w:after="0"/>
                  <w:jc w:val="center"/>
                </w:pPr>
              </w:pPrChange>
            </w:pPr>
            <w:r w:rsidRPr="00A32413">
              <w:t>41</w:t>
            </w:r>
          </w:p>
        </w:tc>
        <w:tc>
          <w:tcPr>
            <w:tcW w:w="3968" w:type="dxa"/>
            <w:tcBorders>
              <w:top w:val="single" w:sz="4" w:space="0" w:color="auto"/>
              <w:left w:val="single" w:sz="4" w:space="0" w:color="auto"/>
              <w:bottom w:val="single" w:sz="4" w:space="0" w:color="auto"/>
              <w:right w:val="single" w:sz="4" w:space="0" w:color="auto"/>
            </w:tcBorders>
            <w:hideMark/>
          </w:tcPr>
          <w:p w14:paraId="3067F840" w14:textId="77777777" w:rsidR="004E0A51" w:rsidRPr="00A32413" w:rsidRDefault="004E0A51">
            <w:pPr>
              <w:pStyle w:val="TAL"/>
              <w:pPrChange w:id="424" w:author="MCC160" w:date="2023-02-23T20:36:00Z">
                <w:pPr>
                  <w:keepNext/>
                  <w:keepLines/>
                  <w:spacing w:after="0"/>
                </w:pPr>
              </w:pPrChange>
            </w:pPr>
            <w:r w:rsidRPr="00A32413">
              <w:t xml:space="preserve">Check: Does the UE (MCPTT client) correctly perform </w:t>
            </w:r>
            <w:del w:id="425" w:author="MCC160" w:date="2023-01-20T14:08:00Z">
              <w:r w:rsidRPr="00A32413" w:rsidDel="007230FC">
                <w:delText xml:space="preserve">test </w:delText>
              </w:r>
            </w:del>
            <w:r w:rsidRPr="00A32413">
              <w:t>procedure 'MCX CO call release' as described in TS 36.579-1 [2] Table 5.3.10.3-1</w:t>
            </w:r>
            <w:del w:id="426" w:author="MCC160" w:date="2023-01-20T14:30:00Z">
              <w:r w:rsidRPr="00A32413" w:rsidDel="00300230">
                <w:delText xml:space="preserve"> to release the call</w:delText>
              </w:r>
            </w:del>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1FAB7AA1" w14:textId="77777777" w:rsidR="004E0A51" w:rsidRPr="00A32413" w:rsidRDefault="004E0A51">
            <w:pPr>
              <w:pStyle w:val="TAC"/>
              <w:pPrChange w:id="427"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08C41FE" w14:textId="77777777" w:rsidR="004E0A51" w:rsidRPr="00A32413" w:rsidRDefault="004E0A51">
            <w:pPr>
              <w:pStyle w:val="TAL"/>
              <w:rPr>
                <w:lang w:eastAsia="ko-KR"/>
              </w:rPr>
              <w:pPrChange w:id="428"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FCC5608" w14:textId="77777777" w:rsidR="004E0A51" w:rsidRPr="00A32413" w:rsidRDefault="004E0A51">
            <w:pPr>
              <w:pStyle w:val="TAC"/>
              <w:pPrChange w:id="429" w:author="MCC160" w:date="2023-02-23T20:36:00Z">
                <w:pPr>
                  <w:keepNext/>
                  <w:keepLines/>
                  <w:spacing w:after="0"/>
                  <w:jc w:val="center"/>
                </w:pPr>
              </w:pPrChange>
            </w:pPr>
            <w:r w:rsidRPr="00A32413">
              <w:t>5</w:t>
            </w:r>
          </w:p>
        </w:tc>
        <w:tc>
          <w:tcPr>
            <w:tcW w:w="850" w:type="dxa"/>
            <w:tcBorders>
              <w:top w:val="single" w:sz="4" w:space="0" w:color="auto"/>
              <w:left w:val="single" w:sz="4" w:space="0" w:color="auto"/>
              <w:bottom w:val="single" w:sz="4" w:space="0" w:color="auto"/>
              <w:right w:val="single" w:sz="4" w:space="0" w:color="auto"/>
            </w:tcBorders>
            <w:hideMark/>
          </w:tcPr>
          <w:p w14:paraId="0D0D69EB" w14:textId="77777777" w:rsidR="004E0A51" w:rsidRPr="00A32413" w:rsidRDefault="004E0A51">
            <w:pPr>
              <w:pStyle w:val="TAC"/>
              <w:pPrChange w:id="430" w:author="MCC160" w:date="2023-02-23T20:36:00Z">
                <w:pPr>
                  <w:keepNext/>
                  <w:keepLines/>
                  <w:spacing w:after="0"/>
                  <w:jc w:val="center"/>
                </w:pPr>
              </w:pPrChange>
            </w:pPr>
            <w:r w:rsidRPr="00A32413">
              <w:t>P</w:t>
            </w:r>
          </w:p>
        </w:tc>
      </w:tr>
      <w:tr w:rsidR="004E0A51" w:rsidRPr="00A32413" w14:paraId="59E4075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763323A" w14:textId="77777777" w:rsidR="004E0A51" w:rsidRPr="00A32413" w:rsidRDefault="004E0A51">
            <w:pPr>
              <w:pStyle w:val="TAC"/>
              <w:pPrChange w:id="431" w:author="MCC160" w:date="2023-02-23T20:36:00Z">
                <w:pPr>
                  <w:keepNext/>
                  <w:keepLines/>
                  <w:spacing w:after="0"/>
                  <w:jc w:val="center"/>
                </w:pPr>
              </w:pPrChange>
            </w:pPr>
            <w:r w:rsidRPr="00A32413">
              <w:t>42-43</w:t>
            </w:r>
          </w:p>
        </w:tc>
        <w:tc>
          <w:tcPr>
            <w:tcW w:w="3968" w:type="dxa"/>
            <w:tcBorders>
              <w:top w:val="single" w:sz="4" w:space="0" w:color="auto"/>
              <w:left w:val="single" w:sz="4" w:space="0" w:color="auto"/>
              <w:bottom w:val="single" w:sz="4" w:space="0" w:color="auto"/>
              <w:right w:val="single" w:sz="4" w:space="0" w:color="auto"/>
            </w:tcBorders>
            <w:hideMark/>
          </w:tcPr>
          <w:p w14:paraId="538AA792" w14:textId="77777777" w:rsidR="004E0A51" w:rsidRPr="00A32413" w:rsidRDefault="004E0A51">
            <w:pPr>
              <w:pStyle w:val="TAL"/>
              <w:pPrChange w:id="432"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094B7757" w14:textId="77777777" w:rsidR="004E0A51" w:rsidRPr="00A32413" w:rsidRDefault="004E0A51">
            <w:pPr>
              <w:pStyle w:val="TAC"/>
              <w:pPrChange w:id="433"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F2DFC47" w14:textId="77777777" w:rsidR="004E0A51" w:rsidRPr="00A32413" w:rsidRDefault="004E0A51">
            <w:pPr>
              <w:pStyle w:val="TAL"/>
              <w:rPr>
                <w:lang w:eastAsia="ko-KR"/>
              </w:rPr>
              <w:pPrChange w:id="434"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2340810" w14:textId="77777777" w:rsidR="004E0A51" w:rsidRPr="00A32413" w:rsidRDefault="004E0A51">
            <w:pPr>
              <w:pStyle w:val="TAC"/>
              <w:pPrChange w:id="435"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7126003D" w14:textId="77777777" w:rsidR="004E0A51" w:rsidRPr="00A32413" w:rsidRDefault="004E0A51">
            <w:pPr>
              <w:pStyle w:val="TAC"/>
              <w:pPrChange w:id="436" w:author="MCC160" w:date="2023-02-23T20:36:00Z">
                <w:pPr>
                  <w:keepNext/>
                  <w:keepLines/>
                  <w:spacing w:after="0"/>
                  <w:jc w:val="center"/>
                </w:pPr>
              </w:pPrChange>
            </w:pPr>
            <w:r w:rsidRPr="00A32413">
              <w:t>-</w:t>
            </w:r>
          </w:p>
        </w:tc>
      </w:tr>
      <w:tr w:rsidR="004E0A51" w:rsidRPr="00A32413" w14:paraId="16BEAF36"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1BFB6782" w14:textId="77777777" w:rsidR="004E0A51" w:rsidRPr="00A32413" w:rsidRDefault="004E0A51">
            <w:pPr>
              <w:pStyle w:val="TAN"/>
              <w:pPrChange w:id="437" w:author="MCC160" w:date="2023-02-23T20:36:00Z">
                <w:pPr>
                  <w:keepNext/>
                  <w:keepLines/>
                  <w:spacing w:after="0"/>
                  <w:ind w:left="851" w:hanging="851"/>
                </w:pPr>
              </w:pPrChange>
            </w:pPr>
            <w:r w:rsidRPr="00A32413">
              <w:t>NOTE 1: This is expected to be done via a suitable implementation dependent MMI</w:t>
            </w:r>
            <w:ins w:id="438" w:author="MCC160" w:date="2023-01-20T15:41:00Z">
              <w:r w:rsidR="00783065" w:rsidRPr="00A32413">
                <w:t>.</w:t>
              </w:r>
            </w:ins>
          </w:p>
        </w:tc>
      </w:tr>
    </w:tbl>
    <w:p w14:paraId="2C545AF3" w14:textId="77777777" w:rsidR="004E0A51" w:rsidRPr="00A32413" w:rsidRDefault="004E0A51" w:rsidP="004E0A51"/>
    <w:p w14:paraId="3B31D5D3" w14:textId="77777777" w:rsidR="004E0A51" w:rsidRPr="00A32413" w:rsidRDefault="004E0A51">
      <w:pPr>
        <w:pStyle w:val="H6"/>
        <w:pPrChange w:id="439" w:author="MCC160" w:date="2023-02-23T20:36:00Z">
          <w:pPr>
            <w:keepNext/>
            <w:keepLines/>
            <w:spacing w:before="120"/>
            <w:ind w:left="1985" w:hanging="1985"/>
          </w:pPr>
        </w:pPrChange>
      </w:pPr>
      <w:r w:rsidRPr="00A32413">
        <w:t>6.2.1.3.3</w:t>
      </w:r>
      <w:r w:rsidRPr="00A32413">
        <w:tab/>
        <w:t>Specific message contents</w:t>
      </w:r>
    </w:p>
    <w:p w14:paraId="01E4C650" w14:textId="77777777" w:rsidR="004E0A51" w:rsidRPr="00A32413" w:rsidRDefault="004E0A51">
      <w:pPr>
        <w:pStyle w:val="TH"/>
        <w:pPrChange w:id="440" w:author="MCC160" w:date="2023-02-23T20:36:00Z">
          <w:pPr>
            <w:keepNext/>
            <w:keepLines/>
            <w:spacing w:before="60"/>
            <w:jc w:val="center"/>
          </w:pPr>
        </w:pPrChange>
      </w:pPr>
      <w:r w:rsidRPr="00A32413">
        <w:t xml:space="preserve">Table 6.2.1.3.3-1: </w:t>
      </w:r>
      <w:r w:rsidRPr="00A32413">
        <w:rPr>
          <w:lang w:eastAsia="ko-KR"/>
        </w:rPr>
        <w:t>SIP INVITE</w:t>
      </w:r>
      <w:r w:rsidRPr="00A32413">
        <w:t xml:space="preserve"> from the UE (Step 2, Table 6.2.1.3.2-1;</w:t>
      </w:r>
      <w:r w:rsidRPr="00A32413">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3BAD72CC"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098A98E" w14:textId="77777777" w:rsidR="004E0A51" w:rsidRPr="00A32413" w:rsidRDefault="004E0A51">
            <w:pPr>
              <w:pStyle w:val="TAL"/>
              <w:pPrChange w:id="441" w:author="MCC160" w:date="2023-02-23T20:36:00Z">
                <w:pPr>
                  <w:keepNext/>
                  <w:keepLines/>
                  <w:spacing w:after="0"/>
                </w:pPr>
              </w:pPrChange>
            </w:pPr>
            <w:r w:rsidRPr="00A32413">
              <w:t xml:space="preserve">Derivation Path: TS 36.579-1 [2], </w:t>
            </w:r>
            <w:del w:id="442" w:author="MCC160" w:date="2023-01-20T22:17:00Z">
              <w:r w:rsidRPr="00A32413" w:rsidDel="009E4420">
                <w:delText>t</w:delText>
              </w:r>
            </w:del>
            <w:ins w:id="443" w:author="MCC160" w:date="2023-01-20T22:17:00Z">
              <w:r w:rsidR="009E4420" w:rsidRPr="00A32413">
                <w:t>T</w:t>
              </w:r>
            </w:ins>
            <w:r w:rsidRPr="00A32413">
              <w:t>able 5.5.2.5.1-1, condition PRIVATE-CALL</w:t>
            </w:r>
          </w:p>
        </w:tc>
      </w:tr>
      <w:tr w:rsidR="004E0A51" w:rsidRPr="00A32413" w14:paraId="0B044CB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819CE29" w14:textId="77777777" w:rsidR="004E0A51" w:rsidRPr="00A32413" w:rsidRDefault="004E0A51">
            <w:pPr>
              <w:pStyle w:val="TAH"/>
              <w:pPrChange w:id="444" w:author="MCC160" w:date="2023-02-23T20:36: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106AA66" w14:textId="77777777" w:rsidR="004E0A51" w:rsidRPr="00A32413" w:rsidRDefault="004E0A51">
            <w:pPr>
              <w:pStyle w:val="TAH"/>
              <w:pPrChange w:id="445" w:author="MCC160" w:date="2023-02-23T20:36: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57C3EB09" w14:textId="77777777" w:rsidR="004E0A51" w:rsidRPr="00A32413" w:rsidRDefault="004E0A51">
            <w:pPr>
              <w:pStyle w:val="TAH"/>
              <w:pPrChange w:id="446" w:author="MCC160" w:date="2023-02-23T20:36: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121CAC43" w14:textId="77777777" w:rsidR="004E0A51" w:rsidRPr="00A32413" w:rsidRDefault="004E0A51">
            <w:pPr>
              <w:pStyle w:val="TAH"/>
              <w:pPrChange w:id="447" w:author="MCC160" w:date="2023-02-23T20:36: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710940B5" w14:textId="77777777" w:rsidR="004E0A51" w:rsidRPr="00A32413" w:rsidRDefault="004E0A51">
            <w:pPr>
              <w:pStyle w:val="TAH"/>
              <w:pPrChange w:id="448" w:author="MCC160" w:date="2023-02-23T20:36:00Z">
                <w:pPr>
                  <w:keepNext/>
                  <w:keepLines/>
                  <w:spacing w:after="0"/>
                  <w:jc w:val="center"/>
                </w:pPr>
              </w:pPrChange>
            </w:pPr>
            <w:r w:rsidRPr="00A32413">
              <w:t>Condition</w:t>
            </w:r>
          </w:p>
        </w:tc>
      </w:tr>
      <w:tr w:rsidR="004E0A51" w:rsidRPr="00A32413" w14:paraId="6478154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EFF4D10" w14:textId="77777777" w:rsidR="004E0A51" w:rsidRPr="00A32413" w:rsidRDefault="004E0A51">
            <w:pPr>
              <w:pStyle w:val="TAL"/>
              <w:rPr>
                <w:b/>
                <w:rPrChange w:id="449" w:author="MCC160" w:date="2023-02-23T20:36:00Z">
                  <w:rPr/>
                </w:rPrChange>
              </w:rPr>
              <w:pPrChange w:id="450" w:author="MCC160" w:date="2023-02-23T20:36:00Z">
                <w:pPr>
                  <w:keepNext/>
                  <w:keepLines/>
                  <w:spacing w:after="0"/>
                </w:pPr>
              </w:pPrChange>
            </w:pPr>
            <w:r w:rsidRPr="00A32413">
              <w:rPr>
                <w:b/>
                <w:rPrChange w:id="451" w:author="MCC160" w:date="2023-02-23T20:36: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633C3714" w14:textId="77777777" w:rsidR="004E0A51" w:rsidRPr="00A32413" w:rsidRDefault="004E0A51">
            <w:pPr>
              <w:pStyle w:val="TAL"/>
              <w:pPrChange w:id="452" w:author="MCC160" w:date="2023-02-23T20:3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819D30F" w14:textId="77777777" w:rsidR="004E0A51" w:rsidRPr="00A32413" w:rsidRDefault="004E0A51">
            <w:pPr>
              <w:pStyle w:val="TAL"/>
              <w:pPrChange w:id="453"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1C2A34B" w14:textId="77777777" w:rsidR="004E0A51" w:rsidRPr="00A32413" w:rsidRDefault="004E0A51">
            <w:pPr>
              <w:pStyle w:val="TAL"/>
              <w:pPrChange w:id="454"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2FF3A9B" w14:textId="77777777" w:rsidR="004E0A51" w:rsidRPr="00A32413" w:rsidRDefault="004E0A51">
            <w:pPr>
              <w:pStyle w:val="TAL"/>
              <w:pPrChange w:id="455" w:author="MCC160" w:date="2023-02-23T20:36:00Z">
                <w:pPr>
                  <w:keepNext/>
                  <w:keepLines/>
                  <w:spacing w:after="0"/>
                </w:pPr>
              </w:pPrChange>
            </w:pPr>
          </w:p>
        </w:tc>
      </w:tr>
      <w:tr w:rsidR="004E0A51" w:rsidRPr="00A32413" w14:paraId="07147EF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DD58E93" w14:textId="77777777" w:rsidR="004E0A51" w:rsidRPr="00A32413" w:rsidRDefault="004E0A51">
            <w:pPr>
              <w:pStyle w:val="TAL"/>
              <w:pPrChange w:id="456" w:author="MCC160" w:date="2023-02-23T20:36:00Z">
                <w:pPr>
                  <w:keepNext/>
                  <w:keepLines/>
                  <w:spacing w:after="0"/>
                </w:pPr>
              </w:pPrChange>
            </w:pPr>
            <w:r w:rsidRPr="00A32413">
              <w:rPr>
                <w:b/>
                <w:bCs/>
              </w:rPr>
              <w:t xml:space="preserve">  </w:t>
            </w:r>
            <w:r w:rsidRPr="00A32413">
              <w:t>MIME body part</w:t>
            </w:r>
          </w:p>
        </w:tc>
        <w:tc>
          <w:tcPr>
            <w:tcW w:w="2126" w:type="dxa"/>
            <w:tcBorders>
              <w:top w:val="single" w:sz="4" w:space="0" w:color="auto"/>
              <w:left w:val="single" w:sz="4" w:space="0" w:color="auto"/>
              <w:bottom w:val="single" w:sz="4" w:space="0" w:color="auto"/>
              <w:right w:val="single" w:sz="4" w:space="0" w:color="auto"/>
            </w:tcBorders>
          </w:tcPr>
          <w:p w14:paraId="34CB7D50" w14:textId="77777777" w:rsidR="004E0A51" w:rsidRPr="00A32413" w:rsidRDefault="004E0A51">
            <w:pPr>
              <w:pStyle w:val="TAL"/>
              <w:pPrChange w:id="457" w:author="MCC160" w:date="2023-02-23T20:3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7D932CB7" w14:textId="77777777" w:rsidR="004E0A51" w:rsidRPr="00A32413" w:rsidRDefault="004E0A51">
            <w:pPr>
              <w:pStyle w:val="TAL"/>
              <w:rPr>
                <w:b/>
                <w:rPrChange w:id="458" w:author="MCC160" w:date="2023-02-23T20:36:00Z">
                  <w:rPr/>
                </w:rPrChange>
              </w:rPr>
              <w:pPrChange w:id="459" w:author="MCC160" w:date="2023-02-23T20:36:00Z">
                <w:pPr>
                  <w:keepNext/>
                  <w:keepLines/>
                  <w:spacing w:after="0"/>
                </w:pPr>
              </w:pPrChange>
            </w:pPr>
            <w:r w:rsidRPr="00A32413">
              <w:rPr>
                <w:b/>
                <w:rPrChange w:id="460" w:author="MCC160" w:date="2023-02-23T20:36: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122773B3" w14:textId="77777777" w:rsidR="004E0A51" w:rsidRPr="00A32413" w:rsidRDefault="004E0A51">
            <w:pPr>
              <w:pStyle w:val="TAL"/>
              <w:pPrChange w:id="461"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E8E6063" w14:textId="77777777" w:rsidR="004E0A51" w:rsidRPr="00A32413" w:rsidRDefault="004E0A51">
            <w:pPr>
              <w:pStyle w:val="TAL"/>
              <w:pPrChange w:id="462" w:author="MCC160" w:date="2023-02-23T20:36:00Z">
                <w:pPr>
                  <w:keepNext/>
                  <w:keepLines/>
                  <w:spacing w:after="0"/>
                </w:pPr>
              </w:pPrChange>
            </w:pPr>
          </w:p>
        </w:tc>
      </w:tr>
      <w:tr w:rsidR="004E0A51" w:rsidRPr="00A32413" w14:paraId="30BBFA8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856E09B" w14:textId="77777777" w:rsidR="004E0A51" w:rsidRPr="00A32413" w:rsidRDefault="004E0A51">
            <w:pPr>
              <w:pStyle w:val="TAL"/>
              <w:pPrChange w:id="463" w:author="MCC160" w:date="2023-02-23T20:36:00Z">
                <w:pPr>
                  <w:keepNext/>
                  <w:keepLines/>
                  <w:spacing w:after="0"/>
                </w:pPr>
              </w:pPrChange>
            </w:pPr>
            <w:r w:rsidRPr="00A32413">
              <w:rPr>
                <w:b/>
                <w:bCs/>
              </w:rPr>
              <w:t xml:space="preserve">    </w:t>
            </w:r>
            <w:r w:rsidRPr="00A32413">
              <w:t>MIME-part-body</w:t>
            </w:r>
          </w:p>
        </w:tc>
        <w:tc>
          <w:tcPr>
            <w:tcW w:w="2126" w:type="dxa"/>
            <w:tcBorders>
              <w:top w:val="single" w:sz="4" w:space="0" w:color="auto"/>
              <w:left w:val="single" w:sz="4" w:space="0" w:color="auto"/>
              <w:bottom w:val="single" w:sz="4" w:space="0" w:color="auto"/>
              <w:right w:val="single" w:sz="4" w:space="0" w:color="auto"/>
            </w:tcBorders>
            <w:hideMark/>
          </w:tcPr>
          <w:p w14:paraId="77F37A37" w14:textId="77777777" w:rsidR="004E0A51" w:rsidRPr="00A32413" w:rsidRDefault="004E0A51">
            <w:pPr>
              <w:pStyle w:val="TAL"/>
              <w:pPrChange w:id="464" w:author="MCC160" w:date="2023-02-23T20:36:00Z">
                <w:pPr>
                  <w:keepNext/>
                  <w:keepLines/>
                  <w:spacing w:after="0"/>
                </w:pPr>
              </w:pPrChange>
            </w:pPr>
            <w:r w:rsidRPr="00A32413">
              <w:t>SDP Message as described in Table 6.2.1.3.3-1B</w:t>
            </w:r>
          </w:p>
        </w:tc>
        <w:tc>
          <w:tcPr>
            <w:tcW w:w="2126" w:type="dxa"/>
            <w:tcBorders>
              <w:top w:val="single" w:sz="4" w:space="0" w:color="auto"/>
              <w:left w:val="single" w:sz="4" w:space="0" w:color="auto"/>
              <w:bottom w:val="single" w:sz="4" w:space="0" w:color="auto"/>
              <w:right w:val="single" w:sz="4" w:space="0" w:color="auto"/>
            </w:tcBorders>
          </w:tcPr>
          <w:p w14:paraId="52A47D00" w14:textId="77777777" w:rsidR="004E0A51" w:rsidRPr="00A32413" w:rsidRDefault="004E0A51">
            <w:pPr>
              <w:pStyle w:val="TAL"/>
              <w:pPrChange w:id="465"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B5C4DEF" w14:textId="77777777" w:rsidR="004E0A51" w:rsidRPr="00A32413" w:rsidRDefault="004E0A51">
            <w:pPr>
              <w:pStyle w:val="TAL"/>
              <w:pPrChange w:id="466"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F2670A2" w14:textId="77777777" w:rsidR="004E0A51" w:rsidRPr="00A32413" w:rsidRDefault="004E0A51">
            <w:pPr>
              <w:pStyle w:val="TAL"/>
              <w:pPrChange w:id="467" w:author="MCC160" w:date="2023-02-23T20:36:00Z">
                <w:pPr>
                  <w:keepNext/>
                  <w:keepLines/>
                  <w:spacing w:after="0"/>
                </w:pPr>
              </w:pPrChange>
            </w:pPr>
          </w:p>
        </w:tc>
      </w:tr>
      <w:tr w:rsidR="004E0A51" w:rsidRPr="00A32413" w14:paraId="0F56127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685DFE2" w14:textId="77777777" w:rsidR="004E0A51" w:rsidRPr="00A32413" w:rsidRDefault="004E0A51">
            <w:pPr>
              <w:pStyle w:val="TAL"/>
              <w:pPrChange w:id="468" w:author="MCC160" w:date="2023-02-23T20:36: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EAC3B5" w14:textId="77777777" w:rsidR="004E0A51" w:rsidRPr="00A32413" w:rsidRDefault="004E0A51">
            <w:pPr>
              <w:pStyle w:val="TAL"/>
              <w:pPrChange w:id="469" w:author="MCC160" w:date="2023-02-23T20:3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7162D217" w14:textId="77777777" w:rsidR="004E0A51" w:rsidRPr="00A32413" w:rsidRDefault="004E0A51">
            <w:pPr>
              <w:pStyle w:val="TAL"/>
              <w:rPr>
                <w:b/>
                <w:rPrChange w:id="470" w:author="MCC160" w:date="2023-02-23T20:36:00Z">
                  <w:rPr/>
                </w:rPrChange>
              </w:rPr>
              <w:pPrChange w:id="471" w:author="MCC160" w:date="2023-02-23T20:36:00Z">
                <w:pPr>
                  <w:keepNext/>
                  <w:keepLines/>
                  <w:spacing w:after="0"/>
                </w:pPr>
              </w:pPrChange>
            </w:pPr>
            <w:r w:rsidRPr="00A32413">
              <w:rPr>
                <w:b/>
                <w:rPrChange w:id="472" w:author="MCC160" w:date="2023-02-23T20:36:00Z">
                  <w:rPr/>
                </w:rPrChange>
              </w:rPr>
              <w:t>MCPTT</w:t>
            </w:r>
            <w:del w:id="473" w:author="MCC160" w:date="2023-01-20T15:52:00Z">
              <w:r w:rsidRPr="00A32413" w:rsidDel="00EC33D5">
                <w:rPr>
                  <w:b/>
                  <w:rPrChange w:id="474" w:author="MCC160" w:date="2023-02-23T20:36:00Z">
                    <w:rPr/>
                  </w:rPrChange>
                </w:rPr>
                <w:delText xml:space="preserve"> </w:delText>
              </w:r>
            </w:del>
            <w:ins w:id="475" w:author="MCC160" w:date="2023-01-20T15:53:00Z">
              <w:r w:rsidR="00EC33D5" w:rsidRPr="00A32413">
                <w:rPr>
                  <w:b/>
                  <w:rPrChange w:id="476" w:author="MCC160" w:date="2023-02-23T20:36:00Z">
                    <w:rPr/>
                  </w:rPrChange>
                </w:rPr>
                <w:t>-</w:t>
              </w:r>
            </w:ins>
            <w:r w:rsidRPr="00A32413">
              <w:rPr>
                <w:b/>
                <w:rPrChange w:id="477" w:author="MCC160" w:date="2023-02-23T20:36:00Z">
                  <w:rPr/>
                </w:rPrChange>
              </w:rPr>
              <w:t>Info</w:t>
            </w:r>
          </w:p>
        </w:tc>
        <w:tc>
          <w:tcPr>
            <w:tcW w:w="1418" w:type="dxa"/>
            <w:tcBorders>
              <w:top w:val="single" w:sz="4" w:space="0" w:color="auto"/>
              <w:left w:val="single" w:sz="4" w:space="0" w:color="auto"/>
              <w:bottom w:val="single" w:sz="4" w:space="0" w:color="auto"/>
              <w:right w:val="single" w:sz="4" w:space="0" w:color="auto"/>
            </w:tcBorders>
          </w:tcPr>
          <w:p w14:paraId="7722A64D" w14:textId="77777777" w:rsidR="004E0A51" w:rsidRPr="00A32413" w:rsidRDefault="004E0A51">
            <w:pPr>
              <w:pStyle w:val="TAL"/>
              <w:pPrChange w:id="478"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752D22F" w14:textId="77777777" w:rsidR="004E0A51" w:rsidRPr="00A32413" w:rsidRDefault="004E0A51">
            <w:pPr>
              <w:pStyle w:val="TAL"/>
              <w:pPrChange w:id="479" w:author="MCC160" w:date="2023-02-23T20:36:00Z">
                <w:pPr>
                  <w:keepNext/>
                  <w:keepLines/>
                  <w:spacing w:after="0"/>
                </w:pPr>
              </w:pPrChange>
            </w:pPr>
          </w:p>
        </w:tc>
      </w:tr>
      <w:tr w:rsidR="004E0A51" w:rsidRPr="00A32413" w14:paraId="3ED8653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40E49D2" w14:textId="77777777" w:rsidR="004E0A51" w:rsidRPr="00A32413" w:rsidRDefault="004E0A51">
            <w:pPr>
              <w:pStyle w:val="TAL"/>
              <w:pPrChange w:id="480" w:author="MCC160" w:date="2023-02-23T20:36: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332F626" w14:textId="77777777" w:rsidR="004E0A51" w:rsidRPr="00A32413" w:rsidRDefault="004E0A51">
            <w:pPr>
              <w:pStyle w:val="TAL"/>
              <w:pPrChange w:id="481" w:author="MCC160" w:date="2023-02-23T20:36:00Z">
                <w:pPr>
                  <w:keepNext/>
                  <w:keepLines/>
                  <w:spacing w:after="0"/>
                </w:pPr>
              </w:pPrChange>
            </w:pPr>
            <w:r w:rsidRPr="00A32413">
              <w:t xml:space="preserve">MCPTT-Info as described in Table </w:t>
            </w:r>
          </w:p>
          <w:p w14:paraId="3519E932" w14:textId="77777777" w:rsidR="004E0A51" w:rsidRPr="00A32413" w:rsidRDefault="004E0A51">
            <w:pPr>
              <w:pStyle w:val="TAL"/>
              <w:pPrChange w:id="482" w:author="MCC160" w:date="2023-02-23T20:36:00Z">
                <w:pPr>
                  <w:keepNext/>
                  <w:keepLines/>
                  <w:spacing w:after="0"/>
                </w:pPr>
              </w:pPrChange>
            </w:pPr>
            <w:r w:rsidRPr="00A32413">
              <w:t>6.2.1.3.3-1C</w:t>
            </w:r>
          </w:p>
        </w:tc>
        <w:tc>
          <w:tcPr>
            <w:tcW w:w="2126" w:type="dxa"/>
            <w:tcBorders>
              <w:top w:val="single" w:sz="4" w:space="0" w:color="auto"/>
              <w:left w:val="single" w:sz="4" w:space="0" w:color="auto"/>
              <w:bottom w:val="single" w:sz="4" w:space="0" w:color="auto"/>
              <w:right w:val="single" w:sz="4" w:space="0" w:color="auto"/>
            </w:tcBorders>
          </w:tcPr>
          <w:p w14:paraId="3E13F164" w14:textId="77777777" w:rsidR="004E0A51" w:rsidRPr="00A32413" w:rsidRDefault="004E0A51">
            <w:pPr>
              <w:pStyle w:val="TAL"/>
              <w:pPrChange w:id="483"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E205515" w14:textId="77777777" w:rsidR="004E0A51" w:rsidRPr="00A32413" w:rsidRDefault="004E0A51">
            <w:pPr>
              <w:pStyle w:val="TAL"/>
              <w:pPrChange w:id="484"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96CD29B" w14:textId="77777777" w:rsidR="004E0A51" w:rsidRPr="00A32413" w:rsidRDefault="004E0A51">
            <w:pPr>
              <w:pStyle w:val="TAL"/>
              <w:pPrChange w:id="485" w:author="MCC160" w:date="2023-02-23T20:36:00Z">
                <w:pPr>
                  <w:keepNext/>
                  <w:keepLines/>
                  <w:spacing w:after="0"/>
                </w:pPr>
              </w:pPrChange>
            </w:pPr>
          </w:p>
        </w:tc>
      </w:tr>
    </w:tbl>
    <w:p w14:paraId="0EAEDD53" w14:textId="77777777" w:rsidR="004E0A51" w:rsidRPr="00A32413" w:rsidRDefault="004E0A51" w:rsidP="004E0A51"/>
    <w:p w14:paraId="656D686E" w14:textId="77777777" w:rsidR="004E0A51" w:rsidRPr="00A32413" w:rsidRDefault="004E0A51">
      <w:pPr>
        <w:pStyle w:val="TH"/>
        <w:pPrChange w:id="486" w:author="MCC160" w:date="2023-02-23T20:36:00Z">
          <w:pPr>
            <w:keepNext/>
            <w:keepLines/>
            <w:spacing w:before="60"/>
            <w:jc w:val="center"/>
          </w:pPr>
        </w:pPrChange>
      </w:pPr>
      <w:r w:rsidRPr="00A32413">
        <w:t>Table 6.2.1.3.3-1A: Void</w:t>
      </w:r>
    </w:p>
    <w:p w14:paraId="314C3567" w14:textId="77777777" w:rsidR="004E0A51" w:rsidRPr="00A32413" w:rsidRDefault="004E0A51">
      <w:pPr>
        <w:pStyle w:val="TH"/>
        <w:pPrChange w:id="487" w:author="MCC160" w:date="2023-02-23T20:36:00Z">
          <w:pPr>
            <w:keepNext/>
            <w:keepLines/>
            <w:spacing w:before="60"/>
            <w:jc w:val="center"/>
          </w:pPr>
        </w:pPrChange>
      </w:pPr>
      <w:r w:rsidRPr="00A32413">
        <w:t xml:space="preserve">Table 6.2.1.3.3-1B: </w:t>
      </w:r>
      <w:r w:rsidRPr="00A32413">
        <w:rPr>
          <w:lang w:eastAsia="ko-KR"/>
        </w:rPr>
        <w:t>SDP in SIP INVITE</w:t>
      </w:r>
      <w:r w:rsidRPr="00A32413">
        <w:t xml:space="preserve"> (Table</w:t>
      </w:r>
      <w:del w:id="488" w:author="MCC160" w:date="2023-02-26T18:46:00Z">
        <w:r w:rsidRPr="00A32413" w:rsidDel="001819C9">
          <w:delText>s</w:delText>
        </w:r>
      </w:del>
      <w:r w:rsidRPr="00A32413">
        <w:t xml:space="preserve"> 6.2.1.3.3-1)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2A2F9764"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3A98A68" w14:textId="77777777" w:rsidR="004E0A51" w:rsidRPr="00A32413" w:rsidRDefault="004E0A51">
            <w:pPr>
              <w:pStyle w:val="TAL"/>
              <w:pPrChange w:id="489" w:author="MCC160" w:date="2023-02-23T20:36:00Z">
                <w:pPr>
                  <w:keepNext/>
                  <w:keepLines/>
                  <w:spacing w:after="0"/>
                </w:pPr>
              </w:pPrChange>
            </w:pPr>
            <w:r w:rsidRPr="00A32413">
              <w:t>Derivation Path: TS 36.579-1 [2], Table 5.5.3.1.1-1, condition PRIVATE-CALL, INITIAL_SDP_OFFER, IMPLICIT_GRANT_REQUESTED</w:t>
            </w:r>
          </w:p>
        </w:tc>
      </w:tr>
    </w:tbl>
    <w:p w14:paraId="7ECFA879" w14:textId="77777777" w:rsidR="004E0A51" w:rsidRPr="00A32413" w:rsidRDefault="004E0A51" w:rsidP="004E0A51"/>
    <w:p w14:paraId="7F7F1F4B" w14:textId="77777777" w:rsidR="004E0A51" w:rsidRPr="00A32413" w:rsidRDefault="004E0A51">
      <w:pPr>
        <w:pStyle w:val="TH"/>
        <w:pPrChange w:id="490" w:author="MCC160" w:date="2023-02-23T20:36:00Z">
          <w:pPr>
            <w:keepNext/>
            <w:keepLines/>
            <w:spacing w:before="60"/>
            <w:jc w:val="center"/>
          </w:pPr>
        </w:pPrChange>
      </w:pPr>
      <w:r w:rsidRPr="00A32413">
        <w:t xml:space="preserve">Table 6.2.1.3.3-1C: </w:t>
      </w:r>
      <w:r w:rsidRPr="00A32413">
        <w:rPr>
          <w:lang w:eastAsia="ko-KR"/>
        </w:rPr>
        <w:t>MCPTT-Info in SIP INVITE</w:t>
      </w:r>
      <w:r w:rsidRPr="00A32413">
        <w:t xml:space="preserve"> (Table</w:t>
      </w:r>
      <w:del w:id="491" w:author="MCC160" w:date="2023-02-26T18:47:00Z">
        <w:r w:rsidRPr="00A32413" w:rsidDel="001819C9">
          <w:delText>s</w:delText>
        </w:r>
      </w:del>
      <w:r w:rsidRPr="00A32413">
        <w:t xml:space="preserve"> 6.2.1.3.3-1)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1E87B1BD"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AE06B78" w14:textId="77777777" w:rsidR="004E0A51" w:rsidRPr="00A32413" w:rsidRDefault="004E0A51">
            <w:pPr>
              <w:pStyle w:val="TAL"/>
              <w:pPrChange w:id="492" w:author="MCC160" w:date="2023-02-23T20:36:00Z">
                <w:pPr>
                  <w:keepNext/>
                  <w:keepLines/>
                  <w:spacing w:after="0"/>
                </w:pPr>
              </w:pPrChange>
            </w:pPr>
            <w:r w:rsidRPr="00A32413">
              <w:t>Derivation Path: TS 36.579-1 [2], Table 5.5.3.2.1-1</w:t>
            </w:r>
            <w:ins w:id="493" w:author="MCC160" w:date="2023-01-20T21:51:00Z">
              <w:r w:rsidR="001A5D89" w:rsidRPr="00A32413">
                <w:t>,</w:t>
              </w:r>
            </w:ins>
            <w:r w:rsidRPr="00A32413">
              <w:t xml:space="preserve"> condition INVITE_REFER, PRIVATE-CALL</w:t>
            </w:r>
          </w:p>
        </w:tc>
      </w:tr>
    </w:tbl>
    <w:p w14:paraId="56BA5CA7" w14:textId="77777777" w:rsidR="004E0A51" w:rsidRPr="00A32413" w:rsidRDefault="004E0A51" w:rsidP="004E0A51"/>
    <w:p w14:paraId="468146F6" w14:textId="77777777" w:rsidR="004E0A51" w:rsidRPr="00A32413" w:rsidRDefault="004E0A51">
      <w:pPr>
        <w:pStyle w:val="TH"/>
        <w:pPrChange w:id="494" w:author="MCC160" w:date="2023-02-23T20:36:00Z">
          <w:pPr>
            <w:keepNext/>
            <w:keepLines/>
            <w:spacing w:before="60"/>
            <w:jc w:val="center"/>
          </w:pPr>
        </w:pPrChange>
      </w:pPr>
      <w:r w:rsidRPr="00A32413">
        <w:t>Table 6.2.1.3.3-1D: SIP 200 (OK) from the SS (step 2, Table 6.2.1.3.</w:t>
      </w:r>
      <w:ins w:id="495" w:author="MCC160" w:date="2023-02-26T18:47:00Z">
        <w:r w:rsidR="001819C9" w:rsidRPr="00A32413">
          <w:t>2</w:t>
        </w:r>
      </w:ins>
      <w:del w:id="496" w:author="MCC160" w:date="2023-02-26T18:47:00Z">
        <w:r w:rsidRPr="00A32413" w:rsidDel="001819C9">
          <w:delText>3</w:delText>
        </w:r>
      </w:del>
      <w:r w:rsidRPr="00A32413">
        <w:t>-1;</w:t>
      </w:r>
      <w:r w:rsidRPr="00A32413">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6578FD08"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88C3277" w14:textId="77777777" w:rsidR="004E0A51" w:rsidRPr="00A32413" w:rsidRDefault="004E0A51">
            <w:pPr>
              <w:pStyle w:val="TAL"/>
              <w:pPrChange w:id="497" w:author="MCC160" w:date="2023-02-23T20:36:00Z">
                <w:pPr>
                  <w:keepNext/>
                  <w:keepLines/>
                  <w:spacing w:after="0"/>
                </w:pPr>
              </w:pPrChange>
            </w:pPr>
            <w:r w:rsidRPr="00A32413">
              <w:t>Derivation Path: TS 36.579-1 [2], Table 5.5.2.17.1.2-1</w:t>
            </w:r>
            <w:ins w:id="498" w:author="MCC160" w:date="2023-01-20T21:51:00Z">
              <w:r w:rsidR="001A5D89" w:rsidRPr="00A32413">
                <w:t>,</w:t>
              </w:r>
            </w:ins>
            <w:r w:rsidRPr="00A32413">
              <w:t xml:space="preserve"> condition INVITE-RSP</w:t>
            </w:r>
          </w:p>
        </w:tc>
      </w:tr>
      <w:tr w:rsidR="004E0A51" w:rsidRPr="00A32413" w14:paraId="2D8D755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D901B22" w14:textId="77777777" w:rsidR="004E0A51" w:rsidRPr="00A32413" w:rsidRDefault="004E0A51">
            <w:pPr>
              <w:pStyle w:val="TAH"/>
              <w:pPrChange w:id="499" w:author="MCC160" w:date="2023-02-23T20:36: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6DD186" w14:textId="77777777" w:rsidR="004E0A51" w:rsidRPr="00A32413" w:rsidRDefault="004E0A51">
            <w:pPr>
              <w:pStyle w:val="TAH"/>
              <w:pPrChange w:id="500" w:author="MCC160" w:date="2023-02-23T20:36: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2C0BEA5B" w14:textId="77777777" w:rsidR="004E0A51" w:rsidRPr="00A32413" w:rsidRDefault="004E0A51">
            <w:pPr>
              <w:pStyle w:val="TAH"/>
              <w:pPrChange w:id="501" w:author="MCC160" w:date="2023-02-23T20:36: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602A7561" w14:textId="77777777" w:rsidR="004E0A51" w:rsidRPr="00A32413" w:rsidRDefault="004E0A51">
            <w:pPr>
              <w:pStyle w:val="TAH"/>
              <w:pPrChange w:id="502" w:author="MCC160" w:date="2023-02-23T20:36: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57E5FFA6" w14:textId="77777777" w:rsidR="004E0A51" w:rsidRPr="00A32413" w:rsidRDefault="004E0A51">
            <w:pPr>
              <w:pStyle w:val="TAH"/>
              <w:pPrChange w:id="503" w:author="MCC160" w:date="2023-02-23T20:36:00Z">
                <w:pPr>
                  <w:keepNext/>
                  <w:keepLines/>
                  <w:spacing w:after="0"/>
                  <w:jc w:val="center"/>
                </w:pPr>
              </w:pPrChange>
            </w:pPr>
            <w:r w:rsidRPr="00A32413">
              <w:t>Condition</w:t>
            </w:r>
          </w:p>
        </w:tc>
      </w:tr>
      <w:tr w:rsidR="004E0A51" w:rsidRPr="00A32413" w14:paraId="25B6A2C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6DB9C58" w14:textId="77777777" w:rsidR="004E0A51" w:rsidRPr="00A32413" w:rsidRDefault="004E0A51">
            <w:pPr>
              <w:pStyle w:val="TAL"/>
              <w:rPr>
                <w:b/>
                <w:rPrChange w:id="504" w:author="MCC160" w:date="2023-02-23T20:36:00Z">
                  <w:rPr/>
                </w:rPrChange>
              </w:rPr>
              <w:pPrChange w:id="505" w:author="MCC160" w:date="2023-02-23T20:36:00Z">
                <w:pPr>
                  <w:keepNext/>
                  <w:keepLines/>
                  <w:spacing w:after="0"/>
                </w:pPr>
              </w:pPrChange>
            </w:pPr>
            <w:r w:rsidRPr="00A32413">
              <w:rPr>
                <w:b/>
                <w:rPrChange w:id="506" w:author="MCC160" w:date="2023-02-23T20:36: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52099A9C" w14:textId="77777777" w:rsidR="004E0A51" w:rsidRPr="00A32413" w:rsidRDefault="004E0A51">
            <w:pPr>
              <w:pStyle w:val="TAL"/>
              <w:pPrChange w:id="507" w:author="MCC160" w:date="2023-02-23T20:3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57D26D1" w14:textId="77777777" w:rsidR="004E0A51" w:rsidRPr="00A32413" w:rsidRDefault="004E0A51">
            <w:pPr>
              <w:pStyle w:val="TAL"/>
              <w:pPrChange w:id="508"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D46F917" w14:textId="77777777" w:rsidR="004E0A51" w:rsidRPr="00A32413" w:rsidRDefault="004E0A51">
            <w:pPr>
              <w:pStyle w:val="TAL"/>
              <w:pPrChange w:id="509"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6CEC709" w14:textId="77777777" w:rsidR="004E0A51" w:rsidRPr="00A32413" w:rsidRDefault="004E0A51">
            <w:pPr>
              <w:pStyle w:val="TAL"/>
              <w:pPrChange w:id="510" w:author="MCC160" w:date="2023-02-23T20:36:00Z">
                <w:pPr>
                  <w:keepNext/>
                  <w:keepLines/>
                  <w:spacing w:after="0"/>
                </w:pPr>
              </w:pPrChange>
            </w:pPr>
          </w:p>
        </w:tc>
      </w:tr>
      <w:tr w:rsidR="004E0A51" w:rsidRPr="00A32413" w14:paraId="7E918E6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A8E6A9A" w14:textId="77777777" w:rsidR="004E0A51" w:rsidRPr="00A32413" w:rsidRDefault="004E0A51">
            <w:pPr>
              <w:pStyle w:val="TAL"/>
              <w:pPrChange w:id="511" w:author="MCC160" w:date="2023-02-23T20:36:00Z">
                <w:pPr>
                  <w:keepNext/>
                  <w:keepLines/>
                  <w:spacing w:after="0"/>
                </w:pPr>
              </w:pPrChange>
            </w:pPr>
            <w:r w:rsidRPr="00A32413">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9C8164" w14:textId="77777777" w:rsidR="004E0A51" w:rsidRPr="00A32413" w:rsidRDefault="004E0A51">
            <w:pPr>
              <w:pStyle w:val="TAL"/>
              <w:pPrChange w:id="512" w:author="MCC160" w:date="2023-02-23T20:36:00Z">
                <w:pPr>
                  <w:keepNext/>
                  <w:keepLines/>
                  <w:spacing w:after="0"/>
                </w:pPr>
              </w:pPrChange>
            </w:pPr>
            <w:r w:rsidRPr="00A32413">
              <w:t>As described in Table 6.2.1.3.3-1E</w:t>
            </w:r>
          </w:p>
        </w:tc>
        <w:tc>
          <w:tcPr>
            <w:tcW w:w="2126" w:type="dxa"/>
            <w:tcBorders>
              <w:top w:val="single" w:sz="4" w:space="0" w:color="auto"/>
              <w:left w:val="single" w:sz="4" w:space="0" w:color="auto"/>
              <w:bottom w:val="single" w:sz="4" w:space="0" w:color="auto"/>
              <w:right w:val="single" w:sz="4" w:space="0" w:color="auto"/>
            </w:tcBorders>
          </w:tcPr>
          <w:p w14:paraId="331CC54D" w14:textId="77777777" w:rsidR="004E0A51" w:rsidRPr="00A32413" w:rsidRDefault="004E0A51">
            <w:pPr>
              <w:pStyle w:val="TAL"/>
              <w:pPrChange w:id="513"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1C9EB11" w14:textId="77777777" w:rsidR="004E0A51" w:rsidRPr="00A32413" w:rsidRDefault="004E0A51">
            <w:pPr>
              <w:pStyle w:val="TAL"/>
              <w:pPrChange w:id="514"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A4BF20B" w14:textId="77777777" w:rsidR="004E0A51" w:rsidRPr="00A32413" w:rsidRDefault="004E0A51">
            <w:pPr>
              <w:pStyle w:val="TAL"/>
              <w:pPrChange w:id="515" w:author="MCC160" w:date="2023-02-23T20:36:00Z">
                <w:pPr>
                  <w:keepNext/>
                  <w:keepLines/>
                  <w:spacing w:after="0"/>
                </w:pPr>
              </w:pPrChange>
            </w:pPr>
          </w:p>
        </w:tc>
      </w:tr>
    </w:tbl>
    <w:p w14:paraId="3110C94E" w14:textId="77777777" w:rsidR="004E0A51" w:rsidRPr="00A32413" w:rsidRDefault="004E0A51" w:rsidP="004E0A51"/>
    <w:p w14:paraId="6C077EB0" w14:textId="77777777" w:rsidR="004E0A51" w:rsidRPr="00A32413" w:rsidRDefault="004E0A51">
      <w:pPr>
        <w:pStyle w:val="TH"/>
        <w:pPrChange w:id="516" w:author="MCC160" w:date="2023-02-23T20:36:00Z">
          <w:pPr>
            <w:keepNext/>
            <w:keepLines/>
            <w:spacing w:before="60"/>
            <w:jc w:val="center"/>
          </w:pPr>
        </w:pPrChange>
      </w:pPr>
      <w:r w:rsidRPr="00A32413">
        <w:t xml:space="preserve">Table 6.2.1.3.3-1E: </w:t>
      </w:r>
      <w:r w:rsidRPr="00A32413">
        <w:rPr>
          <w:lang w:eastAsia="ko-KR"/>
        </w:rPr>
        <w:t xml:space="preserve">SDP in SIP 200 (OK) </w:t>
      </w:r>
      <w:r w:rsidRPr="00A32413">
        <w:t>(Table 6.2.1.3.3-1D)</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2B883069"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76941F78" w14:textId="77777777" w:rsidR="004E0A51" w:rsidRPr="00A32413" w:rsidRDefault="004E0A51">
            <w:pPr>
              <w:pStyle w:val="TAL"/>
              <w:pPrChange w:id="517" w:author="MCC160" w:date="2023-02-23T20:36:00Z">
                <w:pPr>
                  <w:keepNext/>
                  <w:keepLines/>
                  <w:spacing w:after="0"/>
                </w:pPr>
              </w:pPrChange>
            </w:pPr>
            <w:r w:rsidRPr="00A32413">
              <w:t>Derivation Path: TS 36.579-1 [2], Table 5.5.3.1.2-1</w:t>
            </w:r>
            <w:ins w:id="518" w:author="MCC160" w:date="2023-01-20T21:51:00Z">
              <w:r w:rsidR="001A5D89" w:rsidRPr="00A32413">
                <w:t>,</w:t>
              </w:r>
            </w:ins>
            <w:r w:rsidRPr="00A32413">
              <w:t xml:space="preserve"> condition SDP_ANSWER, IMPLICIT_GRANT_REQUESTED</w:t>
            </w:r>
          </w:p>
        </w:tc>
      </w:tr>
    </w:tbl>
    <w:p w14:paraId="22B602B0" w14:textId="77777777" w:rsidR="004E0A51" w:rsidRPr="00A32413" w:rsidRDefault="004E0A51" w:rsidP="004E0A51"/>
    <w:p w14:paraId="3B91EBE9" w14:textId="77777777" w:rsidR="004E0A51" w:rsidRPr="00A32413" w:rsidRDefault="004E0A51">
      <w:pPr>
        <w:pStyle w:val="TH"/>
        <w:pPrChange w:id="519" w:author="MCC160" w:date="2023-02-23T20:36:00Z">
          <w:pPr>
            <w:keepNext/>
            <w:keepLines/>
            <w:spacing w:before="60"/>
            <w:jc w:val="center"/>
          </w:pPr>
        </w:pPrChange>
      </w:pPr>
      <w:r w:rsidRPr="00A32413">
        <w:t xml:space="preserve">Table 6.2.1.3.3-2: </w:t>
      </w:r>
      <w:r w:rsidRPr="00A32413">
        <w:rPr>
          <w:lang w:eastAsia="ko-KR"/>
        </w:rPr>
        <w:t>SIP INVITE from the UE</w:t>
      </w:r>
      <w:r w:rsidRPr="00A32413">
        <w:t xml:space="preserve"> (Step 20, Table 6.2.1.3.2-1;</w:t>
      </w:r>
      <w:r w:rsidRPr="00A32413">
        <w:br/>
        <w:t>step 1, TS 36.579-1 [2] Table 5.3A.6.3-1)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65FE7099"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814188B" w14:textId="77777777" w:rsidR="004E0A51" w:rsidRPr="00A32413" w:rsidRDefault="004E0A51">
            <w:pPr>
              <w:pStyle w:val="TAL"/>
              <w:pPrChange w:id="520" w:author="MCC160" w:date="2023-02-23T20:36:00Z">
                <w:pPr>
                  <w:keepNext/>
                  <w:keepLines/>
                  <w:spacing w:after="0"/>
                </w:pPr>
              </w:pPrChange>
            </w:pPr>
            <w:r w:rsidRPr="00A32413">
              <w:t xml:space="preserve">Derivation Path: TS 36.579-1 [2], </w:t>
            </w:r>
            <w:del w:id="521" w:author="MCC160" w:date="2023-01-20T22:17:00Z">
              <w:r w:rsidRPr="00A32413" w:rsidDel="009E4420">
                <w:delText>t</w:delText>
              </w:r>
            </w:del>
            <w:ins w:id="522" w:author="MCC160" w:date="2023-01-20T22:17:00Z">
              <w:r w:rsidR="009E4420" w:rsidRPr="00A32413">
                <w:t>T</w:t>
              </w:r>
            </w:ins>
            <w:r w:rsidRPr="00A32413">
              <w:t>able 5.5.2.5.1-1, condition re_INVITE, PRIVATE-CALL, EMERGENCY-CALL</w:t>
            </w:r>
          </w:p>
        </w:tc>
      </w:tr>
      <w:tr w:rsidR="004E0A51" w:rsidRPr="00A32413" w14:paraId="6C325C3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D329132" w14:textId="77777777" w:rsidR="004E0A51" w:rsidRPr="00A32413" w:rsidRDefault="004E0A51">
            <w:pPr>
              <w:pStyle w:val="TAH"/>
              <w:pPrChange w:id="523" w:author="MCC160" w:date="2023-02-23T20:36: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F90F6B" w14:textId="77777777" w:rsidR="004E0A51" w:rsidRPr="00A32413" w:rsidRDefault="004E0A51">
            <w:pPr>
              <w:pStyle w:val="TAH"/>
              <w:pPrChange w:id="524" w:author="MCC160" w:date="2023-02-23T20:36: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38D15736" w14:textId="77777777" w:rsidR="004E0A51" w:rsidRPr="00A32413" w:rsidRDefault="004E0A51">
            <w:pPr>
              <w:pStyle w:val="TAH"/>
              <w:pPrChange w:id="525" w:author="MCC160" w:date="2023-02-23T20:36: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520B7634" w14:textId="77777777" w:rsidR="004E0A51" w:rsidRPr="00A32413" w:rsidRDefault="004E0A51">
            <w:pPr>
              <w:pStyle w:val="TAH"/>
              <w:pPrChange w:id="526" w:author="MCC160" w:date="2023-02-23T20:36: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1CC27C97" w14:textId="77777777" w:rsidR="004E0A51" w:rsidRPr="00A32413" w:rsidRDefault="004E0A51">
            <w:pPr>
              <w:pStyle w:val="TAH"/>
              <w:pPrChange w:id="527" w:author="MCC160" w:date="2023-02-23T20:36:00Z">
                <w:pPr>
                  <w:keepNext/>
                  <w:keepLines/>
                  <w:spacing w:after="0"/>
                  <w:jc w:val="center"/>
                </w:pPr>
              </w:pPrChange>
            </w:pPr>
            <w:r w:rsidRPr="00A32413">
              <w:t>Condition</w:t>
            </w:r>
          </w:p>
        </w:tc>
      </w:tr>
      <w:tr w:rsidR="004E0A51" w:rsidRPr="00A32413" w14:paraId="085AEF4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30855A9" w14:textId="77777777" w:rsidR="004E0A51" w:rsidRPr="00A32413" w:rsidRDefault="004E0A51">
            <w:pPr>
              <w:pStyle w:val="TAL"/>
              <w:rPr>
                <w:b/>
                <w:rPrChange w:id="528" w:author="MCC160" w:date="2023-02-23T20:36:00Z">
                  <w:rPr/>
                </w:rPrChange>
              </w:rPr>
              <w:pPrChange w:id="529" w:author="MCC160" w:date="2023-02-23T20:36:00Z">
                <w:pPr>
                  <w:keepNext/>
                  <w:keepLines/>
                  <w:spacing w:after="0"/>
                </w:pPr>
              </w:pPrChange>
            </w:pPr>
            <w:r w:rsidRPr="00A32413">
              <w:rPr>
                <w:b/>
                <w:rPrChange w:id="530" w:author="MCC160" w:date="2023-02-23T20:36: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51CB30B3" w14:textId="77777777" w:rsidR="004E0A51" w:rsidRPr="00A32413" w:rsidRDefault="004E0A51">
            <w:pPr>
              <w:pStyle w:val="TAL"/>
              <w:pPrChange w:id="531"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B1829FA" w14:textId="77777777" w:rsidR="004E0A51" w:rsidRPr="00A32413" w:rsidRDefault="004E0A51">
            <w:pPr>
              <w:pStyle w:val="TAL"/>
              <w:pPrChange w:id="532"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90F4BB0" w14:textId="77777777" w:rsidR="004E0A51" w:rsidRPr="00A32413" w:rsidRDefault="004E0A51">
            <w:pPr>
              <w:pStyle w:val="TAL"/>
              <w:pPrChange w:id="533"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AD78020" w14:textId="77777777" w:rsidR="004E0A51" w:rsidRPr="00A32413" w:rsidRDefault="004E0A51">
            <w:pPr>
              <w:pStyle w:val="TAL"/>
              <w:pPrChange w:id="534" w:author="MCC160" w:date="2023-02-23T20:36:00Z">
                <w:pPr>
                  <w:keepNext/>
                  <w:keepLines/>
                  <w:spacing w:after="0"/>
                </w:pPr>
              </w:pPrChange>
            </w:pPr>
          </w:p>
        </w:tc>
      </w:tr>
      <w:tr w:rsidR="004E0A51" w:rsidRPr="00A32413" w14:paraId="3A62B14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39AD568" w14:textId="77777777" w:rsidR="004E0A51" w:rsidRPr="00A32413" w:rsidRDefault="004E0A51">
            <w:pPr>
              <w:pStyle w:val="TAL"/>
              <w:rPr>
                <w:b/>
                <w:bCs/>
              </w:rPr>
              <w:pPrChange w:id="535" w:author="MCC160" w:date="2023-02-23T20:36:00Z">
                <w:pPr>
                  <w:keepNext/>
                  <w:keepLines/>
                  <w:spacing w:after="0"/>
                </w:pPr>
              </w:pPrChange>
            </w:pPr>
            <w:r w:rsidRPr="00A32413">
              <w:rPr>
                <w:b/>
                <w:bCs/>
              </w:rPr>
              <w:t xml:space="preserve">  </w:t>
            </w:r>
            <w:r w:rsidRPr="00A32413">
              <w:t>MIME body part</w:t>
            </w:r>
          </w:p>
        </w:tc>
        <w:tc>
          <w:tcPr>
            <w:tcW w:w="2127" w:type="dxa"/>
            <w:tcBorders>
              <w:top w:val="single" w:sz="4" w:space="0" w:color="auto"/>
              <w:left w:val="single" w:sz="4" w:space="0" w:color="auto"/>
              <w:bottom w:val="single" w:sz="4" w:space="0" w:color="auto"/>
              <w:right w:val="single" w:sz="4" w:space="0" w:color="auto"/>
            </w:tcBorders>
          </w:tcPr>
          <w:p w14:paraId="05F9C35D" w14:textId="77777777" w:rsidR="004E0A51" w:rsidRPr="00A32413" w:rsidRDefault="004E0A51">
            <w:pPr>
              <w:pStyle w:val="TAL"/>
              <w:pPrChange w:id="536"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9C86C53" w14:textId="77777777" w:rsidR="004E0A51" w:rsidRPr="00A32413" w:rsidRDefault="004E0A51">
            <w:pPr>
              <w:pStyle w:val="TAL"/>
              <w:rPr>
                <w:b/>
                <w:rPrChange w:id="537" w:author="MCC160" w:date="2023-02-23T20:36:00Z">
                  <w:rPr/>
                </w:rPrChange>
              </w:rPr>
              <w:pPrChange w:id="538" w:author="MCC160" w:date="2023-02-23T20:36:00Z">
                <w:pPr>
                  <w:keepNext/>
                  <w:keepLines/>
                  <w:spacing w:after="0"/>
                </w:pPr>
              </w:pPrChange>
            </w:pPr>
            <w:r w:rsidRPr="00A32413">
              <w:rPr>
                <w:b/>
                <w:rPrChange w:id="539" w:author="MCC160" w:date="2023-02-23T20:36: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78F08610" w14:textId="77777777" w:rsidR="004E0A51" w:rsidRPr="00A32413" w:rsidRDefault="004E0A51">
            <w:pPr>
              <w:pStyle w:val="TAL"/>
              <w:pPrChange w:id="540"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E5412D1" w14:textId="77777777" w:rsidR="004E0A51" w:rsidRPr="00A32413" w:rsidRDefault="004E0A51">
            <w:pPr>
              <w:pStyle w:val="TAL"/>
              <w:pPrChange w:id="541" w:author="MCC160" w:date="2023-02-23T20:36:00Z">
                <w:pPr>
                  <w:keepNext/>
                  <w:keepLines/>
                  <w:spacing w:after="0"/>
                </w:pPr>
              </w:pPrChange>
            </w:pPr>
          </w:p>
        </w:tc>
      </w:tr>
      <w:tr w:rsidR="004E0A51" w:rsidRPr="00A32413" w14:paraId="5C694F6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73779A2" w14:textId="77777777" w:rsidR="004E0A51" w:rsidRPr="00A32413" w:rsidRDefault="004E0A51">
            <w:pPr>
              <w:pStyle w:val="TAL"/>
              <w:rPr>
                <w:b/>
                <w:bCs/>
              </w:rPr>
              <w:pPrChange w:id="542" w:author="MCC160" w:date="2023-02-23T20:36:00Z">
                <w:pPr>
                  <w:keepNext/>
                  <w:keepLines/>
                  <w:spacing w:after="0"/>
                </w:pPr>
              </w:pPrChange>
            </w:pPr>
            <w:r w:rsidRPr="00A32413">
              <w:rPr>
                <w:b/>
                <w:bCs/>
              </w:rPr>
              <w:t xml:space="preserve">    </w:t>
            </w:r>
            <w:r w:rsidRPr="00A32413">
              <w:t>MIME-part-body</w:t>
            </w:r>
          </w:p>
        </w:tc>
        <w:tc>
          <w:tcPr>
            <w:tcW w:w="2127" w:type="dxa"/>
            <w:tcBorders>
              <w:top w:val="single" w:sz="4" w:space="0" w:color="auto"/>
              <w:left w:val="single" w:sz="4" w:space="0" w:color="auto"/>
              <w:bottom w:val="single" w:sz="4" w:space="0" w:color="auto"/>
              <w:right w:val="single" w:sz="4" w:space="0" w:color="auto"/>
            </w:tcBorders>
          </w:tcPr>
          <w:p w14:paraId="26422654" w14:textId="77777777" w:rsidR="004E0A51" w:rsidRPr="00A32413" w:rsidRDefault="004E0A51">
            <w:pPr>
              <w:pStyle w:val="TAL"/>
              <w:pPrChange w:id="543" w:author="MCC160" w:date="2023-02-23T20:36:00Z">
                <w:pPr>
                  <w:keepNext/>
                  <w:keepLines/>
                  <w:spacing w:after="0"/>
                </w:pPr>
              </w:pPrChange>
            </w:pPr>
            <w:r w:rsidRPr="00A32413">
              <w:t>SDP Message as described in Table 6.2.1.3.3-2A</w:t>
            </w:r>
          </w:p>
        </w:tc>
        <w:tc>
          <w:tcPr>
            <w:tcW w:w="2127" w:type="dxa"/>
            <w:tcBorders>
              <w:top w:val="single" w:sz="4" w:space="0" w:color="auto"/>
              <w:left w:val="single" w:sz="4" w:space="0" w:color="auto"/>
              <w:bottom w:val="single" w:sz="4" w:space="0" w:color="auto"/>
              <w:right w:val="single" w:sz="4" w:space="0" w:color="auto"/>
            </w:tcBorders>
          </w:tcPr>
          <w:p w14:paraId="52C51C56" w14:textId="77777777" w:rsidR="004E0A51" w:rsidRPr="00A32413" w:rsidRDefault="004E0A51">
            <w:pPr>
              <w:pStyle w:val="TAL"/>
              <w:pPrChange w:id="544"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EDCF571" w14:textId="77777777" w:rsidR="004E0A51" w:rsidRPr="00A32413" w:rsidRDefault="004E0A51">
            <w:pPr>
              <w:pStyle w:val="TAL"/>
              <w:pPrChange w:id="545"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DC0E6F7" w14:textId="77777777" w:rsidR="004E0A51" w:rsidRPr="00A32413" w:rsidRDefault="004E0A51">
            <w:pPr>
              <w:pStyle w:val="TAL"/>
              <w:pPrChange w:id="546" w:author="MCC160" w:date="2023-02-23T20:36:00Z">
                <w:pPr>
                  <w:keepNext/>
                  <w:keepLines/>
                  <w:spacing w:after="0"/>
                </w:pPr>
              </w:pPrChange>
            </w:pPr>
          </w:p>
        </w:tc>
      </w:tr>
      <w:tr w:rsidR="004E0A51" w:rsidRPr="00A32413" w14:paraId="4DE4EF6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F17C256" w14:textId="77777777" w:rsidR="004E0A51" w:rsidRPr="00A32413" w:rsidRDefault="004E0A51">
            <w:pPr>
              <w:pStyle w:val="TAL"/>
              <w:pPrChange w:id="547" w:author="MCC160" w:date="2023-02-23T20:36: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D87459E" w14:textId="77777777" w:rsidR="004E0A51" w:rsidRPr="00A32413" w:rsidRDefault="004E0A51">
            <w:pPr>
              <w:pStyle w:val="TAL"/>
              <w:pPrChange w:id="548"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29869937" w14:textId="77777777" w:rsidR="004E0A51" w:rsidRPr="00A32413" w:rsidRDefault="004E0A51">
            <w:pPr>
              <w:pStyle w:val="TAL"/>
              <w:rPr>
                <w:b/>
                <w:rPrChange w:id="549" w:author="MCC160" w:date="2023-02-23T20:36:00Z">
                  <w:rPr/>
                </w:rPrChange>
              </w:rPr>
              <w:pPrChange w:id="550" w:author="MCC160" w:date="2023-02-23T20:36:00Z">
                <w:pPr>
                  <w:keepNext/>
                  <w:keepLines/>
                  <w:spacing w:after="0"/>
                </w:pPr>
              </w:pPrChange>
            </w:pPr>
            <w:r w:rsidRPr="00A32413">
              <w:rPr>
                <w:b/>
                <w:rPrChange w:id="551" w:author="MCC160" w:date="2023-02-23T20:36:00Z">
                  <w:rPr/>
                </w:rPrChange>
              </w:rPr>
              <w:t>MCPTT</w:t>
            </w:r>
            <w:del w:id="552" w:author="MCC160" w:date="2023-01-20T19:08:00Z">
              <w:r w:rsidRPr="00A32413" w:rsidDel="003573EC">
                <w:rPr>
                  <w:b/>
                  <w:rPrChange w:id="553" w:author="MCC160" w:date="2023-02-23T20:36:00Z">
                    <w:rPr/>
                  </w:rPrChange>
                </w:rPr>
                <w:delText xml:space="preserve"> </w:delText>
              </w:r>
            </w:del>
            <w:ins w:id="554" w:author="MCC160" w:date="2023-01-20T19:08:00Z">
              <w:r w:rsidR="003573EC" w:rsidRPr="00A32413">
                <w:rPr>
                  <w:b/>
                  <w:rPrChange w:id="555" w:author="MCC160" w:date="2023-02-23T20:36:00Z">
                    <w:rPr/>
                  </w:rPrChange>
                </w:rPr>
                <w:t>-</w:t>
              </w:r>
            </w:ins>
            <w:r w:rsidRPr="00A32413">
              <w:rPr>
                <w:b/>
                <w:rPrChange w:id="556" w:author="MCC160" w:date="2023-02-23T20:36:00Z">
                  <w:rPr/>
                </w:rPrChange>
              </w:rPr>
              <w:t>Info</w:t>
            </w:r>
          </w:p>
        </w:tc>
        <w:tc>
          <w:tcPr>
            <w:tcW w:w="1419" w:type="dxa"/>
            <w:tcBorders>
              <w:top w:val="single" w:sz="4" w:space="0" w:color="auto"/>
              <w:left w:val="single" w:sz="4" w:space="0" w:color="auto"/>
              <w:bottom w:val="single" w:sz="4" w:space="0" w:color="auto"/>
              <w:right w:val="single" w:sz="4" w:space="0" w:color="auto"/>
            </w:tcBorders>
          </w:tcPr>
          <w:p w14:paraId="2BB08C27" w14:textId="77777777" w:rsidR="004E0A51" w:rsidRPr="00A32413" w:rsidRDefault="004E0A51">
            <w:pPr>
              <w:pStyle w:val="TAL"/>
              <w:pPrChange w:id="557"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EFD7E59" w14:textId="77777777" w:rsidR="004E0A51" w:rsidRPr="00A32413" w:rsidRDefault="004E0A51">
            <w:pPr>
              <w:pStyle w:val="TAL"/>
              <w:pPrChange w:id="558" w:author="MCC160" w:date="2023-02-23T20:36:00Z">
                <w:pPr>
                  <w:keepNext/>
                  <w:keepLines/>
                  <w:spacing w:after="0"/>
                </w:pPr>
              </w:pPrChange>
            </w:pPr>
          </w:p>
        </w:tc>
      </w:tr>
      <w:tr w:rsidR="004E0A51" w:rsidRPr="00A32413" w14:paraId="7EC344A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2C2134B" w14:textId="77777777" w:rsidR="004E0A51" w:rsidRPr="00A32413" w:rsidRDefault="004E0A51">
            <w:pPr>
              <w:pStyle w:val="TAL"/>
              <w:pPrChange w:id="559" w:author="MCC160" w:date="2023-02-23T20:36: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A6B1743" w14:textId="77777777" w:rsidR="004E0A51" w:rsidRPr="00A32413" w:rsidRDefault="004E0A51">
            <w:pPr>
              <w:pStyle w:val="TAL"/>
              <w:pPrChange w:id="560" w:author="MCC160" w:date="2023-02-23T20:36:00Z">
                <w:pPr>
                  <w:keepNext/>
                  <w:keepLines/>
                  <w:spacing w:after="0"/>
                </w:pPr>
              </w:pPrChange>
            </w:pPr>
            <w:r w:rsidRPr="00A32413">
              <w:t>MCPTT-Info as described in Table 6.2.1.3.3-3</w:t>
            </w:r>
          </w:p>
        </w:tc>
        <w:tc>
          <w:tcPr>
            <w:tcW w:w="2127" w:type="dxa"/>
            <w:tcBorders>
              <w:top w:val="single" w:sz="4" w:space="0" w:color="auto"/>
              <w:left w:val="single" w:sz="4" w:space="0" w:color="auto"/>
              <w:bottom w:val="single" w:sz="4" w:space="0" w:color="auto"/>
              <w:right w:val="single" w:sz="4" w:space="0" w:color="auto"/>
            </w:tcBorders>
          </w:tcPr>
          <w:p w14:paraId="09683837" w14:textId="77777777" w:rsidR="004E0A51" w:rsidRPr="00A32413" w:rsidRDefault="004E0A51">
            <w:pPr>
              <w:pStyle w:val="TAL"/>
              <w:pPrChange w:id="561"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E414568" w14:textId="77777777" w:rsidR="004E0A51" w:rsidRPr="00A32413" w:rsidRDefault="004E0A51">
            <w:pPr>
              <w:pStyle w:val="TAL"/>
              <w:pPrChange w:id="562"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910A629" w14:textId="77777777" w:rsidR="004E0A51" w:rsidRPr="00A32413" w:rsidRDefault="004E0A51">
            <w:pPr>
              <w:pStyle w:val="TAL"/>
              <w:pPrChange w:id="563" w:author="MCC160" w:date="2023-02-23T20:36:00Z">
                <w:pPr>
                  <w:keepNext/>
                  <w:keepLines/>
                  <w:spacing w:after="0"/>
                </w:pPr>
              </w:pPrChange>
            </w:pPr>
          </w:p>
        </w:tc>
      </w:tr>
    </w:tbl>
    <w:p w14:paraId="242D27F0" w14:textId="77777777" w:rsidR="004E0A51" w:rsidRPr="00A32413" w:rsidRDefault="004E0A51" w:rsidP="004E0A51"/>
    <w:p w14:paraId="7361EC70" w14:textId="77777777" w:rsidR="004E0A51" w:rsidRPr="00A32413" w:rsidRDefault="004E0A51">
      <w:pPr>
        <w:pStyle w:val="TH"/>
        <w:pPrChange w:id="564" w:author="MCC160" w:date="2023-02-23T20:36:00Z">
          <w:pPr>
            <w:keepNext/>
            <w:keepLines/>
            <w:spacing w:before="60"/>
            <w:jc w:val="center"/>
          </w:pPr>
        </w:pPrChange>
      </w:pPr>
      <w:r w:rsidRPr="00A32413">
        <w:t xml:space="preserve">Table 6.2.1.3.3-2A: </w:t>
      </w:r>
      <w:r w:rsidRPr="00A32413">
        <w:rPr>
          <w:lang w:eastAsia="ko-KR"/>
        </w:rPr>
        <w:t>SDP in SIP INVITE</w:t>
      </w:r>
      <w:r w:rsidRPr="00A32413">
        <w:t xml:space="preserve"> (Table</w:t>
      </w:r>
      <w:del w:id="565" w:author="MCC160" w:date="2023-02-26T18:48:00Z">
        <w:r w:rsidRPr="00A32413" w:rsidDel="001819C9">
          <w:delText>s</w:delText>
        </w:r>
      </w:del>
      <w:r w:rsidRPr="00A32413">
        <w:t xml:space="preserve"> 6.2.1.3.3-2)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57D79043"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EB8851E" w14:textId="77777777" w:rsidR="004E0A51" w:rsidRPr="00A32413" w:rsidRDefault="004E0A51">
            <w:pPr>
              <w:pStyle w:val="TAL"/>
              <w:pPrChange w:id="566" w:author="MCC160" w:date="2023-02-23T20:36:00Z">
                <w:pPr>
                  <w:keepNext/>
                  <w:keepLines/>
                  <w:spacing w:after="0"/>
                </w:pPr>
              </w:pPrChange>
            </w:pPr>
            <w:r w:rsidRPr="00A32413">
              <w:t xml:space="preserve">Derivation Path: TS 36.579-1 [2], Table 5.5.3.1.1-1, condition </w:t>
            </w:r>
            <w:ins w:id="567" w:author="MCC160" w:date="2023-01-20T14:25:00Z">
              <w:r w:rsidR="0001632A" w:rsidRPr="00A32413">
                <w:t xml:space="preserve">PRIVATE-CALL, </w:t>
              </w:r>
            </w:ins>
            <w:r w:rsidRPr="00A32413">
              <w:t>SDP_OFFER, IMPLICIT_GRANT_REQUESTED</w:t>
            </w:r>
          </w:p>
        </w:tc>
      </w:tr>
    </w:tbl>
    <w:p w14:paraId="03C6354F" w14:textId="77777777" w:rsidR="004E0A51" w:rsidRPr="00A32413" w:rsidRDefault="004E0A51" w:rsidP="004E0A51"/>
    <w:p w14:paraId="65F7B871" w14:textId="77777777" w:rsidR="004E0A51" w:rsidRPr="00A32413" w:rsidRDefault="004E0A51">
      <w:pPr>
        <w:pStyle w:val="TH"/>
        <w:pPrChange w:id="568" w:author="MCC160" w:date="2023-02-23T20:36:00Z">
          <w:pPr>
            <w:keepNext/>
            <w:keepLines/>
            <w:spacing w:before="60"/>
            <w:jc w:val="center"/>
          </w:pPr>
        </w:pPrChange>
      </w:pPr>
      <w:r w:rsidRPr="00A32413">
        <w:t xml:space="preserve">Table 6.2.1.3.3-3: </w:t>
      </w:r>
      <w:r w:rsidRPr="00A32413">
        <w:rPr>
          <w:lang w:eastAsia="ko-KR"/>
        </w:rPr>
        <w:t>MCPTT-Info in SIP INVITE</w:t>
      </w:r>
      <w:r w:rsidRPr="00A32413">
        <w:t xml:space="preserve"> (Table 6.2.1.3.3-2)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1D32E38B"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B6BAF59" w14:textId="77777777" w:rsidR="004E0A51" w:rsidRPr="00A32413" w:rsidRDefault="004E0A51">
            <w:pPr>
              <w:pStyle w:val="TAL"/>
              <w:pPrChange w:id="569" w:author="MCC160" w:date="2023-02-23T20:36:00Z">
                <w:pPr>
                  <w:keepNext/>
                  <w:keepLines/>
                  <w:spacing w:after="0"/>
                </w:pPr>
              </w:pPrChange>
            </w:pPr>
            <w:r w:rsidRPr="00A32413">
              <w:t>Derivation Path: TS 36.579-1 [2], Table 5.5.3.2.1-1, condition INVITE_REFER, PRIVATE-CALL, EMERGENCY-CALL</w:t>
            </w:r>
          </w:p>
        </w:tc>
      </w:tr>
    </w:tbl>
    <w:p w14:paraId="445008DD" w14:textId="77777777" w:rsidR="004E0A51" w:rsidRPr="00A32413" w:rsidRDefault="004E0A51" w:rsidP="004E0A51"/>
    <w:p w14:paraId="4D70D70F" w14:textId="77777777" w:rsidR="004E0A51" w:rsidRPr="00A32413" w:rsidRDefault="004E0A51">
      <w:pPr>
        <w:pStyle w:val="TH"/>
        <w:pPrChange w:id="570" w:author="MCC160" w:date="2023-02-23T20:36:00Z">
          <w:pPr>
            <w:keepNext/>
            <w:keepLines/>
            <w:spacing w:before="60"/>
            <w:jc w:val="center"/>
          </w:pPr>
        </w:pPrChange>
      </w:pPr>
      <w:r w:rsidRPr="00A32413">
        <w:t>Table 6.2.1.3.3-3A: SIP 200 (OK) from the SS (step 20, Table 6.2.1.3.2-1;</w:t>
      </w:r>
      <w:r w:rsidRPr="00A32413">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3184193B"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CF72CF1" w14:textId="77777777" w:rsidR="004E0A51" w:rsidRPr="00A32413" w:rsidRDefault="004E0A51">
            <w:pPr>
              <w:pStyle w:val="TAL"/>
              <w:pPrChange w:id="571" w:author="MCC160" w:date="2023-02-23T20:36:00Z">
                <w:pPr>
                  <w:keepNext/>
                  <w:keepLines/>
                  <w:spacing w:after="0"/>
                </w:pPr>
              </w:pPrChange>
            </w:pPr>
            <w:r w:rsidRPr="00A32413">
              <w:t>Derivation Path: TS 36.579-1 [2], Table 5.5.2.17.1.2-1</w:t>
            </w:r>
            <w:ins w:id="572" w:author="MCC160" w:date="2023-01-20T21:51:00Z">
              <w:r w:rsidR="001A5D89" w:rsidRPr="00A32413">
                <w:t>,</w:t>
              </w:r>
            </w:ins>
            <w:r w:rsidRPr="00A32413">
              <w:t xml:space="preserve"> condition INVITE-RSP</w:t>
            </w:r>
          </w:p>
        </w:tc>
      </w:tr>
      <w:tr w:rsidR="004E0A51" w:rsidRPr="00A32413" w14:paraId="265A1B0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3C8B3B1" w14:textId="77777777" w:rsidR="004E0A51" w:rsidRPr="00A32413" w:rsidRDefault="004E0A51">
            <w:pPr>
              <w:pStyle w:val="TAH"/>
              <w:pPrChange w:id="573" w:author="MCC160" w:date="2023-02-23T20:36: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5A25D2D" w14:textId="77777777" w:rsidR="004E0A51" w:rsidRPr="00A32413" w:rsidRDefault="004E0A51">
            <w:pPr>
              <w:pStyle w:val="TAH"/>
              <w:pPrChange w:id="574" w:author="MCC160" w:date="2023-02-23T20:36: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30DD52F4" w14:textId="77777777" w:rsidR="004E0A51" w:rsidRPr="00A32413" w:rsidRDefault="004E0A51">
            <w:pPr>
              <w:pStyle w:val="TAH"/>
              <w:pPrChange w:id="575" w:author="MCC160" w:date="2023-02-23T20:36: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35C418AF" w14:textId="77777777" w:rsidR="004E0A51" w:rsidRPr="00A32413" w:rsidRDefault="004E0A51">
            <w:pPr>
              <w:pStyle w:val="TAH"/>
              <w:pPrChange w:id="576" w:author="MCC160" w:date="2023-02-23T20:36: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3EF3B456" w14:textId="77777777" w:rsidR="004E0A51" w:rsidRPr="00A32413" w:rsidRDefault="004E0A51">
            <w:pPr>
              <w:pStyle w:val="TAH"/>
              <w:pPrChange w:id="577" w:author="MCC160" w:date="2023-02-23T20:36:00Z">
                <w:pPr>
                  <w:keepNext/>
                  <w:keepLines/>
                  <w:spacing w:after="0"/>
                  <w:jc w:val="center"/>
                </w:pPr>
              </w:pPrChange>
            </w:pPr>
            <w:r w:rsidRPr="00A32413">
              <w:t>Condition</w:t>
            </w:r>
          </w:p>
        </w:tc>
      </w:tr>
      <w:tr w:rsidR="004E0A51" w:rsidRPr="00A32413" w14:paraId="1FD986C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9CB1EC6" w14:textId="77777777" w:rsidR="004E0A51" w:rsidRPr="00A32413" w:rsidRDefault="004E0A51">
            <w:pPr>
              <w:pStyle w:val="TAL"/>
              <w:rPr>
                <w:b/>
                <w:rPrChange w:id="578" w:author="MCC160" w:date="2023-02-23T20:36:00Z">
                  <w:rPr/>
                </w:rPrChange>
              </w:rPr>
              <w:pPrChange w:id="579" w:author="MCC160" w:date="2023-02-23T20:36:00Z">
                <w:pPr>
                  <w:keepNext/>
                  <w:keepLines/>
                  <w:spacing w:after="0"/>
                </w:pPr>
              </w:pPrChange>
            </w:pPr>
            <w:r w:rsidRPr="00A32413">
              <w:rPr>
                <w:b/>
                <w:rPrChange w:id="580" w:author="MCC160" w:date="2023-02-23T20:36: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30688638" w14:textId="77777777" w:rsidR="004E0A51" w:rsidRPr="00A32413" w:rsidRDefault="004E0A51">
            <w:pPr>
              <w:pStyle w:val="TAL"/>
              <w:pPrChange w:id="581" w:author="MCC160" w:date="2023-02-23T20:3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4F1E896" w14:textId="77777777" w:rsidR="004E0A51" w:rsidRPr="00A32413" w:rsidRDefault="004E0A51">
            <w:pPr>
              <w:pStyle w:val="TAL"/>
              <w:pPrChange w:id="582"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F749EF4" w14:textId="77777777" w:rsidR="004E0A51" w:rsidRPr="00A32413" w:rsidRDefault="004E0A51">
            <w:pPr>
              <w:pStyle w:val="TAL"/>
              <w:pPrChange w:id="583"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802D605" w14:textId="77777777" w:rsidR="004E0A51" w:rsidRPr="00A32413" w:rsidRDefault="004E0A51">
            <w:pPr>
              <w:pStyle w:val="TAL"/>
              <w:pPrChange w:id="584" w:author="MCC160" w:date="2023-02-23T20:36:00Z">
                <w:pPr>
                  <w:keepNext/>
                  <w:keepLines/>
                  <w:spacing w:after="0"/>
                </w:pPr>
              </w:pPrChange>
            </w:pPr>
          </w:p>
        </w:tc>
      </w:tr>
      <w:tr w:rsidR="004E0A51" w:rsidRPr="00A32413" w14:paraId="286B22F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714A85B" w14:textId="77777777" w:rsidR="004E0A51" w:rsidRPr="00A32413" w:rsidRDefault="004E0A51">
            <w:pPr>
              <w:pStyle w:val="TAL"/>
              <w:pPrChange w:id="585" w:author="MCC160" w:date="2023-02-23T20:36:00Z">
                <w:pPr>
                  <w:keepNext/>
                  <w:keepLines/>
                  <w:spacing w:after="0"/>
                </w:pPr>
              </w:pPrChange>
            </w:pPr>
            <w:r w:rsidRPr="00A32413">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8B9501" w14:textId="77777777" w:rsidR="004E0A51" w:rsidRPr="00A32413" w:rsidRDefault="004E0A51">
            <w:pPr>
              <w:pStyle w:val="TAL"/>
              <w:pPrChange w:id="586" w:author="MCC160" w:date="2023-02-23T20:36:00Z">
                <w:pPr>
                  <w:keepNext/>
                  <w:keepLines/>
                  <w:spacing w:after="0"/>
                </w:pPr>
              </w:pPrChange>
            </w:pPr>
            <w:r w:rsidRPr="00A32413">
              <w:t>As described in Table 6.2.1.3.3-3B</w:t>
            </w:r>
          </w:p>
        </w:tc>
        <w:tc>
          <w:tcPr>
            <w:tcW w:w="2126" w:type="dxa"/>
            <w:tcBorders>
              <w:top w:val="single" w:sz="4" w:space="0" w:color="auto"/>
              <w:left w:val="single" w:sz="4" w:space="0" w:color="auto"/>
              <w:bottom w:val="single" w:sz="4" w:space="0" w:color="auto"/>
              <w:right w:val="single" w:sz="4" w:space="0" w:color="auto"/>
            </w:tcBorders>
          </w:tcPr>
          <w:p w14:paraId="7BE04191" w14:textId="77777777" w:rsidR="004E0A51" w:rsidRPr="00A32413" w:rsidRDefault="004E0A51">
            <w:pPr>
              <w:pStyle w:val="TAL"/>
              <w:pPrChange w:id="587"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54061C4" w14:textId="77777777" w:rsidR="004E0A51" w:rsidRPr="00A32413" w:rsidRDefault="004E0A51">
            <w:pPr>
              <w:pStyle w:val="TAL"/>
              <w:pPrChange w:id="588"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1F39369" w14:textId="77777777" w:rsidR="004E0A51" w:rsidRPr="00A32413" w:rsidRDefault="004E0A51">
            <w:pPr>
              <w:pStyle w:val="TAL"/>
              <w:pPrChange w:id="589" w:author="MCC160" w:date="2023-02-23T20:36:00Z">
                <w:pPr>
                  <w:keepNext/>
                  <w:keepLines/>
                  <w:spacing w:after="0"/>
                </w:pPr>
              </w:pPrChange>
            </w:pPr>
          </w:p>
        </w:tc>
      </w:tr>
    </w:tbl>
    <w:p w14:paraId="31297FCD" w14:textId="77777777" w:rsidR="004E0A51" w:rsidRPr="00A32413" w:rsidRDefault="004E0A51" w:rsidP="004E0A51"/>
    <w:p w14:paraId="2018B10B" w14:textId="77777777" w:rsidR="004E0A51" w:rsidRPr="00A32413" w:rsidRDefault="004E0A51">
      <w:pPr>
        <w:pStyle w:val="TH"/>
        <w:pPrChange w:id="590" w:author="MCC160" w:date="2023-02-23T20:36:00Z">
          <w:pPr>
            <w:keepNext/>
            <w:keepLines/>
            <w:spacing w:before="60"/>
            <w:jc w:val="center"/>
          </w:pPr>
        </w:pPrChange>
      </w:pPr>
      <w:r w:rsidRPr="00A32413">
        <w:t xml:space="preserve">Table 6.2.1.3.3-3B: </w:t>
      </w:r>
      <w:r w:rsidRPr="00A32413">
        <w:rPr>
          <w:lang w:eastAsia="ko-KR"/>
        </w:rPr>
        <w:t xml:space="preserve">SDP in SIP 200 (OK) </w:t>
      </w:r>
      <w:r w:rsidRPr="00A32413">
        <w:t>(Table 6.2.1.3.3-3A)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101964EC"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E4CB71A" w14:textId="77777777" w:rsidR="004E0A51" w:rsidRPr="00A32413" w:rsidRDefault="004E0A51">
            <w:pPr>
              <w:pStyle w:val="TAL"/>
              <w:pPrChange w:id="591" w:author="MCC160" w:date="2023-02-23T20:36:00Z">
                <w:pPr>
                  <w:keepNext/>
                  <w:keepLines/>
                  <w:spacing w:after="0"/>
                </w:pPr>
              </w:pPrChange>
            </w:pPr>
            <w:r w:rsidRPr="00A32413">
              <w:t>Derivation Path: TS 36.579-1 [2], Table 5.5.3.1.2-1</w:t>
            </w:r>
            <w:ins w:id="592" w:author="MCC160" w:date="2023-01-20T21:51:00Z">
              <w:r w:rsidR="001A5D89" w:rsidRPr="00A32413">
                <w:t>,</w:t>
              </w:r>
            </w:ins>
            <w:r w:rsidRPr="00A32413">
              <w:t xml:space="preserve"> condition SDP_ANSWER, IMPLICIT_GRANT_REQUESTED</w:t>
            </w:r>
          </w:p>
        </w:tc>
      </w:tr>
    </w:tbl>
    <w:p w14:paraId="39416A9B" w14:textId="77777777" w:rsidR="004E0A51" w:rsidRPr="00A32413" w:rsidRDefault="004E0A51" w:rsidP="004E0A51"/>
    <w:p w14:paraId="1DA390FB" w14:textId="77777777" w:rsidR="004E0A51" w:rsidRPr="00A32413" w:rsidRDefault="004E0A51">
      <w:pPr>
        <w:pStyle w:val="TH"/>
        <w:pPrChange w:id="593" w:author="MCC160" w:date="2023-02-23T20:36:00Z">
          <w:pPr>
            <w:keepNext/>
            <w:keepLines/>
            <w:spacing w:before="60"/>
            <w:jc w:val="center"/>
          </w:pPr>
        </w:pPrChange>
      </w:pPr>
      <w:r w:rsidRPr="00A32413">
        <w:t xml:space="preserve">Table 6.2.1.3.3-4: </w:t>
      </w:r>
      <w:r w:rsidRPr="00A32413">
        <w:rPr>
          <w:lang w:eastAsia="ko-KR"/>
        </w:rPr>
        <w:t>SIP INVITE from the UE</w:t>
      </w:r>
      <w:r w:rsidRPr="00A32413">
        <w:t xml:space="preserve"> (Step 34, Table 6.2.1.3.2-1;</w:t>
      </w:r>
      <w:r w:rsidRPr="00A32413">
        <w:br/>
        <w:t>step 1, TS 36.579-1 [2] Table 5.3A.6.3-1)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6C7EF440"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6FDAA67" w14:textId="77777777" w:rsidR="004E0A51" w:rsidRPr="00A32413" w:rsidRDefault="004E0A51">
            <w:pPr>
              <w:pStyle w:val="TAL"/>
              <w:pPrChange w:id="594" w:author="MCC160" w:date="2023-02-23T20:36:00Z">
                <w:pPr>
                  <w:keepNext/>
                  <w:keepLines/>
                  <w:spacing w:after="0"/>
                </w:pPr>
              </w:pPrChange>
            </w:pPr>
            <w:r w:rsidRPr="00A32413">
              <w:t xml:space="preserve">Derivation Path: TS 36.579-1 [2], </w:t>
            </w:r>
            <w:del w:id="595" w:author="MCC160" w:date="2023-01-20T22:18:00Z">
              <w:r w:rsidRPr="00A32413" w:rsidDel="009E4420">
                <w:delText>t</w:delText>
              </w:r>
            </w:del>
            <w:ins w:id="596" w:author="MCC160" w:date="2023-01-20T22:18:00Z">
              <w:r w:rsidR="009E4420" w:rsidRPr="00A32413">
                <w:t>T</w:t>
              </w:r>
            </w:ins>
            <w:r w:rsidRPr="00A32413">
              <w:t>able 5.5.2.5.1-1</w:t>
            </w:r>
            <w:ins w:id="597" w:author="MCC160" w:date="2023-01-20T21:52:00Z">
              <w:r w:rsidR="001A5D89" w:rsidRPr="00A32413">
                <w:t>,</w:t>
              </w:r>
            </w:ins>
            <w:r w:rsidRPr="00A32413">
              <w:t xml:space="preserve"> condition re_INVITE, PRIVATE-CALL</w:t>
            </w:r>
          </w:p>
        </w:tc>
      </w:tr>
      <w:tr w:rsidR="004E0A51" w:rsidRPr="00A32413" w14:paraId="5B6929A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D6D3C5A" w14:textId="77777777" w:rsidR="004E0A51" w:rsidRPr="00A32413" w:rsidRDefault="004E0A51">
            <w:pPr>
              <w:pStyle w:val="TAH"/>
              <w:pPrChange w:id="598" w:author="MCC160" w:date="2023-02-23T20:36: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2B12156" w14:textId="77777777" w:rsidR="004E0A51" w:rsidRPr="00A32413" w:rsidRDefault="004E0A51">
            <w:pPr>
              <w:pStyle w:val="TAH"/>
              <w:pPrChange w:id="599" w:author="MCC160" w:date="2023-02-23T20:36: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2058B583" w14:textId="77777777" w:rsidR="004E0A51" w:rsidRPr="00A32413" w:rsidRDefault="004E0A51">
            <w:pPr>
              <w:pStyle w:val="TAH"/>
              <w:pPrChange w:id="600" w:author="MCC160" w:date="2023-02-23T20:36: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06383132" w14:textId="77777777" w:rsidR="004E0A51" w:rsidRPr="00A32413" w:rsidRDefault="004E0A51">
            <w:pPr>
              <w:pStyle w:val="TAH"/>
              <w:pPrChange w:id="601" w:author="MCC160" w:date="2023-02-23T20:36: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34C3ED08" w14:textId="77777777" w:rsidR="004E0A51" w:rsidRPr="00A32413" w:rsidRDefault="004E0A51">
            <w:pPr>
              <w:pStyle w:val="TAH"/>
              <w:pPrChange w:id="602" w:author="MCC160" w:date="2023-02-23T20:36:00Z">
                <w:pPr>
                  <w:keepNext/>
                  <w:keepLines/>
                  <w:spacing w:after="0"/>
                  <w:jc w:val="center"/>
                </w:pPr>
              </w:pPrChange>
            </w:pPr>
            <w:r w:rsidRPr="00A32413">
              <w:t>Condition</w:t>
            </w:r>
          </w:p>
        </w:tc>
      </w:tr>
      <w:tr w:rsidR="004E0A51" w:rsidRPr="00A32413" w14:paraId="5B814B9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C6F5B55" w14:textId="77777777" w:rsidR="004E0A51" w:rsidRPr="00A32413" w:rsidRDefault="004E0A51">
            <w:pPr>
              <w:pStyle w:val="TAL"/>
              <w:rPr>
                <w:b/>
                <w:rPrChange w:id="603" w:author="MCC160" w:date="2023-02-23T20:36:00Z">
                  <w:rPr/>
                </w:rPrChange>
              </w:rPr>
              <w:pPrChange w:id="604" w:author="MCC160" w:date="2023-02-23T20:36:00Z">
                <w:pPr>
                  <w:keepNext/>
                  <w:keepLines/>
                  <w:spacing w:after="0"/>
                </w:pPr>
              </w:pPrChange>
            </w:pPr>
            <w:r w:rsidRPr="00A32413">
              <w:rPr>
                <w:b/>
                <w:rPrChange w:id="605" w:author="MCC160" w:date="2023-02-23T20:36: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070FB528" w14:textId="77777777" w:rsidR="004E0A51" w:rsidRPr="00A32413" w:rsidRDefault="004E0A51">
            <w:pPr>
              <w:pStyle w:val="TAL"/>
              <w:pPrChange w:id="606"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0A57AF4" w14:textId="77777777" w:rsidR="004E0A51" w:rsidRPr="00A32413" w:rsidRDefault="004E0A51">
            <w:pPr>
              <w:pStyle w:val="TAL"/>
              <w:pPrChange w:id="607"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76A97B0" w14:textId="77777777" w:rsidR="004E0A51" w:rsidRPr="00A32413" w:rsidRDefault="004E0A51">
            <w:pPr>
              <w:pStyle w:val="TAL"/>
              <w:pPrChange w:id="608"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F4A2BDA" w14:textId="77777777" w:rsidR="004E0A51" w:rsidRPr="00A32413" w:rsidRDefault="004E0A51">
            <w:pPr>
              <w:pStyle w:val="TAL"/>
              <w:pPrChange w:id="609" w:author="MCC160" w:date="2023-02-23T20:36:00Z">
                <w:pPr>
                  <w:keepNext/>
                  <w:keepLines/>
                  <w:spacing w:after="0"/>
                </w:pPr>
              </w:pPrChange>
            </w:pPr>
          </w:p>
        </w:tc>
      </w:tr>
      <w:tr w:rsidR="004E0A51" w:rsidRPr="00A32413" w14:paraId="1096719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A3DFABC" w14:textId="77777777" w:rsidR="004E0A51" w:rsidRPr="00A32413" w:rsidRDefault="004E0A51">
            <w:pPr>
              <w:pStyle w:val="TAL"/>
              <w:rPr>
                <w:b/>
                <w:bCs/>
              </w:rPr>
              <w:pPrChange w:id="610" w:author="MCC160" w:date="2023-02-23T20:36:00Z">
                <w:pPr>
                  <w:keepNext/>
                  <w:keepLines/>
                  <w:spacing w:after="0"/>
                </w:pPr>
              </w:pPrChange>
            </w:pPr>
            <w:r w:rsidRPr="00A32413">
              <w:rPr>
                <w:b/>
                <w:bCs/>
              </w:rPr>
              <w:t xml:space="preserve">  </w:t>
            </w:r>
            <w:r w:rsidRPr="00A32413">
              <w:t>MIME body part</w:t>
            </w:r>
          </w:p>
        </w:tc>
        <w:tc>
          <w:tcPr>
            <w:tcW w:w="2127" w:type="dxa"/>
            <w:tcBorders>
              <w:top w:val="single" w:sz="4" w:space="0" w:color="auto"/>
              <w:left w:val="single" w:sz="4" w:space="0" w:color="auto"/>
              <w:bottom w:val="single" w:sz="4" w:space="0" w:color="auto"/>
              <w:right w:val="single" w:sz="4" w:space="0" w:color="auto"/>
            </w:tcBorders>
          </w:tcPr>
          <w:p w14:paraId="06C8C316" w14:textId="77777777" w:rsidR="004E0A51" w:rsidRPr="00A32413" w:rsidRDefault="004E0A51">
            <w:pPr>
              <w:pStyle w:val="TAL"/>
              <w:pPrChange w:id="611"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EF0CCBA" w14:textId="77777777" w:rsidR="004E0A51" w:rsidRPr="00A32413" w:rsidRDefault="004E0A51">
            <w:pPr>
              <w:pStyle w:val="TAL"/>
              <w:rPr>
                <w:b/>
                <w:rPrChange w:id="612" w:author="MCC160" w:date="2023-02-23T20:36:00Z">
                  <w:rPr/>
                </w:rPrChange>
              </w:rPr>
              <w:pPrChange w:id="613" w:author="MCC160" w:date="2023-02-23T20:36:00Z">
                <w:pPr>
                  <w:keepNext/>
                  <w:keepLines/>
                  <w:spacing w:after="0"/>
                </w:pPr>
              </w:pPrChange>
            </w:pPr>
            <w:r w:rsidRPr="00A32413">
              <w:rPr>
                <w:b/>
                <w:rPrChange w:id="614" w:author="MCC160" w:date="2023-02-23T20:36: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56EADC14" w14:textId="77777777" w:rsidR="004E0A51" w:rsidRPr="00A32413" w:rsidRDefault="004E0A51">
            <w:pPr>
              <w:pStyle w:val="TAL"/>
              <w:pPrChange w:id="615"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B09C34F" w14:textId="77777777" w:rsidR="004E0A51" w:rsidRPr="00A32413" w:rsidRDefault="004E0A51">
            <w:pPr>
              <w:pStyle w:val="TAL"/>
              <w:pPrChange w:id="616" w:author="MCC160" w:date="2023-02-23T20:36:00Z">
                <w:pPr>
                  <w:keepNext/>
                  <w:keepLines/>
                  <w:spacing w:after="0"/>
                </w:pPr>
              </w:pPrChange>
            </w:pPr>
          </w:p>
        </w:tc>
      </w:tr>
      <w:tr w:rsidR="004E0A51" w:rsidRPr="00A32413" w14:paraId="1C98777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69050B2" w14:textId="77777777" w:rsidR="004E0A51" w:rsidRPr="00A32413" w:rsidRDefault="004E0A51">
            <w:pPr>
              <w:pStyle w:val="TAL"/>
              <w:rPr>
                <w:b/>
                <w:bCs/>
              </w:rPr>
              <w:pPrChange w:id="617" w:author="MCC160" w:date="2023-02-23T20:36:00Z">
                <w:pPr>
                  <w:keepNext/>
                  <w:keepLines/>
                  <w:spacing w:after="0"/>
                </w:pPr>
              </w:pPrChange>
            </w:pPr>
            <w:r w:rsidRPr="00A32413">
              <w:rPr>
                <w:b/>
                <w:bCs/>
              </w:rPr>
              <w:t xml:space="preserve">    </w:t>
            </w:r>
            <w:r w:rsidRPr="00A32413">
              <w:t>MIME-part-body</w:t>
            </w:r>
          </w:p>
        </w:tc>
        <w:tc>
          <w:tcPr>
            <w:tcW w:w="2127" w:type="dxa"/>
            <w:tcBorders>
              <w:top w:val="single" w:sz="4" w:space="0" w:color="auto"/>
              <w:left w:val="single" w:sz="4" w:space="0" w:color="auto"/>
              <w:bottom w:val="single" w:sz="4" w:space="0" w:color="auto"/>
              <w:right w:val="single" w:sz="4" w:space="0" w:color="auto"/>
            </w:tcBorders>
          </w:tcPr>
          <w:p w14:paraId="1974A844" w14:textId="77777777" w:rsidR="004E0A51" w:rsidRPr="00A32413" w:rsidRDefault="004E0A51">
            <w:pPr>
              <w:pStyle w:val="TAL"/>
              <w:pPrChange w:id="618" w:author="MCC160" w:date="2023-02-23T20:36:00Z">
                <w:pPr>
                  <w:keepNext/>
                  <w:keepLines/>
                  <w:spacing w:after="0"/>
                </w:pPr>
              </w:pPrChange>
            </w:pPr>
            <w:r w:rsidRPr="00A32413">
              <w:t>SDP Message as described in Table 6.2.1.3.3-2A</w:t>
            </w:r>
          </w:p>
        </w:tc>
        <w:tc>
          <w:tcPr>
            <w:tcW w:w="2127" w:type="dxa"/>
            <w:tcBorders>
              <w:top w:val="single" w:sz="4" w:space="0" w:color="auto"/>
              <w:left w:val="single" w:sz="4" w:space="0" w:color="auto"/>
              <w:bottom w:val="single" w:sz="4" w:space="0" w:color="auto"/>
              <w:right w:val="single" w:sz="4" w:space="0" w:color="auto"/>
            </w:tcBorders>
          </w:tcPr>
          <w:p w14:paraId="2B67E5E3" w14:textId="77777777" w:rsidR="004E0A51" w:rsidRPr="00A32413" w:rsidRDefault="004E0A51">
            <w:pPr>
              <w:pStyle w:val="TAL"/>
              <w:pPrChange w:id="619"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BEAFD3F" w14:textId="77777777" w:rsidR="004E0A51" w:rsidRPr="00A32413" w:rsidRDefault="004E0A51">
            <w:pPr>
              <w:pStyle w:val="TAL"/>
              <w:pPrChange w:id="620"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102342E" w14:textId="77777777" w:rsidR="004E0A51" w:rsidRPr="00A32413" w:rsidRDefault="004E0A51">
            <w:pPr>
              <w:pStyle w:val="TAL"/>
              <w:pPrChange w:id="621" w:author="MCC160" w:date="2023-02-23T20:36:00Z">
                <w:pPr>
                  <w:keepNext/>
                  <w:keepLines/>
                  <w:spacing w:after="0"/>
                </w:pPr>
              </w:pPrChange>
            </w:pPr>
          </w:p>
        </w:tc>
      </w:tr>
      <w:tr w:rsidR="004E0A51" w:rsidRPr="00A32413" w14:paraId="5672DF3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02BF742" w14:textId="77777777" w:rsidR="004E0A51" w:rsidRPr="00A32413" w:rsidRDefault="004E0A51">
            <w:pPr>
              <w:pStyle w:val="TAL"/>
              <w:pPrChange w:id="622" w:author="MCC160" w:date="2023-02-23T20:36: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1B96F73" w14:textId="77777777" w:rsidR="004E0A51" w:rsidRPr="00A32413" w:rsidRDefault="004E0A51">
            <w:pPr>
              <w:pStyle w:val="TAL"/>
              <w:pPrChange w:id="623"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51F56BC3" w14:textId="77777777" w:rsidR="004E0A51" w:rsidRPr="00A32413" w:rsidRDefault="004E0A51">
            <w:pPr>
              <w:pStyle w:val="TAL"/>
              <w:rPr>
                <w:b/>
                <w:rPrChange w:id="624" w:author="MCC160" w:date="2023-02-23T20:36:00Z">
                  <w:rPr/>
                </w:rPrChange>
              </w:rPr>
              <w:pPrChange w:id="625" w:author="MCC160" w:date="2023-02-23T20:36:00Z">
                <w:pPr>
                  <w:keepNext/>
                  <w:keepLines/>
                  <w:spacing w:after="0"/>
                </w:pPr>
              </w:pPrChange>
            </w:pPr>
            <w:r w:rsidRPr="00A32413">
              <w:rPr>
                <w:b/>
                <w:rPrChange w:id="626" w:author="MCC160" w:date="2023-02-23T20:36:00Z">
                  <w:rPr/>
                </w:rPrChange>
              </w:rPr>
              <w:t>MCPTT</w:t>
            </w:r>
            <w:del w:id="627" w:author="MCC160" w:date="2023-01-20T19:08:00Z">
              <w:r w:rsidRPr="00A32413" w:rsidDel="003573EC">
                <w:rPr>
                  <w:b/>
                  <w:rPrChange w:id="628" w:author="MCC160" w:date="2023-02-23T20:36:00Z">
                    <w:rPr/>
                  </w:rPrChange>
                </w:rPr>
                <w:delText xml:space="preserve"> </w:delText>
              </w:r>
            </w:del>
            <w:ins w:id="629" w:author="MCC160" w:date="2023-01-20T19:08:00Z">
              <w:r w:rsidR="003573EC" w:rsidRPr="00A32413">
                <w:rPr>
                  <w:b/>
                  <w:rPrChange w:id="630" w:author="MCC160" w:date="2023-02-23T20:36:00Z">
                    <w:rPr/>
                  </w:rPrChange>
                </w:rPr>
                <w:t>-</w:t>
              </w:r>
            </w:ins>
            <w:r w:rsidRPr="00A32413">
              <w:rPr>
                <w:b/>
                <w:rPrChange w:id="631" w:author="MCC160" w:date="2023-02-23T20:36:00Z">
                  <w:rPr/>
                </w:rPrChange>
              </w:rPr>
              <w:t>Info</w:t>
            </w:r>
          </w:p>
        </w:tc>
        <w:tc>
          <w:tcPr>
            <w:tcW w:w="1419" w:type="dxa"/>
            <w:tcBorders>
              <w:top w:val="single" w:sz="4" w:space="0" w:color="auto"/>
              <w:left w:val="single" w:sz="4" w:space="0" w:color="auto"/>
              <w:bottom w:val="single" w:sz="4" w:space="0" w:color="auto"/>
              <w:right w:val="single" w:sz="4" w:space="0" w:color="auto"/>
            </w:tcBorders>
          </w:tcPr>
          <w:p w14:paraId="4F3401A3" w14:textId="77777777" w:rsidR="004E0A51" w:rsidRPr="00A32413" w:rsidRDefault="004E0A51">
            <w:pPr>
              <w:pStyle w:val="TAL"/>
              <w:pPrChange w:id="632"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92FB657" w14:textId="77777777" w:rsidR="004E0A51" w:rsidRPr="00A32413" w:rsidRDefault="004E0A51">
            <w:pPr>
              <w:pStyle w:val="TAL"/>
              <w:pPrChange w:id="633" w:author="MCC160" w:date="2023-02-23T20:36:00Z">
                <w:pPr>
                  <w:keepNext/>
                  <w:keepLines/>
                  <w:spacing w:after="0"/>
                </w:pPr>
              </w:pPrChange>
            </w:pPr>
          </w:p>
        </w:tc>
      </w:tr>
      <w:tr w:rsidR="004E0A51" w:rsidRPr="00A32413" w14:paraId="6E69C5C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FE99F31" w14:textId="77777777" w:rsidR="004E0A51" w:rsidRPr="00A32413" w:rsidRDefault="004E0A51">
            <w:pPr>
              <w:pStyle w:val="TAL"/>
              <w:pPrChange w:id="634" w:author="MCC160" w:date="2023-02-23T20:36:00Z">
                <w:pPr>
                  <w:keepNext/>
                  <w:keepLines/>
                  <w:spacing w:after="0"/>
                </w:pPr>
              </w:pPrChange>
            </w:pPr>
            <w:r w:rsidRPr="00A32413">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08CD15A" w14:textId="77777777" w:rsidR="004E0A51" w:rsidRPr="00A32413" w:rsidRDefault="004E0A51">
            <w:pPr>
              <w:pStyle w:val="TAL"/>
              <w:pPrChange w:id="635" w:author="MCC160" w:date="2023-02-23T20:36:00Z">
                <w:pPr>
                  <w:keepNext/>
                  <w:keepLines/>
                  <w:spacing w:after="0"/>
                </w:pPr>
              </w:pPrChange>
            </w:pPr>
            <w:r w:rsidRPr="00A32413">
              <w:t>MCPTT-Info as described in Table 6.2.1.3.3-5</w:t>
            </w:r>
          </w:p>
        </w:tc>
        <w:tc>
          <w:tcPr>
            <w:tcW w:w="2127" w:type="dxa"/>
            <w:tcBorders>
              <w:top w:val="single" w:sz="4" w:space="0" w:color="auto"/>
              <w:left w:val="single" w:sz="4" w:space="0" w:color="auto"/>
              <w:bottom w:val="single" w:sz="4" w:space="0" w:color="auto"/>
              <w:right w:val="single" w:sz="4" w:space="0" w:color="auto"/>
            </w:tcBorders>
          </w:tcPr>
          <w:p w14:paraId="0548262B" w14:textId="77777777" w:rsidR="004E0A51" w:rsidRPr="00A32413" w:rsidRDefault="004E0A51">
            <w:pPr>
              <w:pStyle w:val="TAL"/>
              <w:pPrChange w:id="636"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BECE323" w14:textId="77777777" w:rsidR="004E0A51" w:rsidRPr="00A32413" w:rsidRDefault="004E0A51">
            <w:pPr>
              <w:pStyle w:val="TAL"/>
              <w:pPrChange w:id="637"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9D2934E" w14:textId="77777777" w:rsidR="004E0A51" w:rsidRPr="00A32413" w:rsidRDefault="004E0A51">
            <w:pPr>
              <w:pStyle w:val="TAL"/>
              <w:pPrChange w:id="638" w:author="MCC160" w:date="2023-02-23T20:36:00Z">
                <w:pPr>
                  <w:keepNext/>
                  <w:keepLines/>
                  <w:spacing w:after="0"/>
                </w:pPr>
              </w:pPrChange>
            </w:pPr>
          </w:p>
        </w:tc>
      </w:tr>
    </w:tbl>
    <w:p w14:paraId="6AD5C7E6" w14:textId="77777777" w:rsidR="004E0A51" w:rsidRPr="00A32413" w:rsidRDefault="004E0A51" w:rsidP="004E0A51"/>
    <w:p w14:paraId="2662A397" w14:textId="77777777" w:rsidR="004E0A51" w:rsidRPr="00A32413" w:rsidRDefault="004E0A51">
      <w:pPr>
        <w:pStyle w:val="TH"/>
        <w:pPrChange w:id="639" w:author="MCC160" w:date="2023-02-23T20:36:00Z">
          <w:pPr>
            <w:keepNext/>
            <w:keepLines/>
            <w:spacing w:before="60"/>
            <w:jc w:val="center"/>
          </w:pPr>
        </w:pPrChange>
      </w:pPr>
      <w:r w:rsidRPr="00A32413">
        <w:t xml:space="preserve">Table 6.2.1.3.3-4A: </w:t>
      </w:r>
      <w:r w:rsidRPr="00A32413">
        <w:rPr>
          <w:lang w:eastAsia="ko-KR"/>
        </w:rPr>
        <w:t>SDP in SIP INVITE</w:t>
      </w:r>
      <w:r w:rsidRPr="00A32413">
        <w:t xml:space="preserve"> (Table</w:t>
      </w:r>
      <w:del w:id="640" w:author="MCC160" w:date="2023-02-26T18:48:00Z">
        <w:r w:rsidRPr="00A32413" w:rsidDel="001819C9">
          <w:delText>s</w:delText>
        </w:r>
      </w:del>
      <w:r w:rsidRPr="00A32413">
        <w:t xml:space="preserve"> 6.2.1.3.3-4)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497D7E8C"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312A9406" w14:textId="77777777" w:rsidR="004E0A51" w:rsidRPr="00A32413" w:rsidRDefault="004E0A51">
            <w:pPr>
              <w:pStyle w:val="TAL"/>
              <w:pPrChange w:id="641" w:author="MCC160" w:date="2023-02-23T20:36:00Z">
                <w:pPr>
                  <w:keepNext/>
                  <w:keepLines/>
                  <w:spacing w:after="0"/>
                </w:pPr>
              </w:pPrChange>
            </w:pPr>
            <w:r w:rsidRPr="00A32413">
              <w:t xml:space="preserve">Derivation Path: TS 36.579-1 [2], Table 5.5.3.1.1-1, condition </w:t>
            </w:r>
            <w:ins w:id="642" w:author="MCC160" w:date="2023-01-20T14:25:00Z">
              <w:r w:rsidR="0001632A" w:rsidRPr="00A32413">
                <w:t xml:space="preserve">PRIVATE-CALL, </w:t>
              </w:r>
            </w:ins>
            <w:r w:rsidRPr="00A32413">
              <w:t>SDP_OFFER</w:t>
            </w:r>
          </w:p>
        </w:tc>
      </w:tr>
    </w:tbl>
    <w:p w14:paraId="6E6CAEED" w14:textId="77777777" w:rsidR="004E0A51" w:rsidRPr="00A32413" w:rsidRDefault="004E0A51" w:rsidP="004E0A51"/>
    <w:p w14:paraId="5A7FB3C8" w14:textId="77777777" w:rsidR="004E0A51" w:rsidRPr="00A32413" w:rsidRDefault="004E0A51">
      <w:pPr>
        <w:pStyle w:val="TH"/>
        <w:pPrChange w:id="643" w:author="MCC160" w:date="2023-02-23T20:36:00Z">
          <w:pPr>
            <w:keepNext/>
            <w:keepLines/>
            <w:spacing w:before="60"/>
            <w:jc w:val="center"/>
          </w:pPr>
        </w:pPrChange>
      </w:pPr>
      <w:r w:rsidRPr="00A32413">
        <w:t xml:space="preserve">Table 6.2.1.3.3-5: </w:t>
      </w:r>
      <w:r w:rsidRPr="00A32413">
        <w:rPr>
          <w:lang w:eastAsia="ko-KR"/>
        </w:rPr>
        <w:t>MCPTT-Info in SIP INVITE</w:t>
      </w:r>
      <w:r w:rsidRPr="00A32413">
        <w:t xml:space="preserve"> (Table 6.2.1.3.3-4)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372DAFD8" w14:textId="77777777" w:rsidTr="0001632A">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020D8E5" w14:textId="77777777" w:rsidR="004E0A51" w:rsidRPr="00A32413" w:rsidRDefault="004E0A51">
            <w:pPr>
              <w:pStyle w:val="TAL"/>
              <w:pPrChange w:id="644" w:author="MCC160" w:date="2023-02-23T20:36:00Z">
                <w:pPr>
                  <w:keepNext/>
                  <w:keepLines/>
                  <w:spacing w:after="0"/>
                </w:pPr>
              </w:pPrChange>
            </w:pPr>
            <w:r w:rsidRPr="00A32413">
              <w:t xml:space="preserve">Derivation Path: TS 36.579-1 [2], </w:t>
            </w:r>
            <w:del w:id="645" w:author="MCC160" w:date="2023-01-20T22:18:00Z">
              <w:r w:rsidRPr="00A32413" w:rsidDel="009E4420">
                <w:delText>t</w:delText>
              </w:r>
            </w:del>
            <w:ins w:id="646" w:author="MCC160" w:date="2023-01-20T22:18:00Z">
              <w:r w:rsidR="009E4420" w:rsidRPr="00A32413">
                <w:t>T</w:t>
              </w:r>
            </w:ins>
            <w:r w:rsidRPr="00A32413">
              <w:t>able 5.5.3.2.1-1, condition INVITE_REFER, PRIVATE-CALL</w:t>
            </w:r>
          </w:p>
        </w:tc>
      </w:tr>
      <w:tr w:rsidR="004E0A51" w:rsidRPr="00A32413" w14:paraId="0527F4A9" w14:textId="77777777" w:rsidTr="0001632A">
        <w:trPr>
          <w:jc w:val="center"/>
        </w:trPr>
        <w:tc>
          <w:tcPr>
            <w:tcW w:w="2837" w:type="dxa"/>
            <w:tcBorders>
              <w:top w:val="single" w:sz="4" w:space="0" w:color="auto"/>
              <w:left w:val="single" w:sz="4" w:space="0" w:color="auto"/>
              <w:bottom w:val="single" w:sz="4" w:space="0" w:color="auto"/>
              <w:right w:val="single" w:sz="4" w:space="0" w:color="auto"/>
            </w:tcBorders>
            <w:hideMark/>
          </w:tcPr>
          <w:p w14:paraId="6EBFC59C" w14:textId="77777777" w:rsidR="004E0A51" w:rsidRPr="00A32413" w:rsidRDefault="004E0A51">
            <w:pPr>
              <w:pStyle w:val="TAH"/>
              <w:pPrChange w:id="647" w:author="MCC160" w:date="2023-02-23T20:36: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0CF133" w14:textId="77777777" w:rsidR="004E0A51" w:rsidRPr="00A32413" w:rsidRDefault="004E0A51">
            <w:pPr>
              <w:pStyle w:val="TAH"/>
              <w:pPrChange w:id="648" w:author="MCC160" w:date="2023-02-23T20:36: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618E115C" w14:textId="77777777" w:rsidR="004E0A51" w:rsidRPr="00A32413" w:rsidRDefault="004E0A51">
            <w:pPr>
              <w:pStyle w:val="TAH"/>
              <w:pPrChange w:id="649" w:author="MCC160" w:date="2023-02-23T20:36: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223CDC7A" w14:textId="77777777" w:rsidR="004E0A51" w:rsidRPr="00A32413" w:rsidRDefault="004E0A51">
            <w:pPr>
              <w:pStyle w:val="TAH"/>
              <w:pPrChange w:id="650" w:author="MCC160" w:date="2023-02-23T20:36: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13E2F6EF" w14:textId="77777777" w:rsidR="004E0A51" w:rsidRPr="00A32413" w:rsidRDefault="004E0A51">
            <w:pPr>
              <w:pStyle w:val="TAH"/>
              <w:pPrChange w:id="651" w:author="MCC160" w:date="2023-02-23T20:36:00Z">
                <w:pPr>
                  <w:keepNext/>
                  <w:keepLines/>
                  <w:spacing w:after="0"/>
                  <w:jc w:val="center"/>
                </w:pPr>
              </w:pPrChange>
            </w:pPr>
            <w:r w:rsidRPr="00A32413">
              <w:t>Condition</w:t>
            </w:r>
          </w:p>
        </w:tc>
      </w:tr>
      <w:tr w:rsidR="004E0A51" w:rsidRPr="00A32413" w14:paraId="4D73979B" w14:textId="77777777"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8E1B5F5" w14:textId="77777777" w:rsidR="004E0A51" w:rsidRPr="00A32413" w:rsidRDefault="004E0A51">
            <w:pPr>
              <w:pStyle w:val="TAL"/>
              <w:pPrChange w:id="652" w:author="MCC160" w:date="2023-01-20T14:26:00Z">
                <w:pPr>
                  <w:keepNext/>
                  <w:keepLines/>
                  <w:spacing w:after="0"/>
                </w:pPr>
              </w:pPrChange>
            </w:pPr>
            <w:r w:rsidRPr="00A32413">
              <w:t>mcpttinfo</w:t>
            </w:r>
          </w:p>
        </w:tc>
        <w:tc>
          <w:tcPr>
            <w:tcW w:w="2127" w:type="dxa"/>
            <w:tcBorders>
              <w:top w:val="single" w:sz="4" w:space="0" w:color="auto"/>
              <w:left w:val="single" w:sz="4" w:space="0" w:color="auto"/>
              <w:bottom w:val="single" w:sz="4" w:space="0" w:color="auto"/>
              <w:right w:val="single" w:sz="4" w:space="0" w:color="auto"/>
            </w:tcBorders>
          </w:tcPr>
          <w:p w14:paraId="360E6B8B" w14:textId="77777777" w:rsidR="004E0A51" w:rsidRPr="00A32413" w:rsidRDefault="004E0A51">
            <w:pPr>
              <w:pStyle w:val="TAL"/>
              <w:pPrChange w:id="653" w:author="MCC160" w:date="2023-01-20T14:2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24090C8" w14:textId="77777777" w:rsidR="004E0A51" w:rsidRPr="00A32413" w:rsidRDefault="004E0A51">
            <w:pPr>
              <w:pStyle w:val="TAL"/>
              <w:pPrChange w:id="654" w:author="MCC160" w:date="2023-01-20T14:2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1FF27F7" w14:textId="77777777" w:rsidR="004E0A51" w:rsidRPr="00A32413" w:rsidRDefault="004E0A51">
            <w:pPr>
              <w:pStyle w:val="TAL"/>
              <w:pPrChange w:id="655" w:author="MCC160" w:date="2023-01-20T14:2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4AD0A5F" w14:textId="77777777" w:rsidR="004E0A51" w:rsidRPr="00A32413" w:rsidRDefault="004E0A51">
            <w:pPr>
              <w:pStyle w:val="TAL"/>
              <w:pPrChange w:id="656" w:author="MCC160" w:date="2023-01-20T14:26:00Z">
                <w:pPr>
                  <w:keepNext/>
                  <w:keepLines/>
                  <w:spacing w:after="0"/>
                </w:pPr>
              </w:pPrChange>
            </w:pPr>
          </w:p>
        </w:tc>
      </w:tr>
      <w:tr w:rsidR="004E0A51" w:rsidRPr="00A32413" w14:paraId="263F258A" w14:textId="77777777"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68BFEE1" w14:textId="77777777" w:rsidR="004E0A51" w:rsidRPr="00A32413" w:rsidRDefault="004E0A51">
            <w:pPr>
              <w:pStyle w:val="TAL"/>
              <w:pPrChange w:id="657" w:author="MCC160" w:date="2023-01-20T14:26:00Z">
                <w:pPr>
                  <w:keepNext/>
                  <w:keepLines/>
                  <w:spacing w:after="0"/>
                </w:pPr>
              </w:pPrChange>
            </w:pPr>
            <w:r w:rsidRPr="00A32413">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23BDFB52" w14:textId="77777777" w:rsidR="004E0A51" w:rsidRPr="00A32413" w:rsidRDefault="004E0A51">
            <w:pPr>
              <w:pStyle w:val="TAL"/>
              <w:pPrChange w:id="658" w:author="MCC160" w:date="2023-01-20T14:2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A5F3CC0" w14:textId="77777777" w:rsidR="004E0A51" w:rsidRPr="00A32413" w:rsidRDefault="004E0A51">
            <w:pPr>
              <w:pStyle w:val="TAL"/>
              <w:pPrChange w:id="659" w:author="MCC160" w:date="2023-01-20T14:2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2AA61EC" w14:textId="77777777" w:rsidR="004E0A51" w:rsidRPr="00A32413" w:rsidRDefault="004E0A51">
            <w:pPr>
              <w:pStyle w:val="TAL"/>
              <w:pPrChange w:id="660" w:author="MCC160" w:date="2023-01-20T14:2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D7B8236" w14:textId="77777777" w:rsidR="004E0A51" w:rsidRPr="00A32413" w:rsidRDefault="004E0A51">
            <w:pPr>
              <w:pStyle w:val="TAL"/>
              <w:pPrChange w:id="661" w:author="MCC160" w:date="2023-01-20T14:26:00Z">
                <w:pPr>
                  <w:keepNext/>
                  <w:keepLines/>
                  <w:spacing w:after="0"/>
                </w:pPr>
              </w:pPrChange>
            </w:pPr>
          </w:p>
        </w:tc>
      </w:tr>
      <w:tr w:rsidR="0001632A" w:rsidRPr="00A32413" w14:paraId="0FAF0A79" w14:textId="77777777"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F8FE364" w14:textId="77777777" w:rsidR="0001632A" w:rsidRPr="00A32413" w:rsidRDefault="0001632A">
            <w:pPr>
              <w:pStyle w:val="TAL"/>
              <w:pPrChange w:id="662" w:author="MCC160" w:date="2023-01-20T14:26:00Z">
                <w:pPr>
                  <w:keepNext/>
                  <w:keepLines/>
                  <w:spacing w:after="0"/>
                </w:pPr>
              </w:pPrChange>
            </w:pPr>
            <w:r w:rsidRPr="00A32413">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2E135F60" w14:textId="77777777" w:rsidR="0001632A" w:rsidRPr="00A32413" w:rsidRDefault="0001632A">
            <w:pPr>
              <w:pStyle w:val="TAL"/>
              <w:pPrChange w:id="663" w:author="MCC160" w:date="2023-01-20T14:26:00Z">
                <w:pPr>
                  <w:keepNext/>
                  <w:keepLines/>
                  <w:spacing w:after="0"/>
                </w:pPr>
              </w:pPrChange>
            </w:pPr>
            <w:ins w:id="664" w:author="MCC160" w:date="2023-01-20T14:26:00Z">
              <w:r w:rsidRPr="00A32413">
                <w:t>Encrypted &lt;emergency-ind&gt; with mcpttBoolean set to false</w:t>
              </w:r>
            </w:ins>
            <w:del w:id="665" w:author="MCC160" w:date="2023-01-20T14:26:00Z">
              <w:r w:rsidRPr="00A32413" w:rsidDel="00A22B49">
                <w:delText>"false"</w:delText>
              </w:r>
            </w:del>
          </w:p>
        </w:tc>
        <w:tc>
          <w:tcPr>
            <w:tcW w:w="2127" w:type="dxa"/>
            <w:tcBorders>
              <w:top w:val="single" w:sz="4" w:space="0" w:color="auto"/>
              <w:left w:val="single" w:sz="4" w:space="0" w:color="auto"/>
              <w:bottom w:val="single" w:sz="4" w:space="0" w:color="auto"/>
              <w:right w:val="single" w:sz="4" w:space="0" w:color="auto"/>
            </w:tcBorders>
          </w:tcPr>
          <w:p w14:paraId="383EBCDE" w14:textId="77777777" w:rsidR="0001632A" w:rsidRPr="00A32413" w:rsidRDefault="0001632A">
            <w:pPr>
              <w:pStyle w:val="TAL"/>
              <w:pPrChange w:id="666" w:author="MCC160" w:date="2023-01-20T14:26:00Z">
                <w:pPr>
                  <w:keepNext/>
                  <w:keepLines/>
                  <w:spacing w:after="0"/>
                </w:pPr>
              </w:pPrChange>
            </w:pPr>
            <w:ins w:id="667" w:author="MCC160" w:date="2023-01-20T14:26:00Z">
              <w:r w:rsidRPr="00A32413">
                <w:t>Encryption according to NOTE 2 in TS 36.579-1 [2] Table 5.5.3.2.1-1</w:t>
              </w:r>
            </w:ins>
          </w:p>
        </w:tc>
        <w:tc>
          <w:tcPr>
            <w:tcW w:w="1419" w:type="dxa"/>
            <w:tcBorders>
              <w:top w:val="single" w:sz="4" w:space="0" w:color="auto"/>
              <w:left w:val="single" w:sz="4" w:space="0" w:color="auto"/>
              <w:bottom w:val="single" w:sz="4" w:space="0" w:color="auto"/>
              <w:right w:val="single" w:sz="4" w:space="0" w:color="auto"/>
            </w:tcBorders>
          </w:tcPr>
          <w:p w14:paraId="59E06611" w14:textId="77777777" w:rsidR="0001632A" w:rsidRPr="00A32413" w:rsidRDefault="0001632A">
            <w:pPr>
              <w:pStyle w:val="TAL"/>
              <w:pPrChange w:id="668" w:author="MCC160" w:date="2023-01-20T14:2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0B876B7" w14:textId="77777777" w:rsidR="0001632A" w:rsidRPr="00A32413" w:rsidRDefault="0001632A">
            <w:pPr>
              <w:pStyle w:val="TAL"/>
              <w:pPrChange w:id="669" w:author="MCC160" w:date="2023-01-20T14:26:00Z">
                <w:pPr>
                  <w:keepNext/>
                  <w:keepLines/>
                  <w:spacing w:after="0"/>
                </w:pPr>
              </w:pPrChange>
            </w:pPr>
          </w:p>
        </w:tc>
      </w:tr>
    </w:tbl>
    <w:p w14:paraId="49317C14" w14:textId="77777777" w:rsidR="004E0A51" w:rsidRPr="00A32413" w:rsidRDefault="004E0A51" w:rsidP="004E0A51"/>
    <w:p w14:paraId="0A71E6FB" w14:textId="77777777" w:rsidR="004E0A51" w:rsidRPr="00A32413" w:rsidRDefault="004E0A51">
      <w:pPr>
        <w:pStyle w:val="TH"/>
        <w:pPrChange w:id="670" w:author="MCC160" w:date="2023-02-23T20:36:00Z">
          <w:pPr>
            <w:keepNext/>
            <w:keepLines/>
            <w:spacing w:before="60"/>
            <w:jc w:val="center"/>
          </w:pPr>
        </w:pPrChange>
      </w:pPr>
      <w:r w:rsidRPr="00A32413">
        <w:t>Table 6.2.1.3.3-5A: SIP 200 (OK) from the SS (step 34, Table 6.2.1.3.2-1;</w:t>
      </w:r>
      <w:r w:rsidRPr="00A32413">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5A6BB557"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EB6EB3F" w14:textId="77777777" w:rsidR="004E0A51" w:rsidRPr="00A32413" w:rsidRDefault="004E0A51">
            <w:pPr>
              <w:pStyle w:val="TAL"/>
              <w:pPrChange w:id="671" w:author="MCC160" w:date="2023-02-23T20:36:00Z">
                <w:pPr>
                  <w:keepNext/>
                  <w:keepLines/>
                  <w:spacing w:after="0"/>
                </w:pPr>
              </w:pPrChange>
            </w:pPr>
            <w:r w:rsidRPr="00A32413">
              <w:t>Derivation Path: TS 36.579-1 [2], Table 5.5.2.17.1.2-1</w:t>
            </w:r>
            <w:ins w:id="672" w:author="MCC160" w:date="2023-01-20T21:52:00Z">
              <w:r w:rsidR="001A5D89" w:rsidRPr="00A32413">
                <w:t>,</w:t>
              </w:r>
            </w:ins>
            <w:r w:rsidRPr="00A32413">
              <w:t xml:space="preserve"> condition INVITE-RSP</w:t>
            </w:r>
          </w:p>
        </w:tc>
      </w:tr>
      <w:tr w:rsidR="004E0A51" w:rsidRPr="00A32413" w14:paraId="6570135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118A232" w14:textId="77777777" w:rsidR="004E0A51" w:rsidRPr="00A32413" w:rsidRDefault="004E0A51">
            <w:pPr>
              <w:pStyle w:val="TAH"/>
              <w:pPrChange w:id="673" w:author="MCC160" w:date="2023-02-23T20:36: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9133EF7" w14:textId="77777777" w:rsidR="004E0A51" w:rsidRPr="00A32413" w:rsidRDefault="004E0A51">
            <w:pPr>
              <w:pStyle w:val="TAH"/>
              <w:pPrChange w:id="674" w:author="MCC160" w:date="2023-02-23T20:36: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52636BA9" w14:textId="77777777" w:rsidR="004E0A51" w:rsidRPr="00A32413" w:rsidRDefault="004E0A51">
            <w:pPr>
              <w:pStyle w:val="TAH"/>
              <w:pPrChange w:id="675" w:author="MCC160" w:date="2023-02-23T20:36: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4B261BBE" w14:textId="77777777" w:rsidR="004E0A51" w:rsidRPr="00A32413" w:rsidRDefault="004E0A51">
            <w:pPr>
              <w:pStyle w:val="TAH"/>
              <w:pPrChange w:id="676" w:author="MCC160" w:date="2023-02-23T20:36: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100330B4" w14:textId="77777777" w:rsidR="004E0A51" w:rsidRPr="00A32413" w:rsidRDefault="004E0A51">
            <w:pPr>
              <w:pStyle w:val="TAH"/>
              <w:pPrChange w:id="677" w:author="MCC160" w:date="2023-02-23T20:36:00Z">
                <w:pPr>
                  <w:keepNext/>
                  <w:keepLines/>
                  <w:spacing w:after="0"/>
                  <w:jc w:val="center"/>
                </w:pPr>
              </w:pPrChange>
            </w:pPr>
            <w:r w:rsidRPr="00A32413">
              <w:t>Condition</w:t>
            </w:r>
          </w:p>
        </w:tc>
      </w:tr>
      <w:tr w:rsidR="004E0A51" w:rsidRPr="00A32413" w14:paraId="718E301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7A332BF" w14:textId="77777777" w:rsidR="004E0A51" w:rsidRPr="00A32413" w:rsidRDefault="004E0A51">
            <w:pPr>
              <w:pStyle w:val="TAL"/>
              <w:rPr>
                <w:b/>
                <w:rPrChange w:id="678" w:author="MCC160" w:date="2023-02-23T20:36:00Z">
                  <w:rPr/>
                </w:rPrChange>
              </w:rPr>
              <w:pPrChange w:id="679" w:author="MCC160" w:date="2023-02-23T20:36:00Z">
                <w:pPr>
                  <w:keepNext/>
                  <w:keepLines/>
                  <w:spacing w:after="0"/>
                </w:pPr>
              </w:pPrChange>
            </w:pPr>
            <w:r w:rsidRPr="00A32413">
              <w:rPr>
                <w:b/>
                <w:rPrChange w:id="680" w:author="MCC160" w:date="2023-02-23T20:36: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6ADE9510" w14:textId="77777777" w:rsidR="004E0A51" w:rsidRPr="00A32413" w:rsidRDefault="004E0A51">
            <w:pPr>
              <w:pStyle w:val="TAL"/>
              <w:pPrChange w:id="681" w:author="MCC160" w:date="2023-02-23T20:3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809722F" w14:textId="77777777" w:rsidR="004E0A51" w:rsidRPr="00A32413" w:rsidRDefault="004E0A51">
            <w:pPr>
              <w:pStyle w:val="TAL"/>
              <w:pPrChange w:id="682"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D6E5A28" w14:textId="77777777" w:rsidR="004E0A51" w:rsidRPr="00A32413" w:rsidRDefault="004E0A51">
            <w:pPr>
              <w:pStyle w:val="TAL"/>
              <w:pPrChange w:id="683"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D85655B" w14:textId="77777777" w:rsidR="004E0A51" w:rsidRPr="00A32413" w:rsidRDefault="004E0A51">
            <w:pPr>
              <w:pStyle w:val="TAL"/>
              <w:pPrChange w:id="684" w:author="MCC160" w:date="2023-02-23T20:36:00Z">
                <w:pPr>
                  <w:keepNext/>
                  <w:keepLines/>
                  <w:spacing w:after="0"/>
                </w:pPr>
              </w:pPrChange>
            </w:pPr>
          </w:p>
        </w:tc>
      </w:tr>
      <w:tr w:rsidR="004E0A51" w:rsidRPr="00A32413" w14:paraId="63C54FD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6D6FE79" w14:textId="77777777" w:rsidR="004E0A51" w:rsidRPr="00A32413" w:rsidRDefault="004E0A51">
            <w:pPr>
              <w:pStyle w:val="TAL"/>
              <w:pPrChange w:id="685" w:author="MCC160" w:date="2023-02-23T20:36:00Z">
                <w:pPr>
                  <w:keepNext/>
                  <w:keepLines/>
                  <w:spacing w:after="0"/>
                </w:pPr>
              </w:pPrChange>
            </w:pPr>
            <w:r w:rsidRPr="00A32413">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ED635D" w14:textId="77777777" w:rsidR="004E0A51" w:rsidRPr="00A32413" w:rsidRDefault="004E0A51">
            <w:pPr>
              <w:pStyle w:val="TAL"/>
              <w:pPrChange w:id="686" w:author="MCC160" w:date="2023-02-23T20:36:00Z">
                <w:pPr>
                  <w:keepNext/>
                  <w:keepLines/>
                  <w:spacing w:after="0"/>
                </w:pPr>
              </w:pPrChange>
            </w:pPr>
            <w:r w:rsidRPr="00A32413">
              <w:t>As described in Table 6.2.1.3.3-5B</w:t>
            </w:r>
          </w:p>
        </w:tc>
        <w:tc>
          <w:tcPr>
            <w:tcW w:w="2126" w:type="dxa"/>
            <w:tcBorders>
              <w:top w:val="single" w:sz="4" w:space="0" w:color="auto"/>
              <w:left w:val="single" w:sz="4" w:space="0" w:color="auto"/>
              <w:bottom w:val="single" w:sz="4" w:space="0" w:color="auto"/>
              <w:right w:val="single" w:sz="4" w:space="0" w:color="auto"/>
            </w:tcBorders>
          </w:tcPr>
          <w:p w14:paraId="1E09C6EC" w14:textId="77777777" w:rsidR="004E0A51" w:rsidRPr="00A32413" w:rsidRDefault="004E0A51">
            <w:pPr>
              <w:pStyle w:val="TAL"/>
              <w:pPrChange w:id="687"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82100EE" w14:textId="77777777" w:rsidR="004E0A51" w:rsidRPr="00A32413" w:rsidRDefault="004E0A51">
            <w:pPr>
              <w:pStyle w:val="TAL"/>
              <w:pPrChange w:id="688"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52DA951" w14:textId="77777777" w:rsidR="004E0A51" w:rsidRPr="00A32413" w:rsidRDefault="004E0A51">
            <w:pPr>
              <w:pStyle w:val="TAL"/>
              <w:pPrChange w:id="689" w:author="MCC160" w:date="2023-02-23T20:36:00Z">
                <w:pPr>
                  <w:keepNext/>
                  <w:keepLines/>
                  <w:spacing w:after="0"/>
                </w:pPr>
              </w:pPrChange>
            </w:pPr>
          </w:p>
        </w:tc>
      </w:tr>
    </w:tbl>
    <w:p w14:paraId="23947C31" w14:textId="77777777" w:rsidR="004E0A51" w:rsidRPr="00A32413" w:rsidRDefault="004E0A51" w:rsidP="004E0A51"/>
    <w:p w14:paraId="126D272A" w14:textId="77777777" w:rsidR="004E0A51" w:rsidRPr="00A32413" w:rsidRDefault="004E0A51">
      <w:pPr>
        <w:pStyle w:val="TH"/>
        <w:pPrChange w:id="690" w:author="MCC160" w:date="2023-02-23T20:36:00Z">
          <w:pPr>
            <w:keepNext/>
            <w:keepLines/>
            <w:spacing w:before="60"/>
            <w:jc w:val="center"/>
          </w:pPr>
        </w:pPrChange>
      </w:pPr>
      <w:r w:rsidRPr="00A32413">
        <w:t xml:space="preserve">Table 6.2.1.3.3-5B: </w:t>
      </w:r>
      <w:r w:rsidRPr="00A32413">
        <w:rPr>
          <w:lang w:eastAsia="ko-KR"/>
        </w:rPr>
        <w:t xml:space="preserve">SDP in SIP 200 (OK) </w:t>
      </w:r>
      <w:r w:rsidRPr="00A32413">
        <w:t>(Table 6.2.1.3.3-3A)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6AF3EF70"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084350D" w14:textId="77777777" w:rsidR="004E0A51" w:rsidRPr="00A32413" w:rsidRDefault="004E0A51">
            <w:pPr>
              <w:pStyle w:val="TAL"/>
              <w:pPrChange w:id="691" w:author="MCC160" w:date="2023-02-23T20:36:00Z">
                <w:pPr>
                  <w:keepNext/>
                  <w:keepLines/>
                  <w:spacing w:after="0"/>
                </w:pPr>
              </w:pPrChange>
            </w:pPr>
            <w:r w:rsidRPr="00A32413">
              <w:t>Derivation Path: TS 36.579-1 [2], Table 5.5.3.1.2-1</w:t>
            </w:r>
            <w:ins w:id="692" w:author="MCC160" w:date="2023-01-20T21:52:00Z">
              <w:r w:rsidR="001A5D89" w:rsidRPr="00A32413">
                <w:t>,</w:t>
              </w:r>
            </w:ins>
            <w:r w:rsidRPr="00A32413">
              <w:t xml:space="preserve"> condition SDP_ANSWER</w:t>
            </w:r>
          </w:p>
        </w:tc>
      </w:tr>
    </w:tbl>
    <w:p w14:paraId="2B3592FA" w14:textId="77777777" w:rsidR="004E0A51" w:rsidRPr="00A32413" w:rsidRDefault="004E0A51" w:rsidP="004E0A51"/>
    <w:p w14:paraId="4154466E" w14:textId="77777777" w:rsidR="004E0A51" w:rsidRPr="00A32413" w:rsidRDefault="004E0A51">
      <w:pPr>
        <w:pStyle w:val="TH"/>
        <w:pPrChange w:id="693" w:author="MCC160" w:date="2023-02-23T20:36:00Z">
          <w:pPr>
            <w:keepNext/>
            <w:keepLines/>
            <w:spacing w:before="60"/>
            <w:jc w:val="center"/>
          </w:pPr>
        </w:pPrChange>
      </w:pPr>
      <w:r w:rsidRPr="00A32413">
        <w:t xml:space="preserve">Table 6.2.1.3.3-6..12: </w:t>
      </w:r>
      <w:r w:rsidRPr="00A32413">
        <w:rPr>
          <w:lang w:eastAsia="ko-KR"/>
        </w:rPr>
        <w:t>Void</w:t>
      </w:r>
    </w:p>
    <w:p w14:paraId="591EB9FC" w14:textId="77777777" w:rsidR="004E0A51" w:rsidRPr="00A32413" w:rsidRDefault="004E0A51">
      <w:pPr>
        <w:pStyle w:val="TH"/>
        <w:pPrChange w:id="694" w:author="MCC160" w:date="2023-02-23T20:36:00Z">
          <w:pPr>
            <w:keepNext/>
            <w:keepLines/>
            <w:spacing w:before="60"/>
            <w:jc w:val="center"/>
          </w:pPr>
        </w:pPrChange>
      </w:pPr>
      <w:r w:rsidRPr="00A32413">
        <w:t>Table 6.2.1.3.3-13: Floor Request (Step 28, Table 6.2.1.3.2-1;</w:t>
      </w:r>
      <w:r w:rsidRPr="00A32413">
        <w:b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A32413" w14:paraId="2E757228"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0AD1D217" w14:textId="77777777" w:rsidR="004E0A51" w:rsidRPr="00A32413" w:rsidRDefault="004E0A51">
            <w:pPr>
              <w:pStyle w:val="TAL"/>
              <w:rPr>
                <w:rFonts w:eastAsia="MS Mincho"/>
              </w:rPr>
              <w:pPrChange w:id="695" w:author="MCC160" w:date="2023-02-23T20:36:00Z">
                <w:pPr>
                  <w:keepNext/>
                  <w:keepLines/>
                  <w:spacing w:after="0"/>
                </w:pPr>
              </w:pPrChange>
            </w:pPr>
            <w:r w:rsidRPr="00A32413">
              <w:rPr>
                <w:rFonts w:eastAsia="MS Mincho"/>
              </w:rPr>
              <w:t xml:space="preserve">Derivation Path: </w:t>
            </w:r>
            <w:ins w:id="696" w:author="MCC160" w:date="2023-01-21T08:37:00Z">
              <w:r w:rsidR="00E00DEA" w:rsidRPr="00A32413">
                <w:rPr>
                  <w:rFonts w:eastAsia="MS Mincho"/>
                </w:rPr>
                <w:t xml:space="preserve">TS </w:t>
              </w:r>
            </w:ins>
            <w:r w:rsidRPr="00A32413">
              <w:rPr>
                <w:rFonts w:eastAsia="MS Mincho"/>
              </w:rPr>
              <w:t>36.579-1 [2], Table 5.5.6.2-1</w:t>
            </w:r>
            <w:ins w:id="697" w:author="MCC160" w:date="2023-01-20T21:52:00Z">
              <w:r w:rsidR="001A5D89" w:rsidRPr="00A32413">
                <w:rPr>
                  <w:rFonts w:eastAsia="MS Mincho"/>
                </w:rPr>
                <w:t>,</w:t>
              </w:r>
            </w:ins>
            <w:r w:rsidRPr="00A32413">
              <w:rPr>
                <w:rFonts w:eastAsia="MS Mincho"/>
              </w:rPr>
              <w:t xml:space="preserve"> condition EMERGENCY_CALL.</w:t>
            </w:r>
          </w:p>
        </w:tc>
      </w:tr>
    </w:tbl>
    <w:p w14:paraId="6AA92C0A" w14:textId="77777777" w:rsidR="004E0A51" w:rsidRPr="00A32413" w:rsidRDefault="004E0A51" w:rsidP="004E0A51"/>
    <w:p w14:paraId="770B6EB8" w14:textId="77777777" w:rsidR="004E0A51" w:rsidRPr="00A32413" w:rsidRDefault="004E0A51">
      <w:pPr>
        <w:pStyle w:val="TH"/>
        <w:pPrChange w:id="698" w:author="MCC160" w:date="2023-02-23T20:36:00Z">
          <w:pPr>
            <w:keepNext/>
            <w:keepLines/>
            <w:spacing w:before="60"/>
            <w:jc w:val="center"/>
          </w:pPr>
        </w:pPrChange>
      </w:pPr>
      <w:r w:rsidRPr="00A32413">
        <w:t>Table 6.2.1.3.3-14: Floor Granted (Steps 20, 28, Table 6.2.1.3.2-1;</w:t>
      </w:r>
      <w:r w:rsidRPr="00A32413">
        <w:br/>
        <w:t>step 5, TS 36.579-1 [2] Table 5.3A.6.3-1; 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A32413" w14:paraId="78CD631A"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0CA3890D" w14:textId="77777777" w:rsidR="004E0A51" w:rsidRPr="00A32413" w:rsidRDefault="004E0A51">
            <w:pPr>
              <w:pStyle w:val="TAL"/>
              <w:rPr>
                <w:rFonts w:eastAsia="MS Mincho"/>
              </w:rPr>
              <w:pPrChange w:id="699" w:author="MCC160" w:date="2023-02-23T20:36:00Z">
                <w:pPr>
                  <w:keepNext/>
                  <w:keepLines/>
                  <w:spacing w:after="0"/>
                </w:pPr>
              </w:pPrChange>
            </w:pPr>
            <w:r w:rsidRPr="00A32413">
              <w:rPr>
                <w:rFonts w:eastAsia="MS Mincho"/>
              </w:rPr>
              <w:t xml:space="preserve">Derivation Path: </w:t>
            </w:r>
            <w:ins w:id="700" w:author="MCC160" w:date="2023-01-21T08:37:00Z">
              <w:r w:rsidR="00E00DEA" w:rsidRPr="00A32413">
                <w:rPr>
                  <w:rFonts w:eastAsia="MS Mincho"/>
                </w:rPr>
                <w:t xml:space="preserve">TS </w:t>
              </w:r>
            </w:ins>
            <w:r w:rsidRPr="00A32413">
              <w:rPr>
                <w:rFonts w:eastAsia="MS Mincho"/>
              </w:rPr>
              <w:t>36.579-1 [2], Table 5.5.6.3-1</w:t>
            </w:r>
            <w:ins w:id="701" w:author="MCC160" w:date="2023-01-20T21:52:00Z">
              <w:r w:rsidR="001A5D89" w:rsidRPr="00A32413">
                <w:rPr>
                  <w:rFonts w:eastAsia="MS Mincho"/>
                </w:rPr>
                <w:t>,</w:t>
              </w:r>
            </w:ins>
            <w:r w:rsidRPr="00A32413">
              <w:rPr>
                <w:rFonts w:eastAsia="MS Mincho"/>
              </w:rPr>
              <w:t xml:space="preserve"> condition EMERGENCY_CALL</w:t>
            </w:r>
          </w:p>
        </w:tc>
      </w:tr>
    </w:tbl>
    <w:p w14:paraId="7A5FE32A" w14:textId="77777777" w:rsidR="004E0A51" w:rsidRPr="00A32413" w:rsidRDefault="004E0A51" w:rsidP="004E0A51"/>
    <w:p w14:paraId="4B9AB2E0" w14:textId="77777777" w:rsidR="004E0A51" w:rsidRPr="00A32413" w:rsidRDefault="004E0A51">
      <w:pPr>
        <w:pStyle w:val="TH"/>
        <w:pPrChange w:id="702" w:author="MCC160" w:date="2023-02-23T20:36:00Z">
          <w:pPr>
            <w:keepNext/>
            <w:keepLines/>
            <w:spacing w:before="60"/>
            <w:jc w:val="center"/>
          </w:pPr>
        </w:pPrChange>
      </w:pPr>
      <w:r w:rsidRPr="00A32413">
        <w:t>Table 6.2.1.3.3-15: Floor Release (Steps 24, 31, Table 6.2.1.3.2-1;</w:t>
      </w:r>
      <w:r w:rsidRPr="00A32413">
        <w:br/>
        <w:t>step 1, TS 36.579-1 [2] Table 5.3A.16.3-1; step 1, TS 36.579-1 [2] Table 5.3A.15.3-1)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A32413" w14:paraId="3EBF3023"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08CD1584" w14:textId="77777777" w:rsidR="004E0A51" w:rsidRPr="00A32413" w:rsidRDefault="004E0A51">
            <w:pPr>
              <w:pStyle w:val="TAL"/>
              <w:rPr>
                <w:rFonts w:eastAsia="MS Mincho"/>
              </w:rPr>
              <w:pPrChange w:id="703" w:author="MCC160" w:date="2023-02-23T20:36:00Z">
                <w:pPr>
                  <w:keepNext/>
                  <w:keepLines/>
                  <w:spacing w:after="0"/>
                </w:pPr>
              </w:pPrChange>
            </w:pPr>
            <w:r w:rsidRPr="00A32413">
              <w:rPr>
                <w:rFonts w:eastAsia="MS Mincho"/>
              </w:rPr>
              <w:t xml:space="preserve">Derivation Path: </w:t>
            </w:r>
            <w:ins w:id="704" w:author="MCC160" w:date="2023-01-21T08:37:00Z">
              <w:r w:rsidR="00E00DEA" w:rsidRPr="00A32413">
                <w:rPr>
                  <w:rFonts w:eastAsia="MS Mincho"/>
                </w:rPr>
                <w:t xml:space="preserve">TS </w:t>
              </w:r>
            </w:ins>
            <w:r w:rsidRPr="00A32413">
              <w:rPr>
                <w:rFonts w:eastAsia="MS Mincho"/>
              </w:rPr>
              <w:t>36.579-1 [2], Table 5.5.6.5-1</w:t>
            </w:r>
            <w:ins w:id="705" w:author="MCC160" w:date="2023-01-20T21:52:00Z">
              <w:r w:rsidR="001A5D89" w:rsidRPr="00A32413">
                <w:rPr>
                  <w:rFonts w:eastAsia="MS Mincho"/>
                </w:rPr>
                <w:t>,</w:t>
              </w:r>
            </w:ins>
            <w:r w:rsidRPr="00A32413">
              <w:rPr>
                <w:rFonts w:eastAsia="MS Mincho"/>
              </w:rPr>
              <w:t xml:space="preserve"> condition EMERGENCY_CALL</w:t>
            </w:r>
          </w:p>
        </w:tc>
      </w:tr>
    </w:tbl>
    <w:p w14:paraId="47A6779F" w14:textId="77777777" w:rsidR="004E0A51" w:rsidRPr="00A32413" w:rsidRDefault="004E0A51" w:rsidP="004E0A51"/>
    <w:p w14:paraId="5847DE7C" w14:textId="77777777" w:rsidR="004E0A51" w:rsidRPr="00A32413" w:rsidRDefault="004E0A51">
      <w:pPr>
        <w:pStyle w:val="TH"/>
        <w:pPrChange w:id="706" w:author="MCC160" w:date="2023-02-23T20:36:00Z">
          <w:pPr>
            <w:keepNext/>
            <w:keepLines/>
            <w:spacing w:before="60"/>
            <w:jc w:val="center"/>
          </w:pPr>
        </w:pPrChange>
      </w:pPr>
      <w:r w:rsidRPr="00A32413">
        <w:t>Table 6.2.1.3.3-16: Floor Taken (Step 24, Table 6.2.1.3.2-1;</w:t>
      </w:r>
      <w:r w:rsidRPr="00A32413">
        <w:b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A32413" w14:paraId="22C8088D"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582F1F13" w14:textId="77777777" w:rsidR="004E0A51" w:rsidRPr="00A32413" w:rsidRDefault="004E0A51">
            <w:pPr>
              <w:pStyle w:val="TAL"/>
              <w:rPr>
                <w:rFonts w:eastAsia="MS Mincho"/>
              </w:rPr>
              <w:pPrChange w:id="707" w:author="MCC160" w:date="2023-02-23T20:36:00Z">
                <w:pPr>
                  <w:keepNext/>
                  <w:keepLines/>
                  <w:spacing w:after="0"/>
                </w:pPr>
              </w:pPrChange>
            </w:pPr>
            <w:r w:rsidRPr="00A32413">
              <w:rPr>
                <w:rFonts w:eastAsia="MS Mincho"/>
              </w:rPr>
              <w:t xml:space="preserve">Derivation Path: </w:t>
            </w:r>
            <w:ins w:id="708" w:author="MCC160" w:date="2023-01-21T08:37:00Z">
              <w:r w:rsidR="00E00DEA" w:rsidRPr="00A32413">
                <w:rPr>
                  <w:rFonts w:eastAsia="MS Mincho"/>
                </w:rPr>
                <w:t xml:space="preserve">TS </w:t>
              </w:r>
            </w:ins>
            <w:r w:rsidRPr="00A32413">
              <w:rPr>
                <w:rFonts w:eastAsia="MS Mincho"/>
              </w:rPr>
              <w:t>36.579-1 [2], Table 5.5.6.7-1</w:t>
            </w:r>
            <w:ins w:id="709" w:author="MCC160" w:date="2023-01-20T21:52:00Z">
              <w:r w:rsidR="001A5D89" w:rsidRPr="00A32413">
                <w:rPr>
                  <w:rFonts w:eastAsia="MS Mincho"/>
                </w:rPr>
                <w:t>,</w:t>
              </w:r>
            </w:ins>
            <w:r w:rsidRPr="00A32413">
              <w:rPr>
                <w:rFonts w:eastAsia="MS Mincho"/>
              </w:rPr>
              <w:t xml:space="preserve"> condition EMERGENCY_CALL</w:t>
            </w:r>
          </w:p>
        </w:tc>
      </w:tr>
    </w:tbl>
    <w:p w14:paraId="6EFCCB3B" w14:textId="77777777" w:rsidR="004E0A51" w:rsidRPr="00A32413" w:rsidRDefault="004E0A51" w:rsidP="004E0A51"/>
    <w:p w14:paraId="730D979B" w14:textId="77777777" w:rsidR="004E0A51" w:rsidRPr="00A32413" w:rsidRDefault="004E0A51">
      <w:pPr>
        <w:pStyle w:val="TH"/>
        <w:pPrChange w:id="710" w:author="MCC160" w:date="2023-02-23T20:36:00Z">
          <w:pPr>
            <w:keepNext/>
            <w:keepLines/>
            <w:spacing w:before="60"/>
            <w:jc w:val="center"/>
          </w:pPr>
        </w:pPrChange>
      </w:pPr>
      <w:r w:rsidRPr="00A32413">
        <w:t>Table 6.2.1.3.3-17: Floor Idle (Step 31, Table 6.2.1.3.2-1;</w:t>
      </w:r>
      <w:r w:rsidRPr="00A32413">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E0A51" w:rsidRPr="00A32413" w14:paraId="5FE68A82"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6B7E1B34" w14:textId="77777777" w:rsidR="004E0A51" w:rsidRPr="00A32413" w:rsidRDefault="004E0A51">
            <w:pPr>
              <w:pStyle w:val="TAL"/>
              <w:pPrChange w:id="711" w:author="MCC160" w:date="2023-02-23T20:36:00Z">
                <w:pPr>
                  <w:keepNext/>
                  <w:keepLines/>
                  <w:spacing w:after="0"/>
                </w:pPr>
              </w:pPrChange>
            </w:pPr>
            <w:r w:rsidRPr="00A32413">
              <w:t xml:space="preserve">Derivation Path: </w:t>
            </w:r>
            <w:ins w:id="712" w:author="MCC160" w:date="2023-01-21T08:37:00Z">
              <w:r w:rsidR="00E00DEA" w:rsidRPr="00A32413">
                <w:t xml:space="preserve">TS </w:t>
              </w:r>
            </w:ins>
            <w:r w:rsidRPr="00A32413">
              <w:t>36.579-1 [2], Table 5.5.6.6-1</w:t>
            </w:r>
            <w:ins w:id="713" w:author="MCC160" w:date="2023-01-20T21:52:00Z">
              <w:r w:rsidR="001A5D89" w:rsidRPr="00A32413">
                <w:t>,</w:t>
              </w:r>
            </w:ins>
            <w:r w:rsidRPr="00A32413">
              <w:t xml:space="preserve"> condition</w:t>
            </w:r>
            <w:r w:rsidRPr="00A32413">
              <w:rPr>
                <w:rFonts w:eastAsia="MS Mincho"/>
              </w:rPr>
              <w:t xml:space="preserve"> EMERGENCY_CALL</w:t>
            </w:r>
          </w:p>
        </w:tc>
      </w:tr>
    </w:tbl>
    <w:p w14:paraId="2A5C775E" w14:textId="77777777" w:rsidR="004E0A51" w:rsidRPr="00A32413" w:rsidRDefault="004E0A51" w:rsidP="004E0A51"/>
    <w:p w14:paraId="385C1855" w14:textId="77777777" w:rsidR="004E0A51" w:rsidRPr="00A32413" w:rsidRDefault="004E0A51" w:rsidP="004E0A51">
      <w:pPr>
        <w:keepNext/>
        <w:keepLines/>
        <w:spacing w:before="120"/>
        <w:ind w:left="1134" w:hanging="1134"/>
        <w:outlineLvl w:val="2"/>
        <w:rPr>
          <w:rFonts w:ascii="Arial" w:hAnsi="Arial"/>
          <w:sz w:val="28"/>
        </w:rPr>
      </w:pPr>
      <w:bookmarkStart w:id="714" w:name="_Toc21006035"/>
      <w:bookmarkStart w:id="715" w:name="_Toc36037708"/>
      <w:bookmarkStart w:id="716" w:name="_Toc43837561"/>
      <w:bookmarkStart w:id="717" w:name="_Toc60995673"/>
      <w:bookmarkStart w:id="718" w:name="_Toc69159801"/>
      <w:bookmarkStart w:id="719" w:name="_Toc76583155"/>
      <w:bookmarkStart w:id="720" w:name="_Toc83808707"/>
      <w:bookmarkStart w:id="721" w:name="_Toc91233536"/>
      <w:bookmarkStart w:id="722" w:name="_Toc100349015"/>
      <w:bookmarkStart w:id="723" w:name="_Toc106787171"/>
      <w:bookmarkStart w:id="724" w:name="_Toc124350072"/>
      <w:r w:rsidRPr="00A32413">
        <w:rPr>
          <w:rFonts w:ascii="Arial" w:hAnsi="Arial"/>
          <w:sz w:val="28"/>
        </w:rPr>
        <w:t>6.2.2</w:t>
      </w:r>
      <w:r w:rsidRPr="00A32413">
        <w:rPr>
          <w:rFonts w:ascii="Arial" w:hAnsi="Arial"/>
          <w:sz w:val="28"/>
        </w:rPr>
        <w:tab/>
        <w:t>On-network / Private Call / On-demand / Automatic Commencement Mode / With Floor Control / Upgrade to Emergency Call / Cancellation of Emergency on User request / Client Terminated (CT)</w:t>
      </w:r>
      <w:bookmarkEnd w:id="714"/>
      <w:bookmarkEnd w:id="715"/>
      <w:bookmarkEnd w:id="716"/>
      <w:bookmarkEnd w:id="717"/>
      <w:bookmarkEnd w:id="718"/>
      <w:bookmarkEnd w:id="719"/>
      <w:bookmarkEnd w:id="720"/>
      <w:bookmarkEnd w:id="721"/>
      <w:bookmarkEnd w:id="722"/>
      <w:bookmarkEnd w:id="723"/>
      <w:bookmarkEnd w:id="724"/>
    </w:p>
    <w:p w14:paraId="401E3DC9" w14:textId="77777777" w:rsidR="004E0A51" w:rsidRPr="00A32413" w:rsidRDefault="004E0A51">
      <w:pPr>
        <w:pStyle w:val="H6"/>
        <w:pPrChange w:id="725" w:author="MCC160" w:date="2023-02-23T20:36:00Z">
          <w:pPr>
            <w:keepNext/>
            <w:keepLines/>
            <w:spacing w:before="120"/>
            <w:ind w:left="1985" w:hanging="1985"/>
          </w:pPr>
        </w:pPrChange>
      </w:pPr>
      <w:r w:rsidRPr="00A32413">
        <w:t>6.2.2.1</w:t>
      </w:r>
      <w:r w:rsidRPr="00A32413">
        <w:tab/>
        <w:t>Test Purpose (TP)</w:t>
      </w:r>
    </w:p>
    <w:p w14:paraId="633517BE" w14:textId="77777777" w:rsidR="004E0A51" w:rsidRPr="00A32413" w:rsidRDefault="004E0A51">
      <w:pPr>
        <w:pStyle w:val="H6"/>
        <w:pPrChange w:id="726" w:author="MCC160" w:date="2023-02-23T20:36:00Z">
          <w:pPr>
            <w:keepNext/>
            <w:keepLines/>
            <w:spacing w:before="120"/>
            <w:ind w:left="1985" w:hanging="1985"/>
          </w:pPr>
        </w:pPrChange>
      </w:pPr>
      <w:r w:rsidRPr="00A32413">
        <w:t>(1)</w:t>
      </w:r>
    </w:p>
    <w:p w14:paraId="06DCB80E" w14:textId="77777777" w:rsidR="004E0A51" w:rsidRPr="00A32413" w:rsidRDefault="004E0A51">
      <w:pPr>
        <w:pStyle w:val="PL"/>
        <w:pPrChange w:id="727"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receive private and private emergency calls with automatic commencement }</w:t>
      </w:r>
    </w:p>
    <w:p w14:paraId="5C8DB75E" w14:textId="77777777" w:rsidR="004E0A51" w:rsidRPr="00A32413" w:rsidRDefault="004E0A51">
      <w:pPr>
        <w:pStyle w:val="PL"/>
        <w:pPrChange w:id="72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43C07986" w14:textId="77777777" w:rsidR="004E0A51" w:rsidRPr="00A32413" w:rsidRDefault="004E0A51">
      <w:pPr>
        <w:pStyle w:val="PL"/>
        <w:pPrChange w:id="72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UE (MCPTT Client) receives a request for establishment of an MCPTT private call, on-demand Automatic Commencement Mode, no Force of automatic commencement, applying End-to-end communication security with Floor Control }</w:t>
      </w:r>
    </w:p>
    <w:p w14:paraId="4A02E47E" w14:textId="77777777" w:rsidR="004E0A51" w:rsidRPr="00A32413" w:rsidRDefault="004E0A51">
      <w:pPr>
        <w:pStyle w:val="PL"/>
        <w:pPrChange w:id="730"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w:t>
      </w:r>
      <w:r w:rsidRPr="00A32413">
        <w:rPr>
          <w:lang w:eastAsia="ko-KR"/>
        </w:rPr>
        <w:t>SIP 200 (OK) accepting the establishment of an MCPTT private call, on-demand Automatic Commencement Mode applying End-to-end communication security with Floor Control</w:t>
      </w:r>
      <w:r w:rsidRPr="00A32413">
        <w:t xml:space="preserve">, </w:t>
      </w:r>
      <w:r w:rsidRPr="00A32413">
        <w:rPr>
          <w:b/>
        </w:rPr>
        <w:t>and</w:t>
      </w:r>
      <w:r w:rsidRPr="00A32413">
        <w:t>, notifies the user for the call establishment }</w:t>
      </w:r>
    </w:p>
    <w:p w14:paraId="6C04954E" w14:textId="77777777" w:rsidR="004E0A51" w:rsidRPr="00A32413" w:rsidRDefault="004E0A51">
      <w:pPr>
        <w:pStyle w:val="PL"/>
        <w:pPrChange w:id="73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6E0C1E2" w14:textId="77777777" w:rsidR="004E0A51" w:rsidRPr="00A32413" w:rsidRDefault="004E0A51">
      <w:pPr>
        <w:pStyle w:val="H6"/>
        <w:pPrChange w:id="732" w:author="MCC160" w:date="2023-02-23T20:36:00Z">
          <w:pPr>
            <w:keepNext/>
            <w:keepLines/>
            <w:spacing w:before="120"/>
            <w:ind w:left="1985" w:hanging="1985"/>
          </w:pPr>
        </w:pPrChange>
      </w:pPr>
      <w:r w:rsidRPr="00A32413">
        <w:t>(2)</w:t>
      </w:r>
    </w:p>
    <w:p w14:paraId="777AA7FB" w14:textId="77777777" w:rsidR="004E0A51" w:rsidRPr="00A32413" w:rsidRDefault="004E0A51">
      <w:pPr>
        <w:pStyle w:val="PL"/>
        <w:pPrChange w:id="73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established an On-demand Automatic Commencement Mode Private Call with Floor Control }</w:t>
      </w:r>
    </w:p>
    <w:p w14:paraId="378B40D2" w14:textId="77777777" w:rsidR="004E0A51" w:rsidRPr="00A32413" w:rsidRDefault="004E0A51">
      <w:pPr>
        <w:pStyle w:val="PL"/>
        <w:pPrChange w:id="73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74427CD8" w14:textId="77777777" w:rsidR="004E0A51" w:rsidRPr="00A32413" w:rsidRDefault="004E0A51">
      <w:pPr>
        <w:pStyle w:val="PL"/>
        <w:pPrChange w:id="73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(MCPTT Client) engages in communication with the inviting MCPTT User }</w:t>
      </w:r>
    </w:p>
    <w:p w14:paraId="35BC7264" w14:textId="77777777" w:rsidR="004E0A51" w:rsidRPr="00A32413" w:rsidRDefault="004E0A51">
      <w:pPr>
        <w:pStyle w:val="PL"/>
        <w:pPrChange w:id="73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respects the floor control imposed by the MCPTT Server (Floor granting/release/deny) applying Floor Control confidentiality and integrity protection }</w:t>
      </w:r>
    </w:p>
    <w:p w14:paraId="197D2CFD" w14:textId="77777777" w:rsidR="004E0A51" w:rsidRPr="00A32413" w:rsidRDefault="004E0A51">
      <w:pPr>
        <w:pStyle w:val="PL"/>
        <w:pPrChange w:id="737"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7233A466" w14:textId="77777777" w:rsidR="004E0A51" w:rsidRPr="00A32413" w:rsidRDefault="004E0A51">
      <w:pPr>
        <w:pStyle w:val="PL"/>
        <w:pPrChange w:id="73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236C9A0" w14:textId="77777777" w:rsidR="004E0A51" w:rsidRPr="00A32413" w:rsidRDefault="004E0A51">
      <w:pPr>
        <w:pStyle w:val="H6"/>
        <w:pPrChange w:id="739" w:author="MCC160" w:date="2023-02-23T20:36:00Z">
          <w:pPr>
            <w:keepNext/>
            <w:keepLines/>
            <w:spacing w:before="120"/>
            <w:ind w:left="1985" w:hanging="1985"/>
          </w:pPr>
        </w:pPrChange>
      </w:pPr>
      <w:r w:rsidRPr="00A32413">
        <w:t>(3)</w:t>
      </w:r>
    </w:p>
    <w:p w14:paraId="4AE1E09B" w14:textId="77777777" w:rsidR="004E0A51" w:rsidRPr="00A32413" w:rsidRDefault="004E0A51">
      <w:pPr>
        <w:pStyle w:val="PL"/>
        <w:pPrChange w:id="740"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established an MCPTT private call, on-demand Automatic Commencement Mode with Floor Control }</w:t>
      </w:r>
    </w:p>
    <w:p w14:paraId="56728036" w14:textId="77777777" w:rsidR="004E0A51" w:rsidRPr="00A32413" w:rsidRDefault="004E0A51">
      <w:pPr>
        <w:pStyle w:val="PL"/>
        <w:pPrChange w:id="74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01AD72A9" w14:textId="77777777" w:rsidR="004E0A51" w:rsidRPr="00A32413" w:rsidRDefault="004E0A51">
      <w:pPr>
        <w:pStyle w:val="PL"/>
        <w:pPrChange w:id="74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(MCPTT Client) receives a request for upgrade of the ongoing MCPTT private call to an MCPTT emergency private call with floor control }</w:t>
      </w:r>
    </w:p>
    <w:p w14:paraId="7614651B" w14:textId="77777777" w:rsidR="004E0A51" w:rsidRPr="00A32413" w:rsidRDefault="004E0A51">
      <w:pPr>
        <w:pStyle w:val="PL"/>
        <w:pPrChange w:id="74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accepts the request and upon sending SIP 200 (OK) message considers the call as being upgraded to emergency private call (emergency private call state = "MEPC 3: emergency-pc-granted") }</w:t>
      </w:r>
    </w:p>
    <w:p w14:paraId="0777A0FE" w14:textId="77777777" w:rsidR="004E0A51" w:rsidRPr="00A32413" w:rsidRDefault="004E0A51">
      <w:pPr>
        <w:pStyle w:val="PL"/>
        <w:pPrChange w:id="74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1367F523" w14:textId="77777777" w:rsidR="004E0A51" w:rsidRPr="00A32413" w:rsidRDefault="004E0A51">
      <w:pPr>
        <w:pStyle w:val="PL"/>
        <w:pPrChange w:id="74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633F06C" w14:textId="77777777" w:rsidR="004E0A51" w:rsidRPr="00A32413" w:rsidRDefault="004E0A51">
      <w:pPr>
        <w:pStyle w:val="H6"/>
        <w:pPrChange w:id="746" w:author="MCC160" w:date="2023-02-23T20:36:00Z">
          <w:pPr>
            <w:keepNext/>
            <w:keepLines/>
            <w:spacing w:before="120"/>
            <w:ind w:left="1985" w:hanging="1985"/>
          </w:pPr>
        </w:pPrChange>
      </w:pPr>
      <w:r w:rsidRPr="00A32413">
        <w:t>(4)</w:t>
      </w:r>
    </w:p>
    <w:p w14:paraId="619B1542" w14:textId="77777777" w:rsidR="004E0A51" w:rsidRPr="00A32413" w:rsidRDefault="004E0A51">
      <w:pPr>
        <w:pStyle w:val="PL"/>
        <w:pPrChange w:id="747"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upgraded an On-demand Automatic Commencement Mode Private Call to emergency private call }</w:t>
      </w:r>
    </w:p>
    <w:p w14:paraId="158B5D65" w14:textId="77777777" w:rsidR="004E0A51" w:rsidRPr="00A32413" w:rsidRDefault="004E0A51">
      <w:pPr>
        <w:pStyle w:val="PL"/>
        <w:pPrChange w:id="74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1E8AAC0F" w14:textId="77777777" w:rsidR="004E0A51" w:rsidRPr="00A32413" w:rsidRDefault="004E0A51">
      <w:pPr>
        <w:pStyle w:val="PL"/>
        <w:pPrChange w:id="74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(MCPTT Client) continues communication with the invited MCPTT User }</w:t>
      </w:r>
    </w:p>
    <w:p w14:paraId="48F7700C" w14:textId="77777777" w:rsidR="004E0A51" w:rsidRPr="00A32413" w:rsidRDefault="004E0A51">
      <w:pPr>
        <w:pStyle w:val="PL"/>
        <w:pPrChange w:id="750"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respects the floor control imposed by the MCPTT Server including being able to handle override requested by the inviting MCPTT user and applying Floor Control confidentiality and integrity protection }</w:t>
      </w:r>
    </w:p>
    <w:p w14:paraId="579269D4" w14:textId="77777777" w:rsidR="004E0A51" w:rsidRPr="00A32413" w:rsidRDefault="004E0A51">
      <w:pPr>
        <w:pStyle w:val="PL"/>
        <w:pPrChange w:id="75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26F2D251" w14:textId="77777777" w:rsidR="004E0A51" w:rsidRPr="00A32413" w:rsidRDefault="004E0A51">
      <w:pPr>
        <w:pStyle w:val="PL"/>
        <w:pPrChange w:id="75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C7B4145" w14:textId="77777777" w:rsidR="004E0A51" w:rsidRPr="00A32413" w:rsidRDefault="004E0A51">
      <w:pPr>
        <w:pStyle w:val="H6"/>
        <w:pPrChange w:id="753" w:author="MCC160" w:date="2023-02-23T20:36:00Z">
          <w:pPr>
            <w:keepNext/>
            <w:keepLines/>
            <w:spacing w:before="120"/>
            <w:ind w:left="1985" w:hanging="1985"/>
          </w:pPr>
        </w:pPrChange>
      </w:pPr>
      <w:r w:rsidRPr="00A32413">
        <w:t>(5)</w:t>
      </w:r>
    </w:p>
    <w:p w14:paraId="2F83D7B9" w14:textId="77777777" w:rsidR="004E0A51" w:rsidRPr="00A32413" w:rsidRDefault="004E0A51">
      <w:pPr>
        <w:pStyle w:val="PL"/>
        <w:pPrChange w:id="75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upgraded an On-demand Automatic Commencement Mode Private Call to an Emergency Private Call }</w:t>
      </w:r>
    </w:p>
    <w:p w14:paraId="6FF79E02" w14:textId="77777777" w:rsidR="004E0A51" w:rsidRPr="00A32413" w:rsidRDefault="004E0A51">
      <w:pPr>
        <w:pStyle w:val="PL"/>
        <w:pPrChange w:id="75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0975AFB6" w14:textId="77777777" w:rsidR="004E0A51" w:rsidRPr="00A32413" w:rsidRDefault="004E0A51">
      <w:pPr>
        <w:pStyle w:val="PL"/>
        <w:pPrChange w:id="75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(MCPTT Client) receives a request to cancel the ongoing MCPTT emergency private call }</w:t>
      </w:r>
    </w:p>
    <w:p w14:paraId="02E28BB3" w14:textId="77777777" w:rsidR="004E0A51" w:rsidRPr="00A32413" w:rsidRDefault="004E0A51">
      <w:pPr>
        <w:pStyle w:val="PL"/>
        <w:pPrChange w:id="757"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accepts the request and after sending a SIP 200 (OK) response considers the emergency condition cancelled and the call being reverted back to MCPTT Private Call }</w:t>
      </w:r>
    </w:p>
    <w:p w14:paraId="4815F671" w14:textId="77777777" w:rsidR="004E0A51" w:rsidRPr="00A32413" w:rsidRDefault="004E0A51">
      <w:pPr>
        <w:pStyle w:val="PL"/>
        <w:pPrChange w:id="75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0D9C3189" w14:textId="77777777" w:rsidR="004E0A51" w:rsidRPr="00A32413" w:rsidRDefault="004E0A51">
      <w:pPr>
        <w:pStyle w:val="PL"/>
        <w:pPrChange w:id="75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C250F24" w14:textId="77777777" w:rsidR="004E0A51" w:rsidRPr="00A32413" w:rsidRDefault="004E0A51">
      <w:pPr>
        <w:pStyle w:val="H6"/>
        <w:pPrChange w:id="760" w:author="MCC160" w:date="2023-02-23T20:36:00Z">
          <w:pPr>
            <w:keepNext/>
            <w:keepLines/>
            <w:spacing w:before="120"/>
            <w:ind w:left="1985" w:hanging="1985"/>
          </w:pPr>
        </w:pPrChange>
      </w:pPr>
      <w:r w:rsidRPr="00A32413">
        <w:t>(6)</w:t>
      </w:r>
    </w:p>
    <w:p w14:paraId="74C29EA8" w14:textId="77777777" w:rsidR="004E0A51" w:rsidRPr="00A32413" w:rsidRDefault="004E0A51">
      <w:pPr>
        <w:pStyle w:val="PL"/>
        <w:pPrChange w:id="76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an ongoing On-demand Automatic Commencement Mode Private Call }</w:t>
      </w:r>
    </w:p>
    <w:p w14:paraId="694D9747" w14:textId="77777777" w:rsidR="004E0A51" w:rsidRPr="00A32413" w:rsidRDefault="004E0A51">
      <w:pPr>
        <w:pStyle w:val="PL"/>
        <w:pPrChange w:id="76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60B16F8F" w14:textId="77777777" w:rsidR="004E0A51" w:rsidRPr="00A32413" w:rsidRDefault="004E0A51">
      <w:pPr>
        <w:pStyle w:val="PL"/>
        <w:pPrChange w:id="76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(MCPTT Client) receives a request for termination of the ongoing MCPTT private call }</w:t>
      </w:r>
    </w:p>
    <w:p w14:paraId="1211A8F4" w14:textId="77777777" w:rsidR="004E0A51" w:rsidRPr="00A32413" w:rsidRDefault="004E0A51">
      <w:pPr>
        <w:pStyle w:val="PL"/>
        <w:pPrChange w:id="76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accept the request and after sending a SIP 200 (OK) response leaves the MCPTT session }</w:t>
      </w:r>
    </w:p>
    <w:p w14:paraId="4A8B509D" w14:textId="77777777" w:rsidR="004E0A51" w:rsidRPr="00A32413" w:rsidRDefault="004E0A51">
      <w:pPr>
        <w:pStyle w:val="PL"/>
        <w:pPrChange w:id="76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5DA064CF" w14:textId="77777777" w:rsidR="004E0A51" w:rsidRPr="00A32413" w:rsidRDefault="004E0A51">
      <w:pPr>
        <w:pStyle w:val="PL"/>
        <w:pPrChange w:id="76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D4847DE" w14:textId="77777777" w:rsidR="004E0A51" w:rsidRPr="00A32413" w:rsidRDefault="004E0A51">
      <w:pPr>
        <w:pStyle w:val="H6"/>
        <w:pPrChange w:id="767" w:author="MCC160" w:date="2023-02-23T20:36:00Z">
          <w:pPr>
            <w:keepNext/>
            <w:keepLines/>
            <w:spacing w:before="120"/>
            <w:ind w:left="1985" w:hanging="1985"/>
          </w:pPr>
        </w:pPrChange>
      </w:pPr>
      <w:r w:rsidRPr="00A32413">
        <w:t>6.2.2.2</w:t>
      </w:r>
      <w:r w:rsidRPr="00A32413">
        <w:tab/>
        <w:t>Conformance requirements</w:t>
      </w:r>
    </w:p>
    <w:p w14:paraId="08F9F45B" w14:textId="77777777" w:rsidR="004E0A51" w:rsidRPr="00A32413" w:rsidRDefault="004E0A51" w:rsidP="004E0A51">
      <w:r w:rsidRPr="00A32413">
        <w:t xml:space="preserve">References: The conformance requirements covered in the present TC are specified in: TS 24.379 clauses 4.6.2, 4.7, 6.2.2, 6.2.3.1.1, 6.2.6, 11.1.1.2.1.2, 11.1.1.2.1.3, </w:t>
      </w:r>
      <w:r w:rsidRPr="00A32413">
        <w:rPr>
          <w:lang w:eastAsia="ko-KR"/>
        </w:rPr>
        <w:t>11.1.3.1.1.2, TS 24.380 clauses 4.1.1.2, 5.2.1, 5.2.2, 12.1.2.2, 13.1, 13.3.3, TS 33.180, clause 5.3.4</w:t>
      </w:r>
      <w:r w:rsidRPr="00A32413">
        <w:t>. Unless otherwise stated these are Rel-13 requirements.</w:t>
      </w:r>
    </w:p>
    <w:p w14:paraId="781FFF54" w14:textId="77777777" w:rsidR="004E0A51" w:rsidRPr="00A32413" w:rsidRDefault="004E0A51" w:rsidP="004E0A51">
      <w:r w:rsidRPr="00A32413">
        <w:t>[TS 24.379, clause 4.6.2]</w:t>
      </w:r>
    </w:p>
    <w:p w14:paraId="7E932329" w14:textId="77777777" w:rsidR="004E0A51" w:rsidRPr="00A32413" w:rsidRDefault="004E0A51" w:rsidP="004E0A51">
      <w:r w:rsidRPr="00A32413">
        <w:t>Key aspects of MCPTT emergency private calls include:</w:t>
      </w:r>
    </w:p>
    <w:p w14:paraId="6DB8E097" w14:textId="77777777" w:rsidR="004E0A51" w:rsidRPr="00A32413" w:rsidRDefault="004E0A51" w:rsidP="004E0A51">
      <w:pPr>
        <w:ind w:left="568" w:hanging="284"/>
      </w:pPr>
      <w:r w:rsidRPr="00A32413">
        <w:t>-</w:t>
      </w:r>
      <w:r w:rsidRPr="00A32413">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14:paraId="688CF511" w14:textId="77777777" w:rsidR="004E0A51" w:rsidRPr="00A32413" w:rsidRDefault="004E0A51" w:rsidP="004E0A51">
      <w:pPr>
        <w:ind w:left="568" w:hanging="284"/>
      </w:pPr>
      <w:r w:rsidRPr="00A32413">
        <w:t>-</w:t>
      </w:r>
      <w:r w:rsidRPr="00A32413">
        <w:tab/>
        <w:t>the initiator of the MCPTT emergency private call can override the other MCPTT user in the MCPTT emergency private call unless that user also has their MCPTT emergency state set;</w:t>
      </w:r>
    </w:p>
    <w:p w14:paraId="02A282E4" w14:textId="77777777" w:rsidR="004E0A51" w:rsidRPr="00A32413" w:rsidRDefault="004E0A51" w:rsidP="004E0A51">
      <w:pPr>
        <w:ind w:left="568" w:hanging="284"/>
      </w:pPr>
      <w:r w:rsidRPr="00A32413">
        <w:t>...</w:t>
      </w:r>
    </w:p>
    <w:p w14:paraId="2F842604" w14:textId="77777777" w:rsidR="004E0A51" w:rsidRPr="00A32413" w:rsidRDefault="004E0A51" w:rsidP="004E0A51">
      <w:pPr>
        <w:ind w:left="568" w:hanging="284"/>
      </w:pPr>
      <w:r w:rsidRPr="00A32413">
        <w:t>-</w:t>
      </w:r>
      <w:r w:rsidRPr="00A32413">
        <w:tab/>
        <w:t>restoration of normal floor control priority participants when the emergency elevated priority is cancelled;</w:t>
      </w:r>
    </w:p>
    <w:p w14:paraId="7BB34257" w14:textId="77777777" w:rsidR="004E0A51" w:rsidRPr="00A32413" w:rsidRDefault="004E0A51" w:rsidP="004E0A51">
      <w:pPr>
        <w:ind w:left="568" w:hanging="284"/>
      </w:pPr>
      <w:r w:rsidRPr="00A32413">
        <w:t>...</w:t>
      </w:r>
    </w:p>
    <w:p w14:paraId="2705011D" w14:textId="77777777" w:rsidR="004E0A51" w:rsidRPr="00A32413" w:rsidRDefault="004E0A51" w:rsidP="004E0A51">
      <w:pPr>
        <w:ind w:left="568" w:hanging="284"/>
      </w:pPr>
      <w:r w:rsidRPr="00A32413">
        <w:t>-</w:t>
      </w:r>
      <w:r w:rsidRPr="00A32413">
        <w:tab/>
        <w:t>requires the targeted MCPTT user to be authorised to receive an MCPTT emergency private call;</w:t>
      </w:r>
    </w:p>
    <w:p w14:paraId="0608729B" w14:textId="77777777" w:rsidR="004E0A51" w:rsidRPr="00A32413" w:rsidRDefault="004E0A51" w:rsidP="004E0A51">
      <w:r w:rsidRPr="00A32413">
        <w:t>[TS 24.379, clause 4.7]</w:t>
      </w:r>
    </w:p>
    <w:p w14:paraId="0D215936" w14:textId="77777777" w:rsidR="004E0A51" w:rsidRPr="00A32413" w:rsidRDefault="004E0A51" w:rsidP="004E0A51">
      <w:r w:rsidRPr="00A32413">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5368293C" w14:textId="77777777" w:rsidR="004E0A51" w:rsidRPr="00A32413" w:rsidRDefault="004E0A51" w:rsidP="004E0A51">
      <w:r w:rsidRPr="00A32413">
        <w:t>...</w:t>
      </w:r>
    </w:p>
    <w:p w14:paraId="5E02BA9C" w14:textId="77777777" w:rsidR="004E0A51" w:rsidRPr="00A32413" w:rsidRDefault="004E0A51" w:rsidP="004E0A51">
      <w:r w:rsidRPr="00A32413">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"a=key-mgmt"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29BDEE61" w14:textId="77777777" w:rsidR="004E0A51" w:rsidRPr="00A32413" w:rsidRDefault="004E0A51" w:rsidP="004E0A51">
      <w:r w:rsidRPr="00A32413">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766ED4CE" w14:textId="77777777" w:rsidR="004E0A51" w:rsidRPr="00A32413" w:rsidRDefault="004E0A51" w:rsidP="004E0A51">
      <w:r w:rsidRPr="00A32413">
        <w:t>[TS 33.180, clause 5.3.4]</w:t>
      </w:r>
    </w:p>
    <w:p w14:paraId="14E6CD50" w14:textId="77777777" w:rsidR="004E0A51" w:rsidRPr="00A32413" w:rsidRDefault="004E0A51" w:rsidP="004E0A51">
      <w:pPr>
        <w:keepNext/>
        <w:keepLines/>
      </w:pPr>
      <w:r w:rsidRPr="00A32413">
        <w:t>End-to-end communication security for either group or private calls requires the provisioning of key material from the KMS. The key material provisioned to each user is listed below:</w:t>
      </w:r>
    </w:p>
    <w:p w14:paraId="755F2DE2" w14:textId="77777777" w:rsidR="004E0A51" w:rsidRPr="00A32413" w:rsidRDefault="004E0A51" w:rsidP="004E0A51">
      <w:pPr>
        <w:ind w:left="568" w:hanging="284"/>
      </w:pPr>
      <w:r w:rsidRPr="00A32413">
        <w:t>-</w:t>
      </w:r>
      <w:r w:rsidRPr="00A32413">
        <w:tab/>
        <w:t>A KMSInit Response contains the Home KMS Certificate (domain specific key material associated to the KMS), and may contain:</w:t>
      </w:r>
    </w:p>
    <w:p w14:paraId="5F701D4D" w14:textId="77777777" w:rsidR="004E0A51" w:rsidRPr="00A32413" w:rsidRDefault="004E0A51" w:rsidP="004E0A51">
      <w:pPr>
        <w:ind w:left="851" w:hanging="284"/>
      </w:pPr>
      <w:r w:rsidRPr="00A32413">
        <w:t>-</w:t>
      </w:r>
      <w:r w:rsidRPr="00A32413">
        <w:tab/>
        <w:t>An updated TrK for the user (to replace the offline-provisioned, bootstrap TrK).</w:t>
      </w:r>
    </w:p>
    <w:p w14:paraId="6B2109E2" w14:textId="77777777" w:rsidR="004E0A51" w:rsidRPr="00A32413" w:rsidRDefault="004E0A51" w:rsidP="004E0A51">
      <w:pPr>
        <w:ind w:left="568" w:hanging="284"/>
      </w:pPr>
      <w:r w:rsidRPr="00A32413">
        <w:t>-</w:t>
      </w:r>
      <w:r w:rsidRPr="00A32413">
        <w:tab/>
        <w:t>A KMSKeyProv Response contains zero, or more, KMSKeySets and may contain:</w:t>
      </w:r>
    </w:p>
    <w:p w14:paraId="6D85070E" w14:textId="77777777" w:rsidR="004E0A51" w:rsidRPr="00A32413" w:rsidRDefault="004E0A51" w:rsidP="004E0A51">
      <w:pPr>
        <w:ind w:left="851" w:hanging="284"/>
      </w:pPr>
      <w:r w:rsidRPr="00A32413">
        <w:t>-</w:t>
      </w:r>
      <w:r w:rsidRPr="00A32413">
        <w:tab/>
        <w:t>An updated TrK for the user (to replace existing TrK).</w:t>
      </w:r>
    </w:p>
    <w:p w14:paraId="236C89EA" w14:textId="77777777" w:rsidR="004E0A51" w:rsidRPr="00A32413" w:rsidRDefault="004E0A51" w:rsidP="004E0A51">
      <w:pPr>
        <w:ind w:left="568" w:hanging="284"/>
      </w:pPr>
      <w:r w:rsidRPr="00A32413">
        <w:t>-</w:t>
      </w:r>
      <w:r w:rsidRPr="00A32413">
        <w:tab/>
        <w:t>A KMSCertCache Response may contain:</w:t>
      </w:r>
    </w:p>
    <w:p w14:paraId="15F3AA28" w14:textId="77777777" w:rsidR="004E0A51" w:rsidRPr="00A32413" w:rsidRDefault="004E0A51" w:rsidP="004E0A51">
      <w:pPr>
        <w:ind w:left="851" w:hanging="284"/>
      </w:pPr>
      <w:r w:rsidRPr="00A32413">
        <w:t>-</w:t>
      </w:r>
      <w:r w:rsidRPr="00A32413">
        <w:tab/>
        <w:t>Home KMS Certificate(s) (current, updated or future).</w:t>
      </w:r>
    </w:p>
    <w:p w14:paraId="3FD37355" w14:textId="77777777" w:rsidR="004E0A51" w:rsidRPr="00A32413" w:rsidRDefault="004E0A51" w:rsidP="004E0A51">
      <w:pPr>
        <w:ind w:left="851" w:hanging="284"/>
      </w:pPr>
      <w:r w:rsidRPr="00A32413">
        <w:t>-</w:t>
      </w:r>
      <w:r w:rsidRPr="00A32413">
        <w:tab/>
        <w:t>External KMS Certificates. This is domain specific key material associated with other KMSs. It is required to enable secure communications across security domains.</w:t>
      </w:r>
    </w:p>
    <w:p w14:paraId="2DFC6390" w14:textId="77777777" w:rsidR="004E0A51" w:rsidRPr="00A32413" w:rsidRDefault="004E0A51" w:rsidP="004E0A51">
      <w:r w:rsidRPr="00A32413">
        <w:t>[TS 24.379, clause 6.2.2]</w:t>
      </w:r>
    </w:p>
    <w:p w14:paraId="4684636E" w14:textId="77777777" w:rsidR="004E0A51" w:rsidRPr="00A32413" w:rsidRDefault="004E0A51" w:rsidP="004E0A51">
      <w:r w:rsidRPr="00A32413">
        <w:t xml:space="preserve">When the MCPTT </w:t>
      </w:r>
      <w:r w:rsidRPr="00A32413">
        <w:rPr>
          <w:lang w:eastAsia="ko-KR"/>
        </w:rPr>
        <w:t>c</w:t>
      </w:r>
      <w:r w:rsidRPr="00A32413">
        <w:t xml:space="preserve">lient receives an initial SDP offer for an MCPTT </w:t>
      </w:r>
      <w:r w:rsidRPr="00A32413">
        <w:rPr>
          <w:lang w:eastAsia="ko-KR"/>
        </w:rPr>
        <w:t>s</w:t>
      </w:r>
      <w:r w:rsidRPr="00A32413">
        <w:t>ession, the MCPTT client shall process the SDP offer and shall compose an SDP answer according to 3GPP TS 24.229 [4].</w:t>
      </w:r>
    </w:p>
    <w:p w14:paraId="5FE73DD0" w14:textId="77777777" w:rsidR="004E0A51" w:rsidRPr="00A32413" w:rsidRDefault="004E0A51" w:rsidP="004E0A51">
      <w:r w:rsidRPr="00A32413">
        <w:t>When composing an SDP answer, the MCPTT client:</w:t>
      </w:r>
    </w:p>
    <w:p w14:paraId="453B4002" w14:textId="77777777" w:rsidR="004E0A51" w:rsidRPr="00A32413" w:rsidRDefault="004E0A51" w:rsidP="004E0A51">
      <w:pPr>
        <w:ind w:left="568" w:hanging="284"/>
        <w:rPr>
          <w:lang w:eastAsia="ko-KR"/>
        </w:rPr>
      </w:pPr>
      <w:r w:rsidRPr="00A32413">
        <w:t>1)</w:t>
      </w:r>
      <w:r w:rsidRPr="00A32413">
        <w:tab/>
        <w:t xml:space="preserve">shall accept the MCPTT </w:t>
      </w:r>
      <w:r w:rsidRPr="00A32413">
        <w:rPr>
          <w:lang w:eastAsia="ko-KR"/>
        </w:rPr>
        <w:t>s</w:t>
      </w:r>
      <w:r w:rsidRPr="00A32413">
        <w:t>peech media stream in the SDP offer</w:t>
      </w:r>
      <w:r w:rsidRPr="00A32413">
        <w:rPr>
          <w:lang w:eastAsia="ko-KR"/>
        </w:rPr>
        <w:t>;</w:t>
      </w:r>
    </w:p>
    <w:p w14:paraId="0D1378B4" w14:textId="77777777" w:rsidR="004E0A51" w:rsidRPr="00A32413" w:rsidRDefault="004E0A51" w:rsidP="004E0A51">
      <w:pPr>
        <w:ind w:left="568" w:hanging="284"/>
      </w:pPr>
      <w:r w:rsidRPr="00A32413">
        <w:t>2)</w:t>
      </w:r>
      <w:r w:rsidRPr="00A32413">
        <w:tab/>
        <w:t>shall set the IP address of the MCPTT client for the accepted MCPTT speech media stream and, if included in the SDP offer, for the accepted media-floor control entity;</w:t>
      </w:r>
    </w:p>
    <w:p w14:paraId="3F0A3B0D" w14:textId="77777777" w:rsidR="004E0A51" w:rsidRPr="00A32413" w:rsidRDefault="004E0A51" w:rsidP="004E0A51">
      <w:pPr>
        <w:keepLines/>
        <w:ind w:left="1135" w:hanging="851"/>
      </w:pPr>
      <w:r w:rsidRPr="00A32413">
        <w:t>NOTE:</w:t>
      </w:r>
      <w:r w:rsidRPr="00A32413">
        <w:tab/>
        <w:t>If the MCPTT client is behind a NAT the IP address and port included in the SDP answer can be a different IP address and port than the actual IP address and port of the MCPTT client depending on the NAT traversal method used by the SIP/IP Core.</w:t>
      </w:r>
    </w:p>
    <w:p w14:paraId="06883B44" w14:textId="77777777" w:rsidR="004E0A51" w:rsidRPr="00A32413" w:rsidRDefault="004E0A51" w:rsidP="004E0A51">
      <w:pPr>
        <w:ind w:left="568" w:hanging="284"/>
        <w:rPr>
          <w:lang w:eastAsia="ko-KR"/>
        </w:rPr>
      </w:pPr>
      <w:r w:rsidRPr="00A32413">
        <w:rPr>
          <w:lang w:eastAsia="ko-KR"/>
        </w:rPr>
        <w:t>3)</w:t>
      </w:r>
      <w:r w:rsidRPr="00A32413">
        <w:rPr>
          <w:lang w:eastAsia="ko-KR"/>
        </w:rPr>
        <w:tab/>
        <w:t>shall include an "m=audio" media-level section for the accepted MCPTT speech media stream consisting of:</w:t>
      </w:r>
    </w:p>
    <w:p w14:paraId="33565581" w14:textId="77777777" w:rsidR="004E0A51" w:rsidRPr="00A32413" w:rsidRDefault="004E0A51" w:rsidP="004E0A51">
      <w:pPr>
        <w:ind w:left="851" w:hanging="284"/>
        <w:rPr>
          <w:lang w:eastAsia="ko-KR"/>
        </w:rPr>
      </w:pPr>
      <w:r w:rsidRPr="00A32413">
        <w:rPr>
          <w:lang w:eastAsia="ko-KR"/>
        </w:rPr>
        <w:t>a)</w:t>
      </w:r>
      <w:r w:rsidRPr="00A32413">
        <w:rPr>
          <w:lang w:eastAsia="ko-KR"/>
        </w:rPr>
        <w:tab/>
      </w:r>
      <w:r w:rsidRPr="00A32413">
        <w:t>the port number for the media stream;</w:t>
      </w:r>
    </w:p>
    <w:p w14:paraId="121AF960" w14:textId="77777777" w:rsidR="004E0A51" w:rsidRPr="00A32413" w:rsidRDefault="004E0A51" w:rsidP="004E0A51">
      <w:pPr>
        <w:ind w:left="851" w:hanging="284"/>
        <w:rPr>
          <w:lang w:eastAsia="ko-KR"/>
        </w:rPr>
      </w:pPr>
      <w:r w:rsidRPr="00A32413">
        <w:rPr>
          <w:lang w:eastAsia="ko-KR"/>
        </w:rPr>
        <w:t>b)</w:t>
      </w:r>
      <w:r w:rsidRPr="00A32413">
        <w:rPr>
          <w:lang w:eastAsia="ko-KR"/>
        </w:rPr>
        <w:tab/>
        <w:t>media-level attributes as specified in 3GPP TS 24.229 [4]; and</w:t>
      </w:r>
    </w:p>
    <w:p w14:paraId="2FDDA49A" w14:textId="77777777" w:rsidR="004E0A51" w:rsidRPr="00A32413" w:rsidRDefault="004E0A51" w:rsidP="004E0A51">
      <w:pPr>
        <w:ind w:left="851" w:hanging="284"/>
      </w:pPr>
      <w:r w:rsidRPr="00A32413">
        <w:t>c)</w:t>
      </w:r>
      <w:r w:rsidRPr="00A32413">
        <w:tab/>
        <w:t>"i=" field set to "speech" according to 3GPP TS 24.229 [4]; and</w:t>
      </w:r>
    </w:p>
    <w:p w14:paraId="650081C8" w14:textId="77777777" w:rsidR="004E0A51" w:rsidRPr="00A32413" w:rsidRDefault="004E0A51" w:rsidP="004E0A51">
      <w:pPr>
        <w:ind w:left="568" w:hanging="284"/>
      </w:pPr>
      <w:r w:rsidRPr="00A32413">
        <w:rPr>
          <w:lang w:eastAsia="ko-KR"/>
        </w:rPr>
        <w:t>4</w:t>
      </w:r>
      <w:r w:rsidRPr="00A32413">
        <w:t>)</w:t>
      </w:r>
      <w:r w:rsidRPr="00A32413">
        <w:tab/>
        <w:t>if included in the SDP offer, shall include the media-level section of the offered media-floor control entity consisting of:</w:t>
      </w:r>
    </w:p>
    <w:p w14:paraId="5F7FCDB1" w14:textId="77777777" w:rsidR="004E0A51" w:rsidRPr="00A32413" w:rsidRDefault="004E0A51" w:rsidP="004E0A51">
      <w:pPr>
        <w:ind w:left="851" w:hanging="284"/>
      </w:pPr>
      <w:r w:rsidRPr="00A32413">
        <w:t>a)</w:t>
      </w:r>
      <w:r w:rsidRPr="00A32413">
        <w:tab/>
        <w:t>an "m=application" media-level section as specified in 3GPP TS 24.380 [5] clause 12; and</w:t>
      </w:r>
    </w:p>
    <w:p w14:paraId="4502D8B1" w14:textId="77777777" w:rsidR="004E0A51" w:rsidRPr="00A32413" w:rsidRDefault="004E0A51" w:rsidP="004E0A51">
      <w:pPr>
        <w:ind w:left="851" w:hanging="284"/>
      </w:pPr>
      <w:r w:rsidRPr="00A32413">
        <w:t>b)</w:t>
      </w:r>
      <w:r w:rsidRPr="00A32413">
        <w:tab/>
        <w:t>'fmtp' attributes as specified in 3GPP TS 24.380 [5] clause 14.</w:t>
      </w:r>
    </w:p>
    <w:p w14:paraId="193FCC87" w14:textId="77777777" w:rsidR="004E0A51" w:rsidRPr="00A32413" w:rsidRDefault="004E0A51" w:rsidP="004E0A51">
      <w:r w:rsidRPr="00A32413">
        <w:t>[TS 24.379, clause 6.2.3.1.1]</w:t>
      </w:r>
    </w:p>
    <w:p w14:paraId="3F9622CC" w14:textId="77777777" w:rsidR="004E0A51" w:rsidRPr="00A32413" w:rsidRDefault="004E0A51" w:rsidP="004E0A51">
      <w:pPr>
        <w:rPr>
          <w:lang w:eastAsia="ko-KR"/>
        </w:rPr>
      </w:pPr>
      <w:r w:rsidRPr="00A32413">
        <w:rPr>
          <w:lang w:eastAsia="ko-KR"/>
        </w:rPr>
        <w:t>When performing the automatic commencement mode procedures, the MCPTT client:</w:t>
      </w:r>
    </w:p>
    <w:p w14:paraId="7DC1B815" w14:textId="77777777" w:rsidR="004E0A51" w:rsidRPr="00A32413" w:rsidRDefault="004E0A51" w:rsidP="004E0A51">
      <w:pPr>
        <w:ind w:left="568" w:hanging="284"/>
      </w:pPr>
      <w:r w:rsidRPr="00A32413">
        <w:t>1</w:t>
      </w:r>
      <w:r w:rsidRPr="00A32413">
        <w:rPr>
          <w:lang w:eastAsia="ko-KR"/>
        </w:rPr>
        <w:t>)</w:t>
      </w:r>
      <w:r w:rsidRPr="00A32413">
        <w:tab/>
        <w:t>shall accept the SIP INVITE request and generate a SIP 200 (OK) response according to rules and procedures of 3GPP TS 24.229 [4];</w:t>
      </w:r>
    </w:p>
    <w:p w14:paraId="0BC004E1" w14:textId="77777777" w:rsidR="004E0A51" w:rsidRPr="00A32413" w:rsidRDefault="004E0A51" w:rsidP="004E0A51">
      <w:pPr>
        <w:ind w:left="568" w:hanging="284"/>
        <w:rPr>
          <w:lang w:eastAsia="ko-KR"/>
        </w:rPr>
      </w:pPr>
      <w:r w:rsidRPr="00A32413">
        <w:rPr>
          <w:lang w:eastAsia="ko-KR"/>
        </w:rPr>
        <w:t>2)</w:t>
      </w:r>
      <w:r w:rsidRPr="00A32413">
        <w:rPr>
          <w:lang w:eastAsia="ko-KR"/>
        </w:rPr>
        <w:tab/>
        <w:t>shall include the option tag "timer" in a Require header field of the SIP 200 (OK) response;</w:t>
      </w:r>
    </w:p>
    <w:p w14:paraId="6087D9F8" w14:textId="77777777" w:rsidR="004E0A51" w:rsidRPr="00A32413" w:rsidRDefault="004E0A51" w:rsidP="004E0A51">
      <w:pPr>
        <w:ind w:left="568" w:hanging="284"/>
      </w:pPr>
      <w:r w:rsidRPr="00A32413">
        <w:t>3)</w:t>
      </w:r>
      <w:r w:rsidRPr="00A32413">
        <w:tab/>
        <w:t>shall include the g.3gpp.mcptt media feature tag in the Contact header field of the SIP 200 (OK) response;</w:t>
      </w:r>
    </w:p>
    <w:p w14:paraId="56C1DBB4" w14:textId="77777777" w:rsidR="004E0A51" w:rsidRPr="00A32413" w:rsidRDefault="004E0A51" w:rsidP="004E0A51">
      <w:pPr>
        <w:ind w:left="568" w:hanging="284"/>
      </w:pPr>
      <w:r w:rsidRPr="00A32413">
        <w:t>4)</w:t>
      </w:r>
      <w:r w:rsidRPr="00A32413">
        <w:tab/>
        <w:t xml:space="preserve">shall include the </w:t>
      </w:r>
      <w:r w:rsidRPr="00A32413">
        <w:rPr>
          <w:rFonts w:eastAsia="SimSun"/>
          <w:lang w:eastAsia="zh-CN"/>
        </w:rPr>
        <w:t>g.3gpp.icsi-ref</w:t>
      </w:r>
      <w:r w:rsidRPr="00A32413">
        <w:t xml:space="preserve"> media feature tag containing the value of "urn:urn-7:3gpp-service.ims.icsi.mcptt" in the Contact header field of the SIP 200 (OK) response;</w:t>
      </w:r>
    </w:p>
    <w:p w14:paraId="661675B6" w14:textId="77777777" w:rsidR="004E0A51" w:rsidRPr="00A32413" w:rsidRDefault="004E0A51" w:rsidP="004E0A51">
      <w:pPr>
        <w:ind w:left="568" w:hanging="284"/>
      </w:pPr>
      <w:r w:rsidRPr="00A32413">
        <w:t>5)</w:t>
      </w:r>
      <w:r w:rsidRPr="00A32413">
        <w:tab/>
        <w:t xml:space="preserve">shall include the Session-Expires header field in the SIP 200 (OK) response and start the SIP </w:t>
      </w:r>
      <w:r w:rsidRPr="00A32413">
        <w:rPr>
          <w:lang w:eastAsia="ko-KR"/>
        </w:rPr>
        <w:t>s</w:t>
      </w:r>
      <w:r w:rsidRPr="00A32413">
        <w:t>ession timer according to IETF RFC 4028 [7]. The "refresher" parameter in the Session-Expires header field shall be set to "uas";</w:t>
      </w:r>
    </w:p>
    <w:p w14:paraId="06AEA17C" w14:textId="77777777" w:rsidR="004E0A51" w:rsidRPr="00A32413" w:rsidRDefault="004E0A51" w:rsidP="004E0A51">
      <w:pPr>
        <w:ind w:left="568" w:hanging="284"/>
      </w:pPr>
      <w:r w:rsidRPr="00A32413">
        <w:t>...</w:t>
      </w:r>
    </w:p>
    <w:p w14:paraId="7475C7C5" w14:textId="77777777" w:rsidR="004E0A51" w:rsidRPr="00A32413" w:rsidRDefault="004E0A51" w:rsidP="004E0A51">
      <w:pPr>
        <w:ind w:left="568" w:hanging="284"/>
        <w:rPr>
          <w:lang w:eastAsia="ko-KR"/>
        </w:rPr>
      </w:pPr>
      <w:r w:rsidRPr="00A32413">
        <w:t>7)</w:t>
      </w:r>
      <w:r w:rsidRPr="00A32413">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A32413">
        <w:rPr>
          <w:lang w:eastAsia="ko-KR"/>
        </w:rPr>
        <w:t>;</w:t>
      </w:r>
    </w:p>
    <w:p w14:paraId="657DB378" w14:textId="77777777" w:rsidR="004E0A51" w:rsidRPr="00A32413" w:rsidRDefault="004E0A51" w:rsidP="004E0A51">
      <w:pPr>
        <w:keepLines/>
        <w:ind w:left="1135" w:hanging="851"/>
      </w:pPr>
      <w:r w:rsidRPr="00A32413">
        <w:t>NOTE:</w:t>
      </w:r>
      <w:r w:rsidRPr="00A32413">
        <w:tab/>
        <w:t>In the case of a new emergency call where the terminating client is using a pre-established session, the SIP INVITE request containing a Replaces header is used to replace the pre-established session.</w:t>
      </w:r>
    </w:p>
    <w:p w14:paraId="225AF9CF" w14:textId="77777777" w:rsidR="004E0A51" w:rsidRPr="00A32413" w:rsidRDefault="004E0A51" w:rsidP="004E0A51">
      <w:pPr>
        <w:ind w:left="568" w:hanging="284"/>
        <w:rPr>
          <w:lang w:eastAsia="ko-KR"/>
        </w:rPr>
      </w:pPr>
      <w:r w:rsidRPr="00A32413">
        <w:rPr>
          <w:lang w:eastAsia="ko-KR"/>
        </w:rPr>
        <w:t>8)</w:t>
      </w:r>
      <w:r w:rsidRPr="00A32413">
        <w:rPr>
          <w:lang w:eastAsia="ko-KR"/>
        </w:rPr>
        <w:tab/>
        <w:t>shall send the SIP 200 (OK) response towards the MCPTT server according to rules and procedures of 3GPP TS 24.229 [4];</w:t>
      </w:r>
    </w:p>
    <w:p w14:paraId="172E2D4E" w14:textId="77777777" w:rsidR="004E0A51" w:rsidRPr="00A32413" w:rsidRDefault="004E0A51" w:rsidP="004E0A51">
      <w:pPr>
        <w:ind w:left="568" w:hanging="284"/>
        <w:rPr>
          <w:lang w:eastAsia="ko-KR"/>
        </w:rPr>
      </w:pPr>
      <w:r w:rsidRPr="00A32413">
        <w:rPr>
          <w:lang w:eastAsia="ko-KR"/>
        </w:rPr>
        <w:t>...</w:t>
      </w:r>
    </w:p>
    <w:p w14:paraId="618CB82A" w14:textId="77777777" w:rsidR="004E0A51" w:rsidRPr="00A32413" w:rsidRDefault="004E0A51" w:rsidP="004E0A51">
      <w:pPr>
        <w:ind w:left="568" w:hanging="284"/>
        <w:rPr>
          <w:lang w:eastAsia="ko-KR"/>
        </w:rPr>
      </w:pPr>
      <w:r w:rsidRPr="00A32413">
        <w:rPr>
          <w:lang w:eastAsia="ko-KR"/>
        </w:rPr>
        <w:t>10)</w:t>
      </w:r>
      <w:r w:rsidRPr="00A32413">
        <w:rPr>
          <w:lang w:eastAsia="ko-KR"/>
        </w:rPr>
        <w:tab/>
        <w:t>shall interact with the media plane as specified in 3GPP TS 24.380 [5] subclause 6.2.</w:t>
      </w:r>
    </w:p>
    <w:p w14:paraId="6E821140" w14:textId="77777777" w:rsidR="004E0A51" w:rsidRPr="00A32413" w:rsidRDefault="004E0A51" w:rsidP="004E0A51">
      <w:r w:rsidRPr="00A32413">
        <w:t>When NAT traversal is supported by the MCPTT client and when the MCPTT client is behind a NAT, generation of SIP responses is done as specified in this subclause and as specified in IETF RFC 5626 [15].</w:t>
      </w:r>
    </w:p>
    <w:p w14:paraId="0EDCB6F8" w14:textId="77777777" w:rsidR="004E0A51" w:rsidRPr="00A32413" w:rsidRDefault="004E0A51" w:rsidP="004E0A51">
      <w:r w:rsidRPr="00A32413">
        <w:t>[TS 24.379, clause 6.2.6]</w:t>
      </w:r>
    </w:p>
    <w:p w14:paraId="4463FF2B" w14:textId="77777777" w:rsidR="004E0A51" w:rsidRPr="00A32413" w:rsidRDefault="004E0A51" w:rsidP="004E0A51">
      <w:r w:rsidRPr="00A32413">
        <w:t>Upon receiving a SIP BYE request, the MCPTT client:</w:t>
      </w:r>
    </w:p>
    <w:p w14:paraId="4B40DB81" w14:textId="77777777" w:rsidR="004E0A51" w:rsidRPr="00A32413" w:rsidRDefault="004E0A51" w:rsidP="004E0A51">
      <w:pPr>
        <w:ind w:left="568" w:hanging="284"/>
        <w:rPr>
          <w:lang w:eastAsia="ko-KR"/>
        </w:rPr>
      </w:pPr>
      <w:r w:rsidRPr="00A32413">
        <w:rPr>
          <w:lang w:eastAsia="ko-KR"/>
        </w:rPr>
        <w:t>1)</w:t>
      </w:r>
      <w:r w:rsidRPr="00A32413">
        <w:rPr>
          <w:lang w:eastAsia="ko-KR"/>
        </w:rPr>
        <w:tab/>
        <w:t>s</w:t>
      </w:r>
      <w:r w:rsidRPr="00A32413">
        <w:t xml:space="preserve">hall interact with the </w:t>
      </w:r>
      <w:r w:rsidRPr="00A32413">
        <w:rPr>
          <w:lang w:eastAsia="ko-KR"/>
        </w:rPr>
        <w:t>media plane as specified in 3GPP TS 24.380 [5]; and</w:t>
      </w:r>
    </w:p>
    <w:p w14:paraId="1231B743" w14:textId="77777777" w:rsidR="004E0A51" w:rsidRPr="00A32413" w:rsidRDefault="004E0A51" w:rsidP="004E0A51">
      <w:pPr>
        <w:ind w:left="568" w:hanging="284"/>
        <w:rPr>
          <w:lang w:eastAsia="ko-KR"/>
        </w:rPr>
      </w:pPr>
      <w:r w:rsidRPr="00A32413">
        <w:rPr>
          <w:lang w:eastAsia="ko-KR"/>
        </w:rPr>
        <w:t>2)</w:t>
      </w:r>
      <w:r w:rsidRPr="00A32413">
        <w:rPr>
          <w:lang w:eastAsia="ko-KR"/>
        </w:rPr>
        <w:tab/>
        <w:t>shall send SIP 200 (OK) response towards MCPTT server according to 3GPP TS 24.229 [4].</w:t>
      </w:r>
    </w:p>
    <w:p w14:paraId="18503F30" w14:textId="77777777" w:rsidR="004E0A51" w:rsidRPr="00A32413" w:rsidRDefault="004E0A51" w:rsidP="004E0A51">
      <w:r w:rsidRPr="00A32413">
        <w:t>[TS 24.379, clause 11.1.1.2.1.2]</w:t>
      </w:r>
    </w:p>
    <w:p w14:paraId="5994D09B" w14:textId="77777777" w:rsidR="004E0A51" w:rsidRPr="00A32413" w:rsidRDefault="004E0A51" w:rsidP="004E0A51">
      <w:pPr>
        <w:rPr>
          <w:lang w:eastAsia="ko-KR"/>
        </w:rPr>
      </w:pPr>
      <w:r w:rsidRPr="00A32413">
        <w:t>Upon receipt of an initial SIP INVITE request, the MCPTT client shall follow the procedures for termination of multimedia sessions in the IM CN subsystem as specified in 3GPP TS 24.229 [4] with the clarifications below.</w:t>
      </w:r>
    </w:p>
    <w:p w14:paraId="3D139EAE" w14:textId="77777777" w:rsidR="004E0A51" w:rsidRPr="00A32413" w:rsidRDefault="004E0A51" w:rsidP="004E0A51">
      <w:pPr>
        <w:rPr>
          <w:lang w:eastAsia="ko-KR"/>
        </w:rPr>
      </w:pPr>
      <w:r w:rsidRPr="00A32413">
        <w:rPr>
          <w:lang w:eastAsia="ko-KR"/>
        </w:rPr>
        <w:t>The MCPTT client:</w:t>
      </w:r>
    </w:p>
    <w:p w14:paraId="34BB40EB" w14:textId="77777777" w:rsidR="004E0A51" w:rsidRPr="00A32413" w:rsidRDefault="004E0A51" w:rsidP="004E0A51">
      <w:pPr>
        <w:ind w:left="568" w:hanging="284"/>
        <w:rPr>
          <w:lang w:eastAsia="ko-KR"/>
        </w:rPr>
      </w:pPr>
      <w:r w:rsidRPr="00A32413">
        <w:rPr>
          <w:lang w:eastAsia="ko-KR"/>
        </w:rPr>
        <w:t>...</w:t>
      </w:r>
    </w:p>
    <w:p w14:paraId="0EB64AB2" w14:textId="77777777" w:rsidR="004E0A51" w:rsidRPr="00A32413" w:rsidRDefault="004E0A51" w:rsidP="004E0A51">
      <w:pPr>
        <w:ind w:left="568" w:hanging="284"/>
      </w:pPr>
      <w:r w:rsidRPr="00A32413">
        <w:t>3)</w:t>
      </w:r>
      <w:r w:rsidRPr="00A32413">
        <w:tab/>
        <w:t>if the SIP INVITE request contains an application/vnd.3gpp.mcptt-info+xml MIME body with the &lt;mcpttinfo&gt; element containing the &lt;mcptt-Params&gt; element with the &lt;emergency-ind&gt; element set to a value of "true":</w:t>
      </w:r>
    </w:p>
    <w:p w14:paraId="025C418B" w14:textId="77777777" w:rsidR="004E0A51" w:rsidRPr="00A32413" w:rsidRDefault="004E0A51" w:rsidP="004E0A51">
      <w:pPr>
        <w:ind w:left="851" w:hanging="284"/>
      </w:pPr>
      <w:r w:rsidRPr="00A32413">
        <w:t>a)</w:t>
      </w:r>
      <w:r w:rsidRPr="00A32413">
        <w:tab/>
        <w:t xml:space="preserve">should display to the MCPTT </w:t>
      </w:r>
      <w:r w:rsidRPr="00A32413">
        <w:rPr>
          <w:lang w:eastAsia="ko-KR"/>
        </w:rPr>
        <w:t>u</w:t>
      </w:r>
      <w:r w:rsidRPr="00A32413">
        <w:t>ser an indication that this is a SIP INVITE request for an MCPTT emergency private call and:</w:t>
      </w:r>
    </w:p>
    <w:p w14:paraId="284B31C9" w14:textId="77777777" w:rsidR="004E0A51" w:rsidRPr="00A32413" w:rsidRDefault="004E0A51" w:rsidP="004E0A51">
      <w:pPr>
        <w:ind w:left="1135" w:hanging="284"/>
      </w:pPr>
      <w:r w:rsidRPr="00A32413">
        <w:t>i)</w:t>
      </w:r>
      <w:r w:rsidRPr="00A32413">
        <w:tab/>
        <w:t>should display the MCPTT ID of the originator of the MCPTT emergency private call contained in the &lt;mcptt-calling-user-id&gt; element of the application/vnd.3gpp.mcptt-info+xml MIME body; and</w:t>
      </w:r>
    </w:p>
    <w:p w14:paraId="67C1C004" w14:textId="77777777" w:rsidR="004E0A51" w:rsidRPr="00A32413" w:rsidRDefault="004E0A51" w:rsidP="004E0A51">
      <w:pPr>
        <w:ind w:left="1135" w:hanging="284"/>
      </w:pPr>
      <w:r w:rsidRPr="00A32413">
        <w:t>...</w:t>
      </w:r>
    </w:p>
    <w:p w14:paraId="0EF03BB0" w14:textId="77777777" w:rsidR="004E0A51" w:rsidRPr="00A32413" w:rsidRDefault="004E0A51" w:rsidP="004E0A51">
      <w:pPr>
        <w:ind w:left="851" w:hanging="284"/>
      </w:pPr>
      <w:r w:rsidRPr="00A32413">
        <w:t>b)</w:t>
      </w:r>
      <w:r w:rsidRPr="00A32413">
        <w:tab/>
        <w:t>shall set the MCPTT emergency private priority state to "MEPP 2: in-progress" for this private call;</w:t>
      </w:r>
    </w:p>
    <w:p w14:paraId="312E876F" w14:textId="77777777" w:rsidR="004E0A51" w:rsidRPr="00A32413" w:rsidRDefault="004E0A51" w:rsidP="004E0A51">
      <w:pPr>
        <w:ind w:left="568" w:hanging="284"/>
      </w:pPr>
      <w:r w:rsidRPr="00A32413">
        <w:t>4)</w:t>
      </w:r>
      <w:r w:rsidRPr="00A32413">
        <w:tab/>
        <w:t>if the SDP offer of the SIP INVITE request contains an "a=key-mgmt" attribute field with a "mikey" attribute value containing a MIKEY-SAKKE I_MESSAGE:</w:t>
      </w:r>
    </w:p>
    <w:p w14:paraId="610E8583" w14:textId="77777777" w:rsidR="004E0A51" w:rsidRPr="00A32413" w:rsidRDefault="004E0A51" w:rsidP="004E0A51">
      <w:pPr>
        <w:ind w:left="851" w:hanging="284"/>
      </w:pPr>
      <w:r w:rsidRPr="00A32413">
        <w:rPr>
          <w:lang w:eastAsia="ko-KR"/>
        </w:rPr>
        <w:t>a)</w:t>
      </w:r>
      <w:r w:rsidRPr="00A32413">
        <w:rPr>
          <w:lang w:eastAsia="ko-KR"/>
        </w:rPr>
        <w:tab/>
        <w:t xml:space="preserve">shall extract the </w:t>
      </w:r>
      <w:r w:rsidRPr="00A32413">
        <w:t>MCPTT ID of the originating MCPTT from the initiator field (IDRi) of the I_MESSAGE as described in 3GPP TS 33.179 [46];</w:t>
      </w:r>
    </w:p>
    <w:p w14:paraId="0524EAC7" w14:textId="77777777" w:rsidR="004E0A51" w:rsidRPr="00A32413" w:rsidRDefault="004E0A51" w:rsidP="004E0A51">
      <w:pPr>
        <w:ind w:left="851" w:hanging="284"/>
      </w:pPr>
      <w:r w:rsidRPr="00A32413">
        <w:t>b)</w:t>
      </w:r>
      <w:r w:rsidRPr="00A32413">
        <w:tab/>
        <w:t>shall convert the MCPTT ID to a UID as described in 3GPP TS 33.179 [46];</w:t>
      </w:r>
    </w:p>
    <w:p w14:paraId="744F9541" w14:textId="77777777" w:rsidR="004E0A51" w:rsidRPr="00A32413" w:rsidRDefault="004E0A51" w:rsidP="004E0A51">
      <w:pPr>
        <w:ind w:left="851" w:hanging="284"/>
      </w:pPr>
      <w:r w:rsidRPr="00A32413">
        <w:t>c)</w:t>
      </w:r>
      <w:r w:rsidRPr="00A32413">
        <w:tab/>
        <w:t>shall use the UID to validate the signature of the MIKEY-SAKKE I_MESSAGE as described in 3GPP TS 33.179 [46];</w:t>
      </w:r>
    </w:p>
    <w:p w14:paraId="2C1DCAF6" w14:textId="77777777" w:rsidR="004E0A51" w:rsidRPr="00A32413" w:rsidRDefault="004E0A51" w:rsidP="004E0A51">
      <w:pPr>
        <w:ind w:left="851" w:hanging="284"/>
      </w:pPr>
      <w:r w:rsidRPr="00A32413">
        <w:rPr>
          <w:lang w:eastAsia="ko-KR"/>
        </w:rPr>
        <w:t>d)</w:t>
      </w:r>
      <w:r w:rsidRPr="00A32413">
        <w:rPr>
          <w:lang w:eastAsia="ko-KR"/>
        </w:rPr>
        <w:tab/>
        <w:t xml:space="preserve">if authentication verification of the </w:t>
      </w:r>
      <w:r w:rsidRPr="00A32413">
        <w:t xml:space="preserve">MIKEY-SAKKE I_MESSAGE fails, shall </w:t>
      </w:r>
      <w:r w:rsidRPr="00A32413">
        <w:rPr>
          <w:lang w:eastAsia="ko-KR"/>
        </w:rPr>
        <w:t xml:space="preserve">reject the </w:t>
      </w:r>
      <w:r w:rsidRPr="00A32413">
        <w:t>SIP INVITE request with a SIP 488 (Not Acceptable Here) response as specified in IETF RFC 4567 [47], and include warning text set to "</w:t>
      </w:r>
      <w:r w:rsidRPr="00A32413">
        <w:rPr>
          <w:lang w:eastAsia="ko-KR"/>
        </w:rPr>
        <w:t xml:space="preserve">136 authentication of the MIKEY-SAKE I_MESSAGE failed" </w:t>
      </w:r>
      <w:r w:rsidRPr="00A32413">
        <w:t xml:space="preserve">in a Warning header field </w:t>
      </w:r>
      <w:r w:rsidRPr="00A32413">
        <w:rPr>
          <w:lang w:eastAsia="ko-KR"/>
        </w:rPr>
        <w:t>as specified in subclause</w:t>
      </w:r>
      <w:r w:rsidRPr="00A32413">
        <w:t> 4.4; and</w:t>
      </w:r>
    </w:p>
    <w:p w14:paraId="0E000C06" w14:textId="77777777" w:rsidR="004E0A51" w:rsidRPr="00A32413" w:rsidRDefault="004E0A51" w:rsidP="004E0A51">
      <w:pPr>
        <w:ind w:left="851" w:hanging="284"/>
      </w:pPr>
      <w:r w:rsidRPr="00A32413">
        <w:t>e)</w:t>
      </w:r>
      <w:r w:rsidRPr="00A32413">
        <w:tab/>
        <w:t>if the signature of the MIKEY-SAKKE I_MESSAGE was successfully validated:</w:t>
      </w:r>
    </w:p>
    <w:p w14:paraId="32D9EEB0" w14:textId="77777777" w:rsidR="004E0A51" w:rsidRPr="00A32413" w:rsidRDefault="004E0A51" w:rsidP="004E0A51">
      <w:pPr>
        <w:ind w:left="1135" w:hanging="284"/>
      </w:pPr>
      <w:r w:rsidRPr="00A32413">
        <w:t>i)</w:t>
      </w:r>
      <w:r w:rsidRPr="00A32413">
        <w:tab/>
        <w:t>shall extract and decrypt the encapsulated PCK using the terminating user's (KMS provisioned) UID key as described in 3GPP TS 33.179 [46]; and</w:t>
      </w:r>
    </w:p>
    <w:p w14:paraId="6DA6ABBA" w14:textId="77777777" w:rsidR="004E0A51" w:rsidRPr="00A32413" w:rsidRDefault="004E0A51" w:rsidP="004E0A51">
      <w:pPr>
        <w:ind w:left="1135" w:hanging="284"/>
      </w:pPr>
      <w:r w:rsidRPr="00A32413">
        <w:t>ii)</w:t>
      </w:r>
      <w:r w:rsidRPr="00A32413">
        <w:tab/>
        <w:t>shall extract the PCK-ID, from the payload as specified in 3GPP TS 33.179 [46];</w:t>
      </w:r>
    </w:p>
    <w:p w14:paraId="2E16FDF3" w14:textId="77777777" w:rsidR="004E0A51" w:rsidRPr="00A32413" w:rsidRDefault="004E0A51" w:rsidP="004E0A51">
      <w:pPr>
        <w:keepLines/>
        <w:ind w:left="1135" w:hanging="851"/>
      </w:pPr>
      <w:r w:rsidRPr="00A32413">
        <w:t>NOTE:</w:t>
      </w:r>
      <w:r w:rsidRPr="00A32413">
        <w:tab/>
        <w:t>With the PCK successfully shared between the originating MCPTT client and the terminating MCPTT client, both clients are able to use SRTP/SRTCP to create an end-to-end secure session.</w:t>
      </w:r>
    </w:p>
    <w:p w14:paraId="43192506" w14:textId="77777777" w:rsidR="004E0A51" w:rsidRPr="00A32413" w:rsidRDefault="004E0A51" w:rsidP="004E0A51">
      <w:pPr>
        <w:ind w:left="568" w:hanging="284"/>
        <w:rPr>
          <w:lang w:eastAsia="ko-KR"/>
        </w:rPr>
      </w:pPr>
      <w:r w:rsidRPr="00A32413">
        <w:t>5)</w:t>
      </w:r>
      <w:r w:rsidRPr="00A32413">
        <w:tab/>
        <w:t>may check if a Resource-Priority header field is included in the incoming SIP INVITE request and may perform further actions outside the scope of this specification to act upon an included Resource-Priority header field as specified in 3GPP TS 24.229 [4]</w:t>
      </w:r>
      <w:r w:rsidRPr="00A32413">
        <w:rPr>
          <w:lang w:eastAsia="ko-KR"/>
        </w:rPr>
        <w:t>;</w:t>
      </w:r>
    </w:p>
    <w:p w14:paraId="36AE378A" w14:textId="77777777" w:rsidR="004E0A51" w:rsidRPr="00A32413" w:rsidRDefault="004E0A51" w:rsidP="004E0A51">
      <w:pPr>
        <w:ind w:left="568" w:hanging="284"/>
        <w:rPr>
          <w:lang w:eastAsia="ko-KR"/>
        </w:rPr>
      </w:pPr>
      <w:r w:rsidRPr="00A32413">
        <w:rPr>
          <w:lang w:eastAsia="ko-KR"/>
        </w:rPr>
        <w:t>6)</w:t>
      </w:r>
      <w:r w:rsidRPr="00A32413">
        <w:rPr>
          <w:lang w:eastAsia="ko-KR"/>
        </w:rPr>
        <w:tab/>
        <w:t>may display to the MCPTT user the MCPTT ID of the inviting MCPTT user;</w:t>
      </w:r>
    </w:p>
    <w:p w14:paraId="5495733C" w14:textId="77777777" w:rsidR="004E0A51" w:rsidRPr="00A32413" w:rsidRDefault="004E0A51" w:rsidP="004E0A51">
      <w:pPr>
        <w:ind w:left="568" w:hanging="284"/>
      </w:pPr>
      <w:r w:rsidRPr="00A32413">
        <w:t>7)</w:t>
      </w:r>
      <w:r w:rsidRPr="00A32413">
        <w:tab/>
        <w:t xml:space="preserve">shall perform the automatic commencement procedures specified in </w:t>
      </w:r>
      <w:r w:rsidRPr="00A32413">
        <w:rPr>
          <w:lang w:eastAsia="ko-KR"/>
        </w:rPr>
        <w:t>subclause</w:t>
      </w:r>
      <w:r w:rsidRPr="00A32413">
        <w:t> </w:t>
      </w:r>
      <w:r w:rsidRPr="00A32413">
        <w:rPr>
          <w:lang w:eastAsia="ko-KR"/>
        </w:rPr>
        <w:t>6.2.3.1.1 if one of the following conditions are met:</w:t>
      </w:r>
    </w:p>
    <w:p w14:paraId="0472B74B" w14:textId="77777777" w:rsidR="004E0A51" w:rsidRPr="00A32413" w:rsidRDefault="004E0A51" w:rsidP="004E0A51">
      <w:pPr>
        <w:ind w:left="851" w:hanging="284"/>
        <w:rPr>
          <w:lang w:eastAsia="ko-KR"/>
        </w:rPr>
      </w:pPr>
      <w:r w:rsidRPr="00A32413">
        <w:rPr>
          <w:lang w:eastAsia="ko-KR"/>
        </w:rPr>
        <w:t>a)</w:t>
      </w:r>
      <w:r w:rsidRPr="00A32413">
        <w:rPr>
          <w:lang w:eastAsia="ko-KR"/>
        </w:rPr>
        <w:tab/>
        <w:t>SIP INVITE request contains an Answer-Mode header field with the value "Auto" and the MCPTT service setting at the invited MCPTT client for answering the call is set to automatic commencement mode;</w:t>
      </w:r>
    </w:p>
    <w:p w14:paraId="3FEE5A57" w14:textId="77777777" w:rsidR="004E0A51" w:rsidRPr="00A32413" w:rsidRDefault="004E0A51" w:rsidP="004E0A51">
      <w:r w:rsidRPr="00A32413">
        <w:t>[TS 24.379, clause 11.1.1.2.1.3]</w:t>
      </w:r>
    </w:p>
    <w:p w14:paraId="360C87E2" w14:textId="77777777" w:rsidR="004E0A51" w:rsidRPr="00A32413" w:rsidRDefault="004E0A51" w:rsidP="004E0A51">
      <w:pPr>
        <w:rPr>
          <w:lang w:eastAsia="ko-KR"/>
        </w:rPr>
      </w:pPr>
      <w:r w:rsidRPr="00A32413">
        <w:t>Upon receipt of a SIP re-INVITE request for an existing private call session, the MCPTT client shall:</w:t>
      </w:r>
    </w:p>
    <w:p w14:paraId="19C5BF7F" w14:textId="77777777" w:rsidR="004E0A51" w:rsidRPr="00A32413" w:rsidRDefault="004E0A51" w:rsidP="004E0A51">
      <w:pPr>
        <w:ind w:left="568" w:hanging="284"/>
      </w:pPr>
      <w:r w:rsidRPr="00A32413">
        <w:t>1)</w:t>
      </w:r>
      <w:r w:rsidRPr="00A32413">
        <w:tab/>
        <w:t>if the SIP re-INVITE request contains an application/vnd.3gpp.mcptt-info+xml MIME body with the &lt;mcpttinfo&gt; element containing the &lt;mcptt-Params&gt; element with the &lt;emergency-ind&gt; element set to a value of "true":</w:t>
      </w:r>
    </w:p>
    <w:p w14:paraId="52502F2C" w14:textId="77777777" w:rsidR="004E0A51" w:rsidRPr="00A32413" w:rsidRDefault="004E0A51" w:rsidP="004E0A51">
      <w:pPr>
        <w:ind w:left="851" w:hanging="284"/>
      </w:pPr>
      <w:r w:rsidRPr="00A32413">
        <w:t>a)</w:t>
      </w:r>
      <w:r w:rsidRPr="00A32413">
        <w:tab/>
        <w:t xml:space="preserve">should display to the MCPTT </w:t>
      </w:r>
      <w:r w:rsidRPr="00A32413">
        <w:rPr>
          <w:lang w:eastAsia="ko-KR"/>
        </w:rPr>
        <w:t>u</w:t>
      </w:r>
      <w:r w:rsidRPr="00A32413">
        <w:t>ser an indication that this is a SIP re-INVITE request to upgrade this call to an MCPTT emergency private call and:</w:t>
      </w:r>
    </w:p>
    <w:p w14:paraId="692E8220" w14:textId="77777777" w:rsidR="004E0A51" w:rsidRPr="00A32413" w:rsidRDefault="004E0A51" w:rsidP="004E0A51">
      <w:pPr>
        <w:ind w:left="1135" w:hanging="284"/>
      </w:pPr>
      <w:r w:rsidRPr="00A32413">
        <w:t>i)</w:t>
      </w:r>
      <w:r w:rsidRPr="00A32413">
        <w:tab/>
        <w:t>should display the MCPTT ID of the originator of the MCPTT emergency private call contained in the &lt;mcptt-calling-user-id&gt; element of the application/vnd.3gpp.mcptt-info+xml MIME body; and</w:t>
      </w:r>
    </w:p>
    <w:p w14:paraId="3842E8FB" w14:textId="77777777" w:rsidR="004E0A51" w:rsidRPr="00A32413" w:rsidRDefault="004E0A51" w:rsidP="004E0A51">
      <w:pPr>
        <w:ind w:left="1135" w:hanging="284"/>
      </w:pPr>
      <w:r w:rsidRPr="00A32413">
        <w:t>ii)</w:t>
      </w:r>
      <w:r w:rsidRPr="00A32413">
        <w:tab/>
        <w:t>if the &lt;alert-ind&gt; element is set to "true", should display to the MCPTT user an indication of the MCPTT emergency alert and associated information; and</w:t>
      </w:r>
    </w:p>
    <w:p w14:paraId="79F0B97A" w14:textId="77777777" w:rsidR="004E0A51" w:rsidRPr="00A32413" w:rsidRDefault="004E0A51" w:rsidP="004E0A51">
      <w:pPr>
        <w:ind w:left="851" w:hanging="284"/>
      </w:pPr>
      <w:r w:rsidRPr="00A32413">
        <w:t>b)</w:t>
      </w:r>
      <w:r w:rsidRPr="00A32413">
        <w:tab/>
        <w:t>shall set the MCPTT emergency private priority state to "MEPP 2: in-progress" for this private call;</w:t>
      </w:r>
    </w:p>
    <w:p w14:paraId="2308646C" w14:textId="77777777" w:rsidR="004E0A51" w:rsidRPr="00A32413" w:rsidRDefault="004E0A51" w:rsidP="004E0A51">
      <w:pPr>
        <w:ind w:left="568" w:hanging="284"/>
      </w:pPr>
      <w:r w:rsidRPr="00A32413">
        <w:t>2)</w:t>
      </w:r>
      <w:r w:rsidRPr="00A32413">
        <w:tab/>
        <w:t>if the SIP re-INVITE request contains an application/vnd.3gpp.mcptt-info+xml MIME body with the &lt;mcpttinfo&gt; element containing the &lt;mcptt-Params&gt; element with the &lt;emergency-ind&gt; element set to a value of "false":</w:t>
      </w:r>
    </w:p>
    <w:p w14:paraId="14015AAE" w14:textId="77777777" w:rsidR="004E0A51" w:rsidRPr="00A32413" w:rsidRDefault="004E0A51" w:rsidP="004E0A51">
      <w:pPr>
        <w:ind w:left="851" w:hanging="284"/>
      </w:pPr>
      <w:r w:rsidRPr="00A32413">
        <w:t>a)</w:t>
      </w:r>
      <w:r w:rsidRPr="00A32413">
        <w:tab/>
        <w:t xml:space="preserve">should display to the MCPTT </w:t>
      </w:r>
      <w:r w:rsidRPr="00A32413">
        <w:rPr>
          <w:lang w:eastAsia="ko-KR"/>
        </w:rPr>
        <w:t>u</w:t>
      </w:r>
      <w:r w:rsidRPr="00A32413">
        <w:t>ser an indication that this is a SIP re-INVITE request to downgrade this emergency private call to a normal priority private call and:</w:t>
      </w:r>
    </w:p>
    <w:p w14:paraId="130077B7" w14:textId="77777777" w:rsidR="004E0A51" w:rsidRPr="00A32413" w:rsidRDefault="004E0A51" w:rsidP="004E0A51">
      <w:pPr>
        <w:ind w:left="1135" w:hanging="284"/>
      </w:pPr>
      <w:r w:rsidRPr="00A32413">
        <w:t>i)</w:t>
      </w:r>
      <w:r w:rsidRPr="00A32413">
        <w:tab/>
        <w:t>should display the MCPTT ID of the sender of the SIP re-INVITE request contained in the &lt;mcptt-calling-user-id&gt; element of the application/vnd.3gpp.mcptt-info+xml MIME body; and</w:t>
      </w:r>
    </w:p>
    <w:p w14:paraId="13FD6B4B" w14:textId="77777777" w:rsidR="004E0A51" w:rsidRPr="00A32413" w:rsidRDefault="004E0A51" w:rsidP="004E0A51">
      <w:pPr>
        <w:ind w:left="1135" w:hanging="284"/>
      </w:pPr>
      <w:r w:rsidRPr="00A32413">
        <w:t>..</w:t>
      </w:r>
    </w:p>
    <w:p w14:paraId="7C09DE7B" w14:textId="77777777" w:rsidR="004E0A51" w:rsidRPr="00A32413" w:rsidRDefault="004E0A51" w:rsidP="004E0A51">
      <w:pPr>
        <w:ind w:left="851" w:hanging="284"/>
      </w:pPr>
      <w:r w:rsidRPr="00A32413">
        <w:t>b)</w:t>
      </w:r>
      <w:r w:rsidRPr="00A32413">
        <w:tab/>
        <w:t>shall set the MCPTT emergency private priority state to "MEPP 1: no-emergency" for this private call; and</w:t>
      </w:r>
    </w:p>
    <w:p w14:paraId="21A90467" w14:textId="77777777" w:rsidR="004E0A51" w:rsidRPr="00A32413" w:rsidRDefault="004E0A51" w:rsidP="004E0A51">
      <w:pPr>
        <w:ind w:left="851" w:hanging="284"/>
      </w:pPr>
      <w:r w:rsidRPr="00A32413">
        <w:t>c)</w:t>
      </w:r>
      <w:r w:rsidRPr="00A32413">
        <w:tab/>
        <w:t>if the MCPTT emergency private call state of the call is set to "MEPC 3: emergency-call-granted", shall set the MCPTT emergency private call state of the call to "MEPC 1: emergency-pc-capable";</w:t>
      </w:r>
    </w:p>
    <w:p w14:paraId="6C1AB6A9" w14:textId="77777777" w:rsidR="004E0A51" w:rsidRPr="00A32413" w:rsidRDefault="004E0A51" w:rsidP="004E0A51">
      <w:pPr>
        <w:ind w:left="568" w:hanging="284"/>
        <w:rPr>
          <w:lang w:eastAsia="ko-KR"/>
        </w:rPr>
      </w:pPr>
      <w:r w:rsidRPr="00A32413">
        <w:t>3)</w:t>
      </w:r>
      <w:r w:rsidRPr="00A32413">
        <w:tab/>
        <w:t>may check if a Resource-Priority header field is included in the incoming SIP INVITE request and may perform further actions outside the scope of this specification to act upon an included Resource-Priority header field as specified in 3GPP TS 24.229 [4]</w:t>
      </w:r>
      <w:r w:rsidRPr="00A32413">
        <w:rPr>
          <w:lang w:eastAsia="ko-KR"/>
        </w:rPr>
        <w:t>;</w:t>
      </w:r>
    </w:p>
    <w:p w14:paraId="57DE6A07" w14:textId="77777777" w:rsidR="004E0A51" w:rsidRPr="00A32413" w:rsidRDefault="004E0A51" w:rsidP="004E0A51">
      <w:pPr>
        <w:ind w:left="568" w:hanging="284"/>
        <w:rPr>
          <w:lang w:eastAsia="ko-KR"/>
        </w:rPr>
      </w:pPr>
      <w:r w:rsidRPr="00A32413">
        <w:t>4)</w:t>
      </w:r>
      <w:r w:rsidRPr="00A32413">
        <w:tab/>
        <w:t xml:space="preserve">may display to the MCPTT </w:t>
      </w:r>
      <w:r w:rsidRPr="00A32413">
        <w:rPr>
          <w:lang w:eastAsia="ko-KR"/>
        </w:rPr>
        <w:t>u</w:t>
      </w:r>
      <w:r w:rsidRPr="00A32413">
        <w:t xml:space="preserve">ser the MCPTT ID of the </w:t>
      </w:r>
      <w:r w:rsidRPr="00A32413">
        <w:rPr>
          <w:lang w:eastAsia="ko-KR"/>
        </w:rPr>
        <w:t>i</w:t>
      </w:r>
      <w:r w:rsidRPr="00A32413">
        <w:t xml:space="preserve">nviting MCPTT </w:t>
      </w:r>
      <w:r w:rsidRPr="00A32413">
        <w:rPr>
          <w:lang w:eastAsia="ko-KR"/>
        </w:rPr>
        <w:t>u</w:t>
      </w:r>
      <w:r w:rsidRPr="00A32413">
        <w:t>ser if not done so in step 1 or step 2 above</w:t>
      </w:r>
      <w:r w:rsidRPr="00A32413">
        <w:rPr>
          <w:lang w:eastAsia="ko-KR"/>
        </w:rPr>
        <w:t>;</w:t>
      </w:r>
    </w:p>
    <w:p w14:paraId="0A967978" w14:textId="77777777" w:rsidR="004E0A51" w:rsidRPr="00A32413" w:rsidRDefault="004E0A51" w:rsidP="004E0A51">
      <w:pPr>
        <w:keepLines/>
        <w:ind w:left="1135" w:hanging="851"/>
      </w:pPr>
      <w:r w:rsidRPr="00A32413">
        <w:t>NOTE 1:</w:t>
      </w:r>
      <w:r w:rsidRPr="00A32413">
        <w:tab/>
        <w:t>As this is a re-INVITE for an existing MCPTT private call session, there is no attempt made to change the answer-mode from its current state.</w:t>
      </w:r>
    </w:p>
    <w:p w14:paraId="49BEABC9" w14:textId="77777777" w:rsidR="004E0A51" w:rsidRPr="00A32413" w:rsidRDefault="004E0A51" w:rsidP="004E0A51">
      <w:pPr>
        <w:ind w:left="568" w:hanging="284"/>
      </w:pPr>
      <w:r w:rsidRPr="00A32413">
        <w:t>5)</w:t>
      </w:r>
      <w:r w:rsidRPr="00A32413">
        <w:tab/>
        <w:t>shall accept the SIP re-INVITE request and generate a SIP 200 (OK) response according to rules and procedures of 3GPP TS 24.229 [4];</w:t>
      </w:r>
    </w:p>
    <w:p w14:paraId="32D12AE4" w14:textId="77777777" w:rsidR="004E0A51" w:rsidRPr="00A32413" w:rsidRDefault="004E0A51" w:rsidP="004E0A51">
      <w:pPr>
        <w:ind w:left="568" w:hanging="284"/>
        <w:rPr>
          <w:lang w:eastAsia="ko-KR"/>
        </w:rPr>
      </w:pPr>
      <w:r w:rsidRPr="00A32413">
        <w:t>6)</w:t>
      </w:r>
      <w:r w:rsidRPr="00A32413">
        <w:tab/>
        <w:t>if the SIP re-INVITE request was received within an on-demand session, shall include an SDP answer in the SIP 200 (OK) response to the SDP offer in the incoming SIP INVITE request according to 3GPP TS 24.229 [4] with the clarifications given in subclause 6.2.2</w:t>
      </w:r>
      <w:r w:rsidRPr="00A32413">
        <w:rPr>
          <w:lang w:eastAsia="ko-KR"/>
        </w:rPr>
        <w:t>;</w:t>
      </w:r>
    </w:p>
    <w:p w14:paraId="1D6743BF" w14:textId="77777777" w:rsidR="004E0A51" w:rsidRPr="00A32413" w:rsidRDefault="004E0A51" w:rsidP="004E0A51">
      <w:pPr>
        <w:ind w:left="568" w:hanging="284"/>
        <w:rPr>
          <w:lang w:eastAsia="ko-KR"/>
        </w:rPr>
      </w:pPr>
      <w:r w:rsidRPr="00A32413">
        <w:rPr>
          <w:lang w:eastAsia="ko-KR"/>
        </w:rPr>
        <w:t>...</w:t>
      </w:r>
    </w:p>
    <w:p w14:paraId="1D9EC4D7" w14:textId="77777777" w:rsidR="004E0A51" w:rsidRPr="00A32413" w:rsidRDefault="004E0A51" w:rsidP="004E0A51">
      <w:pPr>
        <w:ind w:left="568" w:hanging="284"/>
      </w:pPr>
      <w:r w:rsidRPr="00A32413">
        <w:rPr>
          <w:lang w:eastAsia="ko-KR"/>
        </w:rPr>
        <w:t>8)</w:t>
      </w:r>
      <w:r w:rsidRPr="00A32413">
        <w:rPr>
          <w:lang w:eastAsia="ko-KR"/>
        </w:rPr>
        <w:tab/>
        <w:t>shall send the SIP 2</w:t>
      </w:r>
      <w:r w:rsidRPr="00A32413">
        <w:t>00 (OK)</w:t>
      </w:r>
      <w:r w:rsidRPr="00A32413">
        <w:rPr>
          <w:lang w:eastAsia="ko-KR"/>
        </w:rPr>
        <w:t xml:space="preserve"> response towards the MCPTT server according to rules and procedures of 3GPP TS 24.229 [4]; and</w:t>
      </w:r>
    </w:p>
    <w:p w14:paraId="6EF22666" w14:textId="77777777" w:rsidR="004E0A51" w:rsidRPr="00A32413" w:rsidRDefault="004E0A51" w:rsidP="004E0A51">
      <w:pPr>
        <w:ind w:left="568" w:hanging="284"/>
        <w:rPr>
          <w:lang w:eastAsia="ko-KR"/>
        </w:rPr>
      </w:pPr>
      <w:r w:rsidRPr="00A32413">
        <w:rPr>
          <w:lang w:eastAsia="ko-KR"/>
        </w:rPr>
        <w:t>9)</w:t>
      </w:r>
      <w:r w:rsidRPr="00A32413">
        <w:rPr>
          <w:lang w:eastAsia="ko-KR"/>
        </w:rPr>
        <w:tab/>
        <w:t>shall interact with the media plane as specified in 3GPP TS 24.380 [5].</w:t>
      </w:r>
    </w:p>
    <w:p w14:paraId="5AB7FD08" w14:textId="77777777" w:rsidR="004E0A51" w:rsidRPr="00A32413" w:rsidRDefault="004E0A51" w:rsidP="004E0A51">
      <w:pPr>
        <w:rPr>
          <w:lang w:eastAsia="ko-KR"/>
        </w:rPr>
      </w:pPr>
      <w:r w:rsidRPr="00A32413">
        <w:rPr>
          <w:lang w:eastAsia="ko-KR"/>
        </w:rPr>
        <w:t>[TS 24.379, clause 11.1.3.1.1.2]</w:t>
      </w:r>
    </w:p>
    <w:p w14:paraId="5F72FDFC" w14:textId="77777777" w:rsidR="004E0A51" w:rsidRPr="00A32413" w:rsidRDefault="004E0A51" w:rsidP="004E0A51">
      <w:pPr>
        <w:rPr>
          <w:lang w:eastAsia="ko-KR"/>
        </w:rPr>
      </w:pPr>
      <w:r w:rsidRPr="00A32413">
        <w:rPr>
          <w:lang w:eastAsia="ko-KR"/>
        </w:rPr>
        <w:t>Upon receiving a SIP BYE request for private call session, the MCPTT client shall follow the procedures as specified in subclause 6.2.6.</w:t>
      </w:r>
    </w:p>
    <w:p w14:paraId="5986A3D5" w14:textId="77777777" w:rsidR="004E0A51" w:rsidRPr="00A32413" w:rsidRDefault="004E0A51" w:rsidP="004E0A51">
      <w:r w:rsidRPr="00A32413">
        <w:t>[TS 24.380, clause 4.1.1.2]</w:t>
      </w:r>
    </w:p>
    <w:p w14:paraId="1D4802D0" w14:textId="77777777" w:rsidR="004E0A51" w:rsidRPr="00A32413" w:rsidRDefault="004E0A51" w:rsidP="004E0A51">
      <w:r w:rsidRPr="00A32413">
        <w:t>At any point in time a group member can request permission to talk.</w:t>
      </w:r>
    </w:p>
    <w:p w14:paraId="6EA0B6A2" w14:textId="77777777" w:rsidR="004E0A51" w:rsidRPr="00A32413" w:rsidRDefault="004E0A51" w:rsidP="004E0A51">
      <w:r w:rsidRPr="00A32413">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268B5339" w14:textId="77777777" w:rsidR="004E0A51" w:rsidRPr="00A32413" w:rsidRDefault="004E0A51" w:rsidP="004E0A51">
      <w:r w:rsidRPr="00A32413">
        <w:t>In the beginning of a call the initial talk permission request can be implied by the SIP message which initiates the call as specified in 3GPP TS 24.379 [2] without any specific Floor Request message.</w:t>
      </w:r>
    </w:p>
    <w:p w14:paraId="4A047A9D" w14:textId="77777777" w:rsidR="004E0A51" w:rsidRPr="00A32413" w:rsidRDefault="004E0A51" w:rsidP="004E0A51">
      <w:r w:rsidRPr="00A32413">
        <w:t>A group member can also request for permission to talk by sending a Floor Request message during a talk burst. The floor control server can resolve this request in several ways.</w:t>
      </w:r>
    </w:p>
    <w:p w14:paraId="28E0A8C3" w14:textId="77777777" w:rsidR="004E0A51" w:rsidRPr="00A32413" w:rsidRDefault="004E0A51" w:rsidP="004E0A51">
      <w:pPr>
        <w:ind w:left="568" w:hanging="284"/>
      </w:pPr>
      <w:r w:rsidRPr="00A32413">
        <w:t>1.</w:t>
      </w:r>
      <w:r w:rsidRPr="00A32413">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4DB6FE81" w14:textId="77777777" w:rsidR="004E0A51" w:rsidRPr="00A32413" w:rsidRDefault="004E0A51" w:rsidP="004E0A51">
      <w:pPr>
        <w:ind w:left="568" w:hanging="284"/>
      </w:pPr>
      <w:r w:rsidRPr="00A32413">
        <w:t>2.</w:t>
      </w:r>
      <w:r w:rsidRPr="00A32413">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004E8783" w14:textId="77777777" w:rsidR="004E0A51" w:rsidRPr="00A32413" w:rsidRDefault="004E0A51" w:rsidP="004E0A51">
      <w:r w:rsidRPr="00A32413">
        <w:t>...</w:t>
      </w:r>
    </w:p>
    <w:p w14:paraId="5FB16E9A" w14:textId="77777777" w:rsidR="004E0A51" w:rsidRPr="00A32413" w:rsidRDefault="004E0A51" w:rsidP="004E0A51">
      <w:r w:rsidRPr="00A32413">
        <w:t>During silence (when no talk burst is ongoing), the floor control server can send Floor Idle message to all floor participants from time to time. The floor control server sends Floor Idle message in the beginning of silence.</w:t>
      </w:r>
    </w:p>
    <w:p w14:paraId="34ECE4C3" w14:textId="77777777" w:rsidR="004E0A51" w:rsidRPr="00A32413" w:rsidRDefault="004E0A51" w:rsidP="004E0A51">
      <w:r w:rsidRPr="00A32413">
        <w:t>[TS 24.380, clause 5.2.1]</w:t>
      </w:r>
    </w:p>
    <w:p w14:paraId="7F10D465" w14:textId="77777777" w:rsidR="004E0A51" w:rsidRPr="00A32413" w:rsidRDefault="004E0A51" w:rsidP="004E0A51">
      <w:pPr>
        <w:rPr>
          <w:lang w:eastAsia="x-none"/>
        </w:rPr>
      </w:pPr>
      <w:r w:rsidRPr="00A32413">
        <w:rPr>
          <w:lang w:eastAsia="x-none"/>
        </w:rPr>
        <w:t>To be compliant with the procedures in the present document, an MCPTT client shall:</w:t>
      </w:r>
    </w:p>
    <w:p w14:paraId="43B11270" w14:textId="77777777" w:rsidR="004E0A51" w:rsidRPr="00A32413" w:rsidRDefault="004E0A51" w:rsidP="004E0A51">
      <w:pPr>
        <w:ind w:left="568" w:hanging="284"/>
      </w:pPr>
      <w:r w:rsidRPr="00A32413">
        <w:t>1.</w:t>
      </w:r>
      <w:r w:rsidRPr="00A32413">
        <w:tab/>
        <w:t>support the role of an MCPTT client as specified 3GPP TS 23.179 [5];</w:t>
      </w:r>
    </w:p>
    <w:p w14:paraId="7B1D3451" w14:textId="77777777" w:rsidR="004E0A51" w:rsidRPr="00A32413" w:rsidRDefault="004E0A51" w:rsidP="004E0A51">
      <w:pPr>
        <w:ind w:left="568" w:hanging="284"/>
      </w:pPr>
      <w:r w:rsidRPr="00A32413">
        <w:t>2.</w:t>
      </w:r>
      <w:r w:rsidRPr="00A32413">
        <w:tab/>
        <w:t>support the on-network MCPTT client role as specified in 3GPP TS 24.379 [2];</w:t>
      </w:r>
    </w:p>
    <w:p w14:paraId="2A6CFB44" w14:textId="77777777" w:rsidR="004E0A51" w:rsidRPr="00A32413" w:rsidRDefault="004E0A51" w:rsidP="004E0A51">
      <w:pPr>
        <w:ind w:left="568" w:hanging="284"/>
      </w:pPr>
      <w:r w:rsidRPr="00A32413">
        <w:t>...</w:t>
      </w:r>
    </w:p>
    <w:p w14:paraId="31F032A6" w14:textId="77777777" w:rsidR="004E0A51" w:rsidRPr="00A32413" w:rsidRDefault="004E0A51" w:rsidP="004E0A51">
      <w:pPr>
        <w:ind w:left="568" w:hanging="284"/>
      </w:pPr>
      <w:r w:rsidRPr="00A32413">
        <w:t>4.</w:t>
      </w:r>
      <w:r w:rsidRPr="00A32413">
        <w:tab/>
        <w:t>support media plane security as specified in clause 13.</w:t>
      </w:r>
    </w:p>
    <w:p w14:paraId="66D3E710" w14:textId="77777777" w:rsidR="004E0A51" w:rsidRPr="00A32413" w:rsidRDefault="004E0A51" w:rsidP="004E0A51">
      <w:pPr>
        <w:rPr>
          <w:lang w:eastAsia="x-none"/>
        </w:rPr>
      </w:pPr>
      <w:r w:rsidRPr="00A32413">
        <w:rPr>
          <w:lang w:eastAsia="x-none"/>
        </w:rPr>
        <w:t>To be compliant with the on-network procedures in the present document, an MCPTT client shall:</w:t>
      </w:r>
    </w:p>
    <w:p w14:paraId="6A544C11" w14:textId="77777777" w:rsidR="004E0A51" w:rsidRPr="00A32413" w:rsidRDefault="004E0A51" w:rsidP="004E0A51">
      <w:pPr>
        <w:ind w:left="568" w:hanging="284"/>
      </w:pPr>
      <w:r w:rsidRPr="00A32413">
        <w:t>1.</w:t>
      </w:r>
      <w:r w:rsidRPr="00A32413">
        <w:tab/>
        <w:t>provide the role of a floor participant in on-network mode as specified in subclause 5.2.2;</w:t>
      </w:r>
    </w:p>
    <w:p w14:paraId="3EF720A9" w14:textId="77777777" w:rsidR="004E0A51" w:rsidRPr="00A32413" w:rsidRDefault="004E0A51" w:rsidP="004E0A51">
      <w:pPr>
        <w:ind w:left="568" w:hanging="284"/>
      </w:pPr>
      <w:r w:rsidRPr="00A32413">
        <w:t>2.</w:t>
      </w:r>
      <w:r w:rsidRPr="00A32413">
        <w:tab/>
        <w:t>provide the media mixer function as described in subclause 4.2.2 and support the related procedures in subclause 6.2;</w:t>
      </w:r>
    </w:p>
    <w:p w14:paraId="29ACD03B" w14:textId="77777777" w:rsidR="004E0A51" w:rsidRPr="00A32413" w:rsidRDefault="004E0A51" w:rsidP="004E0A51">
      <w:pPr>
        <w:ind w:left="568" w:hanging="284"/>
      </w:pPr>
      <w:r w:rsidRPr="00A32413">
        <w:t>...</w:t>
      </w:r>
    </w:p>
    <w:p w14:paraId="65BD434B" w14:textId="77777777" w:rsidR="004E0A51" w:rsidRPr="00A32413" w:rsidRDefault="004E0A51" w:rsidP="004E0A51">
      <w:pPr>
        <w:ind w:left="568" w:hanging="284"/>
      </w:pPr>
      <w:r w:rsidRPr="00A32413">
        <w:t>4.</w:t>
      </w:r>
      <w:r w:rsidRPr="00A32413">
        <w:tab/>
        <w:t>provide PTT button events towards the on-network floor participant as specified in subclause 6.2;</w:t>
      </w:r>
    </w:p>
    <w:p w14:paraId="28CB889D" w14:textId="77777777" w:rsidR="004E0A51" w:rsidRPr="00A32413" w:rsidRDefault="004E0A51" w:rsidP="004E0A51">
      <w:pPr>
        <w:ind w:left="568" w:hanging="284"/>
      </w:pPr>
      <w:r w:rsidRPr="00A32413">
        <w:t>5.</w:t>
      </w:r>
      <w:r w:rsidRPr="00A32413">
        <w:tab/>
        <w:t>provide means (sound, display, etc.) for indications towards the MCPTT user as specified in subclause 6.2;</w:t>
      </w:r>
    </w:p>
    <w:p w14:paraId="2344A5E2" w14:textId="77777777" w:rsidR="004E0A51" w:rsidRPr="00A32413" w:rsidRDefault="004E0A51" w:rsidP="004E0A51">
      <w:pPr>
        <w:ind w:left="568" w:hanging="284"/>
      </w:pPr>
      <w:r w:rsidRPr="00A32413">
        <w:t>6.</w:t>
      </w:r>
      <w:r w:rsidRPr="00A32413">
        <w:tab/>
        <w:t>support negotiating media plane control channel media level attributes as specified in subclause 4.3; and</w:t>
      </w:r>
    </w:p>
    <w:p w14:paraId="1B9CA772" w14:textId="77777777" w:rsidR="004E0A51" w:rsidRPr="00A32413" w:rsidRDefault="004E0A51" w:rsidP="004E0A51">
      <w:r w:rsidRPr="00A32413">
        <w:t>[TS 24.380, clause 5.2.2]</w:t>
      </w:r>
    </w:p>
    <w:p w14:paraId="63D079CF" w14:textId="77777777" w:rsidR="004E0A51" w:rsidRPr="00A32413" w:rsidRDefault="004E0A51" w:rsidP="004E0A51">
      <w:r w:rsidRPr="00A32413">
        <w:t>To be compliant with the on-network procedures in the present document, a floor participant in on-network mode shall:</w:t>
      </w:r>
    </w:p>
    <w:p w14:paraId="4FDDD948" w14:textId="77777777" w:rsidR="004E0A51" w:rsidRPr="00A32413" w:rsidRDefault="004E0A51" w:rsidP="004E0A51">
      <w:pPr>
        <w:ind w:left="568" w:hanging="284"/>
      </w:pPr>
      <w:r w:rsidRPr="00A32413">
        <w:t>1.</w:t>
      </w:r>
      <w:r w:rsidRPr="00A32413">
        <w:tab/>
        <w:t>support the on-network floor control procedures as defined in 3GPP TS 23.179 [5];</w:t>
      </w:r>
    </w:p>
    <w:p w14:paraId="0CE58C41" w14:textId="77777777" w:rsidR="004E0A51" w:rsidRPr="00A32413" w:rsidRDefault="004E0A51" w:rsidP="004E0A51">
      <w:pPr>
        <w:ind w:left="568" w:hanging="284"/>
      </w:pPr>
      <w:r w:rsidRPr="00A32413">
        <w:t>2.</w:t>
      </w:r>
      <w:r w:rsidRPr="00A32413">
        <w:tab/>
        <w:t>support acting as an on-network floor participant as specified in subclause 6.2; and</w:t>
      </w:r>
    </w:p>
    <w:p w14:paraId="5D425F12" w14:textId="77777777" w:rsidR="004E0A51" w:rsidRPr="00A32413" w:rsidRDefault="004E0A51" w:rsidP="004E0A51">
      <w:pPr>
        <w:ind w:left="568" w:hanging="284"/>
      </w:pPr>
      <w:r w:rsidRPr="00A32413">
        <w:t>3.</w:t>
      </w:r>
      <w:r w:rsidRPr="00A32413">
        <w:tab/>
        <w:t>support the on-network mode floor control protocol elements as specified in the clause 8.</w:t>
      </w:r>
    </w:p>
    <w:p w14:paraId="56461DFD" w14:textId="77777777" w:rsidR="004E0A51" w:rsidRPr="00A32413" w:rsidRDefault="004E0A51" w:rsidP="004E0A51">
      <w:pPr>
        <w:rPr>
          <w:lang w:eastAsia="x-none"/>
        </w:rPr>
      </w:pPr>
      <w:r w:rsidRPr="00A32413">
        <w:rPr>
          <w:lang w:eastAsia="x-none"/>
        </w:rPr>
        <w:t>A floor participant in on-network mode may:</w:t>
      </w:r>
    </w:p>
    <w:p w14:paraId="5AF954B1" w14:textId="77777777" w:rsidR="004E0A51" w:rsidRPr="00A32413" w:rsidRDefault="004E0A51" w:rsidP="004E0A51">
      <w:pPr>
        <w:ind w:left="568" w:hanging="284"/>
      </w:pPr>
      <w:r w:rsidRPr="00A32413">
        <w:t>1.</w:t>
      </w:r>
      <w:r w:rsidRPr="00A32413">
        <w:tab/>
        <w:t>support queuing of floor requests as specified in subclause 6.2 and subclause 4.1.1.2.</w:t>
      </w:r>
    </w:p>
    <w:p w14:paraId="2A32E5B7" w14:textId="77777777" w:rsidR="004E0A51" w:rsidRPr="00A32413" w:rsidRDefault="004E0A51" w:rsidP="004E0A51">
      <w:r w:rsidRPr="00A32413">
        <w:t>[TS 24.380, clause 12.1.2.2]</w:t>
      </w:r>
    </w:p>
    <w:p w14:paraId="7DA36808" w14:textId="77777777" w:rsidR="004E0A51" w:rsidRPr="00A32413" w:rsidRDefault="004E0A51" w:rsidP="004E0A51">
      <w:r w:rsidRPr="00A32413">
        <w:t>In an SDP offer, the "mc_priority" fmtp attribute indicates (using an integer value between '1' and '255') the maximum floor priority that the offeror requests to be used with Floor Request messages sent by the offeror. In an SDP answer, the attribute parameter indicates the maximum priority level that the answerer has granted to the offeror. The value has to be equal or less than the value provided in the associated SDP offer.</w:t>
      </w:r>
    </w:p>
    <w:p w14:paraId="00DAF0D9" w14:textId="77777777" w:rsidR="004E0A51" w:rsidRPr="00A32413" w:rsidRDefault="004E0A51" w:rsidP="004E0A51">
      <w:pPr>
        <w:keepLines/>
        <w:ind w:left="1135" w:hanging="851"/>
      </w:pPr>
      <w:r w:rsidRPr="00A32413">
        <w:t>NOTE 1: If the "mc_priority" fmtp attribute is not used within an SDP offer or answer, a default priority value is assumed.</w:t>
      </w:r>
    </w:p>
    <w:p w14:paraId="6A5664B5" w14:textId="77777777" w:rsidR="004E0A51" w:rsidRPr="00A32413" w:rsidRDefault="004E0A51" w:rsidP="004E0A51">
      <w:r w:rsidRPr="00A32413">
        <w:t>In an SDP offer, the "mc_granted" fmtp attribute parameter indicates that the offeror supports the procedure where the answerer indicates, using the fmtp attribute in the associated SDP answer, that the floor has been granted to the offeror.</w:t>
      </w:r>
    </w:p>
    <w:p w14:paraId="0F627695" w14:textId="77777777" w:rsidR="004E0A51" w:rsidRPr="00A32413" w:rsidRDefault="004E0A51" w:rsidP="004E0A51">
      <w:pPr>
        <w:keepLines/>
        <w:ind w:left="1135" w:hanging="851"/>
      </w:pPr>
      <w:r w:rsidRPr="00A32413">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offeror.</w:t>
      </w:r>
    </w:p>
    <w:p w14:paraId="4F6BF69D" w14:textId="77777777" w:rsidR="004E0A51" w:rsidRPr="00A32413" w:rsidRDefault="004E0A51" w:rsidP="004E0A51">
      <w:pPr>
        <w:keepLines/>
        <w:ind w:left="1135" w:hanging="851"/>
      </w:pPr>
      <w:r w:rsidRPr="00A32413">
        <w:t>NOTE 3: Once the offeror has been granted the floor, the offeror has the floor until it receives a Floor Revoke message, or until the offeror itself releases the floor by sending a Floor Release message, as described in the present specification.</w:t>
      </w:r>
    </w:p>
    <w:p w14:paraId="7BE0BF9F" w14:textId="77777777" w:rsidR="004E0A51" w:rsidRPr="00A32413" w:rsidRDefault="004E0A51" w:rsidP="004E0A51">
      <w:r w:rsidRPr="00A32413">
        <w:t>In an SDP offer, the "mc_implicit_request" fmtp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782427C0" w14:textId="77777777" w:rsidR="004E0A51" w:rsidRPr="00A32413" w:rsidRDefault="004E0A51" w:rsidP="004E0A51">
      <w:pPr>
        <w:keepLines/>
        <w:ind w:left="1135" w:hanging="851"/>
      </w:pPr>
      <w:r w:rsidRPr="00A32413">
        <w:t>NOTE 4: The usage of the "mc_implicit_request" fmtp attribute in an SDP answer does not mean that the answerer has granted the floor to the offeror, only that the answerer has accepted the implicit floor request.</w:t>
      </w:r>
    </w:p>
    <w:p w14:paraId="1E15EDA8" w14:textId="77777777" w:rsidR="004E0A51" w:rsidRPr="00A32413" w:rsidRDefault="004E0A51" w:rsidP="004E0A51">
      <w:r w:rsidRPr="00A32413">
        <w:t>[TS 24.380, clause 13.1]</w:t>
      </w:r>
    </w:p>
    <w:p w14:paraId="4A4B1814" w14:textId="77777777" w:rsidR="004E0A51" w:rsidRPr="00A32413" w:rsidRDefault="004E0A51" w:rsidP="004E0A51">
      <w:r w:rsidRPr="00A32413">
        <w:t>Media plane security provides integrity and confidentiality protection of individual media streams and media plane control messages in MCPTT sessions.</w:t>
      </w:r>
    </w:p>
    <w:p w14:paraId="3DE78D22" w14:textId="77777777" w:rsidR="004E0A51" w:rsidRPr="00A32413" w:rsidRDefault="004E0A51" w:rsidP="004E0A51">
      <w:r w:rsidRPr="00A32413">
        <w:t>The media plane security is based on 3GPP MCPTT security solution including key management and end-to-end media and floor control messages protection as defined in 3GPP TS 33.179 [14].</w:t>
      </w:r>
    </w:p>
    <w:p w14:paraId="771E3155" w14:textId="77777777" w:rsidR="004E0A51" w:rsidRPr="00A32413" w:rsidRDefault="004E0A51" w:rsidP="004E0A51">
      <w:r w:rsidRPr="00A32413">
        <w:t>Various keys and associated key identifiers protect:</w:t>
      </w:r>
    </w:p>
    <w:p w14:paraId="5C577DDE" w14:textId="77777777" w:rsidR="004E0A51" w:rsidRPr="00A32413" w:rsidRDefault="004E0A51" w:rsidP="004E0A51">
      <w:pPr>
        <w:ind w:left="568" w:hanging="284"/>
      </w:pPr>
      <w:r w:rsidRPr="00A32413">
        <w:t>1.</w:t>
      </w:r>
      <w:r w:rsidRPr="00A32413">
        <w:tab/>
        <w:t>RTP transported media;</w:t>
      </w:r>
    </w:p>
    <w:p w14:paraId="23848E62" w14:textId="77777777" w:rsidR="004E0A51" w:rsidRPr="00A32413" w:rsidRDefault="004E0A51" w:rsidP="004E0A51">
      <w:pPr>
        <w:ind w:left="568" w:hanging="284"/>
      </w:pPr>
      <w:r w:rsidRPr="00A32413">
        <w:t>2.</w:t>
      </w:r>
      <w:r w:rsidRPr="00A32413">
        <w:tab/>
        <w:t>RTCP transported media control messages (i.e. RTCP SR packets, RTCP RR packets, RTCP SDES packets);</w:t>
      </w:r>
    </w:p>
    <w:p w14:paraId="2F570C2F" w14:textId="77777777" w:rsidR="004E0A51" w:rsidRPr="00A32413" w:rsidRDefault="004E0A51" w:rsidP="004E0A51">
      <w:pPr>
        <w:ind w:left="568" w:hanging="284"/>
      </w:pPr>
      <w:r w:rsidRPr="00A32413">
        <w:t>3.</w:t>
      </w:r>
      <w:r w:rsidRPr="00A32413">
        <w:tab/>
        <w:t>RTCP APP transported floor control messages;</w:t>
      </w:r>
    </w:p>
    <w:p w14:paraId="397B44F6" w14:textId="77777777" w:rsidR="004E0A51" w:rsidRPr="00A32413" w:rsidRDefault="004E0A51" w:rsidP="004E0A51">
      <w:pPr>
        <w:ind w:left="568" w:hanging="284"/>
      </w:pPr>
      <w:r w:rsidRPr="00A32413">
        <w:t>...</w:t>
      </w:r>
    </w:p>
    <w:p w14:paraId="49115BB2" w14:textId="77777777" w:rsidR="004E0A51" w:rsidRPr="00A32413" w:rsidRDefault="004E0A51" w:rsidP="004E0A51">
      <w:r w:rsidRPr="00A32413">
        <w:t>In an on-network private call:</w:t>
      </w:r>
    </w:p>
    <w:p w14:paraId="39F79CB2" w14:textId="77777777" w:rsidR="004E0A51" w:rsidRPr="00A32413" w:rsidRDefault="004E0A51" w:rsidP="004E0A51">
      <w:pPr>
        <w:ind w:left="568" w:hanging="284"/>
      </w:pPr>
      <w:r w:rsidRPr="00A32413">
        <w:t>1.</w:t>
      </w:r>
      <w:r w:rsidRPr="00A32413">
        <w:tab/>
        <w:t>if protection of media is negotiated, the PCK and the PCK-ID protect media sent and received by the MCPTT clients;</w:t>
      </w:r>
    </w:p>
    <w:p w14:paraId="6B433B1E" w14:textId="77777777" w:rsidR="004E0A51" w:rsidRPr="00A32413" w:rsidRDefault="004E0A51" w:rsidP="004E0A51">
      <w:pPr>
        <w:ind w:left="568" w:hanging="284"/>
      </w:pPr>
      <w:r w:rsidRPr="00A32413">
        <w:t>2.</w:t>
      </w:r>
      <w:r w:rsidRPr="00A32413">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0D3FE1AB" w14:textId="77777777" w:rsidR="004E0A51" w:rsidRPr="00A32413" w:rsidRDefault="004E0A51" w:rsidP="004E0A51">
      <w:pPr>
        <w:ind w:left="568" w:hanging="284"/>
      </w:pPr>
      <w:r w:rsidRPr="00A32413">
        <w:t>...</w:t>
      </w:r>
    </w:p>
    <w:p w14:paraId="66C102A8" w14:textId="77777777" w:rsidR="004E0A51" w:rsidRPr="00A32413" w:rsidRDefault="004E0A51" w:rsidP="004E0A51">
      <w:pPr>
        <w:ind w:left="568" w:hanging="284"/>
      </w:pPr>
      <w:r w:rsidRPr="00A32413">
        <w:t>4.</w:t>
      </w:r>
      <w:r w:rsidRPr="00A32413">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158FE750" w14:textId="77777777" w:rsidR="004E0A51" w:rsidRPr="00A32413" w:rsidRDefault="004E0A51" w:rsidP="004E0A51">
      <w:r w:rsidRPr="00A32413">
        <w:t>...</w:t>
      </w:r>
    </w:p>
    <w:p w14:paraId="4CA99A57" w14:textId="77777777" w:rsidR="004E0A51" w:rsidRPr="00A32413" w:rsidRDefault="004E0A51" w:rsidP="004E0A51">
      <w:r w:rsidRPr="00A32413">
        <w:t>The CSK and the CSK-ID are generated by the MCPTT client and provided to the participating MCPTT function serving the MCPTT client using SIP signalling according to 3GPP TS 24.379 [2].</w:t>
      </w:r>
    </w:p>
    <w:p w14:paraId="2192D0E0" w14:textId="77777777" w:rsidR="004E0A51" w:rsidRPr="00A32413" w:rsidRDefault="004E0A51" w:rsidP="004E0A51">
      <w:r w:rsidRPr="00A32413">
        <w:t>..</w:t>
      </w:r>
    </w:p>
    <w:p w14:paraId="1863EFFA" w14:textId="77777777" w:rsidR="004E0A51" w:rsidRPr="00A32413" w:rsidRDefault="004E0A51" w:rsidP="004E0A51">
      <w:r w:rsidRPr="00A32413">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4CFA120D" w14:textId="77777777" w:rsidR="004E0A51" w:rsidRPr="00A32413" w:rsidRDefault="004E0A51" w:rsidP="004E0A51">
      <w:r w:rsidRPr="00A32413">
        <w:t>[TS 24.380, clause 13.3.3]</w:t>
      </w:r>
    </w:p>
    <w:p w14:paraId="30935A76" w14:textId="77777777" w:rsidR="004E0A51" w:rsidRPr="00A32413" w:rsidRDefault="004E0A51" w:rsidP="004E0A51">
      <w:pPr>
        <w:ind w:left="568" w:hanging="284"/>
      </w:pPr>
      <w:r w:rsidRPr="00A32413">
        <w:t>3.</w:t>
      </w:r>
      <w:r w:rsidRPr="00A32413">
        <w:tab/>
        <w:t>in an on-network private call:</w:t>
      </w:r>
    </w:p>
    <w:p w14:paraId="20021D43" w14:textId="77777777" w:rsidR="004E0A51" w:rsidRPr="00A32413" w:rsidRDefault="004E0A51" w:rsidP="004E0A51">
      <w:pPr>
        <w:ind w:left="851" w:hanging="284"/>
      </w:pPr>
      <w:r w:rsidRPr="00A32413">
        <w:t>A)</w:t>
      </w:r>
      <w:r w:rsidRPr="00A32413">
        <w:tab/>
        <w:t>if:</w:t>
      </w:r>
    </w:p>
    <w:p w14:paraId="0C295641" w14:textId="77777777" w:rsidR="004E0A51" w:rsidRPr="00A32413" w:rsidRDefault="004E0A51" w:rsidP="004E0A51">
      <w:pPr>
        <w:ind w:left="1135" w:hanging="284"/>
      </w:pPr>
      <w:r w:rsidRPr="00A32413">
        <w:t>...</w:t>
      </w:r>
    </w:p>
    <w:p w14:paraId="28DEB6F5" w14:textId="77777777" w:rsidR="004E0A51" w:rsidRPr="00A32413" w:rsidRDefault="004E0A51" w:rsidP="004E0A51">
      <w:pPr>
        <w:ind w:left="1135" w:hanging="284"/>
      </w:pPr>
      <w:r w:rsidRPr="00A32413">
        <w:t>ii)</w:t>
      </w:r>
      <w:r w:rsidRPr="00A32413">
        <w:tab/>
        <w:t>protection of media is negotiated in terminating call and the PCK and the PCK-ID were received from the remote MCPTT client using SIP signalling according to 3GPP TS 24.379 [2];</w:t>
      </w:r>
    </w:p>
    <w:p w14:paraId="031DA974" w14:textId="77777777" w:rsidR="004E0A51" w:rsidRPr="00A32413" w:rsidRDefault="004E0A51" w:rsidP="004E0A51">
      <w:pPr>
        <w:ind w:left="851" w:hanging="284"/>
      </w:pPr>
      <w:r w:rsidRPr="00A32413">
        <w:tab/>
        <w:t>then:</w:t>
      </w:r>
    </w:p>
    <w:p w14:paraId="23FA6F74" w14:textId="77777777" w:rsidR="004E0A51" w:rsidRPr="00A32413" w:rsidRDefault="004E0A51" w:rsidP="004E0A51">
      <w:pPr>
        <w:ind w:left="1135" w:hanging="284"/>
      </w:pPr>
      <w:r w:rsidRPr="00A32413">
        <w:t>i)</w:t>
      </w:r>
      <w:r w:rsidRPr="00A32413">
        <w:tab/>
        <w:t>shall encrypt sent media according to IETF RFC 3711 [16] and 3GPP TS 33.179 [14] using SRTP-MK, SRTP-MS and SRTP-MKI generated using the PCK and PCK-ID as specified in subclause 13.2; and</w:t>
      </w:r>
    </w:p>
    <w:p w14:paraId="59928457" w14:textId="77777777" w:rsidR="004E0A51" w:rsidRPr="00A32413" w:rsidRDefault="004E0A51" w:rsidP="004E0A51">
      <w:pPr>
        <w:ind w:left="1135" w:hanging="284"/>
      </w:pPr>
      <w:r w:rsidRPr="00A32413">
        <w:t>ii)</w:t>
      </w:r>
      <w:r w:rsidRPr="00A32413">
        <w:tab/>
        <w:t xml:space="preserve">shall decrypt received media according to IETF RFC 3711 [16] and 3GPP TS 33.179 [14] using SRTP-MK, SRTP-MS and SRTP-MKI generated using the PCK and PCK-ID as specified in subclause 13.2; </w:t>
      </w:r>
    </w:p>
    <w:p w14:paraId="64EBEE39" w14:textId="77777777" w:rsidR="004E0A51" w:rsidRPr="00A32413" w:rsidRDefault="004E0A51" w:rsidP="004E0A51">
      <w:pPr>
        <w:ind w:left="851" w:hanging="284"/>
      </w:pPr>
      <w:r w:rsidRPr="00A32413">
        <w:t>B)</w:t>
      </w:r>
      <w:r w:rsidRPr="00A32413">
        <w:tab/>
        <w:t>if protection of floor control messages is negotiated and the CSK and the CSK-ID were sent to the participating MCPTT function using SIP signalling according to 3GPP TS 24.379 [2]:</w:t>
      </w:r>
    </w:p>
    <w:p w14:paraId="4A1EDAC5" w14:textId="77777777" w:rsidR="004E0A51" w:rsidRPr="00A32413" w:rsidRDefault="004E0A51" w:rsidP="004E0A51">
      <w:pPr>
        <w:ind w:left="1135" w:hanging="284"/>
      </w:pPr>
      <w:r w:rsidRPr="00A32413">
        <w:t>i)</w:t>
      </w:r>
      <w:r w:rsidRPr="00A32413">
        <w:tab/>
        <w:t>shall encrypt sent floor control messages according to IETF RFC 3711 [16] and 3GPP TS 33.179 [14] using SRTP-MK, SRTP-MS and SRTP-MKI generated using the CSK and CSK-ID as specified in subclause 13.2; and</w:t>
      </w:r>
    </w:p>
    <w:p w14:paraId="1CBB9E25" w14:textId="77777777" w:rsidR="004E0A51" w:rsidRPr="00A32413" w:rsidRDefault="004E0A51" w:rsidP="004E0A51">
      <w:pPr>
        <w:ind w:left="1135" w:hanging="284"/>
      </w:pPr>
      <w:r w:rsidRPr="00A32413">
        <w:t>ii)</w:t>
      </w:r>
      <w:r w:rsidRPr="00A32413">
        <w:tab/>
        <w:t>shall decrypt received floor control messages according to IETF RFC 3711 [16] and 3GPP TS 33.179 [14] using SRTP-MK, SRTP-MS and SRTP-MKI generated using the CSK and CSK-ID as specified in subclause 13.2; and</w:t>
      </w:r>
    </w:p>
    <w:p w14:paraId="64AEBE77" w14:textId="77777777" w:rsidR="004E0A51" w:rsidRPr="00A32413" w:rsidRDefault="004E0A51" w:rsidP="004E0A51">
      <w:pPr>
        <w:ind w:left="851" w:hanging="284"/>
      </w:pPr>
      <w:r w:rsidRPr="00A32413">
        <w:t>D)</w:t>
      </w:r>
      <w:r w:rsidRPr="00A32413">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1ECDD0F2" w14:textId="77777777" w:rsidR="004E0A51" w:rsidRPr="00A32413" w:rsidRDefault="004E0A51" w:rsidP="004E0A51">
      <w:pPr>
        <w:ind w:left="1135" w:hanging="284"/>
      </w:pPr>
      <w:r w:rsidRPr="00A32413">
        <w:t>i)</w:t>
      </w:r>
      <w:r w:rsidRPr="00A32413">
        <w:tab/>
        <w:t>shall encrypt media control messages sent using unicast according to IETF RFC 3711 [16] and 3GPP TS 33.179 [14] using SRTP-MK, SRTP-MS and SRTP-MKI generated using the CSK and CSK-ID as specified in subclause 13.2; and</w:t>
      </w:r>
    </w:p>
    <w:p w14:paraId="58D5951A" w14:textId="77777777" w:rsidR="004E0A51" w:rsidRPr="00A32413" w:rsidRDefault="004E0A51" w:rsidP="004E0A51">
      <w:pPr>
        <w:ind w:left="1135" w:hanging="284"/>
      </w:pPr>
      <w:r w:rsidRPr="00A32413">
        <w:t>ii)</w:t>
      </w:r>
      <w:r w:rsidRPr="00A32413">
        <w:tab/>
        <w:t>shall decrypt media control messages received using unicast according to IETF RFC 3711 [16] and 3GPP TS 33.179 [14] using SRTP-MK, SRTP-MS and SRTP-MKI generated using the CSK and CSK-ID as specified in subclause 13.2;</w:t>
      </w:r>
    </w:p>
    <w:p w14:paraId="14C5E156" w14:textId="77777777" w:rsidR="004E0A51" w:rsidRPr="00A32413" w:rsidRDefault="004E0A51">
      <w:pPr>
        <w:pStyle w:val="H6"/>
        <w:pPrChange w:id="768" w:author="MCC160" w:date="2023-02-23T20:36:00Z">
          <w:pPr>
            <w:keepNext/>
            <w:keepLines/>
            <w:spacing w:before="120"/>
            <w:ind w:left="1985" w:hanging="1985"/>
          </w:pPr>
        </w:pPrChange>
      </w:pPr>
      <w:r w:rsidRPr="00A32413">
        <w:t>6.2.2.3</w:t>
      </w:r>
      <w:r w:rsidRPr="00A32413">
        <w:tab/>
        <w:t>Test description</w:t>
      </w:r>
    </w:p>
    <w:p w14:paraId="06626062" w14:textId="77777777" w:rsidR="004E0A51" w:rsidRPr="00A32413" w:rsidRDefault="004E0A51">
      <w:pPr>
        <w:pStyle w:val="H6"/>
        <w:pPrChange w:id="769" w:author="MCC160" w:date="2023-02-23T20:36:00Z">
          <w:pPr>
            <w:keepNext/>
            <w:keepLines/>
            <w:spacing w:before="120"/>
            <w:ind w:left="1985" w:hanging="1985"/>
          </w:pPr>
        </w:pPrChange>
      </w:pPr>
      <w:r w:rsidRPr="00A32413">
        <w:t>6.2.2.3.1</w:t>
      </w:r>
      <w:r w:rsidRPr="00A32413">
        <w:tab/>
        <w:t>Pre-test conditions</w:t>
      </w:r>
    </w:p>
    <w:p w14:paraId="071855AA" w14:textId="77777777" w:rsidR="004E0A51" w:rsidRPr="00A32413" w:rsidRDefault="004E0A51">
      <w:pPr>
        <w:pStyle w:val="H6"/>
        <w:pPrChange w:id="770" w:author="MCC160" w:date="2023-02-23T20:36:00Z">
          <w:pPr>
            <w:keepNext/>
            <w:keepLines/>
            <w:spacing w:before="120"/>
            <w:ind w:left="1985" w:hanging="1985"/>
          </w:pPr>
        </w:pPrChange>
      </w:pPr>
      <w:r w:rsidRPr="00A32413">
        <w:t>System Simulator:</w:t>
      </w:r>
    </w:p>
    <w:p w14:paraId="4B9B07DD" w14:textId="77777777" w:rsidR="004E0A51" w:rsidRPr="00A32413" w:rsidRDefault="004E0A51">
      <w:pPr>
        <w:pStyle w:val="B10"/>
        <w:pPrChange w:id="771" w:author="MCC160" w:date="2023-02-23T20:36:00Z">
          <w:pPr>
            <w:ind w:left="568" w:hanging="284"/>
          </w:pPr>
        </w:pPrChange>
      </w:pPr>
      <w:r w:rsidRPr="00A32413">
        <w:t>-</w:t>
      </w:r>
      <w:r w:rsidRPr="00A32413">
        <w:tab/>
        <w:t>SS (MCPTT server)</w:t>
      </w:r>
    </w:p>
    <w:p w14:paraId="15899077" w14:textId="77777777" w:rsidR="004E0A51" w:rsidRPr="00A32413" w:rsidRDefault="004E0A51">
      <w:pPr>
        <w:pStyle w:val="B10"/>
        <w:pPrChange w:id="772" w:author="MCC160" w:date="2023-02-23T20:36:00Z">
          <w:pPr>
            <w:ind w:left="568" w:hanging="284"/>
          </w:pPr>
        </w:pPrChange>
      </w:pPr>
      <w:r w:rsidRPr="00A32413">
        <w:t>-</w:t>
      </w:r>
      <w:r w:rsidRPr="00A3241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977DD47" w14:textId="77777777" w:rsidR="004E0A51" w:rsidRPr="00A32413" w:rsidRDefault="004E0A51">
      <w:pPr>
        <w:pStyle w:val="H6"/>
        <w:pPrChange w:id="773" w:author="MCC160" w:date="2023-02-23T20:36:00Z">
          <w:pPr>
            <w:keepNext/>
            <w:keepLines/>
            <w:spacing w:before="120"/>
            <w:ind w:left="1985" w:hanging="1985"/>
          </w:pPr>
        </w:pPrChange>
      </w:pPr>
      <w:r w:rsidRPr="00A32413">
        <w:t>IUT:</w:t>
      </w:r>
    </w:p>
    <w:p w14:paraId="6670C189" w14:textId="77777777" w:rsidR="004E0A51" w:rsidRPr="00A32413" w:rsidRDefault="004E0A51">
      <w:pPr>
        <w:pStyle w:val="B10"/>
        <w:pPrChange w:id="774" w:author="MCC160" w:date="2023-02-23T20:36:00Z">
          <w:pPr>
            <w:ind w:left="568" w:hanging="284"/>
          </w:pPr>
        </w:pPrChange>
      </w:pPr>
      <w:r w:rsidRPr="00A32413">
        <w:t>-</w:t>
      </w:r>
      <w:r w:rsidRPr="00A32413">
        <w:tab/>
        <w:t>UE (MCPTT client)</w:t>
      </w:r>
    </w:p>
    <w:p w14:paraId="0EBD8F52" w14:textId="77777777" w:rsidR="00543559" w:rsidRPr="00A32413" w:rsidRDefault="00543559" w:rsidP="00543559">
      <w:pPr>
        <w:pStyle w:val="B10"/>
        <w:rPr>
          <w:ins w:id="775" w:author="MCC160" w:date="2023-01-17T10:38:00Z"/>
        </w:rPr>
      </w:pPr>
      <w:ins w:id="776" w:author="MCC160" w:date="2023-01-17T10:38:00Z">
        <w:r w:rsidRPr="00A32413">
          <w:t>-</w:t>
        </w:r>
        <w:r w:rsidRPr="00A32413">
          <w:tab/>
          <w:t>The test USIM set as defined in TS 36.579-1 [2] clause 5.5.10 is inserted.</w:t>
        </w:r>
      </w:ins>
    </w:p>
    <w:p w14:paraId="192FFB82" w14:textId="77777777" w:rsidR="004E0A51" w:rsidRPr="00A32413" w:rsidDel="00543559" w:rsidRDefault="004E0A51">
      <w:pPr>
        <w:pStyle w:val="B10"/>
        <w:rPr>
          <w:del w:id="777" w:author="MCC160" w:date="2023-01-17T10:38:00Z"/>
        </w:rPr>
        <w:pPrChange w:id="778" w:author="MCC160" w:date="2023-02-23T20:36:00Z">
          <w:pPr>
            <w:ind w:left="568" w:hanging="284"/>
          </w:pPr>
        </w:pPrChange>
      </w:pPr>
      <w:del w:id="779" w:author="MCC160" w:date="2023-01-17T10:38:00Z">
        <w:r w:rsidRPr="00A32413" w:rsidDel="00543559">
          <w:delText>-</w:delText>
        </w:r>
        <w:r w:rsidRPr="00A32413" w:rsidDel="00543559">
          <w:tab/>
          <w:delText>The test USIM set as defined in TS 36.579-1 [2], subclause 5.5.10 is inserted.</w:delText>
        </w:r>
      </w:del>
    </w:p>
    <w:p w14:paraId="60D05EF9" w14:textId="77777777" w:rsidR="004E0A51" w:rsidRPr="00A32413" w:rsidRDefault="004E0A51">
      <w:pPr>
        <w:pStyle w:val="H6"/>
        <w:pPrChange w:id="780" w:author="MCC160" w:date="2023-02-23T20:36:00Z">
          <w:pPr>
            <w:keepNext/>
            <w:keepLines/>
            <w:spacing w:before="120"/>
            <w:ind w:left="1985" w:hanging="1985"/>
          </w:pPr>
        </w:pPrChange>
      </w:pPr>
      <w:r w:rsidRPr="00A32413">
        <w:t>Preamble:</w:t>
      </w:r>
    </w:p>
    <w:p w14:paraId="34D871DD" w14:textId="77777777" w:rsidR="002727CB" w:rsidRPr="00A32413" w:rsidRDefault="002727CB" w:rsidP="002727CB">
      <w:pPr>
        <w:pStyle w:val="B10"/>
        <w:rPr>
          <w:ins w:id="781" w:author="MCC160" w:date="2023-01-18T13:43:00Z"/>
        </w:rPr>
      </w:pPr>
      <w:ins w:id="782" w:author="MCC160" w:date="2023-01-18T13:43:00Z">
        <w:r w:rsidRPr="00A32413">
          <w:t>-</w:t>
        </w:r>
        <w:r w:rsidRPr="00A32413">
          <w:tab/>
          <w:t xml:space="preserve">The UE has performed procedure </w:t>
        </w:r>
      </w:ins>
      <w:ins w:id="783" w:author="MCC160" w:date="2023-01-18T14:06:00Z">
        <w:r w:rsidR="00634240" w:rsidRPr="00A32413">
          <w:t>'</w:t>
        </w:r>
      </w:ins>
      <w:ins w:id="784" w:author="MCC160" w:date="2023-01-18T13:43:00Z">
        <w:r w:rsidRPr="00A32413">
          <w:t>MCPTT UE registration</w:t>
        </w:r>
      </w:ins>
      <w:ins w:id="785" w:author="MCC160" w:date="2023-01-18T14:11:00Z">
        <w:r w:rsidR="00634240" w:rsidRPr="00A32413">
          <w:t>'</w:t>
        </w:r>
      </w:ins>
      <w:ins w:id="786" w:author="MCC160" w:date="2023-01-18T13:43:00Z">
        <w:r w:rsidRPr="00A32413">
          <w:t xml:space="preserve"> as specified in TS 36.579-1 [2] clause 5.4.2.</w:t>
        </w:r>
      </w:ins>
    </w:p>
    <w:p w14:paraId="6E950B57" w14:textId="77777777" w:rsidR="002727CB" w:rsidRPr="00A32413" w:rsidRDefault="002727CB" w:rsidP="002727CB">
      <w:pPr>
        <w:pStyle w:val="B10"/>
        <w:rPr>
          <w:ins w:id="787" w:author="MCC160" w:date="2023-01-18T13:43:00Z"/>
        </w:rPr>
      </w:pPr>
      <w:ins w:id="788" w:author="MCC160" w:date="2023-01-18T13:43:00Z">
        <w:r w:rsidRPr="00A32413">
          <w:t>-</w:t>
        </w:r>
        <w:r w:rsidRPr="00A32413">
          <w:tab/>
          <w:t xml:space="preserve">The UE has performed procedure </w:t>
        </w:r>
      </w:ins>
      <w:ins w:id="789" w:author="MCC160" w:date="2023-01-18T14:06:00Z">
        <w:r w:rsidR="00634240" w:rsidRPr="00A32413">
          <w:t>'</w:t>
        </w:r>
      </w:ins>
      <w:ins w:id="790" w:author="MCC160" w:date="2023-01-18T13:43:00Z">
        <w:r w:rsidRPr="00A32413">
          <w:t>MCX Authorization/Configuration and Key Generation</w:t>
        </w:r>
      </w:ins>
      <w:ins w:id="791" w:author="MCC160" w:date="2023-01-18T14:11:00Z">
        <w:r w:rsidR="00634240" w:rsidRPr="00A32413">
          <w:t>'</w:t>
        </w:r>
      </w:ins>
      <w:ins w:id="792" w:author="MCC160" w:date="2023-01-18T13:43:00Z">
        <w:r w:rsidRPr="00A32413">
          <w:t xml:space="preserve"> as specified in TS 36.579-1 [2] clause 5.3.2.</w:t>
        </w:r>
      </w:ins>
    </w:p>
    <w:p w14:paraId="66E10390" w14:textId="77777777" w:rsidR="004E0A51" w:rsidRPr="00A32413" w:rsidDel="002727CB" w:rsidRDefault="004E0A51">
      <w:pPr>
        <w:pStyle w:val="B10"/>
        <w:rPr>
          <w:del w:id="793" w:author="MCC160" w:date="2023-01-18T13:43:00Z"/>
        </w:rPr>
        <w:pPrChange w:id="794" w:author="MCC160" w:date="2023-02-23T20:36:00Z">
          <w:pPr>
            <w:ind w:left="568" w:hanging="284"/>
          </w:pPr>
        </w:pPrChange>
      </w:pPr>
      <w:del w:id="795" w:author="MCC160" w:date="2023-01-18T13:43:00Z">
        <w:r w:rsidRPr="00A32413" w:rsidDel="002727CB">
          <w:delText>-</w:delText>
        </w:r>
        <w:r w:rsidRPr="00A32413" w:rsidDel="002727CB">
          <w:tab/>
          <w:delText>The UE has performed the Generic Test Procedure for MCPTT UE registration as specified in TS 36.579-1 [2], subclause 5.4.2.</w:delText>
        </w:r>
      </w:del>
    </w:p>
    <w:p w14:paraId="615287FF" w14:textId="77777777" w:rsidR="004E0A51" w:rsidRPr="00A32413" w:rsidDel="002727CB" w:rsidRDefault="004E0A51">
      <w:pPr>
        <w:pStyle w:val="B10"/>
        <w:rPr>
          <w:del w:id="796" w:author="MCC160" w:date="2023-01-18T13:43:00Z"/>
        </w:rPr>
        <w:pPrChange w:id="797" w:author="MCC160" w:date="2023-02-23T20:36:00Z">
          <w:pPr>
            <w:ind w:left="568" w:hanging="284"/>
          </w:pPr>
        </w:pPrChange>
      </w:pPr>
      <w:del w:id="798" w:author="MCC160" w:date="2023-01-18T13:43:00Z">
        <w:r w:rsidRPr="00A32413" w:rsidDel="002727CB">
          <w:delText>-</w:delText>
        </w:r>
        <w:r w:rsidRPr="00A32413" w:rsidDel="002727CB">
          <w:tab/>
          <w:delText>The MCPTT User performs the procedure for MCPTT Authorization/Configuration and Key Generation as specified in TS 36.579-1 [2], subclause 5.3.2.</w:delText>
        </w:r>
      </w:del>
    </w:p>
    <w:p w14:paraId="363835ED" w14:textId="77777777" w:rsidR="004E0A51" w:rsidRPr="00A32413" w:rsidRDefault="004E0A51">
      <w:pPr>
        <w:pStyle w:val="B10"/>
        <w:pPrChange w:id="799" w:author="MCC160" w:date="2023-02-23T20:36:00Z">
          <w:pPr>
            <w:ind w:left="568" w:hanging="284"/>
          </w:pPr>
        </w:pPrChange>
      </w:pPr>
      <w:r w:rsidRPr="00A32413">
        <w:t>-</w:t>
      </w:r>
      <w:r w:rsidRPr="00A32413">
        <w:tab/>
        <w:t>UE States at the end of the preamble</w:t>
      </w:r>
    </w:p>
    <w:p w14:paraId="25799B58" w14:textId="77777777" w:rsidR="004E0A51" w:rsidRPr="00A32413" w:rsidRDefault="004E0A51">
      <w:pPr>
        <w:pStyle w:val="B2"/>
        <w:pPrChange w:id="800" w:author="MCC160" w:date="2023-02-23T20:36:00Z">
          <w:pPr>
            <w:ind w:left="851" w:hanging="284"/>
          </w:pPr>
        </w:pPrChange>
      </w:pPr>
      <w:r w:rsidRPr="00A32413">
        <w:t>-</w:t>
      </w:r>
      <w:r w:rsidRPr="00A32413">
        <w:tab/>
        <w:t>The UE is in E-UTRA Registered, Idle Mode state.</w:t>
      </w:r>
    </w:p>
    <w:p w14:paraId="45493511" w14:textId="77777777" w:rsidR="004E0A51" w:rsidRPr="00A32413" w:rsidRDefault="004E0A51">
      <w:pPr>
        <w:pStyle w:val="B2"/>
        <w:pPrChange w:id="801" w:author="MCC160" w:date="2023-02-23T20:36:00Z">
          <w:pPr>
            <w:ind w:left="851" w:hanging="284"/>
          </w:pPr>
        </w:pPrChange>
      </w:pPr>
      <w:r w:rsidRPr="00A32413">
        <w:t>-</w:t>
      </w:r>
      <w:r w:rsidRPr="00A32413">
        <w:tab/>
        <w:t>The MCPTT Client Application has been activated and User has registered-in as the MCPTT User with the Server as active user at the Client.</w:t>
      </w:r>
    </w:p>
    <w:p w14:paraId="2485AC90" w14:textId="77777777" w:rsidR="004E0A51" w:rsidRPr="00A32413" w:rsidRDefault="004E0A51">
      <w:pPr>
        <w:pStyle w:val="H6"/>
        <w:pPrChange w:id="802" w:author="MCC160" w:date="2023-02-23T20:36:00Z">
          <w:pPr>
            <w:keepNext/>
            <w:keepLines/>
            <w:spacing w:before="120"/>
            <w:ind w:left="1985" w:hanging="1985"/>
          </w:pPr>
        </w:pPrChange>
      </w:pPr>
      <w:r w:rsidRPr="00A32413">
        <w:t>6.2.2.3.2</w:t>
      </w:r>
      <w:r w:rsidRPr="00A32413">
        <w:tab/>
        <w:t>Test procedure sequence</w:t>
      </w:r>
    </w:p>
    <w:p w14:paraId="3739CC8E" w14:textId="77777777" w:rsidR="004E0A51" w:rsidRPr="00A32413" w:rsidRDefault="004E0A51">
      <w:pPr>
        <w:pStyle w:val="TH"/>
        <w:pPrChange w:id="803" w:author="MCC160" w:date="2023-02-23T20:36:00Z">
          <w:pPr>
            <w:keepNext/>
            <w:keepLines/>
            <w:spacing w:before="60"/>
            <w:jc w:val="center"/>
          </w:pPr>
        </w:pPrChange>
      </w:pPr>
      <w:r w:rsidRPr="00A32413">
        <w:t xml:space="preserve">Table 6.2.2.3.2-1: Main </w:t>
      </w:r>
      <w:del w:id="804" w:author="MCC160" w:date="2023-01-20T15:37:00Z">
        <w:r w:rsidRPr="00A32413" w:rsidDel="00DA5C50">
          <w:delText>b</w:delText>
        </w:r>
      </w:del>
      <w:ins w:id="805" w:author="MCC160" w:date="2023-01-20T15:37: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6FF9190A" w14:textId="77777777" w:rsidTr="00FB0651">
        <w:tc>
          <w:tcPr>
            <w:tcW w:w="534" w:type="dxa"/>
            <w:tcBorders>
              <w:top w:val="single" w:sz="4" w:space="0" w:color="auto"/>
              <w:left w:val="single" w:sz="4" w:space="0" w:color="auto"/>
              <w:bottom w:val="nil"/>
              <w:right w:val="single" w:sz="4" w:space="0" w:color="auto"/>
            </w:tcBorders>
            <w:hideMark/>
          </w:tcPr>
          <w:p w14:paraId="3F693EED" w14:textId="77777777" w:rsidR="004E0A51" w:rsidRPr="00A32413" w:rsidRDefault="004E0A51">
            <w:pPr>
              <w:pStyle w:val="TAH"/>
              <w:pPrChange w:id="806" w:author="MCC160" w:date="2023-02-23T20:36:00Z">
                <w:pPr>
                  <w:keepNext/>
                  <w:keepLines/>
                  <w:spacing w:after="0"/>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439FCDAF" w14:textId="77777777" w:rsidR="004E0A51" w:rsidRPr="00A32413" w:rsidRDefault="004E0A51">
            <w:pPr>
              <w:pStyle w:val="TAH"/>
              <w:pPrChange w:id="807" w:author="MCC160" w:date="2023-02-23T20:36:00Z">
                <w:pPr>
                  <w:keepNext/>
                  <w:keepLines/>
                  <w:spacing w:after="0"/>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A28644" w14:textId="77777777" w:rsidR="004E0A51" w:rsidRPr="00A32413" w:rsidRDefault="004E0A51">
            <w:pPr>
              <w:pStyle w:val="TAH"/>
              <w:pPrChange w:id="808" w:author="MCC160" w:date="2023-02-23T20:36: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4A05DAC9" w14:textId="77777777" w:rsidR="004E0A51" w:rsidRPr="00A32413" w:rsidRDefault="004E0A51">
            <w:pPr>
              <w:pStyle w:val="TAH"/>
              <w:pPrChange w:id="809" w:author="MCC160" w:date="2023-02-23T20:36: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5DA72311" w14:textId="77777777" w:rsidR="004E0A51" w:rsidRPr="00A32413" w:rsidRDefault="004E0A51">
            <w:pPr>
              <w:pStyle w:val="TAH"/>
              <w:pPrChange w:id="810" w:author="MCC160" w:date="2023-02-23T20:36:00Z">
                <w:pPr>
                  <w:keepNext/>
                  <w:keepLines/>
                  <w:spacing w:after="0"/>
                  <w:jc w:val="center"/>
                </w:pPr>
              </w:pPrChange>
            </w:pPr>
            <w:r w:rsidRPr="00A32413">
              <w:t>Verdict</w:t>
            </w:r>
          </w:p>
        </w:tc>
      </w:tr>
      <w:tr w:rsidR="004E0A51" w:rsidRPr="00A32413" w14:paraId="4D7B40B7" w14:textId="77777777" w:rsidTr="00FB0651">
        <w:tc>
          <w:tcPr>
            <w:tcW w:w="534" w:type="dxa"/>
            <w:tcBorders>
              <w:top w:val="nil"/>
              <w:left w:val="single" w:sz="4" w:space="0" w:color="auto"/>
              <w:bottom w:val="single" w:sz="4" w:space="0" w:color="auto"/>
              <w:right w:val="single" w:sz="4" w:space="0" w:color="auto"/>
            </w:tcBorders>
          </w:tcPr>
          <w:p w14:paraId="42429AFB" w14:textId="77777777" w:rsidR="004E0A51" w:rsidRPr="00A32413" w:rsidRDefault="004E0A51">
            <w:pPr>
              <w:pStyle w:val="TAH"/>
              <w:pPrChange w:id="811" w:author="MCC160" w:date="2023-02-23T20:36: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14:paraId="10405CE3" w14:textId="77777777" w:rsidR="004E0A51" w:rsidRPr="00A32413" w:rsidRDefault="004E0A51">
            <w:pPr>
              <w:pStyle w:val="TAH"/>
              <w:pPrChange w:id="812" w:author="MCC160" w:date="2023-02-23T20:36: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103831CE" w14:textId="77777777" w:rsidR="004E0A51" w:rsidRPr="00A32413" w:rsidRDefault="004E0A51">
            <w:pPr>
              <w:pStyle w:val="TAH"/>
              <w:pPrChange w:id="813" w:author="MCC160" w:date="2023-02-23T20:36:00Z">
                <w:pPr>
                  <w:keepNext/>
                  <w:keepLines/>
                  <w:spacing w:after="0"/>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56DB6E4C" w14:textId="77777777" w:rsidR="004E0A51" w:rsidRPr="00A32413" w:rsidRDefault="004E0A51">
            <w:pPr>
              <w:pStyle w:val="TAH"/>
              <w:pPrChange w:id="814" w:author="MCC160" w:date="2023-02-23T20:36: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3B2337DF" w14:textId="77777777" w:rsidR="004E0A51" w:rsidRPr="00A32413" w:rsidRDefault="004E0A51">
            <w:pPr>
              <w:pStyle w:val="TAH"/>
              <w:pPrChange w:id="815" w:author="MCC160" w:date="2023-02-23T20:36: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51232CD1" w14:textId="77777777" w:rsidR="004E0A51" w:rsidRPr="00A32413" w:rsidRDefault="004E0A51">
            <w:pPr>
              <w:pStyle w:val="TAH"/>
              <w:pPrChange w:id="816" w:author="MCC160" w:date="2023-02-23T20:36:00Z">
                <w:pPr>
                  <w:keepNext/>
                  <w:keepLines/>
                  <w:spacing w:after="0"/>
                  <w:jc w:val="center"/>
                </w:pPr>
              </w:pPrChange>
            </w:pPr>
          </w:p>
        </w:tc>
      </w:tr>
      <w:tr w:rsidR="004E0A51" w:rsidRPr="00A32413" w14:paraId="1FB3DBE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C6E90D0" w14:textId="77777777" w:rsidR="004E0A51" w:rsidRPr="00A32413" w:rsidRDefault="004E0A51">
            <w:pPr>
              <w:pStyle w:val="TAC"/>
              <w:pPrChange w:id="817" w:author="MCC160" w:date="2023-02-23T20:36:00Z">
                <w:pPr>
                  <w:keepNext/>
                  <w:keepLines/>
                  <w:spacing w:after="0"/>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08B6375C" w14:textId="77777777" w:rsidR="004E0A51" w:rsidRPr="00A32413" w:rsidRDefault="004E0A51">
            <w:pPr>
              <w:pStyle w:val="TAL"/>
              <w:pPrChange w:id="818" w:author="MCC160" w:date="2023-02-23T20:36:00Z">
                <w:pPr>
                  <w:keepNext/>
                  <w:keepLines/>
                  <w:spacing w:after="0"/>
                </w:pPr>
              </w:pPrChange>
            </w:pPr>
            <w:r w:rsidRPr="00A32413">
              <w:rPr>
                <w:lang w:eastAsia="ko-KR"/>
              </w:rPr>
              <w:t xml:space="preserve">Check: Does the UE (MCPTT client) correctly perform </w:t>
            </w:r>
            <w:del w:id="819" w:author="MCC160" w:date="2023-01-20T14:08:00Z">
              <w:r w:rsidRPr="00A32413" w:rsidDel="007230FC">
                <w:rPr>
                  <w:lang w:eastAsia="ko-KR"/>
                </w:rPr>
                <w:delText xml:space="preserve">test </w:delText>
              </w:r>
            </w:del>
            <w:r w:rsidRPr="00A32413">
              <w:rPr>
                <w:lang w:eastAsia="ko-KR"/>
              </w:rPr>
              <w:t xml:space="preserve">procedure 'MCX CT session establishment/modification without provisional responses other than 100 Trying' as described in TS 36.579-1 [2] Table 5.3.4.3-1 to establish </w:t>
            </w:r>
            <w:r w:rsidRPr="00A32413">
              <w:t>a</w:t>
            </w:r>
            <w:del w:id="820" w:author="MCC160" w:date="2023-01-20T15:54:00Z">
              <w:r w:rsidRPr="00A32413" w:rsidDel="0044494D">
                <w:delText>n MCPTT</w:delText>
              </w:r>
            </w:del>
            <w:r w:rsidRPr="00A32413">
              <w:t xml:space="preserve"> private call</w:t>
            </w:r>
            <w:ins w:id="821" w:author="MCC160" w:date="2023-01-20T15:55:00Z">
              <w:r w:rsidR="0044494D" w:rsidRPr="00A32413">
                <w:t xml:space="preserve"> with automatic commencement mode and </w:t>
              </w:r>
            </w:ins>
            <w:ins w:id="822" w:author="MCC160" w:date="2023-01-20T15:57:00Z">
              <w:r w:rsidR="0044494D" w:rsidRPr="00A32413">
                <w:t>floor control</w:t>
              </w:r>
            </w:ins>
            <w:del w:id="823" w:author="MCC160" w:date="2023-01-20T15:57:00Z">
              <w:r w:rsidRPr="00A32413" w:rsidDel="0044494D">
                <w:delText>, on-demand Automatic Commencement Mode, no Force of automatic commencement, applying End-to-end communication security with Floor Control</w:delText>
              </w:r>
            </w:del>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17675F3" w14:textId="77777777" w:rsidR="004E0A51" w:rsidRPr="00A32413" w:rsidRDefault="004E0A51">
            <w:pPr>
              <w:pStyle w:val="TAC"/>
              <w:pPrChange w:id="824"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897C797" w14:textId="77777777" w:rsidR="004E0A51" w:rsidRPr="00A32413" w:rsidRDefault="004E0A51">
            <w:pPr>
              <w:pStyle w:val="TAL"/>
              <w:pPrChange w:id="825"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01D0BD4F" w14:textId="77777777" w:rsidR="004E0A51" w:rsidRPr="00A32413" w:rsidRDefault="004E0A51">
            <w:pPr>
              <w:pStyle w:val="TAC"/>
              <w:pPrChange w:id="826" w:author="MCC160" w:date="2023-02-23T20:36: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3FFB1DD2" w14:textId="77777777" w:rsidR="004E0A51" w:rsidRPr="00A32413" w:rsidRDefault="004E0A51">
            <w:pPr>
              <w:pStyle w:val="TAC"/>
              <w:pPrChange w:id="827" w:author="MCC160" w:date="2023-02-23T20:36:00Z">
                <w:pPr>
                  <w:keepNext/>
                  <w:keepLines/>
                  <w:spacing w:after="0"/>
                  <w:jc w:val="center"/>
                </w:pPr>
              </w:pPrChange>
            </w:pPr>
            <w:r w:rsidRPr="00A32413">
              <w:t>P</w:t>
            </w:r>
          </w:p>
        </w:tc>
      </w:tr>
      <w:tr w:rsidR="004E0A51" w:rsidRPr="00A32413" w14:paraId="47E240D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207285E" w14:textId="77777777" w:rsidR="004E0A51" w:rsidRPr="00A32413" w:rsidRDefault="004E0A51">
            <w:pPr>
              <w:pStyle w:val="TAC"/>
              <w:pPrChange w:id="828" w:author="MCC160" w:date="2023-02-23T20:36:00Z">
                <w:pPr>
                  <w:keepNext/>
                  <w:keepLines/>
                  <w:spacing w:after="0"/>
                  <w:jc w:val="center"/>
                </w:pPr>
              </w:pPrChange>
            </w:pPr>
            <w:r w:rsidRPr="00A32413">
              <w:t>2-3</w:t>
            </w:r>
          </w:p>
        </w:tc>
        <w:tc>
          <w:tcPr>
            <w:tcW w:w="3968" w:type="dxa"/>
            <w:tcBorders>
              <w:top w:val="single" w:sz="4" w:space="0" w:color="auto"/>
              <w:left w:val="single" w:sz="4" w:space="0" w:color="auto"/>
              <w:bottom w:val="single" w:sz="4" w:space="0" w:color="auto"/>
              <w:right w:val="single" w:sz="4" w:space="0" w:color="auto"/>
            </w:tcBorders>
            <w:hideMark/>
          </w:tcPr>
          <w:p w14:paraId="77A491FC" w14:textId="77777777" w:rsidR="004E0A51" w:rsidRPr="00A32413" w:rsidRDefault="004E0A51">
            <w:pPr>
              <w:pStyle w:val="TAL"/>
              <w:pPrChange w:id="829"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7F8169B4" w14:textId="77777777" w:rsidR="004E0A51" w:rsidRPr="00A32413" w:rsidRDefault="004E0A51">
            <w:pPr>
              <w:pStyle w:val="TAC"/>
              <w:pPrChange w:id="830"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2C113A8" w14:textId="77777777" w:rsidR="004E0A51" w:rsidRPr="00A32413" w:rsidRDefault="004E0A51">
            <w:pPr>
              <w:pStyle w:val="TAL"/>
              <w:pPrChange w:id="831"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641BD1D8" w14:textId="77777777" w:rsidR="004E0A51" w:rsidRPr="00A32413" w:rsidRDefault="004E0A51">
            <w:pPr>
              <w:pStyle w:val="TAC"/>
              <w:pPrChange w:id="832"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A4E460E" w14:textId="77777777" w:rsidR="004E0A51" w:rsidRPr="00A32413" w:rsidRDefault="004E0A51">
            <w:pPr>
              <w:pStyle w:val="TAC"/>
              <w:pPrChange w:id="833" w:author="MCC160" w:date="2023-02-23T20:36:00Z">
                <w:pPr>
                  <w:keepNext/>
                  <w:keepLines/>
                  <w:spacing w:after="0"/>
                  <w:jc w:val="center"/>
                </w:pPr>
              </w:pPrChange>
            </w:pPr>
            <w:r w:rsidRPr="00A32413">
              <w:t>-</w:t>
            </w:r>
          </w:p>
        </w:tc>
      </w:tr>
      <w:tr w:rsidR="004E0A51" w:rsidRPr="00A32413" w14:paraId="08B628C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DDEED1F" w14:textId="77777777" w:rsidR="004E0A51" w:rsidRPr="00A32413" w:rsidRDefault="004E0A51">
            <w:pPr>
              <w:pStyle w:val="TAC"/>
              <w:pPrChange w:id="834" w:author="MCC160" w:date="2023-02-23T20:36:00Z">
                <w:pPr>
                  <w:keepNext/>
                  <w:keepLines/>
                  <w:spacing w:after="0"/>
                  <w:jc w:val="center"/>
                </w:pPr>
              </w:pPrChange>
            </w:pPr>
            <w:r w:rsidRPr="00A32413">
              <w:t>4</w:t>
            </w:r>
          </w:p>
        </w:tc>
        <w:tc>
          <w:tcPr>
            <w:tcW w:w="3968" w:type="dxa"/>
            <w:tcBorders>
              <w:top w:val="single" w:sz="4" w:space="0" w:color="auto"/>
              <w:left w:val="single" w:sz="4" w:space="0" w:color="auto"/>
              <w:bottom w:val="single" w:sz="4" w:space="0" w:color="auto"/>
              <w:right w:val="single" w:sz="4" w:space="0" w:color="auto"/>
            </w:tcBorders>
            <w:hideMark/>
          </w:tcPr>
          <w:p w14:paraId="7C3B96C0" w14:textId="77777777" w:rsidR="004E0A51" w:rsidRPr="00A32413" w:rsidRDefault="004E0A51">
            <w:pPr>
              <w:pStyle w:val="TAL"/>
              <w:pPrChange w:id="835" w:author="MCC160" w:date="2023-02-23T20:36:00Z">
                <w:pPr>
                  <w:keepNext/>
                  <w:keepLines/>
                  <w:spacing w:after="0"/>
                </w:pPr>
              </w:pPrChange>
            </w:pPr>
            <w:r w:rsidRPr="00A32413">
              <w:t xml:space="preserve">The SS (MCPTT server) sends a </w:t>
            </w:r>
            <w:r w:rsidRPr="00A32413">
              <w:rPr>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15133173" w14:textId="77777777" w:rsidR="004E0A51" w:rsidRPr="00A32413" w:rsidRDefault="004E0A51">
            <w:pPr>
              <w:pStyle w:val="TAC"/>
              <w:pPrChange w:id="836" w:author="MCC160" w:date="2023-02-23T20:36:00Z">
                <w:pPr>
                  <w:keepNext/>
                  <w:keepLines/>
                  <w:spacing w:after="0"/>
                  <w:jc w:val="center"/>
                </w:pPr>
              </w:pPrChange>
            </w:pPr>
            <w:r w:rsidRPr="00A32413">
              <w:t>&lt;--</w:t>
            </w:r>
          </w:p>
        </w:tc>
        <w:tc>
          <w:tcPr>
            <w:tcW w:w="2978" w:type="dxa"/>
            <w:tcBorders>
              <w:top w:val="single" w:sz="4" w:space="0" w:color="auto"/>
              <w:left w:val="single" w:sz="4" w:space="0" w:color="auto"/>
              <w:bottom w:val="single" w:sz="4" w:space="0" w:color="auto"/>
              <w:right w:val="single" w:sz="4" w:space="0" w:color="auto"/>
            </w:tcBorders>
            <w:hideMark/>
          </w:tcPr>
          <w:p w14:paraId="1C5CB942" w14:textId="77777777" w:rsidR="004E0A51" w:rsidRPr="00A32413" w:rsidRDefault="004E0A51">
            <w:pPr>
              <w:pStyle w:val="TAL"/>
              <w:rPr>
                <w:lang w:eastAsia="ko-KR"/>
              </w:rPr>
              <w:pPrChange w:id="837" w:author="MCC160" w:date="2023-02-23T20:36:00Z">
                <w:pPr>
                  <w:keepNext/>
                  <w:keepLines/>
                  <w:spacing w:after="0"/>
                </w:pPr>
              </w:pPrChange>
            </w:pPr>
            <w:r w:rsidRPr="00A32413">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2C3BE076" w14:textId="77777777" w:rsidR="004E0A51" w:rsidRPr="00A32413" w:rsidRDefault="004E0A51">
            <w:pPr>
              <w:pStyle w:val="TAC"/>
              <w:pPrChange w:id="838"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01ECD49" w14:textId="77777777" w:rsidR="004E0A51" w:rsidRPr="00A32413" w:rsidRDefault="004E0A51">
            <w:pPr>
              <w:pStyle w:val="TAC"/>
              <w:pPrChange w:id="839" w:author="MCC160" w:date="2023-02-23T20:36:00Z">
                <w:pPr>
                  <w:keepNext/>
                  <w:keepLines/>
                  <w:spacing w:after="0"/>
                  <w:jc w:val="center"/>
                </w:pPr>
              </w:pPrChange>
            </w:pPr>
            <w:r w:rsidRPr="00A32413">
              <w:t>-</w:t>
            </w:r>
          </w:p>
        </w:tc>
      </w:tr>
      <w:tr w:rsidR="004E0A51" w:rsidRPr="00A32413" w14:paraId="77AA170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F468001" w14:textId="77777777" w:rsidR="004E0A51" w:rsidRPr="00A32413" w:rsidRDefault="004E0A51">
            <w:pPr>
              <w:pStyle w:val="TAC"/>
              <w:pPrChange w:id="840" w:author="MCC160" w:date="2023-02-23T20:36:00Z">
                <w:pPr>
                  <w:keepNext/>
                  <w:keepLines/>
                  <w:spacing w:after="0"/>
                  <w:jc w:val="center"/>
                </w:pPr>
              </w:pPrChange>
            </w:pPr>
            <w:r w:rsidRPr="00A32413">
              <w:t>5</w:t>
            </w:r>
          </w:p>
        </w:tc>
        <w:tc>
          <w:tcPr>
            <w:tcW w:w="3968" w:type="dxa"/>
            <w:tcBorders>
              <w:top w:val="single" w:sz="4" w:space="0" w:color="auto"/>
              <w:left w:val="single" w:sz="4" w:space="0" w:color="auto"/>
              <w:bottom w:val="single" w:sz="4" w:space="0" w:color="auto"/>
              <w:right w:val="single" w:sz="4" w:space="0" w:color="auto"/>
            </w:tcBorders>
            <w:hideMark/>
          </w:tcPr>
          <w:p w14:paraId="5EA984EC" w14:textId="77777777" w:rsidR="004E0A51" w:rsidRPr="00A32413" w:rsidRDefault="004E0A51">
            <w:pPr>
              <w:pStyle w:val="TAL"/>
              <w:pPrChange w:id="841" w:author="MCC160" w:date="2023-02-23T20:36:00Z">
                <w:pPr>
                  <w:keepNext/>
                  <w:keepLines/>
                  <w:spacing w:after="0"/>
                </w:pPr>
              </w:pPrChange>
            </w:pPr>
            <w:r w:rsidRPr="00A32413">
              <w:t>Make the UE (MCPTT client) request the floor.</w:t>
            </w:r>
          </w:p>
          <w:p w14:paraId="285D346B" w14:textId="77777777" w:rsidR="004E0A51" w:rsidRPr="00A32413" w:rsidRDefault="004E0A51">
            <w:pPr>
              <w:pStyle w:val="TAL"/>
              <w:pPrChange w:id="842"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1AB0A8D1" w14:textId="77777777" w:rsidR="004E0A51" w:rsidRPr="00A32413" w:rsidRDefault="004E0A51">
            <w:pPr>
              <w:pStyle w:val="TAC"/>
              <w:pPrChange w:id="843"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6491965" w14:textId="77777777" w:rsidR="004E0A51" w:rsidRPr="00A32413" w:rsidRDefault="004E0A51">
            <w:pPr>
              <w:pStyle w:val="TAL"/>
              <w:pPrChange w:id="844"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3D5FE566" w14:textId="77777777" w:rsidR="004E0A51" w:rsidRPr="00A32413" w:rsidRDefault="004E0A51">
            <w:pPr>
              <w:pStyle w:val="TAC"/>
              <w:pPrChange w:id="845"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22F04C41" w14:textId="77777777" w:rsidR="004E0A51" w:rsidRPr="00A32413" w:rsidRDefault="004E0A51">
            <w:pPr>
              <w:pStyle w:val="TAC"/>
              <w:pPrChange w:id="846" w:author="MCC160" w:date="2023-02-23T20:36:00Z">
                <w:pPr>
                  <w:keepNext/>
                  <w:keepLines/>
                  <w:spacing w:after="0"/>
                  <w:jc w:val="center"/>
                </w:pPr>
              </w:pPrChange>
            </w:pPr>
            <w:r w:rsidRPr="00A32413">
              <w:t>-</w:t>
            </w:r>
          </w:p>
        </w:tc>
      </w:tr>
      <w:tr w:rsidR="004E0A51" w:rsidRPr="00A32413" w14:paraId="26F872F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3434BD3" w14:textId="77777777" w:rsidR="004E0A51" w:rsidRPr="00A32413" w:rsidRDefault="004E0A51">
            <w:pPr>
              <w:pStyle w:val="TAC"/>
              <w:pPrChange w:id="847" w:author="MCC160" w:date="2023-02-23T20:36:00Z">
                <w:pPr>
                  <w:keepNext/>
                  <w:keepLines/>
                  <w:spacing w:after="0"/>
                  <w:jc w:val="center"/>
                </w:pPr>
              </w:pPrChange>
            </w:pPr>
            <w:r w:rsidRPr="00A32413">
              <w:t>6</w:t>
            </w:r>
          </w:p>
        </w:tc>
        <w:tc>
          <w:tcPr>
            <w:tcW w:w="3968" w:type="dxa"/>
            <w:tcBorders>
              <w:top w:val="single" w:sz="4" w:space="0" w:color="auto"/>
              <w:left w:val="single" w:sz="4" w:space="0" w:color="auto"/>
              <w:bottom w:val="single" w:sz="4" w:space="0" w:color="auto"/>
              <w:right w:val="single" w:sz="4" w:space="0" w:color="auto"/>
            </w:tcBorders>
            <w:hideMark/>
          </w:tcPr>
          <w:p w14:paraId="57C0D277" w14:textId="77777777" w:rsidR="004E0A51" w:rsidRPr="00A32413" w:rsidRDefault="004E0A51">
            <w:pPr>
              <w:pStyle w:val="TAL"/>
              <w:pPrChange w:id="848" w:author="MCC160" w:date="2023-02-23T20:36:00Z">
                <w:pPr>
                  <w:keepNext/>
                  <w:keepLines/>
                  <w:spacing w:after="0"/>
                </w:pPr>
              </w:pPrChange>
            </w:pPr>
            <w:r w:rsidRPr="00A32413">
              <w:rPr>
                <w:rFonts w:eastAsia="Calibri"/>
              </w:rPr>
              <w:t xml:space="preserve">Check: </w:t>
            </w:r>
            <w:r w:rsidRPr="00A32413">
              <w:t xml:space="preserve">Does the UE (MCPTT client) correctly perform </w:t>
            </w:r>
            <w:del w:id="849" w:author="MCC160" w:date="2023-01-20T14:08:00Z">
              <w:r w:rsidRPr="00A32413" w:rsidDel="007230FC">
                <w:delText xml:space="preserve">test </w:delText>
              </w:r>
            </w:del>
            <w:r w:rsidRPr="00A32413">
              <w:t>procedure 'MCPTT Floor Request – Floor Deny'</w:t>
            </w:r>
            <w:r w:rsidRPr="00A32413">
              <w:rPr>
                <w:rFonts w:eastAsia="Calibri"/>
              </w:rPr>
              <w:t xml:space="preserve"> a</w:t>
            </w:r>
            <w:r w:rsidRPr="00A32413">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1B56FFE4" w14:textId="77777777" w:rsidR="004E0A51" w:rsidRPr="00A32413" w:rsidRDefault="004E0A51">
            <w:pPr>
              <w:pStyle w:val="TAC"/>
              <w:pPrChange w:id="850"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3A38D70" w14:textId="77777777" w:rsidR="004E0A51" w:rsidRPr="00A32413" w:rsidRDefault="004E0A51">
            <w:pPr>
              <w:pStyle w:val="TAL"/>
              <w:pPrChange w:id="851"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64760A0E" w14:textId="77777777" w:rsidR="004E0A51" w:rsidRPr="00A32413" w:rsidRDefault="004E0A51">
            <w:pPr>
              <w:pStyle w:val="TAC"/>
              <w:pPrChange w:id="852" w:author="MCC160" w:date="2023-02-23T20:36: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1F6CAB68" w14:textId="77777777" w:rsidR="004E0A51" w:rsidRPr="00A32413" w:rsidRDefault="004E0A51">
            <w:pPr>
              <w:pStyle w:val="TAC"/>
              <w:pPrChange w:id="853" w:author="MCC160" w:date="2023-02-23T20:36:00Z">
                <w:pPr>
                  <w:keepNext/>
                  <w:keepLines/>
                  <w:spacing w:after="0"/>
                  <w:jc w:val="center"/>
                </w:pPr>
              </w:pPrChange>
            </w:pPr>
            <w:r w:rsidRPr="00A32413">
              <w:t>P</w:t>
            </w:r>
          </w:p>
        </w:tc>
      </w:tr>
      <w:tr w:rsidR="004E0A51" w:rsidRPr="00A32413" w14:paraId="747B7EE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45F8B28" w14:textId="77777777" w:rsidR="004E0A51" w:rsidRPr="00A32413" w:rsidRDefault="004E0A51">
            <w:pPr>
              <w:pStyle w:val="TAC"/>
              <w:pPrChange w:id="854" w:author="MCC160" w:date="2023-02-23T20:36:00Z">
                <w:pPr>
                  <w:keepNext/>
                  <w:keepLines/>
                  <w:spacing w:after="0"/>
                  <w:jc w:val="center"/>
                </w:pPr>
              </w:pPrChange>
            </w:pPr>
            <w:r w:rsidRPr="00A32413">
              <w:t>7</w:t>
            </w:r>
          </w:p>
        </w:tc>
        <w:tc>
          <w:tcPr>
            <w:tcW w:w="3968" w:type="dxa"/>
            <w:tcBorders>
              <w:top w:val="single" w:sz="4" w:space="0" w:color="auto"/>
              <w:left w:val="single" w:sz="4" w:space="0" w:color="auto"/>
              <w:bottom w:val="single" w:sz="4" w:space="0" w:color="auto"/>
              <w:right w:val="single" w:sz="4" w:space="0" w:color="auto"/>
            </w:tcBorders>
            <w:hideMark/>
          </w:tcPr>
          <w:p w14:paraId="006A4910" w14:textId="77777777" w:rsidR="004E0A51" w:rsidRPr="00A32413" w:rsidRDefault="004E0A51">
            <w:pPr>
              <w:pStyle w:val="TAL"/>
              <w:pPrChange w:id="855"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tcPr>
          <w:p w14:paraId="0881A1E3" w14:textId="77777777" w:rsidR="004E0A51" w:rsidRPr="00A32413" w:rsidRDefault="00151708">
            <w:pPr>
              <w:pStyle w:val="TAC"/>
              <w:pPrChange w:id="856" w:author="MCC160" w:date="2023-02-23T20:36:00Z">
                <w:pPr>
                  <w:keepNext/>
                  <w:keepLines/>
                  <w:spacing w:after="0"/>
                  <w:jc w:val="center"/>
                </w:pPr>
              </w:pPrChange>
            </w:pPr>
            <w:ins w:id="857" w:author="MCC160" w:date="2023-02-23T20:31:00Z">
              <w:r w:rsidRPr="00A32413">
                <w:t>-</w:t>
              </w:r>
            </w:ins>
          </w:p>
        </w:tc>
        <w:tc>
          <w:tcPr>
            <w:tcW w:w="2978" w:type="dxa"/>
            <w:tcBorders>
              <w:top w:val="single" w:sz="4" w:space="0" w:color="auto"/>
              <w:left w:val="single" w:sz="4" w:space="0" w:color="auto"/>
              <w:bottom w:val="single" w:sz="4" w:space="0" w:color="auto"/>
              <w:right w:val="single" w:sz="4" w:space="0" w:color="auto"/>
            </w:tcBorders>
          </w:tcPr>
          <w:p w14:paraId="702C4858" w14:textId="77777777" w:rsidR="004E0A51" w:rsidRPr="00A32413" w:rsidRDefault="00151708">
            <w:pPr>
              <w:pStyle w:val="TAL"/>
              <w:rPr>
                <w:lang w:eastAsia="ko-KR"/>
              </w:rPr>
              <w:pPrChange w:id="858" w:author="MCC160" w:date="2023-02-23T20:36:00Z">
                <w:pPr>
                  <w:keepNext/>
                  <w:keepLines/>
                  <w:spacing w:after="0"/>
                </w:pPr>
              </w:pPrChange>
            </w:pPr>
            <w:ins w:id="859" w:author="MCC160" w:date="2023-02-23T20:31:00Z">
              <w:r w:rsidRPr="00A32413">
                <w:rPr>
                  <w:lang w:eastAsia="ko-KR"/>
                </w:rPr>
                <w:t>-</w:t>
              </w:r>
            </w:ins>
          </w:p>
        </w:tc>
        <w:tc>
          <w:tcPr>
            <w:tcW w:w="565" w:type="dxa"/>
            <w:tcBorders>
              <w:top w:val="single" w:sz="4" w:space="0" w:color="auto"/>
              <w:left w:val="single" w:sz="4" w:space="0" w:color="auto"/>
              <w:bottom w:val="single" w:sz="4" w:space="0" w:color="auto"/>
              <w:right w:val="single" w:sz="4" w:space="0" w:color="auto"/>
            </w:tcBorders>
            <w:hideMark/>
          </w:tcPr>
          <w:p w14:paraId="6DE05D3A" w14:textId="77777777" w:rsidR="004E0A51" w:rsidRPr="00A32413" w:rsidRDefault="004E0A51">
            <w:pPr>
              <w:pStyle w:val="TAC"/>
              <w:pPrChange w:id="860"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365690A" w14:textId="77777777" w:rsidR="004E0A51" w:rsidRPr="00A32413" w:rsidRDefault="004E0A51">
            <w:pPr>
              <w:pStyle w:val="TAC"/>
              <w:pPrChange w:id="861" w:author="MCC160" w:date="2023-02-23T20:36:00Z">
                <w:pPr>
                  <w:keepNext/>
                  <w:keepLines/>
                  <w:spacing w:after="0"/>
                  <w:jc w:val="center"/>
                </w:pPr>
              </w:pPrChange>
            </w:pPr>
            <w:r w:rsidRPr="00A32413">
              <w:t>-</w:t>
            </w:r>
          </w:p>
        </w:tc>
      </w:tr>
      <w:tr w:rsidR="004E0A51" w:rsidRPr="00A32413" w14:paraId="63F6F1D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0C0F8DA" w14:textId="77777777" w:rsidR="004E0A51" w:rsidRPr="00A32413" w:rsidRDefault="004E0A51">
            <w:pPr>
              <w:pStyle w:val="TAC"/>
              <w:pPrChange w:id="862" w:author="MCC160" w:date="2023-02-23T20:36:00Z">
                <w:pPr>
                  <w:keepNext/>
                  <w:keepLines/>
                  <w:spacing w:after="0"/>
                  <w:jc w:val="center"/>
                </w:pPr>
              </w:pPrChange>
            </w:pPr>
            <w:r w:rsidRPr="00A32413">
              <w:t>8</w:t>
            </w:r>
          </w:p>
        </w:tc>
        <w:tc>
          <w:tcPr>
            <w:tcW w:w="3968" w:type="dxa"/>
            <w:tcBorders>
              <w:top w:val="single" w:sz="4" w:space="0" w:color="auto"/>
              <w:left w:val="single" w:sz="4" w:space="0" w:color="auto"/>
              <w:bottom w:val="single" w:sz="4" w:space="0" w:color="auto"/>
              <w:right w:val="single" w:sz="4" w:space="0" w:color="auto"/>
            </w:tcBorders>
            <w:hideMark/>
          </w:tcPr>
          <w:p w14:paraId="4617AA39" w14:textId="77777777" w:rsidR="004E0A51" w:rsidRPr="00A32413" w:rsidRDefault="004E0A51">
            <w:pPr>
              <w:pStyle w:val="TAL"/>
              <w:pPrChange w:id="863" w:author="MCC160" w:date="2023-02-23T20:36:00Z">
                <w:pPr>
                  <w:keepNext/>
                  <w:keepLines/>
                  <w:spacing w:after="0"/>
                </w:pPr>
              </w:pPrChange>
            </w:pPr>
            <w:r w:rsidRPr="00A32413">
              <w:t xml:space="preserve">The SS (MCPTT server) sends a </w:t>
            </w:r>
            <w:r w:rsidRPr="00A32413">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14EA1D2F" w14:textId="77777777" w:rsidR="004E0A51" w:rsidRPr="00A32413" w:rsidRDefault="004E0A51">
            <w:pPr>
              <w:pStyle w:val="TAC"/>
              <w:pPrChange w:id="864" w:author="MCC160" w:date="2023-02-23T20:36:00Z">
                <w:pPr>
                  <w:keepNext/>
                  <w:keepLines/>
                  <w:spacing w:after="0"/>
                  <w:jc w:val="center"/>
                </w:pPr>
              </w:pPrChange>
            </w:pPr>
            <w:r w:rsidRPr="00A32413">
              <w:t>&lt;--</w:t>
            </w:r>
          </w:p>
        </w:tc>
        <w:tc>
          <w:tcPr>
            <w:tcW w:w="2978" w:type="dxa"/>
            <w:tcBorders>
              <w:top w:val="single" w:sz="4" w:space="0" w:color="auto"/>
              <w:left w:val="single" w:sz="4" w:space="0" w:color="auto"/>
              <w:bottom w:val="single" w:sz="4" w:space="0" w:color="auto"/>
              <w:right w:val="single" w:sz="4" w:space="0" w:color="auto"/>
            </w:tcBorders>
            <w:hideMark/>
          </w:tcPr>
          <w:p w14:paraId="746E4AB2" w14:textId="77777777" w:rsidR="004E0A51" w:rsidRPr="00A32413" w:rsidRDefault="004E0A51">
            <w:pPr>
              <w:pStyle w:val="TAL"/>
              <w:pPrChange w:id="865" w:author="MCC160" w:date="2023-02-23T20:36:00Z">
                <w:pPr>
                  <w:keepNext/>
                  <w:keepLines/>
                  <w:spacing w:after="0"/>
                </w:pPr>
              </w:pPrChange>
            </w:pPr>
            <w:r w:rsidRPr="00A32413">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46347876" w14:textId="77777777" w:rsidR="004E0A51" w:rsidRPr="00A32413" w:rsidRDefault="004E0A51">
            <w:pPr>
              <w:pStyle w:val="TAC"/>
              <w:pPrChange w:id="866"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5FE32FD" w14:textId="77777777" w:rsidR="004E0A51" w:rsidRPr="00A32413" w:rsidRDefault="004E0A51">
            <w:pPr>
              <w:pStyle w:val="TAC"/>
              <w:pPrChange w:id="867" w:author="MCC160" w:date="2023-02-23T20:36:00Z">
                <w:pPr>
                  <w:keepNext/>
                  <w:keepLines/>
                  <w:spacing w:after="0"/>
                  <w:jc w:val="center"/>
                </w:pPr>
              </w:pPrChange>
            </w:pPr>
            <w:r w:rsidRPr="00A32413">
              <w:t>-</w:t>
            </w:r>
          </w:p>
        </w:tc>
      </w:tr>
      <w:tr w:rsidR="004E0A51" w:rsidRPr="00A32413" w14:paraId="4F46806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3A9C950" w14:textId="77777777" w:rsidR="004E0A51" w:rsidRPr="00A32413" w:rsidRDefault="004E0A51">
            <w:pPr>
              <w:pStyle w:val="TAC"/>
              <w:pPrChange w:id="868" w:author="MCC160" w:date="2023-02-23T20:36:00Z">
                <w:pPr>
                  <w:keepNext/>
                  <w:keepLines/>
                  <w:spacing w:after="0"/>
                  <w:jc w:val="center"/>
                </w:pPr>
              </w:pPrChange>
            </w:pPr>
            <w:r w:rsidRPr="00A32413">
              <w:t>9</w:t>
            </w:r>
          </w:p>
        </w:tc>
        <w:tc>
          <w:tcPr>
            <w:tcW w:w="3968" w:type="dxa"/>
            <w:tcBorders>
              <w:top w:val="single" w:sz="4" w:space="0" w:color="auto"/>
              <w:left w:val="single" w:sz="4" w:space="0" w:color="auto"/>
              <w:bottom w:val="single" w:sz="4" w:space="0" w:color="auto"/>
              <w:right w:val="single" w:sz="4" w:space="0" w:color="auto"/>
            </w:tcBorders>
            <w:hideMark/>
          </w:tcPr>
          <w:p w14:paraId="739CB89C" w14:textId="77777777" w:rsidR="004E0A51" w:rsidRPr="00A32413" w:rsidRDefault="004E0A51">
            <w:pPr>
              <w:pStyle w:val="TAL"/>
              <w:pPrChange w:id="869" w:author="MCC160" w:date="2023-02-23T20:36:00Z">
                <w:pPr>
                  <w:keepNext/>
                  <w:keepLines/>
                  <w:spacing w:after="0"/>
                </w:pPr>
              </w:pPrChange>
            </w:pPr>
            <w:r w:rsidRPr="00A32413">
              <w:t>Make the UE (MCPTT client) request the floor.</w:t>
            </w:r>
          </w:p>
          <w:p w14:paraId="5E631B80" w14:textId="77777777" w:rsidR="004E0A51" w:rsidRPr="00A32413" w:rsidRDefault="004E0A51">
            <w:pPr>
              <w:pStyle w:val="TAL"/>
              <w:pPrChange w:id="870"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1B22EDD2" w14:textId="77777777" w:rsidR="004E0A51" w:rsidRPr="00A32413" w:rsidRDefault="004E0A51">
            <w:pPr>
              <w:pStyle w:val="TAC"/>
              <w:pPrChange w:id="871"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60A4F7B" w14:textId="77777777" w:rsidR="004E0A51" w:rsidRPr="00A32413" w:rsidRDefault="004E0A51">
            <w:pPr>
              <w:pStyle w:val="TAL"/>
              <w:rPr>
                <w:lang w:eastAsia="ko-KR"/>
              </w:rPr>
              <w:pPrChange w:id="872"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7497F261" w14:textId="77777777" w:rsidR="004E0A51" w:rsidRPr="00A32413" w:rsidRDefault="004E0A51">
            <w:pPr>
              <w:pStyle w:val="TAC"/>
              <w:pPrChange w:id="873"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043A6522" w14:textId="77777777" w:rsidR="004E0A51" w:rsidRPr="00A32413" w:rsidRDefault="004E0A51">
            <w:pPr>
              <w:pStyle w:val="TAC"/>
              <w:pPrChange w:id="874" w:author="MCC160" w:date="2023-02-23T20:36:00Z">
                <w:pPr>
                  <w:keepNext/>
                  <w:keepLines/>
                  <w:spacing w:after="0"/>
                  <w:jc w:val="center"/>
                </w:pPr>
              </w:pPrChange>
            </w:pPr>
            <w:r w:rsidRPr="00A32413">
              <w:t>-</w:t>
            </w:r>
          </w:p>
        </w:tc>
      </w:tr>
      <w:tr w:rsidR="004E0A51" w:rsidRPr="00A32413" w14:paraId="0C2E431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EB99C7A" w14:textId="77777777" w:rsidR="004E0A51" w:rsidRPr="00A32413" w:rsidRDefault="004E0A51">
            <w:pPr>
              <w:pStyle w:val="TAC"/>
              <w:pPrChange w:id="875" w:author="MCC160" w:date="2023-02-23T20:36:00Z">
                <w:pPr>
                  <w:keepNext/>
                  <w:keepLines/>
                  <w:spacing w:after="0"/>
                  <w:jc w:val="center"/>
                </w:pPr>
              </w:pPrChange>
            </w:pPr>
            <w:r w:rsidRPr="00A32413">
              <w:t>10</w:t>
            </w:r>
          </w:p>
        </w:tc>
        <w:tc>
          <w:tcPr>
            <w:tcW w:w="3968" w:type="dxa"/>
            <w:tcBorders>
              <w:top w:val="single" w:sz="4" w:space="0" w:color="auto"/>
              <w:left w:val="single" w:sz="4" w:space="0" w:color="auto"/>
              <w:bottom w:val="single" w:sz="4" w:space="0" w:color="auto"/>
              <w:right w:val="single" w:sz="4" w:space="0" w:color="auto"/>
            </w:tcBorders>
            <w:hideMark/>
          </w:tcPr>
          <w:p w14:paraId="11B4EE15" w14:textId="77777777" w:rsidR="004E0A51" w:rsidRPr="00A32413" w:rsidRDefault="004E0A51">
            <w:pPr>
              <w:pStyle w:val="TAL"/>
              <w:pPrChange w:id="876" w:author="MCC160" w:date="2023-02-23T20:36:00Z">
                <w:pPr>
                  <w:keepNext/>
                  <w:keepLines/>
                  <w:spacing w:after="0"/>
                </w:pPr>
              </w:pPrChange>
            </w:pPr>
            <w:r w:rsidRPr="00A32413">
              <w:rPr>
                <w:rFonts w:eastAsia="Calibri"/>
              </w:rPr>
              <w:t xml:space="preserve">Check: </w:t>
            </w:r>
            <w:r w:rsidRPr="00A32413">
              <w:t xml:space="preserve">Does the UE (MCPTT client) correctly perform </w:t>
            </w:r>
            <w:del w:id="877" w:author="MCC160" w:date="2023-01-20T14:08:00Z">
              <w:r w:rsidRPr="00A32413" w:rsidDel="007230FC">
                <w:delText xml:space="preserve">test </w:delText>
              </w:r>
            </w:del>
            <w:r w:rsidRPr="00A32413">
              <w:t>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651E5579" w14:textId="77777777" w:rsidR="004E0A51" w:rsidRPr="00A32413" w:rsidRDefault="004E0A51">
            <w:pPr>
              <w:pStyle w:val="TAC"/>
              <w:pPrChange w:id="878"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7C1E57D" w14:textId="77777777" w:rsidR="004E0A51" w:rsidRPr="00A32413" w:rsidRDefault="004E0A51">
            <w:pPr>
              <w:pStyle w:val="TAL"/>
              <w:pPrChange w:id="879"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8DC0C8" w14:textId="77777777" w:rsidR="004E0A51" w:rsidRPr="00A32413" w:rsidRDefault="004E0A51">
            <w:pPr>
              <w:pStyle w:val="TAC"/>
              <w:pPrChange w:id="880" w:author="MCC160" w:date="2023-02-23T20:36: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0D29805E" w14:textId="77777777" w:rsidR="004E0A51" w:rsidRPr="00A32413" w:rsidRDefault="004E0A51">
            <w:pPr>
              <w:pStyle w:val="TAC"/>
              <w:pPrChange w:id="881" w:author="MCC160" w:date="2023-02-23T20:36:00Z">
                <w:pPr>
                  <w:keepNext/>
                  <w:keepLines/>
                  <w:spacing w:after="0"/>
                  <w:jc w:val="center"/>
                </w:pPr>
              </w:pPrChange>
            </w:pPr>
            <w:r w:rsidRPr="00A32413">
              <w:t>P</w:t>
            </w:r>
          </w:p>
        </w:tc>
      </w:tr>
      <w:tr w:rsidR="004E0A51" w:rsidRPr="00A32413" w14:paraId="1023B31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5D13C0C" w14:textId="77777777" w:rsidR="004E0A51" w:rsidRPr="00A32413" w:rsidRDefault="004E0A51">
            <w:pPr>
              <w:pStyle w:val="TAC"/>
              <w:pPrChange w:id="882" w:author="MCC160" w:date="2023-02-23T20:36:00Z">
                <w:pPr>
                  <w:keepNext/>
                  <w:keepLines/>
                  <w:spacing w:after="0"/>
                  <w:jc w:val="center"/>
                </w:pPr>
              </w:pPrChange>
            </w:pPr>
            <w:r w:rsidRPr="00A32413">
              <w:t>11</w:t>
            </w:r>
          </w:p>
        </w:tc>
        <w:tc>
          <w:tcPr>
            <w:tcW w:w="3968" w:type="dxa"/>
            <w:tcBorders>
              <w:top w:val="single" w:sz="4" w:space="0" w:color="auto"/>
              <w:left w:val="single" w:sz="4" w:space="0" w:color="auto"/>
              <w:bottom w:val="single" w:sz="4" w:space="0" w:color="auto"/>
              <w:right w:val="single" w:sz="4" w:space="0" w:color="auto"/>
            </w:tcBorders>
            <w:hideMark/>
          </w:tcPr>
          <w:p w14:paraId="26F97F03" w14:textId="77777777" w:rsidR="004E0A51" w:rsidRPr="00A32413" w:rsidRDefault="004E0A51">
            <w:pPr>
              <w:pStyle w:val="TAL"/>
              <w:pPrChange w:id="883"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4C8A6A16" w14:textId="77777777" w:rsidR="004E0A51" w:rsidRPr="00A32413" w:rsidRDefault="004E0A51">
            <w:pPr>
              <w:pStyle w:val="TAC"/>
              <w:pPrChange w:id="884"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5149938" w14:textId="77777777" w:rsidR="004E0A51" w:rsidRPr="00A32413" w:rsidRDefault="004E0A51">
            <w:pPr>
              <w:pStyle w:val="TAL"/>
              <w:rPr>
                <w:lang w:eastAsia="ko-KR"/>
              </w:rPr>
              <w:pPrChange w:id="885"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246E145" w14:textId="77777777" w:rsidR="004E0A51" w:rsidRPr="00A32413" w:rsidRDefault="004E0A51">
            <w:pPr>
              <w:pStyle w:val="TAC"/>
              <w:pPrChange w:id="886"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43CEB81" w14:textId="77777777" w:rsidR="004E0A51" w:rsidRPr="00A32413" w:rsidRDefault="004E0A51">
            <w:pPr>
              <w:pStyle w:val="TAC"/>
              <w:pPrChange w:id="887" w:author="MCC160" w:date="2023-02-23T20:36:00Z">
                <w:pPr>
                  <w:keepNext/>
                  <w:keepLines/>
                  <w:spacing w:after="0"/>
                  <w:jc w:val="center"/>
                </w:pPr>
              </w:pPrChange>
            </w:pPr>
            <w:r w:rsidRPr="00A32413">
              <w:t>-</w:t>
            </w:r>
          </w:p>
        </w:tc>
      </w:tr>
      <w:tr w:rsidR="004E0A51" w:rsidRPr="00A32413" w14:paraId="03CC5AE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49A6387" w14:textId="77777777" w:rsidR="004E0A51" w:rsidRPr="00A32413" w:rsidRDefault="004E0A51">
            <w:pPr>
              <w:pStyle w:val="TAC"/>
              <w:pPrChange w:id="888" w:author="MCC160" w:date="2023-02-23T20:36:00Z">
                <w:pPr>
                  <w:keepNext/>
                  <w:keepLines/>
                  <w:spacing w:after="0"/>
                  <w:jc w:val="center"/>
                </w:pPr>
              </w:pPrChange>
            </w:pPr>
            <w:r w:rsidRPr="00A32413">
              <w:t>12</w:t>
            </w:r>
          </w:p>
        </w:tc>
        <w:tc>
          <w:tcPr>
            <w:tcW w:w="3968" w:type="dxa"/>
            <w:tcBorders>
              <w:top w:val="single" w:sz="4" w:space="0" w:color="auto"/>
              <w:left w:val="single" w:sz="4" w:space="0" w:color="auto"/>
              <w:bottom w:val="single" w:sz="4" w:space="0" w:color="auto"/>
              <w:right w:val="single" w:sz="4" w:space="0" w:color="auto"/>
            </w:tcBorders>
            <w:hideMark/>
          </w:tcPr>
          <w:p w14:paraId="71E91AA4" w14:textId="77777777" w:rsidR="004E0A51" w:rsidRPr="00A32413" w:rsidRDefault="004E0A51">
            <w:pPr>
              <w:pStyle w:val="TAL"/>
              <w:pPrChange w:id="889" w:author="MCC160" w:date="2023-02-23T20:36:00Z">
                <w:pPr>
                  <w:keepNext/>
                  <w:keepLines/>
                  <w:spacing w:after="0"/>
                </w:pPr>
              </w:pPrChange>
            </w:pPr>
            <w:r w:rsidRPr="00A32413">
              <w:t>Make the UE (MCPTT client) release the floor.</w:t>
            </w:r>
          </w:p>
          <w:p w14:paraId="16AFF54D" w14:textId="77777777" w:rsidR="004E0A51" w:rsidRPr="00A32413" w:rsidRDefault="004E0A51">
            <w:pPr>
              <w:pStyle w:val="TAL"/>
              <w:pPrChange w:id="890"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776237DA" w14:textId="77777777" w:rsidR="004E0A51" w:rsidRPr="00A32413" w:rsidRDefault="004E0A51">
            <w:pPr>
              <w:pStyle w:val="TAC"/>
              <w:pPrChange w:id="891"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E059ED5" w14:textId="77777777" w:rsidR="004E0A51" w:rsidRPr="00A32413" w:rsidRDefault="004E0A51">
            <w:pPr>
              <w:pStyle w:val="TAL"/>
              <w:rPr>
                <w:lang w:eastAsia="ko-KR"/>
              </w:rPr>
              <w:pPrChange w:id="892"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08AB15F1" w14:textId="77777777" w:rsidR="004E0A51" w:rsidRPr="00A32413" w:rsidRDefault="004E0A51">
            <w:pPr>
              <w:pStyle w:val="TAC"/>
              <w:pPrChange w:id="893"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267579BF" w14:textId="77777777" w:rsidR="004E0A51" w:rsidRPr="00A32413" w:rsidRDefault="004E0A51">
            <w:pPr>
              <w:pStyle w:val="TAC"/>
              <w:pPrChange w:id="894" w:author="MCC160" w:date="2023-02-23T20:36:00Z">
                <w:pPr>
                  <w:keepNext/>
                  <w:keepLines/>
                  <w:spacing w:after="0"/>
                  <w:jc w:val="center"/>
                </w:pPr>
              </w:pPrChange>
            </w:pPr>
            <w:r w:rsidRPr="00A32413">
              <w:t>-</w:t>
            </w:r>
          </w:p>
        </w:tc>
      </w:tr>
      <w:tr w:rsidR="004E0A51" w:rsidRPr="00A32413" w14:paraId="0785786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1C7DA1C" w14:textId="77777777" w:rsidR="004E0A51" w:rsidRPr="00A32413" w:rsidRDefault="004E0A51">
            <w:pPr>
              <w:pStyle w:val="TAC"/>
              <w:pPrChange w:id="895" w:author="MCC160" w:date="2023-02-23T20:36:00Z">
                <w:pPr>
                  <w:keepNext/>
                  <w:keepLines/>
                  <w:spacing w:after="0"/>
                  <w:jc w:val="center"/>
                </w:pPr>
              </w:pPrChange>
            </w:pPr>
            <w:r w:rsidRPr="00A32413">
              <w:t>13</w:t>
            </w:r>
          </w:p>
        </w:tc>
        <w:tc>
          <w:tcPr>
            <w:tcW w:w="3968" w:type="dxa"/>
            <w:tcBorders>
              <w:top w:val="single" w:sz="4" w:space="0" w:color="auto"/>
              <w:left w:val="single" w:sz="4" w:space="0" w:color="auto"/>
              <w:bottom w:val="single" w:sz="4" w:space="0" w:color="auto"/>
              <w:right w:val="single" w:sz="4" w:space="0" w:color="auto"/>
            </w:tcBorders>
            <w:hideMark/>
          </w:tcPr>
          <w:p w14:paraId="7B07329E" w14:textId="77777777" w:rsidR="004E0A51" w:rsidRPr="00A32413" w:rsidRDefault="004E0A51">
            <w:pPr>
              <w:pStyle w:val="TAL"/>
              <w:pPrChange w:id="896" w:author="MCC160" w:date="2023-02-23T20:36:00Z">
                <w:pPr>
                  <w:keepNext/>
                  <w:keepLines/>
                  <w:spacing w:after="0"/>
                </w:pPr>
              </w:pPrChange>
            </w:pPr>
            <w:r w:rsidRPr="00A32413">
              <w:t xml:space="preserve">Check: </w:t>
            </w:r>
            <w:r w:rsidRPr="00A32413">
              <w:rPr>
                <w:rFonts w:eastAsia="Calibri"/>
              </w:rPr>
              <w:t xml:space="preserve">Does the UE (MCPTT client) correctly perform </w:t>
            </w:r>
            <w:del w:id="897" w:author="MCC160" w:date="2023-01-20T14:08:00Z">
              <w:r w:rsidRPr="00A32413" w:rsidDel="007230FC">
                <w:rPr>
                  <w:rFonts w:eastAsia="Calibri"/>
                </w:rPr>
                <w:delText xml:space="preserve">test </w:delText>
              </w:r>
            </w:del>
            <w:r w:rsidRPr="00A32413">
              <w:rPr>
                <w:rFonts w:eastAsia="Calibri"/>
              </w:rPr>
              <w:t>procedure '</w:t>
            </w:r>
            <w:r w:rsidRPr="00A32413">
              <w:t>MCPTT Floor Release – Floor Idle'</w:t>
            </w:r>
            <w:r w:rsidRPr="00A32413">
              <w:rPr>
                <w:rFonts w:eastAsia="Calibri"/>
              </w:rPr>
              <w:t xml:space="preserve"> as described in </w:t>
            </w:r>
            <w:r w:rsidRPr="00A32413">
              <w:t>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5E2DDE6B" w14:textId="77777777" w:rsidR="004E0A51" w:rsidRPr="00A32413" w:rsidRDefault="004E0A51">
            <w:pPr>
              <w:pStyle w:val="TAC"/>
              <w:pPrChange w:id="898"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0BA9500" w14:textId="77777777" w:rsidR="004E0A51" w:rsidRPr="00A32413" w:rsidRDefault="004E0A51">
            <w:pPr>
              <w:pStyle w:val="TAL"/>
              <w:pPrChange w:id="899"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30F2EA95" w14:textId="77777777" w:rsidR="004E0A51" w:rsidRPr="00A32413" w:rsidRDefault="004E0A51">
            <w:pPr>
              <w:pStyle w:val="TAC"/>
              <w:pPrChange w:id="900" w:author="MCC160" w:date="2023-02-23T20:36: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721E17D7" w14:textId="77777777" w:rsidR="004E0A51" w:rsidRPr="00A32413" w:rsidRDefault="004E0A51">
            <w:pPr>
              <w:pStyle w:val="TAC"/>
              <w:pPrChange w:id="901" w:author="MCC160" w:date="2023-02-23T20:36:00Z">
                <w:pPr>
                  <w:keepNext/>
                  <w:keepLines/>
                  <w:spacing w:after="0"/>
                  <w:jc w:val="center"/>
                </w:pPr>
              </w:pPrChange>
            </w:pPr>
            <w:r w:rsidRPr="00A32413">
              <w:t>P</w:t>
            </w:r>
          </w:p>
        </w:tc>
      </w:tr>
      <w:tr w:rsidR="004E0A51" w:rsidRPr="00A32413" w14:paraId="3BDF247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6691DCD" w14:textId="77777777" w:rsidR="004E0A51" w:rsidRPr="00A32413" w:rsidRDefault="004E0A51">
            <w:pPr>
              <w:pStyle w:val="TAC"/>
              <w:pPrChange w:id="902" w:author="MCC160" w:date="2023-02-23T20:36:00Z">
                <w:pPr>
                  <w:keepNext/>
                  <w:keepLines/>
                  <w:spacing w:after="0"/>
                  <w:jc w:val="center"/>
                </w:pPr>
              </w:pPrChange>
            </w:pPr>
            <w:r w:rsidRPr="00A32413">
              <w:t>14-15</w:t>
            </w:r>
          </w:p>
        </w:tc>
        <w:tc>
          <w:tcPr>
            <w:tcW w:w="3968" w:type="dxa"/>
            <w:tcBorders>
              <w:top w:val="single" w:sz="4" w:space="0" w:color="auto"/>
              <w:left w:val="single" w:sz="4" w:space="0" w:color="auto"/>
              <w:bottom w:val="single" w:sz="4" w:space="0" w:color="auto"/>
              <w:right w:val="single" w:sz="4" w:space="0" w:color="auto"/>
            </w:tcBorders>
            <w:hideMark/>
          </w:tcPr>
          <w:p w14:paraId="29A90A28" w14:textId="77777777" w:rsidR="004E0A51" w:rsidRPr="00A32413" w:rsidRDefault="004E0A51">
            <w:pPr>
              <w:pStyle w:val="TAL"/>
              <w:pPrChange w:id="903"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54F75B59" w14:textId="77777777" w:rsidR="004E0A51" w:rsidRPr="00A32413" w:rsidRDefault="004E0A51">
            <w:pPr>
              <w:pStyle w:val="TAC"/>
              <w:pPrChange w:id="904"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07855BA" w14:textId="77777777" w:rsidR="004E0A51" w:rsidRPr="00A32413" w:rsidRDefault="004E0A51">
            <w:pPr>
              <w:pStyle w:val="TAL"/>
              <w:pPrChange w:id="905"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37D85BB" w14:textId="77777777" w:rsidR="004E0A51" w:rsidRPr="00A32413" w:rsidRDefault="004E0A51">
            <w:pPr>
              <w:pStyle w:val="TAC"/>
              <w:pPrChange w:id="906"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1802382" w14:textId="77777777" w:rsidR="004E0A51" w:rsidRPr="00A32413" w:rsidRDefault="004E0A51">
            <w:pPr>
              <w:pStyle w:val="TAC"/>
              <w:pPrChange w:id="907" w:author="MCC160" w:date="2023-02-23T20:36:00Z">
                <w:pPr>
                  <w:keepNext/>
                  <w:keepLines/>
                  <w:spacing w:after="0"/>
                  <w:jc w:val="center"/>
                </w:pPr>
              </w:pPrChange>
            </w:pPr>
            <w:r w:rsidRPr="00A32413">
              <w:t>-</w:t>
            </w:r>
          </w:p>
        </w:tc>
      </w:tr>
      <w:tr w:rsidR="004E0A51" w:rsidRPr="00A32413" w14:paraId="760C761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A87CFAF" w14:textId="77777777" w:rsidR="004E0A51" w:rsidRPr="00A32413" w:rsidRDefault="004E0A51">
            <w:pPr>
              <w:pStyle w:val="TAC"/>
              <w:pPrChange w:id="908" w:author="MCC160" w:date="2023-02-23T20:36:00Z">
                <w:pPr>
                  <w:keepNext/>
                  <w:keepLines/>
                  <w:spacing w:after="0"/>
                  <w:jc w:val="center"/>
                </w:pPr>
              </w:pPrChange>
            </w:pPr>
            <w:r w:rsidRPr="00A32413">
              <w:t>16</w:t>
            </w:r>
          </w:p>
        </w:tc>
        <w:tc>
          <w:tcPr>
            <w:tcW w:w="3968" w:type="dxa"/>
            <w:tcBorders>
              <w:top w:val="single" w:sz="4" w:space="0" w:color="auto"/>
              <w:left w:val="single" w:sz="4" w:space="0" w:color="auto"/>
              <w:bottom w:val="single" w:sz="4" w:space="0" w:color="auto"/>
              <w:right w:val="single" w:sz="4" w:space="0" w:color="auto"/>
            </w:tcBorders>
            <w:hideMark/>
          </w:tcPr>
          <w:p w14:paraId="47376B94" w14:textId="77777777" w:rsidR="004E0A51" w:rsidRPr="00A32413" w:rsidRDefault="004E0A51">
            <w:pPr>
              <w:pStyle w:val="TAL"/>
              <w:pPrChange w:id="909" w:author="MCC160" w:date="2023-02-23T20:36:00Z">
                <w:pPr>
                  <w:keepNext/>
                  <w:keepLines/>
                  <w:spacing w:after="0"/>
                </w:pPr>
              </w:pPrChange>
            </w:pPr>
            <w:r w:rsidRPr="00A32413">
              <w:rPr>
                <w:rFonts w:eastAsia="Calibri"/>
              </w:rPr>
              <w:t xml:space="preserve">Check: </w:t>
            </w:r>
            <w:r w:rsidRPr="00A32413">
              <w:rPr>
                <w:rFonts w:eastAsia="Calibri"/>
                <w:lang w:eastAsia="ko-KR"/>
              </w:rPr>
              <w:t xml:space="preserve">Does the UE (MCPTT client) correctly perform </w:t>
            </w:r>
            <w:del w:id="910" w:author="MCC160" w:date="2023-01-20T14:08:00Z">
              <w:r w:rsidRPr="00A32413" w:rsidDel="007230FC">
                <w:rPr>
                  <w:rFonts w:eastAsia="Calibri"/>
                  <w:lang w:eastAsia="ko-KR"/>
                </w:rPr>
                <w:delText xml:space="preserve">test </w:delText>
              </w:r>
            </w:del>
            <w:r w:rsidRPr="00A32413">
              <w:rPr>
                <w:rFonts w:eastAsia="Calibri"/>
                <w:lang w:eastAsia="ko-KR"/>
              </w:rPr>
              <w:t>procedure '</w:t>
            </w:r>
            <w:r w:rsidRPr="00A32413">
              <w:t xml:space="preserve">MCX CT session establishment/modification without provisional responses other than 100 Trying' as described in TS 36.579-1 [2] Table </w:t>
            </w:r>
            <w:r w:rsidRPr="00A32413">
              <w:rPr>
                <w:bCs/>
              </w:rPr>
              <w:t>5.3.4.3-1 to upgrade the call to an emergency private call?</w:t>
            </w:r>
          </w:p>
        </w:tc>
        <w:tc>
          <w:tcPr>
            <w:tcW w:w="708" w:type="dxa"/>
            <w:tcBorders>
              <w:top w:val="single" w:sz="4" w:space="0" w:color="auto"/>
              <w:left w:val="single" w:sz="4" w:space="0" w:color="auto"/>
              <w:bottom w:val="single" w:sz="4" w:space="0" w:color="auto"/>
              <w:right w:val="single" w:sz="4" w:space="0" w:color="auto"/>
            </w:tcBorders>
            <w:hideMark/>
          </w:tcPr>
          <w:p w14:paraId="3426E21C" w14:textId="77777777" w:rsidR="004E0A51" w:rsidRPr="00A32413" w:rsidRDefault="004E0A51">
            <w:pPr>
              <w:pStyle w:val="TAC"/>
              <w:pPrChange w:id="911"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2BD21BD" w14:textId="77777777" w:rsidR="004E0A51" w:rsidRPr="00A32413" w:rsidRDefault="004E0A51">
            <w:pPr>
              <w:pStyle w:val="TAL"/>
              <w:rPr>
                <w:lang w:eastAsia="ko-KR"/>
              </w:rPr>
              <w:pPrChange w:id="912"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CC43A22" w14:textId="77777777" w:rsidR="004E0A51" w:rsidRPr="00A32413" w:rsidRDefault="004E0A51">
            <w:pPr>
              <w:pStyle w:val="TAC"/>
              <w:pPrChange w:id="913" w:author="MCC160" w:date="2023-02-23T20:36:00Z">
                <w:pPr>
                  <w:keepNext/>
                  <w:keepLines/>
                  <w:spacing w:after="0"/>
                  <w:jc w:val="center"/>
                </w:pPr>
              </w:pPrChange>
            </w:pPr>
            <w:r w:rsidRPr="00A32413">
              <w:t>3</w:t>
            </w:r>
          </w:p>
        </w:tc>
        <w:tc>
          <w:tcPr>
            <w:tcW w:w="850" w:type="dxa"/>
            <w:tcBorders>
              <w:top w:val="single" w:sz="4" w:space="0" w:color="auto"/>
              <w:left w:val="single" w:sz="4" w:space="0" w:color="auto"/>
              <w:bottom w:val="single" w:sz="4" w:space="0" w:color="auto"/>
              <w:right w:val="single" w:sz="4" w:space="0" w:color="auto"/>
            </w:tcBorders>
            <w:hideMark/>
          </w:tcPr>
          <w:p w14:paraId="4EF70876" w14:textId="77777777" w:rsidR="004E0A51" w:rsidRPr="00A32413" w:rsidRDefault="004E0A51">
            <w:pPr>
              <w:pStyle w:val="TAC"/>
              <w:pPrChange w:id="914" w:author="MCC160" w:date="2023-02-23T20:36:00Z">
                <w:pPr>
                  <w:keepNext/>
                  <w:keepLines/>
                  <w:spacing w:after="0"/>
                  <w:jc w:val="center"/>
                </w:pPr>
              </w:pPrChange>
            </w:pPr>
            <w:r w:rsidRPr="00A32413">
              <w:t>P</w:t>
            </w:r>
          </w:p>
        </w:tc>
      </w:tr>
      <w:tr w:rsidR="004E0A51" w:rsidRPr="00A32413" w14:paraId="64726F8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71B981D" w14:textId="77777777" w:rsidR="004E0A51" w:rsidRPr="00A32413" w:rsidRDefault="004E0A51">
            <w:pPr>
              <w:pStyle w:val="TAC"/>
              <w:pPrChange w:id="915" w:author="MCC160" w:date="2023-02-23T20:36:00Z">
                <w:pPr>
                  <w:keepNext/>
                  <w:keepLines/>
                  <w:spacing w:after="0"/>
                  <w:jc w:val="center"/>
                </w:pPr>
              </w:pPrChange>
            </w:pPr>
            <w:r w:rsidRPr="00A32413">
              <w:t>17</w:t>
            </w:r>
          </w:p>
        </w:tc>
        <w:tc>
          <w:tcPr>
            <w:tcW w:w="3968" w:type="dxa"/>
            <w:tcBorders>
              <w:top w:val="single" w:sz="4" w:space="0" w:color="auto"/>
              <w:left w:val="single" w:sz="4" w:space="0" w:color="auto"/>
              <w:bottom w:val="single" w:sz="4" w:space="0" w:color="auto"/>
              <w:right w:val="single" w:sz="4" w:space="0" w:color="auto"/>
            </w:tcBorders>
            <w:hideMark/>
          </w:tcPr>
          <w:p w14:paraId="58A77443" w14:textId="77777777" w:rsidR="004E0A51" w:rsidRPr="00A32413" w:rsidRDefault="004E0A51">
            <w:pPr>
              <w:pStyle w:val="TAL"/>
              <w:pPrChange w:id="916"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2B24257A" w14:textId="77777777" w:rsidR="004E0A51" w:rsidRPr="00A32413" w:rsidRDefault="004E0A51">
            <w:pPr>
              <w:pStyle w:val="TAC"/>
              <w:pPrChange w:id="917"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4BE8BD1" w14:textId="77777777" w:rsidR="004E0A51" w:rsidRPr="00A32413" w:rsidRDefault="004E0A51">
            <w:pPr>
              <w:pStyle w:val="TAL"/>
              <w:rPr>
                <w:lang w:eastAsia="ko-KR"/>
              </w:rPr>
              <w:pPrChange w:id="918"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D06AA3E" w14:textId="77777777" w:rsidR="004E0A51" w:rsidRPr="00A32413" w:rsidRDefault="004E0A51">
            <w:pPr>
              <w:pStyle w:val="TAC"/>
              <w:pPrChange w:id="919"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3BDD3C8" w14:textId="77777777" w:rsidR="004E0A51" w:rsidRPr="00A32413" w:rsidRDefault="004E0A51">
            <w:pPr>
              <w:pStyle w:val="TAC"/>
              <w:pPrChange w:id="920" w:author="MCC160" w:date="2023-02-23T20:36:00Z">
                <w:pPr>
                  <w:keepNext/>
                  <w:keepLines/>
                  <w:spacing w:after="0"/>
                  <w:jc w:val="center"/>
                </w:pPr>
              </w:pPrChange>
            </w:pPr>
            <w:r w:rsidRPr="00A32413">
              <w:t>-</w:t>
            </w:r>
          </w:p>
        </w:tc>
      </w:tr>
      <w:tr w:rsidR="004E0A51" w:rsidRPr="00A32413" w14:paraId="022D7F0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52D8003" w14:textId="77777777" w:rsidR="004E0A51" w:rsidRPr="00A32413" w:rsidRDefault="004E0A51">
            <w:pPr>
              <w:pStyle w:val="TAC"/>
              <w:pPrChange w:id="921" w:author="MCC160" w:date="2023-02-23T20:36:00Z">
                <w:pPr>
                  <w:keepNext/>
                  <w:keepLines/>
                  <w:spacing w:after="0"/>
                  <w:jc w:val="center"/>
                </w:pPr>
              </w:pPrChange>
            </w:pPr>
            <w:r w:rsidRPr="00A32413">
              <w:t>-</w:t>
            </w:r>
          </w:p>
        </w:tc>
        <w:tc>
          <w:tcPr>
            <w:tcW w:w="3968" w:type="dxa"/>
            <w:tcBorders>
              <w:top w:val="single" w:sz="4" w:space="0" w:color="auto"/>
              <w:left w:val="single" w:sz="4" w:space="0" w:color="auto"/>
              <w:bottom w:val="single" w:sz="4" w:space="0" w:color="auto"/>
              <w:right w:val="single" w:sz="4" w:space="0" w:color="auto"/>
            </w:tcBorders>
            <w:hideMark/>
          </w:tcPr>
          <w:p w14:paraId="0D94B122" w14:textId="77777777" w:rsidR="004E0A51" w:rsidRPr="00A32413" w:rsidRDefault="004E0A51">
            <w:pPr>
              <w:pStyle w:val="TAL"/>
              <w:pPrChange w:id="922" w:author="MCC160" w:date="2023-02-23T20:36:00Z">
                <w:pPr>
                  <w:keepNext/>
                  <w:keepLines/>
                  <w:spacing w:after="0"/>
                </w:pPr>
              </w:pPrChange>
            </w:pPr>
            <w:r w:rsidRPr="00A32413">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1C5C281D" w14:textId="77777777" w:rsidR="004E0A51" w:rsidRPr="00A32413" w:rsidRDefault="004E0A51">
            <w:pPr>
              <w:pStyle w:val="TAC"/>
              <w:pPrChange w:id="923"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67BB44F" w14:textId="77777777" w:rsidR="004E0A51" w:rsidRPr="00A32413" w:rsidRDefault="004E0A51">
            <w:pPr>
              <w:pStyle w:val="TAL"/>
              <w:rPr>
                <w:lang w:eastAsia="ko-KR"/>
              </w:rPr>
              <w:pPrChange w:id="924"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22C0F106" w14:textId="77777777" w:rsidR="004E0A51" w:rsidRPr="00A32413" w:rsidRDefault="004E0A51">
            <w:pPr>
              <w:pStyle w:val="TAC"/>
              <w:pPrChange w:id="925"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EEB411B" w14:textId="77777777" w:rsidR="004E0A51" w:rsidRPr="00A32413" w:rsidRDefault="004E0A51">
            <w:pPr>
              <w:pStyle w:val="TAC"/>
              <w:pPrChange w:id="926" w:author="MCC160" w:date="2023-02-23T20:36:00Z">
                <w:pPr>
                  <w:keepNext/>
                  <w:keepLines/>
                  <w:spacing w:after="0"/>
                  <w:jc w:val="center"/>
                </w:pPr>
              </w:pPrChange>
            </w:pPr>
            <w:r w:rsidRPr="00A32413">
              <w:t>-</w:t>
            </w:r>
          </w:p>
        </w:tc>
      </w:tr>
      <w:tr w:rsidR="004E0A51" w:rsidRPr="00A32413" w14:paraId="3437C85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66FF230" w14:textId="77777777" w:rsidR="004E0A51" w:rsidRPr="00A32413" w:rsidRDefault="004E0A51">
            <w:pPr>
              <w:pStyle w:val="TAC"/>
              <w:pPrChange w:id="927" w:author="MCC160" w:date="2023-02-23T20:36:00Z">
                <w:pPr>
                  <w:keepNext/>
                  <w:keepLines/>
                  <w:spacing w:after="0"/>
                  <w:jc w:val="center"/>
                </w:pPr>
              </w:pPrChange>
            </w:pPr>
            <w:r w:rsidRPr="00A32413">
              <w:t>18a1</w:t>
            </w:r>
          </w:p>
        </w:tc>
        <w:tc>
          <w:tcPr>
            <w:tcW w:w="3968" w:type="dxa"/>
            <w:tcBorders>
              <w:top w:val="single" w:sz="4" w:space="0" w:color="auto"/>
              <w:left w:val="single" w:sz="4" w:space="0" w:color="auto"/>
              <w:bottom w:val="single" w:sz="4" w:space="0" w:color="auto"/>
              <w:right w:val="single" w:sz="4" w:space="0" w:color="auto"/>
            </w:tcBorders>
          </w:tcPr>
          <w:p w14:paraId="2FAAD476" w14:textId="77777777" w:rsidR="004E0A51" w:rsidRPr="00A32413" w:rsidRDefault="004E0A51">
            <w:pPr>
              <w:pStyle w:val="TAL"/>
              <w:pPrChange w:id="928" w:author="MCC160" w:date="2023-02-23T20:36:00Z">
                <w:pPr>
                  <w:keepNext/>
                  <w:keepLines/>
                  <w:spacing w:after="0"/>
                </w:pPr>
              </w:pPrChange>
            </w:pPr>
            <w:r w:rsidRPr="00A32413">
              <w:t>IF pc_MCX_DisplayInfoEmergencyCall THEN Check: Does the UE (</w:t>
            </w:r>
            <w:r w:rsidRPr="00A32413">
              <w:rPr>
                <w:lang w:eastAsia="ko-KR"/>
              </w:rPr>
              <w:t xml:space="preserve">MCPTT client) </w:t>
            </w:r>
            <w:r w:rsidRPr="00A32413">
              <w:t>notify the user that the call has been upgraded to an emergency private call?</w:t>
            </w:r>
          </w:p>
          <w:p w14:paraId="47A5861D" w14:textId="77777777" w:rsidR="004E0A51" w:rsidRPr="00A32413" w:rsidRDefault="004E0A51">
            <w:pPr>
              <w:pStyle w:val="TAL"/>
              <w:pPrChange w:id="929" w:author="MCC160" w:date="2023-02-23T20:36:00Z">
                <w:pPr>
                  <w:keepNext/>
                  <w:keepLines/>
                  <w:spacing w:after="0"/>
                </w:pPr>
              </w:pPrChange>
            </w:pPr>
            <w:r w:rsidRPr="00A32413">
              <w:t>(NOTE 1)</w:t>
            </w:r>
          </w:p>
          <w:p w14:paraId="3416D8CF" w14:textId="77777777" w:rsidR="004E0A51" w:rsidRPr="00A32413" w:rsidRDefault="004E0A51">
            <w:pPr>
              <w:pStyle w:val="TAL"/>
              <w:pPrChange w:id="930" w:author="MCC160" w:date="2023-02-23T20:36:00Z">
                <w:pPr>
                  <w:keepNext/>
                  <w:keepLines/>
                  <w:spacing w:after="0"/>
                </w:pPr>
              </w:pPrChange>
            </w:pPr>
            <w:r w:rsidRPr="00A32413">
              <w:t>(NOTE 2)</w:t>
            </w:r>
          </w:p>
        </w:tc>
        <w:tc>
          <w:tcPr>
            <w:tcW w:w="708" w:type="dxa"/>
            <w:tcBorders>
              <w:top w:val="single" w:sz="4" w:space="0" w:color="auto"/>
              <w:left w:val="single" w:sz="4" w:space="0" w:color="auto"/>
              <w:bottom w:val="single" w:sz="4" w:space="0" w:color="auto"/>
              <w:right w:val="single" w:sz="4" w:space="0" w:color="auto"/>
            </w:tcBorders>
            <w:hideMark/>
          </w:tcPr>
          <w:p w14:paraId="6B88419B" w14:textId="77777777" w:rsidR="004E0A51" w:rsidRPr="00A32413" w:rsidRDefault="004E0A51">
            <w:pPr>
              <w:pStyle w:val="TAC"/>
              <w:pPrChange w:id="931"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6549D14A" w14:textId="77777777" w:rsidR="004E0A51" w:rsidRPr="00A32413" w:rsidRDefault="004E0A51">
            <w:pPr>
              <w:pStyle w:val="TAL"/>
              <w:rPr>
                <w:lang w:eastAsia="ko-KR"/>
              </w:rPr>
              <w:pPrChange w:id="932"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BEEF8FF" w14:textId="77777777" w:rsidR="004E0A51" w:rsidRPr="00A32413" w:rsidRDefault="004E0A51">
            <w:pPr>
              <w:pStyle w:val="TAC"/>
              <w:pPrChange w:id="933" w:author="MCC160" w:date="2023-02-23T20:36:00Z">
                <w:pPr>
                  <w:keepNext/>
                  <w:keepLines/>
                  <w:spacing w:after="0"/>
                  <w:jc w:val="center"/>
                </w:pPr>
              </w:pPrChange>
            </w:pPr>
            <w:r w:rsidRPr="00A32413">
              <w:t>3</w:t>
            </w:r>
          </w:p>
        </w:tc>
        <w:tc>
          <w:tcPr>
            <w:tcW w:w="850" w:type="dxa"/>
            <w:tcBorders>
              <w:top w:val="single" w:sz="4" w:space="0" w:color="auto"/>
              <w:left w:val="single" w:sz="4" w:space="0" w:color="auto"/>
              <w:bottom w:val="single" w:sz="4" w:space="0" w:color="auto"/>
              <w:right w:val="single" w:sz="4" w:space="0" w:color="auto"/>
            </w:tcBorders>
            <w:hideMark/>
          </w:tcPr>
          <w:p w14:paraId="79D324CD" w14:textId="77777777" w:rsidR="004E0A51" w:rsidRPr="00A32413" w:rsidRDefault="004E0A51">
            <w:pPr>
              <w:pStyle w:val="TAC"/>
              <w:pPrChange w:id="934" w:author="MCC160" w:date="2023-02-23T20:36:00Z">
                <w:pPr>
                  <w:keepNext/>
                  <w:keepLines/>
                  <w:spacing w:after="0"/>
                  <w:jc w:val="center"/>
                </w:pPr>
              </w:pPrChange>
            </w:pPr>
            <w:r w:rsidRPr="00A32413">
              <w:t>P</w:t>
            </w:r>
          </w:p>
        </w:tc>
      </w:tr>
      <w:tr w:rsidR="004E0A51" w:rsidRPr="00A32413" w14:paraId="3C41C0F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B0D2218" w14:textId="77777777" w:rsidR="004E0A51" w:rsidRPr="00A32413" w:rsidRDefault="004E0A51">
            <w:pPr>
              <w:pStyle w:val="TAC"/>
              <w:pPrChange w:id="935" w:author="MCC160" w:date="2023-02-23T20:36:00Z">
                <w:pPr>
                  <w:keepNext/>
                  <w:keepLines/>
                  <w:spacing w:after="0"/>
                  <w:jc w:val="center"/>
                </w:pPr>
              </w:pPrChange>
            </w:pPr>
            <w:r w:rsidRPr="00A32413">
              <w:t>19</w:t>
            </w:r>
          </w:p>
        </w:tc>
        <w:tc>
          <w:tcPr>
            <w:tcW w:w="3968" w:type="dxa"/>
            <w:tcBorders>
              <w:top w:val="single" w:sz="4" w:space="0" w:color="auto"/>
              <w:left w:val="single" w:sz="4" w:space="0" w:color="auto"/>
              <w:bottom w:val="single" w:sz="4" w:space="0" w:color="auto"/>
              <w:right w:val="single" w:sz="4" w:space="0" w:color="auto"/>
            </w:tcBorders>
            <w:hideMark/>
          </w:tcPr>
          <w:p w14:paraId="21E1DBEC" w14:textId="77777777" w:rsidR="004E0A51" w:rsidRPr="00A32413" w:rsidRDefault="004E0A51">
            <w:pPr>
              <w:pStyle w:val="TAL"/>
              <w:pPrChange w:id="936" w:author="MCC160" w:date="2023-02-23T20:36:00Z">
                <w:pPr>
                  <w:keepNext/>
                  <w:keepLines/>
                  <w:spacing w:after="0"/>
                </w:pPr>
              </w:pPrChange>
            </w:pPr>
            <w:r w:rsidRPr="00A32413">
              <w:t xml:space="preserve">The SS (MCPTT server) sends a </w:t>
            </w:r>
            <w:r w:rsidRPr="00A32413">
              <w:rPr>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70BEA11B" w14:textId="77777777" w:rsidR="004E0A51" w:rsidRPr="00A32413" w:rsidRDefault="004E0A51">
            <w:pPr>
              <w:pStyle w:val="TAC"/>
              <w:pPrChange w:id="937" w:author="MCC160" w:date="2023-02-23T20:36:00Z">
                <w:pPr>
                  <w:keepNext/>
                  <w:keepLines/>
                  <w:spacing w:after="0"/>
                  <w:jc w:val="center"/>
                </w:pPr>
              </w:pPrChange>
            </w:pPr>
            <w:r w:rsidRPr="00A32413">
              <w:sym w:font="Wingdings" w:char="F0DF"/>
            </w:r>
          </w:p>
        </w:tc>
        <w:tc>
          <w:tcPr>
            <w:tcW w:w="2978" w:type="dxa"/>
            <w:tcBorders>
              <w:top w:val="single" w:sz="4" w:space="0" w:color="auto"/>
              <w:left w:val="single" w:sz="4" w:space="0" w:color="auto"/>
              <w:bottom w:val="single" w:sz="4" w:space="0" w:color="auto"/>
              <w:right w:val="single" w:sz="4" w:space="0" w:color="auto"/>
            </w:tcBorders>
            <w:hideMark/>
          </w:tcPr>
          <w:p w14:paraId="5C3787BC" w14:textId="77777777" w:rsidR="004E0A51" w:rsidRPr="00A32413" w:rsidRDefault="004E0A51">
            <w:pPr>
              <w:pStyle w:val="TAL"/>
              <w:rPr>
                <w:lang w:eastAsia="ko-KR"/>
              </w:rPr>
              <w:pPrChange w:id="938" w:author="MCC160" w:date="2023-02-23T20:36:00Z">
                <w:pPr>
                  <w:keepNext/>
                  <w:keepLines/>
                  <w:spacing w:after="0"/>
                </w:pPr>
              </w:pPrChange>
            </w:pPr>
            <w:r w:rsidRPr="00A32413">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595F2C1C" w14:textId="77777777" w:rsidR="004E0A51" w:rsidRPr="00A32413" w:rsidRDefault="004E0A51">
            <w:pPr>
              <w:pStyle w:val="TAC"/>
              <w:pPrChange w:id="939"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32C0ED5" w14:textId="77777777" w:rsidR="004E0A51" w:rsidRPr="00A32413" w:rsidRDefault="004E0A51">
            <w:pPr>
              <w:pStyle w:val="TAC"/>
              <w:pPrChange w:id="940" w:author="MCC160" w:date="2023-02-23T20:36:00Z">
                <w:pPr>
                  <w:keepNext/>
                  <w:keepLines/>
                  <w:spacing w:after="0"/>
                  <w:jc w:val="center"/>
                </w:pPr>
              </w:pPrChange>
            </w:pPr>
            <w:r w:rsidRPr="00A32413">
              <w:t>-</w:t>
            </w:r>
          </w:p>
        </w:tc>
      </w:tr>
      <w:tr w:rsidR="004E0A51" w:rsidRPr="00A32413" w14:paraId="128F05E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195B248" w14:textId="77777777" w:rsidR="004E0A51" w:rsidRPr="00A32413" w:rsidRDefault="004E0A51">
            <w:pPr>
              <w:pStyle w:val="TAC"/>
              <w:pPrChange w:id="941" w:author="MCC160" w:date="2023-02-23T20:36:00Z">
                <w:pPr>
                  <w:keepNext/>
                  <w:keepLines/>
                  <w:spacing w:after="0"/>
                  <w:jc w:val="center"/>
                </w:pPr>
              </w:pPrChange>
            </w:pPr>
            <w:r w:rsidRPr="00A32413">
              <w:t>20</w:t>
            </w:r>
          </w:p>
        </w:tc>
        <w:tc>
          <w:tcPr>
            <w:tcW w:w="3968" w:type="dxa"/>
            <w:tcBorders>
              <w:top w:val="single" w:sz="4" w:space="0" w:color="auto"/>
              <w:left w:val="single" w:sz="4" w:space="0" w:color="auto"/>
              <w:bottom w:val="single" w:sz="4" w:space="0" w:color="auto"/>
              <w:right w:val="single" w:sz="4" w:space="0" w:color="auto"/>
            </w:tcBorders>
            <w:hideMark/>
          </w:tcPr>
          <w:p w14:paraId="26E53E1D" w14:textId="77777777" w:rsidR="004E0A51" w:rsidRPr="00A32413" w:rsidRDefault="004E0A51">
            <w:pPr>
              <w:pStyle w:val="TAL"/>
              <w:pPrChange w:id="942"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438C9CBA" w14:textId="77777777" w:rsidR="004E0A51" w:rsidRPr="00A32413" w:rsidRDefault="004E0A51">
            <w:pPr>
              <w:pStyle w:val="TAC"/>
              <w:pPrChange w:id="943"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4655C46" w14:textId="77777777" w:rsidR="004E0A51" w:rsidRPr="00A32413" w:rsidRDefault="004E0A51">
            <w:pPr>
              <w:pStyle w:val="TAL"/>
              <w:rPr>
                <w:lang w:eastAsia="ko-KR"/>
              </w:rPr>
              <w:pPrChange w:id="944"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3F918E98" w14:textId="77777777" w:rsidR="004E0A51" w:rsidRPr="00A32413" w:rsidRDefault="004E0A51">
            <w:pPr>
              <w:pStyle w:val="TAC"/>
              <w:pPrChange w:id="945"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E183AA7" w14:textId="77777777" w:rsidR="004E0A51" w:rsidRPr="00A32413" w:rsidRDefault="004E0A51">
            <w:pPr>
              <w:pStyle w:val="TAC"/>
              <w:pPrChange w:id="946" w:author="MCC160" w:date="2023-02-23T20:36:00Z">
                <w:pPr>
                  <w:keepNext/>
                  <w:keepLines/>
                  <w:spacing w:after="0"/>
                  <w:jc w:val="center"/>
                </w:pPr>
              </w:pPrChange>
            </w:pPr>
            <w:r w:rsidRPr="00A32413">
              <w:t>-</w:t>
            </w:r>
          </w:p>
        </w:tc>
      </w:tr>
      <w:tr w:rsidR="004E0A51" w:rsidRPr="00A32413" w14:paraId="03A8735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3E2B568" w14:textId="77777777" w:rsidR="004E0A51" w:rsidRPr="00A32413" w:rsidRDefault="004E0A51">
            <w:pPr>
              <w:pStyle w:val="TAC"/>
              <w:pPrChange w:id="947" w:author="MCC160" w:date="2023-02-23T20:36:00Z">
                <w:pPr>
                  <w:keepNext/>
                  <w:keepLines/>
                  <w:spacing w:after="0"/>
                  <w:jc w:val="center"/>
                </w:pPr>
              </w:pPrChange>
            </w:pPr>
            <w:r w:rsidRPr="00A32413">
              <w:t>21</w:t>
            </w:r>
          </w:p>
        </w:tc>
        <w:tc>
          <w:tcPr>
            <w:tcW w:w="3968" w:type="dxa"/>
            <w:tcBorders>
              <w:top w:val="single" w:sz="4" w:space="0" w:color="auto"/>
              <w:left w:val="single" w:sz="4" w:space="0" w:color="auto"/>
              <w:bottom w:val="single" w:sz="4" w:space="0" w:color="auto"/>
              <w:right w:val="single" w:sz="4" w:space="0" w:color="auto"/>
            </w:tcBorders>
            <w:hideMark/>
          </w:tcPr>
          <w:p w14:paraId="7B56109F" w14:textId="77777777" w:rsidR="004E0A51" w:rsidRPr="00A32413" w:rsidRDefault="004E0A51">
            <w:pPr>
              <w:pStyle w:val="TAL"/>
              <w:pPrChange w:id="948" w:author="MCC160" w:date="2023-02-23T20:36:00Z">
                <w:pPr>
                  <w:keepNext/>
                  <w:keepLines/>
                  <w:spacing w:after="0"/>
                </w:pPr>
              </w:pPrChange>
            </w:pPr>
            <w:r w:rsidRPr="00A32413">
              <w:t xml:space="preserve">The SS (MCPTT server) sends a </w:t>
            </w:r>
            <w:r w:rsidRPr="00A32413">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2FC8ACA8" w14:textId="77777777" w:rsidR="004E0A51" w:rsidRPr="00A32413" w:rsidRDefault="004E0A51">
            <w:pPr>
              <w:pStyle w:val="TAC"/>
              <w:pPrChange w:id="949" w:author="MCC160" w:date="2023-02-23T20:36:00Z">
                <w:pPr>
                  <w:keepNext/>
                  <w:keepLines/>
                  <w:spacing w:after="0"/>
                  <w:jc w:val="center"/>
                </w:pPr>
              </w:pPrChange>
            </w:pPr>
            <w:r w:rsidRPr="00A32413">
              <w:t>&lt;--</w:t>
            </w:r>
          </w:p>
        </w:tc>
        <w:tc>
          <w:tcPr>
            <w:tcW w:w="2978" w:type="dxa"/>
            <w:tcBorders>
              <w:top w:val="single" w:sz="4" w:space="0" w:color="auto"/>
              <w:left w:val="single" w:sz="4" w:space="0" w:color="auto"/>
              <w:bottom w:val="single" w:sz="4" w:space="0" w:color="auto"/>
              <w:right w:val="single" w:sz="4" w:space="0" w:color="auto"/>
            </w:tcBorders>
            <w:hideMark/>
          </w:tcPr>
          <w:p w14:paraId="40947D7A" w14:textId="77777777" w:rsidR="004E0A51" w:rsidRPr="00A32413" w:rsidRDefault="004E0A51">
            <w:pPr>
              <w:pStyle w:val="TAL"/>
              <w:pPrChange w:id="950" w:author="MCC160" w:date="2023-02-23T20:36:00Z">
                <w:pPr>
                  <w:keepNext/>
                  <w:keepLines/>
                  <w:spacing w:after="0"/>
                </w:pPr>
              </w:pPrChange>
            </w:pPr>
            <w:r w:rsidRPr="00A32413">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1B9E7FFF" w14:textId="77777777" w:rsidR="004E0A51" w:rsidRPr="00A32413" w:rsidRDefault="004E0A51">
            <w:pPr>
              <w:pStyle w:val="TAC"/>
              <w:pPrChange w:id="951"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2AA128D6" w14:textId="77777777" w:rsidR="004E0A51" w:rsidRPr="00A32413" w:rsidRDefault="004E0A51">
            <w:pPr>
              <w:pStyle w:val="TAC"/>
              <w:pPrChange w:id="952" w:author="MCC160" w:date="2023-02-23T20:36:00Z">
                <w:pPr>
                  <w:keepNext/>
                  <w:keepLines/>
                  <w:spacing w:after="0"/>
                  <w:jc w:val="center"/>
                </w:pPr>
              </w:pPrChange>
            </w:pPr>
            <w:r w:rsidRPr="00A32413">
              <w:t>-</w:t>
            </w:r>
          </w:p>
        </w:tc>
      </w:tr>
      <w:tr w:rsidR="004E0A51" w:rsidRPr="00A32413" w14:paraId="64A4D8E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05E4D30" w14:textId="77777777" w:rsidR="004E0A51" w:rsidRPr="00A32413" w:rsidRDefault="004E0A51">
            <w:pPr>
              <w:pStyle w:val="TAC"/>
              <w:pPrChange w:id="953" w:author="MCC160" w:date="2023-02-23T20:36:00Z">
                <w:pPr>
                  <w:keepNext/>
                  <w:keepLines/>
                  <w:spacing w:after="0"/>
                  <w:jc w:val="center"/>
                </w:pPr>
              </w:pPrChange>
            </w:pPr>
            <w:r w:rsidRPr="00A32413">
              <w:t>22</w:t>
            </w:r>
          </w:p>
        </w:tc>
        <w:tc>
          <w:tcPr>
            <w:tcW w:w="3968" w:type="dxa"/>
            <w:tcBorders>
              <w:top w:val="single" w:sz="4" w:space="0" w:color="auto"/>
              <w:left w:val="single" w:sz="4" w:space="0" w:color="auto"/>
              <w:bottom w:val="single" w:sz="4" w:space="0" w:color="auto"/>
              <w:right w:val="single" w:sz="4" w:space="0" w:color="auto"/>
            </w:tcBorders>
            <w:hideMark/>
          </w:tcPr>
          <w:p w14:paraId="6CC41030" w14:textId="77777777" w:rsidR="004E0A51" w:rsidRPr="00A32413" w:rsidRDefault="004E0A51">
            <w:pPr>
              <w:pStyle w:val="TAL"/>
              <w:pPrChange w:id="954" w:author="MCC160" w:date="2023-02-23T20:36:00Z">
                <w:pPr>
                  <w:keepNext/>
                  <w:keepLines/>
                  <w:spacing w:after="0"/>
                </w:pPr>
              </w:pPrChange>
            </w:pPr>
            <w:r w:rsidRPr="00A32413">
              <w:t>Make the UE (MCPTT client) request the floor.</w:t>
            </w:r>
          </w:p>
          <w:p w14:paraId="38ADF50D" w14:textId="77777777" w:rsidR="004E0A51" w:rsidRPr="00A32413" w:rsidRDefault="004E0A51">
            <w:pPr>
              <w:pStyle w:val="TAL"/>
              <w:pPrChange w:id="955"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049ED80E" w14:textId="77777777" w:rsidR="004E0A51" w:rsidRPr="00A32413" w:rsidRDefault="004E0A51">
            <w:pPr>
              <w:pStyle w:val="TAC"/>
              <w:pPrChange w:id="956"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CD34CE1" w14:textId="77777777" w:rsidR="004E0A51" w:rsidRPr="00A32413" w:rsidRDefault="004E0A51">
            <w:pPr>
              <w:pStyle w:val="TAL"/>
              <w:rPr>
                <w:lang w:eastAsia="ko-KR"/>
              </w:rPr>
              <w:pPrChange w:id="957"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31392BA1" w14:textId="77777777" w:rsidR="004E0A51" w:rsidRPr="00A32413" w:rsidRDefault="004E0A51">
            <w:pPr>
              <w:pStyle w:val="TAC"/>
              <w:pPrChange w:id="958"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794B9BCC" w14:textId="77777777" w:rsidR="004E0A51" w:rsidRPr="00A32413" w:rsidRDefault="004E0A51">
            <w:pPr>
              <w:pStyle w:val="TAC"/>
              <w:pPrChange w:id="959" w:author="MCC160" w:date="2023-02-23T20:36:00Z">
                <w:pPr>
                  <w:keepNext/>
                  <w:keepLines/>
                  <w:spacing w:after="0"/>
                  <w:jc w:val="center"/>
                </w:pPr>
              </w:pPrChange>
            </w:pPr>
            <w:r w:rsidRPr="00A32413">
              <w:t>-</w:t>
            </w:r>
          </w:p>
        </w:tc>
      </w:tr>
      <w:tr w:rsidR="004E0A51" w:rsidRPr="00A32413" w14:paraId="386FEFF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3229A4C" w14:textId="77777777" w:rsidR="004E0A51" w:rsidRPr="00A32413" w:rsidRDefault="004E0A51">
            <w:pPr>
              <w:pStyle w:val="TAC"/>
              <w:pPrChange w:id="960" w:author="MCC160" w:date="2023-02-23T20:36:00Z">
                <w:pPr>
                  <w:keepNext/>
                  <w:keepLines/>
                  <w:spacing w:after="0"/>
                  <w:jc w:val="center"/>
                </w:pPr>
              </w:pPrChange>
            </w:pPr>
            <w:r w:rsidRPr="00A32413">
              <w:t>23</w:t>
            </w:r>
          </w:p>
        </w:tc>
        <w:tc>
          <w:tcPr>
            <w:tcW w:w="3968" w:type="dxa"/>
            <w:tcBorders>
              <w:top w:val="single" w:sz="4" w:space="0" w:color="auto"/>
              <w:left w:val="single" w:sz="4" w:space="0" w:color="auto"/>
              <w:bottom w:val="single" w:sz="4" w:space="0" w:color="auto"/>
              <w:right w:val="single" w:sz="4" w:space="0" w:color="auto"/>
            </w:tcBorders>
            <w:hideMark/>
          </w:tcPr>
          <w:p w14:paraId="018610CF" w14:textId="77777777" w:rsidR="004E0A51" w:rsidRPr="00A32413" w:rsidRDefault="004E0A51">
            <w:pPr>
              <w:pStyle w:val="TAL"/>
              <w:pPrChange w:id="961" w:author="MCC160" w:date="2023-02-23T20:36:00Z">
                <w:pPr>
                  <w:keepNext/>
                  <w:keepLines/>
                  <w:spacing w:after="0"/>
                </w:pPr>
              </w:pPrChange>
            </w:pPr>
            <w:r w:rsidRPr="00A32413">
              <w:rPr>
                <w:rFonts w:eastAsia="Calibri"/>
              </w:rPr>
              <w:t xml:space="preserve">Check: </w:t>
            </w:r>
            <w:r w:rsidRPr="00A32413">
              <w:t xml:space="preserve">Does the UE (MCPTT client) correctly perform </w:t>
            </w:r>
            <w:del w:id="962" w:author="MCC160" w:date="2023-01-20T14:08:00Z">
              <w:r w:rsidRPr="00A32413" w:rsidDel="007230FC">
                <w:delText xml:space="preserve">test </w:delText>
              </w:r>
            </w:del>
            <w:r w:rsidRPr="00A32413">
              <w:t>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0F3F7559" w14:textId="77777777" w:rsidR="004E0A51" w:rsidRPr="00A32413" w:rsidRDefault="004E0A51">
            <w:pPr>
              <w:pStyle w:val="TAC"/>
              <w:pPrChange w:id="963"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08587E4" w14:textId="77777777" w:rsidR="004E0A51" w:rsidRPr="00A32413" w:rsidRDefault="004E0A51">
            <w:pPr>
              <w:pStyle w:val="TAL"/>
              <w:pPrChange w:id="964"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DBAE96A" w14:textId="77777777" w:rsidR="004E0A51" w:rsidRPr="00A32413" w:rsidRDefault="004E0A51">
            <w:pPr>
              <w:pStyle w:val="TAC"/>
              <w:pPrChange w:id="965" w:author="MCC160" w:date="2023-02-23T20:36:00Z">
                <w:pPr>
                  <w:keepNext/>
                  <w:keepLines/>
                  <w:spacing w:after="0"/>
                  <w:jc w:val="center"/>
                </w:pPr>
              </w:pPrChange>
            </w:pPr>
            <w:r w:rsidRPr="00A32413">
              <w:t>4</w:t>
            </w:r>
          </w:p>
        </w:tc>
        <w:tc>
          <w:tcPr>
            <w:tcW w:w="850" w:type="dxa"/>
            <w:tcBorders>
              <w:top w:val="single" w:sz="4" w:space="0" w:color="auto"/>
              <w:left w:val="single" w:sz="4" w:space="0" w:color="auto"/>
              <w:bottom w:val="single" w:sz="4" w:space="0" w:color="auto"/>
              <w:right w:val="single" w:sz="4" w:space="0" w:color="auto"/>
            </w:tcBorders>
            <w:hideMark/>
          </w:tcPr>
          <w:p w14:paraId="369976D1" w14:textId="77777777" w:rsidR="004E0A51" w:rsidRPr="00A32413" w:rsidRDefault="004E0A51">
            <w:pPr>
              <w:pStyle w:val="TAC"/>
              <w:pPrChange w:id="966" w:author="MCC160" w:date="2023-02-23T20:36:00Z">
                <w:pPr>
                  <w:keepNext/>
                  <w:keepLines/>
                  <w:spacing w:after="0"/>
                  <w:jc w:val="center"/>
                </w:pPr>
              </w:pPrChange>
            </w:pPr>
            <w:r w:rsidRPr="00A32413">
              <w:t>P</w:t>
            </w:r>
          </w:p>
        </w:tc>
      </w:tr>
      <w:tr w:rsidR="004E0A51" w:rsidRPr="00A32413" w14:paraId="771418F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956A25D" w14:textId="77777777" w:rsidR="004E0A51" w:rsidRPr="00A32413" w:rsidRDefault="004E0A51">
            <w:pPr>
              <w:pStyle w:val="TAC"/>
              <w:pPrChange w:id="967" w:author="MCC160" w:date="2023-02-23T20:36:00Z">
                <w:pPr>
                  <w:keepNext/>
                  <w:keepLines/>
                  <w:spacing w:after="0"/>
                  <w:jc w:val="center"/>
                </w:pPr>
              </w:pPrChange>
            </w:pPr>
            <w:r w:rsidRPr="00A32413">
              <w:t>24</w:t>
            </w:r>
          </w:p>
        </w:tc>
        <w:tc>
          <w:tcPr>
            <w:tcW w:w="3968" w:type="dxa"/>
            <w:tcBorders>
              <w:top w:val="single" w:sz="4" w:space="0" w:color="auto"/>
              <w:left w:val="single" w:sz="4" w:space="0" w:color="auto"/>
              <w:bottom w:val="single" w:sz="4" w:space="0" w:color="auto"/>
              <w:right w:val="single" w:sz="4" w:space="0" w:color="auto"/>
            </w:tcBorders>
            <w:hideMark/>
          </w:tcPr>
          <w:p w14:paraId="4B9FA160" w14:textId="77777777" w:rsidR="004E0A51" w:rsidRPr="00A32413" w:rsidRDefault="004E0A51">
            <w:pPr>
              <w:pStyle w:val="TAL"/>
              <w:pPrChange w:id="968"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45FEC6AD" w14:textId="77777777" w:rsidR="004E0A51" w:rsidRPr="00A32413" w:rsidRDefault="004E0A51">
            <w:pPr>
              <w:pStyle w:val="TAC"/>
              <w:pPrChange w:id="969"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A18BCC7" w14:textId="77777777" w:rsidR="004E0A51" w:rsidRPr="00A32413" w:rsidRDefault="004E0A51">
            <w:pPr>
              <w:pStyle w:val="TAL"/>
              <w:rPr>
                <w:lang w:eastAsia="ko-KR"/>
              </w:rPr>
              <w:pPrChange w:id="970"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20F07A5" w14:textId="77777777" w:rsidR="004E0A51" w:rsidRPr="00A32413" w:rsidRDefault="004E0A51">
            <w:pPr>
              <w:pStyle w:val="TAC"/>
              <w:pPrChange w:id="971"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5A50741" w14:textId="77777777" w:rsidR="004E0A51" w:rsidRPr="00A32413" w:rsidRDefault="004E0A51">
            <w:pPr>
              <w:pStyle w:val="TAC"/>
              <w:pPrChange w:id="972" w:author="MCC160" w:date="2023-02-23T20:36:00Z">
                <w:pPr>
                  <w:keepNext/>
                  <w:keepLines/>
                  <w:spacing w:after="0"/>
                  <w:jc w:val="center"/>
                </w:pPr>
              </w:pPrChange>
            </w:pPr>
            <w:r w:rsidRPr="00A32413">
              <w:t>-</w:t>
            </w:r>
          </w:p>
        </w:tc>
      </w:tr>
      <w:tr w:rsidR="004E0A51" w:rsidRPr="00A32413" w14:paraId="17B9995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90D953D" w14:textId="77777777" w:rsidR="004E0A51" w:rsidRPr="00A32413" w:rsidRDefault="004E0A51">
            <w:pPr>
              <w:pStyle w:val="TAC"/>
              <w:pPrChange w:id="973" w:author="MCC160" w:date="2023-02-23T20:36:00Z">
                <w:pPr>
                  <w:keepNext/>
                  <w:keepLines/>
                  <w:spacing w:after="0"/>
                  <w:jc w:val="center"/>
                </w:pPr>
              </w:pPrChange>
            </w:pPr>
            <w:r w:rsidRPr="00A32413">
              <w:t>25</w:t>
            </w:r>
          </w:p>
        </w:tc>
        <w:tc>
          <w:tcPr>
            <w:tcW w:w="3968" w:type="dxa"/>
            <w:tcBorders>
              <w:top w:val="single" w:sz="4" w:space="0" w:color="auto"/>
              <w:left w:val="single" w:sz="4" w:space="0" w:color="auto"/>
              <w:bottom w:val="single" w:sz="4" w:space="0" w:color="auto"/>
              <w:right w:val="single" w:sz="4" w:space="0" w:color="auto"/>
            </w:tcBorders>
            <w:hideMark/>
          </w:tcPr>
          <w:p w14:paraId="79232E48" w14:textId="77777777" w:rsidR="004E0A51" w:rsidRPr="00A32413" w:rsidRDefault="004E0A51">
            <w:pPr>
              <w:pStyle w:val="TAL"/>
              <w:pPrChange w:id="974" w:author="MCC160" w:date="2023-02-23T20:36:00Z">
                <w:pPr>
                  <w:keepNext/>
                  <w:keepLines/>
                  <w:spacing w:after="0"/>
                </w:pPr>
              </w:pPrChange>
            </w:pPr>
            <w:r w:rsidRPr="00A32413">
              <w:t xml:space="preserve">The SS (MCPTT server) sends a </w:t>
            </w:r>
            <w:r w:rsidRPr="00A32413">
              <w:rPr>
                <w:lang w:eastAsia="ko-KR"/>
              </w:rPr>
              <w:t>Floor Revoke message.</w:t>
            </w:r>
          </w:p>
        </w:tc>
        <w:tc>
          <w:tcPr>
            <w:tcW w:w="708" w:type="dxa"/>
            <w:tcBorders>
              <w:top w:val="single" w:sz="4" w:space="0" w:color="auto"/>
              <w:left w:val="single" w:sz="4" w:space="0" w:color="auto"/>
              <w:bottom w:val="single" w:sz="4" w:space="0" w:color="auto"/>
              <w:right w:val="single" w:sz="4" w:space="0" w:color="auto"/>
            </w:tcBorders>
            <w:hideMark/>
          </w:tcPr>
          <w:p w14:paraId="55B37A4A" w14:textId="77777777" w:rsidR="004E0A51" w:rsidRPr="00A32413" w:rsidRDefault="004E0A51">
            <w:pPr>
              <w:pStyle w:val="TAC"/>
              <w:pPrChange w:id="975" w:author="MCC160" w:date="2023-02-23T20:36:00Z">
                <w:pPr>
                  <w:keepNext/>
                  <w:keepLines/>
                  <w:spacing w:after="0"/>
                  <w:jc w:val="center"/>
                </w:pPr>
              </w:pPrChange>
            </w:pPr>
            <w:r w:rsidRPr="00A32413">
              <w:t>&lt;--</w:t>
            </w:r>
          </w:p>
        </w:tc>
        <w:tc>
          <w:tcPr>
            <w:tcW w:w="2978" w:type="dxa"/>
            <w:tcBorders>
              <w:top w:val="single" w:sz="4" w:space="0" w:color="auto"/>
              <w:left w:val="single" w:sz="4" w:space="0" w:color="auto"/>
              <w:bottom w:val="single" w:sz="4" w:space="0" w:color="auto"/>
              <w:right w:val="single" w:sz="4" w:space="0" w:color="auto"/>
            </w:tcBorders>
            <w:hideMark/>
          </w:tcPr>
          <w:p w14:paraId="616745B8" w14:textId="77777777" w:rsidR="004E0A51" w:rsidRPr="00A32413" w:rsidRDefault="004E0A51">
            <w:pPr>
              <w:pStyle w:val="TAL"/>
              <w:rPr>
                <w:lang w:eastAsia="ko-KR"/>
              </w:rPr>
              <w:pPrChange w:id="976" w:author="MCC160" w:date="2023-02-23T20:36:00Z">
                <w:pPr>
                  <w:keepNext/>
                  <w:keepLines/>
                  <w:spacing w:after="0"/>
                </w:pPr>
              </w:pPrChange>
            </w:pPr>
            <w:r w:rsidRPr="00A32413">
              <w:rPr>
                <w:lang w:eastAsia="ko-KR"/>
              </w:rPr>
              <w:t>Floor Revoke</w:t>
            </w:r>
          </w:p>
        </w:tc>
        <w:tc>
          <w:tcPr>
            <w:tcW w:w="565" w:type="dxa"/>
            <w:tcBorders>
              <w:top w:val="single" w:sz="4" w:space="0" w:color="auto"/>
              <w:left w:val="single" w:sz="4" w:space="0" w:color="auto"/>
              <w:bottom w:val="single" w:sz="4" w:space="0" w:color="auto"/>
              <w:right w:val="single" w:sz="4" w:space="0" w:color="auto"/>
            </w:tcBorders>
            <w:hideMark/>
          </w:tcPr>
          <w:p w14:paraId="51EA7FB4" w14:textId="77777777" w:rsidR="004E0A51" w:rsidRPr="00A32413" w:rsidRDefault="004E0A51">
            <w:pPr>
              <w:pStyle w:val="TAC"/>
              <w:pPrChange w:id="977"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2C3210C1" w14:textId="77777777" w:rsidR="004E0A51" w:rsidRPr="00A32413" w:rsidRDefault="004E0A51">
            <w:pPr>
              <w:pStyle w:val="TAC"/>
              <w:pPrChange w:id="978" w:author="MCC160" w:date="2023-02-23T20:36:00Z">
                <w:pPr>
                  <w:keepNext/>
                  <w:keepLines/>
                  <w:spacing w:after="0"/>
                  <w:jc w:val="center"/>
                </w:pPr>
              </w:pPrChange>
            </w:pPr>
            <w:r w:rsidRPr="00A32413">
              <w:t>-</w:t>
            </w:r>
          </w:p>
        </w:tc>
      </w:tr>
      <w:tr w:rsidR="004E0A51" w:rsidRPr="00A32413" w14:paraId="0FA7E82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63BDD7E" w14:textId="77777777" w:rsidR="004E0A51" w:rsidRPr="00A32413" w:rsidRDefault="004E0A51">
            <w:pPr>
              <w:pStyle w:val="TAC"/>
              <w:pPrChange w:id="979" w:author="MCC160" w:date="2023-02-23T20:36:00Z">
                <w:pPr>
                  <w:keepNext/>
                  <w:keepLines/>
                  <w:spacing w:after="0"/>
                  <w:jc w:val="center"/>
                </w:pPr>
              </w:pPrChange>
            </w:pPr>
            <w:r w:rsidRPr="00A32413">
              <w:t>26</w:t>
            </w:r>
          </w:p>
        </w:tc>
        <w:tc>
          <w:tcPr>
            <w:tcW w:w="3968" w:type="dxa"/>
            <w:tcBorders>
              <w:top w:val="single" w:sz="4" w:space="0" w:color="auto"/>
              <w:left w:val="single" w:sz="4" w:space="0" w:color="auto"/>
              <w:bottom w:val="single" w:sz="4" w:space="0" w:color="auto"/>
              <w:right w:val="single" w:sz="4" w:space="0" w:color="auto"/>
            </w:tcBorders>
            <w:hideMark/>
          </w:tcPr>
          <w:p w14:paraId="01AD0A89" w14:textId="77777777" w:rsidR="004E0A51" w:rsidRPr="00A32413" w:rsidRDefault="004E0A51">
            <w:pPr>
              <w:pStyle w:val="TAL"/>
              <w:pPrChange w:id="980"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6679E27D" w14:textId="77777777" w:rsidR="004E0A51" w:rsidRPr="00A32413" w:rsidRDefault="004E0A51">
            <w:pPr>
              <w:pStyle w:val="TAC"/>
              <w:pPrChange w:id="981"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6CF2C281" w14:textId="77777777" w:rsidR="004E0A51" w:rsidRPr="00A32413" w:rsidRDefault="004E0A51">
            <w:pPr>
              <w:pStyle w:val="TAL"/>
              <w:rPr>
                <w:lang w:eastAsia="ko-KR"/>
              </w:rPr>
              <w:pPrChange w:id="982"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381CD1B0" w14:textId="77777777" w:rsidR="004E0A51" w:rsidRPr="00A32413" w:rsidRDefault="004E0A51">
            <w:pPr>
              <w:pStyle w:val="TAC"/>
              <w:pPrChange w:id="983"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4A52C79" w14:textId="77777777" w:rsidR="004E0A51" w:rsidRPr="00A32413" w:rsidRDefault="004E0A51">
            <w:pPr>
              <w:pStyle w:val="TAC"/>
              <w:pPrChange w:id="984" w:author="MCC160" w:date="2023-02-23T20:36:00Z">
                <w:pPr>
                  <w:keepNext/>
                  <w:keepLines/>
                  <w:spacing w:after="0"/>
                  <w:jc w:val="center"/>
                </w:pPr>
              </w:pPrChange>
            </w:pPr>
            <w:r w:rsidRPr="00A32413">
              <w:t>-</w:t>
            </w:r>
          </w:p>
        </w:tc>
      </w:tr>
      <w:tr w:rsidR="004E0A51" w:rsidRPr="00A32413" w14:paraId="33F6024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78159D0" w14:textId="77777777" w:rsidR="004E0A51" w:rsidRPr="00A32413" w:rsidRDefault="004E0A51">
            <w:pPr>
              <w:pStyle w:val="TAC"/>
              <w:pPrChange w:id="985" w:author="MCC160" w:date="2023-02-23T20:36:00Z">
                <w:pPr>
                  <w:keepNext/>
                  <w:keepLines/>
                  <w:spacing w:after="0"/>
                  <w:jc w:val="center"/>
                </w:pPr>
              </w:pPrChange>
            </w:pPr>
            <w:r w:rsidRPr="00A32413">
              <w:t>-</w:t>
            </w:r>
          </w:p>
        </w:tc>
        <w:tc>
          <w:tcPr>
            <w:tcW w:w="3968" w:type="dxa"/>
            <w:tcBorders>
              <w:top w:val="single" w:sz="4" w:space="0" w:color="auto"/>
              <w:left w:val="single" w:sz="4" w:space="0" w:color="auto"/>
              <w:bottom w:val="single" w:sz="4" w:space="0" w:color="auto"/>
              <w:right w:val="single" w:sz="4" w:space="0" w:color="auto"/>
            </w:tcBorders>
            <w:hideMark/>
          </w:tcPr>
          <w:p w14:paraId="785F44E5" w14:textId="77777777" w:rsidR="004E0A51" w:rsidRPr="00A32413" w:rsidRDefault="004E0A51">
            <w:pPr>
              <w:pStyle w:val="TAL"/>
              <w:pPrChange w:id="986" w:author="MCC160" w:date="2023-02-23T20:36:00Z">
                <w:pPr>
                  <w:keepNext/>
                  <w:keepLines/>
                  <w:spacing w:after="0"/>
                </w:pPr>
              </w:pPrChange>
            </w:pPr>
            <w:r w:rsidRPr="00A32413">
              <w:t>EXCEPTION: In parallel to the events described in step 27, the step specified in Table 6.2.2.3.2-2 takes place.</w:t>
            </w:r>
          </w:p>
        </w:tc>
        <w:tc>
          <w:tcPr>
            <w:tcW w:w="708" w:type="dxa"/>
            <w:tcBorders>
              <w:top w:val="single" w:sz="4" w:space="0" w:color="auto"/>
              <w:left w:val="single" w:sz="4" w:space="0" w:color="auto"/>
              <w:bottom w:val="single" w:sz="4" w:space="0" w:color="auto"/>
              <w:right w:val="single" w:sz="4" w:space="0" w:color="auto"/>
            </w:tcBorders>
            <w:hideMark/>
          </w:tcPr>
          <w:p w14:paraId="79E2F834" w14:textId="77777777" w:rsidR="004E0A51" w:rsidRPr="00A32413" w:rsidRDefault="004E0A51">
            <w:pPr>
              <w:pStyle w:val="TAC"/>
              <w:pPrChange w:id="987"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358DC34" w14:textId="77777777" w:rsidR="004E0A51" w:rsidRPr="00A32413" w:rsidRDefault="004E0A51">
            <w:pPr>
              <w:pStyle w:val="TAL"/>
              <w:pPrChange w:id="988"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53046D5D" w14:textId="77777777" w:rsidR="004E0A51" w:rsidRPr="00A32413" w:rsidRDefault="004E0A51">
            <w:pPr>
              <w:pStyle w:val="TAC"/>
              <w:pPrChange w:id="989"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BE464A5" w14:textId="77777777" w:rsidR="004E0A51" w:rsidRPr="00A32413" w:rsidRDefault="004E0A51">
            <w:pPr>
              <w:pStyle w:val="TAC"/>
              <w:pPrChange w:id="990" w:author="MCC160" w:date="2023-02-23T20:36:00Z">
                <w:pPr>
                  <w:keepNext/>
                  <w:keepLines/>
                  <w:spacing w:after="0"/>
                  <w:jc w:val="center"/>
                </w:pPr>
              </w:pPrChange>
            </w:pPr>
            <w:r w:rsidRPr="00A32413">
              <w:t>-</w:t>
            </w:r>
          </w:p>
        </w:tc>
      </w:tr>
      <w:tr w:rsidR="004E0A51" w:rsidRPr="00A32413" w14:paraId="1A7A110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FC3479E" w14:textId="77777777" w:rsidR="004E0A51" w:rsidRPr="00A32413" w:rsidRDefault="004E0A51">
            <w:pPr>
              <w:pStyle w:val="TAC"/>
              <w:pPrChange w:id="991" w:author="MCC160" w:date="2023-02-23T20:36:00Z">
                <w:pPr>
                  <w:keepNext/>
                  <w:keepLines/>
                  <w:spacing w:after="0"/>
                  <w:jc w:val="center"/>
                </w:pPr>
              </w:pPrChange>
            </w:pPr>
            <w:r w:rsidRPr="00A32413">
              <w:t>27</w:t>
            </w:r>
          </w:p>
        </w:tc>
        <w:tc>
          <w:tcPr>
            <w:tcW w:w="3968" w:type="dxa"/>
            <w:tcBorders>
              <w:top w:val="single" w:sz="4" w:space="0" w:color="auto"/>
              <w:left w:val="single" w:sz="4" w:space="0" w:color="auto"/>
              <w:bottom w:val="single" w:sz="4" w:space="0" w:color="auto"/>
              <w:right w:val="single" w:sz="4" w:space="0" w:color="auto"/>
            </w:tcBorders>
            <w:hideMark/>
          </w:tcPr>
          <w:p w14:paraId="019F7E13" w14:textId="77777777" w:rsidR="004E0A51" w:rsidRPr="00A32413" w:rsidRDefault="004E0A51">
            <w:pPr>
              <w:pStyle w:val="TAL"/>
              <w:pPrChange w:id="992" w:author="MCC160" w:date="2023-02-23T20:36:00Z">
                <w:pPr>
                  <w:keepNext/>
                  <w:keepLines/>
                  <w:spacing w:after="0"/>
                </w:pPr>
              </w:pPrChange>
            </w:pPr>
            <w:r w:rsidRPr="00A32413">
              <w:t xml:space="preserve">Check: Does the UE (MCPTT client) correctly perform </w:t>
            </w:r>
            <w:del w:id="993" w:author="MCC160" w:date="2023-01-20T14:09:00Z">
              <w:r w:rsidRPr="00A32413" w:rsidDel="007230FC">
                <w:delText xml:space="preserve">test </w:delText>
              </w:r>
            </w:del>
            <w:r w:rsidRPr="00A32413">
              <w:t>procedure 'MCPTT Floor Release – Floor Taken' as described in TS 36.579-1 [2] Table 5.3A.16.3-1</w:t>
            </w:r>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EB4542D" w14:textId="77777777" w:rsidR="004E0A51" w:rsidRPr="00A32413" w:rsidRDefault="004E0A51">
            <w:pPr>
              <w:pStyle w:val="TAC"/>
              <w:pPrChange w:id="994"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70E21CF" w14:textId="77777777" w:rsidR="004E0A51" w:rsidRPr="00A32413" w:rsidRDefault="004E0A51">
            <w:pPr>
              <w:pStyle w:val="TAL"/>
              <w:pPrChange w:id="995"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33D0E1" w14:textId="77777777" w:rsidR="004E0A51" w:rsidRPr="00A32413" w:rsidRDefault="004E0A51">
            <w:pPr>
              <w:pStyle w:val="TAC"/>
              <w:pPrChange w:id="996" w:author="MCC160" w:date="2023-02-23T20:36:00Z">
                <w:pPr>
                  <w:keepNext/>
                  <w:keepLines/>
                  <w:spacing w:after="0"/>
                  <w:jc w:val="center"/>
                </w:pPr>
              </w:pPrChange>
            </w:pPr>
            <w:r w:rsidRPr="00A32413">
              <w:t>4</w:t>
            </w:r>
          </w:p>
        </w:tc>
        <w:tc>
          <w:tcPr>
            <w:tcW w:w="850" w:type="dxa"/>
            <w:tcBorders>
              <w:top w:val="single" w:sz="4" w:space="0" w:color="auto"/>
              <w:left w:val="single" w:sz="4" w:space="0" w:color="auto"/>
              <w:bottom w:val="single" w:sz="4" w:space="0" w:color="auto"/>
              <w:right w:val="single" w:sz="4" w:space="0" w:color="auto"/>
            </w:tcBorders>
            <w:hideMark/>
          </w:tcPr>
          <w:p w14:paraId="52E0F093" w14:textId="77777777" w:rsidR="004E0A51" w:rsidRPr="00A32413" w:rsidRDefault="004E0A51">
            <w:pPr>
              <w:pStyle w:val="TAC"/>
              <w:pPrChange w:id="997" w:author="MCC160" w:date="2023-02-23T20:36:00Z">
                <w:pPr>
                  <w:keepNext/>
                  <w:keepLines/>
                  <w:spacing w:after="0"/>
                  <w:jc w:val="center"/>
                </w:pPr>
              </w:pPrChange>
            </w:pPr>
            <w:r w:rsidRPr="00A32413">
              <w:t>P</w:t>
            </w:r>
          </w:p>
        </w:tc>
      </w:tr>
      <w:tr w:rsidR="004E0A51" w:rsidRPr="00A32413" w14:paraId="5D16B2B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7EBA995" w14:textId="77777777" w:rsidR="004E0A51" w:rsidRPr="00A32413" w:rsidRDefault="004E0A51">
            <w:pPr>
              <w:pStyle w:val="TAC"/>
              <w:pPrChange w:id="998" w:author="MCC160" w:date="2023-02-23T20:36:00Z">
                <w:pPr>
                  <w:keepNext/>
                  <w:keepLines/>
                  <w:spacing w:after="0"/>
                  <w:jc w:val="center"/>
                </w:pPr>
              </w:pPrChange>
            </w:pPr>
            <w:r w:rsidRPr="00A32413">
              <w:t>28-30</w:t>
            </w:r>
          </w:p>
        </w:tc>
        <w:tc>
          <w:tcPr>
            <w:tcW w:w="3968" w:type="dxa"/>
            <w:tcBorders>
              <w:top w:val="single" w:sz="4" w:space="0" w:color="auto"/>
              <w:left w:val="single" w:sz="4" w:space="0" w:color="auto"/>
              <w:bottom w:val="single" w:sz="4" w:space="0" w:color="auto"/>
              <w:right w:val="single" w:sz="4" w:space="0" w:color="auto"/>
            </w:tcBorders>
            <w:hideMark/>
          </w:tcPr>
          <w:p w14:paraId="06D59EE3" w14:textId="77777777" w:rsidR="004E0A51" w:rsidRPr="00A32413" w:rsidRDefault="004E0A51">
            <w:pPr>
              <w:pStyle w:val="TAL"/>
              <w:pPrChange w:id="999"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4C3D1134" w14:textId="77777777" w:rsidR="004E0A51" w:rsidRPr="00A32413" w:rsidRDefault="004E0A51">
            <w:pPr>
              <w:pStyle w:val="TAC"/>
              <w:pPrChange w:id="1000"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DC9CE35" w14:textId="77777777" w:rsidR="004E0A51" w:rsidRPr="00A32413" w:rsidRDefault="004E0A51">
            <w:pPr>
              <w:pStyle w:val="TAL"/>
              <w:pPrChange w:id="1001"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1F8AAB0" w14:textId="77777777" w:rsidR="004E0A51" w:rsidRPr="00A32413" w:rsidRDefault="004E0A51">
            <w:pPr>
              <w:pStyle w:val="TAC"/>
              <w:pPrChange w:id="1002"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BB8D6D6" w14:textId="77777777" w:rsidR="004E0A51" w:rsidRPr="00A32413" w:rsidRDefault="004E0A51">
            <w:pPr>
              <w:pStyle w:val="TAC"/>
              <w:pPrChange w:id="1003" w:author="MCC160" w:date="2023-02-23T20:36:00Z">
                <w:pPr>
                  <w:keepNext/>
                  <w:keepLines/>
                  <w:spacing w:after="0"/>
                  <w:jc w:val="center"/>
                </w:pPr>
              </w:pPrChange>
            </w:pPr>
            <w:r w:rsidRPr="00A32413">
              <w:t>-</w:t>
            </w:r>
          </w:p>
        </w:tc>
      </w:tr>
      <w:tr w:rsidR="004E0A51" w:rsidRPr="00A32413" w14:paraId="68197A3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AD33B06" w14:textId="77777777" w:rsidR="004E0A51" w:rsidRPr="00A32413" w:rsidRDefault="004E0A51">
            <w:pPr>
              <w:pStyle w:val="TAC"/>
              <w:pPrChange w:id="1004" w:author="MCC160" w:date="2023-02-23T20:36:00Z">
                <w:pPr>
                  <w:keepNext/>
                  <w:keepLines/>
                  <w:spacing w:after="0"/>
                  <w:jc w:val="center"/>
                </w:pPr>
              </w:pPrChange>
            </w:pPr>
            <w:r w:rsidRPr="00A32413">
              <w:t>31</w:t>
            </w:r>
          </w:p>
        </w:tc>
        <w:tc>
          <w:tcPr>
            <w:tcW w:w="3968" w:type="dxa"/>
            <w:tcBorders>
              <w:top w:val="single" w:sz="4" w:space="0" w:color="auto"/>
              <w:left w:val="single" w:sz="4" w:space="0" w:color="auto"/>
              <w:bottom w:val="single" w:sz="4" w:space="0" w:color="auto"/>
              <w:right w:val="single" w:sz="4" w:space="0" w:color="auto"/>
            </w:tcBorders>
            <w:hideMark/>
          </w:tcPr>
          <w:p w14:paraId="248C2A86" w14:textId="77777777" w:rsidR="004E0A51" w:rsidRPr="00A32413" w:rsidRDefault="004E0A51">
            <w:pPr>
              <w:pStyle w:val="TAL"/>
              <w:pPrChange w:id="1005" w:author="MCC160" w:date="2023-02-23T20:36:00Z">
                <w:pPr>
                  <w:keepNext/>
                  <w:keepLines/>
                  <w:spacing w:after="0"/>
                </w:pPr>
              </w:pPrChange>
            </w:pPr>
            <w:r w:rsidRPr="00A32413">
              <w:t xml:space="preserve">The SS (MCPTT server) sends a </w:t>
            </w:r>
            <w:r w:rsidRPr="00A32413">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30482C40" w14:textId="77777777" w:rsidR="004E0A51" w:rsidRPr="00A32413" w:rsidRDefault="004E0A51">
            <w:pPr>
              <w:pStyle w:val="TAC"/>
              <w:pPrChange w:id="1006" w:author="MCC160" w:date="2023-02-23T20:36:00Z">
                <w:pPr>
                  <w:keepNext/>
                  <w:keepLines/>
                  <w:spacing w:after="0"/>
                  <w:jc w:val="center"/>
                </w:pPr>
              </w:pPrChange>
            </w:pPr>
            <w:r w:rsidRPr="00A32413">
              <w:t>&lt;--</w:t>
            </w:r>
          </w:p>
        </w:tc>
        <w:tc>
          <w:tcPr>
            <w:tcW w:w="2978" w:type="dxa"/>
            <w:tcBorders>
              <w:top w:val="single" w:sz="4" w:space="0" w:color="auto"/>
              <w:left w:val="single" w:sz="4" w:space="0" w:color="auto"/>
              <w:bottom w:val="single" w:sz="4" w:space="0" w:color="auto"/>
              <w:right w:val="single" w:sz="4" w:space="0" w:color="auto"/>
            </w:tcBorders>
            <w:hideMark/>
          </w:tcPr>
          <w:p w14:paraId="5BD6575C" w14:textId="77777777" w:rsidR="004E0A51" w:rsidRPr="00A32413" w:rsidRDefault="004E0A51">
            <w:pPr>
              <w:pStyle w:val="TAL"/>
              <w:pPrChange w:id="1007" w:author="MCC160" w:date="2023-02-23T20:36:00Z">
                <w:pPr>
                  <w:keepNext/>
                  <w:keepLines/>
                  <w:spacing w:after="0"/>
                </w:pPr>
              </w:pPrChange>
            </w:pPr>
            <w:r w:rsidRPr="00A32413">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48E24288" w14:textId="77777777" w:rsidR="004E0A51" w:rsidRPr="00A32413" w:rsidRDefault="004E0A51">
            <w:pPr>
              <w:pStyle w:val="TAC"/>
              <w:pPrChange w:id="1008"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2B1F3AA4" w14:textId="77777777" w:rsidR="004E0A51" w:rsidRPr="00A32413" w:rsidRDefault="004E0A51">
            <w:pPr>
              <w:pStyle w:val="TAC"/>
              <w:pPrChange w:id="1009" w:author="MCC160" w:date="2023-02-23T20:36:00Z">
                <w:pPr>
                  <w:keepNext/>
                  <w:keepLines/>
                  <w:spacing w:after="0"/>
                  <w:jc w:val="center"/>
                </w:pPr>
              </w:pPrChange>
            </w:pPr>
            <w:r w:rsidRPr="00A32413">
              <w:t>-</w:t>
            </w:r>
          </w:p>
        </w:tc>
      </w:tr>
      <w:tr w:rsidR="004E0A51" w:rsidRPr="00A32413" w14:paraId="2057DF1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473A678" w14:textId="77777777" w:rsidR="004E0A51" w:rsidRPr="00A32413" w:rsidRDefault="004E0A51">
            <w:pPr>
              <w:pStyle w:val="TAC"/>
              <w:pPrChange w:id="1010" w:author="MCC160" w:date="2023-02-23T20:36:00Z">
                <w:pPr>
                  <w:keepNext/>
                  <w:keepLines/>
                  <w:spacing w:after="0"/>
                  <w:jc w:val="center"/>
                </w:pPr>
              </w:pPrChange>
            </w:pPr>
            <w:r w:rsidRPr="00A32413">
              <w:t>32</w:t>
            </w:r>
          </w:p>
        </w:tc>
        <w:tc>
          <w:tcPr>
            <w:tcW w:w="3968" w:type="dxa"/>
            <w:tcBorders>
              <w:top w:val="single" w:sz="4" w:space="0" w:color="auto"/>
              <w:left w:val="single" w:sz="4" w:space="0" w:color="auto"/>
              <w:bottom w:val="single" w:sz="4" w:space="0" w:color="auto"/>
              <w:right w:val="single" w:sz="4" w:space="0" w:color="auto"/>
            </w:tcBorders>
            <w:hideMark/>
          </w:tcPr>
          <w:p w14:paraId="53C60C6E" w14:textId="77777777" w:rsidR="004E0A51" w:rsidRPr="00A32413" w:rsidRDefault="004E0A51">
            <w:pPr>
              <w:pStyle w:val="TAL"/>
              <w:pPrChange w:id="1011" w:author="MCC160" w:date="2023-02-23T20:36:00Z">
                <w:pPr>
                  <w:keepNext/>
                  <w:keepLines/>
                  <w:spacing w:after="0"/>
                </w:pPr>
              </w:pPrChange>
            </w:pPr>
            <w:r w:rsidRPr="00A32413">
              <w:t>Make the UE (MCPTT client) request the floor.</w:t>
            </w:r>
          </w:p>
          <w:p w14:paraId="6FD7B2B2" w14:textId="77777777" w:rsidR="004E0A51" w:rsidRPr="00A32413" w:rsidRDefault="004E0A51">
            <w:pPr>
              <w:pStyle w:val="TAL"/>
              <w:pPrChange w:id="1012" w:author="MCC160" w:date="2023-02-23T20:36:00Z">
                <w:pPr>
                  <w:keepNext/>
                  <w:keepLines/>
                  <w:spacing w:after="0"/>
                </w:pPr>
              </w:pPrChange>
            </w:pPr>
            <w:r w:rsidRPr="00A32413">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40EF5598" w14:textId="77777777" w:rsidR="004E0A51" w:rsidRPr="00A32413" w:rsidRDefault="004E0A51">
            <w:pPr>
              <w:pStyle w:val="TAC"/>
              <w:pPrChange w:id="1013"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8B376AB" w14:textId="77777777" w:rsidR="004E0A51" w:rsidRPr="00A32413" w:rsidRDefault="004E0A51">
            <w:pPr>
              <w:pStyle w:val="TAL"/>
              <w:rPr>
                <w:lang w:eastAsia="ko-KR"/>
              </w:rPr>
              <w:pPrChange w:id="1014"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57DC5EC7" w14:textId="77777777" w:rsidR="004E0A51" w:rsidRPr="00A32413" w:rsidRDefault="004E0A51">
            <w:pPr>
              <w:pStyle w:val="TAC"/>
              <w:pPrChange w:id="1015"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C2CDE45" w14:textId="77777777" w:rsidR="004E0A51" w:rsidRPr="00A32413" w:rsidRDefault="004E0A51">
            <w:pPr>
              <w:pStyle w:val="TAC"/>
              <w:pPrChange w:id="1016" w:author="MCC160" w:date="2023-02-23T20:36:00Z">
                <w:pPr>
                  <w:keepNext/>
                  <w:keepLines/>
                  <w:spacing w:after="0"/>
                  <w:jc w:val="center"/>
                </w:pPr>
              </w:pPrChange>
            </w:pPr>
            <w:r w:rsidRPr="00A32413">
              <w:t>-</w:t>
            </w:r>
          </w:p>
        </w:tc>
      </w:tr>
      <w:tr w:rsidR="004E0A51" w:rsidRPr="00A32413" w14:paraId="2FDAD34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615A5DB" w14:textId="77777777" w:rsidR="004E0A51" w:rsidRPr="00A32413" w:rsidRDefault="004E0A51">
            <w:pPr>
              <w:pStyle w:val="TAC"/>
              <w:pPrChange w:id="1017" w:author="MCC160" w:date="2023-02-23T20:36:00Z">
                <w:pPr>
                  <w:keepNext/>
                  <w:keepLines/>
                  <w:spacing w:after="0"/>
                  <w:jc w:val="center"/>
                </w:pPr>
              </w:pPrChange>
            </w:pPr>
            <w:r w:rsidRPr="00A32413">
              <w:t>33</w:t>
            </w:r>
          </w:p>
        </w:tc>
        <w:tc>
          <w:tcPr>
            <w:tcW w:w="3968" w:type="dxa"/>
            <w:tcBorders>
              <w:top w:val="single" w:sz="4" w:space="0" w:color="auto"/>
              <w:left w:val="single" w:sz="4" w:space="0" w:color="auto"/>
              <w:bottom w:val="single" w:sz="4" w:space="0" w:color="auto"/>
              <w:right w:val="single" w:sz="4" w:space="0" w:color="auto"/>
            </w:tcBorders>
            <w:hideMark/>
          </w:tcPr>
          <w:p w14:paraId="6788A71C" w14:textId="77777777" w:rsidR="004E0A51" w:rsidRPr="00A32413" w:rsidRDefault="004E0A51">
            <w:pPr>
              <w:pStyle w:val="TAL"/>
              <w:pPrChange w:id="1018" w:author="MCC160" w:date="2023-02-23T20:36:00Z">
                <w:pPr>
                  <w:keepNext/>
                  <w:keepLines/>
                  <w:spacing w:after="0"/>
                </w:pPr>
              </w:pPrChange>
            </w:pPr>
            <w:r w:rsidRPr="00A32413">
              <w:rPr>
                <w:rFonts w:eastAsia="Calibri"/>
              </w:rPr>
              <w:t>Check: Does the UE (</w:t>
            </w:r>
            <w:r w:rsidRPr="00A32413">
              <w:rPr>
                <w:rFonts w:eastAsia="Calibri"/>
                <w:lang w:eastAsia="ko-KR"/>
              </w:rPr>
              <w:t xml:space="preserve">MCPTT client) correctly </w:t>
            </w:r>
            <w:r w:rsidRPr="00A32413">
              <w:t>perform 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007FD43D" w14:textId="77777777" w:rsidR="004E0A51" w:rsidRPr="00A32413" w:rsidRDefault="004E0A51">
            <w:pPr>
              <w:pStyle w:val="TAC"/>
              <w:pPrChange w:id="1019"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2FDCD53" w14:textId="77777777" w:rsidR="004E0A51" w:rsidRPr="00A32413" w:rsidRDefault="004E0A51">
            <w:pPr>
              <w:pStyle w:val="TAL"/>
              <w:pPrChange w:id="1020"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DBAC697" w14:textId="77777777" w:rsidR="004E0A51" w:rsidRPr="00A32413" w:rsidRDefault="004E0A51">
            <w:pPr>
              <w:pStyle w:val="TAC"/>
              <w:pPrChange w:id="1021" w:author="MCC160" w:date="2023-02-23T20:36:00Z">
                <w:pPr>
                  <w:keepNext/>
                  <w:keepLines/>
                  <w:spacing w:after="0"/>
                  <w:jc w:val="center"/>
                </w:pPr>
              </w:pPrChange>
            </w:pPr>
            <w:r w:rsidRPr="00A32413">
              <w:t>4</w:t>
            </w:r>
          </w:p>
        </w:tc>
        <w:tc>
          <w:tcPr>
            <w:tcW w:w="850" w:type="dxa"/>
            <w:tcBorders>
              <w:top w:val="single" w:sz="4" w:space="0" w:color="auto"/>
              <w:left w:val="single" w:sz="4" w:space="0" w:color="auto"/>
              <w:bottom w:val="single" w:sz="4" w:space="0" w:color="auto"/>
              <w:right w:val="single" w:sz="4" w:space="0" w:color="auto"/>
            </w:tcBorders>
            <w:hideMark/>
          </w:tcPr>
          <w:p w14:paraId="21616134" w14:textId="77777777" w:rsidR="004E0A51" w:rsidRPr="00A32413" w:rsidRDefault="004E0A51">
            <w:pPr>
              <w:pStyle w:val="TAC"/>
              <w:pPrChange w:id="1022" w:author="MCC160" w:date="2023-02-23T20:36:00Z">
                <w:pPr>
                  <w:keepNext/>
                  <w:keepLines/>
                  <w:spacing w:after="0"/>
                  <w:jc w:val="center"/>
                </w:pPr>
              </w:pPrChange>
            </w:pPr>
            <w:r w:rsidRPr="00A32413">
              <w:t>P</w:t>
            </w:r>
          </w:p>
        </w:tc>
      </w:tr>
      <w:tr w:rsidR="004E0A51" w:rsidRPr="00A32413" w14:paraId="0F8858C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8E7CD90" w14:textId="77777777" w:rsidR="004E0A51" w:rsidRPr="00A32413" w:rsidRDefault="004E0A51">
            <w:pPr>
              <w:pStyle w:val="TAC"/>
              <w:pPrChange w:id="1023" w:author="MCC160" w:date="2023-02-23T20:36:00Z">
                <w:pPr>
                  <w:keepNext/>
                  <w:keepLines/>
                  <w:spacing w:after="0"/>
                  <w:jc w:val="center"/>
                </w:pPr>
              </w:pPrChange>
            </w:pPr>
            <w:r w:rsidRPr="00A32413">
              <w:t>34</w:t>
            </w:r>
          </w:p>
        </w:tc>
        <w:tc>
          <w:tcPr>
            <w:tcW w:w="3968" w:type="dxa"/>
            <w:tcBorders>
              <w:top w:val="single" w:sz="4" w:space="0" w:color="auto"/>
              <w:left w:val="single" w:sz="4" w:space="0" w:color="auto"/>
              <w:bottom w:val="single" w:sz="4" w:space="0" w:color="auto"/>
              <w:right w:val="single" w:sz="4" w:space="0" w:color="auto"/>
            </w:tcBorders>
            <w:hideMark/>
          </w:tcPr>
          <w:p w14:paraId="6FC602CC" w14:textId="77777777" w:rsidR="004E0A51" w:rsidRPr="00A32413" w:rsidRDefault="004E0A51">
            <w:pPr>
              <w:pStyle w:val="TAL"/>
              <w:pPrChange w:id="1024"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1A66451F" w14:textId="77777777" w:rsidR="004E0A51" w:rsidRPr="00A32413" w:rsidRDefault="004E0A51">
            <w:pPr>
              <w:pStyle w:val="TAC"/>
              <w:pPrChange w:id="1025"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60767739" w14:textId="77777777" w:rsidR="004E0A51" w:rsidRPr="00A32413" w:rsidRDefault="004E0A51">
            <w:pPr>
              <w:pStyle w:val="TAL"/>
              <w:rPr>
                <w:lang w:eastAsia="ko-KR"/>
              </w:rPr>
              <w:pPrChange w:id="1026"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BC8B20E" w14:textId="77777777" w:rsidR="004E0A51" w:rsidRPr="00A32413" w:rsidRDefault="004E0A51">
            <w:pPr>
              <w:pStyle w:val="TAC"/>
              <w:pPrChange w:id="1027"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D638F97" w14:textId="77777777" w:rsidR="004E0A51" w:rsidRPr="00A32413" w:rsidRDefault="004E0A51">
            <w:pPr>
              <w:pStyle w:val="TAC"/>
              <w:pPrChange w:id="1028" w:author="MCC160" w:date="2023-02-23T20:36:00Z">
                <w:pPr>
                  <w:keepNext/>
                  <w:keepLines/>
                  <w:spacing w:after="0"/>
                  <w:jc w:val="center"/>
                </w:pPr>
              </w:pPrChange>
            </w:pPr>
            <w:r w:rsidRPr="00A32413">
              <w:t>-</w:t>
            </w:r>
          </w:p>
        </w:tc>
      </w:tr>
      <w:tr w:rsidR="004E0A51" w:rsidRPr="00A32413" w14:paraId="5427543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CC31B6A" w14:textId="77777777" w:rsidR="004E0A51" w:rsidRPr="00A32413" w:rsidRDefault="004E0A51">
            <w:pPr>
              <w:pStyle w:val="TAC"/>
              <w:pPrChange w:id="1029" w:author="MCC160" w:date="2023-02-23T20:36:00Z">
                <w:pPr>
                  <w:keepNext/>
                  <w:keepLines/>
                  <w:spacing w:after="0"/>
                  <w:jc w:val="center"/>
                </w:pPr>
              </w:pPrChange>
            </w:pPr>
            <w:r w:rsidRPr="00A32413">
              <w:t>35</w:t>
            </w:r>
          </w:p>
        </w:tc>
        <w:tc>
          <w:tcPr>
            <w:tcW w:w="3968" w:type="dxa"/>
            <w:tcBorders>
              <w:top w:val="single" w:sz="4" w:space="0" w:color="auto"/>
              <w:left w:val="single" w:sz="4" w:space="0" w:color="auto"/>
              <w:bottom w:val="single" w:sz="4" w:space="0" w:color="auto"/>
              <w:right w:val="single" w:sz="4" w:space="0" w:color="auto"/>
            </w:tcBorders>
            <w:hideMark/>
          </w:tcPr>
          <w:p w14:paraId="63FFB023" w14:textId="77777777" w:rsidR="004E0A51" w:rsidRPr="00A32413" w:rsidRDefault="004E0A51">
            <w:pPr>
              <w:pStyle w:val="TAL"/>
              <w:pPrChange w:id="1030" w:author="MCC160" w:date="2023-02-23T20:36:00Z">
                <w:pPr>
                  <w:keepNext/>
                  <w:keepLines/>
                  <w:spacing w:after="0"/>
                </w:pPr>
              </w:pPrChange>
            </w:pPr>
            <w:r w:rsidRPr="00A32413">
              <w:rPr>
                <w:rFonts w:eastAsia="Calibri"/>
              </w:rPr>
              <w:t xml:space="preserve">Check: </w:t>
            </w:r>
            <w:r w:rsidRPr="00A32413">
              <w:rPr>
                <w:rFonts w:eastAsia="Calibri"/>
                <w:lang w:eastAsia="ko-KR"/>
              </w:rPr>
              <w:t xml:space="preserve">Does the UE (MCPTT client) correctly perform </w:t>
            </w:r>
            <w:del w:id="1031" w:author="MCC160" w:date="2023-01-20T14:09:00Z">
              <w:r w:rsidRPr="00A32413" w:rsidDel="007230FC">
                <w:rPr>
                  <w:rFonts w:eastAsia="Calibri"/>
                  <w:lang w:eastAsia="ko-KR"/>
                </w:rPr>
                <w:delText xml:space="preserve">test </w:delText>
              </w:r>
            </w:del>
            <w:r w:rsidRPr="00A32413">
              <w:rPr>
                <w:rFonts w:eastAsia="Calibri"/>
                <w:lang w:eastAsia="ko-KR"/>
              </w:rPr>
              <w:t>procedure '</w:t>
            </w:r>
            <w:r w:rsidRPr="00A32413">
              <w:t xml:space="preserve">MCX CT session establishment/modification without provisional responses other than 100 Trying' as described in TS 36.579-1 [2] Table </w:t>
            </w:r>
            <w:r w:rsidRPr="00A32413">
              <w:rPr>
                <w:bCs/>
              </w:rPr>
              <w:t>5.3.4.3-1 to downgrade the call?</w:t>
            </w:r>
          </w:p>
        </w:tc>
        <w:tc>
          <w:tcPr>
            <w:tcW w:w="708" w:type="dxa"/>
            <w:tcBorders>
              <w:top w:val="single" w:sz="4" w:space="0" w:color="auto"/>
              <w:left w:val="single" w:sz="4" w:space="0" w:color="auto"/>
              <w:bottom w:val="single" w:sz="4" w:space="0" w:color="auto"/>
              <w:right w:val="single" w:sz="4" w:space="0" w:color="auto"/>
            </w:tcBorders>
            <w:hideMark/>
          </w:tcPr>
          <w:p w14:paraId="631507A7" w14:textId="77777777" w:rsidR="004E0A51" w:rsidRPr="00A32413" w:rsidRDefault="004E0A51">
            <w:pPr>
              <w:pStyle w:val="TAC"/>
              <w:pPrChange w:id="1032"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8D382CF" w14:textId="77777777" w:rsidR="004E0A51" w:rsidRPr="00A32413" w:rsidRDefault="004E0A51">
            <w:pPr>
              <w:pStyle w:val="TAL"/>
              <w:rPr>
                <w:lang w:eastAsia="ko-KR"/>
              </w:rPr>
              <w:pPrChange w:id="1033"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4E23AE" w14:textId="77777777" w:rsidR="004E0A51" w:rsidRPr="00A32413" w:rsidRDefault="004E0A51">
            <w:pPr>
              <w:pStyle w:val="TAC"/>
              <w:pPrChange w:id="1034" w:author="MCC160" w:date="2023-02-23T20:36:00Z">
                <w:pPr>
                  <w:keepNext/>
                  <w:keepLines/>
                  <w:spacing w:after="0"/>
                  <w:jc w:val="center"/>
                </w:pPr>
              </w:pPrChange>
            </w:pPr>
            <w:r w:rsidRPr="00A32413">
              <w:t>5</w:t>
            </w:r>
          </w:p>
        </w:tc>
        <w:tc>
          <w:tcPr>
            <w:tcW w:w="850" w:type="dxa"/>
            <w:tcBorders>
              <w:top w:val="single" w:sz="4" w:space="0" w:color="auto"/>
              <w:left w:val="single" w:sz="4" w:space="0" w:color="auto"/>
              <w:bottom w:val="single" w:sz="4" w:space="0" w:color="auto"/>
              <w:right w:val="single" w:sz="4" w:space="0" w:color="auto"/>
            </w:tcBorders>
            <w:hideMark/>
          </w:tcPr>
          <w:p w14:paraId="41BB93F1" w14:textId="77777777" w:rsidR="004E0A51" w:rsidRPr="00A32413" w:rsidRDefault="004E0A51">
            <w:pPr>
              <w:pStyle w:val="TAC"/>
              <w:pPrChange w:id="1035" w:author="MCC160" w:date="2023-02-23T20:36:00Z">
                <w:pPr>
                  <w:keepNext/>
                  <w:keepLines/>
                  <w:spacing w:after="0"/>
                  <w:jc w:val="center"/>
                </w:pPr>
              </w:pPrChange>
            </w:pPr>
            <w:r w:rsidRPr="00A32413">
              <w:t>P</w:t>
            </w:r>
          </w:p>
        </w:tc>
      </w:tr>
      <w:tr w:rsidR="004E0A51" w:rsidRPr="00A32413" w14:paraId="2B3E53F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3D60598" w14:textId="77777777" w:rsidR="004E0A51" w:rsidRPr="00A32413" w:rsidRDefault="004E0A51">
            <w:pPr>
              <w:pStyle w:val="TAC"/>
              <w:pPrChange w:id="1036" w:author="MCC160" w:date="2023-02-23T20:36:00Z">
                <w:pPr>
                  <w:keepNext/>
                  <w:keepLines/>
                  <w:spacing w:after="0"/>
                  <w:jc w:val="center"/>
                </w:pPr>
              </w:pPrChange>
            </w:pPr>
            <w:r w:rsidRPr="00A32413">
              <w:t>36</w:t>
            </w:r>
          </w:p>
        </w:tc>
        <w:tc>
          <w:tcPr>
            <w:tcW w:w="3968" w:type="dxa"/>
            <w:tcBorders>
              <w:top w:val="single" w:sz="4" w:space="0" w:color="auto"/>
              <w:left w:val="single" w:sz="4" w:space="0" w:color="auto"/>
              <w:bottom w:val="single" w:sz="4" w:space="0" w:color="auto"/>
              <w:right w:val="single" w:sz="4" w:space="0" w:color="auto"/>
            </w:tcBorders>
            <w:hideMark/>
          </w:tcPr>
          <w:p w14:paraId="44A13C42" w14:textId="77777777" w:rsidR="004E0A51" w:rsidRPr="00A32413" w:rsidRDefault="004E0A51">
            <w:pPr>
              <w:pStyle w:val="TAL"/>
              <w:pPrChange w:id="1037"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789197F9" w14:textId="77777777" w:rsidR="004E0A51" w:rsidRPr="00A32413" w:rsidRDefault="004E0A51">
            <w:pPr>
              <w:pStyle w:val="TAC"/>
              <w:pPrChange w:id="1038"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4803029" w14:textId="77777777" w:rsidR="004E0A51" w:rsidRPr="00A32413" w:rsidRDefault="004E0A51">
            <w:pPr>
              <w:pStyle w:val="TAL"/>
              <w:rPr>
                <w:lang w:eastAsia="ko-KR"/>
              </w:rPr>
              <w:pPrChange w:id="1039"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C43C62" w14:textId="77777777" w:rsidR="004E0A51" w:rsidRPr="00A32413" w:rsidRDefault="004E0A51">
            <w:pPr>
              <w:pStyle w:val="TAC"/>
              <w:pPrChange w:id="1040"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74D4AE0" w14:textId="77777777" w:rsidR="004E0A51" w:rsidRPr="00A32413" w:rsidRDefault="004E0A51">
            <w:pPr>
              <w:pStyle w:val="TAC"/>
              <w:pPrChange w:id="1041" w:author="MCC160" w:date="2023-02-23T20:36:00Z">
                <w:pPr>
                  <w:keepNext/>
                  <w:keepLines/>
                  <w:spacing w:after="0"/>
                  <w:jc w:val="center"/>
                </w:pPr>
              </w:pPrChange>
            </w:pPr>
            <w:r w:rsidRPr="00A32413">
              <w:t>-</w:t>
            </w:r>
          </w:p>
        </w:tc>
      </w:tr>
      <w:tr w:rsidR="004E0A51" w:rsidRPr="00A32413" w14:paraId="6DE346F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127BD04" w14:textId="77777777" w:rsidR="004E0A51" w:rsidRPr="00A32413" w:rsidRDefault="004E0A51">
            <w:pPr>
              <w:pStyle w:val="TAC"/>
              <w:pPrChange w:id="1042" w:author="MCC160" w:date="2023-02-23T20:36:00Z">
                <w:pPr>
                  <w:keepNext/>
                  <w:keepLines/>
                  <w:spacing w:after="0"/>
                  <w:jc w:val="center"/>
                </w:pPr>
              </w:pPrChange>
            </w:pPr>
            <w:r w:rsidRPr="00A32413">
              <w:t>-</w:t>
            </w:r>
          </w:p>
        </w:tc>
        <w:tc>
          <w:tcPr>
            <w:tcW w:w="3968" w:type="dxa"/>
            <w:tcBorders>
              <w:top w:val="single" w:sz="4" w:space="0" w:color="auto"/>
              <w:left w:val="single" w:sz="4" w:space="0" w:color="auto"/>
              <w:bottom w:val="single" w:sz="4" w:space="0" w:color="auto"/>
              <w:right w:val="single" w:sz="4" w:space="0" w:color="auto"/>
            </w:tcBorders>
            <w:hideMark/>
          </w:tcPr>
          <w:p w14:paraId="3C8B0238" w14:textId="77777777" w:rsidR="004E0A51" w:rsidRPr="00A32413" w:rsidRDefault="004E0A51">
            <w:pPr>
              <w:pStyle w:val="TAL"/>
              <w:pPrChange w:id="1043" w:author="MCC160" w:date="2023-02-23T20:36:00Z">
                <w:pPr>
                  <w:keepNext/>
                  <w:keepLines/>
                  <w:spacing w:after="0"/>
                </w:pPr>
              </w:pPrChange>
            </w:pPr>
            <w:r w:rsidRPr="00A32413">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3BE0E7ED" w14:textId="77777777" w:rsidR="004E0A51" w:rsidRPr="00A32413" w:rsidRDefault="004E0A51">
            <w:pPr>
              <w:pStyle w:val="TAC"/>
              <w:pPrChange w:id="1044"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E2E30CF" w14:textId="77777777" w:rsidR="004E0A51" w:rsidRPr="00A32413" w:rsidRDefault="004E0A51">
            <w:pPr>
              <w:pStyle w:val="TAL"/>
              <w:rPr>
                <w:lang w:eastAsia="ko-KR"/>
              </w:rPr>
              <w:pPrChange w:id="1045"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0D135A81" w14:textId="77777777" w:rsidR="004E0A51" w:rsidRPr="00A32413" w:rsidRDefault="004E0A51">
            <w:pPr>
              <w:pStyle w:val="TAC"/>
              <w:pPrChange w:id="1046"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A83D085" w14:textId="77777777" w:rsidR="004E0A51" w:rsidRPr="00A32413" w:rsidRDefault="004E0A51">
            <w:pPr>
              <w:pStyle w:val="TAC"/>
              <w:pPrChange w:id="1047" w:author="MCC160" w:date="2023-02-23T20:36:00Z">
                <w:pPr>
                  <w:keepNext/>
                  <w:keepLines/>
                  <w:spacing w:after="0"/>
                  <w:jc w:val="center"/>
                </w:pPr>
              </w:pPrChange>
            </w:pPr>
            <w:r w:rsidRPr="00A32413">
              <w:t>-</w:t>
            </w:r>
          </w:p>
        </w:tc>
      </w:tr>
      <w:tr w:rsidR="004E0A51" w:rsidRPr="00A32413" w14:paraId="59A1E44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32785D2" w14:textId="77777777" w:rsidR="004E0A51" w:rsidRPr="00A32413" w:rsidRDefault="004E0A51">
            <w:pPr>
              <w:pStyle w:val="TAC"/>
              <w:pPrChange w:id="1048" w:author="MCC160" w:date="2023-02-23T20:36:00Z">
                <w:pPr>
                  <w:keepNext/>
                  <w:keepLines/>
                  <w:spacing w:after="0"/>
                  <w:jc w:val="center"/>
                </w:pPr>
              </w:pPrChange>
            </w:pPr>
            <w:r w:rsidRPr="00A32413">
              <w:t>37a1</w:t>
            </w:r>
          </w:p>
        </w:tc>
        <w:tc>
          <w:tcPr>
            <w:tcW w:w="3968" w:type="dxa"/>
            <w:tcBorders>
              <w:top w:val="single" w:sz="4" w:space="0" w:color="auto"/>
              <w:left w:val="single" w:sz="4" w:space="0" w:color="auto"/>
              <w:bottom w:val="single" w:sz="4" w:space="0" w:color="auto"/>
              <w:right w:val="single" w:sz="4" w:space="0" w:color="auto"/>
            </w:tcBorders>
            <w:hideMark/>
          </w:tcPr>
          <w:p w14:paraId="5E459364" w14:textId="77777777" w:rsidR="004E0A51" w:rsidRPr="00A32413" w:rsidRDefault="004E0A51">
            <w:pPr>
              <w:pStyle w:val="TAL"/>
              <w:pPrChange w:id="1049" w:author="MCC160" w:date="2023-02-23T20:36:00Z">
                <w:pPr>
                  <w:keepNext/>
                  <w:keepLines/>
                  <w:spacing w:after="0"/>
                </w:pPr>
              </w:pPrChange>
            </w:pPr>
            <w:r w:rsidRPr="00A32413">
              <w:t>IF pc_MCX_DisplayInfoEmergencyCall THEN Check: Does the UE (</w:t>
            </w:r>
            <w:r w:rsidRPr="00A32413">
              <w:rPr>
                <w:lang w:eastAsia="ko-KR"/>
              </w:rPr>
              <w:t xml:space="preserve">MCPTT client) </w:t>
            </w:r>
            <w:r w:rsidRPr="00A32413">
              <w:t>notify the user that the call has been downgraded?</w:t>
            </w:r>
          </w:p>
          <w:p w14:paraId="2E3455D2" w14:textId="77777777" w:rsidR="004E0A51" w:rsidRPr="00A32413" w:rsidRDefault="004E0A51">
            <w:pPr>
              <w:pStyle w:val="TAL"/>
              <w:pPrChange w:id="1050" w:author="MCC160" w:date="2023-02-23T20:36:00Z">
                <w:pPr>
                  <w:keepNext/>
                  <w:keepLines/>
                  <w:spacing w:after="0"/>
                </w:pPr>
              </w:pPrChange>
            </w:pPr>
            <w:r w:rsidRPr="00A32413">
              <w:t>(NOTE 1)</w:t>
            </w:r>
          </w:p>
          <w:p w14:paraId="28CD21BF" w14:textId="77777777" w:rsidR="004E0A51" w:rsidRPr="00A32413" w:rsidRDefault="004E0A51">
            <w:pPr>
              <w:pStyle w:val="TAL"/>
              <w:pPrChange w:id="1051" w:author="MCC160" w:date="2023-02-23T20:36:00Z">
                <w:pPr>
                  <w:keepNext/>
                  <w:keepLines/>
                  <w:spacing w:after="0"/>
                </w:pPr>
              </w:pPrChange>
            </w:pPr>
            <w:r w:rsidRPr="00A32413">
              <w:t>(NOTE 2)</w:t>
            </w:r>
          </w:p>
        </w:tc>
        <w:tc>
          <w:tcPr>
            <w:tcW w:w="708" w:type="dxa"/>
            <w:tcBorders>
              <w:top w:val="single" w:sz="4" w:space="0" w:color="auto"/>
              <w:left w:val="single" w:sz="4" w:space="0" w:color="auto"/>
              <w:bottom w:val="single" w:sz="4" w:space="0" w:color="auto"/>
              <w:right w:val="single" w:sz="4" w:space="0" w:color="auto"/>
            </w:tcBorders>
            <w:hideMark/>
          </w:tcPr>
          <w:p w14:paraId="609468A9" w14:textId="77777777" w:rsidR="004E0A51" w:rsidRPr="00A32413" w:rsidRDefault="004E0A51">
            <w:pPr>
              <w:pStyle w:val="TAC"/>
              <w:pPrChange w:id="1052"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8801827" w14:textId="77777777" w:rsidR="004E0A51" w:rsidRPr="00A32413" w:rsidRDefault="004E0A51">
            <w:pPr>
              <w:pStyle w:val="TAL"/>
              <w:rPr>
                <w:lang w:eastAsia="ko-KR"/>
              </w:rPr>
              <w:pPrChange w:id="1053"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2B5434" w14:textId="77777777" w:rsidR="004E0A51" w:rsidRPr="00A32413" w:rsidRDefault="004E0A51">
            <w:pPr>
              <w:pStyle w:val="TAC"/>
              <w:pPrChange w:id="1054" w:author="MCC160" w:date="2023-02-23T20:36:00Z">
                <w:pPr>
                  <w:keepNext/>
                  <w:keepLines/>
                  <w:spacing w:after="0"/>
                  <w:jc w:val="center"/>
                </w:pPr>
              </w:pPrChange>
            </w:pPr>
            <w:r w:rsidRPr="00A32413">
              <w:t>5</w:t>
            </w:r>
          </w:p>
        </w:tc>
        <w:tc>
          <w:tcPr>
            <w:tcW w:w="850" w:type="dxa"/>
            <w:tcBorders>
              <w:top w:val="single" w:sz="4" w:space="0" w:color="auto"/>
              <w:left w:val="single" w:sz="4" w:space="0" w:color="auto"/>
              <w:bottom w:val="single" w:sz="4" w:space="0" w:color="auto"/>
              <w:right w:val="single" w:sz="4" w:space="0" w:color="auto"/>
            </w:tcBorders>
            <w:hideMark/>
          </w:tcPr>
          <w:p w14:paraId="0A4A2609" w14:textId="77777777" w:rsidR="004E0A51" w:rsidRPr="00A32413" w:rsidRDefault="004E0A51">
            <w:pPr>
              <w:pStyle w:val="TAC"/>
              <w:pPrChange w:id="1055" w:author="MCC160" w:date="2023-02-23T20:36:00Z">
                <w:pPr>
                  <w:keepNext/>
                  <w:keepLines/>
                  <w:spacing w:after="0"/>
                  <w:jc w:val="center"/>
                </w:pPr>
              </w:pPrChange>
            </w:pPr>
            <w:r w:rsidRPr="00A32413">
              <w:t>P</w:t>
            </w:r>
          </w:p>
        </w:tc>
      </w:tr>
      <w:tr w:rsidR="004E0A51" w:rsidRPr="00A32413" w14:paraId="368BAD1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2BEB2A3" w14:textId="77777777" w:rsidR="004E0A51" w:rsidRPr="00A32413" w:rsidRDefault="004E0A51">
            <w:pPr>
              <w:pStyle w:val="TAC"/>
              <w:pPrChange w:id="1056" w:author="MCC160" w:date="2023-02-23T20:36:00Z">
                <w:pPr>
                  <w:keepNext/>
                  <w:keepLines/>
                  <w:spacing w:after="0"/>
                  <w:jc w:val="center"/>
                </w:pPr>
              </w:pPrChange>
            </w:pPr>
            <w:r w:rsidRPr="00A32413">
              <w:t>38-39</w:t>
            </w:r>
          </w:p>
        </w:tc>
        <w:tc>
          <w:tcPr>
            <w:tcW w:w="3968" w:type="dxa"/>
            <w:tcBorders>
              <w:top w:val="single" w:sz="4" w:space="0" w:color="auto"/>
              <w:left w:val="single" w:sz="4" w:space="0" w:color="auto"/>
              <w:bottom w:val="single" w:sz="4" w:space="0" w:color="auto"/>
              <w:right w:val="single" w:sz="4" w:space="0" w:color="auto"/>
            </w:tcBorders>
            <w:hideMark/>
          </w:tcPr>
          <w:p w14:paraId="58D7D7F4" w14:textId="77777777" w:rsidR="004E0A51" w:rsidRPr="00A32413" w:rsidRDefault="004E0A51">
            <w:pPr>
              <w:pStyle w:val="TAL"/>
              <w:pPrChange w:id="1057" w:author="MCC160" w:date="2023-02-23T20:36:00Z">
                <w:pPr>
                  <w:keepNext/>
                  <w:keepLines/>
                  <w:spacing w:after="0"/>
                </w:pPr>
              </w:pPrChange>
            </w:pPr>
            <w:r w:rsidRPr="00A32413">
              <w:rPr>
                <w:rFonts w:eastAsia="SimSun"/>
              </w:rPr>
              <w:t>Void</w:t>
            </w:r>
          </w:p>
        </w:tc>
        <w:tc>
          <w:tcPr>
            <w:tcW w:w="708" w:type="dxa"/>
            <w:tcBorders>
              <w:top w:val="single" w:sz="4" w:space="0" w:color="auto"/>
              <w:left w:val="single" w:sz="4" w:space="0" w:color="auto"/>
              <w:bottom w:val="single" w:sz="4" w:space="0" w:color="auto"/>
              <w:right w:val="single" w:sz="4" w:space="0" w:color="auto"/>
            </w:tcBorders>
            <w:hideMark/>
          </w:tcPr>
          <w:p w14:paraId="6B848314" w14:textId="77777777" w:rsidR="004E0A51" w:rsidRPr="00A32413" w:rsidRDefault="004E0A51">
            <w:pPr>
              <w:pStyle w:val="TAC"/>
              <w:pPrChange w:id="1058"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5A5957E" w14:textId="77777777" w:rsidR="004E0A51" w:rsidRPr="00A32413" w:rsidRDefault="004E0A51">
            <w:pPr>
              <w:pStyle w:val="TAL"/>
              <w:rPr>
                <w:lang w:eastAsia="ko-KR"/>
              </w:rPr>
              <w:pPrChange w:id="1059"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C64ED19" w14:textId="77777777" w:rsidR="004E0A51" w:rsidRPr="00A32413" w:rsidRDefault="004E0A51">
            <w:pPr>
              <w:pStyle w:val="TAC"/>
              <w:pPrChange w:id="1060"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6E8A841" w14:textId="77777777" w:rsidR="004E0A51" w:rsidRPr="00A32413" w:rsidRDefault="004E0A51">
            <w:pPr>
              <w:pStyle w:val="TAC"/>
              <w:pPrChange w:id="1061" w:author="MCC160" w:date="2023-02-23T20:36:00Z">
                <w:pPr>
                  <w:keepNext/>
                  <w:keepLines/>
                  <w:spacing w:after="0"/>
                  <w:jc w:val="center"/>
                </w:pPr>
              </w:pPrChange>
            </w:pPr>
            <w:r w:rsidRPr="00A32413">
              <w:t>-</w:t>
            </w:r>
          </w:p>
        </w:tc>
      </w:tr>
      <w:tr w:rsidR="004E0A51" w:rsidRPr="00A32413" w14:paraId="57C34B9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77C1F47" w14:textId="77777777" w:rsidR="004E0A51" w:rsidRPr="00A32413" w:rsidRDefault="004E0A51">
            <w:pPr>
              <w:pStyle w:val="TAC"/>
              <w:pPrChange w:id="1062" w:author="MCC160" w:date="2023-02-23T20:36:00Z">
                <w:pPr>
                  <w:keepNext/>
                  <w:keepLines/>
                  <w:spacing w:after="0"/>
                  <w:jc w:val="center"/>
                </w:pPr>
              </w:pPrChange>
            </w:pPr>
            <w:r w:rsidRPr="00A32413">
              <w:t>39A</w:t>
            </w:r>
          </w:p>
        </w:tc>
        <w:tc>
          <w:tcPr>
            <w:tcW w:w="3968" w:type="dxa"/>
            <w:tcBorders>
              <w:top w:val="single" w:sz="4" w:space="0" w:color="auto"/>
              <w:left w:val="single" w:sz="4" w:space="0" w:color="auto"/>
              <w:bottom w:val="single" w:sz="4" w:space="0" w:color="auto"/>
              <w:right w:val="single" w:sz="4" w:space="0" w:color="auto"/>
            </w:tcBorders>
            <w:hideMark/>
          </w:tcPr>
          <w:p w14:paraId="5FC8AB0D" w14:textId="77777777" w:rsidR="004E0A51" w:rsidRPr="00A32413" w:rsidRDefault="004E0A51">
            <w:pPr>
              <w:pStyle w:val="TAL"/>
              <w:pPrChange w:id="1063" w:author="MCC160" w:date="2023-02-23T20:36:00Z">
                <w:pPr>
                  <w:keepNext/>
                  <w:keepLines/>
                  <w:spacing w:after="0"/>
                </w:pPr>
              </w:pPrChange>
            </w:pPr>
            <w:r w:rsidRPr="00A32413">
              <w:t>Make the UE (MCPTT client) release the floor.</w:t>
            </w:r>
          </w:p>
          <w:p w14:paraId="3056FDC5" w14:textId="77777777" w:rsidR="004E0A51" w:rsidRPr="00A32413" w:rsidRDefault="004E0A51">
            <w:pPr>
              <w:pStyle w:val="TAL"/>
              <w:pPrChange w:id="1064" w:author="MCC160" w:date="2023-02-23T20:36:00Z">
                <w:pPr>
                  <w:keepNext/>
                  <w:keepLines/>
                  <w:spacing w:after="0"/>
                </w:pPr>
              </w:pPrChange>
            </w:pPr>
            <w:r w:rsidRPr="00A32413">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14524590" w14:textId="77777777" w:rsidR="004E0A51" w:rsidRPr="00A32413" w:rsidRDefault="004E0A51">
            <w:pPr>
              <w:pStyle w:val="TAC"/>
              <w:pPrChange w:id="1065"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343545E" w14:textId="77777777" w:rsidR="004E0A51" w:rsidRPr="00A32413" w:rsidRDefault="004E0A51">
            <w:pPr>
              <w:pStyle w:val="TAL"/>
              <w:pPrChange w:id="1066"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90876B0" w14:textId="77777777" w:rsidR="004E0A51" w:rsidRPr="00A32413" w:rsidRDefault="004E0A51">
            <w:pPr>
              <w:pStyle w:val="TAC"/>
              <w:pPrChange w:id="1067"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4BDFDEE" w14:textId="77777777" w:rsidR="004E0A51" w:rsidRPr="00A32413" w:rsidRDefault="004E0A51">
            <w:pPr>
              <w:pStyle w:val="TAC"/>
              <w:pPrChange w:id="1068" w:author="MCC160" w:date="2023-02-23T20:36:00Z">
                <w:pPr>
                  <w:keepNext/>
                  <w:keepLines/>
                  <w:spacing w:after="0"/>
                  <w:jc w:val="center"/>
                </w:pPr>
              </w:pPrChange>
            </w:pPr>
            <w:r w:rsidRPr="00A32413">
              <w:t>-</w:t>
            </w:r>
          </w:p>
        </w:tc>
      </w:tr>
      <w:tr w:rsidR="004E0A51" w:rsidRPr="00A32413" w14:paraId="6C45C7B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A376ED7" w14:textId="77777777" w:rsidR="004E0A51" w:rsidRPr="00A32413" w:rsidRDefault="004E0A51">
            <w:pPr>
              <w:pStyle w:val="TAC"/>
              <w:pPrChange w:id="1069" w:author="MCC160" w:date="2023-02-23T20:36:00Z">
                <w:pPr>
                  <w:keepNext/>
                  <w:keepLines/>
                  <w:spacing w:after="0"/>
                  <w:jc w:val="center"/>
                </w:pPr>
              </w:pPrChange>
            </w:pPr>
            <w:r w:rsidRPr="00A32413">
              <w:t>39B</w:t>
            </w:r>
          </w:p>
        </w:tc>
        <w:tc>
          <w:tcPr>
            <w:tcW w:w="3968" w:type="dxa"/>
            <w:tcBorders>
              <w:top w:val="single" w:sz="4" w:space="0" w:color="auto"/>
              <w:left w:val="single" w:sz="4" w:space="0" w:color="auto"/>
              <w:bottom w:val="single" w:sz="4" w:space="0" w:color="auto"/>
              <w:right w:val="single" w:sz="4" w:space="0" w:color="auto"/>
            </w:tcBorders>
            <w:hideMark/>
          </w:tcPr>
          <w:p w14:paraId="3BA41488" w14:textId="77777777" w:rsidR="004E0A51" w:rsidRPr="00A32413" w:rsidRDefault="004E0A51">
            <w:pPr>
              <w:pStyle w:val="TAL"/>
              <w:pPrChange w:id="1070" w:author="MCC160" w:date="2023-02-23T20:36:00Z">
                <w:pPr>
                  <w:keepNext/>
                  <w:keepLines/>
                  <w:spacing w:after="0"/>
                </w:pPr>
              </w:pPrChange>
            </w:pPr>
            <w:r w:rsidRPr="00A32413">
              <w:t xml:space="preserve">Check: Does the UE (MCPTT client) correctly perform </w:t>
            </w:r>
            <w:del w:id="1071" w:author="MCC160" w:date="2023-01-20T14:09:00Z">
              <w:r w:rsidRPr="00A32413" w:rsidDel="007230FC">
                <w:delText xml:space="preserve">test </w:delText>
              </w:r>
            </w:del>
            <w:r w:rsidRPr="00A32413">
              <w:t>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20B48AF0" w14:textId="77777777" w:rsidR="004E0A51" w:rsidRPr="00A32413" w:rsidRDefault="004E0A51">
            <w:pPr>
              <w:pStyle w:val="TAC"/>
              <w:pPrChange w:id="1072"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942D162" w14:textId="77777777" w:rsidR="004E0A51" w:rsidRPr="00A32413" w:rsidRDefault="004E0A51">
            <w:pPr>
              <w:pStyle w:val="TAL"/>
              <w:pPrChange w:id="1073"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3677F49" w14:textId="77777777" w:rsidR="004E0A51" w:rsidRPr="00A32413" w:rsidRDefault="004E0A51">
            <w:pPr>
              <w:pStyle w:val="TAC"/>
              <w:pPrChange w:id="1074" w:author="MCC160" w:date="2023-02-23T20:36: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548ACF76" w14:textId="77777777" w:rsidR="004E0A51" w:rsidRPr="00A32413" w:rsidRDefault="004E0A51">
            <w:pPr>
              <w:pStyle w:val="TAC"/>
              <w:pPrChange w:id="1075" w:author="MCC160" w:date="2023-02-23T20:36:00Z">
                <w:pPr>
                  <w:keepNext/>
                  <w:keepLines/>
                  <w:spacing w:after="0"/>
                  <w:jc w:val="center"/>
                </w:pPr>
              </w:pPrChange>
            </w:pPr>
            <w:r w:rsidRPr="00A32413">
              <w:t>P</w:t>
            </w:r>
          </w:p>
        </w:tc>
      </w:tr>
      <w:tr w:rsidR="004E0A51" w:rsidRPr="00A32413" w14:paraId="396CA93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C0ACBBC" w14:textId="77777777" w:rsidR="004E0A51" w:rsidRPr="00A32413" w:rsidRDefault="004E0A51">
            <w:pPr>
              <w:pStyle w:val="TAC"/>
              <w:pPrChange w:id="1076" w:author="MCC160" w:date="2023-02-23T20:36:00Z">
                <w:pPr>
                  <w:keepNext/>
                  <w:keepLines/>
                  <w:spacing w:after="0"/>
                  <w:jc w:val="center"/>
                </w:pPr>
              </w:pPrChange>
            </w:pPr>
            <w:r w:rsidRPr="00A32413">
              <w:t>39C</w:t>
            </w:r>
          </w:p>
        </w:tc>
        <w:tc>
          <w:tcPr>
            <w:tcW w:w="3968" w:type="dxa"/>
            <w:tcBorders>
              <w:top w:val="single" w:sz="4" w:space="0" w:color="auto"/>
              <w:left w:val="single" w:sz="4" w:space="0" w:color="auto"/>
              <w:bottom w:val="single" w:sz="4" w:space="0" w:color="auto"/>
              <w:right w:val="single" w:sz="4" w:space="0" w:color="auto"/>
            </w:tcBorders>
            <w:hideMark/>
          </w:tcPr>
          <w:p w14:paraId="5536BDA4" w14:textId="77777777" w:rsidR="004E0A51" w:rsidRPr="00A32413" w:rsidRDefault="004E0A51">
            <w:pPr>
              <w:pStyle w:val="TAL"/>
              <w:pPrChange w:id="1077" w:author="MCC160" w:date="2023-02-23T20:36:00Z">
                <w:pPr>
                  <w:keepNext/>
                  <w:keepLines/>
                  <w:spacing w:after="0"/>
                </w:pPr>
              </w:pPrChange>
            </w:pPr>
            <w:r w:rsidRPr="00A32413">
              <w:t>Make the UE (MCPTT client) request the floor.</w:t>
            </w:r>
          </w:p>
          <w:p w14:paraId="30162E52" w14:textId="77777777" w:rsidR="004E0A51" w:rsidRPr="00A32413" w:rsidRDefault="004E0A51">
            <w:pPr>
              <w:pStyle w:val="TAL"/>
              <w:pPrChange w:id="1078" w:author="MCC160" w:date="2023-02-23T20:36:00Z">
                <w:pPr>
                  <w:keepNext/>
                  <w:keepLines/>
                  <w:spacing w:after="0"/>
                </w:pPr>
              </w:pPrChange>
            </w:pPr>
            <w:r w:rsidRPr="00A32413">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5DFBCF49" w14:textId="77777777" w:rsidR="004E0A51" w:rsidRPr="00A32413" w:rsidRDefault="004E0A51">
            <w:pPr>
              <w:pStyle w:val="TAC"/>
              <w:pPrChange w:id="1079"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04C1902" w14:textId="77777777" w:rsidR="004E0A51" w:rsidRPr="00A32413" w:rsidRDefault="004E0A51">
            <w:pPr>
              <w:pStyle w:val="TAL"/>
              <w:pPrChange w:id="1080"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2683460" w14:textId="77777777" w:rsidR="004E0A51" w:rsidRPr="00A32413" w:rsidRDefault="004E0A51">
            <w:pPr>
              <w:pStyle w:val="TAC"/>
              <w:pPrChange w:id="1081"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2AE07C4" w14:textId="77777777" w:rsidR="004E0A51" w:rsidRPr="00A32413" w:rsidRDefault="004E0A51">
            <w:pPr>
              <w:pStyle w:val="TAC"/>
              <w:pPrChange w:id="1082" w:author="MCC160" w:date="2023-02-23T20:36:00Z">
                <w:pPr>
                  <w:keepNext/>
                  <w:keepLines/>
                  <w:spacing w:after="0"/>
                  <w:jc w:val="center"/>
                </w:pPr>
              </w:pPrChange>
            </w:pPr>
            <w:r w:rsidRPr="00A32413">
              <w:t>-</w:t>
            </w:r>
          </w:p>
        </w:tc>
      </w:tr>
      <w:tr w:rsidR="004E0A51" w:rsidRPr="00A32413" w14:paraId="65CEDF2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8A499F8" w14:textId="77777777" w:rsidR="004E0A51" w:rsidRPr="00A32413" w:rsidRDefault="004E0A51">
            <w:pPr>
              <w:pStyle w:val="TAC"/>
              <w:pPrChange w:id="1083" w:author="MCC160" w:date="2023-02-23T20:36:00Z">
                <w:pPr>
                  <w:keepNext/>
                  <w:keepLines/>
                  <w:spacing w:after="0"/>
                  <w:jc w:val="center"/>
                </w:pPr>
              </w:pPrChange>
            </w:pPr>
            <w:r w:rsidRPr="00A32413">
              <w:t>40</w:t>
            </w:r>
          </w:p>
        </w:tc>
        <w:tc>
          <w:tcPr>
            <w:tcW w:w="3968" w:type="dxa"/>
            <w:tcBorders>
              <w:top w:val="single" w:sz="4" w:space="0" w:color="auto"/>
              <w:left w:val="single" w:sz="4" w:space="0" w:color="auto"/>
              <w:bottom w:val="single" w:sz="4" w:space="0" w:color="auto"/>
              <w:right w:val="single" w:sz="4" w:space="0" w:color="auto"/>
            </w:tcBorders>
            <w:hideMark/>
          </w:tcPr>
          <w:p w14:paraId="7DB383A6" w14:textId="77777777" w:rsidR="004E0A51" w:rsidRPr="00A32413" w:rsidRDefault="004E0A51">
            <w:pPr>
              <w:pStyle w:val="TAL"/>
              <w:pPrChange w:id="1084" w:author="MCC160" w:date="2023-02-23T20:36:00Z">
                <w:pPr>
                  <w:keepNext/>
                  <w:keepLines/>
                  <w:spacing w:after="0"/>
                </w:pPr>
              </w:pPrChange>
            </w:pPr>
            <w:r w:rsidRPr="00A32413">
              <w:rPr>
                <w:rFonts w:eastAsia="Calibri"/>
              </w:rPr>
              <w:t xml:space="preserve">Check: </w:t>
            </w:r>
            <w:r w:rsidRPr="00A32413">
              <w:t xml:space="preserve">Does the UE (MCPTT client) correctly perform </w:t>
            </w:r>
            <w:del w:id="1085" w:author="MCC160" w:date="2023-01-20T14:09:00Z">
              <w:r w:rsidRPr="00A32413" w:rsidDel="007230FC">
                <w:delText xml:space="preserve">test </w:delText>
              </w:r>
            </w:del>
            <w:r w:rsidRPr="00A32413">
              <w:t>procedure 'MCPTT Floor Request – Floor Deny'</w:t>
            </w:r>
            <w:r w:rsidRPr="00A32413">
              <w:rPr>
                <w:rFonts w:eastAsia="Calibri"/>
              </w:rPr>
              <w:t xml:space="preserve"> a</w:t>
            </w:r>
            <w:r w:rsidRPr="00A32413">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6ACE7F39" w14:textId="77777777" w:rsidR="004E0A51" w:rsidRPr="00A32413" w:rsidRDefault="004E0A51">
            <w:pPr>
              <w:pStyle w:val="TAC"/>
              <w:pPrChange w:id="1086"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EF39ABB" w14:textId="77777777" w:rsidR="004E0A51" w:rsidRPr="00A32413" w:rsidRDefault="004E0A51">
            <w:pPr>
              <w:pStyle w:val="TAL"/>
              <w:pPrChange w:id="1087"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283B680" w14:textId="77777777" w:rsidR="004E0A51" w:rsidRPr="00A32413" w:rsidRDefault="004E0A51">
            <w:pPr>
              <w:pStyle w:val="TAC"/>
              <w:pPrChange w:id="1088" w:author="MCC160" w:date="2023-02-23T20:36: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01FD19AE" w14:textId="77777777" w:rsidR="004E0A51" w:rsidRPr="00A32413" w:rsidRDefault="004E0A51">
            <w:pPr>
              <w:pStyle w:val="TAC"/>
              <w:pPrChange w:id="1089" w:author="MCC160" w:date="2023-02-23T20:36:00Z">
                <w:pPr>
                  <w:keepNext/>
                  <w:keepLines/>
                  <w:spacing w:after="0"/>
                  <w:jc w:val="center"/>
                </w:pPr>
              </w:pPrChange>
            </w:pPr>
            <w:r w:rsidRPr="00A32413">
              <w:t>P</w:t>
            </w:r>
          </w:p>
        </w:tc>
      </w:tr>
      <w:tr w:rsidR="004E0A51" w:rsidRPr="00A32413" w14:paraId="6126D1B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C52FAAA" w14:textId="77777777" w:rsidR="004E0A51" w:rsidRPr="00A32413" w:rsidRDefault="004E0A51">
            <w:pPr>
              <w:pStyle w:val="TAC"/>
              <w:pPrChange w:id="1090" w:author="MCC160" w:date="2023-02-23T20:36:00Z">
                <w:pPr>
                  <w:keepNext/>
                  <w:keepLines/>
                  <w:spacing w:after="0"/>
                  <w:jc w:val="center"/>
                </w:pPr>
              </w:pPrChange>
            </w:pPr>
            <w:r w:rsidRPr="00A32413">
              <w:t>41</w:t>
            </w:r>
          </w:p>
        </w:tc>
        <w:tc>
          <w:tcPr>
            <w:tcW w:w="3968" w:type="dxa"/>
            <w:tcBorders>
              <w:top w:val="single" w:sz="4" w:space="0" w:color="auto"/>
              <w:left w:val="single" w:sz="4" w:space="0" w:color="auto"/>
              <w:bottom w:val="single" w:sz="4" w:space="0" w:color="auto"/>
              <w:right w:val="single" w:sz="4" w:space="0" w:color="auto"/>
            </w:tcBorders>
            <w:hideMark/>
          </w:tcPr>
          <w:p w14:paraId="26671809" w14:textId="77777777" w:rsidR="004E0A51" w:rsidRPr="00A32413" w:rsidRDefault="004E0A51">
            <w:pPr>
              <w:pStyle w:val="TAL"/>
              <w:pPrChange w:id="1091" w:author="MCC160" w:date="2023-02-23T20:36:00Z">
                <w:pPr>
                  <w:keepNext/>
                  <w:keepLines/>
                  <w:spacing w:after="0"/>
                </w:pPr>
              </w:pPrChange>
            </w:pPr>
            <w:r w:rsidRPr="00A32413">
              <w:rPr>
                <w:rFonts w:eastAsia="Calibri"/>
              </w:rPr>
              <w:t xml:space="preserve">Check: Does the UE (MCPTT client) correctly perform </w:t>
            </w:r>
            <w:del w:id="1092" w:author="MCC160" w:date="2023-01-20T14:09:00Z">
              <w:r w:rsidRPr="00A32413" w:rsidDel="007230FC">
                <w:rPr>
                  <w:rFonts w:eastAsia="Calibri"/>
                </w:rPr>
                <w:delText xml:space="preserve">test </w:delText>
              </w:r>
            </w:del>
            <w:r w:rsidRPr="00A32413">
              <w:rPr>
                <w:rFonts w:eastAsia="Calibri"/>
              </w:rPr>
              <w:t>procedure '</w:t>
            </w:r>
            <w:r w:rsidRPr="00A32413">
              <w:t xml:space="preserve">MCX CT call release' </w:t>
            </w:r>
            <w:r w:rsidRPr="00A32413">
              <w:rPr>
                <w:rFonts w:eastAsia="Calibri"/>
              </w:rPr>
              <w:t xml:space="preserve">as described in </w:t>
            </w:r>
            <w:r w:rsidRPr="00A32413">
              <w:t>TS 36.579-1 [2] Table 5.3.12.3-1</w:t>
            </w:r>
            <w:del w:id="1093" w:author="MCC160" w:date="2023-01-20T14:30:00Z">
              <w:r w:rsidRPr="00A32413" w:rsidDel="00300230">
                <w:delText xml:space="preserve"> to release the call</w:delText>
              </w:r>
            </w:del>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5C11E7A9" w14:textId="77777777" w:rsidR="004E0A51" w:rsidRPr="00A32413" w:rsidRDefault="004E0A51">
            <w:pPr>
              <w:pStyle w:val="TAC"/>
              <w:pPrChange w:id="1094"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5F128CB" w14:textId="77777777" w:rsidR="004E0A51" w:rsidRPr="00A32413" w:rsidRDefault="004E0A51">
            <w:pPr>
              <w:pStyle w:val="TAL"/>
              <w:rPr>
                <w:lang w:eastAsia="ko-KR"/>
              </w:rPr>
              <w:pPrChange w:id="1095"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FB6CAE2" w14:textId="77777777" w:rsidR="004E0A51" w:rsidRPr="00A32413" w:rsidRDefault="004E0A51">
            <w:pPr>
              <w:pStyle w:val="TAC"/>
              <w:pPrChange w:id="1096" w:author="MCC160" w:date="2023-02-23T20:36:00Z">
                <w:pPr>
                  <w:keepNext/>
                  <w:keepLines/>
                  <w:spacing w:after="0"/>
                  <w:jc w:val="center"/>
                </w:pPr>
              </w:pPrChange>
            </w:pPr>
            <w:r w:rsidRPr="00A32413">
              <w:t>6</w:t>
            </w:r>
          </w:p>
        </w:tc>
        <w:tc>
          <w:tcPr>
            <w:tcW w:w="850" w:type="dxa"/>
            <w:tcBorders>
              <w:top w:val="single" w:sz="4" w:space="0" w:color="auto"/>
              <w:left w:val="single" w:sz="4" w:space="0" w:color="auto"/>
              <w:bottom w:val="single" w:sz="4" w:space="0" w:color="auto"/>
              <w:right w:val="single" w:sz="4" w:space="0" w:color="auto"/>
            </w:tcBorders>
            <w:hideMark/>
          </w:tcPr>
          <w:p w14:paraId="229249D2" w14:textId="77777777" w:rsidR="004E0A51" w:rsidRPr="00A32413" w:rsidRDefault="004E0A51">
            <w:pPr>
              <w:pStyle w:val="TAC"/>
              <w:pPrChange w:id="1097" w:author="MCC160" w:date="2023-02-23T20:36:00Z">
                <w:pPr>
                  <w:keepNext/>
                  <w:keepLines/>
                  <w:spacing w:after="0"/>
                  <w:jc w:val="center"/>
                </w:pPr>
              </w:pPrChange>
            </w:pPr>
            <w:r w:rsidRPr="00A32413">
              <w:t>P</w:t>
            </w:r>
          </w:p>
        </w:tc>
      </w:tr>
      <w:tr w:rsidR="004E0A51" w:rsidRPr="00A32413" w14:paraId="0F0CD7F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948E7F9" w14:textId="77777777" w:rsidR="004E0A51" w:rsidRPr="00A32413" w:rsidRDefault="004E0A51">
            <w:pPr>
              <w:pStyle w:val="TAC"/>
              <w:pPrChange w:id="1098" w:author="MCC160" w:date="2023-02-23T20:36:00Z">
                <w:pPr>
                  <w:keepNext/>
                  <w:keepLines/>
                  <w:spacing w:after="0"/>
                  <w:jc w:val="center"/>
                </w:pPr>
              </w:pPrChange>
            </w:pPr>
            <w:r w:rsidRPr="00A32413">
              <w:t>42</w:t>
            </w:r>
          </w:p>
        </w:tc>
        <w:tc>
          <w:tcPr>
            <w:tcW w:w="3968" w:type="dxa"/>
            <w:tcBorders>
              <w:top w:val="single" w:sz="4" w:space="0" w:color="auto"/>
              <w:left w:val="single" w:sz="4" w:space="0" w:color="auto"/>
              <w:bottom w:val="single" w:sz="4" w:space="0" w:color="auto"/>
              <w:right w:val="single" w:sz="4" w:space="0" w:color="auto"/>
            </w:tcBorders>
            <w:hideMark/>
          </w:tcPr>
          <w:p w14:paraId="6CF80AA7" w14:textId="77777777" w:rsidR="004E0A51" w:rsidRPr="00A32413" w:rsidRDefault="004E0A51">
            <w:pPr>
              <w:pStyle w:val="TAL"/>
              <w:pPrChange w:id="1099"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02BDA8A6" w14:textId="77777777" w:rsidR="004E0A51" w:rsidRPr="00A32413" w:rsidRDefault="004E0A51">
            <w:pPr>
              <w:pStyle w:val="TAC"/>
              <w:pPrChange w:id="1100"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0FBA512" w14:textId="77777777" w:rsidR="004E0A51" w:rsidRPr="00A32413" w:rsidRDefault="004E0A51">
            <w:pPr>
              <w:pStyle w:val="TAL"/>
              <w:rPr>
                <w:lang w:eastAsia="ko-KR"/>
              </w:rPr>
              <w:pPrChange w:id="1101"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0F8894C" w14:textId="77777777" w:rsidR="004E0A51" w:rsidRPr="00A32413" w:rsidRDefault="004E0A51">
            <w:pPr>
              <w:pStyle w:val="TAC"/>
              <w:pPrChange w:id="1102"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29B7E65A" w14:textId="77777777" w:rsidR="004E0A51" w:rsidRPr="00A32413" w:rsidRDefault="004E0A51">
            <w:pPr>
              <w:pStyle w:val="TAC"/>
              <w:pPrChange w:id="1103" w:author="MCC160" w:date="2023-02-23T20:36:00Z">
                <w:pPr>
                  <w:keepNext/>
                  <w:keepLines/>
                  <w:spacing w:after="0"/>
                  <w:jc w:val="center"/>
                </w:pPr>
              </w:pPrChange>
            </w:pPr>
            <w:r w:rsidRPr="00A32413">
              <w:t>-</w:t>
            </w:r>
          </w:p>
        </w:tc>
      </w:tr>
      <w:tr w:rsidR="004E0A51" w:rsidRPr="00A32413" w14:paraId="52CF1849"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7AC5432A" w14:textId="77777777" w:rsidR="004E0A51" w:rsidRPr="00A32413" w:rsidRDefault="004E0A51">
            <w:pPr>
              <w:pStyle w:val="TAN"/>
              <w:pPrChange w:id="1104" w:author="MCC160" w:date="2023-02-23T20:36:00Z">
                <w:pPr>
                  <w:keepNext/>
                  <w:keepLines/>
                  <w:spacing w:after="0"/>
                  <w:ind w:left="851" w:hanging="851"/>
                </w:pPr>
              </w:pPrChange>
            </w:pPr>
            <w:r w:rsidRPr="00A32413">
              <w:rPr>
                <w:szCs w:val="22"/>
              </w:rPr>
              <w:t xml:space="preserve">NOTE 1: </w:t>
            </w:r>
            <w:r w:rsidRPr="00A32413">
              <w:t>This is expected to be done via a suitable implementation dependent MMI.</w:t>
            </w:r>
          </w:p>
          <w:p w14:paraId="7CAEA3CE" w14:textId="77777777" w:rsidR="004E0A51" w:rsidRPr="00A32413" w:rsidRDefault="004E0A51">
            <w:pPr>
              <w:pStyle w:val="TAN"/>
              <w:pPrChange w:id="1105" w:author="MCC160" w:date="2023-02-23T20:36:00Z">
                <w:pPr>
                  <w:keepNext/>
                  <w:keepLines/>
                  <w:spacing w:after="0"/>
                  <w:ind w:left="851" w:hanging="851"/>
                </w:pPr>
              </w:pPrChange>
            </w:pPr>
            <w:r w:rsidRPr="00A32413">
              <w:t>NOTE 2: The display information may include</w:t>
            </w:r>
            <w:r w:rsidRPr="00A32413">
              <w:br/>
              <w:t>- indication for upgrade/downgrade of call</w:t>
            </w:r>
            <w:r w:rsidRPr="00A32413">
              <w:br/>
              <w:t>- the MCPTT ID of the sender of the SIP INVITE.</w:t>
            </w:r>
          </w:p>
        </w:tc>
      </w:tr>
    </w:tbl>
    <w:p w14:paraId="6DE38B7F" w14:textId="77777777" w:rsidR="004E0A51" w:rsidRPr="00A32413" w:rsidRDefault="004E0A51" w:rsidP="004E0A51"/>
    <w:p w14:paraId="4D6B8551" w14:textId="77777777" w:rsidR="004E0A51" w:rsidRPr="00A32413" w:rsidRDefault="004E0A51">
      <w:pPr>
        <w:pStyle w:val="TH"/>
        <w:pPrChange w:id="1106" w:author="MCC160" w:date="2023-02-23T20:36:00Z">
          <w:pPr>
            <w:keepNext/>
            <w:keepLines/>
            <w:spacing w:before="60"/>
            <w:jc w:val="center"/>
          </w:pPr>
        </w:pPrChange>
      </w:pPr>
      <w:r w:rsidRPr="00A32413">
        <w:t>Table 6.2.2.3.2-2: Parallel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4E0A51" w:rsidRPr="00A32413" w14:paraId="424CAB92" w14:textId="77777777" w:rsidTr="00FB0651">
        <w:tc>
          <w:tcPr>
            <w:tcW w:w="704" w:type="dxa"/>
            <w:tcBorders>
              <w:top w:val="single" w:sz="4" w:space="0" w:color="auto"/>
              <w:left w:val="single" w:sz="4" w:space="0" w:color="auto"/>
              <w:bottom w:val="nil"/>
              <w:right w:val="single" w:sz="4" w:space="0" w:color="auto"/>
            </w:tcBorders>
            <w:hideMark/>
          </w:tcPr>
          <w:p w14:paraId="30E649C5" w14:textId="77777777" w:rsidR="004E0A51" w:rsidRPr="00A32413" w:rsidRDefault="004E0A51">
            <w:pPr>
              <w:pStyle w:val="TAH"/>
              <w:rPr>
                <w:rFonts w:eastAsia="Calibri"/>
              </w:rPr>
              <w:pPrChange w:id="1107" w:author="MCC160" w:date="2023-02-23T20:36:00Z">
                <w:pPr>
                  <w:keepNext/>
                  <w:keepLines/>
                  <w:spacing w:after="0"/>
                  <w:jc w:val="center"/>
                </w:pPr>
              </w:pPrChange>
            </w:pPr>
            <w:r w:rsidRPr="00A32413">
              <w:rPr>
                <w:rFonts w:eastAsia="Calibri"/>
              </w:rPr>
              <w:t>St</w:t>
            </w:r>
          </w:p>
        </w:tc>
        <w:tc>
          <w:tcPr>
            <w:tcW w:w="3913" w:type="dxa"/>
            <w:tcBorders>
              <w:top w:val="single" w:sz="4" w:space="0" w:color="auto"/>
              <w:left w:val="single" w:sz="4" w:space="0" w:color="auto"/>
              <w:bottom w:val="nil"/>
              <w:right w:val="single" w:sz="4" w:space="0" w:color="auto"/>
            </w:tcBorders>
            <w:hideMark/>
          </w:tcPr>
          <w:p w14:paraId="0DA8E023" w14:textId="77777777" w:rsidR="004E0A51" w:rsidRPr="00A32413" w:rsidRDefault="004E0A51">
            <w:pPr>
              <w:pStyle w:val="TAH"/>
              <w:rPr>
                <w:rFonts w:eastAsia="Calibri"/>
              </w:rPr>
              <w:pPrChange w:id="1108" w:author="MCC160" w:date="2023-02-23T20:36:00Z">
                <w:pPr>
                  <w:keepNext/>
                  <w:keepLines/>
                  <w:spacing w:after="0"/>
                  <w:jc w:val="center"/>
                </w:pPr>
              </w:pPrChange>
            </w:pPr>
            <w:r w:rsidRPr="00A32413">
              <w:rPr>
                <w:rFonts w:eastAsia="Calibri"/>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2AB62D4" w14:textId="77777777" w:rsidR="004E0A51" w:rsidRPr="00A32413" w:rsidRDefault="004E0A51">
            <w:pPr>
              <w:pStyle w:val="TAH"/>
              <w:rPr>
                <w:rFonts w:eastAsia="Calibri"/>
              </w:rPr>
              <w:pPrChange w:id="1109" w:author="MCC160" w:date="2023-02-23T20:36:00Z">
                <w:pPr>
                  <w:keepNext/>
                  <w:keepLines/>
                  <w:spacing w:after="0"/>
                  <w:jc w:val="center"/>
                </w:pPr>
              </w:pPrChange>
            </w:pPr>
            <w:r w:rsidRPr="00A32413">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23FB16C4" w14:textId="77777777" w:rsidR="004E0A51" w:rsidRPr="00A32413" w:rsidRDefault="004E0A51">
            <w:pPr>
              <w:pStyle w:val="TAH"/>
              <w:rPr>
                <w:rFonts w:eastAsia="Calibri"/>
              </w:rPr>
              <w:pPrChange w:id="1110" w:author="MCC160" w:date="2023-02-23T20:36:00Z">
                <w:pPr>
                  <w:keepNext/>
                  <w:keepLines/>
                  <w:spacing w:after="0"/>
                  <w:jc w:val="center"/>
                </w:pPr>
              </w:pPrChange>
            </w:pPr>
            <w:r w:rsidRPr="00A32413">
              <w:rPr>
                <w:rFonts w:eastAsia="Calibri"/>
              </w:rPr>
              <w:t>TP</w:t>
            </w:r>
          </w:p>
        </w:tc>
        <w:tc>
          <w:tcPr>
            <w:tcW w:w="892" w:type="dxa"/>
            <w:tcBorders>
              <w:top w:val="single" w:sz="4" w:space="0" w:color="auto"/>
              <w:left w:val="single" w:sz="4" w:space="0" w:color="auto"/>
              <w:bottom w:val="nil"/>
              <w:right w:val="single" w:sz="4" w:space="0" w:color="auto"/>
            </w:tcBorders>
            <w:hideMark/>
          </w:tcPr>
          <w:p w14:paraId="72A51612" w14:textId="77777777" w:rsidR="004E0A51" w:rsidRPr="00A32413" w:rsidRDefault="004E0A51">
            <w:pPr>
              <w:pStyle w:val="TAH"/>
              <w:rPr>
                <w:rFonts w:eastAsia="Calibri"/>
              </w:rPr>
              <w:pPrChange w:id="1111" w:author="MCC160" w:date="2023-02-23T20:36:00Z">
                <w:pPr>
                  <w:keepNext/>
                  <w:keepLines/>
                  <w:spacing w:after="0"/>
                  <w:jc w:val="center"/>
                </w:pPr>
              </w:pPrChange>
            </w:pPr>
            <w:r w:rsidRPr="00A32413">
              <w:rPr>
                <w:rFonts w:eastAsia="Calibri"/>
              </w:rPr>
              <w:t>Verdict</w:t>
            </w:r>
          </w:p>
        </w:tc>
      </w:tr>
      <w:tr w:rsidR="004E0A51" w:rsidRPr="00A32413" w14:paraId="7CB533C1" w14:textId="77777777" w:rsidTr="00FB0651">
        <w:tc>
          <w:tcPr>
            <w:tcW w:w="704" w:type="dxa"/>
            <w:tcBorders>
              <w:top w:val="nil"/>
              <w:left w:val="single" w:sz="4" w:space="0" w:color="auto"/>
              <w:bottom w:val="single" w:sz="4" w:space="0" w:color="auto"/>
              <w:right w:val="single" w:sz="4" w:space="0" w:color="auto"/>
            </w:tcBorders>
          </w:tcPr>
          <w:p w14:paraId="125EE3C6" w14:textId="77777777" w:rsidR="004E0A51" w:rsidRPr="00A32413" w:rsidRDefault="004E0A51">
            <w:pPr>
              <w:pStyle w:val="TAH"/>
              <w:rPr>
                <w:rFonts w:eastAsia="Calibri"/>
              </w:rPr>
              <w:pPrChange w:id="1112" w:author="MCC160" w:date="2023-02-23T20:36:00Z">
                <w:pPr>
                  <w:keepNext/>
                  <w:keepLines/>
                  <w:spacing w:after="0"/>
                  <w:jc w:val="center"/>
                </w:pPr>
              </w:pPrChange>
            </w:pPr>
          </w:p>
        </w:tc>
        <w:tc>
          <w:tcPr>
            <w:tcW w:w="3913" w:type="dxa"/>
            <w:tcBorders>
              <w:top w:val="nil"/>
              <w:left w:val="single" w:sz="4" w:space="0" w:color="auto"/>
              <w:bottom w:val="single" w:sz="4" w:space="0" w:color="auto"/>
              <w:right w:val="single" w:sz="4" w:space="0" w:color="auto"/>
            </w:tcBorders>
          </w:tcPr>
          <w:p w14:paraId="5D54CD56" w14:textId="77777777" w:rsidR="004E0A51" w:rsidRPr="00A32413" w:rsidRDefault="004E0A51">
            <w:pPr>
              <w:pStyle w:val="TAH"/>
              <w:rPr>
                <w:rFonts w:eastAsia="Calibri"/>
              </w:rPr>
              <w:pPrChange w:id="1113" w:author="MCC160" w:date="2023-02-23T20:36: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1956551B" w14:textId="77777777" w:rsidR="004E0A51" w:rsidRPr="00A32413" w:rsidRDefault="004E0A51">
            <w:pPr>
              <w:pStyle w:val="TAH"/>
              <w:rPr>
                <w:rFonts w:eastAsia="Calibri"/>
              </w:rPr>
              <w:pPrChange w:id="1114" w:author="MCC160" w:date="2023-02-23T20:36:00Z">
                <w:pPr>
                  <w:keepNext/>
                  <w:keepLines/>
                  <w:spacing w:after="0"/>
                  <w:jc w:val="center"/>
                </w:pPr>
              </w:pPrChange>
            </w:pPr>
            <w:r w:rsidRPr="00A32413">
              <w:rPr>
                <w:rFonts w:eastAsia="Calibri"/>
              </w:rPr>
              <w:t>U - S</w:t>
            </w:r>
          </w:p>
        </w:tc>
        <w:tc>
          <w:tcPr>
            <w:tcW w:w="2977" w:type="dxa"/>
            <w:tcBorders>
              <w:top w:val="single" w:sz="4" w:space="0" w:color="auto"/>
              <w:left w:val="single" w:sz="4" w:space="0" w:color="auto"/>
              <w:bottom w:val="single" w:sz="4" w:space="0" w:color="auto"/>
              <w:right w:val="single" w:sz="4" w:space="0" w:color="auto"/>
            </w:tcBorders>
            <w:hideMark/>
          </w:tcPr>
          <w:p w14:paraId="200B9FC3" w14:textId="77777777" w:rsidR="004E0A51" w:rsidRPr="00A32413" w:rsidRDefault="004E0A51">
            <w:pPr>
              <w:pStyle w:val="TAH"/>
              <w:rPr>
                <w:rFonts w:eastAsia="Calibri"/>
              </w:rPr>
              <w:pPrChange w:id="1115" w:author="MCC160" w:date="2023-02-23T20:36:00Z">
                <w:pPr>
                  <w:keepNext/>
                  <w:keepLines/>
                  <w:spacing w:after="0"/>
                  <w:jc w:val="center"/>
                </w:pPr>
              </w:pPrChange>
            </w:pPr>
            <w:r w:rsidRPr="00A32413">
              <w:rPr>
                <w:rFonts w:eastAsia="Calibri"/>
              </w:rPr>
              <w:t>Message</w:t>
            </w:r>
          </w:p>
        </w:tc>
        <w:tc>
          <w:tcPr>
            <w:tcW w:w="567" w:type="dxa"/>
            <w:tcBorders>
              <w:top w:val="nil"/>
              <w:left w:val="single" w:sz="4" w:space="0" w:color="auto"/>
              <w:bottom w:val="single" w:sz="4" w:space="0" w:color="auto"/>
              <w:right w:val="single" w:sz="4" w:space="0" w:color="auto"/>
            </w:tcBorders>
          </w:tcPr>
          <w:p w14:paraId="78FCC318" w14:textId="77777777" w:rsidR="004E0A51" w:rsidRPr="00A32413" w:rsidRDefault="004E0A51">
            <w:pPr>
              <w:pStyle w:val="TAH"/>
              <w:rPr>
                <w:rFonts w:eastAsia="Calibri"/>
              </w:rPr>
              <w:pPrChange w:id="1116" w:author="MCC160" w:date="2023-02-23T20:36: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14:paraId="13D565F5" w14:textId="77777777" w:rsidR="004E0A51" w:rsidRPr="00A32413" w:rsidRDefault="004E0A51">
            <w:pPr>
              <w:pStyle w:val="TAH"/>
              <w:rPr>
                <w:rFonts w:eastAsia="Calibri"/>
              </w:rPr>
              <w:pPrChange w:id="1117" w:author="MCC160" w:date="2023-02-23T20:36:00Z">
                <w:pPr>
                  <w:keepNext/>
                  <w:keepLines/>
                  <w:spacing w:after="0"/>
                  <w:jc w:val="center"/>
                </w:pPr>
              </w:pPrChange>
            </w:pPr>
          </w:p>
        </w:tc>
      </w:tr>
      <w:tr w:rsidR="004E0A51" w:rsidRPr="00A32413" w14:paraId="76E1DA52"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4E8F6574" w14:textId="77777777" w:rsidR="004E0A51" w:rsidRPr="00A32413" w:rsidRDefault="004E0A51">
            <w:pPr>
              <w:pStyle w:val="TAC"/>
              <w:rPr>
                <w:rFonts w:eastAsia="Calibri"/>
              </w:rPr>
              <w:pPrChange w:id="1118" w:author="MCC160" w:date="2023-02-23T20:36:00Z">
                <w:pPr>
                  <w:keepNext/>
                  <w:keepLines/>
                  <w:spacing w:after="0"/>
                  <w:jc w:val="center"/>
                </w:pPr>
              </w:pPrChange>
            </w:pPr>
            <w:r w:rsidRPr="00A32413">
              <w:rPr>
                <w:rFonts w:eastAsia="Calibri"/>
              </w:rPr>
              <w:t>1</w:t>
            </w:r>
          </w:p>
        </w:tc>
        <w:tc>
          <w:tcPr>
            <w:tcW w:w="3913" w:type="dxa"/>
            <w:tcBorders>
              <w:top w:val="single" w:sz="4" w:space="0" w:color="auto"/>
              <w:left w:val="single" w:sz="4" w:space="0" w:color="auto"/>
              <w:bottom w:val="single" w:sz="4" w:space="0" w:color="auto"/>
              <w:right w:val="single" w:sz="4" w:space="0" w:color="auto"/>
            </w:tcBorders>
            <w:hideMark/>
          </w:tcPr>
          <w:p w14:paraId="6E33F42C" w14:textId="77777777" w:rsidR="004E0A51" w:rsidRPr="00A32413" w:rsidRDefault="004E0A51">
            <w:pPr>
              <w:pStyle w:val="TAL"/>
              <w:pPrChange w:id="1119" w:author="MCC160" w:date="2023-02-23T20:36:00Z">
                <w:pPr>
                  <w:keepNext/>
                  <w:keepLines/>
                  <w:spacing w:after="0"/>
                </w:pPr>
              </w:pPrChange>
            </w:pPr>
            <w:r w:rsidRPr="00A32413">
              <w:t>Check: Does the UE (MCPTT client) notify the user that the permission to send RTP media is being revoked?</w:t>
            </w:r>
          </w:p>
          <w:p w14:paraId="5A2B1E70" w14:textId="77777777" w:rsidR="004E0A51" w:rsidRPr="00A32413" w:rsidRDefault="004E0A51">
            <w:pPr>
              <w:pStyle w:val="TAL"/>
              <w:rPr>
                <w:rFonts w:eastAsia="Calibri"/>
                <w:shd w:val="clear" w:color="auto" w:fill="FF0000"/>
              </w:rPr>
              <w:pPrChange w:id="1120" w:author="MCC160" w:date="2023-02-23T20:36:00Z">
                <w:pPr>
                  <w:keepNext/>
                  <w:keepLines/>
                  <w:spacing w:after="0"/>
                </w:pPr>
              </w:pPrChange>
            </w:pPr>
            <w:r w:rsidRPr="00A32413">
              <w:t>(NOTE 1 in Table 6.2.2.3.2-1)</w:t>
            </w:r>
          </w:p>
        </w:tc>
        <w:tc>
          <w:tcPr>
            <w:tcW w:w="709" w:type="dxa"/>
            <w:tcBorders>
              <w:top w:val="single" w:sz="4" w:space="0" w:color="auto"/>
              <w:left w:val="single" w:sz="4" w:space="0" w:color="auto"/>
              <w:bottom w:val="single" w:sz="4" w:space="0" w:color="auto"/>
              <w:right w:val="single" w:sz="4" w:space="0" w:color="auto"/>
            </w:tcBorders>
            <w:hideMark/>
          </w:tcPr>
          <w:p w14:paraId="433BA29A" w14:textId="77777777" w:rsidR="004E0A51" w:rsidRPr="00A32413" w:rsidRDefault="004E0A51">
            <w:pPr>
              <w:pStyle w:val="TAC"/>
              <w:rPr>
                <w:rFonts w:eastAsia="Calibri"/>
              </w:rPr>
              <w:pPrChange w:id="1121" w:author="MCC160" w:date="2023-02-23T20:36:00Z">
                <w:pPr>
                  <w:keepNext/>
                  <w:keepLines/>
                  <w:spacing w:after="0"/>
                  <w:jc w:val="center"/>
                </w:pPr>
              </w:pPrChange>
            </w:pPr>
            <w:r w:rsidRPr="00A32413">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1D9C7B5" w14:textId="77777777" w:rsidR="004E0A51" w:rsidRPr="00A32413" w:rsidRDefault="004E0A51">
            <w:pPr>
              <w:pStyle w:val="TAL"/>
              <w:rPr>
                <w:rFonts w:eastAsia="Calibri"/>
              </w:rPr>
              <w:pPrChange w:id="1122" w:author="MCC160" w:date="2023-02-23T20:36:00Z">
                <w:pPr>
                  <w:keepNext/>
                  <w:keepLines/>
                  <w:spacing w:after="0"/>
                </w:pPr>
              </w:pPrChange>
            </w:pPr>
            <w:r w:rsidRPr="00A3241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ACF5BD1" w14:textId="77777777" w:rsidR="004E0A51" w:rsidRPr="00A32413" w:rsidRDefault="004E0A51">
            <w:pPr>
              <w:pStyle w:val="TAC"/>
              <w:rPr>
                <w:rFonts w:eastAsia="Calibri"/>
              </w:rPr>
              <w:pPrChange w:id="1123" w:author="MCC160" w:date="2023-02-23T20:36:00Z">
                <w:pPr>
                  <w:keepNext/>
                  <w:keepLines/>
                  <w:spacing w:after="0"/>
                  <w:jc w:val="center"/>
                </w:pPr>
              </w:pPrChange>
            </w:pPr>
            <w:r w:rsidRPr="00A32413">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000264CE" w14:textId="77777777" w:rsidR="004E0A51" w:rsidRPr="00A32413" w:rsidRDefault="004E0A51">
            <w:pPr>
              <w:pStyle w:val="TAC"/>
              <w:rPr>
                <w:rFonts w:eastAsia="Calibri"/>
              </w:rPr>
              <w:pPrChange w:id="1124" w:author="MCC160" w:date="2023-02-23T20:36:00Z">
                <w:pPr>
                  <w:keepNext/>
                  <w:keepLines/>
                  <w:spacing w:after="0"/>
                  <w:jc w:val="center"/>
                </w:pPr>
              </w:pPrChange>
            </w:pPr>
            <w:r w:rsidRPr="00A32413">
              <w:rPr>
                <w:rFonts w:eastAsia="Calibri"/>
              </w:rPr>
              <w:t>P</w:t>
            </w:r>
          </w:p>
        </w:tc>
      </w:tr>
    </w:tbl>
    <w:p w14:paraId="5181716D" w14:textId="77777777" w:rsidR="004E0A51" w:rsidRPr="00A32413" w:rsidRDefault="004E0A51" w:rsidP="004E0A51"/>
    <w:p w14:paraId="6DE9511D" w14:textId="77777777" w:rsidR="004E0A51" w:rsidRPr="00A32413" w:rsidRDefault="004E0A51">
      <w:pPr>
        <w:pStyle w:val="H6"/>
        <w:pPrChange w:id="1125" w:author="MCC160" w:date="2023-02-23T20:36:00Z">
          <w:pPr>
            <w:keepNext/>
            <w:keepLines/>
            <w:spacing w:before="120"/>
            <w:ind w:left="1985" w:hanging="1985"/>
          </w:pPr>
        </w:pPrChange>
      </w:pPr>
      <w:r w:rsidRPr="00A32413">
        <w:t>6.2.2.3.3</w:t>
      </w:r>
      <w:r w:rsidRPr="00A32413">
        <w:tab/>
        <w:t>Specific message contents</w:t>
      </w:r>
    </w:p>
    <w:p w14:paraId="2AD9C2AB" w14:textId="77777777" w:rsidR="004E0A51" w:rsidRPr="00A32413" w:rsidRDefault="004E0A51">
      <w:pPr>
        <w:pStyle w:val="TH"/>
        <w:pPrChange w:id="1126" w:author="MCC160" w:date="2023-02-23T20:36:00Z">
          <w:pPr>
            <w:keepNext/>
            <w:keepLines/>
            <w:spacing w:before="60"/>
            <w:jc w:val="center"/>
          </w:pPr>
        </w:pPrChange>
      </w:pPr>
      <w:r w:rsidRPr="00A32413">
        <w:t xml:space="preserve">Table 6.2.2.3.3-1: </w:t>
      </w:r>
      <w:r w:rsidRPr="00A32413">
        <w:rPr>
          <w:lang w:eastAsia="ko-KR"/>
        </w:rPr>
        <w:t>SIP INVITE</w:t>
      </w:r>
      <w:r w:rsidRPr="00A32413">
        <w:t xml:space="preserve"> from the SS (Step 1, Table 6.2.2.3.2-1;</w:t>
      </w:r>
      <w:r w:rsidRPr="00A32413">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4E0A51" w:rsidRPr="00A32413" w14:paraId="518F217E"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7F0DDAC8" w14:textId="77777777" w:rsidR="004E0A51" w:rsidRPr="00A32413" w:rsidRDefault="004E0A51">
            <w:pPr>
              <w:pStyle w:val="TAL"/>
              <w:pPrChange w:id="1127" w:author="MCC160" w:date="2023-02-23T20:36:00Z">
                <w:pPr>
                  <w:keepNext/>
                  <w:keepLines/>
                  <w:framePr w:hSpace="180" w:wrap="around" w:vAnchor="text" w:hAnchor="text" w:xAlign="center" w:y="1"/>
                  <w:spacing w:after="0"/>
                  <w:suppressOverlap/>
                </w:pPr>
              </w:pPrChange>
            </w:pPr>
            <w:r w:rsidRPr="00A32413">
              <w:t xml:space="preserve">Derivation </w:t>
            </w:r>
            <w:del w:id="1128" w:author="MCC160" w:date="2023-01-21T14:26:00Z">
              <w:r w:rsidRPr="00A32413" w:rsidDel="00D4093F">
                <w:delText>p</w:delText>
              </w:r>
            </w:del>
            <w:ins w:id="1129" w:author="MCC160" w:date="2023-01-21T14:26:00Z">
              <w:r w:rsidR="00D4093F" w:rsidRPr="00A32413">
                <w:t>P</w:t>
              </w:r>
            </w:ins>
            <w:r w:rsidRPr="00A32413">
              <w:t xml:space="preserve">ath: TS 36.579-1 [2], </w:t>
            </w:r>
            <w:del w:id="1130" w:author="MCC160" w:date="2023-01-21T08:37:00Z">
              <w:r w:rsidRPr="00A32413" w:rsidDel="00E00DEA">
                <w:delText>t</w:delText>
              </w:r>
            </w:del>
            <w:ins w:id="1131" w:author="MCC160" w:date="2023-01-21T08:37:00Z">
              <w:r w:rsidR="00E00DEA" w:rsidRPr="00A32413">
                <w:t>T</w:t>
              </w:r>
            </w:ins>
            <w:r w:rsidRPr="00A32413">
              <w:t>able 5.5.2.5.2-1</w:t>
            </w:r>
          </w:p>
        </w:tc>
      </w:tr>
      <w:tr w:rsidR="004E0A51" w:rsidRPr="00A32413" w14:paraId="7676B48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B04BBE8" w14:textId="77777777" w:rsidR="004E0A51" w:rsidRPr="00A32413" w:rsidRDefault="004E0A51">
            <w:pPr>
              <w:pStyle w:val="TAH"/>
              <w:pPrChange w:id="1132" w:author="MCC160" w:date="2023-02-23T20:36:00Z">
                <w:pPr>
                  <w:keepNext/>
                  <w:keepLines/>
                  <w:framePr w:hSpace="180" w:wrap="around" w:vAnchor="text" w:hAnchor="text" w:xAlign="center" w:y="1"/>
                  <w:spacing w:after="0"/>
                  <w:suppressOverlap/>
                  <w:jc w:val="center"/>
                </w:pPr>
              </w:pPrChange>
            </w:pPr>
            <w:r w:rsidRPr="00A32413">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FA9AB03" w14:textId="77777777" w:rsidR="004E0A51" w:rsidRPr="00A32413" w:rsidRDefault="004E0A51">
            <w:pPr>
              <w:pStyle w:val="TAH"/>
              <w:pPrChange w:id="1133" w:author="MCC160" w:date="2023-02-23T20:36:00Z">
                <w:pPr>
                  <w:keepNext/>
                  <w:keepLines/>
                  <w:framePr w:hSpace="180" w:wrap="around" w:vAnchor="text" w:hAnchor="text" w:xAlign="center" w:y="1"/>
                  <w:spacing w:after="0"/>
                  <w:suppressOverlap/>
                  <w:jc w:val="center"/>
                </w:pPr>
              </w:pPrChange>
            </w:pPr>
            <w:r w:rsidRPr="00A32413">
              <w:t>Value/remark</w:t>
            </w:r>
          </w:p>
        </w:tc>
        <w:tc>
          <w:tcPr>
            <w:tcW w:w="1985" w:type="dxa"/>
            <w:tcBorders>
              <w:top w:val="single" w:sz="4" w:space="0" w:color="auto"/>
              <w:left w:val="single" w:sz="4" w:space="0" w:color="auto"/>
              <w:bottom w:val="single" w:sz="4" w:space="0" w:color="auto"/>
              <w:right w:val="single" w:sz="4" w:space="0" w:color="auto"/>
            </w:tcBorders>
            <w:hideMark/>
          </w:tcPr>
          <w:p w14:paraId="2B129C7C" w14:textId="77777777" w:rsidR="004E0A51" w:rsidRPr="00A32413" w:rsidRDefault="004E0A51">
            <w:pPr>
              <w:pStyle w:val="TAH"/>
              <w:pPrChange w:id="1134" w:author="MCC160" w:date="2023-02-23T20:36:00Z">
                <w:pPr>
                  <w:keepNext/>
                  <w:keepLines/>
                  <w:framePr w:hSpace="180" w:wrap="around" w:vAnchor="text" w:hAnchor="text" w:xAlign="center" w:y="1"/>
                  <w:spacing w:after="0"/>
                  <w:suppressOverlap/>
                  <w:jc w:val="center"/>
                </w:pPr>
              </w:pPrChange>
            </w:pPr>
            <w:r w:rsidRPr="00A32413">
              <w:t>Comment</w:t>
            </w:r>
          </w:p>
        </w:tc>
        <w:tc>
          <w:tcPr>
            <w:tcW w:w="1277" w:type="dxa"/>
            <w:tcBorders>
              <w:top w:val="single" w:sz="4" w:space="0" w:color="auto"/>
              <w:left w:val="single" w:sz="4" w:space="0" w:color="auto"/>
              <w:bottom w:val="single" w:sz="4" w:space="0" w:color="auto"/>
              <w:right w:val="single" w:sz="4" w:space="0" w:color="auto"/>
            </w:tcBorders>
            <w:hideMark/>
          </w:tcPr>
          <w:p w14:paraId="040A0769" w14:textId="77777777" w:rsidR="004E0A51" w:rsidRPr="00A32413" w:rsidRDefault="004E0A51">
            <w:pPr>
              <w:pStyle w:val="TAH"/>
              <w:pPrChange w:id="1135" w:author="MCC160" w:date="2023-02-23T20:36:00Z">
                <w:pPr>
                  <w:keepNext/>
                  <w:keepLines/>
                  <w:framePr w:hSpace="180" w:wrap="around" w:vAnchor="text" w:hAnchor="text" w:xAlign="center" w:y="1"/>
                  <w:spacing w:after="0"/>
                  <w:suppressOverlap/>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0FCAE9C4" w14:textId="77777777" w:rsidR="004E0A51" w:rsidRPr="00A32413" w:rsidRDefault="004E0A51">
            <w:pPr>
              <w:pStyle w:val="TAH"/>
              <w:pPrChange w:id="1136" w:author="MCC160" w:date="2023-02-23T20:36:00Z">
                <w:pPr>
                  <w:keepNext/>
                  <w:keepLines/>
                  <w:framePr w:hSpace="180" w:wrap="around" w:vAnchor="text" w:hAnchor="text" w:xAlign="center" w:y="1"/>
                  <w:spacing w:after="0"/>
                  <w:suppressOverlap/>
                  <w:jc w:val="center"/>
                </w:pPr>
              </w:pPrChange>
            </w:pPr>
            <w:r w:rsidRPr="00A32413">
              <w:t>Condition</w:t>
            </w:r>
          </w:p>
        </w:tc>
      </w:tr>
      <w:tr w:rsidR="004E0A51" w:rsidRPr="00A32413" w14:paraId="16A6D1C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2F8A551" w14:textId="77777777" w:rsidR="004E0A51" w:rsidRPr="00A32413" w:rsidRDefault="004E0A51">
            <w:pPr>
              <w:pStyle w:val="TAL"/>
              <w:rPr>
                <w:b/>
                <w:rPrChange w:id="1137" w:author="MCC160" w:date="2023-02-23T20:36:00Z">
                  <w:rPr/>
                </w:rPrChange>
              </w:rPr>
              <w:pPrChange w:id="1138" w:author="MCC160" w:date="2023-02-23T20:36:00Z">
                <w:pPr>
                  <w:keepNext/>
                  <w:keepLines/>
                  <w:framePr w:hSpace="180" w:wrap="around" w:vAnchor="text" w:hAnchor="text" w:xAlign="center" w:y="1"/>
                  <w:spacing w:after="0"/>
                  <w:suppressOverlap/>
                </w:pPr>
              </w:pPrChange>
            </w:pPr>
            <w:r w:rsidRPr="00A32413">
              <w:rPr>
                <w:b/>
                <w:rPrChange w:id="1139" w:author="MCC160" w:date="2023-02-23T20:36:00Z">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57EADB15" w14:textId="77777777" w:rsidR="004E0A51" w:rsidRPr="00A32413" w:rsidRDefault="004E0A51">
            <w:pPr>
              <w:pStyle w:val="TAL"/>
              <w:pPrChange w:id="1140" w:author="MCC160" w:date="2023-02-23T20:3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67E3997B" w14:textId="77777777" w:rsidR="004E0A51" w:rsidRPr="00A32413" w:rsidRDefault="004E0A51">
            <w:pPr>
              <w:pStyle w:val="TAL"/>
              <w:pPrChange w:id="1141" w:author="MCC160" w:date="2023-02-23T20:3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2183F042" w14:textId="77777777" w:rsidR="004E0A51" w:rsidRPr="00A32413" w:rsidRDefault="004E0A51">
            <w:pPr>
              <w:pStyle w:val="TAL"/>
              <w:pPrChange w:id="1142"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5DA4CF05" w14:textId="77777777" w:rsidR="004E0A51" w:rsidRPr="00A32413" w:rsidRDefault="004E0A51">
            <w:pPr>
              <w:pStyle w:val="TAL"/>
              <w:pPrChange w:id="1143" w:author="MCC160" w:date="2023-02-23T20:36:00Z">
                <w:pPr>
                  <w:keepNext/>
                  <w:keepLines/>
                  <w:framePr w:hSpace="180" w:wrap="around" w:vAnchor="text" w:hAnchor="text" w:xAlign="center" w:y="1"/>
                  <w:spacing w:after="0"/>
                  <w:suppressOverlap/>
                </w:pPr>
              </w:pPrChange>
            </w:pPr>
          </w:p>
        </w:tc>
      </w:tr>
      <w:tr w:rsidR="004E0A51" w:rsidRPr="00A32413" w14:paraId="4D308F2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8C991E9" w14:textId="77777777" w:rsidR="004E0A51" w:rsidRPr="00A32413" w:rsidRDefault="004E0A51">
            <w:pPr>
              <w:pStyle w:val="TAL"/>
              <w:rPr>
                <w:b/>
                <w:bCs/>
              </w:rPr>
              <w:pPrChange w:id="1144" w:author="MCC160" w:date="2023-02-23T20:36:00Z">
                <w:pPr>
                  <w:keepNext/>
                  <w:keepLines/>
                  <w:framePr w:hSpace="180" w:wrap="around" w:vAnchor="text" w:hAnchor="text" w:xAlign="center" w:y="1"/>
                  <w:spacing w:after="0"/>
                  <w:suppressOverlap/>
                </w:pPr>
              </w:pPrChange>
            </w:pPr>
            <w:r w:rsidRPr="00A32413">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7EF6559" w14:textId="77777777" w:rsidR="004E0A51" w:rsidRPr="00A32413" w:rsidRDefault="004E0A51">
            <w:pPr>
              <w:pStyle w:val="TAL"/>
              <w:pPrChange w:id="1145" w:author="MCC160" w:date="2023-02-23T20:3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060FC8AC" w14:textId="77777777" w:rsidR="004E0A51" w:rsidRPr="00A32413" w:rsidRDefault="004E0A51">
            <w:pPr>
              <w:pStyle w:val="TAL"/>
              <w:rPr>
                <w:b/>
                <w:rPrChange w:id="1146" w:author="MCC160" w:date="2023-02-23T20:36:00Z">
                  <w:rPr/>
                </w:rPrChange>
              </w:rPr>
              <w:pPrChange w:id="1147" w:author="MCC160" w:date="2023-02-23T20:36:00Z">
                <w:pPr>
                  <w:keepNext/>
                  <w:keepLines/>
                  <w:framePr w:hSpace="180" w:wrap="around" w:vAnchor="text" w:hAnchor="text" w:xAlign="center" w:y="1"/>
                  <w:spacing w:after="0"/>
                  <w:suppressOverlap/>
                </w:pPr>
              </w:pPrChange>
            </w:pPr>
            <w:r w:rsidRPr="00A32413">
              <w:rPr>
                <w:b/>
                <w:rPrChange w:id="1148" w:author="MCC160" w:date="2023-02-23T20:36:00Z">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269230F3" w14:textId="77777777" w:rsidR="004E0A51" w:rsidRPr="00A32413" w:rsidRDefault="004E0A51">
            <w:pPr>
              <w:pStyle w:val="TAL"/>
              <w:pPrChange w:id="1149"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516C922C" w14:textId="77777777" w:rsidR="004E0A51" w:rsidRPr="00A32413" w:rsidRDefault="004E0A51">
            <w:pPr>
              <w:pStyle w:val="TAL"/>
              <w:pPrChange w:id="1150" w:author="MCC160" w:date="2023-02-23T20:36:00Z">
                <w:pPr>
                  <w:keepNext/>
                  <w:keepLines/>
                  <w:framePr w:hSpace="180" w:wrap="around" w:vAnchor="text" w:hAnchor="text" w:xAlign="center" w:y="1"/>
                  <w:spacing w:after="0"/>
                  <w:suppressOverlap/>
                </w:pPr>
              </w:pPrChange>
            </w:pPr>
          </w:p>
        </w:tc>
      </w:tr>
      <w:tr w:rsidR="004E0A51" w:rsidRPr="00A32413" w14:paraId="1DB6179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AF0BDF5" w14:textId="77777777" w:rsidR="004E0A51" w:rsidRPr="00A32413" w:rsidRDefault="004E0A51">
            <w:pPr>
              <w:pStyle w:val="TAL"/>
              <w:rPr>
                <w:bCs/>
              </w:rPr>
              <w:pPrChange w:id="1151" w:author="MCC160" w:date="2023-02-23T20:36:00Z">
                <w:pPr>
                  <w:keepNext/>
                  <w:keepLines/>
                  <w:framePr w:hSpace="180" w:wrap="around" w:vAnchor="text" w:hAnchor="text" w:xAlign="center" w:y="1"/>
                  <w:spacing w:after="0"/>
                  <w:suppressOverlap/>
                </w:pPr>
              </w:pPrChange>
            </w:pPr>
            <w:r w:rsidRPr="00A32413">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0B44455" w14:textId="77777777" w:rsidR="004E0A51" w:rsidRPr="00A32413" w:rsidRDefault="004E0A51">
            <w:pPr>
              <w:pStyle w:val="TAL"/>
              <w:pPrChange w:id="1152" w:author="MCC160" w:date="2023-02-23T20:36:00Z">
                <w:pPr>
                  <w:keepNext/>
                  <w:keepLines/>
                  <w:framePr w:hSpace="180" w:wrap="around" w:vAnchor="text" w:hAnchor="text" w:xAlign="center" w:y="1"/>
                  <w:spacing w:after="0"/>
                  <w:suppressOverlap/>
                </w:pPr>
              </w:pPrChange>
            </w:pPr>
            <w:r w:rsidRPr="00A32413">
              <w:t>SDP Message as described in Table 6.2.2.3.3-1A</w:t>
            </w:r>
          </w:p>
        </w:tc>
        <w:tc>
          <w:tcPr>
            <w:tcW w:w="1985" w:type="dxa"/>
            <w:tcBorders>
              <w:top w:val="single" w:sz="4" w:space="0" w:color="auto"/>
              <w:left w:val="single" w:sz="4" w:space="0" w:color="auto"/>
              <w:bottom w:val="single" w:sz="4" w:space="0" w:color="auto"/>
              <w:right w:val="single" w:sz="4" w:space="0" w:color="auto"/>
            </w:tcBorders>
          </w:tcPr>
          <w:p w14:paraId="7EAE5308" w14:textId="77777777" w:rsidR="004E0A51" w:rsidRPr="00A32413" w:rsidRDefault="004E0A51">
            <w:pPr>
              <w:pStyle w:val="TAL"/>
              <w:pPrChange w:id="1153" w:author="MCC160" w:date="2023-02-23T20:3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00B4582A" w14:textId="77777777" w:rsidR="004E0A51" w:rsidRPr="00A32413" w:rsidRDefault="004E0A51">
            <w:pPr>
              <w:pStyle w:val="TAL"/>
              <w:pPrChange w:id="1154"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21A6F949" w14:textId="77777777" w:rsidR="004E0A51" w:rsidRPr="00A32413" w:rsidRDefault="004E0A51">
            <w:pPr>
              <w:pStyle w:val="TAL"/>
              <w:pPrChange w:id="1155" w:author="MCC160" w:date="2023-02-23T20:36:00Z">
                <w:pPr>
                  <w:keepNext/>
                  <w:keepLines/>
                  <w:framePr w:hSpace="180" w:wrap="around" w:vAnchor="text" w:hAnchor="text" w:xAlign="center" w:y="1"/>
                  <w:spacing w:after="0"/>
                  <w:suppressOverlap/>
                </w:pPr>
              </w:pPrChange>
            </w:pPr>
          </w:p>
        </w:tc>
      </w:tr>
      <w:tr w:rsidR="004E0A51" w:rsidRPr="00A32413" w14:paraId="3FD2AC7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DB32E44" w14:textId="77777777" w:rsidR="004E0A51" w:rsidRPr="00A32413" w:rsidRDefault="004E0A51">
            <w:pPr>
              <w:pStyle w:val="TAL"/>
              <w:rPr>
                <w:b/>
                <w:bCs/>
                <w:szCs w:val="18"/>
              </w:rPr>
              <w:pPrChange w:id="1156" w:author="MCC160" w:date="2023-02-23T20:36:00Z">
                <w:pPr>
                  <w:keepNext/>
                  <w:keepLines/>
                  <w:framePr w:hSpace="180" w:wrap="around" w:vAnchor="text" w:hAnchor="text" w:xAlign="center" w:y="1"/>
                  <w:spacing w:after="0"/>
                  <w:suppressOverlap/>
                </w:pPr>
              </w:pPrChange>
            </w:pPr>
            <w:r w:rsidRPr="00A32413">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E02D051" w14:textId="77777777" w:rsidR="004E0A51" w:rsidRPr="00A32413" w:rsidRDefault="004E0A51">
            <w:pPr>
              <w:pStyle w:val="TAL"/>
              <w:pPrChange w:id="1157" w:author="MCC160" w:date="2023-02-23T20:3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1CFE7AFC" w14:textId="77777777" w:rsidR="004E0A51" w:rsidRPr="00A32413" w:rsidRDefault="004E0A51">
            <w:pPr>
              <w:pStyle w:val="TAL"/>
              <w:rPr>
                <w:rFonts w:cs="Arial"/>
                <w:b/>
                <w:szCs w:val="18"/>
                <w:rPrChange w:id="1158" w:author="MCC160" w:date="2023-02-23T20:36:00Z">
                  <w:rPr>
                    <w:rFonts w:cs="Arial"/>
                    <w:szCs w:val="18"/>
                  </w:rPr>
                </w:rPrChange>
              </w:rPr>
              <w:pPrChange w:id="1159" w:author="MCC160" w:date="2023-02-23T20:36:00Z">
                <w:pPr>
                  <w:keepNext/>
                  <w:keepLines/>
                  <w:framePr w:hSpace="180" w:wrap="around" w:vAnchor="text" w:hAnchor="text" w:xAlign="center" w:y="1"/>
                  <w:spacing w:after="0"/>
                  <w:suppressOverlap/>
                </w:pPr>
              </w:pPrChange>
            </w:pPr>
            <w:r w:rsidRPr="00A32413">
              <w:rPr>
                <w:b/>
                <w:rPrChange w:id="1160" w:author="MCC160" w:date="2023-02-23T20:36:00Z">
                  <w:rPr/>
                </w:rPrChange>
              </w:rPr>
              <w:t>MCPTT</w:t>
            </w:r>
            <w:del w:id="1161" w:author="MCC160" w:date="2023-01-20T19:08:00Z">
              <w:r w:rsidRPr="00A32413" w:rsidDel="003573EC">
                <w:rPr>
                  <w:b/>
                  <w:rPrChange w:id="1162" w:author="MCC160" w:date="2023-02-23T20:36:00Z">
                    <w:rPr/>
                  </w:rPrChange>
                </w:rPr>
                <w:delText xml:space="preserve"> </w:delText>
              </w:r>
            </w:del>
            <w:ins w:id="1163" w:author="MCC160" w:date="2023-01-20T19:08:00Z">
              <w:r w:rsidR="003573EC" w:rsidRPr="00A32413">
                <w:rPr>
                  <w:b/>
                  <w:rPrChange w:id="1164" w:author="MCC160" w:date="2023-02-23T20:36:00Z">
                    <w:rPr/>
                  </w:rPrChange>
                </w:rPr>
                <w:t>-</w:t>
              </w:r>
            </w:ins>
            <w:r w:rsidRPr="00A32413">
              <w:rPr>
                <w:b/>
                <w:rPrChange w:id="1165" w:author="MCC160" w:date="2023-02-23T20:36:00Z">
                  <w:rPr/>
                </w:rPrChange>
              </w:rPr>
              <w:t>Info</w:t>
            </w:r>
          </w:p>
        </w:tc>
        <w:tc>
          <w:tcPr>
            <w:tcW w:w="1277" w:type="dxa"/>
            <w:tcBorders>
              <w:top w:val="single" w:sz="4" w:space="0" w:color="auto"/>
              <w:left w:val="single" w:sz="4" w:space="0" w:color="auto"/>
              <w:bottom w:val="single" w:sz="4" w:space="0" w:color="auto"/>
              <w:right w:val="single" w:sz="4" w:space="0" w:color="auto"/>
            </w:tcBorders>
          </w:tcPr>
          <w:p w14:paraId="69C0DAEE" w14:textId="77777777" w:rsidR="004E0A51" w:rsidRPr="00A32413" w:rsidRDefault="004E0A51">
            <w:pPr>
              <w:pStyle w:val="TAL"/>
              <w:pPrChange w:id="1166"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269BBDF2" w14:textId="77777777" w:rsidR="004E0A51" w:rsidRPr="00A32413" w:rsidRDefault="004E0A51">
            <w:pPr>
              <w:pStyle w:val="TAL"/>
              <w:pPrChange w:id="1167" w:author="MCC160" w:date="2023-02-23T20:36:00Z">
                <w:pPr>
                  <w:keepNext/>
                  <w:keepLines/>
                  <w:framePr w:hSpace="180" w:wrap="around" w:vAnchor="text" w:hAnchor="text" w:xAlign="center" w:y="1"/>
                  <w:spacing w:after="0"/>
                  <w:suppressOverlap/>
                </w:pPr>
              </w:pPrChange>
            </w:pPr>
          </w:p>
        </w:tc>
      </w:tr>
      <w:tr w:rsidR="004E0A51" w:rsidRPr="00A32413" w14:paraId="63FD34C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02EB92F" w14:textId="77777777" w:rsidR="004E0A51" w:rsidRPr="00A32413" w:rsidRDefault="004E0A51">
            <w:pPr>
              <w:pStyle w:val="TAL"/>
              <w:rPr>
                <w:bCs/>
                <w:szCs w:val="18"/>
              </w:rPr>
              <w:pPrChange w:id="1168" w:author="MCC160" w:date="2023-02-23T20:36:00Z">
                <w:pPr>
                  <w:keepNext/>
                  <w:keepLines/>
                  <w:framePr w:hSpace="180" w:wrap="around" w:vAnchor="text" w:hAnchor="text" w:xAlign="center" w:y="1"/>
                  <w:spacing w:after="0"/>
                  <w:suppressOverlap/>
                </w:pPr>
              </w:pPrChange>
            </w:pPr>
            <w:r w:rsidRPr="00A32413">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B82E7C9" w14:textId="77777777" w:rsidR="004E0A51" w:rsidRPr="00A32413" w:rsidRDefault="004E0A51">
            <w:pPr>
              <w:pStyle w:val="TAL"/>
              <w:rPr>
                <w:rFonts w:cs="Arial"/>
                <w:szCs w:val="18"/>
              </w:rPr>
              <w:pPrChange w:id="1169" w:author="MCC160" w:date="2023-02-23T20:36:00Z">
                <w:pPr>
                  <w:keepNext/>
                  <w:keepLines/>
                  <w:framePr w:hSpace="180" w:wrap="around" w:vAnchor="text" w:hAnchor="text" w:xAlign="center" w:y="1"/>
                  <w:spacing w:after="0"/>
                  <w:suppressOverlap/>
                </w:pPr>
              </w:pPrChange>
            </w:pPr>
            <w:r w:rsidRPr="00A32413">
              <w:t>MCPTT</w:t>
            </w:r>
            <w:del w:id="1170" w:author="MCC160" w:date="2023-01-20T19:08:00Z">
              <w:r w:rsidRPr="00A32413" w:rsidDel="003573EC">
                <w:delText xml:space="preserve"> </w:delText>
              </w:r>
            </w:del>
            <w:ins w:id="1171" w:author="MCC160" w:date="2023-01-20T19:08:00Z">
              <w:r w:rsidR="003573EC" w:rsidRPr="00A32413">
                <w:t>-</w:t>
              </w:r>
            </w:ins>
            <w:r w:rsidRPr="00A32413">
              <w:t>Info as described in Table 6.2.2.3.3-1B</w:t>
            </w:r>
          </w:p>
        </w:tc>
        <w:tc>
          <w:tcPr>
            <w:tcW w:w="1985" w:type="dxa"/>
            <w:tcBorders>
              <w:top w:val="single" w:sz="4" w:space="0" w:color="auto"/>
              <w:left w:val="single" w:sz="4" w:space="0" w:color="auto"/>
              <w:bottom w:val="single" w:sz="4" w:space="0" w:color="auto"/>
              <w:right w:val="single" w:sz="4" w:space="0" w:color="auto"/>
            </w:tcBorders>
          </w:tcPr>
          <w:p w14:paraId="1802EE34" w14:textId="77777777" w:rsidR="004E0A51" w:rsidRPr="00A32413" w:rsidRDefault="004E0A51">
            <w:pPr>
              <w:pStyle w:val="TAL"/>
              <w:pPrChange w:id="1172" w:author="MCC160" w:date="2023-02-23T20:3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4378EED2" w14:textId="77777777" w:rsidR="004E0A51" w:rsidRPr="00A32413" w:rsidRDefault="004E0A51">
            <w:pPr>
              <w:pStyle w:val="TAL"/>
              <w:pPrChange w:id="1173"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116ED565" w14:textId="77777777" w:rsidR="004E0A51" w:rsidRPr="00A32413" w:rsidRDefault="004E0A51">
            <w:pPr>
              <w:pStyle w:val="TAL"/>
              <w:pPrChange w:id="1174" w:author="MCC160" w:date="2023-02-23T20:36:00Z">
                <w:pPr>
                  <w:keepNext/>
                  <w:keepLines/>
                  <w:framePr w:hSpace="180" w:wrap="around" w:vAnchor="text" w:hAnchor="text" w:xAlign="center" w:y="1"/>
                  <w:spacing w:after="0"/>
                  <w:suppressOverlap/>
                </w:pPr>
              </w:pPrChange>
            </w:pPr>
          </w:p>
        </w:tc>
      </w:tr>
    </w:tbl>
    <w:p w14:paraId="03DE426F" w14:textId="77777777" w:rsidR="004E0A51" w:rsidRPr="00A32413" w:rsidRDefault="004E0A51" w:rsidP="004E0A51"/>
    <w:p w14:paraId="00A76023" w14:textId="77777777" w:rsidR="004E0A51" w:rsidRPr="00A32413" w:rsidRDefault="004E0A51">
      <w:pPr>
        <w:pStyle w:val="TH"/>
        <w:pPrChange w:id="1175" w:author="MCC160" w:date="2023-02-23T20:36:00Z">
          <w:pPr>
            <w:keepNext/>
            <w:keepLines/>
            <w:spacing w:before="60"/>
            <w:jc w:val="center"/>
          </w:pPr>
        </w:pPrChange>
      </w:pPr>
      <w:r w:rsidRPr="00A32413">
        <w:t xml:space="preserve">Table 6.2.2.3.3-1A: </w:t>
      </w:r>
      <w:r w:rsidRPr="00A32413">
        <w:rPr>
          <w:lang w:eastAsia="ko-KR"/>
        </w:rPr>
        <w:t>SDP in SIP INVITE</w:t>
      </w:r>
      <w:r w:rsidRPr="00A32413">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5205B9FF"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01FE0F4" w14:textId="77777777" w:rsidR="004E0A51" w:rsidRPr="00A32413" w:rsidRDefault="004E0A51">
            <w:pPr>
              <w:pStyle w:val="TAL"/>
              <w:pPrChange w:id="1176" w:author="MCC160" w:date="2023-02-23T20:36:00Z">
                <w:pPr>
                  <w:keepNext/>
                  <w:keepLines/>
                  <w:spacing w:after="0"/>
                </w:pPr>
              </w:pPrChange>
            </w:pPr>
            <w:r w:rsidRPr="00A32413">
              <w:t xml:space="preserve">Derivation Path: TS 36.579-1 [2], </w:t>
            </w:r>
            <w:ins w:id="1177" w:author="MCC160" w:date="2023-01-20T22:18:00Z">
              <w:r w:rsidR="009E4420" w:rsidRPr="00A32413">
                <w:t xml:space="preserve">Table </w:t>
              </w:r>
            </w:ins>
            <w:r w:rsidRPr="00A32413">
              <w:t>5.5.3.1.2-1</w:t>
            </w:r>
            <w:ins w:id="1178" w:author="MCC160" w:date="2023-01-20T21:52:00Z">
              <w:r w:rsidR="001A5D89" w:rsidRPr="00A32413">
                <w:t>,</w:t>
              </w:r>
            </w:ins>
            <w:r w:rsidRPr="00A32413">
              <w:t xml:space="preserve"> condition INITIAL_SDP_OFFER, PRIVATE-CALL</w:t>
            </w:r>
          </w:p>
        </w:tc>
      </w:tr>
    </w:tbl>
    <w:p w14:paraId="40BD4A4F" w14:textId="77777777" w:rsidR="004E0A51" w:rsidRPr="00A32413" w:rsidRDefault="004E0A51" w:rsidP="004E0A51"/>
    <w:p w14:paraId="38D8929D" w14:textId="77777777" w:rsidR="004E0A51" w:rsidRPr="00A32413" w:rsidRDefault="004E0A51">
      <w:pPr>
        <w:pStyle w:val="TH"/>
        <w:pPrChange w:id="1179" w:author="MCC160" w:date="2023-02-23T20:36:00Z">
          <w:pPr>
            <w:keepNext/>
            <w:keepLines/>
            <w:spacing w:before="60"/>
            <w:jc w:val="center"/>
          </w:pPr>
        </w:pPrChange>
      </w:pPr>
      <w:r w:rsidRPr="00A32413">
        <w:t xml:space="preserve">Table 6.2.2.3.3-1B: </w:t>
      </w:r>
      <w:r w:rsidRPr="00A32413">
        <w:rPr>
          <w:lang w:eastAsia="ko-KR"/>
        </w:rPr>
        <w:t>MCPTT-Info in SIP INVITE</w:t>
      </w:r>
      <w:r w:rsidRPr="00A32413">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514BE71E"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77D69AC" w14:textId="77777777" w:rsidR="004E0A51" w:rsidRPr="00A32413" w:rsidRDefault="004E0A51">
            <w:pPr>
              <w:pStyle w:val="TAL"/>
              <w:pPrChange w:id="1180" w:author="MCC160" w:date="2023-02-23T20:36:00Z">
                <w:pPr>
                  <w:keepNext/>
                  <w:keepLines/>
                  <w:spacing w:after="0"/>
                </w:pPr>
              </w:pPrChange>
            </w:pPr>
            <w:r w:rsidRPr="00A32413">
              <w:t>Derivation Path: TS 36.579-1 [2], Table 5.5.3.2.2-1, condition PRIVATE-CALL</w:t>
            </w:r>
          </w:p>
        </w:tc>
      </w:tr>
    </w:tbl>
    <w:p w14:paraId="67EE387F" w14:textId="77777777" w:rsidR="004E0A51" w:rsidRPr="00A32413" w:rsidRDefault="004E0A51" w:rsidP="004E0A51"/>
    <w:p w14:paraId="38FA4EBB" w14:textId="77777777" w:rsidR="004E0A51" w:rsidRPr="00A32413" w:rsidRDefault="004E0A51">
      <w:pPr>
        <w:pStyle w:val="TH"/>
        <w:pPrChange w:id="1181" w:author="MCC160" w:date="2023-02-23T20:36:00Z">
          <w:pPr>
            <w:keepNext/>
            <w:keepLines/>
            <w:spacing w:before="60"/>
            <w:jc w:val="center"/>
          </w:pPr>
        </w:pPrChange>
      </w:pPr>
      <w:r w:rsidRPr="00A32413">
        <w:t xml:space="preserve">Table 6.2.2.3.3-2: </w:t>
      </w:r>
      <w:r w:rsidRPr="00A32413">
        <w:rPr>
          <w:lang w:eastAsia="ko-KR"/>
        </w:rPr>
        <w:t>SIP INVITE</w:t>
      </w:r>
      <w:r w:rsidRPr="00A32413">
        <w:t xml:space="preserve"> from the SS (Step 16, Table 6.2.2.3.2-1;</w:t>
      </w:r>
      <w:r w:rsidRPr="00A32413">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44D037E0"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5AB39AA" w14:textId="77777777" w:rsidR="004E0A51" w:rsidRPr="00A32413" w:rsidRDefault="004E0A51">
            <w:pPr>
              <w:pStyle w:val="TAL"/>
              <w:pPrChange w:id="1182" w:author="MCC160" w:date="2023-02-23T20:36:00Z">
                <w:pPr>
                  <w:keepNext/>
                  <w:keepLines/>
                  <w:spacing w:after="0"/>
                </w:pPr>
              </w:pPrChange>
            </w:pPr>
            <w:r w:rsidRPr="00A32413">
              <w:t xml:space="preserve">Derivation Path: TS 36.579-1 [2], </w:t>
            </w:r>
            <w:del w:id="1183" w:author="MCC160" w:date="2023-01-20T21:52:00Z">
              <w:r w:rsidRPr="00A32413" w:rsidDel="001A5D89">
                <w:delText>t</w:delText>
              </w:r>
            </w:del>
            <w:ins w:id="1184" w:author="MCC160" w:date="2023-01-20T21:52:00Z">
              <w:r w:rsidR="001A5D89" w:rsidRPr="00A32413">
                <w:t>T</w:t>
              </w:r>
            </w:ins>
            <w:r w:rsidRPr="00A32413">
              <w:t>able 5.5.2.5.2-1, condition re_INVITE</w:t>
            </w:r>
          </w:p>
        </w:tc>
      </w:tr>
      <w:tr w:rsidR="004E0A51" w:rsidRPr="00A32413" w14:paraId="7E0332C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2FC75CE" w14:textId="77777777" w:rsidR="004E0A51" w:rsidRPr="00A32413" w:rsidRDefault="004E0A51">
            <w:pPr>
              <w:pStyle w:val="TAH"/>
              <w:pPrChange w:id="1185" w:author="MCC160" w:date="2023-02-23T20:36: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4002C1" w14:textId="77777777" w:rsidR="004E0A51" w:rsidRPr="00A32413" w:rsidRDefault="004E0A51">
            <w:pPr>
              <w:pStyle w:val="TAH"/>
              <w:pPrChange w:id="1186" w:author="MCC160" w:date="2023-02-23T20:36: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74B67251" w14:textId="77777777" w:rsidR="004E0A51" w:rsidRPr="00A32413" w:rsidRDefault="004E0A51">
            <w:pPr>
              <w:pStyle w:val="TAH"/>
              <w:pPrChange w:id="1187" w:author="MCC160" w:date="2023-02-23T20:36: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164C73DB" w14:textId="77777777" w:rsidR="004E0A51" w:rsidRPr="00A32413" w:rsidRDefault="004E0A51">
            <w:pPr>
              <w:pStyle w:val="TAH"/>
              <w:pPrChange w:id="1188" w:author="MCC160" w:date="2023-02-23T20:36: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0E0557BA" w14:textId="77777777" w:rsidR="004E0A51" w:rsidRPr="00A32413" w:rsidRDefault="004E0A51">
            <w:pPr>
              <w:pStyle w:val="TAH"/>
              <w:pPrChange w:id="1189" w:author="MCC160" w:date="2023-02-23T20:36:00Z">
                <w:pPr>
                  <w:keepNext/>
                  <w:keepLines/>
                  <w:spacing w:after="0"/>
                  <w:jc w:val="center"/>
                </w:pPr>
              </w:pPrChange>
            </w:pPr>
            <w:r w:rsidRPr="00A32413">
              <w:t>Condition</w:t>
            </w:r>
          </w:p>
        </w:tc>
      </w:tr>
      <w:tr w:rsidR="004E0A51" w:rsidRPr="00A32413" w14:paraId="5C84688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BBF6BE2" w14:textId="77777777" w:rsidR="004E0A51" w:rsidRPr="00A32413" w:rsidRDefault="004E0A51">
            <w:pPr>
              <w:pStyle w:val="TAL"/>
              <w:rPr>
                <w:b/>
                <w:rPrChange w:id="1190" w:author="MCC160" w:date="2023-02-23T20:36:00Z">
                  <w:rPr/>
                </w:rPrChange>
              </w:rPr>
              <w:pPrChange w:id="1191" w:author="MCC160" w:date="2023-02-23T20:36:00Z">
                <w:pPr>
                  <w:keepNext/>
                  <w:keepLines/>
                  <w:spacing w:after="0"/>
                </w:pPr>
              </w:pPrChange>
            </w:pPr>
            <w:r w:rsidRPr="00A32413">
              <w:rPr>
                <w:b/>
                <w:rPrChange w:id="1192" w:author="MCC160" w:date="2023-02-23T20:36: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599A9F7B" w14:textId="77777777" w:rsidR="004E0A51" w:rsidRPr="00A32413" w:rsidRDefault="004E0A51">
            <w:pPr>
              <w:pStyle w:val="TAL"/>
              <w:pPrChange w:id="1193"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BE51E7B" w14:textId="77777777" w:rsidR="004E0A51" w:rsidRPr="00A32413" w:rsidRDefault="004E0A51">
            <w:pPr>
              <w:pStyle w:val="TAL"/>
              <w:pPrChange w:id="1194"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FCF24A2" w14:textId="77777777" w:rsidR="004E0A51" w:rsidRPr="00A32413" w:rsidRDefault="004E0A51">
            <w:pPr>
              <w:pStyle w:val="TAL"/>
              <w:pPrChange w:id="1195"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8BD2D6D" w14:textId="77777777" w:rsidR="004E0A51" w:rsidRPr="00A32413" w:rsidRDefault="004E0A51">
            <w:pPr>
              <w:pStyle w:val="TAL"/>
              <w:pPrChange w:id="1196" w:author="MCC160" w:date="2023-02-23T20:36:00Z">
                <w:pPr>
                  <w:keepNext/>
                  <w:keepLines/>
                  <w:spacing w:after="0"/>
                </w:pPr>
              </w:pPrChange>
            </w:pPr>
          </w:p>
        </w:tc>
      </w:tr>
      <w:tr w:rsidR="004E0A51" w:rsidRPr="00A32413" w14:paraId="3547996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EAA7973" w14:textId="77777777" w:rsidR="004E0A51" w:rsidRPr="00A32413" w:rsidRDefault="004E0A51">
            <w:pPr>
              <w:pStyle w:val="TAL"/>
              <w:pPrChange w:id="1197" w:author="MCC160" w:date="2023-02-23T20:36: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D022763" w14:textId="77777777" w:rsidR="004E0A51" w:rsidRPr="00A32413" w:rsidRDefault="004E0A51">
            <w:pPr>
              <w:pStyle w:val="TAL"/>
              <w:pPrChange w:id="1198"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6ADEF68" w14:textId="77777777" w:rsidR="004E0A51" w:rsidRPr="00A32413" w:rsidRDefault="004E0A51">
            <w:pPr>
              <w:pStyle w:val="TAL"/>
              <w:rPr>
                <w:b/>
                <w:rPrChange w:id="1199" w:author="MCC160" w:date="2023-02-23T20:36:00Z">
                  <w:rPr/>
                </w:rPrChange>
              </w:rPr>
              <w:pPrChange w:id="1200" w:author="MCC160" w:date="2023-02-23T20:36:00Z">
                <w:pPr>
                  <w:keepNext/>
                  <w:keepLines/>
                  <w:spacing w:after="0"/>
                </w:pPr>
              </w:pPrChange>
            </w:pPr>
            <w:r w:rsidRPr="00A32413">
              <w:rPr>
                <w:b/>
                <w:rPrChange w:id="1201" w:author="MCC160" w:date="2023-02-23T20:36: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9C65EF2" w14:textId="77777777" w:rsidR="004E0A51" w:rsidRPr="00A32413" w:rsidRDefault="004E0A51">
            <w:pPr>
              <w:pStyle w:val="TAL"/>
              <w:pPrChange w:id="1202"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A352E8D" w14:textId="77777777" w:rsidR="004E0A51" w:rsidRPr="00A32413" w:rsidRDefault="004E0A51">
            <w:pPr>
              <w:pStyle w:val="TAL"/>
              <w:pPrChange w:id="1203" w:author="MCC160" w:date="2023-02-23T20:36:00Z">
                <w:pPr>
                  <w:keepNext/>
                  <w:keepLines/>
                  <w:spacing w:after="0"/>
                </w:pPr>
              </w:pPrChange>
            </w:pPr>
          </w:p>
        </w:tc>
      </w:tr>
      <w:tr w:rsidR="004E0A51" w:rsidRPr="00A32413" w14:paraId="6F632D8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16D42D5B" w14:textId="77777777" w:rsidR="004E0A51" w:rsidRPr="00A32413" w:rsidRDefault="004E0A51">
            <w:pPr>
              <w:pStyle w:val="TAL"/>
              <w:pPrChange w:id="1204" w:author="MCC160" w:date="2023-02-23T20:36:00Z">
                <w:pPr>
                  <w:keepNext/>
                  <w:keepLines/>
                  <w:spacing w:after="0"/>
                </w:pPr>
              </w:pPrChange>
            </w:pPr>
            <w:r w:rsidRPr="00A32413">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64DCACFC" w14:textId="77777777" w:rsidR="004E0A51" w:rsidRPr="00A32413" w:rsidRDefault="004E0A51">
            <w:pPr>
              <w:pStyle w:val="TAL"/>
              <w:pPrChange w:id="1205" w:author="MCC160" w:date="2023-02-23T20:36:00Z">
                <w:pPr>
                  <w:keepNext/>
                  <w:keepLines/>
                  <w:spacing w:after="0"/>
                </w:pPr>
              </w:pPrChange>
            </w:pPr>
            <w:r w:rsidRPr="00A32413">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00E530D8" w14:textId="77777777" w:rsidR="004E0A51" w:rsidRPr="00A32413" w:rsidRDefault="004E0A51">
            <w:pPr>
              <w:pStyle w:val="TAL"/>
              <w:pPrChange w:id="1206"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38F7428" w14:textId="77777777" w:rsidR="004E0A51" w:rsidRPr="00A32413" w:rsidRDefault="004E0A51">
            <w:pPr>
              <w:pStyle w:val="TAL"/>
              <w:pPrChange w:id="1207"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1680A62" w14:textId="77777777" w:rsidR="004E0A51" w:rsidRPr="00A32413" w:rsidRDefault="004E0A51">
            <w:pPr>
              <w:pStyle w:val="TAL"/>
              <w:pPrChange w:id="1208" w:author="MCC160" w:date="2023-02-23T20:36:00Z">
                <w:pPr>
                  <w:keepNext/>
                  <w:keepLines/>
                  <w:spacing w:after="0"/>
                </w:pPr>
              </w:pPrChange>
            </w:pPr>
          </w:p>
        </w:tc>
      </w:tr>
      <w:tr w:rsidR="004E0A51" w:rsidRPr="00A32413" w14:paraId="410CA93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AD6DC1A" w14:textId="77777777" w:rsidR="004E0A51" w:rsidRPr="00A32413" w:rsidRDefault="004E0A51">
            <w:pPr>
              <w:pStyle w:val="TAL"/>
              <w:pPrChange w:id="1209" w:author="MCC160" w:date="2023-02-23T20:36: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FC6AAB0" w14:textId="77777777" w:rsidR="004E0A51" w:rsidRPr="00A32413" w:rsidRDefault="004E0A51">
            <w:pPr>
              <w:pStyle w:val="TAL"/>
              <w:pPrChange w:id="1210"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38EE239" w14:textId="77777777" w:rsidR="004E0A51" w:rsidRPr="00A32413" w:rsidRDefault="004E0A51">
            <w:pPr>
              <w:pStyle w:val="TAL"/>
              <w:rPr>
                <w:b/>
                <w:rPrChange w:id="1211" w:author="MCC160" w:date="2023-02-23T20:36:00Z">
                  <w:rPr/>
                </w:rPrChange>
              </w:rPr>
              <w:pPrChange w:id="1212" w:author="MCC160" w:date="2023-02-23T20:36:00Z">
                <w:pPr>
                  <w:keepNext/>
                  <w:keepLines/>
                  <w:spacing w:after="0"/>
                </w:pPr>
              </w:pPrChange>
            </w:pPr>
            <w:r w:rsidRPr="00A32413">
              <w:rPr>
                <w:b/>
                <w:rPrChange w:id="1213" w:author="MCC160" w:date="2023-02-23T20:36:00Z">
                  <w:rPr/>
                </w:rPrChange>
              </w:rPr>
              <w:t>MCPTT</w:t>
            </w:r>
            <w:del w:id="1214" w:author="MCC160" w:date="2023-01-20T19:08:00Z">
              <w:r w:rsidRPr="00A32413" w:rsidDel="003573EC">
                <w:rPr>
                  <w:b/>
                  <w:rPrChange w:id="1215" w:author="MCC160" w:date="2023-02-23T20:36:00Z">
                    <w:rPr/>
                  </w:rPrChange>
                </w:rPr>
                <w:delText xml:space="preserve"> </w:delText>
              </w:r>
            </w:del>
            <w:ins w:id="1216" w:author="MCC160" w:date="2023-01-20T19:08:00Z">
              <w:r w:rsidR="003573EC" w:rsidRPr="00A32413">
                <w:rPr>
                  <w:b/>
                  <w:rPrChange w:id="1217" w:author="MCC160" w:date="2023-02-23T20:36:00Z">
                    <w:rPr/>
                  </w:rPrChange>
                </w:rPr>
                <w:t>-</w:t>
              </w:r>
            </w:ins>
            <w:r w:rsidRPr="00A32413">
              <w:rPr>
                <w:b/>
                <w:rPrChange w:id="1218" w:author="MCC160" w:date="2023-02-23T20:36:00Z">
                  <w:rPr/>
                </w:rPrChange>
              </w:rPr>
              <w:t>Info</w:t>
            </w:r>
          </w:p>
        </w:tc>
        <w:tc>
          <w:tcPr>
            <w:tcW w:w="1419" w:type="dxa"/>
            <w:tcBorders>
              <w:top w:val="single" w:sz="4" w:space="0" w:color="auto"/>
              <w:left w:val="single" w:sz="4" w:space="0" w:color="auto"/>
              <w:bottom w:val="single" w:sz="4" w:space="0" w:color="auto"/>
              <w:right w:val="single" w:sz="4" w:space="0" w:color="auto"/>
            </w:tcBorders>
          </w:tcPr>
          <w:p w14:paraId="4B899F11" w14:textId="77777777" w:rsidR="004E0A51" w:rsidRPr="00A32413" w:rsidRDefault="004E0A51">
            <w:pPr>
              <w:pStyle w:val="TAL"/>
              <w:pPrChange w:id="1219"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9A81A7A" w14:textId="77777777" w:rsidR="004E0A51" w:rsidRPr="00A32413" w:rsidRDefault="004E0A51">
            <w:pPr>
              <w:pStyle w:val="TAL"/>
              <w:pPrChange w:id="1220" w:author="MCC160" w:date="2023-02-23T20:36:00Z">
                <w:pPr>
                  <w:keepNext/>
                  <w:keepLines/>
                  <w:spacing w:after="0"/>
                </w:pPr>
              </w:pPrChange>
            </w:pPr>
          </w:p>
        </w:tc>
      </w:tr>
      <w:tr w:rsidR="004E0A51" w:rsidRPr="00A32413" w14:paraId="7D82BBA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DC4763A" w14:textId="77777777" w:rsidR="004E0A51" w:rsidRPr="00A32413" w:rsidRDefault="004E0A51">
            <w:pPr>
              <w:pStyle w:val="TAL"/>
              <w:pPrChange w:id="1221" w:author="MCC160" w:date="2023-02-23T20:36:00Z">
                <w:pPr>
                  <w:keepNext/>
                  <w:keepLines/>
                  <w:spacing w:after="0"/>
                </w:pPr>
              </w:pPrChange>
            </w:pPr>
            <w:r w:rsidRPr="00A32413">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4F86158" w14:textId="77777777" w:rsidR="004E0A51" w:rsidRPr="00A32413" w:rsidRDefault="004E0A51">
            <w:pPr>
              <w:pStyle w:val="TAL"/>
              <w:pPrChange w:id="1222" w:author="MCC160" w:date="2023-02-23T20:36:00Z">
                <w:pPr>
                  <w:keepNext/>
                  <w:keepLines/>
                  <w:spacing w:after="0"/>
                </w:pPr>
              </w:pPrChange>
            </w:pPr>
            <w:r w:rsidRPr="00A32413">
              <w:t>MCPTT</w:t>
            </w:r>
            <w:del w:id="1223" w:author="MCC160" w:date="2023-01-20T19:08:00Z">
              <w:r w:rsidRPr="00A32413" w:rsidDel="003573EC">
                <w:delText xml:space="preserve"> </w:delText>
              </w:r>
            </w:del>
            <w:ins w:id="1224" w:author="MCC160" w:date="2023-01-20T19:08:00Z">
              <w:r w:rsidR="003573EC" w:rsidRPr="00A32413">
                <w:t>-</w:t>
              </w:r>
            </w:ins>
            <w:r w:rsidRPr="00A32413">
              <w:t>Info as described in Table 6.2.2.3.3-3</w:t>
            </w:r>
          </w:p>
        </w:tc>
        <w:tc>
          <w:tcPr>
            <w:tcW w:w="2127" w:type="dxa"/>
            <w:tcBorders>
              <w:top w:val="single" w:sz="4" w:space="0" w:color="auto"/>
              <w:left w:val="single" w:sz="4" w:space="0" w:color="auto"/>
              <w:bottom w:val="single" w:sz="4" w:space="0" w:color="auto"/>
              <w:right w:val="single" w:sz="4" w:space="0" w:color="auto"/>
            </w:tcBorders>
          </w:tcPr>
          <w:p w14:paraId="17BB3162" w14:textId="77777777" w:rsidR="004E0A51" w:rsidRPr="00A32413" w:rsidRDefault="004E0A51">
            <w:pPr>
              <w:pStyle w:val="TAL"/>
              <w:pPrChange w:id="1225"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36229DD" w14:textId="77777777" w:rsidR="004E0A51" w:rsidRPr="00A32413" w:rsidRDefault="004E0A51">
            <w:pPr>
              <w:pStyle w:val="TAL"/>
              <w:pPrChange w:id="1226"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7ECABAB" w14:textId="77777777" w:rsidR="004E0A51" w:rsidRPr="00A32413" w:rsidRDefault="004E0A51">
            <w:pPr>
              <w:pStyle w:val="TAL"/>
              <w:pPrChange w:id="1227" w:author="MCC160" w:date="2023-02-23T20:36:00Z">
                <w:pPr>
                  <w:keepNext/>
                  <w:keepLines/>
                  <w:spacing w:after="0"/>
                </w:pPr>
              </w:pPrChange>
            </w:pPr>
          </w:p>
        </w:tc>
      </w:tr>
    </w:tbl>
    <w:p w14:paraId="1B65CB2A" w14:textId="77777777" w:rsidR="004E0A51" w:rsidRPr="00A32413" w:rsidRDefault="004E0A51" w:rsidP="004E0A51"/>
    <w:p w14:paraId="2B2FC77A" w14:textId="77777777" w:rsidR="004E0A51" w:rsidRPr="00A32413" w:rsidRDefault="004E0A51">
      <w:pPr>
        <w:pStyle w:val="TH"/>
        <w:pPrChange w:id="1228" w:author="MCC160" w:date="2023-02-23T20:36:00Z">
          <w:pPr>
            <w:keepNext/>
            <w:keepLines/>
            <w:spacing w:before="60"/>
            <w:jc w:val="center"/>
          </w:pPr>
        </w:pPrChange>
      </w:pPr>
      <w:r w:rsidRPr="00A32413">
        <w:t xml:space="preserve">Table 6.2.2.3.3-2A: </w:t>
      </w:r>
      <w:r w:rsidRPr="00A32413">
        <w:rPr>
          <w:lang w:eastAsia="ko-KR"/>
        </w:rPr>
        <w:t>SDP in SIP INVITE</w:t>
      </w:r>
      <w:r w:rsidRPr="00A32413">
        <w:t xml:space="preserve"> (Table 6.2.2.3.3-2</w:t>
      </w:r>
      <w:ins w:id="1229" w:author="MCC160" w:date="2023-01-20T14:27:00Z">
        <w:r w:rsidR="0001632A" w:rsidRPr="00A32413">
          <w:t>, Table 6.2.2.3.3-4</w:t>
        </w:r>
      </w:ins>
      <w:r w:rsidRPr="00A3241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386A1745"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3045628" w14:textId="77777777" w:rsidR="004E0A51" w:rsidRPr="00A32413" w:rsidRDefault="004E0A51">
            <w:pPr>
              <w:pStyle w:val="TAL"/>
              <w:pPrChange w:id="1230" w:author="MCC160" w:date="2023-02-23T20:36:00Z">
                <w:pPr>
                  <w:keepNext/>
                  <w:keepLines/>
                  <w:spacing w:after="0"/>
                </w:pPr>
              </w:pPrChange>
            </w:pPr>
            <w:r w:rsidRPr="00A32413">
              <w:t xml:space="preserve">Derivation Path: TS 36.579-1 [2], </w:t>
            </w:r>
            <w:ins w:id="1231" w:author="MCC160" w:date="2023-01-20T21:52:00Z">
              <w:r w:rsidR="001A5D89" w:rsidRPr="00A32413">
                <w:t xml:space="preserve">Table </w:t>
              </w:r>
            </w:ins>
            <w:r w:rsidRPr="00A32413">
              <w:t>5.5.3.1.2-1</w:t>
            </w:r>
            <w:ins w:id="1232" w:author="MCC160" w:date="2023-01-20T21:52:00Z">
              <w:r w:rsidR="001A5D89" w:rsidRPr="00A32413">
                <w:t>,</w:t>
              </w:r>
            </w:ins>
            <w:r w:rsidRPr="00A32413">
              <w:t xml:space="preserve"> condition SDP_OFFER, PRIVATE-CALL</w:t>
            </w:r>
          </w:p>
        </w:tc>
      </w:tr>
    </w:tbl>
    <w:p w14:paraId="590B8AA1" w14:textId="77777777" w:rsidR="004E0A51" w:rsidRPr="00A32413" w:rsidRDefault="004E0A51" w:rsidP="004E0A51"/>
    <w:p w14:paraId="2AD23727" w14:textId="77777777" w:rsidR="004E0A51" w:rsidRPr="00A32413" w:rsidRDefault="004E0A51">
      <w:pPr>
        <w:pStyle w:val="TH"/>
        <w:pPrChange w:id="1233" w:author="MCC160" w:date="2023-02-23T20:36:00Z">
          <w:pPr>
            <w:keepNext/>
            <w:keepLines/>
            <w:spacing w:before="60"/>
            <w:jc w:val="center"/>
          </w:pPr>
        </w:pPrChange>
      </w:pPr>
      <w:r w:rsidRPr="00A32413">
        <w:t xml:space="preserve">Table 6.2.2.3.3-3: </w:t>
      </w:r>
      <w:r w:rsidRPr="00A32413">
        <w:rPr>
          <w:lang w:eastAsia="ko-KR"/>
        </w:rPr>
        <w:t>MCPTT-Info in SIP INVITE</w:t>
      </w:r>
      <w:r w:rsidRPr="00A32413">
        <w:t xml:space="preserve"> (Table 6.2.2.3.3-2)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10DAE3B0"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D9AA5E3" w14:textId="77777777" w:rsidR="004E0A51" w:rsidRPr="00A32413" w:rsidRDefault="004E0A51">
            <w:pPr>
              <w:pStyle w:val="TAL"/>
              <w:pPrChange w:id="1234" w:author="MCC160" w:date="2023-02-23T20:36:00Z">
                <w:pPr>
                  <w:keepNext/>
                  <w:keepLines/>
                  <w:spacing w:after="0"/>
                </w:pPr>
              </w:pPrChange>
            </w:pPr>
            <w:r w:rsidRPr="00A32413">
              <w:t xml:space="preserve">Derivation Path: TS 36.579-1 [2], </w:t>
            </w:r>
            <w:del w:id="1235" w:author="MCC160" w:date="2023-01-20T21:52:00Z">
              <w:r w:rsidRPr="00A32413" w:rsidDel="001A5D89">
                <w:delText>t</w:delText>
              </w:r>
            </w:del>
            <w:ins w:id="1236" w:author="MCC160" w:date="2023-01-20T21:52:00Z">
              <w:r w:rsidR="001A5D89" w:rsidRPr="00A32413">
                <w:t>T</w:t>
              </w:r>
            </w:ins>
            <w:r w:rsidRPr="00A32413">
              <w:t>able 5.5.3.2.2-1, condition PRIVATE-CALL, EMERGENCY-CALL</w:t>
            </w:r>
          </w:p>
        </w:tc>
      </w:tr>
    </w:tbl>
    <w:p w14:paraId="385D91D5" w14:textId="77777777" w:rsidR="004E0A51" w:rsidRPr="00A32413" w:rsidRDefault="004E0A51" w:rsidP="004E0A51"/>
    <w:p w14:paraId="78B06960" w14:textId="77777777" w:rsidR="004E0A51" w:rsidRPr="00A32413" w:rsidRDefault="004E0A51">
      <w:pPr>
        <w:pStyle w:val="TH"/>
        <w:pPrChange w:id="1237" w:author="MCC160" w:date="2023-02-23T20:36:00Z">
          <w:pPr>
            <w:keepNext/>
            <w:keepLines/>
            <w:spacing w:before="60"/>
            <w:jc w:val="center"/>
          </w:pPr>
        </w:pPrChange>
      </w:pPr>
      <w:r w:rsidRPr="00A32413">
        <w:t xml:space="preserve">Table 6.2.2.3.3-4: </w:t>
      </w:r>
      <w:r w:rsidRPr="00A32413">
        <w:rPr>
          <w:lang w:eastAsia="ko-KR"/>
        </w:rPr>
        <w:t>SIP INVITE</w:t>
      </w:r>
      <w:r w:rsidRPr="00A32413">
        <w:t xml:space="preserve"> from the SS (Step 35, Table 6.2.2.3.2-1;</w:t>
      </w:r>
      <w:r w:rsidRPr="00A32413">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5804C3BE"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2C76F47" w14:textId="77777777" w:rsidR="004E0A51" w:rsidRPr="00A32413" w:rsidRDefault="004E0A51">
            <w:pPr>
              <w:pStyle w:val="TAL"/>
              <w:pPrChange w:id="1238" w:author="MCC160" w:date="2023-02-23T20:36:00Z">
                <w:pPr>
                  <w:keepNext/>
                  <w:keepLines/>
                  <w:spacing w:after="0"/>
                </w:pPr>
              </w:pPrChange>
            </w:pPr>
            <w:r w:rsidRPr="00A32413">
              <w:t xml:space="preserve">Derivation Path: TS 36.579-1 [2], </w:t>
            </w:r>
            <w:del w:id="1239" w:author="MCC160" w:date="2023-01-20T21:53:00Z">
              <w:r w:rsidRPr="00A32413" w:rsidDel="001A5D89">
                <w:delText>t</w:delText>
              </w:r>
            </w:del>
            <w:ins w:id="1240" w:author="MCC160" w:date="2023-01-20T21:53:00Z">
              <w:r w:rsidR="001A5D89" w:rsidRPr="00A32413">
                <w:t>T</w:t>
              </w:r>
            </w:ins>
            <w:r w:rsidRPr="00A32413">
              <w:t>able 5.5.2.5.2-1</w:t>
            </w:r>
            <w:ins w:id="1241" w:author="MCC160" w:date="2023-01-20T21:53:00Z">
              <w:r w:rsidR="001A5D89" w:rsidRPr="00A32413">
                <w:t>,</w:t>
              </w:r>
            </w:ins>
            <w:r w:rsidRPr="00A32413">
              <w:t xml:space="preserve"> condition re_INVITE</w:t>
            </w:r>
          </w:p>
        </w:tc>
      </w:tr>
      <w:tr w:rsidR="004E0A51" w:rsidRPr="00A32413" w14:paraId="7807ED7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9D63EC4" w14:textId="77777777" w:rsidR="004E0A51" w:rsidRPr="00A32413" w:rsidRDefault="004E0A51">
            <w:pPr>
              <w:pStyle w:val="TAH"/>
              <w:pPrChange w:id="1242" w:author="MCC160" w:date="2023-02-23T20:36: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B32D0E0" w14:textId="77777777" w:rsidR="004E0A51" w:rsidRPr="00A32413" w:rsidRDefault="004E0A51">
            <w:pPr>
              <w:pStyle w:val="TAH"/>
              <w:pPrChange w:id="1243" w:author="MCC160" w:date="2023-02-23T20:36: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2783FBE4" w14:textId="77777777" w:rsidR="004E0A51" w:rsidRPr="00A32413" w:rsidRDefault="004E0A51">
            <w:pPr>
              <w:pStyle w:val="TAH"/>
              <w:pPrChange w:id="1244" w:author="MCC160" w:date="2023-02-23T20:36: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0D631D7E" w14:textId="77777777" w:rsidR="004E0A51" w:rsidRPr="00A32413" w:rsidRDefault="004E0A51">
            <w:pPr>
              <w:pStyle w:val="TAH"/>
              <w:pPrChange w:id="1245" w:author="MCC160" w:date="2023-02-23T20:36: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2E6F1F13" w14:textId="77777777" w:rsidR="004E0A51" w:rsidRPr="00A32413" w:rsidRDefault="004E0A51">
            <w:pPr>
              <w:pStyle w:val="TAH"/>
              <w:pPrChange w:id="1246" w:author="MCC160" w:date="2023-02-23T20:36:00Z">
                <w:pPr>
                  <w:keepNext/>
                  <w:keepLines/>
                  <w:spacing w:after="0"/>
                  <w:jc w:val="center"/>
                </w:pPr>
              </w:pPrChange>
            </w:pPr>
            <w:r w:rsidRPr="00A32413">
              <w:t>Condition</w:t>
            </w:r>
          </w:p>
        </w:tc>
      </w:tr>
      <w:tr w:rsidR="004E0A51" w:rsidRPr="00A32413" w14:paraId="0D12B6A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32F19EB" w14:textId="77777777" w:rsidR="004E0A51" w:rsidRPr="00A32413" w:rsidRDefault="004E0A51">
            <w:pPr>
              <w:pStyle w:val="TAL"/>
              <w:rPr>
                <w:b/>
                <w:rPrChange w:id="1247" w:author="MCC160" w:date="2023-02-23T20:36:00Z">
                  <w:rPr/>
                </w:rPrChange>
              </w:rPr>
              <w:pPrChange w:id="1248" w:author="MCC160" w:date="2023-02-23T20:36:00Z">
                <w:pPr>
                  <w:keepNext/>
                  <w:keepLines/>
                  <w:spacing w:after="0"/>
                </w:pPr>
              </w:pPrChange>
            </w:pPr>
            <w:r w:rsidRPr="00A32413">
              <w:rPr>
                <w:b/>
                <w:rPrChange w:id="1249" w:author="MCC160" w:date="2023-02-23T20:36: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21024515" w14:textId="77777777" w:rsidR="004E0A51" w:rsidRPr="00A32413" w:rsidRDefault="004E0A51">
            <w:pPr>
              <w:pStyle w:val="TAL"/>
              <w:pPrChange w:id="1250"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F210201" w14:textId="77777777" w:rsidR="004E0A51" w:rsidRPr="00A32413" w:rsidRDefault="004E0A51">
            <w:pPr>
              <w:pStyle w:val="TAL"/>
              <w:pPrChange w:id="1251"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056D639" w14:textId="77777777" w:rsidR="004E0A51" w:rsidRPr="00A32413" w:rsidRDefault="004E0A51">
            <w:pPr>
              <w:pStyle w:val="TAL"/>
              <w:pPrChange w:id="1252"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E653E44" w14:textId="77777777" w:rsidR="004E0A51" w:rsidRPr="00A32413" w:rsidRDefault="004E0A51">
            <w:pPr>
              <w:pStyle w:val="TAL"/>
              <w:pPrChange w:id="1253" w:author="MCC160" w:date="2023-02-23T20:36:00Z">
                <w:pPr>
                  <w:keepNext/>
                  <w:keepLines/>
                  <w:spacing w:after="0"/>
                </w:pPr>
              </w:pPrChange>
            </w:pPr>
          </w:p>
        </w:tc>
      </w:tr>
      <w:tr w:rsidR="004E0A51" w:rsidRPr="00A32413" w14:paraId="1C8D247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1F71458" w14:textId="77777777" w:rsidR="004E0A51" w:rsidRPr="00A32413" w:rsidRDefault="004E0A51">
            <w:pPr>
              <w:pStyle w:val="TAL"/>
              <w:pPrChange w:id="1254" w:author="MCC160" w:date="2023-02-23T20:36: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ED4335C" w14:textId="77777777" w:rsidR="004E0A51" w:rsidRPr="00A32413" w:rsidRDefault="004E0A51">
            <w:pPr>
              <w:pStyle w:val="TAL"/>
              <w:pPrChange w:id="1255"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DC31D86" w14:textId="77777777" w:rsidR="004E0A51" w:rsidRPr="00A32413" w:rsidRDefault="004E0A51">
            <w:pPr>
              <w:pStyle w:val="TAL"/>
              <w:rPr>
                <w:b/>
                <w:rPrChange w:id="1256" w:author="MCC160" w:date="2023-02-23T20:36:00Z">
                  <w:rPr/>
                </w:rPrChange>
              </w:rPr>
              <w:pPrChange w:id="1257" w:author="MCC160" w:date="2023-02-23T20:36:00Z">
                <w:pPr>
                  <w:keepNext/>
                  <w:keepLines/>
                  <w:spacing w:after="0"/>
                </w:pPr>
              </w:pPrChange>
            </w:pPr>
            <w:r w:rsidRPr="00A32413">
              <w:rPr>
                <w:b/>
                <w:rPrChange w:id="1258" w:author="MCC160" w:date="2023-02-23T20:36:00Z">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15073FF" w14:textId="77777777" w:rsidR="004E0A51" w:rsidRPr="00A32413" w:rsidRDefault="004E0A51">
            <w:pPr>
              <w:pStyle w:val="TAL"/>
              <w:pPrChange w:id="1259"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67EE112" w14:textId="77777777" w:rsidR="004E0A51" w:rsidRPr="00A32413" w:rsidRDefault="004E0A51">
            <w:pPr>
              <w:pStyle w:val="TAL"/>
              <w:pPrChange w:id="1260" w:author="MCC160" w:date="2023-02-23T20:36:00Z">
                <w:pPr>
                  <w:keepNext/>
                  <w:keepLines/>
                  <w:spacing w:after="0"/>
                </w:pPr>
              </w:pPrChange>
            </w:pPr>
          </w:p>
        </w:tc>
      </w:tr>
      <w:tr w:rsidR="004E0A51" w:rsidRPr="00A32413" w14:paraId="25B2B66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DBBBFAA" w14:textId="77777777" w:rsidR="004E0A51" w:rsidRPr="00A32413" w:rsidRDefault="004E0A51">
            <w:pPr>
              <w:pStyle w:val="TAL"/>
              <w:pPrChange w:id="1261" w:author="MCC160" w:date="2023-02-23T20:36:00Z">
                <w:pPr>
                  <w:keepNext/>
                  <w:keepLines/>
                  <w:spacing w:after="0"/>
                </w:pPr>
              </w:pPrChange>
            </w:pPr>
            <w:r w:rsidRPr="00A32413">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56B4DAF0" w14:textId="77777777" w:rsidR="004E0A51" w:rsidRPr="00A32413" w:rsidRDefault="004E0A51">
            <w:pPr>
              <w:pStyle w:val="TAL"/>
              <w:pPrChange w:id="1262" w:author="MCC160" w:date="2023-02-23T20:36:00Z">
                <w:pPr>
                  <w:keepNext/>
                  <w:keepLines/>
                  <w:spacing w:after="0"/>
                </w:pPr>
              </w:pPrChange>
            </w:pPr>
            <w:r w:rsidRPr="00A32413">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733FFE87" w14:textId="77777777" w:rsidR="004E0A51" w:rsidRPr="00A32413" w:rsidRDefault="004E0A51">
            <w:pPr>
              <w:pStyle w:val="TAL"/>
              <w:pPrChange w:id="1263"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9147CF9" w14:textId="77777777" w:rsidR="004E0A51" w:rsidRPr="00A32413" w:rsidRDefault="004E0A51">
            <w:pPr>
              <w:pStyle w:val="TAL"/>
              <w:pPrChange w:id="1264"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20B4715" w14:textId="77777777" w:rsidR="004E0A51" w:rsidRPr="00A32413" w:rsidRDefault="004E0A51">
            <w:pPr>
              <w:pStyle w:val="TAL"/>
              <w:pPrChange w:id="1265" w:author="MCC160" w:date="2023-02-23T20:36:00Z">
                <w:pPr>
                  <w:keepNext/>
                  <w:keepLines/>
                  <w:spacing w:after="0"/>
                </w:pPr>
              </w:pPrChange>
            </w:pPr>
          </w:p>
        </w:tc>
      </w:tr>
      <w:tr w:rsidR="004E0A51" w:rsidRPr="00A32413" w14:paraId="1569249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40BD1ED" w14:textId="77777777" w:rsidR="004E0A51" w:rsidRPr="00A32413" w:rsidRDefault="004E0A51">
            <w:pPr>
              <w:pStyle w:val="TAL"/>
              <w:pPrChange w:id="1266" w:author="MCC160" w:date="2023-02-23T20:36: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4814265" w14:textId="77777777" w:rsidR="004E0A51" w:rsidRPr="00A32413" w:rsidRDefault="004E0A51">
            <w:pPr>
              <w:pStyle w:val="TAL"/>
              <w:pPrChange w:id="1267"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DDCF99A" w14:textId="77777777" w:rsidR="004E0A51" w:rsidRPr="00A32413" w:rsidRDefault="004E0A51">
            <w:pPr>
              <w:pStyle w:val="TAL"/>
              <w:rPr>
                <w:b/>
                <w:rPrChange w:id="1268" w:author="MCC160" w:date="2023-02-23T20:36:00Z">
                  <w:rPr/>
                </w:rPrChange>
              </w:rPr>
              <w:pPrChange w:id="1269" w:author="MCC160" w:date="2023-02-23T20:36:00Z">
                <w:pPr>
                  <w:keepNext/>
                  <w:keepLines/>
                  <w:spacing w:after="0"/>
                </w:pPr>
              </w:pPrChange>
            </w:pPr>
            <w:r w:rsidRPr="00A32413">
              <w:rPr>
                <w:b/>
                <w:rPrChange w:id="1270" w:author="MCC160" w:date="2023-02-23T20:36:00Z">
                  <w:rPr/>
                </w:rPrChange>
              </w:rPr>
              <w:t>MCPTT</w:t>
            </w:r>
            <w:del w:id="1271" w:author="MCC160" w:date="2023-01-20T19:08:00Z">
              <w:r w:rsidRPr="00A32413" w:rsidDel="003573EC">
                <w:rPr>
                  <w:b/>
                  <w:rPrChange w:id="1272" w:author="MCC160" w:date="2023-02-23T20:36:00Z">
                    <w:rPr/>
                  </w:rPrChange>
                </w:rPr>
                <w:delText xml:space="preserve"> </w:delText>
              </w:r>
            </w:del>
            <w:ins w:id="1273" w:author="MCC160" w:date="2023-01-20T19:08:00Z">
              <w:r w:rsidR="003573EC" w:rsidRPr="00A32413">
                <w:rPr>
                  <w:b/>
                  <w:rPrChange w:id="1274" w:author="MCC160" w:date="2023-02-23T20:36:00Z">
                    <w:rPr/>
                  </w:rPrChange>
                </w:rPr>
                <w:t>-</w:t>
              </w:r>
            </w:ins>
            <w:r w:rsidRPr="00A32413">
              <w:rPr>
                <w:b/>
                <w:rPrChange w:id="1275" w:author="MCC160" w:date="2023-02-23T20:36:00Z">
                  <w:rPr/>
                </w:rPrChange>
              </w:rPr>
              <w:t>Info</w:t>
            </w:r>
          </w:p>
        </w:tc>
        <w:tc>
          <w:tcPr>
            <w:tcW w:w="1419" w:type="dxa"/>
            <w:tcBorders>
              <w:top w:val="single" w:sz="4" w:space="0" w:color="auto"/>
              <w:left w:val="single" w:sz="4" w:space="0" w:color="auto"/>
              <w:bottom w:val="single" w:sz="4" w:space="0" w:color="auto"/>
              <w:right w:val="single" w:sz="4" w:space="0" w:color="auto"/>
            </w:tcBorders>
          </w:tcPr>
          <w:p w14:paraId="31606BC7" w14:textId="77777777" w:rsidR="004E0A51" w:rsidRPr="00A32413" w:rsidRDefault="004E0A51">
            <w:pPr>
              <w:pStyle w:val="TAL"/>
              <w:pPrChange w:id="1276"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B137B2C" w14:textId="77777777" w:rsidR="004E0A51" w:rsidRPr="00A32413" w:rsidRDefault="004E0A51">
            <w:pPr>
              <w:pStyle w:val="TAL"/>
              <w:pPrChange w:id="1277" w:author="MCC160" w:date="2023-02-23T20:36:00Z">
                <w:pPr>
                  <w:keepNext/>
                  <w:keepLines/>
                  <w:spacing w:after="0"/>
                </w:pPr>
              </w:pPrChange>
            </w:pPr>
          </w:p>
        </w:tc>
      </w:tr>
      <w:tr w:rsidR="004E0A51" w:rsidRPr="00A32413" w14:paraId="6CC1449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DACC9DB" w14:textId="77777777" w:rsidR="004E0A51" w:rsidRPr="00A32413" w:rsidRDefault="004E0A51">
            <w:pPr>
              <w:pStyle w:val="TAL"/>
              <w:pPrChange w:id="1278" w:author="MCC160" w:date="2023-02-23T20:36:00Z">
                <w:pPr>
                  <w:keepNext/>
                  <w:keepLines/>
                  <w:spacing w:after="0"/>
                </w:pPr>
              </w:pPrChange>
            </w:pPr>
            <w:r w:rsidRPr="00A32413">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8C8C813" w14:textId="77777777" w:rsidR="004E0A51" w:rsidRPr="00A32413" w:rsidRDefault="004E0A51">
            <w:pPr>
              <w:pStyle w:val="TAL"/>
              <w:pPrChange w:id="1279" w:author="MCC160" w:date="2023-02-23T20:36:00Z">
                <w:pPr>
                  <w:keepNext/>
                  <w:keepLines/>
                  <w:spacing w:after="0"/>
                </w:pPr>
              </w:pPrChange>
            </w:pPr>
            <w:r w:rsidRPr="00A32413">
              <w:t>MCPTT</w:t>
            </w:r>
            <w:del w:id="1280" w:author="MCC160" w:date="2023-01-20T19:08:00Z">
              <w:r w:rsidRPr="00A32413" w:rsidDel="003573EC">
                <w:delText xml:space="preserve"> </w:delText>
              </w:r>
            </w:del>
            <w:ins w:id="1281" w:author="MCC160" w:date="2023-01-20T19:08:00Z">
              <w:r w:rsidR="003573EC" w:rsidRPr="00A32413">
                <w:t>-</w:t>
              </w:r>
            </w:ins>
            <w:r w:rsidRPr="00A32413">
              <w:t>Info as described in Table 6.2.2.3.3-5</w:t>
            </w:r>
          </w:p>
        </w:tc>
        <w:tc>
          <w:tcPr>
            <w:tcW w:w="2127" w:type="dxa"/>
            <w:tcBorders>
              <w:top w:val="single" w:sz="4" w:space="0" w:color="auto"/>
              <w:left w:val="single" w:sz="4" w:space="0" w:color="auto"/>
              <w:bottom w:val="single" w:sz="4" w:space="0" w:color="auto"/>
              <w:right w:val="single" w:sz="4" w:space="0" w:color="auto"/>
            </w:tcBorders>
          </w:tcPr>
          <w:p w14:paraId="79B061EE" w14:textId="77777777" w:rsidR="004E0A51" w:rsidRPr="00A32413" w:rsidRDefault="004E0A51">
            <w:pPr>
              <w:pStyle w:val="TAL"/>
              <w:pPrChange w:id="1282"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EA9F047" w14:textId="77777777" w:rsidR="004E0A51" w:rsidRPr="00A32413" w:rsidRDefault="004E0A51">
            <w:pPr>
              <w:pStyle w:val="TAL"/>
              <w:pPrChange w:id="1283"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873C7B5" w14:textId="77777777" w:rsidR="004E0A51" w:rsidRPr="00A32413" w:rsidRDefault="004E0A51">
            <w:pPr>
              <w:pStyle w:val="TAL"/>
              <w:pPrChange w:id="1284" w:author="MCC160" w:date="2023-02-23T20:36:00Z">
                <w:pPr>
                  <w:keepNext/>
                  <w:keepLines/>
                  <w:spacing w:after="0"/>
                </w:pPr>
              </w:pPrChange>
            </w:pPr>
          </w:p>
        </w:tc>
      </w:tr>
    </w:tbl>
    <w:p w14:paraId="4D714CE4" w14:textId="77777777" w:rsidR="004E0A51" w:rsidRPr="00A32413" w:rsidRDefault="004E0A51" w:rsidP="004E0A51"/>
    <w:p w14:paraId="0E9FA05F" w14:textId="77777777" w:rsidR="004E0A51" w:rsidRPr="00A32413" w:rsidRDefault="004E0A51">
      <w:pPr>
        <w:pStyle w:val="TH"/>
        <w:pPrChange w:id="1285" w:author="MCC160" w:date="2023-02-23T20:36:00Z">
          <w:pPr>
            <w:keepNext/>
            <w:keepLines/>
            <w:spacing w:before="60"/>
            <w:jc w:val="center"/>
          </w:pPr>
        </w:pPrChange>
      </w:pPr>
      <w:r w:rsidRPr="00A32413">
        <w:t xml:space="preserve">Table 6.2.2.3.3-5: </w:t>
      </w:r>
      <w:r w:rsidRPr="00A32413">
        <w:rPr>
          <w:lang w:eastAsia="ko-KR"/>
        </w:rPr>
        <w:t>MCPTT-Info in SIP INVITE</w:t>
      </w:r>
      <w:r w:rsidRPr="00A32413">
        <w:t xml:space="preserve">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28434A93" w14:textId="77777777" w:rsidTr="0001632A">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CD81250" w14:textId="77777777" w:rsidR="004E0A51" w:rsidRPr="00A32413" w:rsidRDefault="004E0A51">
            <w:pPr>
              <w:pStyle w:val="TAL"/>
              <w:pPrChange w:id="1286" w:author="MCC160" w:date="2023-02-23T20:36:00Z">
                <w:pPr>
                  <w:keepNext/>
                  <w:keepLines/>
                  <w:spacing w:after="0"/>
                </w:pPr>
              </w:pPrChange>
            </w:pPr>
            <w:r w:rsidRPr="00A32413">
              <w:t xml:space="preserve">Derivation Path: TS 36.579-1 [2], </w:t>
            </w:r>
            <w:del w:id="1287" w:author="MCC160" w:date="2023-01-20T21:53:00Z">
              <w:r w:rsidRPr="00A32413" w:rsidDel="001A5D89">
                <w:delText>t</w:delText>
              </w:r>
            </w:del>
            <w:ins w:id="1288" w:author="MCC160" w:date="2023-01-20T21:53:00Z">
              <w:r w:rsidR="001A5D89" w:rsidRPr="00A32413">
                <w:t>T</w:t>
              </w:r>
            </w:ins>
            <w:r w:rsidRPr="00A32413">
              <w:t>able 5.5.3.2.2-1, condition PRIVATE-CALL</w:t>
            </w:r>
          </w:p>
        </w:tc>
      </w:tr>
      <w:tr w:rsidR="004E0A51" w:rsidRPr="00A32413" w14:paraId="7EFE80C6" w14:textId="77777777" w:rsidTr="0001632A">
        <w:trPr>
          <w:jc w:val="center"/>
        </w:trPr>
        <w:tc>
          <w:tcPr>
            <w:tcW w:w="2837" w:type="dxa"/>
            <w:tcBorders>
              <w:top w:val="single" w:sz="4" w:space="0" w:color="auto"/>
              <w:left w:val="single" w:sz="4" w:space="0" w:color="auto"/>
              <w:bottom w:val="single" w:sz="4" w:space="0" w:color="auto"/>
              <w:right w:val="single" w:sz="4" w:space="0" w:color="auto"/>
            </w:tcBorders>
            <w:hideMark/>
          </w:tcPr>
          <w:p w14:paraId="3890B621" w14:textId="77777777" w:rsidR="004E0A51" w:rsidRPr="00A32413" w:rsidRDefault="004E0A51">
            <w:pPr>
              <w:pStyle w:val="TAH"/>
              <w:pPrChange w:id="1289" w:author="MCC160" w:date="2023-02-23T20:36: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2A7E9D4" w14:textId="77777777" w:rsidR="004E0A51" w:rsidRPr="00A32413" w:rsidRDefault="004E0A51">
            <w:pPr>
              <w:pStyle w:val="TAH"/>
              <w:pPrChange w:id="1290" w:author="MCC160" w:date="2023-02-23T20:36: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1EC23BB1" w14:textId="77777777" w:rsidR="004E0A51" w:rsidRPr="00A32413" w:rsidRDefault="004E0A51">
            <w:pPr>
              <w:pStyle w:val="TAH"/>
              <w:pPrChange w:id="1291" w:author="MCC160" w:date="2023-02-23T20:36: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1C78A854" w14:textId="77777777" w:rsidR="004E0A51" w:rsidRPr="00A32413" w:rsidRDefault="004E0A51">
            <w:pPr>
              <w:pStyle w:val="TAH"/>
              <w:pPrChange w:id="1292" w:author="MCC160" w:date="2023-02-23T20:36: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5BDE6CBD" w14:textId="77777777" w:rsidR="004E0A51" w:rsidRPr="00A32413" w:rsidRDefault="004E0A51">
            <w:pPr>
              <w:pStyle w:val="TAH"/>
              <w:pPrChange w:id="1293" w:author="MCC160" w:date="2023-02-23T20:36:00Z">
                <w:pPr>
                  <w:keepNext/>
                  <w:keepLines/>
                  <w:spacing w:after="0"/>
                  <w:jc w:val="center"/>
                </w:pPr>
              </w:pPrChange>
            </w:pPr>
            <w:r w:rsidRPr="00A32413">
              <w:t>Condition</w:t>
            </w:r>
          </w:p>
        </w:tc>
      </w:tr>
      <w:tr w:rsidR="004E0A51" w:rsidRPr="00A32413" w14:paraId="65981D87" w14:textId="77777777"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49F1E46" w14:textId="77777777" w:rsidR="004E0A51" w:rsidRPr="00A32413" w:rsidRDefault="004E0A51">
            <w:pPr>
              <w:pStyle w:val="TAL"/>
              <w:pPrChange w:id="1294" w:author="MCC160" w:date="2023-02-23T20:36:00Z">
                <w:pPr>
                  <w:keepNext/>
                  <w:keepLines/>
                  <w:spacing w:after="0"/>
                </w:pPr>
              </w:pPrChange>
            </w:pPr>
            <w:r w:rsidRPr="00A32413">
              <w:t>mcpttinfo</w:t>
            </w:r>
          </w:p>
        </w:tc>
        <w:tc>
          <w:tcPr>
            <w:tcW w:w="2127" w:type="dxa"/>
            <w:tcBorders>
              <w:top w:val="single" w:sz="4" w:space="0" w:color="auto"/>
              <w:left w:val="single" w:sz="4" w:space="0" w:color="auto"/>
              <w:bottom w:val="single" w:sz="4" w:space="0" w:color="auto"/>
              <w:right w:val="single" w:sz="4" w:space="0" w:color="auto"/>
            </w:tcBorders>
          </w:tcPr>
          <w:p w14:paraId="67591E19" w14:textId="77777777" w:rsidR="004E0A51" w:rsidRPr="00A32413" w:rsidRDefault="004E0A51">
            <w:pPr>
              <w:pStyle w:val="TAL"/>
              <w:pPrChange w:id="1295"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0E48789" w14:textId="77777777" w:rsidR="004E0A51" w:rsidRPr="00A32413" w:rsidRDefault="004E0A51">
            <w:pPr>
              <w:pStyle w:val="TAL"/>
              <w:pPrChange w:id="1296"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A308689" w14:textId="77777777" w:rsidR="004E0A51" w:rsidRPr="00A32413" w:rsidRDefault="004E0A51">
            <w:pPr>
              <w:pStyle w:val="TAL"/>
              <w:pPrChange w:id="1297"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2A60198" w14:textId="77777777" w:rsidR="004E0A51" w:rsidRPr="00A32413" w:rsidRDefault="004E0A51">
            <w:pPr>
              <w:pStyle w:val="TAL"/>
              <w:pPrChange w:id="1298" w:author="MCC160" w:date="2023-02-23T20:36:00Z">
                <w:pPr>
                  <w:keepNext/>
                  <w:keepLines/>
                  <w:spacing w:after="0"/>
                </w:pPr>
              </w:pPrChange>
            </w:pPr>
          </w:p>
        </w:tc>
      </w:tr>
      <w:tr w:rsidR="004E0A51" w:rsidRPr="00A32413" w14:paraId="3E53A27E" w14:textId="77777777"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7B1A0E2" w14:textId="77777777" w:rsidR="004E0A51" w:rsidRPr="00A32413" w:rsidRDefault="004E0A51">
            <w:pPr>
              <w:pStyle w:val="TAL"/>
              <w:pPrChange w:id="1299" w:author="MCC160" w:date="2023-02-23T20:36:00Z">
                <w:pPr>
                  <w:keepNext/>
                  <w:keepLines/>
                  <w:spacing w:after="0"/>
                </w:pPr>
              </w:pPrChange>
            </w:pPr>
            <w:r w:rsidRPr="00A32413">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1475B39A" w14:textId="77777777" w:rsidR="004E0A51" w:rsidRPr="00A32413" w:rsidRDefault="004E0A51">
            <w:pPr>
              <w:pStyle w:val="TAL"/>
              <w:pPrChange w:id="1300"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277E8F3" w14:textId="77777777" w:rsidR="004E0A51" w:rsidRPr="00A32413" w:rsidRDefault="004E0A51">
            <w:pPr>
              <w:pStyle w:val="TAL"/>
              <w:pPrChange w:id="1301"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D306920" w14:textId="77777777" w:rsidR="004E0A51" w:rsidRPr="00A32413" w:rsidRDefault="004E0A51">
            <w:pPr>
              <w:pStyle w:val="TAL"/>
              <w:pPrChange w:id="1302"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53DC8F8" w14:textId="77777777" w:rsidR="004E0A51" w:rsidRPr="00A32413" w:rsidRDefault="004E0A51">
            <w:pPr>
              <w:pStyle w:val="TAL"/>
              <w:pPrChange w:id="1303" w:author="MCC160" w:date="2023-02-23T20:36:00Z">
                <w:pPr>
                  <w:keepNext/>
                  <w:keepLines/>
                  <w:spacing w:after="0"/>
                </w:pPr>
              </w:pPrChange>
            </w:pPr>
          </w:p>
        </w:tc>
      </w:tr>
      <w:tr w:rsidR="0001632A" w:rsidRPr="00A32413" w14:paraId="70A56F1F" w14:textId="77777777"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98D91CB" w14:textId="77777777" w:rsidR="0001632A" w:rsidRPr="00A32413" w:rsidRDefault="0001632A">
            <w:pPr>
              <w:pStyle w:val="TAL"/>
              <w:pPrChange w:id="1304" w:author="MCC160" w:date="2023-02-23T20:36:00Z">
                <w:pPr>
                  <w:keepNext/>
                  <w:keepLines/>
                  <w:spacing w:after="0"/>
                </w:pPr>
              </w:pPrChange>
            </w:pPr>
            <w:r w:rsidRPr="00A32413">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371EE04E" w14:textId="77777777" w:rsidR="0001632A" w:rsidRPr="00A32413" w:rsidRDefault="0001632A">
            <w:pPr>
              <w:pStyle w:val="TAL"/>
              <w:pPrChange w:id="1305" w:author="MCC160" w:date="2023-02-23T20:36:00Z">
                <w:pPr>
                  <w:keepNext/>
                  <w:keepLines/>
                  <w:spacing w:after="0"/>
                </w:pPr>
              </w:pPrChange>
            </w:pPr>
            <w:ins w:id="1306" w:author="MCC160" w:date="2023-01-20T14:27:00Z">
              <w:r w:rsidRPr="00A32413">
                <w:t>Encrypted &lt;emergency-ind&gt; with mcpttBoolean set to false</w:t>
              </w:r>
            </w:ins>
            <w:del w:id="1307" w:author="MCC160" w:date="2023-01-20T14:27:00Z">
              <w:r w:rsidRPr="00A32413" w:rsidDel="00747A6B">
                <w:delText>"false"</w:delText>
              </w:r>
            </w:del>
          </w:p>
        </w:tc>
        <w:tc>
          <w:tcPr>
            <w:tcW w:w="2127" w:type="dxa"/>
            <w:tcBorders>
              <w:top w:val="single" w:sz="4" w:space="0" w:color="auto"/>
              <w:left w:val="single" w:sz="4" w:space="0" w:color="auto"/>
              <w:bottom w:val="single" w:sz="4" w:space="0" w:color="auto"/>
              <w:right w:val="single" w:sz="4" w:space="0" w:color="auto"/>
            </w:tcBorders>
          </w:tcPr>
          <w:p w14:paraId="368FD5B8" w14:textId="77777777" w:rsidR="0001632A" w:rsidRPr="00A32413" w:rsidRDefault="0001632A">
            <w:pPr>
              <w:pStyle w:val="TAL"/>
              <w:pPrChange w:id="1308" w:author="MCC160" w:date="2023-02-23T20:36:00Z">
                <w:pPr>
                  <w:keepNext/>
                  <w:keepLines/>
                  <w:spacing w:after="0"/>
                </w:pPr>
              </w:pPrChange>
            </w:pPr>
            <w:ins w:id="1309" w:author="MCC160" w:date="2023-01-20T14:27:00Z">
              <w:r w:rsidRPr="00A32413">
                <w:t>Encryption according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14:paraId="4706D553" w14:textId="77777777" w:rsidR="0001632A" w:rsidRPr="00A32413" w:rsidRDefault="0001632A">
            <w:pPr>
              <w:pStyle w:val="TAL"/>
              <w:pPrChange w:id="1310"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C32B70D" w14:textId="77777777" w:rsidR="0001632A" w:rsidRPr="00A32413" w:rsidRDefault="0001632A">
            <w:pPr>
              <w:pStyle w:val="TAL"/>
              <w:pPrChange w:id="1311" w:author="MCC160" w:date="2023-02-23T20:36:00Z">
                <w:pPr>
                  <w:keepNext/>
                  <w:keepLines/>
                  <w:spacing w:after="0"/>
                </w:pPr>
              </w:pPrChange>
            </w:pPr>
          </w:p>
        </w:tc>
      </w:tr>
      <w:tr w:rsidR="0001632A" w:rsidRPr="00A32413" w14:paraId="6A4C4511" w14:textId="77777777" w:rsidTr="0001632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5A4ECC7" w14:textId="77777777" w:rsidR="0001632A" w:rsidRPr="00A32413" w:rsidRDefault="0001632A">
            <w:pPr>
              <w:pStyle w:val="TAL"/>
              <w:pPrChange w:id="1312" w:author="MCC160" w:date="2023-02-23T20:36:00Z">
                <w:pPr>
                  <w:keepNext/>
                  <w:keepLines/>
                  <w:spacing w:after="0"/>
                </w:pPr>
              </w:pPrChange>
            </w:pPr>
            <w:r w:rsidRPr="00A32413">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731C5326" w14:textId="77777777" w:rsidR="0001632A" w:rsidRPr="00A32413" w:rsidRDefault="0001632A">
            <w:pPr>
              <w:pStyle w:val="TAL"/>
              <w:pPrChange w:id="1313" w:author="MCC160" w:date="2023-02-23T20:36:00Z">
                <w:pPr>
                  <w:keepNext/>
                  <w:keepLines/>
                  <w:spacing w:after="0"/>
                </w:pPr>
              </w:pPrChange>
            </w:pPr>
            <w:ins w:id="1314" w:author="MCC160" w:date="2023-01-20T14:27:00Z">
              <w:r w:rsidRPr="00A32413">
                <w:t>Encrypted &lt;alert-ind&gt; with mcpttBoolean set to false</w:t>
              </w:r>
            </w:ins>
            <w:del w:id="1315" w:author="MCC160" w:date="2023-01-20T14:27:00Z">
              <w:r w:rsidRPr="00A32413" w:rsidDel="00747A6B">
                <w:delText>"false"</w:delText>
              </w:r>
            </w:del>
          </w:p>
        </w:tc>
        <w:tc>
          <w:tcPr>
            <w:tcW w:w="2127" w:type="dxa"/>
            <w:tcBorders>
              <w:top w:val="single" w:sz="4" w:space="0" w:color="auto"/>
              <w:left w:val="single" w:sz="4" w:space="0" w:color="auto"/>
              <w:bottom w:val="single" w:sz="4" w:space="0" w:color="auto"/>
              <w:right w:val="single" w:sz="4" w:space="0" w:color="auto"/>
            </w:tcBorders>
          </w:tcPr>
          <w:p w14:paraId="20AED63D" w14:textId="77777777" w:rsidR="0001632A" w:rsidRPr="00A32413" w:rsidRDefault="0001632A">
            <w:pPr>
              <w:pStyle w:val="TAL"/>
              <w:pPrChange w:id="1316" w:author="MCC160" w:date="2023-02-23T20:36:00Z">
                <w:pPr>
                  <w:keepNext/>
                  <w:keepLines/>
                  <w:spacing w:after="0"/>
                </w:pPr>
              </w:pPrChange>
            </w:pPr>
            <w:ins w:id="1317" w:author="MCC160" w:date="2023-01-20T14:27:00Z">
              <w:r w:rsidRPr="00A32413">
                <w:t>Encryption according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14:paraId="6E5D9855" w14:textId="77777777" w:rsidR="0001632A" w:rsidRPr="00A32413" w:rsidRDefault="0001632A">
            <w:pPr>
              <w:pStyle w:val="TAL"/>
              <w:pPrChange w:id="1318"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7A9DB3C" w14:textId="77777777" w:rsidR="0001632A" w:rsidRPr="00A32413" w:rsidRDefault="0001632A">
            <w:pPr>
              <w:pStyle w:val="TAL"/>
              <w:pPrChange w:id="1319" w:author="MCC160" w:date="2023-02-23T20:36:00Z">
                <w:pPr>
                  <w:keepNext/>
                  <w:keepLines/>
                  <w:spacing w:after="0"/>
                </w:pPr>
              </w:pPrChange>
            </w:pPr>
          </w:p>
        </w:tc>
      </w:tr>
    </w:tbl>
    <w:p w14:paraId="0B0286D4" w14:textId="77777777" w:rsidR="004E0A51" w:rsidRPr="00A32413" w:rsidRDefault="004E0A51" w:rsidP="004E0A51"/>
    <w:p w14:paraId="7AFB2AD5" w14:textId="77777777" w:rsidR="004E0A51" w:rsidRPr="00A32413" w:rsidRDefault="004E0A51">
      <w:pPr>
        <w:pStyle w:val="TH"/>
        <w:pPrChange w:id="1320" w:author="MCC160" w:date="2023-02-23T20:36:00Z">
          <w:pPr>
            <w:keepNext/>
            <w:keepLines/>
            <w:spacing w:before="60"/>
            <w:jc w:val="center"/>
          </w:pPr>
        </w:pPrChange>
      </w:pPr>
      <w:r w:rsidRPr="00A32413">
        <w:t xml:space="preserve">Table 6.2.2.3.3-5A: </w:t>
      </w:r>
      <w:r w:rsidRPr="00A32413">
        <w:rPr>
          <w:lang w:eastAsia="ko-KR"/>
        </w:rPr>
        <w:t>SIP 200 (OK)</w:t>
      </w:r>
      <w:r w:rsidRPr="00A32413">
        <w:t xml:space="preserve"> from the UE (Steps 1, 16, 35, Table 6.2.2.3.2-1;</w:t>
      </w:r>
      <w:r w:rsidRPr="00A32413">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4E0A51" w:rsidRPr="00A32413" w14:paraId="7A66C975"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10A739F3" w14:textId="77777777" w:rsidR="004E0A51" w:rsidRPr="00A32413" w:rsidRDefault="004E0A51">
            <w:pPr>
              <w:pStyle w:val="TAL"/>
              <w:pPrChange w:id="1321" w:author="MCC160" w:date="2023-02-23T20:36:00Z">
                <w:pPr>
                  <w:keepNext/>
                  <w:keepLines/>
                  <w:framePr w:hSpace="180" w:wrap="around" w:vAnchor="text" w:hAnchor="text" w:xAlign="center" w:y="1"/>
                  <w:spacing w:after="0"/>
                  <w:suppressOverlap/>
                </w:pPr>
              </w:pPrChange>
            </w:pPr>
            <w:r w:rsidRPr="00A32413">
              <w:t>Derivation Path: TS 36.579-1 [2], Table 5.5.2.17.1.1-1</w:t>
            </w:r>
            <w:ins w:id="1322" w:author="MCC160" w:date="2023-01-20T21:53:00Z">
              <w:r w:rsidR="001A5D89" w:rsidRPr="00A32413">
                <w:t>,</w:t>
              </w:r>
            </w:ins>
            <w:r w:rsidRPr="00A32413">
              <w:t xml:space="preserve"> condition INVITE-RSP</w:t>
            </w:r>
          </w:p>
        </w:tc>
      </w:tr>
      <w:tr w:rsidR="004E0A51" w:rsidRPr="00A32413" w14:paraId="4120DC7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44B97D2" w14:textId="77777777" w:rsidR="004E0A51" w:rsidRPr="00A32413" w:rsidRDefault="004E0A51">
            <w:pPr>
              <w:pStyle w:val="TAH"/>
              <w:pPrChange w:id="1323" w:author="MCC160" w:date="2023-02-23T20:36:00Z">
                <w:pPr>
                  <w:keepNext/>
                  <w:keepLines/>
                  <w:framePr w:hSpace="180" w:wrap="around" w:vAnchor="text" w:hAnchor="text" w:xAlign="center" w:y="1"/>
                  <w:spacing w:after="0"/>
                  <w:suppressOverlap/>
                  <w:jc w:val="center"/>
                </w:pPr>
              </w:pPrChange>
            </w:pPr>
            <w:r w:rsidRPr="00A32413">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30C391D" w14:textId="77777777" w:rsidR="004E0A51" w:rsidRPr="00A32413" w:rsidRDefault="004E0A51">
            <w:pPr>
              <w:pStyle w:val="TAH"/>
              <w:pPrChange w:id="1324" w:author="MCC160" w:date="2023-02-23T20:36:00Z">
                <w:pPr>
                  <w:keepNext/>
                  <w:keepLines/>
                  <w:framePr w:hSpace="180" w:wrap="around" w:vAnchor="text" w:hAnchor="text" w:xAlign="center" w:y="1"/>
                  <w:spacing w:after="0"/>
                  <w:suppressOverlap/>
                  <w:jc w:val="center"/>
                </w:pPr>
              </w:pPrChange>
            </w:pPr>
            <w:r w:rsidRPr="00A32413">
              <w:t>Value/remark</w:t>
            </w:r>
          </w:p>
        </w:tc>
        <w:tc>
          <w:tcPr>
            <w:tcW w:w="1985" w:type="dxa"/>
            <w:tcBorders>
              <w:top w:val="single" w:sz="4" w:space="0" w:color="auto"/>
              <w:left w:val="single" w:sz="4" w:space="0" w:color="auto"/>
              <w:bottom w:val="single" w:sz="4" w:space="0" w:color="auto"/>
              <w:right w:val="single" w:sz="4" w:space="0" w:color="auto"/>
            </w:tcBorders>
            <w:hideMark/>
          </w:tcPr>
          <w:p w14:paraId="36F807F8" w14:textId="77777777" w:rsidR="004E0A51" w:rsidRPr="00A32413" w:rsidRDefault="004E0A51">
            <w:pPr>
              <w:pStyle w:val="TAH"/>
              <w:pPrChange w:id="1325" w:author="MCC160" w:date="2023-02-23T20:36:00Z">
                <w:pPr>
                  <w:keepNext/>
                  <w:keepLines/>
                  <w:framePr w:hSpace="180" w:wrap="around" w:vAnchor="text" w:hAnchor="text" w:xAlign="center" w:y="1"/>
                  <w:spacing w:after="0"/>
                  <w:suppressOverlap/>
                  <w:jc w:val="center"/>
                </w:pPr>
              </w:pPrChange>
            </w:pPr>
            <w:r w:rsidRPr="00A32413">
              <w:t>Comment</w:t>
            </w:r>
          </w:p>
        </w:tc>
        <w:tc>
          <w:tcPr>
            <w:tcW w:w="1277" w:type="dxa"/>
            <w:tcBorders>
              <w:top w:val="single" w:sz="4" w:space="0" w:color="auto"/>
              <w:left w:val="single" w:sz="4" w:space="0" w:color="auto"/>
              <w:bottom w:val="single" w:sz="4" w:space="0" w:color="auto"/>
              <w:right w:val="single" w:sz="4" w:space="0" w:color="auto"/>
            </w:tcBorders>
            <w:hideMark/>
          </w:tcPr>
          <w:p w14:paraId="64568770" w14:textId="77777777" w:rsidR="004E0A51" w:rsidRPr="00A32413" w:rsidRDefault="004E0A51">
            <w:pPr>
              <w:pStyle w:val="TAH"/>
              <w:pPrChange w:id="1326" w:author="MCC160" w:date="2023-02-23T20:36:00Z">
                <w:pPr>
                  <w:keepNext/>
                  <w:keepLines/>
                  <w:framePr w:hSpace="180" w:wrap="around" w:vAnchor="text" w:hAnchor="text" w:xAlign="center" w:y="1"/>
                  <w:spacing w:after="0"/>
                  <w:suppressOverlap/>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6696C56D" w14:textId="77777777" w:rsidR="004E0A51" w:rsidRPr="00A32413" w:rsidRDefault="004E0A51">
            <w:pPr>
              <w:pStyle w:val="TAH"/>
              <w:pPrChange w:id="1327" w:author="MCC160" w:date="2023-02-23T20:36:00Z">
                <w:pPr>
                  <w:keepNext/>
                  <w:keepLines/>
                  <w:framePr w:hSpace="180" w:wrap="around" w:vAnchor="text" w:hAnchor="text" w:xAlign="center" w:y="1"/>
                  <w:spacing w:after="0"/>
                  <w:suppressOverlap/>
                  <w:jc w:val="center"/>
                </w:pPr>
              </w:pPrChange>
            </w:pPr>
            <w:r w:rsidRPr="00A32413">
              <w:t>Condition</w:t>
            </w:r>
          </w:p>
        </w:tc>
      </w:tr>
      <w:tr w:rsidR="004E0A51" w:rsidRPr="00A32413" w14:paraId="2EE18CF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4B669FE" w14:textId="77777777" w:rsidR="004E0A51" w:rsidRPr="00A32413" w:rsidRDefault="004E0A51">
            <w:pPr>
              <w:pStyle w:val="TAL"/>
              <w:rPr>
                <w:b/>
                <w:rPrChange w:id="1328" w:author="MCC160" w:date="2023-02-23T20:36:00Z">
                  <w:rPr/>
                </w:rPrChange>
              </w:rPr>
              <w:pPrChange w:id="1329" w:author="MCC160" w:date="2023-02-23T20:36:00Z">
                <w:pPr>
                  <w:keepNext/>
                  <w:keepLines/>
                  <w:framePr w:hSpace="180" w:wrap="around" w:vAnchor="text" w:hAnchor="text" w:xAlign="center" w:y="1"/>
                  <w:spacing w:after="0"/>
                  <w:suppressOverlap/>
                </w:pPr>
              </w:pPrChange>
            </w:pPr>
            <w:r w:rsidRPr="00A32413">
              <w:rPr>
                <w:b/>
                <w:rPrChange w:id="1330" w:author="MCC160" w:date="2023-02-23T20:36:00Z">
                  <w:rPr/>
                </w:rPrChange>
              </w:rPr>
              <w:t>Message-body</w:t>
            </w:r>
          </w:p>
        </w:tc>
        <w:tc>
          <w:tcPr>
            <w:tcW w:w="2411" w:type="dxa"/>
            <w:tcBorders>
              <w:top w:val="single" w:sz="4" w:space="0" w:color="auto"/>
              <w:left w:val="single" w:sz="4" w:space="0" w:color="auto"/>
              <w:bottom w:val="single" w:sz="4" w:space="0" w:color="auto"/>
              <w:right w:val="single" w:sz="4" w:space="0" w:color="auto"/>
            </w:tcBorders>
          </w:tcPr>
          <w:p w14:paraId="050D07EC" w14:textId="77777777" w:rsidR="004E0A51" w:rsidRPr="00A32413" w:rsidRDefault="004E0A51">
            <w:pPr>
              <w:pStyle w:val="TAL"/>
              <w:pPrChange w:id="1331" w:author="MCC160" w:date="2023-02-23T20:3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tcPr>
          <w:p w14:paraId="5FF5A99F" w14:textId="77777777" w:rsidR="004E0A51" w:rsidRPr="00A32413" w:rsidRDefault="004E0A51">
            <w:pPr>
              <w:pStyle w:val="TAL"/>
              <w:pPrChange w:id="1332" w:author="MCC160" w:date="2023-02-23T20:3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6E791E23" w14:textId="77777777" w:rsidR="004E0A51" w:rsidRPr="00A32413" w:rsidRDefault="004E0A51">
            <w:pPr>
              <w:pStyle w:val="TAL"/>
              <w:pPrChange w:id="1333"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7861BB4" w14:textId="77777777" w:rsidR="004E0A51" w:rsidRPr="00A32413" w:rsidRDefault="004E0A51">
            <w:pPr>
              <w:pStyle w:val="TAL"/>
              <w:pPrChange w:id="1334" w:author="MCC160" w:date="2023-02-23T20:36:00Z">
                <w:pPr>
                  <w:keepNext/>
                  <w:keepLines/>
                  <w:framePr w:hSpace="180" w:wrap="around" w:vAnchor="text" w:hAnchor="text" w:xAlign="center" w:y="1"/>
                  <w:spacing w:after="0"/>
                  <w:suppressOverlap/>
                </w:pPr>
              </w:pPrChange>
            </w:pPr>
          </w:p>
        </w:tc>
      </w:tr>
      <w:tr w:rsidR="004E0A51" w:rsidRPr="00A32413" w14:paraId="554DA42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DE927D6" w14:textId="77777777" w:rsidR="004E0A51" w:rsidRPr="00A32413" w:rsidRDefault="004E0A51">
            <w:pPr>
              <w:pStyle w:val="TAL"/>
              <w:rPr>
                <w:b/>
                <w:bCs/>
              </w:rPr>
              <w:pPrChange w:id="1335" w:author="MCC160" w:date="2023-02-23T20:36:00Z">
                <w:pPr>
                  <w:keepNext/>
                  <w:keepLines/>
                  <w:framePr w:hSpace="180" w:wrap="around" w:vAnchor="text" w:hAnchor="text" w:xAlign="center" w:y="1"/>
                  <w:spacing w:after="0"/>
                  <w:suppressOverlap/>
                </w:pPr>
              </w:pPrChange>
            </w:pPr>
            <w:r w:rsidRPr="00A32413">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4AA0341" w14:textId="77777777" w:rsidR="004E0A51" w:rsidRPr="00A32413" w:rsidRDefault="004E0A51">
            <w:pPr>
              <w:pStyle w:val="TAL"/>
              <w:pPrChange w:id="1336" w:author="MCC160" w:date="2023-02-23T20:3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594B852A" w14:textId="77777777" w:rsidR="004E0A51" w:rsidRPr="00A32413" w:rsidRDefault="004E0A51">
            <w:pPr>
              <w:pStyle w:val="TAL"/>
              <w:rPr>
                <w:b/>
                <w:rPrChange w:id="1337" w:author="MCC160" w:date="2023-02-23T20:36:00Z">
                  <w:rPr/>
                </w:rPrChange>
              </w:rPr>
              <w:pPrChange w:id="1338" w:author="MCC160" w:date="2023-02-23T20:36:00Z">
                <w:pPr>
                  <w:keepNext/>
                  <w:keepLines/>
                  <w:framePr w:hSpace="180" w:wrap="around" w:vAnchor="text" w:hAnchor="text" w:xAlign="center" w:y="1"/>
                  <w:spacing w:after="0"/>
                  <w:suppressOverlap/>
                </w:pPr>
              </w:pPrChange>
            </w:pPr>
            <w:r w:rsidRPr="00A32413">
              <w:rPr>
                <w:b/>
                <w:rPrChange w:id="1339" w:author="MCC160" w:date="2023-02-23T20:36:00Z">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41409112" w14:textId="77777777" w:rsidR="004E0A51" w:rsidRPr="00A32413" w:rsidRDefault="004E0A51">
            <w:pPr>
              <w:pStyle w:val="TAL"/>
              <w:pPrChange w:id="1340"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650A4032" w14:textId="77777777" w:rsidR="004E0A51" w:rsidRPr="00A32413" w:rsidRDefault="004E0A51">
            <w:pPr>
              <w:pStyle w:val="TAL"/>
              <w:pPrChange w:id="1341" w:author="MCC160" w:date="2023-02-23T20:36:00Z">
                <w:pPr>
                  <w:keepNext/>
                  <w:keepLines/>
                  <w:framePr w:hSpace="180" w:wrap="around" w:vAnchor="text" w:hAnchor="text" w:xAlign="center" w:y="1"/>
                  <w:spacing w:after="0"/>
                  <w:suppressOverlap/>
                </w:pPr>
              </w:pPrChange>
            </w:pPr>
          </w:p>
        </w:tc>
      </w:tr>
      <w:tr w:rsidR="004E0A51" w:rsidRPr="00A32413" w14:paraId="338E495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E9EDB16" w14:textId="77777777" w:rsidR="004E0A51" w:rsidRPr="00A32413" w:rsidRDefault="004E0A51">
            <w:pPr>
              <w:pStyle w:val="TAL"/>
              <w:rPr>
                <w:bCs/>
              </w:rPr>
              <w:pPrChange w:id="1342" w:author="MCC160" w:date="2023-02-23T20:36:00Z">
                <w:pPr>
                  <w:keepNext/>
                  <w:keepLines/>
                  <w:framePr w:hSpace="180" w:wrap="around" w:vAnchor="text" w:hAnchor="text" w:xAlign="center" w:y="1"/>
                  <w:spacing w:after="0"/>
                  <w:suppressOverlap/>
                </w:pPr>
              </w:pPrChange>
            </w:pPr>
            <w:r w:rsidRPr="00A32413">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F47A4F2" w14:textId="77777777" w:rsidR="004E0A51" w:rsidRPr="00A32413" w:rsidRDefault="004E0A51">
            <w:pPr>
              <w:pStyle w:val="TAL"/>
              <w:pPrChange w:id="1343" w:author="MCC160" w:date="2023-02-23T20:36:00Z">
                <w:pPr>
                  <w:keepNext/>
                  <w:keepLines/>
                  <w:framePr w:hSpace="180" w:wrap="around" w:vAnchor="text" w:hAnchor="text" w:xAlign="center" w:y="1"/>
                  <w:spacing w:after="0"/>
                  <w:suppressOverlap/>
                </w:pPr>
              </w:pPrChange>
            </w:pPr>
            <w:r w:rsidRPr="00A32413">
              <w:t>SDP Message as described in Table 6.2.2.3.3-5B</w:t>
            </w:r>
          </w:p>
        </w:tc>
        <w:tc>
          <w:tcPr>
            <w:tcW w:w="1985" w:type="dxa"/>
            <w:tcBorders>
              <w:top w:val="single" w:sz="4" w:space="0" w:color="auto"/>
              <w:left w:val="single" w:sz="4" w:space="0" w:color="auto"/>
              <w:bottom w:val="single" w:sz="4" w:space="0" w:color="auto"/>
              <w:right w:val="single" w:sz="4" w:space="0" w:color="auto"/>
            </w:tcBorders>
          </w:tcPr>
          <w:p w14:paraId="0A8FBC79" w14:textId="77777777" w:rsidR="004E0A51" w:rsidRPr="00A32413" w:rsidRDefault="004E0A51">
            <w:pPr>
              <w:pStyle w:val="TAL"/>
              <w:pPrChange w:id="1344" w:author="MCC160" w:date="2023-02-23T20:3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473E184B" w14:textId="77777777" w:rsidR="004E0A51" w:rsidRPr="00A32413" w:rsidRDefault="004E0A51">
            <w:pPr>
              <w:pStyle w:val="TAL"/>
              <w:pPrChange w:id="1345"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436C0C6" w14:textId="77777777" w:rsidR="004E0A51" w:rsidRPr="00A32413" w:rsidRDefault="004E0A51">
            <w:pPr>
              <w:pStyle w:val="TAL"/>
              <w:pPrChange w:id="1346" w:author="MCC160" w:date="2023-02-23T20:36:00Z">
                <w:pPr>
                  <w:keepNext/>
                  <w:keepLines/>
                  <w:framePr w:hSpace="180" w:wrap="around" w:vAnchor="text" w:hAnchor="text" w:xAlign="center" w:y="1"/>
                  <w:spacing w:after="0"/>
                  <w:suppressOverlap/>
                </w:pPr>
              </w:pPrChange>
            </w:pPr>
          </w:p>
        </w:tc>
      </w:tr>
      <w:tr w:rsidR="004E0A51" w:rsidRPr="00A32413" w14:paraId="0E37A9F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4A16207" w14:textId="77777777" w:rsidR="004E0A51" w:rsidRPr="00A32413" w:rsidRDefault="004E0A51">
            <w:pPr>
              <w:pStyle w:val="TAL"/>
              <w:rPr>
                <w:b/>
                <w:bCs/>
                <w:szCs w:val="18"/>
              </w:rPr>
              <w:pPrChange w:id="1347" w:author="MCC160" w:date="2023-02-23T20:36:00Z">
                <w:pPr>
                  <w:keepNext/>
                  <w:keepLines/>
                  <w:framePr w:hSpace="180" w:wrap="around" w:vAnchor="text" w:hAnchor="text" w:xAlign="center" w:y="1"/>
                  <w:spacing w:after="0"/>
                  <w:suppressOverlap/>
                </w:pPr>
              </w:pPrChange>
            </w:pPr>
            <w:r w:rsidRPr="00A32413">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E3AA04D" w14:textId="77777777" w:rsidR="004E0A51" w:rsidRPr="00A32413" w:rsidRDefault="004E0A51">
            <w:pPr>
              <w:pStyle w:val="TAL"/>
              <w:pPrChange w:id="1348" w:author="MCC160" w:date="2023-02-23T20:36:00Z">
                <w:pPr>
                  <w:keepNext/>
                  <w:keepLines/>
                  <w:framePr w:hSpace="180" w:wrap="around" w:vAnchor="text" w:hAnchor="text" w:xAlign="center" w:y="1"/>
                  <w:spacing w:after="0"/>
                  <w:suppressOverlap/>
                </w:pPr>
              </w:pPrChange>
            </w:pPr>
          </w:p>
        </w:tc>
        <w:tc>
          <w:tcPr>
            <w:tcW w:w="1985" w:type="dxa"/>
            <w:tcBorders>
              <w:top w:val="single" w:sz="4" w:space="0" w:color="auto"/>
              <w:left w:val="single" w:sz="4" w:space="0" w:color="auto"/>
              <w:bottom w:val="single" w:sz="4" w:space="0" w:color="auto"/>
              <w:right w:val="single" w:sz="4" w:space="0" w:color="auto"/>
            </w:tcBorders>
            <w:hideMark/>
          </w:tcPr>
          <w:p w14:paraId="5A248A41" w14:textId="77777777" w:rsidR="004E0A51" w:rsidRPr="00A32413" w:rsidRDefault="004E0A51">
            <w:pPr>
              <w:pStyle w:val="TAL"/>
              <w:rPr>
                <w:rFonts w:cs="Arial"/>
                <w:b/>
                <w:szCs w:val="18"/>
                <w:rPrChange w:id="1349" w:author="MCC160" w:date="2023-02-23T20:36:00Z">
                  <w:rPr>
                    <w:rFonts w:cs="Arial"/>
                    <w:szCs w:val="18"/>
                  </w:rPr>
                </w:rPrChange>
              </w:rPr>
              <w:pPrChange w:id="1350" w:author="MCC160" w:date="2023-02-23T20:36:00Z">
                <w:pPr>
                  <w:keepNext/>
                  <w:keepLines/>
                  <w:framePr w:hSpace="180" w:wrap="around" w:vAnchor="text" w:hAnchor="text" w:xAlign="center" w:y="1"/>
                  <w:spacing w:after="0"/>
                  <w:suppressOverlap/>
                </w:pPr>
              </w:pPrChange>
            </w:pPr>
            <w:r w:rsidRPr="00A32413">
              <w:rPr>
                <w:b/>
                <w:rPrChange w:id="1351" w:author="MCC160" w:date="2023-02-23T20:36:00Z">
                  <w:rPr/>
                </w:rPrChange>
              </w:rPr>
              <w:t>MCPTT</w:t>
            </w:r>
            <w:del w:id="1352" w:author="MCC160" w:date="2023-01-20T19:09:00Z">
              <w:r w:rsidRPr="00A32413" w:rsidDel="003573EC">
                <w:rPr>
                  <w:b/>
                  <w:rPrChange w:id="1353" w:author="MCC160" w:date="2023-02-23T20:36:00Z">
                    <w:rPr/>
                  </w:rPrChange>
                </w:rPr>
                <w:delText xml:space="preserve"> </w:delText>
              </w:r>
            </w:del>
            <w:ins w:id="1354" w:author="MCC160" w:date="2023-01-20T19:09:00Z">
              <w:r w:rsidR="003573EC" w:rsidRPr="00A32413">
                <w:rPr>
                  <w:b/>
                  <w:rPrChange w:id="1355" w:author="MCC160" w:date="2023-02-23T20:36:00Z">
                    <w:rPr/>
                  </w:rPrChange>
                </w:rPr>
                <w:t>-</w:t>
              </w:r>
            </w:ins>
            <w:r w:rsidRPr="00A32413">
              <w:rPr>
                <w:b/>
                <w:rPrChange w:id="1356" w:author="MCC160" w:date="2023-02-23T20:36:00Z">
                  <w:rPr/>
                </w:rPrChange>
              </w:rPr>
              <w:t>Info</w:t>
            </w:r>
          </w:p>
        </w:tc>
        <w:tc>
          <w:tcPr>
            <w:tcW w:w="1277" w:type="dxa"/>
            <w:tcBorders>
              <w:top w:val="single" w:sz="4" w:space="0" w:color="auto"/>
              <w:left w:val="single" w:sz="4" w:space="0" w:color="auto"/>
              <w:bottom w:val="single" w:sz="4" w:space="0" w:color="auto"/>
              <w:right w:val="single" w:sz="4" w:space="0" w:color="auto"/>
            </w:tcBorders>
          </w:tcPr>
          <w:p w14:paraId="46D8C930" w14:textId="77777777" w:rsidR="004E0A51" w:rsidRPr="00A32413" w:rsidRDefault="004E0A51">
            <w:pPr>
              <w:pStyle w:val="TAL"/>
              <w:pPrChange w:id="1357"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05AB0DA8" w14:textId="77777777" w:rsidR="004E0A51" w:rsidRPr="00A32413" w:rsidRDefault="004E0A51">
            <w:pPr>
              <w:pStyle w:val="TAL"/>
              <w:pPrChange w:id="1358" w:author="MCC160" w:date="2023-02-23T20:36:00Z">
                <w:pPr>
                  <w:keepNext/>
                  <w:keepLines/>
                  <w:framePr w:hSpace="180" w:wrap="around" w:vAnchor="text" w:hAnchor="text" w:xAlign="center" w:y="1"/>
                  <w:spacing w:after="0"/>
                  <w:suppressOverlap/>
                </w:pPr>
              </w:pPrChange>
            </w:pPr>
          </w:p>
        </w:tc>
      </w:tr>
      <w:tr w:rsidR="004E0A51" w:rsidRPr="00A32413" w14:paraId="5A59D376"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8814573" w14:textId="77777777" w:rsidR="004E0A51" w:rsidRPr="00A32413" w:rsidRDefault="004E0A51">
            <w:pPr>
              <w:pStyle w:val="TAL"/>
              <w:rPr>
                <w:bCs/>
                <w:szCs w:val="18"/>
              </w:rPr>
              <w:pPrChange w:id="1359" w:author="MCC160" w:date="2023-02-23T20:36:00Z">
                <w:pPr>
                  <w:keepNext/>
                  <w:keepLines/>
                  <w:framePr w:hSpace="180" w:wrap="around" w:vAnchor="text" w:hAnchor="text" w:xAlign="center" w:y="1"/>
                  <w:spacing w:after="0"/>
                  <w:suppressOverlap/>
                </w:pPr>
              </w:pPrChange>
            </w:pPr>
            <w:r w:rsidRPr="00A32413">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2520DE3" w14:textId="77777777" w:rsidR="004E0A51" w:rsidRPr="00A32413" w:rsidRDefault="004E0A51">
            <w:pPr>
              <w:pStyle w:val="TAL"/>
              <w:rPr>
                <w:rFonts w:cs="Arial"/>
                <w:szCs w:val="18"/>
              </w:rPr>
              <w:pPrChange w:id="1360" w:author="MCC160" w:date="2023-02-23T20:36:00Z">
                <w:pPr>
                  <w:keepNext/>
                  <w:keepLines/>
                  <w:framePr w:hSpace="180" w:wrap="around" w:vAnchor="text" w:hAnchor="text" w:xAlign="center" w:y="1"/>
                  <w:spacing w:after="0"/>
                  <w:suppressOverlap/>
                </w:pPr>
              </w:pPrChange>
            </w:pPr>
            <w:r w:rsidRPr="00A32413">
              <w:t>MCPTT</w:t>
            </w:r>
            <w:del w:id="1361" w:author="MCC160" w:date="2023-01-20T19:09:00Z">
              <w:r w:rsidRPr="00A32413" w:rsidDel="003573EC">
                <w:delText xml:space="preserve"> </w:delText>
              </w:r>
            </w:del>
            <w:ins w:id="1362" w:author="MCC160" w:date="2023-01-20T19:09:00Z">
              <w:r w:rsidR="003573EC" w:rsidRPr="00A32413">
                <w:t>-</w:t>
              </w:r>
            </w:ins>
            <w:r w:rsidRPr="00A32413">
              <w:t>Info as described in Table 6.2.2.3.3-5C</w:t>
            </w:r>
          </w:p>
        </w:tc>
        <w:tc>
          <w:tcPr>
            <w:tcW w:w="1985" w:type="dxa"/>
            <w:tcBorders>
              <w:top w:val="single" w:sz="4" w:space="0" w:color="auto"/>
              <w:left w:val="single" w:sz="4" w:space="0" w:color="auto"/>
              <w:bottom w:val="single" w:sz="4" w:space="0" w:color="auto"/>
              <w:right w:val="single" w:sz="4" w:space="0" w:color="auto"/>
            </w:tcBorders>
          </w:tcPr>
          <w:p w14:paraId="00EBB7C1" w14:textId="77777777" w:rsidR="004E0A51" w:rsidRPr="00A32413" w:rsidRDefault="004E0A51">
            <w:pPr>
              <w:pStyle w:val="TAL"/>
              <w:pPrChange w:id="1363" w:author="MCC160" w:date="2023-02-23T20:36:00Z">
                <w:pPr>
                  <w:keepNext/>
                  <w:keepLines/>
                  <w:framePr w:hSpace="180" w:wrap="around" w:vAnchor="text" w:hAnchor="text" w:xAlign="center" w:y="1"/>
                  <w:spacing w:after="0"/>
                  <w:suppressOverlap/>
                </w:pPr>
              </w:pPrChange>
            </w:pPr>
          </w:p>
        </w:tc>
        <w:tc>
          <w:tcPr>
            <w:tcW w:w="1277" w:type="dxa"/>
            <w:tcBorders>
              <w:top w:val="single" w:sz="4" w:space="0" w:color="auto"/>
              <w:left w:val="single" w:sz="4" w:space="0" w:color="auto"/>
              <w:bottom w:val="single" w:sz="4" w:space="0" w:color="auto"/>
              <w:right w:val="single" w:sz="4" w:space="0" w:color="auto"/>
            </w:tcBorders>
          </w:tcPr>
          <w:p w14:paraId="6DF50502" w14:textId="77777777" w:rsidR="004E0A51" w:rsidRPr="00A32413" w:rsidRDefault="004E0A51">
            <w:pPr>
              <w:pStyle w:val="TAL"/>
              <w:pPrChange w:id="1364" w:author="MCC160" w:date="2023-02-23T20:36: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6BCE09C6" w14:textId="77777777" w:rsidR="004E0A51" w:rsidRPr="00A32413" w:rsidRDefault="004E0A51">
            <w:pPr>
              <w:pStyle w:val="TAL"/>
              <w:pPrChange w:id="1365" w:author="MCC160" w:date="2023-02-23T20:36:00Z">
                <w:pPr>
                  <w:keepNext/>
                  <w:keepLines/>
                  <w:framePr w:hSpace="180" w:wrap="around" w:vAnchor="text" w:hAnchor="text" w:xAlign="center" w:y="1"/>
                  <w:spacing w:after="0"/>
                  <w:suppressOverlap/>
                </w:pPr>
              </w:pPrChange>
            </w:pPr>
          </w:p>
        </w:tc>
      </w:tr>
    </w:tbl>
    <w:p w14:paraId="43122A50" w14:textId="77777777" w:rsidR="004E0A51" w:rsidRPr="00A32413" w:rsidRDefault="004E0A51" w:rsidP="004E0A51"/>
    <w:p w14:paraId="2AEE0DBD" w14:textId="77777777" w:rsidR="004E0A51" w:rsidRPr="00A32413" w:rsidRDefault="004E0A51">
      <w:pPr>
        <w:pStyle w:val="TH"/>
        <w:pPrChange w:id="1366" w:author="MCC160" w:date="2023-02-23T20:36:00Z">
          <w:pPr>
            <w:keepNext/>
            <w:keepLines/>
            <w:spacing w:before="60"/>
            <w:jc w:val="center"/>
          </w:pPr>
        </w:pPrChange>
      </w:pPr>
      <w:r w:rsidRPr="00A32413">
        <w:t xml:space="preserve">Table 6.2.2.3.3-5B: </w:t>
      </w:r>
      <w:r w:rsidRPr="00A32413">
        <w:rPr>
          <w:lang w:eastAsia="ko-KR"/>
        </w:rPr>
        <w:t xml:space="preserve">SDP in SIP 200 (OK) </w:t>
      </w:r>
      <w:r w:rsidRPr="00A32413">
        <w:t>(Table 6.2.2.3.3-5A)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3B860389"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991DADD" w14:textId="77777777" w:rsidR="004E0A51" w:rsidRPr="00A32413" w:rsidRDefault="004E0A51">
            <w:pPr>
              <w:pStyle w:val="TAL"/>
              <w:pPrChange w:id="1367" w:author="MCC160" w:date="2023-02-23T20:36:00Z">
                <w:pPr>
                  <w:keepNext/>
                  <w:keepLines/>
                  <w:spacing w:after="0"/>
                </w:pPr>
              </w:pPrChange>
            </w:pPr>
            <w:r w:rsidRPr="00A32413">
              <w:t xml:space="preserve">Derivation Path: TS 36.579-1 [2], </w:t>
            </w:r>
            <w:ins w:id="1368" w:author="MCC160" w:date="2023-01-20T21:53:00Z">
              <w:r w:rsidR="001A5D89" w:rsidRPr="00A32413">
                <w:t xml:space="preserve">Table </w:t>
              </w:r>
            </w:ins>
            <w:r w:rsidRPr="00A32413">
              <w:t>5.5.3.1.1-1, condition SDP_ANSWER</w:t>
            </w:r>
          </w:p>
        </w:tc>
      </w:tr>
    </w:tbl>
    <w:p w14:paraId="1F4281E7" w14:textId="77777777" w:rsidR="004E0A51" w:rsidRPr="00A32413" w:rsidRDefault="004E0A51" w:rsidP="004E0A51"/>
    <w:p w14:paraId="557E3A4E" w14:textId="77777777" w:rsidR="004E0A51" w:rsidRPr="00A32413" w:rsidRDefault="004E0A51">
      <w:pPr>
        <w:pStyle w:val="TH"/>
        <w:pPrChange w:id="1369" w:author="MCC160" w:date="2023-02-23T20:36:00Z">
          <w:pPr>
            <w:keepNext/>
            <w:keepLines/>
            <w:spacing w:before="60"/>
            <w:jc w:val="center"/>
          </w:pPr>
        </w:pPrChange>
      </w:pPr>
      <w:r w:rsidRPr="00A32413">
        <w:t xml:space="preserve">Table 6.2.2.3.3-5C: </w:t>
      </w:r>
      <w:r w:rsidRPr="00A32413">
        <w:rPr>
          <w:lang w:eastAsia="ko-KR"/>
        </w:rPr>
        <w:t xml:space="preserve">MCPTT-Info in SIP 200 (OK) </w:t>
      </w:r>
      <w:r w:rsidRPr="00A32413">
        <w:t>(Table 6.2.2.3.3-5A)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323E4FCB"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668FB5CC" w14:textId="77777777" w:rsidR="004E0A51" w:rsidRPr="00A32413" w:rsidRDefault="004E0A51">
            <w:pPr>
              <w:pStyle w:val="TAL"/>
              <w:pPrChange w:id="1370" w:author="MCC160" w:date="2023-02-23T20:36:00Z">
                <w:pPr>
                  <w:keepNext/>
                  <w:keepLines/>
                  <w:spacing w:after="0"/>
                </w:pPr>
              </w:pPrChange>
            </w:pPr>
            <w:r w:rsidRPr="00A32413">
              <w:t>Derivation Path: TS 36.579-1 [2], Table 5.5.3.2.1-1, condition INVITE-RSP</w:t>
            </w:r>
          </w:p>
        </w:tc>
      </w:tr>
    </w:tbl>
    <w:p w14:paraId="1B87DBD1" w14:textId="77777777" w:rsidR="004E0A51" w:rsidRPr="00A32413" w:rsidRDefault="004E0A51" w:rsidP="004E0A51"/>
    <w:p w14:paraId="460895D3" w14:textId="77777777" w:rsidR="004E0A51" w:rsidRPr="00A32413" w:rsidRDefault="004E0A51">
      <w:pPr>
        <w:pStyle w:val="TH"/>
        <w:pPrChange w:id="1371" w:author="MCC160" w:date="2023-02-23T20:36:00Z">
          <w:pPr>
            <w:keepNext/>
            <w:keepLines/>
            <w:spacing w:before="60"/>
            <w:jc w:val="center"/>
          </w:pPr>
        </w:pPrChange>
      </w:pPr>
      <w:r w:rsidRPr="00A32413">
        <w:t xml:space="preserve">Table 6.2.2.3.3-6..12: </w:t>
      </w:r>
      <w:r w:rsidRPr="00A32413">
        <w:rPr>
          <w:lang w:eastAsia="ko-KR"/>
        </w:rPr>
        <w:t>Void</w:t>
      </w:r>
    </w:p>
    <w:p w14:paraId="5268A2A2" w14:textId="77777777" w:rsidR="004E0A51" w:rsidRPr="00A32413" w:rsidRDefault="004E0A51">
      <w:pPr>
        <w:pStyle w:val="TH"/>
        <w:pPrChange w:id="1372" w:author="MCC160" w:date="2023-02-23T20:36:00Z">
          <w:pPr>
            <w:keepNext/>
            <w:keepLines/>
            <w:spacing w:before="60"/>
            <w:jc w:val="center"/>
          </w:pPr>
        </w:pPrChange>
      </w:pPr>
      <w:r w:rsidRPr="00A32413">
        <w:t>Table 6.2.2.3.3-13: Floor Request (Steps 23, 33, Table 6.2.2.3.2-1;</w:t>
      </w:r>
      <w:r w:rsidRPr="00A32413">
        <w:b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A32413" w14:paraId="4BD78D77"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1333F8AC" w14:textId="77777777" w:rsidR="004E0A51" w:rsidRPr="00A32413" w:rsidRDefault="004E0A51">
            <w:pPr>
              <w:pStyle w:val="TAL"/>
              <w:rPr>
                <w:rFonts w:eastAsia="MS Mincho"/>
              </w:rPr>
              <w:pPrChange w:id="1373" w:author="MCC160" w:date="2023-02-23T20:36:00Z">
                <w:pPr>
                  <w:keepNext/>
                  <w:keepLines/>
                  <w:spacing w:after="0"/>
                </w:pPr>
              </w:pPrChange>
            </w:pPr>
            <w:r w:rsidRPr="00A32413">
              <w:rPr>
                <w:rFonts w:eastAsia="MS Mincho"/>
              </w:rPr>
              <w:t xml:space="preserve">Derivation Path: </w:t>
            </w:r>
            <w:ins w:id="1374" w:author="MCC160" w:date="2023-01-21T08:38:00Z">
              <w:r w:rsidR="00E00DEA" w:rsidRPr="00A32413">
                <w:rPr>
                  <w:rFonts w:eastAsia="MS Mincho"/>
                </w:rPr>
                <w:t xml:space="preserve">TS </w:t>
              </w:r>
            </w:ins>
            <w:r w:rsidRPr="00A32413">
              <w:rPr>
                <w:rFonts w:eastAsia="MS Mincho"/>
              </w:rPr>
              <w:t>36.579-1 [2], Table 5.5.6.2-1</w:t>
            </w:r>
            <w:ins w:id="1375" w:author="MCC160" w:date="2023-01-20T21:53:00Z">
              <w:r w:rsidR="001A5D89" w:rsidRPr="00A32413">
                <w:rPr>
                  <w:rFonts w:eastAsia="MS Mincho"/>
                </w:rPr>
                <w:t>,</w:t>
              </w:r>
            </w:ins>
            <w:r w:rsidRPr="00A32413">
              <w:rPr>
                <w:rFonts w:eastAsia="MS Mincho"/>
              </w:rPr>
              <w:t xml:space="preserve"> condition EMERGENCY_CALL.</w:t>
            </w:r>
          </w:p>
        </w:tc>
      </w:tr>
    </w:tbl>
    <w:p w14:paraId="275AE3CD" w14:textId="77777777" w:rsidR="004E0A51" w:rsidRPr="00A32413" w:rsidRDefault="004E0A51" w:rsidP="004E0A51"/>
    <w:p w14:paraId="64E1F395" w14:textId="77777777" w:rsidR="004E0A51" w:rsidRPr="00A32413" w:rsidRDefault="004E0A51">
      <w:pPr>
        <w:pStyle w:val="TH"/>
        <w:pPrChange w:id="1376" w:author="MCC160" w:date="2023-02-23T20:36:00Z">
          <w:pPr>
            <w:keepNext/>
            <w:keepLines/>
            <w:spacing w:before="60"/>
            <w:jc w:val="center"/>
          </w:pPr>
        </w:pPrChange>
      </w:pPr>
      <w:r w:rsidRPr="00A32413">
        <w:t>Table 6.2.2.3.3-14: Floor Granted (Steps 23, 33, Table 6.2.2.3.2-1;</w:t>
      </w:r>
      <w:r w:rsidRPr="00A32413">
        <w:br/>
        <w:t>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A32413" w14:paraId="0319F866"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4B4A793D" w14:textId="77777777" w:rsidR="004E0A51" w:rsidRPr="00A32413" w:rsidRDefault="004E0A51">
            <w:pPr>
              <w:pStyle w:val="TAL"/>
              <w:rPr>
                <w:rFonts w:eastAsia="MS Mincho"/>
              </w:rPr>
              <w:pPrChange w:id="1377" w:author="MCC160" w:date="2023-02-23T20:36:00Z">
                <w:pPr>
                  <w:keepNext/>
                  <w:keepLines/>
                  <w:spacing w:after="0"/>
                </w:pPr>
              </w:pPrChange>
            </w:pPr>
            <w:r w:rsidRPr="00A32413">
              <w:rPr>
                <w:rFonts w:eastAsia="MS Mincho"/>
              </w:rPr>
              <w:t xml:space="preserve">Derivation Path: </w:t>
            </w:r>
            <w:ins w:id="1378" w:author="MCC160" w:date="2023-01-21T08:38:00Z">
              <w:r w:rsidR="00E00DEA" w:rsidRPr="00A32413">
                <w:rPr>
                  <w:rFonts w:eastAsia="MS Mincho"/>
                </w:rPr>
                <w:t xml:space="preserve">TS </w:t>
              </w:r>
            </w:ins>
            <w:r w:rsidRPr="00A32413">
              <w:rPr>
                <w:rFonts w:eastAsia="MS Mincho"/>
              </w:rPr>
              <w:t>36.579-1 [2], Table 5.5.6.3-1</w:t>
            </w:r>
            <w:ins w:id="1379" w:author="MCC160" w:date="2023-01-20T21:53:00Z">
              <w:r w:rsidR="001A5D89" w:rsidRPr="00A32413">
                <w:rPr>
                  <w:rFonts w:eastAsia="MS Mincho"/>
                </w:rPr>
                <w:t>,</w:t>
              </w:r>
            </w:ins>
            <w:r w:rsidRPr="00A32413">
              <w:rPr>
                <w:rFonts w:eastAsia="MS Mincho"/>
              </w:rPr>
              <w:t xml:space="preserve"> condition EMERGENCY_CALL.</w:t>
            </w:r>
          </w:p>
        </w:tc>
      </w:tr>
    </w:tbl>
    <w:p w14:paraId="165B0F5D" w14:textId="77777777" w:rsidR="004E0A51" w:rsidRPr="00A32413" w:rsidRDefault="004E0A51" w:rsidP="004E0A51"/>
    <w:p w14:paraId="3E692001" w14:textId="77777777" w:rsidR="004E0A51" w:rsidRPr="00A32413" w:rsidRDefault="004E0A51">
      <w:pPr>
        <w:pStyle w:val="TH"/>
        <w:pPrChange w:id="1380" w:author="MCC160" w:date="2023-02-23T20:36:00Z">
          <w:pPr>
            <w:keepNext/>
            <w:keepLines/>
            <w:spacing w:before="60"/>
            <w:jc w:val="center"/>
          </w:pPr>
        </w:pPrChange>
      </w:pPr>
      <w:r w:rsidRPr="00A32413">
        <w:t>Table 6.2.2.3.3-15: Floor Release (Step 27, Table 6.2.2.3.2-1;</w:t>
      </w:r>
      <w:r w:rsidRPr="00A32413">
        <w:br/>
        <w:t>step 1,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A32413" w14:paraId="59F7BC90"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61FDA033" w14:textId="77777777" w:rsidR="004E0A51" w:rsidRPr="00A32413" w:rsidRDefault="004E0A51">
            <w:pPr>
              <w:pStyle w:val="TAL"/>
              <w:rPr>
                <w:rFonts w:eastAsia="MS Mincho"/>
              </w:rPr>
              <w:pPrChange w:id="1381" w:author="MCC160" w:date="2023-02-23T20:36:00Z">
                <w:pPr>
                  <w:keepNext/>
                  <w:keepLines/>
                  <w:spacing w:after="0"/>
                </w:pPr>
              </w:pPrChange>
            </w:pPr>
            <w:r w:rsidRPr="00A32413">
              <w:rPr>
                <w:rFonts w:eastAsia="MS Mincho"/>
              </w:rPr>
              <w:t xml:space="preserve">Derivation Path: </w:t>
            </w:r>
            <w:ins w:id="1382" w:author="MCC160" w:date="2023-01-21T08:38:00Z">
              <w:r w:rsidR="00E00DEA" w:rsidRPr="00A32413">
                <w:rPr>
                  <w:rFonts w:eastAsia="MS Mincho"/>
                </w:rPr>
                <w:t xml:space="preserve">TS </w:t>
              </w:r>
            </w:ins>
            <w:r w:rsidRPr="00A32413">
              <w:rPr>
                <w:rFonts w:eastAsia="MS Mincho"/>
              </w:rPr>
              <w:t>36.579-1 [2], Table 5.5.6.5-1</w:t>
            </w:r>
            <w:ins w:id="1383" w:author="MCC160" w:date="2023-01-20T21:53:00Z">
              <w:r w:rsidR="001A5D89" w:rsidRPr="00A32413">
                <w:rPr>
                  <w:rFonts w:eastAsia="MS Mincho"/>
                </w:rPr>
                <w:t>,</w:t>
              </w:r>
            </w:ins>
            <w:r w:rsidRPr="00A32413">
              <w:rPr>
                <w:rFonts w:eastAsia="MS Mincho"/>
              </w:rPr>
              <w:t xml:space="preserve"> condition EMERGENCY_CALL</w:t>
            </w:r>
          </w:p>
        </w:tc>
      </w:tr>
    </w:tbl>
    <w:p w14:paraId="1009B9B5" w14:textId="77777777" w:rsidR="004E0A51" w:rsidRPr="00A32413" w:rsidRDefault="004E0A51" w:rsidP="004E0A51"/>
    <w:p w14:paraId="6025FC9D" w14:textId="77777777" w:rsidR="004E0A51" w:rsidRPr="00A32413" w:rsidRDefault="004E0A51">
      <w:pPr>
        <w:pStyle w:val="TH"/>
        <w:pPrChange w:id="1384" w:author="MCC160" w:date="2023-02-23T20:36:00Z">
          <w:pPr>
            <w:keepNext/>
            <w:keepLines/>
            <w:spacing w:before="60"/>
            <w:jc w:val="center"/>
          </w:pPr>
        </w:pPrChange>
      </w:pPr>
      <w:r w:rsidRPr="00A32413">
        <w:t>Table 6.2.2.3.3-16: Floor Taken (Steps 19, 27, Table 6.2.2.3.2-1;</w:t>
      </w:r>
      <w:r w:rsidRPr="00A32413">
        <w:b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A32413" w14:paraId="6E277525"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2C590527" w14:textId="77777777" w:rsidR="004E0A51" w:rsidRPr="00A32413" w:rsidRDefault="004E0A51">
            <w:pPr>
              <w:pStyle w:val="TAL"/>
              <w:rPr>
                <w:rFonts w:eastAsia="MS Mincho"/>
              </w:rPr>
              <w:pPrChange w:id="1385" w:author="MCC160" w:date="2023-02-23T20:36:00Z">
                <w:pPr>
                  <w:keepNext/>
                  <w:keepLines/>
                  <w:spacing w:after="0"/>
                </w:pPr>
              </w:pPrChange>
            </w:pPr>
            <w:r w:rsidRPr="00A32413">
              <w:rPr>
                <w:rFonts w:eastAsia="MS Mincho"/>
              </w:rPr>
              <w:t xml:space="preserve">Derivation Path: </w:t>
            </w:r>
            <w:ins w:id="1386" w:author="MCC160" w:date="2023-01-21T08:38:00Z">
              <w:r w:rsidR="00E00DEA" w:rsidRPr="00A32413">
                <w:rPr>
                  <w:rFonts w:eastAsia="MS Mincho"/>
                </w:rPr>
                <w:t xml:space="preserve">TS </w:t>
              </w:r>
            </w:ins>
            <w:r w:rsidRPr="00A32413">
              <w:rPr>
                <w:rFonts w:eastAsia="MS Mincho"/>
              </w:rPr>
              <w:t>36.579-1 [2], Table 5.5.6.7-1</w:t>
            </w:r>
            <w:ins w:id="1387" w:author="MCC160" w:date="2023-01-20T21:53:00Z">
              <w:r w:rsidR="001A5D89" w:rsidRPr="00A32413">
                <w:rPr>
                  <w:rFonts w:eastAsia="MS Mincho"/>
                </w:rPr>
                <w:t>,</w:t>
              </w:r>
            </w:ins>
            <w:r w:rsidRPr="00A32413">
              <w:rPr>
                <w:rFonts w:eastAsia="MS Mincho"/>
              </w:rPr>
              <w:t xml:space="preserve"> condition EMERGENCY_CALL</w:t>
            </w:r>
          </w:p>
        </w:tc>
      </w:tr>
    </w:tbl>
    <w:p w14:paraId="7AC5ED52" w14:textId="77777777" w:rsidR="004E0A51" w:rsidRPr="00A32413" w:rsidRDefault="004E0A51" w:rsidP="004E0A51"/>
    <w:p w14:paraId="162E5DC0" w14:textId="77777777" w:rsidR="004E0A51" w:rsidRPr="00A32413" w:rsidRDefault="004E0A51">
      <w:pPr>
        <w:pStyle w:val="TH"/>
        <w:pPrChange w:id="1388" w:author="MCC160" w:date="2023-02-23T20:36:00Z">
          <w:pPr>
            <w:keepNext/>
            <w:keepLines/>
            <w:spacing w:before="60"/>
            <w:jc w:val="center"/>
          </w:pPr>
        </w:pPrChange>
      </w:pPr>
      <w:r w:rsidRPr="00A32413">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A32413" w14:paraId="2999B7D4"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0BCF4514" w14:textId="77777777" w:rsidR="004E0A51" w:rsidRPr="00A32413" w:rsidRDefault="004E0A51">
            <w:pPr>
              <w:pStyle w:val="TAL"/>
              <w:rPr>
                <w:rFonts w:eastAsia="MS Mincho"/>
              </w:rPr>
              <w:pPrChange w:id="1389" w:author="MCC160" w:date="2023-02-23T20:36:00Z">
                <w:pPr>
                  <w:keepNext/>
                  <w:keepLines/>
                  <w:spacing w:after="0"/>
                </w:pPr>
              </w:pPrChange>
            </w:pPr>
            <w:r w:rsidRPr="00A32413">
              <w:rPr>
                <w:rFonts w:eastAsia="MS Mincho"/>
              </w:rPr>
              <w:t xml:space="preserve">Derivation Path: </w:t>
            </w:r>
            <w:ins w:id="1390" w:author="MCC160" w:date="2023-01-21T08:38:00Z">
              <w:r w:rsidR="00E00DEA" w:rsidRPr="00A32413">
                <w:rPr>
                  <w:rFonts w:eastAsia="MS Mincho"/>
                </w:rPr>
                <w:t xml:space="preserve">TS </w:t>
              </w:r>
            </w:ins>
            <w:r w:rsidRPr="00A32413">
              <w:rPr>
                <w:rFonts w:eastAsia="MS Mincho"/>
              </w:rPr>
              <w:t>36.579-1 [2], Table 5.5.6.8-1</w:t>
            </w:r>
            <w:ins w:id="1391" w:author="MCC160" w:date="2023-01-20T21:53:00Z">
              <w:r w:rsidR="001A5D89" w:rsidRPr="00A32413">
                <w:rPr>
                  <w:rFonts w:eastAsia="MS Mincho"/>
                </w:rPr>
                <w:t>,</w:t>
              </w:r>
            </w:ins>
            <w:r w:rsidRPr="00A32413">
              <w:rPr>
                <w:rFonts w:eastAsia="MS Mincho"/>
              </w:rPr>
              <w:t xml:space="preserve"> condition EMERGENCY-CALL</w:t>
            </w:r>
          </w:p>
        </w:tc>
      </w:tr>
    </w:tbl>
    <w:p w14:paraId="092E1643" w14:textId="77777777" w:rsidR="004E0A51" w:rsidRPr="00A32413" w:rsidRDefault="004E0A51" w:rsidP="004E0A51"/>
    <w:p w14:paraId="4818BE70" w14:textId="77777777" w:rsidR="004E0A51" w:rsidRPr="00A32413" w:rsidRDefault="004E0A51">
      <w:pPr>
        <w:pStyle w:val="TH"/>
        <w:pPrChange w:id="1392" w:author="MCC160" w:date="2023-02-23T20:36:00Z">
          <w:pPr>
            <w:keepNext/>
            <w:keepLines/>
            <w:spacing w:before="60"/>
            <w:jc w:val="center"/>
          </w:pPr>
        </w:pPrChange>
      </w:pPr>
      <w:r w:rsidRPr="00A32413">
        <w:t>Table 6.2.2.3.3-18: Floor Idle (Step</w:t>
      </w:r>
      <w:ins w:id="1393" w:author="MCC160" w:date="2023-02-26T18:51:00Z">
        <w:r w:rsidR="00AD421A" w:rsidRPr="00A32413">
          <w:rPr>
            <w:rPrChange w:id="1394" w:author="MCC160" w:date="2023-02-26T18:51:00Z">
              <w:rPr/>
            </w:rPrChange>
          </w:rPr>
          <w:t>s</w:t>
        </w:r>
      </w:ins>
      <w:r w:rsidRPr="00A32413">
        <w:t xml:space="preserve"> 21, 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E0A51" w:rsidRPr="00A32413" w14:paraId="7D78CB24"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784EAE11" w14:textId="77777777" w:rsidR="004E0A51" w:rsidRPr="00A32413" w:rsidRDefault="004E0A51">
            <w:pPr>
              <w:pStyle w:val="TAL"/>
              <w:rPr>
                <w:rFonts w:eastAsia="MS Mincho"/>
              </w:rPr>
              <w:pPrChange w:id="1395" w:author="MCC160" w:date="2023-02-23T20:36:00Z">
                <w:pPr>
                  <w:keepNext/>
                  <w:keepLines/>
                  <w:spacing w:after="0"/>
                </w:pPr>
              </w:pPrChange>
            </w:pPr>
            <w:r w:rsidRPr="00A32413">
              <w:rPr>
                <w:rFonts w:eastAsia="MS Mincho"/>
              </w:rPr>
              <w:t xml:space="preserve">Derivation Path: </w:t>
            </w:r>
            <w:ins w:id="1396" w:author="MCC160" w:date="2023-01-21T08:38:00Z">
              <w:r w:rsidR="00E00DEA" w:rsidRPr="00A32413">
                <w:rPr>
                  <w:rFonts w:eastAsia="MS Mincho"/>
                </w:rPr>
                <w:t xml:space="preserve">TS </w:t>
              </w:r>
            </w:ins>
            <w:r w:rsidRPr="00A32413">
              <w:rPr>
                <w:rFonts w:eastAsia="MS Mincho"/>
              </w:rPr>
              <w:t>36.579-1 [2], Table 5.5.6.6-1</w:t>
            </w:r>
            <w:ins w:id="1397" w:author="MCC160" w:date="2023-01-20T21:53:00Z">
              <w:r w:rsidR="001A5D89" w:rsidRPr="00A32413">
                <w:rPr>
                  <w:rFonts w:eastAsia="MS Mincho"/>
                </w:rPr>
                <w:t>,</w:t>
              </w:r>
            </w:ins>
            <w:r w:rsidRPr="00A32413">
              <w:rPr>
                <w:rFonts w:eastAsia="MS Mincho"/>
              </w:rPr>
              <w:t xml:space="preserve"> condition EMERGENCY-CALL.</w:t>
            </w:r>
          </w:p>
        </w:tc>
      </w:tr>
    </w:tbl>
    <w:p w14:paraId="1E1625C8" w14:textId="77777777" w:rsidR="004E0A51" w:rsidRPr="00A32413" w:rsidRDefault="004E0A51" w:rsidP="004E0A51"/>
    <w:p w14:paraId="52B42D51" w14:textId="77777777" w:rsidR="004E0A51" w:rsidRPr="00A32413" w:rsidRDefault="004E0A51" w:rsidP="004E0A51">
      <w:pPr>
        <w:keepNext/>
        <w:keepLines/>
        <w:spacing w:before="120"/>
        <w:ind w:left="1134" w:hanging="1134"/>
        <w:outlineLvl w:val="2"/>
        <w:rPr>
          <w:rFonts w:ascii="Arial" w:hAnsi="Arial"/>
          <w:sz w:val="28"/>
        </w:rPr>
      </w:pPr>
      <w:bookmarkStart w:id="1398" w:name="_Toc21006036"/>
      <w:bookmarkStart w:id="1399" w:name="_Toc36037709"/>
      <w:bookmarkStart w:id="1400" w:name="_Toc43837562"/>
      <w:bookmarkStart w:id="1401" w:name="_Toc60995674"/>
      <w:bookmarkStart w:id="1402" w:name="_Toc69159802"/>
      <w:bookmarkStart w:id="1403" w:name="_Toc76583156"/>
      <w:bookmarkStart w:id="1404" w:name="_Toc83808708"/>
      <w:bookmarkStart w:id="1405" w:name="_Toc91233537"/>
      <w:bookmarkStart w:id="1406" w:name="_Toc100349016"/>
      <w:bookmarkStart w:id="1407" w:name="_Toc106787172"/>
      <w:bookmarkStart w:id="1408" w:name="_Toc124350073"/>
      <w:r w:rsidRPr="00A32413">
        <w:rPr>
          <w:rFonts w:ascii="Arial" w:hAnsi="Arial"/>
          <w:sz w:val="28"/>
        </w:rPr>
        <w:t>6.2.3</w:t>
      </w:r>
      <w:r w:rsidRPr="00A32413">
        <w:rPr>
          <w:rFonts w:ascii="Arial" w:hAnsi="Arial"/>
          <w:sz w:val="28"/>
        </w:rPr>
        <w:tab/>
        <w:t>On-network / Private Call / On-demand / Automatic Commencement Mode / Without Floor Control / Client Originated (CO)</w:t>
      </w:r>
      <w:bookmarkEnd w:id="1398"/>
      <w:bookmarkEnd w:id="1399"/>
      <w:bookmarkEnd w:id="1400"/>
      <w:bookmarkEnd w:id="1401"/>
      <w:bookmarkEnd w:id="1402"/>
      <w:bookmarkEnd w:id="1403"/>
      <w:bookmarkEnd w:id="1404"/>
      <w:bookmarkEnd w:id="1405"/>
      <w:bookmarkEnd w:id="1406"/>
      <w:bookmarkEnd w:id="1407"/>
      <w:bookmarkEnd w:id="1408"/>
    </w:p>
    <w:p w14:paraId="653B5716" w14:textId="77777777" w:rsidR="004E0A51" w:rsidRPr="00A32413" w:rsidRDefault="004E0A51">
      <w:pPr>
        <w:pStyle w:val="H6"/>
        <w:pPrChange w:id="1409" w:author="MCC160" w:date="2023-02-23T20:36:00Z">
          <w:pPr>
            <w:keepNext/>
            <w:keepLines/>
            <w:spacing w:before="120"/>
            <w:ind w:left="1985" w:hanging="1985"/>
          </w:pPr>
        </w:pPrChange>
      </w:pPr>
      <w:r w:rsidRPr="00A32413">
        <w:t>6.2.3.1</w:t>
      </w:r>
      <w:r w:rsidRPr="00A32413">
        <w:tab/>
        <w:t>Test Purpose (TP)</w:t>
      </w:r>
    </w:p>
    <w:p w14:paraId="3088DEF4" w14:textId="77777777" w:rsidR="004E0A51" w:rsidRPr="00A32413" w:rsidRDefault="004E0A51">
      <w:pPr>
        <w:pStyle w:val="H6"/>
        <w:pPrChange w:id="1410" w:author="MCC160" w:date="2023-02-23T20:36:00Z">
          <w:pPr>
            <w:keepNext/>
            <w:keepLines/>
            <w:spacing w:before="120"/>
            <w:ind w:left="1985" w:hanging="1985"/>
          </w:pPr>
        </w:pPrChange>
      </w:pPr>
      <w:r w:rsidRPr="00A32413">
        <w:t>(1)</w:t>
      </w:r>
    </w:p>
    <w:p w14:paraId="0DDE0911" w14:textId="77777777" w:rsidR="004E0A51" w:rsidRPr="00A32413" w:rsidRDefault="004E0A51">
      <w:pPr>
        <w:pStyle w:val="PL"/>
        <w:pPrChange w:id="141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initiate/cancel private calls with automatic commencement }</w:t>
      </w:r>
    </w:p>
    <w:p w14:paraId="1A0E7D29" w14:textId="77777777" w:rsidR="004E0A51" w:rsidRPr="00A32413" w:rsidRDefault="004E0A51">
      <w:pPr>
        <w:pStyle w:val="PL"/>
        <w:pPrChange w:id="141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38E45946" w14:textId="77777777" w:rsidR="004E0A51" w:rsidRPr="00A32413" w:rsidRDefault="004E0A51">
      <w:pPr>
        <w:pStyle w:val="PL"/>
        <w:pPrChange w:id="141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requests the establishment of an MCPTT private call, on-demand Automatic Commencement Mode, no Force of automatic commencement, without floor control }</w:t>
      </w:r>
    </w:p>
    <w:p w14:paraId="2B41A1EE" w14:textId="77777777" w:rsidR="004E0A51" w:rsidRPr="00A32413" w:rsidRDefault="004E0A51">
      <w:pPr>
        <w:pStyle w:val="PL"/>
        <w:pPrChange w:id="141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INVITE message requesting on-demand Automatic Commencement Mode and not offering a media-level section for a media-floor control entity, </w:t>
      </w:r>
      <w:r w:rsidRPr="00A32413">
        <w:rPr>
          <w:b/>
        </w:rPr>
        <w:t>and</w:t>
      </w:r>
      <w:r w:rsidRPr="00A32413">
        <w:t>, after indication from the MCPTT Server that the call was established notifies the user }</w:t>
      </w:r>
    </w:p>
    <w:p w14:paraId="0FEDF697" w14:textId="77777777" w:rsidR="004E0A51" w:rsidRPr="00A32413" w:rsidRDefault="004E0A51">
      <w:pPr>
        <w:pStyle w:val="PL"/>
        <w:pPrChange w:id="141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3719AB24" w14:textId="77777777" w:rsidR="004E0A51" w:rsidRPr="00A32413" w:rsidRDefault="004E0A51">
      <w:pPr>
        <w:pStyle w:val="PL"/>
        <w:pPrChange w:id="141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EC744F7" w14:textId="77777777" w:rsidR="004E0A51" w:rsidRPr="00A32413" w:rsidRDefault="004E0A51">
      <w:pPr>
        <w:pStyle w:val="H6"/>
        <w:pPrChange w:id="1417" w:author="MCC160" w:date="2023-02-23T20:36:00Z">
          <w:pPr>
            <w:keepNext/>
            <w:keepLines/>
            <w:spacing w:before="120"/>
            <w:ind w:left="1985" w:hanging="1985"/>
          </w:pPr>
        </w:pPrChange>
      </w:pPr>
      <w:r w:rsidRPr="00A32413">
        <w:t>(2)</w:t>
      </w:r>
    </w:p>
    <w:p w14:paraId="6DAD9D1B" w14:textId="77777777" w:rsidR="004E0A51" w:rsidRPr="00A32413" w:rsidRDefault="004E0A51">
      <w:pPr>
        <w:pStyle w:val="PL"/>
        <w:pPrChange w:id="141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an ongoing On-demand Automatic Commencement Mode Private Call without Floor control }</w:t>
      </w:r>
    </w:p>
    <w:p w14:paraId="38710BDF" w14:textId="77777777" w:rsidR="004E0A51" w:rsidRPr="00A32413" w:rsidRDefault="004E0A51">
      <w:pPr>
        <w:pStyle w:val="PL"/>
        <w:pPrChange w:id="141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63E1359D" w14:textId="77777777" w:rsidR="004E0A51" w:rsidRPr="00A32413" w:rsidRDefault="004E0A51">
      <w:pPr>
        <w:pStyle w:val="PL"/>
        <w:pPrChange w:id="1420"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wants to terminate the ongoing MCPTT private call }</w:t>
      </w:r>
    </w:p>
    <w:p w14:paraId="51D2AC70" w14:textId="77777777" w:rsidR="004E0A51" w:rsidRPr="00A32413" w:rsidRDefault="004E0A51">
      <w:pPr>
        <w:pStyle w:val="PL"/>
        <w:pPrChange w:id="142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BYE request and after receiving a SIP 200 (OK) leaves the MCPTT session }</w:t>
      </w:r>
    </w:p>
    <w:p w14:paraId="1A2E2DD1" w14:textId="77777777" w:rsidR="004E0A51" w:rsidRPr="00A32413" w:rsidRDefault="004E0A51">
      <w:pPr>
        <w:pStyle w:val="PL"/>
        <w:pPrChange w:id="142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78A05854" w14:textId="77777777" w:rsidR="004E0A51" w:rsidRPr="00A32413" w:rsidRDefault="004E0A51">
      <w:pPr>
        <w:pStyle w:val="PL"/>
        <w:pPrChange w:id="142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A699191" w14:textId="77777777" w:rsidR="004E0A51" w:rsidRPr="00A32413" w:rsidRDefault="004E0A51">
      <w:pPr>
        <w:pStyle w:val="H6"/>
        <w:pPrChange w:id="1424" w:author="MCC160" w:date="2023-02-23T20:36:00Z">
          <w:pPr>
            <w:keepNext/>
            <w:keepLines/>
            <w:spacing w:before="120"/>
            <w:ind w:left="1985" w:hanging="1985"/>
          </w:pPr>
        </w:pPrChange>
      </w:pPr>
      <w:r w:rsidRPr="00A32413">
        <w:t>6.2.3.2</w:t>
      </w:r>
      <w:r w:rsidRPr="00A32413">
        <w:tab/>
        <w:t>Conformance requirements</w:t>
      </w:r>
    </w:p>
    <w:p w14:paraId="7F0235AC" w14:textId="77777777" w:rsidR="004E0A51" w:rsidRPr="00A32413" w:rsidRDefault="004E0A51" w:rsidP="004E0A51">
      <w:r w:rsidRPr="00A32413">
        <w:t>References: The conformance requirements covered in the present TC are specified in: TS 24.379 clauses 6.2.1, 6.2.5.1, 11.1.1.2.1.1, 11.1.2.2, 11.1.3.1.1.1. Unless otherwise stated these are Rel-13 requirements.</w:t>
      </w:r>
    </w:p>
    <w:p w14:paraId="12D20B10" w14:textId="77777777" w:rsidR="004E0A51" w:rsidRPr="00A32413" w:rsidRDefault="004E0A51" w:rsidP="004E0A51">
      <w:r w:rsidRPr="00A32413">
        <w:t>[TS 24.379, clause 6.2.1]</w:t>
      </w:r>
    </w:p>
    <w:p w14:paraId="1EFF16CB" w14:textId="77777777" w:rsidR="004E0A51" w:rsidRPr="00A32413" w:rsidRDefault="004E0A51" w:rsidP="004E0A51">
      <w:r w:rsidRPr="00A3241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3B1A2324" w14:textId="77777777" w:rsidR="004E0A51" w:rsidRPr="00A32413" w:rsidRDefault="004E0A51" w:rsidP="004E0A51">
      <w:r w:rsidRPr="00A32413">
        <w:t>When composing an SDP offer according to 3GPP TS 24.229 [4] the MCPTT client:</w:t>
      </w:r>
    </w:p>
    <w:p w14:paraId="74C2FB29" w14:textId="77777777" w:rsidR="004E0A51" w:rsidRPr="00A32413" w:rsidRDefault="004E0A51" w:rsidP="004E0A51">
      <w:pPr>
        <w:ind w:left="568" w:hanging="284"/>
      </w:pPr>
      <w:r w:rsidRPr="00A32413">
        <w:t>1)</w:t>
      </w:r>
      <w:r w:rsidRPr="00A32413">
        <w:tab/>
        <w:t>shall set the IP address of the MCPTT client for the offered MCPTT speech media stream and, if floor control shall be used, for the offered media-floor control entity;</w:t>
      </w:r>
    </w:p>
    <w:p w14:paraId="772A40FD" w14:textId="77777777" w:rsidR="004E0A51" w:rsidRPr="00A32413" w:rsidRDefault="004E0A51" w:rsidP="004E0A51">
      <w:pPr>
        <w:keepLines/>
        <w:ind w:left="1135" w:hanging="851"/>
      </w:pPr>
      <w:r w:rsidRPr="00A32413">
        <w:t>NOTE:</w:t>
      </w:r>
      <w:r w:rsidRPr="00A32413">
        <w:tab/>
        <w:t>If the MCPTT client is behind a NAT the IP address and port included in the SDP offer can be a different IP address and port than the actual IP address and port of the MCPTT client depending on the NAT traversal method used by the SIP/IP Core.</w:t>
      </w:r>
    </w:p>
    <w:p w14:paraId="2B0C15BC" w14:textId="77777777" w:rsidR="004E0A51" w:rsidRPr="00A32413" w:rsidRDefault="004E0A51" w:rsidP="004E0A51">
      <w:pPr>
        <w:ind w:left="568" w:hanging="284"/>
      </w:pPr>
      <w:r w:rsidRPr="00A32413">
        <w:t>2)</w:t>
      </w:r>
      <w:r w:rsidRPr="00A32413">
        <w:tab/>
        <w:t>shall include an "m=audio" media-level section for the MCPTT media stream consisting of:</w:t>
      </w:r>
    </w:p>
    <w:p w14:paraId="09AA8F76" w14:textId="77777777" w:rsidR="004E0A51" w:rsidRPr="00A32413" w:rsidRDefault="004E0A51" w:rsidP="004E0A51">
      <w:pPr>
        <w:ind w:left="851" w:hanging="284"/>
      </w:pPr>
      <w:r w:rsidRPr="00A32413">
        <w:t>a)</w:t>
      </w:r>
      <w:r w:rsidRPr="00A32413">
        <w:tab/>
        <w:t>the port number for the media stream selected; and</w:t>
      </w:r>
    </w:p>
    <w:p w14:paraId="6F4E6440" w14:textId="77777777" w:rsidR="004E0A51" w:rsidRPr="00A32413" w:rsidRDefault="004E0A51" w:rsidP="004E0A51">
      <w:pPr>
        <w:ind w:left="851" w:hanging="284"/>
      </w:pPr>
      <w:r w:rsidRPr="00A32413">
        <w:t>b)</w:t>
      </w:r>
      <w:r w:rsidRPr="00A32413">
        <w:tab/>
        <w:t>the codec(s) and media parameters and attributes with the following clarification:</w:t>
      </w:r>
    </w:p>
    <w:p w14:paraId="2D68E8E8" w14:textId="77777777" w:rsidR="004E0A51" w:rsidRPr="00A32413" w:rsidRDefault="004E0A51" w:rsidP="004E0A51">
      <w:pPr>
        <w:ind w:left="1135" w:hanging="284"/>
      </w:pPr>
      <w:r w:rsidRPr="00A32413">
        <w:t>i)</w:t>
      </w:r>
      <w:r w:rsidRPr="00A32413">
        <w:tab/>
        <w:t>if the MCPTT client is initiating a call to a group identity;</w:t>
      </w:r>
    </w:p>
    <w:p w14:paraId="2CBBD749" w14:textId="77777777" w:rsidR="004E0A51" w:rsidRPr="00A32413" w:rsidRDefault="004E0A51" w:rsidP="004E0A51">
      <w:pPr>
        <w:ind w:left="1135" w:hanging="284"/>
      </w:pPr>
      <w:r w:rsidRPr="00A32413">
        <w:t>ii)</w:t>
      </w:r>
      <w:r w:rsidRPr="00A32413">
        <w:tab/>
        <w:t>if the &lt;preferred-voice-encodings&gt; element is present in the group document retrieved by the group management client as specified in 3GPP TS 24.381 [31] containing an &lt;encoding&gt; element with a "name" attribute; and</w:t>
      </w:r>
    </w:p>
    <w:p w14:paraId="3D3EDE8A" w14:textId="77777777" w:rsidR="004E0A51" w:rsidRPr="00A32413" w:rsidRDefault="004E0A51" w:rsidP="004E0A51">
      <w:pPr>
        <w:ind w:left="1135" w:hanging="284"/>
      </w:pPr>
      <w:r w:rsidRPr="00A32413">
        <w:t>iii)</w:t>
      </w:r>
      <w:r w:rsidRPr="00A32413">
        <w:tab/>
        <w:t>if the MCPTT client supports the encoding name indicated in the value of the "name" attribute;</w:t>
      </w:r>
    </w:p>
    <w:p w14:paraId="2FEC37DD" w14:textId="77777777" w:rsidR="004E0A51" w:rsidRPr="00A32413" w:rsidRDefault="004E0A51" w:rsidP="004E0A51">
      <w:pPr>
        <w:ind w:left="1135" w:hanging="284"/>
      </w:pPr>
      <w:r w:rsidRPr="00A32413">
        <w:t>then the MCPTT client:</w:t>
      </w:r>
    </w:p>
    <w:p w14:paraId="1427EA10" w14:textId="77777777" w:rsidR="004E0A51" w:rsidRPr="00A32413" w:rsidRDefault="004E0A51" w:rsidP="004E0A51">
      <w:pPr>
        <w:ind w:left="1135" w:hanging="284"/>
      </w:pPr>
      <w:r w:rsidRPr="00A32413">
        <w:t>i)</w:t>
      </w:r>
      <w:r w:rsidRPr="00A32413">
        <w:tab/>
        <w:t>shall insert the value of the "name" attribute in the &lt;encoding name&gt; field of the "a=rtpmap" attribute as defined in IETF RFC 4566 [12]; and</w:t>
      </w:r>
    </w:p>
    <w:p w14:paraId="5A4B13F2" w14:textId="77777777" w:rsidR="004E0A51" w:rsidRPr="00A32413" w:rsidRDefault="004E0A51" w:rsidP="004E0A51">
      <w:pPr>
        <w:ind w:left="851" w:hanging="284"/>
      </w:pPr>
      <w:r w:rsidRPr="00A32413">
        <w:t>c)</w:t>
      </w:r>
      <w:r w:rsidRPr="00A32413">
        <w:tab/>
        <w:t>"i=" field set to "speech" according to 3GPP TS 24.229 [4];</w:t>
      </w:r>
    </w:p>
    <w:p w14:paraId="0D49043B" w14:textId="77777777" w:rsidR="004E0A51" w:rsidRPr="00A32413" w:rsidRDefault="004E0A51" w:rsidP="004E0A51">
      <w:r w:rsidRPr="00A32413">
        <w:t>[TS 24.379, clause 6.2.5.1]</w:t>
      </w:r>
    </w:p>
    <w:p w14:paraId="453412B1" w14:textId="77777777" w:rsidR="004E0A51" w:rsidRPr="00A32413" w:rsidRDefault="004E0A51" w:rsidP="004E0A51">
      <w:pPr>
        <w:rPr>
          <w:lang w:eastAsia="ko-KR"/>
        </w:rPr>
      </w:pPr>
      <w:r w:rsidRPr="00A32413">
        <w:rPr>
          <w:lang w:eastAsia="ko-KR"/>
        </w:rPr>
        <w:t>When the MCPTT client wants to release an MCPTT session established using on-demand session signalling, the MCPTT client:</w:t>
      </w:r>
    </w:p>
    <w:p w14:paraId="79BDE02C" w14:textId="77777777" w:rsidR="004E0A51" w:rsidRPr="00A32413" w:rsidRDefault="004E0A51" w:rsidP="004E0A51">
      <w:pPr>
        <w:ind w:left="568" w:hanging="284"/>
        <w:rPr>
          <w:lang w:eastAsia="ko-KR"/>
        </w:rPr>
      </w:pPr>
      <w:r w:rsidRPr="00A32413">
        <w:rPr>
          <w:lang w:eastAsia="ko-KR"/>
        </w:rPr>
        <w:t>1)</w:t>
      </w:r>
      <w:r w:rsidRPr="00A32413">
        <w:rPr>
          <w:lang w:eastAsia="ko-KR"/>
        </w:rPr>
        <w:tab/>
        <w:t>s</w:t>
      </w:r>
      <w:r w:rsidRPr="00A32413">
        <w:t xml:space="preserve">hall interact with the </w:t>
      </w:r>
      <w:r w:rsidRPr="00A32413">
        <w:rPr>
          <w:lang w:eastAsia="ko-KR"/>
        </w:rPr>
        <w:t>media plane as specified in 3GPP TS 24.380 [5];</w:t>
      </w:r>
    </w:p>
    <w:p w14:paraId="044DE9F4" w14:textId="77777777" w:rsidR="004E0A51" w:rsidRPr="00A32413" w:rsidRDefault="004E0A51" w:rsidP="004E0A51">
      <w:pPr>
        <w:ind w:left="568" w:hanging="284"/>
      </w:pPr>
      <w:r w:rsidRPr="00A32413">
        <w:rPr>
          <w:lang w:eastAsia="ko-KR"/>
        </w:rPr>
        <w:t>2)</w:t>
      </w:r>
      <w:r w:rsidRPr="00A32413">
        <w:rPr>
          <w:lang w:eastAsia="ko-KR"/>
        </w:rPr>
        <w:tab/>
        <w:t>shall generate a SIP BYE request according to 3GPP TS 24.229 [4];</w:t>
      </w:r>
    </w:p>
    <w:p w14:paraId="3C14F3C2" w14:textId="77777777" w:rsidR="004E0A51" w:rsidRPr="00A32413" w:rsidRDefault="004E0A51" w:rsidP="004E0A51">
      <w:pPr>
        <w:ind w:left="568" w:hanging="284"/>
      </w:pPr>
      <w:r w:rsidRPr="00A32413">
        <w:rPr>
          <w:lang w:eastAsia="ko-KR"/>
        </w:rPr>
        <w:t>3)</w:t>
      </w:r>
      <w:r w:rsidRPr="00A32413">
        <w:rPr>
          <w:lang w:eastAsia="ko-KR"/>
        </w:rPr>
        <w:tab/>
        <w:t>shall set the Request-URI to the MCPTT session identity to release; and</w:t>
      </w:r>
    </w:p>
    <w:p w14:paraId="0AD82336" w14:textId="77777777" w:rsidR="004E0A51" w:rsidRPr="00A32413" w:rsidRDefault="004E0A51" w:rsidP="004E0A51">
      <w:pPr>
        <w:ind w:left="568" w:hanging="284"/>
      </w:pPr>
      <w:r w:rsidRPr="00A32413">
        <w:rPr>
          <w:lang w:eastAsia="ko-KR"/>
        </w:rPr>
        <w:t>4)</w:t>
      </w:r>
      <w:r w:rsidRPr="00A32413">
        <w:rPr>
          <w:lang w:eastAsia="ko-KR"/>
        </w:rPr>
        <w:tab/>
        <w:t>shall send a SIP BYE request towards MCPTT server according to 3GPP TS 24.229 [4].</w:t>
      </w:r>
    </w:p>
    <w:p w14:paraId="20CB77E8" w14:textId="77777777" w:rsidR="004E0A51" w:rsidRPr="00A32413" w:rsidRDefault="004E0A51" w:rsidP="004E0A51">
      <w:pPr>
        <w:rPr>
          <w:lang w:eastAsia="ko-KR"/>
        </w:rPr>
      </w:pPr>
      <w:r w:rsidRPr="00A32413">
        <w:t xml:space="preserve">Upon receiving a SIP 200 </w:t>
      </w:r>
      <w:r w:rsidRPr="00A32413">
        <w:rPr>
          <w:lang w:eastAsia="ko-KR"/>
        </w:rPr>
        <w:t>(</w:t>
      </w:r>
      <w:r w:rsidRPr="00A32413">
        <w:t>OK</w:t>
      </w:r>
      <w:r w:rsidRPr="00A32413">
        <w:rPr>
          <w:lang w:eastAsia="ko-KR"/>
        </w:rPr>
        <w:t>)</w:t>
      </w:r>
      <w:r w:rsidRPr="00A32413">
        <w:t xml:space="preserve"> response to the SIP BYE request, the MCPTT client shall interact with the </w:t>
      </w:r>
      <w:r w:rsidRPr="00A32413">
        <w:rPr>
          <w:lang w:eastAsia="ko-KR"/>
        </w:rPr>
        <w:t>media plane as specified in 3GPP TS 24.380 [5].</w:t>
      </w:r>
    </w:p>
    <w:p w14:paraId="38C3B5FB" w14:textId="77777777" w:rsidR="004E0A51" w:rsidRPr="00A32413" w:rsidRDefault="004E0A51" w:rsidP="004E0A51">
      <w:r w:rsidRPr="00A32413">
        <w:t>[TS 24.379, clause 11.1.1.2.1.1]</w:t>
      </w:r>
    </w:p>
    <w:p w14:paraId="47292896" w14:textId="77777777" w:rsidR="004E0A51" w:rsidRPr="00A32413" w:rsidRDefault="004E0A51" w:rsidP="004E0A51">
      <w:pPr>
        <w:rPr>
          <w:lang w:eastAsia="ko-KR"/>
        </w:rPr>
      </w:pPr>
      <w:r w:rsidRPr="00A32413">
        <w:t xml:space="preserve">Upon receiving a request from an MCPTT </w:t>
      </w:r>
      <w:r w:rsidRPr="00A32413">
        <w:rPr>
          <w:lang w:eastAsia="ko-KR"/>
        </w:rPr>
        <w:t>u</w:t>
      </w:r>
      <w:r w:rsidRPr="00A32413">
        <w:t xml:space="preserve">ser to establish an MCPTT </w:t>
      </w:r>
      <w:r w:rsidRPr="00A32413">
        <w:rPr>
          <w:lang w:eastAsia="ko-KR"/>
        </w:rPr>
        <w:t>p</w:t>
      </w:r>
      <w:r w:rsidRPr="00A32413">
        <w:t xml:space="preserve">rivate </w:t>
      </w:r>
      <w:r w:rsidRPr="00A32413">
        <w:rPr>
          <w:lang w:eastAsia="ko-KR"/>
        </w:rPr>
        <w:t>c</w:t>
      </w:r>
      <w:r w:rsidRPr="00A32413">
        <w:t xml:space="preserve">all </w:t>
      </w:r>
      <w:r w:rsidRPr="00A32413">
        <w:rPr>
          <w:lang w:eastAsia="ko-KR"/>
        </w:rPr>
        <w:t>the MCPTT client shall generate an initial SIP INVITE request by following the UE originating session procedures specified in 3GPP TS 24.229 [4], with the clarifications given below.</w:t>
      </w:r>
    </w:p>
    <w:p w14:paraId="1106EA7F" w14:textId="77777777" w:rsidR="004E0A51" w:rsidRPr="00A32413" w:rsidRDefault="004E0A51" w:rsidP="004E0A51">
      <w:pPr>
        <w:rPr>
          <w:lang w:eastAsia="ko-KR"/>
        </w:rPr>
      </w:pPr>
      <w:r w:rsidRPr="00A32413">
        <w:rPr>
          <w:lang w:eastAsia="ko-KR"/>
        </w:rPr>
        <w:t>The MCPTT client:</w:t>
      </w:r>
    </w:p>
    <w:p w14:paraId="515EC21C" w14:textId="77777777" w:rsidR="004E0A51" w:rsidRPr="00A32413" w:rsidRDefault="004E0A51" w:rsidP="004E0A51">
      <w:pPr>
        <w:ind w:left="568" w:hanging="284"/>
        <w:rPr>
          <w:lang w:eastAsia="ko-KR"/>
        </w:rPr>
      </w:pPr>
      <w:r w:rsidRPr="00A32413">
        <w:rPr>
          <w:lang w:eastAsia="ko-KR"/>
        </w:rPr>
        <w:t>1)</w:t>
      </w:r>
      <w:r w:rsidRPr="00A32413">
        <w:rPr>
          <w:lang w:eastAsia="ko-KR"/>
        </w:rPr>
        <w:tab/>
        <w:t xml:space="preserve">shall set the Request-URI of the SIP INVITE request to a public service identity </w:t>
      </w:r>
      <w:r w:rsidRPr="00A32413">
        <w:t>of the participating MCPTT function serving the MCPTT user</w:t>
      </w:r>
      <w:r w:rsidRPr="00A32413">
        <w:rPr>
          <w:lang w:eastAsia="ko-KR"/>
        </w:rPr>
        <w:t>;</w:t>
      </w:r>
    </w:p>
    <w:p w14:paraId="3B4979F3" w14:textId="77777777" w:rsidR="004E0A51" w:rsidRPr="00A32413" w:rsidRDefault="004E0A51" w:rsidP="004E0A51">
      <w:pPr>
        <w:ind w:left="568" w:hanging="284"/>
        <w:rPr>
          <w:lang w:eastAsia="ko-KR"/>
        </w:rPr>
      </w:pPr>
      <w:r w:rsidRPr="00A32413">
        <w:rPr>
          <w:lang w:eastAsia="ko-KR"/>
        </w:rPr>
        <w:t>...</w:t>
      </w:r>
    </w:p>
    <w:p w14:paraId="0CD82796" w14:textId="77777777" w:rsidR="004E0A51" w:rsidRPr="00A32413" w:rsidRDefault="004E0A51" w:rsidP="004E0A51">
      <w:pPr>
        <w:ind w:left="568" w:hanging="284"/>
      </w:pPr>
      <w:r w:rsidRPr="00A32413">
        <w:t>3)</w:t>
      </w:r>
      <w:r w:rsidRPr="00A32413">
        <w:tab/>
        <w:t>may include a P-Preferred-Identity header field in the SIP INVITE request containing a public user identity as specified in 3GPP TS 24.229 [4];</w:t>
      </w:r>
    </w:p>
    <w:p w14:paraId="5B7363D5" w14:textId="77777777" w:rsidR="004E0A51" w:rsidRPr="00A32413" w:rsidRDefault="004E0A51" w:rsidP="004E0A51">
      <w:pPr>
        <w:ind w:left="568" w:hanging="284"/>
        <w:rPr>
          <w:lang w:eastAsia="ko-KR"/>
        </w:rPr>
      </w:pPr>
      <w:r w:rsidRPr="00A32413">
        <w:rPr>
          <w:lang w:eastAsia="ko-KR"/>
        </w:rPr>
        <w:t>4)</w:t>
      </w:r>
      <w:r w:rsidRPr="00A32413">
        <w:rPr>
          <w:lang w:eastAsia="ko-KR"/>
        </w:rPr>
        <w:tab/>
        <w:t xml:space="preserve">shall include the g.3gpp.mcptt media feature tag </w:t>
      </w:r>
      <w:r w:rsidRPr="00A32413">
        <w:t xml:space="preserve">and the </w:t>
      </w:r>
      <w:r w:rsidRPr="00A32413">
        <w:rPr>
          <w:lang w:eastAsia="ko-KR"/>
        </w:rPr>
        <w:t>g.3gpp.icsi-ref media feature tag with the value of "urn:urn-7:3gpp-service.ims.icsi.mcptt" in the Contact header field of the SIP INVITE request according to IETF RFC 3840 [16];</w:t>
      </w:r>
    </w:p>
    <w:p w14:paraId="74C9C103" w14:textId="77777777" w:rsidR="004E0A51" w:rsidRPr="00A32413" w:rsidRDefault="004E0A51" w:rsidP="004E0A51">
      <w:pPr>
        <w:ind w:left="568" w:hanging="284"/>
        <w:rPr>
          <w:lang w:eastAsia="ko-KR"/>
        </w:rPr>
      </w:pPr>
      <w:r w:rsidRPr="00A32413">
        <w:rPr>
          <w:lang w:eastAsia="ko-KR"/>
        </w:rPr>
        <w:t>5)</w:t>
      </w:r>
      <w:r w:rsidRPr="00A32413">
        <w:rPr>
          <w:lang w:eastAsia="ko-KR"/>
        </w:rPr>
        <w:tab/>
        <w:t>shall include an Accept-Contact header field containing the g.3gpp.mcptt media feature tag along with the "require" and "explicit" header field parameters according to IETF RFC 3841 [6];</w:t>
      </w:r>
    </w:p>
    <w:p w14:paraId="7AFE79BC" w14:textId="77777777" w:rsidR="004E0A51" w:rsidRPr="00A32413" w:rsidRDefault="004E0A51" w:rsidP="004E0A51">
      <w:pPr>
        <w:ind w:left="568" w:hanging="284"/>
        <w:rPr>
          <w:lang w:eastAsia="ko-KR"/>
        </w:rPr>
      </w:pPr>
      <w:r w:rsidRPr="00A32413">
        <w:rPr>
          <w:lang w:eastAsia="ko-KR"/>
        </w:rPr>
        <w:t>6)</w:t>
      </w:r>
      <w:r w:rsidRPr="00A32413">
        <w:rPr>
          <w:lang w:eastAsia="ko-KR"/>
        </w:rPr>
        <w:tab/>
        <w:t>shall include the ICSI value "urn:urn-7:3gpp-service.ims.icsi.mcptt" (coded as specified in 3GPP TS 24.229 [4]), in a P-Preferred-Service header field according to IETF RFC 6050 [9] in the SIP INVITE request;</w:t>
      </w:r>
    </w:p>
    <w:p w14:paraId="0F912600" w14:textId="77777777" w:rsidR="004E0A51" w:rsidRPr="00A32413" w:rsidRDefault="004E0A51" w:rsidP="004E0A51">
      <w:pPr>
        <w:ind w:left="568" w:hanging="284"/>
        <w:rPr>
          <w:lang w:eastAsia="ko-KR"/>
        </w:rPr>
      </w:pPr>
      <w:r w:rsidRPr="00A32413">
        <w:rPr>
          <w:lang w:eastAsia="ko-KR"/>
        </w:rPr>
        <w:t>7)</w:t>
      </w:r>
      <w:r w:rsidRPr="00A32413">
        <w:rPr>
          <w:lang w:eastAsia="ko-KR"/>
        </w:rPr>
        <w:tab/>
        <w:t>shall include an Accept-Contact header field with the media feature tag g.3gpp.icsi-ref contain with the value of "urn:urn-7:3gpp-service.ims.icsi.mcptt" along with parameters "require" and "explicit" according to IETF RFC 3841 [6];</w:t>
      </w:r>
    </w:p>
    <w:p w14:paraId="4E6B757D" w14:textId="77777777" w:rsidR="004E0A51" w:rsidRPr="00A32413" w:rsidRDefault="004E0A51" w:rsidP="004E0A51">
      <w:pPr>
        <w:ind w:left="568" w:hanging="284"/>
        <w:rPr>
          <w:lang w:eastAsia="ko-KR"/>
        </w:rPr>
      </w:pPr>
      <w:r w:rsidRPr="00A32413">
        <w:rPr>
          <w:lang w:eastAsia="ko-KR"/>
        </w:rPr>
        <w:t>8)</w:t>
      </w:r>
      <w:r w:rsidRPr="00A32413">
        <w:rPr>
          <w:lang w:eastAsia="ko-KR"/>
        </w:rPr>
        <w:tab/>
        <w:t>shall insert in the SIP INVITE request a MIME resource-lists body with the MCPTT ID of the invited MCPTT user, according to rules and procedures of IETF RFC 5366 [20];</w:t>
      </w:r>
    </w:p>
    <w:p w14:paraId="0B870BB0" w14:textId="77777777" w:rsidR="004E0A51" w:rsidRPr="00A32413" w:rsidRDefault="004E0A51" w:rsidP="004E0A51">
      <w:pPr>
        <w:ind w:left="568" w:hanging="284"/>
        <w:rPr>
          <w:lang w:eastAsia="ko-KR"/>
        </w:rPr>
      </w:pPr>
      <w:r w:rsidRPr="00A32413">
        <w:rPr>
          <w:lang w:eastAsia="ko-KR"/>
        </w:rPr>
        <w:t>...</w:t>
      </w:r>
    </w:p>
    <w:p w14:paraId="56D81928" w14:textId="77777777" w:rsidR="004E0A51" w:rsidRPr="00A32413" w:rsidRDefault="004E0A51" w:rsidP="004E0A51">
      <w:pPr>
        <w:ind w:left="568" w:hanging="284"/>
        <w:rPr>
          <w:lang w:eastAsia="ko-KR"/>
        </w:rPr>
      </w:pPr>
      <w:r w:rsidRPr="00A32413">
        <w:rPr>
          <w:lang w:eastAsia="ko-KR"/>
        </w:rPr>
        <w:t>13)</w:t>
      </w:r>
      <w:r w:rsidRPr="00A32413">
        <w:rPr>
          <w:lang w:eastAsia="ko-KR"/>
        </w:rPr>
        <w:tab/>
        <w:t>if force of automatic commencement mode at the invited MCPTT client is not requested by the MCPTT user and:</w:t>
      </w:r>
    </w:p>
    <w:p w14:paraId="3B49F28A" w14:textId="77777777" w:rsidR="004E0A51" w:rsidRPr="00A32413" w:rsidRDefault="004E0A51" w:rsidP="004E0A51">
      <w:pPr>
        <w:ind w:left="851" w:hanging="284"/>
        <w:rPr>
          <w:lang w:eastAsia="ko-KR"/>
        </w:rPr>
      </w:pPr>
      <w:r w:rsidRPr="00A32413">
        <w:rPr>
          <w:lang w:eastAsia="ko-KR"/>
        </w:rPr>
        <w:t>a)</w:t>
      </w:r>
      <w:r w:rsidRPr="00A32413">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1EEA7E43" w14:textId="77777777" w:rsidR="004E0A51" w:rsidRPr="00A32413" w:rsidRDefault="004E0A51" w:rsidP="004E0A51">
      <w:pPr>
        <w:ind w:left="851" w:hanging="284"/>
        <w:rPr>
          <w:lang w:eastAsia="ko-KR"/>
        </w:rPr>
      </w:pPr>
      <w:r w:rsidRPr="00A32413">
        <w:rPr>
          <w:lang w:eastAsia="ko-KR"/>
        </w:rPr>
        <w:t>...</w:t>
      </w:r>
    </w:p>
    <w:p w14:paraId="24FA99EC" w14:textId="77777777" w:rsidR="004E0A51" w:rsidRPr="00A32413" w:rsidRDefault="004E0A51" w:rsidP="004E0A51">
      <w:pPr>
        <w:ind w:left="568" w:hanging="284"/>
      </w:pPr>
      <w:r w:rsidRPr="00A32413">
        <w:t>14)</w:t>
      </w:r>
      <w:r w:rsidRPr="00A32413">
        <w:tab/>
        <w:t>shall contain an application/vnd.3gpp.mcptt-info+xml MIME body with the &lt;mcpttinfo&gt; element containing the &lt;mcptt-Params&gt; element with the &lt;session-type&gt; element set to a value of "private";</w:t>
      </w:r>
    </w:p>
    <w:p w14:paraId="3CEFB472" w14:textId="77777777" w:rsidR="004E0A51" w:rsidRPr="00A32413" w:rsidRDefault="004E0A51" w:rsidP="004E0A51">
      <w:pPr>
        <w:ind w:left="568" w:hanging="284"/>
        <w:rPr>
          <w:lang w:eastAsia="ko-KR"/>
        </w:rPr>
      </w:pPr>
      <w:r w:rsidRPr="00A32413">
        <w:rPr>
          <w:lang w:eastAsia="ko-KR"/>
        </w:rPr>
        <w:t>...</w:t>
      </w:r>
    </w:p>
    <w:p w14:paraId="52EA5EB7" w14:textId="77777777" w:rsidR="004E0A51" w:rsidRPr="00A32413" w:rsidRDefault="004E0A51" w:rsidP="004E0A51">
      <w:pPr>
        <w:ind w:left="568" w:hanging="284"/>
        <w:rPr>
          <w:lang w:eastAsia="ko-KR"/>
        </w:rPr>
      </w:pPr>
      <w:r w:rsidRPr="00A32413">
        <w:rPr>
          <w:lang w:eastAsia="ko-KR"/>
        </w:rPr>
        <w:t>16)</w:t>
      </w:r>
      <w:r w:rsidRPr="00A32413">
        <w:rPr>
          <w:lang w:eastAsia="ko-KR"/>
        </w:rPr>
        <w:tab/>
        <w:t>shall send SIP INVITE request towards the MCPTT server according to 3GPP TS 24.229 [4].</w:t>
      </w:r>
    </w:p>
    <w:p w14:paraId="04408281" w14:textId="77777777" w:rsidR="004E0A51" w:rsidRPr="00A32413" w:rsidRDefault="004E0A51" w:rsidP="004E0A51">
      <w:pPr>
        <w:rPr>
          <w:lang w:eastAsia="ko-KR"/>
        </w:rPr>
      </w:pPr>
      <w:r w:rsidRPr="00A32413">
        <w:rPr>
          <w:lang w:eastAsia="ko-KR"/>
        </w:rPr>
        <w:t>Upon receiving a SIP 183(Session Progress) response to the SIP INVITE request the MCPTT client:</w:t>
      </w:r>
    </w:p>
    <w:p w14:paraId="39DB312E" w14:textId="77777777" w:rsidR="004E0A51" w:rsidRPr="00A32413" w:rsidRDefault="004E0A51" w:rsidP="004E0A51">
      <w:pPr>
        <w:ind w:left="568" w:hanging="284"/>
      </w:pPr>
      <w:r w:rsidRPr="00A32413">
        <w:t>1)</w:t>
      </w:r>
      <w:r w:rsidRPr="00A32413">
        <w:tab/>
        <w:t>may indicate the progress of the session establishment to the inviting MCPTT user.</w:t>
      </w:r>
    </w:p>
    <w:p w14:paraId="28FA92E5" w14:textId="77777777" w:rsidR="004E0A51" w:rsidRPr="00A32413" w:rsidRDefault="004E0A51" w:rsidP="004E0A51">
      <w:pPr>
        <w:rPr>
          <w:lang w:eastAsia="ko-KR"/>
        </w:rPr>
      </w:pPr>
      <w:r w:rsidRPr="00A32413">
        <w:rPr>
          <w:lang w:eastAsia="ko-KR"/>
        </w:rPr>
        <w:t>Upon receiving a SIP 200 (OK) response to the SIP INVITE request the MCPTT client:</w:t>
      </w:r>
    </w:p>
    <w:p w14:paraId="2FE22539" w14:textId="77777777" w:rsidR="004E0A51" w:rsidRPr="00A32413" w:rsidRDefault="004E0A51" w:rsidP="004E0A51">
      <w:pPr>
        <w:ind w:left="568" w:hanging="284"/>
        <w:rPr>
          <w:lang w:eastAsia="ko-KR"/>
        </w:rPr>
      </w:pPr>
      <w:r w:rsidRPr="00A32413">
        <w:rPr>
          <w:lang w:eastAsia="ko-KR"/>
        </w:rPr>
        <w:t>1)</w:t>
      </w:r>
      <w:r w:rsidRPr="00A32413">
        <w:rPr>
          <w:lang w:eastAsia="ko-KR"/>
        </w:rPr>
        <w:tab/>
        <w:t>shall interact with the media plane as specified in 3GPP TS 24.380 [5];</w:t>
      </w:r>
    </w:p>
    <w:p w14:paraId="11BAC0DE" w14:textId="77777777" w:rsidR="004E0A51" w:rsidRPr="00A32413" w:rsidRDefault="004E0A51" w:rsidP="004E0A51">
      <w:pPr>
        <w:ind w:left="568" w:hanging="284"/>
        <w:rPr>
          <w:lang w:eastAsia="ko-KR"/>
        </w:rPr>
      </w:pPr>
      <w:r w:rsidRPr="00A32413">
        <w:rPr>
          <w:lang w:eastAsia="ko-KR"/>
        </w:rPr>
        <w:t>...</w:t>
      </w:r>
    </w:p>
    <w:p w14:paraId="4485D13A" w14:textId="77777777" w:rsidR="004E0A51" w:rsidRPr="00A32413" w:rsidRDefault="004E0A51" w:rsidP="004E0A51">
      <w:pPr>
        <w:ind w:left="568" w:hanging="284"/>
        <w:rPr>
          <w:rFonts w:eastAsia="Malgun Gothic"/>
          <w:lang w:eastAsia="ko-KR"/>
        </w:rPr>
      </w:pPr>
      <w:r w:rsidRPr="00A32413">
        <w:t>3)</w:t>
      </w:r>
      <w:r w:rsidRPr="00A32413">
        <w:tab/>
        <w:t>shall notify the user that the call has been successfully established</w:t>
      </w:r>
      <w:r w:rsidRPr="00A32413">
        <w:rPr>
          <w:lang w:eastAsia="ko-KR"/>
        </w:rPr>
        <w:t>.</w:t>
      </w:r>
    </w:p>
    <w:p w14:paraId="5CB869F9" w14:textId="77777777" w:rsidR="004E0A51" w:rsidRPr="00A32413" w:rsidRDefault="004E0A51" w:rsidP="004E0A51">
      <w:r w:rsidRPr="00A32413">
        <w:t>[TS 24.379, clause 11.1.2.2]</w:t>
      </w:r>
    </w:p>
    <w:p w14:paraId="29C64F5F" w14:textId="77777777" w:rsidR="004E0A51" w:rsidRPr="00A32413" w:rsidRDefault="004E0A51" w:rsidP="004E0A51">
      <w:pPr>
        <w:rPr>
          <w:lang w:eastAsia="ko-KR"/>
        </w:rPr>
      </w:pPr>
      <w:r w:rsidRPr="00A32413">
        <w:rPr>
          <w:lang w:eastAsia="ko-KR"/>
        </w:rPr>
        <w:t>When the MCPTT user wants to make an on-demand private call without floor control, the MCPTT client shall follow the procedures in subclause 11.1.1.2.1.1 with the following exceptions:</w:t>
      </w:r>
    </w:p>
    <w:p w14:paraId="37DFC827" w14:textId="77777777" w:rsidR="004E0A51" w:rsidRPr="00A32413" w:rsidRDefault="004E0A51" w:rsidP="004E0A51">
      <w:pPr>
        <w:ind w:left="568" w:hanging="284"/>
      </w:pPr>
      <w:r w:rsidRPr="00A32413">
        <w:rPr>
          <w:lang w:eastAsia="ko-KR"/>
        </w:rPr>
        <w:t>1)</w:t>
      </w:r>
      <w:r w:rsidRPr="00A32413">
        <w:rPr>
          <w:lang w:eastAsia="ko-KR"/>
        </w:rPr>
        <w:tab/>
        <w:t>in step 10) of subclause</w:t>
      </w:r>
      <w:r w:rsidRPr="00A32413">
        <w:t> 11.1.1.2.1.1, the MCPTT client shall not offer a media-level section for a media-floor control entity; and</w:t>
      </w:r>
    </w:p>
    <w:p w14:paraId="1F0E5570" w14:textId="77777777" w:rsidR="004E0A51" w:rsidRPr="00A32413" w:rsidRDefault="004E0A51" w:rsidP="004E0A51">
      <w:pPr>
        <w:ind w:left="568" w:hanging="284"/>
      </w:pPr>
      <w:r w:rsidRPr="00A32413">
        <w:t>2)</w:t>
      </w:r>
      <w:r w:rsidRPr="00A32413">
        <w:tab/>
        <w:t>step 11) of subclause 11.1.1.2.1.1 shall be ignored.</w:t>
      </w:r>
    </w:p>
    <w:p w14:paraId="03F0784B" w14:textId="77777777" w:rsidR="004E0A51" w:rsidRPr="00A32413" w:rsidRDefault="004E0A51" w:rsidP="004E0A51">
      <w:r w:rsidRPr="00A32413">
        <w:t>[TS 24.379, clause 11.1.3.1.1.1]</w:t>
      </w:r>
    </w:p>
    <w:p w14:paraId="3B43771D" w14:textId="77777777" w:rsidR="004E0A51" w:rsidRPr="00A32413" w:rsidRDefault="004E0A51" w:rsidP="004E0A51">
      <w:pPr>
        <w:rPr>
          <w:rFonts w:eastAsia="SimSun"/>
        </w:rPr>
      </w:pPr>
      <w:r w:rsidRPr="00A32413">
        <w:rPr>
          <w:rFonts w:eastAsia="SimSun"/>
        </w:rPr>
        <w:t>Upon receiving a request from an MCPTT user to release an MCPTT private call session established using on-demand session signalling, the MCPTT client shall follow the procedures as specified in subclause 6.2.5.1.</w:t>
      </w:r>
    </w:p>
    <w:p w14:paraId="263D7146" w14:textId="77777777" w:rsidR="004E0A51" w:rsidRPr="00A32413" w:rsidRDefault="004E0A51">
      <w:pPr>
        <w:pStyle w:val="H6"/>
        <w:pPrChange w:id="1425" w:author="MCC160" w:date="2023-02-23T20:36:00Z">
          <w:pPr>
            <w:keepNext/>
            <w:keepLines/>
            <w:spacing w:before="120"/>
            <w:ind w:left="1985" w:hanging="1985"/>
          </w:pPr>
        </w:pPrChange>
      </w:pPr>
      <w:r w:rsidRPr="00A32413">
        <w:t>6.2.3.3</w:t>
      </w:r>
      <w:r w:rsidRPr="00A32413">
        <w:tab/>
        <w:t>Test description</w:t>
      </w:r>
    </w:p>
    <w:p w14:paraId="1E2F46D3" w14:textId="77777777" w:rsidR="004E0A51" w:rsidRPr="00A32413" w:rsidRDefault="004E0A51">
      <w:pPr>
        <w:pStyle w:val="H6"/>
        <w:pPrChange w:id="1426" w:author="MCC160" w:date="2023-02-23T20:36:00Z">
          <w:pPr>
            <w:keepNext/>
            <w:keepLines/>
            <w:spacing w:before="120"/>
            <w:ind w:left="1985" w:hanging="1985"/>
          </w:pPr>
        </w:pPrChange>
      </w:pPr>
      <w:r w:rsidRPr="00A32413">
        <w:t>6.2.3.3.1</w:t>
      </w:r>
      <w:r w:rsidRPr="00A32413">
        <w:tab/>
        <w:t>Pre-test conditions</w:t>
      </w:r>
    </w:p>
    <w:p w14:paraId="16BCCF91" w14:textId="77777777" w:rsidR="004E0A51" w:rsidRPr="00A32413" w:rsidRDefault="004E0A51">
      <w:pPr>
        <w:pStyle w:val="H6"/>
        <w:pPrChange w:id="1427" w:author="MCC160" w:date="2023-02-23T20:36:00Z">
          <w:pPr>
            <w:keepNext/>
            <w:keepLines/>
            <w:spacing w:before="120"/>
            <w:ind w:left="1985" w:hanging="1985"/>
          </w:pPr>
        </w:pPrChange>
      </w:pPr>
      <w:r w:rsidRPr="00A32413">
        <w:t>System Simulator:</w:t>
      </w:r>
    </w:p>
    <w:p w14:paraId="6473A904" w14:textId="77777777" w:rsidR="004E0A51" w:rsidRPr="00A32413" w:rsidRDefault="004E0A51">
      <w:pPr>
        <w:pStyle w:val="B10"/>
        <w:pPrChange w:id="1428" w:author="MCC160" w:date="2023-02-23T20:36:00Z">
          <w:pPr>
            <w:ind w:left="568" w:hanging="284"/>
          </w:pPr>
        </w:pPrChange>
      </w:pPr>
      <w:r w:rsidRPr="00A32413">
        <w:t>-</w:t>
      </w:r>
      <w:r w:rsidRPr="00A32413">
        <w:tab/>
        <w:t>SS (MCPTT server)</w:t>
      </w:r>
    </w:p>
    <w:p w14:paraId="4427F943" w14:textId="77777777" w:rsidR="004E0A51" w:rsidRPr="00A32413" w:rsidRDefault="004E0A51">
      <w:pPr>
        <w:pStyle w:val="B10"/>
        <w:pPrChange w:id="1429" w:author="MCC160" w:date="2023-02-23T20:36:00Z">
          <w:pPr>
            <w:ind w:left="568" w:hanging="284"/>
          </w:pPr>
        </w:pPrChange>
      </w:pPr>
      <w:r w:rsidRPr="00A32413">
        <w:t>-</w:t>
      </w:r>
      <w:r w:rsidRPr="00A3241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C924E04" w14:textId="77777777" w:rsidR="004E0A51" w:rsidRPr="00A32413" w:rsidRDefault="004E0A51">
      <w:pPr>
        <w:pStyle w:val="H6"/>
        <w:pPrChange w:id="1430" w:author="MCC160" w:date="2023-02-23T20:36:00Z">
          <w:pPr>
            <w:keepNext/>
            <w:keepLines/>
            <w:spacing w:before="120"/>
            <w:ind w:left="1985" w:hanging="1985"/>
          </w:pPr>
        </w:pPrChange>
      </w:pPr>
      <w:r w:rsidRPr="00A32413">
        <w:t>IUT:</w:t>
      </w:r>
    </w:p>
    <w:p w14:paraId="23C7BEA8" w14:textId="77777777" w:rsidR="004E0A51" w:rsidRPr="00A32413" w:rsidRDefault="004E0A51">
      <w:pPr>
        <w:pStyle w:val="B10"/>
        <w:pPrChange w:id="1431" w:author="MCC160" w:date="2023-02-23T20:36:00Z">
          <w:pPr>
            <w:ind w:left="568" w:hanging="284"/>
          </w:pPr>
        </w:pPrChange>
      </w:pPr>
      <w:r w:rsidRPr="00A32413">
        <w:t>-</w:t>
      </w:r>
      <w:r w:rsidRPr="00A32413">
        <w:tab/>
        <w:t>UE (MCPTT client)</w:t>
      </w:r>
    </w:p>
    <w:p w14:paraId="40E9E648" w14:textId="77777777" w:rsidR="00543559" w:rsidRPr="00A32413" w:rsidRDefault="00543559" w:rsidP="00543559">
      <w:pPr>
        <w:pStyle w:val="B10"/>
        <w:rPr>
          <w:ins w:id="1432" w:author="MCC160" w:date="2023-01-17T10:38:00Z"/>
        </w:rPr>
      </w:pPr>
      <w:ins w:id="1433" w:author="MCC160" w:date="2023-01-17T10:38:00Z">
        <w:r w:rsidRPr="00A32413">
          <w:t>-</w:t>
        </w:r>
        <w:r w:rsidRPr="00A32413">
          <w:tab/>
          <w:t>The test USIM set as defined in TS 36.579-1 [2] clause 5.5.10 is inserted.</w:t>
        </w:r>
      </w:ins>
    </w:p>
    <w:p w14:paraId="68343B49" w14:textId="77777777" w:rsidR="004E0A51" w:rsidRPr="00A32413" w:rsidDel="00543559" w:rsidRDefault="004E0A51">
      <w:pPr>
        <w:pStyle w:val="B10"/>
        <w:rPr>
          <w:del w:id="1434" w:author="MCC160" w:date="2023-01-17T10:38:00Z"/>
        </w:rPr>
        <w:pPrChange w:id="1435" w:author="MCC160" w:date="2023-02-23T20:36:00Z">
          <w:pPr>
            <w:ind w:left="568" w:hanging="284"/>
          </w:pPr>
        </w:pPrChange>
      </w:pPr>
      <w:del w:id="1436" w:author="MCC160" w:date="2023-01-17T10:38:00Z">
        <w:r w:rsidRPr="00A32413" w:rsidDel="00543559">
          <w:delText>-</w:delText>
        </w:r>
        <w:r w:rsidRPr="00A32413" w:rsidDel="00543559">
          <w:tab/>
          <w:delText>The test USIM set as defined in TS 36.579-1 [2], subclause 5.5.10 is inserted.</w:delText>
        </w:r>
      </w:del>
    </w:p>
    <w:p w14:paraId="36D34546" w14:textId="77777777" w:rsidR="004E0A51" w:rsidRPr="00A32413" w:rsidRDefault="004E0A51">
      <w:pPr>
        <w:pStyle w:val="H6"/>
        <w:pPrChange w:id="1437" w:author="MCC160" w:date="2023-02-23T20:36:00Z">
          <w:pPr>
            <w:keepNext/>
            <w:keepLines/>
            <w:spacing w:before="120"/>
            <w:ind w:left="1985" w:hanging="1985"/>
          </w:pPr>
        </w:pPrChange>
      </w:pPr>
      <w:r w:rsidRPr="00A32413">
        <w:t>Preamble:</w:t>
      </w:r>
    </w:p>
    <w:p w14:paraId="62155B87" w14:textId="77777777" w:rsidR="002727CB" w:rsidRPr="00A32413" w:rsidRDefault="002727CB" w:rsidP="002727CB">
      <w:pPr>
        <w:pStyle w:val="B10"/>
        <w:rPr>
          <w:ins w:id="1438" w:author="MCC160" w:date="2023-01-18T13:43:00Z"/>
        </w:rPr>
      </w:pPr>
      <w:ins w:id="1439" w:author="MCC160" w:date="2023-01-18T13:43:00Z">
        <w:r w:rsidRPr="00A32413">
          <w:t>-</w:t>
        </w:r>
        <w:r w:rsidRPr="00A32413">
          <w:tab/>
          <w:t xml:space="preserve">The UE has performed procedure </w:t>
        </w:r>
      </w:ins>
      <w:ins w:id="1440" w:author="MCC160" w:date="2023-01-18T14:06:00Z">
        <w:r w:rsidR="00634240" w:rsidRPr="00A32413">
          <w:t>'</w:t>
        </w:r>
      </w:ins>
      <w:ins w:id="1441" w:author="MCC160" w:date="2023-01-18T13:43:00Z">
        <w:r w:rsidRPr="00A32413">
          <w:t>MCPTT UE registration</w:t>
        </w:r>
      </w:ins>
      <w:ins w:id="1442" w:author="MCC160" w:date="2023-01-18T14:11:00Z">
        <w:r w:rsidR="00634240" w:rsidRPr="00A32413">
          <w:t>'</w:t>
        </w:r>
      </w:ins>
      <w:ins w:id="1443" w:author="MCC160" w:date="2023-01-18T13:43:00Z">
        <w:r w:rsidRPr="00A32413">
          <w:t xml:space="preserve"> as specified in TS 36.579-1 [2] clause 5.4.2.</w:t>
        </w:r>
      </w:ins>
    </w:p>
    <w:p w14:paraId="686546B9" w14:textId="77777777" w:rsidR="002727CB" w:rsidRPr="00A32413" w:rsidRDefault="002727CB" w:rsidP="002727CB">
      <w:pPr>
        <w:pStyle w:val="B10"/>
        <w:rPr>
          <w:ins w:id="1444" w:author="MCC160" w:date="2023-01-18T13:43:00Z"/>
        </w:rPr>
      </w:pPr>
      <w:ins w:id="1445" w:author="MCC160" w:date="2023-01-18T13:43:00Z">
        <w:r w:rsidRPr="00A32413">
          <w:t>-</w:t>
        </w:r>
        <w:r w:rsidRPr="00A32413">
          <w:tab/>
          <w:t xml:space="preserve">The UE has performed procedure </w:t>
        </w:r>
      </w:ins>
      <w:ins w:id="1446" w:author="MCC160" w:date="2023-01-18T14:06:00Z">
        <w:r w:rsidR="00634240" w:rsidRPr="00A32413">
          <w:t>'</w:t>
        </w:r>
      </w:ins>
      <w:ins w:id="1447" w:author="MCC160" w:date="2023-01-18T13:43:00Z">
        <w:r w:rsidRPr="00A32413">
          <w:t>MCX Authorization/Configuration and Key Generation</w:t>
        </w:r>
      </w:ins>
      <w:ins w:id="1448" w:author="MCC160" w:date="2023-01-18T14:11:00Z">
        <w:r w:rsidR="00634240" w:rsidRPr="00A32413">
          <w:t>'</w:t>
        </w:r>
      </w:ins>
      <w:ins w:id="1449" w:author="MCC160" w:date="2023-01-18T13:43:00Z">
        <w:r w:rsidRPr="00A32413">
          <w:t xml:space="preserve"> as specified in TS 36.579-1 [2] clause 5.3.2.</w:t>
        </w:r>
      </w:ins>
    </w:p>
    <w:p w14:paraId="10570AA4" w14:textId="77777777" w:rsidR="004E0A51" w:rsidRPr="00A32413" w:rsidDel="002727CB" w:rsidRDefault="004E0A51">
      <w:pPr>
        <w:pStyle w:val="B10"/>
        <w:rPr>
          <w:del w:id="1450" w:author="MCC160" w:date="2023-01-18T13:43:00Z"/>
        </w:rPr>
        <w:pPrChange w:id="1451" w:author="MCC160" w:date="2023-02-23T20:36:00Z">
          <w:pPr>
            <w:ind w:left="568" w:hanging="284"/>
          </w:pPr>
        </w:pPrChange>
      </w:pPr>
      <w:del w:id="1452" w:author="MCC160" w:date="2023-01-18T13:43:00Z">
        <w:r w:rsidRPr="00A32413" w:rsidDel="002727CB">
          <w:delText>-</w:delText>
        </w:r>
        <w:r w:rsidRPr="00A32413" w:rsidDel="002727CB">
          <w:tab/>
          <w:delText>The UE has performed the Generic Test Procedure for MCPTT UE registration as specified in TS 36.579-1 [2], subclause 5.4.2.</w:delText>
        </w:r>
      </w:del>
    </w:p>
    <w:p w14:paraId="763FEA79" w14:textId="77777777" w:rsidR="004E0A51" w:rsidRPr="00A32413" w:rsidDel="002727CB" w:rsidRDefault="004E0A51">
      <w:pPr>
        <w:pStyle w:val="B10"/>
        <w:rPr>
          <w:del w:id="1453" w:author="MCC160" w:date="2023-01-18T13:43:00Z"/>
        </w:rPr>
        <w:pPrChange w:id="1454" w:author="MCC160" w:date="2023-02-23T20:36:00Z">
          <w:pPr>
            <w:ind w:left="568" w:hanging="284"/>
          </w:pPr>
        </w:pPrChange>
      </w:pPr>
      <w:del w:id="1455" w:author="MCC160" w:date="2023-01-18T13:43:00Z">
        <w:r w:rsidRPr="00A32413" w:rsidDel="002727CB">
          <w:delText>-</w:delText>
        </w:r>
        <w:r w:rsidRPr="00A32413" w:rsidDel="002727CB">
          <w:tab/>
          <w:delText>The MCPTT User performs the procedure for MCPTT Authorization/Configuration and Key Generation as specified in TS 36.579-1 [2], subclause 5.3.2.</w:delText>
        </w:r>
      </w:del>
    </w:p>
    <w:p w14:paraId="0D132D4E" w14:textId="77777777" w:rsidR="004E0A51" w:rsidRPr="00A32413" w:rsidRDefault="004E0A51">
      <w:pPr>
        <w:pStyle w:val="B10"/>
        <w:pPrChange w:id="1456" w:author="MCC160" w:date="2023-02-23T20:36:00Z">
          <w:pPr>
            <w:ind w:left="568" w:hanging="284"/>
          </w:pPr>
        </w:pPrChange>
      </w:pPr>
      <w:r w:rsidRPr="00A32413">
        <w:t>-</w:t>
      </w:r>
      <w:r w:rsidRPr="00A32413">
        <w:tab/>
        <w:t>UE States at the end of the preamble</w:t>
      </w:r>
    </w:p>
    <w:p w14:paraId="33BDBADD" w14:textId="77777777" w:rsidR="004E0A51" w:rsidRPr="00A32413" w:rsidRDefault="004E0A51">
      <w:pPr>
        <w:pStyle w:val="B2"/>
        <w:pPrChange w:id="1457" w:author="MCC160" w:date="2023-02-23T20:36:00Z">
          <w:pPr>
            <w:ind w:left="851" w:hanging="284"/>
          </w:pPr>
        </w:pPrChange>
      </w:pPr>
      <w:r w:rsidRPr="00A32413">
        <w:t>-</w:t>
      </w:r>
      <w:r w:rsidRPr="00A32413">
        <w:tab/>
        <w:t>The UE is in E-UTRA Registered, Idle Mode state.</w:t>
      </w:r>
    </w:p>
    <w:p w14:paraId="10B68C9A" w14:textId="77777777" w:rsidR="004E0A51" w:rsidRPr="00A32413" w:rsidRDefault="004E0A51">
      <w:pPr>
        <w:pStyle w:val="B2"/>
        <w:pPrChange w:id="1458" w:author="MCC160" w:date="2023-02-23T20:36:00Z">
          <w:pPr>
            <w:ind w:left="851" w:hanging="284"/>
          </w:pPr>
        </w:pPrChange>
      </w:pPr>
      <w:r w:rsidRPr="00A32413">
        <w:t>-</w:t>
      </w:r>
      <w:r w:rsidRPr="00A32413">
        <w:tab/>
        <w:t>The MCPTT Client Application has been activated and User has registered-in as the MCPTT User with the Server as active user at the Client.</w:t>
      </w:r>
    </w:p>
    <w:p w14:paraId="463C9B07" w14:textId="77777777" w:rsidR="004E0A51" w:rsidRPr="00A32413" w:rsidRDefault="004E0A51">
      <w:pPr>
        <w:pStyle w:val="H6"/>
        <w:pPrChange w:id="1459" w:author="MCC160" w:date="2023-02-23T20:36:00Z">
          <w:pPr>
            <w:keepNext/>
            <w:keepLines/>
            <w:spacing w:before="120"/>
            <w:ind w:left="1985" w:hanging="1985"/>
          </w:pPr>
        </w:pPrChange>
      </w:pPr>
      <w:r w:rsidRPr="00A32413">
        <w:t>6.2.3.3.2</w:t>
      </w:r>
      <w:r w:rsidRPr="00A32413">
        <w:tab/>
        <w:t>Test procedure sequence</w:t>
      </w:r>
    </w:p>
    <w:p w14:paraId="1E144665" w14:textId="77777777" w:rsidR="004E0A51" w:rsidRPr="00A32413" w:rsidRDefault="004E0A51">
      <w:pPr>
        <w:pStyle w:val="TH"/>
        <w:pPrChange w:id="1460" w:author="MCC160" w:date="2023-02-23T20:36:00Z">
          <w:pPr>
            <w:keepNext/>
            <w:keepLines/>
            <w:spacing w:before="60"/>
            <w:jc w:val="center"/>
          </w:pPr>
        </w:pPrChange>
      </w:pPr>
      <w:r w:rsidRPr="00A32413">
        <w:t xml:space="preserve">Table 6.2.3.3.2-1: Main </w:t>
      </w:r>
      <w:del w:id="1461" w:author="MCC160" w:date="2023-01-20T15:37:00Z">
        <w:r w:rsidRPr="00A32413" w:rsidDel="00DA5C50">
          <w:delText>b</w:delText>
        </w:r>
      </w:del>
      <w:ins w:id="1462" w:author="MCC160" w:date="2023-01-20T15:37: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7E7C41E0" w14:textId="77777777" w:rsidTr="00FB0651">
        <w:tc>
          <w:tcPr>
            <w:tcW w:w="534" w:type="dxa"/>
            <w:tcBorders>
              <w:top w:val="single" w:sz="4" w:space="0" w:color="auto"/>
              <w:left w:val="single" w:sz="4" w:space="0" w:color="auto"/>
              <w:bottom w:val="nil"/>
              <w:right w:val="single" w:sz="4" w:space="0" w:color="auto"/>
            </w:tcBorders>
            <w:hideMark/>
          </w:tcPr>
          <w:p w14:paraId="0ADD44EC" w14:textId="77777777" w:rsidR="004E0A51" w:rsidRPr="00A32413" w:rsidRDefault="004E0A51">
            <w:pPr>
              <w:pStyle w:val="TAH"/>
              <w:pPrChange w:id="1463" w:author="MCC160" w:date="2023-02-23T20:36:00Z">
                <w:pPr>
                  <w:keepNext/>
                  <w:keepLines/>
                  <w:spacing w:after="0"/>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65A9B5FF" w14:textId="77777777" w:rsidR="004E0A51" w:rsidRPr="00A32413" w:rsidRDefault="004E0A51">
            <w:pPr>
              <w:pStyle w:val="TAH"/>
              <w:pPrChange w:id="1464" w:author="MCC160" w:date="2023-02-23T20:36:00Z">
                <w:pPr>
                  <w:keepNext/>
                  <w:keepLines/>
                  <w:spacing w:after="0"/>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AB7F48B" w14:textId="77777777" w:rsidR="004E0A51" w:rsidRPr="00A32413" w:rsidRDefault="004E0A51">
            <w:pPr>
              <w:pStyle w:val="TAH"/>
              <w:pPrChange w:id="1465" w:author="MCC160" w:date="2023-02-23T20:36: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3E2D4A78" w14:textId="77777777" w:rsidR="004E0A51" w:rsidRPr="00A32413" w:rsidRDefault="004E0A51">
            <w:pPr>
              <w:pStyle w:val="TAH"/>
              <w:pPrChange w:id="1466" w:author="MCC160" w:date="2023-02-23T20:36: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6A8EAC7E" w14:textId="77777777" w:rsidR="004E0A51" w:rsidRPr="00A32413" w:rsidRDefault="004E0A51">
            <w:pPr>
              <w:pStyle w:val="TAH"/>
              <w:pPrChange w:id="1467" w:author="MCC160" w:date="2023-02-23T20:36:00Z">
                <w:pPr>
                  <w:keepNext/>
                  <w:keepLines/>
                  <w:spacing w:after="0"/>
                  <w:jc w:val="center"/>
                </w:pPr>
              </w:pPrChange>
            </w:pPr>
            <w:r w:rsidRPr="00A32413">
              <w:t>Verdict</w:t>
            </w:r>
          </w:p>
        </w:tc>
      </w:tr>
      <w:tr w:rsidR="004E0A51" w:rsidRPr="00A32413" w14:paraId="0081253B" w14:textId="77777777" w:rsidTr="00FB0651">
        <w:tc>
          <w:tcPr>
            <w:tcW w:w="534" w:type="dxa"/>
            <w:tcBorders>
              <w:top w:val="nil"/>
              <w:left w:val="single" w:sz="4" w:space="0" w:color="auto"/>
              <w:bottom w:val="single" w:sz="4" w:space="0" w:color="auto"/>
              <w:right w:val="single" w:sz="4" w:space="0" w:color="auto"/>
            </w:tcBorders>
          </w:tcPr>
          <w:p w14:paraId="7FF821FC" w14:textId="77777777" w:rsidR="004E0A51" w:rsidRPr="00A32413" w:rsidRDefault="004E0A51">
            <w:pPr>
              <w:pStyle w:val="TAH"/>
              <w:pPrChange w:id="1468" w:author="MCC160" w:date="2023-02-23T20:36: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14:paraId="6D3CCB3D" w14:textId="77777777" w:rsidR="004E0A51" w:rsidRPr="00A32413" w:rsidRDefault="004E0A51">
            <w:pPr>
              <w:pStyle w:val="TAH"/>
              <w:pPrChange w:id="1469" w:author="MCC160" w:date="2023-02-23T20:36: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504DC564" w14:textId="77777777" w:rsidR="004E0A51" w:rsidRPr="00A32413" w:rsidRDefault="004E0A51">
            <w:pPr>
              <w:pStyle w:val="TAH"/>
              <w:pPrChange w:id="1470" w:author="MCC160" w:date="2023-02-23T20:36:00Z">
                <w:pPr>
                  <w:keepNext/>
                  <w:keepLines/>
                  <w:spacing w:after="0"/>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529A6C43" w14:textId="77777777" w:rsidR="004E0A51" w:rsidRPr="00A32413" w:rsidRDefault="004E0A51">
            <w:pPr>
              <w:pStyle w:val="TAH"/>
              <w:pPrChange w:id="1471" w:author="MCC160" w:date="2023-02-23T20:36: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09382581" w14:textId="77777777" w:rsidR="004E0A51" w:rsidRPr="00A32413" w:rsidRDefault="004E0A51">
            <w:pPr>
              <w:pStyle w:val="TAH"/>
              <w:pPrChange w:id="1472" w:author="MCC160" w:date="2023-02-23T20:36: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4A036D33" w14:textId="77777777" w:rsidR="004E0A51" w:rsidRPr="00A32413" w:rsidRDefault="004E0A51">
            <w:pPr>
              <w:pStyle w:val="TAH"/>
              <w:pPrChange w:id="1473" w:author="MCC160" w:date="2023-02-23T20:36:00Z">
                <w:pPr>
                  <w:keepNext/>
                  <w:keepLines/>
                  <w:spacing w:after="0"/>
                  <w:jc w:val="center"/>
                </w:pPr>
              </w:pPrChange>
            </w:pPr>
          </w:p>
        </w:tc>
      </w:tr>
      <w:tr w:rsidR="004E0A51" w:rsidRPr="00A32413" w14:paraId="5BE6EE1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57E0AE4" w14:textId="77777777" w:rsidR="004E0A51" w:rsidRPr="00A32413" w:rsidRDefault="004E0A51">
            <w:pPr>
              <w:pStyle w:val="TAC"/>
              <w:pPrChange w:id="1474" w:author="MCC160" w:date="2023-02-23T20:36:00Z">
                <w:pPr>
                  <w:keepNext/>
                  <w:keepLines/>
                  <w:spacing w:after="0"/>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7F74D173" w14:textId="77777777" w:rsidR="004E0A51" w:rsidRPr="00A32413" w:rsidRDefault="004E0A51">
            <w:pPr>
              <w:pStyle w:val="TAL"/>
              <w:pPrChange w:id="1475" w:author="MCC160" w:date="2023-02-23T20:36:00Z">
                <w:pPr>
                  <w:keepNext/>
                  <w:keepLines/>
                  <w:spacing w:after="0"/>
                </w:pPr>
              </w:pPrChange>
            </w:pPr>
            <w:r w:rsidRPr="00A32413">
              <w:t>Make the UE (MCPTT client) request the establishment of a private call to user B with automatic commencement mode and without floor control.</w:t>
            </w:r>
          </w:p>
          <w:p w14:paraId="3F94217D" w14:textId="77777777" w:rsidR="004E0A51" w:rsidRPr="00A32413" w:rsidRDefault="004E0A51">
            <w:pPr>
              <w:pStyle w:val="TAL"/>
              <w:pPrChange w:id="1476"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30D583DD" w14:textId="77777777" w:rsidR="004E0A51" w:rsidRPr="00A32413" w:rsidRDefault="004E0A51">
            <w:pPr>
              <w:pStyle w:val="TAC"/>
              <w:pPrChange w:id="1477"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A308BC2" w14:textId="77777777" w:rsidR="004E0A51" w:rsidRPr="00A32413" w:rsidRDefault="004E0A51">
            <w:pPr>
              <w:pStyle w:val="TAL"/>
              <w:pPrChange w:id="1478"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036E361F" w14:textId="77777777" w:rsidR="004E0A51" w:rsidRPr="00A32413" w:rsidRDefault="004E0A51">
            <w:pPr>
              <w:pStyle w:val="TAC"/>
              <w:pPrChange w:id="1479"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61EEFEB" w14:textId="77777777" w:rsidR="004E0A51" w:rsidRPr="00A32413" w:rsidRDefault="004E0A51">
            <w:pPr>
              <w:pStyle w:val="TAC"/>
              <w:pPrChange w:id="1480" w:author="MCC160" w:date="2023-02-23T20:36:00Z">
                <w:pPr>
                  <w:keepNext/>
                  <w:keepLines/>
                  <w:spacing w:after="0"/>
                  <w:jc w:val="center"/>
                </w:pPr>
              </w:pPrChange>
            </w:pPr>
            <w:r w:rsidRPr="00A32413">
              <w:t>-</w:t>
            </w:r>
          </w:p>
        </w:tc>
      </w:tr>
      <w:tr w:rsidR="004E0A51" w:rsidRPr="00A32413" w14:paraId="1962B9B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5492C38" w14:textId="77777777" w:rsidR="004E0A51" w:rsidRPr="00A32413" w:rsidRDefault="004E0A51">
            <w:pPr>
              <w:pStyle w:val="TAC"/>
              <w:pPrChange w:id="1481" w:author="MCC160" w:date="2023-02-23T20:36:00Z">
                <w:pPr>
                  <w:keepNext/>
                  <w:keepLines/>
                  <w:spacing w:after="0"/>
                  <w:jc w:val="center"/>
                </w:pPr>
              </w:pPrChange>
            </w:pPr>
            <w:r w:rsidRPr="00A32413">
              <w:t>2</w:t>
            </w:r>
          </w:p>
        </w:tc>
        <w:tc>
          <w:tcPr>
            <w:tcW w:w="3968" w:type="dxa"/>
            <w:tcBorders>
              <w:top w:val="single" w:sz="4" w:space="0" w:color="auto"/>
              <w:left w:val="single" w:sz="4" w:space="0" w:color="auto"/>
              <w:bottom w:val="single" w:sz="4" w:space="0" w:color="auto"/>
              <w:right w:val="single" w:sz="4" w:space="0" w:color="auto"/>
            </w:tcBorders>
            <w:hideMark/>
          </w:tcPr>
          <w:p w14:paraId="233232D8" w14:textId="77777777" w:rsidR="004E0A51" w:rsidRPr="00A32413" w:rsidRDefault="004E0A51">
            <w:pPr>
              <w:pStyle w:val="TAL"/>
              <w:pPrChange w:id="1482" w:author="MCC160" w:date="2023-02-23T20:36:00Z">
                <w:pPr>
                  <w:keepNext/>
                  <w:keepLines/>
                  <w:spacing w:after="0"/>
                </w:pPr>
              </w:pPrChange>
            </w:pPr>
            <w:r w:rsidRPr="00A32413">
              <w:t xml:space="preserve">Check: </w:t>
            </w:r>
            <w:r w:rsidRPr="00A32413">
              <w:rPr>
                <w:rFonts w:eastAsia="Calibri"/>
                <w:lang w:eastAsia="ko-KR"/>
              </w:rPr>
              <w:t xml:space="preserve">Does the UE (MCPTT client) correctly perform </w:t>
            </w:r>
            <w:del w:id="1483" w:author="MCC160" w:date="2023-01-20T14:09:00Z">
              <w:r w:rsidRPr="00A32413" w:rsidDel="007230FC">
                <w:rPr>
                  <w:rFonts w:eastAsia="Calibri"/>
                  <w:lang w:eastAsia="ko-KR"/>
                </w:rPr>
                <w:delText xml:space="preserve">test </w:delText>
              </w:r>
            </w:del>
            <w:r w:rsidRPr="00A32413">
              <w:rPr>
                <w:rFonts w:eastAsia="Calibri"/>
                <w:lang w:eastAsia="ko-KR"/>
              </w:rPr>
              <w:t>procedure '</w:t>
            </w:r>
            <w:r w:rsidRPr="00A32413">
              <w:t xml:space="preserve">MCPTT CO session establishment/modification without provisional responses other than 100 Trying' as described in TS 36.579-1 [2] Table </w:t>
            </w:r>
            <w:r w:rsidRPr="00A32413">
              <w:rPr>
                <w:bCs/>
              </w:rPr>
              <w:t xml:space="preserve">5.3A.1.3-1 to </w:t>
            </w:r>
            <w:r w:rsidRPr="00A32413">
              <w:rPr>
                <w:rFonts w:eastAsia="Calibri"/>
              </w:rPr>
              <w:t>establish</w:t>
            </w:r>
            <w:r w:rsidRPr="00A32413">
              <w:t xml:space="preserve"> </w:t>
            </w:r>
            <w:del w:id="1484" w:author="MCC160" w:date="2023-01-20T14:28:00Z">
              <w:r w:rsidRPr="00A32413" w:rsidDel="00300230">
                <w:delText xml:space="preserve">an MCPTT </w:delText>
              </w:r>
            </w:del>
            <w:ins w:id="1485" w:author="MCC160" w:date="2023-01-20T14:28:00Z">
              <w:r w:rsidR="00300230" w:rsidRPr="00A32413">
                <w:t xml:space="preserve">a </w:t>
              </w:r>
            </w:ins>
            <w:r w:rsidRPr="00A32413">
              <w:rPr>
                <w:lang w:eastAsia="ko-KR"/>
              </w:rPr>
              <w:t>p</w:t>
            </w:r>
            <w:r w:rsidRPr="00A32413">
              <w:t xml:space="preserve">rivate </w:t>
            </w:r>
            <w:r w:rsidRPr="00A32413">
              <w:rPr>
                <w:lang w:eastAsia="ko-KR"/>
              </w:rPr>
              <w:t>c</w:t>
            </w:r>
            <w:r w:rsidRPr="00A32413">
              <w:t>all</w:t>
            </w:r>
            <w:ins w:id="1486" w:author="MCC160" w:date="2023-01-20T14:28:00Z">
              <w:r w:rsidR="00300230" w:rsidRPr="00A32413">
                <w:t xml:space="preserve"> with automatic commencement mode and </w:t>
              </w:r>
            </w:ins>
            <w:del w:id="1487" w:author="MCC160" w:date="2023-01-20T14:28:00Z">
              <w:r w:rsidRPr="00A32413" w:rsidDel="00300230">
                <w:rPr>
                  <w:lang w:eastAsia="ko-KR"/>
                </w:rPr>
                <w:delText xml:space="preserve">, on-demand Automatic Commencement Mode, no Force of automatic commencement, </w:delText>
              </w:r>
            </w:del>
            <w:r w:rsidRPr="00A32413">
              <w:rPr>
                <w:lang w:eastAsia="ko-KR"/>
              </w:rPr>
              <w:t xml:space="preserve">without floor control </w:t>
            </w:r>
            <w:r w:rsidRPr="00A32413">
              <w:rPr>
                <w:rFonts w:eastAsia="Calibri"/>
                <w:lang w:eastAsia="ko-KR"/>
              </w:rPr>
              <w:t xml:space="preserve">according to option c of NOTE 1 in TS 36.579.1 [2] Table </w:t>
            </w:r>
            <w:r w:rsidRPr="00A32413">
              <w:rPr>
                <w:bCs/>
              </w:rPr>
              <w:t>5.3A.1.3-1</w:t>
            </w:r>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7D53B6B" w14:textId="77777777" w:rsidR="004E0A51" w:rsidRPr="00A32413" w:rsidRDefault="004E0A51">
            <w:pPr>
              <w:pStyle w:val="TAC"/>
              <w:pPrChange w:id="1488"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A55657E" w14:textId="77777777" w:rsidR="004E0A51" w:rsidRPr="00A32413" w:rsidRDefault="004E0A51">
            <w:pPr>
              <w:pStyle w:val="TAL"/>
              <w:pPrChange w:id="1489"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92362A6" w14:textId="77777777" w:rsidR="004E0A51" w:rsidRPr="00A32413" w:rsidRDefault="004E0A51">
            <w:pPr>
              <w:pStyle w:val="TAC"/>
              <w:pPrChange w:id="1490" w:author="MCC160" w:date="2023-02-23T20:36: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4D8C45E8" w14:textId="77777777" w:rsidR="004E0A51" w:rsidRPr="00A32413" w:rsidRDefault="004E0A51">
            <w:pPr>
              <w:pStyle w:val="TAC"/>
              <w:pPrChange w:id="1491" w:author="MCC160" w:date="2023-02-23T20:36:00Z">
                <w:pPr>
                  <w:keepNext/>
                  <w:keepLines/>
                  <w:spacing w:after="0"/>
                  <w:jc w:val="center"/>
                </w:pPr>
              </w:pPrChange>
            </w:pPr>
            <w:r w:rsidRPr="00A32413">
              <w:t>P</w:t>
            </w:r>
          </w:p>
        </w:tc>
      </w:tr>
      <w:tr w:rsidR="004E0A51" w:rsidRPr="00A32413" w14:paraId="4E7708D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B7A57B2" w14:textId="77777777" w:rsidR="004E0A51" w:rsidRPr="00A32413" w:rsidRDefault="004E0A51">
            <w:pPr>
              <w:pStyle w:val="TAC"/>
              <w:pPrChange w:id="1492" w:author="MCC160" w:date="2023-02-23T20:36:00Z">
                <w:pPr>
                  <w:keepNext/>
                  <w:keepLines/>
                  <w:spacing w:after="0"/>
                  <w:jc w:val="center"/>
                </w:pPr>
              </w:pPrChange>
            </w:pPr>
            <w:r w:rsidRPr="00A32413">
              <w:t>3-4</w:t>
            </w:r>
          </w:p>
        </w:tc>
        <w:tc>
          <w:tcPr>
            <w:tcW w:w="3968" w:type="dxa"/>
            <w:tcBorders>
              <w:top w:val="single" w:sz="4" w:space="0" w:color="auto"/>
              <w:left w:val="single" w:sz="4" w:space="0" w:color="auto"/>
              <w:bottom w:val="single" w:sz="4" w:space="0" w:color="auto"/>
              <w:right w:val="single" w:sz="4" w:space="0" w:color="auto"/>
            </w:tcBorders>
            <w:hideMark/>
          </w:tcPr>
          <w:p w14:paraId="1F8341CD" w14:textId="77777777" w:rsidR="004E0A51" w:rsidRPr="00A32413" w:rsidRDefault="004E0A51">
            <w:pPr>
              <w:pStyle w:val="TAL"/>
              <w:pPrChange w:id="1493"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09800BF3" w14:textId="77777777" w:rsidR="004E0A51" w:rsidRPr="00A32413" w:rsidRDefault="004E0A51">
            <w:pPr>
              <w:pStyle w:val="TAC"/>
              <w:pPrChange w:id="1494"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0571EC8" w14:textId="77777777" w:rsidR="004E0A51" w:rsidRPr="00A32413" w:rsidRDefault="004E0A51">
            <w:pPr>
              <w:pStyle w:val="TAL"/>
              <w:pPrChange w:id="1495"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944864A" w14:textId="77777777" w:rsidR="004E0A51" w:rsidRPr="00A32413" w:rsidRDefault="004E0A51">
            <w:pPr>
              <w:pStyle w:val="TAC"/>
              <w:pPrChange w:id="1496"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4E0C875" w14:textId="77777777" w:rsidR="004E0A51" w:rsidRPr="00A32413" w:rsidRDefault="004E0A51">
            <w:pPr>
              <w:pStyle w:val="TAC"/>
              <w:pPrChange w:id="1497" w:author="MCC160" w:date="2023-02-23T20:36:00Z">
                <w:pPr>
                  <w:keepNext/>
                  <w:keepLines/>
                  <w:spacing w:after="0"/>
                  <w:jc w:val="center"/>
                </w:pPr>
              </w:pPrChange>
            </w:pPr>
            <w:r w:rsidRPr="00A32413">
              <w:t>-</w:t>
            </w:r>
          </w:p>
        </w:tc>
      </w:tr>
      <w:tr w:rsidR="004E0A51" w:rsidRPr="00A32413" w14:paraId="10F891D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79B263A" w14:textId="77777777" w:rsidR="004E0A51" w:rsidRPr="00A32413" w:rsidRDefault="004E0A51">
            <w:pPr>
              <w:pStyle w:val="TAC"/>
              <w:pPrChange w:id="1498" w:author="MCC160" w:date="2023-02-23T20:36:00Z">
                <w:pPr>
                  <w:keepNext/>
                  <w:keepLines/>
                  <w:spacing w:after="0"/>
                  <w:jc w:val="center"/>
                </w:pPr>
              </w:pPrChange>
            </w:pPr>
            <w:r w:rsidRPr="00A32413">
              <w:t>5</w:t>
            </w:r>
          </w:p>
        </w:tc>
        <w:tc>
          <w:tcPr>
            <w:tcW w:w="3968" w:type="dxa"/>
            <w:tcBorders>
              <w:top w:val="single" w:sz="4" w:space="0" w:color="auto"/>
              <w:left w:val="single" w:sz="4" w:space="0" w:color="auto"/>
              <w:bottom w:val="single" w:sz="4" w:space="0" w:color="auto"/>
              <w:right w:val="single" w:sz="4" w:space="0" w:color="auto"/>
            </w:tcBorders>
            <w:hideMark/>
          </w:tcPr>
          <w:p w14:paraId="26165E28" w14:textId="77777777" w:rsidR="004E0A51" w:rsidRPr="00A32413" w:rsidRDefault="004E0A51">
            <w:pPr>
              <w:pStyle w:val="TAL"/>
              <w:pPrChange w:id="1499" w:author="MCC160" w:date="2023-02-23T20:36:00Z">
                <w:pPr>
                  <w:keepNext/>
                  <w:keepLines/>
                  <w:spacing w:after="0"/>
                </w:pPr>
              </w:pPrChange>
            </w:pPr>
            <w:r w:rsidRPr="00A32413">
              <w:t>Check: Does the UE (MCPTT client) notify the user that the call has been established?</w:t>
            </w:r>
          </w:p>
          <w:p w14:paraId="4326EB44" w14:textId="77777777" w:rsidR="004E0A51" w:rsidRPr="00A32413" w:rsidRDefault="004E0A51">
            <w:pPr>
              <w:pStyle w:val="TAL"/>
              <w:pPrChange w:id="1500"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471C5529" w14:textId="77777777" w:rsidR="004E0A51" w:rsidRPr="00A32413" w:rsidRDefault="004E0A51">
            <w:pPr>
              <w:pStyle w:val="TAC"/>
              <w:pPrChange w:id="1501"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4FBEE59" w14:textId="77777777" w:rsidR="004E0A51" w:rsidRPr="00A32413" w:rsidRDefault="004E0A51">
            <w:pPr>
              <w:pStyle w:val="TAL"/>
              <w:rPr>
                <w:lang w:eastAsia="ko-KR"/>
              </w:rPr>
              <w:pPrChange w:id="1502"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FF387BF" w14:textId="77777777" w:rsidR="004E0A51" w:rsidRPr="00A32413" w:rsidRDefault="004E0A51">
            <w:pPr>
              <w:pStyle w:val="TAC"/>
              <w:pPrChange w:id="1503" w:author="MCC160" w:date="2023-02-23T20:36: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6CABAC29" w14:textId="77777777" w:rsidR="004E0A51" w:rsidRPr="00A32413" w:rsidRDefault="004E0A51">
            <w:pPr>
              <w:pStyle w:val="TAC"/>
              <w:pPrChange w:id="1504" w:author="MCC160" w:date="2023-02-23T20:36:00Z">
                <w:pPr>
                  <w:keepNext/>
                  <w:keepLines/>
                  <w:spacing w:after="0"/>
                  <w:jc w:val="center"/>
                </w:pPr>
              </w:pPrChange>
            </w:pPr>
            <w:r w:rsidRPr="00A32413">
              <w:t>P</w:t>
            </w:r>
          </w:p>
        </w:tc>
      </w:tr>
      <w:tr w:rsidR="004E0A51" w:rsidRPr="00A32413" w14:paraId="30230F4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AFEA836" w14:textId="77777777" w:rsidR="004E0A51" w:rsidRPr="00A32413" w:rsidRDefault="004E0A51">
            <w:pPr>
              <w:pStyle w:val="TAC"/>
              <w:pPrChange w:id="1505" w:author="MCC160" w:date="2023-02-23T20:36:00Z">
                <w:pPr>
                  <w:keepNext/>
                  <w:keepLines/>
                  <w:spacing w:after="0"/>
                  <w:jc w:val="center"/>
                </w:pPr>
              </w:pPrChange>
            </w:pPr>
            <w:r w:rsidRPr="00A32413">
              <w:t>6-7</w:t>
            </w:r>
          </w:p>
        </w:tc>
        <w:tc>
          <w:tcPr>
            <w:tcW w:w="3968" w:type="dxa"/>
            <w:tcBorders>
              <w:top w:val="single" w:sz="4" w:space="0" w:color="auto"/>
              <w:left w:val="single" w:sz="4" w:space="0" w:color="auto"/>
              <w:bottom w:val="single" w:sz="4" w:space="0" w:color="auto"/>
              <w:right w:val="single" w:sz="4" w:space="0" w:color="auto"/>
            </w:tcBorders>
            <w:hideMark/>
          </w:tcPr>
          <w:p w14:paraId="0687FCAF" w14:textId="77777777" w:rsidR="004E0A51" w:rsidRPr="00A32413" w:rsidRDefault="004E0A51">
            <w:pPr>
              <w:pStyle w:val="TAL"/>
              <w:pPrChange w:id="1506"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29F5699E" w14:textId="77777777" w:rsidR="004E0A51" w:rsidRPr="00A32413" w:rsidRDefault="004E0A51">
            <w:pPr>
              <w:pStyle w:val="TAC"/>
              <w:pPrChange w:id="1507"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6E19409" w14:textId="77777777" w:rsidR="004E0A51" w:rsidRPr="00A32413" w:rsidRDefault="004E0A51">
            <w:pPr>
              <w:pStyle w:val="TAL"/>
              <w:rPr>
                <w:lang w:eastAsia="ko-KR"/>
              </w:rPr>
              <w:pPrChange w:id="1508"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56F8FB9A" w14:textId="77777777" w:rsidR="004E0A51" w:rsidRPr="00A32413" w:rsidRDefault="004E0A51">
            <w:pPr>
              <w:pStyle w:val="TAC"/>
              <w:pPrChange w:id="1509"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28D93716" w14:textId="77777777" w:rsidR="004E0A51" w:rsidRPr="00A32413" w:rsidRDefault="004E0A51">
            <w:pPr>
              <w:pStyle w:val="TAC"/>
              <w:pPrChange w:id="1510" w:author="MCC160" w:date="2023-02-23T20:36:00Z">
                <w:pPr>
                  <w:keepNext/>
                  <w:keepLines/>
                  <w:spacing w:after="0"/>
                  <w:jc w:val="center"/>
                </w:pPr>
              </w:pPrChange>
            </w:pPr>
            <w:r w:rsidRPr="00A32413">
              <w:t>-</w:t>
            </w:r>
          </w:p>
        </w:tc>
      </w:tr>
      <w:tr w:rsidR="004E0A51" w:rsidRPr="00A32413" w14:paraId="31CA781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C0EBB50" w14:textId="77777777" w:rsidR="004E0A51" w:rsidRPr="00A32413" w:rsidRDefault="004E0A51">
            <w:pPr>
              <w:pStyle w:val="TAC"/>
              <w:pPrChange w:id="1511" w:author="MCC160" w:date="2023-02-23T20:36:00Z">
                <w:pPr>
                  <w:keepNext/>
                  <w:keepLines/>
                  <w:spacing w:after="0"/>
                  <w:jc w:val="center"/>
                </w:pPr>
              </w:pPrChange>
            </w:pPr>
            <w:r w:rsidRPr="00A32413">
              <w:t>8</w:t>
            </w:r>
          </w:p>
        </w:tc>
        <w:tc>
          <w:tcPr>
            <w:tcW w:w="3968" w:type="dxa"/>
            <w:tcBorders>
              <w:top w:val="single" w:sz="4" w:space="0" w:color="auto"/>
              <w:left w:val="single" w:sz="4" w:space="0" w:color="auto"/>
              <w:bottom w:val="single" w:sz="4" w:space="0" w:color="auto"/>
              <w:right w:val="single" w:sz="4" w:space="0" w:color="auto"/>
            </w:tcBorders>
            <w:hideMark/>
          </w:tcPr>
          <w:p w14:paraId="6C34CAB2" w14:textId="77777777" w:rsidR="004E0A51" w:rsidRPr="00A32413" w:rsidRDefault="004E0A51">
            <w:pPr>
              <w:pStyle w:val="TAL"/>
              <w:pPrChange w:id="1512" w:author="MCC160" w:date="2023-02-23T20:36:00Z">
                <w:pPr>
                  <w:keepNext/>
                  <w:keepLines/>
                  <w:spacing w:after="0"/>
                </w:pPr>
              </w:pPrChange>
            </w:pPr>
            <w:r w:rsidRPr="00A32413">
              <w:t>Make the UE (MCPTT client) release the call.</w:t>
            </w:r>
          </w:p>
          <w:p w14:paraId="4050F850" w14:textId="77777777" w:rsidR="004E0A51" w:rsidRPr="00A32413" w:rsidRDefault="004E0A51">
            <w:pPr>
              <w:pStyle w:val="TAL"/>
              <w:pPrChange w:id="1513"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7D52F365" w14:textId="77777777" w:rsidR="004E0A51" w:rsidRPr="00A32413" w:rsidRDefault="004E0A51">
            <w:pPr>
              <w:pStyle w:val="TAC"/>
              <w:pPrChange w:id="1514"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2505DD4" w14:textId="77777777" w:rsidR="004E0A51" w:rsidRPr="00A32413" w:rsidRDefault="004E0A51">
            <w:pPr>
              <w:pStyle w:val="TAL"/>
              <w:pPrChange w:id="1515"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102C7CD6" w14:textId="77777777" w:rsidR="004E0A51" w:rsidRPr="00A32413" w:rsidRDefault="004E0A51">
            <w:pPr>
              <w:pStyle w:val="TAC"/>
              <w:pPrChange w:id="1516"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5BDEA19" w14:textId="77777777" w:rsidR="004E0A51" w:rsidRPr="00A32413" w:rsidRDefault="004E0A51">
            <w:pPr>
              <w:pStyle w:val="TAC"/>
              <w:pPrChange w:id="1517" w:author="MCC160" w:date="2023-02-23T20:36:00Z">
                <w:pPr>
                  <w:keepNext/>
                  <w:keepLines/>
                  <w:spacing w:after="0"/>
                  <w:jc w:val="center"/>
                </w:pPr>
              </w:pPrChange>
            </w:pPr>
            <w:r w:rsidRPr="00A32413">
              <w:t>-</w:t>
            </w:r>
          </w:p>
        </w:tc>
      </w:tr>
      <w:tr w:rsidR="004E0A51" w:rsidRPr="00A32413" w14:paraId="5FE49D8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F6D7D8B" w14:textId="77777777" w:rsidR="004E0A51" w:rsidRPr="00A32413" w:rsidRDefault="004E0A51">
            <w:pPr>
              <w:pStyle w:val="TAC"/>
              <w:pPrChange w:id="1518" w:author="MCC160" w:date="2023-02-23T20:36:00Z">
                <w:pPr>
                  <w:keepNext/>
                  <w:keepLines/>
                  <w:spacing w:after="0"/>
                  <w:jc w:val="center"/>
                </w:pPr>
              </w:pPrChange>
            </w:pPr>
            <w:r w:rsidRPr="00A32413">
              <w:t>9</w:t>
            </w:r>
          </w:p>
        </w:tc>
        <w:tc>
          <w:tcPr>
            <w:tcW w:w="3968" w:type="dxa"/>
            <w:tcBorders>
              <w:top w:val="single" w:sz="4" w:space="0" w:color="auto"/>
              <w:left w:val="single" w:sz="4" w:space="0" w:color="auto"/>
              <w:bottom w:val="single" w:sz="4" w:space="0" w:color="auto"/>
              <w:right w:val="single" w:sz="4" w:space="0" w:color="auto"/>
            </w:tcBorders>
            <w:hideMark/>
          </w:tcPr>
          <w:p w14:paraId="66761503" w14:textId="77777777" w:rsidR="004E0A51" w:rsidRPr="00A32413" w:rsidRDefault="004E0A51">
            <w:pPr>
              <w:pStyle w:val="TAL"/>
              <w:pPrChange w:id="1519" w:author="MCC160" w:date="2023-02-23T20:36:00Z">
                <w:pPr>
                  <w:keepNext/>
                  <w:keepLines/>
                  <w:spacing w:after="0"/>
                </w:pPr>
              </w:pPrChange>
            </w:pPr>
            <w:r w:rsidRPr="00A32413">
              <w:t xml:space="preserve">Check: </w:t>
            </w:r>
            <w:r w:rsidRPr="00A32413">
              <w:rPr>
                <w:rFonts w:eastAsia="Calibri"/>
              </w:rPr>
              <w:t xml:space="preserve">Does the UE (MCPTT client) correctly perform </w:t>
            </w:r>
            <w:del w:id="1520" w:author="MCC160" w:date="2023-01-20T14:09:00Z">
              <w:r w:rsidRPr="00A32413" w:rsidDel="007230FC">
                <w:rPr>
                  <w:rFonts w:eastAsia="Calibri"/>
                </w:rPr>
                <w:delText xml:space="preserve">test </w:delText>
              </w:r>
            </w:del>
            <w:r w:rsidRPr="00A32413">
              <w:rPr>
                <w:rFonts w:eastAsia="Calibri"/>
              </w:rPr>
              <w:t>procedure '</w:t>
            </w:r>
            <w:r w:rsidRPr="00A32413">
              <w:t xml:space="preserve">MCX CO call release' </w:t>
            </w:r>
            <w:r w:rsidRPr="00A32413">
              <w:rPr>
                <w:rFonts w:eastAsia="Calibri"/>
              </w:rPr>
              <w:t xml:space="preserve">as described in </w:t>
            </w:r>
            <w:r w:rsidRPr="00A32413">
              <w:t>TS 36.579-1 [2] Table 5.3.10.3-1</w:t>
            </w:r>
            <w:del w:id="1521" w:author="MCC160" w:date="2023-01-20T14:30:00Z">
              <w:r w:rsidRPr="00A32413" w:rsidDel="00300230">
                <w:delText xml:space="preserve"> to release the call</w:delText>
              </w:r>
            </w:del>
            <w:r w:rsidRPr="00A32413">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5B10F3EC" w14:textId="77777777" w:rsidR="004E0A51" w:rsidRPr="00A32413" w:rsidRDefault="004E0A51">
            <w:pPr>
              <w:pStyle w:val="TAC"/>
              <w:pPrChange w:id="1522"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46A8ACA" w14:textId="77777777" w:rsidR="004E0A51" w:rsidRPr="00A32413" w:rsidRDefault="004E0A51">
            <w:pPr>
              <w:pStyle w:val="TAL"/>
              <w:rPr>
                <w:lang w:eastAsia="ko-KR"/>
              </w:rPr>
              <w:pPrChange w:id="1523"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65B29FE" w14:textId="77777777" w:rsidR="004E0A51" w:rsidRPr="00A32413" w:rsidRDefault="004E0A51">
            <w:pPr>
              <w:pStyle w:val="TAC"/>
              <w:pPrChange w:id="1524" w:author="MCC160" w:date="2023-02-23T20:36: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2266E179" w14:textId="77777777" w:rsidR="004E0A51" w:rsidRPr="00A32413" w:rsidRDefault="004E0A51">
            <w:pPr>
              <w:pStyle w:val="TAC"/>
              <w:pPrChange w:id="1525" w:author="MCC160" w:date="2023-02-23T20:36:00Z">
                <w:pPr>
                  <w:keepNext/>
                  <w:keepLines/>
                  <w:spacing w:after="0"/>
                  <w:jc w:val="center"/>
                </w:pPr>
              </w:pPrChange>
            </w:pPr>
            <w:r w:rsidRPr="00A32413">
              <w:t>P</w:t>
            </w:r>
          </w:p>
        </w:tc>
      </w:tr>
      <w:tr w:rsidR="004E0A51" w:rsidRPr="00A32413" w14:paraId="24706A2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07BEADB" w14:textId="77777777" w:rsidR="004E0A51" w:rsidRPr="00A32413" w:rsidRDefault="004E0A51">
            <w:pPr>
              <w:pStyle w:val="TAC"/>
              <w:pPrChange w:id="1526" w:author="MCC160" w:date="2023-02-23T20:36:00Z">
                <w:pPr>
                  <w:keepNext/>
                  <w:keepLines/>
                  <w:spacing w:after="0"/>
                  <w:jc w:val="center"/>
                </w:pPr>
              </w:pPrChange>
            </w:pPr>
            <w:r w:rsidRPr="00A32413">
              <w:t>10-11</w:t>
            </w:r>
          </w:p>
        </w:tc>
        <w:tc>
          <w:tcPr>
            <w:tcW w:w="3968" w:type="dxa"/>
            <w:tcBorders>
              <w:top w:val="single" w:sz="4" w:space="0" w:color="auto"/>
              <w:left w:val="single" w:sz="4" w:space="0" w:color="auto"/>
              <w:bottom w:val="single" w:sz="4" w:space="0" w:color="auto"/>
              <w:right w:val="single" w:sz="4" w:space="0" w:color="auto"/>
            </w:tcBorders>
            <w:hideMark/>
          </w:tcPr>
          <w:p w14:paraId="0CEDB0D9" w14:textId="77777777" w:rsidR="004E0A51" w:rsidRPr="00A32413" w:rsidRDefault="004E0A51">
            <w:pPr>
              <w:pStyle w:val="TAL"/>
              <w:pPrChange w:id="1527"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15A62DC8" w14:textId="77777777" w:rsidR="004E0A51" w:rsidRPr="00A32413" w:rsidRDefault="004E0A51">
            <w:pPr>
              <w:pStyle w:val="TAC"/>
              <w:pPrChange w:id="1528"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33706EF" w14:textId="77777777" w:rsidR="004E0A51" w:rsidRPr="00A32413" w:rsidRDefault="004E0A51">
            <w:pPr>
              <w:pStyle w:val="TAL"/>
              <w:rPr>
                <w:lang w:eastAsia="ko-KR"/>
              </w:rPr>
              <w:pPrChange w:id="1529"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11B7EC" w14:textId="77777777" w:rsidR="004E0A51" w:rsidRPr="00A32413" w:rsidRDefault="004E0A51">
            <w:pPr>
              <w:pStyle w:val="TAC"/>
              <w:pPrChange w:id="1530"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FC99BF1" w14:textId="77777777" w:rsidR="004E0A51" w:rsidRPr="00A32413" w:rsidRDefault="004E0A51">
            <w:pPr>
              <w:pStyle w:val="TAC"/>
              <w:pPrChange w:id="1531" w:author="MCC160" w:date="2023-02-23T20:36:00Z">
                <w:pPr>
                  <w:keepNext/>
                  <w:keepLines/>
                  <w:spacing w:after="0"/>
                  <w:jc w:val="center"/>
                </w:pPr>
              </w:pPrChange>
            </w:pPr>
            <w:r w:rsidRPr="00A32413">
              <w:t>-</w:t>
            </w:r>
          </w:p>
        </w:tc>
      </w:tr>
      <w:tr w:rsidR="004E0A51" w:rsidRPr="00A32413" w14:paraId="47C2F33C"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07A45E51" w14:textId="77777777" w:rsidR="004E0A51" w:rsidRPr="00A32413" w:rsidRDefault="004E0A51">
            <w:pPr>
              <w:pStyle w:val="TAN"/>
              <w:pPrChange w:id="1532" w:author="MCC160" w:date="2023-02-23T20:36:00Z">
                <w:pPr>
                  <w:keepNext/>
                  <w:keepLines/>
                  <w:spacing w:after="0"/>
                  <w:ind w:left="851" w:hanging="851"/>
                </w:pPr>
              </w:pPrChange>
            </w:pPr>
            <w:r w:rsidRPr="00A32413">
              <w:rPr>
                <w:szCs w:val="22"/>
              </w:rPr>
              <w:t xml:space="preserve">NOTE 1: </w:t>
            </w:r>
            <w:r w:rsidRPr="00A32413">
              <w:t>This is expected to be done via a suitable implementation dependent MMI.</w:t>
            </w:r>
          </w:p>
        </w:tc>
      </w:tr>
    </w:tbl>
    <w:p w14:paraId="1CFA2C46" w14:textId="77777777" w:rsidR="004E0A51" w:rsidRPr="00A32413" w:rsidRDefault="004E0A51" w:rsidP="004E0A51"/>
    <w:p w14:paraId="44814D59" w14:textId="77777777" w:rsidR="004E0A51" w:rsidRPr="00A32413" w:rsidRDefault="004E0A51">
      <w:pPr>
        <w:pStyle w:val="H6"/>
        <w:pPrChange w:id="1533" w:author="MCC160" w:date="2023-02-23T20:36:00Z">
          <w:pPr>
            <w:keepNext/>
            <w:keepLines/>
            <w:spacing w:before="120"/>
            <w:ind w:left="1985" w:hanging="1985"/>
          </w:pPr>
        </w:pPrChange>
      </w:pPr>
      <w:r w:rsidRPr="00A32413">
        <w:t>6.2.3.3.3</w:t>
      </w:r>
      <w:r w:rsidRPr="00A32413">
        <w:tab/>
        <w:t>Specific message contents</w:t>
      </w:r>
    </w:p>
    <w:p w14:paraId="2F8139F5" w14:textId="77777777" w:rsidR="004E0A51" w:rsidRPr="00A32413" w:rsidRDefault="004E0A51">
      <w:pPr>
        <w:pStyle w:val="TH"/>
        <w:pPrChange w:id="1534" w:author="MCC160" w:date="2023-02-23T20:36:00Z">
          <w:pPr>
            <w:keepNext/>
            <w:keepLines/>
            <w:spacing w:before="60"/>
            <w:jc w:val="center"/>
          </w:pPr>
        </w:pPrChange>
      </w:pPr>
      <w:r w:rsidRPr="00A32413">
        <w:t xml:space="preserve">Table 6.2.3.3.3-1: </w:t>
      </w:r>
      <w:r w:rsidRPr="00A32413">
        <w:rPr>
          <w:lang w:eastAsia="ko-KR"/>
        </w:rPr>
        <w:t>SIP INVITE</w:t>
      </w:r>
      <w:r w:rsidRPr="00A32413">
        <w:t xml:space="preserve"> from the UE (Step 2, Table 6.2.3.3.2-1;</w:t>
      </w:r>
      <w:r w:rsidRPr="00A32413">
        <w:b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0F1403EF"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B9931B1" w14:textId="77777777" w:rsidR="004E0A51" w:rsidRPr="00A32413" w:rsidRDefault="004E0A51">
            <w:pPr>
              <w:pStyle w:val="TAL"/>
              <w:pPrChange w:id="1535" w:author="MCC160" w:date="2023-02-23T20:36:00Z">
                <w:pPr>
                  <w:keepNext/>
                  <w:keepLines/>
                  <w:spacing w:after="0"/>
                </w:pPr>
              </w:pPrChange>
            </w:pPr>
            <w:r w:rsidRPr="00A32413">
              <w:t xml:space="preserve">Derivation Path: TS 36.579-1 [2], </w:t>
            </w:r>
            <w:del w:id="1536" w:author="MCC160" w:date="2023-01-20T21:53:00Z">
              <w:r w:rsidRPr="00A32413" w:rsidDel="00B87F16">
                <w:delText>t</w:delText>
              </w:r>
            </w:del>
            <w:ins w:id="1537" w:author="MCC160" w:date="2023-01-20T21:53:00Z">
              <w:r w:rsidR="00B87F16" w:rsidRPr="00A32413">
                <w:t>T</w:t>
              </w:r>
            </w:ins>
            <w:r w:rsidRPr="00A32413">
              <w:t>able 5.5.2.5.1-1, condition PRIVATE-CALL</w:t>
            </w:r>
          </w:p>
        </w:tc>
      </w:tr>
      <w:tr w:rsidR="004E0A51" w:rsidRPr="00A32413" w14:paraId="3E97DBC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DE796E2" w14:textId="77777777" w:rsidR="004E0A51" w:rsidRPr="00A32413" w:rsidRDefault="004E0A51">
            <w:pPr>
              <w:pStyle w:val="TAH"/>
              <w:pPrChange w:id="1538" w:author="MCC160" w:date="2023-02-23T20:36: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8941247" w14:textId="77777777" w:rsidR="004E0A51" w:rsidRPr="00A32413" w:rsidRDefault="004E0A51">
            <w:pPr>
              <w:pStyle w:val="TAH"/>
              <w:pPrChange w:id="1539" w:author="MCC160" w:date="2023-02-23T20:36: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338DEDC8" w14:textId="77777777" w:rsidR="004E0A51" w:rsidRPr="00A32413" w:rsidRDefault="004E0A51">
            <w:pPr>
              <w:pStyle w:val="TAH"/>
              <w:pPrChange w:id="1540" w:author="MCC160" w:date="2023-02-23T20:36: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66E7F024" w14:textId="77777777" w:rsidR="004E0A51" w:rsidRPr="00A32413" w:rsidRDefault="004E0A51">
            <w:pPr>
              <w:pStyle w:val="TAH"/>
              <w:pPrChange w:id="1541" w:author="MCC160" w:date="2023-02-23T20:36: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6AF470CA" w14:textId="77777777" w:rsidR="004E0A51" w:rsidRPr="00A32413" w:rsidRDefault="004E0A51">
            <w:pPr>
              <w:pStyle w:val="TAH"/>
              <w:pPrChange w:id="1542" w:author="MCC160" w:date="2023-02-23T20:36:00Z">
                <w:pPr>
                  <w:keepNext/>
                  <w:keepLines/>
                  <w:spacing w:after="0"/>
                  <w:jc w:val="center"/>
                </w:pPr>
              </w:pPrChange>
            </w:pPr>
            <w:r w:rsidRPr="00A32413">
              <w:t>Condition</w:t>
            </w:r>
          </w:p>
        </w:tc>
      </w:tr>
      <w:tr w:rsidR="004E0A51" w:rsidRPr="00A32413" w14:paraId="43A5F1A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2D879BA" w14:textId="77777777" w:rsidR="004E0A51" w:rsidRPr="00A32413" w:rsidRDefault="004E0A51">
            <w:pPr>
              <w:pStyle w:val="TAL"/>
              <w:rPr>
                <w:b/>
                <w:rPrChange w:id="1543" w:author="MCC160" w:date="2023-02-23T20:36:00Z">
                  <w:rPr/>
                </w:rPrChange>
              </w:rPr>
              <w:pPrChange w:id="1544" w:author="MCC160" w:date="2023-02-23T20:36:00Z">
                <w:pPr>
                  <w:keepNext/>
                  <w:keepLines/>
                  <w:spacing w:after="0"/>
                </w:pPr>
              </w:pPrChange>
            </w:pPr>
            <w:r w:rsidRPr="00A32413">
              <w:rPr>
                <w:b/>
                <w:rPrChange w:id="1545" w:author="MCC160" w:date="2023-02-23T20:36: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25C2B322" w14:textId="77777777" w:rsidR="004E0A51" w:rsidRPr="00A32413" w:rsidRDefault="004E0A51">
            <w:pPr>
              <w:pStyle w:val="TAL"/>
              <w:pPrChange w:id="1546"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95EDBAB" w14:textId="77777777" w:rsidR="004E0A51" w:rsidRPr="00A32413" w:rsidRDefault="004E0A51">
            <w:pPr>
              <w:pStyle w:val="TAL"/>
              <w:pPrChange w:id="1547"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71E116E" w14:textId="77777777" w:rsidR="004E0A51" w:rsidRPr="00A32413" w:rsidRDefault="004E0A51">
            <w:pPr>
              <w:pStyle w:val="TAL"/>
              <w:pPrChange w:id="1548"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78F686D" w14:textId="77777777" w:rsidR="004E0A51" w:rsidRPr="00A32413" w:rsidRDefault="004E0A51">
            <w:pPr>
              <w:pStyle w:val="TAL"/>
              <w:pPrChange w:id="1549" w:author="MCC160" w:date="2023-02-23T20:36:00Z">
                <w:pPr>
                  <w:keepNext/>
                  <w:keepLines/>
                  <w:spacing w:after="0"/>
                </w:pPr>
              </w:pPrChange>
            </w:pPr>
          </w:p>
        </w:tc>
      </w:tr>
      <w:tr w:rsidR="004E0A51" w:rsidRPr="00A32413" w14:paraId="6805664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034FF51" w14:textId="77777777" w:rsidR="004E0A51" w:rsidRPr="00A32413" w:rsidRDefault="004E0A51">
            <w:pPr>
              <w:pStyle w:val="TAL"/>
              <w:rPr>
                <w:b/>
              </w:rPr>
              <w:pPrChange w:id="1550" w:author="MCC160" w:date="2023-02-23T20:36: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C33AA3C" w14:textId="77777777" w:rsidR="004E0A51" w:rsidRPr="00A32413" w:rsidRDefault="004E0A51">
            <w:pPr>
              <w:pStyle w:val="TAL"/>
              <w:pPrChange w:id="1551"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0516712E" w14:textId="77777777" w:rsidR="004E0A51" w:rsidRPr="00A32413" w:rsidRDefault="004E0A51">
            <w:pPr>
              <w:pStyle w:val="TAL"/>
              <w:rPr>
                <w:b/>
                <w:rPrChange w:id="1552" w:author="MCC160" w:date="2023-02-23T20:36:00Z">
                  <w:rPr/>
                </w:rPrChange>
              </w:rPr>
              <w:pPrChange w:id="1553" w:author="MCC160" w:date="2023-02-23T20:36:00Z">
                <w:pPr>
                  <w:keepNext/>
                  <w:keepLines/>
                  <w:spacing w:after="0"/>
                </w:pPr>
              </w:pPrChange>
            </w:pPr>
            <w:r w:rsidRPr="00A32413">
              <w:rPr>
                <w:b/>
                <w:rPrChange w:id="1554" w:author="MCC160" w:date="2023-02-23T20:36: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490099B9" w14:textId="77777777" w:rsidR="004E0A51" w:rsidRPr="00A32413" w:rsidRDefault="004E0A51">
            <w:pPr>
              <w:pStyle w:val="TAL"/>
              <w:pPrChange w:id="1555"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71627E6" w14:textId="77777777" w:rsidR="004E0A51" w:rsidRPr="00A32413" w:rsidRDefault="004E0A51">
            <w:pPr>
              <w:pStyle w:val="TAL"/>
              <w:pPrChange w:id="1556" w:author="MCC160" w:date="2023-02-23T20:36:00Z">
                <w:pPr>
                  <w:keepNext/>
                  <w:keepLines/>
                  <w:spacing w:after="0"/>
                </w:pPr>
              </w:pPrChange>
            </w:pPr>
          </w:p>
        </w:tc>
      </w:tr>
      <w:tr w:rsidR="004E0A51" w:rsidRPr="00A32413" w14:paraId="10FDD08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2320684" w14:textId="77777777" w:rsidR="004E0A51" w:rsidRPr="00A32413" w:rsidRDefault="004E0A51">
            <w:pPr>
              <w:pStyle w:val="TAL"/>
              <w:pPrChange w:id="1557" w:author="MCC160" w:date="2023-02-23T20:36: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430C36E" w14:textId="77777777" w:rsidR="004E0A51" w:rsidRPr="00A32413" w:rsidRDefault="004E0A51">
            <w:pPr>
              <w:pStyle w:val="TAL"/>
              <w:pPrChange w:id="1558" w:author="MCC160" w:date="2023-02-23T20:36:00Z">
                <w:pPr>
                  <w:keepNext/>
                  <w:keepLines/>
                  <w:spacing w:after="0"/>
                </w:pPr>
              </w:pPrChange>
            </w:pPr>
            <w:r w:rsidRPr="00A32413">
              <w:t>SDP Message as described in Table 6.2.3.3.3-2</w:t>
            </w:r>
          </w:p>
        </w:tc>
        <w:tc>
          <w:tcPr>
            <w:tcW w:w="2127" w:type="dxa"/>
            <w:tcBorders>
              <w:top w:val="single" w:sz="4" w:space="0" w:color="auto"/>
              <w:left w:val="single" w:sz="4" w:space="0" w:color="auto"/>
              <w:bottom w:val="single" w:sz="4" w:space="0" w:color="auto"/>
              <w:right w:val="single" w:sz="4" w:space="0" w:color="auto"/>
            </w:tcBorders>
          </w:tcPr>
          <w:p w14:paraId="1DC625C2" w14:textId="77777777" w:rsidR="004E0A51" w:rsidRPr="00A32413" w:rsidRDefault="004E0A51">
            <w:pPr>
              <w:pStyle w:val="TAL"/>
              <w:pPrChange w:id="1559"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5A3524D" w14:textId="77777777" w:rsidR="004E0A51" w:rsidRPr="00A32413" w:rsidRDefault="004E0A51">
            <w:pPr>
              <w:pStyle w:val="TAL"/>
              <w:pPrChange w:id="1560"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599311B" w14:textId="77777777" w:rsidR="004E0A51" w:rsidRPr="00A32413" w:rsidRDefault="004E0A51">
            <w:pPr>
              <w:pStyle w:val="TAL"/>
              <w:pPrChange w:id="1561" w:author="MCC160" w:date="2023-02-23T20:36:00Z">
                <w:pPr>
                  <w:keepNext/>
                  <w:keepLines/>
                  <w:spacing w:after="0"/>
                </w:pPr>
              </w:pPrChange>
            </w:pPr>
          </w:p>
        </w:tc>
      </w:tr>
      <w:tr w:rsidR="004E0A51" w:rsidRPr="00A32413" w14:paraId="7ABAFE4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4364886" w14:textId="77777777" w:rsidR="004E0A51" w:rsidRPr="00A32413" w:rsidRDefault="004E0A51">
            <w:pPr>
              <w:pStyle w:val="TAL"/>
              <w:rPr>
                <w:b/>
                <w:rPrChange w:id="1562" w:author="MCC160" w:date="2023-02-23T20:36:00Z">
                  <w:rPr/>
                </w:rPrChange>
              </w:rPr>
              <w:pPrChange w:id="1563" w:author="MCC160" w:date="2023-02-23T20:36:00Z">
                <w:pPr>
                  <w:keepNext/>
                  <w:keepLines/>
                  <w:spacing w:after="0"/>
                </w:pPr>
              </w:pPrChange>
            </w:pPr>
            <w:r w:rsidRPr="00A32413">
              <w:rPr>
                <w:b/>
                <w:rPrChange w:id="1564" w:author="MCC160" w:date="2023-02-23T20:36:00Z">
                  <w:rPr/>
                </w:rPrChange>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1892953" w14:textId="77777777" w:rsidR="004E0A51" w:rsidRPr="00A32413" w:rsidRDefault="004E0A51">
            <w:pPr>
              <w:pStyle w:val="TAL"/>
              <w:pPrChange w:id="1565"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6033DAD" w14:textId="77777777" w:rsidR="004E0A51" w:rsidRPr="00A32413" w:rsidRDefault="004E0A51">
            <w:pPr>
              <w:pStyle w:val="TAL"/>
              <w:rPr>
                <w:b/>
                <w:rPrChange w:id="1566" w:author="MCC160" w:date="2023-02-23T20:36:00Z">
                  <w:rPr/>
                </w:rPrChange>
              </w:rPr>
              <w:pPrChange w:id="1567" w:author="MCC160" w:date="2023-02-23T20:36:00Z">
                <w:pPr>
                  <w:keepNext/>
                  <w:keepLines/>
                  <w:spacing w:after="0"/>
                </w:pPr>
              </w:pPrChange>
            </w:pPr>
            <w:r w:rsidRPr="00A32413">
              <w:rPr>
                <w:b/>
                <w:rPrChange w:id="1568" w:author="MCC160" w:date="2023-02-23T20:36:00Z">
                  <w:rPr/>
                </w:rPrChange>
              </w:rPr>
              <w:t>MCPTT</w:t>
            </w:r>
            <w:del w:id="1569" w:author="MCC160" w:date="2023-01-20T19:09:00Z">
              <w:r w:rsidRPr="00A32413" w:rsidDel="003573EC">
                <w:rPr>
                  <w:b/>
                  <w:rPrChange w:id="1570" w:author="MCC160" w:date="2023-02-23T20:36:00Z">
                    <w:rPr/>
                  </w:rPrChange>
                </w:rPr>
                <w:delText xml:space="preserve"> </w:delText>
              </w:r>
            </w:del>
            <w:ins w:id="1571" w:author="MCC160" w:date="2023-01-20T19:09:00Z">
              <w:r w:rsidR="003573EC" w:rsidRPr="00A32413">
                <w:rPr>
                  <w:b/>
                  <w:rPrChange w:id="1572" w:author="MCC160" w:date="2023-02-23T20:36:00Z">
                    <w:rPr/>
                  </w:rPrChange>
                </w:rPr>
                <w:t>-</w:t>
              </w:r>
            </w:ins>
            <w:r w:rsidRPr="00A32413">
              <w:rPr>
                <w:b/>
                <w:rPrChange w:id="1573" w:author="MCC160" w:date="2023-02-23T20:36:00Z">
                  <w:rPr/>
                </w:rPrChange>
              </w:rPr>
              <w:t>Info</w:t>
            </w:r>
          </w:p>
        </w:tc>
        <w:tc>
          <w:tcPr>
            <w:tcW w:w="1419" w:type="dxa"/>
            <w:tcBorders>
              <w:top w:val="single" w:sz="4" w:space="0" w:color="auto"/>
              <w:left w:val="single" w:sz="4" w:space="0" w:color="auto"/>
              <w:bottom w:val="single" w:sz="4" w:space="0" w:color="auto"/>
              <w:right w:val="single" w:sz="4" w:space="0" w:color="auto"/>
            </w:tcBorders>
          </w:tcPr>
          <w:p w14:paraId="2561FE99" w14:textId="77777777" w:rsidR="004E0A51" w:rsidRPr="00A32413" w:rsidRDefault="004E0A51">
            <w:pPr>
              <w:pStyle w:val="TAL"/>
              <w:pPrChange w:id="1574"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B710AE0" w14:textId="77777777" w:rsidR="004E0A51" w:rsidRPr="00A32413" w:rsidRDefault="004E0A51">
            <w:pPr>
              <w:pStyle w:val="TAL"/>
              <w:pPrChange w:id="1575" w:author="MCC160" w:date="2023-02-23T20:36:00Z">
                <w:pPr>
                  <w:keepNext/>
                  <w:keepLines/>
                  <w:spacing w:after="0"/>
                </w:pPr>
              </w:pPrChange>
            </w:pPr>
          </w:p>
        </w:tc>
      </w:tr>
      <w:tr w:rsidR="004E0A51" w:rsidRPr="00A32413" w14:paraId="4324E70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2BAC263" w14:textId="77777777" w:rsidR="004E0A51" w:rsidRPr="00A32413" w:rsidRDefault="004E0A51">
            <w:pPr>
              <w:pStyle w:val="TAL"/>
              <w:pPrChange w:id="1576" w:author="MCC160" w:date="2023-02-23T20:36: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1C037E5" w14:textId="77777777" w:rsidR="004E0A51" w:rsidRPr="00A32413" w:rsidRDefault="004E0A51">
            <w:pPr>
              <w:pStyle w:val="TAL"/>
              <w:pPrChange w:id="1577" w:author="MCC160" w:date="2023-02-23T20:36:00Z">
                <w:pPr>
                  <w:keepNext/>
                  <w:keepLines/>
                  <w:spacing w:after="0"/>
                </w:pPr>
              </w:pPrChange>
            </w:pPr>
            <w:r w:rsidRPr="00A32413">
              <w:t xml:space="preserve">MCPTT-Info as described in Table </w:t>
            </w:r>
          </w:p>
          <w:p w14:paraId="462CFD45" w14:textId="77777777" w:rsidR="004E0A51" w:rsidRPr="00A32413" w:rsidRDefault="004E0A51">
            <w:pPr>
              <w:pStyle w:val="TAL"/>
              <w:pPrChange w:id="1578" w:author="MCC160" w:date="2023-02-23T20:36:00Z">
                <w:pPr>
                  <w:keepNext/>
                  <w:keepLines/>
                  <w:spacing w:after="0"/>
                </w:pPr>
              </w:pPrChange>
            </w:pPr>
            <w:r w:rsidRPr="00A32413">
              <w:t>6.2.3.3.3-2A</w:t>
            </w:r>
          </w:p>
        </w:tc>
        <w:tc>
          <w:tcPr>
            <w:tcW w:w="2127" w:type="dxa"/>
            <w:tcBorders>
              <w:top w:val="single" w:sz="4" w:space="0" w:color="auto"/>
              <w:left w:val="single" w:sz="4" w:space="0" w:color="auto"/>
              <w:bottom w:val="single" w:sz="4" w:space="0" w:color="auto"/>
              <w:right w:val="single" w:sz="4" w:space="0" w:color="auto"/>
            </w:tcBorders>
          </w:tcPr>
          <w:p w14:paraId="46FD18EF" w14:textId="77777777" w:rsidR="004E0A51" w:rsidRPr="00A32413" w:rsidRDefault="004E0A51">
            <w:pPr>
              <w:pStyle w:val="TAL"/>
              <w:pPrChange w:id="1579"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6B263A2" w14:textId="77777777" w:rsidR="004E0A51" w:rsidRPr="00A32413" w:rsidRDefault="004E0A51">
            <w:pPr>
              <w:pStyle w:val="TAL"/>
              <w:pPrChange w:id="1580"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4A543C0" w14:textId="77777777" w:rsidR="004E0A51" w:rsidRPr="00A32413" w:rsidRDefault="004E0A51">
            <w:pPr>
              <w:pStyle w:val="TAL"/>
              <w:pPrChange w:id="1581" w:author="MCC160" w:date="2023-02-23T20:36:00Z">
                <w:pPr>
                  <w:keepNext/>
                  <w:keepLines/>
                  <w:spacing w:after="0"/>
                </w:pPr>
              </w:pPrChange>
            </w:pPr>
          </w:p>
        </w:tc>
      </w:tr>
    </w:tbl>
    <w:p w14:paraId="79BEEB6D" w14:textId="77777777" w:rsidR="004E0A51" w:rsidRPr="00A32413" w:rsidRDefault="004E0A51" w:rsidP="004E0A51"/>
    <w:p w14:paraId="2C5A9B2D" w14:textId="77777777" w:rsidR="004E0A51" w:rsidRPr="00A32413" w:rsidRDefault="004E0A51">
      <w:pPr>
        <w:pStyle w:val="TH"/>
        <w:pPrChange w:id="1582" w:author="MCC160" w:date="2023-02-23T20:36:00Z">
          <w:pPr>
            <w:keepNext/>
            <w:keepLines/>
            <w:spacing w:before="60"/>
            <w:jc w:val="center"/>
          </w:pPr>
        </w:pPrChange>
      </w:pPr>
      <w:r w:rsidRPr="00A32413">
        <w:t>Table 6.2.3.3.3-2: SDP Message</w:t>
      </w:r>
      <w:r w:rsidRPr="00A32413">
        <w:rPr>
          <w:lang w:eastAsia="ko-KR"/>
        </w:rPr>
        <w:t xml:space="preserve"> in SIP INVITE</w:t>
      </w:r>
      <w:r w:rsidRPr="00A32413">
        <w:t xml:space="preserve"> (Table 6.2.3.3.3-1)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346C4419"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AFFDA73" w14:textId="77777777" w:rsidR="004E0A51" w:rsidRPr="00A32413" w:rsidRDefault="004E0A51">
            <w:pPr>
              <w:pStyle w:val="TAL"/>
              <w:pPrChange w:id="1583" w:author="MCC160" w:date="2023-02-23T20:36:00Z">
                <w:pPr>
                  <w:keepNext/>
                  <w:keepLines/>
                  <w:spacing w:after="0"/>
                </w:pPr>
              </w:pPrChange>
            </w:pPr>
            <w:r w:rsidRPr="00A32413">
              <w:t xml:space="preserve">Derivation Path: TS 36.579-1 [2], </w:t>
            </w:r>
            <w:del w:id="1584" w:author="MCC160" w:date="2023-01-20T21:54:00Z">
              <w:r w:rsidRPr="00A32413" w:rsidDel="00B87F16">
                <w:delText>t</w:delText>
              </w:r>
            </w:del>
            <w:ins w:id="1585" w:author="MCC160" w:date="2023-01-20T21:54:00Z">
              <w:r w:rsidR="00B87F16" w:rsidRPr="00A32413">
                <w:t>T</w:t>
              </w:r>
            </w:ins>
            <w:r w:rsidRPr="00A32413">
              <w:t xml:space="preserve">able 5.5.3.1.1-1, condition PRIVATE-CALL, INITIAL_SDP_OFFER, </w:t>
            </w:r>
            <w:r w:rsidRPr="00A32413">
              <w:rPr>
                <w:rFonts w:eastAsia="SimSun"/>
              </w:rPr>
              <w:t>WITHOUT_FLOORCONTROL</w:t>
            </w:r>
          </w:p>
        </w:tc>
      </w:tr>
    </w:tbl>
    <w:p w14:paraId="387D3026" w14:textId="77777777" w:rsidR="004E0A51" w:rsidRPr="00A32413" w:rsidRDefault="004E0A51" w:rsidP="004E0A51"/>
    <w:p w14:paraId="35ACFD11" w14:textId="77777777" w:rsidR="004E0A51" w:rsidRPr="00A32413" w:rsidRDefault="004E0A51">
      <w:pPr>
        <w:pStyle w:val="TH"/>
        <w:pPrChange w:id="1586" w:author="MCC160" w:date="2023-02-23T20:36:00Z">
          <w:pPr>
            <w:keepNext/>
            <w:keepLines/>
            <w:spacing w:before="60"/>
            <w:jc w:val="center"/>
          </w:pPr>
        </w:pPrChange>
      </w:pPr>
      <w:r w:rsidRPr="00A32413">
        <w:t xml:space="preserve">Table 6.2.3.3.3-2A: </w:t>
      </w:r>
      <w:r w:rsidRPr="00A32413">
        <w:rPr>
          <w:lang w:eastAsia="ko-KR"/>
        </w:rPr>
        <w:t>MCPTT-Info in SIP INVITE</w:t>
      </w:r>
      <w:r w:rsidRPr="00A32413">
        <w:t xml:space="preserve"> (Table</w:t>
      </w:r>
      <w:del w:id="1587" w:author="MCC160" w:date="2023-02-26T18:54:00Z">
        <w:r w:rsidRPr="00A32413" w:rsidDel="00AD421A">
          <w:rPr>
            <w:rPrChange w:id="1588" w:author="MCC160" w:date="2023-02-26T18:54:00Z">
              <w:rPr/>
            </w:rPrChange>
          </w:rPr>
          <w:delText>s</w:delText>
        </w:r>
      </w:del>
      <w:r w:rsidRPr="00A32413">
        <w:t xml:space="preserve"> 6.2.3.3.3-1)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58C3CE59"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8755828" w14:textId="77777777" w:rsidR="004E0A51" w:rsidRPr="00A32413" w:rsidRDefault="004E0A51">
            <w:pPr>
              <w:pStyle w:val="TAL"/>
              <w:pPrChange w:id="1589" w:author="MCC160" w:date="2023-02-23T20:36:00Z">
                <w:pPr>
                  <w:keepNext/>
                  <w:keepLines/>
                  <w:spacing w:after="0"/>
                </w:pPr>
              </w:pPrChange>
            </w:pPr>
            <w:r w:rsidRPr="00A32413">
              <w:t>Derivation Path: TS 36.579-1 [2], Table 5.5.3.2.1-1</w:t>
            </w:r>
            <w:ins w:id="1590" w:author="MCC160" w:date="2023-01-20T21:54:00Z">
              <w:r w:rsidR="00B87F16" w:rsidRPr="00A32413">
                <w:t>,</w:t>
              </w:r>
            </w:ins>
            <w:r w:rsidRPr="00A32413">
              <w:t xml:space="preserve"> condition INVITE_REFER, PRIVATE-CALL</w:t>
            </w:r>
          </w:p>
        </w:tc>
      </w:tr>
    </w:tbl>
    <w:p w14:paraId="6AD001AC" w14:textId="77777777" w:rsidR="004E0A51" w:rsidRPr="00A32413" w:rsidRDefault="004E0A51" w:rsidP="004E0A51"/>
    <w:p w14:paraId="48DD1F6A" w14:textId="77777777" w:rsidR="004E0A51" w:rsidRPr="00A32413" w:rsidRDefault="004E0A51">
      <w:pPr>
        <w:pStyle w:val="TH"/>
        <w:pPrChange w:id="1591" w:author="MCC160" w:date="2023-02-23T20:36:00Z">
          <w:pPr>
            <w:keepNext/>
            <w:keepLines/>
            <w:spacing w:before="60"/>
            <w:jc w:val="center"/>
          </w:pPr>
        </w:pPrChange>
      </w:pPr>
      <w:r w:rsidRPr="00A32413">
        <w:t xml:space="preserve">Table 6.2.3.3.3-3: </w:t>
      </w:r>
      <w:r w:rsidRPr="00A32413">
        <w:rPr>
          <w:lang w:eastAsia="ko-KR"/>
        </w:rPr>
        <w:t>SIP 200 (OK)</w:t>
      </w:r>
      <w:r w:rsidRPr="00A32413">
        <w:t xml:space="preserve"> from the SS (Step 2, Table 6.2.3.3.2-1;</w:t>
      </w:r>
      <w:r w:rsidRPr="00A32413">
        <w:b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5176AE09"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60B1021" w14:textId="77777777" w:rsidR="004E0A51" w:rsidRPr="00A32413" w:rsidRDefault="004E0A51">
            <w:pPr>
              <w:pStyle w:val="TAL"/>
              <w:pPrChange w:id="1592" w:author="MCC160" w:date="2023-02-23T20:36:00Z">
                <w:pPr>
                  <w:keepNext/>
                  <w:keepLines/>
                  <w:spacing w:after="0"/>
                </w:pPr>
              </w:pPrChange>
            </w:pPr>
            <w:r w:rsidRPr="00A32413">
              <w:t xml:space="preserve">Derivation Path: TS 36.579-1 [2], </w:t>
            </w:r>
            <w:del w:id="1593" w:author="MCC160" w:date="2023-01-20T21:54:00Z">
              <w:r w:rsidRPr="00A32413" w:rsidDel="00B87F16">
                <w:delText>t</w:delText>
              </w:r>
            </w:del>
            <w:ins w:id="1594" w:author="MCC160" w:date="2023-01-20T21:54:00Z">
              <w:r w:rsidR="00B87F16" w:rsidRPr="00A32413">
                <w:t>T</w:t>
              </w:r>
            </w:ins>
            <w:r w:rsidRPr="00A32413">
              <w:t>able 5.5.2.17.1.2-1</w:t>
            </w:r>
            <w:ins w:id="1595" w:author="MCC160" w:date="2023-01-20T21:54:00Z">
              <w:r w:rsidR="00B87F16" w:rsidRPr="00A32413">
                <w:t>,</w:t>
              </w:r>
            </w:ins>
            <w:r w:rsidRPr="00A32413">
              <w:t xml:space="preserve"> condition INVITE-RSP</w:t>
            </w:r>
          </w:p>
        </w:tc>
      </w:tr>
      <w:tr w:rsidR="004E0A51" w:rsidRPr="00A32413" w14:paraId="27214F6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0FF6643" w14:textId="77777777" w:rsidR="004E0A51" w:rsidRPr="00A32413" w:rsidRDefault="004E0A51">
            <w:pPr>
              <w:pStyle w:val="TAH"/>
              <w:pPrChange w:id="1596" w:author="MCC160" w:date="2023-02-23T20:36: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02EDC1" w14:textId="77777777" w:rsidR="004E0A51" w:rsidRPr="00A32413" w:rsidRDefault="004E0A51">
            <w:pPr>
              <w:pStyle w:val="TAH"/>
              <w:pPrChange w:id="1597" w:author="MCC160" w:date="2023-02-23T20:36: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18680804" w14:textId="77777777" w:rsidR="004E0A51" w:rsidRPr="00A32413" w:rsidRDefault="004E0A51">
            <w:pPr>
              <w:pStyle w:val="TAH"/>
              <w:pPrChange w:id="1598" w:author="MCC160" w:date="2023-02-23T20:36: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6A084184" w14:textId="77777777" w:rsidR="004E0A51" w:rsidRPr="00A32413" w:rsidRDefault="004E0A51">
            <w:pPr>
              <w:pStyle w:val="TAH"/>
              <w:pPrChange w:id="1599" w:author="MCC160" w:date="2023-02-23T20:36: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59C64A68" w14:textId="77777777" w:rsidR="004E0A51" w:rsidRPr="00A32413" w:rsidRDefault="004E0A51">
            <w:pPr>
              <w:pStyle w:val="TAH"/>
              <w:pPrChange w:id="1600" w:author="MCC160" w:date="2023-02-23T20:36:00Z">
                <w:pPr>
                  <w:keepNext/>
                  <w:keepLines/>
                  <w:spacing w:after="0"/>
                  <w:jc w:val="center"/>
                </w:pPr>
              </w:pPrChange>
            </w:pPr>
            <w:r w:rsidRPr="00A32413">
              <w:t>Condition</w:t>
            </w:r>
          </w:p>
        </w:tc>
      </w:tr>
      <w:tr w:rsidR="004E0A51" w:rsidRPr="00A32413" w14:paraId="3F948C0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3EED650" w14:textId="77777777" w:rsidR="004E0A51" w:rsidRPr="00A32413" w:rsidRDefault="004E0A51">
            <w:pPr>
              <w:pStyle w:val="TAL"/>
              <w:rPr>
                <w:b/>
                <w:bCs/>
                <w:rPrChange w:id="1601" w:author="MCC160" w:date="2023-02-23T20:36:00Z">
                  <w:rPr>
                    <w:bCs/>
                  </w:rPr>
                </w:rPrChange>
              </w:rPr>
              <w:pPrChange w:id="1602" w:author="MCC160" w:date="2023-02-23T20:36:00Z">
                <w:pPr>
                  <w:keepNext/>
                  <w:keepLines/>
                  <w:spacing w:after="0"/>
                </w:pPr>
              </w:pPrChange>
            </w:pPr>
            <w:r w:rsidRPr="00A32413">
              <w:rPr>
                <w:b/>
                <w:rPrChange w:id="1603" w:author="MCC160" w:date="2023-02-23T20:36: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3CA09CFF" w14:textId="77777777" w:rsidR="004E0A51" w:rsidRPr="00A32413" w:rsidRDefault="004E0A51">
            <w:pPr>
              <w:pStyle w:val="TAL"/>
              <w:pPrChange w:id="1604" w:author="MCC160" w:date="2023-02-23T20:36: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8B3A59F" w14:textId="77777777" w:rsidR="004E0A51" w:rsidRPr="00A32413" w:rsidRDefault="004E0A51">
            <w:pPr>
              <w:pStyle w:val="TAL"/>
              <w:pPrChange w:id="1605"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EE5AD70" w14:textId="77777777" w:rsidR="004E0A51" w:rsidRPr="00A32413" w:rsidRDefault="004E0A51">
            <w:pPr>
              <w:pStyle w:val="TAL"/>
              <w:pPrChange w:id="1606"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C3B7215" w14:textId="77777777" w:rsidR="004E0A51" w:rsidRPr="00A32413" w:rsidRDefault="004E0A51">
            <w:pPr>
              <w:pStyle w:val="TAL"/>
              <w:pPrChange w:id="1607" w:author="MCC160" w:date="2023-02-23T20:36:00Z">
                <w:pPr>
                  <w:keepNext/>
                  <w:keepLines/>
                  <w:spacing w:after="0"/>
                </w:pPr>
              </w:pPrChange>
            </w:pPr>
          </w:p>
        </w:tc>
      </w:tr>
      <w:tr w:rsidR="004E0A51" w:rsidRPr="00A32413" w14:paraId="74FF460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0CC16A6" w14:textId="77777777" w:rsidR="004E0A51" w:rsidRPr="00A32413" w:rsidRDefault="004E0A51">
            <w:pPr>
              <w:pStyle w:val="TAL"/>
              <w:rPr>
                <w:b/>
              </w:rPr>
              <w:pPrChange w:id="1608" w:author="MCC160" w:date="2023-02-23T20:36:00Z">
                <w:pPr>
                  <w:keepNext/>
                  <w:keepLines/>
                  <w:spacing w:after="0"/>
                </w:pPr>
              </w:pPrChange>
            </w:pPr>
            <w:r w:rsidRPr="00A32413">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8DA3B0" w14:textId="77777777" w:rsidR="004E0A51" w:rsidRPr="00A32413" w:rsidRDefault="004E0A51">
            <w:pPr>
              <w:pStyle w:val="TAL"/>
              <w:pPrChange w:id="1609" w:author="MCC160" w:date="2023-02-23T20:36:00Z">
                <w:pPr>
                  <w:keepNext/>
                  <w:keepLines/>
                  <w:spacing w:after="0"/>
                </w:pPr>
              </w:pPrChange>
            </w:pPr>
            <w:r w:rsidRPr="00A32413">
              <w:t>As described in Table 6.2.3.3.3-4</w:t>
            </w:r>
          </w:p>
        </w:tc>
        <w:tc>
          <w:tcPr>
            <w:tcW w:w="2126" w:type="dxa"/>
            <w:tcBorders>
              <w:top w:val="single" w:sz="4" w:space="0" w:color="auto"/>
              <w:left w:val="single" w:sz="4" w:space="0" w:color="auto"/>
              <w:bottom w:val="single" w:sz="4" w:space="0" w:color="auto"/>
              <w:right w:val="single" w:sz="4" w:space="0" w:color="auto"/>
            </w:tcBorders>
          </w:tcPr>
          <w:p w14:paraId="04CD786C" w14:textId="77777777" w:rsidR="004E0A51" w:rsidRPr="00A32413" w:rsidRDefault="004E0A51">
            <w:pPr>
              <w:pStyle w:val="TAL"/>
              <w:pPrChange w:id="1610" w:author="MCC160" w:date="2023-02-23T20:3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99186D9" w14:textId="77777777" w:rsidR="004E0A51" w:rsidRPr="00A32413" w:rsidRDefault="004E0A51">
            <w:pPr>
              <w:pStyle w:val="TAL"/>
              <w:pPrChange w:id="1611" w:author="MCC160" w:date="2023-02-23T20:36: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EEF14D7" w14:textId="77777777" w:rsidR="004E0A51" w:rsidRPr="00A32413" w:rsidRDefault="004E0A51">
            <w:pPr>
              <w:pStyle w:val="TAL"/>
              <w:pPrChange w:id="1612" w:author="MCC160" w:date="2023-02-23T20:36:00Z">
                <w:pPr>
                  <w:keepNext/>
                  <w:keepLines/>
                  <w:spacing w:after="0"/>
                </w:pPr>
              </w:pPrChange>
            </w:pPr>
          </w:p>
        </w:tc>
      </w:tr>
    </w:tbl>
    <w:p w14:paraId="002F9202" w14:textId="77777777" w:rsidR="004E0A51" w:rsidRPr="00A32413" w:rsidRDefault="004E0A51" w:rsidP="004E0A51"/>
    <w:p w14:paraId="3C010136" w14:textId="77777777" w:rsidR="004E0A51" w:rsidRPr="00A32413" w:rsidRDefault="004E0A51">
      <w:pPr>
        <w:pStyle w:val="TH"/>
        <w:pPrChange w:id="1613" w:author="MCC160" w:date="2023-02-23T20:36:00Z">
          <w:pPr>
            <w:keepNext/>
            <w:keepLines/>
            <w:spacing w:before="60"/>
            <w:jc w:val="center"/>
          </w:pPr>
        </w:pPrChange>
      </w:pPr>
      <w:r w:rsidRPr="00A32413">
        <w:t>Table 6.2.3.3.3-4: SDP Message</w:t>
      </w:r>
      <w:r w:rsidRPr="00A32413">
        <w:rPr>
          <w:lang w:eastAsia="ko-KR"/>
        </w:rPr>
        <w:t xml:space="preserve"> in SIP 200 (OK)</w:t>
      </w:r>
      <w:r w:rsidRPr="00A32413">
        <w:t xml:space="preserve"> (Table 6.2.3.3.3-3)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26F85F36"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D984E16" w14:textId="77777777" w:rsidR="004E0A51" w:rsidRPr="00A32413" w:rsidRDefault="004E0A51">
            <w:pPr>
              <w:pStyle w:val="TAL"/>
              <w:pPrChange w:id="1614" w:author="MCC160" w:date="2023-02-23T20:36:00Z">
                <w:pPr>
                  <w:keepNext/>
                  <w:keepLines/>
                  <w:spacing w:after="0"/>
                </w:pPr>
              </w:pPrChange>
            </w:pPr>
            <w:r w:rsidRPr="00A32413">
              <w:t xml:space="preserve">Derivation Path: TS 36.579-1 [2], </w:t>
            </w:r>
            <w:del w:id="1615" w:author="MCC160" w:date="2023-01-20T21:54:00Z">
              <w:r w:rsidRPr="00A32413" w:rsidDel="00B87F16">
                <w:delText>t</w:delText>
              </w:r>
            </w:del>
            <w:ins w:id="1616" w:author="MCC160" w:date="2023-01-20T21:54:00Z">
              <w:r w:rsidR="00B87F16" w:rsidRPr="00A32413">
                <w:t>T</w:t>
              </w:r>
            </w:ins>
            <w:r w:rsidRPr="00A32413">
              <w:t>able 5.5.3.1.2-1</w:t>
            </w:r>
            <w:ins w:id="1617" w:author="MCC160" w:date="2023-01-20T21:54:00Z">
              <w:r w:rsidR="00B87F16" w:rsidRPr="00A32413">
                <w:t>,</w:t>
              </w:r>
            </w:ins>
            <w:r w:rsidRPr="00A32413">
              <w:t xml:space="preserve"> condition SDP_ANSWER, </w:t>
            </w:r>
            <w:r w:rsidRPr="00A32413">
              <w:rPr>
                <w:rFonts w:eastAsia="SimSun"/>
              </w:rPr>
              <w:t>WITHOUT_FLOORCONTROL</w:t>
            </w:r>
          </w:p>
        </w:tc>
      </w:tr>
    </w:tbl>
    <w:p w14:paraId="21695D75" w14:textId="77777777" w:rsidR="004E0A51" w:rsidRPr="00A32413" w:rsidRDefault="004E0A51" w:rsidP="004E0A51"/>
    <w:p w14:paraId="623305E1" w14:textId="77777777" w:rsidR="004E0A51" w:rsidRPr="00A32413" w:rsidRDefault="004E0A51">
      <w:pPr>
        <w:pStyle w:val="TH"/>
        <w:pPrChange w:id="1618" w:author="MCC160" w:date="2023-02-23T20:36:00Z">
          <w:pPr>
            <w:keepNext/>
            <w:keepLines/>
            <w:spacing w:before="60"/>
            <w:jc w:val="center"/>
          </w:pPr>
        </w:pPrChange>
      </w:pPr>
      <w:r w:rsidRPr="00A32413">
        <w:t xml:space="preserve">Table 6.2.3.3.3-5: </w:t>
      </w:r>
      <w:r w:rsidRPr="00A32413">
        <w:rPr>
          <w:lang w:eastAsia="ko-KR"/>
        </w:rPr>
        <w:t>Void</w:t>
      </w:r>
    </w:p>
    <w:p w14:paraId="5A75614D" w14:textId="77777777" w:rsidR="004E0A51" w:rsidRPr="00A32413" w:rsidRDefault="004E0A51" w:rsidP="004E0A51"/>
    <w:p w14:paraId="6422BBA2" w14:textId="77777777" w:rsidR="004E0A51" w:rsidRPr="00A32413" w:rsidRDefault="004E0A51" w:rsidP="004E0A51">
      <w:pPr>
        <w:keepNext/>
        <w:keepLines/>
        <w:spacing w:before="120"/>
        <w:ind w:left="1134" w:hanging="1134"/>
        <w:outlineLvl w:val="2"/>
        <w:rPr>
          <w:rFonts w:ascii="Arial" w:hAnsi="Arial"/>
          <w:sz w:val="28"/>
        </w:rPr>
      </w:pPr>
      <w:bookmarkStart w:id="1619" w:name="_Toc21006037"/>
      <w:bookmarkStart w:id="1620" w:name="_Toc36037710"/>
      <w:bookmarkStart w:id="1621" w:name="_Toc43837563"/>
      <w:bookmarkStart w:id="1622" w:name="_Toc60995675"/>
      <w:bookmarkStart w:id="1623" w:name="_Toc69159803"/>
      <w:bookmarkStart w:id="1624" w:name="_Toc76583157"/>
      <w:bookmarkStart w:id="1625" w:name="_Toc83808709"/>
      <w:bookmarkStart w:id="1626" w:name="_Toc91233538"/>
      <w:bookmarkStart w:id="1627" w:name="_Toc100349017"/>
      <w:bookmarkStart w:id="1628" w:name="_Toc106787173"/>
      <w:bookmarkStart w:id="1629" w:name="_Toc124350074"/>
      <w:r w:rsidRPr="00A32413">
        <w:rPr>
          <w:rFonts w:ascii="Arial" w:hAnsi="Arial"/>
          <w:sz w:val="28"/>
        </w:rPr>
        <w:t>6.2.4</w:t>
      </w:r>
      <w:r w:rsidRPr="00A32413">
        <w:rPr>
          <w:rFonts w:ascii="Arial" w:hAnsi="Arial"/>
          <w:sz w:val="28"/>
        </w:rPr>
        <w:tab/>
        <w:t>On-network / Private Call / On-demand / Automatic Commencement Mode / Without Floor Control / Client Terminated (CT)</w:t>
      </w:r>
      <w:bookmarkEnd w:id="1619"/>
      <w:bookmarkEnd w:id="1620"/>
      <w:bookmarkEnd w:id="1621"/>
      <w:bookmarkEnd w:id="1622"/>
      <w:bookmarkEnd w:id="1623"/>
      <w:bookmarkEnd w:id="1624"/>
      <w:bookmarkEnd w:id="1625"/>
      <w:bookmarkEnd w:id="1626"/>
      <w:bookmarkEnd w:id="1627"/>
      <w:bookmarkEnd w:id="1628"/>
      <w:bookmarkEnd w:id="1629"/>
    </w:p>
    <w:p w14:paraId="23852EF0" w14:textId="77777777" w:rsidR="004E0A51" w:rsidRPr="00A32413" w:rsidRDefault="004E0A51">
      <w:pPr>
        <w:pStyle w:val="H6"/>
        <w:pPrChange w:id="1630" w:author="MCC160" w:date="2023-02-23T20:36:00Z">
          <w:pPr>
            <w:keepNext/>
            <w:keepLines/>
            <w:spacing w:before="120"/>
            <w:ind w:left="1985" w:hanging="1985"/>
          </w:pPr>
        </w:pPrChange>
      </w:pPr>
      <w:r w:rsidRPr="00A32413">
        <w:t>6.2.4.1</w:t>
      </w:r>
      <w:r w:rsidRPr="00A32413">
        <w:tab/>
        <w:t>Test Purpose (TP)</w:t>
      </w:r>
    </w:p>
    <w:p w14:paraId="4766750B" w14:textId="77777777" w:rsidR="004E0A51" w:rsidRPr="00A32413" w:rsidRDefault="004E0A51">
      <w:pPr>
        <w:pStyle w:val="H6"/>
        <w:pPrChange w:id="1631" w:author="MCC160" w:date="2023-02-23T20:36:00Z">
          <w:pPr>
            <w:keepNext/>
            <w:keepLines/>
            <w:spacing w:before="120"/>
            <w:ind w:left="1985" w:hanging="1985"/>
          </w:pPr>
        </w:pPrChange>
      </w:pPr>
      <w:r w:rsidRPr="00A32413">
        <w:t>(1)</w:t>
      </w:r>
    </w:p>
    <w:p w14:paraId="40A50841" w14:textId="77777777" w:rsidR="004E0A51" w:rsidRPr="00A32413" w:rsidRDefault="004E0A51">
      <w:pPr>
        <w:pStyle w:val="PL"/>
        <w:pPrChange w:id="163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receive private and private emergency calls with automatic commencement }</w:t>
      </w:r>
    </w:p>
    <w:p w14:paraId="163A769D" w14:textId="77777777" w:rsidR="004E0A51" w:rsidRPr="00A32413" w:rsidRDefault="004E0A51">
      <w:pPr>
        <w:pStyle w:val="PL"/>
        <w:pPrChange w:id="163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5BE52612" w14:textId="77777777" w:rsidR="004E0A51" w:rsidRPr="00A32413" w:rsidRDefault="004E0A51">
      <w:pPr>
        <w:pStyle w:val="PL"/>
        <w:pPrChange w:id="163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UE (MCPTT Client) receives a request for establishment of an MCPTT private call, on-demand Automatic Commencement Mode, no Force of automatic commencement, without Floor Control }</w:t>
      </w:r>
    </w:p>
    <w:p w14:paraId="00F273DC" w14:textId="77777777" w:rsidR="004E0A51" w:rsidRPr="00A32413" w:rsidRDefault="004E0A51">
      <w:pPr>
        <w:pStyle w:val="PL"/>
        <w:pPrChange w:id="163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w:t>
      </w:r>
      <w:r w:rsidRPr="00A32413">
        <w:rPr>
          <w:lang w:eastAsia="ko-KR"/>
        </w:rPr>
        <w:t>SIP 200 (OK) accepting the establishment of an MCPTT private call, on-demand Automatic Commencement Mode and not offering a media-level section for a media-floor control entity</w:t>
      </w:r>
      <w:r w:rsidRPr="00A32413">
        <w:t xml:space="preserve"> }</w:t>
      </w:r>
    </w:p>
    <w:p w14:paraId="705360F0" w14:textId="77777777" w:rsidR="004E0A51" w:rsidRPr="00A32413" w:rsidRDefault="004E0A51">
      <w:pPr>
        <w:pStyle w:val="PL"/>
        <w:pPrChange w:id="163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9BAC2DC" w14:textId="77777777" w:rsidR="004E0A51" w:rsidRPr="00A32413" w:rsidRDefault="004E0A51">
      <w:pPr>
        <w:pStyle w:val="H6"/>
        <w:pPrChange w:id="1637" w:author="MCC160" w:date="2023-02-23T20:36:00Z">
          <w:pPr>
            <w:keepNext/>
            <w:keepLines/>
            <w:spacing w:before="120"/>
            <w:ind w:left="1985" w:hanging="1985"/>
          </w:pPr>
        </w:pPrChange>
      </w:pPr>
      <w:r w:rsidRPr="00A32413">
        <w:t>(2)</w:t>
      </w:r>
    </w:p>
    <w:p w14:paraId="1CD2580D" w14:textId="77777777" w:rsidR="004E0A51" w:rsidRPr="00A32413" w:rsidRDefault="004E0A51">
      <w:pPr>
        <w:pStyle w:val="PL"/>
        <w:pPrChange w:id="163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an ongoing On-demand Automatic Commencement Mode Private Call }</w:t>
      </w:r>
    </w:p>
    <w:p w14:paraId="4C88B44D" w14:textId="77777777" w:rsidR="004E0A51" w:rsidRPr="00A32413" w:rsidRDefault="004E0A51">
      <w:pPr>
        <w:pStyle w:val="PL"/>
        <w:pPrChange w:id="163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3379D60D" w14:textId="77777777" w:rsidR="004E0A51" w:rsidRPr="00A32413" w:rsidRDefault="004E0A51">
      <w:pPr>
        <w:pStyle w:val="PL"/>
        <w:pPrChange w:id="1640"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(MCPTT Client) receives a request for termination of the ongoing MCPTT private call }</w:t>
      </w:r>
    </w:p>
    <w:p w14:paraId="64156FA9" w14:textId="77777777" w:rsidR="004E0A51" w:rsidRPr="00A32413" w:rsidRDefault="004E0A51">
      <w:pPr>
        <w:pStyle w:val="PL"/>
        <w:pPrChange w:id="164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accept the request and after sending a SIP 200 (OK) response leaves the MCPTT session }</w:t>
      </w:r>
    </w:p>
    <w:p w14:paraId="2569966A" w14:textId="77777777" w:rsidR="004E0A51" w:rsidRPr="00A32413" w:rsidRDefault="004E0A51">
      <w:pPr>
        <w:pStyle w:val="PL"/>
        <w:pPrChange w:id="164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5EBC2930" w14:textId="77777777" w:rsidR="004E0A51" w:rsidRPr="00A32413" w:rsidRDefault="004E0A51">
      <w:pPr>
        <w:pStyle w:val="PL"/>
        <w:pPrChange w:id="164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384F79E" w14:textId="77777777" w:rsidR="004E0A51" w:rsidRPr="00A32413" w:rsidRDefault="004E0A51">
      <w:pPr>
        <w:pStyle w:val="H6"/>
        <w:pPrChange w:id="1644" w:author="MCC160" w:date="2023-02-23T20:36:00Z">
          <w:pPr>
            <w:keepNext/>
            <w:keepLines/>
            <w:spacing w:before="120"/>
            <w:ind w:left="1985" w:hanging="1985"/>
          </w:pPr>
        </w:pPrChange>
      </w:pPr>
      <w:r w:rsidRPr="00A32413">
        <w:t>6.2.4.2</w:t>
      </w:r>
      <w:r w:rsidRPr="00A32413">
        <w:tab/>
        <w:t>Conformance requirements</w:t>
      </w:r>
    </w:p>
    <w:p w14:paraId="4F1C58CA" w14:textId="77777777" w:rsidR="004E0A51" w:rsidRPr="00A32413" w:rsidRDefault="004E0A51" w:rsidP="004E0A51">
      <w:r w:rsidRPr="00A32413">
        <w:t>References: The conformance requirements covered in the present TC are specified in: TS 24.379 clauses 6.2.2, 6.2.3.1.1, 6.2.6, 11.1.1.2.1.2, 11.1.2.2, 11.1.3.1.1.2. Unless otherwise stated these are Rel-13 requirements.</w:t>
      </w:r>
    </w:p>
    <w:p w14:paraId="0D8728E9" w14:textId="77777777" w:rsidR="004E0A51" w:rsidRPr="00A32413" w:rsidRDefault="004E0A51" w:rsidP="004E0A51">
      <w:r w:rsidRPr="00A32413">
        <w:t>[TS 24.379, clause 6.2.2]</w:t>
      </w:r>
    </w:p>
    <w:p w14:paraId="153918DC" w14:textId="77777777" w:rsidR="004E0A51" w:rsidRPr="00A32413" w:rsidRDefault="004E0A51" w:rsidP="004E0A51">
      <w:r w:rsidRPr="00A32413">
        <w:t xml:space="preserve">When the MCPTT </w:t>
      </w:r>
      <w:r w:rsidRPr="00A32413">
        <w:rPr>
          <w:lang w:eastAsia="ko-KR"/>
        </w:rPr>
        <w:t>c</w:t>
      </w:r>
      <w:r w:rsidRPr="00A32413">
        <w:t xml:space="preserve">lient receives an initial SDP offer for an MCPTT </w:t>
      </w:r>
      <w:r w:rsidRPr="00A32413">
        <w:rPr>
          <w:lang w:eastAsia="ko-KR"/>
        </w:rPr>
        <w:t>s</w:t>
      </w:r>
      <w:r w:rsidRPr="00A32413">
        <w:t>ession, the MCPTT client shall process the SDP offer and shall compose an SDP answer according to 3GPP TS 24.229 [4].</w:t>
      </w:r>
    </w:p>
    <w:p w14:paraId="4A7B7BD3" w14:textId="77777777" w:rsidR="004E0A51" w:rsidRPr="00A32413" w:rsidRDefault="004E0A51" w:rsidP="004E0A51">
      <w:r w:rsidRPr="00A32413">
        <w:t>When composing an SDP answer, the MCPTT client:</w:t>
      </w:r>
    </w:p>
    <w:p w14:paraId="7E4A2790" w14:textId="77777777" w:rsidR="004E0A51" w:rsidRPr="00A32413" w:rsidRDefault="004E0A51" w:rsidP="004E0A51">
      <w:pPr>
        <w:ind w:left="568" w:hanging="284"/>
        <w:rPr>
          <w:lang w:eastAsia="ko-KR"/>
        </w:rPr>
      </w:pPr>
      <w:r w:rsidRPr="00A32413">
        <w:t>1)</w:t>
      </w:r>
      <w:r w:rsidRPr="00A32413">
        <w:tab/>
        <w:t xml:space="preserve">shall accept the MCPTT </w:t>
      </w:r>
      <w:r w:rsidRPr="00A32413">
        <w:rPr>
          <w:lang w:eastAsia="ko-KR"/>
        </w:rPr>
        <w:t>s</w:t>
      </w:r>
      <w:r w:rsidRPr="00A32413">
        <w:t>peech media stream in the SDP offer</w:t>
      </w:r>
      <w:r w:rsidRPr="00A32413">
        <w:rPr>
          <w:lang w:eastAsia="ko-KR"/>
        </w:rPr>
        <w:t>;</w:t>
      </w:r>
    </w:p>
    <w:p w14:paraId="7DDCBE50" w14:textId="77777777" w:rsidR="004E0A51" w:rsidRPr="00A32413" w:rsidRDefault="004E0A51" w:rsidP="004E0A51">
      <w:pPr>
        <w:ind w:left="568" w:hanging="284"/>
      </w:pPr>
      <w:r w:rsidRPr="00A32413">
        <w:t>2)</w:t>
      </w:r>
      <w:r w:rsidRPr="00A32413">
        <w:tab/>
        <w:t>shall set the IP address of the MCPTT client for the accepted MCPTT speech media stream and, if included in the SDP offer, for the accepted media-floor control entity;</w:t>
      </w:r>
    </w:p>
    <w:p w14:paraId="187DFEC6" w14:textId="77777777" w:rsidR="004E0A51" w:rsidRPr="00A32413" w:rsidRDefault="004E0A51" w:rsidP="004E0A51">
      <w:pPr>
        <w:keepLines/>
        <w:ind w:left="1135" w:hanging="851"/>
      </w:pPr>
      <w:r w:rsidRPr="00A32413">
        <w:t>NOTE:</w:t>
      </w:r>
      <w:r w:rsidRPr="00A32413">
        <w:tab/>
        <w:t>If the MCPTT client is behind a NAT the IP address and port included in the SDP answer can be a different IP address and port than the actual IP address and port of the MCPTT client depending on the NAT traversal method used by the SIP/IP Core.</w:t>
      </w:r>
    </w:p>
    <w:p w14:paraId="34A3A136" w14:textId="77777777" w:rsidR="004E0A51" w:rsidRPr="00A32413" w:rsidRDefault="004E0A51" w:rsidP="004E0A51">
      <w:pPr>
        <w:ind w:left="568" w:hanging="284"/>
        <w:rPr>
          <w:lang w:eastAsia="ko-KR"/>
        </w:rPr>
      </w:pPr>
      <w:r w:rsidRPr="00A32413">
        <w:rPr>
          <w:lang w:eastAsia="ko-KR"/>
        </w:rPr>
        <w:t>3)</w:t>
      </w:r>
      <w:r w:rsidRPr="00A32413">
        <w:rPr>
          <w:lang w:eastAsia="ko-KR"/>
        </w:rPr>
        <w:tab/>
        <w:t>shall include an "m=audio" media-level section for the accepted MCPTT speech media stream consisting of:</w:t>
      </w:r>
    </w:p>
    <w:p w14:paraId="046C5FB3" w14:textId="77777777" w:rsidR="004E0A51" w:rsidRPr="00A32413" w:rsidRDefault="004E0A51" w:rsidP="004E0A51">
      <w:pPr>
        <w:ind w:left="851" w:hanging="284"/>
        <w:rPr>
          <w:lang w:eastAsia="ko-KR"/>
        </w:rPr>
      </w:pPr>
      <w:r w:rsidRPr="00A32413">
        <w:rPr>
          <w:lang w:eastAsia="ko-KR"/>
        </w:rPr>
        <w:t>a)</w:t>
      </w:r>
      <w:r w:rsidRPr="00A32413">
        <w:rPr>
          <w:lang w:eastAsia="ko-KR"/>
        </w:rPr>
        <w:tab/>
      </w:r>
      <w:r w:rsidRPr="00A32413">
        <w:t>the port number for the media stream;</w:t>
      </w:r>
    </w:p>
    <w:p w14:paraId="4CA009A7" w14:textId="77777777" w:rsidR="004E0A51" w:rsidRPr="00A32413" w:rsidRDefault="004E0A51" w:rsidP="004E0A51">
      <w:pPr>
        <w:ind w:left="851" w:hanging="284"/>
        <w:rPr>
          <w:lang w:eastAsia="ko-KR"/>
        </w:rPr>
      </w:pPr>
      <w:r w:rsidRPr="00A32413">
        <w:rPr>
          <w:lang w:eastAsia="ko-KR"/>
        </w:rPr>
        <w:t>b)</w:t>
      </w:r>
      <w:r w:rsidRPr="00A32413">
        <w:rPr>
          <w:lang w:eastAsia="ko-KR"/>
        </w:rPr>
        <w:tab/>
        <w:t>media-level attributes as specified in 3GPP TS 24.229 [4]; and</w:t>
      </w:r>
    </w:p>
    <w:p w14:paraId="329F2B47" w14:textId="77777777" w:rsidR="004E0A51" w:rsidRPr="00A32413" w:rsidRDefault="004E0A51" w:rsidP="004E0A51">
      <w:pPr>
        <w:ind w:left="851" w:hanging="284"/>
      </w:pPr>
      <w:r w:rsidRPr="00A32413">
        <w:t>c)</w:t>
      </w:r>
      <w:r w:rsidRPr="00A32413">
        <w:tab/>
        <w:t>"i=" field set to "speech" according to 3GPP TS 24.229 [4]; and</w:t>
      </w:r>
    </w:p>
    <w:p w14:paraId="1F4C13F1" w14:textId="77777777" w:rsidR="004E0A51" w:rsidRPr="00A32413" w:rsidRDefault="004E0A51" w:rsidP="004E0A51">
      <w:r w:rsidRPr="00A32413">
        <w:t>[TS 24.379, clause 6.2.3.1.1]</w:t>
      </w:r>
    </w:p>
    <w:p w14:paraId="44A5D386" w14:textId="77777777" w:rsidR="004E0A51" w:rsidRPr="00A32413" w:rsidRDefault="004E0A51" w:rsidP="004E0A51">
      <w:pPr>
        <w:rPr>
          <w:lang w:eastAsia="ko-KR"/>
        </w:rPr>
      </w:pPr>
      <w:r w:rsidRPr="00A32413">
        <w:rPr>
          <w:lang w:eastAsia="ko-KR"/>
        </w:rPr>
        <w:t>When performing the automatic commencement mode procedures, the MCPTT client:</w:t>
      </w:r>
    </w:p>
    <w:p w14:paraId="28B0A6C1" w14:textId="77777777" w:rsidR="004E0A51" w:rsidRPr="00A32413" w:rsidRDefault="004E0A51" w:rsidP="004E0A51">
      <w:pPr>
        <w:ind w:left="568" w:hanging="284"/>
      </w:pPr>
      <w:r w:rsidRPr="00A32413">
        <w:t>1</w:t>
      </w:r>
      <w:r w:rsidRPr="00A32413">
        <w:rPr>
          <w:lang w:eastAsia="ko-KR"/>
        </w:rPr>
        <w:t>)</w:t>
      </w:r>
      <w:r w:rsidRPr="00A32413">
        <w:tab/>
        <w:t>shall accept the SIP INVITE request and generate a SIP 200 (OK) response according to rules and procedures of 3GPP TS 24.229 [4];</w:t>
      </w:r>
    </w:p>
    <w:p w14:paraId="1BFA033F" w14:textId="77777777" w:rsidR="004E0A51" w:rsidRPr="00A32413" w:rsidRDefault="004E0A51" w:rsidP="004E0A51">
      <w:pPr>
        <w:ind w:left="568" w:hanging="284"/>
        <w:rPr>
          <w:lang w:eastAsia="ko-KR"/>
        </w:rPr>
      </w:pPr>
      <w:r w:rsidRPr="00A32413">
        <w:rPr>
          <w:lang w:eastAsia="ko-KR"/>
        </w:rPr>
        <w:t>2)</w:t>
      </w:r>
      <w:r w:rsidRPr="00A32413">
        <w:rPr>
          <w:lang w:eastAsia="ko-KR"/>
        </w:rPr>
        <w:tab/>
        <w:t>shall include the option tag "timer" in a Require header field of the SIP 200 (OK) response;</w:t>
      </w:r>
    </w:p>
    <w:p w14:paraId="615B4627" w14:textId="77777777" w:rsidR="004E0A51" w:rsidRPr="00A32413" w:rsidRDefault="004E0A51" w:rsidP="004E0A51">
      <w:pPr>
        <w:ind w:left="568" w:hanging="284"/>
      </w:pPr>
      <w:r w:rsidRPr="00A32413">
        <w:t>3)</w:t>
      </w:r>
      <w:r w:rsidRPr="00A32413">
        <w:tab/>
        <w:t>shall include the g.3gpp.mcptt media feature tag in the Contact header field of the SIP 200 (OK) response;</w:t>
      </w:r>
    </w:p>
    <w:p w14:paraId="059F1DD7" w14:textId="77777777" w:rsidR="004E0A51" w:rsidRPr="00A32413" w:rsidRDefault="004E0A51" w:rsidP="004E0A51">
      <w:pPr>
        <w:ind w:left="568" w:hanging="284"/>
      </w:pPr>
      <w:r w:rsidRPr="00A32413">
        <w:t>4)</w:t>
      </w:r>
      <w:r w:rsidRPr="00A32413">
        <w:tab/>
        <w:t xml:space="preserve">shall include the </w:t>
      </w:r>
      <w:r w:rsidRPr="00A32413">
        <w:rPr>
          <w:rFonts w:eastAsia="SimSun"/>
          <w:lang w:eastAsia="zh-CN"/>
        </w:rPr>
        <w:t>g.3gpp.icsi-ref</w:t>
      </w:r>
      <w:r w:rsidRPr="00A32413">
        <w:t xml:space="preserve"> media feature tag containing the value of "urn:urn-7:3gpp-service.ims.icsi.mcptt" in the Contact header field of the SIP 200 (OK) response;</w:t>
      </w:r>
    </w:p>
    <w:p w14:paraId="44486226" w14:textId="77777777" w:rsidR="004E0A51" w:rsidRPr="00A32413" w:rsidRDefault="004E0A51" w:rsidP="004E0A51">
      <w:pPr>
        <w:ind w:left="568" w:hanging="284"/>
      </w:pPr>
      <w:r w:rsidRPr="00A32413">
        <w:t>5)</w:t>
      </w:r>
      <w:r w:rsidRPr="00A32413">
        <w:tab/>
        <w:t xml:space="preserve">shall include the Session-Expires header field in the SIP 200 (OK) response and start the SIP </w:t>
      </w:r>
      <w:r w:rsidRPr="00A32413">
        <w:rPr>
          <w:lang w:eastAsia="ko-KR"/>
        </w:rPr>
        <w:t>s</w:t>
      </w:r>
      <w:r w:rsidRPr="00A32413">
        <w:t>ession timer according to IETF RFC 4028 [7]. The "refresher" parameter in the Session-Expires header field shall be set to "uas";</w:t>
      </w:r>
    </w:p>
    <w:p w14:paraId="27EA299E" w14:textId="77777777" w:rsidR="004E0A51" w:rsidRPr="00A32413" w:rsidRDefault="004E0A51" w:rsidP="004E0A51">
      <w:pPr>
        <w:ind w:left="568" w:hanging="284"/>
      </w:pPr>
      <w:r w:rsidRPr="00A32413">
        <w:t>...</w:t>
      </w:r>
    </w:p>
    <w:p w14:paraId="5D4B55C2" w14:textId="77777777" w:rsidR="004E0A51" w:rsidRPr="00A32413" w:rsidRDefault="004E0A51" w:rsidP="004E0A51">
      <w:pPr>
        <w:ind w:left="568" w:hanging="284"/>
        <w:rPr>
          <w:lang w:eastAsia="ko-KR"/>
        </w:rPr>
      </w:pPr>
      <w:r w:rsidRPr="00A32413">
        <w:rPr>
          <w:lang w:eastAsia="ko-KR"/>
        </w:rPr>
        <w:t>8)</w:t>
      </w:r>
      <w:r w:rsidRPr="00A32413">
        <w:rPr>
          <w:lang w:eastAsia="ko-KR"/>
        </w:rPr>
        <w:tab/>
        <w:t>shall send the SIP 200 (OK) response towards the MCPTT server according to rules and procedures of 3GPP TS 24.229 [4];</w:t>
      </w:r>
    </w:p>
    <w:p w14:paraId="2E25D8A2" w14:textId="77777777" w:rsidR="004E0A51" w:rsidRPr="00A32413" w:rsidRDefault="004E0A51" w:rsidP="004E0A51">
      <w:r w:rsidRPr="00A32413">
        <w:t>[TS 24.379, clause 6.2.6]</w:t>
      </w:r>
    </w:p>
    <w:p w14:paraId="7CF47A91" w14:textId="77777777" w:rsidR="004E0A51" w:rsidRPr="00A32413" w:rsidRDefault="004E0A51" w:rsidP="004E0A51">
      <w:r w:rsidRPr="00A32413">
        <w:t>Upon receiving a SIP BYE request, the MCPTT client:</w:t>
      </w:r>
    </w:p>
    <w:p w14:paraId="4A0F03F6" w14:textId="77777777" w:rsidR="004E0A51" w:rsidRPr="00A32413" w:rsidRDefault="004E0A51" w:rsidP="004E0A51">
      <w:pPr>
        <w:ind w:left="568" w:hanging="284"/>
        <w:rPr>
          <w:lang w:eastAsia="ko-KR"/>
        </w:rPr>
      </w:pPr>
      <w:r w:rsidRPr="00A32413">
        <w:rPr>
          <w:lang w:eastAsia="ko-KR"/>
        </w:rPr>
        <w:t>1)</w:t>
      </w:r>
      <w:r w:rsidRPr="00A32413">
        <w:rPr>
          <w:lang w:eastAsia="ko-KR"/>
        </w:rPr>
        <w:tab/>
        <w:t>s</w:t>
      </w:r>
      <w:r w:rsidRPr="00A32413">
        <w:t xml:space="preserve">hall interact with the </w:t>
      </w:r>
      <w:r w:rsidRPr="00A32413">
        <w:rPr>
          <w:lang w:eastAsia="ko-KR"/>
        </w:rPr>
        <w:t>media plane as specified in 3GPP TS 24.380 [5]; and</w:t>
      </w:r>
    </w:p>
    <w:p w14:paraId="3D17D4CD" w14:textId="77777777" w:rsidR="004E0A51" w:rsidRPr="00A32413" w:rsidRDefault="004E0A51" w:rsidP="004E0A51">
      <w:pPr>
        <w:ind w:left="568" w:hanging="284"/>
        <w:rPr>
          <w:lang w:eastAsia="ko-KR"/>
        </w:rPr>
      </w:pPr>
      <w:r w:rsidRPr="00A32413">
        <w:rPr>
          <w:lang w:eastAsia="ko-KR"/>
        </w:rPr>
        <w:t>2)</w:t>
      </w:r>
      <w:r w:rsidRPr="00A32413">
        <w:rPr>
          <w:lang w:eastAsia="ko-KR"/>
        </w:rPr>
        <w:tab/>
        <w:t>shall send SIP 200 (OK) response towards MCPTT server according to 3GPP TS 24.229 [4].</w:t>
      </w:r>
    </w:p>
    <w:p w14:paraId="564B8D8B" w14:textId="77777777" w:rsidR="004E0A51" w:rsidRPr="00A32413" w:rsidRDefault="004E0A51" w:rsidP="004E0A51">
      <w:r w:rsidRPr="00A32413">
        <w:t>[TS 24.379, clause 11.1.2.2]</w:t>
      </w:r>
    </w:p>
    <w:p w14:paraId="2B81FBDE" w14:textId="77777777" w:rsidR="004E0A51" w:rsidRPr="00A32413" w:rsidRDefault="004E0A51" w:rsidP="004E0A51">
      <w:r w:rsidRPr="00A3241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34A83C7B" w14:textId="77777777" w:rsidR="004E0A51" w:rsidRPr="00A32413" w:rsidRDefault="004E0A51" w:rsidP="004E0A51">
      <w:r w:rsidRPr="00A32413">
        <w:t>[TS 24.379, clause 11.1.1.2.1.2]</w:t>
      </w:r>
    </w:p>
    <w:p w14:paraId="35250371" w14:textId="77777777" w:rsidR="004E0A51" w:rsidRPr="00A32413" w:rsidRDefault="004E0A51" w:rsidP="004E0A51">
      <w:pPr>
        <w:rPr>
          <w:lang w:eastAsia="ko-KR"/>
        </w:rPr>
      </w:pPr>
      <w:r w:rsidRPr="00A32413">
        <w:t>Upon receipt of an initial SIP INVITE request, the MCPTT client shall follow the procedures for termination of multimedia sessions in the IM CN subsystem as specified in 3GPP TS 24.229 [4] with the clarifications below.</w:t>
      </w:r>
    </w:p>
    <w:p w14:paraId="6801C7D6" w14:textId="77777777" w:rsidR="004E0A51" w:rsidRPr="00A32413" w:rsidRDefault="004E0A51" w:rsidP="004E0A51">
      <w:pPr>
        <w:rPr>
          <w:lang w:eastAsia="ko-KR"/>
        </w:rPr>
      </w:pPr>
      <w:r w:rsidRPr="00A32413">
        <w:rPr>
          <w:lang w:eastAsia="ko-KR"/>
        </w:rPr>
        <w:t>The MCPTT client:</w:t>
      </w:r>
    </w:p>
    <w:p w14:paraId="275C4904" w14:textId="77777777" w:rsidR="004E0A51" w:rsidRPr="00A32413" w:rsidRDefault="004E0A51" w:rsidP="004E0A51">
      <w:pPr>
        <w:ind w:left="568" w:hanging="284"/>
        <w:rPr>
          <w:lang w:eastAsia="ko-KR"/>
        </w:rPr>
      </w:pPr>
      <w:r w:rsidRPr="00A32413">
        <w:rPr>
          <w:lang w:eastAsia="ko-KR"/>
        </w:rPr>
        <w:t>...</w:t>
      </w:r>
    </w:p>
    <w:p w14:paraId="1A69E3FD" w14:textId="77777777" w:rsidR="004E0A51" w:rsidRPr="00A32413" w:rsidRDefault="004E0A51" w:rsidP="004E0A51">
      <w:pPr>
        <w:ind w:left="568" w:hanging="284"/>
      </w:pPr>
      <w:r w:rsidRPr="00A32413">
        <w:t>4)</w:t>
      </w:r>
      <w:r w:rsidRPr="00A32413">
        <w:tab/>
        <w:t>if the SDP offer of the SIP INVITE request contains an "a=key-mgmt" attribute field with a "mikey" attribute value containing a MIKEY-SAKKE I_MESSAGE:</w:t>
      </w:r>
    </w:p>
    <w:p w14:paraId="6B5C29F7" w14:textId="77777777" w:rsidR="004E0A51" w:rsidRPr="00A32413" w:rsidRDefault="004E0A51" w:rsidP="004E0A51">
      <w:pPr>
        <w:ind w:left="851" w:hanging="284"/>
      </w:pPr>
      <w:r w:rsidRPr="00A32413">
        <w:rPr>
          <w:lang w:eastAsia="ko-KR"/>
        </w:rPr>
        <w:t>a)</w:t>
      </w:r>
      <w:r w:rsidRPr="00A32413">
        <w:rPr>
          <w:lang w:eastAsia="ko-KR"/>
        </w:rPr>
        <w:tab/>
        <w:t xml:space="preserve">shall extract the </w:t>
      </w:r>
      <w:r w:rsidRPr="00A32413">
        <w:t>MCPTT ID of the originating MCPTT from the initiator field (IDRi) of the I_MESSAGE as described in 3GPP TS 33.179 [46];</w:t>
      </w:r>
    </w:p>
    <w:p w14:paraId="49C2C664" w14:textId="77777777" w:rsidR="004E0A51" w:rsidRPr="00A32413" w:rsidRDefault="004E0A51" w:rsidP="004E0A51">
      <w:pPr>
        <w:ind w:left="851" w:hanging="284"/>
      </w:pPr>
      <w:r w:rsidRPr="00A32413">
        <w:t>b)</w:t>
      </w:r>
      <w:r w:rsidRPr="00A32413">
        <w:tab/>
        <w:t>shall convert the MCPTT ID to a UID as described in 3GPP TS 33.179 [46];</w:t>
      </w:r>
    </w:p>
    <w:p w14:paraId="5041C644" w14:textId="77777777" w:rsidR="004E0A51" w:rsidRPr="00A32413" w:rsidRDefault="004E0A51" w:rsidP="004E0A51">
      <w:pPr>
        <w:ind w:left="851" w:hanging="284"/>
      </w:pPr>
      <w:r w:rsidRPr="00A32413">
        <w:t>c)</w:t>
      </w:r>
      <w:r w:rsidRPr="00A32413">
        <w:tab/>
        <w:t>shall use the UID to validate the signature of the MIKEY-SAKKE I_MESSAGE as described in 3GPP TS 33.179 [46];</w:t>
      </w:r>
    </w:p>
    <w:p w14:paraId="065FF3AD" w14:textId="77777777" w:rsidR="004E0A51" w:rsidRPr="00A32413" w:rsidRDefault="004E0A51" w:rsidP="004E0A51">
      <w:pPr>
        <w:ind w:left="851" w:hanging="284"/>
      </w:pPr>
      <w:r w:rsidRPr="00A32413">
        <w:rPr>
          <w:lang w:eastAsia="ko-KR"/>
        </w:rPr>
        <w:t>...</w:t>
      </w:r>
    </w:p>
    <w:p w14:paraId="2A13E693" w14:textId="77777777" w:rsidR="004E0A51" w:rsidRPr="00A32413" w:rsidRDefault="004E0A51" w:rsidP="004E0A51">
      <w:pPr>
        <w:ind w:left="851" w:hanging="284"/>
      </w:pPr>
      <w:r w:rsidRPr="00A32413">
        <w:t>e)</w:t>
      </w:r>
      <w:r w:rsidRPr="00A32413">
        <w:tab/>
        <w:t>if the signature of the MIKEY-SAKKE I_MESSAGE was successfully validated:</w:t>
      </w:r>
    </w:p>
    <w:p w14:paraId="58816E1E" w14:textId="77777777" w:rsidR="004E0A51" w:rsidRPr="00A32413" w:rsidRDefault="004E0A51" w:rsidP="004E0A51">
      <w:pPr>
        <w:ind w:left="1135" w:hanging="284"/>
      </w:pPr>
      <w:r w:rsidRPr="00A32413">
        <w:t>i)</w:t>
      </w:r>
      <w:r w:rsidRPr="00A32413">
        <w:tab/>
        <w:t>shall extract and decrypt the encapsulated PCK using the terminating user's (KMS provisioned) UID key as described in 3GPP TS 33.179 [46]; and</w:t>
      </w:r>
    </w:p>
    <w:p w14:paraId="786A5122" w14:textId="77777777" w:rsidR="004E0A51" w:rsidRPr="00A32413" w:rsidRDefault="004E0A51" w:rsidP="004E0A51">
      <w:pPr>
        <w:ind w:left="1135" w:hanging="284"/>
      </w:pPr>
      <w:r w:rsidRPr="00A32413">
        <w:t>ii)</w:t>
      </w:r>
      <w:r w:rsidRPr="00A32413">
        <w:tab/>
        <w:t>shall extract the PCK-ID, from the payload as specified in 3GPP TS 33.179 [46];</w:t>
      </w:r>
    </w:p>
    <w:p w14:paraId="21B77632" w14:textId="77777777" w:rsidR="004E0A51" w:rsidRPr="00A32413" w:rsidRDefault="004E0A51" w:rsidP="004E0A51">
      <w:pPr>
        <w:keepLines/>
        <w:ind w:left="1135" w:hanging="851"/>
      </w:pPr>
      <w:r w:rsidRPr="00A32413">
        <w:t>NOTE:</w:t>
      </w:r>
      <w:r w:rsidRPr="00A32413">
        <w:tab/>
        <w:t>With the PCK successfully shared between the originating MCPTT client and the terminating MCPTT client, both clients are able to use SRTP/SRTCP to create an end-to-end secure session.</w:t>
      </w:r>
    </w:p>
    <w:p w14:paraId="163E24EC" w14:textId="77777777" w:rsidR="004E0A51" w:rsidRPr="00A32413" w:rsidRDefault="004E0A51" w:rsidP="004E0A51">
      <w:pPr>
        <w:ind w:left="568" w:hanging="284"/>
        <w:rPr>
          <w:lang w:eastAsia="ko-KR"/>
        </w:rPr>
      </w:pPr>
      <w:r w:rsidRPr="00A32413">
        <w:t>...</w:t>
      </w:r>
    </w:p>
    <w:p w14:paraId="691B3385" w14:textId="77777777" w:rsidR="004E0A51" w:rsidRPr="00A32413" w:rsidRDefault="004E0A51" w:rsidP="004E0A51">
      <w:pPr>
        <w:ind w:left="568" w:hanging="284"/>
      </w:pPr>
      <w:r w:rsidRPr="00A32413">
        <w:t>7)</w:t>
      </w:r>
      <w:r w:rsidRPr="00A32413">
        <w:tab/>
        <w:t xml:space="preserve">shall perform the automatic commencement procedures specified in </w:t>
      </w:r>
      <w:r w:rsidRPr="00A32413">
        <w:rPr>
          <w:lang w:eastAsia="ko-KR"/>
        </w:rPr>
        <w:t>subclause</w:t>
      </w:r>
      <w:r w:rsidRPr="00A32413">
        <w:t> </w:t>
      </w:r>
      <w:r w:rsidRPr="00A32413">
        <w:rPr>
          <w:lang w:eastAsia="ko-KR"/>
        </w:rPr>
        <w:t>6.2.3.1.1 if one of the following conditions are met:</w:t>
      </w:r>
    </w:p>
    <w:p w14:paraId="53946196" w14:textId="77777777" w:rsidR="004E0A51" w:rsidRPr="00A32413" w:rsidRDefault="004E0A51" w:rsidP="004E0A51">
      <w:pPr>
        <w:ind w:left="851" w:hanging="284"/>
        <w:rPr>
          <w:lang w:eastAsia="ko-KR"/>
        </w:rPr>
      </w:pPr>
      <w:r w:rsidRPr="00A32413">
        <w:rPr>
          <w:lang w:eastAsia="ko-KR"/>
        </w:rPr>
        <w:t>a)</w:t>
      </w:r>
      <w:r w:rsidRPr="00A32413">
        <w:rPr>
          <w:lang w:eastAsia="ko-KR"/>
        </w:rPr>
        <w:tab/>
        <w:t>SIP INVITE request contains an Answer-Mode header field with the value "Auto" and the MCPTT service setting at the invited MCPTT client for answering the call is set to automatic commencement mode;</w:t>
      </w:r>
    </w:p>
    <w:p w14:paraId="7E70A363" w14:textId="77777777" w:rsidR="004E0A51" w:rsidRPr="00A32413" w:rsidRDefault="004E0A51" w:rsidP="004E0A51">
      <w:r w:rsidRPr="00A32413">
        <w:t>[TS 24.379, clause 11.1.3.1.1.2]</w:t>
      </w:r>
    </w:p>
    <w:p w14:paraId="4238FC62" w14:textId="77777777" w:rsidR="004E0A51" w:rsidRPr="00A32413" w:rsidRDefault="004E0A51" w:rsidP="004E0A51">
      <w:pPr>
        <w:rPr>
          <w:lang w:eastAsia="ko-KR"/>
        </w:rPr>
      </w:pPr>
      <w:r w:rsidRPr="00A32413">
        <w:t>Upon receiving a SIP BYE request</w:t>
      </w:r>
      <w:r w:rsidRPr="00A32413">
        <w:rPr>
          <w:lang w:eastAsia="ko-KR"/>
        </w:rPr>
        <w:t xml:space="preserve"> for private call session</w:t>
      </w:r>
      <w:r w:rsidRPr="00A32413">
        <w:t>, the MCPTT client</w:t>
      </w:r>
      <w:r w:rsidRPr="00A32413">
        <w:rPr>
          <w:lang w:eastAsia="ko-KR"/>
        </w:rPr>
        <w:t xml:space="preserve"> shall follow the procedures as specified in subclause 6.2.6.</w:t>
      </w:r>
    </w:p>
    <w:p w14:paraId="1F371957" w14:textId="77777777" w:rsidR="004E0A51" w:rsidRPr="00A32413" w:rsidRDefault="004E0A51">
      <w:pPr>
        <w:pStyle w:val="H6"/>
        <w:pPrChange w:id="1645" w:author="MCC160" w:date="2023-02-23T20:36:00Z">
          <w:pPr>
            <w:keepNext/>
            <w:keepLines/>
            <w:spacing w:before="120"/>
            <w:ind w:left="1985" w:hanging="1985"/>
          </w:pPr>
        </w:pPrChange>
      </w:pPr>
      <w:r w:rsidRPr="00A32413">
        <w:t>6.2.4.3</w:t>
      </w:r>
      <w:r w:rsidRPr="00A32413">
        <w:tab/>
        <w:t>Test description</w:t>
      </w:r>
    </w:p>
    <w:p w14:paraId="1FD3DB00" w14:textId="77777777" w:rsidR="004E0A51" w:rsidRPr="00A32413" w:rsidRDefault="004E0A51">
      <w:pPr>
        <w:pStyle w:val="H6"/>
        <w:pPrChange w:id="1646" w:author="MCC160" w:date="2023-02-23T20:36:00Z">
          <w:pPr>
            <w:keepNext/>
            <w:keepLines/>
            <w:spacing w:before="120"/>
            <w:ind w:left="1985" w:hanging="1985"/>
          </w:pPr>
        </w:pPrChange>
      </w:pPr>
      <w:r w:rsidRPr="00A32413">
        <w:t>6.2.4.3.1</w:t>
      </w:r>
      <w:r w:rsidRPr="00A32413">
        <w:tab/>
        <w:t>Pre-test conditions</w:t>
      </w:r>
    </w:p>
    <w:p w14:paraId="1D8551EA" w14:textId="77777777" w:rsidR="004E0A51" w:rsidRPr="00A32413" w:rsidRDefault="004E0A51">
      <w:pPr>
        <w:pStyle w:val="H6"/>
        <w:pPrChange w:id="1647" w:author="MCC160" w:date="2023-02-23T20:36:00Z">
          <w:pPr>
            <w:keepNext/>
            <w:keepLines/>
            <w:spacing w:before="120"/>
            <w:ind w:left="1985" w:hanging="1985"/>
          </w:pPr>
        </w:pPrChange>
      </w:pPr>
      <w:r w:rsidRPr="00A32413">
        <w:t>System Simulator:</w:t>
      </w:r>
    </w:p>
    <w:p w14:paraId="1EA4395A" w14:textId="77777777" w:rsidR="004E0A51" w:rsidRPr="00A32413" w:rsidRDefault="004E0A51">
      <w:pPr>
        <w:pStyle w:val="B10"/>
        <w:pPrChange w:id="1648" w:author="MCC160" w:date="2023-02-23T20:36:00Z">
          <w:pPr>
            <w:ind w:left="568" w:hanging="284"/>
          </w:pPr>
        </w:pPrChange>
      </w:pPr>
      <w:r w:rsidRPr="00A32413">
        <w:t>-</w:t>
      </w:r>
      <w:r w:rsidRPr="00A32413">
        <w:tab/>
        <w:t>SS (MCPTT server)</w:t>
      </w:r>
    </w:p>
    <w:p w14:paraId="1D390624" w14:textId="77777777" w:rsidR="004E0A51" w:rsidRPr="00A32413" w:rsidRDefault="004E0A51">
      <w:pPr>
        <w:pStyle w:val="B10"/>
        <w:pPrChange w:id="1649" w:author="MCC160" w:date="2023-02-23T20:36:00Z">
          <w:pPr>
            <w:ind w:left="568" w:hanging="284"/>
          </w:pPr>
        </w:pPrChange>
      </w:pPr>
      <w:r w:rsidRPr="00A32413">
        <w:t>-</w:t>
      </w:r>
      <w:r w:rsidRPr="00A3241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FAD61C1" w14:textId="77777777" w:rsidR="004E0A51" w:rsidRPr="00A32413" w:rsidRDefault="004E0A51">
      <w:pPr>
        <w:pStyle w:val="H6"/>
        <w:pPrChange w:id="1650" w:author="MCC160" w:date="2023-02-23T20:36:00Z">
          <w:pPr>
            <w:keepNext/>
            <w:keepLines/>
            <w:spacing w:before="120"/>
            <w:ind w:left="1985" w:hanging="1985"/>
          </w:pPr>
        </w:pPrChange>
      </w:pPr>
      <w:r w:rsidRPr="00A32413">
        <w:t>IUT:</w:t>
      </w:r>
    </w:p>
    <w:p w14:paraId="298BF850" w14:textId="77777777" w:rsidR="004E0A51" w:rsidRPr="00A32413" w:rsidRDefault="004E0A51">
      <w:pPr>
        <w:pStyle w:val="B10"/>
        <w:pPrChange w:id="1651" w:author="MCC160" w:date="2023-02-23T20:36:00Z">
          <w:pPr>
            <w:ind w:left="568" w:hanging="284"/>
          </w:pPr>
        </w:pPrChange>
      </w:pPr>
      <w:r w:rsidRPr="00A32413">
        <w:t>-</w:t>
      </w:r>
      <w:r w:rsidRPr="00A32413">
        <w:tab/>
        <w:t>UE (MCPTT client)</w:t>
      </w:r>
    </w:p>
    <w:p w14:paraId="79C1EEAC" w14:textId="77777777" w:rsidR="00543559" w:rsidRPr="00A32413" w:rsidRDefault="00543559" w:rsidP="00543559">
      <w:pPr>
        <w:pStyle w:val="B10"/>
        <w:rPr>
          <w:ins w:id="1652" w:author="MCC160" w:date="2023-01-17T10:38:00Z"/>
        </w:rPr>
      </w:pPr>
      <w:ins w:id="1653" w:author="MCC160" w:date="2023-01-17T10:38:00Z">
        <w:r w:rsidRPr="00A32413">
          <w:t>-</w:t>
        </w:r>
        <w:r w:rsidRPr="00A32413">
          <w:tab/>
          <w:t>The test USIM set as defined in TS 36.579-1 [2] clause 5.5.10 is inserted.</w:t>
        </w:r>
      </w:ins>
    </w:p>
    <w:p w14:paraId="1FEE45FB" w14:textId="77777777" w:rsidR="004E0A51" w:rsidRPr="00A32413" w:rsidDel="00543559" w:rsidRDefault="004E0A51">
      <w:pPr>
        <w:pStyle w:val="B10"/>
        <w:rPr>
          <w:del w:id="1654" w:author="MCC160" w:date="2023-01-17T10:38:00Z"/>
        </w:rPr>
        <w:pPrChange w:id="1655" w:author="MCC160" w:date="2023-02-23T20:36:00Z">
          <w:pPr>
            <w:ind w:left="568" w:hanging="284"/>
          </w:pPr>
        </w:pPrChange>
      </w:pPr>
      <w:del w:id="1656" w:author="MCC160" w:date="2023-01-17T10:38:00Z">
        <w:r w:rsidRPr="00A32413" w:rsidDel="00543559">
          <w:delText>-</w:delText>
        </w:r>
        <w:r w:rsidRPr="00A32413" w:rsidDel="00543559">
          <w:tab/>
          <w:delText>The test USIM set as defined in TS 36.579-1 [2], subclause 5.5.10 is inserted.</w:delText>
        </w:r>
      </w:del>
    </w:p>
    <w:p w14:paraId="12FF6DA7" w14:textId="77777777" w:rsidR="004E0A51" w:rsidRPr="00A32413" w:rsidRDefault="004E0A51">
      <w:pPr>
        <w:pStyle w:val="H6"/>
        <w:pPrChange w:id="1657" w:author="MCC160" w:date="2023-02-23T20:36:00Z">
          <w:pPr>
            <w:keepNext/>
            <w:keepLines/>
            <w:spacing w:before="120"/>
            <w:ind w:left="1985" w:hanging="1985"/>
          </w:pPr>
        </w:pPrChange>
      </w:pPr>
      <w:r w:rsidRPr="00A32413">
        <w:t>Preamble:</w:t>
      </w:r>
    </w:p>
    <w:p w14:paraId="6C1E4D5F" w14:textId="77777777" w:rsidR="002727CB" w:rsidRPr="00A32413" w:rsidRDefault="002727CB" w:rsidP="002727CB">
      <w:pPr>
        <w:pStyle w:val="B10"/>
        <w:rPr>
          <w:ins w:id="1658" w:author="MCC160" w:date="2023-01-18T13:43:00Z"/>
        </w:rPr>
      </w:pPr>
      <w:ins w:id="1659" w:author="MCC160" w:date="2023-01-18T13:43:00Z">
        <w:r w:rsidRPr="00A32413">
          <w:t>-</w:t>
        </w:r>
        <w:r w:rsidRPr="00A32413">
          <w:tab/>
          <w:t xml:space="preserve">The UE has performed procedure </w:t>
        </w:r>
      </w:ins>
      <w:ins w:id="1660" w:author="MCC160" w:date="2023-01-18T14:06:00Z">
        <w:r w:rsidR="00634240" w:rsidRPr="00A32413">
          <w:t>'</w:t>
        </w:r>
      </w:ins>
      <w:ins w:id="1661" w:author="MCC160" w:date="2023-01-18T13:43:00Z">
        <w:r w:rsidRPr="00A32413">
          <w:t>MCPTT UE registration</w:t>
        </w:r>
      </w:ins>
      <w:ins w:id="1662" w:author="MCC160" w:date="2023-01-18T14:11:00Z">
        <w:r w:rsidR="00634240" w:rsidRPr="00A32413">
          <w:t>'</w:t>
        </w:r>
      </w:ins>
      <w:ins w:id="1663" w:author="MCC160" w:date="2023-01-18T13:43:00Z">
        <w:r w:rsidRPr="00A32413">
          <w:t xml:space="preserve"> as specified in TS 36.579-1 [2] clause 5.4.2.</w:t>
        </w:r>
      </w:ins>
    </w:p>
    <w:p w14:paraId="618B2E12" w14:textId="77777777" w:rsidR="002727CB" w:rsidRPr="00A32413" w:rsidRDefault="002727CB" w:rsidP="002727CB">
      <w:pPr>
        <w:pStyle w:val="B10"/>
        <w:rPr>
          <w:ins w:id="1664" w:author="MCC160" w:date="2023-01-18T13:43:00Z"/>
        </w:rPr>
      </w:pPr>
      <w:ins w:id="1665" w:author="MCC160" w:date="2023-01-18T13:43:00Z">
        <w:r w:rsidRPr="00A32413">
          <w:t>-</w:t>
        </w:r>
        <w:r w:rsidRPr="00A32413">
          <w:tab/>
          <w:t xml:space="preserve">The UE has performed procedure </w:t>
        </w:r>
      </w:ins>
      <w:ins w:id="1666" w:author="MCC160" w:date="2023-01-18T14:06:00Z">
        <w:r w:rsidR="00634240" w:rsidRPr="00A32413">
          <w:t>'</w:t>
        </w:r>
      </w:ins>
      <w:ins w:id="1667" w:author="MCC160" w:date="2023-01-18T13:43:00Z">
        <w:r w:rsidRPr="00A32413">
          <w:t>MCX Authorization/Configuration and Key Generation</w:t>
        </w:r>
      </w:ins>
      <w:ins w:id="1668" w:author="MCC160" w:date="2023-01-18T14:11:00Z">
        <w:r w:rsidR="00634240" w:rsidRPr="00A32413">
          <w:t>'</w:t>
        </w:r>
      </w:ins>
      <w:ins w:id="1669" w:author="MCC160" w:date="2023-01-18T13:43:00Z">
        <w:r w:rsidRPr="00A32413">
          <w:t xml:space="preserve"> as specified in TS 36.579-1 [2] clause 5.3.2.</w:t>
        </w:r>
      </w:ins>
    </w:p>
    <w:p w14:paraId="33734C6B" w14:textId="77777777" w:rsidR="004E0A51" w:rsidRPr="00A32413" w:rsidDel="002727CB" w:rsidRDefault="004E0A51">
      <w:pPr>
        <w:pStyle w:val="B10"/>
        <w:rPr>
          <w:del w:id="1670" w:author="MCC160" w:date="2023-01-18T13:43:00Z"/>
        </w:rPr>
        <w:pPrChange w:id="1671" w:author="MCC160" w:date="2023-02-23T20:36:00Z">
          <w:pPr>
            <w:ind w:left="568" w:hanging="284"/>
          </w:pPr>
        </w:pPrChange>
      </w:pPr>
      <w:del w:id="1672" w:author="MCC160" w:date="2023-01-18T13:43:00Z">
        <w:r w:rsidRPr="00A32413" w:rsidDel="002727CB">
          <w:delText>-</w:delText>
        </w:r>
        <w:r w:rsidRPr="00A32413" w:rsidDel="002727CB">
          <w:tab/>
          <w:delText>The UE has performed the Generic Test Procedure for MCPTT UE registration as specified in TS 36.579-1 [2], subclause 5.4.2.</w:delText>
        </w:r>
      </w:del>
    </w:p>
    <w:p w14:paraId="69478394" w14:textId="77777777" w:rsidR="004E0A51" w:rsidRPr="00A32413" w:rsidDel="002727CB" w:rsidRDefault="004E0A51">
      <w:pPr>
        <w:pStyle w:val="B10"/>
        <w:rPr>
          <w:del w:id="1673" w:author="MCC160" w:date="2023-01-18T13:43:00Z"/>
        </w:rPr>
        <w:pPrChange w:id="1674" w:author="MCC160" w:date="2023-02-23T20:36:00Z">
          <w:pPr>
            <w:ind w:left="568" w:hanging="284"/>
          </w:pPr>
        </w:pPrChange>
      </w:pPr>
      <w:del w:id="1675" w:author="MCC160" w:date="2023-01-18T13:43:00Z">
        <w:r w:rsidRPr="00A32413" w:rsidDel="002727CB">
          <w:delText>-</w:delText>
        </w:r>
        <w:r w:rsidRPr="00A32413" w:rsidDel="002727CB">
          <w:tab/>
          <w:delText>The MCPTT User performs the procedure for MCPTT Authorization/Configuration and Key Generation as specified in TS 36.579-1 [2], subclause 5.3.2.</w:delText>
        </w:r>
      </w:del>
    </w:p>
    <w:p w14:paraId="778FB561" w14:textId="77777777" w:rsidR="004E0A51" w:rsidRPr="00A32413" w:rsidRDefault="004E0A51">
      <w:pPr>
        <w:pStyle w:val="B10"/>
        <w:pPrChange w:id="1676" w:author="MCC160" w:date="2023-02-23T20:36:00Z">
          <w:pPr>
            <w:ind w:left="568" w:hanging="284"/>
          </w:pPr>
        </w:pPrChange>
      </w:pPr>
      <w:r w:rsidRPr="00A32413">
        <w:t>-</w:t>
      </w:r>
      <w:r w:rsidRPr="00A32413">
        <w:tab/>
        <w:t>UE States at the end of the preamble</w:t>
      </w:r>
    </w:p>
    <w:p w14:paraId="5F2E4AAA" w14:textId="77777777" w:rsidR="004E0A51" w:rsidRPr="00A32413" w:rsidRDefault="004E0A51">
      <w:pPr>
        <w:pStyle w:val="B2"/>
        <w:pPrChange w:id="1677" w:author="MCC160" w:date="2023-02-23T20:36:00Z">
          <w:pPr>
            <w:ind w:left="851" w:hanging="284"/>
          </w:pPr>
        </w:pPrChange>
      </w:pPr>
      <w:r w:rsidRPr="00A32413">
        <w:t>-</w:t>
      </w:r>
      <w:r w:rsidRPr="00A32413">
        <w:tab/>
        <w:t>The UE is in E-UTRA Registered, Idle Mode state.</w:t>
      </w:r>
    </w:p>
    <w:p w14:paraId="0DF3427D" w14:textId="77777777" w:rsidR="004E0A51" w:rsidRPr="00A32413" w:rsidRDefault="004E0A51">
      <w:pPr>
        <w:pStyle w:val="B2"/>
        <w:pPrChange w:id="1678" w:author="MCC160" w:date="2023-02-23T20:36:00Z">
          <w:pPr>
            <w:ind w:left="851" w:hanging="284"/>
          </w:pPr>
        </w:pPrChange>
      </w:pPr>
      <w:r w:rsidRPr="00A32413">
        <w:t>-</w:t>
      </w:r>
      <w:r w:rsidRPr="00A32413">
        <w:tab/>
        <w:t>The MCPTT Client Application has been activated and User has registered-in as the MCPTT User with the Server as active user at the Client.</w:t>
      </w:r>
    </w:p>
    <w:p w14:paraId="484A6A02" w14:textId="77777777" w:rsidR="004E0A51" w:rsidRPr="00A32413" w:rsidRDefault="004E0A51">
      <w:pPr>
        <w:pStyle w:val="H6"/>
        <w:pPrChange w:id="1679" w:author="MCC160" w:date="2023-02-23T20:36:00Z">
          <w:pPr>
            <w:keepNext/>
            <w:keepLines/>
            <w:spacing w:before="120"/>
            <w:ind w:left="1985" w:hanging="1985"/>
          </w:pPr>
        </w:pPrChange>
      </w:pPr>
      <w:r w:rsidRPr="00A32413">
        <w:t>6.2.4.3.2</w:t>
      </w:r>
      <w:r w:rsidRPr="00A32413">
        <w:tab/>
        <w:t>Test procedure sequence</w:t>
      </w:r>
    </w:p>
    <w:p w14:paraId="69D1BC32" w14:textId="77777777" w:rsidR="004E0A51" w:rsidRPr="00A32413" w:rsidRDefault="004E0A51">
      <w:pPr>
        <w:pStyle w:val="TH"/>
        <w:pPrChange w:id="1680" w:author="MCC160" w:date="2023-02-23T20:36:00Z">
          <w:pPr>
            <w:keepNext/>
            <w:keepLines/>
            <w:spacing w:before="60"/>
            <w:jc w:val="center"/>
          </w:pPr>
        </w:pPrChange>
      </w:pPr>
      <w:r w:rsidRPr="00A32413">
        <w:t xml:space="preserve">Table 6.2.4.3.2-1: Main </w:t>
      </w:r>
      <w:del w:id="1681" w:author="MCC160" w:date="2023-01-20T15:37:00Z">
        <w:r w:rsidRPr="00A32413" w:rsidDel="00DA5C50">
          <w:delText>b</w:delText>
        </w:r>
      </w:del>
      <w:ins w:id="1682" w:author="MCC160" w:date="2023-01-20T15:37: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70D3F6DF" w14:textId="77777777" w:rsidTr="00FB0651">
        <w:tc>
          <w:tcPr>
            <w:tcW w:w="534" w:type="dxa"/>
            <w:tcBorders>
              <w:top w:val="single" w:sz="4" w:space="0" w:color="auto"/>
              <w:left w:val="single" w:sz="4" w:space="0" w:color="auto"/>
              <w:bottom w:val="nil"/>
              <w:right w:val="single" w:sz="4" w:space="0" w:color="auto"/>
            </w:tcBorders>
            <w:hideMark/>
          </w:tcPr>
          <w:p w14:paraId="2E2DB277" w14:textId="77777777" w:rsidR="004E0A51" w:rsidRPr="00A32413" w:rsidRDefault="004E0A51">
            <w:pPr>
              <w:pStyle w:val="TAH"/>
              <w:pPrChange w:id="1683" w:author="MCC160" w:date="2023-02-23T20:36:00Z">
                <w:pPr>
                  <w:keepNext/>
                  <w:keepLines/>
                  <w:spacing w:after="0"/>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2A245314" w14:textId="77777777" w:rsidR="004E0A51" w:rsidRPr="00A32413" w:rsidRDefault="004E0A51">
            <w:pPr>
              <w:pStyle w:val="TAH"/>
              <w:pPrChange w:id="1684" w:author="MCC160" w:date="2023-02-23T20:36:00Z">
                <w:pPr>
                  <w:keepNext/>
                  <w:keepLines/>
                  <w:spacing w:after="0"/>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E93E38E" w14:textId="77777777" w:rsidR="004E0A51" w:rsidRPr="00A32413" w:rsidRDefault="004E0A51">
            <w:pPr>
              <w:pStyle w:val="TAH"/>
              <w:pPrChange w:id="1685" w:author="MCC160" w:date="2023-02-23T20:36: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1A8DAEC2" w14:textId="77777777" w:rsidR="004E0A51" w:rsidRPr="00A32413" w:rsidRDefault="004E0A51">
            <w:pPr>
              <w:pStyle w:val="TAH"/>
              <w:pPrChange w:id="1686" w:author="MCC160" w:date="2023-02-23T20:36: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4875F8BB" w14:textId="77777777" w:rsidR="004E0A51" w:rsidRPr="00A32413" w:rsidRDefault="004E0A51">
            <w:pPr>
              <w:pStyle w:val="TAH"/>
              <w:pPrChange w:id="1687" w:author="MCC160" w:date="2023-02-23T20:36:00Z">
                <w:pPr>
                  <w:keepNext/>
                  <w:keepLines/>
                  <w:spacing w:after="0"/>
                  <w:jc w:val="center"/>
                </w:pPr>
              </w:pPrChange>
            </w:pPr>
            <w:r w:rsidRPr="00A32413">
              <w:t>Verdict</w:t>
            </w:r>
          </w:p>
        </w:tc>
      </w:tr>
      <w:tr w:rsidR="004E0A51" w:rsidRPr="00A32413" w14:paraId="1EBBEF8E" w14:textId="77777777" w:rsidTr="00FB0651">
        <w:tc>
          <w:tcPr>
            <w:tcW w:w="534" w:type="dxa"/>
            <w:tcBorders>
              <w:top w:val="nil"/>
              <w:left w:val="single" w:sz="4" w:space="0" w:color="auto"/>
              <w:bottom w:val="single" w:sz="4" w:space="0" w:color="auto"/>
              <w:right w:val="single" w:sz="4" w:space="0" w:color="auto"/>
            </w:tcBorders>
          </w:tcPr>
          <w:p w14:paraId="0EB2BA28" w14:textId="77777777" w:rsidR="004E0A51" w:rsidRPr="00A32413" w:rsidRDefault="004E0A51">
            <w:pPr>
              <w:pStyle w:val="TAH"/>
              <w:pPrChange w:id="1688" w:author="MCC160" w:date="2023-02-23T20:36: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14:paraId="799C4ECB" w14:textId="77777777" w:rsidR="004E0A51" w:rsidRPr="00A32413" w:rsidRDefault="004E0A51">
            <w:pPr>
              <w:pStyle w:val="TAH"/>
              <w:pPrChange w:id="1689" w:author="MCC160" w:date="2023-02-23T20:36: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7C87BFC6" w14:textId="77777777" w:rsidR="004E0A51" w:rsidRPr="00A32413" w:rsidRDefault="004E0A51">
            <w:pPr>
              <w:pStyle w:val="TAH"/>
              <w:pPrChange w:id="1690" w:author="MCC160" w:date="2023-02-23T20:36:00Z">
                <w:pPr>
                  <w:keepNext/>
                  <w:keepLines/>
                  <w:spacing w:after="0"/>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7ED4FCD9" w14:textId="77777777" w:rsidR="004E0A51" w:rsidRPr="00A32413" w:rsidRDefault="004E0A51">
            <w:pPr>
              <w:pStyle w:val="TAH"/>
              <w:pPrChange w:id="1691" w:author="MCC160" w:date="2023-02-23T20:36: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4BF4FCA7" w14:textId="77777777" w:rsidR="004E0A51" w:rsidRPr="00A32413" w:rsidRDefault="004E0A51">
            <w:pPr>
              <w:pStyle w:val="TAH"/>
              <w:pPrChange w:id="1692" w:author="MCC160" w:date="2023-02-23T20:36: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108D7B32" w14:textId="77777777" w:rsidR="004E0A51" w:rsidRPr="00A32413" w:rsidRDefault="004E0A51">
            <w:pPr>
              <w:pStyle w:val="TAH"/>
              <w:pPrChange w:id="1693" w:author="MCC160" w:date="2023-02-23T20:36:00Z">
                <w:pPr>
                  <w:keepNext/>
                  <w:keepLines/>
                  <w:spacing w:after="0"/>
                  <w:jc w:val="center"/>
                </w:pPr>
              </w:pPrChange>
            </w:pPr>
          </w:p>
        </w:tc>
      </w:tr>
      <w:tr w:rsidR="004E0A51" w:rsidRPr="00A32413" w14:paraId="48DBA28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AE1CB84" w14:textId="77777777" w:rsidR="004E0A51" w:rsidRPr="00A32413" w:rsidRDefault="004E0A51">
            <w:pPr>
              <w:pStyle w:val="TAC"/>
              <w:pPrChange w:id="1694" w:author="MCC160" w:date="2023-02-23T20:36:00Z">
                <w:pPr>
                  <w:keepNext/>
                  <w:keepLines/>
                  <w:spacing w:after="0"/>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334951E2" w14:textId="77777777" w:rsidR="004E0A51" w:rsidRPr="00A32413" w:rsidRDefault="004E0A51">
            <w:pPr>
              <w:pStyle w:val="TAL"/>
              <w:pPrChange w:id="1695" w:author="MCC160" w:date="2023-02-23T20:36:00Z">
                <w:pPr>
                  <w:keepNext/>
                  <w:keepLines/>
                  <w:spacing w:after="0"/>
                </w:pPr>
              </w:pPrChange>
            </w:pPr>
            <w:r w:rsidRPr="00A32413">
              <w:rPr>
                <w:rFonts w:eastAsia="Calibri"/>
              </w:rPr>
              <w:t xml:space="preserve">Check: </w:t>
            </w:r>
            <w:r w:rsidRPr="00A32413">
              <w:rPr>
                <w:rFonts w:eastAsia="Calibri"/>
                <w:lang w:eastAsia="ko-KR"/>
              </w:rPr>
              <w:t xml:space="preserve">Does the UE (MCPTT client) correctly perform </w:t>
            </w:r>
            <w:del w:id="1696" w:author="MCC160" w:date="2023-01-20T14:09:00Z">
              <w:r w:rsidRPr="00A32413" w:rsidDel="007230FC">
                <w:rPr>
                  <w:rFonts w:eastAsia="Calibri"/>
                  <w:lang w:eastAsia="ko-KR"/>
                </w:rPr>
                <w:delText xml:space="preserve">test </w:delText>
              </w:r>
            </w:del>
            <w:r w:rsidRPr="00A32413">
              <w:rPr>
                <w:rFonts w:eastAsia="Calibri"/>
                <w:lang w:eastAsia="ko-KR"/>
              </w:rPr>
              <w:t>procedure '</w:t>
            </w:r>
            <w:r w:rsidRPr="00A32413">
              <w:t xml:space="preserve">MCX CT session establishment/modification without provisional responses other than 100 Trying' as described in TS 36.579-1 [2] Table </w:t>
            </w:r>
            <w:r w:rsidRPr="00A32413">
              <w:rPr>
                <w:bCs/>
              </w:rPr>
              <w:t>5.3.4.3-1 to establish</w:t>
            </w:r>
            <w:r w:rsidRPr="00A32413">
              <w:t xml:space="preserve"> </w:t>
            </w:r>
            <w:del w:id="1697" w:author="MCC160" w:date="2023-01-20T14:29:00Z">
              <w:r w:rsidRPr="00A32413" w:rsidDel="00300230">
                <w:delText xml:space="preserve">MCPTT </w:delText>
              </w:r>
            </w:del>
            <w:ins w:id="1698" w:author="MCC160" w:date="2023-01-20T14:29:00Z">
              <w:r w:rsidR="00300230" w:rsidRPr="00A32413">
                <w:t xml:space="preserve">a </w:t>
              </w:r>
            </w:ins>
            <w:r w:rsidRPr="00A32413">
              <w:t>private call</w:t>
            </w:r>
            <w:ins w:id="1699" w:author="MCC160" w:date="2023-01-20T14:29:00Z">
              <w:r w:rsidR="00300230" w:rsidRPr="00A32413">
                <w:t xml:space="preserve"> with automatic commencement mode and </w:t>
              </w:r>
            </w:ins>
            <w:del w:id="1700" w:author="MCC160" w:date="2023-01-20T14:29:00Z">
              <w:r w:rsidRPr="00A32413" w:rsidDel="00300230">
                <w:delText xml:space="preserve">, on-demand Automatic Commencement, no Force of automatic commencement, </w:delText>
              </w:r>
            </w:del>
            <w:r w:rsidRPr="00A32413">
              <w:t xml:space="preserve">without </w:t>
            </w:r>
            <w:del w:id="1701" w:author="MCC160" w:date="2023-01-20T14:29:00Z">
              <w:r w:rsidRPr="00A32413" w:rsidDel="00300230">
                <w:delText>F</w:delText>
              </w:r>
            </w:del>
            <w:ins w:id="1702" w:author="MCC160" w:date="2023-01-20T14:29:00Z">
              <w:r w:rsidR="00300230" w:rsidRPr="00A32413">
                <w:t>f</w:t>
              </w:r>
            </w:ins>
            <w:r w:rsidRPr="00A32413">
              <w:t xml:space="preserve">loor </w:t>
            </w:r>
            <w:del w:id="1703" w:author="MCC160" w:date="2023-01-20T14:29:00Z">
              <w:r w:rsidRPr="00A32413" w:rsidDel="00300230">
                <w:delText>C</w:delText>
              </w:r>
            </w:del>
            <w:ins w:id="1704" w:author="MCC160" w:date="2023-01-20T14:29:00Z">
              <w:r w:rsidR="00300230" w:rsidRPr="00A32413">
                <w:t>c</w:t>
              </w:r>
            </w:ins>
            <w:r w:rsidRPr="00A32413">
              <w:t>ontrol</w:t>
            </w:r>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ED71728" w14:textId="77777777" w:rsidR="004E0A51" w:rsidRPr="00A32413" w:rsidRDefault="004E0A51">
            <w:pPr>
              <w:pStyle w:val="TAC"/>
              <w:pPrChange w:id="1705"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CA01B05" w14:textId="77777777" w:rsidR="004E0A51" w:rsidRPr="00A32413" w:rsidRDefault="004E0A51">
            <w:pPr>
              <w:pStyle w:val="TAL"/>
              <w:pPrChange w:id="1706"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5395F36" w14:textId="77777777" w:rsidR="004E0A51" w:rsidRPr="00A32413" w:rsidRDefault="004E0A51">
            <w:pPr>
              <w:pStyle w:val="TAC"/>
              <w:pPrChange w:id="1707" w:author="MCC160" w:date="2023-02-23T20:36: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650696FF" w14:textId="77777777" w:rsidR="004E0A51" w:rsidRPr="00A32413" w:rsidRDefault="004E0A51">
            <w:pPr>
              <w:pStyle w:val="TAC"/>
              <w:pPrChange w:id="1708" w:author="MCC160" w:date="2023-02-23T20:36:00Z">
                <w:pPr>
                  <w:keepNext/>
                  <w:keepLines/>
                  <w:spacing w:after="0"/>
                  <w:jc w:val="center"/>
                </w:pPr>
              </w:pPrChange>
            </w:pPr>
            <w:r w:rsidRPr="00A32413">
              <w:t>P</w:t>
            </w:r>
          </w:p>
        </w:tc>
      </w:tr>
      <w:tr w:rsidR="004E0A51" w:rsidRPr="00A32413" w14:paraId="70538AC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CF80D56" w14:textId="77777777" w:rsidR="004E0A51" w:rsidRPr="00A32413" w:rsidRDefault="004E0A51">
            <w:pPr>
              <w:pStyle w:val="TAC"/>
              <w:pPrChange w:id="1709" w:author="MCC160" w:date="2023-02-23T20:36:00Z">
                <w:pPr>
                  <w:keepNext/>
                  <w:keepLines/>
                  <w:spacing w:after="0"/>
                  <w:jc w:val="center"/>
                </w:pPr>
              </w:pPrChange>
            </w:pPr>
            <w:r w:rsidRPr="00A32413">
              <w:t>2-4</w:t>
            </w:r>
          </w:p>
        </w:tc>
        <w:tc>
          <w:tcPr>
            <w:tcW w:w="3968" w:type="dxa"/>
            <w:tcBorders>
              <w:top w:val="single" w:sz="4" w:space="0" w:color="auto"/>
              <w:left w:val="single" w:sz="4" w:space="0" w:color="auto"/>
              <w:bottom w:val="single" w:sz="4" w:space="0" w:color="auto"/>
              <w:right w:val="single" w:sz="4" w:space="0" w:color="auto"/>
            </w:tcBorders>
            <w:hideMark/>
          </w:tcPr>
          <w:p w14:paraId="4324575C" w14:textId="77777777" w:rsidR="004E0A51" w:rsidRPr="00A32413" w:rsidRDefault="004E0A51">
            <w:pPr>
              <w:pStyle w:val="TAL"/>
              <w:pPrChange w:id="1710"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64384A53" w14:textId="77777777" w:rsidR="004E0A51" w:rsidRPr="00A32413" w:rsidRDefault="004E0A51">
            <w:pPr>
              <w:pStyle w:val="TAC"/>
              <w:pPrChange w:id="1711"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E882D30" w14:textId="77777777" w:rsidR="004E0A51" w:rsidRPr="00A32413" w:rsidRDefault="004E0A51">
            <w:pPr>
              <w:pStyle w:val="TAL"/>
              <w:pPrChange w:id="1712"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93A7EE1" w14:textId="77777777" w:rsidR="004E0A51" w:rsidRPr="00A32413" w:rsidRDefault="004E0A51">
            <w:pPr>
              <w:pStyle w:val="TAC"/>
              <w:pPrChange w:id="1713"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4223B8E" w14:textId="77777777" w:rsidR="004E0A51" w:rsidRPr="00A32413" w:rsidRDefault="004E0A51">
            <w:pPr>
              <w:pStyle w:val="TAC"/>
              <w:pPrChange w:id="1714" w:author="MCC160" w:date="2023-02-23T20:36:00Z">
                <w:pPr>
                  <w:keepNext/>
                  <w:keepLines/>
                  <w:spacing w:after="0"/>
                  <w:jc w:val="center"/>
                </w:pPr>
              </w:pPrChange>
            </w:pPr>
            <w:r w:rsidRPr="00A32413">
              <w:t>-</w:t>
            </w:r>
          </w:p>
        </w:tc>
      </w:tr>
      <w:tr w:rsidR="004E0A51" w:rsidRPr="00A32413" w14:paraId="3EF48CC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000E0F8" w14:textId="77777777" w:rsidR="004E0A51" w:rsidRPr="00A32413" w:rsidRDefault="004E0A51">
            <w:pPr>
              <w:pStyle w:val="TAC"/>
              <w:pPrChange w:id="1715" w:author="MCC160" w:date="2023-02-23T20:36:00Z">
                <w:pPr>
                  <w:keepNext/>
                  <w:keepLines/>
                  <w:spacing w:after="0"/>
                  <w:jc w:val="center"/>
                </w:pPr>
              </w:pPrChange>
            </w:pPr>
            <w:r w:rsidRPr="00A32413">
              <w:t>5</w:t>
            </w:r>
          </w:p>
        </w:tc>
        <w:tc>
          <w:tcPr>
            <w:tcW w:w="3968" w:type="dxa"/>
            <w:tcBorders>
              <w:top w:val="single" w:sz="4" w:space="0" w:color="auto"/>
              <w:left w:val="single" w:sz="4" w:space="0" w:color="auto"/>
              <w:bottom w:val="single" w:sz="4" w:space="0" w:color="auto"/>
              <w:right w:val="single" w:sz="4" w:space="0" w:color="auto"/>
            </w:tcBorders>
            <w:hideMark/>
          </w:tcPr>
          <w:p w14:paraId="4CC365BB" w14:textId="77777777" w:rsidR="004E0A51" w:rsidRPr="00A32413" w:rsidRDefault="004E0A51">
            <w:pPr>
              <w:pStyle w:val="TAL"/>
              <w:pPrChange w:id="1716" w:author="MCC160" w:date="2023-02-23T20:36:00Z">
                <w:pPr>
                  <w:keepNext/>
                  <w:keepLines/>
                  <w:spacing w:after="0"/>
                </w:pPr>
              </w:pPrChange>
            </w:pPr>
            <w:r w:rsidRPr="00A32413">
              <w:rPr>
                <w:rFonts w:eastAsia="Calibri"/>
              </w:rPr>
              <w:t xml:space="preserve">Check: Does the UE (MCPTT client) correctly perform </w:t>
            </w:r>
            <w:del w:id="1717" w:author="MCC160" w:date="2023-01-20T14:09:00Z">
              <w:r w:rsidRPr="00A32413" w:rsidDel="007230FC">
                <w:rPr>
                  <w:rFonts w:eastAsia="Calibri"/>
                </w:rPr>
                <w:delText xml:space="preserve">test </w:delText>
              </w:r>
            </w:del>
            <w:r w:rsidRPr="00A32413">
              <w:rPr>
                <w:rFonts w:eastAsia="Calibri"/>
              </w:rPr>
              <w:t>procedure '</w:t>
            </w:r>
            <w:r w:rsidRPr="00A32413">
              <w:t xml:space="preserve">MCX CT call release' </w:t>
            </w:r>
            <w:r w:rsidRPr="00A32413">
              <w:rPr>
                <w:rFonts w:eastAsia="Calibri"/>
              </w:rPr>
              <w:t xml:space="preserve">as described in </w:t>
            </w:r>
            <w:r w:rsidRPr="00A32413">
              <w:t>TS 36.579-1 [2] Table 5.3.12.3-1</w:t>
            </w:r>
            <w:del w:id="1718" w:author="MCC160" w:date="2023-01-20T14:30:00Z">
              <w:r w:rsidRPr="00A32413" w:rsidDel="00300230">
                <w:delText xml:space="preserve"> to release the call</w:delText>
              </w:r>
            </w:del>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7F229664" w14:textId="77777777" w:rsidR="004E0A51" w:rsidRPr="00A32413" w:rsidRDefault="004E0A51">
            <w:pPr>
              <w:pStyle w:val="TAC"/>
              <w:pPrChange w:id="1719"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6CF063E6" w14:textId="77777777" w:rsidR="004E0A51" w:rsidRPr="00A32413" w:rsidRDefault="004E0A51">
            <w:pPr>
              <w:pStyle w:val="TAL"/>
              <w:rPr>
                <w:lang w:eastAsia="ko-KR"/>
              </w:rPr>
              <w:pPrChange w:id="1720"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D356C35" w14:textId="77777777" w:rsidR="004E0A51" w:rsidRPr="00A32413" w:rsidRDefault="004E0A51">
            <w:pPr>
              <w:pStyle w:val="TAC"/>
              <w:pPrChange w:id="1721" w:author="MCC160" w:date="2023-02-23T20:36: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65851E9E" w14:textId="77777777" w:rsidR="004E0A51" w:rsidRPr="00A32413" w:rsidRDefault="004E0A51">
            <w:pPr>
              <w:pStyle w:val="TAC"/>
              <w:pPrChange w:id="1722" w:author="MCC160" w:date="2023-02-23T20:36:00Z">
                <w:pPr>
                  <w:keepNext/>
                  <w:keepLines/>
                  <w:spacing w:after="0"/>
                  <w:jc w:val="center"/>
                </w:pPr>
              </w:pPrChange>
            </w:pPr>
            <w:r w:rsidRPr="00A32413">
              <w:t>P</w:t>
            </w:r>
          </w:p>
        </w:tc>
      </w:tr>
      <w:tr w:rsidR="004E0A51" w:rsidRPr="00A32413" w14:paraId="45FA573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6C9B863" w14:textId="77777777" w:rsidR="004E0A51" w:rsidRPr="00A32413" w:rsidRDefault="004E0A51">
            <w:pPr>
              <w:pStyle w:val="TAC"/>
              <w:pPrChange w:id="1723" w:author="MCC160" w:date="2023-02-23T20:36:00Z">
                <w:pPr>
                  <w:keepNext/>
                  <w:keepLines/>
                  <w:spacing w:after="0"/>
                  <w:jc w:val="center"/>
                </w:pPr>
              </w:pPrChange>
            </w:pPr>
            <w:r w:rsidRPr="00A32413">
              <w:t>6-7</w:t>
            </w:r>
          </w:p>
        </w:tc>
        <w:tc>
          <w:tcPr>
            <w:tcW w:w="3968" w:type="dxa"/>
            <w:tcBorders>
              <w:top w:val="single" w:sz="4" w:space="0" w:color="auto"/>
              <w:left w:val="single" w:sz="4" w:space="0" w:color="auto"/>
              <w:bottom w:val="single" w:sz="4" w:space="0" w:color="auto"/>
              <w:right w:val="single" w:sz="4" w:space="0" w:color="auto"/>
            </w:tcBorders>
            <w:hideMark/>
          </w:tcPr>
          <w:p w14:paraId="43B37EBD" w14:textId="77777777" w:rsidR="004E0A51" w:rsidRPr="00A32413" w:rsidRDefault="004E0A51">
            <w:pPr>
              <w:pStyle w:val="TAL"/>
              <w:pPrChange w:id="1724"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5811EB28" w14:textId="77777777" w:rsidR="004E0A51" w:rsidRPr="00A32413" w:rsidRDefault="004E0A51">
            <w:pPr>
              <w:pStyle w:val="TAC"/>
              <w:pPrChange w:id="1725"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27736D9" w14:textId="77777777" w:rsidR="004E0A51" w:rsidRPr="00A32413" w:rsidRDefault="004E0A51">
            <w:pPr>
              <w:pStyle w:val="TAL"/>
              <w:rPr>
                <w:lang w:eastAsia="ko-KR"/>
              </w:rPr>
              <w:pPrChange w:id="1726"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27FEA16" w14:textId="77777777" w:rsidR="004E0A51" w:rsidRPr="00A32413" w:rsidRDefault="004E0A51">
            <w:pPr>
              <w:pStyle w:val="TAC"/>
              <w:pPrChange w:id="1727"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044443B" w14:textId="77777777" w:rsidR="004E0A51" w:rsidRPr="00A32413" w:rsidRDefault="004E0A51">
            <w:pPr>
              <w:pStyle w:val="TAC"/>
              <w:pPrChange w:id="1728" w:author="MCC160" w:date="2023-02-23T20:36:00Z">
                <w:pPr>
                  <w:keepNext/>
                  <w:keepLines/>
                  <w:spacing w:after="0"/>
                  <w:jc w:val="center"/>
                </w:pPr>
              </w:pPrChange>
            </w:pPr>
            <w:r w:rsidRPr="00A32413">
              <w:t>-</w:t>
            </w:r>
          </w:p>
        </w:tc>
      </w:tr>
      <w:tr w:rsidR="004E0A51" w:rsidRPr="00A32413" w14:paraId="15B6FB65"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2FEF986B" w14:textId="77777777" w:rsidR="004E0A51" w:rsidRPr="00A32413" w:rsidRDefault="004E0A51">
            <w:pPr>
              <w:pStyle w:val="TAN"/>
              <w:pPrChange w:id="1729" w:author="MCC160" w:date="2023-02-23T20:36:00Z">
                <w:pPr>
                  <w:keepNext/>
                  <w:keepLines/>
                  <w:spacing w:after="0"/>
                  <w:ind w:left="851" w:hanging="851"/>
                </w:pPr>
              </w:pPrChange>
            </w:pPr>
            <w:r w:rsidRPr="00A32413">
              <w:rPr>
                <w:szCs w:val="22"/>
              </w:rPr>
              <w:t xml:space="preserve">NOTE 1: </w:t>
            </w:r>
            <w:r w:rsidRPr="00A32413">
              <w:t>This is expected to be done via a suitable implementation dependent MMI</w:t>
            </w:r>
            <w:ins w:id="1730" w:author="MCC160" w:date="2023-01-20T15:41:00Z">
              <w:r w:rsidR="00783065" w:rsidRPr="00A32413">
                <w:t>.</w:t>
              </w:r>
            </w:ins>
          </w:p>
        </w:tc>
      </w:tr>
    </w:tbl>
    <w:p w14:paraId="27D6FFD9" w14:textId="77777777" w:rsidR="004E0A51" w:rsidRPr="00A32413" w:rsidRDefault="004E0A51" w:rsidP="004E0A51"/>
    <w:p w14:paraId="7E21FD79" w14:textId="77777777" w:rsidR="004E0A51" w:rsidRPr="00A32413" w:rsidRDefault="004E0A51">
      <w:pPr>
        <w:pStyle w:val="H6"/>
        <w:pPrChange w:id="1731" w:author="MCC160" w:date="2023-02-23T20:36:00Z">
          <w:pPr>
            <w:keepNext/>
            <w:keepLines/>
            <w:spacing w:before="120"/>
            <w:ind w:left="1985" w:hanging="1985"/>
          </w:pPr>
        </w:pPrChange>
      </w:pPr>
      <w:r w:rsidRPr="00A32413">
        <w:t>6.2.4.3.3</w:t>
      </w:r>
      <w:r w:rsidRPr="00A32413">
        <w:tab/>
        <w:t>Specific message contents</w:t>
      </w:r>
    </w:p>
    <w:p w14:paraId="7905FC65" w14:textId="77777777" w:rsidR="004E0A51" w:rsidRPr="00A32413" w:rsidRDefault="004E0A51">
      <w:pPr>
        <w:pStyle w:val="TH"/>
        <w:pPrChange w:id="1732" w:author="MCC160" w:date="2023-02-23T20:36:00Z">
          <w:pPr>
            <w:keepNext/>
            <w:keepLines/>
            <w:spacing w:before="60"/>
            <w:jc w:val="center"/>
          </w:pPr>
        </w:pPrChange>
      </w:pPr>
      <w:r w:rsidRPr="00A32413">
        <w:t xml:space="preserve">Table 6.2.4.3.3-1: </w:t>
      </w:r>
      <w:r w:rsidRPr="00A32413">
        <w:rPr>
          <w:lang w:eastAsia="ko-KR"/>
        </w:rPr>
        <w:t>SIP INVITE</w:t>
      </w:r>
      <w:r w:rsidRPr="00A32413">
        <w:t xml:space="preserve"> from the SS (Step 1, Table 6.2.4.3.2-1;</w:t>
      </w:r>
      <w:r w:rsidRPr="00A32413">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163DD86C"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5B0AF31" w14:textId="77777777" w:rsidR="004E0A51" w:rsidRPr="00A32413" w:rsidRDefault="004E0A51">
            <w:pPr>
              <w:pStyle w:val="TAL"/>
              <w:pPrChange w:id="1733" w:author="MCC160" w:date="2023-02-23T20:36:00Z">
                <w:pPr>
                  <w:keepNext/>
                  <w:keepLines/>
                  <w:spacing w:after="0"/>
                </w:pPr>
              </w:pPrChange>
            </w:pPr>
            <w:r w:rsidRPr="00A32413">
              <w:t xml:space="preserve">Derivation Path: TS 36.579-1 [2], </w:t>
            </w:r>
            <w:del w:id="1734" w:author="MCC160" w:date="2023-01-21T14:23:00Z">
              <w:r w:rsidRPr="00A32413" w:rsidDel="00D4093F">
                <w:delText>t</w:delText>
              </w:r>
            </w:del>
            <w:ins w:id="1735" w:author="MCC160" w:date="2023-01-21T14:24:00Z">
              <w:r w:rsidR="00D4093F" w:rsidRPr="00A32413">
                <w:t>T</w:t>
              </w:r>
            </w:ins>
            <w:r w:rsidRPr="00A32413">
              <w:t>able 5.5.2.5.2-1</w:t>
            </w:r>
          </w:p>
        </w:tc>
      </w:tr>
      <w:tr w:rsidR="004E0A51" w:rsidRPr="00A32413" w14:paraId="16A0E7F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DA4772E" w14:textId="77777777" w:rsidR="004E0A51" w:rsidRPr="00A32413" w:rsidRDefault="004E0A51">
            <w:pPr>
              <w:pStyle w:val="TAH"/>
              <w:pPrChange w:id="1736" w:author="MCC160" w:date="2023-02-23T20:36: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97D18A6" w14:textId="77777777" w:rsidR="004E0A51" w:rsidRPr="00A32413" w:rsidRDefault="004E0A51">
            <w:pPr>
              <w:pStyle w:val="TAH"/>
              <w:pPrChange w:id="1737" w:author="MCC160" w:date="2023-02-23T20:36: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1F27523A" w14:textId="77777777" w:rsidR="004E0A51" w:rsidRPr="00A32413" w:rsidRDefault="004E0A51">
            <w:pPr>
              <w:pStyle w:val="TAH"/>
              <w:pPrChange w:id="1738" w:author="MCC160" w:date="2023-02-23T20:36: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428A3E35" w14:textId="77777777" w:rsidR="004E0A51" w:rsidRPr="00A32413" w:rsidRDefault="004E0A51">
            <w:pPr>
              <w:pStyle w:val="TAH"/>
              <w:pPrChange w:id="1739" w:author="MCC160" w:date="2023-02-23T20:36: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4C814780" w14:textId="77777777" w:rsidR="004E0A51" w:rsidRPr="00A32413" w:rsidRDefault="004E0A51">
            <w:pPr>
              <w:pStyle w:val="TAH"/>
              <w:pPrChange w:id="1740" w:author="MCC160" w:date="2023-02-23T20:36:00Z">
                <w:pPr>
                  <w:keepNext/>
                  <w:keepLines/>
                  <w:spacing w:after="0"/>
                  <w:jc w:val="center"/>
                </w:pPr>
              </w:pPrChange>
            </w:pPr>
            <w:r w:rsidRPr="00A32413">
              <w:t>Condition</w:t>
            </w:r>
          </w:p>
        </w:tc>
      </w:tr>
      <w:tr w:rsidR="004E0A51" w:rsidRPr="00A32413" w14:paraId="64BBC63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5EEFEB7" w14:textId="77777777" w:rsidR="004E0A51" w:rsidRPr="00A32413" w:rsidRDefault="004E0A51">
            <w:pPr>
              <w:pStyle w:val="TAL"/>
              <w:rPr>
                <w:b/>
                <w:rPrChange w:id="1741" w:author="MCC160" w:date="2023-02-23T20:36:00Z">
                  <w:rPr/>
                </w:rPrChange>
              </w:rPr>
              <w:pPrChange w:id="1742" w:author="MCC160" w:date="2023-02-23T20:36:00Z">
                <w:pPr>
                  <w:keepNext/>
                  <w:keepLines/>
                  <w:spacing w:after="0"/>
                </w:pPr>
              </w:pPrChange>
            </w:pPr>
            <w:r w:rsidRPr="00A32413">
              <w:rPr>
                <w:b/>
                <w:rPrChange w:id="1743" w:author="MCC160" w:date="2023-02-23T20:36: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2CAE771E" w14:textId="77777777" w:rsidR="004E0A51" w:rsidRPr="00A32413" w:rsidRDefault="004E0A51">
            <w:pPr>
              <w:pStyle w:val="TAL"/>
              <w:pPrChange w:id="1744"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C1C7C10" w14:textId="77777777" w:rsidR="004E0A51" w:rsidRPr="00A32413" w:rsidRDefault="004E0A51">
            <w:pPr>
              <w:pStyle w:val="TAL"/>
              <w:pPrChange w:id="1745"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BD03433" w14:textId="77777777" w:rsidR="004E0A51" w:rsidRPr="00A32413" w:rsidRDefault="004E0A51">
            <w:pPr>
              <w:pStyle w:val="TAL"/>
              <w:pPrChange w:id="1746"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D6F5FD1" w14:textId="77777777" w:rsidR="004E0A51" w:rsidRPr="00A32413" w:rsidRDefault="004E0A51">
            <w:pPr>
              <w:pStyle w:val="TAL"/>
              <w:pPrChange w:id="1747" w:author="MCC160" w:date="2023-02-23T20:36:00Z">
                <w:pPr>
                  <w:keepNext/>
                  <w:keepLines/>
                  <w:spacing w:after="0"/>
                </w:pPr>
              </w:pPrChange>
            </w:pPr>
          </w:p>
        </w:tc>
      </w:tr>
      <w:tr w:rsidR="004E0A51" w:rsidRPr="00A32413" w14:paraId="785949B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2B01E66" w14:textId="77777777" w:rsidR="004E0A51" w:rsidRPr="00A32413" w:rsidRDefault="004E0A51">
            <w:pPr>
              <w:pStyle w:val="TAL"/>
              <w:pPrChange w:id="1748" w:author="MCC160" w:date="2023-02-23T20:36: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98AF08C" w14:textId="77777777" w:rsidR="004E0A51" w:rsidRPr="00A32413" w:rsidRDefault="004E0A51">
            <w:pPr>
              <w:pStyle w:val="TAL"/>
              <w:pPrChange w:id="1749"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323AD4E5" w14:textId="77777777" w:rsidR="004E0A51" w:rsidRPr="00A32413" w:rsidRDefault="004E0A51">
            <w:pPr>
              <w:pStyle w:val="TAL"/>
              <w:rPr>
                <w:b/>
                <w:rPrChange w:id="1750" w:author="MCC160" w:date="2023-02-23T20:36:00Z">
                  <w:rPr/>
                </w:rPrChange>
              </w:rPr>
              <w:pPrChange w:id="1751" w:author="MCC160" w:date="2023-02-23T20:36:00Z">
                <w:pPr>
                  <w:keepNext/>
                  <w:keepLines/>
                  <w:spacing w:after="0"/>
                </w:pPr>
              </w:pPrChange>
            </w:pPr>
            <w:r w:rsidRPr="00A32413">
              <w:rPr>
                <w:b/>
                <w:rPrChange w:id="1752" w:author="MCC160" w:date="2023-02-23T20:36: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16062B36" w14:textId="77777777" w:rsidR="004E0A51" w:rsidRPr="00A32413" w:rsidRDefault="004E0A51">
            <w:pPr>
              <w:pStyle w:val="TAL"/>
              <w:pPrChange w:id="1753"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5B47E2D" w14:textId="77777777" w:rsidR="004E0A51" w:rsidRPr="00A32413" w:rsidRDefault="004E0A51">
            <w:pPr>
              <w:pStyle w:val="TAL"/>
              <w:pPrChange w:id="1754" w:author="MCC160" w:date="2023-02-23T20:36:00Z">
                <w:pPr>
                  <w:keepNext/>
                  <w:keepLines/>
                  <w:spacing w:after="0"/>
                </w:pPr>
              </w:pPrChange>
            </w:pPr>
          </w:p>
        </w:tc>
      </w:tr>
      <w:tr w:rsidR="004E0A51" w:rsidRPr="00A32413" w14:paraId="7D84282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46E6C6B" w14:textId="77777777" w:rsidR="004E0A51" w:rsidRPr="00A32413" w:rsidRDefault="004E0A51">
            <w:pPr>
              <w:pStyle w:val="TAL"/>
              <w:pPrChange w:id="1755" w:author="MCC160" w:date="2023-02-23T20:36: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42047C" w14:textId="77777777" w:rsidR="004E0A51" w:rsidRPr="00A32413" w:rsidRDefault="004E0A51">
            <w:pPr>
              <w:pStyle w:val="TAL"/>
              <w:pPrChange w:id="1756" w:author="MCC160" w:date="2023-02-23T20:36:00Z">
                <w:pPr>
                  <w:keepNext/>
                  <w:keepLines/>
                  <w:spacing w:after="0"/>
                </w:pPr>
              </w:pPrChange>
            </w:pPr>
            <w:r w:rsidRPr="00A32413">
              <w:t>SDP Message as described in Table 6.2.4.3.3-2</w:t>
            </w:r>
          </w:p>
        </w:tc>
        <w:tc>
          <w:tcPr>
            <w:tcW w:w="2127" w:type="dxa"/>
            <w:tcBorders>
              <w:top w:val="single" w:sz="4" w:space="0" w:color="auto"/>
              <w:left w:val="single" w:sz="4" w:space="0" w:color="auto"/>
              <w:bottom w:val="single" w:sz="4" w:space="0" w:color="auto"/>
              <w:right w:val="single" w:sz="4" w:space="0" w:color="auto"/>
            </w:tcBorders>
          </w:tcPr>
          <w:p w14:paraId="5EB2EB0D" w14:textId="77777777" w:rsidR="004E0A51" w:rsidRPr="00A32413" w:rsidRDefault="004E0A51">
            <w:pPr>
              <w:pStyle w:val="TAL"/>
              <w:pPrChange w:id="1757"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0F0420B" w14:textId="77777777" w:rsidR="004E0A51" w:rsidRPr="00A32413" w:rsidRDefault="004E0A51">
            <w:pPr>
              <w:pStyle w:val="TAL"/>
              <w:pPrChange w:id="1758"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C225E2F" w14:textId="77777777" w:rsidR="004E0A51" w:rsidRPr="00A32413" w:rsidRDefault="004E0A51">
            <w:pPr>
              <w:pStyle w:val="TAL"/>
              <w:pPrChange w:id="1759" w:author="MCC160" w:date="2023-02-23T20:36:00Z">
                <w:pPr>
                  <w:keepNext/>
                  <w:keepLines/>
                  <w:spacing w:after="0"/>
                </w:pPr>
              </w:pPrChange>
            </w:pPr>
          </w:p>
        </w:tc>
      </w:tr>
      <w:tr w:rsidR="004E0A51" w:rsidRPr="00A32413" w14:paraId="2ACC0F9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2049251" w14:textId="77777777" w:rsidR="004E0A51" w:rsidRPr="00A32413" w:rsidRDefault="004E0A51">
            <w:pPr>
              <w:pStyle w:val="TAL"/>
              <w:pPrChange w:id="1760" w:author="MCC160" w:date="2023-02-23T20:36: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46E11E8" w14:textId="77777777" w:rsidR="004E0A51" w:rsidRPr="00A32413" w:rsidRDefault="004E0A51">
            <w:pPr>
              <w:pStyle w:val="TAL"/>
              <w:pPrChange w:id="1761"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DB1BB02" w14:textId="77777777" w:rsidR="004E0A51" w:rsidRPr="00A32413" w:rsidRDefault="004E0A51">
            <w:pPr>
              <w:pStyle w:val="TAL"/>
              <w:rPr>
                <w:b/>
                <w:rPrChange w:id="1762" w:author="MCC160" w:date="2023-02-23T20:36:00Z">
                  <w:rPr/>
                </w:rPrChange>
              </w:rPr>
              <w:pPrChange w:id="1763" w:author="MCC160" w:date="2023-02-23T20:36:00Z">
                <w:pPr>
                  <w:keepNext/>
                  <w:keepLines/>
                  <w:spacing w:after="0"/>
                </w:pPr>
              </w:pPrChange>
            </w:pPr>
            <w:r w:rsidRPr="00A32413">
              <w:rPr>
                <w:b/>
                <w:rPrChange w:id="1764" w:author="MCC160" w:date="2023-02-23T20:36:00Z">
                  <w:rPr/>
                </w:rPrChange>
              </w:rPr>
              <w:t>MCPTT</w:t>
            </w:r>
            <w:del w:id="1765" w:author="MCC160" w:date="2023-01-20T19:09:00Z">
              <w:r w:rsidRPr="00A32413" w:rsidDel="003573EC">
                <w:rPr>
                  <w:b/>
                  <w:rPrChange w:id="1766" w:author="MCC160" w:date="2023-02-23T20:36:00Z">
                    <w:rPr/>
                  </w:rPrChange>
                </w:rPr>
                <w:delText xml:space="preserve"> </w:delText>
              </w:r>
            </w:del>
            <w:ins w:id="1767" w:author="MCC160" w:date="2023-01-20T19:09:00Z">
              <w:r w:rsidR="003573EC" w:rsidRPr="00A32413">
                <w:rPr>
                  <w:b/>
                  <w:rPrChange w:id="1768" w:author="MCC160" w:date="2023-02-23T20:36:00Z">
                    <w:rPr/>
                  </w:rPrChange>
                </w:rPr>
                <w:t>-</w:t>
              </w:r>
            </w:ins>
            <w:r w:rsidRPr="00A32413">
              <w:rPr>
                <w:b/>
                <w:rPrChange w:id="1769" w:author="MCC160" w:date="2023-02-23T20:36:00Z">
                  <w:rPr/>
                </w:rPrChange>
              </w:rPr>
              <w:t>Info</w:t>
            </w:r>
          </w:p>
        </w:tc>
        <w:tc>
          <w:tcPr>
            <w:tcW w:w="1419" w:type="dxa"/>
            <w:tcBorders>
              <w:top w:val="single" w:sz="4" w:space="0" w:color="auto"/>
              <w:left w:val="single" w:sz="4" w:space="0" w:color="auto"/>
              <w:bottom w:val="single" w:sz="4" w:space="0" w:color="auto"/>
              <w:right w:val="single" w:sz="4" w:space="0" w:color="auto"/>
            </w:tcBorders>
          </w:tcPr>
          <w:p w14:paraId="066031BE" w14:textId="77777777" w:rsidR="004E0A51" w:rsidRPr="00A32413" w:rsidRDefault="004E0A51">
            <w:pPr>
              <w:pStyle w:val="TAL"/>
              <w:pPrChange w:id="1770"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360FCB9" w14:textId="77777777" w:rsidR="004E0A51" w:rsidRPr="00A32413" w:rsidRDefault="004E0A51">
            <w:pPr>
              <w:pStyle w:val="TAL"/>
              <w:pPrChange w:id="1771" w:author="MCC160" w:date="2023-02-23T20:36:00Z">
                <w:pPr>
                  <w:keepNext/>
                  <w:keepLines/>
                  <w:spacing w:after="0"/>
                </w:pPr>
              </w:pPrChange>
            </w:pPr>
          </w:p>
        </w:tc>
      </w:tr>
      <w:tr w:rsidR="004E0A51" w:rsidRPr="00A32413" w14:paraId="5CD180C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17FBBAB" w14:textId="77777777" w:rsidR="004E0A51" w:rsidRPr="00A32413" w:rsidRDefault="004E0A51">
            <w:pPr>
              <w:pStyle w:val="TAL"/>
              <w:pPrChange w:id="1772" w:author="MCC160" w:date="2023-02-23T20:36:00Z">
                <w:pPr>
                  <w:keepNext/>
                  <w:keepLines/>
                  <w:spacing w:after="0"/>
                </w:pPr>
              </w:pPrChange>
            </w:pPr>
            <w:r w:rsidRPr="00A32413">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4C4F93D2" w14:textId="77777777" w:rsidR="004E0A51" w:rsidRPr="00A32413" w:rsidRDefault="004E0A51">
            <w:pPr>
              <w:pStyle w:val="TAL"/>
              <w:pPrChange w:id="1773" w:author="MCC160" w:date="2023-02-23T20:36:00Z">
                <w:pPr>
                  <w:keepNext/>
                  <w:keepLines/>
                  <w:spacing w:after="0"/>
                </w:pPr>
              </w:pPrChange>
            </w:pPr>
            <w:r w:rsidRPr="00A32413">
              <w:t>MCPTT</w:t>
            </w:r>
            <w:del w:id="1774" w:author="MCC160" w:date="2023-01-20T19:13:00Z">
              <w:r w:rsidRPr="00A32413" w:rsidDel="003573EC">
                <w:delText xml:space="preserve"> </w:delText>
              </w:r>
            </w:del>
            <w:ins w:id="1775" w:author="MCC160" w:date="2023-01-20T19:13:00Z">
              <w:r w:rsidR="003573EC" w:rsidRPr="00A32413">
                <w:t>-</w:t>
              </w:r>
            </w:ins>
            <w:r w:rsidRPr="00A32413">
              <w:t>Info as described in Table 6.2.4.3.3-2A</w:t>
            </w:r>
          </w:p>
        </w:tc>
        <w:tc>
          <w:tcPr>
            <w:tcW w:w="2127" w:type="dxa"/>
            <w:tcBorders>
              <w:top w:val="single" w:sz="4" w:space="0" w:color="auto"/>
              <w:left w:val="single" w:sz="4" w:space="0" w:color="auto"/>
              <w:bottom w:val="single" w:sz="4" w:space="0" w:color="auto"/>
              <w:right w:val="single" w:sz="4" w:space="0" w:color="auto"/>
            </w:tcBorders>
          </w:tcPr>
          <w:p w14:paraId="23E6AD24" w14:textId="77777777" w:rsidR="004E0A51" w:rsidRPr="00A32413" w:rsidRDefault="004E0A51">
            <w:pPr>
              <w:pStyle w:val="TAL"/>
              <w:pPrChange w:id="1776"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38D0D5A" w14:textId="77777777" w:rsidR="004E0A51" w:rsidRPr="00A32413" w:rsidRDefault="004E0A51">
            <w:pPr>
              <w:pStyle w:val="TAL"/>
              <w:pPrChange w:id="1777"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5461647" w14:textId="77777777" w:rsidR="004E0A51" w:rsidRPr="00A32413" w:rsidRDefault="004E0A51">
            <w:pPr>
              <w:pStyle w:val="TAL"/>
              <w:pPrChange w:id="1778" w:author="MCC160" w:date="2023-02-23T20:36:00Z">
                <w:pPr>
                  <w:keepNext/>
                  <w:keepLines/>
                  <w:spacing w:after="0"/>
                </w:pPr>
              </w:pPrChange>
            </w:pPr>
          </w:p>
        </w:tc>
      </w:tr>
    </w:tbl>
    <w:p w14:paraId="6C471E99" w14:textId="77777777" w:rsidR="004E0A51" w:rsidRPr="00A32413" w:rsidRDefault="004E0A51" w:rsidP="004E0A51"/>
    <w:p w14:paraId="7F6DC385" w14:textId="77777777" w:rsidR="004E0A51" w:rsidRPr="00A32413" w:rsidRDefault="004E0A51">
      <w:pPr>
        <w:pStyle w:val="TH"/>
        <w:pPrChange w:id="1779" w:author="MCC160" w:date="2023-02-23T20:36:00Z">
          <w:pPr>
            <w:keepNext/>
            <w:keepLines/>
            <w:spacing w:before="60"/>
            <w:jc w:val="center"/>
          </w:pPr>
        </w:pPrChange>
      </w:pPr>
      <w:r w:rsidRPr="00A32413">
        <w:t>Table 6.2.4.3.3-2: SDP Message</w:t>
      </w:r>
      <w:r w:rsidRPr="00A32413">
        <w:rPr>
          <w:lang w:eastAsia="ko-KR"/>
        </w:rPr>
        <w:t xml:space="preserve"> in SIP INVITE</w:t>
      </w:r>
      <w:r w:rsidRPr="00A32413">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6EB8383B"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0F2D3E8" w14:textId="77777777" w:rsidR="004E0A51" w:rsidRPr="00A32413" w:rsidRDefault="004E0A51">
            <w:pPr>
              <w:pStyle w:val="TAL"/>
              <w:pPrChange w:id="1780" w:author="MCC160" w:date="2023-02-23T20:36:00Z">
                <w:pPr>
                  <w:keepNext/>
                  <w:keepLines/>
                  <w:spacing w:after="0"/>
                </w:pPr>
              </w:pPrChange>
            </w:pPr>
            <w:r w:rsidRPr="00A32413">
              <w:t xml:space="preserve">Derivation Path: TS 36.579-1 [2], </w:t>
            </w:r>
            <w:del w:id="1781" w:author="MCC160" w:date="2023-01-20T21:54:00Z">
              <w:r w:rsidRPr="00A32413" w:rsidDel="00B87F16">
                <w:delText>t</w:delText>
              </w:r>
            </w:del>
            <w:ins w:id="1782" w:author="MCC160" w:date="2023-01-20T21:54:00Z">
              <w:r w:rsidR="00B87F16" w:rsidRPr="00A32413">
                <w:t>T</w:t>
              </w:r>
            </w:ins>
            <w:r w:rsidRPr="00A32413">
              <w:t xml:space="preserve">able 5.5.3.1.2-1, condition PRIVATE-CALL, INITIAL_SDP_OFFER, </w:t>
            </w:r>
            <w:r w:rsidRPr="00A32413">
              <w:rPr>
                <w:rFonts w:eastAsia="SimSun"/>
              </w:rPr>
              <w:t>WITHOUT_FLOORCONTROL</w:t>
            </w:r>
          </w:p>
        </w:tc>
      </w:tr>
    </w:tbl>
    <w:p w14:paraId="2C521E2E" w14:textId="77777777" w:rsidR="004E0A51" w:rsidRPr="00A32413" w:rsidRDefault="004E0A51" w:rsidP="004E0A51"/>
    <w:p w14:paraId="655C902B" w14:textId="77777777" w:rsidR="004E0A51" w:rsidRPr="00A32413" w:rsidRDefault="004E0A51">
      <w:pPr>
        <w:pStyle w:val="TH"/>
        <w:pPrChange w:id="1783" w:author="MCC160" w:date="2023-02-23T20:36:00Z">
          <w:pPr>
            <w:keepNext/>
            <w:keepLines/>
            <w:spacing w:before="60"/>
            <w:jc w:val="center"/>
          </w:pPr>
        </w:pPrChange>
      </w:pPr>
      <w:r w:rsidRPr="00A32413">
        <w:t xml:space="preserve">Table 6.2.4.3.3-2A: </w:t>
      </w:r>
      <w:r w:rsidRPr="00A32413">
        <w:rPr>
          <w:lang w:eastAsia="ko-KR"/>
        </w:rPr>
        <w:t>MCPTT-Info in SIP INVITE</w:t>
      </w:r>
      <w:r w:rsidRPr="00A32413">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2C705652"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B13AA13" w14:textId="77777777" w:rsidR="004E0A51" w:rsidRPr="00A32413" w:rsidRDefault="004E0A51">
            <w:pPr>
              <w:pStyle w:val="TAL"/>
              <w:pPrChange w:id="1784" w:author="MCC160" w:date="2023-02-23T20:36:00Z">
                <w:pPr>
                  <w:keepNext/>
                  <w:keepLines/>
                  <w:spacing w:after="0"/>
                </w:pPr>
              </w:pPrChange>
            </w:pPr>
            <w:r w:rsidRPr="00A32413">
              <w:t>Derivation Path: TS 36.579-1 [2], Table 5.5.3.2.2-1, condition PRIVATE-CALL</w:t>
            </w:r>
          </w:p>
        </w:tc>
      </w:tr>
    </w:tbl>
    <w:p w14:paraId="6CAC6333" w14:textId="77777777" w:rsidR="004E0A51" w:rsidRPr="00A32413" w:rsidRDefault="004E0A51" w:rsidP="004E0A51"/>
    <w:p w14:paraId="2C668C72" w14:textId="77777777" w:rsidR="004E0A51" w:rsidRPr="00A32413" w:rsidRDefault="004E0A51">
      <w:pPr>
        <w:pStyle w:val="TH"/>
        <w:pPrChange w:id="1785" w:author="MCC160" w:date="2023-02-23T20:36:00Z">
          <w:pPr>
            <w:keepNext/>
            <w:keepLines/>
            <w:spacing w:before="60"/>
            <w:jc w:val="center"/>
          </w:pPr>
        </w:pPrChange>
      </w:pPr>
      <w:r w:rsidRPr="00A32413">
        <w:t xml:space="preserve">Table 6.2.4.3.3-3: </w:t>
      </w:r>
      <w:r w:rsidRPr="00A32413">
        <w:rPr>
          <w:lang w:eastAsia="ko-KR"/>
        </w:rPr>
        <w:t>SIP 200 (OK)</w:t>
      </w:r>
      <w:r w:rsidRPr="00A32413">
        <w:t xml:space="preserve"> from the UE (Step 1, Table 6.2.4.3.2-1;</w:t>
      </w:r>
      <w:r w:rsidRPr="00A32413">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6AC95FDF"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526C10F" w14:textId="77777777" w:rsidR="004E0A51" w:rsidRPr="00A32413" w:rsidRDefault="004E0A51">
            <w:pPr>
              <w:pStyle w:val="TAL"/>
              <w:pPrChange w:id="1786" w:author="MCC160" w:date="2023-02-23T20:36:00Z">
                <w:pPr>
                  <w:keepNext/>
                  <w:keepLines/>
                  <w:spacing w:after="0"/>
                </w:pPr>
              </w:pPrChange>
            </w:pPr>
            <w:r w:rsidRPr="00A32413">
              <w:t xml:space="preserve">Derivation Path: TS 36.579-1 [2], </w:t>
            </w:r>
            <w:del w:id="1787" w:author="MCC160" w:date="2023-01-20T21:54:00Z">
              <w:r w:rsidRPr="00A32413" w:rsidDel="00D02732">
                <w:delText>t</w:delText>
              </w:r>
            </w:del>
            <w:ins w:id="1788" w:author="MCC160" w:date="2023-01-20T21:54:00Z">
              <w:r w:rsidR="00D02732" w:rsidRPr="00A32413">
                <w:t>T</w:t>
              </w:r>
            </w:ins>
            <w:r w:rsidRPr="00A32413">
              <w:t>able 5.5.2.17.1.1-1</w:t>
            </w:r>
            <w:ins w:id="1789" w:author="MCC160" w:date="2023-01-20T21:54:00Z">
              <w:r w:rsidR="00D02732" w:rsidRPr="00A32413">
                <w:t>,</w:t>
              </w:r>
            </w:ins>
            <w:r w:rsidRPr="00A32413">
              <w:t xml:space="preserve"> condition INVITE-RSP</w:t>
            </w:r>
          </w:p>
        </w:tc>
      </w:tr>
      <w:tr w:rsidR="004E0A51" w:rsidRPr="00A32413" w14:paraId="2F71686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A6FDEEE" w14:textId="77777777" w:rsidR="004E0A51" w:rsidRPr="00A32413" w:rsidRDefault="004E0A51">
            <w:pPr>
              <w:pStyle w:val="TAH"/>
              <w:pPrChange w:id="1790" w:author="MCC160" w:date="2023-02-23T20:36: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0C8201C" w14:textId="77777777" w:rsidR="004E0A51" w:rsidRPr="00A32413" w:rsidRDefault="004E0A51">
            <w:pPr>
              <w:pStyle w:val="TAH"/>
              <w:pPrChange w:id="1791" w:author="MCC160" w:date="2023-02-23T20:36: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5884AF3B" w14:textId="77777777" w:rsidR="004E0A51" w:rsidRPr="00A32413" w:rsidRDefault="004E0A51">
            <w:pPr>
              <w:pStyle w:val="TAH"/>
              <w:pPrChange w:id="1792" w:author="MCC160" w:date="2023-02-23T20:36: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75435B33" w14:textId="77777777" w:rsidR="004E0A51" w:rsidRPr="00A32413" w:rsidRDefault="004E0A51">
            <w:pPr>
              <w:pStyle w:val="TAH"/>
              <w:pPrChange w:id="1793" w:author="MCC160" w:date="2023-02-23T20:36: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340E9B87" w14:textId="77777777" w:rsidR="004E0A51" w:rsidRPr="00A32413" w:rsidRDefault="004E0A51">
            <w:pPr>
              <w:pStyle w:val="TAH"/>
              <w:pPrChange w:id="1794" w:author="MCC160" w:date="2023-02-23T20:36:00Z">
                <w:pPr>
                  <w:keepNext/>
                  <w:keepLines/>
                  <w:spacing w:after="0"/>
                  <w:jc w:val="center"/>
                </w:pPr>
              </w:pPrChange>
            </w:pPr>
            <w:r w:rsidRPr="00A32413">
              <w:t>Condition</w:t>
            </w:r>
          </w:p>
        </w:tc>
      </w:tr>
      <w:tr w:rsidR="004E0A51" w:rsidRPr="00A32413" w14:paraId="4454729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CBE1F04" w14:textId="77777777" w:rsidR="004E0A51" w:rsidRPr="00A32413" w:rsidRDefault="004E0A51">
            <w:pPr>
              <w:pStyle w:val="TAL"/>
              <w:rPr>
                <w:b/>
                <w:rPrChange w:id="1795" w:author="MCC160" w:date="2023-02-23T20:36:00Z">
                  <w:rPr/>
                </w:rPrChange>
              </w:rPr>
              <w:pPrChange w:id="1796" w:author="MCC160" w:date="2023-02-23T20:36:00Z">
                <w:pPr>
                  <w:keepNext/>
                  <w:keepLines/>
                  <w:spacing w:after="0"/>
                </w:pPr>
              </w:pPrChange>
            </w:pPr>
            <w:r w:rsidRPr="00A32413">
              <w:rPr>
                <w:b/>
                <w:rPrChange w:id="1797" w:author="MCC160" w:date="2023-02-23T20:36: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14B8A4C3" w14:textId="77777777" w:rsidR="004E0A51" w:rsidRPr="00A32413" w:rsidRDefault="004E0A51">
            <w:pPr>
              <w:pStyle w:val="TAL"/>
              <w:pPrChange w:id="1798"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A958B2F" w14:textId="77777777" w:rsidR="004E0A51" w:rsidRPr="00A32413" w:rsidRDefault="004E0A51">
            <w:pPr>
              <w:pStyle w:val="TAL"/>
              <w:pPrChange w:id="1799"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6094259" w14:textId="77777777" w:rsidR="004E0A51" w:rsidRPr="00A32413" w:rsidRDefault="004E0A51">
            <w:pPr>
              <w:pStyle w:val="TAL"/>
              <w:pPrChange w:id="1800"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C43139E" w14:textId="77777777" w:rsidR="004E0A51" w:rsidRPr="00A32413" w:rsidRDefault="004E0A51">
            <w:pPr>
              <w:pStyle w:val="TAL"/>
              <w:pPrChange w:id="1801" w:author="MCC160" w:date="2023-02-23T20:36:00Z">
                <w:pPr>
                  <w:keepNext/>
                  <w:keepLines/>
                  <w:spacing w:after="0"/>
                </w:pPr>
              </w:pPrChange>
            </w:pPr>
          </w:p>
        </w:tc>
      </w:tr>
      <w:tr w:rsidR="004E0A51" w:rsidRPr="00A32413" w14:paraId="3954355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6BCA454" w14:textId="77777777" w:rsidR="004E0A51" w:rsidRPr="00A32413" w:rsidRDefault="004E0A51">
            <w:pPr>
              <w:pStyle w:val="TAL"/>
              <w:rPr>
                <w:b/>
                <w:bCs/>
              </w:rPr>
              <w:pPrChange w:id="1802" w:author="MCC160" w:date="2023-02-23T20:36: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DF9216D" w14:textId="77777777" w:rsidR="004E0A51" w:rsidRPr="00A32413" w:rsidRDefault="004E0A51">
            <w:pPr>
              <w:pStyle w:val="TAL"/>
              <w:pPrChange w:id="1803"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98436A1" w14:textId="77777777" w:rsidR="004E0A51" w:rsidRPr="00A32413" w:rsidRDefault="004E0A51">
            <w:pPr>
              <w:pStyle w:val="TAL"/>
              <w:rPr>
                <w:b/>
                <w:rPrChange w:id="1804" w:author="MCC160" w:date="2023-02-23T20:36:00Z">
                  <w:rPr/>
                </w:rPrChange>
              </w:rPr>
              <w:pPrChange w:id="1805" w:author="MCC160" w:date="2023-02-23T20:36:00Z">
                <w:pPr>
                  <w:keepNext/>
                  <w:keepLines/>
                  <w:spacing w:after="0"/>
                </w:pPr>
              </w:pPrChange>
            </w:pPr>
            <w:r w:rsidRPr="00A32413">
              <w:rPr>
                <w:b/>
                <w:rPrChange w:id="1806" w:author="MCC160" w:date="2023-02-23T20:36: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003084C6" w14:textId="77777777" w:rsidR="004E0A51" w:rsidRPr="00A32413" w:rsidRDefault="004E0A51">
            <w:pPr>
              <w:pStyle w:val="TAL"/>
              <w:pPrChange w:id="1807"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06261F1" w14:textId="77777777" w:rsidR="004E0A51" w:rsidRPr="00A32413" w:rsidRDefault="004E0A51">
            <w:pPr>
              <w:pStyle w:val="TAL"/>
              <w:pPrChange w:id="1808" w:author="MCC160" w:date="2023-02-23T20:36:00Z">
                <w:pPr>
                  <w:keepNext/>
                  <w:keepLines/>
                  <w:spacing w:after="0"/>
                </w:pPr>
              </w:pPrChange>
            </w:pPr>
          </w:p>
        </w:tc>
      </w:tr>
      <w:tr w:rsidR="004E0A51" w:rsidRPr="00A32413" w14:paraId="2AEFB63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E901EB4" w14:textId="77777777" w:rsidR="004E0A51" w:rsidRPr="00A32413" w:rsidRDefault="004E0A51">
            <w:pPr>
              <w:pStyle w:val="TAL"/>
              <w:rPr>
                <w:b/>
                <w:bCs/>
              </w:rPr>
              <w:pPrChange w:id="1809" w:author="MCC160" w:date="2023-02-23T20:36: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29F6CB24" w14:textId="77777777" w:rsidR="004E0A51" w:rsidRPr="00A32413" w:rsidRDefault="004E0A51">
            <w:pPr>
              <w:pStyle w:val="TAL"/>
              <w:pPrChange w:id="1810" w:author="MCC160" w:date="2023-02-23T20:36:00Z">
                <w:pPr>
                  <w:keepNext/>
                  <w:keepLines/>
                  <w:spacing w:after="0"/>
                </w:pPr>
              </w:pPrChange>
            </w:pPr>
            <w:r w:rsidRPr="00A32413">
              <w:t>SDP Message as described in Table 6.2.4.3.3-4</w:t>
            </w:r>
          </w:p>
        </w:tc>
        <w:tc>
          <w:tcPr>
            <w:tcW w:w="2127" w:type="dxa"/>
            <w:tcBorders>
              <w:top w:val="single" w:sz="4" w:space="0" w:color="auto"/>
              <w:left w:val="single" w:sz="4" w:space="0" w:color="auto"/>
              <w:bottom w:val="single" w:sz="4" w:space="0" w:color="auto"/>
              <w:right w:val="single" w:sz="4" w:space="0" w:color="auto"/>
            </w:tcBorders>
          </w:tcPr>
          <w:p w14:paraId="7BDBDF58" w14:textId="77777777" w:rsidR="004E0A51" w:rsidRPr="00A32413" w:rsidRDefault="004E0A51">
            <w:pPr>
              <w:pStyle w:val="TAL"/>
              <w:pPrChange w:id="1811"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D1426CF" w14:textId="77777777" w:rsidR="004E0A51" w:rsidRPr="00A32413" w:rsidRDefault="004E0A51">
            <w:pPr>
              <w:pStyle w:val="TAL"/>
              <w:pPrChange w:id="1812"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921A625" w14:textId="77777777" w:rsidR="004E0A51" w:rsidRPr="00A32413" w:rsidRDefault="004E0A51">
            <w:pPr>
              <w:pStyle w:val="TAL"/>
              <w:pPrChange w:id="1813" w:author="MCC160" w:date="2023-02-23T20:36:00Z">
                <w:pPr>
                  <w:keepNext/>
                  <w:keepLines/>
                  <w:spacing w:after="0"/>
                </w:pPr>
              </w:pPrChange>
            </w:pPr>
          </w:p>
        </w:tc>
      </w:tr>
      <w:tr w:rsidR="004E0A51" w:rsidRPr="00A32413" w14:paraId="51BDBA5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92DBDC9" w14:textId="77777777" w:rsidR="004E0A51" w:rsidRPr="00A32413" w:rsidRDefault="004E0A51">
            <w:pPr>
              <w:pStyle w:val="TAL"/>
              <w:rPr>
                <w:b/>
                <w:bCs/>
              </w:rPr>
              <w:pPrChange w:id="1814" w:author="MCC160" w:date="2023-02-23T20:36: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AD69A23" w14:textId="77777777" w:rsidR="004E0A51" w:rsidRPr="00A32413" w:rsidRDefault="004E0A51">
            <w:pPr>
              <w:pStyle w:val="TAL"/>
              <w:pPrChange w:id="1815" w:author="MCC160" w:date="2023-02-23T20:36: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5E433EB" w14:textId="77777777" w:rsidR="004E0A51" w:rsidRPr="00A32413" w:rsidRDefault="004E0A51">
            <w:pPr>
              <w:pStyle w:val="TAL"/>
              <w:rPr>
                <w:b/>
                <w:rPrChange w:id="1816" w:author="MCC160" w:date="2023-02-23T20:36:00Z">
                  <w:rPr/>
                </w:rPrChange>
              </w:rPr>
              <w:pPrChange w:id="1817" w:author="MCC160" w:date="2023-02-23T20:36:00Z">
                <w:pPr>
                  <w:keepNext/>
                  <w:keepLines/>
                  <w:spacing w:after="0"/>
                </w:pPr>
              </w:pPrChange>
            </w:pPr>
            <w:r w:rsidRPr="00A32413">
              <w:rPr>
                <w:b/>
                <w:rPrChange w:id="1818" w:author="MCC160" w:date="2023-02-23T20:36:00Z">
                  <w:rPr/>
                </w:rPrChange>
              </w:rPr>
              <w:t>MCPTT</w:t>
            </w:r>
            <w:del w:id="1819" w:author="MCC160" w:date="2023-01-20T19:09:00Z">
              <w:r w:rsidRPr="00A32413" w:rsidDel="003573EC">
                <w:rPr>
                  <w:b/>
                  <w:rPrChange w:id="1820" w:author="MCC160" w:date="2023-02-23T20:36:00Z">
                    <w:rPr/>
                  </w:rPrChange>
                </w:rPr>
                <w:delText xml:space="preserve"> </w:delText>
              </w:r>
            </w:del>
            <w:ins w:id="1821" w:author="MCC160" w:date="2023-01-20T19:09:00Z">
              <w:r w:rsidR="003573EC" w:rsidRPr="00A32413">
                <w:rPr>
                  <w:b/>
                  <w:rPrChange w:id="1822" w:author="MCC160" w:date="2023-02-23T20:36:00Z">
                    <w:rPr/>
                  </w:rPrChange>
                </w:rPr>
                <w:t>-</w:t>
              </w:r>
            </w:ins>
            <w:r w:rsidRPr="00A32413">
              <w:rPr>
                <w:b/>
                <w:rPrChange w:id="1823" w:author="MCC160" w:date="2023-02-23T20:36:00Z">
                  <w:rPr/>
                </w:rPrChange>
              </w:rPr>
              <w:t>Info</w:t>
            </w:r>
          </w:p>
        </w:tc>
        <w:tc>
          <w:tcPr>
            <w:tcW w:w="1419" w:type="dxa"/>
            <w:tcBorders>
              <w:top w:val="single" w:sz="4" w:space="0" w:color="auto"/>
              <w:left w:val="single" w:sz="4" w:space="0" w:color="auto"/>
              <w:bottom w:val="single" w:sz="4" w:space="0" w:color="auto"/>
              <w:right w:val="single" w:sz="4" w:space="0" w:color="auto"/>
            </w:tcBorders>
          </w:tcPr>
          <w:p w14:paraId="6EA873F1" w14:textId="77777777" w:rsidR="004E0A51" w:rsidRPr="00A32413" w:rsidRDefault="004E0A51">
            <w:pPr>
              <w:pStyle w:val="TAL"/>
              <w:pPrChange w:id="1824"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F74DFE2" w14:textId="77777777" w:rsidR="004E0A51" w:rsidRPr="00A32413" w:rsidRDefault="004E0A51">
            <w:pPr>
              <w:pStyle w:val="TAL"/>
              <w:pPrChange w:id="1825" w:author="MCC160" w:date="2023-02-23T20:36:00Z">
                <w:pPr>
                  <w:keepNext/>
                  <w:keepLines/>
                  <w:spacing w:after="0"/>
                </w:pPr>
              </w:pPrChange>
            </w:pPr>
          </w:p>
        </w:tc>
      </w:tr>
      <w:tr w:rsidR="004E0A51" w:rsidRPr="00A32413" w14:paraId="251968D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6A28241" w14:textId="77777777" w:rsidR="004E0A51" w:rsidRPr="00A32413" w:rsidRDefault="004E0A51">
            <w:pPr>
              <w:pStyle w:val="TAL"/>
              <w:rPr>
                <w:b/>
                <w:bCs/>
              </w:rPr>
              <w:pPrChange w:id="1826" w:author="MCC160" w:date="2023-02-23T20:36:00Z">
                <w:pPr>
                  <w:keepNext/>
                  <w:keepLines/>
                  <w:spacing w:after="0"/>
                </w:pPr>
              </w:pPrChange>
            </w:pPr>
            <w:r w:rsidRPr="00A32413">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536BF1F8" w14:textId="77777777" w:rsidR="004E0A51" w:rsidRPr="00A32413" w:rsidRDefault="004E0A51">
            <w:pPr>
              <w:pStyle w:val="TAL"/>
              <w:pPrChange w:id="1827" w:author="MCC160" w:date="2023-02-23T20:36:00Z">
                <w:pPr>
                  <w:keepNext/>
                  <w:keepLines/>
                  <w:spacing w:after="0"/>
                </w:pPr>
              </w:pPrChange>
            </w:pPr>
            <w:r w:rsidRPr="00A32413">
              <w:t>MCPTT</w:t>
            </w:r>
            <w:del w:id="1828" w:author="MCC160" w:date="2023-01-20T19:09:00Z">
              <w:r w:rsidRPr="00A32413" w:rsidDel="003573EC">
                <w:delText xml:space="preserve"> </w:delText>
              </w:r>
            </w:del>
            <w:ins w:id="1829" w:author="MCC160" w:date="2023-01-20T19:09:00Z">
              <w:r w:rsidR="003573EC" w:rsidRPr="00A32413">
                <w:t>-</w:t>
              </w:r>
            </w:ins>
            <w:r w:rsidRPr="00A32413">
              <w:t>Info as described in Table 6.2.4.3.3-6</w:t>
            </w:r>
          </w:p>
        </w:tc>
        <w:tc>
          <w:tcPr>
            <w:tcW w:w="2127" w:type="dxa"/>
            <w:tcBorders>
              <w:top w:val="single" w:sz="4" w:space="0" w:color="auto"/>
              <w:left w:val="single" w:sz="4" w:space="0" w:color="auto"/>
              <w:bottom w:val="single" w:sz="4" w:space="0" w:color="auto"/>
              <w:right w:val="single" w:sz="4" w:space="0" w:color="auto"/>
            </w:tcBorders>
          </w:tcPr>
          <w:p w14:paraId="6F2EA8C2" w14:textId="77777777" w:rsidR="004E0A51" w:rsidRPr="00A32413" w:rsidRDefault="004E0A51">
            <w:pPr>
              <w:pStyle w:val="TAL"/>
              <w:pPrChange w:id="1830" w:author="MCC160" w:date="2023-02-23T20:36: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C0D095E" w14:textId="77777777" w:rsidR="004E0A51" w:rsidRPr="00A32413" w:rsidRDefault="004E0A51">
            <w:pPr>
              <w:pStyle w:val="TAL"/>
              <w:pPrChange w:id="1831" w:author="MCC160" w:date="2023-02-23T20:36: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B2D54C2" w14:textId="77777777" w:rsidR="004E0A51" w:rsidRPr="00A32413" w:rsidRDefault="004E0A51">
            <w:pPr>
              <w:pStyle w:val="TAL"/>
              <w:pPrChange w:id="1832" w:author="MCC160" w:date="2023-02-23T20:36:00Z">
                <w:pPr>
                  <w:keepNext/>
                  <w:keepLines/>
                  <w:spacing w:after="0"/>
                </w:pPr>
              </w:pPrChange>
            </w:pPr>
          </w:p>
        </w:tc>
      </w:tr>
    </w:tbl>
    <w:p w14:paraId="5AD73207" w14:textId="77777777" w:rsidR="004E0A51" w:rsidRPr="00A32413" w:rsidRDefault="004E0A51" w:rsidP="004E0A51"/>
    <w:p w14:paraId="0CA72C69" w14:textId="77777777" w:rsidR="004E0A51" w:rsidRPr="00A32413" w:rsidRDefault="004E0A51">
      <w:pPr>
        <w:pStyle w:val="TH"/>
        <w:pPrChange w:id="1833" w:author="MCC160" w:date="2023-02-23T20:36:00Z">
          <w:pPr>
            <w:keepNext/>
            <w:keepLines/>
            <w:spacing w:before="60"/>
            <w:jc w:val="center"/>
          </w:pPr>
        </w:pPrChange>
      </w:pPr>
      <w:r w:rsidRPr="00A32413">
        <w:t>Table 6.2.4.3.3-4: SDP Message</w:t>
      </w:r>
      <w:r w:rsidRPr="00A32413">
        <w:rPr>
          <w:lang w:eastAsia="ko-KR"/>
        </w:rPr>
        <w:t xml:space="preserve"> in SIP 200 (OK)</w:t>
      </w:r>
      <w:r w:rsidRPr="00A32413">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5A1576ED"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45F60E9" w14:textId="77777777" w:rsidR="004E0A51" w:rsidRPr="00A32413" w:rsidRDefault="004E0A51">
            <w:pPr>
              <w:pStyle w:val="TAL"/>
              <w:pPrChange w:id="1834" w:author="MCC160" w:date="2023-02-23T20:36:00Z">
                <w:pPr>
                  <w:keepNext/>
                  <w:keepLines/>
                  <w:spacing w:after="0"/>
                </w:pPr>
              </w:pPrChange>
            </w:pPr>
            <w:r w:rsidRPr="00A32413">
              <w:t xml:space="preserve">Derivation Path: TS 36.579-1 [2], </w:t>
            </w:r>
            <w:del w:id="1835" w:author="MCC160" w:date="2023-01-20T21:54:00Z">
              <w:r w:rsidRPr="00A32413" w:rsidDel="00D02732">
                <w:delText>t</w:delText>
              </w:r>
            </w:del>
            <w:ins w:id="1836" w:author="MCC160" w:date="2023-01-20T21:54:00Z">
              <w:r w:rsidR="00D02732" w:rsidRPr="00A32413">
                <w:t>T</w:t>
              </w:r>
            </w:ins>
            <w:r w:rsidRPr="00A32413">
              <w:t>able 5.5.3.1.1-1</w:t>
            </w:r>
            <w:ins w:id="1837" w:author="MCC160" w:date="2023-01-20T21:54:00Z">
              <w:r w:rsidR="00D02732" w:rsidRPr="00A32413">
                <w:t>,</w:t>
              </w:r>
            </w:ins>
            <w:r w:rsidRPr="00A32413">
              <w:t xml:space="preserve"> condition SDP_ANSWER, </w:t>
            </w:r>
            <w:r w:rsidRPr="00A32413">
              <w:rPr>
                <w:rFonts w:eastAsia="SimSun"/>
              </w:rPr>
              <w:t>WITHOUT_FLOORCONTROL</w:t>
            </w:r>
          </w:p>
        </w:tc>
      </w:tr>
    </w:tbl>
    <w:p w14:paraId="0480495A" w14:textId="77777777" w:rsidR="004E0A51" w:rsidRPr="00A32413" w:rsidRDefault="004E0A51" w:rsidP="004E0A51"/>
    <w:p w14:paraId="488AC0B6" w14:textId="77777777" w:rsidR="004E0A51" w:rsidRPr="00A32413" w:rsidRDefault="004E0A51">
      <w:pPr>
        <w:pStyle w:val="TH"/>
        <w:pPrChange w:id="1838" w:author="MCC160" w:date="2023-02-23T20:36:00Z">
          <w:pPr>
            <w:keepNext/>
            <w:keepLines/>
            <w:spacing w:before="60"/>
            <w:jc w:val="center"/>
          </w:pPr>
        </w:pPrChange>
      </w:pPr>
      <w:r w:rsidRPr="00A32413">
        <w:t xml:space="preserve">Table 6.2.4.3.3-5: </w:t>
      </w:r>
      <w:r w:rsidRPr="00A32413">
        <w:rPr>
          <w:lang w:eastAsia="ko-KR"/>
        </w:rPr>
        <w:t>Void</w:t>
      </w:r>
    </w:p>
    <w:p w14:paraId="0E0FD6BE" w14:textId="77777777" w:rsidR="004E0A51" w:rsidRPr="00A32413" w:rsidRDefault="004E0A51">
      <w:pPr>
        <w:pStyle w:val="TH"/>
        <w:pPrChange w:id="1839" w:author="MCC160" w:date="2023-02-23T20:36:00Z">
          <w:pPr>
            <w:keepNext/>
            <w:keepLines/>
            <w:spacing w:before="60"/>
            <w:jc w:val="center"/>
          </w:pPr>
        </w:pPrChange>
      </w:pPr>
      <w:r w:rsidRPr="00A32413">
        <w:t xml:space="preserve">Table 6.2.4.3.3-6: </w:t>
      </w:r>
      <w:r w:rsidRPr="00A32413">
        <w:rPr>
          <w:lang w:eastAsia="ko-KR"/>
        </w:rPr>
        <w:t xml:space="preserve">MCPTT-Info in SIP 200 (OK) </w:t>
      </w:r>
      <w:r w:rsidRPr="00A32413">
        <w:t>(Table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7D9964AF"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10ADFB96" w14:textId="77777777" w:rsidR="004E0A51" w:rsidRPr="00A32413" w:rsidRDefault="004E0A51">
            <w:pPr>
              <w:pStyle w:val="TAL"/>
              <w:pPrChange w:id="1840" w:author="MCC160" w:date="2023-02-23T20:36:00Z">
                <w:pPr>
                  <w:keepNext/>
                  <w:keepLines/>
                  <w:spacing w:after="0"/>
                </w:pPr>
              </w:pPrChange>
            </w:pPr>
            <w:r w:rsidRPr="00A32413">
              <w:t>Derivation Path: TS 36.579-1 [2], Table 5.5.3.2.1-1, condition INVITE-RSP</w:t>
            </w:r>
          </w:p>
        </w:tc>
      </w:tr>
    </w:tbl>
    <w:p w14:paraId="00B87A73" w14:textId="77777777" w:rsidR="004E0A51" w:rsidRPr="00A32413" w:rsidRDefault="004E0A51" w:rsidP="004E0A51"/>
    <w:p w14:paraId="403E3E68" w14:textId="77777777" w:rsidR="004E0A51" w:rsidRPr="00A32413" w:rsidRDefault="004E0A51" w:rsidP="004E0A51">
      <w:pPr>
        <w:keepNext/>
        <w:keepLines/>
        <w:spacing w:before="120"/>
        <w:ind w:left="1134" w:hanging="1134"/>
        <w:outlineLvl w:val="2"/>
        <w:rPr>
          <w:rFonts w:ascii="Arial" w:hAnsi="Arial"/>
          <w:sz w:val="28"/>
        </w:rPr>
      </w:pPr>
      <w:bookmarkStart w:id="1841" w:name="_Toc21006038"/>
      <w:bookmarkStart w:id="1842" w:name="_Toc36037711"/>
      <w:bookmarkStart w:id="1843" w:name="_Toc43837564"/>
      <w:bookmarkStart w:id="1844" w:name="_Toc60995676"/>
      <w:bookmarkStart w:id="1845" w:name="_Toc69159804"/>
      <w:bookmarkStart w:id="1846" w:name="_Toc76583158"/>
      <w:bookmarkStart w:id="1847" w:name="_Toc83808710"/>
      <w:bookmarkStart w:id="1848" w:name="_Toc91233539"/>
      <w:bookmarkStart w:id="1849" w:name="_Toc100349018"/>
      <w:bookmarkStart w:id="1850" w:name="_Toc106787174"/>
      <w:bookmarkStart w:id="1851" w:name="_Toc124350075"/>
      <w:r w:rsidRPr="00A32413">
        <w:rPr>
          <w:rFonts w:ascii="Arial" w:hAnsi="Arial"/>
          <w:sz w:val="28"/>
        </w:rPr>
        <w:t>6.2.5</w:t>
      </w:r>
      <w:r w:rsidRPr="00A32413">
        <w:rPr>
          <w:rFonts w:ascii="Arial" w:hAnsi="Arial"/>
          <w:sz w:val="28"/>
        </w:rPr>
        <w:tab/>
        <w:t>On-network / Private Call / Emergency Private Call / On-demand / Automatic Commencement Mode / Force of automatic commencement mode / Without Floor Control / Client Originated (CO)</w:t>
      </w:r>
      <w:bookmarkEnd w:id="1841"/>
      <w:bookmarkEnd w:id="1842"/>
      <w:bookmarkEnd w:id="1843"/>
      <w:bookmarkEnd w:id="1844"/>
      <w:bookmarkEnd w:id="1845"/>
      <w:bookmarkEnd w:id="1846"/>
      <w:bookmarkEnd w:id="1847"/>
      <w:bookmarkEnd w:id="1848"/>
      <w:bookmarkEnd w:id="1849"/>
      <w:bookmarkEnd w:id="1850"/>
      <w:bookmarkEnd w:id="1851"/>
    </w:p>
    <w:p w14:paraId="2EECF134" w14:textId="77777777" w:rsidR="004E0A51" w:rsidRPr="00A32413" w:rsidRDefault="004E0A51">
      <w:pPr>
        <w:pStyle w:val="H6"/>
        <w:pPrChange w:id="1852" w:author="MCC160" w:date="2023-02-23T20:36:00Z">
          <w:pPr>
            <w:keepNext/>
            <w:keepLines/>
            <w:spacing w:before="120"/>
            <w:ind w:left="1985" w:hanging="1985"/>
          </w:pPr>
        </w:pPrChange>
      </w:pPr>
      <w:r w:rsidRPr="00A32413">
        <w:t>6.2.5.1</w:t>
      </w:r>
      <w:r w:rsidRPr="00A32413">
        <w:tab/>
        <w:t>Test Purpose (TP)</w:t>
      </w:r>
    </w:p>
    <w:p w14:paraId="52EE1987" w14:textId="77777777" w:rsidR="004E0A51" w:rsidRPr="00A32413" w:rsidRDefault="004E0A51">
      <w:pPr>
        <w:pStyle w:val="H6"/>
        <w:pPrChange w:id="1853" w:author="MCC160" w:date="2023-02-23T20:36:00Z">
          <w:pPr>
            <w:keepNext/>
            <w:keepLines/>
            <w:spacing w:before="120"/>
            <w:ind w:left="1985" w:hanging="1985"/>
          </w:pPr>
        </w:pPrChange>
      </w:pPr>
      <w:r w:rsidRPr="00A32413">
        <w:t>(1)</w:t>
      </w:r>
    </w:p>
    <w:p w14:paraId="13562E61" w14:textId="77777777" w:rsidR="004E0A51" w:rsidRPr="00A32413" w:rsidRDefault="004E0A51">
      <w:pPr>
        <w:pStyle w:val="PL"/>
        <w:pPrChange w:id="185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authorised for MCPTT Service including authorization to initiate and cancel emergency calls }</w:t>
      </w:r>
    </w:p>
    <w:p w14:paraId="6C3E0D03" w14:textId="77777777" w:rsidR="004E0A51" w:rsidRPr="00A32413" w:rsidRDefault="004E0A51">
      <w:pPr>
        <w:pStyle w:val="PL"/>
        <w:pPrChange w:id="185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23861AC3" w14:textId="77777777" w:rsidR="004E0A51" w:rsidRPr="00A32413" w:rsidRDefault="004E0A51">
      <w:pPr>
        <w:pStyle w:val="PL"/>
        <w:pPrChange w:id="185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requests the establishment of an MCPTT private emergency call, on-demand, automatic commencement mode, Force of automatic commencement mode without floor control }</w:t>
      </w:r>
    </w:p>
    <w:p w14:paraId="6ABD6941" w14:textId="77777777" w:rsidR="004E0A51" w:rsidRPr="00A32413" w:rsidRDefault="004E0A51">
      <w:pPr>
        <w:pStyle w:val="PL"/>
        <w:pPrChange w:id="1857"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requests Private Emergency Call establishment without floor control by sending a SIP INVITE message including a Priv-Answer-Mode header field with the value "Auto" not offering a media-level section for a media-floor control entity, </w:t>
      </w:r>
      <w:r w:rsidRPr="00A32413">
        <w:rPr>
          <w:b/>
        </w:rPr>
        <w:t>and</w:t>
      </w:r>
      <w:r w:rsidRPr="00A32413">
        <w:t>, after indication from the MCPTT Server that the call was established notifies the user}</w:t>
      </w:r>
    </w:p>
    <w:p w14:paraId="7F7BC836" w14:textId="77777777" w:rsidR="004E0A51" w:rsidRPr="00A32413" w:rsidRDefault="004E0A51">
      <w:pPr>
        <w:pStyle w:val="PL"/>
        <w:pPrChange w:id="1858"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4ABCCB82" w14:textId="77777777" w:rsidR="004E0A51" w:rsidRPr="00A32413" w:rsidRDefault="004E0A51">
      <w:pPr>
        <w:pStyle w:val="PL"/>
        <w:pPrChange w:id="1859"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7D818DC" w14:textId="77777777" w:rsidR="004E0A51" w:rsidRPr="00A32413" w:rsidRDefault="004E0A51">
      <w:pPr>
        <w:pStyle w:val="H6"/>
        <w:pPrChange w:id="1860" w:author="MCC160" w:date="2023-02-23T20:36:00Z">
          <w:pPr>
            <w:keepNext/>
            <w:keepLines/>
            <w:spacing w:before="120"/>
            <w:ind w:left="1985" w:hanging="1985"/>
          </w:pPr>
        </w:pPrChange>
      </w:pPr>
      <w:r w:rsidRPr="00A32413">
        <w:t>(2)</w:t>
      </w:r>
    </w:p>
    <w:p w14:paraId="483E9992" w14:textId="77777777" w:rsidR="004E0A51" w:rsidRPr="00A32413" w:rsidRDefault="004E0A51">
      <w:pPr>
        <w:pStyle w:val="PL"/>
        <w:pPrChange w:id="1861"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established an Emergency Private Call }</w:t>
      </w:r>
    </w:p>
    <w:p w14:paraId="2496543A" w14:textId="77777777" w:rsidR="004E0A51" w:rsidRPr="00A32413" w:rsidRDefault="004E0A51">
      <w:pPr>
        <w:pStyle w:val="PL"/>
        <w:pPrChange w:id="1862"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3629F4E9" w14:textId="77777777" w:rsidR="004E0A51" w:rsidRPr="00A32413" w:rsidRDefault="004E0A51">
      <w:pPr>
        <w:pStyle w:val="PL"/>
        <w:pPrChange w:id="1863"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wants to terminate the ongoing MCPTT emergency private call }</w:t>
      </w:r>
    </w:p>
    <w:p w14:paraId="02A55F32" w14:textId="77777777" w:rsidR="004E0A51" w:rsidRPr="00A32413" w:rsidRDefault="004E0A51">
      <w:pPr>
        <w:pStyle w:val="PL"/>
        <w:pPrChange w:id="1864"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BYE request and after receiving a SIP 200 (OK) leaves the MCPTT session }</w:t>
      </w:r>
    </w:p>
    <w:p w14:paraId="1D41BEC2" w14:textId="77777777" w:rsidR="004E0A51" w:rsidRPr="00A32413" w:rsidRDefault="004E0A51">
      <w:pPr>
        <w:pStyle w:val="PL"/>
        <w:pPrChange w:id="1865"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7E3FD7CA" w14:textId="77777777" w:rsidR="004E0A51" w:rsidRPr="00A32413" w:rsidRDefault="004E0A51">
      <w:pPr>
        <w:pStyle w:val="PL"/>
        <w:pPrChange w:id="1866" w:author="MCC160" w:date="2023-02-23T20: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24663E1" w14:textId="77777777" w:rsidR="004E0A51" w:rsidRPr="00A32413" w:rsidRDefault="004E0A51">
      <w:pPr>
        <w:pStyle w:val="H6"/>
        <w:pPrChange w:id="1867" w:author="MCC160" w:date="2023-02-23T20:36:00Z">
          <w:pPr>
            <w:keepNext/>
            <w:keepLines/>
            <w:spacing w:before="120"/>
            <w:ind w:left="1985" w:hanging="1985"/>
          </w:pPr>
        </w:pPrChange>
      </w:pPr>
      <w:r w:rsidRPr="00A32413">
        <w:t>6.2.5.2</w:t>
      </w:r>
      <w:r w:rsidRPr="00A32413">
        <w:tab/>
        <w:t>Conformance requirements</w:t>
      </w:r>
    </w:p>
    <w:p w14:paraId="1172A68D" w14:textId="77777777" w:rsidR="004E0A51" w:rsidRPr="00A32413" w:rsidRDefault="004E0A51" w:rsidP="004E0A51">
      <w:r w:rsidRPr="00A32413">
        <w:t xml:space="preserve">References: The conformance requirements covered in the present TC are specified in: TS 24.379 clauses 6.2.1, 6.2.5.1, 6.2.8.3.2, 6.2.8.3.3, 6.2.8.3.4, 6.2.8.3.6, 11.1.1.2.1.1, 11.1.2.2, </w:t>
      </w:r>
      <w:r w:rsidRPr="00A32413">
        <w:rPr>
          <w:lang w:eastAsia="ko-KR"/>
        </w:rPr>
        <w:t>11.1.3.1.1.1</w:t>
      </w:r>
      <w:r w:rsidRPr="00A32413">
        <w:t>. Unless otherwise stated these are Rel-13 requirements.</w:t>
      </w:r>
    </w:p>
    <w:p w14:paraId="766C33C7" w14:textId="77777777" w:rsidR="004E0A51" w:rsidRPr="00A32413" w:rsidRDefault="004E0A51" w:rsidP="004E0A51">
      <w:r w:rsidRPr="00A32413">
        <w:t>[TS 24.379, clause 6.2.1]</w:t>
      </w:r>
    </w:p>
    <w:p w14:paraId="300B6137" w14:textId="77777777" w:rsidR="004E0A51" w:rsidRPr="00A32413" w:rsidRDefault="004E0A51" w:rsidP="004E0A51">
      <w:r w:rsidRPr="00A3241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3F9D41A3" w14:textId="77777777" w:rsidR="004E0A51" w:rsidRPr="00A32413" w:rsidRDefault="004E0A51" w:rsidP="004E0A51">
      <w:r w:rsidRPr="00A32413">
        <w:t>When composing an SDP offer according to 3GPP TS 24.229 [4] the MCPTT client:</w:t>
      </w:r>
    </w:p>
    <w:p w14:paraId="0EEBEF12" w14:textId="77777777" w:rsidR="004E0A51" w:rsidRPr="00A32413" w:rsidRDefault="004E0A51" w:rsidP="004E0A51">
      <w:pPr>
        <w:ind w:left="568" w:hanging="284"/>
      </w:pPr>
      <w:r w:rsidRPr="00A32413">
        <w:t>1)</w:t>
      </w:r>
      <w:r w:rsidRPr="00A32413">
        <w:tab/>
        <w:t>shall set the IP address of the MCPTT client for the offered MCPTT speech media stream and, if floor control shall be used, for the offered media-floor control entity;</w:t>
      </w:r>
    </w:p>
    <w:p w14:paraId="0C3F4BC0" w14:textId="77777777" w:rsidR="004E0A51" w:rsidRPr="00A32413" w:rsidRDefault="004E0A51" w:rsidP="004E0A51">
      <w:pPr>
        <w:keepLines/>
        <w:ind w:left="1135" w:hanging="851"/>
      </w:pPr>
      <w:r w:rsidRPr="00A32413">
        <w:t>NOTE:</w:t>
      </w:r>
      <w:r w:rsidRPr="00A32413">
        <w:tab/>
        <w:t>If the MCPTT client is behind a NAT the IP address and port included in the SDP offer can be a different IP address and port than the actual IP address and port of the MCPTT client depending on the NAT traversal method used by the SIP/IP Core.</w:t>
      </w:r>
    </w:p>
    <w:p w14:paraId="7349BFCA" w14:textId="77777777" w:rsidR="004E0A51" w:rsidRPr="00A32413" w:rsidRDefault="004E0A51" w:rsidP="004E0A51">
      <w:pPr>
        <w:ind w:left="568" w:hanging="284"/>
      </w:pPr>
      <w:r w:rsidRPr="00A32413">
        <w:t>2)</w:t>
      </w:r>
      <w:r w:rsidRPr="00A32413">
        <w:tab/>
        <w:t>shall include an "m=audio" media-level section for the MCPTT media stream consisting of:</w:t>
      </w:r>
    </w:p>
    <w:p w14:paraId="6F4FADAD" w14:textId="77777777" w:rsidR="004E0A51" w:rsidRPr="00A32413" w:rsidRDefault="004E0A51" w:rsidP="004E0A51">
      <w:pPr>
        <w:ind w:left="851" w:hanging="284"/>
      </w:pPr>
      <w:r w:rsidRPr="00A32413">
        <w:t>a)</w:t>
      </w:r>
      <w:r w:rsidRPr="00A32413">
        <w:tab/>
        <w:t>the port number for the media stream selected; and</w:t>
      </w:r>
    </w:p>
    <w:p w14:paraId="5EC6CB71" w14:textId="77777777" w:rsidR="004E0A51" w:rsidRPr="00A32413" w:rsidRDefault="004E0A51" w:rsidP="004E0A51">
      <w:pPr>
        <w:ind w:left="851" w:hanging="284"/>
      </w:pPr>
      <w:r w:rsidRPr="00A32413">
        <w:t>b)</w:t>
      </w:r>
      <w:r w:rsidRPr="00A32413">
        <w:tab/>
        <w:t>the codec(s) and media parameters and attributes with the following clarification:</w:t>
      </w:r>
    </w:p>
    <w:p w14:paraId="0B77A929" w14:textId="77777777" w:rsidR="004E0A51" w:rsidRPr="00A32413" w:rsidRDefault="004E0A51" w:rsidP="004E0A51">
      <w:pPr>
        <w:ind w:left="1135" w:hanging="284"/>
      </w:pPr>
      <w:r w:rsidRPr="00A32413">
        <w:t>...</w:t>
      </w:r>
    </w:p>
    <w:p w14:paraId="08A14E15" w14:textId="77777777" w:rsidR="004E0A51" w:rsidRPr="00A32413" w:rsidRDefault="004E0A51" w:rsidP="004E0A51">
      <w:pPr>
        <w:ind w:left="851" w:hanging="284"/>
      </w:pPr>
      <w:r w:rsidRPr="00A32413">
        <w:t>c)</w:t>
      </w:r>
      <w:r w:rsidRPr="00A32413">
        <w:tab/>
        <w:t>"i=" field set to "speech" according to 3GPP TS 24.229 [4];</w:t>
      </w:r>
    </w:p>
    <w:p w14:paraId="2F3D3A58" w14:textId="77777777" w:rsidR="004E0A51" w:rsidRPr="00A32413" w:rsidRDefault="004E0A51" w:rsidP="004E0A51">
      <w:pPr>
        <w:ind w:left="568" w:hanging="284"/>
      </w:pPr>
      <w:r w:rsidRPr="00A32413">
        <w:t>4)</w:t>
      </w:r>
      <w:r w:rsidRPr="00A32413">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5AF41D15" w14:textId="77777777" w:rsidR="004E0A51" w:rsidRPr="00A32413" w:rsidRDefault="004E0A51" w:rsidP="004E0A51">
      <w:r w:rsidRPr="00A32413">
        <w:t>[TS 24.379, clause 6.2.5.1]</w:t>
      </w:r>
    </w:p>
    <w:p w14:paraId="620C83AC" w14:textId="77777777" w:rsidR="004E0A51" w:rsidRPr="00A32413" w:rsidRDefault="004E0A51" w:rsidP="004E0A51">
      <w:pPr>
        <w:rPr>
          <w:lang w:eastAsia="ko-KR"/>
        </w:rPr>
      </w:pPr>
      <w:r w:rsidRPr="00A32413">
        <w:rPr>
          <w:lang w:eastAsia="ko-KR"/>
        </w:rPr>
        <w:t>When the MCPTT client wants to release an MCPTT session established using on-demand session signalling, the MCPTT client:</w:t>
      </w:r>
    </w:p>
    <w:p w14:paraId="15243D8C" w14:textId="77777777" w:rsidR="004E0A51" w:rsidRPr="00A32413" w:rsidRDefault="004E0A51" w:rsidP="004E0A51">
      <w:pPr>
        <w:ind w:left="568" w:hanging="284"/>
        <w:rPr>
          <w:lang w:eastAsia="ko-KR"/>
        </w:rPr>
      </w:pPr>
      <w:r w:rsidRPr="00A32413">
        <w:rPr>
          <w:lang w:eastAsia="ko-KR"/>
        </w:rPr>
        <w:t>1)</w:t>
      </w:r>
      <w:r w:rsidRPr="00A32413">
        <w:rPr>
          <w:lang w:eastAsia="ko-KR"/>
        </w:rPr>
        <w:tab/>
        <w:t>s</w:t>
      </w:r>
      <w:r w:rsidRPr="00A32413">
        <w:t xml:space="preserve">hall interact with the </w:t>
      </w:r>
      <w:r w:rsidRPr="00A32413">
        <w:rPr>
          <w:lang w:eastAsia="ko-KR"/>
        </w:rPr>
        <w:t>media plane as specified in 3GPP TS 24.380 [5];</w:t>
      </w:r>
    </w:p>
    <w:p w14:paraId="2A59D217" w14:textId="77777777" w:rsidR="004E0A51" w:rsidRPr="00A32413" w:rsidRDefault="004E0A51" w:rsidP="004E0A51">
      <w:pPr>
        <w:ind w:left="568" w:hanging="284"/>
      </w:pPr>
      <w:r w:rsidRPr="00A32413">
        <w:rPr>
          <w:lang w:eastAsia="ko-KR"/>
        </w:rPr>
        <w:t>2)</w:t>
      </w:r>
      <w:r w:rsidRPr="00A32413">
        <w:rPr>
          <w:lang w:eastAsia="ko-KR"/>
        </w:rPr>
        <w:tab/>
        <w:t>shall generate a SIP BYE request according to 3GPP TS 24.229 [4];</w:t>
      </w:r>
    </w:p>
    <w:p w14:paraId="52DD98F7" w14:textId="77777777" w:rsidR="004E0A51" w:rsidRPr="00A32413" w:rsidRDefault="004E0A51" w:rsidP="004E0A51">
      <w:pPr>
        <w:ind w:left="568" w:hanging="284"/>
      </w:pPr>
      <w:r w:rsidRPr="00A32413">
        <w:rPr>
          <w:lang w:eastAsia="ko-KR"/>
        </w:rPr>
        <w:t>3)</w:t>
      </w:r>
      <w:r w:rsidRPr="00A32413">
        <w:rPr>
          <w:lang w:eastAsia="ko-KR"/>
        </w:rPr>
        <w:tab/>
        <w:t>shall set the Request-URI to the MCPTT session identity to release; and</w:t>
      </w:r>
    </w:p>
    <w:p w14:paraId="1A42290E" w14:textId="77777777" w:rsidR="004E0A51" w:rsidRPr="00A32413" w:rsidRDefault="004E0A51" w:rsidP="004E0A51">
      <w:pPr>
        <w:ind w:left="568" w:hanging="284"/>
      </w:pPr>
      <w:r w:rsidRPr="00A32413">
        <w:rPr>
          <w:lang w:eastAsia="ko-KR"/>
        </w:rPr>
        <w:t>4)</w:t>
      </w:r>
      <w:r w:rsidRPr="00A32413">
        <w:rPr>
          <w:lang w:eastAsia="ko-KR"/>
        </w:rPr>
        <w:tab/>
        <w:t>shall send a SIP BYE request towards MCPTT server according to 3GPP TS 24.229 [4].</w:t>
      </w:r>
    </w:p>
    <w:p w14:paraId="772DB215" w14:textId="77777777" w:rsidR="004E0A51" w:rsidRPr="00A32413" w:rsidRDefault="004E0A51" w:rsidP="004E0A51">
      <w:pPr>
        <w:rPr>
          <w:lang w:eastAsia="ko-KR"/>
        </w:rPr>
      </w:pPr>
      <w:r w:rsidRPr="00A32413">
        <w:t xml:space="preserve">Upon receiving a SIP 200 </w:t>
      </w:r>
      <w:r w:rsidRPr="00A32413">
        <w:rPr>
          <w:lang w:eastAsia="ko-KR"/>
        </w:rPr>
        <w:t>(</w:t>
      </w:r>
      <w:r w:rsidRPr="00A32413">
        <w:t>OK</w:t>
      </w:r>
      <w:r w:rsidRPr="00A32413">
        <w:rPr>
          <w:lang w:eastAsia="ko-KR"/>
        </w:rPr>
        <w:t>)</w:t>
      </w:r>
      <w:r w:rsidRPr="00A32413">
        <w:t xml:space="preserve"> response to the SIP BYE request, the MCPTT client shall interact with the </w:t>
      </w:r>
      <w:r w:rsidRPr="00A32413">
        <w:rPr>
          <w:lang w:eastAsia="ko-KR"/>
        </w:rPr>
        <w:t>media plane as specified in 3GPP TS 24.380 [5].</w:t>
      </w:r>
    </w:p>
    <w:p w14:paraId="2F15D215" w14:textId="77777777" w:rsidR="004E0A51" w:rsidRPr="00A32413" w:rsidRDefault="004E0A51" w:rsidP="004E0A51">
      <w:r w:rsidRPr="00A32413">
        <w:t>[TS 24.379, clause 6.2.8.3.2]</w:t>
      </w:r>
    </w:p>
    <w:p w14:paraId="73292C3E" w14:textId="77777777" w:rsidR="004E0A51" w:rsidRPr="00A32413" w:rsidRDefault="004E0A51" w:rsidP="004E0A51">
      <w:r w:rsidRPr="00A32413">
        <w:t>When the MCPTT emergency private call state is set to "MEPC 1: emergency-pc-capable" and this is an authorised request for an MCPTT emergency private call as determined by the procedures of subclause 6.2.8.3.1.1, the MCPTT client:</w:t>
      </w:r>
    </w:p>
    <w:p w14:paraId="0D9344B5" w14:textId="77777777" w:rsidR="004E0A51" w:rsidRPr="00A32413" w:rsidRDefault="004E0A51" w:rsidP="004E0A51">
      <w:pPr>
        <w:ind w:left="568" w:hanging="284"/>
      </w:pPr>
      <w:r w:rsidRPr="00A32413">
        <w:t>1)</w:t>
      </w:r>
      <w:r w:rsidRPr="00A32413">
        <w:tab/>
        <w:t>shall set the MCPTT emergency state if not already set;</w:t>
      </w:r>
    </w:p>
    <w:p w14:paraId="65BF82BB" w14:textId="77777777" w:rsidR="004E0A51" w:rsidRPr="00A32413" w:rsidRDefault="004E0A51" w:rsidP="004E0A51">
      <w:pPr>
        <w:ind w:left="568" w:hanging="284"/>
      </w:pPr>
      <w:r w:rsidRPr="00A32413">
        <w:t>2)</w:t>
      </w:r>
      <w:r w:rsidRPr="00A32413">
        <w:tab/>
        <w:t>shall include in the application/vnd.3gpp.mcptt-info+xml MIME body in the SIP request an &lt;emergency-ind&gt; element set to "true" and set the MCPTT emergency private call state to "MEPC 2: emergency-pc-requested";</w:t>
      </w:r>
    </w:p>
    <w:p w14:paraId="7F073BDD" w14:textId="77777777" w:rsidR="004E0A51" w:rsidRPr="00A32413" w:rsidRDefault="004E0A51" w:rsidP="004E0A51">
      <w:pPr>
        <w:ind w:left="568" w:hanging="284"/>
      </w:pPr>
      <w:r w:rsidRPr="00A32413">
        <w:t>3)</w:t>
      </w:r>
      <w:r w:rsidRPr="00A32413">
        <w:tab/>
        <w:t>if the MCPTT user has also requested an MCPTT emergency alert to be sent and this is an authorised request for MCPTT emergency alert as determined by the procedures of subclause 6.2.8.3.1.3, shall:</w:t>
      </w:r>
    </w:p>
    <w:p w14:paraId="539077C2" w14:textId="77777777" w:rsidR="004E0A51" w:rsidRPr="00A32413" w:rsidRDefault="004E0A51" w:rsidP="004E0A51">
      <w:pPr>
        <w:ind w:left="851" w:hanging="284"/>
      </w:pPr>
      <w:r w:rsidRPr="00A32413">
        <w:t>a)</w:t>
      </w:r>
      <w:r w:rsidRPr="00A32413">
        <w:tab/>
        <w:t>include in the application/vnd.3gpp.mcptt-info+xml MIME body the &lt;alert-ind&gt; element set to "true" and set the MCPTT private emergency alert state to "MPEA 2: emergency-alert-confirm-pending"; and</w:t>
      </w:r>
    </w:p>
    <w:p w14:paraId="684F2BA9" w14:textId="77777777" w:rsidR="004E0A51" w:rsidRPr="00A32413" w:rsidRDefault="004E0A51" w:rsidP="004E0A51">
      <w:pPr>
        <w:ind w:left="851" w:hanging="284"/>
      </w:pPr>
      <w:r w:rsidRPr="00A32413">
        <w:t>b)</w:t>
      </w:r>
      <w:r w:rsidRPr="00A32413">
        <w:tab/>
        <w:t>include in the SIP request the specific location information for MCPTT emergency alert as specified in subclause 6.2.9.1;</w:t>
      </w:r>
    </w:p>
    <w:p w14:paraId="404AD899" w14:textId="77777777" w:rsidR="004E0A51" w:rsidRPr="00A32413" w:rsidRDefault="004E0A51" w:rsidP="004E0A51">
      <w:pPr>
        <w:ind w:left="568" w:hanging="284"/>
      </w:pPr>
      <w:r w:rsidRPr="00A32413">
        <w:t>4)</w:t>
      </w:r>
      <w:r w:rsidRPr="00A32413">
        <w:tab/>
        <w:t>if the MCPTT user has not requested an MCPTT emergency alert to be sent, shall set the &lt;alert-ind&gt; element of the application/vnd.3gpp.mcptt-info+xml MIME body to "false"; and</w:t>
      </w:r>
    </w:p>
    <w:p w14:paraId="12643622" w14:textId="77777777" w:rsidR="004E0A51" w:rsidRPr="00A32413" w:rsidRDefault="004E0A51" w:rsidP="004E0A51">
      <w:pPr>
        <w:ind w:left="568" w:hanging="284"/>
      </w:pPr>
      <w:r w:rsidRPr="00A32413">
        <w:t>5)</w:t>
      </w:r>
      <w:r w:rsidRPr="00A32413">
        <w:tab/>
        <w:t>if the MCPTT emergency private priority state of this private call is set to a value other than "MEPP 2: in-progress" shall set the MCPTT emergency private priority state to "MEPP 4: confirm-pending".</w:t>
      </w:r>
    </w:p>
    <w:p w14:paraId="297D73F2" w14:textId="77777777" w:rsidR="004E0A51" w:rsidRPr="00A32413" w:rsidRDefault="004E0A51" w:rsidP="004E0A51">
      <w:r w:rsidRPr="00A32413">
        <w:t>[TS 24.379, clause 6.2.8.3.3]</w:t>
      </w:r>
    </w:p>
    <w:p w14:paraId="4CD5CA3A" w14:textId="77777777" w:rsidR="004E0A51" w:rsidRPr="00A32413" w:rsidRDefault="004E0A51" w:rsidP="004E0A51">
      <w:r w:rsidRPr="00A32413">
        <w:t>If the MCPTT emergency private call state is set to either "MEPC 2: emergency-pc-requested" or "MEPC 3: emergency-pc-granted" and this is an authorised request for an MCPTT emergency private call as determined by the procedures of subclause 6.2.8.3.1.1, or the MCPTT emergency private priority state of the call is set to "MEPP 2: in-progress", the MCPTT client shall include in the SIP request a Resource-Priority header field populated with the values for an MCPTT emergency private call as specified in subclause 6.2.8.1.15.</w:t>
      </w:r>
    </w:p>
    <w:p w14:paraId="40BBFF91" w14:textId="77777777" w:rsidR="004E0A51" w:rsidRPr="00A32413" w:rsidRDefault="004E0A51" w:rsidP="004E0A51">
      <w:pPr>
        <w:keepLines/>
        <w:ind w:left="1135" w:hanging="851"/>
      </w:pPr>
      <w:r w:rsidRPr="00A32413">
        <w:t>NOTE:</w:t>
      </w:r>
      <w:r w:rsidRPr="00A32413">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0748381E" w14:textId="77777777" w:rsidR="004E0A51" w:rsidRPr="00A32413" w:rsidRDefault="004E0A51" w:rsidP="004E0A51">
      <w:r w:rsidRPr="00A32413">
        <w:t>[TS 24.379, clause 6.2.8.3.4]</w:t>
      </w:r>
    </w:p>
    <w:p w14:paraId="789D9396" w14:textId="77777777" w:rsidR="004E0A51" w:rsidRPr="00A32413" w:rsidRDefault="004E0A51" w:rsidP="004E0A51">
      <w:pPr>
        <w:rPr>
          <w:rFonts w:eastAsia="SimSun"/>
        </w:rPr>
      </w:pPr>
      <w:r w:rsidRPr="00A32413">
        <w:rPr>
          <w:rFonts w:eastAsia="SimSun"/>
        </w:rPr>
        <w:t xml:space="preserve">On receiving a SIP 2xx response to a SIP request for an MCPTT emergency private call and </w:t>
      </w:r>
      <w:r w:rsidRPr="00A32413">
        <w:t>if the MCPTT emergency private call state is set to "MEPC 2: emergency-pc-requested" or "MEPC 3: emergency-pc-granted"</w:t>
      </w:r>
      <w:r w:rsidRPr="00A32413">
        <w:rPr>
          <w:rFonts w:eastAsia="SimSun"/>
        </w:rPr>
        <w:t>, the MCPTT client:</w:t>
      </w:r>
    </w:p>
    <w:p w14:paraId="5033E6A4" w14:textId="77777777" w:rsidR="004E0A51" w:rsidRPr="00A32413" w:rsidRDefault="004E0A51" w:rsidP="004E0A51">
      <w:pPr>
        <w:ind w:left="568" w:hanging="284"/>
      </w:pPr>
      <w:r w:rsidRPr="00A32413">
        <w:t>1)</w:t>
      </w:r>
      <w:r w:rsidRPr="00A32413">
        <w:tab/>
        <w:t>shall set the MCPTT emergency private priority state of the call to "MEPP 2: in-progress" if it was not already set;</w:t>
      </w:r>
    </w:p>
    <w:p w14:paraId="7223F2DF" w14:textId="77777777" w:rsidR="004E0A51" w:rsidRPr="00A32413" w:rsidRDefault="004E0A51" w:rsidP="004E0A51">
      <w:pPr>
        <w:ind w:left="568" w:hanging="284"/>
      </w:pPr>
      <w:r w:rsidRPr="00A32413">
        <w:t>2)</w:t>
      </w:r>
      <w:r w:rsidRPr="00A32413">
        <w:tab/>
        <w:t>shall set the MCPTT emergency private call state to "MEPC 3: emergency-pc-granted"; and</w:t>
      </w:r>
    </w:p>
    <w:p w14:paraId="68295849" w14:textId="77777777" w:rsidR="004E0A51" w:rsidRPr="00A32413" w:rsidRDefault="004E0A51" w:rsidP="004E0A51">
      <w:r w:rsidRPr="00A32413">
        <w:t>[TS 24.379, clause 6.2.8.3.6]</w:t>
      </w:r>
    </w:p>
    <w:p w14:paraId="152CCB5A" w14:textId="77777777" w:rsidR="004E0A51" w:rsidRPr="00A32413" w:rsidRDefault="004E0A51" w:rsidP="004E0A51">
      <w:r w:rsidRPr="00A32413">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72820592" w14:textId="77777777" w:rsidR="004E0A51" w:rsidRPr="00A32413" w:rsidRDefault="004E0A51" w:rsidP="004E0A51">
      <w:pPr>
        <w:keepLines/>
        <w:ind w:left="1135" w:hanging="851"/>
      </w:pPr>
      <w:r w:rsidRPr="00A32413">
        <w:t>NOTE 1:</w:t>
      </w:r>
      <w:r w:rsidRPr="00A32413">
        <w:tab/>
        <w:t>This procedure assumes that the MCPTT client in the calling procedure has verified that the MCPTT user has made an authorised request for cancelling MCPTT the in-progress emergency private call state of the call.</w:t>
      </w:r>
    </w:p>
    <w:p w14:paraId="011CB5FE" w14:textId="77777777" w:rsidR="004E0A51" w:rsidRPr="00A32413" w:rsidRDefault="004E0A51" w:rsidP="004E0A51">
      <w:r w:rsidRPr="00A32413">
        <w:t>The MCPTT client:</w:t>
      </w:r>
    </w:p>
    <w:p w14:paraId="457E7FCE" w14:textId="77777777" w:rsidR="004E0A51" w:rsidRPr="00A32413" w:rsidRDefault="004E0A51" w:rsidP="004E0A51">
      <w:pPr>
        <w:ind w:left="568" w:hanging="284"/>
      </w:pPr>
      <w:r w:rsidRPr="00A32413">
        <w:t>1)</w:t>
      </w:r>
      <w:r w:rsidRPr="00A32413">
        <w:tab/>
        <w:t>shall include in the SIP re-INVITE request an application/vnd.3gpp.mcptt-info+xml MIME body as defined in clause F.1 with the &lt;emergency-ind&gt; element set to "false";</w:t>
      </w:r>
    </w:p>
    <w:p w14:paraId="20F9D3F6" w14:textId="77777777" w:rsidR="004E0A51" w:rsidRPr="00A32413" w:rsidRDefault="004E0A51" w:rsidP="004E0A51">
      <w:pPr>
        <w:ind w:left="568" w:hanging="284"/>
      </w:pPr>
      <w:r w:rsidRPr="00A32413">
        <w:t>2)</w:t>
      </w:r>
      <w:r w:rsidRPr="00A32413">
        <w:tab/>
        <w:t>shall clear the MCPTT emergency state; and</w:t>
      </w:r>
    </w:p>
    <w:p w14:paraId="2B45464E" w14:textId="77777777" w:rsidR="004E0A51" w:rsidRPr="00A32413" w:rsidRDefault="004E0A51" w:rsidP="004E0A51">
      <w:pPr>
        <w:ind w:left="568" w:hanging="284"/>
      </w:pPr>
      <w:r w:rsidRPr="00A32413">
        <w:t>3)</w:t>
      </w:r>
      <w:r w:rsidRPr="00A32413">
        <w:tab/>
        <w:t>shall set MCPTT emergency private priority state of the MCPTT emergency private call to "MEPP 3: cancel-pending".</w:t>
      </w:r>
    </w:p>
    <w:p w14:paraId="1BA6F22F" w14:textId="77777777" w:rsidR="004E0A51" w:rsidRPr="00A32413" w:rsidRDefault="004E0A51" w:rsidP="004E0A51">
      <w:pPr>
        <w:keepLines/>
        <w:ind w:left="1135" w:hanging="851"/>
      </w:pPr>
      <w:r w:rsidRPr="00A32413">
        <w:t>NOTE 2:</w:t>
      </w:r>
      <w:r w:rsidRPr="00A32413">
        <w:tab/>
        <w:t>This is the case of an MCPTT user who has initiated an MCPTT emergency private call and wants to cancel it.</w:t>
      </w:r>
    </w:p>
    <w:p w14:paraId="6EA5B25D" w14:textId="77777777" w:rsidR="004E0A51" w:rsidRPr="00A32413" w:rsidRDefault="004E0A51" w:rsidP="004E0A51">
      <w:r w:rsidRPr="00A32413">
        <w:t>[TS 24.379, clause 11.1.1.2.1.1]</w:t>
      </w:r>
    </w:p>
    <w:p w14:paraId="65B889F3" w14:textId="77777777" w:rsidR="004E0A51" w:rsidRPr="00A32413" w:rsidRDefault="004E0A51" w:rsidP="004E0A51">
      <w:pPr>
        <w:rPr>
          <w:lang w:eastAsia="ko-KR"/>
        </w:rPr>
      </w:pPr>
      <w:r w:rsidRPr="00A32413">
        <w:t xml:space="preserve">Upon receiving a request from an MCPTT </w:t>
      </w:r>
      <w:r w:rsidRPr="00A32413">
        <w:rPr>
          <w:lang w:eastAsia="ko-KR"/>
        </w:rPr>
        <w:t>u</w:t>
      </w:r>
      <w:r w:rsidRPr="00A32413">
        <w:t xml:space="preserve">ser to establish an MCPTT </w:t>
      </w:r>
      <w:r w:rsidRPr="00A32413">
        <w:rPr>
          <w:lang w:eastAsia="ko-KR"/>
        </w:rPr>
        <w:t>p</w:t>
      </w:r>
      <w:r w:rsidRPr="00A32413">
        <w:t xml:space="preserve">rivate </w:t>
      </w:r>
      <w:r w:rsidRPr="00A32413">
        <w:rPr>
          <w:lang w:eastAsia="ko-KR"/>
        </w:rPr>
        <w:t>c</w:t>
      </w:r>
      <w:r w:rsidRPr="00A32413">
        <w:t xml:space="preserve">all </w:t>
      </w:r>
      <w:r w:rsidRPr="00A32413">
        <w:rPr>
          <w:lang w:eastAsia="ko-KR"/>
        </w:rPr>
        <w:t>the MCPTT client shall generate an initial SIP INVITE request by following the UE originating session procedures specified in 3GPP TS 24.229 [4], with the clarifications given below.</w:t>
      </w:r>
    </w:p>
    <w:p w14:paraId="73912C54" w14:textId="77777777" w:rsidR="004E0A51" w:rsidRPr="00A32413" w:rsidRDefault="004E0A51" w:rsidP="004E0A51">
      <w:pPr>
        <w:rPr>
          <w:lang w:eastAsia="ko-KR"/>
        </w:rPr>
      </w:pPr>
      <w:r w:rsidRPr="00A32413">
        <w:rPr>
          <w:lang w:eastAsia="ko-KR"/>
        </w:rPr>
        <w:t>The MCPTT client:</w:t>
      </w:r>
    </w:p>
    <w:p w14:paraId="235E98CA" w14:textId="77777777" w:rsidR="004E0A51" w:rsidRPr="00A32413" w:rsidRDefault="004E0A51" w:rsidP="004E0A51">
      <w:pPr>
        <w:ind w:left="568" w:hanging="284"/>
        <w:rPr>
          <w:lang w:eastAsia="ko-KR"/>
        </w:rPr>
      </w:pPr>
      <w:r w:rsidRPr="00A32413">
        <w:rPr>
          <w:lang w:eastAsia="ko-KR"/>
        </w:rPr>
        <w:t>1)</w:t>
      </w:r>
      <w:r w:rsidRPr="00A32413">
        <w:rPr>
          <w:lang w:eastAsia="ko-KR"/>
        </w:rPr>
        <w:tab/>
        <w:t xml:space="preserve">shall set the Request-URI of the SIP INVITE request to a public service identity </w:t>
      </w:r>
      <w:r w:rsidRPr="00A32413">
        <w:t>of the participating MCPTT function serving the MCPTT user</w:t>
      </w:r>
      <w:r w:rsidRPr="00A32413">
        <w:rPr>
          <w:lang w:eastAsia="ko-KR"/>
        </w:rPr>
        <w:t>;</w:t>
      </w:r>
    </w:p>
    <w:p w14:paraId="7F184409" w14:textId="77777777" w:rsidR="004E0A51" w:rsidRPr="00A32413" w:rsidRDefault="004E0A51" w:rsidP="004E0A51">
      <w:pPr>
        <w:ind w:left="568" w:hanging="284"/>
        <w:rPr>
          <w:lang w:eastAsia="ko-KR"/>
        </w:rPr>
      </w:pPr>
      <w:r w:rsidRPr="00A32413">
        <w:rPr>
          <w:lang w:eastAsia="ko-KR"/>
        </w:rPr>
        <w:t>2)</w:t>
      </w:r>
      <w:r w:rsidRPr="00A32413">
        <w:rPr>
          <w:lang w:eastAsia="ko-KR"/>
        </w:rPr>
        <w:tab/>
        <w:t>if the MCPTT user has requested the origination of an MCPTT emergency private call or is originating an MCPTT private call and the MCPTT emergency state is already set, the MCPTT client:</w:t>
      </w:r>
    </w:p>
    <w:p w14:paraId="60F7187C" w14:textId="77777777" w:rsidR="004E0A51" w:rsidRPr="00A32413" w:rsidRDefault="004E0A51" w:rsidP="004E0A51">
      <w:pPr>
        <w:ind w:left="851" w:hanging="284"/>
        <w:rPr>
          <w:lang w:eastAsia="ko-KR"/>
        </w:rPr>
      </w:pPr>
      <w:r w:rsidRPr="00A32413">
        <w:rPr>
          <w:lang w:eastAsia="ko-KR"/>
        </w:rPr>
        <w:t>a)</w:t>
      </w:r>
      <w:r w:rsidRPr="00A32413">
        <w:rPr>
          <w:lang w:eastAsia="ko-KR"/>
        </w:rPr>
        <w:tab/>
        <w:t>shall, if this is an authorised request for an MCPTT emergency private call as determined by the procedures of subclause 6.2.8.3.1.1, comply with the procedures in subclause 6.2.8.3.2; and</w:t>
      </w:r>
    </w:p>
    <w:p w14:paraId="027339C6" w14:textId="77777777" w:rsidR="004E0A51" w:rsidRPr="00A32413" w:rsidRDefault="004E0A51" w:rsidP="004E0A51">
      <w:pPr>
        <w:ind w:left="851" w:hanging="284"/>
      </w:pPr>
      <w:r w:rsidRPr="00A32413">
        <w:t>b)</w:t>
      </w:r>
      <w:r w:rsidRPr="00A32413">
        <w:tab/>
        <w:t>should, if this is an unauthorised request for an MCPTT emergency private call as determined in step a) above, indicate to the MCPTT user that they are not authorised to initiate an MCPTT emergency private call;</w:t>
      </w:r>
    </w:p>
    <w:p w14:paraId="197C038D" w14:textId="77777777" w:rsidR="004E0A51" w:rsidRPr="00A32413" w:rsidRDefault="004E0A51" w:rsidP="004E0A51">
      <w:pPr>
        <w:ind w:left="568" w:hanging="284"/>
      </w:pPr>
      <w:r w:rsidRPr="00A32413">
        <w:t>3)</w:t>
      </w:r>
      <w:r w:rsidRPr="00A32413">
        <w:tab/>
        <w:t>may include a P-Preferred-Identity header field in the SIP INVITE request containing a public user identity as specified in 3GPP TS 24.229 [4];</w:t>
      </w:r>
    </w:p>
    <w:p w14:paraId="45A0E88E" w14:textId="77777777" w:rsidR="004E0A51" w:rsidRPr="00A32413" w:rsidRDefault="004E0A51" w:rsidP="004E0A51">
      <w:pPr>
        <w:ind w:left="568" w:hanging="284"/>
        <w:rPr>
          <w:lang w:eastAsia="ko-KR"/>
        </w:rPr>
      </w:pPr>
      <w:r w:rsidRPr="00A32413">
        <w:rPr>
          <w:lang w:eastAsia="ko-KR"/>
        </w:rPr>
        <w:t>4)</w:t>
      </w:r>
      <w:r w:rsidRPr="00A32413">
        <w:rPr>
          <w:lang w:eastAsia="ko-KR"/>
        </w:rPr>
        <w:tab/>
        <w:t xml:space="preserve">shall include the g.3gpp.mcptt media feature tag </w:t>
      </w:r>
      <w:r w:rsidRPr="00A32413">
        <w:t xml:space="preserve">and the </w:t>
      </w:r>
      <w:r w:rsidRPr="00A32413">
        <w:rPr>
          <w:lang w:eastAsia="ko-KR"/>
        </w:rPr>
        <w:t>g.3gpp.icsi-ref media feature tag with the value of "urn:urn-7:3gpp-service.ims.icsi.mcptt" in the Contact header field of the SIP INVITE request according to IETF RFC 3840 [16];</w:t>
      </w:r>
    </w:p>
    <w:p w14:paraId="49066022" w14:textId="77777777" w:rsidR="004E0A51" w:rsidRPr="00A32413" w:rsidRDefault="004E0A51" w:rsidP="004E0A51">
      <w:pPr>
        <w:ind w:left="568" w:hanging="284"/>
        <w:rPr>
          <w:lang w:eastAsia="ko-KR"/>
        </w:rPr>
      </w:pPr>
      <w:r w:rsidRPr="00A32413">
        <w:rPr>
          <w:lang w:eastAsia="ko-KR"/>
        </w:rPr>
        <w:t>5)</w:t>
      </w:r>
      <w:r w:rsidRPr="00A32413">
        <w:rPr>
          <w:lang w:eastAsia="ko-KR"/>
        </w:rPr>
        <w:tab/>
        <w:t>shall include an Accept-Contact header field containing the g.3gpp.mcptt media feature tag along with the "require" and "explicit" header field parameters according to IETF RFC 3841 [6];</w:t>
      </w:r>
    </w:p>
    <w:p w14:paraId="14A2DC4F" w14:textId="77777777" w:rsidR="004E0A51" w:rsidRPr="00A32413" w:rsidRDefault="004E0A51" w:rsidP="004E0A51">
      <w:pPr>
        <w:ind w:left="568" w:hanging="284"/>
        <w:rPr>
          <w:lang w:eastAsia="ko-KR"/>
        </w:rPr>
      </w:pPr>
      <w:r w:rsidRPr="00A32413">
        <w:rPr>
          <w:lang w:eastAsia="ko-KR"/>
        </w:rPr>
        <w:t>6)</w:t>
      </w:r>
      <w:r w:rsidRPr="00A32413">
        <w:rPr>
          <w:lang w:eastAsia="ko-KR"/>
        </w:rPr>
        <w:tab/>
        <w:t>shall include the ICSI value "urn:urn-7:3gpp-service.ims.icsi.mcptt" (coded as specified in 3GPP TS 24.229 [4]), in a P-Preferred-Service header field according to IETF RFC 6050 [9] in the SIP INVITE request;</w:t>
      </w:r>
    </w:p>
    <w:p w14:paraId="46EA8203" w14:textId="77777777" w:rsidR="004E0A51" w:rsidRPr="00A32413" w:rsidRDefault="004E0A51" w:rsidP="004E0A51">
      <w:pPr>
        <w:ind w:left="568" w:hanging="284"/>
        <w:rPr>
          <w:lang w:eastAsia="ko-KR"/>
        </w:rPr>
      </w:pPr>
      <w:r w:rsidRPr="00A32413">
        <w:rPr>
          <w:lang w:eastAsia="ko-KR"/>
        </w:rPr>
        <w:t>7)</w:t>
      </w:r>
      <w:r w:rsidRPr="00A32413">
        <w:rPr>
          <w:lang w:eastAsia="ko-KR"/>
        </w:rPr>
        <w:tab/>
        <w:t>shall include an Accept-Contact header field with the media feature tag g.3gpp.icsi-ref contain with the value of "urn:urn-7:3gpp-service.ims.icsi.mcptt" along with parameters "require" and "explicit" according to IETF RFC 3841 [6];</w:t>
      </w:r>
    </w:p>
    <w:p w14:paraId="2D8A9996" w14:textId="77777777" w:rsidR="004E0A51" w:rsidRPr="00A32413" w:rsidRDefault="004E0A51" w:rsidP="004E0A51">
      <w:pPr>
        <w:ind w:left="568" w:hanging="284"/>
        <w:rPr>
          <w:lang w:eastAsia="ko-KR"/>
        </w:rPr>
      </w:pPr>
      <w:r w:rsidRPr="00A32413">
        <w:rPr>
          <w:lang w:eastAsia="ko-KR"/>
        </w:rPr>
        <w:t>8)</w:t>
      </w:r>
      <w:r w:rsidRPr="00A32413">
        <w:rPr>
          <w:lang w:eastAsia="ko-KR"/>
        </w:rPr>
        <w:tab/>
        <w:t>shall insert in the SIP INVITE request a MIME resource-lists body with the MCPTT ID of the invited MCPTT user, according to rules and procedures of IETF RFC 5366 [20];</w:t>
      </w:r>
    </w:p>
    <w:p w14:paraId="3932E9EE" w14:textId="77777777" w:rsidR="004E0A51" w:rsidRPr="00A32413" w:rsidRDefault="004E0A51" w:rsidP="004E0A51">
      <w:pPr>
        <w:ind w:left="568" w:hanging="284"/>
        <w:rPr>
          <w:lang w:eastAsia="ko-KR"/>
        </w:rPr>
      </w:pPr>
      <w:r w:rsidRPr="00A32413">
        <w:rPr>
          <w:lang w:eastAsia="ko-KR"/>
        </w:rPr>
        <w:t>9)</w:t>
      </w:r>
      <w:r w:rsidRPr="00A32413">
        <w:rPr>
          <w:lang w:eastAsia="ko-KR"/>
        </w:rPr>
        <w:tab/>
        <w:t>if an end-to-end security context needs to be established then:</w:t>
      </w:r>
    </w:p>
    <w:p w14:paraId="71453283" w14:textId="77777777" w:rsidR="004E0A51" w:rsidRPr="00A32413" w:rsidRDefault="004E0A51" w:rsidP="004E0A51">
      <w:pPr>
        <w:ind w:left="851" w:hanging="284"/>
        <w:rPr>
          <w:lang w:eastAsia="ko-KR"/>
        </w:rPr>
      </w:pPr>
      <w:r w:rsidRPr="00A32413">
        <w:rPr>
          <w:lang w:eastAsia="ko-KR"/>
        </w:rPr>
        <w:t>a)</w:t>
      </w:r>
      <w:r w:rsidRPr="00A32413">
        <w:rPr>
          <w:lang w:eastAsia="ko-KR"/>
        </w:rPr>
        <w:tab/>
        <w:t>if necessary, shall instruct the key management client to request keying material from the key management server as described in 3GPP TS 33.179 [46];</w:t>
      </w:r>
    </w:p>
    <w:p w14:paraId="06AFD0BE" w14:textId="77777777" w:rsidR="004E0A51" w:rsidRPr="00A32413" w:rsidRDefault="004E0A51" w:rsidP="004E0A51">
      <w:pPr>
        <w:ind w:left="851" w:hanging="284"/>
        <w:rPr>
          <w:lang w:eastAsia="ko-KR"/>
        </w:rPr>
      </w:pPr>
      <w:r w:rsidRPr="00A32413">
        <w:rPr>
          <w:lang w:eastAsia="ko-KR"/>
        </w:rPr>
        <w:t>b)</w:t>
      </w:r>
      <w:r w:rsidRPr="00A32413">
        <w:rPr>
          <w:lang w:eastAsia="ko-KR"/>
        </w:rPr>
        <w:tab/>
        <w:t>shall use the keying material to generate a PCK as described in 3GPP TS 33.179 [46];</w:t>
      </w:r>
    </w:p>
    <w:p w14:paraId="21E7B3F6" w14:textId="77777777" w:rsidR="004E0A51" w:rsidRPr="00A32413" w:rsidRDefault="004E0A51" w:rsidP="004E0A51">
      <w:pPr>
        <w:ind w:left="851" w:hanging="284"/>
        <w:rPr>
          <w:lang w:eastAsia="ko-KR"/>
        </w:rPr>
      </w:pPr>
      <w:r w:rsidRPr="00A32413">
        <w:rPr>
          <w:lang w:eastAsia="ko-KR"/>
        </w:rPr>
        <w:t>c)</w:t>
      </w:r>
      <w:r w:rsidRPr="00A32413">
        <w:rPr>
          <w:lang w:eastAsia="ko-KR"/>
        </w:rPr>
        <w:tab/>
        <w:t xml:space="preserve">shall use the PCK to generate a PCK-ID with the four most significant bits set to "0001" to indicate that the </w:t>
      </w:r>
      <w:r w:rsidRPr="00A32413">
        <w:t xml:space="preserve">purpose of the PCK is to protect private call communications and with the remaining twenty eight bits being randomly generated as </w:t>
      </w:r>
      <w:r w:rsidRPr="00A32413">
        <w:rPr>
          <w:lang w:eastAsia="ko-KR"/>
        </w:rPr>
        <w:t>described in 3GPP TS 33.179 [46];</w:t>
      </w:r>
    </w:p>
    <w:p w14:paraId="50EF9AEA" w14:textId="77777777" w:rsidR="004E0A51" w:rsidRPr="00A32413" w:rsidRDefault="004E0A51" w:rsidP="004E0A51">
      <w:pPr>
        <w:ind w:left="851" w:hanging="284"/>
        <w:rPr>
          <w:lang w:eastAsia="ko-KR"/>
        </w:rPr>
      </w:pPr>
      <w:r w:rsidRPr="00A32413">
        <w:rPr>
          <w:lang w:eastAsia="ko-KR"/>
        </w:rPr>
        <w:t>d)</w:t>
      </w:r>
      <w:r w:rsidRPr="00A32413">
        <w:rPr>
          <w:lang w:eastAsia="ko-KR"/>
        </w:rPr>
        <w:tab/>
        <w:t>shall encrypt the PCK to a UID associated to the MCPTT client using the MCPTT ID of the invited user and a time related parameter as described in 3GPP TS 33.179 [46];</w:t>
      </w:r>
    </w:p>
    <w:p w14:paraId="1316E5D7" w14:textId="77777777" w:rsidR="004E0A51" w:rsidRPr="00A32413" w:rsidRDefault="004E0A51" w:rsidP="004E0A51">
      <w:pPr>
        <w:ind w:left="851" w:hanging="284"/>
      </w:pPr>
      <w:r w:rsidRPr="00A32413">
        <w:t>e)</w:t>
      </w:r>
      <w:r w:rsidRPr="00A32413">
        <w:tab/>
        <w:t>shall generate a MIKEY-SAKKE I_MESSAGE using the encapsulated PCK and PCK-ID as specified in 3GPP TS 33.179 [46]; and</w:t>
      </w:r>
    </w:p>
    <w:p w14:paraId="707C32FB" w14:textId="77777777" w:rsidR="004E0A51" w:rsidRPr="00A32413" w:rsidRDefault="004E0A51" w:rsidP="004E0A51">
      <w:pPr>
        <w:ind w:left="851" w:hanging="284"/>
        <w:rPr>
          <w:lang w:eastAsia="ko-KR"/>
        </w:rPr>
      </w:pPr>
      <w:r w:rsidRPr="00A32413">
        <w:rPr>
          <w:lang w:eastAsia="ko-KR"/>
        </w:rPr>
        <w:t>g)</w:t>
      </w:r>
      <w:r w:rsidRPr="00A32413">
        <w:rPr>
          <w:lang w:eastAsia="ko-KR"/>
        </w:rPr>
        <w:tab/>
        <w:t xml:space="preserve">shall add the </w:t>
      </w:r>
      <w:r w:rsidRPr="00A32413">
        <w:t>MCPTT ID of the originating MCPTT to the initiator field (IDRi) of the I_MESSAGE as described in 3GPP TS 33.179 [46]; and</w:t>
      </w:r>
    </w:p>
    <w:p w14:paraId="67BCCB21" w14:textId="77777777" w:rsidR="004E0A51" w:rsidRPr="00A32413" w:rsidRDefault="004E0A51" w:rsidP="004E0A51">
      <w:pPr>
        <w:ind w:left="851" w:hanging="284"/>
        <w:rPr>
          <w:lang w:eastAsia="ko-KR"/>
        </w:rPr>
      </w:pPr>
      <w:r w:rsidRPr="00A32413">
        <w:t>f)</w:t>
      </w:r>
      <w:r w:rsidRPr="00A32413">
        <w:tab/>
        <w:t xml:space="preserve">shall sign the MIKEY-SAKKE I_MESSAGE using the originating MCPTT user's signing key provided in the keying material together with a time related parameter, and add this to the MIKEY-SAKKE payload, as </w:t>
      </w:r>
      <w:r w:rsidRPr="00A32413">
        <w:rPr>
          <w:lang w:eastAsia="ko-KR"/>
        </w:rPr>
        <w:t>described in 3GPP TS 33.179 [46].</w:t>
      </w:r>
    </w:p>
    <w:p w14:paraId="50C9AC3F" w14:textId="77777777" w:rsidR="004E0A51" w:rsidRPr="00A32413" w:rsidRDefault="004E0A51" w:rsidP="004E0A51">
      <w:pPr>
        <w:ind w:left="568" w:hanging="284"/>
        <w:rPr>
          <w:lang w:eastAsia="ko-KR"/>
        </w:rPr>
      </w:pPr>
      <w:r w:rsidRPr="00A32413">
        <w:rPr>
          <w:lang w:eastAsia="ko-KR"/>
        </w:rPr>
        <w:t>10)</w:t>
      </w:r>
      <w:r w:rsidRPr="00A32413">
        <w:rPr>
          <w:lang w:eastAsia="ko-KR"/>
        </w:rPr>
        <w:tab/>
        <w:t>shall include an SDP offer according to 3GPP TS 24.229 [4] with the clarification given in subclause 6.2.1 and with a media stream of the offered media-floor control entity;</w:t>
      </w:r>
    </w:p>
    <w:p w14:paraId="63E1BF02" w14:textId="77777777" w:rsidR="004E0A51" w:rsidRPr="00A32413" w:rsidRDefault="004E0A51" w:rsidP="004E0A51">
      <w:pPr>
        <w:ind w:left="568" w:hanging="284"/>
        <w:rPr>
          <w:lang w:eastAsia="ko-KR"/>
        </w:rPr>
      </w:pPr>
      <w:r w:rsidRPr="00A32413">
        <w:rPr>
          <w:lang w:eastAsia="ko-KR"/>
        </w:rPr>
        <w:t>...</w:t>
      </w:r>
    </w:p>
    <w:p w14:paraId="66698C90" w14:textId="77777777" w:rsidR="004E0A51" w:rsidRPr="00A32413" w:rsidRDefault="004E0A51" w:rsidP="004E0A51">
      <w:pPr>
        <w:ind w:left="568" w:hanging="284"/>
        <w:rPr>
          <w:lang w:eastAsia="ko-KR"/>
        </w:rPr>
      </w:pPr>
      <w:r w:rsidRPr="00A32413">
        <w:rPr>
          <w:lang w:eastAsia="ko-KR"/>
        </w:rPr>
        <w:t>12)</w:t>
      </w:r>
      <w:r w:rsidRPr="00A32413">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7A424C2C" w14:textId="77777777" w:rsidR="004E0A51" w:rsidRPr="00A32413" w:rsidRDefault="004E0A51" w:rsidP="004E0A51">
      <w:pPr>
        <w:ind w:left="851" w:hanging="284"/>
        <w:rPr>
          <w:lang w:eastAsia="ko-KR"/>
        </w:rPr>
      </w:pPr>
      <w:r w:rsidRPr="00A32413">
        <w:rPr>
          <w:lang w:eastAsia="ko-KR"/>
        </w:rPr>
        <w:t>...</w:t>
      </w:r>
    </w:p>
    <w:p w14:paraId="5C712859" w14:textId="77777777" w:rsidR="004E0A51" w:rsidRPr="00A32413" w:rsidRDefault="004E0A51" w:rsidP="004E0A51">
      <w:pPr>
        <w:ind w:left="568" w:hanging="284"/>
      </w:pPr>
      <w:r w:rsidRPr="00A32413">
        <w:t>14)</w:t>
      </w:r>
      <w:r w:rsidRPr="00A32413">
        <w:tab/>
        <w:t>shall contain an application/vnd.3gpp.mcptt-info+xml MIME body with the &lt;mcpttinfo&gt; element containing the &lt;mcptt-Params&gt; element with the &lt;session-type&gt; element set to a value of "private";</w:t>
      </w:r>
    </w:p>
    <w:p w14:paraId="7C25BB9D" w14:textId="77777777" w:rsidR="004E0A51" w:rsidRPr="00A32413" w:rsidRDefault="004E0A51" w:rsidP="004E0A51">
      <w:pPr>
        <w:ind w:left="568" w:hanging="284"/>
        <w:rPr>
          <w:lang w:eastAsia="ko-KR"/>
        </w:rPr>
      </w:pPr>
      <w:r w:rsidRPr="00A32413">
        <w:rPr>
          <w:lang w:eastAsia="ko-KR"/>
        </w:rPr>
        <w:t>15)</w:t>
      </w:r>
      <w:r w:rsidRPr="00A32413">
        <w:rPr>
          <w:lang w:eastAsia="ko-KR"/>
        </w:rPr>
        <w:tab/>
        <w:t>if the MCPTT emergency private call state is set to either "MEPC 2: emergency-pc-requested" or "MEPC 3: emergency-pc-granted" or the MCPTT emergency private priority state for this private call is set to "MEPP 2: in-progress", the MCPTT client shall comply with the procedures in subclause 6.2.8.3.3; and</w:t>
      </w:r>
    </w:p>
    <w:p w14:paraId="4E9B7BB5" w14:textId="77777777" w:rsidR="004E0A51" w:rsidRPr="00A32413" w:rsidRDefault="004E0A51" w:rsidP="004E0A51">
      <w:pPr>
        <w:ind w:left="568" w:hanging="284"/>
        <w:rPr>
          <w:lang w:eastAsia="ko-KR"/>
        </w:rPr>
      </w:pPr>
      <w:r w:rsidRPr="00A32413">
        <w:rPr>
          <w:lang w:eastAsia="ko-KR"/>
        </w:rPr>
        <w:t>16)</w:t>
      </w:r>
      <w:r w:rsidRPr="00A32413">
        <w:rPr>
          <w:lang w:eastAsia="ko-KR"/>
        </w:rPr>
        <w:tab/>
        <w:t>shall send SIP INVITE request towards the MCPTT server according to 3GPP TS 24.229 [4].</w:t>
      </w:r>
    </w:p>
    <w:p w14:paraId="3DE5AA64" w14:textId="77777777" w:rsidR="004E0A51" w:rsidRPr="00A32413" w:rsidRDefault="004E0A51" w:rsidP="004E0A51">
      <w:pPr>
        <w:rPr>
          <w:lang w:eastAsia="ko-KR"/>
        </w:rPr>
      </w:pPr>
      <w:r w:rsidRPr="00A32413">
        <w:rPr>
          <w:lang w:eastAsia="ko-KR"/>
        </w:rPr>
        <w:t>Upon receiving a SIP 183(Session Progress) response to the SIP INVITE request the MCPTT client:</w:t>
      </w:r>
    </w:p>
    <w:p w14:paraId="2EC69DCA" w14:textId="77777777" w:rsidR="004E0A51" w:rsidRPr="00A32413" w:rsidRDefault="004E0A51" w:rsidP="004E0A51">
      <w:pPr>
        <w:ind w:left="568" w:hanging="284"/>
      </w:pPr>
      <w:r w:rsidRPr="00A32413">
        <w:t>1)</w:t>
      </w:r>
      <w:r w:rsidRPr="00A32413">
        <w:tab/>
        <w:t>may indicate the progress of the session establishment to the inviting MCPTT user.</w:t>
      </w:r>
    </w:p>
    <w:p w14:paraId="14A01199" w14:textId="77777777" w:rsidR="004E0A51" w:rsidRPr="00A32413" w:rsidRDefault="004E0A51" w:rsidP="004E0A51">
      <w:pPr>
        <w:rPr>
          <w:lang w:eastAsia="ko-KR"/>
        </w:rPr>
      </w:pPr>
      <w:r w:rsidRPr="00A32413">
        <w:rPr>
          <w:lang w:eastAsia="ko-KR"/>
        </w:rPr>
        <w:t>Upon receiving a SIP 200 (OK) response to the SIP INVITE request the MCPTT client:</w:t>
      </w:r>
    </w:p>
    <w:p w14:paraId="5BCFCB6F" w14:textId="77777777" w:rsidR="004E0A51" w:rsidRPr="00A32413" w:rsidRDefault="004E0A51" w:rsidP="004E0A51">
      <w:pPr>
        <w:ind w:left="568" w:hanging="284"/>
        <w:rPr>
          <w:lang w:eastAsia="ko-KR"/>
        </w:rPr>
      </w:pPr>
      <w:r w:rsidRPr="00A32413">
        <w:rPr>
          <w:lang w:eastAsia="ko-KR"/>
        </w:rPr>
        <w:t>1)</w:t>
      </w:r>
      <w:r w:rsidRPr="00A32413">
        <w:rPr>
          <w:lang w:eastAsia="ko-KR"/>
        </w:rPr>
        <w:tab/>
        <w:t>shall interact with the media plane as specified in 3GPP TS 24.380 [5];</w:t>
      </w:r>
    </w:p>
    <w:p w14:paraId="4DBC4BA6" w14:textId="77777777" w:rsidR="004E0A51" w:rsidRPr="00A32413" w:rsidRDefault="004E0A51" w:rsidP="004E0A51">
      <w:pPr>
        <w:ind w:left="568" w:hanging="284"/>
        <w:rPr>
          <w:lang w:eastAsia="ko-KR"/>
        </w:rPr>
      </w:pPr>
      <w:r w:rsidRPr="00A32413">
        <w:rPr>
          <w:lang w:eastAsia="ko-KR"/>
        </w:rPr>
        <w:t>2)</w:t>
      </w:r>
      <w:r w:rsidRPr="00A32413">
        <w:rPr>
          <w:lang w:eastAsia="ko-KR"/>
        </w:rPr>
        <w:tab/>
        <w:t>if the MCPTT emergency private call state is set to "MEPC 2: emergency-pc-requested" or "MEPC 3: emergency-pc-granted", shall perform the actions specified in subclause 6.2.8.3.4; and</w:t>
      </w:r>
    </w:p>
    <w:p w14:paraId="4BAEEF7A" w14:textId="77777777" w:rsidR="004E0A51" w:rsidRPr="00A32413" w:rsidRDefault="004E0A51" w:rsidP="004E0A51">
      <w:pPr>
        <w:ind w:left="568" w:hanging="284"/>
        <w:rPr>
          <w:lang w:eastAsia="ko-KR"/>
        </w:rPr>
      </w:pPr>
      <w:r w:rsidRPr="00A32413">
        <w:t>3)</w:t>
      </w:r>
      <w:r w:rsidRPr="00A32413">
        <w:tab/>
        <w:t>shall notify the user that the call has been successfully established</w:t>
      </w:r>
      <w:r w:rsidRPr="00A32413">
        <w:rPr>
          <w:lang w:eastAsia="ko-KR"/>
        </w:rPr>
        <w:t>.</w:t>
      </w:r>
    </w:p>
    <w:p w14:paraId="112602CD" w14:textId="77777777" w:rsidR="004E0A51" w:rsidRPr="00A32413" w:rsidRDefault="004E0A51" w:rsidP="004E0A51">
      <w:r w:rsidRPr="00A32413">
        <w:t>[TS 24.379, clause 11.1.2.2]</w:t>
      </w:r>
    </w:p>
    <w:p w14:paraId="7A462007" w14:textId="77777777" w:rsidR="004E0A51" w:rsidRPr="00A32413" w:rsidRDefault="004E0A51" w:rsidP="004E0A51">
      <w:pPr>
        <w:rPr>
          <w:lang w:eastAsia="ko-KR"/>
        </w:rPr>
      </w:pPr>
      <w:r w:rsidRPr="00A3241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6F47972A" w14:textId="77777777" w:rsidR="004E0A51" w:rsidRPr="00A32413" w:rsidRDefault="004E0A51" w:rsidP="004E0A51">
      <w:pPr>
        <w:rPr>
          <w:lang w:eastAsia="ko-KR"/>
        </w:rPr>
      </w:pPr>
      <w:r w:rsidRPr="00A32413">
        <w:rPr>
          <w:lang w:eastAsia="ko-KR"/>
        </w:rPr>
        <w:t>[TS 24.379, clause 11.1.3.1.1.1]</w:t>
      </w:r>
    </w:p>
    <w:p w14:paraId="287F1262" w14:textId="77777777" w:rsidR="004E0A51" w:rsidRPr="00A32413" w:rsidRDefault="004E0A51" w:rsidP="004E0A51">
      <w:pPr>
        <w:rPr>
          <w:lang w:eastAsia="ko-KR"/>
        </w:rPr>
      </w:pPr>
      <w:r w:rsidRPr="00A32413">
        <w:rPr>
          <w:lang w:eastAsia="ko-KR"/>
        </w:rPr>
        <w:t>Upon receiving a request from an MCPTT user to release an MCPTT private call session established using on-demand session signalling, the MCPTT client shall follow the procedures as specified in subclause 6.2.5.1.</w:t>
      </w:r>
    </w:p>
    <w:p w14:paraId="2DF0F146" w14:textId="77777777" w:rsidR="004E0A51" w:rsidRPr="00A32413" w:rsidRDefault="004E0A51">
      <w:pPr>
        <w:pStyle w:val="H6"/>
        <w:pPrChange w:id="1868" w:author="MCC160" w:date="2023-02-23T20:36:00Z">
          <w:pPr>
            <w:keepNext/>
            <w:keepLines/>
            <w:spacing w:before="120"/>
            <w:ind w:left="1985" w:hanging="1985"/>
          </w:pPr>
        </w:pPrChange>
      </w:pPr>
      <w:r w:rsidRPr="00A32413">
        <w:t>6.2.5.3</w:t>
      </w:r>
      <w:r w:rsidRPr="00A32413">
        <w:tab/>
        <w:t>Test description</w:t>
      </w:r>
    </w:p>
    <w:p w14:paraId="0F64E2B3" w14:textId="77777777" w:rsidR="004E0A51" w:rsidRPr="00A32413" w:rsidRDefault="004E0A51">
      <w:pPr>
        <w:pStyle w:val="H6"/>
        <w:pPrChange w:id="1869" w:author="MCC160" w:date="2023-02-23T20:36:00Z">
          <w:pPr>
            <w:keepNext/>
            <w:keepLines/>
            <w:spacing w:before="120"/>
            <w:ind w:left="1985" w:hanging="1985"/>
          </w:pPr>
        </w:pPrChange>
      </w:pPr>
      <w:r w:rsidRPr="00A32413">
        <w:t>6.2.5.3.1</w:t>
      </w:r>
      <w:r w:rsidRPr="00A32413">
        <w:tab/>
        <w:t>Pre-test conditions</w:t>
      </w:r>
    </w:p>
    <w:p w14:paraId="2C599F75" w14:textId="77777777" w:rsidR="004E0A51" w:rsidRPr="00A32413" w:rsidRDefault="004E0A51">
      <w:pPr>
        <w:pStyle w:val="H6"/>
        <w:pPrChange w:id="1870" w:author="MCC160" w:date="2023-02-23T20:36:00Z">
          <w:pPr>
            <w:keepNext/>
            <w:keepLines/>
            <w:spacing w:before="120"/>
            <w:ind w:left="1985" w:hanging="1985"/>
          </w:pPr>
        </w:pPrChange>
      </w:pPr>
      <w:r w:rsidRPr="00A32413">
        <w:t>System Simulator:</w:t>
      </w:r>
    </w:p>
    <w:p w14:paraId="05470859" w14:textId="77777777" w:rsidR="004E0A51" w:rsidRPr="00A32413" w:rsidRDefault="004E0A51">
      <w:pPr>
        <w:pStyle w:val="B10"/>
        <w:pPrChange w:id="1871" w:author="MCC160" w:date="2023-02-23T20:36:00Z">
          <w:pPr>
            <w:ind w:left="568" w:hanging="284"/>
          </w:pPr>
        </w:pPrChange>
      </w:pPr>
      <w:r w:rsidRPr="00A32413">
        <w:t>-</w:t>
      </w:r>
      <w:r w:rsidRPr="00A32413">
        <w:tab/>
        <w:t>SS (MCPTT server)</w:t>
      </w:r>
    </w:p>
    <w:p w14:paraId="111804B1" w14:textId="77777777" w:rsidR="004E0A51" w:rsidRPr="00A32413" w:rsidRDefault="004E0A51">
      <w:pPr>
        <w:pStyle w:val="B10"/>
        <w:pPrChange w:id="1872" w:author="MCC160" w:date="2023-02-23T20:36:00Z">
          <w:pPr>
            <w:ind w:left="568" w:hanging="284"/>
          </w:pPr>
        </w:pPrChange>
      </w:pPr>
      <w:r w:rsidRPr="00A32413">
        <w:t>-</w:t>
      </w:r>
      <w:r w:rsidRPr="00A3241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178C347" w14:textId="77777777" w:rsidR="004E0A51" w:rsidRPr="00A32413" w:rsidRDefault="004E0A51">
      <w:pPr>
        <w:pStyle w:val="H6"/>
        <w:pPrChange w:id="1873" w:author="MCC160" w:date="2023-02-23T20:36:00Z">
          <w:pPr>
            <w:keepNext/>
            <w:keepLines/>
            <w:spacing w:before="120"/>
            <w:ind w:left="1985" w:hanging="1985"/>
          </w:pPr>
        </w:pPrChange>
      </w:pPr>
      <w:r w:rsidRPr="00A32413">
        <w:t>IUT:</w:t>
      </w:r>
    </w:p>
    <w:p w14:paraId="70E877D8" w14:textId="77777777" w:rsidR="004E0A51" w:rsidRPr="00A32413" w:rsidRDefault="004E0A51">
      <w:pPr>
        <w:pStyle w:val="B10"/>
        <w:pPrChange w:id="1874" w:author="MCC160" w:date="2023-02-23T20:36:00Z">
          <w:pPr>
            <w:ind w:left="568" w:hanging="284"/>
          </w:pPr>
        </w:pPrChange>
      </w:pPr>
      <w:r w:rsidRPr="00A32413">
        <w:t>-</w:t>
      </w:r>
      <w:r w:rsidRPr="00A32413">
        <w:tab/>
        <w:t>UE (MCPTT client)</w:t>
      </w:r>
    </w:p>
    <w:p w14:paraId="214A9FBE" w14:textId="77777777" w:rsidR="00543559" w:rsidRPr="00A32413" w:rsidRDefault="00543559" w:rsidP="00543559">
      <w:pPr>
        <w:pStyle w:val="B10"/>
        <w:rPr>
          <w:ins w:id="1875" w:author="MCC160" w:date="2023-01-17T10:38:00Z"/>
        </w:rPr>
      </w:pPr>
      <w:ins w:id="1876" w:author="MCC160" w:date="2023-01-17T10:38:00Z">
        <w:r w:rsidRPr="00A32413">
          <w:t>-</w:t>
        </w:r>
        <w:r w:rsidRPr="00A32413">
          <w:tab/>
          <w:t>The test USIM set as defined in TS 36.579-1 [2] clause 5.5.10 is inserted.</w:t>
        </w:r>
      </w:ins>
    </w:p>
    <w:p w14:paraId="46DF02AE" w14:textId="77777777" w:rsidR="004E0A51" w:rsidRPr="00A32413" w:rsidDel="00543559" w:rsidRDefault="004E0A51">
      <w:pPr>
        <w:pStyle w:val="B10"/>
        <w:rPr>
          <w:del w:id="1877" w:author="MCC160" w:date="2023-01-17T10:38:00Z"/>
        </w:rPr>
        <w:pPrChange w:id="1878" w:author="MCC160" w:date="2023-02-23T20:36:00Z">
          <w:pPr>
            <w:ind w:left="568" w:hanging="284"/>
          </w:pPr>
        </w:pPrChange>
      </w:pPr>
      <w:del w:id="1879" w:author="MCC160" w:date="2023-01-17T10:38:00Z">
        <w:r w:rsidRPr="00A32413" w:rsidDel="00543559">
          <w:delText>-</w:delText>
        </w:r>
        <w:r w:rsidRPr="00A32413" w:rsidDel="00543559">
          <w:tab/>
          <w:delText>The test USIM set as defined in TS 36.579-1 [2], subclause 5.5.10 is inserted.</w:delText>
        </w:r>
      </w:del>
    </w:p>
    <w:p w14:paraId="7476B210" w14:textId="77777777" w:rsidR="004E0A51" w:rsidRPr="00A32413" w:rsidRDefault="004E0A51">
      <w:pPr>
        <w:pStyle w:val="H6"/>
        <w:pPrChange w:id="1880" w:author="MCC160" w:date="2023-02-23T20:36:00Z">
          <w:pPr>
            <w:keepNext/>
            <w:keepLines/>
            <w:spacing w:before="120"/>
            <w:ind w:left="1985" w:hanging="1985"/>
          </w:pPr>
        </w:pPrChange>
      </w:pPr>
      <w:r w:rsidRPr="00A32413">
        <w:t>Preamble:</w:t>
      </w:r>
    </w:p>
    <w:p w14:paraId="0899FC63" w14:textId="77777777" w:rsidR="002727CB" w:rsidRPr="00A32413" w:rsidRDefault="002727CB" w:rsidP="002727CB">
      <w:pPr>
        <w:pStyle w:val="B10"/>
        <w:rPr>
          <w:ins w:id="1881" w:author="MCC160" w:date="2023-01-18T13:43:00Z"/>
        </w:rPr>
      </w:pPr>
      <w:ins w:id="1882" w:author="MCC160" w:date="2023-01-18T13:43:00Z">
        <w:r w:rsidRPr="00A32413">
          <w:t>-</w:t>
        </w:r>
        <w:r w:rsidRPr="00A32413">
          <w:tab/>
          <w:t xml:space="preserve">The UE has performed procedure </w:t>
        </w:r>
      </w:ins>
      <w:ins w:id="1883" w:author="MCC160" w:date="2023-01-18T14:06:00Z">
        <w:r w:rsidR="00634240" w:rsidRPr="00A32413">
          <w:t>'</w:t>
        </w:r>
      </w:ins>
      <w:ins w:id="1884" w:author="MCC160" w:date="2023-01-18T13:43:00Z">
        <w:r w:rsidRPr="00A32413">
          <w:t>MCPTT UE registration</w:t>
        </w:r>
      </w:ins>
      <w:ins w:id="1885" w:author="MCC160" w:date="2023-01-18T14:11:00Z">
        <w:r w:rsidR="00634240" w:rsidRPr="00A32413">
          <w:t>'</w:t>
        </w:r>
      </w:ins>
      <w:ins w:id="1886" w:author="MCC160" w:date="2023-01-18T13:43:00Z">
        <w:r w:rsidRPr="00A32413">
          <w:t xml:space="preserve"> as specified in TS 36.579-1 [2] clause 5.4.2.</w:t>
        </w:r>
      </w:ins>
    </w:p>
    <w:p w14:paraId="16741D16" w14:textId="77777777" w:rsidR="002727CB" w:rsidRPr="00A32413" w:rsidRDefault="002727CB" w:rsidP="002727CB">
      <w:pPr>
        <w:pStyle w:val="B10"/>
        <w:rPr>
          <w:ins w:id="1887" w:author="MCC160" w:date="2023-01-18T13:43:00Z"/>
        </w:rPr>
      </w:pPr>
      <w:ins w:id="1888" w:author="MCC160" w:date="2023-01-18T13:43:00Z">
        <w:r w:rsidRPr="00A32413">
          <w:t>-</w:t>
        </w:r>
        <w:r w:rsidRPr="00A32413">
          <w:tab/>
          <w:t xml:space="preserve">The UE has performed procedure </w:t>
        </w:r>
      </w:ins>
      <w:ins w:id="1889" w:author="MCC160" w:date="2023-01-18T14:06:00Z">
        <w:r w:rsidR="00634240" w:rsidRPr="00A32413">
          <w:t>'</w:t>
        </w:r>
      </w:ins>
      <w:ins w:id="1890" w:author="MCC160" w:date="2023-01-18T13:43:00Z">
        <w:r w:rsidRPr="00A32413">
          <w:t>MCX Authorization/Configuration and Key Generation</w:t>
        </w:r>
      </w:ins>
      <w:ins w:id="1891" w:author="MCC160" w:date="2023-01-18T14:11:00Z">
        <w:r w:rsidR="00634240" w:rsidRPr="00A32413">
          <w:t>'</w:t>
        </w:r>
      </w:ins>
      <w:ins w:id="1892" w:author="MCC160" w:date="2023-01-18T13:43:00Z">
        <w:r w:rsidRPr="00A32413">
          <w:t xml:space="preserve"> as specified in TS 36.579-1 [2] clause 5.3.2.</w:t>
        </w:r>
      </w:ins>
    </w:p>
    <w:p w14:paraId="7F8C9487" w14:textId="77777777" w:rsidR="004E0A51" w:rsidRPr="00A32413" w:rsidDel="002727CB" w:rsidRDefault="004E0A51">
      <w:pPr>
        <w:pStyle w:val="B10"/>
        <w:rPr>
          <w:del w:id="1893" w:author="MCC160" w:date="2023-01-18T13:43:00Z"/>
        </w:rPr>
        <w:pPrChange w:id="1894" w:author="MCC160" w:date="2023-02-23T20:36:00Z">
          <w:pPr>
            <w:ind w:left="568" w:hanging="284"/>
          </w:pPr>
        </w:pPrChange>
      </w:pPr>
      <w:del w:id="1895" w:author="MCC160" w:date="2023-01-18T13:43:00Z">
        <w:r w:rsidRPr="00A32413" w:rsidDel="002727CB">
          <w:delText>-</w:delText>
        </w:r>
        <w:r w:rsidRPr="00A32413" w:rsidDel="002727CB">
          <w:tab/>
          <w:delText>The UE has performed the Generic Test Procedure for MCPTT UE registration as specified in TS 36.579-1 [2], subclause 5.4.2.</w:delText>
        </w:r>
      </w:del>
    </w:p>
    <w:p w14:paraId="4F2B0072" w14:textId="77777777" w:rsidR="004E0A51" w:rsidRPr="00A32413" w:rsidDel="002727CB" w:rsidRDefault="004E0A51">
      <w:pPr>
        <w:pStyle w:val="B10"/>
        <w:rPr>
          <w:del w:id="1896" w:author="MCC160" w:date="2023-01-18T13:43:00Z"/>
        </w:rPr>
        <w:pPrChange w:id="1897" w:author="MCC160" w:date="2023-02-23T20:36:00Z">
          <w:pPr>
            <w:ind w:left="568" w:hanging="284"/>
          </w:pPr>
        </w:pPrChange>
      </w:pPr>
      <w:del w:id="1898" w:author="MCC160" w:date="2023-01-18T13:43:00Z">
        <w:r w:rsidRPr="00A32413" w:rsidDel="002727CB">
          <w:delText>-</w:delText>
        </w:r>
        <w:r w:rsidRPr="00A32413" w:rsidDel="002727CB">
          <w:tab/>
          <w:delText>The MCPTT User performs the procedure for MCPTT Authorization/Configuration and Key Generation as specified in TS 36.579-1 [2], subclause 5.3.2.</w:delText>
        </w:r>
      </w:del>
    </w:p>
    <w:p w14:paraId="3FBCE391" w14:textId="77777777" w:rsidR="004E0A51" w:rsidRPr="00A32413" w:rsidRDefault="004E0A51">
      <w:pPr>
        <w:pStyle w:val="B10"/>
        <w:pPrChange w:id="1899" w:author="MCC160" w:date="2023-02-23T20:36:00Z">
          <w:pPr>
            <w:ind w:left="568" w:hanging="284"/>
          </w:pPr>
        </w:pPrChange>
      </w:pPr>
      <w:r w:rsidRPr="00A32413">
        <w:t>-</w:t>
      </w:r>
      <w:r w:rsidRPr="00A32413">
        <w:tab/>
        <w:t>UE States at the end of the preamble</w:t>
      </w:r>
    </w:p>
    <w:p w14:paraId="4C72F676" w14:textId="77777777" w:rsidR="004E0A51" w:rsidRPr="00A32413" w:rsidRDefault="004E0A51">
      <w:pPr>
        <w:pStyle w:val="B2"/>
        <w:pPrChange w:id="1900" w:author="MCC160" w:date="2023-02-23T20:36:00Z">
          <w:pPr>
            <w:ind w:left="851" w:hanging="284"/>
          </w:pPr>
        </w:pPrChange>
      </w:pPr>
      <w:r w:rsidRPr="00A32413">
        <w:t>-</w:t>
      </w:r>
      <w:r w:rsidRPr="00A32413">
        <w:tab/>
        <w:t>The UE is in E-UTRA Registered, Idle Mode state.</w:t>
      </w:r>
    </w:p>
    <w:p w14:paraId="7165DCF6" w14:textId="77777777" w:rsidR="004E0A51" w:rsidRPr="00A32413" w:rsidRDefault="004E0A51">
      <w:pPr>
        <w:pStyle w:val="B2"/>
        <w:pPrChange w:id="1901" w:author="MCC160" w:date="2023-02-23T20:36:00Z">
          <w:pPr>
            <w:ind w:left="851" w:hanging="284"/>
          </w:pPr>
        </w:pPrChange>
      </w:pPr>
      <w:r w:rsidRPr="00A32413">
        <w:t>-</w:t>
      </w:r>
      <w:r w:rsidRPr="00A32413">
        <w:tab/>
        <w:t>The MCPTT Client Application has been activated and User has registered-in as the MCPTT User with the Server as active user at the Client.</w:t>
      </w:r>
    </w:p>
    <w:p w14:paraId="6BDAD03C" w14:textId="77777777" w:rsidR="004E0A51" w:rsidRPr="00A32413" w:rsidRDefault="004E0A51">
      <w:pPr>
        <w:pStyle w:val="H6"/>
        <w:pPrChange w:id="1902" w:author="MCC160" w:date="2023-02-23T20:36:00Z">
          <w:pPr>
            <w:keepNext/>
            <w:keepLines/>
            <w:spacing w:before="120"/>
            <w:ind w:left="1985" w:hanging="1985"/>
          </w:pPr>
        </w:pPrChange>
      </w:pPr>
      <w:r w:rsidRPr="00A32413">
        <w:t>6.2.5.3.2</w:t>
      </w:r>
      <w:r w:rsidRPr="00A32413">
        <w:tab/>
        <w:t>Test procedure sequence</w:t>
      </w:r>
    </w:p>
    <w:p w14:paraId="44738C33" w14:textId="77777777" w:rsidR="004E0A51" w:rsidRPr="00A32413" w:rsidRDefault="004E0A51">
      <w:pPr>
        <w:pStyle w:val="TH"/>
        <w:pPrChange w:id="1903" w:author="MCC160" w:date="2023-02-23T20:36:00Z">
          <w:pPr>
            <w:keepNext/>
            <w:keepLines/>
            <w:spacing w:before="60"/>
            <w:jc w:val="center"/>
          </w:pPr>
        </w:pPrChange>
      </w:pPr>
      <w:r w:rsidRPr="00A32413">
        <w:t xml:space="preserve">Table 6.2.5.3.2-1: Main </w:t>
      </w:r>
      <w:del w:id="1904" w:author="MCC160" w:date="2023-01-20T15:37:00Z">
        <w:r w:rsidRPr="00A32413" w:rsidDel="00DA5C50">
          <w:delText>b</w:delText>
        </w:r>
      </w:del>
      <w:ins w:id="1905" w:author="MCC160" w:date="2023-01-20T15:37: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31368F56" w14:textId="77777777" w:rsidTr="00FB0651">
        <w:tc>
          <w:tcPr>
            <w:tcW w:w="534" w:type="dxa"/>
            <w:tcBorders>
              <w:top w:val="single" w:sz="4" w:space="0" w:color="auto"/>
              <w:left w:val="single" w:sz="4" w:space="0" w:color="auto"/>
              <w:bottom w:val="nil"/>
              <w:right w:val="single" w:sz="4" w:space="0" w:color="auto"/>
            </w:tcBorders>
            <w:hideMark/>
          </w:tcPr>
          <w:p w14:paraId="1FD66ADA" w14:textId="77777777" w:rsidR="004E0A51" w:rsidRPr="00A32413" w:rsidRDefault="004E0A51">
            <w:pPr>
              <w:pStyle w:val="TAH"/>
              <w:pPrChange w:id="1906" w:author="MCC160" w:date="2023-02-23T20:36:00Z">
                <w:pPr>
                  <w:keepNext/>
                  <w:keepLines/>
                  <w:spacing w:after="0"/>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7FCDFD5D" w14:textId="77777777" w:rsidR="004E0A51" w:rsidRPr="00A32413" w:rsidRDefault="004E0A51">
            <w:pPr>
              <w:pStyle w:val="TAH"/>
              <w:pPrChange w:id="1907" w:author="MCC160" w:date="2023-02-23T20:36:00Z">
                <w:pPr>
                  <w:keepNext/>
                  <w:keepLines/>
                  <w:spacing w:after="0"/>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C7DE6A0" w14:textId="77777777" w:rsidR="004E0A51" w:rsidRPr="00A32413" w:rsidRDefault="004E0A51">
            <w:pPr>
              <w:pStyle w:val="TAH"/>
              <w:pPrChange w:id="1908" w:author="MCC160" w:date="2023-02-23T20:36: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25055C1F" w14:textId="77777777" w:rsidR="004E0A51" w:rsidRPr="00A32413" w:rsidRDefault="004E0A51">
            <w:pPr>
              <w:pStyle w:val="TAH"/>
              <w:pPrChange w:id="1909" w:author="MCC160" w:date="2023-02-23T20:36: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59ABDC7D" w14:textId="77777777" w:rsidR="004E0A51" w:rsidRPr="00A32413" w:rsidRDefault="004E0A51">
            <w:pPr>
              <w:pStyle w:val="TAH"/>
              <w:pPrChange w:id="1910" w:author="MCC160" w:date="2023-02-23T20:36:00Z">
                <w:pPr>
                  <w:keepNext/>
                  <w:keepLines/>
                  <w:spacing w:after="0"/>
                  <w:jc w:val="center"/>
                </w:pPr>
              </w:pPrChange>
            </w:pPr>
            <w:r w:rsidRPr="00A32413">
              <w:t>Verdict</w:t>
            </w:r>
          </w:p>
        </w:tc>
      </w:tr>
      <w:tr w:rsidR="004E0A51" w:rsidRPr="00A32413" w14:paraId="34CE8533" w14:textId="77777777" w:rsidTr="00FB0651">
        <w:tc>
          <w:tcPr>
            <w:tcW w:w="534" w:type="dxa"/>
            <w:tcBorders>
              <w:top w:val="nil"/>
              <w:left w:val="single" w:sz="4" w:space="0" w:color="auto"/>
              <w:bottom w:val="single" w:sz="4" w:space="0" w:color="auto"/>
              <w:right w:val="single" w:sz="4" w:space="0" w:color="auto"/>
            </w:tcBorders>
          </w:tcPr>
          <w:p w14:paraId="1525AD9D" w14:textId="77777777" w:rsidR="004E0A51" w:rsidRPr="00A32413" w:rsidRDefault="004E0A51">
            <w:pPr>
              <w:pStyle w:val="TAH"/>
              <w:pPrChange w:id="1911" w:author="MCC160" w:date="2023-02-23T20:36: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14:paraId="61820B91" w14:textId="77777777" w:rsidR="004E0A51" w:rsidRPr="00A32413" w:rsidRDefault="004E0A51">
            <w:pPr>
              <w:pStyle w:val="TAH"/>
              <w:pPrChange w:id="1912" w:author="MCC160" w:date="2023-02-23T20:36: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5502A7F8" w14:textId="77777777" w:rsidR="004E0A51" w:rsidRPr="00A32413" w:rsidRDefault="004E0A51">
            <w:pPr>
              <w:pStyle w:val="TAH"/>
              <w:pPrChange w:id="1913" w:author="MCC160" w:date="2023-02-23T20:36:00Z">
                <w:pPr>
                  <w:keepNext/>
                  <w:keepLines/>
                  <w:spacing w:after="0"/>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61F2BD51" w14:textId="77777777" w:rsidR="004E0A51" w:rsidRPr="00A32413" w:rsidRDefault="004E0A51">
            <w:pPr>
              <w:pStyle w:val="TAH"/>
              <w:pPrChange w:id="1914" w:author="MCC160" w:date="2023-02-23T20:36: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3855BFAB" w14:textId="77777777" w:rsidR="004E0A51" w:rsidRPr="00A32413" w:rsidRDefault="004E0A51">
            <w:pPr>
              <w:pStyle w:val="TAH"/>
              <w:pPrChange w:id="1915" w:author="MCC160" w:date="2023-02-23T20:36: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4CA6C488" w14:textId="77777777" w:rsidR="004E0A51" w:rsidRPr="00A32413" w:rsidRDefault="004E0A51">
            <w:pPr>
              <w:pStyle w:val="TAH"/>
              <w:pPrChange w:id="1916" w:author="MCC160" w:date="2023-02-23T20:36:00Z">
                <w:pPr>
                  <w:keepNext/>
                  <w:keepLines/>
                  <w:spacing w:after="0"/>
                  <w:jc w:val="center"/>
                </w:pPr>
              </w:pPrChange>
            </w:pPr>
          </w:p>
        </w:tc>
      </w:tr>
      <w:tr w:rsidR="004E0A51" w:rsidRPr="00A32413" w14:paraId="12C26BB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1D8CFAA" w14:textId="77777777" w:rsidR="004E0A51" w:rsidRPr="00A32413" w:rsidRDefault="004E0A51">
            <w:pPr>
              <w:pStyle w:val="TAC"/>
              <w:pPrChange w:id="1917" w:author="MCC160" w:date="2023-02-23T20:36:00Z">
                <w:pPr>
                  <w:keepNext/>
                  <w:keepLines/>
                  <w:spacing w:after="0"/>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25A39A4E" w14:textId="77777777" w:rsidR="004E0A51" w:rsidRPr="00A32413" w:rsidRDefault="004E0A51">
            <w:pPr>
              <w:pStyle w:val="TAL"/>
              <w:pPrChange w:id="1918" w:author="MCC160" w:date="2023-02-23T20:36:00Z">
                <w:pPr>
                  <w:keepNext/>
                  <w:keepLines/>
                  <w:spacing w:after="0"/>
                </w:pPr>
              </w:pPrChange>
            </w:pPr>
            <w:r w:rsidRPr="00A32413">
              <w:t>Make the UE (MCPTT client) request the establishment of an emergency private call</w:t>
            </w:r>
            <w:ins w:id="1919" w:author="MCC160" w:date="2023-01-20T14:34:00Z">
              <w:r w:rsidR="00300230" w:rsidRPr="00A32413">
                <w:t xml:space="preserve"> to user B</w:t>
              </w:r>
            </w:ins>
            <w:r w:rsidRPr="00A32413">
              <w:t xml:space="preserve"> with force of automatic commencement mode and without floor control.</w:t>
            </w:r>
          </w:p>
          <w:p w14:paraId="10636B65" w14:textId="77777777" w:rsidR="004E0A51" w:rsidRPr="00A32413" w:rsidRDefault="004E0A51">
            <w:pPr>
              <w:pStyle w:val="TAL"/>
              <w:pPrChange w:id="1920" w:author="MCC160" w:date="2023-02-23T20:36: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511BB8FD" w14:textId="77777777" w:rsidR="004E0A51" w:rsidRPr="00A32413" w:rsidRDefault="004E0A51">
            <w:pPr>
              <w:pStyle w:val="TAC"/>
              <w:pPrChange w:id="1921"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F949DB3" w14:textId="77777777" w:rsidR="004E0A51" w:rsidRPr="00A32413" w:rsidRDefault="004E0A51">
            <w:pPr>
              <w:pStyle w:val="TAL"/>
              <w:pPrChange w:id="1922" w:author="MCC160" w:date="2023-02-23T20:36: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7372A30E" w14:textId="77777777" w:rsidR="004E0A51" w:rsidRPr="00A32413" w:rsidRDefault="004E0A51">
            <w:pPr>
              <w:pStyle w:val="TAC"/>
              <w:pPrChange w:id="1923" w:author="MCC160" w:date="2023-02-23T20:36: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0FE657C9" w14:textId="77777777" w:rsidR="004E0A51" w:rsidRPr="00A32413" w:rsidRDefault="004E0A51">
            <w:pPr>
              <w:pStyle w:val="TAC"/>
              <w:pPrChange w:id="1924" w:author="MCC160" w:date="2023-02-23T20:36:00Z">
                <w:pPr>
                  <w:keepNext/>
                  <w:keepLines/>
                  <w:spacing w:after="0"/>
                  <w:jc w:val="center"/>
                </w:pPr>
              </w:pPrChange>
            </w:pPr>
            <w:r w:rsidRPr="00A32413">
              <w:t>-</w:t>
            </w:r>
          </w:p>
        </w:tc>
      </w:tr>
      <w:tr w:rsidR="004E0A51" w:rsidRPr="00A32413" w14:paraId="5EFB8D8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7AA75EA" w14:textId="77777777" w:rsidR="004E0A51" w:rsidRPr="00A32413" w:rsidRDefault="004E0A51">
            <w:pPr>
              <w:pStyle w:val="TAC"/>
              <w:pPrChange w:id="1925" w:author="MCC160" w:date="2023-02-23T20:36:00Z">
                <w:pPr>
                  <w:keepNext/>
                  <w:keepLines/>
                  <w:spacing w:after="0"/>
                  <w:jc w:val="center"/>
                </w:pPr>
              </w:pPrChange>
            </w:pPr>
            <w:r w:rsidRPr="00A32413">
              <w:t>2</w:t>
            </w:r>
          </w:p>
        </w:tc>
        <w:tc>
          <w:tcPr>
            <w:tcW w:w="3968" w:type="dxa"/>
            <w:tcBorders>
              <w:top w:val="single" w:sz="4" w:space="0" w:color="auto"/>
              <w:left w:val="single" w:sz="4" w:space="0" w:color="auto"/>
              <w:bottom w:val="single" w:sz="4" w:space="0" w:color="auto"/>
              <w:right w:val="single" w:sz="4" w:space="0" w:color="auto"/>
            </w:tcBorders>
            <w:hideMark/>
          </w:tcPr>
          <w:p w14:paraId="717A5B36" w14:textId="77777777" w:rsidR="004E0A51" w:rsidRPr="00A32413" w:rsidRDefault="004E0A51">
            <w:pPr>
              <w:pStyle w:val="TAL"/>
              <w:pPrChange w:id="1926" w:author="MCC160" w:date="2023-02-23T20:36:00Z">
                <w:pPr>
                  <w:keepNext/>
                  <w:keepLines/>
                  <w:spacing w:after="0"/>
                </w:pPr>
              </w:pPrChange>
            </w:pPr>
            <w:r w:rsidRPr="00A32413">
              <w:t xml:space="preserve">Check: </w:t>
            </w:r>
            <w:r w:rsidRPr="00A32413">
              <w:rPr>
                <w:rFonts w:eastAsia="Calibri"/>
                <w:lang w:eastAsia="ko-KR"/>
              </w:rPr>
              <w:t xml:space="preserve">Does the UE (MCPTT client) correctly perform </w:t>
            </w:r>
            <w:del w:id="1927" w:author="MCC160" w:date="2023-01-20T14:09:00Z">
              <w:r w:rsidRPr="00A32413" w:rsidDel="007230FC">
                <w:rPr>
                  <w:rFonts w:eastAsia="Calibri"/>
                  <w:lang w:eastAsia="ko-KR"/>
                </w:rPr>
                <w:delText xml:space="preserve">test </w:delText>
              </w:r>
            </w:del>
            <w:r w:rsidRPr="00A32413">
              <w:rPr>
                <w:rFonts w:eastAsia="Calibri"/>
                <w:lang w:eastAsia="ko-KR"/>
              </w:rPr>
              <w:t>procedure '</w:t>
            </w:r>
            <w:r w:rsidRPr="00A32413">
              <w:t xml:space="preserve">MCPTT CO session establishment/modification without provisional responses other than 100 Trying' as described in TS 36.579-1 [2] Table </w:t>
            </w:r>
            <w:r w:rsidRPr="00A32413">
              <w:rPr>
                <w:bCs/>
              </w:rPr>
              <w:t xml:space="preserve">5.3A.1.3-1 to </w:t>
            </w:r>
            <w:r w:rsidRPr="00A32413">
              <w:rPr>
                <w:rFonts w:eastAsia="Calibri"/>
              </w:rPr>
              <w:t>establish</w:t>
            </w:r>
            <w:r w:rsidRPr="00A32413">
              <w:rPr>
                <w:lang w:eastAsia="ko-KR"/>
              </w:rPr>
              <w:t xml:space="preserve"> </w:t>
            </w:r>
            <w:r w:rsidRPr="00A32413">
              <w:t>a</w:t>
            </w:r>
            <w:del w:id="1928" w:author="MCC160" w:date="2023-01-20T14:34:00Z">
              <w:r w:rsidRPr="00A32413" w:rsidDel="00300230">
                <w:delText>n MCPTT</w:delText>
              </w:r>
            </w:del>
            <w:r w:rsidRPr="00A32413">
              <w:t xml:space="preserve"> </w:t>
            </w:r>
            <w:r w:rsidRPr="00A32413">
              <w:rPr>
                <w:lang w:eastAsia="ko-KR"/>
              </w:rPr>
              <w:t>p</w:t>
            </w:r>
            <w:r w:rsidRPr="00A32413">
              <w:t xml:space="preserve">rivate </w:t>
            </w:r>
            <w:r w:rsidRPr="00A32413">
              <w:rPr>
                <w:lang w:eastAsia="ko-KR"/>
              </w:rPr>
              <w:t>c</w:t>
            </w:r>
            <w:r w:rsidRPr="00A32413">
              <w:t>all</w:t>
            </w:r>
            <w:del w:id="1929" w:author="MCC160" w:date="2023-01-20T14:34:00Z">
              <w:r w:rsidRPr="00A32413" w:rsidDel="00300230">
                <w:delText>,</w:delText>
              </w:r>
            </w:del>
            <w:ins w:id="1930" w:author="MCC160" w:date="2023-01-20T14:34:00Z">
              <w:r w:rsidR="00300230" w:rsidRPr="00A32413">
                <w:t xml:space="preserve"> with</w:t>
              </w:r>
            </w:ins>
            <w:r w:rsidRPr="00A32413">
              <w:t xml:space="preserve"> automatic commencement mode </w:t>
            </w:r>
            <w:ins w:id="1931" w:author="MCC160" w:date="2023-01-20T14:34:00Z">
              <w:r w:rsidR="00300230" w:rsidRPr="00A32413">
                <w:t xml:space="preserve">and </w:t>
              </w:r>
            </w:ins>
            <w:r w:rsidRPr="00A32413">
              <w:t xml:space="preserve">without floor control </w:t>
            </w:r>
            <w:r w:rsidRPr="00A32413">
              <w:rPr>
                <w:rFonts w:eastAsia="Calibri"/>
                <w:lang w:eastAsia="ko-KR"/>
              </w:rPr>
              <w:t xml:space="preserve">according to option c of NOTE 1 in TS 36.579.1 [2] Table </w:t>
            </w:r>
            <w:r w:rsidRPr="00A32413">
              <w:rPr>
                <w:bCs/>
              </w:rPr>
              <w:t>5.3A.1.3-1</w:t>
            </w:r>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7E0A1236" w14:textId="77777777" w:rsidR="004E0A51" w:rsidRPr="00A32413" w:rsidRDefault="004E0A51">
            <w:pPr>
              <w:pStyle w:val="TAC"/>
              <w:pPrChange w:id="1932"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63699B86" w14:textId="77777777" w:rsidR="004E0A51" w:rsidRPr="00A32413" w:rsidRDefault="004E0A51">
            <w:pPr>
              <w:pStyle w:val="TAL"/>
              <w:pPrChange w:id="1933" w:author="MCC160" w:date="2023-02-23T20:36: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58051E6" w14:textId="77777777" w:rsidR="004E0A51" w:rsidRPr="00A32413" w:rsidRDefault="004E0A51">
            <w:pPr>
              <w:pStyle w:val="TAC"/>
              <w:pPrChange w:id="1934" w:author="MCC160" w:date="2023-02-23T20:36: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06D2C5D1" w14:textId="77777777" w:rsidR="004E0A51" w:rsidRPr="00A32413" w:rsidRDefault="004E0A51">
            <w:pPr>
              <w:pStyle w:val="TAC"/>
              <w:pPrChange w:id="1935" w:author="MCC160" w:date="2023-02-23T20:36:00Z">
                <w:pPr>
                  <w:keepNext/>
                  <w:keepLines/>
                  <w:spacing w:after="0"/>
                  <w:jc w:val="center"/>
                </w:pPr>
              </w:pPrChange>
            </w:pPr>
            <w:r w:rsidRPr="00A32413">
              <w:t>P</w:t>
            </w:r>
          </w:p>
        </w:tc>
      </w:tr>
      <w:tr w:rsidR="004E0A51" w:rsidRPr="00A32413" w14:paraId="67E74F3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3728E59" w14:textId="77777777" w:rsidR="004E0A51" w:rsidRPr="00A32413" w:rsidRDefault="004E0A51">
            <w:pPr>
              <w:pStyle w:val="TAC"/>
              <w:pPrChange w:id="1936" w:author="MCC160" w:date="2023-02-23T20:36:00Z">
                <w:pPr>
                  <w:keepNext/>
                  <w:keepLines/>
                  <w:spacing w:after="0"/>
                  <w:jc w:val="center"/>
                </w:pPr>
              </w:pPrChange>
            </w:pPr>
            <w:r w:rsidRPr="00A32413">
              <w:t>3-4</w:t>
            </w:r>
          </w:p>
        </w:tc>
        <w:tc>
          <w:tcPr>
            <w:tcW w:w="3968" w:type="dxa"/>
            <w:tcBorders>
              <w:top w:val="single" w:sz="4" w:space="0" w:color="auto"/>
              <w:left w:val="single" w:sz="4" w:space="0" w:color="auto"/>
              <w:bottom w:val="single" w:sz="4" w:space="0" w:color="auto"/>
              <w:right w:val="single" w:sz="4" w:space="0" w:color="auto"/>
            </w:tcBorders>
            <w:hideMark/>
          </w:tcPr>
          <w:p w14:paraId="0CCBDFA6" w14:textId="77777777" w:rsidR="004E0A51" w:rsidRPr="00A32413" w:rsidRDefault="004E0A51">
            <w:pPr>
              <w:pStyle w:val="TAL"/>
              <w:pPrChange w:id="1937" w:author="MCC160" w:date="2023-02-23T20:36: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044FABC4" w14:textId="77777777" w:rsidR="004E0A51" w:rsidRPr="00A32413" w:rsidRDefault="004E0A51">
            <w:pPr>
              <w:pStyle w:val="TAC"/>
              <w:pPrChange w:id="1938" w:author="MCC160" w:date="2023-02-23T20:36: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F7D241D" w14:textId="77777777" w:rsidR="004E0A51" w:rsidRPr="00A32413" w:rsidRDefault="004E0A51">
            <w:pPr>
              <w:pStyle w:val="TAL"/>
              <w:pPrChange w:id="1939"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EDF694A" w14:textId="77777777" w:rsidR="004E0A51" w:rsidRPr="00A32413" w:rsidRDefault="004E0A51">
            <w:pPr>
              <w:pStyle w:val="TAC"/>
              <w:pPrChange w:id="1940"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BD7265B" w14:textId="77777777" w:rsidR="004E0A51" w:rsidRPr="00A32413" w:rsidRDefault="004E0A51">
            <w:pPr>
              <w:pStyle w:val="TAC"/>
              <w:pPrChange w:id="1941" w:author="MCC160" w:date="2023-02-23T20:37:00Z">
                <w:pPr>
                  <w:keepNext/>
                  <w:keepLines/>
                  <w:spacing w:after="0"/>
                  <w:jc w:val="center"/>
                </w:pPr>
              </w:pPrChange>
            </w:pPr>
            <w:r w:rsidRPr="00A32413">
              <w:t>-</w:t>
            </w:r>
          </w:p>
        </w:tc>
      </w:tr>
      <w:tr w:rsidR="004E0A51" w:rsidRPr="00A32413" w14:paraId="56B4FF5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FD7E3BA" w14:textId="77777777" w:rsidR="004E0A51" w:rsidRPr="00A32413" w:rsidRDefault="004E0A51">
            <w:pPr>
              <w:pStyle w:val="TAC"/>
              <w:pPrChange w:id="1942" w:author="MCC160" w:date="2023-02-23T20:37:00Z">
                <w:pPr>
                  <w:keepNext/>
                  <w:keepLines/>
                  <w:spacing w:after="0"/>
                  <w:jc w:val="center"/>
                </w:pPr>
              </w:pPrChange>
            </w:pPr>
            <w:r w:rsidRPr="00A32413">
              <w:t>5</w:t>
            </w:r>
          </w:p>
        </w:tc>
        <w:tc>
          <w:tcPr>
            <w:tcW w:w="3968" w:type="dxa"/>
            <w:tcBorders>
              <w:top w:val="single" w:sz="4" w:space="0" w:color="auto"/>
              <w:left w:val="single" w:sz="4" w:space="0" w:color="auto"/>
              <w:bottom w:val="single" w:sz="4" w:space="0" w:color="auto"/>
              <w:right w:val="single" w:sz="4" w:space="0" w:color="auto"/>
            </w:tcBorders>
            <w:hideMark/>
          </w:tcPr>
          <w:p w14:paraId="0848271F" w14:textId="77777777" w:rsidR="004E0A51" w:rsidRPr="00A32413" w:rsidRDefault="004E0A51">
            <w:pPr>
              <w:pStyle w:val="TAL"/>
              <w:pPrChange w:id="1943" w:author="MCC160" w:date="2023-02-23T20:37:00Z">
                <w:pPr>
                  <w:keepNext/>
                  <w:keepLines/>
                  <w:spacing w:after="0"/>
                </w:pPr>
              </w:pPrChange>
            </w:pPr>
            <w:r w:rsidRPr="00A32413">
              <w:t>Check: Does the UE (MCPTT client) notify the user that the call has been established?</w:t>
            </w:r>
          </w:p>
          <w:p w14:paraId="53118DDA" w14:textId="77777777" w:rsidR="004E0A51" w:rsidRPr="00A32413" w:rsidRDefault="004E0A51">
            <w:pPr>
              <w:pStyle w:val="TAL"/>
              <w:pPrChange w:id="1944" w:author="MCC160" w:date="2023-02-23T20:37: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637BC9DF" w14:textId="77777777" w:rsidR="004E0A51" w:rsidRPr="00A32413" w:rsidRDefault="004E0A51">
            <w:pPr>
              <w:pStyle w:val="TAC"/>
              <w:pPrChange w:id="1945"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EFC5C83" w14:textId="77777777" w:rsidR="004E0A51" w:rsidRPr="00A32413" w:rsidRDefault="004E0A51">
            <w:pPr>
              <w:pStyle w:val="TAL"/>
              <w:rPr>
                <w:lang w:eastAsia="ko-KR"/>
              </w:rPr>
              <w:pPrChange w:id="1946"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275C1AA" w14:textId="77777777" w:rsidR="004E0A51" w:rsidRPr="00A32413" w:rsidRDefault="004E0A51">
            <w:pPr>
              <w:pStyle w:val="TAC"/>
              <w:pPrChange w:id="1947" w:author="MCC160" w:date="2023-02-23T20:37: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0A9379D1" w14:textId="77777777" w:rsidR="004E0A51" w:rsidRPr="00A32413" w:rsidRDefault="004E0A51">
            <w:pPr>
              <w:pStyle w:val="TAC"/>
              <w:pPrChange w:id="1948" w:author="MCC160" w:date="2023-02-23T20:37:00Z">
                <w:pPr>
                  <w:keepNext/>
                  <w:keepLines/>
                  <w:spacing w:after="0"/>
                  <w:jc w:val="center"/>
                </w:pPr>
              </w:pPrChange>
            </w:pPr>
            <w:r w:rsidRPr="00A32413">
              <w:t>P</w:t>
            </w:r>
          </w:p>
        </w:tc>
      </w:tr>
      <w:tr w:rsidR="004E0A51" w:rsidRPr="00A32413" w14:paraId="3FC6C11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8B4CA8D" w14:textId="77777777" w:rsidR="004E0A51" w:rsidRPr="00A32413" w:rsidRDefault="004E0A51">
            <w:pPr>
              <w:pStyle w:val="TAC"/>
              <w:pPrChange w:id="1949" w:author="MCC160" w:date="2023-02-23T20:37:00Z">
                <w:pPr>
                  <w:keepNext/>
                  <w:keepLines/>
                  <w:spacing w:after="0"/>
                  <w:jc w:val="center"/>
                </w:pPr>
              </w:pPrChange>
            </w:pPr>
            <w:r w:rsidRPr="00A32413">
              <w:t>6-7</w:t>
            </w:r>
          </w:p>
        </w:tc>
        <w:tc>
          <w:tcPr>
            <w:tcW w:w="3968" w:type="dxa"/>
            <w:tcBorders>
              <w:top w:val="single" w:sz="4" w:space="0" w:color="auto"/>
              <w:left w:val="single" w:sz="4" w:space="0" w:color="auto"/>
              <w:bottom w:val="single" w:sz="4" w:space="0" w:color="auto"/>
              <w:right w:val="single" w:sz="4" w:space="0" w:color="auto"/>
            </w:tcBorders>
            <w:hideMark/>
          </w:tcPr>
          <w:p w14:paraId="4ACB7F87" w14:textId="77777777" w:rsidR="004E0A51" w:rsidRPr="00A32413" w:rsidRDefault="004E0A51">
            <w:pPr>
              <w:pStyle w:val="TAL"/>
              <w:pPrChange w:id="1950"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7BE84511" w14:textId="77777777" w:rsidR="004E0A51" w:rsidRPr="00A32413" w:rsidRDefault="004E0A51">
            <w:pPr>
              <w:pStyle w:val="TAC"/>
              <w:pPrChange w:id="1951"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8AE9404" w14:textId="77777777" w:rsidR="004E0A51" w:rsidRPr="00A32413" w:rsidRDefault="004E0A51">
            <w:pPr>
              <w:pStyle w:val="TAL"/>
              <w:rPr>
                <w:lang w:eastAsia="ko-KR"/>
              </w:rPr>
              <w:pPrChange w:id="1952"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7C711439" w14:textId="77777777" w:rsidR="004E0A51" w:rsidRPr="00A32413" w:rsidRDefault="004E0A51">
            <w:pPr>
              <w:pStyle w:val="TAC"/>
              <w:pPrChange w:id="1953"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921C672" w14:textId="77777777" w:rsidR="004E0A51" w:rsidRPr="00A32413" w:rsidRDefault="004E0A51">
            <w:pPr>
              <w:pStyle w:val="TAC"/>
              <w:pPrChange w:id="1954" w:author="MCC160" w:date="2023-02-23T20:37:00Z">
                <w:pPr>
                  <w:keepNext/>
                  <w:keepLines/>
                  <w:spacing w:after="0"/>
                  <w:jc w:val="center"/>
                </w:pPr>
              </w:pPrChange>
            </w:pPr>
            <w:r w:rsidRPr="00A32413">
              <w:t>-</w:t>
            </w:r>
          </w:p>
        </w:tc>
      </w:tr>
      <w:tr w:rsidR="004E0A51" w:rsidRPr="00A32413" w14:paraId="15633AD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6EA08E9" w14:textId="77777777" w:rsidR="004E0A51" w:rsidRPr="00A32413" w:rsidRDefault="004E0A51">
            <w:pPr>
              <w:pStyle w:val="TAC"/>
              <w:pPrChange w:id="1955" w:author="MCC160" w:date="2023-02-23T20:37:00Z">
                <w:pPr>
                  <w:keepNext/>
                  <w:keepLines/>
                  <w:spacing w:after="0"/>
                  <w:jc w:val="center"/>
                </w:pPr>
              </w:pPrChange>
            </w:pPr>
            <w:r w:rsidRPr="00A32413">
              <w:t>8</w:t>
            </w:r>
          </w:p>
        </w:tc>
        <w:tc>
          <w:tcPr>
            <w:tcW w:w="3968" w:type="dxa"/>
            <w:tcBorders>
              <w:top w:val="single" w:sz="4" w:space="0" w:color="auto"/>
              <w:left w:val="single" w:sz="4" w:space="0" w:color="auto"/>
              <w:bottom w:val="single" w:sz="4" w:space="0" w:color="auto"/>
              <w:right w:val="single" w:sz="4" w:space="0" w:color="auto"/>
            </w:tcBorders>
            <w:hideMark/>
          </w:tcPr>
          <w:p w14:paraId="1B64BB06" w14:textId="77777777" w:rsidR="004E0A51" w:rsidRPr="00A32413" w:rsidRDefault="004E0A51">
            <w:pPr>
              <w:pStyle w:val="TAL"/>
              <w:pPrChange w:id="1956" w:author="MCC160" w:date="2023-02-23T20:37:00Z">
                <w:pPr>
                  <w:keepNext/>
                  <w:keepLines/>
                  <w:spacing w:after="0"/>
                </w:pPr>
              </w:pPrChange>
            </w:pPr>
            <w:r w:rsidRPr="00A32413">
              <w:t>Make the UE (MCPTT client) release the call.</w:t>
            </w:r>
          </w:p>
          <w:p w14:paraId="026789A2" w14:textId="77777777" w:rsidR="004E0A51" w:rsidRPr="00A32413" w:rsidRDefault="004E0A51">
            <w:pPr>
              <w:pStyle w:val="TAL"/>
              <w:pPrChange w:id="1957" w:author="MCC160" w:date="2023-02-23T20:37:00Z">
                <w:pPr>
                  <w:keepNext/>
                  <w:keepLines/>
                  <w:spacing w:after="0"/>
                </w:pPr>
              </w:pPrChange>
            </w:pPr>
            <w:r w:rsidRPr="00A32413">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5917C505" w14:textId="77777777" w:rsidR="004E0A51" w:rsidRPr="00A32413" w:rsidRDefault="004E0A51">
            <w:pPr>
              <w:pStyle w:val="TAC"/>
              <w:pPrChange w:id="1958"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FEE415C" w14:textId="77777777" w:rsidR="004E0A51" w:rsidRPr="00A32413" w:rsidRDefault="004E0A51">
            <w:pPr>
              <w:pStyle w:val="TAL"/>
              <w:pPrChange w:id="1959"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724E5085" w14:textId="77777777" w:rsidR="004E0A51" w:rsidRPr="00A32413" w:rsidRDefault="004E0A51">
            <w:pPr>
              <w:pStyle w:val="TAC"/>
              <w:pPrChange w:id="1960"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173DFF3" w14:textId="77777777" w:rsidR="004E0A51" w:rsidRPr="00A32413" w:rsidRDefault="004E0A51">
            <w:pPr>
              <w:pStyle w:val="TAC"/>
              <w:pPrChange w:id="1961" w:author="MCC160" w:date="2023-02-23T20:37:00Z">
                <w:pPr>
                  <w:keepNext/>
                  <w:keepLines/>
                  <w:spacing w:after="0"/>
                  <w:jc w:val="center"/>
                </w:pPr>
              </w:pPrChange>
            </w:pPr>
            <w:r w:rsidRPr="00A32413">
              <w:t>-</w:t>
            </w:r>
          </w:p>
        </w:tc>
      </w:tr>
      <w:tr w:rsidR="004E0A51" w:rsidRPr="00A32413" w14:paraId="04FC7D7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AD4B0C8" w14:textId="77777777" w:rsidR="004E0A51" w:rsidRPr="00A32413" w:rsidRDefault="004E0A51">
            <w:pPr>
              <w:pStyle w:val="TAC"/>
              <w:pPrChange w:id="1962" w:author="MCC160" w:date="2023-02-23T20:37:00Z">
                <w:pPr>
                  <w:keepNext/>
                  <w:keepLines/>
                  <w:spacing w:after="0"/>
                  <w:jc w:val="center"/>
                </w:pPr>
              </w:pPrChange>
            </w:pPr>
            <w:r w:rsidRPr="00A32413">
              <w:t>9</w:t>
            </w:r>
          </w:p>
        </w:tc>
        <w:tc>
          <w:tcPr>
            <w:tcW w:w="3968" w:type="dxa"/>
            <w:tcBorders>
              <w:top w:val="single" w:sz="4" w:space="0" w:color="auto"/>
              <w:left w:val="single" w:sz="4" w:space="0" w:color="auto"/>
              <w:bottom w:val="single" w:sz="4" w:space="0" w:color="auto"/>
              <w:right w:val="single" w:sz="4" w:space="0" w:color="auto"/>
            </w:tcBorders>
            <w:hideMark/>
          </w:tcPr>
          <w:p w14:paraId="6C8EB35B" w14:textId="77777777" w:rsidR="004E0A51" w:rsidRPr="00A32413" w:rsidRDefault="004E0A51">
            <w:pPr>
              <w:pStyle w:val="TAL"/>
              <w:pPrChange w:id="1963" w:author="MCC160" w:date="2023-02-23T20:37:00Z">
                <w:pPr>
                  <w:keepNext/>
                  <w:keepLines/>
                  <w:spacing w:after="0"/>
                </w:pPr>
              </w:pPrChange>
            </w:pPr>
            <w:r w:rsidRPr="00A32413">
              <w:rPr>
                <w:rFonts w:eastAsia="Calibri"/>
              </w:rPr>
              <w:t xml:space="preserve">Check: Does the UE (MCPTT client) correctly perform </w:t>
            </w:r>
            <w:del w:id="1964" w:author="MCC160" w:date="2023-01-20T14:09:00Z">
              <w:r w:rsidRPr="00A32413" w:rsidDel="007230FC">
                <w:rPr>
                  <w:rFonts w:eastAsia="Calibri"/>
                </w:rPr>
                <w:delText xml:space="preserve">test </w:delText>
              </w:r>
            </w:del>
            <w:r w:rsidRPr="00A32413">
              <w:rPr>
                <w:rFonts w:eastAsia="Calibri"/>
              </w:rPr>
              <w:t>procedure '</w:t>
            </w:r>
            <w:r w:rsidRPr="00A32413">
              <w:t xml:space="preserve">MCX CO call release' </w:t>
            </w:r>
            <w:r w:rsidRPr="00A32413">
              <w:rPr>
                <w:rFonts w:eastAsia="Calibri"/>
              </w:rPr>
              <w:t xml:space="preserve">as described in </w:t>
            </w:r>
            <w:r w:rsidRPr="00A32413">
              <w:t>TS 36.579-1 [2] Table 5.3.10.3-1</w:t>
            </w:r>
            <w:del w:id="1965" w:author="MCC160" w:date="2023-01-20T14:30:00Z">
              <w:r w:rsidRPr="00A32413" w:rsidDel="00300230">
                <w:delText xml:space="preserve"> </w:delText>
              </w:r>
              <w:r w:rsidRPr="00A32413" w:rsidDel="00300230">
                <w:rPr>
                  <w:rFonts w:eastAsia="Calibri"/>
                </w:rPr>
                <w:delText>to release the call</w:delText>
              </w:r>
            </w:del>
            <w:r w:rsidRPr="00A32413">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3983ADEF" w14:textId="77777777" w:rsidR="004E0A51" w:rsidRPr="00A32413" w:rsidRDefault="004E0A51">
            <w:pPr>
              <w:pStyle w:val="TAC"/>
              <w:pPrChange w:id="1966"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BB477AE" w14:textId="77777777" w:rsidR="004E0A51" w:rsidRPr="00A32413" w:rsidRDefault="004E0A51">
            <w:pPr>
              <w:pStyle w:val="TAL"/>
              <w:rPr>
                <w:lang w:eastAsia="ko-KR"/>
              </w:rPr>
              <w:pPrChange w:id="1967"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5FF720" w14:textId="77777777" w:rsidR="004E0A51" w:rsidRPr="00A32413" w:rsidRDefault="004E0A51">
            <w:pPr>
              <w:pStyle w:val="TAC"/>
              <w:pPrChange w:id="1968" w:author="MCC160" w:date="2023-02-23T20:37: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6D9840D8" w14:textId="77777777" w:rsidR="004E0A51" w:rsidRPr="00A32413" w:rsidRDefault="004E0A51">
            <w:pPr>
              <w:pStyle w:val="TAC"/>
              <w:pPrChange w:id="1969" w:author="MCC160" w:date="2023-02-23T20:37:00Z">
                <w:pPr>
                  <w:keepNext/>
                  <w:keepLines/>
                  <w:spacing w:after="0"/>
                  <w:jc w:val="center"/>
                </w:pPr>
              </w:pPrChange>
            </w:pPr>
            <w:r w:rsidRPr="00A32413">
              <w:t>P</w:t>
            </w:r>
          </w:p>
        </w:tc>
      </w:tr>
      <w:tr w:rsidR="004E0A51" w:rsidRPr="00A32413" w14:paraId="3580089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5669772" w14:textId="77777777" w:rsidR="004E0A51" w:rsidRPr="00A32413" w:rsidRDefault="004E0A51">
            <w:pPr>
              <w:pStyle w:val="TAC"/>
              <w:pPrChange w:id="1970" w:author="MCC160" w:date="2023-02-23T20:37:00Z">
                <w:pPr>
                  <w:keepNext/>
                  <w:keepLines/>
                  <w:spacing w:after="0"/>
                  <w:jc w:val="center"/>
                </w:pPr>
              </w:pPrChange>
            </w:pPr>
            <w:r w:rsidRPr="00A32413">
              <w:t>10-11</w:t>
            </w:r>
          </w:p>
        </w:tc>
        <w:tc>
          <w:tcPr>
            <w:tcW w:w="3968" w:type="dxa"/>
            <w:tcBorders>
              <w:top w:val="single" w:sz="4" w:space="0" w:color="auto"/>
              <w:left w:val="single" w:sz="4" w:space="0" w:color="auto"/>
              <w:bottom w:val="single" w:sz="4" w:space="0" w:color="auto"/>
              <w:right w:val="single" w:sz="4" w:space="0" w:color="auto"/>
            </w:tcBorders>
            <w:hideMark/>
          </w:tcPr>
          <w:p w14:paraId="2BCCE05C" w14:textId="77777777" w:rsidR="004E0A51" w:rsidRPr="00A32413" w:rsidRDefault="004E0A51">
            <w:pPr>
              <w:pStyle w:val="TAL"/>
              <w:pPrChange w:id="1971"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6DC7EB22" w14:textId="77777777" w:rsidR="004E0A51" w:rsidRPr="00A32413" w:rsidRDefault="004E0A51">
            <w:pPr>
              <w:pStyle w:val="TAC"/>
              <w:pPrChange w:id="1972"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9945CA8" w14:textId="77777777" w:rsidR="004E0A51" w:rsidRPr="00A32413" w:rsidRDefault="004E0A51">
            <w:pPr>
              <w:pStyle w:val="TAL"/>
              <w:rPr>
                <w:lang w:eastAsia="ko-KR"/>
              </w:rPr>
              <w:pPrChange w:id="1973"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BB362B0" w14:textId="77777777" w:rsidR="004E0A51" w:rsidRPr="00A32413" w:rsidRDefault="004E0A51">
            <w:pPr>
              <w:pStyle w:val="TAC"/>
              <w:pPrChange w:id="1974"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BDDC29E" w14:textId="77777777" w:rsidR="004E0A51" w:rsidRPr="00A32413" w:rsidRDefault="004E0A51">
            <w:pPr>
              <w:pStyle w:val="TAC"/>
              <w:pPrChange w:id="1975" w:author="MCC160" w:date="2023-02-23T20:37:00Z">
                <w:pPr>
                  <w:keepNext/>
                  <w:keepLines/>
                  <w:spacing w:after="0"/>
                  <w:jc w:val="center"/>
                </w:pPr>
              </w:pPrChange>
            </w:pPr>
            <w:r w:rsidRPr="00A32413">
              <w:t>-</w:t>
            </w:r>
          </w:p>
        </w:tc>
      </w:tr>
      <w:tr w:rsidR="004E0A51" w:rsidRPr="00A32413" w14:paraId="2CB9F7ED"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0BD6063D" w14:textId="77777777" w:rsidR="004E0A51" w:rsidRPr="00A32413" w:rsidRDefault="004E0A51">
            <w:pPr>
              <w:pStyle w:val="TAN"/>
              <w:pPrChange w:id="1976" w:author="MCC160" w:date="2023-02-23T20:37:00Z">
                <w:pPr>
                  <w:keepNext/>
                  <w:keepLines/>
                  <w:spacing w:after="0"/>
                  <w:ind w:left="851" w:hanging="851"/>
                </w:pPr>
              </w:pPrChange>
            </w:pPr>
            <w:r w:rsidRPr="00A32413">
              <w:rPr>
                <w:szCs w:val="22"/>
              </w:rPr>
              <w:t xml:space="preserve">NOTE 1: </w:t>
            </w:r>
            <w:r w:rsidRPr="00A32413">
              <w:t>This is expected to be done via a suitable implementation dependent MMI.</w:t>
            </w:r>
          </w:p>
        </w:tc>
      </w:tr>
    </w:tbl>
    <w:p w14:paraId="7569078D" w14:textId="77777777" w:rsidR="004E0A51" w:rsidRPr="00A32413" w:rsidRDefault="004E0A51" w:rsidP="004E0A51"/>
    <w:p w14:paraId="59539EDD" w14:textId="77777777" w:rsidR="004E0A51" w:rsidRPr="00A32413" w:rsidRDefault="004E0A51">
      <w:pPr>
        <w:pStyle w:val="H6"/>
        <w:pPrChange w:id="1977" w:author="MCC160" w:date="2023-02-23T20:37:00Z">
          <w:pPr>
            <w:keepNext/>
            <w:keepLines/>
            <w:spacing w:before="120"/>
            <w:ind w:left="1985" w:hanging="1985"/>
          </w:pPr>
        </w:pPrChange>
      </w:pPr>
      <w:r w:rsidRPr="00A32413">
        <w:t>6.2.5.3.3</w:t>
      </w:r>
      <w:r w:rsidRPr="00A32413">
        <w:tab/>
        <w:t>Specific message contents</w:t>
      </w:r>
    </w:p>
    <w:p w14:paraId="78025AD3" w14:textId="77777777" w:rsidR="004E0A51" w:rsidRPr="00A32413" w:rsidRDefault="004E0A51">
      <w:pPr>
        <w:pStyle w:val="TH"/>
        <w:pPrChange w:id="1978" w:author="MCC160" w:date="2023-02-23T20:37:00Z">
          <w:pPr>
            <w:keepNext/>
            <w:keepLines/>
            <w:spacing w:before="60"/>
            <w:jc w:val="center"/>
          </w:pPr>
        </w:pPrChange>
      </w:pPr>
      <w:r w:rsidRPr="00A32413">
        <w:t xml:space="preserve">Table 6.2.5.3.3-1: </w:t>
      </w:r>
      <w:r w:rsidRPr="00A32413">
        <w:rPr>
          <w:lang w:eastAsia="ko-KR"/>
        </w:rPr>
        <w:t>SIP INVITE</w:t>
      </w:r>
      <w:r w:rsidRPr="00A32413">
        <w:t xml:space="preserve"> from the UE (Step 2, Table 6.2.5.3.2-1;</w:t>
      </w:r>
      <w:r w:rsidRPr="00A32413">
        <w:b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4E0A51" w:rsidRPr="00A32413" w14:paraId="34F3E0F6" w14:textId="77777777" w:rsidTr="00FB0651">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D6348FE" w14:textId="77777777" w:rsidR="004E0A51" w:rsidRPr="00A32413" w:rsidRDefault="004E0A51">
            <w:pPr>
              <w:pStyle w:val="TAL"/>
              <w:pPrChange w:id="1979" w:author="MCC160" w:date="2023-02-23T20:37:00Z">
                <w:pPr>
                  <w:keepNext/>
                  <w:keepLines/>
                  <w:spacing w:after="0"/>
                </w:pPr>
              </w:pPrChange>
            </w:pPr>
            <w:r w:rsidRPr="00A32413">
              <w:t xml:space="preserve">Derivation Path: TS 36.579-1 [2], </w:t>
            </w:r>
            <w:del w:id="1980" w:author="MCC160" w:date="2023-01-20T21:55:00Z">
              <w:r w:rsidRPr="00A32413" w:rsidDel="00D02732">
                <w:delText>t</w:delText>
              </w:r>
            </w:del>
            <w:ins w:id="1981" w:author="MCC160" w:date="2023-01-20T21:55:00Z">
              <w:r w:rsidR="00D02732" w:rsidRPr="00A32413">
                <w:t>T</w:t>
              </w:r>
            </w:ins>
            <w:r w:rsidRPr="00A32413">
              <w:t>able 5.5.2.5.1-1, condition PRIVATE-CALL, EMERGENCY-CALL</w:t>
            </w:r>
          </w:p>
        </w:tc>
      </w:tr>
      <w:tr w:rsidR="004E0A51" w:rsidRPr="00A32413" w14:paraId="4644F7C1"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0B0A090C" w14:textId="77777777" w:rsidR="004E0A51" w:rsidRPr="00A32413" w:rsidRDefault="004E0A51">
            <w:pPr>
              <w:pStyle w:val="TAH"/>
              <w:pPrChange w:id="1982" w:author="MCC160" w:date="2023-02-23T20:37: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09D65F" w14:textId="77777777" w:rsidR="004E0A51" w:rsidRPr="00A32413" w:rsidRDefault="004E0A51">
            <w:pPr>
              <w:pStyle w:val="TAH"/>
              <w:pPrChange w:id="1983" w:author="MCC160" w:date="2023-02-23T20:37: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6371B926" w14:textId="77777777" w:rsidR="004E0A51" w:rsidRPr="00A32413" w:rsidRDefault="004E0A51">
            <w:pPr>
              <w:pStyle w:val="TAH"/>
              <w:pPrChange w:id="1984" w:author="MCC160" w:date="2023-02-23T20:37: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1CD8E151" w14:textId="77777777" w:rsidR="004E0A51" w:rsidRPr="00A32413" w:rsidRDefault="004E0A51">
            <w:pPr>
              <w:pStyle w:val="TAH"/>
              <w:pPrChange w:id="1985" w:author="MCC160" w:date="2023-02-23T20:37:00Z">
                <w:pPr>
                  <w:keepNext/>
                  <w:keepLines/>
                  <w:spacing w:after="0"/>
                  <w:jc w:val="center"/>
                </w:pPr>
              </w:pPrChange>
            </w:pPr>
            <w:r w:rsidRPr="00A32413">
              <w:t>Reference</w:t>
            </w:r>
          </w:p>
        </w:tc>
        <w:tc>
          <w:tcPr>
            <w:tcW w:w="1133" w:type="dxa"/>
            <w:tcBorders>
              <w:top w:val="single" w:sz="4" w:space="0" w:color="auto"/>
              <w:left w:val="single" w:sz="4" w:space="0" w:color="auto"/>
              <w:bottom w:val="single" w:sz="4" w:space="0" w:color="auto"/>
              <w:right w:val="single" w:sz="4" w:space="0" w:color="auto"/>
            </w:tcBorders>
            <w:hideMark/>
          </w:tcPr>
          <w:p w14:paraId="4748933A" w14:textId="77777777" w:rsidR="004E0A51" w:rsidRPr="00A32413" w:rsidRDefault="004E0A51">
            <w:pPr>
              <w:pStyle w:val="TAH"/>
              <w:pPrChange w:id="1986" w:author="MCC160" w:date="2023-02-23T20:37:00Z">
                <w:pPr>
                  <w:keepNext/>
                  <w:keepLines/>
                  <w:spacing w:after="0"/>
                  <w:jc w:val="center"/>
                </w:pPr>
              </w:pPrChange>
            </w:pPr>
            <w:r w:rsidRPr="00A32413">
              <w:t>Condition</w:t>
            </w:r>
          </w:p>
        </w:tc>
      </w:tr>
      <w:tr w:rsidR="004E0A51" w:rsidRPr="00A32413" w14:paraId="677B840C"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5EE17F3A" w14:textId="77777777" w:rsidR="004E0A51" w:rsidRPr="00A32413" w:rsidRDefault="004E0A51">
            <w:pPr>
              <w:pStyle w:val="TAL"/>
              <w:rPr>
                <w:b/>
                <w:rPrChange w:id="1987" w:author="MCC160" w:date="2023-02-23T20:37:00Z">
                  <w:rPr/>
                </w:rPrChange>
              </w:rPr>
              <w:pPrChange w:id="1988" w:author="MCC160" w:date="2023-02-23T20:37:00Z">
                <w:pPr>
                  <w:keepNext/>
                  <w:keepLines/>
                  <w:spacing w:after="0"/>
                </w:pPr>
              </w:pPrChange>
            </w:pPr>
            <w:r w:rsidRPr="00A32413">
              <w:rPr>
                <w:b/>
                <w:rPrChange w:id="1989" w:author="MCC160" w:date="2023-02-23T20:37:00Z">
                  <w:rPr/>
                </w:rPrChange>
              </w:rPr>
              <w:t>Answer-Mode</w:t>
            </w:r>
          </w:p>
        </w:tc>
        <w:tc>
          <w:tcPr>
            <w:tcW w:w="2126" w:type="dxa"/>
            <w:tcBorders>
              <w:top w:val="single" w:sz="4" w:space="0" w:color="auto"/>
              <w:left w:val="single" w:sz="4" w:space="0" w:color="auto"/>
              <w:bottom w:val="single" w:sz="4" w:space="0" w:color="auto"/>
              <w:right w:val="single" w:sz="4" w:space="0" w:color="auto"/>
            </w:tcBorders>
            <w:hideMark/>
          </w:tcPr>
          <w:p w14:paraId="0BDAC54A" w14:textId="77777777" w:rsidR="004E0A51" w:rsidRPr="00A32413" w:rsidRDefault="004E0A51">
            <w:pPr>
              <w:pStyle w:val="TAL"/>
              <w:rPr>
                <w:i/>
              </w:rPr>
              <w:pPrChange w:id="1990" w:author="MCC160" w:date="2023-02-23T20:37:00Z">
                <w:pPr>
                  <w:keepNext/>
                  <w:keepLines/>
                  <w:spacing w:after="0"/>
                </w:pPr>
              </w:pPrChange>
            </w:pPr>
            <w:r w:rsidRPr="00A32413">
              <w:t>Not present</w:t>
            </w:r>
          </w:p>
        </w:tc>
        <w:tc>
          <w:tcPr>
            <w:tcW w:w="2126" w:type="dxa"/>
            <w:tcBorders>
              <w:top w:val="single" w:sz="4" w:space="0" w:color="auto"/>
              <w:left w:val="single" w:sz="4" w:space="0" w:color="auto"/>
              <w:bottom w:val="single" w:sz="4" w:space="0" w:color="auto"/>
              <w:right w:val="single" w:sz="4" w:space="0" w:color="auto"/>
            </w:tcBorders>
          </w:tcPr>
          <w:p w14:paraId="62CF6CF7" w14:textId="77777777" w:rsidR="004E0A51" w:rsidRPr="00A32413" w:rsidRDefault="004E0A51">
            <w:pPr>
              <w:pStyle w:val="TAL"/>
              <w:pPrChange w:id="1991"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A942BB4" w14:textId="77777777" w:rsidR="004E0A51" w:rsidRPr="00A32413" w:rsidRDefault="004E0A51">
            <w:pPr>
              <w:pStyle w:val="TAL"/>
              <w:pPrChange w:id="1992" w:author="MCC160" w:date="2023-02-23T20:37: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315D686A" w14:textId="77777777" w:rsidR="004E0A51" w:rsidRPr="00A32413" w:rsidRDefault="004E0A51">
            <w:pPr>
              <w:pStyle w:val="TAL"/>
              <w:pPrChange w:id="1993" w:author="MCC160" w:date="2023-02-23T20:37:00Z">
                <w:pPr>
                  <w:keepNext/>
                  <w:keepLines/>
                  <w:spacing w:after="0"/>
                </w:pPr>
              </w:pPrChange>
            </w:pPr>
          </w:p>
        </w:tc>
      </w:tr>
      <w:tr w:rsidR="004E0A51" w:rsidRPr="00A32413" w14:paraId="64554451"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08859C86" w14:textId="77777777" w:rsidR="004E0A51" w:rsidRPr="00A32413" w:rsidRDefault="004E0A51">
            <w:pPr>
              <w:pStyle w:val="TAL"/>
              <w:rPr>
                <w:b/>
                <w:rPrChange w:id="1994" w:author="MCC160" w:date="2023-02-23T20:37:00Z">
                  <w:rPr/>
                </w:rPrChange>
              </w:rPr>
              <w:pPrChange w:id="1995" w:author="MCC160" w:date="2023-02-23T20:37:00Z">
                <w:pPr>
                  <w:keepNext/>
                  <w:keepLines/>
                  <w:spacing w:after="0"/>
                </w:pPr>
              </w:pPrChange>
            </w:pPr>
            <w:r w:rsidRPr="00A32413">
              <w:rPr>
                <w:b/>
                <w:rPrChange w:id="1996" w:author="MCC160" w:date="2023-02-23T20:37:00Z">
                  <w:rPr/>
                </w:rPrChange>
              </w:rPr>
              <w:t>Priv-Answer-Mode</w:t>
            </w:r>
          </w:p>
        </w:tc>
        <w:tc>
          <w:tcPr>
            <w:tcW w:w="2126" w:type="dxa"/>
            <w:tcBorders>
              <w:top w:val="single" w:sz="4" w:space="0" w:color="auto"/>
              <w:left w:val="single" w:sz="4" w:space="0" w:color="auto"/>
              <w:bottom w:val="single" w:sz="4" w:space="0" w:color="auto"/>
              <w:right w:val="single" w:sz="4" w:space="0" w:color="auto"/>
            </w:tcBorders>
          </w:tcPr>
          <w:p w14:paraId="08D28432" w14:textId="77777777" w:rsidR="004E0A51" w:rsidRPr="00A32413" w:rsidRDefault="004E0A51">
            <w:pPr>
              <w:pStyle w:val="TAL"/>
              <w:pPrChange w:id="1997"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F261888" w14:textId="77777777" w:rsidR="004E0A51" w:rsidRPr="00A32413" w:rsidRDefault="004E0A51">
            <w:pPr>
              <w:pStyle w:val="TAL"/>
              <w:pPrChange w:id="1998"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387CCE2" w14:textId="77777777" w:rsidR="004E0A51" w:rsidRPr="00A32413" w:rsidRDefault="004E0A51">
            <w:pPr>
              <w:pStyle w:val="TAL"/>
              <w:pPrChange w:id="1999" w:author="MCC160" w:date="2023-02-23T20:37: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4BCBCBC6" w14:textId="77777777" w:rsidR="004E0A51" w:rsidRPr="00A32413" w:rsidRDefault="004E0A51">
            <w:pPr>
              <w:pStyle w:val="TAL"/>
              <w:pPrChange w:id="2000" w:author="MCC160" w:date="2023-02-23T20:37:00Z">
                <w:pPr>
                  <w:keepNext/>
                  <w:keepLines/>
                  <w:spacing w:after="0"/>
                </w:pPr>
              </w:pPrChange>
            </w:pPr>
          </w:p>
        </w:tc>
      </w:tr>
      <w:tr w:rsidR="004E0A51" w:rsidRPr="00A32413" w14:paraId="13E34E8F"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362ACC04" w14:textId="77777777" w:rsidR="004E0A51" w:rsidRPr="00A32413" w:rsidRDefault="004E0A51">
            <w:pPr>
              <w:pStyle w:val="TAL"/>
              <w:pPrChange w:id="2001" w:author="MCC160" w:date="2023-02-23T20:37:00Z">
                <w:pPr>
                  <w:keepNext/>
                  <w:keepLines/>
                  <w:spacing w:after="0"/>
                </w:pPr>
              </w:pPrChange>
            </w:pPr>
            <w:r w:rsidRPr="00A32413">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22E18135" w14:textId="77777777" w:rsidR="004E0A51" w:rsidRPr="00A32413" w:rsidRDefault="004E0A51">
            <w:pPr>
              <w:pStyle w:val="TAL"/>
              <w:pPrChange w:id="2002" w:author="MCC160" w:date="2023-02-23T20:37:00Z">
                <w:pPr>
                  <w:keepNext/>
                  <w:keepLines/>
                  <w:spacing w:after="0"/>
                </w:pPr>
              </w:pPrChange>
            </w:pPr>
            <w:r w:rsidRPr="00A32413">
              <w:t>"Auto"</w:t>
            </w:r>
          </w:p>
        </w:tc>
        <w:tc>
          <w:tcPr>
            <w:tcW w:w="2126" w:type="dxa"/>
            <w:tcBorders>
              <w:top w:val="single" w:sz="4" w:space="0" w:color="auto"/>
              <w:left w:val="single" w:sz="4" w:space="0" w:color="auto"/>
              <w:bottom w:val="single" w:sz="4" w:space="0" w:color="auto"/>
              <w:right w:val="single" w:sz="4" w:space="0" w:color="auto"/>
            </w:tcBorders>
          </w:tcPr>
          <w:p w14:paraId="40269A3B" w14:textId="77777777" w:rsidR="004E0A51" w:rsidRPr="00A32413" w:rsidRDefault="004E0A51">
            <w:pPr>
              <w:pStyle w:val="TAL"/>
              <w:pPrChange w:id="2003"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3F7AA51" w14:textId="77777777" w:rsidR="004E0A51" w:rsidRPr="00A32413" w:rsidRDefault="004E0A51">
            <w:pPr>
              <w:pStyle w:val="TAL"/>
              <w:pPrChange w:id="2004" w:author="MCC160" w:date="2023-02-23T20:37: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6F4DB9F1" w14:textId="77777777" w:rsidR="004E0A51" w:rsidRPr="00A32413" w:rsidRDefault="004E0A51">
            <w:pPr>
              <w:pStyle w:val="TAL"/>
              <w:pPrChange w:id="2005" w:author="MCC160" w:date="2023-02-23T20:37:00Z">
                <w:pPr>
                  <w:keepNext/>
                  <w:keepLines/>
                  <w:spacing w:after="0"/>
                </w:pPr>
              </w:pPrChange>
            </w:pPr>
          </w:p>
        </w:tc>
      </w:tr>
      <w:tr w:rsidR="004E0A51" w:rsidRPr="00A32413" w14:paraId="7664275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2498F1B" w14:textId="77777777" w:rsidR="004E0A51" w:rsidRPr="00A32413" w:rsidRDefault="004E0A51">
            <w:pPr>
              <w:pStyle w:val="TAL"/>
              <w:pPrChange w:id="2006" w:author="MCC160" w:date="2023-02-23T20:37:00Z">
                <w:pPr>
                  <w:keepNext/>
                  <w:keepLines/>
                  <w:spacing w:after="0"/>
                </w:pPr>
              </w:pPrChange>
            </w:pPr>
            <w:r w:rsidRPr="00A32413">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2B03B967" w14:textId="77777777" w:rsidR="004E0A51" w:rsidRPr="00A32413" w:rsidRDefault="004E0A51">
            <w:pPr>
              <w:pStyle w:val="TAL"/>
              <w:rPr>
                <w:iCs/>
              </w:rPr>
              <w:pPrChange w:id="2007" w:author="MCC160" w:date="2023-02-23T20:37:00Z">
                <w:pPr>
                  <w:keepNext/>
                  <w:keepLines/>
                  <w:spacing w:after="0"/>
                </w:pPr>
              </w:pPrChange>
            </w:pPr>
            <w:r w:rsidRPr="00A32413">
              <w:rPr>
                <w:iCs/>
              </w:rPr>
              <w:t>“</w:t>
            </w:r>
            <w:r w:rsidRPr="00A32413">
              <w:t>require”</w:t>
            </w:r>
          </w:p>
        </w:tc>
        <w:tc>
          <w:tcPr>
            <w:tcW w:w="2126" w:type="dxa"/>
            <w:tcBorders>
              <w:top w:val="single" w:sz="4" w:space="0" w:color="auto"/>
              <w:left w:val="single" w:sz="4" w:space="0" w:color="auto"/>
              <w:bottom w:val="single" w:sz="4" w:space="0" w:color="auto"/>
              <w:right w:val="single" w:sz="4" w:space="0" w:color="auto"/>
            </w:tcBorders>
          </w:tcPr>
          <w:p w14:paraId="48EC7FE8" w14:textId="77777777" w:rsidR="004E0A51" w:rsidRPr="00A32413" w:rsidRDefault="004E0A51">
            <w:pPr>
              <w:pStyle w:val="TAL"/>
              <w:pPrChange w:id="2008"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3F3B8CE" w14:textId="77777777" w:rsidR="004E0A51" w:rsidRPr="00A32413" w:rsidRDefault="004E0A51">
            <w:pPr>
              <w:pStyle w:val="TAL"/>
              <w:pPrChange w:id="2009"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2805824A" w14:textId="77777777" w:rsidR="004E0A51" w:rsidRPr="00A32413" w:rsidRDefault="004E0A51">
            <w:pPr>
              <w:pStyle w:val="TAL"/>
              <w:pPrChange w:id="2010" w:author="MCC160" w:date="2023-02-23T20:37:00Z">
                <w:pPr>
                  <w:keepNext/>
                  <w:keepLines/>
                  <w:spacing w:after="0"/>
                </w:pPr>
              </w:pPrChange>
            </w:pPr>
          </w:p>
        </w:tc>
      </w:tr>
      <w:tr w:rsidR="004E0A51" w:rsidRPr="00A32413" w14:paraId="23B5E4E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B4672B2" w14:textId="77777777" w:rsidR="004E0A51" w:rsidRPr="00A32413" w:rsidRDefault="004E0A51">
            <w:pPr>
              <w:pStyle w:val="TAL"/>
              <w:rPr>
                <w:b/>
                <w:rPrChange w:id="2011" w:author="MCC160" w:date="2023-02-23T20:37:00Z">
                  <w:rPr/>
                </w:rPrChange>
              </w:rPr>
              <w:pPrChange w:id="2012" w:author="MCC160" w:date="2023-02-23T20:37:00Z">
                <w:pPr>
                  <w:keepNext/>
                  <w:keepLines/>
                  <w:spacing w:after="0"/>
                </w:pPr>
              </w:pPrChange>
            </w:pPr>
            <w:r w:rsidRPr="00A32413">
              <w:rPr>
                <w:b/>
                <w:rPrChange w:id="2013" w:author="MCC160" w:date="2023-02-23T20:37: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58AB101F" w14:textId="77777777" w:rsidR="004E0A51" w:rsidRPr="00A32413" w:rsidRDefault="004E0A51">
            <w:pPr>
              <w:pStyle w:val="TAL"/>
              <w:pPrChange w:id="2014"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5966009" w14:textId="77777777" w:rsidR="004E0A51" w:rsidRPr="00A32413" w:rsidRDefault="004E0A51">
            <w:pPr>
              <w:pStyle w:val="TAL"/>
              <w:pPrChange w:id="2015"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4EF0CE3" w14:textId="77777777" w:rsidR="004E0A51" w:rsidRPr="00A32413" w:rsidRDefault="004E0A51">
            <w:pPr>
              <w:pStyle w:val="TAL"/>
              <w:pPrChange w:id="2016"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41CE5594" w14:textId="77777777" w:rsidR="004E0A51" w:rsidRPr="00A32413" w:rsidRDefault="004E0A51">
            <w:pPr>
              <w:pStyle w:val="TAL"/>
              <w:pPrChange w:id="2017" w:author="MCC160" w:date="2023-02-23T20:37:00Z">
                <w:pPr>
                  <w:keepNext/>
                  <w:keepLines/>
                  <w:spacing w:after="0"/>
                </w:pPr>
              </w:pPrChange>
            </w:pPr>
          </w:p>
        </w:tc>
      </w:tr>
      <w:tr w:rsidR="004E0A51" w:rsidRPr="00A32413" w14:paraId="4322F35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41C7A52" w14:textId="77777777" w:rsidR="004E0A51" w:rsidRPr="00A32413" w:rsidRDefault="004E0A51">
            <w:pPr>
              <w:pStyle w:val="TAL"/>
              <w:rPr>
                <w:b/>
              </w:rPr>
              <w:pPrChange w:id="2018" w:author="MCC160" w:date="2023-02-23T20:37: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38D58EF" w14:textId="77777777" w:rsidR="004E0A51" w:rsidRPr="00A32413" w:rsidRDefault="004E0A51">
            <w:pPr>
              <w:pStyle w:val="TAL"/>
              <w:pPrChange w:id="2019"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09984B2" w14:textId="77777777" w:rsidR="004E0A51" w:rsidRPr="00A32413" w:rsidRDefault="004E0A51">
            <w:pPr>
              <w:pStyle w:val="TAL"/>
              <w:rPr>
                <w:b/>
                <w:rPrChange w:id="2020" w:author="MCC160" w:date="2023-02-23T20:37:00Z">
                  <w:rPr/>
                </w:rPrChange>
              </w:rPr>
              <w:pPrChange w:id="2021" w:author="MCC160" w:date="2023-02-23T20:37:00Z">
                <w:pPr>
                  <w:keepNext/>
                  <w:keepLines/>
                  <w:spacing w:after="0"/>
                </w:pPr>
              </w:pPrChange>
            </w:pPr>
            <w:r w:rsidRPr="00A32413">
              <w:rPr>
                <w:b/>
                <w:rPrChange w:id="2022" w:author="MCC160" w:date="2023-02-23T20:37: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1C84592A" w14:textId="77777777" w:rsidR="004E0A51" w:rsidRPr="00A32413" w:rsidRDefault="004E0A51">
            <w:pPr>
              <w:pStyle w:val="TAL"/>
              <w:pPrChange w:id="2023"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1C5D5217" w14:textId="77777777" w:rsidR="004E0A51" w:rsidRPr="00A32413" w:rsidRDefault="004E0A51">
            <w:pPr>
              <w:pStyle w:val="TAL"/>
              <w:pPrChange w:id="2024" w:author="MCC160" w:date="2023-02-23T20:37:00Z">
                <w:pPr>
                  <w:keepNext/>
                  <w:keepLines/>
                  <w:spacing w:after="0"/>
                </w:pPr>
              </w:pPrChange>
            </w:pPr>
          </w:p>
        </w:tc>
      </w:tr>
      <w:tr w:rsidR="004E0A51" w:rsidRPr="00A32413" w14:paraId="3FA120A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DD3A0A" w14:textId="77777777" w:rsidR="004E0A51" w:rsidRPr="00A32413" w:rsidRDefault="004E0A51">
            <w:pPr>
              <w:pStyle w:val="TAL"/>
              <w:rPr>
                <w:b/>
              </w:rPr>
              <w:pPrChange w:id="2025" w:author="MCC160" w:date="2023-02-23T20:37: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8085810" w14:textId="77777777" w:rsidR="004E0A51" w:rsidRPr="00A32413" w:rsidRDefault="004E0A51">
            <w:pPr>
              <w:pStyle w:val="TAL"/>
              <w:pPrChange w:id="2026" w:author="MCC160" w:date="2023-02-23T20:37:00Z">
                <w:pPr>
                  <w:keepNext/>
                  <w:keepLines/>
                  <w:spacing w:after="0"/>
                </w:pPr>
              </w:pPrChange>
            </w:pPr>
            <w:r w:rsidRPr="00A32413">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14:paraId="7327541F" w14:textId="77777777" w:rsidR="004E0A51" w:rsidRPr="00A32413" w:rsidRDefault="004E0A51">
            <w:pPr>
              <w:pStyle w:val="TAL"/>
              <w:pPrChange w:id="2027"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6D32245" w14:textId="77777777" w:rsidR="004E0A51" w:rsidRPr="00A32413" w:rsidRDefault="004E0A51">
            <w:pPr>
              <w:pStyle w:val="TAL"/>
              <w:pPrChange w:id="2028"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2CD69865" w14:textId="77777777" w:rsidR="004E0A51" w:rsidRPr="00A32413" w:rsidRDefault="004E0A51">
            <w:pPr>
              <w:pStyle w:val="TAL"/>
              <w:pPrChange w:id="2029" w:author="MCC160" w:date="2023-02-23T20:37:00Z">
                <w:pPr>
                  <w:keepNext/>
                  <w:keepLines/>
                  <w:spacing w:after="0"/>
                </w:pPr>
              </w:pPrChange>
            </w:pPr>
          </w:p>
        </w:tc>
      </w:tr>
      <w:tr w:rsidR="004E0A51" w:rsidRPr="00A32413" w14:paraId="22DF38E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6F595A" w14:textId="77777777" w:rsidR="004E0A51" w:rsidRPr="00A32413" w:rsidRDefault="004E0A51">
            <w:pPr>
              <w:pStyle w:val="TAL"/>
              <w:pPrChange w:id="2030" w:author="MCC160" w:date="2023-02-23T20:37: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1C396A2" w14:textId="77777777" w:rsidR="004E0A51" w:rsidRPr="00A32413" w:rsidRDefault="004E0A51">
            <w:pPr>
              <w:pStyle w:val="TAL"/>
              <w:pPrChange w:id="2031"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47767C86" w14:textId="77777777" w:rsidR="004E0A51" w:rsidRPr="00A32413" w:rsidRDefault="004E0A51">
            <w:pPr>
              <w:pStyle w:val="TAL"/>
              <w:rPr>
                <w:b/>
                <w:rPrChange w:id="2032" w:author="MCC160" w:date="2023-02-23T20:37:00Z">
                  <w:rPr/>
                </w:rPrChange>
              </w:rPr>
              <w:pPrChange w:id="2033" w:author="MCC160" w:date="2023-02-23T20:37:00Z">
                <w:pPr>
                  <w:keepNext/>
                  <w:keepLines/>
                  <w:spacing w:after="0"/>
                </w:pPr>
              </w:pPrChange>
            </w:pPr>
            <w:r w:rsidRPr="00A32413">
              <w:rPr>
                <w:b/>
                <w:rPrChange w:id="2034" w:author="MCC160" w:date="2023-02-23T20:37: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2793F8F3" w14:textId="77777777" w:rsidR="004E0A51" w:rsidRPr="00A32413" w:rsidRDefault="004E0A51">
            <w:pPr>
              <w:pStyle w:val="TAL"/>
              <w:pPrChange w:id="2035"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72C24BB4" w14:textId="77777777" w:rsidR="004E0A51" w:rsidRPr="00A32413" w:rsidRDefault="004E0A51">
            <w:pPr>
              <w:pStyle w:val="TAL"/>
              <w:pPrChange w:id="2036" w:author="MCC160" w:date="2023-02-23T20:37:00Z">
                <w:pPr>
                  <w:keepNext/>
                  <w:keepLines/>
                  <w:spacing w:after="0"/>
                </w:pPr>
              </w:pPrChange>
            </w:pPr>
          </w:p>
        </w:tc>
      </w:tr>
      <w:tr w:rsidR="004E0A51" w:rsidRPr="00A32413" w14:paraId="1B92BC8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967072" w14:textId="77777777" w:rsidR="004E0A51" w:rsidRPr="00A32413" w:rsidRDefault="004E0A51">
            <w:pPr>
              <w:pStyle w:val="TAL"/>
              <w:rPr>
                <w:b/>
              </w:rPr>
              <w:pPrChange w:id="2037" w:author="MCC160" w:date="2023-02-23T20:37: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E64BBA6" w14:textId="77777777" w:rsidR="004E0A51" w:rsidRPr="00A32413" w:rsidRDefault="004E0A51">
            <w:pPr>
              <w:pStyle w:val="TAL"/>
              <w:pPrChange w:id="2038" w:author="MCC160" w:date="2023-02-23T20:37:00Z">
                <w:pPr>
                  <w:keepNext/>
                  <w:keepLines/>
                  <w:spacing w:after="0"/>
                </w:pPr>
              </w:pPrChange>
            </w:pPr>
            <w:r w:rsidRPr="00A32413">
              <w:t>MCPTT-Info as described in Table 6.2.5.3.3-3</w:t>
            </w:r>
          </w:p>
        </w:tc>
        <w:tc>
          <w:tcPr>
            <w:tcW w:w="2126" w:type="dxa"/>
            <w:tcBorders>
              <w:top w:val="single" w:sz="4" w:space="0" w:color="auto"/>
              <w:left w:val="single" w:sz="4" w:space="0" w:color="auto"/>
              <w:bottom w:val="single" w:sz="4" w:space="0" w:color="auto"/>
              <w:right w:val="single" w:sz="4" w:space="0" w:color="auto"/>
            </w:tcBorders>
          </w:tcPr>
          <w:p w14:paraId="297FC146" w14:textId="77777777" w:rsidR="004E0A51" w:rsidRPr="00A32413" w:rsidRDefault="004E0A51">
            <w:pPr>
              <w:pStyle w:val="TAL"/>
              <w:pPrChange w:id="2039"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526588C" w14:textId="77777777" w:rsidR="004E0A51" w:rsidRPr="00A32413" w:rsidRDefault="004E0A51">
            <w:pPr>
              <w:pStyle w:val="TAL"/>
              <w:pPrChange w:id="2040"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4B1FBC97" w14:textId="77777777" w:rsidR="004E0A51" w:rsidRPr="00A32413" w:rsidRDefault="004E0A51">
            <w:pPr>
              <w:pStyle w:val="TAL"/>
              <w:pPrChange w:id="2041" w:author="MCC160" w:date="2023-02-23T20:37:00Z">
                <w:pPr>
                  <w:keepNext/>
                  <w:keepLines/>
                  <w:spacing w:after="0"/>
                </w:pPr>
              </w:pPrChange>
            </w:pPr>
          </w:p>
        </w:tc>
      </w:tr>
    </w:tbl>
    <w:p w14:paraId="67567DEC" w14:textId="77777777" w:rsidR="004E0A51" w:rsidRPr="00A32413" w:rsidRDefault="004E0A51" w:rsidP="004E0A51"/>
    <w:p w14:paraId="7C29B780" w14:textId="77777777" w:rsidR="004E0A51" w:rsidRPr="00A32413" w:rsidRDefault="004E0A51">
      <w:pPr>
        <w:pStyle w:val="TH"/>
        <w:pPrChange w:id="2042" w:author="MCC160" w:date="2023-02-23T20:37:00Z">
          <w:pPr>
            <w:keepNext/>
            <w:keepLines/>
            <w:spacing w:before="60"/>
            <w:jc w:val="center"/>
          </w:pPr>
        </w:pPrChange>
      </w:pPr>
      <w:r w:rsidRPr="00A32413">
        <w:t>Table 6.2.5.3.3-2: SDP Message</w:t>
      </w:r>
      <w:r w:rsidRPr="00A32413">
        <w:rPr>
          <w:lang w:eastAsia="ko-KR"/>
        </w:rPr>
        <w:t xml:space="preserve"> in SIP INVITE</w:t>
      </w:r>
      <w:r w:rsidRPr="00A32413">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0AE7B9D7"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7719180" w14:textId="77777777" w:rsidR="004E0A51" w:rsidRPr="00A32413" w:rsidRDefault="004E0A51">
            <w:pPr>
              <w:pStyle w:val="TAL"/>
              <w:pPrChange w:id="2043" w:author="MCC160" w:date="2023-02-23T20:37:00Z">
                <w:pPr>
                  <w:keepNext/>
                  <w:keepLines/>
                  <w:spacing w:after="0"/>
                </w:pPr>
              </w:pPrChange>
            </w:pPr>
            <w:r w:rsidRPr="00A32413">
              <w:t xml:space="preserve">Derivation Path: TS 36.579-1 [2], </w:t>
            </w:r>
            <w:del w:id="2044" w:author="MCC160" w:date="2023-01-20T21:55:00Z">
              <w:r w:rsidRPr="00A32413" w:rsidDel="00D02732">
                <w:delText>t</w:delText>
              </w:r>
            </w:del>
            <w:ins w:id="2045" w:author="MCC160" w:date="2023-01-20T21:55:00Z">
              <w:r w:rsidR="00D02732" w:rsidRPr="00A32413">
                <w:t>T</w:t>
              </w:r>
            </w:ins>
            <w:r w:rsidRPr="00A32413">
              <w:t xml:space="preserve">able 5.5.3.1.1-1, condition PRIVATE-CALL, INITIAL_SDP_OFFER, </w:t>
            </w:r>
            <w:r w:rsidRPr="00A32413">
              <w:rPr>
                <w:rFonts w:eastAsia="SimSun"/>
              </w:rPr>
              <w:t>WITHOUT_FLOORCONTROL</w:t>
            </w:r>
          </w:p>
        </w:tc>
      </w:tr>
    </w:tbl>
    <w:p w14:paraId="76D11484" w14:textId="77777777" w:rsidR="004E0A51" w:rsidRPr="00A32413" w:rsidRDefault="004E0A51" w:rsidP="004E0A51"/>
    <w:p w14:paraId="4E0CFA9F" w14:textId="77777777" w:rsidR="004E0A51" w:rsidRPr="00A32413" w:rsidRDefault="004E0A51">
      <w:pPr>
        <w:pStyle w:val="TH"/>
        <w:pPrChange w:id="2046" w:author="MCC160" w:date="2023-02-23T20:37:00Z">
          <w:pPr>
            <w:keepNext/>
            <w:keepLines/>
            <w:spacing w:before="60"/>
            <w:jc w:val="center"/>
          </w:pPr>
        </w:pPrChange>
      </w:pPr>
      <w:r w:rsidRPr="00A32413">
        <w:t xml:space="preserve">Table 6.2.5.3.3-3: </w:t>
      </w:r>
      <w:r w:rsidRPr="00A32413">
        <w:rPr>
          <w:lang w:eastAsia="ko-KR"/>
        </w:rPr>
        <w:t>MCPTT-Info in SIP INVITE</w:t>
      </w:r>
      <w:r w:rsidRPr="00A32413">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4D8AB5BC"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2F78A8A" w14:textId="77777777" w:rsidR="004E0A51" w:rsidRPr="00A32413" w:rsidRDefault="004E0A51">
            <w:pPr>
              <w:pStyle w:val="TAL"/>
              <w:pPrChange w:id="2047" w:author="MCC160" w:date="2023-02-23T20:37:00Z">
                <w:pPr>
                  <w:keepNext/>
                  <w:keepLines/>
                  <w:spacing w:after="0"/>
                </w:pPr>
              </w:pPrChange>
            </w:pPr>
            <w:r w:rsidRPr="00A32413">
              <w:t xml:space="preserve">Derivation Path: TS 36.579-1 [2], </w:t>
            </w:r>
            <w:del w:id="2048" w:author="MCC160" w:date="2023-01-20T21:55:00Z">
              <w:r w:rsidRPr="00A32413" w:rsidDel="00D02732">
                <w:delText>t</w:delText>
              </w:r>
            </w:del>
            <w:ins w:id="2049" w:author="MCC160" w:date="2023-01-20T21:55:00Z">
              <w:r w:rsidR="00D02732" w:rsidRPr="00A32413">
                <w:t>T</w:t>
              </w:r>
            </w:ins>
            <w:r w:rsidRPr="00A32413">
              <w:t>able 5.5.3.2.1-1, condition PRIVATE-CALL, INVITE_REFER, EMERGENCY-CALL</w:t>
            </w:r>
          </w:p>
        </w:tc>
      </w:tr>
    </w:tbl>
    <w:p w14:paraId="5D6AD2D3" w14:textId="77777777" w:rsidR="004E0A51" w:rsidRPr="00A32413" w:rsidRDefault="004E0A51" w:rsidP="004E0A51"/>
    <w:p w14:paraId="6626C736" w14:textId="77777777" w:rsidR="004E0A51" w:rsidRPr="00A32413" w:rsidRDefault="004E0A51">
      <w:pPr>
        <w:pStyle w:val="TH"/>
        <w:pPrChange w:id="2050" w:author="MCC160" w:date="2023-02-23T20:37:00Z">
          <w:pPr>
            <w:keepNext/>
            <w:keepLines/>
            <w:spacing w:before="60"/>
            <w:jc w:val="center"/>
          </w:pPr>
        </w:pPrChange>
      </w:pPr>
      <w:r w:rsidRPr="00A32413">
        <w:t xml:space="preserve">Table 6.2.5.3.3-4: </w:t>
      </w:r>
      <w:r w:rsidRPr="00A32413">
        <w:rPr>
          <w:lang w:eastAsia="ko-KR"/>
        </w:rPr>
        <w:t>SIP 200 (OK)</w:t>
      </w:r>
      <w:r w:rsidRPr="00A32413">
        <w:t xml:space="preserve"> from the SS (Step 2, Table 6.2.5.3.2-1;</w:t>
      </w:r>
      <w:r w:rsidRPr="00A32413">
        <w:b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4E0A51" w:rsidRPr="00A32413" w14:paraId="5D3056EA" w14:textId="77777777" w:rsidTr="00FB0651">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8B5454B" w14:textId="77777777" w:rsidR="004E0A51" w:rsidRPr="00A32413" w:rsidRDefault="004E0A51">
            <w:pPr>
              <w:pStyle w:val="TAL"/>
              <w:pPrChange w:id="2051" w:author="MCC160" w:date="2023-02-23T20:37:00Z">
                <w:pPr>
                  <w:keepNext/>
                  <w:keepLines/>
                  <w:spacing w:after="0"/>
                </w:pPr>
              </w:pPrChange>
            </w:pPr>
            <w:r w:rsidRPr="00A32413">
              <w:t xml:space="preserve">Derivation Path: TS 36.579-1 [2], </w:t>
            </w:r>
            <w:del w:id="2052" w:author="MCC160" w:date="2023-01-20T21:55:00Z">
              <w:r w:rsidRPr="00A32413" w:rsidDel="00D02732">
                <w:delText>t</w:delText>
              </w:r>
            </w:del>
            <w:ins w:id="2053" w:author="MCC160" w:date="2023-01-20T21:55:00Z">
              <w:r w:rsidR="00D02732" w:rsidRPr="00A32413">
                <w:t>T</w:t>
              </w:r>
            </w:ins>
            <w:r w:rsidRPr="00A32413">
              <w:t>able 5.5.2.17.1.2-1</w:t>
            </w:r>
            <w:ins w:id="2054" w:author="MCC160" w:date="2023-01-20T21:55:00Z">
              <w:r w:rsidR="00D02732" w:rsidRPr="00A32413">
                <w:t>,</w:t>
              </w:r>
            </w:ins>
            <w:r w:rsidRPr="00A32413">
              <w:t xml:space="preserve"> condition INVITE-RSP</w:t>
            </w:r>
          </w:p>
        </w:tc>
      </w:tr>
      <w:tr w:rsidR="004E0A51" w:rsidRPr="00A32413" w14:paraId="3F2FF2EE"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228334D6" w14:textId="77777777" w:rsidR="004E0A51" w:rsidRPr="00A32413" w:rsidRDefault="004E0A51">
            <w:pPr>
              <w:pStyle w:val="TAH"/>
              <w:pPrChange w:id="2055" w:author="MCC160" w:date="2023-02-23T20:37: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E8EC9D0" w14:textId="77777777" w:rsidR="004E0A51" w:rsidRPr="00A32413" w:rsidRDefault="004E0A51">
            <w:pPr>
              <w:pStyle w:val="TAH"/>
              <w:pPrChange w:id="2056" w:author="MCC160" w:date="2023-02-23T20:37: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66E102C2" w14:textId="77777777" w:rsidR="004E0A51" w:rsidRPr="00A32413" w:rsidRDefault="004E0A51">
            <w:pPr>
              <w:pStyle w:val="TAH"/>
              <w:pPrChange w:id="2057" w:author="MCC160" w:date="2023-02-23T20:37: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6133B048" w14:textId="77777777" w:rsidR="004E0A51" w:rsidRPr="00A32413" w:rsidRDefault="004E0A51">
            <w:pPr>
              <w:pStyle w:val="TAH"/>
              <w:pPrChange w:id="2058" w:author="MCC160" w:date="2023-02-23T20:37:00Z">
                <w:pPr>
                  <w:keepNext/>
                  <w:keepLines/>
                  <w:spacing w:after="0"/>
                  <w:jc w:val="center"/>
                </w:pPr>
              </w:pPrChange>
            </w:pPr>
            <w:r w:rsidRPr="00A32413">
              <w:t>Reference</w:t>
            </w:r>
          </w:p>
        </w:tc>
        <w:tc>
          <w:tcPr>
            <w:tcW w:w="1133" w:type="dxa"/>
            <w:tcBorders>
              <w:top w:val="single" w:sz="4" w:space="0" w:color="auto"/>
              <w:left w:val="single" w:sz="4" w:space="0" w:color="auto"/>
              <w:bottom w:val="single" w:sz="4" w:space="0" w:color="auto"/>
              <w:right w:val="single" w:sz="4" w:space="0" w:color="auto"/>
            </w:tcBorders>
            <w:hideMark/>
          </w:tcPr>
          <w:p w14:paraId="16FE91E6" w14:textId="77777777" w:rsidR="004E0A51" w:rsidRPr="00A32413" w:rsidRDefault="004E0A51">
            <w:pPr>
              <w:pStyle w:val="TAH"/>
              <w:pPrChange w:id="2059" w:author="MCC160" w:date="2023-02-23T20:37:00Z">
                <w:pPr>
                  <w:keepNext/>
                  <w:keepLines/>
                  <w:spacing w:after="0"/>
                  <w:jc w:val="center"/>
                </w:pPr>
              </w:pPrChange>
            </w:pPr>
            <w:r w:rsidRPr="00A32413">
              <w:t>Condition</w:t>
            </w:r>
          </w:p>
        </w:tc>
      </w:tr>
      <w:tr w:rsidR="004E0A51" w:rsidRPr="00A32413" w14:paraId="6D4723F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D876E27" w14:textId="77777777" w:rsidR="004E0A51" w:rsidRPr="00A32413" w:rsidRDefault="004E0A51">
            <w:pPr>
              <w:pStyle w:val="TAL"/>
              <w:rPr>
                <w:b/>
                <w:rPrChange w:id="2060" w:author="MCC160" w:date="2023-02-23T20:37:00Z">
                  <w:rPr/>
                </w:rPrChange>
              </w:rPr>
              <w:pPrChange w:id="2061" w:author="MCC160" w:date="2023-02-23T20:37:00Z">
                <w:pPr>
                  <w:keepNext/>
                  <w:keepLines/>
                  <w:spacing w:after="0"/>
                </w:pPr>
              </w:pPrChange>
            </w:pPr>
            <w:r w:rsidRPr="00A32413">
              <w:rPr>
                <w:b/>
                <w:rPrChange w:id="2062" w:author="MCC160" w:date="2023-02-23T20:37:00Z">
                  <w:rPr/>
                </w:rPrChange>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3F9991E7" w14:textId="77777777" w:rsidR="004E0A51" w:rsidRPr="00A32413" w:rsidRDefault="004E0A51">
            <w:pPr>
              <w:pStyle w:val="TAL"/>
              <w:pPrChange w:id="2063"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17F2C8E" w14:textId="77777777" w:rsidR="004E0A51" w:rsidRPr="00A32413" w:rsidRDefault="004E0A51">
            <w:pPr>
              <w:pStyle w:val="TAL"/>
              <w:pPrChange w:id="2064"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6DCEAB4" w14:textId="77777777" w:rsidR="004E0A51" w:rsidRPr="00A32413" w:rsidRDefault="004E0A51">
            <w:pPr>
              <w:pStyle w:val="TAL"/>
              <w:pPrChange w:id="2065"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6424A7D3" w14:textId="77777777" w:rsidR="004E0A51" w:rsidRPr="00A32413" w:rsidRDefault="004E0A51">
            <w:pPr>
              <w:pStyle w:val="TAL"/>
              <w:pPrChange w:id="2066" w:author="MCC160" w:date="2023-02-23T20:37:00Z">
                <w:pPr>
                  <w:keepNext/>
                  <w:keepLines/>
                  <w:spacing w:after="0"/>
                </w:pPr>
              </w:pPrChange>
            </w:pPr>
          </w:p>
        </w:tc>
      </w:tr>
      <w:tr w:rsidR="004E0A51" w:rsidRPr="00A32413" w14:paraId="06274DD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5D3C1991" w14:textId="77777777" w:rsidR="004E0A51" w:rsidRPr="00A32413" w:rsidRDefault="004E0A51">
            <w:pPr>
              <w:pStyle w:val="TAL"/>
              <w:rPr>
                <w:b/>
              </w:rPr>
              <w:pPrChange w:id="2067" w:author="MCC160" w:date="2023-02-23T20:37:00Z">
                <w:pPr>
                  <w:keepNext/>
                  <w:keepLines/>
                  <w:spacing w:after="0"/>
                </w:pPr>
              </w:pPrChange>
            </w:pPr>
            <w:r w:rsidRPr="00A32413">
              <w:rPr>
                <w:b/>
              </w:rPr>
              <w:t xml:space="preserve">  </w:t>
            </w:r>
            <w:r w:rsidRPr="00A32413">
              <w:t>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ADB14E" w14:textId="77777777" w:rsidR="004E0A51" w:rsidRPr="00A32413" w:rsidRDefault="004E0A51">
            <w:pPr>
              <w:pStyle w:val="TAL"/>
              <w:pPrChange w:id="2068" w:author="MCC160" w:date="2023-02-23T20:37:00Z">
                <w:pPr>
                  <w:keepNext/>
                  <w:keepLines/>
                  <w:spacing w:after="0"/>
                </w:pPr>
              </w:pPrChange>
            </w:pPr>
            <w:r w:rsidRPr="00A32413">
              <w:t>As described in Table 6.2.5.3.3-5</w:t>
            </w:r>
          </w:p>
        </w:tc>
        <w:tc>
          <w:tcPr>
            <w:tcW w:w="2126" w:type="dxa"/>
            <w:tcBorders>
              <w:top w:val="single" w:sz="4" w:space="0" w:color="auto"/>
              <w:left w:val="single" w:sz="4" w:space="0" w:color="auto"/>
              <w:bottom w:val="single" w:sz="4" w:space="0" w:color="auto"/>
              <w:right w:val="single" w:sz="4" w:space="0" w:color="auto"/>
            </w:tcBorders>
          </w:tcPr>
          <w:p w14:paraId="5377F12D" w14:textId="77777777" w:rsidR="004E0A51" w:rsidRPr="00A32413" w:rsidRDefault="004E0A51">
            <w:pPr>
              <w:pStyle w:val="TAL"/>
              <w:pPrChange w:id="2069"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B6C1E25" w14:textId="77777777" w:rsidR="004E0A51" w:rsidRPr="00A32413" w:rsidRDefault="004E0A51">
            <w:pPr>
              <w:pStyle w:val="TAL"/>
              <w:pPrChange w:id="2070"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3DCD4044" w14:textId="77777777" w:rsidR="004E0A51" w:rsidRPr="00A32413" w:rsidRDefault="004E0A51">
            <w:pPr>
              <w:pStyle w:val="TAL"/>
              <w:pPrChange w:id="2071" w:author="MCC160" w:date="2023-02-23T20:37:00Z">
                <w:pPr>
                  <w:keepNext/>
                  <w:keepLines/>
                  <w:spacing w:after="0"/>
                </w:pPr>
              </w:pPrChange>
            </w:pPr>
          </w:p>
        </w:tc>
      </w:tr>
    </w:tbl>
    <w:p w14:paraId="2CE2027B" w14:textId="77777777" w:rsidR="004E0A51" w:rsidRPr="00A32413" w:rsidRDefault="004E0A51" w:rsidP="004E0A51"/>
    <w:p w14:paraId="7585E632" w14:textId="77777777" w:rsidR="004E0A51" w:rsidRPr="00A32413" w:rsidRDefault="004E0A51">
      <w:pPr>
        <w:pStyle w:val="TH"/>
        <w:pPrChange w:id="2072" w:author="MCC160" w:date="2023-02-23T20:37:00Z">
          <w:pPr>
            <w:keepNext/>
            <w:keepLines/>
            <w:spacing w:before="60"/>
            <w:jc w:val="center"/>
          </w:pPr>
        </w:pPrChange>
      </w:pPr>
      <w:r w:rsidRPr="00A32413">
        <w:t>Table 6.2.5.3.3-5: SDP Message</w:t>
      </w:r>
      <w:r w:rsidRPr="00A32413">
        <w:rPr>
          <w:lang w:eastAsia="ko-KR"/>
        </w:rPr>
        <w:t xml:space="preserve"> in SIP 200 (OK)</w:t>
      </w:r>
      <w:r w:rsidRPr="00A32413">
        <w:t xml:space="preserve"> (Table 6.2.5.3.3-4)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37EB1B6A"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CDD113D" w14:textId="77777777" w:rsidR="004E0A51" w:rsidRPr="00A32413" w:rsidRDefault="004E0A51">
            <w:pPr>
              <w:pStyle w:val="TAL"/>
              <w:pPrChange w:id="2073" w:author="MCC160" w:date="2023-02-23T20:37:00Z">
                <w:pPr>
                  <w:keepNext/>
                  <w:keepLines/>
                  <w:spacing w:after="0"/>
                </w:pPr>
              </w:pPrChange>
            </w:pPr>
            <w:r w:rsidRPr="00A32413">
              <w:t xml:space="preserve">Derivation Path: TS 36.579-1 [2], </w:t>
            </w:r>
            <w:del w:id="2074" w:author="MCC160" w:date="2023-01-20T21:55:00Z">
              <w:r w:rsidRPr="00A32413" w:rsidDel="00D02732">
                <w:delText>t</w:delText>
              </w:r>
            </w:del>
            <w:ins w:id="2075" w:author="MCC160" w:date="2023-01-20T21:55:00Z">
              <w:r w:rsidR="00D02732" w:rsidRPr="00A32413">
                <w:t>T</w:t>
              </w:r>
            </w:ins>
            <w:r w:rsidRPr="00A32413">
              <w:t>able 5.5.3.1.2-1</w:t>
            </w:r>
            <w:ins w:id="2076" w:author="MCC160" w:date="2023-01-20T21:55:00Z">
              <w:r w:rsidR="00D02732" w:rsidRPr="00A32413">
                <w:t>,</w:t>
              </w:r>
            </w:ins>
            <w:r w:rsidRPr="00A32413">
              <w:t xml:space="preserve"> condition SDP_ANSWER, </w:t>
            </w:r>
            <w:r w:rsidRPr="00A32413">
              <w:rPr>
                <w:rFonts w:eastAsia="SimSun"/>
              </w:rPr>
              <w:t>WITHOUT_FLOORCONTROL</w:t>
            </w:r>
          </w:p>
        </w:tc>
      </w:tr>
    </w:tbl>
    <w:p w14:paraId="51878B92" w14:textId="77777777" w:rsidR="004E0A51" w:rsidRPr="00A32413" w:rsidRDefault="004E0A51" w:rsidP="004E0A51"/>
    <w:p w14:paraId="5802469D" w14:textId="77777777" w:rsidR="004E0A51" w:rsidRPr="00A32413" w:rsidRDefault="004E0A51">
      <w:pPr>
        <w:pStyle w:val="TH"/>
        <w:pPrChange w:id="2077" w:author="MCC160" w:date="2023-02-23T20:37:00Z">
          <w:pPr>
            <w:keepNext/>
            <w:keepLines/>
            <w:spacing w:before="60"/>
            <w:jc w:val="center"/>
          </w:pPr>
        </w:pPrChange>
      </w:pPr>
      <w:r w:rsidRPr="00A32413">
        <w:t>Table 6.2.5.3.3-6: Void</w:t>
      </w:r>
    </w:p>
    <w:p w14:paraId="6A5BE86C" w14:textId="77777777" w:rsidR="004E0A51" w:rsidRPr="00A32413" w:rsidRDefault="004E0A51" w:rsidP="004E0A51"/>
    <w:p w14:paraId="62F06CF2" w14:textId="77777777" w:rsidR="004E0A51" w:rsidRPr="00A32413" w:rsidRDefault="004E0A51" w:rsidP="004E0A51">
      <w:pPr>
        <w:keepNext/>
        <w:keepLines/>
        <w:spacing w:before="120"/>
        <w:ind w:left="1134" w:hanging="1134"/>
        <w:outlineLvl w:val="2"/>
        <w:rPr>
          <w:rFonts w:ascii="Arial" w:hAnsi="Arial"/>
          <w:sz w:val="28"/>
        </w:rPr>
      </w:pPr>
      <w:bookmarkStart w:id="2078" w:name="_Toc21006039"/>
      <w:bookmarkStart w:id="2079" w:name="_Toc36037712"/>
      <w:bookmarkStart w:id="2080" w:name="_Toc43837565"/>
      <w:bookmarkStart w:id="2081" w:name="_Toc60995677"/>
      <w:bookmarkStart w:id="2082" w:name="_Toc69159805"/>
      <w:bookmarkStart w:id="2083" w:name="_Toc76583159"/>
      <w:bookmarkStart w:id="2084" w:name="_Toc83808711"/>
      <w:bookmarkStart w:id="2085" w:name="_Toc91233540"/>
      <w:bookmarkStart w:id="2086" w:name="_Toc100349019"/>
      <w:bookmarkStart w:id="2087" w:name="_Toc106787175"/>
      <w:bookmarkStart w:id="2088" w:name="_Toc124350076"/>
      <w:r w:rsidRPr="00A32413">
        <w:rPr>
          <w:rFonts w:ascii="Arial" w:hAnsi="Arial"/>
          <w:sz w:val="28"/>
        </w:rPr>
        <w:t>6.2.6</w:t>
      </w:r>
      <w:r w:rsidRPr="00A32413">
        <w:rPr>
          <w:rFonts w:ascii="Arial" w:hAnsi="Arial"/>
          <w:sz w:val="28"/>
        </w:rPr>
        <w:tab/>
        <w:t>On-network / Private Call / Emergency Private Call / On-demand / Automatic Commencement Mode / Force of automatic commencement mode / Without Floor Control / Client Terminated (CT)</w:t>
      </w:r>
      <w:bookmarkEnd w:id="2078"/>
      <w:bookmarkEnd w:id="2079"/>
      <w:bookmarkEnd w:id="2080"/>
      <w:bookmarkEnd w:id="2081"/>
      <w:bookmarkEnd w:id="2082"/>
      <w:bookmarkEnd w:id="2083"/>
      <w:bookmarkEnd w:id="2084"/>
      <w:bookmarkEnd w:id="2085"/>
      <w:bookmarkEnd w:id="2086"/>
      <w:bookmarkEnd w:id="2087"/>
      <w:bookmarkEnd w:id="2088"/>
    </w:p>
    <w:p w14:paraId="3C906777" w14:textId="77777777" w:rsidR="004E0A51" w:rsidRPr="00A32413" w:rsidRDefault="004E0A51">
      <w:pPr>
        <w:pStyle w:val="H6"/>
        <w:pPrChange w:id="2089" w:author="MCC160" w:date="2023-02-23T20:37:00Z">
          <w:pPr>
            <w:keepNext/>
            <w:keepLines/>
            <w:spacing w:before="120"/>
            <w:ind w:left="1985" w:hanging="1985"/>
          </w:pPr>
        </w:pPrChange>
      </w:pPr>
      <w:r w:rsidRPr="00A32413">
        <w:t>6.2.6.1</w:t>
      </w:r>
      <w:r w:rsidRPr="00A32413">
        <w:tab/>
        <w:t>Test Purpose (TP)</w:t>
      </w:r>
    </w:p>
    <w:p w14:paraId="0ADE1B1F" w14:textId="77777777" w:rsidR="004E0A51" w:rsidRPr="00A32413" w:rsidRDefault="004E0A51">
      <w:pPr>
        <w:pStyle w:val="H6"/>
        <w:pPrChange w:id="2090" w:author="MCC160" w:date="2023-02-23T20:37:00Z">
          <w:pPr>
            <w:keepNext/>
            <w:keepLines/>
            <w:spacing w:before="120"/>
            <w:ind w:left="1985" w:hanging="1985"/>
          </w:pPr>
        </w:pPrChange>
      </w:pPr>
      <w:r w:rsidRPr="00A32413">
        <w:t>(1)</w:t>
      </w:r>
    </w:p>
    <w:p w14:paraId="05C33467" w14:textId="77777777" w:rsidR="004E0A51" w:rsidRPr="00A32413" w:rsidRDefault="004E0A51">
      <w:pPr>
        <w:pStyle w:val="PL"/>
        <w:pPrChange w:id="2091"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authorization to receive an MCPTT private call, the MCPTT service setting for answering the call is set to manual commencement mode }</w:t>
      </w:r>
    </w:p>
    <w:p w14:paraId="2CBE197A" w14:textId="77777777" w:rsidR="004E0A51" w:rsidRPr="00A32413" w:rsidRDefault="004E0A51">
      <w:pPr>
        <w:pStyle w:val="PL"/>
        <w:pPrChange w:id="209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13E430CB" w14:textId="77777777" w:rsidR="004E0A51" w:rsidRPr="00A32413" w:rsidRDefault="004E0A51">
      <w:pPr>
        <w:pStyle w:val="PL"/>
        <w:pPrChange w:id="209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UE (MCPTT Client) receives a request for establishment of an MCPTT emergency private call, On-demand Automatic Commencement Mode, Force of automatic commencement mode without floor control }</w:t>
      </w:r>
    </w:p>
    <w:p w14:paraId="34309C8F" w14:textId="77777777" w:rsidR="004E0A51" w:rsidRPr="00A32413" w:rsidRDefault="004E0A51">
      <w:pPr>
        <w:pStyle w:val="PL"/>
        <w:pPrChange w:id="209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accepts the call (automatic commencement) by sending a </w:t>
      </w:r>
      <w:r w:rsidRPr="00A32413">
        <w:rPr>
          <w:lang w:eastAsia="ko-KR"/>
        </w:rPr>
        <w:t>SIP 200 (OK) message accepting the private emergency call, on-demand Automatic Commencement Mode, not offering a media-level section for a media-floor control entity</w:t>
      </w:r>
      <w:r w:rsidRPr="00A32413">
        <w:t xml:space="preserve">, </w:t>
      </w:r>
      <w:r w:rsidRPr="00A32413">
        <w:rPr>
          <w:b/>
        </w:rPr>
        <w:t>and</w:t>
      </w:r>
      <w:r w:rsidRPr="00A32413">
        <w:t>, optionally notifies the user }</w:t>
      </w:r>
    </w:p>
    <w:p w14:paraId="47F2F85C" w14:textId="77777777" w:rsidR="004E0A51" w:rsidRPr="00A32413" w:rsidRDefault="004E0A51">
      <w:pPr>
        <w:pStyle w:val="PL"/>
        <w:pPrChange w:id="2095"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4F2EB62A" w14:textId="77777777" w:rsidR="004E0A51" w:rsidRPr="00A32413" w:rsidRDefault="004E0A51">
      <w:pPr>
        <w:pStyle w:val="PL"/>
        <w:pPrChange w:id="2096"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E0F53CE" w14:textId="77777777" w:rsidR="004E0A51" w:rsidRPr="00A32413" w:rsidRDefault="004E0A51">
      <w:pPr>
        <w:pStyle w:val="H6"/>
        <w:pPrChange w:id="2097" w:author="MCC160" w:date="2023-02-23T20:37:00Z">
          <w:pPr>
            <w:keepNext/>
            <w:keepLines/>
            <w:spacing w:before="120"/>
            <w:ind w:left="1985" w:hanging="1985"/>
          </w:pPr>
        </w:pPrChange>
      </w:pPr>
      <w:r w:rsidRPr="00A32413">
        <w:t>(2)</w:t>
      </w:r>
    </w:p>
    <w:p w14:paraId="3D0EEAEA" w14:textId="77777777" w:rsidR="004E0A51" w:rsidRPr="00A32413" w:rsidRDefault="004E0A51">
      <w:pPr>
        <w:pStyle w:val="PL"/>
        <w:pPrChange w:id="2098"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established an MCPTT Emergency Private Call }</w:t>
      </w:r>
    </w:p>
    <w:p w14:paraId="0056EE20" w14:textId="77777777" w:rsidR="004E0A51" w:rsidRPr="00A32413" w:rsidRDefault="004E0A51">
      <w:pPr>
        <w:pStyle w:val="PL"/>
        <w:pPrChange w:id="2099"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21F9F04F" w14:textId="77777777" w:rsidR="004E0A51" w:rsidRPr="00A32413" w:rsidRDefault="004E0A51">
      <w:pPr>
        <w:pStyle w:val="PL"/>
        <w:pPrChange w:id="2100"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UE (MCPTT Client) is informed by the remote client that the ongoing MCPTT emergency private call has been cancelled }</w:t>
      </w:r>
    </w:p>
    <w:p w14:paraId="0C84C066" w14:textId="77777777" w:rsidR="004E0A51" w:rsidRPr="00A32413" w:rsidRDefault="004E0A51">
      <w:pPr>
        <w:pStyle w:val="PL"/>
        <w:pPrChange w:id="2101"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accept the request and after sending a SIP 200 (OK) response leaves the MCPTT session }</w:t>
      </w:r>
    </w:p>
    <w:p w14:paraId="5BD5C5AC" w14:textId="77777777" w:rsidR="004E0A51" w:rsidRPr="00A32413" w:rsidRDefault="004E0A51">
      <w:pPr>
        <w:pStyle w:val="PL"/>
        <w:pPrChange w:id="210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330D2F4D" w14:textId="77777777" w:rsidR="004E0A51" w:rsidRPr="00A32413" w:rsidRDefault="004E0A51">
      <w:pPr>
        <w:pStyle w:val="PL"/>
        <w:pPrChange w:id="210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BDC7252" w14:textId="77777777" w:rsidR="004E0A51" w:rsidRPr="00A32413" w:rsidRDefault="004E0A51">
      <w:pPr>
        <w:pStyle w:val="H6"/>
        <w:pPrChange w:id="2104" w:author="MCC160" w:date="2023-02-23T20:37:00Z">
          <w:pPr>
            <w:keepNext/>
            <w:keepLines/>
            <w:spacing w:before="120"/>
            <w:ind w:left="1985" w:hanging="1985"/>
          </w:pPr>
        </w:pPrChange>
      </w:pPr>
      <w:r w:rsidRPr="00A32413">
        <w:t>6.2.6.2</w:t>
      </w:r>
      <w:r w:rsidRPr="00A32413">
        <w:tab/>
        <w:t>Conformance requirements</w:t>
      </w:r>
    </w:p>
    <w:p w14:paraId="731A62FE" w14:textId="77777777" w:rsidR="004E0A51" w:rsidRPr="00A32413" w:rsidRDefault="004E0A51" w:rsidP="004E0A51">
      <w:r w:rsidRPr="00A32413">
        <w:t xml:space="preserve">References: The conformance requirements covered in the present TC are specified in: TS 24.379 clauses 6.2.2, 6.2.3.1.1, 6.2.6, 11.1.1.2.1.2, 11.1.2.2, </w:t>
      </w:r>
      <w:r w:rsidRPr="00A32413">
        <w:rPr>
          <w:lang w:eastAsia="ko-KR"/>
        </w:rPr>
        <w:t>11.1.3.1.1.2</w:t>
      </w:r>
      <w:r w:rsidRPr="00A32413">
        <w:t>. Unless otherwise stated these are Rel-13 requirements.</w:t>
      </w:r>
    </w:p>
    <w:p w14:paraId="565494BF" w14:textId="77777777" w:rsidR="004E0A51" w:rsidRPr="00A32413" w:rsidRDefault="004E0A51" w:rsidP="004E0A51">
      <w:r w:rsidRPr="00A32413">
        <w:t>[TS 24.379, clause 6.2.2]</w:t>
      </w:r>
    </w:p>
    <w:p w14:paraId="05DB4193" w14:textId="77777777" w:rsidR="004E0A51" w:rsidRPr="00A32413" w:rsidRDefault="004E0A51" w:rsidP="004E0A51">
      <w:r w:rsidRPr="00A32413">
        <w:t xml:space="preserve">When the MCPTT </w:t>
      </w:r>
      <w:r w:rsidRPr="00A32413">
        <w:rPr>
          <w:lang w:eastAsia="ko-KR"/>
        </w:rPr>
        <w:t>c</w:t>
      </w:r>
      <w:r w:rsidRPr="00A32413">
        <w:t xml:space="preserve">lient receives an initial SDP offer for an MCPTT </w:t>
      </w:r>
      <w:r w:rsidRPr="00A32413">
        <w:rPr>
          <w:lang w:eastAsia="ko-KR"/>
        </w:rPr>
        <w:t>s</w:t>
      </w:r>
      <w:r w:rsidRPr="00A32413">
        <w:t>ession, the MCPTT client shall process the SDP offer and shall compose an SDP answer according to 3GPP TS 24.229 [4].</w:t>
      </w:r>
    </w:p>
    <w:p w14:paraId="476F643E" w14:textId="77777777" w:rsidR="004E0A51" w:rsidRPr="00A32413" w:rsidRDefault="004E0A51" w:rsidP="004E0A51">
      <w:r w:rsidRPr="00A32413">
        <w:t>When composing an SDP answer, the MCPTT client:</w:t>
      </w:r>
    </w:p>
    <w:p w14:paraId="17656F13" w14:textId="77777777" w:rsidR="004E0A51" w:rsidRPr="00A32413" w:rsidRDefault="004E0A51" w:rsidP="004E0A51">
      <w:pPr>
        <w:ind w:left="568" w:hanging="284"/>
        <w:rPr>
          <w:lang w:eastAsia="ko-KR"/>
        </w:rPr>
      </w:pPr>
      <w:r w:rsidRPr="00A32413">
        <w:t>1)</w:t>
      </w:r>
      <w:r w:rsidRPr="00A32413">
        <w:tab/>
        <w:t xml:space="preserve">shall accept the MCPTT </w:t>
      </w:r>
      <w:r w:rsidRPr="00A32413">
        <w:rPr>
          <w:lang w:eastAsia="ko-KR"/>
        </w:rPr>
        <w:t>s</w:t>
      </w:r>
      <w:r w:rsidRPr="00A32413">
        <w:t>peech media stream in the SDP offer</w:t>
      </w:r>
      <w:r w:rsidRPr="00A32413">
        <w:rPr>
          <w:lang w:eastAsia="ko-KR"/>
        </w:rPr>
        <w:t>;</w:t>
      </w:r>
    </w:p>
    <w:p w14:paraId="2962E97F" w14:textId="77777777" w:rsidR="004E0A51" w:rsidRPr="00A32413" w:rsidRDefault="004E0A51" w:rsidP="004E0A51">
      <w:pPr>
        <w:ind w:left="568" w:hanging="284"/>
      </w:pPr>
      <w:r w:rsidRPr="00A32413">
        <w:t>2)</w:t>
      </w:r>
      <w:r w:rsidRPr="00A32413">
        <w:tab/>
        <w:t>shall set the IP address of the MCPTT client for the accepted MCPTT speech media stream and, if included in the SDP offer, for the accepted media-floor control entity;</w:t>
      </w:r>
    </w:p>
    <w:p w14:paraId="52A46C73" w14:textId="77777777" w:rsidR="004E0A51" w:rsidRPr="00A32413" w:rsidRDefault="004E0A51" w:rsidP="004E0A51">
      <w:pPr>
        <w:keepLines/>
        <w:ind w:left="1135" w:hanging="851"/>
      </w:pPr>
      <w:r w:rsidRPr="00A32413">
        <w:t>NOTE:</w:t>
      </w:r>
      <w:r w:rsidRPr="00A32413">
        <w:tab/>
        <w:t>If the MCPTT client is behind a NAT the IP address and port included in the SDP answer can be a different IP address and port than the actual IP address and port of the MCPTT client depending on the NAT traversal method used by the SIP/IP Core.</w:t>
      </w:r>
    </w:p>
    <w:p w14:paraId="08E16447" w14:textId="77777777" w:rsidR="004E0A51" w:rsidRPr="00A32413" w:rsidRDefault="004E0A51" w:rsidP="004E0A51">
      <w:pPr>
        <w:ind w:left="568" w:hanging="284"/>
        <w:rPr>
          <w:lang w:eastAsia="ko-KR"/>
        </w:rPr>
      </w:pPr>
      <w:r w:rsidRPr="00A32413">
        <w:rPr>
          <w:lang w:eastAsia="ko-KR"/>
        </w:rPr>
        <w:t>3)</w:t>
      </w:r>
      <w:r w:rsidRPr="00A32413">
        <w:rPr>
          <w:lang w:eastAsia="ko-KR"/>
        </w:rPr>
        <w:tab/>
        <w:t>shall include an "m=audio" media-level section for the accepted MCPTT speech media stream consisting of:</w:t>
      </w:r>
    </w:p>
    <w:p w14:paraId="49D0ABDE" w14:textId="77777777" w:rsidR="004E0A51" w:rsidRPr="00A32413" w:rsidRDefault="004E0A51" w:rsidP="004E0A51">
      <w:pPr>
        <w:ind w:left="851" w:hanging="284"/>
        <w:rPr>
          <w:lang w:eastAsia="ko-KR"/>
        </w:rPr>
      </w:pPr>
      <w:r w:rsidRPr="00A32413">
        <w:rPr>
          <w:lang w:eastAsia="ko-KR"/>
        </w:rPr>
        <w:t>a)</w:t>
      </w:r>
      <w:r w:rsidRPr="00A32413">
        <w:rPr>
          <w:lang w:eastAsia="ko-KR"/>
        </w:rPr>
        <w:tab/>
      </w:r>
      <w:r w:rsidRPr="00A32413">
        <w:t>the port number for the media stream;</w:t>
      </w:r>
    </w:p>
    <w:p w14:paraId="655E46B4" w14:textId="77777777" w:rsidR="004E0A51" w:rsidRPr="00A32413" w:rsidRDefault="004E0A51" w:rsidP="004E0A51">
      <w:pPr>
        <w:ind w:left="851" w:hanging="284"/>
        <w:rPr>
          <w:lang w:eastAsia="ko-KR"/>
        </w:rPr>
      </w:pPr>
      <w:r w:rsidRPr="00A32413">
        <w:rPr>
          <w:lang w:eastAsia="ko-KR"/>
        </w:rPr>
        <w:t>b)</w:t>
      </w:r>
      <w:r w:rsidRPr="00A32413">
        <w:rPr>
          <w:lang w:eastAsia="ko-KR"/>
        </w:rPr>
        <w:tab/>
        <w:t>media-level attributes as specified in 3GPP TS 24.229 [4]; and</w:t>
      </w:r>
    </w:p>
    <w:p w14:paraId="6CCB462C" w14:textId="77777777" w:rsidR="004E0A51" w:rsidRPr="00A32413" w:rsidRDefault="004E0A51" w:rsidP="004E0A51">
      <w:pPr>
        <w:ind w:left="851" w:hanging="284"/>
      </w:pPr>
      <w:r w:rsidRPr="00A32413">
        <w:t>c)</w:t>
      </w:r>
      <w:r w:rsidRPr="00A32413">
        <w:tab/>
        <w:t>"i=" field set to "speech" according to 3GPP TS 24.229 [4]; and</w:t>
      </w:r>
    </w:p>
    <w:p w14:paraId="4D4FFD92" w14:textId="77777777" w:rsidR="004E0A51" w:rsidRPr="00A32413" w:rsidRDefault="004E0A51" w:rsidP="004E0A51">
      <w:r w:rsidRPr="00A32413">
        <w:t>[TS 24.379, clause 6.2.3.1.1]</w:t>
      </w:r>
    </w:p>
    <w:p w14:paraId="10BF9FFC" w14:textId="77777777" w:rsidR="004E0A51" w:rsidRPr="00A32413" w:rsidRDefault="004E0A51" w:rsidP="004E0A51">
      <w:pPr>
        <w:rPr>
          <w:lang w:eastAsia="ko-KR"/>
        </w:rPr>
      </w:pPr>
      <w:r w:rsidRPr="00A32413">
        <w:rPr>
          <w:lang w:eastAsia="ko-KR"/>
        </w:rPr>
        <w:t>When performing the automatic commencement mode procedures, the MCPTT client:</w:t>
      </w:r>
    </w:p>
    <w:p w14:paraId="22694723" w14:textId="77777777" w:rsidR="004E0A51" w:rsidRPr="00A32413" w:rsidRDefault="004E0A51" w:rsidP="004E0A51">
      <w:pPr>
        <w:ind w:left="568" w:hanging="284"/>
      </w:pPr>
      <w:r w:rsidRPr="00A32413">
        <w:t>1</w:t>
      </w:r>
      <w:r w:rsidRPr="00A32413">
        <w:rPr>
          <w:lang w:eastAsia="ko-KR"/>
        </w:rPr>
        <w:t>)</w:t>
      </w:r>
      <w:r w:rsidRPr="00A32413">
        <w:tab/>
        <w:t>shall accept the SIP INVITE request and generate a SIP 200 (OK) response according to rules and procedures of 3GPP TS 24.229 [4];</w:t>
      </w:r>
    </w:p>
    <w:p w14:paraId="3BDAD338" w14:textId="77777777" w:rsidR="004E0A51" w:rsidRPr="00A32413" w:rsidRDefault="004E0A51" w:rsidP="004E0A51">
      <w:pPr>
        <w:ind w:left="568" w:hanging="284"/>
        <w:rPr>
          <w:lang w:eastAsia="ko-KR"/>
        </w:rPr>
      </w:pPr>
      <w:r w:rsidRPr="00A32413">
        <w:rPr>
          <w:lang w:eastAsia="ko-KR"/>
        </w:rPr>
        <w:t>2)</w:t>
      </w:r>
      <w:r w:rsidRPr="00A32413">
        <w:rPr>
          <w:lang w:eastAsia="ko-KR"/>
        </w:rPr>
        <w:tab/>
        <w:t>shall include the option tag "timer" in a Require header field of the SIP 200 (OK) response;</w:t>
      </w:r>
    </w:p>
    <w:p w14:paraId="54E5EC73" w14:textId="77777777" w:rsidR="004E0A51" w:rsidRPr="00A32413" w:rsidRDefault="004E0A51" w:rsidP="004E0A51">
      <w:pPr>
        <w:ind w:left="568" w:hanging="284"/>
      </w:pPr>
      <w:r w:rsidRPr="00A32413">
        <w:t>3)</w:t>
      </w:r>
      <w:r w:rsidRPr="00A32413">
        <w:tab/>
        <w:t>shall include the g.3gpp.mcptt media feature tag in the Contact header field of the SIP 200 (OK) response;</w:t>
      </w:r>
    </w:p>
    <w:p w14:paraId="13ACE134" w14:textId="77777777" w:rsidR="004E0A51" w:rsidRPr="00A32413" w:rsidRDefault="004E0A51" w:rsidP="004E0A51">
      <w:pPr>
        <w:ind w:left="568" w:hanging="284"/>
      </w:pPr>
      <w:r w:rsidRPr="00A32413">
        <w:t>4)</w:t>
      </w:r>
      <w:r w:rsidRPr="00A32413">
        <w:tab/>
        <w:t xml:space="preserve">shall include the </w:t>
      </w:r>
      <w:r w:rsidRPr="00A32413">
        <w:rPr>
          <w:rFonts w:eastAsia="SimSun"/>
          <w:lang w:eastAsia="zh-CN"/>
        </w:rPr>
        <w:t>g.3gpp.icsi-ref</w:t>
      </w:r>
      <w:r w:rsidRPr="00A32413">
        <w:t xml:space="preserve"> media feature tag containing the value of "urn:urn-7:3gpp-service.ims.icsi.mcptt" in the Contact header field of the SIP 200 (OK) response;</w:t>
      </w:r>
    </w:p>
    <w:p w14:paraId="6A48512B" w14:textId="77777777" w:rsidR="004E0A51" w:rsidRPr="00A32413" w:rsidRDefault="004E0A51" w:rsidP="004E0A51">
      <w:pPr>
        <w:ind w:left="568" w:hanging="284"/>
      </w:pPr>
      <w:r w:rsidRPr="00A32413">
        <w:t>5)</w:t>
      </w:r>
      <w:r w:rsidRPr="00A32413">
        <w:tab/>
        <w:t xml:space="preserve">shall include the Session-Expires header field in the SIP 200 (OK) response and start the SIP </w:t>
      </w:r>
      <w:r w:rsidRPr="00A32413">
        <w:rPr>
          <w:lang w:eastAsia="ko-KR"/>
        </w:rPr>
        <w:t>s</w:t>
      </w:r>
      <w:r w:rsidRPr="00A32413">
        <w:t>ession timer according to IETF RFC 4028 [7]. The "refresher" parameter in the Session-Expires header field shall be set to "uas";</w:t>
      </w:r>
    </w:p>
    <w:p w14:paraId="735ED12F" w14:textId="77777777" w:rsidR="004E0A51" w:rsidRPr="00A32413" w:rsidRDefault="004E0A51" w:rsidP="004E0A51">
      <w:pPr>
        <w:ind w:left="568" w:hanging="284"/>
      </w:pPr>
      <w:r w:rsidRPr="00A32413">
        <w:t>...</w:t>
      </w:r>
    </w:p>
    <w:p w14:paraId="178BEDDD" w14:textId="77777777" w:rsidR="004E0A51" w:rsidRPr="00A32413" w:rsidRDefault="004E0A51" w:rsidP="004E0A51">
      <w:pPr>
        <w:ind w:left="568" w:hanging="284"/>
        <w:rPr>
          <w:lang w:eastAsia="ko-KR"/>
        </w:rPr>
      </w:pPr>
      <w:r w:rsidRPr="00A32413">
        <w:t>7)</w:t>
      </w:r>
      <w:r w:rsidRPr="00A32413">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A32413">
        <w:rPr>
          <w:lang w:eastAsia="ko-KR"/>
        </w:rPr>
        <w:t>;</w:t>
      </w:r>
    </w:p>
    <w:p w14:paraId="6E30FF70" w14:textId="77777777" w:rsidR="004E0A51" w:rsidRPr="00A32413" w:rsidRDefault="004E0A51" w:rsidP="004E0A51">
      <w:pPr>
        <w:keepLines/>
        <w:ind w:left="1135" w:hanging="851"/>
      </w:pPr>
      <w:r w:rsidRPr="00A32413">
        <w:t>NOTE:</w:t>
      </w:r>
      <w:r w:rsidRPr="00A32413">
        <w:tab/>
        <w:t>In the case of a new emergency call where the terminating client is using a pre-established session, the SIP INVITE request containing a Replaces header is used to replace the pre-established session.</w:t>
      </w:r>
    </w:p>
    <w:p w14:paraId="68C468D1" w14:textId="77777777" w:rsidR="004E0A51" w:rsidRPr="00A32413" w:rsidRDefault="004E0A51" w:rsidP="004E0A51">
      <w:pPr>
        <w:ind w:left="568" w:hanging="284"/>
        <w:rPr>
          <w:lang w:eastAsia="ko-KR"/>
        </w:rPr>
      </w:pPr>
      <w:r w:rsidRPr="00A32413">
        <w:rPr>
          <w:lang w:eastAsia="ko-KR"/>
        </w:rPr>
        <w:t>8)</w:t>
      </w:r>
      <w:r w:rsidRPr="00A32413">
        <w:rPr>
          <w:lang w:eastAsia="ko-KR"/>
        </w:rPr>
        <w:tab/>
        <w:t>shall send the SIP 200 (OK) response towards the MCPTT server according to rules and procedures of 3GPP TS 24.229 [4];</w:t>
      </w:r>
    </w:p>
    <w:p w14:paraId="51F600F4" w14:textId="77777777" w:rsidR="004E0A51" w:rsidRPr="00A32413" w:rsidRDefault="004E0A51" w:rsidP="004E0A51">
      <w:pPr>
        <w:ind w:left="568" w:hanging="284"/>
        <w:rPr>
          <w:lang w:eastAsia="ko-KR"/>
        </w:rPr>
      </w:pPr>
      <w:r w:rsidRPr="00A32413">
        <w:rPr>
          <w:lang w:eastAsia="ko-KR"/>
        </w:rPr>
        <w:t>...</w:t>
      </w:r>
    </w:p>
    <w:p w14:paraId="658F611D" w14:textId="77777777" w:rsidR="004E0A51" w:rsidRPr="00A32413" w:rsidRDefault="004E0A51" w:rsidP="004E0A51">
      <w:pPr>
        <w:ind w:left="568" w:hanging="284"/>
        <w:rPr>
          <w:lang w:eastAsia="ko-KR"/>
        </w:rPr>
      </w:pPr>
      <w:r w:rsidRPr="00A32413">
        <w:rPr>
          <w:lang w:eastAsia="ko-KR"/>
        </w:rPr>
        <w:t>10)</w:t>
      </w:r>
      <w:r w:rsidRPr="00A32413">
        <w:rPr>
          <w:lang w:eastAsia="ko-KR"/>
        </w:rPr>
        <w:tab/>
        <w:t>shall interact with the media plane as specified in 3GPP TS 24.380 [5] subclause 6.2.</w:t>
      </w:r>
    </w:p>
    <w:p w14:paraId="488D7285" w14:textId="77777777" w:rsidR="004E0A51" w:rsidRPr="00A32413" w:rsidRDefault="004E0A51" w:rsidP="004E0A51">
      <w:r w:rsidRPr="00A32413">
        <w:t>When NAT traversal is supported by the MCPTT client and when the MCPTT client is behind a NAT, generation of SIP responses is done as specified in this subclause and as specified in IETF RFC 5626 [15].</w:t>
      </w:r>
    </w:p>
    <w:p w14:paraId="756F421D" w14:textId="77777777" w:rsidR="004E0A51" w:rsidRPr="00A32413" w:rsidRDefault="004E0A51" w:rsidP="004E0A51">
      <w:r w:rsidRPr="00A32413">
        <w:t>[TS 24.379, clause 6.2.6]</w:t>
      </w:r>
    </w:p>
    <w:p w14:paraId="48483EA8" w14:textId="77777777" w:rsidR="004E0A51" w:rsidRPr="00A32413" w:rsidRDefault="004E0A51" w:rsidP="004E0A51">
      <w:r w:rsidRPr="00A32413">
        <w:t>Upon receiving a SIP BYE request, the MCPTT client:</w:t>
      </w:r>
    </w:p>
    <w:p w14:paraId="16989112" w14:textId="77777777" w:rsidR="004E0A51" w:rsidRPr="00A32413" w:rsidRDefault="004E0A51" w:rsidP="004E0A51">
      <w:pPr>
        <w:ind w:left="568" w:hanging="284"/>
        <w:rPr>
          <w:lang w:eastAsia="ko-KR"/>
        </w:rPr>
      </w:pPr>
      <w:r w:rsidRPr="00A32413">
        <w:rPr>
          <w:lang w:eastAsia="ko-KR"/>
        </w:rPr>
        <w:t>1)</w:t>
      </w:r>
      <w:r w:rsidRPr="00A32413">
        <w:rPr>
          <w:lang w:eastAsia="ko-KR"/>
        </w:rPr>
        <w:tab/>
        <w:t>s</w:t>
      </w:r>
      <w:r w:rsidRPr="00A32413">
        <w:t xml:space="preserve">hall interact with the </w:t>
      </w:r>
      <w:r w:rsidRPr="00A32413">
        <w:rPr>
          <w:lang w:eastAsia="ko-KR"/>
        </w:rPr>
        <w:t>media plane as specified in 3GPP TS 24.380 [5]; and</w:t>
      </w:r>
    </w:p>
    <w:p w14:paraId="76021170" w14:textId="77777777" w:rsidR="004E0A51" w:rsidRPr="00A32413" w:rsidRDefault="004E0A51" w:rsidP="004E0A51">
      <w:pPr>
        <w:ind w:left="568" w:hanging="284"/>
        <w:rPr>
          <w:lang w:eastAsia="ko-KR"/>
        </w:rPr>
      </w:pPr>
      <w:r w:rsidRPr="00A32413">
        <w:rPr>
          <w:lang w:eastAsia="ko-KR"/>
        </w:rPr>
        <w:t>2)</w:t>
      </w:r>
      <w:r w:rsidRPr="00A32413">
        <w:rPr>
          <w:lang w:eastAsia="ko-KR"/>
        </w:rPr>
        <w:tab/>
        <w:t>shall send SIP 200 (OK) response towards MCPTT server according to 3GPP TS 24.229 [4].</w:t>
      </w:r>
    </w:p>
    <w:p w14:paraId="4863F4D7" w14:textId="77777777" w:rsidR="004E0A51" w:rsidRPr="00A32413" w:rsidRDefault="004E0A51" w:rsidP="004E0A51">
      <w:r w:rsidRPr="00A32413">
        <w:t>[TS 24.379, clause 11.1.1.2.1.2]</w:t>
      </w:r>
    </w:p>
    <w:p w14:paraId="3DB4BF63" w14:textId="77777777" w:rsidR="004E0A51" w:rsidRPr="00A32413" w:rsidRDefault="004E0A51" w:rsidP="004E0A51">
      <w:pPr>
        <w:rPr>
          <w:lang w:eastAsia="ko-KR"/>
        </w:rPr>
      </w:pPr>
      <w:r w:rsidRPr="00A32413">
        <w:t>Upon receipt of an initial SIP INVITE request, the MCPTT client shall follow the procedures for termination of multimedia sessions in the IM CN subsystem as specified in 3GPP TS 24.229 [4] with the clarifications below.</w:t>
      </w:r>
    </w:p>
    <w:p w14:paraId="5A1F064A" w14:textId="77777777" w:rsidR="004E0A51" w:rsidRPr="00A32413" w:rsidRDefault="004E0A51" w:rsidP="004E0A51">
      <w:pPr>
        <w:rPr>
          <w:lang w:eastAsia="ko-KR"/>
        </w:rPr>
      </w:pPr>
      <w:r w:rsidRPr="00A32413">
        <w:rPr>
          <w:lang w:eastAsia="ko-KR"/>
        </w:rPr>
        <w:t>The MCPTT client:</w:t>
      </w:r>
    </w:p>
    <w:p w14:paraId="7341301A" w14:textId="77777777" w:rsidR="004E0A51" w:rsidRPr="00A32413" w:rsidRDefault="004E0A51" w:rsidP="004E0A51">
      <w:pPr>
        <w:ind w:left="568" w:hanging="284"/>
        <w:rPr>
          <w:lang w:eastAsia="ko-KR"/>
        </w:rPr>
      </w:pPr>
      <w:r w:rsidRPr="00A32413">
        <w:rPr>
          <w:lang w:eastAsia="ko-KR"/>
        </w:rPr>
        <w:t>...</w:t>
      </w:r>
    </w:p>
    <w:p w14:paraId="26DF52E1" w14:textId="77777777" w:rsidR="004E0A51" w:rsidRPr="00A32413" w:rsidRDefault="004E0A51" w:rsidP="004E0A51">
      <w:pPr>
        <w:ind w:left="568" w:hanging="284"/>
      </w:pPr>
      <w:r w:rsidRPr="00A32413">
        <w:t>3)</w:t>
      </w:r>
      <w:r w:rsidRPr="00A32413">
        <w:tab/>
        <w:t>if the SIP INVITE request contains an application/vnd.3gpp.mcptt-info+xml MIME body with the &lt;mcpttinfo&gt; element containing the &lt;mcptt-Params&gt; element with the &lt;emergency-ind&gt; element set to a value of "true":</w:t>
      </w:r>
    </w:p>
    <w:p w14:paraId="607B37E9" w14:textId="77777777" w:rsidR="004E0A51" w:rsidRPr="00A32413" w:rsidRDefault="004E0A51" w:rsidP="004E0A51">
      <w:pPr>
        <w:ind w:left="851" w:hanging="284"/>
      </w:pPr>
      <w:r w:rsidRPr="00A32413">
        <w:t>a)</w:t>
      </w:r>
      <w:r w:rsidRPr="00A32413">
        <w:tab/>
        <w:t xml:space="preserve">should display to the MCPTT </w:t>
      </w:r>
      <w:r w:rsidRPr="00A32413">
        <w:rPr>
          <w:lang w:eastAsia="ko-KR"/>
        </w:rPr>
        <w:t>u</w:t>
      </w:r>
      <w:r w:rsidRPr="00A32413">
        <w:t>ser an indication that this is a SIP INVITE request for an MCPTT emergency private call and:</w:t>
      </w:r>
    </w:p>
    <w:p w14:paraId="721CCBFE" w14:textId="77777777" w:rsidR="004E0A51" w:rsidRPr="00A32413" w:rsidRDefault="004E0A51" w:rsidP="004E0A51">
      <w:pPr>
        <w:ind w:left="1135" w:hanging="284"/>
      </w:pPr>
      <w:r w:rsidRPr="00A32413">
        <w:t>i)</w:t>
      </w:r>
      <w:r w:rsidRPr="00A32413">
        <w:tab/>
        <w:t>should display the MCPTT ID of the originator of the MCPTT emergency private call contained in the &lt;mcptt-calling-user-id&gt; element of the application/vnd.3gpp.mcptt-info+xml MIME body; and</w:t>
      </w:r>
    </w:p>
    <w:p w14:paraId="55CAD41F" w14:textId="77777777" w:rsidR="004E0A51" w:rsidRPr="00A32413" w:rsidRDefault="004E0A51" w:rsidP="004E0A51">
      <w:pPr>
        <w:ind w:left="1135" w:hanging="284"/>
      </w:pPr>
      <w:r w:rsidRPr="00A32413">
        <w:t>...</w:t>
      </w:r>
    </w:p>
    <w:p w14:paraId="6138850C" w14:textId="77777777" w:rsidR="004E0A51" w:rsidRPr="00A32413" w:rsidRDefault="004E0A51" w:rsidP="004E0A51">
      <w:pPr>
        <w:ind w:left="851" w:hanging="284"/>
      </w:pPr>
      <w:r w:rsidRPr="00A32413">
        <w:t>b)</w:t>
      </w:r>
      <w:r w:rsidRPr="00A32413">
        <w:tab/>
        <w:t>shall set the MCPTT emergency private priority state to "MEPP 2: in-progress" for this private call;</w:t>
      </w:r>
    </w:p>
    <w:p w14:paraId="50550AC1" w14:textId="77777777" w:rsidR="004E0A51" w:rsidRPr="00A32413" w:rsidRDefault="004E0A51" w:rsidP="004E0A51">
      <w:pPr>
        <w:ind w:left="568" w:hanging="284"/>
      </w:pPr>
      <w:r w:rsidRPr="00A32413">
        <w:t>...</w:t>
      </w:r>
    </w:p>
    <w:p w14:paraId="698A6F71" w14:textId="77777777" w:rsidR="004E0A51" w:rsidRPr="00A32413" w:rsidRDefault="004E0A51" w:rsidP="004E0A51">
      <w:pPr>
        <w:ind w:left="568" w:hanging="284"/>
        <w:rPr>
          <w:lang w:eastAsia="ko-KR"/>
        </w:rPr>
      </w:pPr>
      <w:r w:rsidRPr="00A32413">
        <w:t>5)</w:t>
      </w:r>
      <w:r w:rsidRPr="00A32413">
        <w:tab/>
        <w:t>may check if a Resource-Priority header field is included in the incoming SIP INVITE request and may perform further actions outside the scope of the present document to act upon an included Resource-Priority header field as specified in 3GPP TS 24.229 [4]</w:t>
      </w:r>
      <w:r w:rsidRPr="00A32413">
        <w:rPr>
          <w:lang w:eastAsia="ko-KR"/>
        </w:rPr>
        <w:t>;</w:t>
      </w:r>
    </w:p>
    <w:p w14:paraId="7EE24060" w14:textId="77777777" w:rsidR="004E0A51" w:rsidRPr="00A32413" w:rsidRDefault="004E0A51" w:rsidP="004E0A51">
      <w:pPr>
        <w:ind w:left="568" w:hanging="284"/>
        <w:rPr>
          <w:lang w:eastAsia="ko-KR"/>
        </w:rPr>
      </w:pPr>
      <w:r w:rsidRPr="00A32413">
        <w:t>...</w:t>
      </w:r>
    </w:p>
    <w:p w14:paraId="48CCAC85" w14:textId="77777777" w:rsidR="004E0A51" w:rsidRPr="00A32413" w:rsidRDefault="004E0A51" w:rsidP="004E0A51">
      <w:pPr>
        <w:ind w:left="568" w:hanging="284"/>
      </w:pPr>
      <w:r w:rsidRPr="00A32413">
        <w:t>7)</w:t>
      </w:r>
      <w:r w:rsidRPr="00A32413">
        <w:tab/>
        <w:t xml:space="preserve">shall perform the automatic commencement procedures specified in </w:t>
      </w:r>
      <w:r w:rsidRPr="00A32413">
        <w:rPr>
          <w:lang w:eastAsia="ko-KR"/>
        </w:rPr>
        <w:t>subclause</w:t>
      </w:r>
      <w:r w:rsidRPr="00A32413">
        <w:t> </w:t>
      </w:r>
      <w:r w:rsidRPr="00A32413">
        <w:rPr>
          <w:lang w:eastAsia="ko-KR"/>
        </w:rPr>
        <w:t>6.2.3.1.1 if one of the following conditions are met:</w:t>
      </w:r>
    </w:p>
    <w:p w14:paraId="6F0337B7" w14:textId="77777777" w:rsidR="004E0A51" w:rsidRPr="00A32413" w:rsidRDefault="004E0A51" w:rsidP="004E0A51">
      <w:pPr>
        <w:ind w:left="851" w:hanging="284"/>
        <w:rPr>
          <w:lang w:eastAsia="ko-KR"/>
        </w:rPr>
      </w:pPr>
      <w:r w:rsidRPr="00A32413">
        <w:rPr>
          <w:lang w:eastAsia="ko-KR"/>
        </w:rPr>
        <w:t>...</w:t>
      </w:r>
    </w:p>
    <w:p w14:paraId="697D59AB" w14:textId="77777777" w:rsidR="004E0A51" w:rsidRPr="00A32413" w:rsidRDefault="004E0A51" w:rsidP="004E0A51">
      <w:pPr>
        <w:ind w:left="851" w:hanging="284"/>
        <w:rPr>
          <w:lang w:eastAsia="ko-KR"/>
        </w:rPr>
      </w:pPr>
      <w:r w:rsidRPr="00A32413">
        <w:rPr>
          <w:lang w:eastAsia="ko-KR"/>
        </w:rPr>
        <w:t>c)</w:t>
      </w:r>
      <w:r w:rsidRPr="00A32413">
        <w:rPr>
          <w:lang w:eastAsia="ko-KR"/>
        </w:rPr>
        <w:tab/>
        <w:t>SIP INVITE request contains a Priv-Answer-Mode header field with the value of "Auto"; and</w:t>
      </w:r>
    </w:p>
    <w:p w14:paraId="08E5EE6F" w14:textId="77777777" w:rsidR="004E0A51" w:rsidRPr="00A32413" w:rsidRDefault="004E0A51" w:rsidP="004E0A51">
      <w:r w:rsidRPr="00A32413">
        <w:t>[TS 24.379, clause 11.1.2.2]</w:t>
      </w:r>
    </w:p>
    <w:p w14:paraId="77F8CEB8" w14:textId="77777777" w:rsidR="004E0A51" w:rsidRPr="00A32413" w:rsidRDefault="004E0A51" w:rsidP="004E0A51">
      <w:pPr>
        <w:rPr>
          <w:lang w:eastAsia="ko-KR"/>
        </w:rPr>
      </w:pPr>
      <w:r w:rsidRPr="00A3241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F1F641A" w14:textId="77777777" w:rsidR="004E0A51" w:rsidRPr="00A32413" w:rsidRDefault="004E0A51" w:rsidP="004E0A51">
      <w:pPr>
        <w:rPr>
          <w:lang w:eastAsia="ko-KR"/>
        </w:rPr>
      </w:pPr>
      <w:r w:rsidRPr="00A32413">
        <w:rPr>
          <w:lang w:eastAsia="ko-KR"/>
        </w:rPr>
        <w:t>[TS 24.379, clause 11.1.3.1.1.2]</w:t>
      </w:r>
    </w:p>
    <w:p w14:paraId="12500BA5" w14:textId="77777777" w:rsidR="004E0A51" w:rsidRPr="00A32413" w:rsidRDefault="004E0A51" w:rsidP="004E0A51">
      <w:pPr>
        <w:rPr>
          <w:lang w:eastAsia="ko-KR"/>
        </w:rPr>
      </w:pPr>
      <w:r w:rsidRPr="00A32413">
        <w:rPr>
          <w:lang w:eastAsia="ko-KR"/>
        </w:rPr>
        <w:t>Upon receiving a SIP BYE request for private call session, the MCPTT client shall follow the procedures as specified in subclause 6.2.6.</w:t>
      </w:r>
    </w:p>
    <w:p w14:paraId="23DB7662" w14:textId="77777777" w:rsidR="004E0A51" w:rsidRPr="00A32413" w:rsidRDefault="004E0A51">
      <w:pPr>
        <w:pStyle w:val="H6"/>
        <w:pPrChange w:id="2105" w:author="MCC160" w:date="2023-02-23T20:37:00Z">
          <w:pPr>
            <w:keepNext/>
            <w:keepLines/>
            <w:spacing w:before="120"/>
            <w:ind w:left="1985" w:hanging="1985"/>
          </w:pPr>
        </w:pPrChange>
      </w:pPr>
      <w:r w:rsidRPr="00A32413">
        <w:t>6.2.6.3</w:t>
      </w:r>
      <w:r w:rsidRPr="00A32413">
        <w:tab/>
        <w:t>Test description</w:t>
      </w:r>
    </w:p>
    <w:p w14:paraId="35596558" w14:textId="77777777" w:rsidR="004E0A51" w:rsidRPr="00A32413" w:rsidRDefault="004E0A51">
      <w:pPr>
        <w:pStyle w:val="H6"/>
        <w:pPrChange w:id="2106" w:author="MCC160" w:date="2023-02-23T20:37:00Z">
          <w:pPr>
            <w:keepNext/>
            <w:keepLines/>
            <w:spacing w:before="120"/>
            <w:ind w:left="1985" w:hanging="1985"/>
          </w:pPr>
        </w:pPrChange>
      </w:pPr>
      <w:r w:rsidRPr="00A32413">
        <w:t>6.2.6.3.1</w:t>
      </w:r>
      <w:r w:rsidRPr="00A32413">
        <w:tab/>
        <w:t>Pre-test conditions</w:t>
      </w:r>
    </w:p>
    <w:p w14:paraId="4191AF58" w14:textId="77777777" w:rsidR="004E0A51" w:rsidRPr="00A32413" w:rsidRDefault="004E0A51">
      <w:pPr>
        <w:pStyle w:val="H6"/>
        <w:pPrChange w:id="2107" w:author="MCC160" w:date="2023-02-23T20:37:00Z">
          <w:pPr>
            <w:keepNext/>
            <w:keepLines/>
            <w:spacing w:before="120"/>
            <w:ind w:left="1985" w:hanging="1985"/>
          </w:pPr>
        </w:pPrChange>
      </w:pPr>
      <w:r w:rsidRPr="00A32413">
        <w:t>System Simulator:</w:t>
      </w:r>
    </w:p>
    <w:p w14:paraId="0D009CA9" w14:textId="77777777" w:rsidR="004E0A51" w:rsidRPr="00A32413" w:rsidRDefault="004E0A51">
      <w:pPr>
        <w:pStyle w:val="B10"/>
        <w:pPrChange w:id="2108" w:author="MCC160" w:date="2023-02-23T20:37:00Z">
          <w:pPr>
            <w:ind w:left="568" w:hanging="284"/>
          </w:pPr>
        </w:pPrChange>
      </w:pPr>
      <w:r w:rsidRPr="00A32413">
        <w:t>-</w:t>
      </w:r>
      <w:r w:rsidRPr="00A32413">
        <w:tab/>
        <w:t>SS (MCPTT server)</w:t>
      </w:r>
    </w:p>
    <w:p w14:paraId="6B86C321" w14:textId="77777777" w:rsidR="004E0A51" w:rsidRPr="00A32413" w:rsidRDefault="004E0A51">
      <w:pPr>
        <w:pStyle w:val="B10"/>
        <w:pPrChange w:id="2109" w:author="MCC160" w:date="2023-02-23T20:37:00Z">
          <w:pPr>
            <w:ind w:left="568" w:hanging="284"/>
          </w:pPr>
        </w:pPrChange>
      </w:pPr>
      <w:r w:rsidRPr="00A32413">
        <w:t>-</w:t>
      </w:r>
      <w:r w:rsidRPr="00A3241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BF8AA9F" w14:textId="77777777" w:rsidR="004E0A51" w:rsidRPr="00A32413" w:rsidRDefault="004E0A51">
      <w:pPr>
        <w:pStyle w:val="H6"/>
        <w:pPrChange w:id="2110" w:author="MCC160" w:date="2023-02-23T20:37:00Z">
          <w:pPr>
            <w:keepNext/>
            <w:keepLines/>
            <w:spacing w:before="120"/>
            <w:ind w:left="1985" w:hanging="1985"/>
          </w:pPr>
        </w:pPrChange>
      </w:pPr>
      <w:r w:rsidRPr="00A32413">
        <w:t>IUT:</w:t>
      </w:r>
    </w:p>
    <w:p w14:paraId="7DB6634F" w14:textId="77777777" w:rsidR="004E0A51" w:rsidRPr="00A32413" w:rsidRDefault="004E0A51">
      <w:pPr>
        <w:pStyle w:val="B10"/>
        <w:pPrChange w:id="2111" w:author="MCC160" w:date="2023-02-23T20:37:00Z">
          <w:pPr>
            <w:ind w:left="568" w:hanging="284"/>
          </w:pPr>
        </w:pPrChange>
      </w:pPr>
      <w:r w:rsidRPr="00A32413">
        <w:t>-</w:t>
      </w:r>
      <w:r w:rsidRPr="00A32413">
        <w:tab/>
        <w:t>UE (MCPTT client)</w:t>
      </w:r>
    </w:p>
    <w:p w14:paraId="590CCDD3" w14:textId="77777777" w:rsidR="004E0A51" w:rsidRPr="00A32413" w:rsidRDefault="004E0A51">
      <w:pPr>
        <w:pStyle w:val="B2"/>
        <w:pPrChange w:id="2112" w:author="MCC160" w:date="2023-02-23T20:37:00Z">
          <w:pPr>
            <w:ind w:left="851" w:hanging="284"/>
          </w:pPr>
        </w:pPrChange>
      </w:pPr>
      <w:r w:rsidRPr="00A32413">
        <w:t>-</w:t>
      </w:r>
      <w:r w:rsidRPr="00A32413">
        <w:tab/>
        <w:t>receive emergency calls; MCPTT service setting for answering the call is set to manual commencement mode (3GPP TS 24.483 [12], /&lt;x&gt;/&lt;x&gt;/Common/PrivateCall/AutoCommence="false", /&lt;x&gt;/&lt;x&gt;/Common/PrivateCall/ManualCommence="true")</w:t>
      </w:r>
    </w:p>
    <w:p w14:paraId="5B4108DE" w14:textId="77777777" w:rsidR="00543559" w:rsidRPr="00A32413" w:rsidRDefault="00543559" w:rsidP="00543559">
      <w:pPr>
        <w:pStyle w:val="B10"/>
        <w:rPr>
          <w:ins w:id="2113" w:author="MCC160" w:date="2023-01-17T10:38:00Z"/>
        </w:rPr>
      </w:pPr>
      <w:ins w:id="2114" w:author="MCC160" w:date="2023-01-17T10:38:00Z">
        <w:r w:rsidRPr="00A32413">
          <w:t>-</w:t>
        </w:r>
        <w:r w:rsidRPr="00A32413">
          <w:tab/>
          <w:t>The test USIM set as defined in TS 36.579-1 [2] clause 5.5.10 is inserted.</w:t>
        </w:r>
      </w:ins>
    </w:p>
    <w:p w14:paraId="68FE1818" w14:textId="77777777" w:rsidR="004E0A51" w:rsidRPr="00A32413" w:rsidDel="00543559" w:rsidRDefault="004E0A51">
      <w:pPr>
        <w:pStyle w:val="B10"/>
        <w:rPr>
          <w:del w:id="2115" w:author="MCC160" w:date="2023-01-17T10:38:00Z"/>
        </w:rPr>
        <w:pPrChange w:id="2116" w:author="MCC160" w:date="2023-02-23T20:37:00Z">
          <w:pPr>
            <w:ind w:left="568" w:hanging="284"/>
          </w:pPr>
        </w:pPrChange>
      </w:pPr>
      <w:del w:id="2117" w:author="MCC160" w:date="2023-01-17T10:38:00Z">
        <w:r w:rsidRPr="00A32413" w:rsidDel="00543559">
          <w:delText>-</w:delText>
        </w:r>
        <w:r w:rsidRPr="00A32413" w:rsidDel="00543559">
          <w:tab/>
          <w:delText>The test USIM set as defined in TS 36.579-1 [2], subclause 5.5.10 is inserted.</w:delText>
        </w:r>
      </w:del>
    </w:p>
    <w:p w14:paraId="76EF3CB0" w14:textId="77777777" w:rsidR="004E0A51" w:rsidRPr="00A32413" w:rsidRDefault="004E0A51">
      <w:pPr>
        <w:pStyle w:val="H6"/>
        <w:pPrChange w:id="2118" w:author="MCC160" w:date="2023-02-23T20:37:00Z">
          <w:pPr>
            <w:keepNext/>
            <w:keepLines/>
            <w:spacing w:before="120"/>
            <w:ind w:left="1985" w:hanging="1985"/>
          </w:pPr>
        </w:pPrChange>
      </w:pPr>
      <w:r w:rsidRPr="00A32413">
        <w:t>Preamble:</w:t>
      </w:r>
    </w:p>
    <w:p w14:paraId="52F82253" w14:textId="77777777" w:rsidR="002727CB" w:rsidRPr="00A32413" w:rsidRDefault="002727CB" w:rsidP="002727CB">
      <w:pPr>
        <w:pStyle w:val="B10"/>
        <w:rPr>
          <w:ins w:id="2119" w:author="MCC160" w:date="2023-01-18T13:43:00Z"/>
        </w:rPr>
      </w:pPr>
      <w:ins w:id="2120" w:author="MCC160" w:date="2023-01-18T13:43:00Z">
        <w:r w:rsidRPr="00A32413">
          <w:t>-</w:t>
        </w:r>
        <w:r w:rsidRPr="00A32413">
          <w:tab/>
          <w:t xml:space="preserve">The UE has performed procedure </w:t>
        </w:r>
      </w:ins>
      <w:ins w:id="2121" w:author="MCC160" w:date="2023-01-18T14:06:00Z">
        <w:r w:rsidR="00634240" w:rsidRPr="00A32413">
          <w:t>'</w:t>
        </w:r>
      </w:ins>
      <w:ins w:id="2122" w:author="MCC160" w:date="2023-01-18T13:43:00Z">
        <w:r w:rsidRPr="00A32413">
          <w:t>MCPTT UE registration</w:t>
        </w:r>
      </w:ins>
      <w:ins w:id="2123" w:author="MCC160" w:date="2023-01-18T14:11:00Z">
        <w:r w:rsidR="00634240" w:rsidRPr="00A32413">
          <w:t>'</w:t>
        </w:r>
      </w:ins>
      <w:ins w:id="2124" w:author="MCC160" w:date="2023-01-18T13:43:00Z">
        <w:r w:rsidRPr="00A32413">
          <w:t xml:space="preserve"> as specified in TS 36.579-1 [2] clause 5.4.2.</w:t>
        </w:r>
      </w:ins>
    </w:p>
    <w:p w14:paraId="1449A3B2" w14:textId="77777777" w:rsidR="002727CB" w:rsidRPr="00A32413" w:rsidRDefault="002727CB" w:rsidP="002727CB">
      <w:pPr>
        <w:pStyle w:val="B10"/>
        <w:rPr>
          <w:ins w:id="2125" w:author="MCC160" w:date="2023-01-18T13:43:00Z"/>
        </w:rPr>
      </w:pPr>
      <w:ins w:id="2126" w:author="MCC160" w:date="2023-01-18T13:43:00Z">
        <w:r w:rsidRPr="00A32413">
          <w:t>-</w:t>
        </w:r>
        <w:r w:rsidRPr="00A32413">
          <w:tab/>
          <w:t xml:space="preserve">The UE has performed procedure </w:t>
        </w:r>
      </w:ins>
      <w:ins w:id="2127" w:author="MCC160" w:date="2023-01-18T14:06:00Z">
        <w:r w:rsidR="00634240" w:rsidRPr="00A32413">
          <w:t>'</w:t>
        </w:r>
      </w:ins>
      <w:ins w:id="2128" w:author="MCC160" w:date="2023-01-18T13:43:00Z">
        <w:r w:rsidRPr="00A32413">
          <w:t>MCX Authorization/Configuration and Key Generation</w:t>
        </w:r>
      </w:ins>
      <w:ins w:id="2129" w:author="MCC160" w:date="2023-01-18T14:11:00Z">
        <w:r w:rsidR="00634240" w:rsidRPr="00A32413">
          <w:t>'</w:t>
        </w:r>
      </w:ins>
      <w:ins w:id="2130" w:author="MCC160" w:date="2023-01-18T13:43:00Z">
        <w:r w:rsidRPr="00A32413">
          <w:t xml:space="preserve"> as specified in TS 36.579-1 [2] clause 5.3.2.</w:t>
        </w:r>
      </w:ins>
    </w:p>
    <w:p w14:paraId="68199976" w14:textId="77777777" w:rsidR="004E0A51" w:rsidRPr="00A32413" w:rsidDel="002727CB" w:rsidRDefault="004E0A51">
      <w:pPr>
        <w:pStyle w:val="B10"/>
        <w:rPr>
          <w:del w:id="2131" w:author="MCC160" w:date="2023-01-18T13:43:00Z"/>
        </w:rPr>
        <w:pPrChange w:id="2132" w:author="MCC160" w:date="2023-02-23T20:37:00Z">
          <w:pPr>
            <w:ind w:left="568" w:hanging="284"/>
          </w:pPr>
        </w:pPrChange>
      </w:pPr>
      <w:del w:id="2133" w:author="MCC160" w:date="2023-01-18T13:43:00Z">
        <w:r w:rsidRPr="00A32413" w:rsidDel="002727CB">
          <w:delText>-</w:delText>
        </w:r>
        <w:r w:rsidRPr="00A32413" w:rsidDel="002727CB">
          <w:tab/>
          <w:delText>The UE has performed the Generic Test Procedure for MCPTT UE registration as specified in TS 36.579-1 [2], subclause 5.4.2.</w:delText>
        </w:r>
      </w:del>
    </w:p>
    <w:p w14:paraId="39212DBE" w14:textId="77777777" w:rsidR="004E0A51" w:rsidRPr="00A32413" w:rsidDel="002727CB" w:rsidRDefault="004E0A51">
      <w:pPr>
        <w:pStyle w:val="B10"/>
        <w:rPr>
          <w:del w:id="2134" w:author="MCC160" w:date="2023-01-18T13:43:00Z"/>
        </w:rPr>
        <w:pPrChange w:id="2135" w:author="MCC160" w:date="2023-02-23T20:37:00Z">
          <w:pPr>
            <w:ind w:left="568" w:hanging="284"/>
          </w:pPr>
        </w:pPrChange>
      </w:pPr>
      <w:del w:id="2136" w:author="MCC160" w:date="2023-01-18T13:43:00Z">
        <w:r w:rsidRPr="00A32413" w:rsidDel="002727CB">
          <w:delText>-</w:delText>
        </w:r>
        <w:r w:rsidRPr="00A32413" w:rsidDel="002727CB">
          <w:tab/>
          <w:delText>The MCPTT User performs the procedure for MCPTT Authorization/Configuration and Key Generation as specified in TS 36.579-1 [2], subclause 5.3.2.</w:delText>
        </w:r>
      </w:del>
    </w:p>
    <w:p w14:paraId="48E49EC0" w14:textId="77777777" w:rsidR="004E0A51" w:rsidRPr="00A32413" w:rsidRDefault="004E0A51">
      <w:pPr>
        <w:pStyle w:val="B10"/>
        <w:pPrChange w:id="2137" w:author="MCC160" w:date="2023-02-23T20:37:00Z">
          <w:pPr>
            <w:ind w:left="568" w:hanging="284"/>
          </w:pPr>
        </w:pPrChange>
      </w:pPr>
      <w:r w:rsidRPr="00A32413">
        <w:t>-</w:t>
      </w:r>
      <w:r w:rsidRPr="00A32413">
        <w:tab/>
        <w:t>UE States at the end of the preamble</w:t>
      </w:r>
    </w:p>
    <w:p w14:paraId="05AB0598" w14:textId="77777777" w:rsidR="004E0A51" w:rsidRPr="00A32413" w:rsidRDefault="004E0A51">
      <w:pPr>
        <w:pStyle w:val="B2"/>
        <w:pPrChange w:id="2138" w:author="MCC160" w:date="2023-02-23T20:37:00Z">
          <w:pPr>
            <w:ind w:left="851" w:hanging="284"/>
          </w:pPr>
        </w:pPrChange>
      </w:pPr>
      <w:r w:rsidRPr="00A32413">
        <w:t>-</w:t>
      </w:r>
      <w:r w:rsidRPr="00A32413">
        <w:tab/>
        <w:t>The UE is in E-UTRA Registered, Idle Mode state.</w:t>
      </w:r>
    </w:p>
    <w:p w14:paraId="0D024388" w14:textId="77777777" w:rsidR="004E0A51" w:rsidRPr="00A32413" w:rsidRDefault="004E0A51">
      <w:pPr>
        <w:pStyle w:val="B2"/>
        <w:pPrChange w:id="2139" w:author="MCC160" w:date="2023-02-23T20:37:00Z">
          <w:pPr>
            <w:ind w:left="851" w:hanging="284"/>
          </w:pPr>
        </w:pPrChange>
      </w:pPr>
      <w:r w:rsidRPr="00A32413">
        <w:t>-</w:t>
      </w:r>
      <w:r w:rsidRPr="00A32413">
        <w:tab/>
        <w:t>The MCPTT Client Application has been activated and User has registered-in as the MCPTT User with the Server as active user at the Client.</w:t>
      </w:r>
    </w:p>
    <w:p w14:paraId="2AE56B6F" w14:textId="77777777" w:rsidR="004E0A51" w:rsidRPr="00A32413" w:rsidRDefault="004E0A51">
      <w:pPr>
        <w:pStyle w:val="H6"/>
        <w:pPrChange w:id="2140" w:author="MCC160" w:date="2023-02-23T20:37:00Z">
          <w:pPr>
            <w:keepNext/>
            <w:keepLines/>
            <w:spacing w:before="120"/>
            <w:ind w:left="1985" w:hanging="1985"/>
          </w:pPr>
        </w:pPrChange>
      </w:pPr>
      <w:r w:rsidRPr="00A32413">
        <w:t>6.2.6.3.2</w:t>
      </w:r>
      <w:r w:rsidRPr="00A32413">
        <w:tab/>
        <w:t>Test procedure sequence</w:t>
      </w:r>
    </w:p>
    <w:p w14:paraId="3E574F8D" w14:textId="77777777" w:rsidR="004E0A51" w:rsidRPr="00A32413" w:rsidRDefault="004E0A51">
      <w:pPr>
        <w:pStyle w:val="TH"/>
        <w:pPrChange w:id="2141" w:author="MCC160" w:date="2023-02-23T20:37:00Z">
          <w:pPr>
            <w:keepNext/>
            <w:keepLines/>
            <w:spacing w:before="60"/>
            <w:jc w:val="center"/>
          </w:pPr>
        </w:pPrChange>
      </w:pPr>
      <w:r w:rsidRPr="00A32413">
        <w:t xml:space="preserve">Table 6.2.6.3.2-1: Main </w:t>
      </w:r>
      <w:del w:id="2142" w:author="MCC160" w:date="2023-01-20T15:37:00Z">
        <w:r w:rsidRPr="00A32413" w:rsidDel="00DA5C50">
          <w:delText>b</w:delText>
        </w:r>
      </w:del>
      <w:ins w:id="2143" w:author="MCC160" w:date="2023-01-20T15:37: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0BAEB769" w14:textId="77777777" w:rsidTr="00FB0651">
        <w:tc>
          <w:tcPr>
            <w:tcW w:w="534" w:type="dxa"/>
            <w:tcBorders>
              <w:top w:val="single" w:sz="4" w:space="0" w:color="auto"/>
              <w:left w:val="single" w:sz="4" w:space="0" w:color="auto"/>
              <w:bottom w:val="nil"/>
              <w:right w:val="single" w:sz="4" w:space="0" w:color="auto"/>
            </w:tcBorders>
            <w:hideMark/>
          </w:tcPr>
          <w:p w14:paraId="36939FFA" w14:textId="77777777" w:rsidR="004E0A51" w:rsidRPr="00A32413" w:rsidRDefault="004E0A51">
            <w:pPr>
              <w:pStyle w:val="TAH"/>
              <w:pPrChange w:id="2144" w:author="MCC160" w:date="2023-02-23T20:37:00Z">
                <w:pPr>
                  <w:keepNext/>
                  <w:keepLines/>
                  <w:spacing w:after="0"/>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586D05CC" w14:textId="77777777" w:rsidR="004E0A51" w:rsidRPr="00A32413" w:rsidRDefault="004E0A51">
            <w:pPr>
              <w:pStyle w:val="TAH"/>
              <w:pPrChange w:id="2145" w:author="MCC160" w:date="2023-02-23T20:37:00Z">
                <w:pPr>
                  <w:keepNext/>
                  <w:keepLines/>
                  <w:spacing w:after="0"/>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98443FD" w14:textId="77777777" w:rsidR="004E0A51" w:rsidRPr="00A32413" w:rsidRDefault="004E0A51">
            <w:pPr>
              <w:pStyle w:val="TAH"/>
              <w:pPrChange w:id="2146" w:author="MCC160" w:date="2023-02-23T20:37: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12313BCC" w14:textId="77777777" w:rsidR="004E0A51" w:rsidRPr="00A32413" w:rsidRDefault="004E0A51">
            <w:pPr>
              <w:pStyle w:val="TAH"/>
              <w:pPrChange w:id="2147" w:author="MCC160" w:date="2023-02-23T20:37: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05CFB065" w14:textId="77777777" w:rsidR="004E0A51" w:rsidRPr="00A32413" w:rsidRDefault="004E0A51">
            <w:pPr>
              <w:pStyle w:val="TAH"/>
              <w:pPrChange w:id="2148" w:author="MCC160" w:date="2023-02-23T20:37:00Z">
                <w:pPr>
                  <w:keepNext/>
                  <w:keepLines/>
                  <w:spacing w:after="0"/>
                  <w:jc w:val="center"/>
                </w:pPr>
              </w:pPrChange>
            </w:pPr>
            <w:r w:rsidRPr="00A32413">
              <w:t>Verdict</w:t>
            </w:r>
          </w:p>
        </w:tc>
      </w:tr>
      <w:tr w:rsidR="004E0A51" w:rsidRPr="00A32413" w14:paraId="506A7603" w14:textId="77777777" w:rsidTr="00FB0651">
        <w:tc>
          <w:tcPr>
            <w:tcW w:w="534" w:type="dxa"/>
            <w:tcBorders>
              <w:top w:val="nil"/>
              <w:left w:val="single" w:sz="4" w:space="0" w:color="auto"/>
              <w:bottom w:val="single" w:sz="4" w:space="0" w:color="auto"/>
              <w:right w:val="single" w:sz="4" w:space="0" w:color="auto"/>
            </w:tcBorders>
          </w:tcPr>
          <w:p w14:paraId="48BEEAC5" w14:textId="77777777" w:rsidR="004E0A51" w:rsidRPr="00A32413" w:rsidRDefault="004E0A51">
            <w:pPr>
              <w:pStyle w:val="TAH"/>
              <w:pPrChange w:id="2149" w:author="MCC160" w:date="2023-02-23T20:37: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14:paraId="5F41672C" w14:textId="77777777" w:rsidR="004E0A51" w:rsidRPr="00A32413" w:rsidRDefault="004E0A51">
            <w:pPr>
              <w:pStyle w:val="TAH"/>
              <w:pPrChange w:id="2150" w:author="MCC160" w:date="2023-02-23T20:37: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6B1FFA7E" w14:textId="77777777" w:rsidR="004E0A51" w:rsidRPr="00A32413" w:rsidRDefault="004E0A51">
            <w:pPr>
              <w:pStyle w:val="TAH"/>
              <w:pPrChange w:id="2151" w:author="MCC160" w:date="2023-02-23T20:37:00Z">
                <w:pPr>
                  <w:keepNext/>
                  <w:keepLines/>
                  <w:spacing w:after="0"/>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44D9A91C" w14:textId="77777777" w:rsidR="004E0A51" w:rsidRPr="00A32413" w:rsidRDefault="004E0A51">
            <w:pPr>
              <w:pStyle w:val="TAH"/>
              <w:pPrChange w:id="2152" w:author="MCC160" w:date="2023-02-23T20:37: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6D398264" w14:textId="77777777" w:rsidR="004E0A51" w:rsidRPr="00A32413" w:rsidRDefault="004E0A51">
            <w:pPr>
              <w:pStyle w:val="TAH"/>
              <w:pPrChange w:id="2153" w:author="MCC160" w:date="2023-02-23T20:37: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524C33C2" w14:textId="77777777" w:rsidR="004E0A51" w:rsidRPr="00A32413" w:rsidRDefault="004E0A51">
            <w:pPr>
              <w:pStyle w:val="TAH"/>
              <w:pPrChange w:id="2154" w:author="MCC160" w:date="2023-02-23T20:37:00Z">
                <w:pPr>
                  <w:keepNext/>
                  <w:keepLines/>
                  <w:spacing w:after="0"/>
                  <w:jc w:val="center"/>
                </w:pPr>
              </w:pPrChange>
            </w:pPr>
          </w:p>
        </w:tc>
      </w:tr>
      <w:tr w:rsidR="004E0A51" w:rsidRPr="00A32413" w14:paraId="7BF5F34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F3E3772" w14:textId="77777777" w:rsidR="004E0A51" w:rsidRPr="00A32413" w:rsidRDefault="004E0A51">
            <w:pPr>
              <w:pStyle w:val="TAC"/>
              <w:pPrChange w:id="2155" w:author="MCC160" w:date="2023-02-23T20:37:00Z">
                <w:pPr>
                  <w:keepNext/>
                  <w:keepLines/>
                  <w:spacing w:after="0"/>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30E1C889" w14:textId="77777777" w:rsidR="004E0A51" w:rsidRPr="00A32413" w:rsidRDefault="004E0A51">
            <w:pPr>
              <w:pStyle w:val="TAL"/>
              <w:pPrChange w:id="2156" w:author="MCC160" w:date="2023-02-23T20:37:00Z">
                <w:pPr>
                  <w:keepNext/>
                  <w:keepLines/>
                  <w:spacing w:after="0"/>
                </w:pPr>
              </w:pPrChange>
            </w:pPr>
            <w:r w:rsidRPr="00A32413">
              <w:rPr>
                <w:rFonts w:eastAsia="Calibri"/>
              </w:rPr>
              <w:t xml:space="preserve">Check: </w:t>
            </w:r>
            <w:r w:rsidRPr="00A32413">
              <w:rPr>
                <w:rFonts w:eastAsia="Calibri"/>
                <w:lang w:eastAsia="ko-KR"/>
              </w:rPr>
              <w:t xml:space="preserve">Does the UE (MCPTT client) correctly perform </w:t>
            </w:r>
            <w:del w:id="2157" w:author="MCC160" w:date="2023-01-20T14:10:00Z">
              <w:r w:rsidRPr="00A32413" w:rsidDel="007230FC">
                <w:rPr>
                  <w:rFonts w:eastAsia="Calibri"/>
                  <w:lang w:eastAsia="ko-KR"/>
                </w:rPr>
                <w:delText xml:space="preserve">test </w:delText>
              </w:r>
            </w:del>
            <w:r w:rsidRPr="00A32413">
              <w:rPr>
                <w:rFonts w:eastAsia="Calibri"/>
                <w:lang w:eastAsia="ko-KR"/>
              </w:rPr>
              <w:t>procedure '</w:t>
            </w:r>
            <w:r w:rsidRPr="00A32413">
              <w:t xml:space="preserve">MCX CT session establishment/modification without provisional responses other than 100 Trying' as described in TS 36.579-1 [2] Table </w:t>
            </w:r>
            <w:r w:rsidRPr="00A32413">
              <w:rPr>
                <w:bCs/>
              </w:rPr>
              <w:t>5.3.4.3-1 to establish</w:t>
            </w:r>
            <w:r w:rsidRPr="00A32413">
              <w:t xml:space="preserve"> a</w:t>
            </w:r>
            <w:del w:id="2158" w:author="MCC160" w:date="2023-01-20T14:34:00Z">
              <w:r w:rsidRPr="00A32413" w:rsidDel="00300230">
                <w:delText>n MCPTT</w:delText>
              </w:r>
            </w:del>
            <w:r w:rsidRPr="00A32413">
              <w:t xml:space="preserve"> private emergency call with force of automatic commencement mode </w:t>
            </w:r>
            <w:ins w:id="2159" w:author="MCC160" w:date="2023-01-20T14:35:00Z">
              <w:r w:rsidR="00300230" w:rsidRPr="00A32413">
                <w:t xml:space="preserve">and </w:t>
              </w:r>
            </w:ins>
            <w:r w:rsidRPr="00A32413">
              <w:t>without floor control</w:t>
            </w:r>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0D70B7B" w14:textId="77777777" w:rsidR="004E0A51" w:rsidRPr="00A32413" w:rsidRDefault="004E0A51">
            <w:pPr>
              <w:pStyle w:val="TAC"/>
              <w:pPrChange w:id="2160"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4E0541D" w14:textId="77777777" w:rsidR="004E0A51" w:rsidRPr="00A32413" w:rsidRDefault="004E0A51">
            <w:pPr>
              <w:pStyle w:val="TAL"/>
              <w:pPrChange w:id="2161"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D079BA1" w14:textId="77777777" w:rsidR="004E0A51" w:rsidRPr="00A32413" w:rsidRDefault="004E0A51">
            <w:pPr>
              <w:pStyle w:val="TAC"/>
              <w:pPrChange w:id="2162" w:author="MCC160" w:date="2023-02-23T20:37: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47EA20B7" w14:textId="77777777" w:rsidR="004E0A51" w:rsidRPr="00A32413" w:rsidRDefault="004E0A51">
            <w:pPr>
              <w:pStyle w:val="TAC"/>
              <w:pPrChange w:id="2163" w:author="MCC160" w:date="2023-02-23T20:37:00Z">
                <w:pPr>
                  <w:keepNext/>
                  <w:keepLines/>
                  <w:spacing w:after="0"/>
                  <w:jc w:val="center"/>
                </w:pPr>
              </w:pPrChange>
            </w:pPr>
            <w:r w:rsidRPr="00A32413">
              <w:t>P</w:t>
            </w:r>
          </w:p>
        </w:tc>
      </w:tr>
      <w:tr w:rsidR="004E0A51" w:rsidRPr="00A32413" w14:paraId="342D7EB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582F317" w14:textId="77777777" w:rsidR="004E0A51" w:rsidRPr="00A32413" w:rsidRDefault="004E0A51">
            <w:pPr>
              <w:pStyle w:val="TAC"/>
              <w:pPrChange w:id="2164" w:author="MCC160" w:date="2023-02-23T20:37:00Z">
                <w:pPr>
                  <w:keepNext/>
                  <w:keepLines/>
                  <w:spacing w:after="0"/>
                  <w:jc w:val="center"/>
                </w:pPr>
              </w:pPrChange>
            </w:pPr>
            <w:r w:rsidRPr="00A32413">
              <w:t>2</w:t>
            </w:r>
          </w:p>
        </w:tc>
        <w:tc>
          <w:tcPr>
            <w:tcW w:w="3968" w:type="dxa"/>
            <w:tcBorders>
              <w:top w:val="single" w:sz="4" w:space="0" w:color="auto"/>
              <w:left w:val="single" w:sz="4" w:space="0" w:color="auto"/>
              <w:bottom w:val="single" w:sz="4" w:space="0" w:color="auto"/>
              <w:right w:val="single" w:sz="4" w:space="0" w:color="auto"/>
            </w:tcBorders>
            <w:hideMark/>
          </w:tcPr>
          <w:p w14:paraId="2BB47C6B" w14:textId="77777777" w:rsidR="004E0A51" w:rsidRPr="00A32413" w:rsidRDefault="004E0A51">
            <w:pPr>
              <w:pStyle w:val="TAL"/>
              <w:pPrChange w:id="2165"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4615DE27" w14:textId="77777777" w:rsidR="004E0A51" w:rsidRPr="00A32413" w:rsidRDefault="004E0A51">
            <w:pPr>
              <w:pStyle w:val="TAC"/>
              <w:pPrChange w:id="2166"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FF84A5F" w14:textId="77777777" w:rsidR="004E0A51" w:rsidRPr="00A32413" w:rsidRDefault="004E0A51">
            <w:pPr>
              <w:pStyle w:val="TAL"/>
              <w:pPrChange w:id="2167"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349EDF1" w14:textId="77777777" w:rsidR="004E0A51" w:rsidRPr="00A32413" w:rsidRDefault="004E0A51">
            <w:pPr>
              <w:pStyle w:val="TAC"/>
              <w:pPrChange w:id="2168"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639D858" w14:textId="77777777" w:rsidR="004E0A51" w:rsidRPr="00A32413" w:rsidRDefault="004E0A51">
            <w:pPr>
              <w:pStyle w:val="TAC"/>
              <w:pPrChange w:id="2169" w:author="MCC160" w:date="2023-02-23T20:37:00Z">
                <w:pPr>
                  <w:keepNext/>
                  <w:keepLines/>
                  <w:spacing w:after="0"/>
                  <w:jc w:val="center"/>
                </w:pPr>
              </w:pPrChange>
            </w:pPr>
            <w:r w:rsidRPr="00A32413">
              <w:t>-</w:t>
            </w:r>
          </w:p>
        </w:tc>
      </w:tr>
      <w:tr w:rsidR="004E0A51" w:rsidRPr="00A32413" w14:paraId="4F9A71F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063F02D" w14:textId="77777777" w:rsidR="004E0A51" w:rsidRPr="00A32413" w:rsidRDefault="004E0A51">
            <w:pPr>
              <w:pStyle w:val="TAC"/>
              <w:pPrChange w:id="2170" w:author="MCC160" w:date="2023-02-23T20:37:00Z">
                <w:pPr>
                  <w:keepNext/>
                  <w:keepLines/>
                  <w:spacing w:after="0"/>
                  <w:jc w:val="center"/>
                </w:pPr>
              </w:pPrChange>
            </w:pPr>
            <w:r w:rsidRPr="00A32413">
              <w:t>-</w:t>
            </w:r>
          </w:p>
        </w:tc>
        <w:tc>
          <w:tcPr>
            <w:tcW w:w="3968" w:type="dxa"/>
            <w:tcBorders>
              <w:top w:val="single" w:sz="4" w:space="0" w:color="auto"/>
              <w:left w:val="single" w:sz="4" w:space="0" w:color="auto"/>
              <w:bottom w:val="single" w:sz="4" w:space="0" w:color="auto"/>
              <w:right w:val="single" w:sz="4" w:space="0" w:color="auto"/>
            </w:tcBorders>
            <w:hideMark/>
          </w:tcPr>
          <w:p w14:paraId="2501CE2F" w14:textId="77777777" w:rsidR="004E0A51" w:rsidRPr="00A32413" w:rsidRDefault="004E0A51">
            <w:pPr>
              <w:pStyle w:val="TAL"/>
              <w:pPrChange w:id="2171" w:author="MCC160" w:date="2023-02-23T20:37:00Z">
                <w:pPr>
                  <w:keepNext/>
                  <w:keepLines/>
                  <w:spacing w:after="0"/>
                </w:pPr>
              </w:pPrChange>
            </w:pPr>
            <w:r w:rsidRPr="00A32413">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tcBorders>
              <w:top w:val="single" w:sz="4" w:space="0" w:color="auto"/>
              <w:left w:val="single" w:sz="4" w:space="0" w:color="auto"/>
              <w:bottom w:val="single" w:sz="4" w:space="0" w:color="auto"/>
              <w:right w:val="single" w:sz="4" w:space="0" w:color="auto"/>
            </w:tcBorders>
            <w:hideMark/>
          </w:tcPr>
          <w:p w14:paraId="514FA0C3" w14:textId="77777777" w:rsidR="004E0A51" w:rsidRPr="00A32413" w:rsidRDefault="004E0A51">
            <w:pPr>
              <w:pStyle w:val="TAC"/>
              <w:pPrChange w:id="2172"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6D741D0" w14:textId="77777777" w:rsidR="004E0A51" w:rsidRPr="00A32413" w:rsidRDefault="004E0A51">
            <w:pPr>
              <w:pStyle w:val="TAL"/>
              <w:rPr>
                <w:lang w:eastAsia="ko-KR"/>
              </w:rPr>
              <w:pPrChange w:id="2173"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3B04B4C2" w14:textId="77777777" w:rsidR="004E0A51" w:rsidRPr="00A32413" w:rsidRDefault="004E0A51">
            <w:pPr>
              <w:pStyle w:val="TAC"/>
              <w:pPrChange w:id="2174"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E975B68" w14:textId="77777777" w:rsidR="004E0A51" w:rsidRPr="00A32413" w:rsidRDefault="004E0A51">
            <w:pPr>
              <w:pStyle w:val="TAC"/>
              <w:pPrChange w:id="2175" w:author="MCC160" w:date="2023-02-23T20:37:00Z">
                <w:pPr>
                  <w:keepNext/>
                  <w:keepLines/>
                  <w:spacing w:after="0"/>
                  <w:jc w:val="center"/>
                </w:pPr>
              </w:pPrChange>
            </w:pPr>
            <w:r w:rsidRPr="00A32413">
              <w:t>-</w:t>
            </w:r>
          </w:p>
        </w:tc>
      </w:tr>
      <w:tr w:rsidR="004E0A51" w:rsidRPr="00A32413" w14:paraId="26553C8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312A149" w14:textId="77777777" w:rsidR="004E0A51" w:rsidRPr="00A32413" w:rsidRDefault="004E0A51">
            <w:pPr>
              <w:pStyle w:val="TAC"/>
              <w:pPrChange w:id="2176" w:author="MCC160" w:date="2023-02-23T20:37:00Z">
                <w:pPr>
                  <w:keepNext/>
                  <w:keepLines/>
                  <w:spacing w:after="0"/>
                  <w:jc w:val="center"/>
                </w:pPr>
              </w:pPrChange>
            </w:pPr>
            <w:r w:rsidRPr="00A32413">
              <w:t>3a1</w:t>
            </w:r>
          </w:p>
        </w:tc>
        <w:tc>
          <w:tcPr>
            <w:tcW w:w="3968" w:type="dxa"/>
            <w:tcBorders>
              <w:top w:val="single" w:sz="4" w:space="0" w:color="auto"/>
              <w:left w:val="single" w:sz="4" w:space="0" w:color="auto"/>
              <w:bottom w:val="single" w:sz="4" w:space="0" w:color="auto"/>
              <w:right w:val="single" w:sz="4" w:space="0" w:color="auto"/>
            </w:tcBorders>
          </w:tcPr>
          <w:p w14:paraId="2CC27331" w14:textId="77777777" w:rsidR="004E0A51" w:rsidRPr="00A32413" w:rsidRDefault="004E0A51">
            <w:pPr>
              <w:pStyle w:val="TAL"/>
              <w:pPrChange w:id="2177" w:author="MCC160" w:date="2023-02-23T20:37:00Z">
                <w:pPr>
                  <w:keepNext/>
                  <w:keepLines/>
                  <w:spacing w:after="0"/>
                </w:pPr>
              </w:pPrChange>
            </w:pPr>
            <w:r w:rsidRPr="00A32413">
              <w:t>IF pc_MCX_DisplayInfoEmergencyCall THEN</w:t>
            </w:r>
          </w:p>
          <w:p w14:paraId="3AC9FA70" w14:textId="77777777" w:rsidR="004E0A51" w:rsidRPr="00A32413" w:rsidRDefault="004E0A51">
            <w:pPr>
              <w:pStyle w:val="TAL"/>
              <w:pPrChange w:id="2178" w:author="MCC160" w:date="2023-02-23T20:37:00Z">
                <w:pPr>
                  <w:keepNext/>
                  <w:keepLines/>
                  <w:spacing w:after="0"/>
                </w:pPr>
              </w:pPrChange>
            </w:pPr>
            <w:r w:rsidRPr="00A32413">
              <w:t>Check: Does the UE (</w:t>
            </w:r>
            <w:r w:rsidRPr="00A32413">
              <w:rPr>
                <w:lang w:eastAsia="ko-KR"/>
              </w:rPr>
              <w:t xml:space="preserve">MCPTT client) </w:t>
            </w:r>
            <w:r w:rsidRPr="00A32413">
              <w:t>notify the user that the call has been established?</w:t>
            </w:r>
          </w:p>
          <w:p w14:paraId="71997A25" w14:textId="77777777" w:rsidR="004E0A51" w:rsidRPr="00A32413" w:rsidRDefault="004E0A51">
            <w:pPr>
              <w:pStyle w:val="TAL"/>
              <w:pPrChange w:id="2179" w:author="MCC160" w:date="2023-02-23T20:37:00Z">
                <w:pPr>
                  <w:keepNext/>
                  <w:keepLines/>
                  <w:spacing w:after="0"/>
                </w:pPr>
              </w:pPrChange>
            </w:pPr>
            <w:r w:rsidRPr="00A32413">
              <w:t xml:space="preserve">(NOTE 1) </w:t>
            </w:r>
          </w:p>
          <w:p w14:paraId="27EFC704" w14:textId="77777777" w:rsidR="004E0A51" w:rsidRPr="00A32413" w:rsidRDefault="004E0A51">
            <w:pPr>
              <w:pStyle w:val="TAL"/>
              <w:pPrChange w:id="2180" w:author="MCC160" w:date="2023-02-23T20:37:00Z">
                <w:pPr>
                  <w:keepNext/>
                  <w:keepLines/>
                  <w:spacing w:after="0"/>
                </w:pPr>
              </w:pPrChange>
            </w:pPr>
            <w:r w:rsidRPr="00A32413">
              <w:t>(NOTE 2)</w:t>
            </w:r>
          </w:p>
        </w:tc>
        <w:tc>
          <w:tcPr>
            <w:tcW w:w="708" w:type="dxa"/>
            <w:tcBorders>
              <w:top w:val="single" w:sz="4" w:space="0" w:color="auto"/>
              <w:left w:val="single" w:sz="4" w:space="0" w:color="auto"/>
              <w:bottom w:val="single" w:sz="4" w:space="0" w:color="auto"/>
              <w:right w:val="single" w:sz="4" w:space="0" w:color="auto"/>
            </w:tcBorders>
            <w:hideMark/>
          </w:tcPr>
          <w:p w14:paraId="34B2BBBF" w14:textId="77777777" w:rsidR="004E0A51" w:rsidRPr="00A32413" w:rsidRDefault="004E0A51">
            <w:pPr>
              <w:pStyle w:val="TAC"/>
              <w:pPrChange w:id="2181"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7D95951" w14:textId="77777777" w:rsidR="004E0A51" w:rsidRPr="00A32413" w:rsidRDefault="004E0A51">
            <w:pPr>
              <w:pStyle w:val="TAL"/>
              <w:rPr>
                <w:lang w:eastAsia="ko-KR"/>
              </w:rPr>
              <w:pPrChange w:id="2182"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844447A" w14:textId="77777777" w:rsidR="004E0A51" w:rsidRPr="00A32413" w:rsidRDefault="004E0A51">
            <w:pPr>
              <w:pStyle w:val="TAC"/>
              <w:pPrChange w:id="2183" w:author="MCC160" w:date="2023-02-23T20:37: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6E03E42B" w14:textId="77777777" w:rsidR="004E0A51" w:rsidRPr="00A32413" w:rsidRDefault="004E0A51">
            <w:pPr>
              <w:pStyle w:val="TAC"/>
              <w:pPrChange w:id="2184" w:author="MCC160" w:date="2023-02-23T20:37:00Z">
                <w:pPr>
                  <w:keepNext/>
                  <w:keepLines/>
                  <w:spacing w:after="0"/>
                  <w:jc w:val="center"/>
                </w:pPr>
              </w:pPrChange>
            </w:pPr>
            <w:r w:rsidRPr="00A32413">
              <w:t>P</w:t>
            </w:r>
          </w:p>
        </w:tc>
      </w:tr>
      <w:tr w:rsidR="004E0A51" w:rsidRPr="00A32413" w14:paraId="237AE25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F001170" w14:textId="77777777" w:rsidR="004E0A51" w:rsidRPr="00A32413" w:rsidRDefault="004E0A51">
            <w:pPr>
              <w:pStyle w:val="TAC"/>
              <w:pPrChange w:id="2185" w:author="MCC160" w:date="2023-02-23T20:37:00Z">
                <w:pPr>
                  <w:keepNext/>
                  <w:keepLines/>
                  <w:spacing w:after="0"/>
                  <w:jc w:val="center"/>
                </w:pPr>
              </w:pPrChange>
            </w:pPr>
            <w:r w:rsidRPr="00A32413">
              <w:t>4-5</w:t>
            </w:r>
          </w:p>
        </w:tc>
        <w:tc>
          <w:tcPr>
            <w:tcW w:w="3968" w:type="dxa"/>
            <w:tcBorders>
              <w:top w:val="single" w:sz="4" w:space="0" w:color="auto"/>
              <w:left w:val="single" w:sz="4" w:space="0" w:color="auto"/>
              <w:bottom w:val="single" w:sz="4" w:space="0" w:color="auto"/>
              <w:right w:val="single" w:sz="4" w:space="0" w:color="auto"/>
            </w:tcBorders>
            <w:hideMark/>
          </w:tcPr>
          <w:p w14:paraId="30A9BBF9" w14:textId="77777777" w:rsidR="004E0A51" w:rsidRPr="00A32413" w:rsidRDefault="004E0A51">
            <w:pPr>
              <w:pStyle w:val="TAL"/>
              <w:pPrChange w:id="2186"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7A9D0177" w14:textId="77777777" w:rsidR="004E0A51" w:rsidRPr="00A32413" w:rsidRDefault="004E0A51">
            <w:pPr>
              <w:pStyle w:val="TAC"/>
              <w:pPrChange w:id="2187"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44E3367" w14:textId="77777777" w:rsidR="004E0A51" w:rsidRPr="00A32413" w:rsidRDefault="004E0A51">
            <w:pPr>
              <w:pStyle w:val="TAL"/>
              <w:rPr>
                <w:lang w:eastAsia="ko-KR"/>
              </w:rPr>
              <w:pPrChange w:id="2188"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7716FC50" w14:textId="77777777" w:rsidR="004E0A51" w:rsidRPr="00A32413" w:rsidRDefault="004E0A51">
            <w:pPr>
              <w:pStyle w:val="TAC"/>
              <w:pPrChange w:id="2189"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7DA79AE" w14:textId="77777777" w:rsidR="004E0A51" w:rsidRPr="00A32413" w:rsidRDefault="004E0A51">
            <w:pPr>
              <w:pStyle w:val="TAC"/>
              <w:pPrChange w:id="2190" w:author="MCC160" w:date="2023-02-23T20:37:00Z">
                <w:pPr>
                  <w:keepNext/>
                  <w:keepLines/>
                  <w:spacing w:after="0"/>
                  <w:jc w:val="center"/>
                </w:pPr>
              </w:pPrChange>
            </w:pPr>
            <w:r w:rsidRPr="00A32413">
              <w:t>-</w:t>
            </w:r>
          </w:p>
        </w:tc>
      </w:tr>
      <w:tr w:rsidR="004E0A51" w:rsidRPr="00A32413" w14:paraId="79F7E77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C4A5DE1" w14:textId="77777777" w:rsidR="004E0A51" w:rsidRPr="00A32413" w:rsidRDefault="004E0A51">
            <w:pPr>
              <w:pStyle w:val="TAC"/>
              <w:pPrChange w:id="2191" w:author="MCC160" w:date="2023-02-23T20:37:00Z">
                <w:pPr>
                  <w:keepNext/>
                  <w:keepLines/>
                  <w:spacing w:after="0"/>
                  <w:jc w:val="center"/>
                </w:pPr>
              </w:pPrChange>
            </w:pPr>
            <w:r w:rsidRPr="00A32413">
              <w:t>6</w:t>
            </w:r>
          </w:p>
        </w:tc>
        <w:tc>
          <w:tcPr>
            <w:tcW w:w="3968" w:type="dxa"/>
            <w:tcBorders>
              <w:top w:val="single" w:sz="4" w:space="0" w:color="auto"/>
              <w:left w:val="single" w:sz="4" w:space="0" w:color="auto"/>
              <w:bottom w:val="single" w:sz="4" w:space="0" w:color="auto"/>
              <w:right w:val="single" w:sz="4" w:space="0" w:color="auto"/>
            </w:tcBorders>
            <w:hideMark/>
          </w:tcPr>
          <w:p w14:paraId="0C0049A6" w14:textId="77777777" w:rsidR="004E0A51" w:rsidRPr="00A32413" w:rsidRDefault="004E0A51">
            <w:pPr>
              <w:pStyle w:val="TAL"/>
              <w:pPrChange w:id="2192" w:author="MCC160" w:date="2023-02-23T20:37:00Z">
                <w:pPr>
                  <w:keepNext/>
                  <w:keepLines/>
                  <w:spacing w:after="0"/>
                </w:pPr>
              </w:pPrChange>
            </w:pPr>
            <w:r w:rsidRPr="00A32413">
              <w:rPr>
                <w:rFonts w:eastAsia="Calibri"/>
              </w:rPr>
              <w:t xml:space="preserve">Check: Does the UE (MCPTT client) correctly perform </w:t>
            </w:r>
            <w:del w:id="2193" w:author="MCC160" w:date="2023-01-20T14:10:00Z">
              <w:r w:rsidRPr="00A32413" w:rsidDel="007230FC">
                <w:rPr>
                  <w:rFonts w:eastAsia="Calibri"/>
                </w:rPr>
                <w:delText xml:space="preserve">test </w:delText>
              </w:r>
            </w:del>
            <w:r w:rsidRPr="00A32413">
              <w:rPr>
                <w:rFonts w:eastAsia="Calibri"/>
              </w:rPr>
              <w:t>procedure '</w:t>
            </w:r>
            <w:r w:rsidRPr="00A32413">
              <w:t xml:space="preserve">MCX CT call release' </w:t>
            </w:r>
            <w:r w:rsidRPr="00A32413">
              <w:rPr>
                <w:rFonts w:eastAsia="Calibri"/>
              </w:rPr>
              <w:t xml:space="preserve">as described in </w:t>
            </w:r>
            <w:r w:rsidRPr="00A32413">
              <w:t>TS 36.579-1 [2] Table 5.3.12.3-1</w:t>
            </w:r>
            <w:del w:id="2194" w:author="MCC160" w:date="2023-01-20T14:30:00Z">
              <w:r w:rsidRPr="00A32413" w:rsidDel="00300230">
                <w:delText xml:space="preserve"> to release the call</w:delText>
              </w:r>
            </w:del>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02160EAB" w14:textId="77777777" w:rsidR="004E0A51" w:rsidRPr="00A32413" w:rsidRDefault="004E0A51">
            <w:pPr>
              <w:pStyle w:val="TAC"/>
              <w:pPrChange w:id="2195"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33D73CA" w14:textId="77777777" w:rsidR="004E0A51" w:rsidRPr="00A32413" w:rsidRDefault="004E0A51">
            <w:pPr>
              <w:pStyle w:val="TAL"/>
              <w:rPr>
                <w:lang w:eastAsia="ko-KR"/>
              </w:rPr>
              <w:pPrChange w:id="2196"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78FD2AC" w14:textId="77777777" w:rsidR="004E0A51" w:rsidRPr="00A32413" w:rsidRDefault="004E0A51">
            <w:pPr>
              <w:pStyle w:val="TAC"/>
              <w:pPrChange w:id="2197" w:author="MCC160" w:date="2023-02-23T20:37: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3391C323" w14:textId="77777777" w:rsidR="004E0A51" w:rsidRPr="00A32413" w:rsidRDefault="004E0A51">
            <w:pPr>
              <w:pStyle w:val="TAC"/>
              <w:pPrChange w:id="2198" w:author="MCC160" w:date="2023-02-23T20:37:00Z">
                <w:pPr>
                  <w:keepNext/>
                  <w:keepLines/>
                  <w:spacing w:after="0"/>
                  <w:jc w:val="center"/>
                </w:pPr>
              </w:pPrChange>
            </w:pPr>
            <w:r w:rsidRPr="00A32413">
              <w:t>P</w:t>
            </w:r>
          </w:p>
        </w:tc>
      </w:tr>
      <w:tr w:rsidR="004E0A51" w:rsidRPr="00A32413" w14:paraId="4963382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6777A3A" w14:textId="77777777" w:rsidR="004E0A51" w:rsidRPr="00A32413" w:rsidRDefault="004E0A51">
            <w:pPr>
              <w:pStyle w:val="TAC"/>
              <w:pPrChange w:id="2199" w:author="MCC160" w:date="2023-02-23T20:37:00Z">
                <w:pPr>
                  <w:keepNext/>
                  <w:keepLines/>
                  <w:spacing w:after="0"/>
                  <w:jc w:val="center"/>
                </w:pPr>
              </w:pPrChange>
            </w:pPr>
            <w:r w:rsidRPr="00A32413">
              <w:t>7-8</w:t>
            </w:r>
          </w:p>
        </w:tc>
        <w:tc>
          <w:tcPr>
            <w:tcW w:w="3968" w:type="dxa"/>
            <w:tcBorders>
              <w:top w:val="single" w:sz="4" w:space="0" w:color="auto"/>
              <w:left w:val="single" w:sz="4" w:space="0" w:color="auto"/>
              <w:bottom w:val="single" w:sz="4" w:space="0" w:color="auto"/>
              <w:right w:val="single" w:sz="4" w:space="0" w:color="auto"/>
            </w:tcBorders>
            <w:hideMark/>
          </w:tcPr>
          <w:p w14:paraId="2098CD54" w14:textId="77777777" w:rsidR="004E0A51" w:rsidRPr="00A32413" w:rsidRDefault="004E0A51">
            <w:pPr>
              <w:pStyle w:val="TAL"/>
              <w:pPrChange w:id="2200"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2109C338" w14:textId="77777777" w:rsidR="004E0A51" w:rsidRPr="00A32413" w:rsidRDefault="004E0A51">
            <w:pPr>
              <w:pStyle w:val="TAC"/>
              <w:pPrChange w:id="2201"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E92FB90" w14:textId="77777777" w:rsidR="004E0A51" w:rsidRPr="00A32413" w:rsidRDefault="004E0A51">
            <w:pPr>
              <w:pStyle w:val="TAL"/>
              <w:rPr>
                <w:lang w:eastAsia="ko-KR"/>
              </w:rPr>
              <w:pPrChange w:id="2202"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7C969FA" w14:textId="77777777" w:rsidR="004E0A51" w:rsidRPr="00A32413" w:rsidRDefault="004E0A51">
            <w:pPr>
              <w:pStyle w:val="TAC"/>
              <w:pPrChange w:id="2203"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4F36B2B" w14:textId="77777777" w:rsidR="004E0A51" w:rsidRPr="00A32413" w:rsidRDefault="004E0A51">
            <w:pPr>
              <w:pStyle w:val="TAC"/>
              <w:pPrChange w:id="2204" w:author="MCC160" w:date="2023-02-23T20:37:00Z">
                <w:pPr>
                  <w:keepNext/>
                  <w:keepLines/>
                  <w:spacing w:after="0"/>
                  <w:jc w:val="center"/>
                </w:pPr>
              </w:pPrChange>
            </w:pPr>
            <w:r w:rsidRPr="00A32413">
              <w:t>-</w:t>
            </w:r>
          </w:p>
        </w:tc>
      </w:tr>
      <w:tr w:rsidR="004E0A51" w:rsidRPr="00A32413" w14:paraId="21189503"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7E6ECADE" w14:textId="77777777" w:rsidR="004E0A51" w:rsidRPr="00A32413" w:rsidRDefault="004E0A51">
            <w:pPr>
              <w:pStyle w:val="TAN"/>
              <w:pPrChange w:id="2205" w:author="MCC160" w:date="2023-02-23T20:37:00Z">
                <w:pPr>
                  <w:keepNext/>
                  <w:keepLines/>
                  <w:spacing w:after="0"/>
                  <w:ind w:left="851" w:hanging="851"/>
                </w:pPr>
              </w:pPrChange>
            </w:pPr>
            <w:r w:rsidRPr="00A32413">
              <w:rPr>
                <w:szCs w:val="22"/>
              </w:rPr>
              <w:t xml:space="preserve">NOTE 1: </w:t>
            </w:r>
            <w:r w:rsidRPr="00A32413">
              <w:t>This is expected to be done via a suitable implementation dependent MMI.</w:t>
            </w:r>
          </w:p>
          <w:p w14:paraId="7B69B383" w14:textId="77777777" w:rsidR="004E0A51" w:rsidRPr="00A32413" w:rsidRDefault="004E0A51">
            <w:pPr>
              <w:pStyle w:val="TAN"/>
              <w:pPrChange w:id="2206" w:author="MCC160" w:date="2023-02-23T20:37:00Z">
                <w:pPr>
                  <w:keepNext/>
                  <w:keepLines/>
                  <w:spacing w:after="0"/>
                  <w:ind w:left="851" w:hanging="851"/>
                </w:pPr>
              </w:pPrChange>
            </w:pPr>
            <w:r w:rsidRPr="00A32413">
              <w:t>NOTE 2: The display information may include</w:t>
            </w:r>
            <w:r w:rsidRPr="00A32413">
              <w:br/>
              <w:t>- indication for upgrade/downgrade of call</w:t>
            </w:r>
            <w:r w:rsidRPr="00A32413">
              <w:br/>
              <w:t>- the MCPTT ID of the sender of the SIP INVITE.</w:t>
            </w:r>
          </w:p>
        </w:tc>
      </w:tr>
    </w:tbl>
    <w:p w14:paraId="471967A3" w14:textId="77777777" w:rsidR="004E0A51" w:rsidRPr="00A32413" w:rsidRDefault="004E0A51" w:rsidP="004E0A51"/>
    <w:p w14:paraId="34A99FFF" w14:textId="77777777" w:rsidR="004E0A51" w:rsidRPr="00A32413" w:rsidRDefault="004E0A51">
      <w:pPr>
        <w:pStyle w:val="H6"/>
        <w:pPrChange w:id="2207" w:author="MCC160" w:date="2023-02-23T20:37:00Z">
          <w:pPr>
            <w:keepNext/>
            <w:keepLines/>
            <w:spacing w:before="120"/>
            <w:ind w:left="1985" w:hanging="1985"/>
          </w:pPr>
        </w:pPrChange>
      </w:pPr>
      <w:r w:rsidRPr="00A32413">
        <w:t>6.2.6.3.3</w:t>
      </w:r>
      <w:r w:rsidRPr="00A32413">
        <w:tab/>
        <w:t>Specific message contents</w:t>
      </w:r>
    </w:p>
    <w:p w14:paraId="6A6BD3EC" w14:textId="77777777" w:rsidR="004E0A51" w:rsidRPr="00A32413" w:rsidRDefault="004E0A51">
      <w:pPr>
        <w:pStyle w:val="TH"/>
        <w:pPrChange w:id="2208" w:author="MCC160" w:date="2023-02-23T20:37:00Z">
          <w:pPr>
            <w:keepNext/>
            <w:keepLines/>
            <w:spacing w:before="60"/>
            <w:jc w:val="center"/>
          </w:pPr>
        </w:pPrChange>
      </w:pPr>
      <w:r w:rsidRPr="00A32413">
        <w:t xml:space="preserve">Table 6.2.6.3.3-1: </w:t>
      </w:r>
      <w:r w:rsidRPr="00A32413">
        <w:rPr>
          <w:lang w:eastAsia="ko-KR"/>
        </w:rPr>
        <w:t>MCPTT User Profile</w:t>
      </w:r>
      <w:r w:rsidRPr="00A32413">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3F4B2502"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5AE0037" w14:textId="77777777" w:rsidR="004E0A51" w:rsidRPr="00A32413" w:rsidRDefault="004E0A51">
            <w:pPr>
              <w:pStyle w:val="TAL"/>
              <w:pPrChange w:id="2209" w:author="MCC160" w:date="2023-02-23T20:37:00Z">
                <w:pPr>
                  <w:keepNext/>
                  <w:keepLines/>
                  <w:spacing w:after="0"/>
                </w:pPr>
              </w:pPrChange>
            </w:pPr>
            <w:r w:rsidRPr="00A32413">
              <w:t xml:space="preserve">Derivation Path: TS 36.579-1 [2], </w:t>
            </w:r>
            <w:del w:id="2210" w:author="MCC160" w:date="2023-01-21T08:39:00Z">
              <w:r w:rsidRPr="00A32413" w:rsidDel="00E00DEA">
                <w:delText>t</w:delText>
              </w:r>
            </w:del>
            <w:ins w:id="2211" w:author="MCC160" w:date="2023-01-21T08:39:00Z">
              <w:r w:rsidR="00E00DEA" w:rsidRPr="00A32413">
                <w:t>T</w:t>
              </w:r>
            </w:ins>
            <w:r w:rsidRPr="00A32413">
              <w:t>able 5.5.8.3-1</w:t>
            </w:r>
            <w:del w:id="2212" w:author="MCC160" w:date="2023-01-21T08:39:00Z">
              <w:r w:rsidRPr="00A32413" w:rsidDel="00E00DEA">
                <w:delText>.</w:delText>
              </w:r>
            </w:del>
          </w:p>
        </w:tc>
      </w:tr>
      <w:tr w:rsidR="004E0A51" w:rsidRPr="00A32413" w14:paraId="33E3F6C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0D78E33" w14:textId="77777777" w:rsidR="004E0A51" w:rsidRPr="00A32413" w:rsidRDefault="004E0A51">
            <w:pPr>
              <w:pStyle w:val="TAH"/>
              <w:pPrChange w:id="2213" w:author="MCC160" w:date="2023-02-23T20:37: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8771784" w14:textId="77777777" w:rsidR="004E0A51" w:rsidRPr="00A32413" w:rsidRDefault="004E0A51">
            <w:pPr>
              <w:pStyle w:val="TAH"/>
              <w:pPrChange w:id="2214" w:author="MCC160" w:date="2023-02-23T20:37: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7BCDE663" w14:textId="77777777" w:rsidR="004E0A51" w:rsidRPr="00A32413" w:rsidRDefault="004E0A51">
            <w:pPr>
              <w:pStyle w:val="TAH"/>
              <w:pPrChange w:id="2215" w:author="MCC160" w:date="2023-02-23T20:37: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250C5017" w14:textId="77777777" w:rsidR="004E0A51" w:rsidRPr="00A32413" w:rsidRDefault="004E0A51">
            <w:pPr>
              <w:pStyle w:val="TAH"/>
              <w:pPrChange w:id="2216" w:author="MCC160" w:date="2023-02-23T20:37: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64693A06" w14:textId="77777777" w:rsidR="004E0A51" w:rsidRPr="00A32413" w:rsidRDefault="004E0A51">
            <w:pPr>
              <w:pStyle w:val="TAH"/>
              <w:pPrChange w:id="2217" w:author="MCC160" w:date="2023-02-23T20:37:00Z">
                <w:pPr>
                  <w:keepNext/>
                  <w:keepLines/>
                  <w:spacing w:after="0"/>
                  <w:jc w:val="center"/>
                </w:pPr>
              </w:pPrChange>
            </w:pPr>
            <w:r w:rsidRPr="00A32413">
              <w:t>Condition</w:t>
            </w:r>
          </w:p>
        </w:tc>
      </w:tr>
      <w:tr w:rsidR="004E0A51" w:rsidRPr="00A32413" w14:paraId="0121E65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B803BFD" w14:textId="77777777" w:rsidR="004E0A51" w:rsidRPr="00A32413" w:rsidRDefault="004E0A51">
            <w:pPr>
              <w:pStyle w:val="TAL"/>
              <w:pPrChange w:id="2218" w:author="MCC160" w:date="2023-02-23T20:37:00Z">
                <w:pPr>
                  <w:keepNext/>
                  <w:keepLines/>
                  <w:spacing w:after="0"/>
                </w:pPr>
              </w:pPrChange>
            </w:pPr>
            <w:r w:rsidRPr="00A32413">
              <w:t>mcptt-user-profile</w:t>
            </w:r>
          </w:p>
        </w:tc>
        <w:tc>
          <w:tcPr>
            <w:tcW w:w="2126" w:type="dxa"/>
            <w:tcBorders>
              <w:top w:val="single" w:sz="4" w:space="0" w:color="auto"/>
              <w:left w:val="single" w:sz="4" w:space="0" w:color="auto"/>
              <w:bottom w:val="single" w:sz="4" w:space="0" w:color="auto"/>
              <w:right w:val="single" w:sz="4" w:space="0" w:color="auto"/>
            </w:tcBorders>
          </w:tcPr>
          <w:p w14:paraId="118A3C1E" w14:textId="77777777" w:rsidR="004E0A51" w:rsidRPr="00A32413" w:rsidRDefault="004E0A51">
            <w:pPr>
              <w:pStyle w:val="TAL"/>
              <w:pPrChange w:id="2219"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F311141" w14:textId="77777777" w:rsidR="004E0A51" w:rsidRPr="00A32413" w:rsidRDefault="004E0A51">
            <w:pPr>
              <w:pStyle w:val="TAL"/>
              <w:pPrChange w:id="2220"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86FD9F6" w14:textId="77777777" w:rsidR="004E0A51" w:rsidRPr="00A32413" w:rsidRDefault="004E0A51">
            <w:pPr>
              <w:pStyle w:val="TAL"/>
              <w:rPr>
                <w:rFonts w:eastAsia="MS PGothic"/>
              </w:rPr>
              <w:pPrChange w:id="2221"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60962D9" w14:textId="77777777" w:rsidR="004E0A51" w:rsidRPr="00A32413" w:rsidRDefault="004E0A51">
            <w:pPr>
              <w:pStyle w:val="TAL"/>
              <w:pPrChange w:id="2222" w:author="MCC160" w:date="2023-02-23T20:37:00Z">
                <w:pPr>
                  <w:keepNext/>
                  <w:keepLines/>
                  <w:spacing w:after="0"/>
                </w:pPr>
              </w:pPrChange>
            </w:pPr>
          </w:p>
        </w:tc>
      </w:tr>
      <w:tr w:rsidR="004E0A51" w:rsidRPr="00A32413" w14:paraId="12F0D28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C8D6FD8" w14:textId="77777777" w:rsidR="004E0A51" w:rsidRPr="00A32413" w:rsidRDefault="004E0A51">
            <w:pPr>
              <w:pStyle w:val="TAL"/>
              <w:pPrChange w:id="2223" w:author="MCC160" w:date="2023-02-23T20:37:00Z">
                <w:pPr>
                  <w:keepNext/>
                  <w:keepLines/>
                  <w:spacing w:after="0"/>
                </w:pPr>
              </w:pPrChange>
            </w:pPr>
            <w:r w:rsidRPr="00A32413">
              <w:t xml:space="preserve">  cp:ruleset</w:t>
            </w:r>
          </w:p>
        </w:tc>
        <w:tc>
          <w:tcPr>
            <w:tcW w:w="2126" w:type="dxa"/>
            <w:tcBorders>
              <w:top w:val="single" w:sz="4" w:space="0" w:color="auto"/>
              <w:left w:val="single" w:sz="4" w:space="0" w:color="auto"/>
              <w:bottom w:val="single" w:sz="4" w:space="0" w:color="auto"/>
              <w:right w:val="single" w:sz="4" w:space="0" w:color="auto"/>
            </w:tcBorders>
          </w:tcPr>
          <w:p w14:paraId="290870B6" w14:textId="77777777" w:rsidR="004E0A51" w:rsidRPr="00A32413" w:rsidRDefault="004E0A51">
            <w:pPr>
              <w:pStyle w:val="TAL"/>
              <w:pPrChange w:id="2224"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3D8C0C9" w14:textId="77777777" w:rsidR="004E0A51" w:rsidRPr="00A32413" w:rsidRDefault="004E0A51">
            <w:pPr>
              <w:pStyle w:val="TAL"/>
              <w:pPrChange w:id="2225"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D68A5DD" w14:textId="77777777" w:rsidR="004E0A51" w:rsidRPr="00A32413" w:rsidRDefault="004E0A51">
            <w:pPr>
              <w:pStyle w:val="TAL"/>
              <w:rPr>
                <w:rFonts w:eastAsia="MS PGothic"/>
              </w:rPr>
              <w:pPrChange w:id="2226"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2AFF257" w14:textId="77777777" w:rsidR="004E0A51" w:rsidRPr="00A32413" w:rsidRDefault="004E0A51">
            <w:pPr>
              <w:pStyle w:val="TAL"/>
              <w:pPrChange w:id="2227" w:author="MCC160" w:date="2023-02-23T20:37:00Z">
                <w:pPr>
                  <w:keepNext/>
                  <w:keepLines/>
                  <w:spacing w:after="0"/>
                </w:pPr>
              </w:pPrChange>
            </w:pPr>
          </w:p>
        </w:tc>
      </w:tr>
      <w:tr w:rsidR="004E0A51" w:rsidRPr="00A32413" w14:paraId="7200C2E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BC9D74B" w14:textId="77777777" w:rsidR="004E0A51" w:rsidRPr="00A32413" w:rsidRDefault="004E0A51">
            <w:pPr>
              <w:pStyle w:val="TAL"/>
              <w:pPrChange w:id="2228" w:author="MCC160" w:date="2023-02-23T20:37:00Z">
                <w:pPr>
                  <w:keepNext/>
                  <w:keepLines/>
                  <w:spacing w:after="0"/>
                </w:pPr>
              </w:pPrChange>
            </w:pPr>
            <w:r w:rsidRPr="00A32413">
              <w:t xml:space="preserve">    cp:rule</w:t>
            </w:r>
          </w:p>
        </w:tc>
        <w:tc>
          <w:tcPr>
            <w:tcW w:w="2126" w:type="dxa"/>
            <w:tcBorders>
              <w:top w:val="single" w:sz="4" w:space="0" w:color="auto"/>
              <w:left w:val="single" w:sz="4" w:space="0" w:color="auto"/>
              <w:bottom w:val="single" w:sz="4" w:space="0" w:color="auto"/>
              <w:right w:val="single" w:sz="4" w:space="0" w:color="auto"/>
            </w:tcBorders>
          </w:tcPr>
          <w:p w14:paraId="495525F2" w14:textId="77777777" w:rsidR="004E0A51" w:rsidRPr="00A32413" w:rsidRDefault="004E0A51">
            <w:pPr>
              <w:pStyle w:val="TAL"/>
              <w:pPrChange w:id="2229"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29D9C9D" w14:textId="77777777" w:rsidR="004E0A51" w:rsidRPr="00A32413" w:rsidRDefault="004E0A51">
            <w:pPr>
              <w:pStyle w:val="TAL"/>
              <w:pPrChange w:id="2230"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38E1BDC" w14:textId="77777777" w:rsidR="004E0A51" w:rsidRPr="00A32413" w:rsidRDefault="004E0A51">
            <w:pPr>
              <w:pStyle w:val="TAL"/>
              <w:rPr>
                <w:rFonts w:eastAsia="MS PGothic"/>
              </w:rPr>
              <w:pPrChange w:id="2231"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DCFA52F" w14:textId="77777777" w:rsidR="004E0A51" w:rsidRPr="00A32413" w:rsidRDefault="004E0A51">
            <w:pPr>
              <w:pStyle w:val="TAL"/>
              <w:pPrChange w:id="2232" w:author="MCC160" w:date="2023-02-23T20:37:00Z">
                <w:pPr>
                  <w:keepNext/>
                  <w:keepLines/>
                  <w:spacing w:after="0"/>
                </w:pPr>
              </w:pPrChange>
            </w:pPr>
          </w:p>
        </w:tc>
      </w:tr>
      <w:tr w:rsidR="004E0A51" w:rsidRPr="00A32413" w14:paraId="77B164D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2412488" w14:textId="77777777" w:rsidR="004E0A51" w:rsidRPr="00A32413" w:rsidRDefault="004E0A51">
            <w:pPr>
              <w:pStyle w:val="TAL"/>
              <w:pPrChange w:id="2233" w:author="MCC160" w:date="2023-02-23T20:37:00Z">
                <w:pPr>
                  <w:keepNext/>
                  <w:keepLines/>
                  <w:spacing w:after="0"/>
                </w:pPr>
              </w:pPrChange>
            </w:pPr>
            <w:r w:rsidRPr="00A32413">
              <w:t xml:space="preserve">      cp:actions</w:t>
            </w:r>
          </w:p>
        </w:tc>
        <w:tc>
          <w:tcPr>
            <w:tcW w:w="2126" w:type="dxa"/>
            <w:tcBorders>
              <w:top w:val="single" w:sz="4" w:space="0" w:color="auto"/>
              <w:left w:val="single" w:sz="4" w:space="0" w:color="auto"/>
              <w:bottom w:val="single" w:sz="4" w:space="0" w:color="auto"/>
              <w:right w:val="single" w:sz="4" w:space="0" w:color="auto"/>
            </w:tcBorders>
          </w:tcPr>
          <w:p w14:paraId="3823335F" w14:textId="77777777" w:rsidR="004E0A51" w:rsidRPr="00A32413" w:rsidRDefault="004E0A51">
            <w:pPr>
              <w:pStyle w:val="TAL"/>
              <w:pPrChange w:id="2234"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976A5AB" w14:textId="77777777" w:rsidR="004E0A51" w:rsidRPr="00A32413" w:rsidRDefault="004E0A51">
            <w:pPr>
              <w:pStyle w:val="TAL"/>
              <w:pPrChange w:id="2235"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7BE6904" w14:textId="77777777" w:rsidR="004E0A51" w:rsidRPr="00A32413" w:rsidRDefault="004E0A51">
            <w:pPr>
              <w:pStyle w:val="TAL"/>
              <w:rPr>
                <w:rFonts w:eastAsia="MS PGothic"/>
              </w:rPr>
              <w:pPrChange w:id="2236"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ECF7466" w14:textId="77777777" w:rsidR="004E0A51" w:rsidRPr="00A32413" w:rsidRDefault="004E0A51">
            <w:pPr>
              <w:pStyle w:val="TAL"/>
              <w:pPrChange w:id="2237" w:author="MCC160" w:date="2023-02-23T20:37:00Z">
                <w:pPr>
                  <w:keepNext/>
                  <w:keepLines/>
                  <w:spacing w:after="0"/>
                </w:pPr>
              </w:pPrChange>
            </w:pPr>
          </w:p>
        </w:tc>
      </w:tr>
      <w:tr w:rsidR="004E0A51" w:rsidRPr="00A32413" w14:paraId="597B6C9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B775D35" w14:textId="77777777" w:rsidR="004E0A51" w:rsidRPr="00A32413" w:rsidRDefault="004E0A51">
            <w:pPr>
              <w:pStyle w:val="TAL"/>
              <w:pPrChange w:id="2238" w:author="MCC160" w:date="2023-02-23T20:37:00Z">
                <w:pPr>
                  <w:keepNext/>
                  <w:keepLines/>
                  <w:spacing w:after="0"/>
                </w:pPr>
              </w:pPrChange>
            </w:pPr>
            <w:r w:rsidRPr="00A32413">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5D3F9BE2" w14:textId="77777777" w:rsidR="004E0A51" w:rsidRPr="00A32413" w:rsidRDefault="004E0A51">
            <w:pPr>
              <w:pStyle w:val="TAL"/>
              <w:pPrChange w:id="2239" w:author="MCC160" w:date="2023-02-23T20:37:00Z">
                <w:pPr>
                  <w:keepNext/>
                  <w:keepLines/>
                  <w:spacing w:after="0"/>
                </w:pPr>
              </w:pPrChange>
            </w:pPr>
            <w:del w:id="2240" w:author="MCC160" w:date="2023-01-20T14:35:00Z">
              <w:r w:rsidRPr="00A32413" w:rsidDel="00300230">
                <w:delText>"</w:delText>
              </w:r>
            </w:del>
            <w:r w:rsidRPr="00A32413">
              <w:t>false</w:t>
            </w:r>
            <w:del w:id="2241" w:author="MCC160" w:date="2023-01-20T14:35:00Z">
              <w:r w:rsidRPr="00A32413" w:rsidDel="00300230">
                <w:delText>"</w:delText>
              </w:r>
            </w:del>
          </w:p>
        </w:tc>
        <w:tc>
          <w:tcPr>
            <w:tcW w:w="2126" w:type="dxa"/>
            <w:tcBorders>
              <w:top w:val="single" w:sz="4" w:space="0" w:color="auto"/>
              <w:left w:val="single" w:sz="4" w:space="0" w:color="auto"/>
              <w:bottom w:val="single" w:sz="4" w:space="0" w:color="auto"/>
              <w:right w:val="single" w:sz="4" w:space="0" w:color="auto"/>
            </w:tcBorders>
          </w:tcPr>
          <w:p w14:paraId="6C4C2103" w14:textId="77777777" w:rsidR="004E0A51" w:rsidRPr="00A32413" w:rsidRDefault="004E0A51">
            <w:pPr>
              <w:pStyle w:val="TAL"/>
              <w:pPrChange w:id="2242"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F9B7038" w14:textId="77777777" w:rsidR="004E0A51" w:rsidRPr="00A32413" w:rsidRDefault="004E0A51">
            <w:pPr>
              <w:pStyle w:val="TAL"/>
              <w:rPr>
                <w:rFonts w:eastAsia="MS PGothic"/>
              </w:rPr>
              <w:pPrChange w:id="2243"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92CDF32" w14:textId="77777777" w:rsidR="004E0A51" w:rsidRPr="00A32413" w:rsidRDefault="004E0A51">
            <w:pPr>
              <w:pStyle w:val="TAL"/>
              <w:pPrChange w:id="2244" w:author="MCC160" w:date="2023-02-23T20:37:00Z">
                <w:pPr>
                  <w:keepNext/>
                  <w:keepLines/>
                  <w:spacing w:after="0"/>
                </w:pPr>
              </w:pPrChange>
            </w:pPr>
          </w:p>
        </w:tc>
      </w:tr>
    </w:tbl>
    <w:p w14:paraId="6F0288A4" w14:textId="77777777" w:rsidR="004E0A51" w:rsidRPr="00A32413" w:rsidRDefault="004E0A51" w:rsidP="004E0A51"/>
    <w:p w14:paraId="4F40F1F7" w14:textId="77777777" w:rsidR="004E0A51" w:rsidRPr="00A32413" w:rsidRDefault="004E0A51">
      <w:pPr>
        <w:pStyle w:val="TH"/>
        <w:pPrChange w:id="2245" w:author="MCC160" w:date="2023-02-23T20:37:00Z">
          <w:pPr>
            <w:keepNext/>
            <w:keepLines/>
            <w:spacing w:before="60"/>
            <w:jc w:val="center"/>
          </w:pPr>
        </w:pPrChange>
      </w:pPr>
      <w:r w:rsidRPr="00A32413">
        <w:t xml:space="preserve">Table 6.2.6.3.3-2: </w:t>
      </w:r>
      <w:r w:rsidRPr="00A32413">
        <w:rPr>
          <w:lang w:eastAsia="ko-KR"/>
        </w:rPr>
        <w:t>SIP INVITE</w:t>
      </w:r>
      <w:r w:rsidRPr="00A32413">
        <w:t xml:space="preserve"> from the SS (Step 1, Table 6.2.6.3.2-1;</w:t>
      </w:r>
      <w:r w:rsidRPr="00A32413">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5DECB53A"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98F6A46" w14:textId="77777777" w:rsidR="004E0A51" w:rsidRPr="00A32413" w:rsidRDefault="004E0A51">
            <w:pPr>
              <w:pStyle w:val="TAL"/>
              <w:pPrChange w:id="2246" w:author="MCC160" w:date="2023-02-23T20:37:00Z">
                <w:pPr>
                  <w:keepNext/>
                  <w:keepLines/>
                  <w:spacing w:after="0"/>
                </w:pPr>
              </w:pPrChange>
            </w:pPr>
            <w:r w:rsidRPr="00A32413">
              <w:t xml:space="preserve">Derivation Path: TS 36.579-1 [2], </w:t>
            </w:r>
            <w:del w:id="2247" w:author="MCC160" w:date="2023-01-21T08:39:00Z">
              <w:r w:rsidRPr="00A32413" w:rsidDel="00E00DEA">
                <w:delText>t</w:delText>
              </w:r>
            </w:del>
            <w:ins w:id="2248" w:author="MCC160" w:date="2023-01-21T08:39:00Z">
              <w:r w:rsidR="00E00DEA" w:rsidRPr="00A32413">
                <w:t>T</w:t>
              </w:r>
            </w:ins>
            <w:r w:rsidRPr="00A32413">
              <w:t>able 5.5.2.5.2-1</w:t>
            </w:r>
          </w:p>
        </w:tc>
      </w:tr>
      <w:tr w:rsidR="004E0A51" w:rsidRPr="00A32413" w14:paraId="635845B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CF15BF1" w14:textId="77777777" w:rsidR="004E0A51" w:rsidRPr="00A32413" w:rsidRDefault="004E0A51">
            <w:pPr>
              <w:pStyle w:val="TAH"/>
              <w:pPrChange w:id="2249" w:author="MCC160" w:date="2023-02-23T20:37: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611FA4" w14:textId="77777777" w:rsidR="004E0A51" w:rsidRPr="00A32413" w:rsidRDefault="004E0A51">
            <w:pPr>
              <w:pStyle w:val="TAH"/>
              <w:pPrChange w:id="2250" w:author="MCC160" w:date="2023-02-23T20:37: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5307B06B" w14:textId="77777777" w:rsidR="004E0A51" w:rsidRPr="00A32413" w:rsidRDefault="004E0A51">
            <w:pPr>
              <w:pStyle w:val="TAH"/>
              <w:pPrChange w:id="2251" w:author="MCC160" w:date="2023-02-23T20:37: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6907CA8A" w14:textId="77777777" w:rsidR="004E0A51" w:rsidRPr="00A32413" w:rsidRDefault="004E0A51">
            <w:pPr>
              <w:pStyle w:val="TAH"/>
              <w:pPrChange w:id="2252" w:author="MCC160" w:date="2023-02-23T20:37: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6AF20FE2" w14:textId="77777777" w:rsidR="004E0A51" w:rsidRPr="00A32413" w:rsidRDefault="004E0A51">
            <w:pPr>
              <w:pStyle w:val="TAH"/>
              <w:pPrChange w:id="2253" w:author="MCC160" w:date="2023-02-23T20:37:00Z">
                <w:pPr>
                  <w:keepNext/>
                  <w:keepLines/>
                  <w:spacing w:after="0"/>
                  <w:jc w:val="center"/>
                </w:pPr>
              </w:pPrChange>
            </w:pPr>
            <w:r w:rsidRPr="00A32413">
              <w:t>Condition</w:t>
            </w:r>
          </w:p>
        </w:tc>
      </w:tr>
      <w:tr w:rsidR="004E0A51" w:rsidRPr="00A32413" w14:paraId="6FC14AA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C76630E" w14:textId="77777777" w:rsidR="004E0A51" w:rsidRPr="00A32413" w:rsidRDefault="004E0A51">
            <w:pPr>
              <w:pStyle w:val="TAL"/>
              <w:rPr>
                <w:b/>
                <w:rPrChange w:id="2254" w:author="MCC160" w:date="2023-02-23T20:37:00Z">
                  <w:rPr/>
                </w:rPrChange>
              </w:rPr>
              <w:pPrChange w:id="2255" w:author="MCC160" w:date="2023-02-23T20:37:00Z">
                <w:pPr>
                  <w:keepNext/>
                  <w:keepLines/>
                  <w:spacing w:after="0"/>
                </w:pPr>
              </w:pPrChange>
            </w:pPr>
            <w:r w:rsidRPr="00A32413">
              <w:rPr>
                <w:b/>
                <w:rPrChange w:id="2256" w:author="MCC160" w:date="2023-02-23T20:37:00Z">
                  <w:rPr/>
                </w:rPrChange>
              </w:rPr>
              <w:t>Answer-Mode</w:t>
            </w:r>
          </w:p>
        </w:tc>
        <w:tc>
          <w:tcPr>
            <w:tcW w:w="2127" w:type="dxa"/>
            <w:tcBorders>
              <w:top w:val="single" w:sz="4" w:space="0" w:color="auto"/>
              <w:left w:val="single" w:sz="4" w:space="0" w:color="auto"/>
              <w:bottom w:val="single" w:sz="4" w:space="0" w:color="auto"/>
              <w:right w:val="single" w:sz="4" w:space="0" w:color="auto"/>
            </w:tcBorders>
            <w:hideMark/>
          </w:tcPr>
          <w:p w14:paraId="74C2DC0F" w14:textId="77777777" w:rsidR="004E0A51" w:rsidRPr="00A32413" w:rsidRDefault="004E0A51">
            <w:pPr>
              <w:pStyle w:val="TAL"/>
              <w:pPrChange w:id="2257" w:author="MCC160" w:date="2023-02-23T20:37:00Z">
                <w:pPr>
                  <w:keepNext/>
                  <w:keepLines/>
                  <w:spacing w:after="0"/>
                </w:pPr>
              </w:pPrChange>
            </w:pPr>
            <w:r w:rsidRPr="00A32413">
              <w:t>Not present</w:t>
            </w:r>
          </w:p>
        </w:tc>
        <w:tc>
          <w:tcPr>
            <w:tcW w:w="2127" w:type="dxa"/>
            <w:tcBorders>
              <w:top w:val="single" w:sz="4" w:space="0" w:color="auto"/>
              <w:left w:val="single" w:sz="4" w:space="0" w:color="auto"/>
              <w:bottom w:val="single" w:sz="4" w:space="0" w:color="auto"/>
              <w:right w:val="single" w:sz="4" w:space="0" w:color="auto"/>
            </w:tcBorders>
          </w:tcPr>
          <w:p w14:paraId="728132B1" w14:textId="77777777" w:rsidR="004E0A51" w:rsidRPr="00A32413" w:rsidRDefault="004E0A51">
            <w:pPr>
              <w:pStyle w:val="TAL"/>
              <w:pPrChange w:id="2258"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182AB42" w14:textId="77777777" w:rsidR="004E0A51" w:rsidRPr="00A32413" w:rsidRDefault="004E0A51">
            <w:pPr>
              <w:pStyle w:val="TAL"/>
              <w:pPrChange w:id="2259"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CF0DFA9" w14:textId="77777777" w:rsidR="004E0A51" w:rsidRPr="00A32413" w:rsidRDefault="004E0A51">
            <w:pPr>
              <w:pStyle w:val="TAL"/>
              <w:pPrChange w:id="2260" w:author="MCC160" w:date="2023-02-23T20:37:00Z">
                <w:pPr>
                  <w:keepNext/>
                  <w:keepLines/>
                  <w:spacing w:after="0"/>
                </w:pPr>
              </w:pPrChange>
            </w:pPr>
          </w:p>
        </w:tc>
      </w:tr>
      <w:tr w:rsidR="004E0A51" w:rsidRPr="00A32413" w14:paraId="06D81FE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55AF1D1" w14:textId="77777777" w:rsidR="004E0A51" w:rsidRPr="00A32413" w:rsidRDefault="004E0A51">
            <w:pPr>
              <w:pStyle w:val="TAL"/>
              <w:rPr>
                <w:b/>
                <w:rPrChange w:id="2261" w:author="MCC160" w:date="2023-02-23T20:37:00Z">
                  <w:rPr/>
                </w:rPrChange>
              </w:rPr>
              <w:pPrChange w:id="2262" w:author="MCC160" w:date="2023-02-23T20:37:00Z">
                <w:pPr>
                  <w:keepNext/>
                  <w:keepLines/>
                  <w:spacing w:after="0"/>
                </w:pPr>
              </w:pPrChange>
            </w:pPr>
            <w:r w:rsidRPr="00A32413">
              <w:rPr>
                <w:b/>
                <w:rPrChange w:id="2263" w:author="MCC160" w:date="2023-02-23T20:37:00Z">
                  <w:rPr/>
                </w:rPrChange>
              </w:rPr>
              <w:t>Priv-Answer-Mode</w:t>
            </w:r>
          </w:p>
        </w:tc>
        <w:tc>
          <w:tcPr>
            <w:tcW w:w="2127" w:type="dxa"/>
            <w:tcBorders>
              <w:top w:val="single" w:sz="4" w:space="0" w:color="auto"/>
              <w:left w:val="single" w:sz="4" w:space="0" w:color="auto"/>
              <w:bottom w:val="single" w:sz="4" w:space="0" w:color="auto"/>
              <w:right w:val="single" w:sz="4" w:space="0" w:color="auto"/>
            </w:tcBorders>
          </w:tcPr>
          <w:p w14:paraId="6CFBBB76" w14:textId="77777777" w:rsidR="004E0A51" w:rsidRPr="00A32413" w:rsidRDefault="004E0A51">
            <w:pPr>
              <w:pStyle w:val="TAL"/>
              <w:pPrChange w:id="2264"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0538439" w14:textId="77777777" w:rsidR="004E0A51" w:rsidRPr="00A32413" w:rsidRDefault="004E0A51">
            <w:pPr>
              <w:pStyle w:val="TAL"/>
              <w:pPrChange w:id="2265"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F0436FA" w14:textId="77777777" w:rsidR="004E0A51" w:rsidRPr="00A32413" w:rsidRDefault="004E0A51">
            <w:pPr>
              <w:pStyle w:val="TAL"/>
              <w:pPrChange w:id="2266"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FBDFE79" w14:textId="77777777" w:rsidR="004E0A51" w:rsidRPr="00A32413" w:rsidRDefault="004E0A51">
            <w:pPr>
              <w:pStyle w:val="TAL"/>
              <w:pPrChange w:id="2267" w:author="MCC160" w:date="2023-02-23T20:37:00Z">
                <w:pPr>
                  <w:keepNext/>
                  <w:keepLines/>
                  <w:spacing w:after="0"/>
                </w:pPr>
              </w:pPrChange>
            </w:pPr>
          </w:p>
        </w:tc>
      </w:tr>
      <w:tr w:rsidR="004E0A51" w:rsidRPr="00A32413" w14:paraId="7ABFEF5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C4DBB3D" w14:textId="77777777" w:rsidR="004E0A51" w:rsidRPr="00A32413" w:rsidRDefault="004E0A51">
            <w:pPr>
              <w:pStyle w:val="TAL"/>
              <w:pPrChange w:id="2268" w:author="MCC160" w:date="2023-02-23T20:37:00Z">
                <w:pPr>
                  <w:keepNext/>
                  <w:keepLines/>
                  <w:spacing w:after="0"/>
                </w:pPr>
              </w:pPrChange>
            </w:pPr>
            <w:r w:rsidRPr="00A32413">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3D14DB77" w14:textId="77777777" w:rsidR="004E0A51" w:rsidRPr="00A32413" w:rsidRDefault="004E0A51">
            <w:pPr>
              <w:pStyle w:val="TAL"/>
              <w:pPrChange w:id="2269" w:author="MCC160" w:date="2023-02-23T20:37:00Z">
                <w:pPr>
                  <w:keepNext/>
                  <w:keepLines/>
                  <w:spacing w:after="0"/>
                </w:pPr>
              </w:pPrChange>
            </w:pPr>
            <w:r w:rsidRPr="00A32413">
              <w:t>"Auto"</w:t>
            </w:r>
          </w:p>
        </w:tc>
        <w:tc>
          <w:tcPr>
            <w:tcW w:w="2127" w:type="dxa"/>
            <w:tcBorders>
              <w:top w:val="single" w:sz="4" w:space="0" w:color="auto"/>
              <w:left w:val="single" w:sz="4" w:space="0" w:color="auto"/>
              <w:bottom w:val="single" w:sz="4" w:space="0" w:color="auto"/>
              <w:right w:val="single" w:sz="4" w:space="0" w:color="auto"/>
            </w:tcBorders>
          </w:tcPr>
          <w:p w14:paraId="643448EF" w14:textId="77777777" w:rsidR="004E0A51" w:rsidRPr="00A32413" w:rsidRDefault="004E0A51">
            <w:pPr>
              <w:pStyle w:val="TAL"/>
              <w:pPrChange w:id="2270"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4DED775" w14:textId="77777777" w:rsidR="004E0A51" w:rsidRPr="00A32413" w:rsidRDefault="004E0A51">
            <w:pPr>
              <w:pStyle w:val="TAL"/>
              <w:pPrChange w:id="2271"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3FC8D27" w14:textId="77777777" w:rsidR="004E0A51" w:rsidRPr="00A32413" w:rsidRDefault="004E0A51">
            <w:pPr>
              <w:pStyle w:val="TAL"/>
              <w:pPrChange w:id="2272" w:author="MCC160" w:date="2023-02-23T20:37:00Z">
                <w:pPr>
                  <w:keepNext/>
                  <w:keepLines/>
                  <w:spacing w:after="0"/>
                </w:pPr>
              </w:pPrChange>
            </w:pPr>
          </w:p>
        </w:tc>
      </w:tr>
      <w:tr w:rsidR="004E0A51" w:rsidRPr="00A32413" w14:paraId="2A40246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04E35E6" w14:textId="77777777" w:rsidR="004E0A51" w:rsidRPr="00A32413" w:rsidRDefault="004E0A51">
            <w:pPr>
              <w:pStyle w:val="TAL"/>
              <w:pPrChange w:id="2273" w:author="MCC160" w:date="2023-02-23T20:37:00Z">
                <w:pPr>
                  <w:keepNext/>
                  <w:keepLines/>
                  <w:spacing w:after="0"/>
                </w:pPr>
              </w:pPrChange>
            </w:pPr>
            <w:r w:rsidRPr="00A32413">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4376891A" w14:textId="77777777" w:rsidR="004E0A51" w:rsidRPr="00A32413" w:rsidRDefault="004E0A51">
            <w:pPr>
              <w:pStyle w:val="TAL"/>
              <w:pPrChange w:id="2274" w:author="MCC160" w:date="2023-02-23T20:37:00Z">
                <w:pPr>
                  <w:keepNext/>
                  <w:keepLines/>
                  <w:spacing w:after="0"/>
                </w:pPr>
              </w:pPrChange>
            </w:pPr>
            <w:r w:rsidRPr="00A32413">
              <w:rPr>
                <w:iCs/>
              </w:rPr>
              <w:t>“</w:t>
            </w:r>
            <w:r w:rsidRPr="00A32413">
              <w:t>require”</w:t>
            </w:r>
          </w:p>
        </w:tc>
        <w:tc>
          <w:tcPr>
            <w:tcW w:w="2127" w:type="dxa"/>
            <w:tcBorders>
              <w:top w:val="single" w:sz="4" w:space="0" w:color="auto"/>
              <w:left w:val="single" w:sz="4" w:space="0" w:color="auto"/>
              <w:bottom w:val="single" w:sz="4" w:space="0" w:color="auto"/>
              <w:right w:val="single" w:sz="4" w:space="0" w:color="auto"/>
            </w:tcBorders>
          </w:tcPr>
          <w:p w14:paraId="35768E67" w14:textId="77777777" w:rsidR="004E0A51" w:rsidRPr="00A32413" w:rsidRDefault="004E0A51">
            <w:pPr>
              <w:pStyle w:val="TAL"/>
              <w:pPrChange w:id="2275"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041C4BC" w14:textId="77777777" w:rsidR="004E0A51" w:rsidRPr="00A32413" w:rsidRDefault="004E0A51">
            <w:pPr>
              <w:pStyle w:val="TAL"/>
              <w:pPrChange w:id="2276"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625266F" w14:textId="77777777" w:rsidR="004E0A51" w:rsidRPr="00A32413" w:rsidRDefault="004E0A51">
            <w:pPr>
              <w:pStyle w:val="TAL"/>
              <w:pPrChange w:id="2277" w:author="MCC160" w:date="2023-02-23T20:37:00Z">
                <w:pPr>
                  <w:keepNext/>
                  <w:keepLines/>
                  <w:spacing w:after="0"/>
                </w:pPr>
              </w:pPrChange>
            </w:pPr>
          </w:p>
        </w:tc>
      </w:tr>
      <w:tr w:rsidR="004E0A51" w:rsidRPr="00A32413" w14:paraId="3AA068B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9C1401B" w14:textId="77777777" w:rsidR="004E0A51" w:rsidRPr="00A32413" w:rsidRDefault="004E0A51">
            <w:pPr>
              <w:pStyle w:val="TAL"/>
              <w:rPr>
                <w:b/>
                <w:rPrChange w:id="2278" w:author="MCC160" w:date="2023-02-23T20:37:00Z">
                  <w:rPr/>
                </w:rPrChange>
              </w:rPr>
              <w:pPrChange w:id="2279" w:author="MCC160" w:date="2023-02-23T20:37:00Z">
                <w:pPr>
                  <w:keepNext/>
                  <w:keepLines/>
                  <w:spacing w:after="0"/>
                </w:pPr>
              </w:pPrChange>
            </w:pPr>
            <w:r w:rsidRPr="00A32413">
              <w:rPr>
                <w:b/>
                <w:rPrChange w:id="2280" w:author="MCC160" w:date="2023-02-23T20:37: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05C550F6" w14:textId="77777777" w:rsidR="004E0A51" w:rsidRPr="00A32413" w:rsidRDefault="004E0A51">
            <w:pPr>
              <w:pStyle w:val="TAL"/>
              <w:rPr>
                <w:rFonts w:eastAsia="Calibri"/>
              </w:rPr>
              <w:pPrChange w:id="2281"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DBF984C" w14:textId="77777777" w:rsidR="004E0A51" w:rsidRPr="00A32413" w:rsidRDefault="004E0A51">
            <w:pPr>
              <w:pStyle w:val="TAL"/>
              <w:rPr>
                <w:rFonts w:eastAsia="Calibri"/>
              </w:rPr>
              <w:pPrChange w:id="2282"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A429EE2" w14:textId="77777777" w:rsidR="004E0A51" w:rsidRPr="00A32413" w:rsidRDefault="004E0A51">
            <w:pPr>
              <w:pStyle w:val="TAL"/>
              <w:pPrChange w:id="2283"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8D626EF" w14:textId="77777777" w:rsidR="004E0A51" w:rsidRPr="00A32413" w:rsidRDefault="004E0A51">
            <w:pPr>
              <w:pStyle w:val="TAL"/>
              <w:pPrChange w:id="2284" w:author="MCC160" w:date="2023-02-23T20:37:00Z">
                <w:pPr>
                  <w:keepNext/>
                  <w:keepLines/>
                  <w:spacing w:after="0"/>
                </w:pPr>
              </w:pPrChange>
            </w:pPr>
          </w:p>
        </w:tc>
      </w:tr>
      <w:tr w:rsidR="004E0A51" w:rsidRPr="00A32413" w14:paraId="75DD79D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6DD9EFA" w14:textId="77777777" w:rsidR="004E0A51" w:rsidRPr="00A32413" w:rsidRDefault="004E0A51">
            <w:pPr>
              <w:pStyle w:val="TAL"/>
              <w:pPrChange w:id="2285" w:author="MCC160" w:date="2023-02-23T20:37: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F28B1A3" w14:textId="77777777" w:rsidR="004E0A51" w:rsidRPr="00A32413" w:rsidRDefault="004E0A51">
            <w:pPr>
              <w:pStyle w:val="TAL"/>
              <w:pPrChange w:id="2286"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0733ABBC" w14:textId="77777777" w:rsidR="004E0A51" w:rsidRPr="00A32413" w:rsidRDefault="004E0A51">
            <w:pPr>
              <w:pStyle w:val="TAL"/>
              <w:rPr>
                <w:b/>
                <w:rPrChange w:id="2287" w:author="MCC160" w:date="2023-02-23T20:37:00Z">
                  <w:rPr/>
                </w:rPrChange>
              </w:rPr>
              <w:pPrChange w:id="2288" w:author="MCC160" w:date="2023-02-23T20:37:00Z">
                <w:pPr>
                  <w:keepNext/>
                  <w:keepLines/>
                  <w:spacing w:after="0"/>
                </w:pPr>
              </w:pPrChange>
            </w:pPr>
            <w:r w:rsidRPr="00A32413">
              <w:rPr>
                <w:b/>
                <w:rPrChange w:id="2289" w:author="MCC160" w:date="2023-02-23T20:37: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645005F7" w14:textId="77777777" w:rsidR="004E0A51" w:rsidRPr="00A32413" w:rsidRDefault="004E0A51">
            <w:pPr>
              <w:pStyle w:val="TAL"/>
              <w:pPrChange w:id="2290"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D01B72F" w14:textId="77777777" w:rsidR="004E0A51" w:rsidRPr="00A32413" w:rsidRDefault="004E0A51">
            <w:pPr>
              <w:pStyle w:val="TAL"/>
              <w:pPrChange w:id="2291" w:author="MCC160" w:date="2023-02-23T20:37:00Z">
                <w:pPr>
                  <w:keepNext/>
                  <w:keepLines/>
                  <w:spacing w:after="0"/>
                </w:pPr>
              </w:pPrChange>
            </w:pPr>
          </w:p>
        </w:tc>
      </w:tr>
      <w:tr w:rsidR="004E0A51" w:rsidRPr="00A32413" w14:paraId="020735B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C97F902" w14:textId="77777777" w:rsidR="004E0A51" w:rsidRPr="00A32413" w:rsidRDefault="004E0A51">
            <w:pPr>
              <w:pStyle w:val="TAL"/>
              <w:pPrChange w:id="2292" w:author="MCC160" w:date="2023-02-23T20:37: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D389BB6" w14:textId="77777777" w:rsidR="004E0A51" w:rsidRPr="00A32413" w:rsidRDefault="004E0A51">
            <w:pPr>
              <w:pStyle w:val="TAL"/>
              <w:pPrChange w:id="2293" w:author="MCC160" w:date="2023-02-23T20:37:00Z">
                <w:pPr>
                  <w:keepNext/>
                  <w:keepLines/>
                  <w:spacing w:after="0"/>
                </w:pPr>
              </w:pPrChange>
            </w:pPr>
            <w:r w:rsidRPr="00A32413">
              <w:t>SDP Message as described in Table 6.2.6.3.3-3</w:t>
            </w:r>
          </w:p>
        </w:tc>
        <w:tc>
          <w:tcPr>
            <w:tcW w:w="2127" w:type="dxa"/>
            <w:tcBorders>
              <w:top w:val="single" w:sz="4" w:space="0" w:color="auto"/>
              <w:left w:val="single" w:sz="4" w:space="0" w:color="auto"/>
              <w:bottom w:val="single" w:sz="4" w:space="0" w:color="auto"/>
              <w:right w:val="single" w:sz="4" w:space="0" w:color="auto"/>
            </w:tcBorders>
          </w:tcPr>
          <w:p w14:paraId="7FBA9B16" w14:textId="77777777" w:rsidR="004E0A51" w:rsidRPr="00A32413" w:rsidRDefault="004E0A51">
            <w:pPr>
              <w:pStyle w:val="TAL"/>
              <w:pPrChange w:id="2294"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4DC9281" w14:textId="77777777" w:rsidR="004E0A51" w:rsidRPr="00A32413" w:rsidRDefault="004E0A51">
            <w:pPr>
              <w:pStyle w:val="TAL"/>
              <w:pPrChange w:id="2295"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CED2DEB" w14:textId="77777777" w:rsidR="004E0A51" w:rsidRPr="00A32413" w:rsidRDefault="004E0A51">
            <w:pPr>
              <w:pStyle w:val="TAL"/>
              <w:pPrChange w:id="2296" w:author="MCC160" w:date="2023-02-23T20:37:00Z">
                <w:pPr>
                  <w:keepNext/>
                  <w:keepLines/>
                  <w:spacing w:after="0"/>
                </w:pPr>
              </w:pPrChange>
            </w:pPr>
          </w:p>
        </w:tc>
      </w:tr>
      <w:tr w:rsidR="004E0A51" w:rsidRPr="00A32413" w14:paraId="0798497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9A365F2" w14:textId="77777777" w:rsidR="004E0A51" w:rsidRPr="00A32413" w:rsidRDefault="004E0A51">
            <w:pPr>
              <w:pStyle w:val="TAL"/>
              <w:pPrChange w:id="2297" w:author="MCC160" w:date="2023-02-23T20:37: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C8AD9EC" w14:textId="77777777" w:rsidR="004E0A51" w:rsidRPr="00A32413" w:rsidRDefault="004E0A51">
            <w:pPr>
              <w:pStyle w:val="TAL"/>
              <w:pPrChange w:id="2298"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5D6F785" w14:textId="77777777" w:rsidR="004E0A51" w:rsidRPr="00A32413" w:rsidRDefault="004E0A51">
            <w:pPr>
              <w:pStyle w:val="TAL"/>
              <w:rPr>
                <w:b/>
                <w:rPrChange w:id="2299" w:author="MCC160" w:date="2023-02-23T20:37:00Z">
                  <w:rPr/>
                </w:rPrChange>
              </w:rPr>
              <w:pPrChange w:id="2300" w:author="MCC160" w:date="2023-02-23T20:37:00Z">
                <w:pPr>
                  <w:keepNext/>
                  <w:keepLines/>
                  <w:spacing w:after="0"/>
                </w:pPr>
              </w:pPrChange>
            </w:pPr>
            <w:r w:rsidRPr="00A32413">
              <w:rPr>
                <w:b/>
                <w:rPrChange w:id="2301" w:author="MCC160" w:date="2023-02-23T20:37:00Z">
                  <w:rPr/>
                </w:rPrChange>
              </w:rPr>
              <w:t>MCPTT</w:t>
            </w:r>
            <w:del w:id="2302" w:author="MCC160" w:date="2023-01-20T19:09:00Z">
              <w:r w:rsidRPr="00A32413" w:rsidDel="003573EC">
                <w:rPr>
                  <w:b/>
                  <w:rPrChange w:id="2303" w:author="MCC160" w:date="2023-02-23T20:37:00Z">
                    <w:rPr/>
                  </w:rPrChange>
                </w:rPr>
                <w:delText xml:space="preserve"> </w:delText>
              </w:r>
            </w:del>
            <w:ins w:id="2304" w:author="MCC160" w:date="2023-01-20T19:09:00Z">
              <w:r w:rsidR="003573EC" w:rsidRPr="00A32413">
                <w:rPr>
                  <w:b/>
                  <w:rPrChange w:id="2305" w:author="MCC160" w:date="2023-02-23T20:37:00Z">
                    <w:rPr/>
                  </w:rPrChange>
                </w:rPr>
                <w:t>-</w:t>
              </w:r>
            </w:ins>
            <w:r w:rsidRPr="00A32413">
              <w:rPr>
                <w:b/>
                <w:rPrChange w:id="2306" w:author="MCC160" w:date="2023-02-23T20:37:00Z">
                  <w:rPr/>
                </w:rPrChange>
              </w:rPr>
              <w:t>Info</w:t>
            </w:r>
          </w:p>
        </w:tc>
        <w:tc>
          <w:tcPr>
            <w:tcW w:w="1419" w:type="dxa"/>
            <w:tcBorders>
              <w:top w:val="single" w:sz="4" w:space="0" w:color="auto"/>
              <w:left w:val="single" w:sz="4" w:space="0" w:color="auto"/>
              <w:bottom w:val="single" w:sz="4" w:space="0" w:color="auto"/>
              <w:right w:val="single" w:sz="4" w:space="0" w:color="auto"/>
            </w:tcBorders>
          </w:tcPr>
          <w:p w14:paraId="12E2796B" w14:textId="77777777" w:rsidR="004E0A51" w:rsidRPr="00A32413" w:rsidRDefault="004E0A51">
            <w:pPr>
              <w:pStyle w:val="TAL"/>
              <w:pPrChange w:id="2307"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558B805" w14:textId="77777777" w:rsidR="004E0A51" w:rsidRPr="00A32413" w:rsidRDefault="004E0A51">
            <w:pPr>
              <w:pStyle w:val="TAL"/>
              <w:pPrChange w:id="2308" w:author="MCC160" w:date="2023-02-23T20:37:00Z">
                <w:pPr>
                  <w:keepNext/>
                  <w:keepLines/>
                  <w:spacing w:after="0"/>
                </w:pPr>
              </w:pPrChange>
            </w:pPr>
          </w:p>
        </w:tc>
      </w:tr>
      <w:tr w:rsidR="004E0A51" w:rsidRPr="00A32413" w14:paraId="02309F1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8485105" w14:textId="77777777" w:rsidR="004E0A51" w:rsidRPr="00A32413" w:rsidRDefault="004E0A51">
            <w:pPr>
              <w:pStyle w:val="TAL"/>
              <w:pPrChange w:id="2309" w:author="MCC160" w:date="2023-02-23T20:37:00Z">
                <w:pPr>
                  <w:keepNext/>
                  <w:keepLines/>
                  <w:spacing w:after="0"/>
                </w:pPr>
              </w:pPrChange>
            </w:pPr>
            <w:r w:rsidRPr="00A32413">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09591C63" w14:textId="77777777" w:rsidR="004E0A51" w:rsidRPr="00A32413" w:rsidRDefault="004E0A51">
            <w:pPr>
              <w:pStyle w:val="TAL"/>
              <w:pPrChange w:id="2310" w:author="MCC160" w:date="2023-02-23T20:37:00Z">
                <w:pPr>
                  <w:keepNext/>
                  <w:keepLines/>
                  <w:spacing w:after="0"/>
                </w:pPr>
              </w:pPrChange>
            </w:pPr>
            <w:r w:rsidRPr="00A32413">
              <w:t>MCPTT</w:t>
            </w:r>
            <w:del w:id="2311" w:author="MCC160" w:date="2023-01-20T19:09:00Z">
              <w:r w:rsidRPr="00A32413" w:rsidDel="003573EC">
                <w:delText xml:space="preserve"> </w:delText>
              </w:r>
            </w:del>
            <w:ins w:id="2312" w:author="MCC160" w:date="2023-01-20T19:09:00Z">
              <w:r w:rsidR="003573EC" w:rsidRPr="00A32413">
                <w:t>-</w:t>
              </w:r>
            </w:ins>
            <w:r w:rsidRPr="00A32413">
              <w:t>Info as described in Table 6.2.6.3.3-3A</w:t>
            </w:r>
          </w:p>
        </w:tc>
        <w:tc>
          <w:tcPr>
            <w:tcW w:w="2127" w:type="dxa"/>
            <w:tcBorders>
              <w:top w:val="single" w:sz="4" w:space="0" w:color="auto"/>
              <w:left w:val="single" w:sz="4" w:space="0" w:color="auto"/>
              <w:bottom w:val="single" w:sz="4" w:space="0" w:color="auto"/>
              <w:right w:val="single" w:sz="4" w:space="0" w:color="auto"/>
            </w:tcBorders>
          </w:tcPr>
          <w:p w14:paraId="3AA2C746" w14:textId="77777777" w:rsidR="004E0A51" w:rsidRPr="00A32413" w:rsidRDefault="004E0A51">
            <w:pPr>
              <w:pStyle w:val="TAL"/>
              <w:pPrChange w:id="2313"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1C3A2F2" w14:textId="77777777" w:rsidR="004E0A51" w:rsidRPr="00A32413" w:rsidRDefault="004E0A51">
            <w:pPr>
              <w:pStyle w:val="TAL"/>
              <w:pPrChange w:id="2314"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94EE194" w14:textId="77777777" w:rsidR="004E0A51" w:rsidRPr="00A32413" w:rsidRDefault="004E0A51">
            <w:pPr>
              <w:pStyle w:val="TAL"/>
              <w:pPrChange w:id="2315" w:author="MCC160" w:date="2023-02-23T20:37:00Z">
                <w:pPr>
                  <w:keepNext/>
                  <w:keepLines/>
                  <w:spacing w:after="0"/>
                </w:pPr>
              </w:pPrChange>
            </w:pPr>
          </w:p>
        </w:tc>
      </w:tr>
    </w:tbl>
    <w:p w14:paraId="1E5320C6" w14:textId="77777777" w:rsidR="004E0A51" w:rsidRPr="00A32413" w:rsidRDefault="004E0A51" w:rsidP="004E0A51"/>
    <w:p w14:paraId="761D1E5A" w14:textId="77777777" w:rsidR="004E0A51" w:rsidRPr="00A32413" w:rsidRDefault="004E0A51">
      <w:pPr>
        <w:pStyle w:val="TH"/>
        <w:pPrChange w:id="2316" w:author="MCC160" w:date="2023-02-23T20:37:00Z">
          <w:pPr>
            <w:keepNext/>
            <w:keepLines/>
            <w:spacing w:before="60"/>
            <w:jc w:val="center"/>
          </w:pPr>
        </w:pPrChange>
      </w:pPr>
      <w:r w:rsidRPr="00A32413">
        <w:t>Table 6.2.6.3.3-3: SDP Message</w:t>
      </w:r>
      <w:r w:rsidRPr="00A32413">
        <w:rPr>
          <w:lang w:eastAsia="ko-KR"/>
        </w:rPr>
        <w:t xml:space="preserve"> in SIP INVITE</w:t>
      </w:r>
      <w:r w:rsidRPr="00A32413">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7CCC2AD1"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6224C0B" w14:textId="77777777" w:rsidR="004E0A51" w:rsidRPr="00A32413" w:rsidRDefault="004E0A51">
            <w:pPr>
              <w:pStyle w:val="TAL"/>
              <w:pPrChange w:id="2317" w:author="MCC160" w:date="2023-02-23T20:37:00Z">
                <w:pPr>
                  <w:keepNext/>
                  <w:keepLines/>
                  <w:spacing w:after="0"/>
                </w:pPr>
              </w:pPrChange>
            </w:pPr>
            <w:r w:rsidRPr="00A32413">
              <w:t xml:space="preserve">Derivation Path: TS 36.579-1 [2], </w:t>
            </w:r>
            <w:del w:id="2318" w:author="MCC160" w:date="2023-01-20T21:55:00Z">
              <w:r w:rsidRPr="00A32413" w:rsidDel="00D02732">
                <w:delText>t</w:delText>
              </w:r>
            </w:del>
            <w:ins w:id="2319" w:author="MCC160" w:date="2023-01-20T21:55:00Z">
              <w:r w:rsidR="00D02732" w:rsidRPr="00A32413">
                <w:t>T</w:t>
              </w:r>
            </w:ins>
            <w:r w:rsidRPr="00A32413">
              <w:t>able 5.5.3.1.2-1, condition PRIVATE-CALL,</w:t>
            </w:r>
            <w:r w:rsidRPr="00A32413">
              <w:rPr>
                <w:rFonts w:eastAsia="SimSun"/>
              </w:rPr>
              <w:t xml:space="preserve"> INITIAL_SDP_OFFER, WITHOUT_FLOORCONTROL</w:t>
            </w:r>
          </w:p>
        </w:tc>
      </w:tr>
    </w:tbl>
    <w:p w14:paraId="3F93988D" w14:textId="77777777" w:rsidR="004E0A51" w:rsidRPr="00A32413" w:rsidRDefault="004E0A51" w:rsidP="004E0A51"/>
    <w:p w14:paraId="1C50202F" w14:textId="77777777" w:rsidR="004E0A51" w:rsidRPr="00A32413" w:rsidRDefault="004E0A51">
      <w:pPr>
        <w:pStyle w:val="TH"/>
        <w:pPrChange w:id="2320" w:author="MCC160" w:date="2023-02-23T20:37:00Z">
          <w:pPr>
            <w:keepNext/>
            <w:keepLines/>
            <w:spacing w:before="60"/>
            <w:jc w:val="center"/>
          </w:pPr>
        </w:pPrChange>
      </w:pPr>
      <w:r w:rsidRPr="00A32413">
        <w:t xml:space="preserve">Table 6.2.6.3.3-3A: </w:t>
      </w:r>
      <w:r w:rsidRPr="00A32413">
        <w:rPr>
          <w:lang w:eastAsia="ko-KR"/>
        </w:rPr>
        <w:t>MCPTT-Info in SIP INVITE</w:t>
      </w:r>
      <w:r w:rsidRPr="00A32413">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221F37FE"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8EF5F13" w14:textId="77777777" w:rsidR="004E0A51" w:rsidRPr="00A32413" w:rsidRDefault="004E0A51">
            <w:pPr>
              <w:pStyle w:val="TAL"/>
              <w:pPrChange w:id="2321" w:author="MCC160" w:date="2023-02-23T20:37:00Z">
                <w:pPr>
                  <w:keepNext/>
                  <w:keepLines/>
                  <w:spacing w:after="0"/>
                </w:pPr>
              </w:pPrChange>
            </w:pPr>
            <w:r w:rsidRPr="00A32413">
              <w:t>Derivation Path: TS 36.579-1 [2], Table 5.5.3.2.2-1, condition PRIVATE-CALL</w:t>
            </w:r>
            <w:ins w:id="2322" w:author="MCC160" w:date="2023-01-20T14:36:00Z">
              <w:r w:rsidR="00300230" w:rsidRPr="00A32413">
                <w:t>, EMERGENCY-CALL</w:t>
              </w:r>
            </w:ins>
          </w:p>
        </w:tc>
      </w:tr>
    </w:tbl>
    <w:p w14:paraId="22B3C7D1" w14:textId="77777777" w:rsidR="004E0A51" w:rsidRPr="00A32413" w:rsidRDefault="004E0A51" w:rsidP="004E0A51"/>
    <w:p w14:paraId="66056DC5" w14:textId="77777777" w:rsidR="004E0A51" w:rsidRPr="00A32413" w:rsidRDefault="004E0A51">
      <w:pPr>
        <w:pStyle w:val="TH"/>
        <w:pPrChange w:id="2323" w:author="MCC160" w:date="2023-02-23T20:37:00Z">
          <w:pPr>
            <w:keepNext/>
            <w:keepLines/>
            <w:spacing w:before="60"/>
            <w:jc w:val="center"/>
          </w:pPr>
        </w:pPrChange>
      </w:pPr>
      <w:r w:rsidRPr="00A32413">
        <w:t xml:space="preserve">Table 6.2.6.3.3-3: </w:t>
      </w:r>
      <w:r w:rsidRPr="00A32413">
        <w:rPr>
          <w:lang w:eastAsia="ko-KR"/>
        </w:rPr>
        <w:t>SIP 200 (OK)</w:t>
      </w:r>
      <w:r w:rsidRPr="00A32413">
        <w:t xml:space="preserve"> from the UE (Step 1, Table 6.2.6.3.2-1;</w:t>
      </w:r>
      <w:r w:rsidRPr="00A32413">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3807DDE3"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9511E64" w14:textId="77777777" w:rsidR="004E0A51" w:rsidRPr="00A32413" w:rsidRDefault="004E0A51">
            <w:pPr>
              <w:pStyle w:val="TAL"/>
              <w:pPrChange w:id="2324" w:author="MCC160" w:date="2023-02-23T20:37:00Z">
                <w:pPr>
                  <w:keepNext/>
                  <w:keepLines/>
                  <w:spacing w:after="0"/>
                </w:pPr>
              </w:pPrChange>
            </w:pPr>
            <w:r w:rsidRPr="00A32413">
              <w:t xml:space="preserve">Derivation Path: TS 36.579-1 [2], </w:t>
            </w:r>
            <w:del w:id="2325" w:author="MCC160" w:date="2023-01-20T21:56:00Z">
              <w:r w:rsidRPr="00A32413" w:rsidDel="00D02732">
                <w:delText>t</w:delText>
              </w:r>
            </w:del>
            <w:ins w:id="2326" w:author="MCC160" w:date="2023-01-20T21:56:00Z">
              <w:r w:rsidR="00D02732" w:rsidRPr="00A32413">
                <w:t>T</w:t>
              </w:r>
            </w:ins>
            <w:r w:rsidRPr="00A32413">
              <w:t>able 5.5.2.17.1.1-1</w:t>
            </w:r>
            <w:ins w:id="2327" w:author="MCC160" w:date="2023-01-20T21:56:00Z">
              <w:r w:rsidR="00D02732" w:rsidRPr="00A32413">
                <w:t>,</w:t>
              </w:r>
            </w:ins>
            <w:r w:rsidRPr="00A32413">
              <w:t xml:space="preserve"> condition INVITE-RSP</w:t>
            </w:r>
          </w:p>
        </w:tc>
      </w:tr>
      <w:tr w:rsidR="004E0A51" w:rsidRPr="00A32413" w14:paraId="16AE60D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0D8152C" w14:textId="77777777" w:rsidR="004E0A51" w:rsidRPr="00A32413" w:rsidRDefault="004E0A51">
            <w:pPr>
              <w:pStyle w:val="TAH"/>
              <w:pPrChange w:id="2328" w:author="MCC160" w:date="2023-02-23T20:37: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B10C4F" w14:textId="77777777" w:rsidR="004E0A51" w:rsidRPr="00A32413" w:rsidRDefault="004E0A51">
            <w:pPr>
              <w:pStyle w:val="TAH"/>
              <w:pPrChange w:id="2329" w:author="MCC160" w:date="2023-02-23T20:37: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4F31E593" w14:textId="77777777" w:rsidR="004E0A51" w:rsidRPr="00A32413" w:rsidRDefault="004E0A51">
            <w:pPr>
              <w:pStyle w:val="TAH"/>
              <w:pPrChange w:id="2330" w:author="MCC160" w:date="2023-02-23T20:37: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48411F0E" w14:textId="77777777" w:rsidR="004E0A51" w:rsidRPr="00A32413" w:rsidRDefault="004E0A51">
            <w:pPr>
              <w:pStyle w:val="TAH"/>
              <w:pPrChange w:id="2331" w:author="MCC160" w:date="2023-02-23T20:37: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05513016" w14:textId="77777777" w:rsidR="004E0A51" w:rsidRPr="00A32413" w:rsidRDefault="004E0A51">
            <w:pPr>
              <w:pStyle w:val="TAH"/>
              <w:pPrChange w:id="2332" w:author="MCC160" w:date="2023-02-23T20:37:00Z">
                <w:pPr>
                  <w:keepNext/>
                  <w:keepLines/>
                  <w:spacing w:after="0"/>
                  <w:jc w:val="center"/>
                </w:pPr>
              </w:pPrChange>
            </w:pPr>
            <w:r w:rsidRPr="00A32413">
              <w:t>Condition</w:t>
            </w:r>
          </w:p>
        </w:tc>
      </w:tr>
      <w:tr w:rsidR="004E0A51" w:rsidRPr="00A32413" w14:paraId="543D76B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AC6997C" w14:textId="77777777" w:rsidR="004E0A51" w:rsidRPr="00A32413" w:rsidRDefault="004E0A51">
            <w:pPr>
              <w:pStyle w:val="TAL"/>
              <w:rPr>
                <w:b/>
                <w:rPrChange w:id="2333" w:author="MCC160" w:date="2023-02-23T20:37:00Z">
                  <w:rPr/>
                </w:rPrChange>
              </w:rPr>
              <w:pPrChange w:id="2334" w:author="MCC160" w:date="2023-02-23T20:37:00Z">
                <w:pPr>
                  <w:keepNext/>
                  <w:keepLines/>
                  <w:spacing w:after="0"/>
                </w:pPr>
              </w:pPrChange>
            </w:pPr>
            <w:r w:rsidRPr="00A32413">
              <w:rPr>
                <w:b/>
                <w:rPrChange w:id="2335" w:author="MCC160" w:date="2023-02-23T20:37: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6FFB0169" w14:textId="77777777" w:rsidR="004E0A51" w:rsidRPr="00A32413" w:rsidRDefault="004E0A51">
            <w:pPr>
              <w:pStyle w:val="TAL"/>
              <w:pPrChange w:id="2336"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B721168" w14:textId="77777777" w:rsidR="004E0A51" w:rsidRPr="00A32413" w:rsidRDefault="004E0A51">
            <w:pPr>
              <w:pStyle w:val="TAL"/>
              <w:pPrChange w:id="2337"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2128ACA" w14:textId="77777777" w:rsidR="004E0A51" w:rsidRPr="00A32413" w:rsidRDefault="004E0A51">
            <w:pPr>
              <w:pStyle w:val="TAL"/>
              <w:pPrChange w:id="2338"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C633037" w14:textId="77777777" w:rsidR="004E0A51" w:rsidRPr="00A32413" w:rsidRDefault="004E0A51">
            <w:pPr>
              <w:pStyle w:val="TAL"/>
              <w:pPrChange w:id="2339" w:author="MCC160" w:date="2023-02-23T20:37:00Z">
                <w:pPr>
                  <w:keepNext/>
                  <w:keepLines/>
                  <w:spacing w:after="0"/>
                </w:pPr>
              </w:pPrChange>
            </w:pPr>
          </w:p>
        </w:tc>
      </w:tr>
      <w:tr w:rsidR="004E0A51" w:rsidRPr="00A32413" w14:paraId="2DCEC88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500F272" w14:textId="77777777" w:rsidR="004E0A51" w:rsidRPr="00A32413" w:rsidRDefault="004E0A51">
            <w:pPr>
              <w:pStyle w:val="TAL"/>
              <w:rPr>
                <w:b/>
                <w:bCs/>
              </w:rPr>
              <w:pPrChange w:id="2340" w:author="MCC160" w:date="2023-02-23T20:37: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061EBB0" w14:textId="77777777" w:rsidR="004E0A51" w:rsidRPr="00A32413" w:rsidRDefault="004E0A51">
            <w:pPr>
              <w:pStyle w:val="TAL"/>
              <w:pPrChange w:id="2341"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79B8478" w14:textId="77777777" w:rsidR="004E0A51" w:rsidRPr="00A32413" w:rsidRDefault="004E0A51">
            <w:pPr>
              <w:pStyle w:val="TAL"/>
              <w:rPr>
                <w:b/>
                <w:rPrChange w:id="2342" w:author="MCC160" w:date="2023-02-23T20:37:00Z">
                  <w:rPr/>
                </w:rPrChange>
              </w:rPr>
              <w:pPrChange w:id="2343" w:author="MCC160" w:date="2023-02-23T20:37:00Z">
                <w:pPr>
                  <w:keepNext/>
                  <w:keepLines/>
                  <w:spacing w:after="0"/>
                </w:pPr>
              </w:pPrChange>
            </w:pPr>
            <w:r w:rsidRPr="00A32413">
              <w:rPr>
                <w:b/>
                <w:rPrChange w:id="2344" w:author="MCC160" w:date="2023-02-23T20:37: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5435DF03" w14:textId="77777777" w:rsidR="004E0A51" w:rsidRPr="00A32413" w:rsidRDefault="004E0A51">
            <w:pPr>
              <w:pStyle w:val="TAL"/>
              <w:pPrChange w:id="2345"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1B953C0" w14:textId="77777777" w:rsidR="004E0A51" w:rsidRPr="00A32413" w:rsidRDefault="004E0A51">
            <w:pPr>
              <w:pStyle w:val="TAL"/>
              <w:pPrChange w:id="2346" w:author="MCC160" w:date="2023-02-23T20:37:00Z">
                <w:pPr>
                  <w:keepNext/>
                  <w:keepLines/>
                  <w:spacing w:after="0"/>
                </w:pPr>
              </w:pPrChange>
            </w:pPr>
          </w:p>
        </w:tc>
      </w:tr>
      <w:tr w:rsidR="004E0A51" w:rsidRPr="00A32413" w14:paraId="2A39F13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0F01D2A" w14:textId="77777777" w:rsidR="004E0A51" w:rsidRPr="00A32413" w:rsidRDefault="004E0A51">
            <w:pPr>
              <w:pStyle w:val="TAL"/>
              <w:rPr>
                <w:b/>
                <w:bCs/>
              </w:rPr>
              <w:pPrChange w:id="2347" w:author="MCC160" w:date="2023-02-23T20:37: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469BB597" w14:textId="77777777" w:rsidR="004E0A51" w:rsidRPr="00A32413" w:rsidRDefault="004E0A51">
            <w:pPr>
              <w:pStyle w:val="TAL"/>
              <w:pPrChange w:id="2348" w:author="MCC160" w:date="2023-02-23T20:37:00Z">
                <w:pPr>
                  <w:keepNext/>
                  <w:keepLines/>
                  <w:spacing w:after="0"/>
                </w:pPr>
              </w:pPrChange>
            </w:pPr>
            <w:r w:rsidRPr="00A32413">
              <w:t>SDP Message as described in Table 6.2.6.3.3-4</w:t>
            </w:r>
          </w:p>
        </w:tc>
        <w:tc>
          <w:tcPr>
            <w:tcW w:w="2127" w:type="dxa"/>
            <w:tcBorders>
              <w:top w:val="single" w:sz="4" w:space="0" w:color="auto"/>
              <w:left w:val="single" w:sz="4" w:space="0" w:color="auto"/>
              <w:bottom w:val="single" w:sz="4" w:space="0" w:color="auto"/>
              <w:right w:val="single" w:sz="4" w:space="0" w:color="auto"/>
            </w:tcBorders>
          </w:tcPr>
          <w:p w14:paraId="5E9239E5" w14:textId="77777777" w:rsidR="004E0A51" w:rsidRPr="00A32413" w:rsidRDefault="004E0A51">
            <w:pPr>
              <w:pStyle w:val="TAL"/>
              <w:pPrChange w:id="2349"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AC3F071" w14:textId="77777777" w:rsidR="004E0A51" w:rsidRPr="00A32413" w:rsidRDefault="004E0A51">
            <w:pPr>
              <w:pStyle w:val="TAL"/>
              <w:pPrChange w:id="2350"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9EBE842" w14:textId="77777777" w:rsidR="004E0A51" w:rsidRPr="00A32413" w:rsidRDefault="004E0A51">
            <w:pPr>
              <w:pStyle w:val="TAL"/>
              <w:pPrChange w:id="2351" w:author="MCC160" w:date="2023-02-23T20:37:00Z">
                <w:pPr>
                  <w:keepNext/>
                  <w:keepLines/>
                  <w:spacing w:after="0"/>
                </w:pPr>
              </w:pPrChange>
            </w:pPr>
          </w:p>
        </w:tc>
      </w:tr>
      <w:tr w:rsidR="004E0A51" w:rsidRPr="00A32413" w14:paraId="4A81FF2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BE7782A" w14:textId="77777777" w:rsidR="004E0A51" w:rsidRPr="00A32413" w:rsidRDefault="004E0A51">
            <w:pPr>
              <w:pStyle w:val="TAL"/>
              <w:rPr>
                <w:b/>
                <w:bCs/>
              </w:rPr>
              <w:pPrChange w:id="2352" w:author="MCC160" w:date="2023-02-23T20:37: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9F9AB0A" w14:textId="77777777" w:rsidR="004E0A51" w:rsidRPr="00A32413" w:rsidRDefault="004E0A51">
            <w:pPr>
              <w:pStyle w:val="TAL"/>
              <w:pPrChange w:id="2353"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A2378ED" w14:textId="77777777" w:rsidR="004E0A51" w:rsidRPr="00A32413" w:rsidRDefault="004E0A51">
            <w:pPr>
              <w:pStyle w:val="TAL"/>
              <w:rPr>
                <w:b/>
                <w:rPrChange w:id="2354" w:author="MCC160" w:date="2023-02-23T20:37:00Z">
                  <w:rPr/>
                </w:rPrChange>
              </w:rPr>
              <w:pPrChange w:id="2355" w:author="MCC160" w:date="2023-02-23T20:37:00Z">
                <w:pPr>
                  <w:keepNext/>
                  <w:keepLines/>
                  <w:spacing w:after="0"/>
                </w:pPr>
              </w:pPrChange>
            </w:pPr>
            <w:r w:rsidRPr="00A32413">
              <w:rPr>
                <w:b/>
                <w:rPrChange w:id="2356" w:author="MCC160" w:date="2023-02-23T20:37:00Z">
                  <w:rPr/>
                </w:rPrChange>
              </w:rPr>
              <w:t>MCPTT</w:t>
            </w:r>
            <w:del w:id="2357" w:author="MCC160" w:date="2023-01-20T19:09:00Z">
              <w:r w:rsidRPr="00A32413" w:rsidDel="003573EC">
                <w:rPr>
                  <w:b/>
                  <w:rPrChange w:id="2358" w:author="MCC160" w:date="2023-02-23T20:37:00Z">
                    <w:rPr/>
                  </w:rPrChange>
                </w:rPr>
                <w:delText xml:space="preserve"> </w:delText>
              </w:r>
            </w:del>
            <w:ins w:id="2359" w:author="MCC160" w:date="2023-01-20T19:09:00Z">
              <w:r w:rsidR="003573EC" w:rsidRPr="00A32413">
                <w:rPr>
                  <w:b/>
                  <w:rPrChange w:id="2360" w:author="MCC160" w:date="2023-02-23T20:37:00Z">
                    <w:rPr/>
                  </w:rPrChange>
                </w:rPr>
                <w:t>-</w:t>
              </w:r>
            </w:ins>
            <w:r w:rsidRPr="00A32413">
              <w:rPr>
                <w:b/>
                <w:rPrChange w:id="2361" w:author="MCC160" w:date="2023-02-23T20:37:00Z">
                  <w:rPr/>
                </w:rPrChange>
              </w:rPr>
              <w:t>Info</w:t>
            </w:r>
          </w:p>
        </w:tc>
        <w:tc>
          <w:tcPr>
            <w:tcW w:w="1419" w:type="dxa"/>
            <w:tcBorders>
              <w:top w:val="single" w:sz="4" w:space="0" w:color="auto"/>
              <w:left w:val="single" w:sz="4" w:space="0" w:color="auto"/>
              <w:bottom w:val="single" w:sz="4" w:space="0" w:color="auto"/>
              <w:right w:val="single" w:sz="4" w:space="0" w:color="auto"/>
            </w:tcBorders>
          </w:tcPr>
          <w:p w14:paraId="0DE2CADB" w14:textId="77777777" w:rsidR="004E0A51" w:rsidRPr="00A32413" w:rsidRDefault="004E0A51">
            <w:pPr>
              <w:pStyle w:val="TAL"/>
              <w:pPrChange w:id="2362"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08CF439" w14:textId="77777777" w:rsidR="004E0A51" w:rsidRPr="00A32413" w:rsidRDefault="004E0A51">
            <w:pPr>
              <w:pStyle w:val="TAL"/>
              <w:pPrChange w:id="2363" w:author="MCC160" w:date="2023-02-23T20:37:00Z">
                <w:pPr>
                  <w:keepNext/>
                  <w:keepLines/>
                  <w:spacing w:after="0"/>
                </w:pPr>
              </w:pPrChange>
            </w:pPr>
          </w:p>
        </w:tc>
      </w:tr>
      <w:tr w:rsidR="004E0A51" w:rsidRPr="00A32413" w14:paraId="0111CA9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82764B2" w14:textId="77777777" w:rsidR="004E0A51" w:rsidRPr="00A32413" w:rsidRDefault="004E0A51">
            <w:pPr>
              <w:pStyle w:val="TAL"/>
              <w:rPr>
                <w:b/>
                <w:bCs/>
              </w:rPr>
              <w:pPrChange w:id="2364" w:author="MCC160" w:date="2023-02-23T20:37:00Z">
                <w:pPr>
                  <w:keepNext/>
                  <w:keepLines/>
                  <w:spacing w:after="0"/>
                </w:pPr>
              </w:pPrChange>
            </w:pPr>
            <w:r w:rsidRPr="00A32413">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1A4EEA77" w14:textId="77777777" w:rsidR="004E0A51" w:rsidRPr="00A32413" w:rsidRDefault="004E0A51">
            <w:pPr>
              <w:pStyle w:val="TAL"/>
              <w:pPrChange w:id="2365" w:author="MCC160" w:date="2023-02-23T20:37:00Z">
                <w:pPr>
                  <w:keepNext/>
                  <w:keepLines/>
                  <w:spacing w:after="0"/>
                </w:pPr>
              </w:pPrChange>
            </w:pPr>
            <w:r w:rsidRPr="00A32413">
              <w:t>MCPTT</w:t>
            </w:r>
            <w:del w:id="2366" w:author="MCC160" w:date="2023-01-20T19:09:00Z">
              <w:r w:rsidRPr="00A32413" w:rsidDel="003573EC">
                <w:delText xml:space="preserve"> </w:delText>
              </w:r>
            </w:del>
            <w:ins w:id="2367" w:author="MCC160" w:date="2023-01-20T19:09:00Z">
              <w:r w:rsidR="003573EC" w:rsidRPr="00A32413">
                <w:t>-</w:t>
              </w:r>
            </w:ins>
            <w:r w:rsidRPr="00A32413">
              <w:t>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60859CFD" w14:textId="77777777" w:rsidR="004E0A51" w:rsidRPr="00A32413" w:rsidRDefault="004E0A51">
            <w:pPr>
              <w:pStyle w:val="TAL"/>
              <w:pPrChange w:id="2368"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0E473E0" w14:textId="77777777" w:rsidR="004E0A51" w:rsidRPr="00A32413" w:rsidRDefault="004E0A51">
            <w:pPr>
              <w:pStyle w:val="TAL"/>
              <w:pPrChange w:id="2369"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73E034F" w14:textId="77777777" w:rsidR="004E0A51" w:rsidRPr="00A32413" w:rsidRDefault="004E0A51">
            <w:pPr>
              <w:pStyle w:val="TAL"/>
              <w:pPrChange w:id="2370" w:author="MCC160" w:date="2023-02-23T20:37:00Z">
                <w:pPr>
                  <w:keepNext/>
                  <w:keepLines/>
                  <w:spacing w:after="0"/>
                </w:pPr>
              </w:pPrChange>
            </w:pPr>
          </w:p>
        </w:tc>
      </w:tr>
    </w:tbl>
    <w:p w14:paraId="2296B0F8" w14:textId="77777777" w:rsidR="004E0A51" w:rsidRPr="00A32413" w:rsidRDefault="004E0A51" w:rsidP="004E0A51"/>
    <w:p w14:paraId="0A0FDBF6" w14:textId="77777777" w:rsidR="004E0A51" w:rsidRPr="00A32413" w:rsidRDefault="004E0A51">
      <w:pPr>
        <w:pStyle w:val="TH"/>
        <w:pPrChange w:id="2371" w:author="MCC160" w:date="2023-02-23T20:37:00Z">
          <w:pPr>
            <w:keepNext/>
            <w:keepLines/>
            <w:spacing w:before="60"/>
            <w:jc w:val="center"/>
          </w:pPr>
        </w:pPrChange>
      </w:pPr>
      <w:r w:rsidRPr="00A32413">
        <w:t>Table 6.2.6.3.3-4: SDP Message</w:t>
      </w:r>
      <w:r w:rsidRPr="00A32413">
        <w:rPr>
          <w:lang w:eastAsia="ko-KR"/>
        </w:rPr>
        <w:t xml:space="preserve"> in SIP 200 (OK)</w:t>
      </w:r>
      <w:r w:rsidRPr="00A32413">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577865A9"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D761E62" w14:textId="77777777" w:rsidR="004E0A51" w:rsidRPr="00A32413" w:rsidRDefault="004E0A51">
            <w:pPr>
              <w:pStyle w:val="TAL"/>
              <w:pPrChange w:id="2372" w:author="MCC160" w:date="2023-02-23T20:37:00Z">
                <w:pPr>
                  <w:keepNext/>
                  <w:keepLines/>
                  <w:spacing w:after="0"/>
                </w:pPr>
              </w:pPrChange>
            </w:pPr>
            <w:r w:rsidRPr="00A32413">
              <w:t xml:space="preserve">Derivation Path: TS 36.579-1 [2], </w:t>
            </w:r>
            <w:del w:id="2373" w:author="MCC160" w:date="2023-01-20T21:56:00Z">
              <w:r w:rsidRPr="00A32413" w:rsidDel="00D02732">
                <w:delText>t</w:delText>
              </w:r>
            </w:del>
            <w:ins w:id="2374" w:author="MCC160" w:date="2023-01-20T21:56:00Z">
              <w:r w:rsidR="00D02732" w:rsidRPr="00A32413">
                <w:t>T</w:t>
              </w:r>
            </w:ins>
            <w:r w:rsidRPr="00A32413">
              <w:t>able 5.5.3.1.1-1</w:t>
            </w:r>
            <w:ins w:id="2375" w:author="MCC160" w:date="2023-01-20T21:56:00Z">
              <w:r w:rsidR="00D02732" w:rsidRPr="00A32413">
                <w:t>,</w:t>
              </w:r>
            </w:ins>
            <w:r w:rsidRPr="00A32413">
              <w:t xml:space="preserve"> condition SDP_ANSWER, </w:t>
            </w:r>
            <w:r w:rsidRPr="00A32413">
              <w:rPr>
                <w:rFonts w:eastAsia="SimSun"/>
              </w:rPr>
              <w:t>WITHOUT_FLOORCONTROL</w:t>
            </w:r>
            <w:r w:rsidRPr="00A32413">
              <w:t>L</w:t>
            </w:r>
          </w:p>
        </w:tc>
      </w:tr>
    </w:tbl>
    <w:p w14:paraId="40E0F49A" w14:textId="77777777" w:rsidR="004E0A51" w:rsidRPr="00A32413" w:rsidRDefault="004E0A51" w:rsidP="004E0A51"/>
    <w:p w14:paraId="11147ED5" w14:textId="77777777" w:rsidR="004E0A51" w:rsidRPr="00A32413" w:rsidRDefault="004E0A51">
      <w:pPr>
        <w:pStyle w:val="TH"/>
        <w:pPrChange w:id="2376" w:author="MCC160" w:date="2023-02-23T20:37:00Z">
          <w:pPr>
            <w:keepNext/>
            <w:keepLines/>
            <w:spacing w:before="60"/>
            <w:jc w:val="center"/>
          </w:pPr>
        </w:pPrChange>
      </w:pPr>
      <w:r w:rsidRPr="00A32413">
        <w:t xml:space="preserve">Table 6.2.6.3.3-5: </w:t>
      </w:r>
      <w:r w:rsidRPr="00A32413">
        <w:rPr>
          <w:lang w:eastAsia="ko-KR"/>
        </w:rPr>
        <w:t xml:space="preserve">MCPTT-Info in SIP 200 (OK) </w:t>
      </w:r>
      <w:r w:rsidRPr="00A32413">
        <w:t>(Table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24FCC25B"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5A525E69" w14:textId="77777777" w:rsidR="004E0A51" w:rsidRPr="00A32413" w:rsidRDefault="004E0A51">
            <w:pPr>
              <w:pStyle w:val="TAL"/>
              <w:pPrChange w:id="2377" w:author="MCC160" w:date="2023-02-23T20:37:00Z">
                <w:pPr>
                  <w:keepNext/>
                  <w:keepLines/>
                  <w:spacing w:after="0"/>
                </w:pPr>
              </w:pPrChange>
            </w:pPr>
            <w:r w:rsidRPr="00A32413">
              <w:t>Derivation Path: TS 36.579-1 [2], Table 5.5.3.2.1-1, condition INVITE-RSP</w:t>
            </w:r>
          </w:p>
        </w:tc>
      </w:tr>
    </w:tbl>
    <w:p w14:paraId="0FB8D93B" w14:textId="77777777" w:rsidR="004E0A51" w:rsidRPr="00A32413" w:rsidRDefault="004E0A51" w:rsidP="004E0A51"/>
    <w:p w14:paraId="41725A71" w14:textId="77777777" w:rsidR="004E0A51" w:rsidRPr="00A32413" w:rsidRDefault="004E0A51">
      <w:pPr>
        <w:pStyle w:val="TH"/>
        <w:pPrChange w:id="2378" w:author="MCC160" w:date="2023-02-23T20:37:00Z">
          <w:pPr>
            <w:keepNext/>
            <w:keepLines/>
            <w:spacing w:before="60"/>
            <w:jc w:val="center"/>
          </w:pPr>
        </w:pPrChange>
      </w:pPr>
      <w:r w:rsidRPr="00A32413">
        <w:t xml:space="preserve">Table 6.2.6.3.3-6: </w:t>
      </w:r>
      <w:r w:rsidRPr="00A32413">
        <w:rPr>
          <w:lang w:eastAsia="ko-KR"/>
        </w:rPr>
        <w:t>Void</w:t>
      </w:r>
    </w:p>
    <w:p w14:paraId="5B0468C1" w14:textId="77777777" w:rsidR="004E0A51" w:rsidRPr="00A32413" w:rsidRDefault="004E0A51" w:rsidP="004E0A51"/>
    <w:p w14:paraId="5333ADCC" w14:textId="77777777" w:rsidR="004E0A51" w:rsidRPr="00A32413" w:rsidRDefault="004E0A51" w:rsidP="004E0A51">
      <w:pPr>
        <w:keepNext/>
        <w:keepLines/>
        <w:spacing w:before="120"/>
        <w:ind w:left="1134" w:hanging="1134"/>
        <w:outlineLvl w:val="2"/>
        <w:rPr>
          <w:rFonts w:ascii="Arial" w:hAnsi="Arial"/>
          <w:sz w:val="28"/>
        </w:rPr>
      </w:pPr>
      <w:bookmarkStart w:id="2379" w:name="_Toc21006040"/>
      <w:bookmarkStart w:id="2380" w:name="_Toc36037713"/>
      <w:bookmarkStart w:id="2381" w:name="_Toc43837566"/>
      <w:bookmarkStart w:id="2382" w:name="_Toc60995678"/>
      <w:bookmarkStart w:id="2383" w:name="_Toc69159806"/>
      <w:bookmarkStart w:id="2384" w:name="_Toc76583160"/>
      <w:bookmarkStart w:id="2385" w:name="_Toc83808712"/>
      <w:bookmarkStart w:id="2386" w:name="_Toc91233541"/>
      <w:bookmarkStart w:id="2387" w:name="_Toc100349020"/>
      <w:bookmarkStart w:id="2388" w:name="_Toc106787176"/>
      <w:bookmarkStart w:id="2389" w:name="_Toc124350077"/>
      <w:r w:rsidRPr="00A32413">
        <w:rPr>
          <w:rFonts w:ascii="Arial" w:hAnsi="Arial"/>
          <w:sz w:val="28"/>
        </w:rPr>
        <w:t>6.2.7</w:t>
      </w:r>
      <w:r w:rsidRPr="00A32413">
        <w:rPr>
          <w:rFonts w:ascii="Arial" w:hAnsi="Arial"/>
          <w:sz w:val="28"/>
        </w:rPr>
        <w:tab/>
        <w:t>On-network / Private Call / On-demand / Manual Commencement Mode / Without Floor Control / Client Originated (CO)</w:t>
      </w:r>
      <w:bookmarkEnd w:id="2379"/>
      <w:bookmarkEnd w:id="2380"/>
      <w:bookmarkEnd w:id="2381"/>
      <w:bookmarkEnd w:id="2382"/>
      <w:bookmarkEnd w:id="2383"/>
      <w:bookmarkEnd w:id="2384"/>
      <w:bookmarkEnd w:id="2385"/>
      <w:bookmarkEnd w:id="2386"/>
      <w:bookmarkEnd w:id="2387"/>
      <w:bookmarkEnd w:id="2388"/>
      <w:bookmarkEnd w:id="2389"/>
    </w:p>
    <w:p w14:paraId="009F445A" w14:textId="77777777" w:rsidR="004E0A51" w:rsidRPr="00A32413" w:rsidRDefault="004E0A51">
      <w:pPr>
        <w:pStyle w:val="H6"/>
        <w:pPrChange w:id="2390" w:author="MCC160" w:date="2023-02-23T20:37:00Z">
          <w:pPr>
            <w:keepNext/>
            <w:keepLines/>
            <w:spacing w:before="120"/>
            <w:ind w:left="1985" w:hanging="1985"/>
          </w:pPr>
        </w:pPrChange>
      </w:pPr>
      <w:r w:rsidRPr="00A32413">
        <w:t>6.2.7.1</w:t>
      </w:r>
      <w:r w:rsidRPr="00A32413">
        <w:tab/>
        <w:t>Test Purpose (TP)</w:t>
      </w:r>
    </w:p>
    <w:p w14:paraId="790DF0FB" w14:textId="77777777" w:rsidR="004E0A51" w:rsidRPr="00A32413" w:rsidRDefault="004E0A51">
      <w:pPr>
        <w:pStyle w:val="H6"/>
        <w:pPrChange w:id="2391" w:author="MCC160" w:date="2023-02-23T20:37:00Z">
          <w:pPr>
            <w:keepNext/>
            <w:keepLines/>
            <w:spacing w:before="120"/>
            <w:ind w:left="1985" w:hanging="1985"/>
          </w:pPr>
        </w:pPrChange>
      </w:pPr>
      <w:r w:rsidRPr="00A32413">
        <w:t>(1)</w:t>
      </w:r>
    </w:p>
    <w:p w14:paraId="26E2C78B" w14:textId="77777777" w:rsidR="004E0A51" w:rsidRPr="00A32413" w:rsidRDefault="004E0A51">
      <w:pPr>
        <w:pStyle w:val="PL"/>
        <w:pPrChange w:id="239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and authorized to initiate private calls with manual commencement }</w:t>
      </w:r>
    </w:p>
    <w:p w14:paraId="650DF656" w14:textId="77777777" w:rsidR="004E0A51" w:rsidRPr="00A32413" w:rsidRDefault="004E0A51">
      <w:pPr>
        <w:pStyle w:val="PL"/>
        <w:pPrChange w:id="239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63B02F16" w14:textId="77777777" w:rsidR="004E0A51" w:rsidRPr="00A32413" w:rsidRDefault="004E0A51">
      <w:pPr>
        <w:pStyle w:val="PL"/>
        <w:pPrChange w:id="239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requests the establishment of an MCPTT on-demand Manual Commencement private call without floor control }</w:t>
      </w:r>
    </w:p>
    <w:p w14:paraId="790B43C5" w14:textId="77777777" w:rsidR="004E0A51" w:rsidRPr="00A32413" w:rsidRDefault="004E0A51">
      <w:pPr>
        <w:pStyle w:val="PL"/>
        <w:pPrChange w:id="2395"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requests On-demand Manual Commencement Mode Private Call establishment without floor control by sending a SIP INVITE message not offering a media-level section for a media-floor control entity, </w:t>
      </w:r>
      <w:r w:rsidRPr="00A32413">
        <w:rPr>
          <w:b/>
        </w:rPr>
        <w:t>and</w:t>
      </w:r>
      <w:r w:rsidRPr="00A32413">
        <w:t>, after indication from the MCPTT Server that the call was established the UE notifies the user }</w:t>
      </w:r>
    </w:p>
    <w:p w14:paraId="4033C22B" w14:textId="77777777" w:rsidR="004E0A51" w:rsidRPr="00A32413" w:rsidRDefault="004E0A51">
      <w:pPr>
        <w:pStyle w:val="PL"/>
        <w:pPrChange w:id="2396"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1CACD127" w14:textId="77777777" w:rsidR="004E0A51" w:rsidRPr="00A32413" w:rsidRDefault="004E0A51">
      <w:pPr>
        <w:pStyle w:val="PL"/>
        <w:pPrChange w:id="239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CE07D5E" w14:textId="77777777" w:rsidR="004E0A51" w:rsidRPr="00A32413" w:rsidRDefault="004E0A51">
      <w:pPr>
        <w:pStyle w:val="H6"/>
        <w:pPrChange w:id="2398" w:author="MCC160" w:date="2023-02-23T20:37:00Z">
          <w:pPr>
            <w:keepNext/>
            <w:keepLines/>
            <w:spacing w:before="120"/>
            <w:ind w:left="1985" w:hanging="1985"/>
          </w:pPr>
        </w:pPrChange>
      </w:pPr>
      <w:r w:rsidRPr="00A32413">
        <w:t>(2)</w:t>
      </w:r>
    </w:p>
    <w:p w14:paraId="3B363B77" w14:textId="77777777" w:rsidR="004E0A51" w:rsidRPr="00A32413" w:rsidRDefault="004E0A51">
      <w:pPr>
        <w:pStyle w:val="PL"/>
        <w:pPrChange w:id="2399"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established an MCPTT on-demand Manual Commencement private call without floor control }</w:t>
      </w:r>
    </w:p>
    <w:p w14:paraId="2A94268A" w14:textId="77777777" w:rsidR="004E0A51" w:rsidRPr="00A32413" w:rsidRDefault="004E0A51">
      <w:pPr>
        <w:pStyle w:val="PL"/>
        <w:pPrChange w:id="2400"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10973B9A" w14:textId="77777777" w:rsidR="004E0A51" w:rsidRPr="00A32413" w:rsidRDefault="004E0A51">
      <w:pPr>
        <w:pStyle w:val="PL"/>
        <w:pPrChange w:id="2401"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wants to cancel the ongoing MCPTT on-demand Manual Commencement private call }</w:t>
      </w:r>
    </w:p>
    <w:p w14:paraId="14D630A8" w14:textId="77777777" w:rsidR="004E0A51" w:rsidRPr="00A32413" w:rsidRDefault="004E0A51">
      <w:pPr>
        <w:pStyle w:val="PL"/>
        <w:pPrChange w:id="240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BYE request and after receiving a SIP 200 (OK) response leaves the MCPTT session }</w:t>
      </w:r>
    </w:p>
    <w:p w14:paraId="781548DC" w14:textId="77777777" w:rsidR="004E0A51" w:rsidRPr="00A32413" w:rsidRDefault="004E0A51">
      <w:pPr>
        <w:pStyle w:val="PL"/>
        <w:pPrChange w:id="240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63992A16" w14:textId="77777777" w:rsidR="004E0A51" w:rsidRPr="00A32413" w:rsidRDefault="004E0A51">
      <w:pPr>
        <w:pStyle w:val="PL"/>
        <w:pPrChange w:id="240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5F08C1A" w14:textId="77777777" w:rsidR="004E0A51" w:rsidRPr="00A32413" w:rsidRDefault="004E0A51">
      <w:pPr>
        <w:pStyle w:val="H6"/>
        <w:pPrChange w:id="2405" w:author="MCC160" w:date="2023-02-23T20:37:00Z">
          <w:pPr>
            <w:keepNext/>
            <w:keepLines/>
            <w:spacing w:before="120"/>
            <w:ind w:left="1985" w:hanging="1985"/>
          </w:pPr>
        </w:pPrChange>
      </w:pPr>
      <w:r w:rsidRPr="00A32413">
        <w:t>6.2.7.2</w:t>
      </w:r>
      <w:r w:rsidRPr="00A32413">
        <w:tab/>
        <w:t>Conformance requirements</w:t>
      </w:r>
    </w:p>
    <w:p w14:paraId="783B6974" w14:textId="77777777" w:rsidR="004E0A51" w:rsidRPr="00A32413" w:rsidRDefault="004E0A51" w:rsidP="004E0A51">
      <w:r w:rsidRPr="00A32413">
        <w:t>References: The conformance requirements covered in the present TC are specified in: TS 24.379 clauses 6.2.1, 6.2.5.1, 11.1.1.2.1.1, 11.1.2.2, 11.1.3.1.1.1. Unless otherwise stated these are Rel-13 requirements.</w:t>
      </w:r>
    </w:p>
    <w:p w14:paraId="1A498732" w14:textId="77777777" w:rsidR="004E0A51" w:rsidRPr="00A32413" w:rsidRDefault="004E0A51" w:rsidP="004E0A51">
      <w:r w:rsidRPr="00A32413">
        <w:t>[TS 24.379, clause 6.2.1]</w:t>
      </w:r>
    </w:p>
    <w:p w14:paraId="11D44CFA" w14:textId="77777777" w:rsidR="004E0A51" w:rsidRPr="00A32413" w:rsidRDefault="004E0A51" w:rsidP="004E0A51">
      <w:r w:rsidRPr="00A32413">
        <w:t xml:space="preserve">The SDP offer shall contain only one SDP media-level section for MCPTT speech according to 3GPP TS 24.229 [4] and, </w:t>
      </w:r>
      <w:r w:rsidRPr="00A32413">
        <w:rPr>
          <w:lang w:val="x-none"/>
        </w:rPr>
        <w:t xml:space="preserve">if </w:t>
      </w:r>
      <w:r w:rsidRPr="00A32413">
        <w:t>floor control shall be used during the session, shall contain one SDP media-level section for a media-floor control entity according to 3GPP TS 24.380 [5].</w:t>
      </w:r>
    </w:p>
    <w:p w14:paraId="1899D50F" w14:textId="77777777" w:rsidR="004E0A51" w:rsidRPr="00A32413" w:rsidRDefault="004E0A51" w:rsidP="004E0A51">
      <w:r w:rsidRPr="00A32413">
        <w:t>When composing an SDP offer according to 3GPP TS 24.229 [4] the MCPTT client:</w:t>
      </w:r>
    </w:p>
    <w:p w14:paraId="608F69CD" w14:textId="77777777" w:rsidR="004E0A51" w:rsidRPr="00A32413" w:rsidRDefault="004E0A51" w:rsidP="004E0A51">
      <w:pPr>
        <w:ind w:left="568" w:hanging="284"/>
      </w:pPr>
      <w:r w:rsidRPr="00A32413">
        <w:t>1)</w:t>
      </w:r>
      <w:r w:rsidRPr="00A32413">
        <w:tab/>
        <w:t>shall set the IP address of the MCPTT client for the offered MCPTT speech media stream and, if floor control shall be used, for the offered media-floor control entity;</w:t>
      </w:r>
    </w:p>
    <w:p w14:paraId="78DAD701" w14:textId="77777777" w:rsidR="004E0A51" w:rsidRPr="00A32413" w:rsidRDefault="004E0A51" w:rsidP="004E0A51">
      <w:pPr>
        <w:keepLines/>
        <w:ind w:left="1135" w:hanging="851"/>
      </w:pPr>
      <w:r w:rsidRPr="00A32413">
        <w:t>NOTE:</w:t>
      </w:r>
      <w:r w:rsidRPr="00A32413">
        <w:tab/>
        <w:t>If the MCPTT client is behind a NAT the IP address and port included in the SDP offer can be a different IP address and port than the actual IP address and port of the MCPTT client depending on the NAT traversal method used by the SIP/IP Core.</w:t>
      </w:r>
    </w:p>
    <w:p w14:paraId="7E773307" w14:textId="77777777" w:rsidR="004E0A51" w:rsidRPr="00A32413" w:rsidRDefault="004E0A51" w:rsidP="004E0A51">
      <w:pPr>
        <w:ind w:left="568" w:hanging="284"/>
      </w:pPr>
      <w:r w:rsidRPr="00A32413">
        <w:t>2)</w:t>
      </w:r>
      <w:r w:rsidRPr="00A32413">
        <w:tab/>
        <w:t>shall include an "m=audio" media-level section for the MCPTT media stream consisting of:</w:t>
      </w:r>
    </w:p>
    <w:p w14:paraId="3DED8283" w14:textId="77777777" w:rsidR="004E0A51" w:rsidRPr="00A32413" w:rsidRDefault="004E0A51" w:rsidP="004E0A51">
      <w:pPr>
        <w:ind w:left="851" w:hanging="284"/>
      </w:pPr>
      <w:r w:rsidRPr="00A32413">
        <w:t>a)</w:t>
      </w:r>
      <w:r w:rsidRPr="00A32413">
        <w:tab/>
        <w:t>the port number for the media stream selected; and</w:t>
      </w:r>
    </w:p>
    <w:p w14:paraId="5BB4B5E1" w14:textId="77777777" w:rsidR="004E0A51" w:rsidRPr="00A32413" w:rsidRDefault="004E0A51" w:rsidP="004E0A51">
      <w:pPr>
        <w:ind w:left="851" w:hanging="284"/>
      </w:pPr>
      <w:r w:rsidRPr="00A32413">
        <w:t>b)</w:t>
      </w:r>
      <w:r w:rsidRPr="00A32413">
        <w:tab/>
        <w:t>the codec(s) and media parameters and attributes with the following clarification:</w:t>
      </w:r>
    </w:p>
    <w:p w14:paraId="3EB24DDB" w14:textId="77777777" w:rsidR="004E0A51" w:rsidRPr="00A32413" w:rsidRDefault="004E0A51" w:rsidP="004E0A51">
      <w:pPr>
        <w:ind w:left="1135" w:hanging="284"/>
      </w:pPr>
      <w:r w:rsidRPr="00A32413">
        <w:t>...</w:t>
      </w:r>
    </w:p>
    <w:p w14:paraId="5961B195" w14:textId="77777777" w:rsidR="004E0A51" w:rsidRPr="00A32413" w:rsidRDefault="004E0A51" w:rsidP="004E0A51">
      <w:pPr>
        <w:ind w:left="1135" w:hanging="284"/>
      </w:pPr>
      <w:r w:rsidRPr="00A32413">
        <w:t>i)</w:t>
      </w:r>
      <w:r w:rsidRPr="00A32413">
        <w:tab/>
        <w:t>shall insert the value of the "name" attribute in the &lt;encoding name&gt; field of the "a=rtpmap" attribute as defined in IETF RFC 4566 [12]; and</w:t>
      </w:r>
    </w:p>
    <w:p w14:paraId="13E697F8" w14:textId="77777777" w:rsidR="004E0A51" w:rsidRPr="00A32413" w:rsidRDefault="004E0A51" w:rsidP="004E0A51">
      <w:pPr>
        <w:ind w:left="851" w:hanging="284"/>
      </w:pPr>
      <w:r w:rsidRPr="00A32413">
        <w:t>c)</w:t>
      </w:r>
      <w:r w:rsidRPr="00A32413">
        <w:tab/>
        <w:t>"i=" field set to "speech" according to 3GPP TS 24.229 [4];</w:t>
      </w:r>
    </w:p>
    <w:p w14:paraId="1060BBB8" w14:textId="77777777" w:rsidR="004E0A51" w:rsidRPr="00A32413" w:rsidRDefault="004E0A51" w:rsidP="004E0A51">
      <w:pPr>
        <w:ind w:left="568" w:hanging="284"/>
      </w:pPr>
      <w:r w:rsidRPr="00A32413">
        <w:t>...</w:t>
      </w:r>
    </w:p>
    <w:p w14:paraId="6A0E4547" w14:textId="77777777" w:rsidR="004E0A51" w:rsidRPr="00A32413" w:rsidRDefault="004E0A51" w:rsidP="004E0A51">
      <w:pPr>
        <w:ind w:left="568" w:hanging="284"/>
      </w:pPr>
      <w:r w:rsidRPr="00A32413">
        <w:t>4)</w:t>
      </w:r>
      <w:r w:rsidRPr="00A32413">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4084A0EA" w14:textId="77777777" w:rsidR="004E0A51" w:rsidRPr="00A32413" w:rsidRDefault="004E0A51" w:rsidP="004E0A51">
      <w:r w:rsidRPr="00A32413">
        <w:t>[TS 24.379, clause 6.2.5.1]</w:t>
      </w:r>
    </w:p>
    <w:p w14:paraId="3B1E0EF8" w14:textId="77777777" w:rsidR="004E0A51" w:rsidRPr="00A32413" w:rsidRDefault="004E0A51" w:rsidP="004E0A51">
      <w:pPr>
        <w:rPr>
          <w:lang w:eastAsia="ko-KR"/>
        </w:rPr>
      </w:pPr>
      <w:r w:rsidRPr="00A32413">
        <w:rPr>
          <w:lang w:eastAsia="ko-KR"/>
        </w:rPr>
        <w:t>When the MCPTT client wants to release an MCPTT session established using on-demand session signalling, the MCPTT client:</w:t>
      </w:r>
    </w:p>
    <w:p w14:paraId="0B311165" w14:textId="77777777" w:rsidR="004E0A51" w:rsidRPr="00A32413" w:rsidRDefault="004E0A51" w:rsidP="004E0A51">
      <w:pPr>
        <w:ind w:left="568" w:hanging="284"/>
        <w:rPr>
          <w:lang w:eastAsia="ko-KR"/>
        </w:rPr>
      </w:pPr>
      <w:r w:rsidRPr="00A32413">
        <w:rPr>
          <w:lang w:eastAsia="ko-KR"/>
        </w:rPr>
        <w:t>1)</w:t>
      </w:r>
      <w:r w:rsidRPr="00A32413">
        <w:rPr>
          <w:lang w:eastAsia="ko-KR"/>
        </w:rPr>
        <w:tab/>
        <w:t>s</w:t>
      </w:r>
      <w:r w:rsidRPr="00A32413">
        <w:t xml:space="preserve">hall interact with the </w:t>
      </w:r>
      <w:r w:rsidRPr="00A32413">
        <w:rPr>
          <w:lang w:eastAsia="ko-KR"/>
        </w:rPr>
        <w:t>media plane as specified in 3GPP TS 24.380 [5];</w:t>
      </w:r>
    </w:p>
    <w:p w14:paraId="7475063D" w14:textId="77777777" w:rsidR="004E0A51" w:rsidRPr="00A32413" w:rsidRDefault="004E0A51" w:rsidP="004E0A51">
      <w:pPr>
        <w:ind w:left="568" w:hanging="284"/>
      </w:pPr>
      <w:r w:rsidRPr="00A32413">
        <w:rPr>
          <w:lang w:eastAsia="ko-KR"/>
        </w:rPr>
        <w:t>2)</w:t>
      </w:r>
      <w:r w:rsidRPr="00A32413">
        <w:rPr>
          <w:lang w:eastAsia="ko-KR"/>
        </w:rPr>
        <w:tab/>
        <w:t>shall generate a SIP BYE request according to 3GPP TS 24.229 [4];</w:t>
      </w:r>
    </w:p>
    <w:p w14:paraId="487D34FE" w14:textId="77777777" w:rsidR="004E0A51" w:rsidRPr="00A32413" w:rsidRDefault="004E0A51" w:rsidP="004E0A51">
      <w:pPr>
        <w:ind w:left="568" w:hanging="284"/>
      </w:pPr>
      <w:r w:rsidRPr="00A32413">
        <w:rPr>
          <w:lang w:eastAsia="ko-KR"/>
        </w:rPr>
        <w:t>3)</w:t>
      </w:r>
      <w:r w:rsidRPr="00A32413">
        <w:rPr>
          <w:lang w:eastAsia="ko-KR"/>
        </w:rPr>
        <w:tab/>
        <w:t>shall set the Request-URI to the MCPTT session identity to release; and</w:t>
      </w:r>
    </w:p>
    <w:p w14:paraId="0666BE3B" w14:textId="77777777" w:rsidR="004E0A51" w:rsidRPr="00A32413" w:rsidRDefault="004E0A51" w:rsidP="004E0A51">
      <w:pPr>
        <w:ind w:left="568" w:hanging="284"/>
      </w:pPr>
      <w:r w:rsidRPr="00A32413">
        <w:rPr>
          <w:lang w:eastAsia="ko-KR"/>
        </w:rPr>
        <w:t>4)</w:t>
      </w:r>
      <w:r w:rsidRPr="00A32413">
        <w:rPr>
          <w:lang w:eastAsia="ko-KR"/>
        </w:rPr>
        <w:tab/>
        <w:t>shall send a SIP BYE request towards MCPTT server according to 3GPP TS 24.229 [4].</w:t>
      </w:r>
    </w:p>
    <w:p w14:paraId="2E9C9BA0" w14:textId="77777777" w:rsidR="004E0A51" w:rsidRPr="00A32413" w:rsidRDefault="004E0A51" w:rsidP="004E0A51">
      <w:pPr>
        <w:rPr>
          <w:lang w:eastAsia="ko-KR"/>
        </w:rPr>
      </w:pPr>
      <w:r w:rsidRPr="00A32413">
        <w:t xml:space="preserve">Upon receiving a SIP 200 </w:t>
      </w:r>
      <w:r w:rsidRPr="00A32413">
        <w:rPr>
          <w:lang w:eastAsia="ko-KR"/>
        </w:rPr>
        <w:t>(</w:t>
      </w:r>
      <w:r w:rsidRPr="00A32413">
        <w:t>OK</w:t>
      </w:r>
      <w:r w:rsidRPr="00A32413">
        <w:rPr>
          <w:lang w:eastAsia="ko-KR"/>
        </w:rPr>
        <w:t>)</w:t>
      </w:r>
      <w:r w:rsidRPr="00A32413">
        <w:t xml:space="preserve"> response to the SIP BYE request, the MCPTT client shall interact with the </w:t>
      </w:r>
      <w:r w:rsidRPr="00A32413">
        <w:rPr>
          <w:lang w:eastAsia="ko-KR"/>
        </w:rPr>
        <w:t>media plane as specified in 3GPP TS 24.380 [5].</w:t>
      </w:r>
    </w:p>
    <w:p w14:paraId="490B19D3" w14:textId="77777777" w:rsidR="004E0A51" w:rsidRPr="00A32413" w:rsidRDefault="004E0A51" w:rsidP="004E0A51">
      <w:r w:rsidRPr="00A32413">
        <w:t>[TS 24.379, clause 11.1.1.2.1.1]</w:t>
      </w:r>
    </w:p>
    <w:p w14:paraId="49EA7F2E" w14:textId="77777777" w:rsidR="004E0A51" w:rsidRPr="00A32413" w:rsidRDefault="004E0A51" w:rsidP="004E0A51">
      <w:pPr>
        <w:rPr>
          <w:lang w:eastAsia="ko-KR"/>
        </w:rPr>
      </w:pPr>
      <w:r w:rsidRPr="00A32413">
        <w:t xml:space="preserve">Upon receiving a request from an MCPTT </w:t>
      </w:r>
      <w:r w:rsidRPr="00A32413">
        <w:rPr>
          <w:lang w:eastAsia="ko-KR"/>
        </w:rPr>
        <w:t>u</w:t>
      </w:r>
      <w:r w:rsidRPr="00A32413">
        <w:t xml:space="preserve">ser to establish an MCPTT </w:t>
      </w:r>
      <w:r w:rsidRPr="00A32413">
        <w:rPr>
          <w:lang w:eastAsia="ko-KR"/>
        </w:rPr>
        <w:t>p</w:t>
      </w:r>
      <w:r w:rsidRPr="00A32413">
        <w:t xml:space="preserve">rivate </w:t>
      </w:r>
      <w:r w:rsidRPr="00A32413">
        <w:rPr>
          <w:lang w:eastAsia="ko-KR"/>
        </w:rPr>
        <w:t>c</w:t>
      </w:r>
      <w:r w:rsidRPr="00A32413">
        <w:t xml:space="preserve">all </w:t>
      </w:r>
      <w:r w:rsidRPr="00A32413">
        <w:rPr>
          <w:lang w:eastAsia="ko-KR"/>
        </w:rPr>
        <w:t>the MCPTT client shall generate an initial SIP INVITE request by following the UE originating session procedures specified in 3GPP TS 24.229 [4], with the clarifications given below.</w:t>
      </w:r>
    </w:p>
    <w:p w14:paraId="441DE526" w14:textId="77777777" w:rsidR="004E0A51" w:rsidRPr="00A32413" w:rsidRDefault="004E0A51" w:rsidP="004E0A51">
      <w:pPr>
        <w:rPr>
          <w:lang w:eastAsia="ko-KR"/>
        </w:rPr>
      </w:pPr>
      <w:r w:rsidRPr="00A32413">
        <w:rPr>
          <w:lang w:eastAsia="ko-KR"/>
        </w:rPr>
        <w:t>The MCPTT client:</w:t>
      </w:r>
    </w:p>
    <w:p w14:paraId="49ECA9B0" w14:textId="77777777" w:rsidR="004E0A51" w:rsidRPr="00A32413" w:rsidRDefault="004E0A51" w:rsidP="004E0A51">
      <w:pPr>
        <w:ind w:left="568" w:hanging="284"/>
        <w:rPr>
          <w:lang w:eastAsia="ko-KR"/>
        </w:rPr>
      </w:pPr>
      <w:r w:rsidRPr="00A32413">
        <w:rPr>
          <w:lang w:eastAsia="ko-KR"/>
        </w:rPr>
        <w:t>1)</w:t>
      </w:r>
      <w:r w:rsidRPr="00A32413">
        <w:rPr>
          <w:lang w:eastAsia="ko-KR"/>
        </w:rPr>
        <w:tab/>
        <w:t xml:space="preserve">shall set the Request-URI of the SIP INVITE request to a public service identity </w:t>
      </w:r>
      <w:r w:rsidRPr="00A32413">
        <w:t>of the participating MCPTT function serving the MCPTT user</w:t>
      </w:r>
      <w:r w:rsidRPr="00A32413">
        <w:rPr>
          <w:lang w:eastAsia="ko-KR"/>
        </w:rPr>
        <w:t>;</w:t>
      </w:r>
    </w:p>
    <w:p w14:paraId="17369856" w14:textId="77777777" w:rsidR="004E0A51" w:rsidRPr="00A32413" w:rsidRDefault="004E0A51" w:rsidP="004E0A51">
      <w:pPr>
        <w:ind w:left="568" w:hanging="284"/>
        <w:rPr>
          <w:lang w:eastAsia="ko-KR"/>
        </w:rPr>
      </w:pPr>
      <w:r w:rsidRPr="00A32413">
        <w:rPr>
          <w:lang w:eastAsia="ko-KR"/>
        </w:rPr>
        <w:t>9...</w:t>
      </w:r>
    </w:p>
    <w:p w14:paraId="247ED517" w14:textId="77777777" w:rsidR="004E0A51" w:rsidRPr="00A32413" w:rsidRDefault="004E0A51" w:rsidP="004E0A51">
      <w:pPr>
        <w:ind w:left="568" w:hanging="284"/>
      </w:pPr>
      <w:r w:rsidRPr="00A32413">
        <w:t>3)</w:t>
      </w:r>
      <w:r w:rsidRPr="00A32413">
        <w:tab/>
        <w:t>may include a P-Preferred-Identity header field in the SIP INVITE request containing a public user identity as specified in 3GPP TS 24.229 [4];</w:t>
      </w:r>
    </w:p>
    <w:p w14:paraId="30C18F86" w14:textId="77777777" w:rsidR="004E0A51" w:rsidRPr="00A32413" w:rsidRDefault="004E0A51" w:rsidP="004E0A51">
      <w:pPr>
        <w:ind w:left="568" w:hanging="284"/>
        <w:rPr>
          <w:lang w:eastAsia="ko-KR"/>
        </w:rPr>
      </w:pPr>
      <w:r w:rsidRPr="00A32413">
        <w:rPr>
          <w:lang w:eastAsia="ko-KR"/>
        </w:rPr>
        <w:t>4)</w:t>
      </w:r>
      <w:r w:rsidRPr="00A32413">
        <w:rPr>
          <w:lang w:eastAsia="ko-KR"/>
        </w:rPr>
        <w:tab/>
        <w:t xml:space="preserve">shall include the g.3gpp.mcptt media feature tag </w:t>
      </w:r>
      <w:r w:rsidRPr="00A32413">
        <w:t xml:space="preserve">and the </w:t>
      </w:r>
      <w:r w:rsidRPr="00A32413">
        <w:rPr>
          <w:lang w:eastAsia="ko-KR"/>
        </w:rPr>
        <w:t>g.3gpp.icsi-ref media feature tag with the value of "urn:urn-7:3gpp-service.ims.icsi.mcptt" in the Contact header field of the SIP INVITE request according to IETF RFC 3840 [16];</w:t>
      </w:r>
    </w:p>
    <w:p w14:paraId="0CABDC0D" w14:textId="77777777" w:rsidR="004E0A51" w:rsidRPr="00A32413" w:rsidRDefault="004E0A51" w:rsidP="004E0A51">
      <w:pPr>
        <w:ind w:left="568" w:hanging="284"/>
        <w:rPr>
          <w:lang w:eastAsia="ko-KR"/>
        </w:rPr>
      </w:pPr>
      <w:r w:rsidRPr="00A32413">
        <w:rPr>
          <w:lang w:eastAsia="ko-KR"/>
        </w:rPr>
        <w:t>5)</w:t>
      </w:r>
      <w:r w:rsidRPr="00A32413">
        <w:rPr>
          <w:lang w:eastAsia="ko-KR"/>
        </w:rPr>
        <w:tab/>
        <w:t>shall include an Accept-Contact header field containing the g.3gpp.mcptt media feature tag along with the "require" and "explicit" header field parameters according to IETF RFC 3841 [6];</w:t>
      </w:r>
    </w:p>
    <w:p w14:paraId="3825A66E" w14:textId="77777777" w:rsidR="004E0A51" w:rsidRPr="00A32413" w:rsidRDefault="004E0A51" w:rsidP="004E0A51">
      <w:pPr>
        <w:ind w:left="568" w:hanging="284"/>
        <w:rPr>
          <w:lang w:eastAsia="ko-KR"/>
        </w:rPr>
      </w:pPr>
      <w:r w:rsidRPr="00A32413">
        <w:rPr>
          <w:lang w:eastAsia="ko-KR"/>
        </w:rPr>
        <w:t>6)</w:t>
      </w:r>
      <w:r w:rsidRPr="00A32413">
        <w:rPr>
          <w:lang w:eastAsia="ko-KR"/>
        </w:rPr>
        <w:tab/>
        <w:t>shall include the ICSI value "urn:urn-7:3gpp-service.ims.icsi.mcptt" (coded as specified in 3GPP TS 24.229 [4]), in a P-Preferred-Service header field according to IETF RFC 6050 [9] in the SIP INVITE request;</w:t>
      </w:r>
    </w:p>
    <w:p w14:paraId="176E9D49" w14:textId="77777777" w:rsidR="004E0A51" w:rsidRPr="00A32413" w:rsidRDefault="004E0A51" w:rsidP="004E0A51">
      <w:pPr>
        <w:ind w:left="568" w:hanging="284"/>
        <w:rPr>
          <w:lang w:eastAsia="ko-KR"/>
        </w:rPr>
      </w:pPr>
      <w:r w:rsidRPr="00A32413">
        <w:rPr>
          <w:lang w:eastAsia="ko-KR"/>
        </w:rPr>
        <w:t>7)</w:t>
      </w:r>
      <w:r w:rsidRPr="00A32413">
        <w:rPr>
          <w:lang w:eastAsia="ko-KR"/>
        </w:rPr>
        <w:tab/>
        <w:t>shall include an Accept-Contact header field with the media feature tag g.3gpp.icsi-ref contain with the value of "urn:urn-7:3gpp-service.ims.icsi.mcptt" along with parameters "require" and "explicit" according to IETF RFC 3841 [6];</w:t>
      </w:r>
    </w:p>
    <w:p w14:paraId="0994AC66" w14:textId="77777777" w:rsidR="004E0A51" w:rsidRPr="00A32413" w:rsidRDefault="004E0A51" w:rsidP="004E0A51">
      <w:pPr>
        <w:ind w:left="568" w:hanging="284"/>
        <w:rPr>
          <w:lang w:eastAsia="ko-KR"/>
        </w:rPr>
      </w:pPr>
      <w:r w:rsidRPr="00A32413">
        <w:rPr>
          <w:lang w:eastAsia="ko-KR"/>
        </w:rPr>
        <w:t>8)</w:t>
      </w:r>
      <w:r w:rsidRPr="00A32413">
        <w:rPr>
          <w:lang w:eastAsia="ko-KR"/>
        </w:rPr>
        <w:tab/>
        <w:t>shall insert in the SIP INVITE request a MIME resource-lists body with the MCPTT ID of the invited MCPTT user, according to rules and procedures of IETF RFC 5366 [20];</w:t>
      </w:r>
    </w:p>
    <w:p w14:paraId="27A68558" w14:textId="77777777" w:rsidR="004E0A51" w:rsidRPr="00A32413" w:rsidRDefault="004E0A51" w:rsidP="004E0A51">
      <w:pPr>
        <w:ind w:left="568" w:hanging="284"/>
        <w:rPr>
          <w:lang w:eastAsia="ko-KR"/>
        </w:rPr>
      </w:pPr>
      <w:r w:rsidRPr="00A32413">
        <w:rPr>
          <w:lang w:eastAsia="ko-KR"/>
        </w:rPr>
        <w:t>9)</w:t>
      </w:r>
      <w:r w:rsidRPr="00A32413">
        <w:rPr>
          <w:lang w:eastAsia="ko-KR"/>
        </w:rPr>
        <w:tab/>
        <w:t>if an end-to-end security context needs to be established then:</w:t>
      </w:r>
    </w:p>
    <w:p w14:paraId="3A5654F7" w14:textId="77777777" w:rsidR="004E0A51" w:rsidRPr="00A32413" w:rsidRDefault="004E0A51" w:rsidP="004E0A51">
      <w:pPr>
        <w:ind w:left="851" w:hanging="284"/>
        <w:rPr>
          <w:lang w:eastAsia="ko-KR"/>
        </w:rPr>
      </w:pPr>
      <w:r w:rsidRPr="00A32413">
        <w:rPr>
          <w:lang w:eastAsia="ko-KR"/>
        </w:rPr>
        <w:t>a)</w:t>
      </w:r>
      <w:r w:rsidRPr="00A32413">
        <w:rPr>
          <w:lang w:eastAsia="ko-KR"/>
        </w:rPr>
        <w:tab/>
        <w:t>if necessary, shall instruct the key management client to request keying material from the key management server as described in 3GPP TS 33.179 [46];</w:t>
      </w:r>
    </w:p>
    <w:p w14:paraId="1D0652F6" w14:textId="77777777" w:rsidR="004E0A51" w:rsidRPr="00A32413" w:rsidRDefault="004E0A51" w:rsidP="004E0A51">
      <w:pPr>
        <w:ind w:left="851" w:hanging="284"/>
        <w:rPr>
          <w:lang w:eastAsia="ko-KR"/>
        </w:rPr>
      </w:pPr>
      <w:r w:rsidRPr="00A32413">
        <w:rPr>
          <w:lang w:eastAsia="ko-KR"/>
        </w:rPr>
        <w:t>b)</w:t>
      </w:r>
      <w:r w:rsidRPr="00A32413">
        <w:rPr>
          <w:lang w:eastAsia="ko-KR"/>
        </w:rPr>
        <w:tab/>
        <w:t>shall use the keying material to generate a PCK as described in 3GPP TS 33.179 [46];</w:t>
      </w:r>
    </w:p>
    <w:p w14:paraId="16A968EF" w14:textId="77777777" w:rsidR="004E0A51" w:rsidRPr="00A32413" w:rsidRDefault="004E0A51" w:rsidP="004E0A51">
      <w:pPr>
        <w:ind w:left="851" w:hanging="284"/>
        <w:rPr>
          <w:lang w:eastAsia="ko-KR"/>
        </w:rPr>
      </w:pPr>
      <w:r w:rsidRPr="00A32413">
        <w:rPr>
          <w:lang w:eastAsia="ko-KR"/>
        </w:rPr>
        <w:t>c)</w:t>
      </w:r>
      <w:r w:rsidRPr="00A32413">
        <w:rPr>
          <w:lang w:eastAsia="ko-KR"/>
        </w:rPr>
        <w:tab/>
        <w:t xml:space="preserve">shall use the PCK to generate a PCK-ID with the four most significant bits set to "0001" to indicate that the </w:t>
      </w:r>
      <w:r w:rsidRPr="00A32413">
        <w:t xml:space="preserve">purpose of the PCK is to protect private call communications and with the remaining twenty eight bits being randomly generated as </w:t>
      </w:r>
      <w:r w:rsidRPr="00A32413">
        <w:rPr>
          <w:lang w:eastAsia="ko-KR"/>
        </w:rPr>
        <w:t>described in 3GPP TS 33.179 [46];</w:t>
      </w:r>
    </w:p>
    <w:p w14:paraId="7C2B49D3" w14:textId="77777777" w:rsidR="004E0A51" w:rsidRPr="00A32413" w:rsidRDefault="004E0A51" w:rsidP="004E0A51">
      <w:pPr>
        <w:ind w:left="851" w:hanging="284"/>
        <w:rPr>
          <w:lang w:eastAsia="ko-KR"/>
        </w:rPr>
      </w:pPr>
      <w:r w:rsidRPr="00A32413">
        <w:rPr>
          <w:lang w:eastAsia="ko-KR"/>
        </w:rPr>
        <w:t>d)</w:t>
      </w:r>
      <w:r w:rsidRPr="00A32413">
        <w:rPr>
          <w:lang w:eastAsia="ko-KR"/>
        </w:rPr>
        <w:tab/>
        <w:t>shall encrypt the PCK to a UID associated to the MCPTT client using the MCPTT ID of the invited user and a time related parameter as described in 3GPP TS 33.179 [46];</w:t>
      </w:r>
    </w:p>
    <w:p w14:paraId="23BC1BEA" w14:textId="77777777" w:rsidR="004E0A51" w:rsidRPr="00A32413" w:rsidRDefault="004E0A51" w:rsidP="004E0A51">
      <w:pPr>
        <w:ind w:left="851" w:hanging="284"/>
      </w:pPr>
      <w:r w:rsidRPr="00A32413">
        <w:t>e)</w:t>
      </w:r>
      <w:r w:rsidRPr="00A32413">
        <w:tab/>
        <w:t>shall generate a MIKEY-SAKKE I_MESSAGE using the encapsulated PCK and PCK-ID as specified in 3GPP TS 33.179 [46]; and</w:t>
      </w:r>
    </w:p>
    <w:p w14:paraId="0287A805" w14:textId="77777777" w:rsidR="004E0A51" w:rsidRPr="00A32413" w:rsidRDefault="004E0A51" w:rsidP="004E0A51">
      <w:pPr>
        <w:ind w:left="851" w:hanging="284"/>
        <w:rPr>
          <w:lang w:eastAsia="ko-KR"/>
        </w:rPr>
      </w:pPr>
      <w:r w:rsidRPr="00A32413">
        <w:rPr>
          <w:lang w:eastAsia="ko-KR"/>
        </w:rPr>
        <w:t>g)</w:t>
      </w:r>
      <w:r w:rsidRPr="00A32413">
        <w:rPr>
          <w:lang w:eastAsia="ko-KR"/>
        </w:rPr>
        <w:tab/>
        <w:t xml:space="preserve">shall add the </w:t>
      </w:r>
      <w:r w:rsidRPr="00A32413">
        <w:t>MCPTT ID of the originating MCPTT to the initiator field (IDRi) of the I_MESSAGE as described in 3GPP TS 33.179 [46]; and</w:t>
      </w:r>
    </w:p>
    <w:p w14:paraId="29456A49" w14:textId="77777777" w:rsidR="004E0A51" w:rsidRPr="00A32413" w:rsidRDefault="004E0A51" w:rsidP="004E0A51">
      <w:pPr>
        <w:ind w:left="851" w:hanging="284"/>
        <w:rPr>
          <w:lang w:eastAsia="ko-KR"/>
        </w:rPr>
      </w:pPr>
      <w:r w:rsidRPr="00A32413">
        <w:t>f)</w:t>
      </w:r>
      <w:r w:rsidRPr="00A32413">
        <w:tab/>
        <w:t xml:space="preserve">shall sign the MIKEY-SAKKE I_MESSAGE using the originating MCPTT user's signing key provided in the keying material together with a time related parameter, and add this to the MIKEY-SAKKE payload, as </w:t>
      </w:r>
      <w:r w:rsidRPr="00A32413">
        <w:rPr>
          <w:lang w:eastAsia="ko-KR"/>
        </w:rPr>
        <w:t>described in 3GPP TS 33.179 [46].</w:t>
      </w:r>
    </w:p>
    <w:p w14:paraId="670B3B46" w14:textId="77777777" w:rsidR="004E0A51" w:rsidRPr="00A32413" w:rsidRDefault="004E0A51" w:rsidP="004E0A51">
      <w:pPr>
        <w:ind w:left="568" w:hanging="284"/>
        <w:rPr>
          <w:lang w:eastAsia="ko-KR"/>
        </w:rPr>
      </w:pPr>
      <w:r w:rsidRPr="00A32413">
        <w:rPr>
          <w:lang w:eastAsia="ko-KR"/>
        </w:rPr>
        <w:t>10)</w:t>
      </w:r>
      <w:r w:rsidRPr="00A32413">
        <w:rPr>
          <w:lang w:eastAsia="ko-KR"/>
        </w:rPr>
        <w:tab/>
        <w:t>shall include an SDP offer according to 3GPP TS 24.229 [4] with the clarification given in subclause 6.2.1 and with a media stream of the offered media-floor control entity;</w:t>
      </w:r>
    </w:p>
    <w:p w14:paraId="34EDEB96" w14:textId="77777777" w:rsidR="004E0A51" w:rsidRPr="00A32413" w:rsidRDefault="004E0A51" w:rsidP="004E0A51">
      <w:pPr>
        <w:ind w:left="568" w:hanging="284"/>
        <w:rPr>
          <w:lang w:eastAsia="ko-KR"/>
        </w:rPr>
      </w:pPr>
      <w:r w:rsidRPr="00A32413">
        <w:rPr>
          <w:lang w:eastAsia="ko-KR"/>
        </w:rPr>
        <w:t>...</w:t>
      </w:r>
    </w:p>
    <w:p w14:paraId="26739656" w14:textId="77777777" w:rsidR="004E0A51" w:rsidRPr="00A32413" w:rsidRDefault="004E0A51" w:rsidP="004E0A51">
      <w:pPr>
        <w:ind w:left="568" w:hanging="284"/>
        <w:rPr>
          <w:lang w:eastAsia="ko-KR"/>
        </w:rPr>
      </w:pPr>
      <w:r w:rsidRPr="00A32413">
        <w:rPr>
          <w:lang w:eastAsia="ko-KR"/>
        </w:rPr>
        <w:t>13)</w:t>
      </w:r>
      <w:r w:rsidRPr="00A32413">
        <w:rPr>
          <w:lang w:eastAsia="ko-KR"/>
        </w:rPr>
        <w:tab/>
        <w:t>if force of automatic commencement mode at the invited MCPTT client is not requested by the MCPTT user and:</w:t>
      </w:r>
    </w:p>
    <w:p w14:paraId="3B5B279A" w14:textId="77777777" w:rsidR="004E0A51" w:rsidRPr="00A32413" w:rsidRDefault="004E0A51" w:rsidP="004E0A51">
      <w:pPr>
        <w:ind w:left="851" w:hanging="284"/>
        <w:rPr>
          <w:lang w:eastAsia="ko-KR"/>
        </w:rPr>
      </w:pPr>
      <w:r w:rsidRPr="00A32413">
        <w:rPr>
          <w:lang w:eastAsia="ko-KR"/>
        </w:rPr>
        <w:t>b)</w:t>
      </w:r>
      <w:r w:rsidRPr="00A32413">
        <w:rPr>
          <w:lang w:eastAsia="ko-KR"/>
        </w:rPr>
        <w:tab/>
        <w:t>if manual commencement mode at the invited MCPTT client is requested by the MCPTT user, shall include in the SIP INVITE request an Answer-Mode header field with the value "Manual" according to the rules and procedures of IETF RFC 5373 [18];</w:t>
      </w:r>
    </w:p>
    <w:p w14:paraId="330B07ED" w14:textId="77777777" w:rsidR="004E0A51" w:rsidRPr="00A32413" w:rsidRDefault="004E0A51" w:rsidP="004E0A51">
      <w:pPr>
        <w:ind w:left="568" w:hanging="284"/>
      </w:pPr>
      <w:r w:rsidRPr="00A32413">
        <w:t>14)</w:t>
      </w:r>
      <w:r w:rsidRPr="00A32413">
        <w:tab/>
        <w:t>shall contain an application/vnd.3gpp.mcptt-info+xml MIME body with the &lt;mcpttinfo&gt; element containing the &lt;mcptt-Params&gt; element with the &lt;session-type&gt; element set to a value of "private";</w:t>
      </w:r>
    </w:p>
    <w:p w14:paraId="493BE5CA" w14:textId="77777777" w:rsidR="004E0A51" w:rsidRPr="00A32413" w:rsidRDefault="004E0A51" w:rsidP="004E0A51">
      <w:pPr>
        <w:ind w:left="568" w:hanging="284"/>
        <w:rPr>
          <w:lang w:eastAsia="ko-KR"/>
        </w:rPr>
      </w:pPr>
      <w:r w:rsidRPr="00A32413">
        <w:rPr>
          <w:lang w:eastAsia="ko-KR"/>
        </w:rPr>
        <w:t>...</w:t>
      </w:r>
    </w:p>
    <w:p w14:paraId="19EB564B" w14:textId="77777777" w:rsidR="004E0A51" w:rsidRPr="00A32413" w:rsidRDefault="004E0A51" w:rsidP="004E0A51">
      <w:pPr>
        <w:ind w:left="568" w:hanging="284"/>
        <w:rPr>
          <w:lang w:eastAsia="ko-KR"/>
        </w:rPr>
      </w:pPr>
      <w:r w:rsidRPr="00A32413">
        <w:rPr>
          <w:lang w:eastAsia="ko-KR"/>
        </w:rPr>
        <w:t>16)</w:t>
      </w:r>
      <w:r w:rsidRPr="00A32413">
        <w:rPr>
          <w:lang w:eastAsia="ko-KR"/>
        </w:rPr>
        <w:tab/>
        <w:t>shall send SIP INVITE request towards the MCPTT server according to 3GPP TS 24.229 [4].</w:t>
      </w:r>
    </w:p>
    <w:p w14:paraId="745A41E7" w14:textId="77777777" w:rsidR="004E0A51" w:rsidRPr="00A32413" w:rsidRDefault="004E0A51" w:rsidP="004E0A51">
      <w:pPr>
        <w:rPr>
          <w:lang w:eastAsia="ko-KR"/>
        </w:rPr>
      </w:pPr>
      <w:r w:rsidRPr="00A32413">
        <w:rPr>
          <w:lang w:eastAsia="ko-KR"/>
        </w:rPr>
        <w:t>Upon receiving a SIP 183(Session Progress) response to the SIP INVITE request the MCPTT client:</w:t>
      </w:r>
    </w:p>
    <w:p w14:paraId="459F1FC5" w14:textId="77777777" w:rsidR="004E0A51" w:rsidRPr="00A32413" w:rsidRDefault="004E0A51" w:rsidP="004E0A51">
      <w:pPr>
        <w:ind w:left="568" w:hanging="284"/>
      </w:pPr>
      <w:r w:rsidRPr="00A32413">
        <w:t>1)</w:t>
      </w:r>
      <w:r w:rsidRPr="00A32413">
        <w:tab/>
        <w:t>may indicate the progress of the session establishment to the inviting MCPTT user.</w:t>
      </w:r>
    </w:p>
    <w:p w14:paraId="0492B54B" w14:textId="77777777" w:rsidR="004E0A51" w:rsidRPr="00A32413" w:rsidRDefault="004E0A51" w:rsidP="004E0A51">
      <w:pPr>
        <w:rPr>
          <w:lang w:eastAsia="ko-KR"/>
        </w:rPr>
      </w:pPr>
      <w:r w:rsidRPr="00A32413">
        <w:rPr>
          <w:lang w:eastAsia="ko-KR"/>
        </w:rPr>
        <w:t>Upon receiving a SIP 200 (OK) response to the SIP INVITE request the MCPTT client:</w:t>
      </w:r>
    </w:p>
    <w:p w14:paraId="0B41A0DE" w14:textId="77777777" w:rsidR="004E0A51" w:rsidRPr="00A32413" w:rsidRDefault="004E0A51" w:rsidP="004E0A51">
      <w:pPr>
        <w:ind w:left="568" w:hanging="284"/>
        <w:rPr>
          <w:lang w:eastAsia="ko-KR"/>
        </w:rPr>
      </w:pPr>
      <w:r w:rsidRPr="00A32413">
        <w:rPr>
          <w:lang w:eastAsia="ko-KR"/>
        </w:rPr>
        <w:t>1)</w:t>
      </w:r>
      <w:r w:rsidRPr="00A32413">
        <w:rPr>
          <w:lang w:eastAsia="ko-KR"/>
        </w:rPr>
        <w:tab/>
        <w:t>shall interact with the media plane as specified in 3GPP TS 24.380 [5];</w:t>
      </w:r>
    </w:p>
    <w:p w14:paraId="6FC514F9" w14:textId="77777777" w:rsidR="004E0A51" w:rsidRPr="00A32413" w:rsidRDefault="004E0A51" w:rsidP="004E0A51">
      <w:pPr>
        <w:ind w:left="568" w:hanging="284"/>
        <w:rPr>
          <w:lang w:eastAsia="ko-KR"/>
        </w:rPr>
      </w:pPr>
      <w:r w:rsidRPr="00A32413">
        <w:rPr>
          <w:lang w:eastAsia="ko-KR"/>
        </w:rPr>
        <w:t>...</w:t>
      </w:r>
    </w:p>
    <w:p w14:paraId="76C29ABA" w14:textId="77777777" w:rsidR="004E0A51" w:rsidRPr="00A32413" w:rsidRDefault="004E0A51" w:rsidP="004E0A51">
      <w:pPr>
        <w:ind w:left="568" w:hanging="284"/>
        <w:rPr>
          <w:rFonts w:eastAsia="Malgun Gothic"/>
          <w:lang w:eastAsia="ko-KR"/>
        </w:rPr>
      </w:pPr>
      <w:r w:rsidRPr="00A32413">
        <w:t>3)</w:t>
      </w:r>
      <w:r w:rsidRPr="00A32413">
        <w:tab/>
        <w:t>shall notify the user that the call has been successfully established</w:t>
      </w:r>
      <w:r w:rsidRPr="00A32413">
        <w:rPr>
          <w:lang w:eastAsia="ko-KR"/>
        </w:rPr>
        <w:t>.</w:t>
      </w:r>
    </w:p>
    <w:p w14:paraId="22B6BE98" w14:textId="77777777" w:rsidR="004E0A51" w:rsidRPr="00A32413" w:rsidRDefault="004E0A51" w:rsidP="004E0A51">
      <w:r w:rsidRPr="00A32413">
        <w:t>[TS 24.379, clause 11.1.2.2]</w:t>
      </w:r>
    </w:p>
    <w:p w14:paraId="57BA8BC8" w14:textId="77777777" w:rsidR="004E0A51" w:rsidRPr="00A32413" w:rsidRDefault="004E0A51" w:rsidP="004E0A51">
      <w:pPr>
        <w:rPr>
          <w:lang w:eastAsia="ko-KR"/>
        </w:rPr>
      </w:pPr>
      <w:r w:rsidRPr="00A32413">
        <w:rPr>
          <w:lang w:eastAsia="ko-KR"/>
        </w:rPr>
        <w:t>When the MCPTT user wants to make an on-demand private call without floor control, the MCPTT client shall follow the procedures in subclause 11.1.1.2.1.1 with the following exceptions:</w:t>
      </w:r>
    </w:p>
    <w:p w14:paraId="2A916B33" w14:textId="77777777" w:rsidR="004E0A51" w:rsidRPr="00A32413" w:rsidRDefault="004E0A51" w:rsidP="004E0A51">
      <w:pPr>
        <w:ind w:left="568" w:hanging="284"/>
      </w:pPr>
      <w:r w:rsidRPr="00A32413">
        <w:rPr>
          <w:lang w:eastAsia="ko-KR"/>
        </w:rPr>
        <w:t>1)</w:t>
      </w:r>
      <w:r w:rsidRPr="00A32413">
        <w:rPr>
          <w:lang w:eastAsia="ko-KR"/>
        </w:rPr>
        <w:tab/>
        <w:t>in step 10) of subclause</w:t>
      </w:r>
      <w:r w:rsidRPr="00A32413">
        <w:t> 11.1.1.2.1.1, the MCPTT client shall not offer a media-level section for a media-floor control entity; and</w:t>
      </w:r>
    </w:p>
    <w:p w14:paraId="27CA3A74" w14:textId="77777777" w:rsidR="004E0A51" w:rsidRPr="00A32413" w:rsidRDefault="004E0A51" w:rsidP="004E0A51">
      <w:pPr>
        <w:ind w:left="568" w:hanging="284"/>
      </w:pPr>
      <w:r w:rsidRPr="00A32413">
        <w:t>2)</w:t>
      </w:r>
      <w:r w:rsidRPr="00A32413">
        <w:tab/>
        <w:t>step 11) of subclause 11.1.1.2.1.1 shall be ignored.</w:t>
      </w:r>
    </w:p>
    <w:p w14:paraId="14312D17" w14:textId="77777777" w:rsidR="004E0A51" w:rsidRPr="00A32413" w:rsidRDefault="004E0A51" w:rsidP="004E0A51">
      <w:r w:rsidRPr="00A32413">
        <w:t>[TS 24.379, clause 11.1.3.1.1.1]</w:t>
      </w:r>
    </w:p>
    <w:p w14:paraId="3D9B80A1" w14:textId="77777777" w:rsidR="004E0A51" w:rsidRPr="00A32413" w:rsidRDefault="004E0A51" w:rsidP="004E0A51">
      <w:r w:rsidRPr="00A32413">
        <w:t>Upon receiving a request from an MCPTT user to release an MCPTT private call session established using on-demand session signalling, the MCPTT client shall follow the procedures as specified in subclause 6.2.5.1.</w:t>
      </w:r>
    </w:p>
    <w:p w14:paraId="11A27FF3" w14:textId="77777777" w:rsidR="004E0A51" w:rsidRPr="00A32413" w:rsidRDefault="004E0A51">
      <w:pPr>
        <w:pStyle w:val="H6"/>
        <w:pPrChange w:id="2406" w:author="MCC160" w:date="2023-02-23T20:37:00Z">
          <w:pPr>
            <w:keepNext/>
            <w:keepLines/>
            <w:spacing w:before="120"/>
            <w:ind w:left="1985" w:hanging="1985"/>
          </w:pPr>
        </w:pPrChange>
      </w:pPr>
      <w:r w:rsidRPr="00A32413">
        <w:t>6.2.7.3</w:t>
      </w:r>
      <w:r w:rsidRPr="00A32413">
        <w:tab/>
        <w:t>Test description</w:t>
      </w:r>
    </w:p>
    <w:p w14:paraId="2213507D" w14:textId="77777777" w:rsidR="004E0A51" w:rsidRPr="00A32413" w:rsidRDefault="004E0A51">
      <w:pPr>
        <w:pStyle w:val="H6"/>
        <w:pPrChange w:id="2407" w:author="MCC160" w:date="2023-02-23T20:37:00Z">
          <w:pPr>
            <w:keepNext/>
            <w:keepLines/>
            <w:spacing w:before="120"/>
            <w:ind w:left="1985" w:hanging="1985"/>
          </w:pPr>
        </w:pPrChange>
      </w:pPr>
      <w:r w:rsidRPr="00A32413">
        <w:t>6.2.7.3.1</w:t>
      </w:r>
      <w:r w:rsidRPr="00A32413">
        <w:tab/>
        <w:t>Pre-test conditions</w:t>
      </w:r>
    </w:p>
    <w:p w14:paraId="5A03A2A0" w14:textId="77777777" w:rsidR="004E0A51" w:rsidRPr="00A32413" w:rsidRDefault="004E0A51">
      <w:pPr>
        <w:pStyle w:val="H6"/>
        <w:pPrChange w:id="2408" w:author="MCC160" w:date="2023-02-23T20:37:00Z">
          <w:pPr>
            <w:keepNext/>
            <w:keepLines/>
            <w:spacing w:before="120"/>
            <w:ind w:left="1985" w:hanging="1985"/>
          </w:pPr>
        </w:pPrChange>
      </w:pPr>
      <w:r w:rsidRPr="00A32413">
        <w:t>System Simulator:</w:t>
      </w:r>
    </w:p>
    <w:p w14:paraId="5882BE72" w14:textId="77777777" w:rsidR="004E0A51" w:rsidRPr="00A32413" w:rsidRDefault="004E0A51">
      <w:pPr>
        <w:pStyle w:val="B10"/>
        <w:pPrChange w:id="2409" w:author="MCC160" w:date="2023-02-23T20:37:00Z">
          <w:pPr>
            <w:ind w:left="568" w:hanging="284"/>
          </w:pPr>
        </w:pPrChange>
      </w:pPr>
      <w:r w:rsidRPr="00A32413">
        <w:t>-</w:t>
      </w:r>
      <w:r w:rsidRPr="00A32413">
        <w:tab/>
        <w:t>SS (MCPTT server)</w:t>
      </w:r>
    </w:p>
    <w:p w14:paraId="2AD111F4" w14:textId="77777777" w:rsidR="004E0A51" w:rsidRPr="00A32413" w:rsidRDefault="004E0A51">
      <w:pPr>
        <w:pStyle w:val="B10"/>
        <w:pPrChange w:id="2410" w:author="MCC160" w:date="2023-02-23T20:37:00Z">
          <w:pPr>
            <w:ind w:left="568" w:hanging="284"/>
          </w:pPr>
        </w:pPrChange>
      </w:pPr>
      <w:r w:rsidRPr="00A32413">
        <w:t>-</w:t>
      </w:r>
      <w:r w:rsidRPr="00A3241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1AA7EC1" w14:textId="77777777" w:rsidR="004E0A51" w:rsidRPr="00A32413" w:rsidRDefault="004E0A51">
      <w:pPr>
        <w:pStyle w:val="H6"/>
        <w:pPrChange w:id="2411" w:author="MCC160" w:date="2023-02-23T20:37:00Z">
          <w:pPr>
            <w:keepNext/>
            <w:keepLines/>
            <w:spacing w:before="120"/>
            <w:ind w:left="1985" w:hanging="1985"/>
          </w:pPr>
        </w:pPrChange>
      </w:pPr>
      <w:r w:rsidRPr="00A32413">
        <w:t>IUT:</w:t>
      </w:r>
    </w:p>
    <w:p w14:paraId="74CD8608" w14:textId="77777777" w:rsidR="004E0A51" w:rsidRPr="00A32413" w:rsidRDefault="004E0A51">
      <w:pPr>
        <w:pStyle w:val="B10"/>
        <w:pPrChange w:id="2412" w:author="MCC160" w:date="2023-02-23T20:37:00Z">
          <w:pPr>
            <w:ind w:left="568" w:hanging="284"/>
          </w:pPr>
        </w:pPrChange>
      </w:pPr>
      <w:r w:rsidRPr="00A32413">
        <w:t>-</w:t>
      </w:r>
      <w:r w:rsidRPr="00A32413">
        <w:tab/>
        <w:t>UE (MCPTT client)</w:t>
      </w:r>
    </w:p>
    <w:p w14:paraId="0B9BCB88" w14:textId="77777777" w:rsidR="00543559" w:rsidRPr="00A32413" w:rsidRDefault="00543559" w:rsidP="00543559">
      <w:pPr>
        <w:pStyle w:val="B10"/>
        <w:rPr>
          <w:ins w:id="2413" w:author="MCC160" w:date="2023-01-17T10:39:00Z"/>
        </w:rPr>
      </w:pPr>
      <w:ins w:id="2414" w:author="MCC160" w:date="2023-01-17T10:39:00Z">
        <w:r w:rsidRPr="00A32413">
          <w:t>-</w:t>
        </w:r>
        <w:r w:rsidRPr="00A32413">
          <w:tab/>
          <w:t>The test USIM set as defined in TS 36.579-1 [2] clause 5.5.10 is inserted.</w:t>
        </w:r>
      </w:ins>
    </w:p>
    <w:p w14:paraId="72DBE629" w14:textId="77777777" w:rsidR="004E0A51" w:rsidRPr="00A32413" w:rsidDel="00543559" w:rsidRDefault="004E0A51">
      <w:pPr>
        <w:pStyle w:val="B10"/>
        <w:rPr>
          <w:del w:id="2415" w:author="MCC160" w:date="2023-01-17T10:39:00Z"/>
        </w:rPr>
        <w:pPrChange w:id="2416" w:author="MCC160" w:date="2023-02-23T20:37:00Z">
          <w:pPr>
            <w:ind w:left="568" w:hanging="284"/>
          </w:pPr>
        </w:pPrChange>
      </w:pPr>
      <w:del w:id="2417" w:author="MCC160" w:date="2023-01-17T10:39:00Z">
        <w:r w:rsidRPr="00A32413" w:rsidDel="00543559">
          <w:delText>-</w:delText>
        </w:r>
        <w:r w:rsidRPr="00A32413" w:rsidDel="00543559">
          <w:tab/>
          <w:delText>The test USIM set as defined in TS 36.579-1 [2], subclause 5.5.10 is inserted.</w:delText>
        </w:r>
      </w:del>
    </w:p>
    <w:p w14:paraId="7919B737" w14:textId="77777777" w:rsidR="004E0A51" w:rsidRPr="00A32413" w:rsidRDefault="004E0A51">
      <w:pPr>
        <w:pStyle w:val="H6"/>
        <w:pPrChange w:id="2418" w:author="MCC160" w:date="2023-02-23T20:37:00Z">
          <w:pPr>
            <w:keepNext/>
            <w:keepLines/>
            <w:spacing w:before="120"/>
            <w:ind w:left="1985" w:hanging="1985"/>
          </w:pPr>
        </w:pPrChange>
      </w:pPr>
      <w:r w:rsidRPr="00A32413">
        <w:t>Preamble:</w:t>
      </w:r>
    </w:p>
    <w:p w14:paraId="6A96B0CA" w14:textId="77777777" w:rsidR="002727CB" w:rsidRPr="00A32413" w:rsidRDefault="002727CB" w:rsidP="002727CB">
      <w:pPr>
        <w:pStyle w:val="B10"/>
        <w:rPr>
          <w:ins w:id="2419" w:author="MCC160" w:date="2023-01-18T13:43:00Z"/>
        </w:rPr>
      </w:pPr>
      <w:ins w:id="2420" w:author="MCC160" w:date="2023-01-18T13:43:00Z">
        <w:r w:rsidRPr="00A32413">
          <w:t>-</w:t>
        </w:r>
        <w:r w:rsidRPr="00A32413">
          <w:tab/>
          <w:t xml:space="preserve">The UE has performed procedure </w:t>
        </w:r>
      </w:ins>
      <w:ins w:id="2421" w:author="MCC160" w:date="2023-01-18T14:06:00Z">
        <w:r w:rsidR="00634240" w:rsidRPr="00A32413">
          <w:t>'</w:t>
        </w:r>
      </w:ins>
      <w:ins w:id="2422" w:author="MCC160" w:date="2023-01-18T13:43:00Z">
        <w:r w:rsidRPr="00A32413">
          <w:t>MCPTT UE registration</w:t>
        </w:r>
      </w:ins>
      <w:ins w:id="2423" w:author="MCC160" w:date="2023-01-18T14:11:00Z">
        <w:r w:rsidR="00634240" w:rsidRPr="00A32413">
          <w:t>'</w:t>
        </w:r>
      </w:ins>
      <w:ins w:id="2424" w:author="MCC160" w:date="2023-01-18T13:43:00Z">
        <w:r w:rsidRPr="00A32413">
          <w:t xml:space="preserve"> as specified in TS 36.579-1 [2] clause 5.4.2.</w:t>
        </w:r>
      </w:ins>
    </w:p>
    <w:p w14:paraId="3209204F" w14:textId="77777777" w:rsidR="002727CB" w:rsidRPr="00A32413" w:rsidRDefault="002727CB" w:rsidP="002727CB">
      <w:pPr>
        <w:pStyle w:val="B10"/>
        <w:rPr>
          <w:ins w:id="2425" w:author="MCC160" w:date="2023-01-18T13:43:00Z"/>
        </w:rPr>
      </w:pPr>
      <w:ins w:id="2426" w:author="MCC160" w:date="2023-01-18T13:43:00Z">
        <w:r w:rsidRPr="00A32413">
          <w:t>-</w:t>
        </w:r>
        <w:r w:rsidRPr="00A32413">
          <w:tab/>
          <w:t xml:space="preserve">The UE has performed procedure </w:t>
        </w:r>
      </w:ins>
      <w:ins w:id="2427" w:author="MCC160" w:date="2023-01-18T14:06:00Z">
        <w:r w:rsidR="00634240" w:rsidRPr="00A32413">
          <w:t>'</w:t>
        </w:r>
      </w:ins>
      <w:ins w:id="2428" w:author="MCC160" w:date="2023-01-18T13:43:00Z">
        <w:r w:rsidRPr="00A32413">
          <w:t>MCX Authorization/Configuration and Key Generation</w:t>
        </w:r>
      </w:ins>
      <w:ins w:id="2429" w:author="MCC160" w:date="2023-01-18T14:11:00Z">
        <w:r w:rsidR="00634240" w:rsidRPr="00A32413">
          <w:t>'</w:t>
        </w:r>
      </w:ins>
      <w:ins w:id="2430" w:author="MCC160" w:date="2023-01-18T13:43:00Z">
        <w:r w:rsidRPr="00A32413">
          <w:t xml:space="preserve"> as specified in TS 36.579-1 [2] clause 5.3.2.</w:t>
        </w:r>
      </w:ins>
    </w:p>
    <w:p w14:paraId="232931E5" w14:textId="77777777" w:rsidR="004E0A51" w:rsidRPr="00A32413" w:rsidDel="002727CB" w:rsidRDefault="004E0A51">
      <w:pPr>
        <w:pStyle w:val="B10"/>
        <w:rPr>
          <w:del w:id="2431" w:author="MCC160" w:date="2023-01-18T13:43:00Z"/>
        </w:rPr>
        <w:pPrChange w:id="2432" w:author="MCC160" w:date="2023-02-23T20:37:00Z">
          <w:pPr>
            <w:ind w:left="568" w:hanging="284"/>
          </w:pPr>
        </w:pPrChange>
      </w:pPr>
      <w:del w:id="2433" w:author="MCC160" w:date="2023-01-18T13:43:00Z">
        <w:r w:rsidRPr="00A32413" w:rsidDel="002727CB">
          <w:delText>-</w:delText>
        </w:r>
        <w:r w:rsidRPr="00A32413" w:rsidDel="002727CB">
          <w:tab/>
          <w:delText>The UE has performed the Generic Test Procedure for MCPTT UE registration as specified in TS 36.579-1 [2], subclause 5.4.2.</w:delText>
        </w:r>
      </w:del>
    </w:p>
    <w:p w14:paraId="7E6BE4B2" w14:textId="77777777" w:rsidR="004E0A51" w:rsidRPr="00A32413" w:rsidDel="002727CB" w:rsidRDefault="004E0A51">
      <w:pPr>
        <w:pStyle w:val="B10"/>
        <w:rPr>
          <w:del w:id="2434" w:author="MCC160" w:date="2023-01-18T13:43:00Z"/>
        </w:rPr>
        <w:pPrChange w:id="2435" w:author="MCC160" w:date="2023-02-23T20:37:00Z">
          <w:pPr>
            <w:ind w:left="568" w:hanging="284"/>
          </w:pPr>
        </w:pPrChange>
      </w:pPr>
      <w:del w:id="2436" w:author="MCC160" w:date="2023-01-18T13:43:00Z">
        <w:r w:rsidRPr="00A32413" w:rsidDel="002727CB">
          <w:delText>-</w:delText>
        </w:r>
        <w:r w:rsidRPr="00A32413" w:rsidDel="002727CB">
          <w:tab/>
          <w:delText>The MCPTT User performs the procedure for MCPTT Authorization/Configuration and Key Generation as specified in TS 36.579-1 [2], subclause 5.3.2.</w:delText>
        </w:r>
      </w:del>
    </w:p>
    <w:p w14:paraId="0C317DF3" w14:textId="77777777" w:rsidR="004E0A51" w:rsidRPr="00A32413" w:rsidRDefault="004E0A51">
      <w:pPr>
        <w:pStyle w:val="B10"/>
        <w:pPrChange w:id="2437" w:author="MCC160" w:date="2023-02-23T20:37:00Z">
          <w:pPr>
            <w:ind w:left="568" w:hanging="284"/>
          </w:pPr>
        </w:pPrChange>
      </w:pPr>
      <w:r w:rsidRPr="00A32413">
        <w:t>-</w:t>
      </w:r>
      <w:r w:rsidRPr="00A32413">
        <w:tab/>
        <w:t>UE States at the end of the preamble</w:t>
      </w:r>
    </w:p>
    <w:p w14:paraId="61B97B5D" w14:textId="77777777" w:rsidR="004E0A51" w:rsidRPr="00A32413" w:rsidRDefault="004E0A51">
      <w:pPr>
        <w:pStyle w:val="B2"/>
        <w:pPrChange w:id="2438" w:author="MCC160" w:date="2023-02-23T20:37:00Z">
          <w:pPr>
            <w:ind w:left="851" w:hanging="284"/>
          </w:pPr>
        </w:pPrChange>
      </w:pPr>
      <w:r w:rsidRPr="00A32413">
        <w:t>-</w:t>
      </w:r>
      <w:r w:rsidRPr="00A32413">
        <w:tab/>
        <w:t>The UE is in E-UTRA Registered, Idle Mode state.</w:t>
      </w:r>
    </w:p>
    <w:p w14:paraId="23BE7F72" w14:textId="77777777" w:rsidR="004E0A51" w:rsidRPr="00A32413" w:rsidRDefault="004E0A51">
      <w:pPr>
        <w:pStyle w:val="B2"/>
        <w:pPrChange w:id="2439" w:author="MCC160" w:date="2023-02-23T20:37:00Z">
          <w:pPr>
            <w:ind w:left="851" w:hanging="284"/>
          </w:pPr>
        </w:pPrChange>
      </w:pPr>
      <w:r w:rsidRPr="00A32413">
        <w:t>-</w:t>
      </w:r>
      <w:r w:rsidRPr="00A32413">
        <w:tab/>
        <w:t>The MCPTT Client Application has been activated and User has registered-in as the MCPTT User with the Server as active user at the Client.</w:t>
      </w:r>
    </w:p>
    <w:p w14:paraId="5E2BF807" w14:textId="77777777" w:rsidR="004E0A51" w:rsidRPr="00A32413" w:rsidRDefault="004E0A51">
      <w:pPr>
        <w:pStyle w:val="H6"/>
        <w:pPrChange w:id="2440" w:author="MCC160" w:date="2023-02-23T20:37:00Z">
          <w:pPr>
            <w:keepNext/>
            <w:keepLines/>
            <w:spacing w:before="120"/>
            <w:ind w:left="1985" w:hanging="1985"/>
          </w:pPr>
        </w:pPrChange>
      </w:pPr>
      <w:r w:rsidRPr="00A32413">
        <w:t>6.2.7.3.2</w:t>
      </w:r>
      <w:r w:rsidRPr="00A32413">
        <w:tab/>
        <w:t>Test procedure sequence</w:t>
      </w:r>
    </w:p>
    <w:p w14:paraId="57D7068C" w14:textId="77777777" w:rsidR="004E0A51" w:rsidRPr="00A32413" w:rsidRDefault="004E0A51">
      <w:pPr>
        <w:pStyle w:val="TH"/>
        <w:pPrChange w:id="2441" w:author="MCC160" w:date="2023-02-23T20:37:00Z">
          <w:pPr>
            <w:keepNext/>
            <w:keepLines/>
            <w:spacing w:before="60"/>
            <w:jc w:val="center"/>
          </w:pPr>
        </w:pPrChange>
      </w:pPr>
      <w:r w:rsidRPr="00A32413">
        <w:t xml:space="preserve">Table 6.2.7.3.2-1: Main </w:t>
      </w:r>
      <w:del w:id="2442" w:author="MCC160" w:date="2023-01-20T15:37:00Z">
        <w:r w:rsidRPr="00A32413" w:rsidDel="00DA5C50">
          <w:delText>b</w:delText>
        </w:r>
      </w:del>
      <w:ins w:id="2443" w:author="MCC160" w:date="2023-01-20T15:37: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1DD9F10F" w14:textId="77777777" w:rsidTr="00FB0651">
        <w:tc>
          <w:tcPr>
            <w:tcW w:w="534" w:type="dxa"/>
            <w:tcBorders>
              <w:top w:val="single" w:sz="4" w:space="0" w:color="auto"/>
              <w:left w:val="single" w:sz="4" w:space="0" w:color="auto"/>
              <w:bottom w:val="nil"/>
              <w:right w:val="single" w:sz="4" w:space="0" w:color="auto"/>
            </w:tcBorders>
            <w:hideMark/>
          </w:tcPr>
          <w:p w14:paraId="6F23192D" w14:textId="77777777" w:rsidR="004E0A51" w:rsidRPr="00A32413" w:rsidRDefault="004E0A51">
            <w:pPr>
              <w:pStyle w:val="TAH"/>
              <w:pPrChange w:id="2444" w:author="MCC160" w:date="2023-02-23T20:37:00Z">
                <w:pPr>
                  <w:keepNext/>
                  <w:keepLines/>
                  <w:spacing w:after="0"/>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3089B7E7" w14:textId="77777777" w:rsidR="004E0A51" w:rsidRPr="00A32413" w:rsidRDefault="004E0A51">
            <w:pPr>
              <w:pStyle w:val="TAH"/>
              <w:pPrChange w:id="2445" w:author="MCC160" w:date="2023-02-23T20:37:00Z">
                <w:pPr>
                  <w:keepNext/>
                  <w:keepLines/>
                  <w:spacing w:after="0"/>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E60E9C4" w14:textId="77777777" w:rsidR="004E0A51" w:rsidRPr="00A32413" w:rsidRDefault="004E0A51">
            <w:pPr>
              <w:pStyle w:val="TAH"/>
              <w:pPrChange w:id="2446" w:author="MCC160" w:date="2023-02-23T20:37: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56F4DDAB" w14:textId="77777777" w:rsidR="004E0A51" w:rsidRPr="00A32413" w:rsidRDefault="004E0A51">
            <w:pPr>
              <w:pStyle w:val="TAH"/>
              <w:pPrChange w:id="2447" w:author="MCC160" w:date="2023-02-23T20:37: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0AE8BE51" w14:textId="77777777" w:rsidR="004E0A51" w:rsidRPr="00A32413" w:rsidRDefault="004E0A51">
            <w:pPr>
              <w:pStyle w:val="TAH"/>
              <w:pPrChange w:id="2448" w:author="MCC160" w:date="2023-02-23T20:37:00Z">
                <w:pPr>
                  <w:keepNext/>
                  <w:keepLines/>
                  <w:spacing w:after="0"/>
                  <w:jc w:val="center"/>
                </w:pPr>
              </w:pPrChange>
            </w:pPr>
            <w:r w:rsidRPr="00A32413">
              <w:t>Verdict</w:t>
            </w:r>
          </w:p>
        </w:tc>
      </w:tr>
      <w:tr w:rsidR="004E0A51" w:rsidRPr="00A32413" w14:paraId="59F349AB" w14:textId="77777777" w:rsidTr="00FB0651">
        <w:tc>
          <w:tcPr>
            <w:tcW w:w="534" w:type="dxa"/>
            <w:tcBorders>
              <w:top w:val="nil"/>
              <w:left w:val="single" w:sz="4" w:space="0" w:color="auto"/>
              <w:bottom w:val="single" w:sz="4" w:space="0" w:color="auto"/>
              <w:right w:val="single" w:sz="4" w:space="0" w:color="auto"/>
            </w:tcBorders>
          </w:tcPr>
          <w:p w14:paraId="4D0198CD" w14:textId="77777777" w:rsidR="004E0A51" w:rsidRPr="00A32413" w:rsidRDefault="004E0A51">
            <w:pPr>
              <w:pStyle w:val="TAH"/>
              <w:pPrChange w:id="2449" w:author="MCC160" w:date="2023-02-23T20:37: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14:paraId="514FCDD5" w14:textId="77777777" w:rsidR="004E0A51" w:rsidRPr="00A32413" w:rsidRDefault="004E0A51">
            <w:pPr>
              <w:pStyle w:val="TAH"/>
              <w:pPrChange w:id="2450" w:author="MCC160" w:date="2023-02-23T20:37: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7D984AA7" w14:textId="77777777" w:rsidR="004E0A51" w:rsidRPr="00A32413" w:rsidRDefault="004E0A51">
            <w:pPr>
              <w:pStyle w:val="TAH"/>
              <w:pPrChange w:id="2451" w:author="MCC160" w:date="2023-02-23T20:37:00Z">
                <w:pPr>
                  <w:keepNext/>
                  <w:keepLines/>
                  <w:spacing w:after="0"/>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5674E68C" w14:textId="77777777" w:rsidR="004E0A51" w:rsidRPr="00A32413" w:rsidRDefault="004E0A51">
            <w:pPr>
              <w:pStyle w:val="TAH"/>
              <w:pPrChange w:id="2452" w:author="MCC160" w:date="2023-02-23T20:37: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5DBD68B1" w14:textId="77777777" w:rsidR="004E0A51" w:rsidRPr="00A32413" w:rsidRDefault="004E0A51">
            <w:pPr>
              <w:pStyle w:val="TAH"/>
              <w:pPrChange w:id="2453" w:author="MCC160" w:date="2023-02-23T20:37: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4666345A" w14:textId="77777777" w:rsidR="004E0A51" w:rsidRPr="00A32413" w:rsidRDefault="004E0A51">
            <w:pPr>
              <w:pStyle w:val="TAH"/>
              <w:pPrChange w:id="2454" w:author="MCC160" w:date="2023-02-23T20:37:00Z">
                <w:pPr>
                  <w:keepNext/>
                  <w:keepLines/>
                  <w:spacing w:after="0"/>
                  <w:jc w:val="center"/>
                </w:pPr>
              </w:pPrChange>
            </w:pPr>
          </w:p>
        </w:tc>
      </w:tr>
      <w:tr w:rsidR="004E0A51" w:rsidRPr="00A32413" w14:paraId="63575F9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55E1151" w14:textId="77777777" w:rsidR="004E0A51" w:rsidRPr="00A32413" w:rsidRDefault="004E0A51">
            <w:pPr>
              <w:pStyle w:val="TAC"/>
              <w:pPrChange w:id="2455" w:author="MCC160" w:date="2023-02-23T20:37:00Z">
                <w:pPr>
                  <w:keepNext/>
                  <w:keepLines/>
                  <w:spacing w:after="0"/>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64CB355A" w14:textId="77777777" w:rsidR="004E0A51" w:rsidRPr="00A32413" w:rsidRDefault="004E0A51">
            <w:pPr>
              <w:pStyle w:val="TAL"/>
              <w:pPrChange w:id="2456" w:author="MCC160" w:date="2023-02-23T20:37:00Z">
                <w:pPr>
                  <w:keepNext/>
                  <w:keepLines/>
                  <w:spacing w:after="0"/>
                </w:pPr>
              </w:pPrChange>
            </w:pPr>
            <w:r w:rsidRPr="00A32413">
              <w:t>Make the UE (MCPTT client) request the establishment of a private call to user B with manual commencement mode and without floor control.</w:t>
            </w:r>
          </w:p>
          <w:p w14:paraId="62CAB13C" w14:textId="77777777" w:rsidR="004E0A51" w:rsidRPr="00A32413" w:rsidRDefault="004E0A51">
            <w:pPr>
              <w:pStyle w:val="TAL"/>
              <w:pPrChange w:id="2457" w:author="MCC160" w:date="2023-02-23T20:37:00Z">
                <w:pPr>
                  <w:keepNext/>
                  <w:keepLines/>
                  <w:spacing w:after="0"/>
                </w:pPr>
              </w:pPrChange>
            </w:pPr>
            <w:r w:rsidRPr="00A32413">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14FE2816" w14:textId="77777777" w:rsidR="004E0A51" w:rsidRPr="00A32413" w:rsidRDefault="004E0A51">
            <w:pPr>
              <w:pStyle w:val="TAC"/>
              <w:pPrChange w:id="2458"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5548CEF" w14:textId="77777777" w:rsidR="004E0A51" w:rsidRPr="00A32413" w:rsidRDefault="004E0A51">
            <w:pPr>
              <w:pStyle w:val="TAL"/>
              <w:pPrChange w:id="2459"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47AFAED3" w14:textId="77777777" w:rsidR="004E0A51" w:rsidRPr="00A32413" w:rsidRDefault="004E0A51">
            <w:pPr>
              <w:pStyle w:val="TAC"/>
              <w:pPrChange w:id="2460"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9D2B430" w14:textId="77777777" w:rsidR="004E0A51" w:rsidRPr="00A32413" w:rsidRDefault="004E0A51">
            <w:pPr>
              <w:pStyle w:val="TAC"/>
              <w:pPrChange w:id="2461" w:author="MCC160" w:date="2023-02-23T20:37:00Z">
                <w:pPr>
                  <w:keepNext/>
                  <w:keepLines/>
                  <w:spacing w:after="0"/>
                  <w:jc w:val="center"/>
                </w:pPr>
              </w:pPrChange>
            </w:pPr>
            <w:r w:rsidRPr="00A32413">
              <w:t>-</w:t>
            </w:r>
          </w:p>
        </w:tc>
      </w:tr>
      <w:tr w:rsidR="004E0A51" w:rsidRPr="00A32413" w14:paraId="12B3DE1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9FC037F" w14:textId="77777777" w:rsidR="004E0A51" w:rsidRPr="00A32413" w:rsidRDefault="004E0A51">
            <w:pPr>
              <w:pStyle w:val="TAC"/>
              <w:pPrChange w:id="2462" w:author="MCC160" w:date="2023-02-23T20:37:00Z">
                <w:pPr>
                  <w:keepNext/>
                  <w:keepLines/>
                  <w:spacing w:after="0"/>
                  <w:jc w:val="center"/>
                </w:pPr>
              </w:pPrChange>
            </w:pPr>
            <w:r w:rsidRPr="00A32413">
              <w:t>2</w:t>
            </w:r>
          </w:p>
        </w:tc>
        <w:tc>
          <w:tcPr>
            <w:tcW w:w="3968" w:type="dxa"/>
            <w:tcBorders>
              <w:top w:val="single" w:sz="4" w:space="0" w:color="auto"/>
              <w:left w:val="single" w:sz="4" w:space="0" w:color="auto"/>
              <w:bottom w:val="single" w:sz="4" w:space="0" w:color="auto"/>
              <w:right w:val="single" w:sz="4" w:space="0" w:color="auto"/>
            </w:tcBorders>
            <w:hideMark/>
          </w:tcPr>
          <w:p w14:paraId="441EE379" w14:textId="77777777" w:rsidR="004E0A51" w:rsidRPr="00A32413" w:rsidRDefault="004E0A51">
            <w:pPr>
              <w:pStyle w:val="TAL"/>
              <w:pPrChange w:id="2463" w:author="MCC160" w:date="2023-02-23T20:37:00Z">
                <w:pPr>
                  <w:keepNext/>
                  <w:keepLines/>
                  <w:spacing w:after="0"/>
                </w:pPr>
              </w:pPrChange>
            </w:pPr>
            <w:r w:rsidRPr="00A32413">
              <w:t xml:space="preserve">Check: Does the UE (MCPTT client) correctly perform </w:t>
            </w:r>
            <w:del w:id="2464" w:author="MCC160" w:date="2023-01-20T14:10:00Z">
              <w:r w:rsidRPr="00A32413" w:rsidDel="007230FC">
                <w:delText xml:space="preserve">test </w:delText>
              </w:r>
            </w:del>
            <w:r w:rsidRPr="00A32413">
              <w:t>procedure 'MC</w:t>
            </w:r>
            <w:ins w:id="2465" w:author="MCC160" w:date="2023-01-20T14:36:00Z">
              <w:r w:rsidR="00300230" w:rsidRPr="00A32413">
                <w:t>X</w:t>
              </w:r>
            </w:ins>
            <w:del w:id="2466" w:author="MCC160" w:date="2023-01-20T14:36:00Z">
              <w:r w:rsidRPr="00A32413" w:rsidDel="00300230">
                <w:delText>PTT</w:delText>
              </w:r>
            </w:del>
            <w:r w:rsidRPr="00A32413">
              <w:t xml:space="preserve"> CO private call establishment</w:t>
            </w:r>
            <w:del w:id="2467" w:author="MCC160" w:date="2023-01-20T14:36:00Z">
              <w:r w:rsidRPr="00A32413" w:rsidDel="00300230">
                <w:delText>,</w:delText>
              </w:r>
            </w:del>
            <w:ins w:id="2468" w:author="MCC160" w:date="2023-01-20T14:36:00Z">
              <w:r w:rsidR="00300230" w:rsidRPr="00A32413">
                <w:t xml:space="preserve"> with</w:t>
              </w:r>
            </w:ins>
            <w:r w:rsidRPr="00A32413">
              <w:t xml:space="preserve"> manual commencement'</w:t>
            </w:r>
            <w:r w:rsidRPr="00A32413">
              <w:rPr>
                <w:rFonts w:eastAsia="Calibri"/>
                <w:lang w:eastAsia="ko-KR"/>
              </w:rPr>
              <w:t xml:space="preserve"> </w:t>
            </w:r>
            <w:ins w:id="2469" w:author="MCC160" w:date="2023-01-20T15:02:00Z">
              <w:r w:rsidR="007C7A84" w:rsidRPr="00A32413">
                <w:rPr>
                  <w:rFonts w:eastAsia="Calibri"/>
                  <w:lang w:eastAsia="ko-KR"/>
                </w:rPr>
                <w:t xml:space="preserve">as described in TS 36.579.1 [2] Table 5.3.35.3-1 </w:t>
              </w:r>
            </w:ins>
            <w:r w:rsidRPr="00A32413">
              <w:rPr>
                <w:rFonts w:eastAsia="Calibri"/>
                <w:lang w:eastAsia="ko-KR"/>
              </w:rPr>
              <w:t>to establish a</w:t>
            </w:r>
            <w:del w:id="2470" w:author="MCC160" w:date="2023-01-20T14:37:00Z">
              <w:r w:rsidRPr="00A32413" w:rsidDel="00300230">
                <w:rPr>
                  <w:rFonts w:eastAsia="Calibri"/>
                  <w:lang w:eastAsia="ko-KR"/>
                </w:rPr>
                <w:delText>n MCPTT</w:delText>
              </w:r>
            </w:del>
            <w:r w:rsidRPr="00A32413">
              <w:rPr>
                <w:rFonts w:eastAsia="Calibri"/>
                <w:lang w:eastAsia="ko-KR"/>
              </w:rPr>
              <w:t xml:space="preserve"> private call with manual commencement mode </w:t>
            </w:r>
            <w:ins w:id="2471" w:author="MCC160" w:date="2023-01-20T14:37:00Z">
              <w:r w:rsidR="00300230" w:rsidRPr="00A32413">
                <w:rPr>
                  <w:rFonts w:eastAsia="Calibri"/>
                  <w:lang w:eastAsia="ko-KR"/>
                </w:rPr>
                <w:t>and without floor control</w:t>
              </w:r>
            </w:ins>
            <w:del w:id="2472" w:author="MCC160" w:date="2023-01-20T15:02:00Z">
              <w:r w:rsidRPr="00A32413" w:rsidDel="007C7A84">
                <w:rPr>
                  <w:rFonts w:eastAsia="Calibri"/>
                  <w:lang w:eastAsia="ko-KR"/>
                </w:rPr>
                <w:delText xml:space="preserve">as described in TS 36.579.1 [2] Table </w:delText>
              </w:r>
              <w:r w:rsidRPr="00A32413" w:rsidDel="007C7A84">
                <w:rPr>
                  <w:bCs/>
                </w:rPr>
                <w:delText xml:space="preserve">5.3A.2.3-1 with </w:delText>
              </w:r>
              <w:r w:rsidRPr="00A32413" w:rsidDel="007C7A84">
                <w:rPr>
                  <w:rFonts w:eastAsia="Calibri"/>
                  <w:lang w:eastAsia="ko-KR"/>
                </w:rPr>
                <w:delText>option a of NOTE 1 applied</w:delText>
              </w:r>
            </w:del>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009659B" w14:textId="77777777" w:rsidR="004E0A51" w:rsidRPr="00A32413" w:rsidRDefault="004E0A51">
            <w:pPr>
              <w:pStyle w:val="TAC"/>
              <w:pPrChange w:id="2473"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38BE48B" w14:textId="77777777" w:rsidR="004E0A51" w:rsidRPr="00A32413" w:rsidRDefault="004E0A51">
            <w:pPr>
              <w:pStyle w:val="TAL"/>
              <w:pPrChange w:id="2474"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CB7E71" w14:textId="77777777" w:rsidR="004E0A51" w:rsidRPr="00A32413" w:rsidRDefault="004E0A51">
            <w:pPr>
              <w:pStyle w:val="TAC"/>
              <w:pPrChange w:id="2475" w:author="MCC160" w:date="2023-02-23T20:37: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51BE75A3" w14:textId="77777777" w:rsidR="004E0A51" w:rsidRPr="00A32413" w:rsidRDefault="004E0A51">
            <w:pPr>
              <w:pStyle w:val="TAC"/>
              <w:pPrChange w:id="2476" w:author="MCC160" w:date="2023-02-23T20:37:00Z">
                <w:pPr>
                  <w:keepNext/>
                  <w:keepLines/>
                  <w:spacing w:after="0"/>
                  <w:jc w:val="center"/>
                </w:pPr>
              </w:pPrChange>
            </w:pPr>
            <w:r w:rsidRPr="00A32413">
              <w:t>P</w:t>
            </w:r>
          </w:p>
        </w:tc>
      </w:tr>
      <w:tr w:rsidR="004E0A51" w:rsidRPr="00A32413" w14:paraId="4B4B8A3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95BACBD" w14:textId="77777777" w:rsidR="004E0A51" w:rsidRPr="00A32413" w:rsidRDefault="004E0A51">
            <w:pPr>
              <w:pStyle w:val="TAC"/>
              <w:pPrChange w:id="2477" w:author="MCC160" w:date="2023-02-23T20:37:00Z">
                <w:pPr>
                  <w:keepNext/>
                  <w:keepLines/>
                  <w:spacing w:after="0"/>
                  <w:jc w:val="center"/>
                </w:pPr>
              </w:pPrChange>
            </w:pPr>
            <w:r w:rsidRPr="00A32413">
              <w:t>3-5</w:t>
            </w:r>
          </w:p>
        </w:tc>
        <w:tc>
          <w:tcPr>
            <w:tcW w:w="3968" w:type="dxa"/>
            <w:tcBorders>
              <w:top w:val="single" w:sz="4" w:space="0" w:color="auto"/>
              <w:left w:val="single" w:sz="4" w:space="0" w:color="auto"/>
              <w:bottom w:val="single" w:sz="4" w:space="0" w:color="auto"/>
              <w:right w:val="single" w:sz="4" w:space="0" w:color="auto"/>
            </w:tcBorders>
            <w:hideMark/>
          </w:tcPr>
          <w:p w14:paraId="6CFE91B8" w14:textId="77777777" w:rsidR="004E0A51" w:rsidRPr="00A32413" w:rsidRDefault="004E0A51">
            <w:pPr>
              <w:pStyle w:val="TAL"/>
              <w:pPrChange w:id="2478"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7D292F7C" w14:textId="77777777" w:rsidR="004E0A51" w:rsidRPr="00A32413" w:rsidRDefault="004E0A51">
            <w:pPr>
              <w:pStyle w:val="TAC"/>
              <w:pPrChange w:id="2479"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00F9AC3" w14:textId="77777777" w:rsidR="004E0A51" w:rsidRPr="00A32413" w:rsidRDefault="004E0A51">
            <w:pPr>
              <w:pStyle w:val="TAL"/>
              <w:pPrChange w:id="2480"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1B10846" w14:textId="77777777" w:rsidR="004E0A51" w:rsidRPr="00A32413" w:rsidRDefault="004E0A51">
            <w:pPr>
              <w:pStyle w:val="TAC"/>
              <w:pPrChange w:id="2481"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F9752AC" w14:textId="77777777" w:rsidR="004E0A51" w:rsidRPr="00A32413" w:rsidRDefault="004E0A51">
            <w:pPr>
              <w:pStyle w:val="TAC"/>
              <w:pPrChange w:id="2482" w:author="MCC160" w:date="2023-02-23T20:37:00Z">
                <w:pPr>
                  <w:keepNext/>
                  <w:keepLines/>
                  <w:spacing w:after="0"/>
                  <w:jc w:val="center"/>
                </w:pPr>
              </w:pPrChange>
            </w:pPr>
            <w:r w:rsidRPr="00A32413">
              <w:t>-</w:t>
            </w:r>
          </w:p>
        </w:tc>
      </w:tr>
      <w:tr w:rsidR="004E0A51" w:rsidRPr="00A32413" w14:paraId="78A010A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C034CBC" w14:textId="77777777" w:rsidR="004E0A51" w:rsidRPr="00A32413" w:rsidRDefault="004E0A51">
            <w:pPr>
              <w:pStyle w:val="TAC"/>
              <w:pPrChange w:id="2483" w:author="MCC160" w:date="2023-02-23T20:37:00Z">
                <w:pPr>
                  <w:keepNext/>
                  <w:keepLines/>
                  <w:spacing w:after="0"/>
                  <w:jc w:val="center"/>
                </w:pPr>
              </w:pPrChange>
            </w:pPr>
            <w:r w:rsidRPr="00A32413">
              <w:t>6</w:t>
            </w:r>
          </w:p>
        </w:tc>
        <w:tc>
          <w:tcPr>
            <w:tcW w:w="3968" w:type="dxa"/>
            <w:tcBorders>
              <w:top w:val="single" w:sz="4" w:space="0" w:color="auto"/>
              <w:left w:val="single" w:sz="4" w:space="0" w:color="auto"/>
              <w:bottom w:val="single" w:sz="4" w:space="0" w:color="auto"/>
              <w:right w:val="single" w:sz="4" w:space="0" w:color="auto"/>
            </w:tcBorders>
            <w:hideMark/>
          </w:tcPr>
          <w:p w14:paraId="15A38478" w14:textId="77777777" w:rsidR="004E0A51" w:rsidRPr="00A32413" w:rsidRDefault="004E0A51">
            <w:pPr>
              <w:pStyle w:val="TAL"/>
              <w:pPrChange w:id="2484" w:author="MCC160" w:date="2023-02-23T20:37:00Z">
                <w:pPr>
                  <w:keepNext/>
                  <w:keepLines/>
                  <w:spacing w:after="0"/>
                </w:pPr>
              </w:pPrChange>
            </w:pPr>
            <w:r w:rsidRPr="00A32413">
              <w:t>Check: Does the UE (MCPTT client) notify the user that the call has been established?</w:t>
            </w:r>
          </w:p>
          <w:p w14:paraId="3D1D9D9A" w14:textId="77777777" w:rsidR="004E0A51" w:rsidRPr="00A32413" w:rsidRDefault="004E0A51">
            <w:pPr>
              <w:pStyle w:val="TAL"/>
              <w:pPrChange w:id="2485" w:author="MCC160" w:date="2023-02-23T20:37: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3433E4A7" w14:textId="77777777" w:rsidR="004E0A51" w:rsidRPr="00A32413" w:rsidRDefault="004E0A51">
            <w:pPr>
              <w:pStyle w:val="TAC"/>
              <w:pPrChange w:id="2486"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5D7ADFD" w14:textId="77777777" w:rsidR="004E0A51" w:rsidRPr="00A32413" w:rsidRDefault="004E0A51">
            <w:pPr>
              <w:pStyle w:val="TAL"/>
              <w:rPr>
                <w:lang w:eastAsia="ko-KR"/>
              </w:rPr>
              <w:pPrChange w:id="2487"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E3A9C25" w14:textId="77777777" w:rsidR="004E0A51" w:rsidRPr="00A32413" w:rsidRDefault="004E0A51">
            <w:pPr>
              <w:pStyle w:val="TAC"/>
              <w:pPrChange w:id="2488" w:author="MCC160" w:date="2023-02-23T20:37: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29854475" w14:textId="77777777" w:rsidR="004E0A51" w:rsidRPr="00A32413" w:rsidRDefault="004E0A51">
            <w:pPr>
              <w:pStyle w:val="TAC"/>
              <w:pPrChange w:id="2489" w:author="MCC160" w:date="2023-02-23T20:37:00Z">
                <w:pPr>
                  <w:keepNext/>
                  <w:keepLines/>
                  <w:spacing w:after="0"/>
                  <w:jc w:val="center"/>
                </w:pPr>
              </w:pPrChange>
            </w:pPr>
            <w:r w:rsidRPr="00A32413">
              <w:t>P</w:t>
            </w:r>
          </w:p>
        </w:tc>
      </w:tr>
      <w:tr w:rsidR="004E0A51" w:rsidRPr="00A32413" w14:paraId="321C5A4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FAB8978" w14:textId="77777777" w:rsidR="004E0A51" w:rsidRPr="00A32413" w:rsidRDefault="004E0A51">
            <w:pPr>
              <w:pStyle w:val="TAC"/>
              <w:pPrChange w:id="2490" w:author="MCC160" w:date="2023-02-23T20:37:00Z">
                <w:pPr>
                  <w:keepNext/>
                  <w:keepLines/>
                  <w:spacing w:after="0"/>
                  <w:jc w:val="center"/>
                </w:pPr>
              </w:pPrChange>
            </w:pPr>
            <w:r w:rsidRPr="00A32413">
              <w:t>7-8</w:t>
            </w:r>
          </w:p>
        </w:tc>
        <w:tc>
          <w:tcPr>
            <w:tcW w:w="3968" w:type="dxa"/>
            <w:tcBorders>
              <w:top w:val="single" w:sz="4" w:space="0" w:color="auto"/>
              <w:left w:val="single" w:sz="4" w:space="0" w:color="auto"/>
              <w:bottom w:val="single" w:sz="4" w:space="0" w:color="auto"/>
              <w:right w:val="single" w:sz="4" w:space="0" w:color="auto"/>
            </w:tcBorders>
            <w:hideMark/>
          </w:tcPr>
          <w:p w14:paraId="62C5A06D" w14:textId="77777777" w:rsidR="004E0A51" w:rsidRPr="00A32413" w:rsidRDefault="004E0A51">
            <w:pPr>
              <w:pStyle w:val="TAL"/>
              <w:pPrChange w:id="2491"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52A85BA6" w14:textId="77777777" w:rsidR="004E0A51" w:rsidRPr="00A32413" w:rsidRDefault="004E0A51">
            <w:pPr>
              <w:pStyle w:val="TAC"/>
              <w:pPrChange w:id="2492"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FD0D848" w14:textId="77777777" w:rsidR="004E0A51" w:rsidRPr="00A32413" w:rsidRDefault="004E0A51">
            <w:pPr>
              <w:pStyle w:val="TAL"/>
              <w:rPr>
                <w:lang w:eastAsia="ko-KR"/>
              </w:rPr>
              <w:pPrChange w:id="2493"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2A0607FE" w14:textId="77777777" w:rsidR="004E0A51" w:rsidRPr="00A32413" w:rsidRDefault="004E0A51">
            <w:pPr>
              <w:pStyle w:val="TAC"/>
              <w:pPrChange w:id="2494"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46D59D7" w14:textId="77777777" w:rsidR="004E0A51" w:rsidRPr="00A32413" w:rsidRDefault="004E0A51">
            <w:pPr>
              <w:pStyle w:val="TAC"/>
              <w:pPrChange w:id="2495" w:author="MCC160" w:date="2023-02-23T20:37:00Z">
                <w:pPr>
                  <w:keepNext/>
                  <w:keepLines/>
                  <w:spacing w:after="0"/>
                  <w:jc w:val="center"/>
                </w:pPr>
              </w:pPrChange>
            </w:pPr>
            <w:r w:rsidRPr="00A32413">
              <w:t>-</w:t>
            </w:r>
          </w:p>
        </w:tc>
      </w:tr>
      <w:tr w:rsidR="004E0A51" w:rsidRPr="00A32413" w14:paraId="6B91FEC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4C05972" w14:textId="77777777" w:rsidR="004E0A51" w:rsidRPr="00A32413" w:rsidRDefault="004E0A51">
            <w:pPr>
              <w:pStyle w:val="TAC"/>
              <w:pPrChange w:id="2496" w:author="MCC160" w:date="2023-02-23T20:37:00Z">
                <w:pPr>
                  <w:keepNext/>
                  <w:keepLines/>
                  <w:spacing w:after="0"/>
                  <w:jc w:val="center"/>
                </w:pPr>
              </w:pPrChange>
            </w:pPr>
            <w:r w:rsidRPr="00A32413">
              <w:t>9</w:t>
            </w:r>
          </w:p>
        </w:tc>
        <w:tc>
          <w:tcPr>
            <w:tcW w:w="3968" w:type="dxa"/>
            <w:tcBorders>
              <w:top w:val="single" w:sz="4" w:space="0" w:color="auto"/>
              <w:left w:val="single" w:sz="4" w:space="0" w:color="auto"/>
              <w:bottom w:val="single" w:sz="4" w:space="0" w:color="auto"/>
              <w:right w:val="single" w:sz="4" w:space="0" w:color="auto"/>
            </w:tcBorders>
            <w:hideMark/>
          </w:tcPr>
          <w:p w14:paraId="6234235C" w14:textId="77777777" w:rsidR="004E0A51" w:rsidRPr="00A32413" w:rsidRDefault="004E0A51">
            <w:pPr>
              <w:pStyle w:val="TAL"/>
              <w:pPrChange w:id="2497" w:author="MCC160" w:date="2023-02-23T20:37:00Z">
                <w:pPr>
                  <w:keepNext/>
                  <w:keepLines/>
                  <w:spacing w:after="0"/>
                </w:pPr>
              </w:pPrChange>
            </w:pPr>
            <w:r w:rsidRPr="00A32413">
              <w:t>Make the UE (MCPTT client) release the call.</w:t>
            </w:r>
          </w:p>
          <w:p w14:paraId="053D5C10" w14:textId="77777777" w:rsidR="004E0A51" w:rsidRPr="00A32413" w:rsidRDefault="004E0A51">
            <w:pPr>
              <w:pStyle w:val="TAL"/>
              <w:pPrChange w:id="2498" w:author="MCC160" w:date="2023-02-23T20:37: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1E018AE9" w14:textId="77777777" w:rsidR="004E0A51" w:rsidRPr="00A32413" w:rsidRDefault="004E0A51">
            <w:pPr>
              <w:pStyle w:val="TAC"/>
              <w:pPrChange w:id="2499"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C3ACFDB" w14:textId="77777777" w:rsidR="004E0A51" w:rsidRPr="00A32413" w:rsidRDefault="004E0A51">
            <w:pPr>
              <w:pStyle w:val="TAL"/>
              <w:pPrChange w:id="2500"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3744DBC7" w14:textId="77777777" w:rsidR="004E0A51" w:rsidRPr="00A32413" w:rsidRDefault="004E0A51">
            <w:pPr>
              <w:pStyle w:val="TAC"/>
              <w:pPrChange w:id="2501"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7B02540" w14:textId="77777777" w:rsidR="004E0A51" w:rsidRPr="00A32413" w:rsidRDefault="004E0A51">
            <w:pPr>
              <w:pStyle w:val="TAC"/>
              <w:pPrChange w:id="2502" w:author="MCC160" w:date="2023-02-23T20:37:00Z">
                <w:pPr>
                  <w:keepNext/>
                  <w:keepLines/>
                  <w:spacing w:after="0"/>
                  <w:jc w:val="center"/>
                </w:pPr>
              </w:pPrChange>
            </w:pPr>
            <w:r w:rsidRPr="00A32413">
              <w:t>-</w:t>
            </w:r>
          </w:p>
        </w:tc>
      </w:tr>
      <w:tr w:rsidR="004E0A51" w:rsidRPr="00A32413" w14:paraId="010C8A9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AE84C7F" w14:textId="77777777" w:rsidR="004E0A51" w:rsidRPr="00A32413" w:rsidRDefault="004E0A51">
            <w:pPr>
              <w:pStyle w:val="TAC"/>
              <w:pPrChange w:id="2503" w:author="MCC160" w:date="2023-02-23T20:37:00Z">
                <w:pPr>
                  <w:keepNext/>
                  <w:keepLines/>
                  <w:spacing w:after="0"/>
                  <w:jc w:val="center"/>
                </w:pPr>
              </w:pPrChange>
            </w:pPr>
            <w:r w:rsidRPr="00A32413">
              <w:t>10</w:t>
            </w:r>
          </w:p>
        </w:tc>
        <w:tc>
          <w:tcPr>
            <w:tcW w:w="3968" w:type="dxa"/>
            <w:tcBorders>
              <w:top w:val="single" w:sz="4" w:space="0" w:color="auto"/>
              <w:left w:val="single" w:sz="4" w:space="0" w:color="auto"/>
              <w:bottom w:val="single" w:sz="4" w:space="0" w:color="auto"/>
              <w:right w:val="single" w:sz="4" w:space="0" w:color="auto"/>
            </w:tcBorders>
            <w:hideMark/>
          </w:tcPr>
          <w:p w14:paraId="1CCB7822" w14:textId="77777777" w:rsidR="004E0A51" w:rsidRPr="00A32413" w:rsidRDefault="004E0A51">
            <w:pPr>
              <w:pStyle w:val="TAL"/>
              <w:pPrChange w:id="2504" w:author="MCC160" w:date="2023-02-23T20:37:00Z">
                <w:pPr>
                  <w:keepNext/>
                  <w:keepLines/>
                  <w:spacing w:after="0"/>
                </w:pPr>
              </w:pPrChange>
            </w:pPr>
            <w:r w:rsidRPr="00A32413">
              <w:t xml:space="preserve">Check: Does the UE (MCPTT client) correctly perform </w:t>
            </w:r>
            <w:del w:id="2505" w:author="MCC160" w:date="2023-01-20T14:10:00Z">
              <w:r w:rsidRPr="00A32413" w:rsidDel="007230FC">
                <w:delText xml:space="preserve">test </w:delText>
              </w:r>
            </w:del>
            <w:r w:rsidRPr="00A32413">
              <w:t>procedure 'MCX CO call release' as described in TS 36.579-1 [2] Table 5.3.10.3-1</w:t>
            </w:r>
            <w:del w:id="2506" w:author="MCC160" w:date="2023-01-20T14:30:00Z">
              <w:r w:rsidRPr="00A32413" w:rsidDel="00300230">
                <w:delText xml:space="preserve"> to release the call</w:delText>
              </w:r>
            </w:del>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44CC7B94" w14:textId="77777777" w:rsidR="004E0A51" w:rsidRPr="00A32413" w:rsidRDefault="004E0A51">
            <w:pPr>
              <w:pStyle w:val="TAC"/>
              <w:pPrChange w:id="2507"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3ADC4B0" w14:textId="77777777" w:rsidR="004E0A51" w:rsidRPr="00A32413" w:rsidRDefault="004E0A51">
            <w:pPr>
              <w:pStyle w:val="TAL"/>
              <w:rPr>
                <w:lang w:eastAsia="ko-KR"/>
              </w:rPr>
              <w:pPrChange w:id="2508"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C5F91AA" w14:textId="77777777" w:rsidR="004E0A51" w:rsidRPr="00A32413" w:rsidRDefault="004E0A51">
            <w:pPr>
              <w:pStyle w:val="TAC"/>
              <w:pPrChange w:id="2509" w:author="MCC160" w:date="2023-02-23T20:37: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29641F2B" w14:textId="77777777" w:rsidR="004E0A51" w:rsidRPr="00A32413" w:rsidRDefault="004E0A51">
            <w:pPr>
              <w:pStyle w:val="TAC"/>
              <w:pPrChange w:id="2510" w:author="MCC160" w:date="2023-02-23T20:37:00Z">
                <w:pPr>
                  <w:keepNext/>
                  <w:keepLines/>
                  <w:spacing w:after="0"/>
                  <w:jc w:val="center"/>
                </w:pPr>
              </w:pPrChange>
            </w:pPr>
            <w:r w:rsidRPr="00A32413">
              <w:t>P</w:t>
            </w:r>
          </w:p>
        </w:tc>
      </w:tr>
      <w:tr w:rsidR="004E0A51" w:rsidRPr="00A32413" w14:paraId="27DFDE8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92C9D43" w14:textId="77777777" w:rsidR="004E0A51" w:rsidRPr="00A32413" w:rsidRDefault="004E0A51">
            <w:pPr>
              <w:pStyle w:val="TAC"/>
              <w:pPrChange w:id="2511" w:author="MCC160" w:date="2023-02-23T20:37:00Z">
                <w:pPr>
                  <w:keepNext/>
                  <w:keepLines/>
                  <w:spacing w:after="0"/>
                  <w:jc w:val="center"/>
                </w:pPr>
              </w:pPrChange>
            </w:pPr>
            <w:r w:rsidRPr="00A32413">
              <w:t>11-12</w:t>
            </w:r>
          </w:p>
        </w:tc>
        <w:tc>
          <w:tcPr>
            <w:tcW w:w="3968" w:type="dxa"/>
            <w:tcBorders>
              <w:top w:val="single" w:sz="4" w:space="0" w:color="auto"/>
              <w:left w:val="single" w:sz="4" w:space="0" w:color="auto"/>
              <w:bottom w:val="single" w:sz="4" w:space="0" w:color="auto"/>
              <w:right w:val="single" w:sz="4" w:space="0" w:color="auto"/>
            </w:tcBorders>
            <w:hideMark/>
          </w:tcPr>
          <w:p w14:paraId="1F9A0336" w14:textId="77777777" w:rsidR="004E0A51" w:rsidRPr="00A32413" w:rsidRDefault="004E0A51">
            <w:pPr>
              <w:pStyle w:val="TAL"/>
              <w:pPrChange w:id="2512"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7279F4D2" w14:textId="77777777" w:rsidR="004E0A51" w:rsidRPr="00A32413" w:rsidRDefault="004E0A51">
            <w:pPr>
              <w:pStyle w:val="TAC"/>
              <w:pPrChange w:id="2513"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BB2240F" w14:textId="77777777" w:rsidR="004E0A51" w:rsidRPr="00A32413" w:rsidRDefault="004E0A51">
            <w:pPr>
              <w:pStyle w:val="TAL"/>
              <w:rPr>
                <w:lang w:eastAsia="ko-KR"/>
              </w:rPr>
              <w:pPrChange w:id="2514"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C1E3263" w14:textId="77777777" w:rsidR="004E0A51" w:rsidRPr="00A32413" w:rsidRDefault="004E0A51">
            <w:pPr>
              <w:pStyle w:val="TAC"/>
              <w:pPrChange w:id="2515"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7D7FB8C2" w14:textId="77777777" w:rsidR="004E0A51" w:rsidRPr="00A32413" w:rsidRDefault="004E0A51">
            <w:pPr>
              <w:pStyle w:val="TAC"/>
              <w:pPrChange w:id="2516" w:author="MCC160" w:date="2023-02-23T20:37:00Z">
                <w:pPr>
                  <w:keepNext/>
                  <w:keepLines/>
                  <w:spacing w:after="0"/>
                  <w:jc w:val="center"/>
                </w:pPr>
              </w:pPrChange>
            </w:pPr>
            <w:r w:rsidRPr="00A32413">
              <w:t>-</w:t>
            </w:r>
          </w:p>
        </w:tc>
      </w:tr>
      <w:tr w:rsidR="004E0A51" w:rsidRPr="00A32413" w14:paraId="2A2C2313"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52693BE8" w14:textId="77777777" w:rsidR="004E0A51" w:rsidRPr="00A32413" w:rsidRDefault="004E0A51">
            <w:pPr>
              <w:pStyle w:val="TAN"/>
              <w:pPrChange w:id="2517" w:author="MCC160" w:date="2023-02-23T20:37:00Z">
                <w:pPr>
                  <w:keepNext/>
                  <w:keepLines/>
                  <w:spacing w:after="0"/>
                  <w:ind w:left="851" w:hanging="851"/>
                </w:pPr>
              </w:pPrChange>
            </w:pPr>
            <w:r w:rsidRPr="00A32413">
              <w:t>NOTE 1: This is expected to be done via a suitable implementation dependent MMI.</w:t>
            </w:r>
          </w:p>
        </w:tc>
      </w:tr>
    </w:tbl>
    <w:p w14:paraId="7A4A6A0A" w14:textId="77777777" w:rsidR="004E0A51" w:rsidRPr="00A32413" w:rsidRDefault="004E0A51" w:rsidP="004E0A51"/>
    <w:p w14:paraId="13D2EF2E" w14:textId="77777777" w:rsidR="004E0A51" w:rsidRPr="00A32413" w:rsidRDefault="004E0A51">
      <w:pPr>
        <w:pStyle w:val="H6"/>
        <w:pPrChange w:id="2518" w:author="MCC160" w:date="2023-02-23T20:37:00Z">
          <w:pPr>
            <w:keepNext/>
            <w:keepLines/>
            <w:spacing w:before="120"/>
            <w:ind w:left="1985" w:hanging="1985"/>
          </w:pPr>
        </w:pPrChange>
      </w:pPr>
      <w:r w:rsidRPr="00A32413">
        <w:t>6.2.7.3.3</w:t>
      </w:r>
      <w:r w:rsidRPr="00A32413">
        <w:tab/>
        <w:t>Specific message contents</w:t>
      </w:r>
    </w:p>
    <w:p w14:paraId="1E2E80C5" w14:textId="77777777" w:rsidR="004E0A51" w:rsidRPr="00A32413" w:rsidRDefault="004E0A51">
      <w:pPr>
        <w:pStyle w:val="TH"/>
        <w:pPrChange w:id="2519" w:author="MCC160" w:date="2023-02-23T20:37:00Z">
          <w:pPr>
            <w:keepNext/>
            <w:keepLines/>
            <w:spacing w:before="60"/>
            <w:jc w:val="center"/>
          </w:pPr>
        </w:pPrChange>
      </w:pPr>
      <w:r w:rsidRPr="00A32413">
        <w:t xml:space="preserve">Table 6.2.7.3.3-1: </w:t>
      </w:r>
      <w:r w:rsidRPr="00A32413">
        <w:rPr>
          <w:lang w:eastAsia="ko-KR"/>
        </w:rPr>
        <w:t>SIP INVITE</w:t>
      </w:r>
      <w:r w:rsidRPr="00A32413">
        <w:t xml:space="preserve"> from the UE (Step 2, Table 6.2.7.3.2-1;</w:t>
      </w:r>
      <w:r w:rsidRPr="00A32413">
        <w:br/>
        <w:t xml:space="preserve">step 2, TS 36.579-1 [2] Table </w:t>
      </w:r>
      <w:ins w:id="2520" w:author="MCC160" w:date="2023-01-20T14:38:00Z">
        <w:r w:rsidR="00C646EA" w:rsidRPr="00A32413">
          <w:t>5.3.35.3-1</w:t>
        </w:r>
      </w:ins>
      <w:del w:id="2521" w:author="MCC160" w:date="2023-01-20T14:38:00Z">
        <w:r w:rsidRPr="00A32413" w:rsidDel="00C646EA">
          <w:delText>5.3A.2.3-1</w:delText>
        </w:r>
      </w:del>
      <w:r w:rsidRPr="00A3241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45704613"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90EBCDC" w14:textId="77777777" w:rsidR="004E0A51" w:rsidRPr="00A32413" w:rsidRDefault="004E0A51">
            <w:pPr>
              <w:pStyle w:val="TAL"/>
              <w:pPrChange w:id="2522" w:author="MCC160" w:date="2023-02-23T20:37:00Z">
                <w:pPr>
                  <w:keepNext/>
                  <w:keepLines/>
                  <w:spacing w:after="0"/>
                </w:pPr>
              </w:pPrChange>
            </w:pPr>
            <w:r w:rsidRPr="00A32413">
              <w:t xml:space="preserve">Derivation Path: TS 36.579-1 [2], </w:t>
            </w:r>
            <w:del w:id="2523" w:author="MCC160" w:date="2023-01-20T21:56:00Z">
              <w:r w:rsidRPr="00A32413" w:rsidDel="00D02732">
                <w:delText>t</w:delText>
              </w:r>
            </w:del>
            <w:ins w:id="2524" w:author="MCC160" w:date="2023-01-20T21:56:00Z">
              <w:r w:rsidR="00D02732" w:rsidRPr="00A32413">
                <w:t>T</w:t>
              </w:r>
            </w:ins>
            <w:r w:rsidRPr="00A32413">
              <w:t>able 5.5.2.5.1-1, condition PRIVATE-CALL, MANUAL</w:t>
            </w:r>
          </w:p>
        </w:tc>
      </w:tr>
      <w:tr w:rsidR="004E0A51" w:rsidRPr="00A32413" w14:paraId="5845764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F3D0E01" w14:textId="77777777" w:rsidR="004E0A51" w:rsidRPr="00A32413" w:rsidRDefault="004E0A51">
            <w:pPr>
              <w:pStyle w:val="TAH"/>
              <w:pPrChange w:id="2525" w:author="MCC160" w:date="2023-02-23T20:37: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44F4B06" w14:textId="77777777" w:rsidR="004E0A51" w:rsidRPr="00A32413" w:rsidRDefault="004E0A51">
            <w:pPr>
              <w:pStyle w:val="TAH"/>
              <w:pPrChange w:id="2526" w:author="MCC160" w:date="2023-02-23T20:37: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50FE1F63" w14:textId="77777777" w:rsidR="004E0A51" w:rsidRPr="00A32413" w:rsidRDefault="004E0A51">
            <w:pPr>
              <w:pStyle w:val="TAH"/>
              <w:pPrChange w:id="2527" w:author="MCC160" w:date="2023-02-23T20:37: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4006FC9F" w14:textId="77777777" w:rsidR="004E0A51" w:rsidRPr="00A32413" w:rsidRDefault="004E0A51">
            <w:pPr>
              <w:pStyle w:val="TAH"/>
              <w:pPrChange w:id="2528" w:author="MCC160" w:date="2023-02-23T20:37: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67162990" w14:textId="77777777" w:rsidR="004E0A51" w:rsidRPr="00A32413" w:rsidRDefault="004E0A51">
            <w:pPr>
              <w:pStyle w:val="TAH"/>
              <w:pPrChange w:id="2529" w:author="MCC160" w:date="2023-02-23T20:37:00Z">
                <w:pPr>
                  <w:keepNext/>
                  <w:keepLines/>
                  <w:spacing w:after="0"/>
                  <w:jc w:val="center"/>
                </w:pPr>
              </w:pPrChange>
            </w:pPr>
            <w:r w:rsidRPr="00A32413">
              <w:t>Condition</w:t>
            </w:r>
          </w:p>
        </w:tc>
      </w:tr>
      <w:tr w:rsidR="004E0A51" w:rsidRPr="00A32413" w14:paraId="69077FE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BD7F42F" w14:textId="77777777" w:rsidR="004E0A51" w:rsidRPr="00A32413" w:rsidRDefault="004E0A51">
            <w:pPr>
              <w:pStyle w:val="TAL"/>
              <w:rPr>
                <w:b/>
                <w:rPrChange w:id="2530" w:author="MCC160" w:date="2023-02-23T20:37:00Z">
                  <w:rPr/>
                </w:rPrChange>
              </w:rPr>
              <w:pPrChange w:id="2531" w:author="MCC160" w:date="2023-02-23T20:37:00Z">
                <w:pPr>
                  <w:keepNext/>
                  <w:keepLines/>
                  <w:spacing w:after="0"/>
                </w:pPr>
              </w:pPrChange>
            </w:pPr>
            <w:r w:rsidRPr="00A32413">
              <w:rPr>
                <w:b/>
                <w:rPrChange w:id="2532" w:author="MCC160" w:date="2023-02-23T20:37: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26BFA038" w14:textId="77777777" w:rsidR="004E0A51" w:rsidRPr="00A32413" w:rsidRDefault="004E0A51">
            <w:pPr>
              <w:pStyle w:val="TAL"/>
              <w:rPr>
                <w:rFonts w:eastAsia="Calibri"/>
              </w:rPr>
              <w:pPrChange w:id="2533"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072429D" w14:textId="77777777" w:rsidR="004E0A51" w:rsidRPr="00A32413" w:rsidRDefault="004E0A51">
            <w:pPr>
              <w:pStyle w:val="TAL"/>
              <w:rPr>
                <w:rFonts w:eastAsia="Calibri"/>
              </w:rPr>
              <w:pPrChange w:id="2534"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A723256" w14:textId="77777777" w:rsidR="004E0A51" w:rsidRPr="00A32413" w:rsidRDefault="004E0A51">
            <w:pPr>
              <w:pStyle w:val="TAL"/>
              <w:pPrChange w:id="2535"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A01FB03" w14:textId="77777777" w:rsidR="004E0A51" w:rsidRPr="00A32413" w:rsidRDefault="004E0A51">
            <w:pPr>
              <w:pStyle w:val="TAL"/>
              <w:pPrChange w:id="2536" w:author="MCC160" w:date="2023-02-23T20:37:00Z">
                <w:pPr>
                  <w:keepNext/>
                  <w:keepLines/>
                  <w:spacing w:after="0"/>
                </w:pPr>
              </w:pPrChange>
            </w:pPr>
          </w:p>
        </w:tc>
      </w:tr>
      <w:tr w:rsidR="004E0A51" w:rsidRPr="00A32413" w14:paraId="08314AA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FC28447" w14:textId="77777777" w:rsidR="004E0A51" w:rsidRPr="00A32413" w:rsidRDefault="004E0A51">
            <w:pPr>
              <w:pStyle w:val="TAL"/>
              <w:pPrChange w:id="2537" w:author="MCC160" w:date="2023-02-23T20:37: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4597CF2" w14:textId="77777777" w:rsidR="004E0A51" w:rsidRPr="00A32413" w:rsidRDefault="004E0A51">
            <w:pPr>
              <w:pStyle w:val="TAL"/>
              <w:pPrChange w:id="2538"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381B31FF" w14:textId="77777777" w:rsidR="004E0A51" w:rsidRPr="00A32413" w:rsidRDefault="004E0A51">
            <w:pPr>
              <w:pStyle w:val="TAL"/>
              <w:rPr>
                <w:b/>
                <w:rPrChange w:id="2539" w:author="MCC160" w:date="2023-02-23T20:37:00Z">
                  <w:rPr/>
                </w:rPrChange>
              </w:rPr>
              <w:pPrChange w:id="2540" w:author="MCC160" w:date="2023-02-23T20:37:00Z">
                <w:pPr>
                  <w:keepNext/>
                  <w:keepLines/>
                  <w:spacing w:after="0"/>
                </w:pPr>
              </w:pPrChange>
            </w:pPr>
            <w:r w:rsidRPr="00A32413">
              <w:rPr>
                <w:b/>
                <w:rPrChange w:id="2541" w:author="MCC160" w:date="2023-02-23T20:37: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0659D490" w14:textId="77777777" w:rsidR="004E0A51" w:rsidRPr="00A32413" w:rsidRDefault="004E0A51">
            <w:pPr>
              <w:pStyle w:val="TAL"/>
              <w:pPrChange w:id="2542"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F3C5262" w14:textId="77777777" w:rsidR="004E0A51" w:rsidRPr="00A32413" w:rsidRDefault="004E0A51">
            <w:pPr>
              <w:pStyle w:val="TAL"/>
              <w:pPrChange w:id="2543" w:author="MCC160" w:date="2023-02-23T20:37:00Z">
                <w:pPr>
                  <w:keepNext/>
                  <w:keepLines/>
                  <w:spacing w:after="0"/>
                </w:pPr>
              </w:pPrChange>
            </w:pPr>
          </w:p>
        </w:tc>
      </w:tr>
      <w:tr w:rsidR="004E0A51" w:rsidRPr="00A32413" w14:paraId="31A92C3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60A96DA" w14:textId="77777777" w:rsidR="004E0A51" w:rsidRPr="00A32413" w:rsidRDefault="004E0A51">
            <w:pPr>
              <w:pStyle w:val="TAL"/>
              <w:pPrChange w:id="2544" w:author="MCC160" w:date="2023-02-23T20:37: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F4A1864" w14:textId="77777777" w:rsidR="004E0A51" w:rsidRPr="00A32413" w:rsidRDefault="004E0A51">
            <w:pPr>
              <w:pStyle w:val="TAL"/>
              <w:pPrChange w:id="2545" w:author="MCC160" w:date="2023-02-23T20:37:00Z">
                <w:pPr>
                  <w:keepNext/>
                  <w:keepLines/>
                  <w:spacing w:after="0"/>
                </w:pPr>
              </w:pPrChange>
            </w:pPr>
            <w:r w:rsidRPr="00A32413">
              <w:t>SDP Message as described in Table 6.2.7.3.3-2</w:t>
            </w:r>
          </w:p>
        </w:tc>
        <w:tc>
          <w:tcPr>
            <w:tcW w:w="2127" w:type="dxa"/>
            <w:tcBorders>
              <w:top w:val="single" w:sz="4" w:space="0" w:color="auto"/>
              <w:left w:val="single" w:sz="4" w:space="0" w:color="auto"/>
              <w:bottom w:val="single" w:sz="4" w:space="0" w:color="auto"/>
              <w:right w:val="single" w:sz="4" w:space="0" w:color="auto"/>
            </w:tcBorders>
          </w:tcPr>
          <w:p w14:paraId="18967D16" w14:textId="77777777" w:rsidR="004E0A51" w:rsidRPr="00A32413" w:rsidRDefault="004E0A51">
            <w:pPr>
              <w:pStyle w:val="TAL"/>
              <w:pPrChange w:id="2546"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04976C7" w14:textId="77777777" w:rsidR="004E0A51" w:rsidRPr="00A32413" w:rsidRDefault="004E0A51">
            <w:pPr>
              <w:pStyle w:val="TAL"/>
              <w:pPrChange w:id="2547"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D5E9C90" w14:textId="77777777" w:rsidR="004E0A51" w:rsidRPr="00A32413" w:rsidRDefault="004E0A51">
            <w:pPr>
              <w:pStyle w:val="TAL"/>
              <w:pPrChange w:id="2548" w:author="MCC160" w:date="2023-02-23T20:37:00Z">
                <w:pPr>
                  <w:keepNext/>
                  <w:keepLines/>
                  <w:spacing w:after="0"/>
                </w:pPr>
              </w:pPrChange>
            </w:pPr>
          </w:p>
        </w:tc>
      </w:tr>
      <w:tr w:rsidR="004E0A51" w:rsidRPr="00A32413" w14:paraId="73622B5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4211DCAC" w14:textId="77777777" w:rsidR="004E0A51" w:rsidRPr="00A32413" w:rsidRDefault="004E0A51">
            <w:pPr>
              <w:pStyle w:val="TAL"/>
              <w:pPrChange w:id="2549" w:author="MCC160" w:date="2023-02-23T20:37:00Z">
                <w:pPr>
                  <w:keepNext/>
                  <w:keepLines/>
                  <w:spacing w:after="0"/>
                </w:pPr>
              </w:pPrChange>
            </w:pPr>
            <w:r w:rsidRPr="00A32413">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24B9025" w14:textId="77777777" w:rsidR="004E0A51" w:rsidRPr="00A32413" w:rsidRDefault="004E0A51">
            <w:pPr>
              <w:pStyle w:val="TAL"/>
              <w:pPrChange w:id="2550"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7E5B73A" w14:textId="77777777" w:rsidR="004E0A51" w:rsidRPr="00A32413" w:rsidRDefault="004E0A51">
            <w:pPr>
              <w:pStyle w:val="TAL"/>
              <w:rPr>
                <w:b/>
                <w:rPrChange w:id="2551" w:author="MCC160" w:date="2023-02-23T20:37:00Z">
                  <w:rPr/>
                </w:rPrChange>
              </w:rPr>
              <w:pPrChange w:id="2552" w:author="MCC160" w:date="2023-02-23T20:37:00Z">
                <w:pPr>
                  <w:keepNext/>
                  <w:keepLines/>
                  <w:spacing w:after="0"/>
                </w:pPr>
              </w:pPrChange>
            </w:pPr>
            <w:r w:rsidRPr="00A32413">
              <w:rPr>
                <w:b/>
                <w:lang w:eastAsia="ko-KR"/>
                <w:rPrChange w:id="2553" w:author="MCC160" w:date="2023-02-23T20:37:00Z">
                  <w:rPr>
                    <w:lang w:eastAsia="ko-KR"/>
                  </w:rPr>
                </w:rPrChange>
              </w:rPr>
              <w:t>MCPTT</w:t>
            </w:r>
            <w:del w:id="2554" w:author="MCC160" w:date="2023-01-20T19:10:00Z">
              <w:r w:rsidRPr="00A32413" w:rsidDel="003573EC">
                <w:rPr>
                  <w:b/>
                  <w:lang w:eastAsia="ko-KR"/>
                  <w:rPrChange w:id="2555" w:author="MCC160" w:date="2023-02-23T20:37:00Z">
                    <w:rPr>
                      <w:lang w:eastAsia="ko-KR"/>
                    </w:rPr>
                  </w:rPrChange>
                </w:rPr>
                <w:delText xml:space="preserve"> </w:delText>
              </w:r>
            </w:del>
            <w:ins w:id="2556" w:author="MCC160" w:date="2023-01-20T19:10:00Z">
              <w:r w:rsidR="003573EC" w:rsidRPr="00A32413">
                <w:rPr>
                  <w:b/>
                  <w:lang w:eastAsia="ko-KR"/>
                  <w:rPrChange w:id="2557" w:author="MCC160" w:date="2023-02-23T20:37:00Z">
                    <w:rPr>
                      <w:lang w:eastAsia="ko-KR"/>
                    </w:rPr>
                  </w:rPrChange>
                </w:rPr>
                <w:t>-</w:t>
              </w:r>
            </w:ins>
            <w:r w:rsidRPr="00A32413">
              <w:rPr>
                <w:b/>
                <w:lang w:eastAsia="ko-KR"/>
                <w:rPrChange w:id="2558" w:author="MCC160" w:date="2023-02-23T20:37:00Z">
                  <w:rPr>
                    <w:lang w:eastAsia="ko-KR"/>
                  </w:rPr>
                </w:rPrChange>
              </w:rPr>
              <w:t>Info</w:t>
            </w:r>
          </w:p>
        </w:tc>
        <w:tc>
          <w:tcPr>
            <w:tcW w:w="1419" w:type="dxa"/>
            <w:tcBorders>
              <w:top w:val="single" w:sz="4" w:space="0" w:color="auto"/>
              <w:left w:val="single" w:sz="4" w:space="0" w:color="auto"/>
              <w:bottom w:val="single" w:sz="4" w:space="0" w:color="auto"/>
              <w:right w:val="single" w:sz="4" w:space="0" w:color="auto"/>
            </w:tcBorders>
          </w:tcPr>
          <w:p w14:paraId="72B31976" w14:textId="77777777" w:rsidR="004E0A51" w:rsidRPr="00A32413" w:rsidRDefault="004E0A51">
            <w:pPr>
              <w:pStyle w:val="TAL"/>
              <w:pPrChange w:id="2559"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BE4CB90" w14:textId="77777777" w:rsidR="004E0A51" w:rsidRPr="00A32413" w:rsidRDefault="004E0A51">
            <w:pPr>
              <w:pStyle w:val="TAL"/>
              <w:pPrChange w:id="2560" w:author="MCC160" w:date="2023-02-23T20:37:00Z">
                <w:pPr>
                  <w:keepNext/>
                  <w:keepLines/>
                  <w:spacing w:after="0"/>
                </w:pPr>
              </w:pPrChange>
            </w:pPr>
          </w:p>
        </w:tc>
      </w:tr>
      <w:tr w:rsidR="004E0A51" w:rsidRPr="00A32413" w14:paraId="41ABCC1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182605F2" w14:textId="77777777" w:rsidR="004E0A51" w:rsidRPr="00A32413" w:rsidRDefault="004E0A51">
            <w:pPr>
              <w:pStyle w:val="TAL"/>
              <w:pPrChange w:id="2561" w:author="MCC160" w:date="2023-02-23T20:37:00Z">
                <w:pPr>
                  <w:keepNext/>
                  <w:keepLines/>
                  <w:spacing w:after="0"/>
                </w:pPr>
              </w:pPrChange>
            </w:pPr>
            <w:r w:rsidRPr="00A32413">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5BEDE46" w14:textId="77777777" w:rsidR="004E0A51" w:rsidRPr="00A32413" w:rsidRDefault="004E0A51">
            <w:pPr>
              <w:pStyle w:val="TAL"/>
              <w:pPrChange w:id="2562" w:author="MCC160" w:date="2023-02-23T20:37:00Z">
                <w:pPr>
                  <w:keepNext/>
                  <w:keepLines/>
                  <w:spacing w:after="0"/>
                </w:pPr>
              </w:pPrChange>
            </w:pPr>
            <w:r w:rsidRPr="00A32413">
              <w:rPr>
                <w:lang w:eastAsia="ko-KR"/>
              </w:rPr>
              <w:t>MCPTT-Info as described in Table 6.2.7.3.3-2A</w:t>
            </w:r>
          </w:p>
        </w:tc>
        <w:tc>
          <w:tcPr>
            <w:tcW w:w="2127" w:type="dxa"/>
            <w:tcBorders>
              <w:top w:val="single" w:sz="4" w:space="0" w:color="auto"/>
              <w:left w:val="single" w:sz="4" w:space="0" w:color="auto"/>
              <w:bottom w:val="single" w:sz="4" w:space="0" w:color="auto"/>
              <w:right w:val="single" w:sz="4" w:space="0" w:color="auto"/>
            </w:tcBorders>
          </w:tcPr>
          <w:p w14:paraId="0661D03E" w14:textId="77777777" w:rsidR="004E0A51" w:rsidRPr="00A32413" w:rsidRDefault="004E0A51">
            <w:pPr>
              <w:pStyle w:val="TAL"/>
              <w:pPrChange w:id="2563"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17E7F76" w14:textId="77777777" w:rsidR="004E0A51" w:rsidRPr="00A32413" w:rsidRDefault="004E0A51">
            <w:pPr>
              <w:pStyle w:val="TAL"/>
              <w:pPrChange w:id="2564"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CECC0C3" w14:textId="77777777" w:rsidR="004E0A51" w:rsidRPr="00A32413" w:rsidRDefault="004E0A51">
            <w:pPr>
              <w:pStyle w:val="TAL"/>
              <w:pPrChange w:id="2565" w:author="MCC160" w:date="2023-02-23T20:37:00Z">
                <w:pPr>
                  <w:keepNext/>
                  <w:keepLines/>
                  <w:spacing w:after="0"/>
                </w:pPr>
              </w:pPrChange>
            </w:pPr>
          </w:p>
        </w:tc>
      </w:tr>
    </w:tbl>
    <w:p w14:paraId="76C13A43" w14:textId="77777777" w:rsidR="004E0A51" w:rsidRPr="00A32413" w:rsidRDefault="004E0A51" w:rsidP="004E0A51"/>
    <w:p w14:paraId="6DE5071C" w14:textId="77777777" w:rsidR="004E0A51" w:rsidRPr="00A32413" w:rsidRDefault="004E0A51">
      <w:pPr>
        <w:pStyle w:val="TH"/>
        <w:pPrChange w:id="2566" w:author="MCC160" w:date="2023-02-23T20:37:00Z">
          <w:pPr>
            <w:keepNext/>
            <w:keepLines/>
            <w:spacing w:before="60"/>
            <w:jc w:val="center"/>
          </w:pPr>
        </w:pPrChange>
      </w:pPr>
      <w:r w:rsidRPr="00A32413">
        <w:t>Table 6.2.7.3.3-2: SDP Message</w:t>
      </w:r>
      <w:r w:rsidRPr="00A32413">
        <w:rPr>
          <w:lang w:eastAsia="ko-KR"/>
        </w:rPr>
        <w:t xml:space="preserve"> in SIP INVITE</w:t>
      </w:r>
      <w:r w:rsidRPr="00A32413">
        <w:t xml:space="preserve"> (Table 6.2.7.3.3-1)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14D8283B"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64EB73C" w14:textId="77777777" w:rsidR="004E0A51" w:rsidRPr="00A32413" w:rsidRDefault="004E0A51">
            <w:pPr>
              <w:pStyle w:val="TAL"/>
              <w:pPrChange w:id="2567" w:author="MCC160" w:date="2023-02-23T20:37:00Z">
                <w:pPr>
                  <w:keepNext/>
                  <w:keepLines/>
                  <w:spacing w:after="0"/>
                </w:pPr>
              </w:pPrChange>
            </w:pPr>
            <w:r w:rsidRPr="00A32413">
              <w:t xml:space="preserve">Derivation Path: TS 36.579-1 [2], </w:t>
            </w:r>
            <w:del w:id="2568" w:author="MCC160" w:date="2023-01-20T21:56:00Z">
              <w:r w:rsidRPr="00A32413" w:rsidDel="00D02732">
                <w:delText>t</w:delText>
              </w:r>
            </w:del>
            <w:ins w:id="2569" w:author="MCC160" w:date="2023-01-20T21:56:00Z">
              <w:r w:rsidR="00D02732" w:rsidRPr="00A32413">
                <w:t>T</w:t>
              </w:r>
            </w:ins>
            <w:r w:rsidRPr="00A32413">
              <w:t>able 5.5.3.1.1-1, condition PRIVATE-CALL,</w:t>
            </w:r>
            <w:r w:rsidRPr="00A32413">
              <w:rPr>
                <w:rFonts w:eastAsia="SimSun"/>
              </w:rPr>
              <w:t xml:space="preserve"> INITIAL_SDP_OFFER, WITHOUT_FLOORCONTROL</w:t>
            </w:r>
          </w:p>
        </w:tc>
      </w:tr>
    </w:tbl>
    <w:p w14:paraId="438C1216" w14:textId="77777777" w:rsidR="004E0A51" w:rsidRPr="00A32413" w:rsidRDefault="004E0A51" w:rsidP="004E0A51"/>
    <w:p w14:paraId="6F9EA7BD" w14:textId="77777777" w:rsidR="004E0A51" w:rsidRPr="00A32413" w:rsidRDefault="004E0A51">
      <w:pPr>
        <w:pStyle w:val="TH"/>
        <w:pPrChange w:id="2570" w:author="MCC160" w:date="2023-02-23T20:37:00Z">
          <w:pPr>
            <w:keepNext/>
            <w:keepLines/>
            <w:spacing w:before="60"/>
            <w:jc w:val="center"/>
          </w:pPr>
        </w:pPrChange>
      </w:pPr>
      <w:r w:rsidRPr="00A32413">
        <w:t xml:space="preserve">Table 6.2.7.3.3-2A: </w:t>
      </w:r>
      <w:r w:rsidRPr="00A32413">
        <w:rPr>
          <w:lang w:eastAsia="ko-KR"/>
        </w:rPr>
        <w:t>MCPTT-Info in SIP INVITE</w:t>
      </w:r>
      <w:r w:rsidRPr="00A32413">
        <w:t xml:space="preserve"> (Table 6.2.7.3.3-1)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74733011"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3495DE05" w14:textId="77777777" w:rsidR="004E0A51" w:rsidRPr="00A32413" w:rsidRDefault="004E0A51">
            <w:pPr>
              <w:pStyle w:val="TAL"/>
              <w:pPrChange w:id="2571" w:author="MCC160" w:date="2023-02-23T20:37:00Z">
                <w:pPr>
                  <w:keepNext/>
                  <w:keepLines/>
                  <w:spacing w:after="0"/>
                </w:pPr>
              </w:pPrChange>
            </w:pPr>
            <w:r w:rsidRPr="00A32413">
              <w:t>Derivation Path: TS 36.579-1 [2], Table 5.5.3.2.1-1</w:t>
            </w:r>
            <w:ins w:id="2572" w:author="MCC160" w:date="2023-01-20T21:56:00Z">
              <w:r w:rsidR="00D02732" w:rsidRPr="00A32413">
                <w:t>,</w:t>
              </w:r>
            </w:ins>
            <w:r w:rsidRPr="00A32413">
              <w:t xml:space="preserve"> condition INVITE_REFER, PRIVATE-CALL</w:t>
            </w:r>
          </w:p>
        </w:tc>
      </w:tr>
    </w:tbl>
    <w:p w14:paraId="0207FC9B" w14:textId="77777777" w:rsidR="004E0A51" w:rsidRPr="00A32413" w:rsidRDefault="004E0A51" w:rsidP="004E0A51"/>
    <w:p w14:paraId="077286AD" w14:textId="77777777" w:rsidR="004E0A51" w:rsidRPr="00A32413" w:rsidRDefault="004E0A51">
      <w:pPr>
        <w:pStyle w:val="TH"/>
        <w:pPrChange w:id="2573" w:author="MCC160" w:date="2023-02-23T20:37:00Z">
          <w:pPr>
            <w:keepNext/>
            <w:keepLines/>
            <w:spacing w:before="60"/>
            <w:jc w:val="center"/>
          </w:pPr>
        </w:pPrChange>
      </w:pPr>
      <w:r w:rsidRPr="00A32413">
        <w:t xml:space="preserve">Table 6.2.7.3.3-3: </w:t>
      </w:r>
      <w:r w:rsidRPr="00A32413">
        <w:rPr>
          <w:lang w:eastAsia="ko-KR"/>
        </w:rPr>
        <w:t>SIP 200 (OK)</w:t>
      </w:r>
      <w:r w:rsidRPr="00A32413">
        <w:t xml:space="preserve"> from the SS (Step 2, Table 6.2.7.3.2-1;</w:t>
      </w:r>
      <w:r w:rsidRPr="00A32413">
        <w:br/>
        <w:t xml:space="preserve">step 5, TS 36.579-1 [2] Table </w:t>
      </w:r>
      <w:ins w:id="2574" w:author="MCC160" w:date="2023-01-20T14:38:00Z">
        <w:r w:rsidR="00C646EA" w:rsidRPr="00A32413">
          <w:t>5.3.35.3-1</w:t>
        </w:r>
      </w:ins>
      <w:del w:id="2575" w:author="MCC160" w:date="2023-01-20T14:38:00Z">
        <w:r w:rsidRPr="00A32413" w:rsidDel="00C646EA">
          <w:delText>5.3A.2.3-1</w:delText>
        </w:r>
      </w:del>
      <w:r w:rsidRPr="00A3241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13E5CCE2"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FA54F73" w14:textId="77777777" w:rsidR="004E0A51" w:rsidRPr="00A32413" w:rsidRDefault="004E0A51">
            <w:pPr>
              <w:pStyle w:val="TAL"/>
              <w:pPrChange w:id="2576" w:author="MCC160" w:date="2023-02-23T20:37:00Z">
                <w:pPr>
                  <w:keepNext/>
                  <w:keepLines/>
                  <w:spacing w:after="0"/>
                </w:pPr>
              </w:pPrChange>
            </w:pPr>
            <w:r w:rsidRPr="00A32413">
              <w:t xml:space="preserve">Derivation Path: TS 36.579-1 [2], </w:t>
            </w:r>
            <w:del w:id="2577" w:author="MCC160" w:date="2023-01-20T21:56:00Z">
              <w:r w:rsidRPr="00A32413" w:rsidDel="00D02732">
                <w:delText>t</w:delText>
              </w:r>
            </w:del>
            <w:ins w:id="2578" w:author="MCC160" w:date="2023-01-20T21:56:00Z">
              <w:r w:rsidR="00D02732" w:rsidRPr="00A32413">
                <w:t>T</w:t>
              </w:r>
            </w:ins>
            <w:r w:rsidRPr="00A32413">
              <w:t>able 5.5.2.17.1.2-1</w:t>
            </w:r>
            <w:ins w:id="2579" w:author="MCC160" w:date="2023-01-20T21:56:00Z">
              <w:r w:rsidR="00D02732" w:rsidRPr="00A32413">
                <w:t>,</w:t>
              </w:r>
            </w:ins>
            <w:r w:rsidRPr="00A32413">
              <w:t xml:space="preserve"> condition INVITE-RSP</w:t>
            </w:r>
          </w:p>
        </w:tc>
      </w:tr>
      <w:tr w:rsidR="004E0A51" w:rsidRPr="00A32413" w14:paraId="160877C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1F1A3AF" w14:textId="77777777" w:rsidR="004E0A51" w:rsidRPr="00A32413" w:rsidRDefault="004E0A51">
            <w:pPr>
              <w:pStyle w:val="TAH"/>
              <w:pPrChange w:id="2580" w:author="MCC160" w:date="2023-02-23T20:37: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E216982" w14:textId="77777777" w:rsidR="004E0A51" w:rsidRPr="00A32413" w:rsidRDefault="004E0A51">
            <w:pPr>
              <w:pStyle w:val="TAH"/>
              <w:pPrChange w:id="2581" w:author="MCC160" w:date="2023-02-23T20:37: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42D980A9" w14:textId="77777777" w:rsidR="004E0A51" w:rsidRPr="00A32413" w:rsidRDefault="004E0A51">
            <w:pPr>
              <w:pStyle w:val="TAH"/>
              <w:pPrChange w:id="2582" w:author="MCC160" w:date="2023-02-23T20:37: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2D29A478" w14:textId="77777777" w:rsidR="004E0A51" w:rsidRPr="00A32413" w:rsidRDefault="004E0A51">
            <w:pPr>
              <w:pStyle w:val="TAH"/>
              <w:pPrChange w:id="2583" w:author="MCC160" w:date="2023-02-23T20:37: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3197579A" w14:textId="77777777" w:rsidR="004E0A51" w:rsidRPr="00A32413" w:rsidRDefault="004E0A51">
            <w:pPr>
              <w:pStyle w:val="TAH"/>
              <w:pPrChange w:id="2584" w:author="MCC160" w:date="2023-02-23T20:37:00Z">
                <w:pPr>
                  <w:keepNext/>
                  <w:keepLines/>
                  <w:spacing w:after="0"/>
                  <w:jc w:val="center"/>
                </w:pPr>
              </w:pPrChange>
            </w:pPr>
            <w:r w:rsidRPr="00A32413">
              <w:t>Condition</w:t>
            </w:r>
          </w:p>
        </w:tc>
      </w:tr>
      <w:tr w:rsidR="004E0A51" w:rsidRPr="00A32413" w14:paraId="5AD250D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DE7D60C" w14:textId="77777777" w:rsidR="004E0A51" w:rsidRPr="00A32413" w:rsidRDefault="004E0A51">
            <w:pPr>
              <w:pStyle w:val="TAL"/>
              <w:rPr>
                <w:b/>
                <w:bCs/>
                <w:rPrChange w:id="2585" w:author="MCC160" w:date="2023-02-23T20:37:00Z">
                  <w:rPr>
                    <w:bCs/>
                  </w:rPr>
                </w:rPrChange>
              </w:rPr>
              <w:pPrChange w:id="2586" w:author="MCC160" w:date="2023-02-23T20:37:00Z">
                <w:pPr>
                  <w:keepNext/>
                  <w:keepLines/>
                  <w:spacing w:after="0"/>
                </w:pPr>
              </w:pPrChange>
            </w:pPr>
            <w:r w:rsidRPr="00A32413">
              <w:rPr>
                <w:b/>
                <w:rPrChange w:id="2587" w:author="MCC160" w:date="2023-02-23T20:37: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220B7283" w14:textId="77777777" w:rsidR="004E0A51" w:rsidRPr="00A32413" w:rsidRDefault="004E0A51">
            <w:pPr>
              <w:pStyle w:val="TAL"/>
              <w:pPrChange w:id="2588"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C34D180" w14:textId="77777777" w:rsidR="004E0A51" w:rsidRPr="00A32413" w:rsidRDefault="004E0A51">
            <w:pPr>
              <w:pStyle w:val="TAL"/>
              <w:pPrChange w:id="2589"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155E10A" w14:textId="77777777" w:rsidR="004E0A51" w:rsidRPr="00A32413" w:rsidRDefault="004E0A51">
            <w:pPr>
              <w:pStyle w:val="TAL"/>
              <w:pPrChange w:id="2590"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6A6DF53" w14:textId="77777777" w:rsidR="004E0A51" w:rsidRPr="00A32413" w:rsidRDefault="004E0A51">
            <w:pPr>
              <w:pStyle w:val="TAL"/>
              <w:pPrChange w:id="2591" w:author="MCC160" w:date="2023-02-23T20:37:00Z">
                <w:pPr>
                  <w:keepNext/>
                  <w:keepLines/>
                  <w:spacing w:after="0"/>
                </w:pPr>
              </w:pPrChange>
            </w:pPr>
          </w:p>
        </w:tc>
      </w:tr>
      <w:tr w:rsidR="004E0A51" w:rsidRPr="00A32413" w14:paraId="1B21319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17322D0" w14:textId="77777777" w:rsidR="004E0A51" w:rsidRPr="00A32413" w:rsidRDefault="004E0A51">
            <w:pPr>
              <w:pStyle w:val="TAL"/>
              <w:rPr>
                <w:b/>
              </w:rPr>
              <w:pPrChange w:id="2592" w:author="MCC160" w:date="2023-02-23T20:37:00Z">
                <w:pPr>
                  <w:keepNext/>
                  <w:keepLines/>
                  <w:spacing w:after="0"/>
                </w:pPr>
              </w:pPrChange>
            </w:pPr>
            <w:r w:rsidRPr="00A32413">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0B6AF1" w14:textId="77777777" w:rsidR="004E0A51" w:rsidRPr="00A32413" w:rsidRDefault="004E0A51">
            <w:pPr>
              <w:pStyle w:val="TAL"/>
              <w:pPrChange w:id="2593" w:author="MCC160" w:date="2023-02-23T20:37:00Z">
                <w:pPr>
                  <w:keepNext/>
                  <w:keepLines/>
                  <w:spacing w:after="0"/>
                </w:pPr>
              </w:pPrChange>
            </w:pPr>
            <w:r w:rsidRPr="00A32413">
              <w:t>As described in Table 6.2.7.3.3-4</w:t>
            </w:r>
          </w:p>
        </w:tc>
        <w:tc>
          <w:tcPr>
            <w:tcW w:w="2126" w:type="dxa"/>
            <w:tcBorders>
              <w:top w:val="single" w:sz="4" w:space="0" w:color="auto"/>
              <w:left w:val="single" w:sz="4" w:space="0" w:color="auto"/>
              <w:bottom w:val="single" w:sz="4" w:space="0" w:color="auto"/>
              <w:right w:val="single" w:sz="4" w:space="0" w:color="auto"/>
            </w:tcBorders>
          </w:tcPr>
          <w:p w14:paraId="5612702C" w14:textId="77777777" w:rsidR="004E0A51" w:rsidRPr="00A32413" w:rsidRDefault="004E0A51">
            <w:pPr>
              <w:pStyle w:val="TAL"/>
              <w:pPrChange w:id="2594"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C6632E9" w14:textId="77777777" w:rsidR="004E0A51" w:rsidRPr="00A32413" w:rsidRDefault="004E0A51">
            <w:pPr>
              <w:pStyle w:val="TAL"/>
              <w:pPrChange w:id="2595"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7BBCFD7" w14:textId="77777777" w:rsidR="004E0A51" w:rsidRPr="00A32413" w:rsidRDefault="004E0A51">
            <w:pPr>
              <w:pStyle w:val="TAL"/>
              <w:pPrChange w:id="2596" w:author="MCC160" w:date="2023-02-23T20:37:00Z">
                <w:pPr>
                  <w:keepNext/>
                  <w:keepLines/>
                  <w:spacing w:after="0"/>
                </w:pPr>
              </w:pPrChange>
            </w:pPr>
          </w:p>
        </w:tc>
      </w:tr>
    </w:tbl>
    <w:p w14:paraId="63792AF3" w14:textId="77777777" w:rsidR="004E0A51" w:rsidRPr="00A32413" w:rsidRDefault="004E0A51" w:rsidP="004E0A51"/>
    <w:p w14:paraId="3A71A117" w14:textId="77777777" w:rsidR="004E0A51" w:rsidRPr="00A32413" w:rsidRDefault="004E0A51">
      <w:pPr>
        <w:pStyle w:val="TH"/>
        <w:pPrChange w:id="2597" w:author="MCC160" w:date="2023-02-23T20:37:00Z">
          <w:pPr>
            <w:keepNext/>
            <w:keepLines/>
            <w:spacing w:before="60"/>
            <w:jc w:val="center"/>
          </w:pPr>
        </w:pPrChange>
      </w:pPr>
      <w:r w:rsidRPr="00A32413">
        <w:t>Table 6.2.7.3.3-4: SDP Message</w:t>
      </w:r>
      <w:r w:rsidRPr="00A32413">
        <w:rPr>
          <w:lang w:eastAsia="ko-KR"/>
        </w:rPr>
        <w:t xml:space="preserve"> in SIP 200 (OK)</w:t>
      </w:r>
      <w:r w:rsidRPr="00A32413">
        <w:t xml:space="preserve"> (Table 6.2.7.3.3-3)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4261E911"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43DD004" w14:textId="77777777" w:rsidR="004E0A51" w:rsidRPr="00A32413" w:rsidRDefault="004E0A51">
            <w:pPr>
              <w:pStyle w:val="TAL"/>
              <w:pPrChange w:id="2598" w:author="MCC160" w:date="2023-02-23T20:37:00Z">
                <w:pPr>
                  <w:keepNext/>
                  <w:keepLines/>
                  <w:spacing w:after="0"/>
                </w:pPr>
              </w:pPrChange>
            </w:pPr>
            <w:r w:rsidRPr="00A32413">
              <w:t xml:space="preserve">Derivation Path: TS 36.579-1 [2], </w:t>
            </w:r>
            <w:del w:id="2599" w:author="MCC160" w:date="2023-01-20T21:56:00Z">
              <w:r w:rsidRPr="00A32413" w:rsidDel="00D02732">
                <w:delText>t</w:delText>
              </w:r>
            </w:del>
            <w:ins w:id="2600" w:author="MCC160" w:date="2023-01-20T21:56:00Z">
              <w:r w:rsidR="00D02732" w:rsidRPr="00A32413">
                <w:t>T</w:t>
              </w:r>
            </w:ins>
            <w:r w:rsidRPr="00A32413">
              <w:t>able 5.5.3.1.2-1</w:t>
            </w:r>
            <w:ins w:id="2601" w:author="MCC160" w:date="2023-01-20T21:56:00Z">
              <w:r w:rsidR="00D02732" w:rsidRPr="00A32413">
                <w:t>,</w:t>
              </w:r>
            </w:ins>
            <w:r w:rsidRPr="00A32413">
              <w:t xml:space="preserve"> condition </w:t>
            </w:r>
            <w:del w:id="2602" w:author="MCC160" w:date="2023-01-20T14:38:00Z">
              <w:r w:rsidRPr="00A32413" w:rsidDel="00C646EA">
                <w:delText xml:space="preserve">PRIVATE-CALL, </w:delText>
              </w:r>
            </w:del>
            <w:r w:rsidRPr="00A32413">
              <w:t xml:space="preserve">SDP_ANSWER, </w:t>
            </w:r>
            <w:r w:rsidRPr="00A32413">
              <w:rPr>
                <w:rFonts w:eastAsia="SimSun"/>
              </w:rPr>
              <w:t>WITHOUT_FLOORCONTROL</w:t>
            </w:r>
          </w:p>
        </w:tc>
      </w:tr>
    </w:tbl>
    <w:p w14:paraId="4137132F" w14:textId="77777777" w:rsidR="004E0A51" w:rsidRPr="00A32413" w:rsidRDefault="004E0A51" w:rsidP="004E0A51"/>
    <w:p w14:paraId="78E7BC06" w14:textId="77777777" w:rsidR="004E0A51" w:rsidRPr="00A32413" w:rsidRDefault="004E0A51">
      <w:pPr>
        <w:pStyle w:val="TH"/>
        <w:pPrChange w:id="2603" w:author="MCC160" w:date="2023-02-23T20:37:00Z">
          <w:pPr>
            <w:keepNext/>
            <w:keepLines/>
            <w:spacing w:before="60"/>
            <w:jc w:val="center"/>
          </w:pPr>
        </w:pPrChange>
      </w:pPr>
      <w:r w:rsidRPr="00A32413">
        <w:t>Table 6.2.7.3.3-5: Void</w:t>
      </w:r>
    </w:p>
    <w:p w14:paraId="6D253D18" w14:textId="77777777" w:rsidR="004E0A51" w:rsidRPr="00A32413" w:rsidRDefault="004E0A51" w:rsidP="004E0A51"/>
    <w:p w14:paraId="48A5B8EE" w14:textId="77777777" w:rsidR="004E0A51" w:rsidRPr="00A32413" w:rsidRDefault="004E0A51" w:rsidP="004E0A51">
      <w:pPr>
        <w:keepNext/>
        <w:keepLines/>
        <w:spacing w:before="120"/>
        <w:ind w:left="1134" w:hanging="1134"/>
        <w:outlineLvl w:val="2"/>
        <w:rPr>
          <w:rFonts w:ascii="Arial" w:hAnsi="Arial"/>
          <w:sz w:val="28"/>
        </w:rPr>
      </w:pPr>
      <w:bookmarkStart w:id="2604" w:name="_Toc21006041"/>
      <w:bookmarkStart w:id="2605" w:name="_Toc36037714"/>
      <w:bookmarkStart w:id="2606" w:name="_Toc43837567"/>
      <w:bookmarkStart w:id="2607" w:name="_Toc60995679"/>
      <w:bookmarkStart w:id="2608" w:name="_Toc69159807"/>
      <w:bookmarkStart w:id="2609" w:name="_Toc76583161"/>
      <w:bookmarkStart w:id="2610" w:name="_Toc83808713"/>
      <w:bookmarkStart w:id="2611" w:name="_Toc91233542"/>
      <w:bookmarkStart w:id="2612" w:name="_Toc100349021"/>
      <w:bookmarkStart w:id="2613" w:name="_Toc106787177"/>
      <w:bookmarkStart w:id="2614" w:name="_Toc124350078"/>
      <w:r w:rsidRPr="00A32413">
        <w:rPr>
          <w:rFonts w:ascii="Arial" w:hAnsi="Arial"/>
          <w:sz w:val="28"/>
        </w:rPr>
        <w:t>6.2.8</w:t>
      </w:r>
      <w:r w:rsidRPr="00A32413">
        <w:rPr>
          <w:rFonts w:ascii="Arial" w:hAnsi="Arial"/>
          <w:sz w:val="28"/>
        </w:rPr>
        <w:tab/>
        <w:t>On-network / Private Call / On-demand / Manual Commencement Mode / Without Floor Control / Client Terminated (CT)</w:t>
      </w:r>
      <w:bookmarkEnd w:id="2604"/>
      <w:bookmarkEnd w:id="2605"/>
      <w:bookmarkEnd w:id="2606"/>
      <w:bookmarkEnd w:id="2607"/>
      <w:bookmarkEnd w:id="2608"/>
      <w:bookmarkEnd w:id="2609"/>
      <w:bookmarkEnd w:id="2610"/>
      <w:bookmarkEnd w:id="2611"/>
      <w:bookmarkEnd w:id="2612"/>
      <w:bookmarkEnd w:id="2613"/>
      <w:bookmarkEnd w:id="2614"/>
    </w:p>
    <w:p w14:paraId="18B45C01" w14:textId="77777777" w:rsidR="004E0A51" w:rsidRPr="00A32413" w:rsidRDefault="004E0A51">
      <w:pPr>
        <w:pStyle w:val="H6"/>
        <w:pPrChange w:id="2615" w:author="MCC160" w:date="2023-02-23T20:37:00Z">
          <w:pPr>
            <w:keepNext/>
            <w:keepLines/>
            <w:spacing w:before="120"/>
            <w:ind w:left="1985" w:hanging="1985"/>
          </w:pPr>
        </w:pPrChange>
      </w:pPr>
      <w:r w:rsidRPr="00A32413">
        <w:t>6.2.8.1</w:t>
      </w:r>
      <w:r w:rsidRPr="00A32413">
        <w:tab/>
        <w:t>Test Purpose (TP)</w:t>
      </w:r>
    </w:p>
    <w:p w14:paraId="5A3A4829" w14:textId="77777777" w:rsidR="004E0A51" w:rsidRPr="00A32413" w:rsidRDefault="004E0A51">
      <w:pPr>
        <w:pStyle w:val="H6"/>
        <w:pPrChange w:id="2616" w:author="MCC160" w:date="2023-02-23T20:37:00Z">
          <w:pPr>
            <w:keepNext/>
            <w:keepLines/>
            <w:spacing w:before="120"/>
            <w:ind w:left="1985" w:hanging="1985"/>
          </w:pPr>
        </w:pPrChange>
      </w:pPr>
      <w:r w:rsidRPr="00A32413">
        <w:t>(1)</w:t>
      </w:r>
    </w:p>
    <w:p w14:paraId="08EF36C6" w14:textId="77777777" w:rsidR="004E0A51" w:rsidRPr="00A32413" w:rsidRDefault="004E0A51">
      <w:pPr>
        <w:pStyle w:val="PL"/>
        <w:pPrChange w:id="261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authorization to receive an MCPTT private call }</w:t>
      </w:r>
    </w:p>
    <w:p w14:paraId="5C14F04B" w14:textId="77777777" w:rsidR="004E0A51" w:rsidRPr="00A32413" w:rsidRDefault="004E0A51">
      <w:pPr>
        <w:pStyle w:val="PL"/>
        <w:pPrChange w:id="2618"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2A534716" w14:textId="77777777" w:rsidR="004E0A51" w:rsidRPr="00A32413" w:rsidRDefault="004E0A51">
      <w:pPr>
        <w:pStyle w:val="PL"/>
        <w:pPrChange w:id="2619"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UE (MCPTT Client) receives a request for establishment of an MCPTT private call, On-demand Manual Commencement Mode without floor control }</w:t>
      </w:r>
    </w:p>
    <w:p w14:paraId="57DAE8AA" w14:textId="77777777" w:rsidR="004E0A51" w:rsidRPr="00A32413" w:rsidRDefault="004E0A51">
      <w:pPr>
        <w:pStyle w:val="PL"/>
        <w:pPrChange w:id="2620"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notifies the User for the incoming call responding to the Server with a SIP 180 (Ringing) message, </w:t>
      </w:r>
      <w:r w:rsidRPr="00A32413">
        <w:rPr>
          <w:b/>
        </w:rPr>
        <w:t>and</w:t>
      </w:r>
      <w:r w:rsidRPr="00A32413">
        <w:t xml:space="preserve">, after the User accepts the call sends to the Server a SIP 200 (OK) message, </w:t>
      </w:r>
      <w:r w:rsidRPr="00A32413">
        <w:rPr>
          <w:b/>
        </w:rPr>
        <w:t>and</w:t>
      </w:r>
      <w:r w:rsidRPr="00A32413">
        <w:t>, does not apply floor control }</w:t>
      </w:r>
    </w:p>
    <w:p w14:paraId="041C9B27" w14:textId="77777777" w:rsidR="004E0A51" w:rsidRPr="00A32413" w:rsidRDefault="004E0A51">
      <w:pPr>
        <w:pStyle w:val="PL"/>
        <w:pPrChange w:id="2621"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5878CF07" w14:textId="77777777" w:rsidR="004E0A51" w:rsidRPr="00A32413" w:rsidRDefault="004E0A51">
      <w:pPr>
        <w:pStyle w:val="PL"/>
        <w:pPrChange w:id="262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DAB31A9" w14:textId="77777777" w:rsidR="004E0A51" w:rsidRPr="00A32413" w:rsidRDefault="004E0A51">
      <w:pPr>
        <w:pStyle w:val="H6"/>
        <w:pPrChange w:id="2623" w:author="MCC160" w:date="2023-02-23T20:37:00Z">
          <w:pPr>
            <w:keepNext/>
            <w:keepLines/>
            <w:spacing w:before="120"/>
            <w:ind w:left="1985" w:hanging="1985"/>
          </w:pPr>
        </w:pPrChange>
      </w:pPr>
      <w:r w:rsidRPr="00A32413">
        <w:t>(2)</w:t>
      </w:r>
    </w:p>
    <w:p w14:paraId="1B9CEC60" w14:textId="77777777" w:rsidR="004E0A51" w:rsidRPr="00A32413" w:rsidRDefault="004E0A51">
      <w:pPr>
        <w:pStyle w:val="PL"/>
        <w:pPrChange w:id="262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established an MCPTT Private Call }</w:t>
      </w:r>
    </w:p>
    <w:p w14:paraId="6E24D964" w14:textId="77777777" w:rsidR="004E0A51" w:rsidRPr="00A32413" w:rsidRDefault="004E0A51">
      <w:pPr>
        <w:pStyle w:val="PL"/>
        <w:pPrChange w:id="2625"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16B4CC37" w14:textId="77777777" w:rsidR="004E0A51" w:rsidRPr="00A32413" w:rsidRDefault="004E0A51">
      <w:pPr>
        <w:pStyle w:val="PL"/>
        <w:pPrChange w:id="2626"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(MCPTT Client) is informed for the termination of the ongoing MCPTT private call }</w:t>
      </w:r>
    </w:p>
    <w:p w14:paraId="310B0943" w14:textId="77777777" w:rsidR="004E0A51" w:rsidRPr="00A32413" w:rsidRDefault="004E0A51">
      <w:pPr>
        <w:pStyle w:val="PL"/>
        <w:pPrChange w:id="262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accepts the request and after sending a SIP 200 (OK) response leaves the MCPTT session }</w:t>
      </w:r>
    </w:p>
    <w:p w14:paraId="0F6F1A6C" w14:textId="77777777" w:rsidR="004E0A51" w:rsidRPr="00A32413" w:rsidRDefault="004E0A51">
      <w:pPr>
        <w:pStyle w:val="PL"/>
        <w:pPrChange w:id="2628"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345554DC" w14:textId="77777777" w:rsidR="004E0A51" w:rsidRPr="00A32413" w:rsidRDefault="004E0A51">
      <w:pPr>
        <w:pStyle w:val="PL"/>
        <w:pPrChange w:id="2629"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8A55B88" w14:textId="77777777" w:rsidR="004E0A51" w:rsidRPr="00A32413" w:rsidRDefault="004E0A51">
      <w:pPr>
        <w:pStyle w:val="H6"/>
        <w:pPrChange w:id="2630" w:author="MCC160" w:date="2023-02-23T20:37:00Z">
          <w:pPr>
            <w:keepNext/>
            <w:keepLines/>
            <w:spacing w:before="120"/>
            <w:ind w:left="1985" w:hanging="1985"/>
          </w:pPr>
        </w:pPrChange>
      </w:pPr>
      <w:r w:rsidRPr="00A32413">
        <w:t>6.2.8.2</w:t>
      </w:r>
      <w:r w:rsidRPr="00A32413">
        <w:tab/>
        <w:t>Conformance requirements</w:t>
      </w:r>
    </w:p>
    <w:p w14:paraId="0AB5418F" w14:textId="77777777" w:rsidR="004E0A51" w:rsidRPr="00A32413" w:rsidRDefault="004E0A51" w:rsidP="004E0A51">
      <w:r w:rsidRPr="00A32413">
        <w:t xml:space="preserve">References: The conformance requirements covered in the present TC are specified in: TS 24.379 clauses 6.2.2, 6.2.3.2.1, 6.2.6, 11.1.1.2.1.2, 11.1.1.2.1.3, </w:t>
      </w:r>
      <w:r w:rsidRPr="00A32413">
        <w:rPr>
          <w:lang w:eastAsia="ko-KR"/>
        </w:rPr>
        <w:t>11.1.3.1.1.2</w:t>
      </w:r>
      <w:r w:rsidRPr="00A32413">
        <w:t>. Unless otherwise stated these are Rel-13 requirements.</w:t>
      </w:r>
    </w:p>
    <w:p w14:paraId="66A0B38F" w14:textId="77777777" w:rsidR="004E0A51" w:rsidRPr="00A32413" w:rsidRDefault="004E0A51" w:rsidP="004E0A51">
      <w:r w:rsidRPr="00A32413">
        <w:t>[TS 24.379, clause 6.2.2]</w:t>
      </w:r>
    </w:p>
    <w:p w14:paraId="3E156006" w14:textId="77777777" w:rsidR="004E0A51" w:rsidRPr="00A32413" w:rsidRDefault="004E0A51" w:rsidP="004E0A51">
      <w:r w:rsidRPr="00A32413">
        <w:t xml:space="preserve">When the MCPTT </w:t>
      </w:r>
      <w:r w:rsidRPr="00A32413">
        <w:rPr>
          <w:lang w:eastAsia="ko-KR"/>
        </w:rPr>
        <w:t>c</w:t>
      </w:r>
      <w:r w:rsidRPr="00A32413">
        <w:t xml:space="preserve">lient receives an initial SDP offer for an MCPTT </w:t>
      </w:r>
      <w:r w:rsidRPr="00A32413">
        <w:rPr>
          <w:lang w:eastAsia="ko-KR"/>
        </w:rPr>
        <w:t>s</w:t>
      </w:r>
      <w:r w:rsidRPr="00A32413">
        <w:t>ession, the MCPTT client shall process the SDP offer and shall compose an SDP answer according to 3GPP TS 24.229 [4].</w:t>
      </w:r>
    </w:p>
    <w:p w14:paraId="55118F4F" w14:textId="77777777" w:rsidR="004E0A51" w:rsidRPr="00A32413" w:rsidRDefault="004E0A51" w:rsidP="004E0A51">
      <w:r w:rsidRPr="00A32413">
        <w:t>When composing an SDP answer, the MCPTT client:</w:t>
      </w:r>
    </w:p>
    <w:p w14:paraId="1DB3AE55" w14:textId="77777777" w:rsidR="004E0A51" w:rsidRPr="00A32413" w:rsidRDefault="004E0A51" w:rsidP="004E0A51">
      <w:pPr>
        <w:ind w:left="568" w:hanging="284"/>
        <w:rPr>
          <w:lang w:eastAsia="ko-KR"/>
        </w:rPr>
      </w:pPr>
      <w:r w:rsidRPr="00A32413">
        <w:t>1)</w:t>
      </w:r>
      <w:r w:rsidRPr="00A32413">
        <w:tab/>
        <w:t xml:space="preserve">shall accept the MCPTT </w:t>
      </w:r>
      <w:r w:rsidRPr="00A32413">
        <w:rPr>
          <w:lang w:eastAsia="ko-KR"/>
        </w:rPr>
        <w:t>s</w:t>
      </w:r>
      <w:r w:rsidRPr="00A32413">
        <w:t>peech media stream in the SDP offer</w:t>
      </w:r>
      <w:r w:rsidRPr="00A32413">
        <w:rPr>
          <w:lang w:eastAsia="ko-KR"/>
        </w:rPr>
        <w:t>;</w:t>
      </w:r>
    </w:p>
    <w:p w14:paraId="1133A42F" w14:textId="77777777" w:rsidR="004E0A51" w:rsidRPr="00A32413" w:rsidRDefault="004E0A51" w:rsidP="004E0A51">
      <w:pPr>
        <w:ind w:left="568" w:hanging="284"/>
      </w:pPr>
      <w:r w:rsidRPr="00A32413">
        <w:t>2)</w:t>
      </w:r>
      <w:r w:rsidRPr="00A32413">
        <w:tab/>
        <w:t>shall set the IP address of the MCPTT client for the accepted MCPTT speech media stream and, if included in the SDP offer, for the accepted media-floor control entity;</w:t>
      </w:r>
    </w:p>
    <w:p w14:paraId="052E667C" w14:textId="77777777" w:rsidR="004E0A51" w:rsidRPr="00A32413" w:rsidRDefault="004E0A51" w:rsidP="004E0A51">
      <w:pPr>
        <w:keepLines/>
        <w:ind w:left="1135" w:hanging="851"/>
      </w:pPr>
      <w:r w:rsidRPr="00A32413">
        <w:t>NOTE:</w:t>
      </w:r>
      <w:r w:rsidRPr="00A32413">
        <w:tab/>
        <w:t>If the MCPTT client is behind a NAT the IP address and port included in the SDP answer can be a different IP address and port than the actual IP address and port of the MCPTT client depending on the NAT traversal method used by the SIP/IP Core.</w:t>
      </w:r>
    </w:p>
    <w:p w14:paraId="601E5A7E" w14:textId="77777777" w:rsidR="004E0A51" w:rsidRPr="00A32413" w:rsidRDefault="004E0A51" w:rsidP="004E0A51">
      <w:pPr>
        <w:ind w:left="568" w:hanging="284"/>
        <w:rPr>
          <w:lang w:eastAsia="ko-KR"/>
        </w:rPr>
      </w:pPr>
      <w:r w:rsidRPr="00A32413">
        <w:rPr>
          <w:lang w:eastAsia="ko-KR"/>
        </w:rPr>
        <w:t>3)</w:t>
      </w:r>
      <w:r w:rsidRPr="00A32413">
        <w:rPr>
          <w:lang w:eastAsia="ko-KR"/>
        </w:rPr>
        <w:tab/>
        <w:t>shall include an "m=audio" media-level section for the accepted MCPTT speech media stream consisting of:</w:t>
      </w:r>
    </w:p>
    <w:p w14:paraId="07827D80" w14:textId="77777777" w:rsidR="004E0A51" w:rsidRPr="00A32413" w:rsidRDefault="004E0A51" w:rsidP="004E0A51">
      <w:pPr>
        <w:ind w:left="851" w:hanging="284"/>
        <w:rPr>
          <w:lang w:eastAsia="ko-KR"/>
        </w:rPr>
      </w:pPr>
      <w:r w:rsidRPr="00A32413">
        <w:rPr>
          <w:lang w:eastAsia="ko-KR"/>
        </w:rPr>
        <w:t>a)</w:t>
      </w:r>
      <w:r w:rsidRPr="00A32413">
        <w:rPr>
          <w:lang w:eastAsia="ko-KR"/>
        </w:rPr>
        <w:tab/>
      </w:r>
      <w:r w:rsidRPr="00A32413">
        <w:t>the port number for the media stream;</w:t>
      </w:r>
    </w:p>
    <w:p w14:paraId="3415564A" w14:textId="77777777" w:rsidR="004E0A51" w:rsidRPr="00A32413" w:rsidRDefault="004E0A51" w:rsidP="004E0A51">
      <w:pPr>
        <w:ind w:left="851" w:hanging="284"/>
        <w:rPr>
          <w:lang w:eastAsia="ko-KR"/>
        </w:rPr>
      </w:pPr>
      <w:r w:rsidRPr="00A32413">
        <w:rPr>
          <w:lang w:eastAsia="ko-KR"/>
        </w:rPr>
        <w:t>b)</w:t>
      </w:r>
      <w:r w:rsidRPr="00A32413">
        <w:rPr>
          <w:lang w:eastAsia="ko-KR"/>
        </w:rPr>
        <w:tab/>
        <w:t>media-level attributes as specified in 3GPP TS 24.229 [4]; and</w:t>
      </w:r>
    </w:p>
    <w:p w14:paraId="319C36F7" w14:textId="77777777" w:rsidR="004E0A51" w:rsidRPr="00A32413" w:rsidRDefault="004E0A51" w:rsidP="004E0A51">
      <w:pPr>
        <w:ind w:left="851" w:hanging="284"/>
      </w:pPr>
      <w:r w:rsidRPr="00A32413">
        <w:t>c)</w:t>
      </w:r>
      <w:r w:rsidRPr="00A32413">
        <w:tab/>
        <w:t>"i=" field set to "speech" according to 3GPP TS 24.229 [4]; and</w:t>
      </w:r>
    </w:p>
    <w:p w14:paraId="50F572A7" w14:textId="77777777" w:rsidR="004E0A51" w:rsidRPr="00A32413" w:rsidRDefault="004E0A51" w:rsidP="004E0A51">
      <w:r w:rsidRPr="00A32413">
        <w:t>[TS 24.379, clause 6.2.3.2.1]</w:t>
      </w:r>
    </w:p>
    <w:p w14:paraId="733C5119" w14:textId="77777777" w:rsidR="004E0A51" w:rsidRPr="00A32413" w:rsidRDefault="004E0A51" w:rsidP="004E0A51">
      <w:pPr>
        <w:rPr>
          <w:lang w:eastAsia="ko-KR"/>
        </w:rPr>
      </w:pPr>
      <w:r w:rsidRPr="00A32413">
        <w:rPr>
          <w:lang w:eastAsia="ko-KR"/>
        </w:rPr>
        <w:t>The MCPTT client:</w:t>
      </w:r>
    </w:p>
    <w:p w14:paraId="6C002384" w14:textId="77777777" w:rsidR="004E0A51" w:rsidRPr="00A32413" w:rsidRDefault="004E0A51" w:rsidP="004E0A51">
      <w:pPr>
        <w:ind w:left="568" w:hanging="284"/>
      </w:pPr>
      <w:r w:rsidRPr="00A32413">
        <w:rPr>
          <w:lang w:eastAsia="ko-KR"/>
        </w:rPr>
        <w:t>1)</w:t>
      </w:r>
      <w:r w:rsidRPr="00A32413">
        <w:rPr>
          <w:lang w:eastAsia="ko-KR"/>
        </w:rPr>
        <w:tab/>
      </w:r>
      <w:r w:rsidRPr="00A32413">
        <w:t xml:space="preserve">shall accept the SIP INVITE request and </w:t>
      </w:r>
      <w:r w:rsidRPr="00A32413">
        <w:rPr>
          <w:lang w:eastAsia="ko-KR"/>
        </w:rPr>
        <w:t xml:space="preserve">generate a SIP 180 (Ringing) response </w:t>
      </w:r>
      <w:r w:rsidRPr="00A32413">
        <w:t>according to rules and procedures of 3GPP TS 24.229 [4];</w:t>
      </w:r>
    </w:p>
    <w:p w14:paraId="5C5F6D79" w14:textId="77777777" w:rsidR="004E0A51" w:rsidRPr="00A32413" w:rsidRDefault="004E0A51" w:rsidP="004E0A51">
      <w:pPr>
        <w:ind w:left="568" w:hanging="284"/>
        <w:rPr>
          <w:lang w:eastAsia="ko-KR"/>
        </w:rPr>
      </w:pPr>
      <w:r w:rsidRPr="00A32413">
        <w:rPr>
          <w:lang w:eastAsia="ko-KR"/>
        </w:rPr>
        <w:t>2)</w:t>
      </w:r>
      <w:r w:rsidRPr="00A32413">
        <w:rPr>
          <w:lang w:eastAsia="ko-KR"/>
        </w:rPr>
        <w:tab/>
        <w:t>shall include the option tag "timer" in a Require header field of the SIP 180 (Ringing) response;</w:t>
      </w:r>
    </w:p>
    <w:p w14:paraId="53F791CC" w14:textId="77777777" w:rsidR="004E0A51" w:rsidRPr="00A32413" w:rsidRDefault="004E0A51" w:rsidP="004E0A51">
      <w:pPr>
        <w:ind w:left="568" w:hanging="284"/>
        <w:rPr>
          <w:lang w:eastAsia="ko-KR"/>
        </w:rPr>
      </w:pPr>
      <w:r w:rsidRPr="00A32413">
        <w:t>3)</w:t>
      </w:r>
      <w:r w:rsidRPr="00A32413">
        <w:tab/>
        <w:t>shall include the g.3gpp.mcptt media feature tag in the Contact header field</w:t>
      </w:r>
      <w:r w:rsidRPr="00A32413">
        <w:rPr>
          <w:lang w:eastAsia="ko-KR"/>
        </w:rPr>
        <w:t xml:space="preserve"> of the SIP 180 (Ringing) response</w:t>
      </w:r>
      <w:r w:rsidRPr="00A32413">
        <w:t>;</w:t>
      </w:r>
    </w:p>
    <w:p w14:paraId="5BA12CF4" w14:textId="77777777" w:rsidR="004E0A51" w:rsidRPr="00A32413" w:rsidRDefault="004E0A51" w:rsidP="004E0A51">
      <w:pPr>
        <w:ind w:left="568" w:hanging="284"/>
        <w:rPr>
          <w:lang w:eastAsia="ko-KR"/>
        </w:rPr>
      </w:pPr>
      <w:r w:rsidRPr="00A32413">
        <w:t>4)</w:t>
      </w:r>
      <w:r w:rsidRPr="00A32413">
        <w:tab/>
        <w:t xml:space="preserve">shall include the </w:t>
      </w:r>
      <w:r w:rsidRPr="00A32413">
        <w:rPr>
          <w:rFonts w:eastAsia="SimSun"/>
          <w:lang w:eastAsia="zh-CN"/>
        </w:rPr>
        <w:t>g.3gpp.icsi-ref</w:t>
      </w:r>
      <w:r w:rsidRPr="00A32413">
        <w:t xml:space="preserve"> media feature tag containing the value of "urn:urn-7:3gpp-service.ims.icsi.mcptt" in the Contact header field</w:t>
      </w:r>
      <w:r w:rsidRPr="00A32413">
        <w:rPr>
          <w:lang w:eastAsia="ko-KR"/>
        </w:rPr>
        <w:t xml:space="preserve"> of the SIP 180 (Ringing) response; and</w:t>
      </w:r>
    </w:p>
    <w:p w14:paraId="5146716B" w14:textId="77777777" w:rsidR="004E0A51" w:rsidRPr="00A32413" w:rsidRDefault="004E0A51" w:rsidP="004E0A51">
      <w:pPr>
        <w:ind w:left="568" w:hanging="284"/>
        <w:rPr>
          <w:lang w:eastAsia="ko-KR"/>
        </w:rPr>
      </w:pPr>
      <w:r w:rsidRPr="00A32413">
        <w:t>5</w:t>
      </w:r>
      <w:r w:rsidRPr="00A32413">
        <w:rPr>
          <w:lang w:eastAsia="ko-KR"/>
        </w:rPr>
        <w:t>)</w:t>
      </w:r>
      <w:r w:rsidRPr="00A32413">
        <w:rPr>
          <w:lang w:eastAsia="ko-KR"/>
        </w:rPr>
        <w:tab/>
      </w:r>
      <w:r w:rsidRPr="00A32413">
        <w:t xml:space="preserve">shall send the SIP 180 (Ringing) response to the MCPTT </w:t>
      </w:r>
      <w:r w:rsidRPr="00A32413">
        <w:rPr>
          <w:lang w:eastAsia="ko-KR"/>
        </w:rPr>
        <w:t>s</w:t>
      </w:r>
      <w:r w:rsidRPr="00A32413">
        <w:t>erver</w:t>
      </w:r>
      <w:r w:rsidRPr="00A32413">
        <w:rPr>
          <w:lang w:eastAsia="ko-KR"/>
        </w:rPr>
        <w:t>.</w:t>
      </w:r>
    </w:p>
    <w:p w14:paraId="1679FB7A" w14:textId="77777777" w:rsidR="004E0A51" w:rsidRPr="00A32413" w:rsidRDefault="004E0A51" w:rsidP="004E0A51">
      <w:pPr>
        <w:rPr>
          <w:lang w:eastAsia="ko-KR"/>
        </w:rPr>
      </w:pPr>
      <w:r w:rsidRPr="00A32413">
        <w:t>When sending the SIP 200 (OK) response to the incoming SIP INVITE request, the MCPTT client shall follow the procedures in subclause 6.2.3.1</w:t>
      </w:r>
      <w:r w:rsidRPr="00A32413">
        <w:rPr>
          <w:lang w:eastAsia="ko-KR"/>
        </w:rPr>
        <w:t>.1.</w:t>
      </w:r>
    </w:p>
    <w:p w14:paraId="60B1367C" w14:textId="77777777" w:rsidR="004E0A51" w:rsidRPr="00A32413" w:rsidRDefault="004E0A51" w:rsidP="004E0A51">
      <w:r w:rsidRPr="00A32413">
        <w:t>When NAT traversal is supported by the MCPTT client and when the MCPTT client is behind a NAT, generation of SIP responses is done as specified in this subclause and as specified in IETF RFC 5626 [15].</w:t>
      </w:r>
    </w:p>
    <w:p w14:paraId="0984119C" w14:textId="77777777" w:rsidR="004E0A51" w:rsidRPr="00A32413" w:rsidRDefault="004E0A51" w:rsidP="004E0A51">
      <w:r w:rsidRPr="00A32413">
        <w:t>[TS 24.379, clause 6.2.6]</w:t>
      </w:r>
    </w:p>
    <w:p w14:paraId="2AA449FE" w14:textId="77777777" w:rsidR="004E0A51" w:rsidRPr="00A32413" w:rsidRDefault="004E0A51" w:rsidP="004E0A51">
      <w:r w:rsidRPr="00A32413">
        <w:t>Upon receiving a SIP BYE request, the MCPTT client:</w:t>
      </w:r>
    </w:p>
    <w:p w14:paraId="7BB75136" w14:textId="77777777" w:rsidR="004E0A51" w:rsidRPr="00A32413" w:rsidRDefault="004E0A51" w:rsidP="004E0A51">
      <w:pPr>
        <w:ind w:left="568" w:hanging="284"/>
        <w:rPr>
          <w:lang w:eastAsia="ko-KR"/>
        </w:rPr>
      </w:pPr>
      <w:r w:rsidRPr="00A32413">
        <w:rPr>
          <w:lang w:eastAsia="ko-KR"/>
        </w:rPr>
        <w:t>1)</w:t>
      </w:r>
      <w:r w:rsidRPr="00A32413">
        <w:rPr>
          <w:lang w:eastAsia="ko-KR"/>
        </w:rPr>
        <w:tab/>
        <w:t>s</w:t>
      </w:r>
      <w:r w:rsidRPr="00A32413">
        <w:t xml:space="preserve">hall interact with the </w:t>
      </w:r>
      <w:r w:rsidRPr="00A32413">
        <w:rPr>
          <w:lang w:eastAsia="ko-KR"/>
        </w:rPr>
        <w:t>media plane as specified in 3GPP TS 24.380 [5]; and</w:t>
      </w:r>
    </w:p>
    <w:p w14:paraId="42B390CF" w14:textId="77777777" w:rsidR="004E0A51" w:rsidRPr="00A32413" w:rsidRDefault="004E0A51" w:rsidP="004E0A51">
      <w:pPr>
        <w:ind w:left="568" w:hanging="284"/>
        <w:rPr>
          <w:lang w:eastAsia="ko-KR"/>
        </w:rPr>
      </w:pPr>
      <w:r w:rsidRPr="00A32413">
        <w:rPr>
          <w:lang w:eastAsia="ko-KR"/>
        </w:rPr>
        <w:t>2)</w:t>
      </w:r>
      <w:r w:rsidRPr="00A32413">
        <w:rPr>
          <w:lang w:eastAsia="ko-KR"/>
        </w:rPr>
        <w:tab/>
        <w:t>shall send SIP 200 (OK) response towards MCPTT server according to 3GPP TS 24.229 [4].</w:t>
      </w:r>
    </w:p>
    <w:p w14:paraId="7DC72957" w14:textId="77777777" w:rsidR="004E0A51" w:rsidRPr="00A32413" w:rsidRDefault="004E0A51" w:rsidP="004E0A51">
      <w:r w:rsidRPr="00A32413">
        <w:t>[TS 24.379, clause 11.1.1.2.1.2]</w:t>
      </w:r>
    </w:p>
    <w:p w14:paraId="5C89EE22" w14:textId="77777777" w:rsidR="004E0A51" w:rsidRPr="00A32413" w:rsidRDefault="004E0A51" w:rsidP="004E0A51">
      <w:pPr>
        <w:rPr>
          <w:lang w:eastAsia="ko-KR"/>
        </w:rPr>
      </w:pPr>
      <w:r w:rsidRPr="00A32413">
        <w:t>Upon receipt of an initial SIP INVITE request, the MCPTT client shall follow the procedures for termination of multimedia sessions in the IM CN subsystem as specified in 3GPP TS 24.229 [4] with the clarifications below.</w:t>
      </w:r>
    </w:p>
    <w:p w14:paraId="32816E30" w14:textId="77777777" w:rsidR="004E0A51" w:rsidRPr="00A32413" w:rsidRDefault="004E0A51" w:rsidP="004E0A51">
      <w:pPr>
        <w:rPr>
          <w:lang w:eastAsia="ko-KR"/>
        </w:rPr>
      </w:pPr>
      <w:r w:rsidRPr="00A32413">
        <w:rPr>
          <w:lang w:eastAsia="ko-KR"/>
        </w:rPr>
        <w:t>The MCPTT client:</w:t>
      </w:r>
    </w:p>
    <w:p w14:paraId="2A6CE721" w14:textId="77777777" w:rsidR="004E0A51" w:rsidRPr="00A32413" w:rsidRDefault="004E0A51" w:rsidP="004E0A51">
      <w:pPr>
        <w:ind w:left="568" w:hanging="284"/>
        <w:rPr>
          <w:lang w:eastAsia="ko-KR"/>
        </w:rPr>
      </w:pPr>
      <w:r w:rsidRPr="00A32413">
        <w:rPr>
          <w:lang w:eastAsia="ko-KR"/>
        </w:rPr>
        <w:t>...</w:t>
      </w:r>
    </w:p>
    <w:p w14:paraId="2EEB9F9A" w14:textId="77777777" w:rsidR="004E0A51" w:rsidRPr="00A32413" w:rsidRDefault="004E0A51" w:rsidP="004E0A51">
      <w:pPr>
        <w:ind w:left="568" w:hanging="284"/>
      </w:pPr>
      <w:r w:rsidRPr="00A32413">
        <w:t>4)</w:t>
      </w:r>
      <w:r w:rsidRPr="00A32413">
        <w:tab/>
        <w:t>if the SDP offer of the SIP INVITE request contains an "a=key-mgmt" attribute field with a "mikey" attribute value containing a MIKEY-SAKKE I_MESSAGE:</w:t>
      </w:r>
    </w:p>
    <w:p w14:paraId="20569CC8" w14:textId="77777777" w:rsidR="004E0A51" w:rsidRPr="00A32413" w:rsidRDefault="004E0A51" w:rsidP="004E0A51">
      <w:pPr>
        <w:ind w:left="851" w:hanging="284"/>
      </w:pPr>
      <w:r w:rsidRPr="00A32413">
        <w:rPr>
          <w:lang w:eastAsia="ko-KR"/>
        </w:rPr>
        <w:t>a)</w:t>
      </w:r>
      <w:r w:rsidRPr="00A32413">
        <w:rPr>
          <w:lang w:eastAsia="ko-KR"/>
        </w:rPr>
        <w:tab/>
        <w:t xml:space="preserve">shall extract the </w:t>
      </w:r>
      <w:r w:rsidRPr="00A32413">
        <w:t>MCPTT ID of the originating MCPTT from the initiator field (IDRi) of the I_MESSAGE as described in 3GPP TS 33.179 [46];</w:t>
      </w:r>
    </w:p>
    <w:p w14:paraId="35C96339" w14:textId="77777777" w:rsidR="004E0A51" w:rsidRPr="00A32413" w:rsidRDefault="004E0A51" w:rsidP="004E0A51">
      <w:pPr>
        <w:ind w:left="851" w:hanging="284"/>
      </w:pPr>
      <w:r w:rsidRPr="00A32413">
        <w:t>b)</w:t>
      </w:r>
      <w:r w:rsidRPr="00A32413">
        <w:tab/>
        <w:t>shall convert the MCPTT ID to a UID as described in 3GPP TS 33.179 [46];</w:t>
      </w:r>
    </w:p>
    <w:p w14:paraId="09F04EE3" w14:textId="77777777" w:rsidR="004E0A51" w:rsidRPr="00A32413" w:rsidRDefault="004E0A51" w:rsidP="004E0A51">
      <w:pPr>
        <w:ind w:left="851" w:hanging="284"/>
      </w:pPr>
      <w:r w:rsidRPr="00A32413">
        <w:t>c)</w:t>
      </w:r>
      <w:r w:rsidRPr="00A32413">
        <w:tab/>
        <w:t>shall use the UID to validate the signature of the MIKEY-SAKKE I_MESSAGE as described in 3GPP TS 33.179 [46];</w:t>
      </w:r>
    </w:p>
    <w:p w14:paraId="630F1163" w14:textId="77777777" w:rsidR="004E0A51" w:rsidRPr="00A32413" w:rsidRDefault="004E0A51" w:rsidP="004E0A51">
      <w:pPr>
        <w:ind w:left="851" w:hanging="284"/>
      </w:pPr>
      <w:r w:rsidRPr="00A32413">
        <w:rPr>
          <w:lang w:eastAsia="ko-KR"/>
        </w:rPr>
        <w:t>d)</w:t>
      </w:r>
      <w:r w:rsidRPr="00A32413">
        <w:rPr>
          <w:lang w:eastAsia="ko-KR"/>
        </w:rPr>
        <w:tab/>
        <w:t xml:space="preserve">if authentication verification of the </w:t>
      </w:r>
      <w:r w:rsidRPr="00A32413">
        <w:t xml:space="preserve">MIKEY-SAKKE I_MESSAGE fails, shall </w:t>
      </w:r>
      <w:r w:rsidRPr="00A32413">
        <w:rPr>
          <w:lang w:eastAsia="ko-KR"/>
        </w:rPr>
        <w:t xml:space="preserve">reject the </w:t>
      </w:r>
      <w:r w:rsidRPr="00A32413">
        <w:t>SIP INVITE request with a SIP 488 (Not Acceptable Here) response as specified in IETF RFC 4567 [47], and include warning text set to "</w:t>
      </w:r>
      <w:r w:rsidRPr="00A32413">
        <w:rPr>
          <w:lang w:eastAsia="ko-KR"/>
        </w:rPr>
        <w:t xml:space="preserve">136 authentication of the MIKEY-SAKE I_MESSAGE failed" </w:t>
      </w:r>
      <w:r w:rsidRPr="00A32413">
        <w:t xml:space="preserve">in a Warning header field </w:t>
      </w:r>
      <w:r w:rsidRPr="00A32413">
        <w:rPr>
          <w:lang w:eastAsia="ko-KR"/>
        </w:rPr>
        <w:t>as specified in subclause</w:t>
      </w:r>
      <w:r w:rsidRPr="00A32413">
        <w:t> 4.4; and</w:t>
      </w:r>
    </w:p>
    <w:p w14:paraId="541AE246" w14:textId="77777777" w:rsidR="004E0A51" w:rsidRPr="00A32413" w:rsidRDefault="004E0A51" w:rsidP="004E0A51">
      <w:pPr>
        <w:ind w:left="851" w:hanging="284"/>
      </w:pPr>
      <w:r w:rsidRPr="00A32413">
        <w:t>e)</w:t>
      </w:r>
      <w:r w:rsidRPr="00A32413">
        <w:tab/>
        <w:t>if the signature of the MIKEY-SAKKE I_MESSAGE was successfully validated:</w:t>
      </w:r>
    </w:p>
    <w:p w14:paraId="26677312" w14:textId="77777777" w:rsidR="004E0A51" w:rsidRPr="00A32413" w:rsidRDefault="004E0A51" w:rsidP="004E0A51">
      <w:pPr>
        <w:ind w:left="1135" w:hanging="284"/>
      </w:pPr>
      <w:r w:rsidRPr="00A32413">
        <w:t>i)</w:t>
      </w:r>
      <w:r w:rsidRPr="00A32413">
        <w:tab/>
        <w:t>shall extract and decrypt the encapsulated PCK using the terminating user's (KMS provisioned) UID key as described in 3GPP TS 33.179 [46]; and</w:t>
      </w:r>
    </w:p>
    <w:p w14:paraId="69B632A2" w14:textId="77777777" w:rsidR="004E0A51" w:rsidRPr="00A32413" w:rsidRDefault="004E0A51" w:rsidP="004E0A51">
      <w:pPr>
        <w:ind w:left="1135" w:hanging="284"/>
      </w:pPr>
      <w:r w:rsidRPr="00A32413">
        <w:t>ii)</w:t>
      </w:r>
      <w:r w:rsidRPr="00A32413">
        <w:tab/>
        <w:t>shall extract the PCK-ID, from the payload as specified in 3GPP TS 33.179 [46];</w:t>
      </w:r>
    </w:p>
    <w:p w14:paraId="0DC15A6E" w14:textId="77777777" w:rsidR="004E0A51" w:rsidRPr="00A32413" w:rsidRDefault="004E0A51" w:rsidP="004E0A51">
      <w:pPr>
        <w:keepLines/>
        <w:ind w:left="1135" w:hanging="851"/>
      </w:pPr>
      <w:r w:rsidRPr="00A32413">
        <w:t>NOTE:</w:t>
      </w:r>
      <w:r w:rsidRPr="00A32413">
        <w:tab/>
        <w:t>With the PCK successfully shared between the originating MCPTT client and the terminating MCPTT client, both clients are able to use SRTP/SRTCP to create an end-to-end secure session.</w:t>
      </w:r>
    </w:p>
    <w:p w14:paraId="4DB6DED0" w14:textId="77777777" w:rsidR="004E0A51" w:rsidRPr="00A32413" w:rsidRDefault="004E0A51" w:rsidP="004E0A51">
      <w:pPr>
        <w:ind w:left="568" w:hanging="284"/>
        <w:rPr>
          <w:lang w:eastAsia="ko-KR"/>
        </w:rPr>
      </w:pPr>
      <w:r w:rsidRPr="00A32413">
        <w:t>5)</w:t>
      </w:r>
      <w:r w:rsidRPr="00A32413">
        <w:tab/>
        <w:t>may check if a Resource-Priority header field is included in the incoming SIP INVITE request and may perform further actions outside the scope of the present document to act upon an included Resource-Priority header field as specified in 3GPP TS 24.229 [4]</w:t>
      </w:r>
      <w:r w:rsidRPr="00A32413">
        <w:rPr>
          <w:lang w:eastAsia="ko-KR"/>
        </w:rPr>
        <w:t>;</w:t>
      </w:r>
    </w:p>
    <w:p w14:paraId="7B8EBBE2" w14:textId="77777777" w:rsidR="004E0A51" w:rsidRPr="00A32413" w:rsidRDefault="004E0A51" w:rsidP="004E0A51">
      <w:pPr>
        <w:ind w:left="568" w:hanging="284"/>
        <w:rPr>
          <w:lang w:eastAsia="ko-KR"/>
        </w:rPr>
      </w:pPr>
      <w:r w:rsidRPr="00A32413">
        <w:t>6)</w:t>
      </w:r>
      <w:r w:rsidRPr="00A32413">
        <w:tab/>
        <w:t>may display to the MCPTT user the MCPTT ID of the inviting MCPTT user;</w:t>
      </w:r>
    </w:p>
    <w:p w14:paraId="2DCAC3A4" w14:textId="77777777" w:rsidR="004E0A51" w:rsidRPr="00A32413" w:rsidRDefault="004E0A51" w:rsidP="004E0A51">
      <w:pPr>
        <w:ind w:left="568" w:hanging="284"/>
        <w:rPr>
          <w:lang w:eastAsia="ko-KR"/>
        </w:rPr>
      </w:pPr>
      <w:r w:rsidRPr="00A32413">
        <w:t>...</w:t>
      </w:r>
    </w:p>
    <w:p w14:paraId="56C02BD7" w14:textId="77777777" w:rsidR="004E0A51" w:rsidRPr="00A32413" w:rsidRDefault="004E0A51" w:rsidP="004E0A51">
      <w:pPr>
        <w:ind w:left="568" w:hanging="284"/>
      </w:pPr>
      <w:r w:rsidRPr="00A32413">
        <w:t>8)</w:t>
      </w:r>
      <w:r w:rsidRPr="00A32413">
        <w:tab/>
        <w:t xml:space="preserve">shall perform the manual commencement procedures specified in </w:t>
      </w:r>
      <w:r w:rsidRPr="00A32413">
        <w:rPr>
          <w:lang w:eastAsia="ko-KR"/>
        </w:rPr>
        <w:t>subclause</w:t>
      </w:r>
      <w:r w:rsidRPr="00A32413">
        <w:t> </w:t>
      </w:r>
      <w:r w:rsidRPr="00A32413">
        <w:rPr>
          <w:lang w:eastAsia="ko-KR"/>
        </w:rPr>
        <w:t>6.2.3.2.1 if either of the following conditions are met:</w:t>
      </w:r>
    </w:p>
    <w:p w14:paraId="255EB8F7" w14:textId="77777777" w:rsidR="004E0A51" w:rsidRPr="00A32413" w:rsidRDefault="004E0A51" w:rsidP="004E0A51">
      <w:pPr>
        <w:ind w:left="851" w:hanging="284"/>
        <w:rPr>
          <w:lang w:eastAsia="ko-KR"/>
        </w:rPr>
      </w:pPr>
      <w:r w:rsidRPr="00A32413">
        <w:rPr>
          <w:lang w:eastAsia="ko-KR"/>
        </w:rPr>
        <w:t>a)</w:t>
      </w:r>
      <w:r w:rsidRPr="00A32413">
        <w:rPr>
          <w:lang w:eastAsia="ko-KR"/>
        </w:rPr>
        <w:tab/>
        <w:t>SIP INVITE request contains an Answer-Mode header field with the value "Manual" and the MCPTT service setting at the invited MCPTT client for answering the call is set to manual commencement mode; or</w:t>
      </w:r>
    </w:p>
    <w:p w14:paraId="3DEA97C0" w14:textId="77777777" w:rsidR="004E0A51" w:rsidRPr="00A32413" w:rsidRDefault="004E0A51" w:rsidP="004E0A51">
      <w:r w:rsidRPr="00A32413">
        <w:t>[TS 24.379, clause 11.1.2.2]</w:t>
      </w:r>
    </w:p>
    <w:p w14:paraId="6BCC672E" w14:textId="77777777" w:rsidR="004E0A51" w:rsidRPr="00A32413" w:rsidRDefault="004E0A51" w:rsidP="004E0A51">
      <w:pPr>
        <w:rPr>
          <w:lang w:eastAsia="ko-KR"/>
        </w:rPr>
      </w:pPr>
      <w:r w:rsidRPr="00A3241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B9F4606" w14:textId="77777777" w:rsidR="004E0A51" w:rsidRPr="00A32413" w:rsidRDefault="004E0A51" w:rsidP="004E0A51">
      <w:pPr>
        <w:rPr>
          <w:lang w:eastAsia="ko-KR"/>
        </w:rPr>
      </w:pPr>
      <w:r w:rsidRPr="00A32413">
        <w:rPr>
          <w:lang w:eastAsia="ko-KR"/>
        </w:rPr>
        <w:t>[TS 24.379, clause 11.1.3.1.1.2]</w:t>
      </w:r>
    </w:p>
    <w:p w14:paraId="484E26D3" w14:textId="77777777" w:rsidR="004E0A51" w:rsidRPr="00A32413" w:rsidRDefault="004E0A51" w:rsidP="004E0A51">
      <w:pPr>
        <w:rPr>
          <w:lang w:eastAsia="ko-KR"/>
        </w:rPr>
      </w:pPr>
      <w:r w:rsidRPr="00A32413">
        <w:rPr>
          <w:lang w:eastAsia="ko-KR"/>
        </w:rPr>
        <w:t>Upon receiving a SIP BYE request for private call session, the MCPTT client shall follow the procedures as specified in subclause 6.2.6.</w:t>
      </w:r>
    </w:p>
    <w:p w14:paraId="793453E6" w14:textId="77777777" w:rsidR="004E0A51" w:rsidRPr="00A32413" w:rsidRDefault="004E0A51">
      <w:pPr>
        <w:pStyle w:val="H6"/>
        <w:pPrChange w:id="2631" w:author="MCC160" w:date="2023-02-23T20:37:00Z">
          <w:pPr>
            <w:keepNext/>
            <w:keepLines/>
            <w:spacing w:before="120"/>
            <w:ind w:left="1985" w:hanging="1985"/>
          </w:pPr>
        </w:pPrChange>
      </w:pPr>
      <w:r w:rsidRPr="00A32413">
        <w:t>6.2.8.3</w:t>
      </w:r>
      <w:r w:rsidRPr="00A32413">
        <w:tab/>
        <w:t>Test description</w:t>
      </w:r>
    </w:p>
    <w:p w14:paraId="6783AA4B" w14:textId="77777777" w:rsidR="004E0A51" w:rsidRPr="00A32413" w:rsidRDefault="004E0A51">
      <w:pPr>
        <w:pStyle w:val="H6"/>
        <w:pPrChange w:id="2632" w:author="MCC160" w:date="2023-02-23T20:37:00Z">
          <w:pPr>
            <w:keepNext/>
            <w:keepLines/>
            <w:spacing w:before="120"/>
            <w:ind w:left="1985" w:hanging="1985"/>
          </w:pPr>
        </w:pPrChange>
      </w:pPr>
      <w:r w:rsidRPr="00A32413">
        <w:t>6.2.8.3.1</w:t>
      </w:r>
      <w:r w:rsidRPr="00A32413">
        <w:tab/>
        <w:t>Pre-test conditions</w:t>
      </w:r>
    </w:p>
    <w:p w14:paraId="4128F64F" w14:textId="77777777" w:rsidR="004E0A51" w:rsidRPr="00A32413" w:rsidRDefault="004E0A51">
      <w:pPr>
        <w:pStyle w:val="H6"/>
        <w:pPrChange w:id="2633" w:author="MCC160" w:date="2023-02-23T20:37:00Z">
          <w:pPr>
            <w:keepNext/>
            <w:keepLines/>
            <w:spacing w:before="120"/>
            <w:ind w:left="1985" w:hanging="1985"/>
          </w:pPr>
        </w:pPrChange>
      </w:pPr>
      <w:r w:rsidRPr="00A32413">
        <w:t>System Simulator:</w:t>
      </w:r>
    </w:p>
    <w:p w14:paraId="5B7E003A" w14:textId="77777777" w:rsidR="004E0A51" w:rsidRPr="00A32413" w:rsidRDefault="004E0A51">
      <w:pPr>
        <w:pStyle w:val="B10"/>
        <w:pPrChange w:id="2634" w:author="MCC160" w:date="2023-02-23T20:37:00Z">
          <w:pPr>
            <w:ind w:left="568" w:hanging="284"/>
          </w:pPr>
        </w:pPrChange>
      </w:pPr>
      <w:r w:rsidRPr="00A32413">
        <w:t>-</w:t>
      </w:r>
      <w:r w:rsidRPr="00A32413">
        <w:tab/>
        <w:t>SS (MCPTT server)</w:t>
      </w:r>
    </w:p>
    <w:p w14:paraId="0BDB8E82" w14:textId="77777777" w:rsidR="004E0A51" w:rsidRPr="00A32413" w:rsidRDefault="004E0A51">
      <w:pPr>
        <w:pStyle w:val="B10"/>
        <w:pPrChange w:id="2635" w:author="MCC160" w:date="2023-02-23T20:37:00Z">
          <w:pPr>
            <w:ind w:left="568" w:hanging="284"/>
          </w:pPr>
        </w:pPrChange>
      </w:pPr>
      <w:r w:rsidRPr="00A32413">
        <w:t>-</w:t>
      </w:r>
      <w:r w:rsidRPr="00A3241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0F6D81D" w14:textId="77777777" w:rsidR="004E0A51" w:rsidRPr="00A32413" w:rsidRDefault="004E0A51">
      <w:pPr>
        <w:pStyle w:val="H6"/>
        <w:pPrChange w:id="2636" w:author="MCC160" w:date="2023-02-23T20:37:00Z">
          <w:pPr>
            <w:keepNext/>
            <w:keepLines/>
            <w:spacing w:before="120"/>
            <w:ind w:left="1985" w:hanging="1985"/>
          </w:pPr>
        </w:pPrChange>
      </w:pPr>
      <w:r w:rsidRPr="00A32413">
        <w:t>IUT:</w:t>
      </w:r>
    </w:p>
    <w:p w14:paraId="18CD7D92" w14:textId="77777777" w:rsidR="004E0A51" w:rsidRPr="00A32413" w:rsidRDefault="004E0A51">
      <w:pPr>
        <w:pStyle w:val="B10"/>
        <w:pPrChange w:id="2637" w:author="MCC160" w:date="2023-02-23T20:37:00Z">
          <w:pPr>
            <w:ind w:left="568" w:hanging="284"/>
          </w:pPr>
        </w:pPrChange>
      </w:pPr>
      <w:r w:rsidRPr="00A32413">
        <w:t>-</w:t>
      </w:r>
      <w:r w:rsidRPr="00A32413">
        <w:tab/>
        <w:t>UE (MCPTT client)</w:t>
      </w:r>
    </w:p>
    <w:p w14:paraId="1E5703E3" w14:textId="77777777" w:rsidR="00543559" w:rsidRPr="00A32413" w:rsidRDefault="00543559" w:rsidP="00543559">
      <w:pPr>
        <w:pStyle w:val="B10"/>
        <w:rPr>
          <w:ins w:id="2638" w:author="MCC160" w:date="2023-01-17T10:39:00Z"/>
        </w:rPr>
      </w:pPr>
      <w:ins w:id="2639" w:author="MCC160" w:date="2023-01-17T10:39:00Z">
        <w:r w:rsidRPr="00A32413">
          <w:t>-</w:t>
        </w:r>
        <w:r w:rsidRPr="00A32413">
          <w:tab/>
          <w:t>The test USIM set as defined in TS 36.579-1 [2] clause 5.5.10 is inserted.</w:t>
        </w:r>
      </w:ins>
    </w:p>
    <w:p w14:paraId="0B3CE323" w14:textId="77777777" w:rsidR="004E0A51" w:rsidRPr="00A32413" w:rsidDel="00543559" w:rsidRDefault="004E0A51">
      <w:pPr>
        <w:pStyle w:val="B10"/>
        <w:rPr>
          <w:del w:id="2640" w:author="MCC160" w:date="2023-01-17T10:39:00Z"/>
        </w:rPr>
        <w:pPrChange w:id="2641" w:author="MCC160" w:date="2023-02-23T20:37:00Z">
          <w:pPr>
            <w:ind w:left="568" w:hanging="284"/>
          </w:pPr>
        </w:pPrChange>
      </w:pPr>
      <w:del w:id="2642" w:author="MCC160" w:date="2023-01-17T10:39:00Z">
        <w:r w:rsidRPr="00A32413" w:rsidDel="00543559">
          <w:delText>-</w:delText>
        </w:r>
        <w:r w:rsidRPr="00A32413" w:rsidDel="00543559">
          <w:tab/>
          <w:delText>The test USIM set as defined in TS 36.579-1 [2], subclause 5.5.10 is inserted.</w:delText>
        </w:r>
      </w:del>
    </w:p>
    <w:p w14:paraId="39E2725F" w14:textId="77777777" w:rsidR="004E0A51" w:rsidRPr="00A32413" w:rsidRDefault="004E0A51">
      <w:pPr>
        <w:pStyle w:val="H6"/>
        <w:pPrChange w:id="2643" w:author="MCC160" w:date="2023-02-23T20:37:00Z">
          <w:pPr>
            <w:keepNext/>
            <w:keepLines/>
            <w:spacing w:before="120"/>
            <w:ind w:left="1985" w:hanging="1985"/>
          </w:pPr>
        </w:pPrChange>
      </w:pPr>
      <w:r w:rsidRPr="00A32413">
        <w:t>Preamble:</w:t>
      </w:r>
    </w:p>
    <w:p w14:paraId="3F4A6EA1" w14:textId="77777777" w:rsidR="002727CB" w:rsidRPr="00A32413" w:rsidRDefault="002727CB" w:rsidP="002727CB">
      <w:pPr>
        <w:pStyle w:val="B10"/>
        <w:rPr>
          <w:ins w:id="2644" w:author="MCC160" w:date="2023-01-18T13:43:00Z"/>
        </w:rPr>
      </w:pPr>
      <w:ins w:id="2645" w:author="MCC160" w:date="2023-01-18T13:43:00Z">
        <w:r w:rsidRPr="00A32413">
          <w:t>-</w:t>
        </w:r>
        <w:r w:rsidRPr="00A32413">
          <w:tab/>
          <w:t xml:space="preserve">The UE has performed procedure </w:t>
        </w:r>
      </w:ins>
      <w:ins w:id="2646" w:author="MCC160" w:date="2023-01-18T14:06:00Z">
        <w:r w:rsidR="00634240" w:rsidRPr="00A32413">
          <w:t>'</w:t>
        </w:r>
      </w:ins>
      <w:ins w:id="2647" w:author="MCC160" w:date="2023-01-18T13:43:00Z">
        <w:r w:rsidRPr="00A32413">
          <w:t>MCPTT UE registration</w:t>
        </w:r>
      </w:ins>
      <w:ins w:id="2648" w:author="MCC160" w:date="2023-01-18T14:11:00Z">
        <w:r w:rsidR="00634240" w:rsidRPr="00A32413">
          <w:t>'</w:t>
        </w:r>
      </w:ins>
      <w:ins w:id="2649" w:author="MCC160" w:date="2023-01-18T13:43:00Z">
        <w:r w:rsidRPr="00A32413">
          <w:t xml:space="preserve"> as specified in TS 36.579-1 [2] clause 5.4.2.</w:t>
        </w:r>
      </w:ins>
    </w:p>
    <w:p w14:paraId="2582FCFE" w14:textId="77777777" w:rsidR="002727CB" w:rsidRPr="00A32413" w:rsidRDefault="002727CB" w:rsidP="002727CB">
      <w:pPr>
        <w:pStyle w:val="B10"/>
        <w:rPr>
          <w:ins w:id="2650" w:author="MCC160" w:date="2023-01-18T13:43:00Z"/>
        </w:rPr>
      </w:pPr>
      <w:ins w:id="2651" w:author="MCC160" w:date="2023-01-18T13:43:00Z">
        <w:r w:rsidRPr="00A32413">
          <w:t>-</w:t>
        </w:r>
        <w:r w:rsidRPr="00A32413">
          <w:tab/>
          <w:t xml:space="preserve">The UE has performed procedure </w:t>
        </w:r>
      </w:ins>
      <w:ins w:id="2652" w:author="MCC160" w:date="2023-01-18T14:06:00Z">
        <w:r w:rsidR="00634240" w:rsidRPr="00A32413">
          <w:t>'</w:t>
        </w:r>
      </w:ins>
      <w:ins w:id="2653" w:author="MCC160" w:date="2023-01-18T13:43:00Z">
        <w:r w:rsidRPr="00A32413">
          <w:t>MCX Authorization/Configuration and Key Generation</w:t>
        </w:r>
      </w:ins>
      <w:ins w:id="2654" w:author="MCC160" w:date="2023-01-18T14:11:00Z">
        <w:r w:rsidR="00634240" w:rsidRPr="00A32413">
          <w:t>'</w:t>
        </w:r>
      </w:ins>
      <w:ins w:id="2655" w:author="MCC160" w:date="2023-01-18T13:43:00Z">
        <w:r w:rsidRPr="00A32413">
          <w:t xml:space="preserve"> as specified in TS 36.579-1 [2] clause 5.3.2.</w:t>
        </w:r>
      </w:ins>
    </w:p>
    <w:p w14:paraId="2D306255" w14:textId="77777777" w:rsidR="004E0A51" w:rsidRPr="00A32413" w:rsidDel="002727CB" w:rsidRDefault="004E0A51">
      <w:pPr>
        <w:pStyle w:val="B10"/>
        <w:rPr>
          <w:del w:id="2656" w:author="MCC160" w:date="2023-01-18T13:43:00Z"/>
        </w:rPr>
        <w:pPrChange w:id="2657" w:author="MCC160" w:date="2023-02-23T20:37:00Z">
          <w:pPr>
            <w:ind w:left="568" w:hanging="284"/>
          </w:pPr>
        </w:pPrChange>
      </w:pPr>
      <w:del w:id="2658" w:author="MCC160" w:date="2023-01-18T13:43:00Z">
        <w:r w:rsidRPr="00A32413" w:rsidDel="002727CB">
          <w:delText>-</w:delText>
        </w:r>
        <w:r w:rsidRPr="00A32413" w:rsidDel="002727CB">
          <w:tab/>
          <w:delText>The UE has performed the Generic Test Procedure for MCPTT UE registration as specified in TS 36.579-1 [2], subclause 5.4.2.</w:delText>
        </w:r>
      </w:del>
    </w:p>
    <w:p w14:paraId="34392A5A" w14:textId="77777777" w:rsidR="004E0A51" w:rsidRPr="00A32413" w:rsidDel="002727CB" w:rsidRDefault="004E0A51">
      <w:pPr>
        <w:pStyle w:val="B10"/>
        <w:rPr>
          <w:del w:id="2659" w:author="MCC160" w:date="2023-01-18T13:43:00Z"/>
        </w:rPr>
        <w:pPrChange w:id="2660" w:author="MCC160" w:date="2023-02-23T20:37:00Z">
          <w:pPr>
            <w:ind w:left="568" w:hanging="284"/>
          </w:pPr>
        </w:pPrChange>
      </w:pPr>
      <w:del w:id="2661" w:author="MCC160" w:date="2023-01-18T13:43:00Z">
        <w:r w:rsidRPr="00A32413" w:rsidDel="002727CB">
          <w:delText>-</w:delText>
        </w:r>
        <w:r w:rsidRPr="00A32413" w:rsidDel="002727CB">
          <w:tab/>
          <w:delText>The MCPTT User performs the procedure for MCPTT Authorization/Configuration and Key Generation as specified in TS 36.579-1 [2], subclause 5.3.2.</w:delText>
        </w:r>
      </w:del>
    </w:p>
    <w:p w14:paraId="101A7F83" w14:textId="77777777" w:rsidR="004E0A51" w:rsidRPr="00A32413" w:rsidRDefault="004E0A51">
      <w:pPr>
        <w:pStyle w:val="B10"/>
        <w:pPrChange w:id="2662" w:author="MCC160" w:date="2023-02-23T20:37:00Z">
          <w:pPr>
            <w:ind w:left="568" w:hanging="284"/>
          </w:pPr>
        </w:pPrChange>
      </w:pPr>
      <w:r w:rsidRPr="00A32413">
        <w:t>-</w:t>
      </w:r>
      <w:r w:rsidRPr="00A32413">
        <w:tab/>
        <w:t>UE States at the end of the preamble</w:t>
      </w:r>
    </w:p>
    <w:p w14:paraId="639A7CA2" w14:textId="77777777" w:rsidR="004E0A51" w:rsidRPr="00A32413" w:rsidRDefault="004E0A51">
      <w:pPr>
        <w:pStyle w:val="B2"/>
        <w:pPrChange w:id="2663" w:author="MCC160" w:date="2023-02-23T20:37:00Z">
          <w:pPr>
            <w:ind w:left="851" w:hanging="284"/>
          </w:pPr>
        </w:pPrChange>
      </w:pPr>
      <w:r w:rsidRPr="00A32413">
        <w:t>-</w:t>
      </w:r>
      <w:r w:rsidRPr="00A32413">
        <w:tab/>
        <w:t>The UE is in E-UTRA Registered, Idle Mode state.</w:t>
      </w:r>
    </w:p>
    <w:p w14:paraId="38AC4DF6" w14:textId="77777777" w:rsidR="004E0A51" w:rsidRPr="00A32413" w:rsidRDefault="004E0A51">
      <w:pPr>
        <w:pStyle w:val="B2"/>
        <w:pPrChange w:id="2664" w:author="MCC160" w:date="2023-02-23T20:37:00Z">
          <w:pPr>
            <w:ind w:left="851" w:hanging="284"/>
          </w:pPr>
        </w:pPrChange>
      </w:pPr>
      <w:r w:rsidRPr="00A32413">
        <w:t>-</w:t>
      </w:r>
      <w:r w:rsidRPr="00A32413">
        <w:tab/>
        <w:t>The MCPTT Client Application has been activated and User has registered-in as the MCPTT User with the Server as active user at the Client.</w:t>
      </w:r>
    </w:p>
    <w:p w14:paraId="45379A8D" w14:textId="77777777" w:rsidR="004E0A51" w:rsidRPr="00A32413" w:rsidRDefault="004E0A51">
      <w:pPr>
        <w:pStyle w:val="H6"/>
        <w:pPrChange w:id="2665" w:author="MCC160" w:date="2023-02-23T20:37:00Z">
          <w:pPr>
            <w:keepNext/>
            <w:keepLines/>
            <w:spacing w:before="120"/>
            <w:ind w:left="1985" w:hanging="1985"/>
          </w:pPr>
        </w:pPrChange>
      </w:pPr>
      <w:r w:rsidRPr="00A32413">
        <w:t>6.2.8.3.2</w:t>
      </w:r>
      <w:r w:rsidRPr="00A32413">
        <w:tab/>
        <w:t>Test procedure sequence</w:t>
      </w:r>
    </w:p>
    <w:p w14:paraId="0130F84E" w14:textId="77777777" w:rsidR="004E0A51" w:rsidRPr="00A32413" w:rsidRDefault="004E0A51">
      <w:pPr>
        <w:pStyle w:val="TH"/>
        <w:pPrChange w:id="2666" w:author="MCC160" w:date="2023-02-23T20:37:00Z">
          <w:pPr>
            <w:keepNext/>
            <w:keepLines/>
            <w:spacing w:before="60"/>
            <w:jc w:val="center"/>
          </w:pPr>
        </w:pPrChange>
      </w:pPr>
      <w:bookmarkStart w:id="2667" w:name="_Toc21006042"/>
      <w:bookmarkStart w:id="2668" w:name="_Toc36037715"/>
      <w:bookmarkStart w:id="2669" w:name="_Toc43837568"/>
      <w:bookmarkStart w:id="2670" w:name="_Toc60995680"/>
      <w:bookmarkStart w:id="2671" w:name="_Toc69159808"/>
      <w:r w:rsidRPr="00A32413">
        <w:t xml:space="preserve">Table 6.2.8.3.2-1: Main </w:t>
      </w:r>
      <w:del w:id="2672" w:author="MCC160" w:date="2023-01-20T15:37:00Z">
        <w:r w:rsidRPr="00A32413" w:rsidDel="00DA5C50">
          <w:delText>b</w:delText>
        </w:r>
      </w:del>
      <w:ins w:id="2673" w:author="MCC160" w:date="2023-01-20T15:38: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797"/>
        <w:gridCol w:w="708"/>
        <w:gridCol w:w="2977"/>
        <w:gridCol w:w="565"/>
        <w:gridCol w:w="850"/>
      </w:tblGrid>
      <w:tr w:rsidR="004E0A51" w:rsidRPr="00A32413" w14:paraId="0A4BB501" w14:textId="77777777" w:rsidTr="00FB0651">
        <w:tc>
          <w:tcPr>
            <w:tcW w:w="704" w:type="dxa"/>
            <w:tcBorders>
              <w:top w:val="single" w:sz="4" w:space="0" w:color="auto"/>
              <w:left w:val="single" w:sz="4" w:space="0" w:color="auto"/>
              <w:bottom w:val="nil"/>
              <w:right w:val="single" w:sz="4" w:space="0" w:color="auto"/>
            </w:tcBorders>
            <w:hideMark/>
          </w:tcPr>
          <w:p w14:paraId="4EB27D16" w14:textId="77777777" w:rsidR="004E0A51" w:rsidRPr="00A32413" w:rsidRDefault="004E0A51">
            <w:pPr>
              <w:pStyle w:val="TAH"/>
              <w:pPrChange w:id="2674" w:author="MCC160" w:date="2023-02-23T20:37:00Z">
                <w:pPr>
                  <w:keepNext/>
                  <w:keepLines/>
                  <w:spacing w:after="0"/>
                  <w:jc w:val="center"/>
                </w:pPr>
              </w:pPrChange>
            </w:pPr>
            <w:r w:rsidRPr="00A32413">
              <w:t>St</w:t>
            </w:r>
          </w:p>
        </w:tc>
        <w:tc>
          <w:tcPr>
            <w:tcW w:w="3798" w:type="dxa"/>
            <w:tcBorders>
              <w:top w:val="single" w:sz="4" w:space="0" w:color="auto"/>
              <w:left w:val="single" w:sz="4" w:space="0" w:color="auto"/>
              <w:bottom w:val="nil"/>
              <w:right w:val="single" w:sz="4" w:space="0" w:color="auto"/>
            </w:tcBorders>
            <w:hideMark/>
          </w:tcPr>
          <w:p w14:paraId="30758A0A" w14:textId="77777777" w:rsidR="004E0A51" w:rsidRPr="00A32413" w:rsidRDefault="004E0A51">
            <w:pPr>
              <w:pStyle w:val="TAH"/>
              <w:pPrChange w:id="2675" w:author="MCC160" w:date="2023-02-23T20:37:00Z">
                <w:pPr>
                  <w:keepNext/>
                  <w:keepLines/>
                  <w:spacing w:after="0"/>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83D66CB" w14:textId="77777777" w:rsidR="004E0A51" w:rsidRPr="00A32413" w:rsidRDefault="004E0A51">
            <w:pPr>
              <w:pStyle w:val="TAH"/>
              <w:pPrChange w:id="2676" w:author="MCC160" w:date="2023-02-23T20:37: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569D4652" w14:textId="77777777" w:rsidR="004E0A51" w:rsidRPr="00A32413" w:rsidRDefault="004E0A51">
            <w:pPr>
              <w:pStyle w:val="TAH"/>
              <w:pPrChange w:id="2677" w:author="MCC160" w:date="2023-02-23T20:37: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6A9FAA0D" w14:textId="77777777" w:rsidR="004E0A51" w:rsidRPr="00A32413" w:rsidRDefault="004E0A51">
            <w:pPr>
              <w:pStyle w:val="TAH"/>
              <w:pPrChange w:id="2678" w:author="MCC160" w:date="2023-02-23T20:37:00Z">
                <w:pPr>
                  <w:keepNext/>
                  <w:keepLines/>
                  <w:spacing w:after="0"/>
                  <w:jc w:val="center"/>
                </w:pPr>
              </w:pPrChange>
            </w:pPr>
            <w:r w:rsidRPr="00A32413">
              <w:t>Verdict</w:t>
            </w:r>
          </w:p>
        </w:tc>
      </w:tr>
      <w:tr w:rsidR="004E0A51" w:rsidRPr="00A32413" w14:paraId="458AD4EC" w14:textId="77777777" w:rsidTr="00FB0651">
        <w:tc>
          <w:tcPr>
            <w:tcW w:w="704" w:type="dxa"/>
            <w:tcBorders>
              <w:top w:val="nil"/>
              <w:left w:val="single" w:sz="4" w:space="0" w:color="auto"/>
              <w:bottom w:val="single" w:sz="4" w:space="0" w:color="auto"/>
              <w:right w:val="single" w:sz="4" w:space="0" w:color="auto"/>
            </w:tcBorders>
          </w:tcPr>
          <w:p w14:paraId="156B99A5" w14:textId="77777777" w:rsidR="004E0A51" w:rsidRPr="00A32413" w:rsidRDefault="004E0A51">
            <w:pPr>
              <w:pStyle w:val="TAH"/>
              <w:pPrChange w:id="2679" w:author="MCC160" w:date="2023-02-23T20:37:00Z">
                <w:pPr>
                  <w:keepNext/>
                  <w:keepLines/>
                  <w:spacing w:after="0"/>
                  <w:jc w:val="center"/>
                </w:pPr>
              </w:pPrChange>
            </w:pPr>
          </w:p>
        </w:tc>
        <w:tc>
          <w:tcPr>
            <w:tcW w:w="3798" w:type="dxa"/>
            <w:tcBorders>
              <w:top w:val="nil"/>
              <w:left w:val="single" w:sz="4" w:space="0" w:color="auto"/>
              <w:bottom w:val="single" w:sz="4" w:space="0" w:color="auto"/>
              <w:right w:val="single" w:sz="4" w:space="0" w:color="auto"/>
            </w:tcBorders>
          </w:tcPr>
          <w:p w14:paraId="5BF1FDD8" w14:textId="77777777" w:rsidR="004E0A51" w:rsidRPr="00A32413" w:rsidRDefault="004E0A51">
            <w:pPr>
              <w:pStyle w:val="TAH"/>
              <w:pPrChange w:id="2680" w:author="MCC160" w:date="2023-02-23T20:37: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6DA43C6E" w14:textId="77777777" w:rsidR="004E0A51" w:rsidRPr="00A32413" w:rsidRDefault="004E0A51">
            <w:pPr>
              <w:pStyle w:val="TAH"/>
              <w:pPrChange w:id="2681" w:author="MCC160" w:date="2023-02-23T20:37:00Z">
                <w:pPr>
                  <w:keepNext/>
                  <w:keepLines/>
                  <w:spacing w:after="0"/>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50AF368E" w14:textId="77777777" w:rsidR="004E0A51" w:rsidRPr="00A32413" w:rsidRDefault="004E0A51">
            <w:pPr>
              <w:pStyle w:val="TAH"/>
              <w:pPrChange w:id="2682" w:author="MCC160" w:date="2023-02-23T20:37: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6CCCC352" w14:textId="77777777" w:rsidR="004E0A51" w:rsidRPr="00A32413" w:rsidRDefault="004E0A51">
            <w:pPr>
              <w:pStyle w:val="TAH"/>
              <w:pPrChange w:id="2683" w:author="MCC160" w:date="2023-02-23T20:37: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066E038C" w14:textId="77777777" w:rsidR="004E0A51" w:rsidRPr="00A32413" w:rsidRDefault="004E0A51">
            <w:pPr>
              <w:pStyle w:val="TAH"/>
              <w:pPrChange w:id="2684" w:author="MCC160" w:date="2023-02-23T20:37:00Z">
                <w:pPr>
                  <w:keepNext/>
                  <w:keepLines/>
                  <w:spacing w:after="0"/>
                  <w:jc w:val="center"/>
                </w:pPr>
              </w:pPrChange>
            </w:pPr>
          </w:p>
        </w:tc>
      </w:tr>
      <w:tr w:rsidR="004E0A51" w:rsidRPr="00A32413" w14:paraId="55953ED6"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7A172B03" w14:textId="77777777" w:rsidR="004E0A51" w:rsidRPr="00A32413" w:rsidRDefault="004E0A51">
            <w:pPr>
              <w:pStyle w:val="TAC"/>
              <w:pPrChange w:id="2685" w:author="MCC160" w:date="2023-02-23T20:37:00Z">
                <w:pPr>
                  <w:keepNext/>
                  <w:keepLines/>
                  <w:spacing w:after="0"/>
                  <w:jc w:val="center"/>
                </w:pPr>
              </w:pPrChange>
            </w:pPr>
            <w:r w:rsidRPr="00A32413">
              <w:t>1</w:t>
            </w:r>
          </w:p>
        </w:tc>
        <w:tc>
          <w:tcPr>
            <w:tcW w:w="3798" w:type="dxa"/>
            <w:tcBorders>
              <w:top w:val="single" w:sz="4" w:space="0" w:color="auto"/>
              <w:left w:val="single" w:sz="4" w:space="0" w:color="auto"/>
              <w:bottom w:val="single" w:sz="4" w:space="0" w:color="auto"/>
              <w:right w:val="single" w:sz="4" w:space="0" w:color="auto"/>
            </w:tcBorders>
            <w:hideMark/>
          </w:tcPr>
          <w:p w14:paraId="65DA04A7" w14:textId="77777777" w:rsidR="004E0A51" w:rsidRPr="00A32413" w:rsidRDefault="004E0A51">
            <w:pPr>
              <w:pStyle w:val="TAL"/>
              <w:pPrChange w:id="2686" w:author="MCC160" w:date="2023-02-23T20:37:00Z">
                <w:pPr>
                  <w:keepNext/>
                  <w:keepLines/>
                  <w:spacing w:after="0"/>
                </w:pPr>
              </w:pPrChange>
            </w:pPr>
            <w:r w:rsidRPr="00A32413">
              <w:t xml:space="preserve">Check: Does the UE (MCPTT client) correctly perform </w:t>
            </w:r>
            <w:del w:id="2687" w:author="MCC160" w:date="2023-01-20T14:10:00Z">
              <w:r w:rsidRPr="00A32413" w:rsidDel="007230FC">
                <w:delText xml:space="preserve">test </w:delText>
              </w:r>
            </w:del>
            <w:r w:rsidRPr="00A32413">
              <w:t>procedure 'MCX CT private call establishment</w:t>
            </w:r>
            <w:del w:id="2688" w:author="MCC160" w:date="2023-01-20T14:39:00Z">
              <w:r w:rsidRPr="00A32413" w:rsidDel="007C1F3D">
                <w:delText>,</w:delText>
              </w:r>
            </w:del>
            <w:ins w:id="2689" w:author="MCC160" w:date="2023-01-20T14:39:00Z">
              <w:r w:rsidR="007C1F3D" w:rsidRPr="00A32413">
                <w:t xml:space="preserve"> with</w:t>
              </w:r>
            </w:ins>
            <w:r w:rsidRPr="00A32413">
              <w:t xml:space="preserve"> manual commencement' as described in TS 36.579-1 [2] Table 5.3.6.3-1 to establish a private call</w:t>
            </w:r>
            <w:del w:id="2690" w:author="MCC160" w:date="2023-01-20T14:39:00Z">
              <w:r w:rsidRPr="00A32413" w:rsidDel="007C1F3D">
                <w:delText>, on-demand,</w:delText>
              </w:r>
            </w:del>
            <w:ins w:id="2691" w:author="MCC160" w:date="2023-01-20T14:39:00Z">
              <w:r w:rsidR="007C1F3D" w:rsidRPr="00A32413">
                <w:t xml:space="preserve"> with</w:t>
              </w:r>
            </w:ins>
            <w:r w:rsidRPr="00A32413">
              <w:t xml:space="preserve"> manual commencement mode</w:t>
            </w:r>
            <w:del w:id="2692" w:author="MCC160" w:date="2023-01-20T14:39:00Z">
              <w:r w:rsidRPr="00A32413" w:rsidDel="007C1F3D">
                <w:delText>,</w:delText>
              </w:r>
            </w:del>
            <w:ins w:id="2693" w:author="MCC160" w:date="2023-01-20T14:39:00Z">
              <w:r w:rsidR="007C1F3D" w:rsidRPr="00A32413">
                <w:t xml:space="preserve"> and</w:t>
              </w:r>
            </w:ins>
            <w:r w:rsidRPr="00A32413">
              <w:t xml:space="preserve">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77F17087" w14:textId="77777777" w:rsidR="004E0A51" w:rsidRPr="00A32413" w:rsidRDefault="004E0A51">
            <w:pPr>
              <w:pStyle w:val="TAC"/>
              <w:pPrChange w:id="2694"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476E089" w14:textId="77777777" w:rsidR="004E0A51" w:rsidRPr="00A32413" w:rsidRDefault="004E0A51">
            <w:pPr>
              <w:pStyle w:val="TAL"/>
              <w:pPrChange w:id="2695"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F90940D" w14:textId="77777777" w:rsidR="004E0A51" w:rsidRPr="00A32413" w:rsidRDefault="004E0A51">
            <w:pPr>
              <w:pStyle w:val="TAC"/>
              <w:pPrChange w:id="2696" w:author="MCC160" w:date="2023-02-23T20:37: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488C9DF9" w14:textId="77777777" w:rsidR="004E0A51" w:rsidRPr="00A32413" w:rsidRDefault="004E0A51">
            <w:pPr>
              <w:pStyle w:val="TAC"/>
              <w:pPrChange w:id="2697" w:author="MCC160" w:date="2023-02-23T20:37:00Z">
                <w:pPr>
                  <w:keepNext/>
                  <w:keepLines/>
                  <w:spacing w:after="0"/>
                  <w:jc w:val="center"/>
                </w:pPr>
              </w:pPrChange>
            </w:pPr>
            <w:r w:rsidRPr="00A32413">
              <w:t>P</w:t>
            </w:r>
          </w:p>
        </w:tc>
      </w:tr>
      <w:tr w:rsidR="004E0A51" w:rsidRPr="00A32413" w14:paraId="636FDCCC"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998685D" w14:textId="77777777" w:rsidR="004E0A51" w:rsidRPr="00A32413" w:rsidRDefault="004E0A51">
            <w:pPr>
              <w:pStyle w:val="TAC"/>
              <w:pPrChange w:id="2698" w:author="MCC160" w:date="2023-02-23T20:37:00Z">
                <w:pPr>
                  <w:keepNext/>
                  <w:keepLines/>
                  <w:spacing w:after="0"/>
                  <w:jc w:val="center"/>
                </w:pPr>
              </w:pPrChange>
            </w:pPr>
            <w:r w:rsidRPr="00A32413">
              <w:t>2-6</w:t>
            </w:r>
          </w:p>
        </w:tc>
        <w:tc>
          <w:tcPr>
            <w:tcW w:w="3798" w:type="dxa"/>
            <w:tcBorders>
              <w:top w:val="single" w:sz="4" w:space="0" w:color="auto"/>
              <w:left w:val="single" w:sz="4" w:space="0" w:color="auto"/>
              <w:bottom w:val="single" w:sz="4" w:space="0" w:color="auto"/>
              <w:right w:val="single" w:sz="4" w:space="0" w:color="auto"/>
            </w:tcBorders>
            <w:hideMark/>
          </w:tcPr>
          <w:p w14:paraId="46E8A2B5" w14:textId="77777777" w:rsidR="004E0A51" w:rsidRPr="00A32413" w:rsidRDefault="004E0A51">
            <w:pPr>
              <w:pStyle w:val="TAL"/>
              <w:pPrChange w:id="2699"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65B6DB4F" w14:textId="77777777" w:rsidR="004E0A51" w:rsidRPr="00A32413" w:rsidRDefault="004E0A51">
            <w:pPr>
              <w:pStyle w:val="TAC"/>
              <w:pPrChange w:id="2700"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3085292" w14:textId="77777777" w:rsidR="004E0A51" w:rsidRPr="00A32413" w:rsidRDefault="004E0A51">
            <w:pPr>
              <w:pStyle w:val="TAL"/>
              <w:pPrChange w:id="2701"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615481F4" w14:textId="77777777" w:rsidR="004E0A51" w:rsidRPr="00A32413" w:rsidRDefault="004E0A51">
            <w:pPr>
              <w:pStyle w:val="TAC"/>
              <w:pPrChange w:id="2702"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020A6275" w14:textId="77777777" w:rsidR="004E0A51" w:rsidRPr="00A32413" w:rsidRDefault="004E0A51">
            <w:pPr>
              <w:pStyle w:val="TAC"/>
              <w:pPrChange w:id="2703" w:author="MCC160" w:date="2023-02-23T20:37:00Z">
                <w:pPr>
                  <w:keepNext/>
                  <w:keepLines/>
                  <w:spacing w:after="0"/>
                  <w:jc w:val="center"/>
                </w:pPr>
              </w:pPrChange>
            </w:pPr>
            <w:r w:rsidRPr="00A32413">
              <w:t>-</w:t>
            </w:r>
          </w:p>
        </w:tc>
      </w:tr>
      <w:tr w:rsidR="004E0A51" w:rsidRPr="00A32413" w14:paraId="25204E2B"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55766417" w14:textId="77777777" w:rsidR="004E0A51" w:rsidRPr="00A32413" w:rsidRDefault="004E0A51">
            <w:pPr>
              <w:pStyle w:val="TAC"/>
              <w:pPrChange w:id="2704" w:author="MCC160" w:date="2023-02-23T20:37:00Z">
                <w:pPr>
                  <w:keepNext/>
                  <w:keepLines/>
                  <w:spacing w:after="0"/>
                  <w:jc w:val="center"/>
                </w:pPr>
              </w:pPrChange>
            </w:pPr>
            <w:r w:rsidRPr="00A32413">
              <w:t>7</w:t>
            </w:r>
          </w:p>
        </w:tc>
        <w:tc>
          <w:tcPr>
            <w:tcW w:w="3798" w:type="dxa"/>
            <w:tcBorders>
              <w:top w:val="single" w:sz="4" w:space="0" w:color="auto"/>
              <w:left w:val="single" w:sz="4" w:space="0" w:color="auto"/>
              <w:bottom w:val="single" w:sz="4" w:space="0" w:color="auto"/>
              <w:right w:val="single" w:sz="4" w:space="0" w:color="auto"/>
            </w:tcBorders>
            <w:hideMark/>
          </w:tcPr>
          <w:p w14:paraId="39EA9901" w14:textId="77777777" w:rsidR="004E0A51" w:rsidRPr="00A32413" w:rsidRDefault="004E0A51">
            <w:pPr>
              <w:pStyle w:val="TAL"/>
              <w:pPrChange w:id="2705" w:author="MCC160" w:date="2023-02-23T20:37:00Z">
                <w:pPr>
                  <w:keepNext/>
                  <w:keepLines/>
                  <w:spacing w:after="0"/>
                </w:pPr>
              </w:pPrChange>
            </w:pPr>
            <w:r w:rsidRPr="00A32413">
              <w:t>Wait</w:t>
            </w:r>
            <w:r w:rsidRPr="00A32413">
              <w:rPr>
                <w:lang w:eastAsia="ko-KR"/>
              </w:rPr>
              <w:t xml:space="preserve"> 5 sec</w:t>
            </w:r>
          </w:p>
        </w:tc>
        <w:tc>
          <w:tcPr>
            <w:tcW w:w="708" w:type="dxa"/>
            <w:tcBorders>
              <w:top w:val="single" w:sz="4" w:space="0" w:color="auto"/>
              <w:left w:val="single" w:sz="4" w:space="0" w:color="auto"/>
              <w:bottom w:val="single" w:sz="4" w:space="0" w:color="auto"/>
              <w:right w:val="single" w:sz="4" w:space="0" w:color="auto"/>
            </w:tcBorders>
            <w:hideMark/>
          </w:tcPr>
          <w:p w14:paraId="77FC7C40" w14:textId="77777777" w:rsidR="004E0A51" w:rsidRPr="00A32413" w:rsidRDefault="004E0A51">
            <w:pPr>
              <w:pStyle w:val="TAC"/>
              <w:pPrChange w:id="2706"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C3788A1" w14:textId="77777777" w:rsidR="004E0A51" w:rsidRPr="00A32413" w:rsidRDefault="004E0A51">
            <w:pPr>
              <w:pStyle w:val="TAL"/>
              <w:rPr>
                <w:lang w:eastAsia="ko-KR"/>
              </w:rPr>
              <w:pPrChange w:id="2707"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6981592F" w14:textId="77777777" w:rsidR="004E0A51" w:rsidRPr="00A32413" w:rsidRDefault="004E0A51">
            <w:pPr>
              <w:pStyle w:val="TAC"/>
              <w:pPrChange w:id="2708"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224751F8" w14:textId="77777777" w:rsidR="004E0A51" w:rsidRPr="00A32413" w:rsidRDefault="004E0A51">
            <w:pPr>
              <w:pStyle w:val="TAC"/>
              <w:pPrChange w:id="2709" w:author="MCC160" w:date="2023-02-23T20:37:00Z">
                <w:pPr>
                  <w:keepNext/>
                  <w:keepLines/>
                  <w:spacing w:after="0"/>
                  <w:jc w:val="center"/>
                </w:pPr>
              </w:pPrChange>
            </w:pPr>
            <w:r w:rsidRPr="00A32413">
              <w:t>-</w:t>
            </w:r>
          </w:p>
        </w:tc>
      </w:tr>
      <w:tr w:rsidR="004E0A51" w:rsidRPr="00A32413" w14:paraId="1A8F856F"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63638E80" w14:textId="77777777" w:rsidR="004E0A51" w:rsidRPr="00A32413" w:rsidRDefault="004E0A51">
            <w:pPr>
              <w:pStyle w:val="TAC"/>
              <w:pPrChange w:id="2710" w:author="MCC160" w:date="2023-02-23T20:37:00Z">
                <w:pPr>
                  <w:keepNext/>
                  <w:keepLines/>
                  <w:spacing w:after="0"/>
                  <w:jc w:val="center"/>
                </w:pPr>
              </w:pPrChange>
            </w:pPr>
            <w:r w:rsidRPr="00A32413">
              <w:t>8</w:t>
            </w:r>
          </w:p>
        </w:tc>
        <w:tc>
          <w:tcPr>
            <w:tcW w:w="3798" w:type="dxa"/>
            <w:tcBorders>
              <w:top w:val="single" w:sz="4" w:space="0" w:color="auto"/>
              <w:left w:val="single" w:sz="4" w:space="0" w:color="auto"/>
              <w:bottom w:val="single" w:sz="4" w:space="0" w:color="auto"/>
              <w:right w:val="single" w:sz="4" w:space="0" w:color="auto"/>
            </w:tcBorders>
            <w:hideMark/>
          </w:tcPr>
          <w:p w14:paraId="7D5EBE41" w14:textId="77777777" w:rsidR="004E0A51" w:rsidRPr="00A32413" w:rsidRDefault="004E0A51">
            <w:pPr>
              <w:pStyle w:val="TAL"/>
              <w:pPrChange w:id="2711" w:author="MCC160" w:date="2023-02-23T20:37:00Z">
                <w:pPr>
                  <w:keepNext/>
                  <w:keepLines/>
                  <w:spacing w:after="0"/>
                </w:pPr>
              </w:pPrChange>
            </w:pPr>
            <w:r w:rsidRPr="00A32413">
              <w:t xml:space="preserve">Check: Does the UE (MCPTT client) correctly perform </w:t>
            </w:r>
            <w:del w:id="2712" w:author="MCC160" w:date="2023-01-20T14:10:00Z">
              <w:r w:rsidRPr="00A32413" w:rsidDel="007230FC">
                <w:delText xml:space="preserve">test </w:delText>
              </w:r>
            </w:del>
            <w:r w:rsidRPr="00A32413">
              <w:t>procedure 'MCX CT call release' as described in TS 36.579-1 [2] Table 5.3.12.3-1</w:t>
            </w:r>
            <w:del w:id="2713" w:author="MCC160" w:date="2023-01-20T14:30:00Z">
              <w:r w:rsidRPr="00A32413" w:rsidDel="00300230">
                <w:delText xml:space="preserve"> to release the call</w:delText>
              </w:r>
            </w:del>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36B5CA2F" w14:textId="77777777" w:rsidR="004E0A51" w:rsidRPr="00A32413" w:rsidRDefault="004E0A51">
            <w:pPr>
              <w:pStyle w:val="TAC"/>
              <w:pPrChange w:id="2714"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71A4F9A" w14:textId="77777777" w:rsidR="004E0A51" w:rsidRPr="00A32413" w:rsidRDefault="004E0A51">
            <w:pPr>
              <w:pStyle w:val="TAL"/>
              <w:rPr>
                <w:lang w:eastAsia="ko-KR"/>
              </w:rPr>
              <w:pPrChange w:id="2715"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476CC1AE" w14:textId="77777777" w:rsidR="004E0A51" w:rsidRPr="00A32413" w:rsidRDefault="004E0A51">
            <w:pPr>
              <w:pStyle w:val="TAC"/>
              <w:pPrChange w:id="2716" w:author="MCC160" w:date="2023-02-23T20:37: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324EF811" w14:textId="77777777" w:rsidR="004E0A51" w:rsidRPr="00A32413" w:rsidRDefault="004E0A51">
            <w:pPr>
              <w:pStyle w:val="TAC"/>
              <w:pPrChange w:id="2717" w:author="MCC160" w:date="2023-02-23T20:37:00Z">
                <w:pPr>
                  <w:keepNext/>
                  <w:keepLines/>
                  <w:spacing w:after="0"/>
                  <w:jc w:val="center"/>
                </w:pPr>
              </w:pPrChange>
            </w:pPr>
            <w:del w:id="2718" w:author="MCC160" w:date="2023-01-20T16:11:00Z">
              <w:r w:rsidRPr="00A32413" w:rsidDel="00F535F1">
                <w:delText>-</w:delText>
              </w:r>
            </w:del>
            <w:ins w:id="2719" w:author="MCC160" w:date="2023-01-20T16:11:00Z">
              <w:r w:rsidR="00F535F1" w:rsidRPr="00A32413">
                <w:t>P</w:t>
              </w:r>
            </w:ins>
          </w:p>
        </w:tc>
      </w:tr>
      <w:tr w:rsidR="004E0A51" w:rsidRPr="00A32413" w14:paraId="7CA89F1E" w14:textId="77777777" w:rsidTr="00FB0651">
        <w:tc>
          <w:tcPr>
            <w:tcW w:w="704" w:type="dxa"/>
            <w:tcBorders>
              <w:top w:val="single" w:sz="4" w:space="0" w:color="auto"/>
              <w:left w:val="single" w:sz="4" w:space="0" w:color="auto"/>
              <w:bottom w:val="single" w:sz="4" w:space="0" w:color="auto"/>
              <w:right w:val="single" w:sz="4" w:space="0" w:color="auto"/>
            </w:tcBorders>
            <w:hideMark/>
          </w:tcPr>
          <w:p w14:paraId="0EFEC453" w14:textId="77777777" w:rsidR="004E0A51" w:rsidRPr="00A32413" w:rsidRDefault="004E0A51">
            <w:pPr>
              <w:pStyle w:val="TAC"/>
              <w:pPrChange w:id="2720" w:author="MCC160" w:date="2023-02-23T20:37:00Z">
                <w:pPr>
                  <w:keepNext/>
                  <w:keepLines/>
                  <w:spacing w:after="0"/>
                  <w:jc w:val="center"/>
                </w:pPr>
              </w:pPrChange>
            </w:pPr>
            <w:r w:rsidRPr="00A32413">
              <w:t>9-10</w:t>
            </w:r>
          </w:p>
        </w:tc>
        <w:tc>
          <w:tcPr>
            <w:tcW w:w="3798" w:type="dxa"/>
            <w:tcBorders>
              <w:top w:val="single" w:sz="4" w:space="0" w:color="auto"/>
              <w:left w:val="single" w:sz="4" w:space="0" w:color="auto"/>
              <w:bottom w:val="single" w:sz="4" w:space="0" w:color="auto"/>
              <w:right w:val="single" w:sz="4" w:space="0" w:color="auto"/>
            </w:tcBorders>
            <w:hideMark/>
          </w:tcPr>
          <w:p w14:paraId="5EBE6530" w14:textId="77777777" w:rsidR="004E0A51" w:rsidRPr="00A32413" w:rsidRDefault="004E0A51">
            <w:pPr>
              <w:pStyle w:val="TAL"/>
              <w:pPrChange w:id="2721"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493CD5C0" w14:textId="77777777" w:rsidR="004E0A51" w:rsidRPr="00A32413" w:rsidRDefault="004E0A51">
            <w:pPr>
              <w:pStyle w:val="TAC"/>
              <w:pPrChange w:id="2722"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DE1157F" w14:textId="77777777" w:rsidR="004E0A51" w:rsidRPr="00A32413" w:rsidRDefault="004E0A51">
            <w:pPr>
              <w:pStyle w:val="TAL"/>
              <w:rPr>
                <w:lang w:eastAsia="ko-KR"/>
              </w:rPr>
              <w:pPrChange w:id="2723"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7F026E71" w14:textId="77777777" w:rsidR="004E0A51" w:rsidRPr="00A32413" w:rsidRDefault="004E0A51">
            <w:pPr>
              <w:pStyle w:val="TAC"/>
              <w:pPrChange w:id="2724"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B53E5EE" w14:textId="77777777" w:rsidR="004E0A51" w:rsidRPr="00A32413" w:rsidRDefault="004E0A51">
            <w:pPr>
              <w:pStyle w:val="TAC"/>
              <w:pPrChange w:id="2725" w:author="MCC160" w:date="2023-02-23T20:37:00Z">
                <w:pPr>
                  <w:keepNext/>
                  <w:keepLines/>
                  <w:spacing w:after="0"/>
                  <w:jc w:val="center"/>
                </w:pPr>
              </w:pPrChange>
            </w:pPr>
            <w:r w:rsidRPr="00A32413">
              <w:t>-</w:t>
            </w:r>
          </w:p>
        </w:tc>
      </w:tr>
    </w:tbl>
    <w:p w14:paraId="6BED42EC" w14:textId="77777777" w:rsidR="004E0A51" w:rsidRPr="00A32413" w:rsidRDefault="004E0A51" w:rsidP="004E0A51"/>
    <w:p w14:paraId="082D4FD9" w14:textId="77777777" w:rsidR="004E0A51" w:rsidRPr="00A32413" w:rsidRDefault="004E0A51">
      <w:pPr>
        <w:pStyle w:val="H6"/>
        <w:pPrChange w:id="2726" w:author="MCC160" w:date="2023-02-23T20:37:00Z">
          <w:pPr>
            <w:keepNext/>
            <w:keepLines/>
            <w:spacing w:before="120"/>
            <w:ind w:left="1985" w:hanging="1985"/>
          </w:pPr>
        </w:pPrChange>
      </w:pPr>
      <w:r w:rsidRPr="00A32413">
        <w:t>6.2.8.3.3</w:t>
      </w:r>
      <w:r w:rsidRPr="00A32413">
        <w:tab/>
        <w:t>Specific message contents</w:t>
      </w:r>
    </w:p>
    <w:p w14:paraId="4D5CF1E7" w14:textId="77777777" w:rsidR="004E0A51" w:rsidRPr="00A32413" w:rsidRDefault="004E0A51">
      <w:pPr>
        <w:pStyle w:val="TH"/>
        <w:pPrChange w:id="2727" w:author="MCC160" w:date="2023-02-23T20:37:00Z">
          <w:pPr>
            <w:keepNext/>
            <w:keepLines/>
            <w:spacing w:before="60"/>
            <w:jc w:val="center"/>
          </w:pPr>
        </w:pPrChange>
      </w:pPr>
      <w:r w:rsidRPr="00A32413">
        <w:t xml:space="preserve">Table 6.2.8.3.3-1: </w:t>
      </w:r>
      <w:r w:rsidRPr="00A32413">
        <w:rPr>
          <w:lang w:eastAsia="ko-KR"/>
        </w:rPr>
        <w:t>SIP INVITE</w:t>
      </w:r>
      <w:r w:rsidRPr="00A32413">
        <w:t xml:space="preserve"> from the SS (Step 1, Table 6.2.8.3.2-1;</w:t>
      </w:r>
      <w:r w:rsidRPr="00A32413">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30A80748"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1B8FBFF" w14:textId="77777777" w:rsidR="004E0A51" w:rsidRPr="00A32413" w:rsidRDefault="004E0A51">
            <w:pPr>
              <w:pStyle w:val="TAL"/>
              <w:pPrChange w:id="2728" w:author="MCC160" w:date="2023-02-23T20:37:00Z">
                <w:pPr>
                  <w:keepNext/>
                  <w:keepLines/>
                  <w:spacing w:after="0"/>
                </w:pPr>
              </w:pPrChange>
            </w:pPr>
            <w:r w:rsidRPr="00A32413">
              <w:t xml:space="preserve">Derivation Path: TS 36.579-1 [2], </w:t>
            </w:r>
            <w:del w:id="2729" w:author="MCC160" w:date="2023-01-20T21:57:00Z">
              <w:r w:rsidRPr="00A32413" w:rsidDel="00D02732">
                <w:delText>t</w:delText>
              </w:r>
            </w:del>
            <w:ins w:id="2730" w:author="MCC160" w:date="2023-01-20T21:57:00Z">
              <w:r w:rsidR="00D02732" w:rsidRPr="00A32413">
                <w:t>T</w:t>
              </w:r>
            </w:ins>
            <w:r w:rsidRPr="00A32413">
              <w:t xml:space="preserve">able 5.5.2.5.2-1, condition </w:t>
            </w:r>
            <w:del w:id="2731" w:author="MCC160" w:date="2023-01-20T19:19:00Z">
              <w:r w:rsidRPr="00A32413" w:rsidDel="00D31907">
                <w:delText xml:space="preserve"> </w:delText>
              </w:r>
            </w:del>
            <w:r w:rsidRPr="00A32413">
              <w:t>MANUAL</w:t>
            </w:r>
          </w:p>
        </w:tc>
      </w:tr>
      <w:tr w:rsidR="004E0A51" w:rsidRPr="00A32413" w14:paraId="1C94177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92C1DFD" w14:textId="77777777" w:rsidR="004E0A51" w:rsidRPr="00A32413" w:rsidRDefault="004E0A51">
            <w:pPr>
              <w:pStyle w:val="TAH"/>
              <w:pPrChange w:id="2732" w:author="MCC160" w:date="2023-02-23T20:37: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C8752AB" w14:textId="77777777" w:rsidR="004E0A51" w:rsidRPr="00A32413" w:rsidRDefault="004E0A51">
            <w:pPr>
              <w:pStyle w:val="TAH"/>
              <w:pPrChange w:id="2733" w:author="MCC160" w:date="2023-02-23T20:37: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1E7B4935" w14:textId="77777777" w:rsidR="004E0A51" w:rsidRPr="00A32413" w:rsidRDefault="004E0A51">
            <w:pPr>
              <w:pStyle w:val="TAH"/>
              <w:pPrChange w:id="2734" w:author="MCC160" w:date="2023-02-23T20:37: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7AB43D0F" w14:textId="77777777" w:rsidR="004E0A51" w:rsidRPr="00A32413" w:rsidRDefault="004E0A51">
            <w:pPr>
              <w:pStyle w:val="TAH"/>
              <w:pPrChange w:id="2735" w:author="MCC160" w:date="2023-02-23T20:37: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6F975B3D" w14:textId="77777777" w:rsidR="004E0A51" w:rsidRPr="00A32413" w:rsidRDefault="004E0A51">
            <w:pPr>
              <w:pStyle w:val="TAH"/>
              <w:pPrChange w:id="2736" w:author="MCC160" w:date="2023-02-23T20:37:00Z">
                <w:pPr>
                  <w:keepNext/>
                  <w:keepLines/>
                  <w:spacing w:after="0"/>
                  <w:jc w:val="center"/>
                </w:pPr>
              </w:pPrChange>
            </w:pPr>
            <w:r w:rsidRPr="00A32413">
              <w:t>Condition</w:t>
            </w:r>
          </w:p>
        </w:tc>
      </w:tr>
      <w:tr w:rsidR="004E0A51" w:rsidRPr="00A32413" w14:paraId="20305D3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855F8A3" w14:textId="77777777" w:rsidR="004E0A51" w:rsidRPr="00A32413" w:rsidRDefault="004E0A51">
            <w:pPr>
              <w:pStyle w:val="TAL"/>
              <w:rPr>
                <w:b/>
                <w:rPrChange w:id="2737" w:author="MCC160" w:date="2023-02-23T20:37:00Z">
                  <w:rPr/>
                </w:rPrChange>
              </w:rPr>
              <w:pPrChange w:id="2738" w:author="MCC160" w:date="2023-02-23T20:37:00Z">
                <w:pPr>
                  <w:keepNext/>
                  <w:keepLines/>
                  <w:spacing w:after="0"/>
                </w:pPr>
              </w:pPrChange>
            </w:pPr>
            <w:r w:rsidRPr="00A32413">
              <w:rPr>
                <w:b/>
                <w:rPrChange w:id="2739" w:author="MCC160" w:date="2023-02-23T20:37: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15308A71" w14:textId="77777777" w:rsidR="004E0A51" w:rsidRPr="00A32413" w:rsidRDefault="004E0A51">
            <w:pPr>
              <w:pStyle w:val="TAL"/>
              <w:pPrChange w:id="2740"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23BC308" w14:textId="77777777" w:rsidR="004E0A51" w:rsidRPr="00A32413" w:rsidRDefault="004E0A51">
            <w:pPr>
              <w:pStyle w:val="TAL"/>
              <w:pPrChange w:id="2741"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9B5C34D" w14:textId="77777777" w:rsidR="004E0A51" w:rsidRPr="00A32413" w:rsidRDefault="004E0A51">
            <w:pPr>
              <w:pStyle w:val="TAL"/>
              <w:pPrChange w:id="2742"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D12400F" w14:textId="77777777" w:rsidR="004E0A51" w:rsidRPr="00A32413" w:rsidRDefault="004E0A51">
            <w:pPr>
              <w:pStyle w:val="TAL"/>
              <w:pPrChange w:id="2743" w:author="MCC160" w:date="2023-02-23T20:37:00Z">
                <w:pPr>
                  <w:keepNext/>
                  <w:keepLines/>
                  <w:spacing w:after="0"/>
                </w:pPr>
              </w:pPrChange>
            </w:pPr>
          </w:p>
        </w:tc>
      </w:tr>
      <w:tr w:rsidR="004E0A51" w:rsidRPr="00A32413" w14:paraId="780D38C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A73B6D4" w14:textId="77777777" w:rsidR="004E0A51" w:rsidRPr="00A32413" w:rsidRDefault="004E0A51">
            <w:pPr>
              <w:pStyle w:val="TAL"/>
              <w:pPrChange w:id="2744" w:author="MCC160" w:date="2023-02-23T20:37: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439CC4A" w14:textId="77777777" w:rsidR="004E0A51" w:rsidRPr="00A32413" w:rsidRDefault="004E0A51">
            <w:pPr>
              <w:pStyle w:val="TAL"/>
              <w:pPrChange w:id="2745"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785F14A9" w14:textId="77777777" w:rsidR="004E0A51" w:rsidRPr="00A32413" w:rsidRDefault="004E0A51">
            <w:pPr>
              <w:pStyle w:val="TAL"/>
              <w:rPr>
                <w:b/>
                <w:rPrChange w:id="2746" w:author="MCC160" w:date="2023-02-23T20:37:00Z">
                  <w:rPr/>
                </w:rPrChange>
              </w:rPr>
              <w:pPrChange w:id="2747" w:author="MCC160" w:date="2023-02-23T20:37:00Z">
                <w:pPr>
                  <w:keepNext/>
                  <w:keepLines/>
                  <w:spacing w:after="0"/>
                </w:pPr>
              </w:pPrChange>
            </w:pPr>
            <w:r w:rsidRPr="00A32413">
              <w:rPr>
                <w:b/>
                <w:rPrChange w:id="2748" w:author="MCC160" w:date="2023-02-23T20:37: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72A8992B" w14:textId="77777777" w:rsidR="004E0A51" w:rsidRPr="00A32413" w:rsidRDefault="004E0A51">
            <w:pPr>
              <w:pStyle w:val="TAL"/>
              <w:pPrChange w:id="2749"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908F78A" w14:textId="77777777" w:rsidR="004E0A51" w:rsidRPr="00A32413" w:rsidRDefault="004E0A51">
            <w:pPr>
              <w:pStyle w:val="TAL"/>
              <w:pPrChange w:id="2750" w:author="MCC160" w:date="2023-02-23T20:37:00Z">
                <w:pPr>
                  <w:keepNext/>
                  <w:keepLines/>
                  <w:spacing w:after="0"/>
                </w:pPr>
              </w:pPrChange>
            </w:pPr>
          </w:p>
        </w:tc>
      </w:tr>
      <w:tr w:rsidR="004E0A51" w:rsidRPr="00A32413" w14:paraId="0D217C4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E482DB8" w14:textId="77777777" w:rsidR="004E0A51" w:rsidRPr="00A32413" w:rsidRDefault="004E0A51">
            <w:pPr>
              <w:pStyle w:val="TAL"/>
              <w:pPrChange w:id="2751" w:author="MCC160" w:date="2023-02-23T20:37: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20EB666" w14:textId="77777777" w:rsidR="004E0A51" w:rsidRPr="00A32413" w:rsidRDefault="004E0A51">
            <w:pPr>
              <w:pStyle w:val="TAL"/>
              <w:pPrChange w:id="2752" w:author="MCC160" w:date="2023-02-23T20:37:00Z">
                <w:pPr>
                  <w:keepNext/>
                  <w:keepLines/>
                  <w:spacing w:after="0"/>
                </w:pPr>
              </w:pPrChange>
            </w:pPr>
            <w:r w:rsidRPr="00A32413">
              <w:t>SDP message as described in Table 6.2.8.3.3-2</w:t>
            </w:r>
          </w:p>
        </w:tc>
        <w:tc>
          <w:tcPr>
            <w:tcW w:w="2127" w:type="dxa"/>
            <w:tcBorders>
              <w:top w:val="single" w:sz="4" w:space="0" w:color="auto"/>
              <w:left w:val="single" w:sz="4" w:space="0" w:color="auto"/>
              <w:bottom w:val="single" w:sz="4" w:space="0" w:color="auto"/>
              <w:right w:val="single" w:sz="4" w:space="0" w:color="auto"/>
            </w:tcBorders>
          </w:tcPr>
          <w:p w14:paraId="297836A1" w14:textId="77777777" w:rsidR="004E0A51" w:rsidRPr="00A32413" w:rsidRDefault="004E0A51">
            <w:pPr>
              <w:pStyle w:val="TAL"/>
              <w:pPrChange w:id="2753"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3D49496" w14:textId="77777777" w:rsidR="004E0A51" w:rsidRPr="00A32413" w:rsidRDefault="004E0A51">
            <w:pPr>
              <w:pStyle w:val="TAL"/>
              <w:pPrChange w:id="2754"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D54E6A8" w14:textId="77777777" w:rsidR="004E0A51" w:rsidRPr="00A32413" w:rsidRDefault="004E0A51">
            <w:pPr>
              <w:pStyle w:val="TAL"/>
              <w:pPrChange w:id="2755" w:author="MCC160" w:date="2023-02-23T20:37:00Z">
                <w:pPr>
                  <w:keepNext/>
                  <w:keepLines/>
                  <w:spacing w:after="0"/>
                </w:pPr>
              </w:pPrChange>
            </w:pPr>
          </w:p>
        </w:tc>
      </w:tr>
      <w:tr w:rsidR="004E0A51" w:rsidRPr="00A32413" w14:paraId="16548F5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8AA2B1A" w14:textId="77777777" w:rsidR="004E0A51" w:rsidRPr="00A32413" w:rsidRDefault="004E0A51">
            <w:pPr>
              <w:pStyle w:val="TAL"/>
              <w:pPrChange w:id="2756" w:author="MCC160" w:date="2023-02-23T20:37: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34466D4" w14:textId="77777777" w:rsidR="004E0A51" w:rsidRPr="00A32413" w:rsidRDefault="004E0A51">
            <w:pPr>
              <w:pStyle w:val="TAL"/>
              <w:pPrChange w:id="2757"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2299973" w14:textId="77777777" w:rsidR="004E0A51" w:rsidRPr="00A32413" w:rsidRDefault="004E0A51">
            <w:pPr>
              <w:pStyle w:val="TAL"/>
              <w:rPr>
                <w:b/>
                <w:rPrChange w:id="2758" w:author="MCC160" w:date="2023-02-23T20:37:00Z">
                  <w:rPr/>
                </w:rPrChange>
              </w:rPr>
              <w:pPrChange w:id="2759" w:author="MCC160" w:date="2023-02-23T20:37:00Z">
                <w:pPr>
                  <w:keepNext/>
                  <w:keepLines/>
                  <w:spacing w:after="0"/>
                </w:pPr>
              </w:pPrChange>
            </w:pPr>
            <w:r w:rsidRPr="00A32413">
              <w:rPr>
                <w:b/>
                <w:rPrChange w:id="2760" w:author="MCC160" w:date="2023-02-23T20:37:00Z">
                  <w:rPr/>
                </w:rPrChange>
              </w:rPr>
              <w:t>MCPTT-Info</w:t>
            </w:r>
          </w:p>
        </w:tc>
        <w:tc>
          <w:tcPr>
            <w:tcW w:w="1419" w:type="dxa"/>
            <w:tcBorders>
              <w:top w:val="single" w:sz="4" w:space="0" w:color="auto"/>
              <w:left w:val="single" w:sz="4" w:space="0" w:color="auto"/>
              <w:bottom w:val="single" w:sz="4" w:space="0" w:color="auto"/>
              <w:right w:val="single" w:sz="4" w:space="0" w:color="auto"/>
            </w:tcBorders>
          </w:tcPr>
          <w:p w14:paraId="50F0A0BA" w14:textId="77777777" w:rsidR="004E0A51" w:rsidRPr="00A32413" w:rsidRDefault="004E0A51">
            <w:pPr>
              <w:pStyle w:val="TAL"/>
              <w:pPrChange w:id="2761"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A52D224" w14:textId="77777777" w:rsidR="004E0A51" w:rsidRPr="00A32413" w:rsidRDefault="004E0A51">
            <w:pPr>
              <w:pStyle w:val="TAL"/>
              <w:pPrChange w:id="2762" w:author="MCC160" w:date="2023-02-23T20:37:00Z">
                <w:pPr>
                  <w:keepNext/>
                  <w:keepLines/>
                  <w:spacing w:after="0"/>
                </w:pPr>
              </w:pPrChange>
            </w:pPr>
          </w:p>
        </w:tc>
      </w:tr>
      <w:tr w:rsidR="004E0A51" w:rsidRPr="00A32413" w14:paraId="4862E47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50CA5EC" w14:textId="77777777" w:rsidR="004E0A51" w:rsidRPr="00A32413" w:rsidRDefault="004E0A51">
            <w:pPr>
              <w:pStyle w:val="TAL"/>
              <w:pPrChange w:id="2763" w:author="MCC160" w:date="2023-02-23T20:37: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11461EFC" w14:textId="77777777" w:rsidR="004E0A51" w:rsidRPr="00A32413" w:rsidRDefault="004E0A51">
            <w:pPr>
              <w:pStyle w:val="TAL"/>
              <w:pPrChange w:id="2764" w:author="MCC160" w:date="2023-02-23T20:37:00Z">
                <w:pPr>
                  <w:keepNext/>
                  <w:keepLines/>
                  <w:spacing w:after="0"/>
                </w:pPr>
              </w:pPrChange>
            </w:pPr>
            <w:r w:rsidRPr="00A32413">
              <w:t>MCPTT-Info as described in Table 6.2.8.3.3-2B</w:t>
            </w:r>
          </w:p>
        </w:tc>
        <w:tc>
          <w:tcPr>
            <w:tcW w:w="2127" w:type="dxa"/>
            <w:tcBorders>
              <w:top w:val="single" w:sz="4" w:space="0" w:color="auto"/>
              <w:left w:val="single" w:sz="4" w:space="0" w:color="auto"/>
              <w:bottom w:val="single" w:sz="4" w:space="0" w:color="auto"/>
              <w:right w:val="single" w:sz="4" w:space="0" w:color="auto"/>
            </w:tcBorders>
          </w:tcPr>
          <w:p w14:paraId="4A1F71A1" w14:textId="77777777" w:rsidR="004E0A51" w:rsidRPr="00A32413" w:rsidRDefault="004E0A51">
            <w:pPr>
              <w:pStyle w:val="TAL"/>
              <w:pPrChange w:id="2765"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356FD4A" w14:textId="77777777" w:rsidR="004E0A51" w:rsidRPr="00A32413" w:rsidRDefault="004E0A51">
            <w:pPr>
              <w:pStyle w:val="TAL"/>
              <w:pPrChange w:id="2766"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B3FC485" w14:textId="77777777" w:rsidR="004E0A51" w:rsidRPr="00A32413" w:rsidRDefault="004E0A51">
            <w:pPr>
              <w:pStyle w:val="TAL"/>
              <w:pPrChange w:id="2767" w:author="MCC160" w:date="2023-02-23T20:37:00Z">
                <w:pPr>
                  <w:keepNext/>
                  <w:keepLines/>
                  <w:spacing w:after="0"/>
                </w:pPr>
              </w:pPrChange>
            </w:pPr>
          </w:p>
        </w:tc>
      </w:tr>
    </w:tbl>
    <w:p w14:paraId="14E40513" w14:textId="77777777" w:rsidR="004E0A51" w:rsidRPr="00A32413" w:rsidRDefault="004E0A51" w:rsidP="004E0A51"/>
    <w:p w14:paraId="0AA35AD6" w14:textId="77777777" w:rsidR="004E0A51" w:rsidRPr="00A32413" w:rsidRDefault="004E0A51">
      <w:pPr>
        <w:pStyle w:val="TH"/>
        <w:pPrChange w:id="2768" w:author="MCC160" w:date="2023-02-23T20:37:00Z">
          <w:pPr>
            <w:keepNext/>
            <w:keepLines/>
            <w:spacing w:before="60"/>
            <w:jc w:val="center"/>
          </w:pPr>
        </w:pPrChange>
      </w:pPr>
      <w:r w:rsidRPr="00A32413">
        <w:t>Table 6.2.8.3.3-2: SDP Message</w:t>
      </w:r>
      <w:r w:rsidRPr="00A32413">
        <w:rPr>
          <w:lang w:eastAsia="ko-KR"/>
        </w:rPr>
        <w:t xml:space="preserve"> in SIP INVITE</w:t>
      </w:r>
      <w:r w:rsidRPr="00A32413">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370E6AC1"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7E0684F" w14:textId="77777777" w:rsidR="004E0A51" w:rsidRPr="00A32413" w:rsidRDefault="004E0A51">
            <w:pPr>
              <w:pStyle w:val="TAL"/>
              <w:pPrChange w:id="2769" w:author="MCC160" w:date="2023-02-23T20:37:00Z">
                <w:pPr>
                  <w:keepNext/>
                  <w:keepLines/>
                  <w:spacing w:after="0"/>
                </w:pPr>
              </w:pPrChange>
            </w:pPr>
            <w:r w:rsidRPr="00A32413">
              <w:t xml:space="preserve">Derivation Path: TS 36.579-1 [2], </w:t>
            </w:r>
            <w:del w:id="2770" w:author="MCC160" w:date="2023-01-20T21:57:00Z">
              <w:r w:rsidRPr="00A32413" w:rsidDel="00D02732">
                <w:delText>t</w:delText>
              </w:r>
            </w:del>
            <w:ins w:id="2771" w:author="MCC160" w:date="2023-01-20T21:57:00Z">
              <w:r w:rsidR="00D02732" w:rsidRPr="00A32413">
                <w:t>T</w:t>
              </w:r>
            </w:ins>
            <w:r w:rsidRPr="00A32413">
              <w:t>able 5.5.3.1.2-1, condition PRIVATE-CALL, INITIAL_SDP_OFFER, WITHOUT_FLOORCONTROL</w:t>
            </w:r>
          </w:p>
        </w:tc>
      </w:tr>
    </w:tbl>
    <w:p w14:paraId="3F222F9A" w14:textId="77777777" w:rsidR="004E0A51" w:rsidRPr="00A32413" w:rsidRDefault="004E0A51" w:rsidP="004E0A51"/>
    <w:p w14:paraId="1D88F759" w14:textId="77777777" w:rsidR="004E0A51" w:rsidRPr="00A32413" w:rsidRDefault="004E0A51">
      <w:pPr>
        <w:pStyle w:val="TH"/>
        <w:pPrChange w:id="2772" w:author="MCC160" w:date="2023-02-23T20:37:00Z">
          <w:pPr>
            <w:keepNext/>
            <w:keepLines/>
            <w:spacing w:before="60"/>
            <w:jc w:val="center"/>
          </w:pPr>
        </w:pPrChange>
      </w:pPr>
      <w:r w:rsidRPr="00A32413">
        <w:t xml:space="preserve">Table 6.2.8.3.3-2B: </w:t>
      </w:r>
      <w:r w:rsidRPr="00A32413">
        <w:rPr>
          <w:lang w:eastAsia="ko-KR"/>
        </w:rPr>
        <w:t>MCPTT-Info in SIP INVITE</w:t>
      </w:r>
      <w:r w:rsidRPr="00A32413">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68497177"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A85C0FD" w14:textId="77777777" w:rsidR="004E0A51" w:rsidRPr="00A32413" w:rsidRDefault="004E0A51">
            <w:pPr>
              <w:pStyle w:val="TAL"/>
              <w:pPrChange w:id="2773" w:author="MCC160" w:date="2023-02-23T20:37:00Z">
                <w:pPr>
                  <w:keepNext/>
                  <w:keepLines/>
                  <w:spacing w:after="0"/>
                </w:pPr>
              </w:pPrChange>
            </w:pPr>
            <w:r w:rsidRPr="00A32413">
              <w:t>Derivation Path: TS 36.579-1 [2], Table 5.5.3.2.2-1, condition PRIVATE-CALL</w:t>
            </w:r>
          </w:p>
        </w:tc>
      </w:tr>
    </w:tbl>
    <w:p w14:paraId="6492CDFA" w14:textId="77777777" w:rsidR="004E0A51" w:rsidRPr="00A32413" w:rsidRDefault="004E0A51" w:rsidP="004E0A51"/>
    <w:p w14:paraId="6EF4D14D" w14:textId="77777777" w:rsidR="004E0A51" w:rsidRPr="00A32413" w:rsidRDefault="004E0A51">
      <w:pPr>
        <w:pStyle w:val="TH"/>
        <w:pPrChange w:id="2774" w:author="MCC160" w:date="2023-02-23T20:37:00Z">
          <w:pPr>
            <w:keepNext/>
            <w:keepLines/>
            <w:spacing w:before="60"/>
            <w:jc w:val="center"/>
          </w:pPr>
        </w:pPrChange>
      </w:pPr>
      <w:r w:rsidRPr="00A32413">
        <w:t xml:space="preserve">Table 6.2.8.3.3-3: </w:t>
      </w:r>
      <w:r w:rsidRPr="00A32413">
        <w:rPr>
          <w:lang w:eastAsia="ko-KR"/>
        </w:rPr>
        <w:t>SIP 200 (OK)</w:t>
      </w:r>
      <w:r w:rsidRPr="00A32413">
        <w:t xml:space="preserve"> from the UE (Step 1, Table 6.2.8.3.2-1;</w:t>
      </w:r>
      <w:r w:rsidRPr="00A32413">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5F0DD869"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10E5CE0" w14:textId="77777777" w:rsidR="004E0A51" w:rsidRPr="00A32413" w:rsidRDefault="004E0A51">
            <w:pPr>
              <w:pStyle w:val="TAL"/>
              <w:pPrChange w:id="2775" w:author="MCC160" w:date="2023-02-23T20:37:00Z">
                <w:pPr>
                  <w:keepNext/>
                  <w:keepLines/>
                  <w:spacing w:after="0"/>
                </w:pPr>
              </w:pPrChange>
            </w:pPr>
            <w:r w:rsidRPr="00A32413">
              <w:t xml:space="preserve">Derivation Path: TS 36.579-1 [2], </w:t>
            </w:r>
            <w:del w:id="2776" w:author="MCC160" w:date="2023-01-20T21:57:00Z">
              <w:r w:rsidRPr="00A32413" w:rsidDel="00D02732">
                <w:delText>t</w:delText>
              </w:r>
            </w:del>
            <w:ins w:id="2777" w:author="MCC160" w:date="2023-01-20T21:57:00Z">
              <w:r w:rsidR="00D02732" w:rsidRPr="00A32413">
                <w:t>T</w:t>
              </w:r>
            </w:ins>
            <w:r w:rsidRPr="00A32413">
              <w:t>able 5.5.2.17.1.1-1</w:t>
            </w:r>
            <w:ins w:id="2778" w:author="MCC160" w:date="2023-01-20T21:57:00Z">
              <w:r w:rsidR="00D02732" w:rsidRPr="00A32413">
                <w:t>,</w:t>
              </w:r>
            </w:ins>
            <w:r w:rsidRPr="00A32413">
              <w:t xml:space="preserve"> condition INVITE-RSP</w:t>
            </w:r>
            <w:del w:id="2779" w:author="MCC160" w:date="2023-01-20T14:40:00Z">
              <w:r w:rsidRPr="00A32413" w:rsidDel="007C1F3D">
                <w:delText>, PRIVATE-CALL</w:delText>
              </w:r>
            </w:del>
          </w:p>
        </w:tc>
      </w:tr>
      <w:tr w:rsidR="004E0A51" w:rsidRPr="00A32413" w14:paraId="07E8BF1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1342896" w14:textId="77777777" w:rsidR="004E0A51" w:rsidRPr="00A32413" w:rsidRDefault="004E0A51">
            <w:pPr>
              <w:pStyle w:val="TAH"/>
              <w:pPrChange w:id="2780" w:author="MCC160" w:date="2023-02-23T20:37: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05C04F" w14:textId="77777777" w:rsidR="004E0A51" w:rsidRPr="00A32413" w:rsidRDefault="004E0A51">
            <w:pPr>
              <w:pStyle w:val="TAH"/>
              <w:pPrChange w:id="2781" w:author="MCC160" w:date="2023-02-23T20:37: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2CAF6AEC" w14:textId="77777777" w:rsidR="004E0A51" w:rsidRPr="00A32413" w:rsidRDefault="004E0A51">
            <w:pPr>
              <w:pStyle w:val="TAH"/>
              <w:pPrChange w:id="2782" w:author="MCC160" w:date="2023-02-23T20:37: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60A59981" w14:textId="77777777" w:rsidR="004E0A51" w:rsidRPr="00A32413" w:rsidRDefault="004E0A51">
            <w:pPr>
              <w:pStyle w:val="TAH"/>
              <w:pPrChange w:id="2783" w:author="MCC160" w:date="2023-02-23T20:37: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4BFEC56D" w14:textId="77777777" w:rsidR="004E0A51" w:rsidRPr="00A32413" w:rsidRDefault="004E0A51">
            <w:pPr>
              <w:pStyle w:val="TAH"/>
              <w:pPrChange w:id="2784" w:author="MCC160" w:date="2023-02-23T20:37:00Z">
                <w:pPr>
                  <w:keepNext/>
                  <w:keepLines/>
                  <w:spacing w:after="0"/>
                  <w:jc w:val="center"/>
                </w:pPr>
              </w:pPrChange>
            </w:pPr>
            <w:r w:rsidRPr="00A32413">
              <w:t>Condition</w:t>
            </w:r>
          </w:p>
        </w:tc>
      </w:tr>
      <w:tr w:rsidR="004E0A51" w:rsidRPr="00A32413" w14:paraId="20A6304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6F79CB1" w14:textId="77777777" w:rsidR="004E0A51" w:rsidRPr="00A32413" w:rsidRDefault="004E0A51">
            <w:pPr>
              <w:pStyle w:val="TAL"/>
              <w:rPr>
                <w:b/>
                <w:rPrChange w:id="2785" w:author="MCC160" w:date="2023-02-23T20:37:00Z">
                  <w:rPr/>
                </w:rPrChange>
              </w:rPr>
              <w:pPrChange w:id="2786" w:author="MCC160" w:date="2023-02-23T20:37:00Z">
                <w:pPr>
                  <w:keepNext/>
                  <w:keepLines/>
                  <w:spacing w:after="0"/>
                </w:pPr>
              </w:pPrChange>
            </w:pPr>
            <w:r w:rsidRPr="00A32413">
              <w:rPr>
                <w:b/>
                <w:rPrChange w:id="2787" w:author="MCC160" w:date="2023-02-23T20:37: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6442E2C7" w14:textId="77777777" w:rsidR="004E0A51" w:rsidRPr="00A32413" w:rsidRDefault="004E0A51">
            <w:pPr>
              <w:pStyle w:val="TAL"/>
              <w:pPrChange w:id="2788"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502DA23" w14:textId="77777777" w:rsidR="004E0A51" w:rsidRPr="00A32413" w:rsidRDefault="004E0A51">
            <w:pPr>
              <w:pStyle w:val="TAL"/>
              <w:pPrChange w:id="2789"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977557F" w14:textId="77777777" w:rsidR="004E0A51" w:rsidRPr="00A32413" w:rsidRDefault="004E0A51">
            <w:pPr>
              <w:pStyle w:val="TAL"/>
              <w:pPrChange w:id="2790"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217A874" w14:textId="77777777" w:rsidR="004E0A51" w:rsidRPr="00A32413" w:rsidRDefault="004E0A51">
            <w:pPr>
              <w:pStyle w:val="TAL"/>
              <w:pPrChange w:id="2791" w:author="MCC160" w:date="2023-02-23T20:37:00Z">
                <w:pPr>
                  <w:keepNext/>
                  <w:keepLines/>
                  <w:spacing w:after="0"/>
                </w:pPr>
              </w:pPrChange>
            </w:pPr>
          </w:p>
        </w:tc>
      </w:tr>
      <w:tr w:rsidR="004E0A51" w:rsidRPr="00A32413" w14:paraId="5661332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296C7DF" w14:textId="77777777" w:rsidR="004E0A51" w:rsidRPr="00A32413" w:rsidRDefault="004E0A51">
            <w:pPr>
              <w:pStyle w:val="TAL"/>
              <w:rPr>
                <w:b/>
                <w:bCs/>
              </w:rPr>
              <w:pPrChange w:id="2792" w:author="MCC160" w:date="2023-02-23T20:37: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D7E72B5" w14:textId="77777777" w:rsidR="004E0A51" w:rsidRPr="00A32413" w:rsidRDefault="004E0A51">
            <w:pPr>
              <w:pStyle w:val="TAL"/>
              <w:pPrChange w:id="2793"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703422D" w14:textId="77777777" w:rsidR="004E0A51" w:rsidRPr="00A32413" w:rsidRDefault="004E0A51">
            <w:pPr>
              <w:pStyle w:val="TAL"/>
              <w:rPr>
                <w:b/>
                <w:rPrChange w:id="2794" w:author="MCC160" w:date="2023-02-23T20:37:00Z">
                  <w:rPr/>
                </w:rPrChange>
              </w:rPr>
              <w:pPrChange w:id="2795" w:author="MCC160" w:date="2023-02-23T20:37:00Z">
                <w:pPr>
                  <w:keepNext/>
                  <w:keepLines/>
                  <w:spacing w:after="0"/>
                </w:pPr>
              </w:pPrChange>
            </w:pPr>
            <w:r w:rsidRPr="00A32413">
              <w:rPr>
                <w:b/>
                <w:rPrChange w:id="2796" w:author="MCC160" w:date="2023-02-23T20:37: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630E8991" w14:textId="77777777" w:rsidR="004E0A51" w:rsidRPr="00A32413" w:rsidRDefault="004E0A51">
            <w:pPr>
              <w:pStyle w:val="TAL"/>
              <w:pPrChange w:id="2797"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FC07BFB" w14:textId="77777777" w:rsidR="004E0A51" w:rsidRPr="00A32413" w:rsidRDefault="004E0A51">
            <w:pPr>
              <w:pStyle w:val="TAL"/>
              <w:pPrChange w:id="2798" w:author="MCC160" w:date="2023-02-23T20:37:00Z">
                <w:pPr>
                  <w:keepNext/>
                  <w:keepLines/>
                  <w:spacing w:after="0"/>
                </w:pPr>
              </w:pPrChange>
            </w:pPr>
          </w:p>
        </w:tc>
      </w:tr>
      <w:tr w:rsidR="004E0A51" w:rsidRPr="00A32413" w14:paraId="3681F9D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9F38F38" w14:textId="77777777" w:rsidR="004E0A51" w:rsidRPr="00A32413" w:rsidRDefault="004E0A51">
            <w:pPr>
              <w:pStyle w:val="TAL"/>
              <w:rPr>
                <w:b/>
                <w:bCs/>
              </w:rPr>
              <w:pPrChange w:id="2799" w:author="MCC160" w:date="2023-02-23T20:37: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3FCA3873" w14:textId="77777777" w:rsidR="004E0A51" w:rsidRPr="00A32413" w:rsidRDefault="004E0A51">
            <w:pPr>
              <w:pStyle w:val="TAL"/>
              <w:pPrChange w:id="2800" w:author="MCC160" w:date="2023-02-23T20:37:00Z">
                <w:pPr>
                  <w:keepNext/>
                  <w:keepLines/>
                  <w:spacing w:after="0"/>
                </w:pPr>
              </w:pPrChange>
            </w:pPr>
            <w:r w:rsidRPr="00A32413">
              <w:t>SDP message as described in Table 6.2.8.3.3-4</w:t>
            </w:r>
          </w:p>
        </w:tc>
        <w:tc>
          <w:tcPr>
            <w:tcW w:w="2127" w:type="dxa"/>
            <w:tcBorders>
              <w:top w:val="single" w:sz="4" w:space="0" w:color="auto"/>
              <w:left w:val="single" w:sz="4" w:space="0" w:color="auto"/>
              <w:bottom w:val="single" w:sz="4" w:space="0" w:color="auto"/>
              <w:right w:val="single" w:sz="4" w:space="0" w:color="auto"/>
            </w:tcBorders>
          </w:tcPr>
          <w:p w14:paraId="4BE47D33" w14:textId="77777777" w:rsidR="004E0A51" w:rsidRPr="00A32413" w:rsidRDefault="004E0A51">
            <w:pPr>
              <w:pStyle w:val="TAL"/>
              <w:pPrChange w:id="2801"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7A3FD2C" w14:textId="77777777" w:rsidR="004E0A51" w:rsidRPr="00A32413" w:rsidRDefault="004E0A51">
            <w:pPr>
              <w:pStyle w:val="TAL"/>
              <w:pPrChange w:id="2802"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9344D31" w14:textId="77777777" w:rsidR="004E0A51" w:rsidRPr="00A32413" w:rsidRDefault="004E0A51">
            <w:pPr>
              <w:pStyle w:val="TAL"/>
              <w:pPrChange w:id="2803" w:author="MCC160" w:date="2023-02-23T20:37:00Z">
                <w:pPr>
                  <w:keepNext/>
                  <w:keepLines/>
                  <w:spacing w:after="0"/>
                </w:pPr>
              </w:pPrChange>
            </w:pPr>
          </w:p>
        </w:tc>
      </w:tr>
      <w:tr w:rsidR="004E0A51" w:rsidRPr="00A32413" w14:paraId="1A9DCDB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35B5B71" w14:textId="77777777" w:rsidR="004E0A51" w:rsidRPr="00A32413" w:rsidRDefault="004E0A51">
            <w:pPr>
              <w:pStyle w:val="TAL"/>
              <w:rPr>
                <w:b/>
                <w:bCs/>
              </w:rPr>
              <w:pPrChange w:id="2804" w:author="MCC160" w:date="2023-02-23T20:37: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2CFD4D1" w14:textId="77777777" w:rsidR="004E0A51" w:rsidRPr="00A32413" w:rsidRDefault="004E0A51">
            <w:pPr>
              <w:pStyle w:val="TAL"/>
              <w:pPrChange w:id="2805"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A243CCE" w14:textId="77777777" w:rsidR="004E0A51" w:rsidRPr="00A32413" w:rsidRDefault="004E0A51">
            <w:pPr>
              <w:pStyle w:val="TAL"/>
              <w:rPr>
                <w:b/>
                <w:rPrChange w:id="2806" w:author="MCC160" w:date="2023-02-23T20:37:00Z">
                  <w:rPr/>
                </w:rPrChange>
              </w:rPr>
              <w:pPrChange w:id="2807" w:author="MCC160" w:date="2023-02-23T20:37:00Z">
                <w:pPr>
                  <w:keepNext/>
                  <w:keepLines/>
                  <w:spacing w:after="0"/>
                </w:pPr>
              </w:pPrChange>
            </w:pPr>
            <w:r w:rsidRPr="00A32413">
              <w:rPr>
                <w:b/>
                <w:rPrChange w:id="2808" w:author="MCC160" w:date="2023-02-23T20:37:00Z">
                  <w:rPr/>
                </w:rPrChange>
              </w:rPr>
              <w:t>MCPTT-Info</w:t>
            </w:r>
          </w:p>
        </w:tc>
        <w:tc>
          <w:tcPr>
            <w:tcW w:w="1419" w:type="dxa"/>
            <w:tcBorders>
              <w:top w:val="single" w:sz="4" w:space="0" w:color="auto"/>
              <w:left w:val="single" w:sz="4" w:space="0" w:color="auto"/>
              <w:bottom w:val="single" w:sz="4" w:space="0" w:color="auto"/>
              <w:right w:val="single" w:sz="4" w:space="0" w:color="auto"/>
            </w:tcBorders>
          </w:tcPr>
          <w:p w14:paraId="2B3D6D60" w14:textId="77777777" w:rsidR="004E0A51" w:rsidRPr="00A32413" w:rsidRDefault="004E0A51">
            <w:pPr>
              <w:pStyle w:val="TAL"/>
              <w:pPrChange w:id="2809"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E99BABD" w14:textId="77777777" w:rsidR="004E0A51" w:rsidRPr="00A32413" w:rsidRDefault="004E0A51">
            <w:pPr>
              <w:pStyle w:val="TAL"/>
              <w:pPrChange w:id="2810" w:author="MCC160" w:date="2023-02-23T20:37:00Z">
                <w:pPr>
                  <w:keepNext/>
                  <w:keepLines/>
                  <w:spacing w:after="0"/>
                </w:pPr>
              </w:pPrChange>
            </w:pPr>
          </w:p>
        </w:tc>
      </w:tr>
      <w:tr w:rsidR="004E0A51" w:rsidRPr="00A32413" w14:paraId="12C387E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2E98C12" w14:textId="77777777" w:rsidR="004E0A51" w:rsidRPr="00A32413" w:rsidRDefault="004E0A51">
            <w:pPr>
              <w:pStyle w:val="TAL"/>
              <w:rPr>
                <w:b/>
                <w:bCs/>
              </w:rPr>
              <w:pPrChange w:id="2811" w:author="MCC160" w:date="2023-02-23T20:37: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44AF56EB" w14:textId="77777777" w:rsidR="004E0A51" w:rsidRPr="00A32413" w:rsidRDefault="004E0A51">
            <w:pPr>
              <w:pStyle w:val="TAL"/>
              <w:pPrChange w:id="2812" w:author="MCC160" w:date="2023-02-23T20:37:00Z">
                <w:pPr>
                  <w:keepNext/>
                  <w:keepLines/>
                  <w:spacing w:after="0"/>
                </w:pPr>
              </w:pPrChange>
            </w:pPr>
            <w:r w:rsidRPr="00A32413">
              <w:t>MCPTT-Info as described in Table 6.2.8.3.3-4A</w:t>
            </w:r>
          </w:p>
        </w:tc>
        <w:tc>
          <w:tcPr>
            <w:tcW w:w="2127" w:type="dxa"/>
            <w:tcBorders>
              <w:top w:val="single" w:sz="4" w:space="0" w:color="auto"/>
              <w:left w:val="single" w:sz="4" w:space="0" w:color="auto"/>
              <w:bottom w:val="single" w:sz="4" w:space="0" w:color="auto"/>
              <w:right w:val="single" w:sz="4" w:space="0" w:color="auto"/>
            </w:tcBorders>
          </w:tcPr>
          <w:p w14:paraId="15A6610C" w14:textId="77777777" w:rsidR="004E0A51" w:rsidRPr="00A32413" w:rsidRDefault="004E0A51">
            <w:pPr>
              <w:pStyle w:val="TAL"/>
              <w:pPrChange w:id="2813"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AE5BD83" w14:textId="77777777" w:rsidR="004E0A51" w:rsidRPr="00A32413" w:rsidRDefault="004E0A51">
            <w:pPr>
              <w:pStyle w:val="TAL"/>
              <w:pPrChange w:id="2814"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AA40E40" w14:textId="77777777" w:rsidR="004E0A51" w:rsidRPr="00A32413" w:rsidRDefault="004E0A51">
            <w:pPr>
              <w:pStyle w:val="TAL"/>
              <w:pPrChange w:id="2815" w:author="MCC160" w:date="2023-02-23T20:37:00Z">
                <w:pPr>
                  <w:keepNext/>
                  <w:keepLines/>
                  <w:spacing w:after="0"/>
                </w:pPr>
              </w:pPrChange>
            </w:pPr>
          </w:p>
        </w:tc>
      </w:tr>
    </w:tbl>
    <w:p w14:paraId="7241ED9A" w14:textId="77777777" w:rsidR="004E0A51" w:rsidRPr="00A32413" w:rsidRDefault="004E0A51" w:rsidP="004E0A51"/>
    <w:p w14:paraId="664525BA" w14:textId="77777777" w:rsidR="004E0A51" w:rsidRPr="00A32413" w:rsidRDefault="004E0A51">
      <w:pPr>
        <w:pStyle w:val="TH"/>
        <w:pPrChange w:id="2816" w:author="MCC160" w:date="2023-02-23T20:37:00Z">
          <w:pPr>
            <w:keepNext/>
            <w:keepLines/>
            <w:spacing w:before="60"/>
            <w:jc w:val="center"/>
          </w:pPr>
        </w:pPrChange>
      </w:pPr>
      <w:r w:rsidRPr="00A32413">
        <w:t>Table 6.2.8.3.3-4: SDP Message</w:t>
      </w:r>
      <w:r w:rsidRPr="00A32413">
        <w:rPr>
          <w:lang w:eastAsia="ko-KR"/>
        </w:rPr>
        <w:t xml:space="preserve"> in SIP 200 (OK)</w:t>
      </w:r>
      <w:r w:rsidRPr="00A32413">
        <w:t xml:space="preserve"> (Table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7C991A88"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5C54949" w14:textId="77777777" w:rsidR="004E0A51" w:rsidRPr="00A32413" w:rsidRDefault="004E0A51">
            <w:pPr>
              <w:pStyle w:val="TAL"/>
              <w:pPrChange w:id="2817" w:author="MCC160" w:date="2023-02-23T20:37:00Z">
                <w:pPr>
                  <w:keepNext/>
                  <w:keepLines/>
                  <w:spacing w:after="0"/>
                </w:pPr>
              </w:pPrChange>
            </w:pPr>
            <w:r w:rsidRPr="00A32413">
              <w:t xml:space="preserve">Derivation Path: TS 36.579-1 [2], </w:t>
            </w:r>
            <w:del w:id="2818" w:author="MCC160" w:date="2023-01-20T21:57:00Z">
              <w:r w:rsidRPr="00A32413" w:rsidDel="00D02732">
                <w:delText>t</w:delText>
              </w:r>
            </w:del>
            <w:ins w:id="2819" w:author="MCC160" w:date="2023-01-20T21:57:00Z">
              <w:r w:rsidR="00D02732" w:rsidRPr="00A32413">
                <w:t>T</w:t>
              </w:r>
            </w:ins>
            <w:r w:rsidRPr="00A32413">
              <w:t>able 5.5.3.1.1-1</w:t>
            </w:r>
            <w:ins w:id="2820" w:author="MCC160" w:date="2023-01-20T21:57:00Z">
              <w:r w:rsidR="00D02732" w:rsidRPr="00A32413">
                <w:t>,</w:t>
              </w:r>
            </w:ins>
            <w:r w:rsidRPr="00A32413">
              <w:t xml:space="preserve"> condition </w:t>
            </w:r>
            <w:del w:id="2821" w:author="MCC160" w:date="2023-01-20T14:40:00Z">
              <w:r w:rsidRPr="00A32413" w:rsidDel="007C1F3D">
                <w:delText xml:space="preserve">PRIVATE-CALL, </w:delText>
              </w:r>
            </w:del>
            <w:r w:rsidRPr="00A32413">
              <w:t>SDP_ANSWER, WITHOUT_FLOORCONTROL</w:t>
            </w:r>
          </w:p>
        </w:tc>
      </w:tr>
    </w:tbl>
    <w:p w14:paraId="189BC945" w14:textId="77777777" w:rsidR="004E0A51" w:rsidRPr="00A32413" w:rsidRDefault="004E0A51" w:rsidP="004E0A51"/>
    <w:p w14:paraId="2B852B44" w14:textId="77777777" w:rsidR="004E0A51" w:rsidRPr="00A32413" w:rsidRDefault="004E0A51">
      <w:pPr>
        <w:pStyle w:val="TH"/>
        <w:pPrChange w:id="2822" w:author="MCC160" w:date="2023-02-23T20:37:00Z">
          <w:pPr>
            <w:keepNext/>
            <w:keepLines/>
            <w:spacing w:before="60"/>
            <w:jc w:val="center"/>
          </w:pPr>
        </w:pPrChange>
      </w:pPr>
      <w:r w:rsidRPr="00A32413">
        <w:t xml:space="preserve">Table 6.2.8.3.3-4A: </w:t>
      </w:r>
      <w:r w:rsidRPr="00A32413">
        <w:rPr>
          <w:lang w:eastAsia="ko-KR"/>
        </w:rPr>
        <w:t xml:space="preserve">MCPTT-Info in SIP 200 (OK) </w:t>
      </w:r>
      <w:r w:rsidRPr="00A32413">
        <w:t>(Table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6F416B8E"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2ED9A952" w14:textId="77777777" w:rsidR="004E0A51" w:rsidRPr="00A32413" w:rsidRDefault="004E0A51">
            <w:pPr>
              <w:pStyle w:val="TAL"/>
              <w:pPrChange w:id="2823" w:author="MCC160" w:date="2023-02-23T20:37:00Z">
                <w:pPr>
                  <w:keepNext/>
                  <w:keepLines/>
                  <w:spacing w:after="0"/>
                </w:pPr>
              </w:pPrChange>
            </w:pPr>
            <w:r w:rsidRPr="00A32413">
              <w:t>Derivation Path: TS 36.579-1 [2], Table 5.5.3.2.1-1, condition INVITE-RSP</w:t>
            </w:r>
          </w:p>
        </w:tc>
      </w:tr>
    </w:tbl>
    <w:p w14:paraId="3BC80C57" w14:textId="77777777" w:rsidR="004E0A51" w:rsidRPr="00A32413" w:rsidRDefault="004E0A51" w:rsidP="004E0A51"/>
    <w:p w14:paraId="048E32DC" w14:textId="77777777" w:rsidR="004E0A51" w:rsidRPr="00A32413" w:rsidRDefault="004E0A51">
      <w:pPr>
        <w:pStyle w:val="TH"/>
        <w:pPrChange w:id="2824" w:author="MCC160" w:date="2023-02-23T20:37:00Z">
          <w:pPr>
            <w:keepNext/>
            <w:keepLines/>
            <w:spacing w:before="60"/>
            <w:jc w:val="center"/>
          </w:pPr>
        </w:pPrChange>
      </w:pPr>
      <w:r w:rsidRPr="00A32413">
        <w:t xml:space="preserve">Table 6.2.8.3.3-5: </w:t>
      </w:r>
      <w:r w:rsidRPr="00A32413">
        <w:rPr>
          <w:lang w:eastAsia="ko-KR"/>
        </w:rPr>
        <w:t>Void</w:t>
      </w:r>
    </w:p>
    <w:p w14:paraId="5E41DFD0" w14:textId="77777777" w:rsidR="004E0A51" w:rsidRPr="00A32413" w:rsidRDefault="004E0A51" w:rsidP="004E0A51">
      <w:bookmarkStart w:id="2825" w:name="_Toc76583162"/>
      <w:bookmarkStart w:id="2826" w:name="_Toc83808714"/>
      <w:bookmarkStart w:id="2827" w:name="_Toc91233543"/>
      <w:bookmarkStart w:id="2828" w:name="_Toc100349022"/>
      <w:bookmarkStart w:id="2829" w:name="_Toc106787178"/>
    </w:p>
    <w:p w14:paraId="203409C1" w14:textId="77777777" w:rsidR="004E0A51" w:rsidRPr="00A32413" w:rsidRDefault="004E0A51" w:rsidP="004E0A51">
      <w:pPr>
        <w:keepNext/>
        <w:keepLines/>
        <w:spacing w:before="120"/>
        <w:ind w:left="1134" w:hanging="1134"/>
        <w:outlineLvl w:val="2"/>
        <w:rPr>
          <w:rFonts w:ascii="Arial" w:hAnsi="Arial"/>
          <w:sz w:val="28"/>
        </w:rPr>
      </w:pPr>
      <w:bookmarkStart w:id="2830" w:name="_Toc124350079"/>
      <w:r w:rsidRPr="00A32413">
        <w:rPr>
          <w:rFonts w:ascii="Arial" w:hAnsi="Arial"/>
          <w:sz w:val="28"/>
        </w:rPr>
        <w:t>6.2.9</w:t>
      </w:r>
      <w:r w:rsidRPr="00A32413">
        <w:rPr>
          <w:rFonts w:ascii="Arial" w:hAnsi="Arial"/>
          <w:sz w:val="28"/>
        </w:rPr>
        <w:tab/>
        <w:t>On-network / Private Call / Within a pre-established session / Automatic Commencement Mode / Without Floor Control / Client Originated (CO)</w:t>
      </w:r>
      <w:bookmarkEnd w:id="2667"/>
      <w:bookmarkEnd w:id="2668"/>
      <w:bookmarkEnd w:id="2669"/>
      <w:bookmarkEnd w:id="2670"/>
      <w:bookmarkEnd w:id="2671"/>
      <w:bookmarkEnd w:id="2825"/>
      <w:bookmarkEnd w:id="2826"/>
      <w:bookmarkEnd w:id="2827"/>
      <w:bookmarkEnd w:id="2828"/>
      <w:bookmarkEnd w:id="2829"/>
      <w:bookmarkEnd w:id="2830"/>
    </w:p>
    <w:p w14:paraId="0766E6C4" w14:textId="77777777" w:rsidR="004E0A51" w:rsidRPr="00A32413" w:rsidRDefault="004E0A51">
      <w:pPr>
        <w:pStyle w:val="H6"/>
        <w:pPrChange w:id="2831" w:author="MCC160" w:date="2023-02-23T20:37:00Z">
          <w:pPr>
            <w:keepNext/>
            <w:keepLines/>
            <w:spacing w:before="120"/>
            <w:ind w:left="1985" w:hanging="1985"/>
          </w:pPr>
        </w:pPrChange>
      </w:pPr>
      <w:r w:rsidRPr="00A32413">
        <w:t>6.2.9.1</w:t>
      </w:r>
      <w:r w:rsidRPr="00A32413">
        <w:tab/>
        <w:t>Test Purpose (TP)</w:t>
      </w:r>
    </w:p>
    <w:p w14:paraId="11AFA2C8" w14:textId="77777777" w:rsidR="004E0A51" w:rsidRPr="00A32413" w:rsidRDefault="004E0A51">
      <w:pPr>
        <w:pStyle w:val="H6"/>
        <w:pPrChange w:id="2832" w:author="MCC160" w:date="2023-02-23T20:37:00Z">
          <w:pPr>
            <w:keepNext/>
            <w:keepLines/>
            <w:spacing w:before="120"/>
            <w:ind w:left="1985" w:hanging="1985"/>
          </w:pPr>
        </w:pPrChange>
      </w:pPr>
      <w:r w:rsidRPr="00A32413">
        <w:t>(1)</w:t>
      </w:r>
    </w:p>
    <w:p w14:paraId="1A048144" w14:textId="77777777" w:rsidR="004E0A51" w:rsidRPr="00A32413" w:rsidRDefault="004E0A51">
      <w:pPr>
        <w:pStyle w:val="PL"/>
        <w:pPrChange w:id="283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initiate/cancel private calls with automatic commencement, </w:t>
      </w:r>
      <w:r w:rsidRPr="00A32413">
        <w:rPr>
          <w:b/>
        </w:rPr>
        <w:t>and</w:t>
      </w:r>
      <w:r w:rsidRPr="00A32413">
        <w:t>, having established a pre-established session }</w:t>
      </w:r>
    </w:p>
    <w:p w14:paraId="39DFC06E" w14:textId="77777777" w:rsidR="004E0A51" w:rsidRPr="00A32413" w:rsidRDefault="004E0A51">
      <w:pPr>
        <w:pStyle w:val="PL"/>
        <w:pPrChange w:id="283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57E614AD" w14:textId="77777777" w:rsidR="004E0A51" w:rsidRPr="00A32413" w:rsidRDefault="004E0A51">
      <w:pPr>
        <w:pStyle w:val="PL"/>
        <w:pPrChange w:id="2835"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requests the establishment of an MCPTT private call within the pre-established session, Automatic Commencement Mode, no Force of automatic commencement, without floor control }</w:t>
      </w:r>
    </w:p>
    <w:p w14:paraId="30B40D16" w14:textId="77777777" w:rsidR="004E0A51" w:rsidRPr="00A32413" w:rsidRDefault="004E0A51">
      <w:pPr>
        <w:pStyle w:val="PL"/>
        <w:pPrChange w:id="2836"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REFER request outside a dialog indicating Automatic Commencement Mode and not offering a media-level section for a media-floor control entity, </w:t>
      </w:r>
      <w:r w:rsidRPr="00A32413">
        <w:rPr>
          <w:b/>
        </w:rPr>
        <w:t>and</w:t>
      </w:r>
      <w:r w:rsidRPr="00A32413">
        <w:t>, after receiving a Connect message from the participating MCPTT function sends an Acknowledgment message indicating that the connection is accepted }</w:t>
      </w:r>
    </w:p>
    <w:p w14:paraId="0666CF7A" w14:textId="77777777" w:rsidR="004E0A51" w:rsidRPr="00A32413" w:rsidRDefault="004E0A51">
      <w:pPr>
        <w:pStyle w:val="PL"/>
        <w:pPrChange w:id="283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31321D90" w14:textId="77777777" w:rsidR="004E0A51" w:rsidRPr="00A32413" w:rsidRDefault="004E0A51">
      <w:pPr>
        <w:pStyle w:val="PL"/>
        <w:pPrChange w:id="2838"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AA4F786" w14:textId="77777777" w:rsidR="004E0A51" w:rsidRPr="00A32413" w:rsidRDefault="004E0A51">
      <w:pPr>
        <w:pStyle w:val="H6"/>
        <w:pPrChange w:id="2839" w:author="MCC160" w:date="2023-02-23T20:37:00Z">
          <w:pPr>
            <w:keepNext/>
            <w:keepLines/>
            <w:spacing w:before="120"/>
            <w:ind w:left="1985" w:hanging="1985"/>
          </w:pPr>
        </w:pPrChange>
      </w:pPr>
      <w:r w:rsidRPr="00A32413">
        <w:t>(2)</w:t>
      </w:r>
    </w:p>
    <w:p w14:paraId="55B8C431" w14:textId="77777777" w:rsidR="004E0A51" w:rsidRPr="00A32413" w:rsidRDefault="004E0A51">
      <w:pPr>
        <w:pStyle w:val="PL"/>
        <w:pPrChange w:id="2840"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Private Call Within a pre-established session, Automatic Commencement Mode Private Call without Floor control }</w:t>
      </w:r>
    </w:p>
    <w:p w14:paraId="2C4B76F3" w14:textId="77777777" w:rsidR="004E0A51" w:rsidRPr="00A32413" w:rsidRDefault="004E0A51">
      <w:pPr>
        <w:pStyle w:val="PL"/>
        <w:pPrChange w:id="2841"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661F1860" w14:textId="77777777" w:rsidR="004E0A51" w:rsidRPr="00A32413" w:rsidRDefault="004E0A51">
      <w:pPr>
        <w:pStyle w:val="PL"/>
        <w:pPrChange w:id="284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wants to release the ongoing MCPTT private call }</w:t>
      </w:r>
    </w:p>
    <w:p w14:paraId="51F6FB62" w14:textId="77777777" w:rsidR="004E0A51" w:rsidRPr="00A32413" w:rsidRDefault="004E0A51">
      <w:pPr>
        <w:pStyle w:val="PL"/>
        <w:pPrChange w:id="284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REFER request with the value "BYE" in the URI in the Refer-To header field and after receiving a SIP 200 (OK) leaves the MCPTT session }</w:t>
      </w:r>
    </w:p>
    <w:p w14:paraId="0B16B6A5" w14:textId="77777777" w:rsidR="004E0A51" w:rsidRPr="00A32413" w:rsidRDefault="004E0A51">
      <w:pPr>
        <w:pStyle w:val="PL"/>
        <w:pPrChange w:id="284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01699BD5" w14:textId="77777777" w:rsidR="004E0A51" w:rsidRPr="00A32413" w:rsidRDefault="004E0A51">
      <w:pPr>
        <w:pStyle w:val="PL"/>
        <w:pPrChange w:id="2845"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B8BDD38" w14:textId="77777777" w:rsidR="004E0A51" w:rsidRPr="00A32413" w:rsidRDefault="004E0A51">
      <w:pPr>
        <w:pStyle w:val="H6"/>
        <w:pPrChange w:id="2846" w:author="MCC160" w:date="2023-02-23T20:37:00Z">
          <w:pPr>
            <w:keepNext/>
            <w:keepLines/>
            <w:spacing w:before="120"/>
            <w:ind w:left="1985" w:hanging="1985"/>
          </w:pPr>
        </w:pPrChange>
      </w:pPr>
      <w:r w:rsidRPr="00A32413">
        <w:t>6.2.9.2</w:t>
      </w:r>
      <w:r w:rsidRPr="00A32413">
        <w:tab/>
        <w:t>Conformance requirements</w:t>
      </w:r>
    </w:p>
    <w:p w14:paraId="4FB298F1" w14:textId="77777777" w:rsidR="004E0A51" w:rsidRPr="00A32413" w:rsidRDefault="004E0A51" w:rsidP="004E0A51">
      <w:r w:rsidRPr="00A32413">
        <w:t xml:space="preserve">References: The conformance requirements covered in the present TC are specified in: TS 24.379 clauses </w:t>
      </w:r>
      <w:r w:rsidRPr="00A32413">
        <w:rPr>
          <w:rFonts w:eastAsia="Malgun Gothic"/>
        </w:rPr>
        <w:t xml:space="preserve">11.1.2.2, </w:t>
      </w:r>
      <w:r w:rsidRPr="00A32413">
        <w:t>11.1.1.2.2.1, 11.1.3.1.2.1, 6.2.5.2, TS 24.380 clauses 4.1.2.1, 4.1.2.2, 9.2.2.3.2, 9.2.2.4.6. Unless otherwise stated these are Rel-13 requirements.</w:t>
      </w:r>
    </w:p>
    <w:p w14:paraId="11A23490" w14:textId="77777777" w:rsidR="004E0A51" w:rsidRPr="00A32413" w:rsidRDefault="004E0A51" w:rsidP="004E0A51">
      <w:r w:rsidRPr="00A32413">
        <w:t xml:space="preserve">[TS 24.379, clause </w:t>
      </w:r>
      <w:r w:rsidRPr="00A32413">
        <w:rPr>
          <w:rFonts w:eastAsia="Malgun Gothic"/>
        </w:rPr>
        <w:t>11.1.2.2</w:t>
      </w:r>
      <w:r w:rsidRPr="00A32413">
        <w:t>]</w:t>
      </w:r>
    </w:p>
    <w:p w14:paraId="16C73814" w14:textId="77777777" w:rsidR="004E0A51" w:rsidRPr="00A32413" w:rsidRDefault="004E0A51" w:rsidP="004E0A51">
      <w:r w:rsidRPr="00A32413">
        <w:rPr>
          <w:lang w:eastAsia="ko-KR"/>
        </w:rPr>
        <w:t xml:space="preserve">When the MCPTT user wants to make a private call without floor control using a pre-established session, the MCPTT client shall follow the procedures in subclause 11.1.1.2.2.1 with the exception that </w:t>
      </w:r>
      <w:r w:rsidRPr="00A32413">
        <w:t>step 8 c) i) is re-written as:</w:t>
      </w:r>
    </w:p>
    <w:p w14:paraId="73BF20D8" w14:textId="77777777" w:rsidR="004E0A51" w:rsidRPr="00A32413" w:rsidRDefault="004E0A51" w:rsidP="004E0A51">
      <w:pPr>
        <w:ind w:left="568" w:hanging="284"/>
        <w:rPr>
          <w:lang w:eastAsia="ko-KR"/>
        </w:rPr>
      </w:pPr>
      <w:r w:rsidRPr="00A32413">
        <w:t>-</w:t>
      </w:r>
      <w:r w:rsidRPr="00A32413">
        <w:tab/>
        <w:t xml:space="preserve">if the SDP parameters of the pre-established session contain a media-level section of a media-floor control entity or if end-to-end security is required for the private call, an application/sdp MIME body containing the SDP parameters of the pre-established session according to 3GPP TS 24.229 [4] with the clarification given in subclause 6.2.1. If </w:t>
      </w:r>
      <w:r w:rsidRPr="00A32413">
        <w:rPr>
          <w:lang w:eastAsia="ko-KR"/>
        </w:rPr>
        <w:t>the pre-established session was established with implicit floor control, then the application/sdp MIME body shall not contain the implicit floor request as specified in subclause 6.4.</w:t>
      </w:r>
    </w:p>
    <w:p w14:paraId="065BE68C" w14:textId="77777777" w:rsidR="004E0A51" w:rsidRPr="00A32413" w:rsidRDefault="004E0A51" w:rsidP="004E0A51">
      <w:r w:rsidRPr="00A32413">
        <w:t>[TS 24.379, clause 11.1.1.2.2.1]</w:t>
      </w:r>
    </w:p>
    <w:p w14:paraId="0EA847E1" w14:textId="77777777" w:rsidR="004E0A51" w:rsidRPr="00A32413" w:rsidRDefault="004E0A51" w:rsidP="004E0A51">
      <w:pPr>
        <w:rPr>
          <w:lang w:eastAsia="ko-KR"/>
        </w:rPr>
      </w:pPr>
      <w:r w:rsidRPr="00A32413">
        <w:t xml:space="preserve">Upon receiving a request from an MCPTT user to establish an MCPTT </w:t>
      </w:r>
      <w:r w:rsidRPr="00A32413">
        <w:rPr>
          <w:lang w:eastAsia="ko-KR"/>
        </w:rPr>
        <w:t xml:space="preserve">private call within a pre-established session the MCPTT client shall generate a SIP REFER request outside a dialog </w:t>
      </w:r>
      <w:r w:rsidRPr="00A32413">
        <w:t xml:space="preserve">in accordance with the procedures specified in 3GPP TS 24.229 [4], IETF RFC 4488 [22] and IETF RFC 3515 [25] as updated by IETF RFC 6665 [26] and </w:t>
      </w:r>
      <w:r w:rsidRPr="00A32413">
        <w:rPr>
          <w:lang w:eastAsia="ko-KR"/>
        </w:rPr>
        <w:t>IETF</w:t>
      </w:r>
      <w:r w:rsidRPr="00A32413">
        <w:t> </w:t>
      </w:r>
      <w:r w:rsidRPr="00A32413">
        <w:rPr>
          <w:lang w:eastAsia="ko-KR"/>
        </w:rPr>
        <w:t>RFC 7647</w:t>
      </w:r>
      <w:r w:rsidRPr="00A32413">
        <w:t> [27], with the clarifications given below.</w:t>
      </w:r>
    </w:p>
    <w:p w14:paraId="68DA2CFF" w14:textId="77777777" w:rsidR="004E0A51" w:rsidRPr="00A32413" w:rsidRDefault="004E0A51" w:rsidP="004E0A51">
      <w:pPr>
        <w:rPr>
          <w:lang w:eastAsia="ko-KR"/>
        </w:rPr>
      </w:pPr>
      <w:r w:rsidRPr="00A32413">
        <w:rPr>
          <w:lang w:eastAsia="ko-KR"/>
        </w:rPr>
        <w:t>...</w:t>
      </w:r>
    </w:p>
    <w:p w14:paraId="14FD1D90" w14:textId="77777777" w:rsidR="004E0A51" w:rsidRPr="00A32413" w:rsidRDefault="004E0A51" w:rsidP="004E0A51">
      <w:pPr>
        <w:rPr>
          <w:lang w:eastAsia="ko-KR"/>
        </w:rPr>
      </w:pPr>
      <w:r w:rsidRPr="00A32413">
        <w:rPr>
          <w:lang w:eastAsia="ko-KR"/>
        </w:rPr>
        <w:t>The MCPTT client populates the SIP REFER request as follows:</w:t>
      </w:r>
    </w:p>
    <w:p w14:paraId="4D63D881" w14:textId="77777777" w:rsidR="004E0A51" w:rsidRPr="00A32413" w:rsidRDefault="004E0A51" w:rsidP="004E0A51">
      <w:pPr>
        <w:ind w:left="568" w:hanging="284"/>
        <w:rPr>
          <w:lang w:eastAsia="ko-KR"/>
        </w:rPr>
      </w:pPr>
      <w:r w:rsidRPr="00A32413">
        <w:rPr>
          <w:lang w:eastAsia="ko-KR"/>
        </w:rPr>
        <w:t>1)</w:t>
      </w:r>
      <w:r w:rsidRPr="00A32413">
        <w:rPr>
          <w:lang w:eastAsia="ko-KR"/>
        </w:rPr>
        <w:tab/>
        <w:t>shall include the Request-URI set to the public service identity identifying the pre-established session on the MCPTT server serving the MCPTT user;</w:t>
      </w:r>
    </w:p>
    <w:p w14:paraId="0A75B9BD" w14:textId="77777777" w:rsidR="004E0A51" w:rsidRPr="00A32413" w:rsidRDefault="004E0A51" w:rsidP="004E0A51">
      <w:pPr>
        <w:ind w:left="568" w:hanging="284"/>
        <w:rPr>
          <w:lang w:eastAsia="ko-KR"/>
        </w:rPr>
      </w:pPr>
      <w:r w:rsidRPr="00A32413">
        <w:rPr>
          <w:lang w:eastAsia="ko-KR"/>
        </w:rPr>
        <w:t>2)</w:t>
      </w:r>
      <w:r w:rsidRPr="00A32413">
        <w:rPr>
          <w:lang w:eastAsia="ko-KR"/>
        </w:rPr>
        <w:tab/>
        <w:t xml:space="preserve">shall include </w:t>
      </w:r>
      <w:r w:rsidRPr="00A32413">
        <w:t>the Refer-Sub header field with value "false" according to rules and procedures of IETF RFC 4488 [22]</w:t>
      </w:r>
      <w:r w:rsidRPr="00A32413">
        <w:rPr>
          <w:lang w:eastAsia="ko-KR"/>
        </w:rPr>
        <w:t>;</w:t>
      </w:r>
    </w:p>
    <w:p w14:paraId="61633836" w14:textId="77777777" w:rsidR="004E0A51" w:rsidRPr="00A32413" w:rsidRDefault="004E0A51" w:rsidP="004E0A51">
      <w:pPr>
        <w:ind w:left="568" w:hanging="284"/>
        <w:rPr>
          <w:lang w:eastAsia="ko-KR"/>
        </w:rPr>
      </w:pPr>
      <w:r w:rsidRPr="00A32413">
        <w:t>3)</w:t>
      </w:r>
      <w:r w:rsidRPr="00A32413">
        <w:tab/>
      </w:r>
      <w:r w:rsidRPr="00A32413">
        <w:rPr>
          <w:lang w:eastAsia="ko-KR"/>
        </w:rPr>
        <w:t xml:space="preserve">shall include </w:t>
      </w:r>
      <w:r w:rsidRPr="00A32413">
        <w:t>the Supported header field with value "norefersub" according to rules and procedures of IETF RFC 4488 [22]</w:t>
      </w:r>
      <w:r w:rsidRPr="00A32413">
        <w:rPr>
          <w:lang w:eastAsia="ko-KR"/>
        </w:rPr>
        <w:t>;</w:t>
      </w:r>
    </w:p>
    <w:p w14:paraId="3670646E" w14:textId="77777777" w:rsidR="004E0A51" w:rsidRPr="00A32413" w:rsidRDefault="004E0A51" w:rsidP="004E0A51">
      <w:pPr>
        <w:ind w:left="568" w:hanging="284"/>
      </w:pPr>
      <w:r w:rsidRPr="00A32413">
        <w:t>4)</w:t>
      </w:r>
      <w:r w:rsidRPr="00A32413">
        <w:tab/>
      </w:r>
      <w:r w:rsidRPr="00A32413">
        <w:rPr>
          <w:lang w:eastAsia="ko-KR"/>
        </w:rPr>
        <w:t xml:space="preserve">shall include </w:t>
      </w:r>
      <w:r w:rsidRPr="00A32413">
        <w:t>the option tag "multiple-refer" in the Require header field;</w:t>
      </w:r>
    </w:p>
    <w:p w14:paraId="10C9B09F" w14:textId="77777777" w:rsidR="004E0A51" w:rsidRPr="00A32413" w:rsidRDefault="004E0A51" w:rsidP="004E0A51">
      <w:pPr>
        <w:ind w:left="568" w:hanging="284"/>
      </w:pPr>
      <w:r w:rsidRPr="00A32413">
        <w:t>5)</w:t>
      </w:r>
      <w:r w:rsidRPr="00A32413">
        <w:tab/>
        <w:t>may include a P-Preferred-Identity header field in the SIP REFER request containing a public user identity as specified in 3GPP TS 24.229 [4];</w:t>
      </w:r>
    </w:p>
    <w:p w14:paraId="24898361" w14:textId="77777777" w:rsidR="004E0A51" w:rsidRPr="00A32413" w:rsidRDefault="004E0A51" w:rsidP="004E0A51">
      <w:pPr>
        <w:ind w:left="568" w:hanging="284"/>
      </w:pPr>
      <w:r w:rsidRPr="00A32413">
        <w:t>6)</w:t>
      </w:r>
      <w:r w:rsidRPr="00A32413">
        <w:tab/>
        <w:t>shall include a P-Preferred-Service header field set to the ICSI value "urn:urn-7:3gpp-service.ims.icsi.mcptt" (coded as specified in 3GPP TS 24.229 [4]), according to IETF RFC 6050 [9];</w:t>
      </w:r>
    </w:p>
    <w:p w14:paraId="4A81DBE2" w14:textId="77777777" w:rsidR="004E0A51" w:rsidRPr="00A32413" w:rsidRDefault="004E0A51" w:rsidP="004E0A51">
      <w:pPr>
        <w:ind w:left="568" w:hanging="284"/>
      </w:pPr>
      <w:r w:rsidRPr="00A32413">
        <w:t>7)</w:t>
      </w:r>
      <w:r w:rsidRPr="00A3241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A32413">
        <w:rPr>
          <w:lang w:eastAsia="ko-KR"/>
        </w:rPr>
        <w:t xml:space="preserve">IETF RFC 5366 [20], and </w:t>
      </w:r>
      <w:r w:rsidRPr="00A32413">
        <w:t>with the Content-ID header field set to this "cid" URL.</w:t>
      </w:r>
    </w:p>
    <w:p w14:paraId="72DD370E" w14:textId="77777777" w:rsidR="004E0A51" w:rsidRPr="00A32413" w:rsidRDefault="004E0A51" w:rsidP="004E0A51">
      <w:pPr>
        <w:ind w:left="568" w:hanging="284"/>
      </w:pPr>
      <w:r w:rsidRPr="00A32413">
        <w:t>8)</w:t>
      </w:r>
      <w:r w:rsidRPr="00A32413">
        <w:tab/>
        <w:t>shall include in the application/resource-lists MIME body a single &lt;entry&gt; element containing a "uri" attribute set to the MCPTT ID of the called user, extended with the following URI header fields:</w:t>
      </w:r>
    </w:p>
    <w:p w14:paraId="2B95F8A4" w14:textId="77777777" w:rsidR="004E0A51" w:rsidRPr="00A32413" w:rsidRDefault="004E0A51" w:rsidP="004E0A51">
      <w:pPr>
        <w:keepLines/>
        <w:ind w:left="1135" w:hanging="851"/>
        <w:rPr>
          <w:rFonts w:eastAsia="Malgun Gothic"/>
        </w:rPr>
      </w:pPr>
      <w:r w:rsidRPr="00A32413">
        <w:rPr>
          <w:rFonts w:eastAsia="Malgun Gothic"/>
        </w:rPr>
        <w:t>NOTE:</w:t>
      </w:r>
      <w:r w:rsidRPr="00A32413">
        <w:rPr>
          <w:rFonts w:eastAsia="Malgun Gothic"/>
        </w:rPr>
        <w:tab/>
        <w:t>Characters that are not formatted as ASCII characters are escaped in the following URI header fields</w:t>
      </w:r>
    </w:p>
    <w:p w14:paraId="33707C6D" w14:textId="77777777" w:rsidR="004E0A51" w:rsidRPr="00A32413" w:rsidRDefault="004E0A51" w:rsidP="004E0A51">
      <w:pPr>
        <w:ind w:left="851" w:hanging="284"/>
        <w:rPr>
          <w:lang w:eastAsia="ko-KR"/>
        </w:rPr>
      </w:pPr>
      <w:r w:rsidRPr="00A32413">
        <w:rPr>
          <w:lang w:eastAsia="ko-KR"/>
        </w:rPr>
        <w:t>..</w:t>
      </w:r>
    </w:p>
    <w:p w14:paraId="7D623B0F" w14:textId="77777777" w:rsidR="004E0A51" w:rsidRPr="00A32413" w:rsidRDefault="004E0A51" w:rsidP="004E0A51">
      <w:pPr>
        <w:ind w:left="851" w:hanging="284"/>
        <w:rPr>
          <w:lang w:eastAsia="ko-KR"/>
        </w:rPr>
      </w:pPr>
      <w:r w:rsidRPr="00A32413">
        <w:rPr>
          <w:lang w:eastAsia="ko-KR"/>
        </w:rPr>
        <w:t>b)</w:t>
      </w:r>
      <w:r w:rsidRPr="00A32413">
        <w:rPr>
          <w:lang w:eastAsia="ko-KR"/>
        </w:rPr>
        <w:tab/>
        <w:t>if force of automatic commencement mode at the invited MCPTT client is not requested by the MCPTT user and:</w:t>
      </w:r>
    </w:p>
    <w:p w14:paraId="3C80AA02" w14:textId="77777777" w:rsidR="004E0A51" w:rsidRPr="00A32413" w:rsidRDefault="004E0A51" w:rsidP="004E0A51">
      <w:pPr>
        <w:ind w:left="1135" w:hanging="284"/>
      </w:pPr>
      <w:r w:rsidRPr="00A32413">
        <w:t>i)</w:t>
      </w:r>
      <w:r w:rsidRPr="00A32413">
        <w:tab/>
        <w:t>if automatic commencement mode at the invited MCPTT client is requested</w:t>
      </w:r>
      <w:r w:rsidRPr="00A32413">
        <w:rPr>
          <w:lang w:eastAsia="ko-KR"/>
        </w:rPr>
        <w:t xml:space="preserve"> by the MCPTT user</w:t>
      </w:r>
      <w:r w:rsidRPr="00A32413">
        <w:t>, shall include an Answer-Mode header field with the value "Automatic" according to rules and procedures of IETF RFC 5373 [18]; and</w:t>
      </w:r>
    </w:p>
    <w:p w14:paraId="2F06D66F" w14:textId="77777777" w:rsidR="004E0A51" w:rsidRPr="00A32413" w:rsidRDefault="004E0A51" w:rsidP="004E0A51">
      <w:pPr>
        <w:ind w:left="1135" w:hanging="284"/>
      </w:pPr>
      <w:r w:rsidRPr="00A32413">
        <w:t>...</w:t>
      </w:r>
    </w:p>
    <w:p w14:paraId="345D33A5" w14:textId="77777777" w:rsidR="004E0A51" w:rsidRPr="00A32413" w:rsidRDefault="004E0A51" w:rsidP="004E0A51">
      <w:pPr>
        <w:ind w:left="851" w:hanging="284"/>
      </w:pPr>
      <w:r w:rsidRPr="00A32413">
        <w:rPr>
          <w:lang w:eastAsia="ko-KR"/>
        </w:rPr>
        <w:t>c)</w:t>
      </w:r>
      <w:r w:rsidRPr="00A32413">
        <w:rPr>
          <w:lang w:eastAsia="ko-KR"/>
        </w:rPr>
        <w:tab/>
      </w:r>
      <w:r w:rsidRPr="00A32413">
        <w:t>shall include in a hname "body" URI header field:</w:t>
      </w:r>
    </w:p>
    <w:p w14:paraId="76931A2E" w14:textId="77777777" w:rsidR="004E0A51" w:rsidRPr="00A32413" w:rsidRDefault="004E0A51" w:rsidP="004E0A51">
      <w:pPr>
        <w:ind w:left="1135" w:hanging="284"/>
        <w:rPr>
          <w:lang w:eastAsia="ko-KR"/>
        </w:rPr>
      </w:pPr>
      <w:r w:rsidRPr="00A32413">
        <w:rPr>
          <w:lang w:eastAsia="ko-KR"/>
        </w:rPr>
        <w:t>i)</w:t>
      </w:r>
      <w:r w:rsidRPr="00A32413">
        <w:rPr>
          <w:lang w:eastAsia="ko-KR"/>
        </w:rPr>
        <w:tab/>
        <w:t>...</w:t>
      </w:r>
    </w:p>
    <w:p w14:paraId="04603D5E" w14:textId="77777777" w:rsidR="004E0A51" w:rsidRPr="00A32413" w:rsidRDefault="004E0A51" w:rsidP="004E0A51">
      <w:pPr>
        <w:ind w:left="1135" w:hanging="284"/>
      </w:pPr>
      <w:r w:rsidRPr="00A32413">
        <w:t>ii)</w:t>
      </w:r>
      <w:r w:rsidRPr="00A32413">
        <w:tab/>
        <w:t>an application/vnd.3gpp.mcptt-info MIME body with the &lt;session-type&gt; element set to "private"; and</w:t>
      </w:r>
    </w:p>
    <w:p w14:paraId="7B1EECED" w14:textId="77777777" w:rsidR="004E0A51" w:rsidRPr="00A32413" w:rsidRDefault="004E0A51" w:rsidP="004E0A51">
      <w:pPr>
        <w:ind w:left="1135" w:hanging="284"/>
      </w:pPr>
      <w:r w:rsidRPr="00A32413">
        <w:t>iii)</w:t>
      </w:r>
      <w:r w:rsidRPr="00A32413">
        <w:tab/>
        <w:t>an application/resources-list MIME body with an &lt;entry&gt; element containing a "uri" attribute set to the MCPTT ID of the called user;</w:t>
      </w:r>
    </w:p>
    <w:p w14:paraId="6C743FA0" w14:textId="77777777" w:rsidR="004E0A51" w:rsidRPr="00A32413" w:rsidRDefault="004E0A51" w:rsidP="004E0A51">
      <w:pPr>
        <w:ind w:left="568" w:hanging="284"/>
      </w:pPr>
      <w:r w:rsidRPr="00A32413">
        <w:rPr>
          <w:lang w:eastAsia="ko-KR"/>
        </w:rPr>
        <w:t>...</w:t>
      </w:r>
    </w:p>
    <w:p w14:paraId="42B9BCF5" w14:textId="77777777" w:rsidR="004E0A51" w:rsidRPr="00A32413" w:rsidRDefault="004E0A51" w:rsidP="004E0A51">
      <w:pPr>
        <w:ind w:left="568" w:hanging="284"/>
      </w:pPr>
      <w:r w:rsidRPr="00A32413">
        <w:rPr>
          <w:lang w:eastAsia="ko-KR"/>
        </w:rPr>
        <w:t>11</w:t>
      </w:r>
      <w:r w:rsidRPr="00A32413">
        <w:t>)</w:t>
      </w:r>
      <w:r w:rsidRPr="00A32413">
        <w:rPr>
          <w:lang w:eastAsia="ko-KR"/>
        </w:rPr>
        <w:tab/>
      </w:r>
      <w:r w:rsidRPr="00A32413">
        <w:t xml:space="preserve">shall include a </w:t>
      </w:r>
      <w:r w:rsidRPr="00A32413">
        <w:rPr>
          <w:lang w:eastAsia="ko-KR"/>
        </w:rPr>
        <w:t>Target-Dialog header field as specified in IETF RFC 4538 [23] identifying the pre-established session.</w:t>
      </w:r>
    </w:p>
    <w:p w14:paraId="6A92E921" w14:textId="77777777" w:rsidR="004E0A51" w:rsidRPr="00A32413" w:rsidRDefault="004E0A51" w:rsidP="004E0A51">
      <w:r w:rsidRPr="00A32413">
        <w:t>The MCPTT client shall send the SIP REFER request towards the MCPTT server according to 3GPP TS 24.229 [4].</w:t>
      </w:r>
    </w:p>
    <w:p w14:paraId="210686EF" w14:textId="77777777" w:rsidR="004E0A51" w:rsidRPr="00A32413" w:rsidRDefault="004E0A51" w:rsidP="004E0A51">
      <w:r w:rsidRPr="00A32413">
        <w:t>Upon receiving a final SIP 2xx response to the SIP REFER request the MCPTT client shall interact with media plane as specified in 3GPP TS 24.380 [5].</w:t>
      </w:r>
    </w:p>
    <w:p w14:paraId="1273408A" w14:textId="77777777" w:rsidR="004E0A51" w:rsidRPr="00A32413" w:rsidRDefault="004E0A51" w:rsidP="004E0A51">
      <w:r w:rsidRPr="00A32413">
        <w:t>[TS 24.379, clause 11.1.3.1.2.1]</w:t>
      </w:r>
    </w:p>
    <w:p w14:paraId="6A7FAD12" w14:textId="77777777" w:rsidR="004E0A51" w:rsidRPr="00A32413" w:rsidRDefault="004E0A51" w:rsidP="004E0A51">
      <w:pPr>
        <w:rPr>
          <w:rFonts w:eastAsia="SimSun"/>
        </w:rPr>
      </w:pPr>
      <w:r w:rsidRPr="00A32413">
        <w:rPr>
          <w:rFonts w:eastAsia="SimSun"/>
        </w:rPr>
        <w:t>Upon receiving a request from an MCPTT user to release an MCPTT private call within a pre-established session, the MCPTT client shall follow the procedures as specified in subclause 6.2.5.2.</w:t>
      </w:r>
    </w:p>
    <w:p w14:paraId="3F1F7B8F" w14:textId="77777777" w:rsidR="004E0A51" w:rsidRPr="00A32413" w:rsidRDefault="004E0A51" w:rsidP="004E0A51">
      <w:r w:rsidRPr="00A32413">
        <w:t>[TS 24.379, clause 6.2.5.2]</w:t>
      </w:r>
    </w:p>
    <w:p w14:paraId="35D3E5A1" w14:textId="77777777" w:rsidR="004E0A51" w:rsidRPr="00A32413" w:rsidRDefault="004E0A51" w:rsidP="004E0A51">
      <w:pPr>
        <w:rPr>
          <w:lang w:eastAsia="ko-KR"/>
        </w:rPr>
      </w:pPr>
      <w:r w:rsidRPr="00A32413">
        <w:rPr>
          <w:lang w:eastAsia="ko-KR"/>
        </w:rPr>
        <w:t>When the MCPTT client wants to release an MCPTT session using a pre-established session, the MCPTT client:</w:t>
      </w:r>
    </w:p>
    <w:p w14:paraId="1D1D32AC" w14:textId="77777777" w:rsidR="004E0A51" w:rsidRPr="00A32413" w:rsidRDefault="004E0A51" w:rsidP="004E0A51">
      <w:pPr>
        <w:ind w:left="568" w:hanging="284"/>
        <w:rPr>
          <w:lang w:eastAsia="ko-KR"/>
        </w:rPr>
      </w:pPr>
      <w:r w:rsidRPr="00A32413">
        <w:rPr>
          <w:lang w:eastAsia="ko-KR"/>
        </w:rPr>
        <w:t>1)</w:t>
      </w:r>
      <w:r w:rsidRPr="00A32413">
        <w:rPr>
          <w:lang w:eastAsia="ko-KR"/>
        </w:rPr>
        <w:tab/>
        <w:t>s</w:t>
      </w:r>
      <w:r w:rsidRPr="00A32413">
        <w:t xml:space="preserve">hall interact with the </w:t>
      </w:r>
      <w:r w:rsidRPr="00A32413">
        <w:rPr>
          <w:lang w:eastAsia="ko-KR"/>
        </w:rPr>
        <w:t>media plane as specified in 3GPP TS 24.380 [5];</w:t>
      </w:r>
    </w:p>
    <w:p w14:paraId="042DBA84" w14:textId="77777777" w:rsidR="004E0A51" w:rsidRPr="00A32413" w:rsidRDefault="004E0A51" w:rsidP="004E0A51">
      <w:pPr>
        <w:ind w:left="568" w:hanging="284"/>
      </w:pPr>
      <w:r w:rsidRPr="00A32413">
        <w:rPr>
          <w:lang w:eastAsia="ko-KR"/>
        </w:rPr>
        <w:t>2)</w:t>
      </w:r>
      <w:r w:rsidRPr="00A32413">
        <w:rPr>
          <w:lang w:eastAsia="ko-KR"/>
        </w:rPr>
        <w:tab/>
        <w:t xml:space="preserve">shall generate an initial SIP REFER request outside a dialog in accordance with the procedures specified in </w:t>
      </w:r>
      <w:r w:rsidRPr="00A32413">
        <w:t xml:space="preserve">3GPP TS 24.229 [4], IETF RFC 4488 [22] and IETF RFC 3515 [25] as updated by IETF RFC 6665 [26] and </w:t>
      </w:r>
      <w:r w:rsidRPr="00A32413">
        <w:rPr>
          <w:lang w:eastAsia="ko-KR"/>
        </w:rPr>
        <w:t>IETF</w:t>
      </w:r>
      <w:r w:rsidRPr="00A32413">
        <w:t> </w:t>
      </w:r>
      <w:r w:rsidRPr="00A32413">
        <w:rPr>
          <w:lang w:eastAsia="ko-KR"/>
        </w:rPr>
        <w:t>RFC 7647</w:t>
      </w:r>
      <w:r w:rsidRPr="00A32413">
        <w:t> [27]</w:t>
      </w:r>
      <w:r w:rsidRPr="00A32413">
        <w:rPr>
          <w:lang w:eastAsia="ko-KR"/>
        </w:rPr>
        <w:t>;</w:t>
      </w:r>
    </w:p>
    <w:p w14:paraId="69591F1C" w14:textId="77777777" w:rsidR="004E0A51" w:rsidRPr="00A32413" w:rsidRDefault="004E0A51" w:rsidP="004E0A51">
      <w:pPr>
        <w:ind w:left="568" w:hanging="284"/>
      </w:pPr>
      <w:r w:rsidRPr="00A32413">
        <w:rPr>
          <w:lang w:eastAsia="ko-KR"/>
        </w:rPr>
        <w:t>3)</w:t>
      </w:r>
      <w:r w:rsidRPr="00A32413">
        <w:rPr>
          <w:lang w:eastAsia="ko-KR"/>
        </w:rPr>
        <w:tab/>
        <w:t>shall set the</w:t>
      </w:r>
      <w:r w:rsidRPr="00A32413">
        <w:t xml:space="preserve"> Request-URI of the SIP REFER request to the </w:t>
      </w:r>
      <w:r w:rsidRPr="00A32413">
        <w:rPr>
          <w:lang w:eastAsia="ko-KR"/>
        </w:rPr>
        <w:t>public service identity identifying the pre-established session on the MCPTT server serving the MCPTT user;</w:t>
      </w:r>
    </w:p>
    <w:p w14:paraId="1B0B681D" w14:textId="77777777" w:rsidR="004E0A51" w:rsidRPr="00A32413" w:rsidRDefault="004E0A51" w:rsidP="004E0A51">
      <w:pPr>
        <w:ind w:left="568" w:hanging="284"/>
        <w:rPr>
          <w:lang w:eastAsia="ko-KR"/>
        </w:rPr>
      </w:pPr>
      <w:r w:rsidRPr="00A32413">
        <w:rPr>
          <w:lang w:eastAsia="ko-KR"/>
        </w:rPr>
        <w:t>4)</w:t>
      </w:r>
      <w:r w:rsidRPr="00A32413">
        <w:rPr>
          <w:lang w:eastAsia="ko-KR"/>
        </w:rPr>
        <w:tab/>
        <w:t xml:space="preserve">shall include </w:t>
      </w:r>
      <w:r w:rsidRPr="00A32413">
        <w:t>the Refer-Sub header field with value "false" according to rules and procedures of IETF RFC 4488 [22]</w:t>
      </w:r>
      <w:r w:rsidRPr="00A32413">
        <w:rPr>
          <w:lang w:eastAsia="ko-KR"/>
        </w:rPr>
        <w:t>;</w:t>
      </w:r>
    </w:p>
    <w:p w14:paraId="1FA5EC71" w14:textId="77777777" w:rsidR="004E0A51" w:rsidRPr="00A32413" w:rsidRDefault="004E0A51" w:rsidP="004E0A51">
      <w:pPr>
        <w:ind w:left="568" w:hanging="284"/>
        <w:rPr>
          <w:lang w:eastAsia="ko-KR"/>
        </w:rPr>
      </w:pPr>
      <w:r w:rsidRPr="00A32413">
        <w:rPr>
          <w:lang w:eastAsia="ko-KR"/>
        </w:rPr>
        <w:t>5)</w:t>
      </w:r>
      <w:r w:rsidRPr="00A32413">
        <w:rPr>
          <w:lang w:eastAsia="ko-KR"/>
        </w:rPr>
        <w:tab/>
        <w:t xml:space="preserve">shall include </w:t>
      </w:r>
      <w:r w:rsidRPr="00A32413">
        <w:t>the Supported header field with value "norefersub" according to rules and procedures of IETF RFC 4488 [22]</w:t>
      </w:r>
      <w:r w:rsidRPr="00A32413">
        <w:rPr>
          <w:lang w:eastAsia="ko-KR"/>
        </w:rPr>
        <w:t>;</w:t>
      </w:r>
    </w:p>
    <w:p w14:paraId="3B6C5E9A" w14:textId="77777777" w:rsidR="004E0A51" w:rsidRPr="00A32413" w:rsidRDefault="004E0A51" w:rsidP="004E0A51">
      <w:pPr>
        <w:ind w:left="568" w:hanging="284"/>
        <w:rPr>
          <w:lang w:eastAsia="ko-KR"/>
        </w:rPr>
      </w:pPr>
      <w:r w:rsidRPr="00A32413">
        <w:rPr>
          <w:lang w:eastAsia="ko-KR"/>
        </w:rPr>
        <w:t>6)</w:t>
      </w:r>
      <w:r w:rsidRPr="00A32413">
        <w:rPr>
          <w:lang w:eastAsia="ko-KR"/>
        </w:rPr>
        <w:tab/>
        <w:t>shall set the Refer-To header field of the SIP REFER request to the MCPTT session identity to release;</w:t>
      </w:r>
    </w:p>
    <w:p w14:paraId="47761296" w14:textId="77777777" w:rsidR="004E0A51" w:rsidRPr="00A32413" w:rsidRDefault="004E0A51" w:rsidP="004E0A51">
      <w:pPr>
        <w:ind w:left="568" w:hanging="284"/>
      </w:pPr>
      <w:r w:rsidRPr="00A32413">
        <w:rPr>
          <w:lang w:eastAsia="ko-KR"/>
        </w:rPr>
        <w:t>7)</w:t>
      </w:r>
      <w:r w:rsidRPr="00A32413">
        <w:rPr>
          <w:lang w:eastAsia="ko-KR"/>
        </w:rPr>
        <w:tab/>
        <w:t>shall include the</w:t>
      </w:r>
      <w:r w:rsidRPr="00A32413">
        <w:t xml:space="preserve"> "method" SIP URI parameter with the value "BYE" in the URI in the Refer-To header field</w:t>
      </w:r>
      <w:r w:rsidRPr="00A32413">
        <w:rPr>
          <w:lang w:eastAsia="ko-KR"/>
        </w:rPr>
        <w:t>;</w:t>
      </w:r>
    </w:p>
    <w:p w14:paraId="17B3D9C3" w14:textId="77777777" w:rsidR="004E0A51" w:rsidRPr="00A32413" w:rsidRDefault="004E0A51" w:rsidP="004E0A51">
      <w:pPr>
        <w:ind w:left="568" w:hanging="284"/>
        <w:rPr>
          <w:lang w:eastAsia="ko-KR"/>
        </w:rPr>
      </w:pPr>
      <w:r w:rsidRPr="00A32413">
        <w:rPr>
          <w:lang w:eastAsia="ko-KR"/>
        </w:rPr>
        <w:t>8)</w:t>
      </w:r>
      <w:r w:rsidRPr="00A32413">
        <w:rPr>
          <w:lang w:eastAsia="ko-KR"/>
        </w:rPr>
        <w:tab/>
        <w:t xml:space="preserve">shall include a Target-Dialog header field as specified in </w:t>
      </w:r>
      <w:r w:rsidRPr="00A32413">
        <w:t>IETF RFC 4538 [23] identifying the pre-established session</w:t>
      </w:r>
      <w:r w:rsidRPr="00A32413">
        <w:rPr>
          <w:lang w:eastAsia="ko-KR"/>
        </w:rPr>
        <w:t>; and</w:t>
      </w:r>
    </w:p>
    <w:p w14:paraId="69B5DC70" w14:textId="77777777" w:rsidR="004E0A51" w:rsidRPr="00A32413" w:rsidRDefault="004E0A51" w:rsidP="004E0A51">
      <w:pPr>
        <w:ind w:left="568" w:hanging="284"/>
        <w:rPr>
          <w:lang w:eastAsia="ko-KR"/>
        </w:rPr>
      </w:pPr>
      <w:r w:rsidRPr="00A32413">
        <w:rPr>
          <w:lang w:eastAsia="ko-KR"/>
        </w:rPr>
        <w:t>9)</w:t>
      </w:r>
      <w:r w:rsidRPr="00A32413">
        <w:rPr>
          <w:lang w:eastAsia="ko-KR"/>
        </w:rPr>
        <w:tab/>
        <w:t>shall send the SIP REFER request according to 3GPP TS 24.229 [4].</w:t>
      </w:r>
    </w:p>
    <w:p w14:paraId="00D6A349" w14:textId="77777777" w:rsidR="004E0A51" w:rsidRPr="00A32413" w:rsidRDefault="004E0A51" w:rsidP="004E0A51">
      <w:pPr>
        <w:rPr>
          <w:lang w:eastAsia="ko-KR"/>
        </w:rPr>
      </w:pPr>
      <w:r w:rsidRPr="00A32413">
        <w:t xml:space="preserve">Upon receiving a SIP 2xx response to the SIP REFER request, the MCPTT </w:t>
      </w:r>
      <w:r w:rsidRPr="00A32413">
        <w:rPr>
          <w:lang w:eastAsia="ko-KR"/>
        </w:rPr>
        <w:t>c</w:t>
      </w:r>
      <w:r w:rsidRPr="00A32413">
        <w:t>lient</w:t>
      </w:r>
      <w:r w:rsidRPr="00A32413">
        <w:rPr>
          <w:lang w:eastAsia="ko-KR"/>
        </w:rPr>
        <w:t xml:space="preserve"> shall interact with media plane as specified in 3GPP TS 24.380 [5].</w:t>
      </w:r>
    </w:p>
    <w:p w14:paraId="4542DEE4" w14:textId="77777777" w:rsidR="004E0A51" w:rsidRPr="00A32413" w:rsidRDefault="004E0A51" w:rsidP="004E0A51">
      <w:r w:rsidRPr="00A32413">
        <w:t>[TS 24.380, clause 4.1.2.1]</w:t>
      </w:r>
    </w:p>
    <w:p w14:paraId="316DB396" w14:textId="77777777" w:rsidR="004E0A51" w:rsidRPr="00A32413" w:rsidRDefault="004E0A51" w:rsidP="004E0A51">
      <w:r w:rsidRPr="00A32413">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588F4FDE" w14:textId="77777777" w:rsidR="004E0A51" w:rsidRPr="00A32413" w:rsidRDefault="004E0A51" w:rsidP="004E0A51">
      <w:r w:rsidRPr="00A32413">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0CF7D157" w14:textId="77777777" w:rsidR="004E0A51" w:rsidRPr="00A32413" w:rsidRDefault="004E0A51" w:rsidP="004E0A51">
      <w:r w:rsidRPr="00A32413">
        <w:t>[TS 24.380, clause 4.1.2.2]</w:t>
      </w:r>
    </w:p>
    <w:p w14:paraId="1A26BA58" w14:textId="77777777" w:rsidR="004E0A51" w:rsidRPr="00A32413" w:rsidRDefault="004E0A51" w:rsidP="004E0A51">
      <w:r w:rsidRPr="00A32413">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not accepted. If the connection is accepted by the originating MCPTT client, the floor control for this call continues a specified in clause 6.</w:t>
      </w:r>
    </w:p>
    <w:p w14:paraId="5AC77D3C" w14:textId="77777777" w:rsidR="004E0A51" w:rsidRPr="00A32413" w:rsidRDefault="004E0A51" w:rsidP="004E0A51">
      <w:r w:rsidRPr="00A32413">
        <w:t>[TS 24.380, clause 9.2.2.3.2]</w:t>
      </w:r>
    </w:p>
    <w:p w14:paraId="321C5AA3" w14:textId="77777777" w:rsidR="004E0A51" w:rsidRPr="00A32413" w:rsidRDefault="004E0A51" w:rsidP="004E0A51">
      <w:r w:rsidRPr="00A32413">
        <w:t>Upon reception of a Connect message:</w:t>
      </w:r>
    </w:p>
    <w:p w14:paraId="04CDF204" w14:textId="77777777" w:rsidR="004E0A51" w:rsidRPr="00A32413" w:rsidRDefault="004E0A51" w:rsidP="004E0A51">
      <w:pPr>
        <w:ind w:left="568" w:hanging="284"/>
      </w:pPr>
      <w:r w:rsidRPr="00A32413">
        <w:t>1.</w:t>
      </w:r>
      <w:r w:rsidRPr="00A32413">
        <w:tab/>
        <w:t>if the MCPTT client accepts the incoming call the MCPTT client:</w:t>
      </w:r>
    </w:p>
    <w:p w14:paraId="6BCA2BE9" w14:textId="77777777" w:rsidR="004E0A51" w:rsidRPr="00A32413" w:rsidRDefault="004E0A51" w:rsidP="004E0A51">
      <w:pPr>
        <w:ind w:left="851" w:hanging="284"/>
      </w:pPr>
      <w:r w:rsidRPr="00A32413">
        <w:t>a.</w:t>
      </w:r>
      <w:r w:rsidRPr="00A32413">
        <w:tab/>
        <w:t>shall send the Acknowledgement message with Reason Code field set to 'Accepted';</w:t>
      </w:r>
    </w:p>
    <w:p w14:paraId="46038D25" w14:textId="77777777" w:rsidR="004E0A51" w:rsidRPr="00A32413" w:rsidRDefault="004E0A51" w:rsidP="004E0A51">
      <w:pPr>
        <w:ind w:left="851" w:hanging="284"/>
      </w:pPr>
      <w:r w:rsidRPr="00A32413">
        <w:t>b.</w:t>
      </w:r>
      <w:r w:rsidRPr="00A32413">
        <w:tab/>
        <w:t>shall use only the media streams of the pre-established session which are indicated as used in the associated call session Media Streams field, if the Connect contains a Media Streams field;</w:t>
      </w:r>
    </w:p>
    <w:p w14:paraId="114A95E4" w14:textId="77777777" w:rsidR="004E0A51" w:rsidRPr="00A32413" w:rsidRDefault="004E0A51" w:rsidP="004E0A51">
      <w:pPr>
        <w:ind w:left="851" w:hanging="284"/>
      </w:pPr>
      <w:r w:rsidRPr="00A32413">
        <w:t>c.</w:t>
      </w:r>
      <w:r w:rsidRPr="00A32413">
        <w:tab/>
        <w:t>shall create an instance of the 'Floor participant state transition diagram for basic operation' as specified in subclause 6.2.10; and</w:t>
      </w:r>
    </w:p>
    <w:p w14:paraId="7565104F" w14:textId="77777777" w:rsidR="004E0A51" w:rsidRPr="00A32413" w:rsidRDefault="004E0A51" w:rsidP="004E0A51">
      <w:pPr>
        <w:ind w:left="851" w:hanging="284"/>
      </w:pPr>
      <w:r w:rsidRPr="00A32413">
        <w:t>d. shall enter the 'U: Pre-established session in use' state; or</w:t>
      </w:r>
    </w:p>
    <w:p w14:paraId="412FA7A7" w14:textId="77777777" w:rsidR="004E0A51" w:rsidRPr="00A32413" w:rsidRDefault="004E0A51" w:rsidP="004E0A51">
      <w:r w:rsidRPr="00A32413">
        <w:t>[TS 24.380, clause 9.2.2.4.6]</w:t>
      </w:r>
    </w:p>
    <w:p w14:paraId="5C3F7C5F" w14:textId="77777777" w:rsidR="004E0A51" w:rsidRPr="00A32413" w:rsidRDefault="004E0A51" w:rsidP="004E0A51">
      <w:r w:rsidRPr="00A32413">
        <w:t>Upon receiving a 2xx response to the sent SIP REFER request as described in 3GPP TS 24.379 [2] when the call is released, but the Pre-established Session is kept alive the MCPTT client:</w:t>
      </w:r>
    </w:p>
    <w:p w14:paraId="0A932607" w14:textId="77777777" w:rsidR="004E0A51" w:rsidRPr="00A32413" w:rsidRDefault="004E0A51" w:rsidP="004E0A51">
      <w:pPr>
        <w:ind w:left="568" w:hanging="284"/>
      </w:pPr>
      <w:r w:rsidRPr="00A32413">
        <w:t>1.</w:t>
      </w:r>
      <w:r w:rsidRPr="00A32413">
        <w:tab/>
        <w:t>shall enter the 'U: Pre-established session not in use' state; and</w:t>
      </w:r>
    </w:p>
    <w:p w14:paraId="4A268208" w14:textId="77777777" w:rsidR="004E0A51" w:rsidRPr="00A32413" w:rsidRDefault="004E0A51" w:rsidP="004E0A51">
      <w:pPr>
        <w:ind w:left="568" w:hanging="284"/>
      </w:pPr>
      <w:r w:rsidRPr="00A32413">
        <w:t>2.</w:t>
      </w:r>
      <w:r w:rsidRPr="00A32413">
        <w:tab/>
        <w:t xml:space="preserve"> shall terminate the instance of 'Floor participant state transition diagram for basic operation' state machine as specified in subclause 6.2.4.</w:t>
      </w:r>
    </w:p>
    <w:p w14:paraId="42573C2E" w14:textId="77777777" w:rsidR="004E0A51" w:rsidRPr="00A32413" w:rsidRDefault="004E0A51">
      <w:pPr>
        <w:pStyle w:val="H6"/>
        <w:pPrChange w:id="2847" w:author="MCC160" w:date="2023-02-23T20:37:00Z">
          <w:pPr>
            <w:keepNext/>
            <w:keepLines/>
            <w:spacing w:before="120"/>
            <w:ind w:left="1985" w:hanging="1985"/>
          </w:pPr>
        </w:pPrChange>
      </w:pPr>
      <w:r w:rsidRPr="00A32413">
        <w:t>6.2.9.3</w:t>
      </w:r>
      <w:r w:rsidRPr="00A32413">
        <w:tab/>
        <w:t>Test description</w:t>
      </w:r>
    </w:p>
    <w:p w14:paraId="27AC914C" w14:textId="77777777" w:rsidR="004E0A51" w:rsidRPr="00A32413" w:rsidRDefault="004E0A51">
      <w:pPr>
        <w:pStyle w:val="H6"/>
        <w:pPrChange w:id="2848" w:author="MCC160" w:date="2023-02-23T20:37:00Z">
          <w:pPr>
            <w:keepNext/>
            <w:keepLines/>
            <w:spacing w:before="120"/>
            <w:ind w:left="1985" w:hanging="1985"/>
          </w:pPr>
        </w:pPrChange>
      </w:pPr>
      <w:r w:rsidRPr="00A32413">
        <w:t>6.2.9.3.1</w:t>
      </w:r>
      <w:r w:rsidRPr="00A32413">
        <w:tab/>
        <w:t>Pre-test conditions</w:t>
      </w:r>
    </w:p>
    <w:p w14:paraId="224EC942" w14:textId="77777777" w:rsidR="004E0A51" w:rsidRPr="00A32413" w:rsidRDefault="004E0A51">
      <w:pPr>
        <w:pStyle w:val="H6"/>
        <w:pPrChange w:id="2849" w:author="MCC160" w:date="2023-02-23T20:37:00Z">
          <w:pPr>
            <w:keepNext/>
            <w:keepLines/>
            <w:spacing w:before="120"/>
            <w:ind w:left="1985" w:hanging="1985"/>
          </w:pPr>
        </w:pPrChange>
      </w:pPr>
      <w:r w:rsidRPr="00A32413">
        <w:t>System Simulator:</w:t>
      </w:r>
    </w:p>
    <w:p w14:paraId="438BA8BE" w14:textId="77777777" w:rsidR="004E0A51" w:rsidRPr="00A32413" w:rsidRDefault="004E0A51">
      <w:pPr>
        <w:pStyle w:val="B10"/>
        <w:pPrChange w:id="2850" w:author="MCC160" w:date="2023-02-23T20:37:00Z">
          <w:pPr>
            <w:ind w:left="568" w:hanging="284"/>
          </w:pPr>
        </w:pPrChange>
      </w:pPr>
      <w:r w:rsidRPr="00A32413">
        <w:t>-</w:t>
      </w:r>
      <w:r w:rsidRPr="00A32413">
        <w:tab/>
        <w:t>SS (MCPTT server)</w:t>
      </w:r>
    </w:p>
    <w:p w14:paraId="5FD54A9A" w14:textId="77777777" w:rsidR="004E0A51" w:rsidRPr="00A32413" w:rsidRDefault="004E0A51">
      <w:pPr>
        <w:pStyle w:val="B10"/>
        <w:pPrChange w:id="2851" w:author="MCC160" w:date="2023-02-23T20:37:00Z">
          <w:pPr>
            <w:ind w:left="568" w:hanging="284"/>
          </w:pPr>
        </w:pPrChange>
      </w:pPr>
      <w:r w:rsidRPr="00A32413">
        <w:t>-</w:t>
      </w:r>
      <w:r w:rsidRPr="00A3241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49BDE06" w14:textId="77777777" w:rsidR="004E0A51" w:rsidRPr="00A32413" w:rsidRDefault="004E0A51">
      <w:pPr>
        <w:pStyle w:val="H6"/>
        <w:pPrChange w:id="2852" w:author="MCC160" w:date="2023-02-23T20:37:00Z">
          <w:pPr>
            <w:keepNext/>
            <w:keepLines/>
            <w:spacing w:before="120"/>
            <w:ind w:left="1985" w:hanging="1985"/>
          </w:pPr>
        </w:pPrChange>
      </w:pPr>
      <w:r w:rsidRPr="00A32413">
        <w:t>IUT:</w:t>
      </w:r>
    </w:p>
    <w:p w14:paraId="3AA14B1F" w14:textId="77777777" w:rsidR="004E0A51" w:rsidRPr="00A32413" w:rsidRDefault="004E0A51">
      <w:pPr>
        <w:pStyle w:val="B10"/>
        <w:pPrChange w:id="2853" w:author="MCC160" w:date="2023-02-23T20:37:00Z">
          <w:pPr>
            <w:ind w:left="568" w:hanging="284"/>
          </w:pPr>
        </w:pPrChange>
      </w:pPr>
      <w:r w:rsidRPr="00A32413">
        <w:t>-</w:t>
      </w:r>
      <w:r w:rsidRPr="00A32413">
        <w:tab/>
        <w:t>UE (MCPTT client)</w:t>
      </w:r>
    </w:p>
    <w:p w14:paraId="58CBADEA" w14:textId="77777777" w:rsidR="00543559" w:rsidRPr="00A32413" w:rsidRDefault="00543559" w:rsidP="00543559">
      <w:pPr>
        <w:pStyle w:val="B10"/>
        <w:rPr>
          <w:ins w:id="2854" w:author="MCC160" w:date="2023-01-17T10:39:00Z"/>
        </w:rPr>
      </w:pPr>
      <w:ins w:id="2855" w:author="MCC160" w:date="2023-01-17T10:39:00Z">
        <w:r w:rsidRPr="00A32413">
          <w:t>-</w:t>
        </w:r>
        <w:r w:rsidRPr="00A32413">
          <w:tab/>
          <w:t>The test USIM set as defined in TS 36.579-1 [2] clause 5.5.10 is inserted.</w:t>
        </w:r>
      </w:ins>
    </w:p>
    <w:p w14:paraId="18DBD90E" w14:textId="77777777" w:rsidR="004E0A51" w:rsidRPr="00A32413" w:rsidDel="00543559" w:rsidRDefault="004E0A51">
      <w:pPr>
        <w:pStyle w:val="B10"/>
        <w:rPr>
          <w:del w:id="2856" w:author="MCC160" w:date="2023-01-17T10:39:00Z"/>
        </w:rPr>
        <w:pPrChange w:id="2857" w:author="MCC160" w:date="2023-02-23T20:37:00Z">
          <w:pPr>
            <w:ind w:left="568" w:hanging="284"/>
          </w:pPr>
        </w:pPrChange>
      </w:pPr>
      <w:del w:id="2858" w:author="MCC160" w:date="2023-01-17T10:39:00Z">
        <w:r w:rsidRPr="00A32413" w:rsidDel="00543559">
          <w:delText>-</w:delText>
        </w:r>
        <w:r w:rsidRPr="00A32413" w:rsidDel="00543559">
          <w:tab/>
          <w:delText>The test USIM set as defined in TS 36.579-1 [2], subclause 5.5.10 is inserted.</w:delText>
        </w:r>
      </w:del>
    </w:p>
    <w:p w14:paraId="4522A8E8" w14:textId="77777777" w:rsidR="004E0A51" w:rsidRPr="00A32413" w:rsidRDefault="004E0A51">
      <w:pPr>
        <w:pStyle w:val="H6"/>
        <w:pPrChange w:id="2859" w:author="MCC160" w:date="2023-02-23T20:37:00Z">
          <w:pPr>
            <w:keepNext/>
            <w:keepLines/>
            <w:spacing w:before="120"/>
            <w:ind w:left="1985" w:hanging="1985"/>
          </w:pPr>
        </w:pPrChange>
      </w:pPr>
      <w:r w:rsidRPr="00A32413">
        <w:t>Preamble:</w:t>
      </w:r>
    </w:p>
    <w:p w14:paraId="5DB6964F" w14:textId="77777777" w:rsidR="002727CB" w:rsidRPr="00A32413" w:rsidRDefault="002727CB" w:rsidP="002727CB">
      <w:pPr>
        <w:pStyle w:val="B10"/>
        <w:rPr>
          <w:ins w:id="2860" w:author="MCC160" w:date="2023-01-18T13:44:00Z"/>
        </w:rPr>
      </w:pPr>
      <w:ins w:id="2861" w:author="MCC160" w:date="2023-01-18T13:44:00Z">
        <w:r w:rsidRPr="00A32413">
          <w:t>-</w:t>
        </w:r>
        <w:r w:rsidRPr="00A32413">
          <w:tab/>
          <w:t xml:space="preserve">The UE has performed procedure </w:t>
        </w:r>
      </w:ins>
      <w:ins w:id="2862" w:author="MCC160" w:date="2023-01-18T14:06:00Z">
        <w:r w:rsidR="00634240" w:rsidRPr="00A32413">
          <w:t>'</w:t>
        </w:r>
      </w:ins>
      <w:ins w:id="2863" w:author="MCC160" w:date="2023-01-18T13:44:00Z">
        <w:r w:rsidRPr="00A32413">
          <w:t>MCPTT UE registration</w:t>
        </w:r>
      </w:ins>
      <w:ins w:id="2864" w:author="MCC160" w:date="2023-01-18T14:11:00Z">
        <w:r w:rsidR="00634240" w:rsidRPr="00A32413">
          <w:t>'</w:t>
        </w:r>
      </w:ins>
      <w:ins w:id="2865" w:author="MCC160" w:date="2023-01-18T13:44:00Z">
        <w:r w:rsidRPr="00A32413">
          <w:t xml:space="preserve"> as specified in TS 36.579-1 [2] clause 5.4.2.</w:t>
        </w:r>
      </w:ins>
    </w:p>
    <w:p w14:paraId="40B14039" w14:textId="77777777" w:rsidR="002727CB" w:rsidRPr="00A32413" w:rsidRDefault="002727CB" w:rsidP="002727CB">
      <w:pPr>
        <w:pStyle w:val="B10"/>
        <w:rPr>
          <w:ins w:id="2866" w:author="MCC160" w:date="2023-01-18T13:44:00Z"/>
        </w:rPr>
      </w:pPr>
      <w:ins w:id="2867" w:author="MCC160" w:date="2023-01-18T13:44:00Z">
        <w:r w:rsidRPr="00A32413">
          <w:t>-</w:t>
        </w:r>
        <w:r w:rsidRPr="00A32413">
          <w:tab/>
          <w:t xml:space="preserve">The UE has performed procedure </w:t>
        </w:r>
      </w:ins>
      <w:ins w:id="2868" w:author="MCC160" w:date="2023-01-18T14:06:00Z">
        <w:r w:rsidR="00634240" w:rsidRPr="00A32413">
          <w:t>'</w:t>
        </w:r>
      </w:ins>
      <w:ins w:id="2869" w:author="MCC160" w:date="2023-01-18T13:44:00Z">
        <w:r w:rsidRPr="00A32413">
          <w:t>MCX Authorization/Configuration and Key Generation</w:t>
        </w:r>
      </w:ins>
      <w:ins w:id="2870" w:author="MCC160" w:date="2023-01-18T14:11:00Z">
        <w:r w:rsidR="00634240" w:rsidRPr="00A32413">
          <w:t>'</w:t>
        </w:r>
      </w:ins>
      <w:ins w:id="2871" w:author="MCC160" w:date="2023-01-18T13:44:00Z">
        <w:r w:rsidRPr="00A32413">
          <w:t xml:space="preserve"> as specified in TS 36.579-1 [2] clause 5.3.2.</w:t>
        </w:r>
      </w:ins>
    </w:p>
    <w:p w14:paraId="6AF99748" w14:textId="77777777" w:rsidR="0070565E" w:rsidRPr="00A32413" w:rsidRDefault="0070565E">
      <w:pPr>
        <w:pStyle w:val="B10"/>
        <w:rPr>
          <w:ins w:id="2872" w:author="MCC160" w:date="2023-01-18T13:49:00Z"/>
        </w:rPr>
        <w:pPrChange w:id="2873" w:author="MCC160" w:date="2023-02-23T20:37:00Z">
          <w:pPr>
            <w:ind w:left="568" w:hanging="284"/>
          </w:pPr>
        </w:pPrChange>
      </w:pPr>
      <w:bookmarkStart w:id="2874" w:name="_Hlk124942539"/>
      <w:ins w:id="2875" w:author="MCC160" w:date="2023-01-18T13:49:00Z">
        <w:r w:rsidRPr="00A32413">
          <w:t>-</w:t>
        </w:r>
        <w:r w:rsidRPr="00A32413">
          <w:tab/>
        </w:r>
      </w:ins>
      <w:ins w:id="2876" w:author="MCC160" w:date="2023-01-18T14:39:00Z">
        <w:r w:rsidR="00C87685" w:rsidRPr="00A32413">
          <w:t xml:space="preserve">The </w:t>
        </w:r>
      </w:ins>
      <w:ins w:id="2877" w:author="MCC160" w:date="2023-01-18T13:50:00Z">
        <w:r w:rsidRPr="00A32413">
          <w:t xml:space="preserve">UE has performed procedure </w:t>
        </w:r>
      </w:ins>
      <w:ins w:id="2878" w:author="MCC160" w:date="2023-01-18T14:06:00Z">
        <w:r w:rsidR="00634240" w:rsidRPr="00A32413">
          <w:t>'</w:t>
        </w:r>
      </w:ins>
      <w:ins w:id="2879" w:author="MCC160" w:date="2023-01-18T13:49:00Z">
        <w:r w:rsidRPr="00A32413">
          <w:t>MC</w:t>
        </w:r>
      </w:ins>
      <w:ins w:id="2880" w:author="MCC160" w:date="2023-01-18T13:51:00Z">
        <w:r w:rsidRPr="00A32413">
          <w:t>X</w:t>
        </w:r>
      </w:ins>
      <w:ins w:id="2881" w:author="MCC160" w:date="2023-01-18T13:49:00Z">
        <w:r w:rsidRPr="00A32413">
          <w:t xml:space="preserve"> pre-established session establishment</w:t>
        </w:r>
      </w:ins>
      <w:ins w:id="2882" w:author="MCC160" w:date="2023-01-18T14:11:00Z">
        <w:r w:rsidR="00634240" w:rsidRPr="00A32413">
          <w:t>'</w:t>
        </w:r>
      </w:ins>
      <w:ins w:id="2883" w:author="MCC160" w:date="2023-01-18T13:49:00Z">
        <w:r w:rsidRPr="00A32413">
          <w:t xml:space="preserve"> as specified in TS 36.579-1 [2] clause 5.3.3.</w:t>
        </w:r>
      </w:ins>
    </w:p>
    <w:bookmarkEnd w:id="2874"/>
    <w:p w14:paraId="042D976D" w14:textId="77777777" w:rsidR="004E0A51" w:rsidRPr="00A32413" w:rsidDel="002727CB" w:rsidRDefault="004E0A51">
      <w:pPr>
        <w:pStyle w:val="B10"/>
        <w:rPr>
          <w:del w:id="2884" w:author="MCC160" w:date="2023-01-18T13:44:00Z"/>
        </w:rPr>
        <w:pPrChange w:id="2885" w:author="MCC160" w:date="2023-02-23T20:37:00Z">
          <w:pPr>
            <w:ind w:left="568" w:hanging="284"/>
          </w:pPr>
        </w:pPrChange>
      </w:pPr>
      <w:del w:id="2886" w:author="MCC160" w:date="2023-01-18T13:44:00Z">
        <w:r w:rsidRPr="00A32413" w:rsidDel="002727CB">
          <w:delText>-</w:delText>
        </w:r>
        <w:r w:rsidRPr="00A32413" w:rsidDel="002727CB">
          <w:tab/>
          <w:delText>The UE has performed the Generic Test Procedure for MCPTT UE registration as specified in TS 36.579-1 [2], subclause 5.4.2.</w:delText>
        </w:r>
      </w:del>
    </w:p>
    <w:p w14:paraId="6416E439" w14:textId="77777777" w:rsidR="004E0A51" w:rsidRPr="00A32413" w:rsidDel="002727CB" w:rsidRDefault="004E0A51">
      <w:pPr>
        <w:pStyle w:val="B10"/>
        <w:rPr>
          <w:del w:id="2887" w:author="MCC160" w:date="2023-01-18T13:44:00Z"/>
        </w:rPr>
        <w:pPrChange w:id="2888" w:author="MCC160" w:date="2023-02-23T20:37:00Z">
          <w:pPr>
            <w:ind w:left="568" w:hanging="284"/>
          </w:pPr>
        </w:pPrChange>
      </w:pPr>
      <w:del w:id="2889" w:author="MCC160" w:date="2023-01-18T13:44:00Z">
        <w:r w:rsidRPr="00A32413" w:rsidDel="002727CB">
          <w:delText>-</w:delText>
        </w:r>
        <w:r w:rsidRPr="00A32413" w:rsidDel="002727CB">
          <w:tab/>
          <w:delText>The MCPTT User performs the procedure for MCPTT Authorization/Configuration and Key Generation as specified in TS 36.579-1 [2], subclause 5.3.2.</w:delText>
        </w:r>
      </w:del>
    </w:p>
    <w:p w14:paraId="5D3E3E50" w14:textId="77777777" w:rsidR="004E0A51" w:rsidRPr="00A32413" w:rsidDel="0070565E" w:rsidRDefault="004E0A51">
      <w:pPr>
        <w:pStyle w:val="B10"/>
        <w:rPr>
          <w:del w:id="2890" w:author="MCC160" w:date="2023-01-18T13:52:00Z"/>
        </w:rPr>
        <w:pPrChange w:id="2891" w:author="MCC160" w:date="2023-02-23T20:37:00Z">
          <w:pPr>
            <w:ind w:left="568" w:hanging="284"/>
          </w:pPr>
        </w:pPrChange>
      </w:pPr>
      <w:del w:id="2892" w:author="MCC160" w:date="2023-01-18T13:52:00Z">
        <w:r w:rsidRPr="00A32413" w:rsidDel="0070565E">
          <w:delText>-</w:delText>
        </w:r>
        <w:r w:rsidRPr="00A32413" w:rsidDel="0070565E">
          <w:tab/>
          <w:delText>The MCPTT User performs the procedure for MCPTT pre-established session establishment CO as specified in TS 36.579-1 [2], subclause 5.3.3.</w:delText>
        </w:r>
      </w:del>
    </w:p>
    <w:p w14:paraId="37E97A93" w14:textId="77777777" w:rsidR="004E0A51" w:rsidRPr="00A32413" w:rsidRDefault="004E0A51">
      <w:pPr>
        <w:pStyle w:val="B10"/>
        <w:pPrChange w:id="2893" w:author="MCC160" w:date="2023-02-23T20:37:00Z">
          <w:pPr>
            <w:ind w:left="568" w:hanging="284"/>
          </w:pPr>
        </w:pPrChange>
      </w:pPr>
      <w:r w:rsidRPr="00A32413">
        <w:t>-</w:t>
      </w:r>
      <w:r w:rsidRPr="00A32413">
        <w:tab/>
        <w:t>UE States at the end of the preamble</w:t>
      </w:r>
    </w:p>
    <w:p w14:paraId="13102861" w14:textId="77777777" w:rsidR="004E0A51" w:rsidRPr="00A32413" w:rsidRDefault="004E0A51">
      <w:pPr>
        <w:pStyle w:val="B2"/>
        <w:pPrChange w:id="2894" w:author="MCC160" w:date="2023-02-23T20:37:00Z">
          <w:pPr>
            <w:ind w:left="851" w:hanging="284"/>
          </w:pPr>
        </w:pPrChange>
      </w:pPr>
      <w:r w:rsidRPr="00A32413">
        <w:t>-</w:t>
      </w:r>
      <w:r w:rsidRPr="00A32413">
        <w:tab/>
        <w:t>The UE is in E-UTRA Registered, Idle Mode state.</w:t>
      </w:r>
    </w:p>
    <w:p w14:paraId="6DE9D5F2" w14:textId="77777777" w:rsidR="004E0A51" w:rsidRPr="00A32413" w:rsidRDefault="004E0A51">
      <w:pPr>
        <w:pStyle w:val="B2"/>
        <w:pPrChange w:id="2895" w:author="MCC160" w:date="2023-02-23T20:37:00Z">
          <w:pPr>
            <w:ind w:left="851" w:hanging="284"/>
          </w:pPr>
        </w:pPrChange>
      </w:pPr>
      <w:r w:rsidRPr="00A32413">
        <w:t>-</w:t>
      </w:r>
      <w:r w:rsidRPr="00A32413">
        <w:tab/>
        <w:t>The MCPTT Client Application has been activated and User has registered-in as the MCPTT User with the Server as active user at the Client.</w:t>
      </w:r>
    </w:p>
    <w:p w14:paraId="3EC19468" w14:textId="77777777" w:rsidR="004E0A51" w:rsidRPr="00A32413" w:rsidRDefault="004E0A51">
      <w:pPr>
        <w:pStyle w:val="H6"/>
        <w:pPrChange w:id="2896" w:author="MCC160" w:date="2023-02-23T20:37:00Z">
          <w:pPr>
            <w:keepNext/>
            <w:keepLines/>
            <w:spacing w:before="120"/>
            <w:ind w:left="1985" w:hanging="1985"/>
          </w:pPr>
        </w:pPrChange>
      </w:pPr>
      <w:r w:rsidRPr="00A32413">
        <w:t>6.2.9.3.2</w:t>
      </w:r>
      <w:r w:rsidRPr="00A32413">
        <w:tab/>
        <w:t>Test procedure sequence</w:t>
      </w:r>
    </w:p>
    <w:p w14:paraId="23673E69" w14:textId="77777777" w:rsidR="004E0A51" w:rsidRPr="00A32413" w:rsidRDefault="004E0A51">
      <w:pPr>
        <w:pStyle w:val="TH"/>
        <w:pPrChange w:id="2897" w:author="MCC160" w:date="2023-02-23T20:37:00Z">
          <w:pPr>
            <w:keepNext/>
            <w:keepLines/>
            <w:spacing w:before="60"/>
            <w:jc w:val="center"/>
          </w:pPr>
        </w:pPrChange>
      </w:pPr>
      <w:bookmarkStart w:id="2898" w:name="_Toc21006043"/>
      <w:bookmarkStart w:id="2899" w:name="_Toc36037716"/>
      <w:bookmarkStart w:id="2900" w:name="_Toc43837569"/>
      <w:bookmarkStart w:id="2901" w:name="_Toc60995681"/>
      <w:bookmarkStart w:id="2902" w:name="_Toc69159809"/>
      <w:r w:rsidRPr="00A32413">
        <w:t xml:space="preserve">Table 6.2.9.3.2-1: Main </w:t>
      </w:r>
      <w:del w:id="2903" w:author="MCC160" w:date="2023-01-20T15:38:00Z">
        <w:r w:rsidRPr="00A32413" w:rsidDel="00DA5C50">
          <w:delText>b</w:delText>
        </w:r>
      </w:del>
      <w:ins w:id="2904" w:author="MCC160" w:date="2023-01-20T15:38: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3C1F7018" w14:textId="77777777" w:rsidTr="00FB0651">
        <w:tc>
          <w:tcPr>
            <w:tcW w:w="534" w:type="dxa"/>
            <w:tcBorders>
              <w:top w:val="single" w:sz="4" w:space="0" w:color="auto"/>
              <w:left w:val="single" w:sz="4" w:space="0" w:color="auto"/>
              <w:bottom w:val="nil"/>
              <w:right w:val="single" w:sz="4" w:space="0" w:color="auto"/>
            </w:tcBorders>
            <w:hideMark/>
          </w:tcPr>
          <w:p w14:paraId="4AD219CF" w14:textId="77777777" w:rsidR="004E0A51" w:rsidRPr="00A32413" w:rsidRDefault="004E0A51">
            <w:pPr>
              <w:pStyle w:val="TAH"/>
              <w:pPrChange w:id="2905" w:author="MCC160" w:date="2023-02-23T20:37:00Z">
                <w:pPr>
                  <w:keepNext/>
                  <w:keepLines/>
                  <w:spacing w:after="0"/>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793507F7" w14:textId="77777777" w:rsidR="004E0A51" w:rsidRPr="00A32413" w:rsidRDefault="004E0A51">
            <w:pPr>
              <w:pStyle w:val="TAH"/>
              <w:pPrChange w:id="2906" w:author="MCC160" w:date="2023-02-23T20:37:00Z">
                <w:pPr>
                  <w:keepNext/>
                  <w:keepLines/>
                  <w:spacing w:after="0"/>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27F92E8" w14:textId="77777777" w:rsidR="004E0A51" w:rsidRPr="00A32413" w:rsidRDefault="004E0A51">
            <w:pPr>
              <w:pStyle w:val="TAH"/>
              <w:pPrChange w:id="2907" w:author="MCC160" w:date="2023-02-23T20:37: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733391A4" w14:textId="77777777" w:rsidR="004E0A51" w:rsidRPr="00A32413" w:rsidRDefault="004E0A51">
            <w:pPr>
              <w:pStyle w:val="TAH"/>
              <w:pPrChange w:id="2908" w:author="MCC160" w:date="2023-02-23T20:37: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1C6725BC" w14:textId="77777777" w:rsidR="004E0A51" w:rsidRPr="00A32413" w:rsidRDefault="004E0A51">
            <w:pPr>
              <w:pStyle w:val="TAH"/>
              <w:pPrChange w:id="2909" w:author="MCC160" w:date="2023-02-23T20:37:00Z">
                <w:pPr>
                  <w:keepNext/>
                  <w:keepLines/>
                  <w:spacing w:after="0"/>
                  <w:jc w:val="center"/>
                </w:pPr>
              </w:pPrChange>
            </w:pPr>
            <w:r w:rsidRPr="00A32413">
              <w:t>Verdict</w:t>
            </w:r>
          </w:p>
        </w:tc>
      </w:tr>
      <w:tr w:rsidR="004E0A51" w:rsidRPr="00A32413" w14:paraId="1B074182" w14:textId="77777777" w:rsidTr="00FB0651">
        <w:tc>
          <w:tcPr>
            <w:tcW w:w="534" w:type="dxa"/>
            <w:tcBorders>
              <w:top w:val="nil"/>
              <w:left w:val="single" w:sz="4" w:space="0" w:color="auto"/>
              <w:bottom w:val="single" w:sz="4" w:space="0" w:color="auto"/>
              <w:right w:val="single" w:sz="4" w:space="0" w:color="auto"/>
            </w:tcBorders>
          </w:tcPr>
          <w:p w14:paraId="1D1C178C" w14:textId="77777777" w:rsidR="004E0A51" w:rsidRPr="00A32413" w:rsidRDefault="004E0A51">
            <w:pPr>
              <w:pStyle w:val="TAH"/>
              <w:pPrChange w:id="2910" w:author="MCC160" w:date="2023-02-23T20:37: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14:paraId="59C00CA1" w14:textId="77777777" w:rsidR="004E0A51" w:rsidRPr="00A32413" w:rsidRDefault="004E0A51">
            <w:pPr>
              <w:pStyle w:val="TAH"/>
              <w:pPrChange w:id="2911" w:author="MCC160" w:date="2023-02-23T20:37: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37B17439" w14:textId="77777777" w:rsidR="004E0A51" w:rsidRPr="00A32413" w:rsidRDefault="004E0A51">
            <w:pPr>
              <w:pStyle w:val="TAH"/>
              <w:pPrChange w:id="2912" w:author="MCC160" w:date="2023-02-23T20:37:00Z">
                <w:pPr>
                  <w:keepNext/>
                  <w:keepLines/>
                  <w:spacing w:after="0"/>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2DC49296" w14:textId="77777777" w:rsidR="004E0A51" w:rsidRPr="00A32413" w:rsidRDefault="004E0A51">
            <w:pPr>
              <w:pStyle w:val="TAH"/>
              <w:pPrChange w:id="2913" w:author="MCC160" w:date="2023-02-23T20:37: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69386333" w14:textId="77777777" w:rsidR="004E0A51" w:rsidRPr="00A32413" w:rsidRDefault="004E0A51">
            <w:pPr>
              <w:pStyle w:val="TAH"/>
              <w:pPrChange w:id="2914" w:author="MCC160" w:date="2023-02-23T20:37: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33428C25" w14:textId="77777777" w:rsidR="004E0A51" w:rsidRPr="00A32413" w:rsidRDefault="004E0A51">
            <w:pPr>
              <w:pStyle w:val="TAH"/>
              <w:pPrChange w:id="2915" w:author="MCC160" w:date="2023-02-23T20:37:00Z">
                <w:pPr>
                  <w:keepNext/>
                  <w:keepLines/>
                  <w:spacing w:after="0"/>
                  <w:jc w:val="center"/>
                </w:pPr>
              </w:pPrChange>
            </w:pPr>
          </w:p>
        </w:tc>
      </w:tr>
      <w:tr w:rsidR="004E0A51" w:rsidRPr="00A32413" w14:paraId="386FCAF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068D872" w14:textId="77777777" w:rsidR="004E0A51" w:rsidRPr="00A32413" w:rsidRDefault="004E0A51">
            <w:pPr>
              <w:pStyle w:val="TAC"/>
              <w:pPrChange w:id="2916" w:author="MCC160" w:date="2023-02-23T20:37:00Z">
                <w:pPr>
                  <w:keepNext/>
                  <w:keepLines/>
                  <w:spacing w:after="0"/>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51443414" w14:textId="77777777" w:rsidR="004E0A51" w:rsidRPr="00A32413" w:rsidRDefault="004E0A51">
            <w:pPr>
              <w:pStyle w:val="TAL"/>
              <w:pPrChange w:id="2917" w:author="MCC160" w:date="2023-02-23T20:37:00Z">
                <w:pPr>
                  <w:keepNext/>
                  <w:keepLines/>
                  <w:spacing w:after="0"/>
                </w:pPr>
              </w:pPrChange>
            </w:pPr>
            <w:r w:rsidRPr="00A32413">
              <w:t>Make the UE (MCPTT client) request the establishment of a private call to user B using the pre-established session with automatic commencement mode and without floor control.</w:t>
            </w:r>
          </w:p>
          <w:p w14:paraId="408EB29E" w14:textId="77777777" w:rsidR="004E0A51" w:rsidRPr="00A32413" w:rsidRDefault="004E0A51">
            <w:pPr>
              <w:pStyle w:val="TAL"/>
              <w:pPrChange w:id="2918" w:author="MCC160" w:date="2023-02-23T20:37: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3D6726F9" w14:textId="77777777" w:rsidR="004E0A51" w:rsidRPr="00A32413" w:rsidRDefault="004E0A51">
            <w:pPr>
              <w:pStyle w:val="TAC"/>
              <w:pPrChange w:id="2919"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94EF48D" w14:textId="77777777" w:rsidR="004E0A51" w:rsidRPr="00A32413" w:rsidRDefault="004E0A51">
            <w:pPr>
              <w:pStyle w:val="TAL"/>
              <w:pPrChange w:id="2920"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250893C0" w14:textId="77777777" w:rsidR="004E0A51" w:rsidRPr="00A32413" w:rsidRDefault="004E0A51">
            <w:pPr>
              <w:pStyle w:val="TAC"/>
              <w:pPrChange w:id="2921"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518EE03" w14:textId="77777777" w:rsidR="004E0A51" w:rsidRPr="00A32413" w:rsidRDefault="004E0A51">
            <w:pPr>
              <w:pStyle w:val="TAC"/>
              <w:pPrChange w:id="2922" w:author="MCC160" w:date="2023-02-23T20:37:00Z">
                <w:pPr>
                  <w:keepNext/>
                  <w:keepLines/>
                  <w:spacing w:after="0"/>
                  <w:jc w:val="center"/>
                </w:pPr>
              </w:pPrChange>
            </w:pPr>
            <w:r w:rsidRPr="00A32413">
              <w:t>-</w:t>
            </w:r>
          </w:p>
        </w:tc>
      </w:tr>
      <w:tr w:rsidR="004E0A51" w:rsidRPr="00A32413" w14:paraId="495CB77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3C9884C" w14:textId="77777777" w:rsidR="004E0A51" w:rsidRPr="00A32413" w:rsidRDefault="004E0A51">
            <w:pPr>
              <w:pStyle w:val="TAC"/>
              <w:pPrChange w:id="2923" w:author="MCC160" w:date="2023-02-23T20:37:00Z">
                <w:pPr>
                  <w:keepNext/>
                  <w:keepLines/>
                  <w:spacing w:after="0"/>
                  <w:jc w:val="center"/>
                </w:pPr>
              </w:pPrChange>
            </w:pPr>
            <w:r w:rsidRPr="00A32413">
              <w:t>2</w:t>
            </w:r>
          </w:p>
        </w:tc>
        <w:tc>
          <w:tcPr>
            <w:tcW w:w="3968" w:type="dxa"/>
            <w:tcBorders>
              <w:top w:val="single" w:sz="4" w:space="0" w:color="auto"/>
              <w:left w:val="single" w:sz="4" w:space="0" w:color="auto"/>
              <w:bottom w:val="single" w:sz="4" w:space="0" w:color="auto"/>
              <w:right w:val="single" w:sz="4" w:space="0" w:color="auto"/>
            </w:tcBorders>
            <w:hideMark/>
          </w:tcPr>
          <w:p w14:paraId="557E920A" w14:textId="77777777" w:rsidR="004E0A51" w:rsidRPr="00A32413" w:rsidRDefault="004E0A51">
            <w:pPr>
              <w:pStyle w:val="TAL"/>
              <w:pPrChange w:id="2924" w:author="MCC160" w:date="2023-02-23T20:37:00Z">
                <w:pPr>
                  <w:keepNext/>
                  <w:keepLines/>
                  <w:spacing w:after="0"/>
                </w:pPr>
              </w:pPrChange>
            </w:pPr>
            <w:r w:rsidRPr="00A32413">
              <w:t xml:space="preserve">Check: Does the UE (MCPTT client) correctly perform </w:t>
            </w:r>
            <w:del w:id="2925" w:author="MCC160" w:date="2023-01-20T14:10:00Z">
              <w:r w:rsidRPr="00A32413" w:rsidDel="007230FC">
                <w:delText xml:space="preserve">test </w:delText>
              </w:r>
            </w:del>
            <w:r w:rsidRPr="00A32413">
              <w:t>procedure '</w:t>
            </w:r>
            <w:r w:rsidRPr="00A32413">
              <w:rPr>
                <w:lang w:eastAsia="ko-KR"/>
              </w:rPr>
              <w:t>MCPTT CO call establishment using a pre-established session' as described in TS 36.579-1 [2] table 5.3A.3.3-1 to</w:t>
            </w:r>
            <w:r w:rsidRPr="00A32413">
              <w:t xml:space="preserve"> establish an MCPTT </w:t>
            </w:r>
            <w:r w:rsidRPr="00A32413">
              <w:rPr>
                <w:lang w:eastAsia="ko-KR"/>
              </w:rPr>
              <w:t>p</w:t>
            </w:r>
            <w:r w:rsidRPr="00A32413">
              <w:t xml:space="preserve">rivate </w:t>
            </w:r>
            <w:r w:rsidRPr="00A32413">
              <w:rPr>
                <w:lang w:eastAsia="ko-KR"/>
              </w:rPr>
              <w:t>c</w:t>
            </w:r>
            <w:r w:rsidRPr="00A32413">
              <w:t>all</w:t>
            </w:r>
            <w:del w:id="2926" w:author="MCC160" w:date="2023-01-20T16:22:00Z">
              <w:r w:rsidRPr="00A32413" w:rsidDel="003D5855">
                <w:rPr>
                  <w:lang w:eastAsia="ko-KR"/>
                </w:rPr>
                <w:delText xml:space="preserve">, </w:delText>
              </w:r>
              <w:r w:rsidRPr="00A32413" w:rsidDel="003D5855">
                <w:delText>within a pre-established session</w:delText>
              </w:r>
              <w:r w:rsidRPr="00A32413" w:rsidDel="003D5855">
                <w:rPr>
                  <w:lang w:eastAsia="ko-KR"/>
                </w:rPr>
                <w:delText xml:space="preserve">, Automatic Commencement Mode </w:delText>
              </w:r>
            </w:del>
            <w:ins w:id="2927" w:author="MCC160" w:date="2023-01-20T16:22:00Z">
              <w:r w:rsidR="003D5855" w:rsidRPr="00A32413">
                <w:rPr>
                  <w:lang w:eastAsia="ko-KR"/>
                </w:rPr>
                <w:t xml:space="preserve"> </w:t>
              </w:r>
            </w:ins>
            <w:r w:rsidRPr="00A32413">
              <w:rPr>
                <w:lang w:eastAsia="ko-KR"/>
              </w:rPr>
              <w:t xml:space="preserve">without </w:t>
            </w:r>
            <w:del w:id="2928" w:author="MCC160" w:date="2023-01-20T16:23:00Z">
              <w:r w:rsidRPr="00A32413" w:rsidDel="003D5855">
                <w:rPr>
                  <w:lang w:eastAsia="ko-KR"/>
                </w:rPr>
                <w:delText>F</w:delText>
              </w:r>
            </w:del>
            <w:ins w:id="2929" w:author="MCC160" w:date="2023-01-20T16:23:00Z">
              <w:r w:rsidR="003D5855" w:rsidRPr="00A32413">
                <w:rPr>
                  <w:lang w:eastAsia="ko-KR"/>
                </w:rPr>
                <w:t>f</w:t>
              </w:r>
            </w:ins>
            <w:r w:rsidRPr="00A32413">
              <w:rPr>
                <w:lang w:eastAsia="ko-KR"/>
              </w:rPr>
              <w:t xml:space="preserve">loor </w:t>
            </w:r>
            <w:del w:id="2930" w:author="MCC160" w:date="2023-01-20T16:23:00Z">
              <w:r w:rsidRPr="00A32413" w:rsidDel="003D5855">
                <w:rPr>
                  <w:lang w:eastAsia="ko-KR"/>
                </w:rPr>
                <w:delText>C</w:delText>
              </w:r>
            </w:del>
            <w:ins w:id="2931" w:author="MCC160" w:date="2023-01-20T16:23:00Z">
              <w:r w:rsidR="003D5855" w:rsidRPr="00A32413">
                <w:rPr>
                  <w:lang w:eastAsia="ko-KR"/>
                </w:rPr>
                <w:t>c</w:t>
              </w:r>
            </w:ins>
            <w:r w:rsidRPr="00A32413">
              <w:rPr>
                <w:lang w:eastAsia="ko-KR"/>
              </w:rPr>
              <w:t>ontrol?</w:t>
            </w:r>
          </w:p>
        </w:tc>
        <w:tc>
          <w:tcPr>
            <w:tcW w:w="708" w:type="dxa"/>
            <w:tcBorders>
              <w:top w:val="single" w:sz="4" w:space="0" w:color="auto"/>
              <w:left w:val="single" w:sz="4" w:space="0" w:color="auto"/>
              <w:bottom w:val="single" w:sz="4" w:space="0" w:color="auto"/>
              <w:right w:val="single" w:sz="4" w:space="0" w:color="auto"/>
            </w:tcBorders>
            <w:hideMark/>
          </w:tcPr>
          <w:p w14:paraId="73B57FF1" w14:textId="77777777" w:rsidR="004E0A51" w:rsidRPr="00A32413" w:rsidRDefault="004E0A51">
            <w:pPr>
              <w:pStyle w:val="TAC"/>
              <w:pPrChange w:id="2932"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4FA397D" w14:textId="77777777" w:rsidR="004E0A51" w:rsidRPr="00A32413" w:rsidRDefault="004E0A51">
            <w:pPr>
              <w:pStyle w:val="TAL"/>
              <w:pPrChange w:id="2933"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5E7C2A7A" w14:textId="77777777" w:rsidR="004E0A51" w:rsidRPr="00A32413" w:rsidRDefault="004E0A51">
            <w:pPr>
              <w:pStyle w:val="TAC"/>
              <w:pPrChange w:id="2934" w:author="MCC160" w:date="2023-02-23T20:37: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5C7681C1" w14:textId="77777777" w:rsidR="004E0A51" w:rsidRPr="00A32413" w:rsidRDefault="004E0A51">
            <w:pPr>
              <w:pStyle w:val="TAC"/>
              <w:pPrChange w:id="2935" w:author="MCC160" w:date="2023-02-23T20:37:00Z">
                <w:pPr>
                  <w:keepNext/>
                  <w:keepLines/>
                  <w:spacing w:after="0"/>
                  <w:jc w:val="center"/>
                </w:pPr>
              </w:pPrChange>
            </w:pPr>
            <w:r w:rsidRPr="00A32413">
              <w:t>P</w:t>
            </w:r>
          </w:p>
        </w:tc>
      </w:tr>
      <w:tr w:rsidR="004E0A51" w:rsidRPr="00A32413" w14:paraId="47E0563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4F7D8E2" w14:textId="77777777" w:rsidR="004E0A51" w:rsidRPr="00A32413" w:rsidRDefault="004E0A51">
            <w:pPr>
              <w:pStyle w:val="TAC"/>
              <w:pPrChange w:id="2936" w:author="MCC160" w:date="2023-02-23T20:37:00Z">
                <w:pPr>
                  <w:keepNext/>
                  <w:keepLines/>
                  <w:spacing w:after="0"/>
                  <w:jc w:val="center"/>
                </w:pPr>
              </w:pPrChange>
            </w:pPr>
            <w:r w:rsidRPr="00A32413">
              <w:t>3-5</w:t>
            </w:r>
          </w:p>
        </w:tc>
        <w:tc>
          <w:tcPr>
            <w:tcW w:w="3968" w:type="dxa"/>
            <w:tcBorders>
              <w:top w:val="single" w:sz="4" w:space="0" w:color="auto"/>
              <w:left w:val="single" w:sz="4" w:space="0" w:color="auto"/>
              <w:bottom w:val="single" w:sz="4" w:space="0" w:color="auto"/>
              <w:right w:val="single" w:sz="4" w:space="0" w:color="auto"/>
            </w:tcBorders>
            <w:hideMark/>
          </w:tcPr>
          <w:p w14:paraId="3347F87F" w14:textId="77777777" w:rsidR="004E0A51" w:rsidRPr="00A32413" w:rsidRDefault="004E0A51">
            <w:pPr>
              <w:pStyle w:val="TAL"/>
              <w:pPrChange w:id="2937"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6B14E1EC" w14:textId="77777777" w:rsidR="004E0A51" w:rsidRPr="00A32413" w:rsidRDefault="004E0A51">
            <w:pPr>
              <w:pStyle w:val="TAC"/>
              <w:pPrChange w:id="2938"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B2C0702" w14:textId="77777777" w:rsidR="004E0A51" w:rsidRPr="00A32413" w:rsidRDefault="004E0A51">
            <w:pPr>
              <w:pStyle w:val="TAL"/>
              <w:pPrChange w:id="2939"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03159D57" w14:textId="77777777" w:rsidR="004E0A51" w:rsidRPr="00A32413" w:rsidRDefault="004E0A51">
            <w:pPr>
              <w:pStyle w:val="TAC"/>
              <w:pPrChange w:id="2940"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F41BC43" w14:textId="77777777" w:rsidR="004E0A51" w:rsidRPr="00A32413" w:rsidRDefault="004E0A51">
            <w:pPr>
              <w:pStyle w:val="TAC"/>
              <w:pPrChange w:id="2941" w:author="MCC160" w:date="2023-02-23T20:37:00Z">
                <w:pPr>
                  <w:keepNext/>
                  <w:keepLines/>
                  <w:spacing w:after="0"/>
                  <w:jc w:val="center"/>
                </w:pPr>
              </w:pPrChange>
            </w:pPr>
            <w:r w:rsidRPr="00A32413">
              <w:t>-</w:t>
            </w:r>
          </w:p>
        </w:tc>
      </w:tr>
      <w:tr w:rsidR="004E0A51" w:rsidRPr="00A32413" w14:paraId="7F73196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4597BB1" w14:textId="77777777" w:rsidR="004E0A51" w:rsidRPr="00A32413" w:rsidRDefault="004E0A51">
            <w:pPr>
              <w:pStyle w:val="TAC"/>
              <w:pPrChange w:id="2942" w:author="MCC160" w:date="2023-02-23T20:37:00Z">
                <w:pPr>
                  <w:keepNext/>
                  <w:keepLines/>
                  <w:spacing w:after="0"/>
                  <w:jc w:val="center"/>
                </w:pPr>
              </w:pPrChange>
            </w:pPr>
            <w:r w:rsidRPr="00A32413">
              <w:t>5A</w:t>
            </w:r>
          </w:p>
        </w:tc>
        <w:tc>
          <w:tcPr>
            <w:tcW w:w="3968" w:type="dxa"/>
            <w:tcBorders>
              <w:top w:val="single" w:sz="4" w:space="0" w:color="auto"/>
              <w:left w:val="single" w:sz="4" w:space="0" w:color="auto"/>
              <w:bottom w:val="single" w:sz="4" w:space="0" w:color="auto"/>
              <w:right w:val="single" w:sz="4" w:space="0" w:color="auto"/>
            </w:tcBorders>
            <w:hideMark/>
          </w:tcPr>
          <w:p w14:paraId="77EAEFBE" w14:textId="77777777" w:rsidR="004E0A51" w:rsidRPr="00A32413" w:rsidRDefault="004E0A51">
            <w:pPr>
              <w:pStyle w:val="TAL"/>
              <w:pPrChange w:id="2943" w:author="MCC160" w:date="2023-02-23T20:37:00Z">
                <w:pPr>
                  <w:keepNext/>
                  <w:keepLines/>
                  <w:spacing w:after="0"/>
                </w:pPr>
              </w:pPrChange>
            </w:pPr>
            <w:r w:rsidRPr="00A32413">
              <w:t>Make the UE (MCPTT client) request the floor.</w:t>
            </w:r>
          </w:p>
          <w:p w14:paraId="0AFC3FF1" w14:textId="77777777" w:rsidR="004E0A51" w:rsidRPr="00A32413" w:rsidRDefault="004E0A51">
            <w:pPr>
              <w:pStyle w:val="TAL"/>
              <w:pPrChange w:id="2944" w:author="MCC160" w:date="2023-02-23T20:37: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0A2DB408" w14:textId="77777777" w:rsidR="004E0A51" w:rsidRPr="00A32413" w:rsidRDefault="004E0A51">
            <w:pPr>
              <w:pStyle w:val="TAC"/>
              <w:pPrChange w:id="2945"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6604238" w14:textId="77777777" w:rsidR="004E0A51" w:rsidRPr="00A32413" w:rsidRDefault="004E0A51">
            <w:pPr>
              <w:pStyle w:val="TAL"/>
              <w:pPrChange w:id="2946"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05D91160" w14:textId="77777777" w:rsidR="004E0A51" w:rsidRPr="00A32413" w:rsidRDefault="004E0A51">
            <w:pPr>
              <w:pStyle w:val="TAC"/>
              <w:pPrChange w:id="2947"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737C37BC" w14:textId="77777777" w:rsidR="004E0A51" w:rsidRPr="00A32413" w:rsidRDefault="004E0A51">
            <w:pPr>
              <w:pStyle w:val="TAC"/>
              <w:pPrChange w:id="2948" w:author="MCC160" w:date="2023-02-23T20:37:00Z">
                <w:pPr>
                  <w:keepNext/>
                  <w:keepLines/>
                  <w:spacing w:after="0"/>
                  <w:jc w:val="center"/>
                </w:pPr>
              </w:pPrChange>
            </w:pPr>
            <w:r w:rsidRPr="00A32413">
              <w:t>-</w:t>
            </w:r>
          </w:p>
        </w:tc>
      </w:tr>
      <w:tr w:rsidR="004E0A51" w:rsidRPr="00A32413" w14:paraId="422BC7C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DA2C38E" w14:textId="77777777" w:rsidR="004E0A51" w:rsidRPr="00A32413" w:rsidRDefault="004E0A51">
            <w:pPr>
              <w:pStyle w:val="TAC"/>
              <w:pPrChange w:id="2949" w:author="MCC160" w:date="2023-02-23T20:37:00Z">
                <w:pPr>
                  <w:keepNext/>
                  <w:keepLines/>
                  <w:spacing w:after="0"/>
                  <w:jc w:val="center"/>
                </w:pPr>
              </w:pPrChange>
            </w:pPr>
            <w:r w:rsidRPr="00A32413">
              <w:t>5B</w:t>
            </w:r>
          </w:p>
        </w:tc>
        <w:tc>
          <w:tcPr>
            <w:tcW w:w="3968" w:type="dxa"/>
            <w:tcBorders>
              <w:top w:val="single" w:sz="4" w:space="0" w:color="auto"/>
              <w:left w:val="single" w:sz="4" w:space="0" w:color="auto"/>
              <w:bottom w:val="single" w:sz="4" w:space="0" w:color="auto"/>
              <w:right w:val="single" w:sz="4" w:space="0" w:color="auto"/>
            </w:tcBorders>
            <w:hideMark/>
          </w:tcPr>
          <w:p w14:paraId="68352CDF" w14:textId="77777777" w:rsidR="004E0A51" w:rsidRPr="00A32413" w:rsidRDefault="004E0A51">
            <w:pPr>
              <w:pStyle w:val="TAL"/>
              <w:pPrChange w:id="2950" w:author="MCC160" w:date="2023-02-23T20:37:00Z">
                <w:pPr>
                  <w:keepNext/>
                  <w:keepLines/>
                  <w:spacing w:after="0"/>
                </w:pPr>
              </w:pPrChange>
            </w:pPr>
            <w:r w:rsidRPr="00A32413">
              <w:t>Check: Does the UE (</w:t>
            </w:r>
            <w:r w:rsidRPr="00A32413">
              <w:rPr>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5B0764D1" w14:textId="77777777" w:rsidR="004E0A51" w:rsidRPr="00A32413" w:rsidRDefault="004E0A51">
            <w:pPr>
              <w:pStyle w:val="TAC"/>
              <w:pPrChange w:id="2951" w:author="MCC160" w:date="2023-02-23T20:37:00Z">
                <w:pPr>
                  <w:keepNext/>
                  <w:keepLines/>
                  <w:spacing w:after="0"/>
                  <w:jc w:val="center"/>
                </w:pPr>
              </w:pPrChange>
            </w:pPr>
            <w:r w:rsidRPr="00A32413">
              <w:t>--&gt;</w:t>
            </w:r>
          </w:p>
        </w:tc>
        <w:tc>
          <w:tcPr>
            <w:tcW w:w="2978" w:type="dxa"/>
            <w:tcBorders>
              <w:top w:val="single" w:sz="4" w:space="0" w:color="auto"/>
              <w:left w:val="single" w:sz="4" w:space="0" w:color="auto"/>
              <w:bottom w:val="single" w:sz="4" w:space="0" w:color="auto"/>
              <w:right w:val="single" w:sz="4" w:space="0" w:color="auto"/>
            </w:tcBorders>
            <w:hideMark/>
          </w:tcPr>
          <w:p w14:paraId="45B37ECA" w14:textId="77777777" w:rsidR="004E0A51" w:rsidRPr="00A32413" w:rsidRDefault="004E0A51">
            <w:pPr>
              <w:pStyle w:val="TAL"/>
              <w:pPrChange w:id="2952" w:author="MCC160" w:date="2023-02-23T20:37:00Z">
                <w:pPr>
                  <w:keepNext/>
                  <w:keepLines/>
                  <w:spacing w:after="0"/>
                </w:pPr>
              </w:pPrChange>
            </w:pPr>
            <w:r w:rsidRPr="00A32413">
              <w:rPr>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1213F58F" w14:textId="77777777" w:rsidR="004E0A51" w:rsidRPr="00A32413" w:rsidRDefault="004E0A51">
            <w:pPr>
              <w:pStyle w:val="TAC"/>
              <w:pPrChange w:id="2953" w:author="MCC160" w:date="2023-02-23T20:37: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22C03130" w14:textId="77777777" w:rsidR="004E0A51" w:rsidRPr="00A32413" w:rsidRDefault="004E0A51">
            <w:pPr>
              <w:pStyle w:val="TAC"/>
              <w:pPrChange w:id="2954" w:author="MCC160" w:date="2023-02-23T20:37:00Z">
                <w:pPr>
                  <w:keepNext/>
                  <w:keepLines/>
                  <w:spacing w:after="0"/>
                  <w:jc w:val="center"/>
                </w:pPr>
              </w:pPrChange>
            </w:pPr>
            <w:r w:rsidRPr="00A32413">
              <w:t>F</w:t>
            </w:r>
          </w:p>
        </w:tc>
      </w:tr>
      <w:tr w:rsidR="004E0A51" w:rsidRPr="00A32413" w14:paraId="4080097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49C89EB" w14:textId="77777777" w:rsidR="004E0A51" w:rsidRPr="00A32413" w:rsidRDefault="004E0A51">
            <w:pPr>
              <w:pStyle w:val="TAC"/>
              <w:pPrChange w:id="2955" w:author="MCC160" w:date="2023-02-23T20:37:00Z">
                <w:pPr>
                  <w:keepNext/>
                  <w:keepLines/>
                  <w:spacing w:after="0"/>
                  <w:jc w:val="center"/>
                </w:pPr>
              </w:pPrChange>
            </w:pPr>
            <w:r w:rsidRPr="00A32413">
              <w:t>6</w:t>
            </w:r>
          </w:p>
        </w:tc>
        <w:tc>
          <w:tcPr>
            <w:tcW w:w="3968" w:type="dxa"/>
            <w:tcBorders>
              <w:top w:val="single" w:sz="4" w:space="0" w:color="auto"/>
              <w:left w:val="single" w:sz="4" w:space="0" w:color="auto"/>
              <w:bottom w:val="single" w:sz="4" w:space="0" w:color="auto"/>
              <w:right w:val="single" w:sz="4" w:space="0" w:color="auto"/>
            </w:tcBorders>
            <w:hideMark/>
          </w:tcPr>
          <w:p w14:paraId="2463C7AD" w14:textId="77777777" w:rsidR="004E0A51" w:rsidRPr="00A32413" w:rsidRDefault="004E0A51">
            <w:pPr>
              <w:pStyle w:val="TAL"/>
              <w:pPrChange w:id="2956" w:author="MCC160" w:date="2023-02-23T20:37:00Z">
                <w:pPr>
                  <w:keepNext/>
                  <w:keepLines/>
                  <w:spacing w:after="0"/>
                </w:pPr>
              </w:pPrChange>
            </w:pPr>
            <w:r w:rsidRPr="00A32413">
              <w:t>Make the UE (MCPTT client) release the call.</w:t>
            </w:r>
          </w:p>
          <w:p w14:paraId="22F00061" w14:textId="77777777" w:rsidR="004E0A51" w:rsidRPr="00A32413" w:rsidRDefault="004E0A51">
            <w:pPr>
              <w:pStyle w:val="TAL"/>
              <w:pPrChange w:id="2957" w:author="MCC160" w:date="2023-02-23T20:37: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6C4B5C7B" w14:textId="77777777" w:rsidR="004E0A51" w:rsidRPr="00A32413" w:rsidRDefault="004E0A51">
            <w:pPr>
              <w:pStyle w:val="TAC"/>
              <w:pPrChange w:id="2958"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227D352" w14:textId="77777777" w:rsidR="004E0A51" w:rsidRPr="00A32413" w:rsidRDefault="004E0A51">
            <w:pPr>
              <w:pStyle w:val="TAL"/>
              <w:pPrChange w:id="2959"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6CE2B559" w14:textId="77777777" w:rsidR="004E0A51" w:rsidRPr="00A32413" w:rsidRDefault="004E0A51">
            <w:pPr>
              <w:pStyle w:val="TAC"/>
              <w:pPrChange w:id="2960"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053F8E3" w14:textId="77777777" w:rsidR="004E0A51" w:rsidRPr="00A32413" w:rsidRDefault="004E0A51">
            <w:pPr>
              <w:pStyle w:val="TAC"/>
              <w:pPrChange w:id="2961" w:author="MCC160" w:date="2023-02-23T20:37:00Z">
                <w:pPr>
                  <w:keepNext/>
                  <w:keepLines/>
                  <w:spacing w:after="0"/>
                  <w:jc w:val="center"/>
                </w:pPr>
              </w:pPrChange>
            </w:pPr>
            <w:r w:rsidRPr="00A32413">
              <w:t>-</w:t>
            </w:r>
          </w:p>
        </w:tc>
      </w:tr>
      <w:tr w:rsidR="004E0A51" w:rsidRPr="00A32413" w14:paraId="561E601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AF8BEE7" w14:textId="77777777" w:rsidR="004E0A51" w:rsidRPr="00A32413" w:rsidRDefault="004E0A51">
            <w:pPr>
              <w:pStyle w:val="TAC"/>
              <w:pPrChange w:id="2962" w:author="MCC160" w:date="2023-02-23T20:37:00Z">
                <w:pPr>
                  <w:keepNext/>
                  <w:keepLines/>
                  <w:spacing w:after="0"/>
                  <w:jc w:val="center"/>
                </w:pPr>
              </w:pPrChange>
            </w:pPr>
            <w:r w:rsidRPr="00A32413">
              <w:t>7</w:t>
            </w:r>
          </w:p>
        </w:tc>
        <w:tc>
          <w:tcPr>
            <w:tcW w:w="3968" w:type="dxa"/>
            <w:tcBorders>
              <w:top w:val="single" w:sz="4" w:space="0" w:color="auto"/>
              <w:left w:val="single" w:sz="4" w:space="0" w:color="auto"/>
              <w:bottom w:val="single" w:sz="4" w:space="0" w:color="auto"/>
              <w:right w:val="single" w:sz="4" w:space="0" w:color="auto"/>
            </w:tcBorders>
            <w:hideMark/>
          </w:tcPr>
          <w:p w14:paraId="03C06A21" w14:textId="77777777" w:rsidR="004E0A51" w:rsidRPr="00A32413" w:rsidRDefault="004E0A51">
            <w:pPr>
              <w:pStyle w:val="TAL"/>
              <w:pPrChange w:id="2963" w:author="MCC160" w:date="2023-02-23T20:37:00Z">
                <w:pPr>
                  <w:keepNext/>
                  <w:keepLines/>
                  <w:spacing w:after="0"/>
                </w:pPr>
              </w:pPrChange>
            </w:pPr>
            <w:r w:rsidRPr="00A32413">
              <w:t xml:space="preserve">Check: Does the UE (MCPTT client) correctly perform </w:t>
            </w:r>
            <w:del w:id="2964" w:author="MCC160" w:date="2023-01-20T14:10:00Z">
              <w:r w:rsidRPr="00A32413" w:rsidDel="007230FC">
                <w:delText xml:space="preserve">test </w:delText>
              </w:r>
            </w:del>
            <w:r w:rsidRPr="00A32413">
              <w:t xml:space="preserve">procedure 'MCPTT CO call release keeping the pre-established session' as described in </w:t>
            </w:r>
            <w:r w:rsidRPr="00A32413">
              <w:rPr>
                <w:lang w:eastAsia="ko-KR"/>
              </w:rPr>
              <w:t>TS 36.579-1 [2] table 5.3A.4.3-1</w:t>
            </w:r>
            <w:del w:id="2965" w:author="MCC160" w:date="2023-01-20T14:30:00Z">
              <w:r w:rsidRPr="00A32413" w:rsidDel="00300230">
                <w:delText xml:space="preserve"> to release </w:delText>
              </w:r>
              <w:r w:rsidRPr="00A32413" w:rsidDel="00300230">
                <w:rPr>
                  <w:lang w:eastAsia="ko-KR"/>
                </w:rPr>
                <w:delText>the call</w:delText>
              </w:r>
            </w:del>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7B42F09" w14:textId="77777777" w:rsidR="004E0A51" w:rsidRPr="00A32413" w:rsidRDefault="004E0A51">
            <w:pPr>
              <w:pStyle w:val="TAC"/>
              <w:pPrChange w:id="2966"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67D24D8" w14:textId="77777777" w:rsidR="004E0A51" w:rsidRPr="00A32413" w:rsidRDefault="004E0A51">
            <w:pPr>
              <w:pStyle w:val="TAL"/>
              <w:rPr>
                <w:lang w:eastAsia="ko-KR"/>
              </w:rPr>
              <w:pPrChange w:id="2967"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29FB2B44" w14:textId="77777777" w:rsidR="004E0A51" w:rsidRPr="00A32413" w:rsidRDefault="004E0A51">
            <w:pPr>
              <w:pStyle w:val="TAC"/>
              <w:pPrChange w:id="2968" w:author="MCC160" w:date="2023-02-23T20:37: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23B79D68" w14:textId="77777777" w:rsidR="004E0A51" w:rsidRPr="00A32413" w:rsidRDefault="004E0A51">
            <w:pPr>
              <w:pStyle w:val="TAC"/>
              <w:pPrChange w:id="2969" w:author="MCC160" w:date="2023-02-23T20:37:00Z">
                <w:pPr>
                  <w:keepNext/>
                  <w:keepLines/>
                  <w:spacing w:after="0"/>
                  <w:jc w:val="center"/>
                </w:pPr>
              </w:pPrChange>
            </w:pPr>
            <w:r w:rsidRPr="00A32413">
              <w:t>P</w:t>
            </w:r>
          </w:p>
        </w:tc>
      </w:tr>
      <w:tr w:rsidR="004E0A51" w:rsidRPr="00A32413" w14:paraId="3723419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65A47B9" w14:textId="77777777" w:rsidR="004E0A51" w:rsidRPr="00A32413" w:rsidRDefault="004E0A51">
            <w:pPr>
              <w:pStyle w:val="TAC"/>
              <w:pPrChange w:id="2970" w:author="MCC160" w:date="2023-02-23T20:37:00Z">
                <w:pPr>
                  <w:keepNext/>
                  <w:keepLines/>
                  <w:spacing w:after="0"/>
                  <w:jc w:val="center"/>
                </w:pPr>
              </w:pPrChange>
            </w:pPr>
            <w:r w:rsidRPr="00A32413">
              <w:t>8-9</w:t>
            </w:r>
          </w:p>
        </w:tc>
        <w:tc>
          <w:tcPr>
            <w:tcW w:w="3968" w:type="dxa"/>
            <w:tcBorders>
              <w:top w:val="single" w:sz="4" w:space="0" w:color="auto"/>
              <w:left w:val="single" w:sz="4" w:space="0" w:color="auto"/>
              <w:bottom w:val="single" w:sz="4" w:space="0" w:color="auto"/>
              <w:right w:val="single" w:sz="4" w:space="0" w:color="auto"/>
            </w:tcBorders>
            <w:hideMark/>
          </w:tcPr>
          <w:p w14:paraId="307E6278" w14:textId="77777777" w:rsidR="004E0A51" w:rsidRPr="00A32413" w:rsidRDefault="004E0A51">
            <w:pPr>
              <w:pStyle w:val="TAL"/>
              <w:pPrChange w:id="2971"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7B945C66" w14:textId="77777777" w:rsidR="004E0A51" w:rsidRPr="00A32413" w:rsidRDefault="004E0A51">
            <w:pPr>
              <w:pStyle w:val="TAC"/>
              <w:pPrChange w:id="2972"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5A9A7D9" w14:textId="77777777" w:rsidR="004E0A51" w:rsidRPr="00A32413" w:rsidRDefault="004E0A51">
            <w:pPr>
              <w:pStyle w:val="TAL"/>
              <w:rPr>
                <w:lang w:eastAsia="ko-KR"/>
              </w:rPr>
              <w:pPrChange w:id="2973"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5898EDCC" w14:textId="77777777" w:rsidR="004E0A51" w:rsidRPr="00A32413" w:rsidRDefault="004E0A51">
            <w:pPr>
              <w:pStyle w:val="TAC"/>
              <w:pPrChange w:id="2974"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7DE78D43" w14:textId="77777777" w:rsidR="004E0A51" w:rsidRPr="00A32413" w:rsidRDefault="004E0A51">
            <w:pPr>
              <w:pStyle w:val="TAC"/>
              <w:pPrChange w:id="2975" w:author="MCC160" w:date="2023-02-23T20:37:00Z">
                <w:pPr>
                  <w:keepNext/>
                  <w:keepLines/>
                  <w:spacing w:after="0"/>
                  <w:jc w:val="center"/>
                </w:pPr>
              </w:pPrChange>
            </w:pPr>
            <w:r w:rsidRPr="00A32413">
              <w:t>-</w:t>
            </w:r>
          </w:p>
        </w:tc>
      </w:tr>
      <w:tr w:rsidR="004E0A51" w:rsidRPr="00A32413" w14:paraId="3EB969EF"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5E98409B" w14:textId="77777777" w:rsidR="004E0A51" w:rsidRPr="00A32413" w:rsidRDefault="004E0A51">
            <w:pPr>
              <w:pStyle w:val="TAN"/>
              <w:pPrChange w:id="2976" w:author="MCC160" w:date="2023-02-23T20:37:00Z">
                <w:pPr>
                  <w:keepNext/>
                  <w:keepLines/>
                  <w:spacing w:after="0"/>
                  <w:ind w:left="851" w:hanging="851"/>
                </w:pPr>
              </w:pPrChange>
            </w:pPr>
            <w:r w:rsidRPr="00A32413">
              <w:t>NOTE 1:</w:t>
            </w:r>
            <w:r w:rsidRPr="00A32413">
              <w:tab/>
              <w:t>This is expected to be done via a suitable implementation dependent MMI</w:t>
            </w:r>
            <w:ins w:id="2977" w:author="MCC160" w:date="2023-01-20T15:41:00Z">
              <w:r w:rsidR="00783065" w:rsidRPr="00A32413">
                <w:t>.</w:t>
              </w:r>
            </w:ins>
          </w:p>
          <w:p w14:paraId="11F352BA" w14:textId="77777777" w:rsidR="004E0A51" w:rsidRPr="00A32413" w:rsidRDefault="004E0A51">
            <w:pPr>
              <w:pStyle w:val="TAN"/>
              <w:pPrChange w:id="2978" w:author="MCC160" w:date="2023-02-23T20:37:00Z">
                <w:pPr>
                  <w:keepNext/>
                  <w:keepLines/>
                  <w:spacing w:after="0"/>
                  <w:ind w:left="851" w:hanging="851"/>
                </w:pPr>
              </w:pPrChange>
            </w:pPr>
            <w:r w:rsidRPr="00A32413">
              <w:t>NOTE 2:</w:t>
            </w:r>
            <w:r w:rsidRPr="00A32413">
              <w:tab/>
              <w:t>The media plane control messages related to call setup/release over a pre-established session are sent over the channel used for media plane control.</w:t>
            </w:r>
          </w:p>
        </w:tc>
      </w:tr>
    </w:tbl>
    <w:p w14:paraId="6A21D0C9" w14:textId="77777777" w:rsidR="004E0A51" w:rsidRPr="00A32413" w:rsidRDefault="004E0A51" w:rsidP="004E0A51"/>
    <w:p w14:paraId="2E539C7E" w14:textId="77777777" w:rsidR="004E0A51" w:rsidRPr="00A32413" w:rsidRDefault="004E0A51">
      <w:pPr>
        <w:pStyle w:val="H6"/>
        <w:pPrChange w:id="2979" w:author="MCC160" w:date="2023-02-23T20:37:00Z">
          <w:pPr>
            <w:keepNext/>
            <w:keepLines/>
            <w:spacing w:before="120"/>
            <w:ind w:left="1985" w:hanging="1985"/>
          </w:pPr>
        </w:pPrChange>
      </w:pPr>
      <w:r w:rsidRPr="00A32413">
        <w:t>6.2.9.3.3</w:t>
      </w:r>
      <w:r w:rsidRPr="00A32413">
        <w:tab/>
        <w:t>Specific message contents</w:t>
      </w:r>
    </w:p>
    <w:p w14:paraId="58A74FB6" w14:textId="77777777" w:rsidR="004E0A51" w:rsidRPr="00A32413" w:rsidRDefault="004E0A51">
      <w:pPr>
        <w:pStyle w:val="TH"/>
        <w:pPrChange w:id="2980" w:author="MCC160" w:date="2023-02-23T20:37:00Z">
          <w:pPr>
            <w:keepNext/>
            <w:keepLines/>
            <w:spacing w:before="60"/>
            <w:jc w:val="center"/>
          </w:pPr>
        </w:pPrChange>
      </w:pPr>
      <w:r w:rsidRPr="00A32413">
        <w:t xml:space="preserve">Table 6.2.9.3.3-1: </w:t>
      </w:r>
      <w:r w:rsidRPr="00A32413">
        <w:rPr>
          <w:lang w:eastAsia="ko-KR"/>
        </w:rPr>
        <w:t>SIP REFER</w:t>
      </w:r>
      <w:r w:rsidRPr="00A32413">
        <w:t xml:space="preserve"> from the UE (Step 2, Table 6.2.9.3.2-1;</w:t>
      </w:r>
      <w:r w:rsidRPr="00A32413">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7E28DD05"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5A9CCF7" w14:textId="77777777" w:rsidR="004E0A51" w:rsidRPr="00A32413" w:rsidRDefault="004E0A51">
            <w:pPr>
              <w:pStyle w:val="TAL"/>
              <w:pPrChange w:id="2981" w:author="MCC160" w:date="2023-02-23T20:37:00Z">
                <w:pPr>
                  <w:keepNext/>
                  <w:keepLines/>
                  <w:spacing w:after="0"/>
                </w:pPr>
              </w:pPrChange>
            </w:pPr>
            <w:r w:rsidRPr="00A32413">
              <w:t xml:space="preserve">Derivation Path: </w:t>
            </w:r>
            <w:ins w:id="2982" w:author="MCC160" w:date="2023-01-21T08:40:00Z">
              <w:r w:rsidR="00E00DEA" w:rsidRPr="00A32413">
                <w:t xml:space="preserve">TS </w:t>
              </w:r>
            </w:ins>
            <w:r w:rsidRPr="00A32413">
              <w:rPr>
                <w:rFonts w:eastAsia="MS Mincho"/>
              </w:rPr>
              <w:t>36.579-1 [2], Table 5.5.2.12-1, condition PRIVATE-CALL</w:t>
            </w:r>
          </w:p>
        </w:tc>
      </w:tr>
      <w:tr w:rsidR="004E0A51" w:rsidRPr="00A32413" w14:paraId="416FB20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0B3F8FD" w14:textId="77777777" w:rsidR="004E0A51" w:rsidRPr="00A32413" w:rsidRDefault="004E0A51">
            <w:pPr>
              <w:pStyle w:val="TAH"/>
              <w:pPrChange w:id="2983" w:author="MCC160" w:date="2023-02-23T20:37: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63B23E" w14:textId="77777777" w:rsidR="004E0A51" w:rsidRPr="00A32413" w:rsidRDefault="004E0A51">
            <w:pPr>
              <w:pStyle w:val="TAH"/>
              <w:pPrChange w:id="2984" w:author="MCC160" w:date="2023-02-23T20:37: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72B9AE11" w14:textId="77777777" w:rsidR="004E0A51" w:rsidRPr="00A32413" w:rsidRDefault="004E0A51">
            <w:pPr>
              <w:pStyle w:val="TAH"/>
              <w:pPrChange w:id="2985" w:author="MCC160" w:date="2023-02-23T20:37: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5857BAB2" w14:textId="77777777" w:rsidR="004E0A51" w:rsidRPr="00A32413" w:rsidRDefault="004E0A51">
            <w:pPr>
              <w:pStyle w:val="TAH"/>
              <w:pPrChange w:id="2986" w:author="MCC160" w:date="2023-02-23T20:37: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38A23247" w14:textId="77777777" w:rsidR="004E0A51" w:rsidRPr="00A32413" w:rsidRDefault="004E0A51">
            <w:pPr>
              <w:pStyle w:val="TAH"/>
              <w:pPrChange w:id="2987" w:author="MCC160" w:date="2023-02-23T20:37:00Z">
                <w:pPr>
                  <w:keepNext/>
                  <w:keepLines/>
                  <w:spacing w:after="0"/>
                  <w:jc w:val="center"/>
                </w:pPr>
              </w:pPrChange>
            </w:pPr>
            <w:r w:rsidRPr="00A32413">
              <w:t>Condition</w:t>
            </w:r>
          </w:p>
        </w:tc>
      </w:tr>
      <w:tr w:rsidR="004E0A51" w:rsidRPr="00A32413" w14:paraId="4B5C5C8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50E518B" w14:textId="77777777" w:rsidR="004E0A51" w:rsidRPr="00A32413" w:rsidRDefault="004E0A51">
            <w:pPr>
              <w:pStyle w:val="TAL"/>
              <w:rPr>
                <w:b/>
                <w:rPrChange w:id="2988" w:author="MCC160" w:date="2023-02-23T20:37:00Z">
                  <w:rPr/>
                </w:rPrChange>
              </w:rPr>
              <w:pPrChange w:id="2989" w:author="MCC160" w:date="2023-02-23T20:37:00Z">
                <w:pPr>
                  <w:keepNext/>
                  <w:keepLines/>
                  <w:spacing w:after="0"/>
                </w:pPr>
              </w:pPrChange>
            </w:pPr>
            <w:r w:rsidRPr="00A32413">
              <w:rPr>
                <w:b/>
                <w:rPrChange w:id="2990" w:author="MCC160" w:date="2023-02-23T20:37: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415B43DF" w14:textId="77777777" w:rsidR="004E0A51" w:rsidRPr="00A32413" w:rsidRDefault="004E0A51">
            <w:pPr>
              <w:pStyle w:val="TAL"/>
              <w:rPr>
                <w:rFonts w:eastAsia="Calibri"/>
              </w:rPr>
              <w:pPrChange w:id="2991"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5479DF2" w14:textId="77777777" w:rsidR="004E0A51" w:rsidRPr="00A32413" w:rsidRDefault="004E0A51">
            <w:pPr>
              <w:pStyle w:val="TAL"/>
              <w:pPrChange w:id="2992"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7834840" w14:textId="77777777" w:rsidR="004E0A51" w:rsidRPr="00A32413" w:rsidRDefault="004E0A51">
            <w:pPr>
              <w:pStyle w:val="TAL"/>
              <w:pPrChange w:id="2993"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27771FA" w14:textId="77777777" w:rsidR="004E0A51" w:rsidRPr="00A32413" w:rsidRDefault="004E0A51">
            <w:pPr>
              <w:pStyle w:val="TAL"/>
              <w:pPrChange w:id="2994" w:author="MCC160" w:date="2023-02-23T20:37:00Z">
                <w:pPr>
                  <w:keepNext/>
                  <w:keepLines/>
                  <w:spacing w:after="0"/>
                </w:pPr>
              </w:pPrChange>
            </w:pPr>
          </w:p>
        </w:tc>
      </w:tr>
      <w:tr w:rsidR="004E0A51" w:rsidRPr="00A32413" w14:paraId="32873B6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156D002" w14:textId="77777777" w:rsidR="004E0A51" w:rsidRPr="00A32413" w:rsidRDefault="004E0A51">
            <w:pPr>
              <w:pStyle w:val="TAL"/>
              <w:pPrChange w:id="2995" w:author="MCC160" w:date="2023-02-23T20:37: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A76A734" w14:textId="77777777" w:rsidR="004E0A51" w:rsidRPr="00A32413" w:rsidRDefault="004E0A51">
            <w:pPr>
              <w:pStyle w:val="TAL"/>
              <w:pPrChange w:id="2996"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64F964DC" w14:textId="77777777" w:rsidR="004E0A51" w:rsidRPr="00A32413" w:rsidRDefault="004E0A51">
            <w:pPr>
              <w:pStyle w:val="TAL"/>
              <w:rPr>
                <w:b/>
                <w:rPrChange w:id="2997" w:author="MCC160" w:date="2023-02-23T20:37:00Z">
                  <w:rPr/>
                </w:rPrChange>
              </w:rPr>
              <w:pPrChange w:id="2998" w:author="MCC160" w:date="2023-02-23T20:37:00Z">
                <w:pPr>
                  <w:keepNext/>
                  <w:keepLines/>
                  <w:spacing w:after="0"/>
                </w:pPr>
              </w:pPrChange>
            </w:pPr>
            <w:r w:rsidRPr="00A32413">
              <w:rPr>
                <w:b/>
                <w:rPrChange w:id="2999" w:author="MCC160" w:date="2023-02-23T20:37:00Z">
                  <w:rPr/>
                </w:rPrChange>
              </w:rPr>
              <w:t>Resource</w:t>
            </w:r>
            <w:del w:id="3000" w:author="MCC160" w:date="2023-01-20T19:36:00Z">
              <w:r w:rsidRPr="00A32413" w:rsidDel="00F21849">
                <w:rPr>
                  <w:b/>
                  <w:rPrChange w:id="3001" w:author="MCC160" w:date="2023-02-23T20:37:00Z">
                    <w:rPr/>
                  </w:rPrChange>
                </w:rPr>
                <w:delText xml:space="preserve"> </w:delText>
              </w:r>
            </w:del>
            <w:ins w:id="3002" w:author="MCC160" w:date="2023-01-20T19:36:00Z">
              <w:r w:rsidR="00F21849" w:rsidRPr="00A32413">
                <w:rPr>
                  <w:b/>
                  <w:rPrChange w:id="3003" w:author="MCC160" w:date="2023-02-23T20:37:00Z">
                    <w:rPr/>
                  </w:rPrChange>
                </w:rPr>
                <w:t>-</w:t>
              </w:r>
            </w:ins>
            <w:r w:rsidRPr="00A32413">
              <w:rPr>
                <w:b/>
                <w:rPrChange w:id="3004" w:author="MCC160" w:date="2023-02-23T20:37:00Z">
                  <w:rPr/>
                </w:rPrChange>
              </w:rPr>
              <w:t>list</w:t>
            </w:r>
            <w:ins w:id="3005" w:author="MCC160" w:date="2023-01-20T19:36:00Z">
              <w:r w:rsidR="00F21849" w:rsidRPr="00A32413">
                <w:rPr>
                  <w:b/>
                  <w:rPrChange w:id="3006" w:author="MCC160" w:date="2023-02-23T20:37:00Z">
                    <w:rPr/>
                  </w:rPrChange>
                </w:rPr>
                <w:t>s</w:t>
              </w:r>
            </w:ins>
          </w:p>
        </w:tc>
        <w:tc>
          <w:tcPr>
            <w:tcW w:w="1418" w:type="dxa"/>
            <w:tcBorders>
              <w:top w:val="single" w:sz="4" w:space="0" w:color="auto"/>
              <w:left w:val="single" w:sz="4" w:space="0" w:color="auto"/>
              <w:bottom w:val="single" w:sz="4" w:space="0" w:color="auto"/>
              <w:right w:val="single" w:sz="4" w:space="0" w:color="auto"/>
            </w:tcBorders>
          </w:tcPr>
          <w:p w14:paraId="4E9F2623" w14:textId="77777777" w:rsidR="004E0A51" w:rsidRPr="00A32413" w:rsidRDefault="004E0A51">
            <w:pPr>
              <w:pStyle w:val="TAL"/>
              <w:pPrChange w:id="3007"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A86DADD" w14:textId="77777777" w:rsidR="004E0A51" w:rsidRPr="00A32413" w:rsidRDefault="004E0A51">
            <w:pPr>
              <w:pStyle w:val="TAL"/>
              <w:pPrChange w:id="3008" w:author="MCC160" w:date="2023-02-23T20:37:00Z">
                <w:pPr>
                  <w:keepNext/>
                  <w:keepLines/>
                  <w:spacing w:after="0"/>
                </w:pPr>
              </w:pPrChange>
            </w:pPr>
          </w:p>
        </w:tc>
      </w:tr>
      <w:tr w:rsidR="004E0A51" w:rsidRPr="00A32413" w14:paraId="5F99890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8FFE16D" w14:textId="77777777" w:rsidR="004E0A51" w:rsidRPr="00A32413" w:rsidRDefault="004E0A51">
            <w:pPr>
              <w:pStyle w:val="TAL"/>
              <w:rPr>
                <w:b/>
              </w:rPr>
              <w:pPrChange w:id="3009" w:author="MCC160" w:date="2023-02-23T20:37: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B77CCBE" w14:textId="77777777" w:rsidR="004E0A51" w:rsidRPr="00A32413" w:rsidRDefault="004E0A51">
            <w:pPr>
              <w:pStyle w:val="TAL"/>
              <w:pPrChange w:id="3010" w:author="MCC160" w:date="2023-02-23T20:37:00Z">
                <w:pPr>
                  <w:keepNext/>
                  <w:keepLines/>
                  <w:spacing w:after="0"/>
                </w:pPr>
              </w:pPrChange>
            </w:pPr>
            <w:r w:rsidRPr="00A32413">
              <w:t>Resource-lists as described in Table 6.2.9.3.3-1A</w:t>
            </w:r>
          </w:p>
        </w:tc>
        <w:tc>
          <w:tcPr>
            <w:tcW w:w="2126" w:type="dxa"/>
            <w:tcBorders>
              <w:top w:val="single" w:sz="4" w:space="0" w:color="auto"/>
              <w:left w:val="single" w:sz="4" w:space="0" w:color="auto"/>
              <w:bottom w:val="single" w:sz="4" w:space="0" w:color="auto"/>
              <w:right w:val="single" w:sz="4" w:space="0" w:color="auto"/>
            </w:tcBorders>
          </w:tcPr>
          <w:p w14:paraId="1DF66D11" w14:textId="77777777" w:rsidR="004E0A51" w:rsidRPr="00A32413" w:rsidRDefault="004E0A51">
            <w:pPr>
              <w:pStyle w:val="TAL"/>
              <w:pPrChange w:id="3011"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1C2E910" w14:textId="77777777" w:rsidR="004E0A51" w:rsidRPr="00A32413" w:rsidRDefault="004E0A51">
            <w:pPr>
              <w:pStyle w:val="TAL"/>
              <w:pPrChange w:id="3012"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D73D404" w14:textId="77777777" w:rsidR="004E0A51" w:rsidRPr="00A32413" w:rsidRDefault="004E0A51">
            <w:pPr>
              <w:pStyle w:val="TAL"/>
              <w:pPrChange w:id="3013" w:author="MCC160" w:date="2023-02-23T20:37:00Z">
                <w:pPr>
                  <w:keepNext/>
                  <w:keepLines/>
                  <w:spacing w:after="0"/>
                </w:pPr>
              </w:pPrChange>
            </w:pPr>
          </w:p>
        </w:tc>
      </w:tr>
    </w:tbl>
    <w:p w14:paraId="202B8B45" w14:textId="77777777" w:rsidR="004E0A51" w:rsidRPr="00A32413" w:rsidRDefault="004E0A51" w:rsidP="004E0A51"/>
    <w:p w14:paraId="418A9DD9" w14:textId="77777777" w:rsidR="004E0A51" w:rsidRPr="00A32413" w:rsidRDefault="004E0A51">
      <w:pPr>
        <w:pStyle w:val="TH"/>
        <w:pPrChange w:id="3014" w:author="MCC160" w:date="2023-02-23T20:37:00Z">
          <w:pPr>
            <w:keepNext/>
            <w:keepLines/>
            <w:spacing w:before="60"/>
            <w:jc w:val="center"/>
          </w:pPr>
        </w:pPrChange>
      </w:pPr>
      <w:r w:rsidRPr="00A32413">
        <w:t>Table 6.2.9.3.3-1A: Resource-lists in SIP REFER (Table 6.2.9.3.2-1)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25654262" w14:textId="77777777" w:rsidTr="00FB0651">
        <w:trPr>
          <w:cantSplit/>
        </w:trPr>
        <w:tc>
          <w:tcPr>
            <w:tcW w:w="9640" w:type="dxa"/>
            <w:tcBorders>
              <w:top w:val="single" w:sz="4" w:space="0" w:color="auto"/>
              <w:left w:val="single" w:sz="4" w:space="0" w:color="auto"/>
              <w:bottom w:val="single" w:sz="4" w:space="0" w:color="auto"/>
              <w:right w:val="single" w:sz="4" w:space="0" w:color="auto"/>
            </w:tcBorders>
            <w:hideMark/>
          </w:tcPr>
          <w:p w14:paraId="7DD6681E" w14:textId="77777777" w:rsidR="004E0A51" w:rsidRPr="00A32413" w:rsidRDefault="004E0A51">
            <w:pPr>
              <w:pStyle w:val="TAL"/>
              <w:pPrChange w:id="3015" w:author="MCC160" w:date="2023-02-23T20:37:00Z">
                <w:pPr>
                  <w:keepNext/>
                  <w:keepLines/>
                  <w:spacing w:after="0"/>
                </w:pPr>
              </w:pPrChange>
            </w:pPr>
            <w:r w:rsidRPr="00A32413">
              <w:t>Derivation Path: TS 36.579-1 [2], Table 5.5.3.3.1-1</w:t>
            </w:r>
            <w:ins w:id="3016" w:author="MCC160" w:date="2023-01-20T21:57:00Z">
              <w:r w:rsidR="00D02732" w:rsidRPr="00A32413">
                <w:t>,</w:t>
              </w:r>
            </w:ins>
            <w:r w:rsidRPr="00A32413">
              <w:t xml:space="preserve"> condition PRE-ESTABLISH, PRIVATE-CALL with the uri attribute of the entry extended with the SIP URI header fields as specified in Table 6.2.9.3.3-1B</w:t>
            </w:r>
          </w:p>
        </w:tc>
      </w:tr>
    </w:tbl>
    <w:p w14:paraId="38B06A44" w14:textId="77777777" w:rsidR="004E0A51" w:rsidRPr="00A32413" w:rsidRDefault="004E0A51" w:rsidP="004E0A51"/>
    <w:p w14:paraId="62E9832D" w14:textId="77777777" w:rsidR="004E0A51" w:rsidRPr="00A32413" w:rsidRDefault="004E0A51">
      <w:pPr>
        <w:pStyle w:val="TH"/>
        <w:pPrChange w:id="3017" w:author="MCC160" w:date="2023-02-23T20:37:00Z">
          <w:pPr>
            <w:keepNext/>
            <w:keepLines/>
            <w:spacing w:before="60"/>
            <w:jc w:val="center"/>
          </w:pPr>
        </w:pPrChange>
      </w:pPr>
      <w:r w:rsidRPr="00A32413">
        <w:t>Table 6.2.9.3.3-1B: SIP header fields extending the uri attribute of the resource-lists' single entry</w:t>
      </w:r>
      <w:r w:rsidRPr="00A32413">
        <w:br/>
        <w:t>(Table 6.2.9.3.3-1A)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4E0A51" w:rsidRPr="00A32413" w14:paraId="2649D0AE"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35A3256" w14:textId="77777777" w:rsidR="004E0A51" w:rsidRPr="00A32413" w:rsidRDefault="004E0A51">
            <w:pPr>
              <w:pStyle w:val="TAL"/>
              <w:pPrChange w:id="3018" w:author="MCC160" w:date="2023-02-23T20:37:00Z">
                <w:pPr>
                  <w:keepNext/>
                  <w:keepLines/>
                  <w:spacing w:after="0"/>
                </w:pPr>
              </w:pPrChange>
            </w:pPr>
            <w:r w:rsidRPr="00A32413">
              <w:t>Derivation Path: TS 36.579-1 [2], Table 5.5.2.12-2</w:t>
            </w:r>
            <w:ins w:id="3019" w:author="MCC160" w:date="2023-01-20T21:57:00Z">
              <w:r w:rsidR="00D02732" w:rsidRPr="00A32413">
                <w:t>,</w:t>
              </w:r>
            </w:ins>
            <w:del w:id="3020" w:author="MCC160" w:date="2023-01-20T19:19:00Z">
              <w:r w:rsidRPr="00A32413" w:rsidDel="00D31907">
                <w:delText>:</w:delText>
              </w:r>
            </w:del>
            <w:r w:rsidRPr="00A32413">
              <w:t xml:space="preserve"> condition PRIVATE-CALL</w:t>
            </w:r>
          </w:p>
        </w:tc>
      </w:tr>
      <w:tr w:rsidR="004E0A51" w:rsidRPr="00A32413" w14:paraId="72574568" w14:textId="77777777" w:rsidTr="00FB0651">
        <w:tc>
          <w:tcPr>
            <w:tcW w:w="3126" w:type="dxa"/>
            <w:tcBorders>
              <w:top w:val="single" w:sz="4" w:space="0" w:color="auto"/>
              <w:left w:val="single" w:sz="4" w:space="0" w:color="auto"/>
              <w:bottom w:val="single" w:sz="4" w:space="0" w:color="auto"/>
              <w:right w:val="single" w:sz="4" w:space="0" w:color="auto"/>
            </w:tcBorders>
            <w:hideMark/>
          </w:tcPr>
          <w:p w14:paraId="78D768F7" w14:textId="77777777" w:rsidR="004E0A51" w:rsidRPr="00A32413" w:rsidRDefault="004E0A51">
            <w:pPr>
              <w:pStyle w:val="TAH"/>
              <w:pPrChange w:id="3021" w:author="MCC160" w:date="2023-02-23T20:37: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E2D00D" w14:textId="77777777" w:rsidR="004E0A51" w:rsidRPr="00A32413" w:rsidRDefault="004E0A51">
            <w:pPr>
              <w:pStyle w:val="TAH"/>
              <w:pPrChange w:id="3022" w:author="MCC160" w:date="2023-02-23T20:37: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6A547A88" w14:textId="77777777" w:rsidR="004E0A51" w:rsidRPr="00A32413" w:rsidRDefault="004E0A51">
            <w:pPr>
              <w:pStyle w:val="TAH"/>
              <w:pPrChange w:id="3023" w:author="MCC160" w:date="2023-02-23T20:37: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45ED9E54" w14:textId="77777777" w:rsidR="004E0A51" w:rsidRPr="00A32413" w:rsidRDefault="004E0A51">
            <w:pPr>
              <w:pStyle w:val="TAH"/>
              <w:pPrChange w:id="3024" w:author="MCC160" w:date="2023-02-23T20:37:00Z">
                <w:pPr>
                  <w:keepNext/>
                  <w:keepLines/>
                  <w:spacing w:after="0"/>
                  <w:jc w:val="center"/>
                </w:pPr>
              </w:pPrChange>
            </w:pPr>
            <w:r w:rsidRPr="00A32413">
              <w:t>Reference</w:t>
            </w:r>
          </w:p>
        </w:tc>
        <w:tc>
          <w:tcPr>
            <w:tcW w:w="846" w:type="dxa"/>
            <w:tcBorders>
              <w:top w:val="single" w:sz="4" w:space="0" w:color="auto"/>
              <w:left w:val="single" w:sz="4" w:space="0" w:color="auto"/>
              <w:bottom w:val="single" w:sz="4" w:space="0" w:color="auto"/>
              <w:right w:val="single" w:sz="4" w:space="0" w:color="auto"/>
            </w:tcBorders>
            <w:hideMark/>
          </w:tcPr>
          <w:p w14:paraId="47DFDE12" w14:textId="77777777" w:rsidR="004E0A51" w:rsidRPr="00A32413" w:rsidRDefault="004E0A51">
            <w:pPr>
              <w:pStyle w:val="TAH"/>
              <w:pPrChange w:id="3025" w:author="MCC160" w:date="2023-02-23T20:37:00Z">
                <w:pPr>
                  <w:keepNext/>
                  <w:keepLines/>
                  <w:spacing w:after="0"/>
                  <w:jc w:val="center"/>
                </w:pPr>
              </w:pPrChange>
            </w:pPr>
            <w:r w:rsidRPr="00A32413">
              <w:t>Condition</w:t>
            </w:r>
          </w:p>
        </w:tc>
      </w:tr>
      <w:tr w:rsidR="004E0A51" w:rsidRPr="00A32413" w14:paraId="46416AF3" w14:textId="77777777" w:rsidTr="00FB0651">
        <w:tc>
          <w:tcPr>
            <w:tcW w:w="3126" w:type="dxa"/>
            <w:tcBorders>
              <w:top w:val="single" w:sz="4" w:space="0" w:color="auto"/>
              <w:left w:val="single" w:sz="4" w:space="0" w:color="auto"/>
              <w:bottom w:val="single" w:sz="4" w:space="0" w:color="auto"/>
              <w:right w:val="single" w:sz="4" w:space="0" w:color="auto"/>
            </w:tcBorders>
            <w:vAlign w:val="center"/>
            <w:hideMark/>
          </w:tcPr>
          <w:p w14:paraId="190EA410" w14:textId="77777777" w:rsidR="004E0A51" w:rsidRPr="00A32413" w:rsidRDefault="004E0A51">
            <w:pPr>
              <w:pStyle w:val="TAL"/>
              <w:rPr>
                <w:rFonts w:cs="Arial"/>
                <w:b/>
                <w:szCs w:val="18"/>
              </w:rPr>
              <w:pPrChange w:id="3026" w:author="MCC160" w:date="2023-02-23T20:37:00Z">
                <w:pPr>
                  <w:keepNext/>
                  <w:keepLines/>
                  <w:spacing w:after="0"/>
                </w:pPr>
              </w:pPrChange>
            </w:pPr>
            <w:r w:rsidRPr="00A32413">
              <w:t>body</w:t>
            </w:r>
          </w:p>
        </w:tc>
        <w:tc>
          <w:tcPr>
            <w:tcW w:w="2127" w:type="dxa"/>
            <w:tcBorders>
              <w:top w:val="single" w:sz="4" w:space="0" w:color="auto"/>
              <w:left w:val="single" w:sz="4" w:space="0" w:color="auto"/>
              <w:bottom w:val="single" w:sz="4" w:space="0" w:color="auto"/>
              <w:right w:val="single" w:sz="4" w:space="0" w:color="auto"/>
            </w:tcBorders>
          </w:tcPr>
          <w:p w14:paraId="61B8C843" w14:textId="77777777" w:rsidR="004E0A51" w:rsidRPr="00A32413" w:rsidRDefault="004E0A51">
            <w:pPr>
              <w:pStyle w:val="TAL"/>
              <w:pPrChange w:id="3027"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8E79300" w14:textId="77777777" w:rsidR="004E0A51" w:rsidRPr="00A32413" w:rsidRDefault="004E0A51">
            <w:pPr>
              <w:pStyle w:val="TAL"/>
              <w:pPrChange w:id="3028"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6FF269D" w14:textId="77777777" w:rsidR="004E0A51" w:rsidRPr="00A32413" w:rsidRDefault="004E0A51">
            <w:pPr>
              <w:pStyle w:val="TAL"/>
              <w:pPrChange w:id="3029" w:author="MCC160" w:date="2023-02-23T20:3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7579370A" w14:textId="77777777" w:rsidR="004E0A51" w:rsidRPr="00A32413" w:rsidRDefault="004E0A51">
            <w:pPr>
              <w:pStyle w:val="TAL"/>
              <w:pPrChange w:id="3030" w:author="MCC160" w:date="2023-02-23T20:37:00Z">
                <w:pPr>
                  <w:keepNext/>
                  <w:keepLines/>
                  <w:spacing w:after="0"/>
                </w:pPr>
              </w:pPrChange>
            </w:pPr>
          </w:p>
        </w:tc>
      </w:tr>
      <w:tr w:rsidR="004E0A51" w:rsidRPr="00A32413" w14:paraId="706B094E" w14:textId="77777777" w:rsidTr="00FB0651">
        <w:tc>
          <w:tcPr>
            <w:tcW w:w="3126" w:type="dxa"/>
            <w:tcBorders>
              <w:top w:val="single" w:sz="4" w:space="0" w:color="auto"/>
              <w:left w:val="single" w:sz="4" w:space="0" w:color="auto"/>
              <w:bottom w:val="single" w:sz="4" w:space="0" w:color="auto"/>
              <w:right w:val="single" w:sz="4" w:space="0" w:color="auto"/>
            </w:tcBorders>
            <w:hideMark/>
          </w:tcPr>
          <w:p w14:paraId="56B0D0E8" w14:textId="77777777" w:rsidR="004E0A51" w:rsidRPr="00A32413" w:rsidRDefault="004E0A51">
            <w:pPr>
              <w:pStyle w:val="TAL"/>
              <w:rPr>
                <w:rFonts w:cs="Arial"/>
                <w:szCs w:val="18"/>
              </w:rPr>
              <w:pPrChange w:id="3031" w:author="MCC160" w:date="2023-02-23T20:37: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84B2BF2" w14:textId="77777777" w:rsidR="004E0A51" w:rsidRPr="00A32413" w:rsidRDefault="004E0A51">
            <w:pPr>
              <w:pStyle w:val="TAL"/>
              <w:pPrChange w:id="3032"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56E1D0AF" w14:textId="77777777" w:rsidR="004E0A51" w:rsidRPr="00A32413" w:rsidRDefault="004E0A51">
            <w:pPr>
              <w:pStyle w:val="TAL"/>
              <w:rPr>
                <w:b/>
                <w:rPrChange w:id="3033" w:author="MCC160" w:date="2023-02-23T20:37:00Z">
                  <w:rPr/>
                </w:rPrChange>
              </w:rPr>
              <w:pPrChange w:id="3034" w:author="MCC160" w:date="2023-02-23T20:37:00Z">
                <w:pPr>
                  <w:keepNext/>
                  <w:keepLines/>
                  <w:spacing w:after="0"/>
                </w:pPr>
              </w:pPrChange>
            </w:pPr>
            <w:r w:rsidRPr="00A32413">
              <w:rPr>
                <w:b/>
                <w:rPrChange w:id="3035" w:author="MCC160" w:date="2023-02-23T20:37: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300FA763" w14:textId="77777777" w:rsidR="004E0A51" w:rsidRPr="00A32413" w:rsidRDefault="004E0A51">
            <w:pPr>
              <w:pStyle w:val="TAL"/>
              <w:pPrChange w:id="3036" w:author="MCC160" w:date="2023-02-23T20:3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63954453" w14:textId="77777777" w:rsidR="004E0A51" w:rsidRPr="00A32413" w:rsidRDefault="004E0A51">
            <w:pPr>
              <w:pStyle w:val="TAL"/>
              <w:pPrChange w:id="3037" w:author="MCC160" w:date="2023-02-23T20:37:00Z">
                <w:pPr>
                  <w:keepNext/>
                  <w:keepLines/>
                  <w:spacing w:after="0"/>
                </w:pPr>
              </w:pPrChange>
            </w:pPr>
          </w:p>
        </w:tc>
      </w:tr>
      <w:tr w:rsidR="004E0A51" w:rsidRPr="00A32413" w14:paraId="117864BF" w14:textId="77777777" w:rsidTr="00FB0651">
        <w:tc>
          <w:tcPr>
            <w:tcW w:w="3126" w:type="dxa"/>
            <w:tcBorders>
              <w:top w:val="single" w:sz="4" w:space="0" w:color="auto"/>
              <w:left w:val="single" w:sz="4" w:space="0" w:color="auto"/>
              <w:bottom w:val="single" w:sz="4" w:space="0" w:color="auto"/>
              <w:right w:val="single" w:sz="4" w:space="0" w:color="auto"/>
            </w:tcBorders>
            <w:hideMark/>
          </w:tcPr>
          <w:p w14:paraId="5550D76B" w14:textId="77777777" w:rsidR="004E0A51" w:rsidRPr="00A32413" w:rsidRDefault="004E0A51">
            <w:pPr>
              <w:pStyle w:val="TAL"/>
              <w:pPrChange w:id="3038" w:author="MCC160" w:date="2023-02-23T20:37:00Z">
                <w:pPr>
                  <w:keepNext/>
                  <w:keepLines/>
                  <w:spacing w:after="0"/>
                </w:pPr>
              </w:pPrChange>
            </w:pPr>
            <w:r w:rsidRPr="00A3241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964F4DF" w14:textId="77777777" w:rsidR="004E0A51" w:rsidRPr="00A32413" w:rsidRDefault="004E0A51">
            <w:pPr>
              <w:pStyle w:val="TAL"/>
              <w:pPrChange w:id="3039"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112D00C" w14:textId="77777777" w:rsidR="004E0A51" w:rsidRPr="00A32413" w:rsidRDefault="004E0A51">
            <w:pPr>
              <w:pStyle w:val="TAL"/>
              <w:pPrChange w:id="3040"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9C44FAC" w14:textId="77777777" w:rsidR="004E0A51" w:rsidRPr="00A32413" w:rsidRDefault="004E0A51">
            <w:pPr>
              <w:pStyle w:val="TAL"/>
              <w:pPrChange w:id="3041" w:author="MCC160" w:date="2023-02-23T20:3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5B31683A" w14:textId="77777777" w:rsidR="004E0A51" w:rsidRPr="00A32413" w:rsidRDefault="004E0A51">
            <w:pPr>
              <w:pStyle w:val="TAL"/>
              <w:pPrChange w:id="3042" w:author="MCC160" w:date="2023-02-23T20:37:00Z">
                <w:pPr>
                  <w:keepNext/>
                  <w:keepLines/>
                  <w:spacing w:after="0"/>
                </w:pPr>
              </w:pPrChange>
            </w:pPr>
          </w:p>
        </w:tc>
      </w:tr>
      <w:tr w:rsidR="004E0A51" w:rsidRPr="00A32413" w14:paraId="50482143" w14:textId="77777777" w:rsidTr="00FB0651">
        <w:tc>
          <w:tcPr>
            <w:tcW w:w="3126" w:type="dxa"/>
            <w:tcBorders>
              <w:top w:val="single" w:sz="4" w:space="0" w:color="auto"/>
              <w:left w:val="single" w:sz="4" w:space="0" w:color="auto"/>
              <w:bottom w:val="single" w:sz="4" w:space="0" w:color="auto"/>
              <w:right w:val="single" w:sz="4" w:space="0" w:color="auto"/>
            </w:tcBorders>
            <w:hideMark/>
          </w:tcPr>
          <w:p w14:paraId="52BDA789" w14:textId="77777777" w:rsidR="004E0A51" w:rsidRPr="00A32413" w:rsidRDefault="004E0A51">
            <w:pPr>
              <w:pStyle w:val="TAL"/>
              <w:pPrChange w:id="3043" w:author="MCC160" w:date="2023-02-23T20:37:00Z">
                <w:pPr>
                  <w:keepNext/>
                  <w:keepLines/>
                  <w:spacing w:after="0"/>
                </w:pPr>
              </w:pPrChange>
            </w:pPr>
            <w:r w:rsidRPr="00A32413">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0D11CCB" w14:textId="77777777" w:rsidR="004E0A51" w:rsidRPr="00A32413" w:rsidRDefault="004E0A51">
            <w:pPr>
              <w:pStyle w:val="TAL"/>
              <w:pPrChange w:id="3044" w:author="MCC160" w:date="2023-02-23T20:37:00Z">
                <w:pPr>
                  <w:keepNext/>
                  <w:keepLines/>
                  <w:spacing w:after="0"/>
                </w:pPr>
              </w:pPrChange>
            </w:pPr>
            <w:r w:rsidRPr="00A32413">
              <w:t>“application/sdp”</w:t>
            </w:r>
          </w:p>
        </w:tc>
        <w:tc>
          <w:tcPr>
            <w:tcW w:w="2127" w:type="dxa"/>
            <w:tcBorders>
              <w:top w:val="single" w:sz="4" w:space="0" w:color="auto"/>
              <w:left w:val="single" w:sz="4" w:space="0" w:color="auto"/>
              <w:bottom w:val="single" w:sz="4" w:space="0" w:color="auto"/>
              <w:right w:val="single" w:sz="4" w:space="0" w:color="auto"/>
            </w:tcBorders>
          </w:tcPr>
          <w:p w14:paraId="014A726A" w14:textId="77777777" w:rsidR="004E0A51" w:rsidRPr="00A32413" w:rsidRDefault="004E0A51">
            <w:pPr>
              <w:pStyle w:val="TAL"/>
              <w:pPrChange w:id="3045"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013F7BE" w14:textId="77777777" w:rsidR="004E0A51" w:rsidRPr="00A32413" w:rsidRDefault="004E0A51">
            <w:pPr>
              <w:pStyle w:val="TAL"/>
              <w:pPrChange w:id="3046" w:author="MCC160" w:date="2023-02-23T20:3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39140672" w14:textId="77777777" w:rsidR="004E0A51" w:rsidRPr="00A32413" w:rsidRDefault="004E0A51">
            <w:pPr>
              <w:pStyle w:val="TAL"/>
              <w:pPrChange w:id="3047" w:author="MCC160" w:date="2023-02-23T20:37:00Z">
                <w:pPr>
                  <w:keepNext/>
                  <w:keepLines/>
                  <w:spacing w:after="0"/>
                </w:pPr>
              </w:pPrChange>
            </w:pPr>
          </w:p>
        </w:tc>
      </w:tr>
      <w:tr w:rsidR="004E0A51" w:rsidRPr="00A32413" w14:paraId="79BD4D82" w14:textId="77777777" w:rsidTr="00FB0651">
        <w:tc>
          <w:tcPr>
            <w:tcW w:w="3126" w:type="dxa"/>
            <w:tcBorders>
              <w:top w:val="single" w:sz="4" w:space="0" w:color="auto"/>
              <w:left w:val="single" w:sz="4" w:space="0" w:color="auto"/>
              <w:bottom w:val="single" w:sz="4" w:space="0" w:color="auto"/>
              <w:right w:val="single" w:sz="4" w:space="0" w:color="auto"/>
            </w:tcBorders>
            <w:hideMark/>
          </w:tcPr>
          <w:p w14:paraId="7A30E167" w14:textId="77777777" w:rsidR="004E0A51" w:rsidRPr="00A32413" w:rsidRDefault="004E0A51">
            <w:pPr>
              <w:pStyle w:val="TAL"/>
              <w:rPr>
                <w:b/>
              </w:rPr>
              <w:pPrChange w:id="3048" w:author="MCC160" w:date="2023-02-23T20:37: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04412FF" w14:textId="77777777" w:rsidR="004E0A51" w:rsidRPr="00A32413" w:rsidRDefault="004E0A51">
            <w:pPr>
              <w:pStyle w:val="TAL"/>
              <w:pPrChange w:id="3049" w:author="MCC160" w:date="2023-02-23T20:37:00Z">
                <w:pPr>
                  <w:keepNext/>
                  <w:keepLines/>
                  <w:spacing w:after="0"/>
                </w:pPr>
              </w:pPrChange>
            </w:pPr>
            <w:r w:rsidRPr="00A32413">
              <w:t xml:space="preserve">SDP Message as described in </w:t>
            </w:r>
            <w:r w:rsidRPr="00A32413">
              <w:rPr>
                <w:bCs/>
              </w:rPr>
              <w:t>Table 6.2.9.3.3-2</w:t>
            </w:r>
          </w:p>
        </w:tc>
        <w:tc>
          <w:tcPr>
            <w:tcW w:w="2127" w:type="dxa"/>
            <w:tcBorders>
              <w:top w:val="single" w:sz="4" w:space="0" w:color="auto"/>
              <w:left w:val="single" w:sz="4" w:space="0" w:color="auto"/>
              <w:bottom w:val="single" w:sz="4" w:space="0" w:color="auto"/>
              <w:right w:val="single" w:sz="4" w:space="0" w:color="auto"/>
            </w:tcBorders>
          </w:tcPr>
          <w:p w14:paraId="0E998DBE" w14:textId="77777777" w:rsidR="004E0A51" w:rsidRPr="00A32413" w:rsidRDefault="004E0A51">
            <w:pPr>
              <w:pStyle w:val="TAL"/>
              <w:pPrChange w:id="3050"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3DF61FB" w14:textId="77777777" w:rsidR="004E0A51" w:rsidRPr="00A32413" w:rsidRDefault="004E0A51">
            <w:pPr>
              <w:pStyle w:val="TAL"/>
              <w:pPrChange w:id="3051" w:author="MCC160" w:date="2023-02-23T20:3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1BBE9741" w14:textId="77777777" w:rsidR="004E0A51" w:rsidRPr="00A32413" w:rsidRDefault="004E0A51">
            <w:pPr>
              <w:pStyle w:val="TAL"/>
              <w:pPrChange w:id="3052" w:author="MCC160" w:date="2023-02-23T20:37:00Z">
                <w:pPr>
                  <w:keepNext/>
                  <w:keepLines/>
                  <w:spacing w:after="0"/>
                </w:pPr>
              </w:pPrChange>
            </w:pPr>
          </w:p>
        </w:tc>
      </w:tr>
      <w:tr w:rsidR="004E0A51" w:rsidRPr="00A32413" w14:paraId="658C90FF" w14:textId="77777777" w:rsidTr="00FB0651">
        <w:tc>
          <w:tcPr>
            <w:tcW w:w="3126" w:type="dxa"/>
            <w:tcBorders>
              <w:top w:val="single" w:sz="4" w:space="0" w:color="auto"/>
              <w:left w:val="single" w:sz="4" w:space="0" w:color="auto"/>
              <w:bottom w:val="single" w:sz="4" w:space="0" w:color="auto"/>
              <w:right w:val="single" w:sz="4" w:space="0" w:color="auto"/>
            </w:tcBorders>
            <w:vAlign w:val="center"/>
          </w:tcPr>
          <w:p w14:paraId="6E537D91" w14:textId="77777777" w:rsidR="004E0A51" w:rsidRPr="00A32413" w:rsidRDefault="004E0A51">
            <w:pPr>
              <w:pStyle w:val="TAL"/>
              <w:pPrChange w:id="3053" w:author="MCC160" w:date="2023-02-23T20:37: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40521EF" w14:textId="77777777" w:rsidR="004E0A51" w:rsidRPr="00A32413" w:rsidRDefault="004E0A51">
            <w:pPr>
              <w:pStyle w:val="TAL"/>
              <w:pPrChange w:id="3054"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3F383D9" w14:textId="77777777" w:rsidR="004E0A51" w:rsidRPr="00A32413" w:rsidRDefault="004E0A51">
            <w:pPr>
              <w:pStyle w:val="TAL"/>
              <w:rPr>
                <w:b/>
                <w:rPrChange w:id="3055" w:author="MCC160" w:date="2023-02-23T20:37:00Z">
                  <w:rPr/>
                </w:rPrChange>
              </w:rPr>
              <w:pPrChange w:id="3056" w:author="MCC160" w:date="2023-02-23T20:37:00Z">
                <w:pPr>
                  <w:keepNext/>
                  <w:keepLines/>
                  <w:spacing w:after="0"/>
                </w:pPr>
              </w:pPrChange>
            </w:pPr>
            <w:r w:rsidRPr="00A32413">
              <w:rPr>
                <w:b/>
                <w:rPrChange w:id="3057" w:author="MCC160" w:date="2023-02-23T20:37:00Z">
                  <w:rPr/>
                </w:rPrChange>
              </w:rPr>
              <w:t>MCPTT-Info</w:t>
            </w:r>
          </w:p>
        </w:tc>
        <w:tc>
          <w:tcPr>
            <w:tcW w:w="1419" w:type="dxa"/>
            <w:tcBorders>
              <w:top w:val="single" w:sz="4" w:space="0" w:color="auto"/>
              <w:left w:val="single" w:sz="4" w:space="0" w:color="auto"/>
              <w:bottom w:val="single" w:sz="4" w:space="0" w:color="auto"/>
              <w:right w:val="single" w:sz="4" w:space="0" w:color="auto"/>
            </w:tcBorders>
          </w:tcPr>
          <w:p w14:paraId="5015F43F" w14:textId="77777777" w:rsidR="004E0A51" w:rsidRPr="00A32413" w:rsidRDefault="004E0A51">
            <w:pPr>
              <w:pStyle w:val="TAL"/>
              <w:pPrChange w:id="3058" w:author="MCC160" w:date="2023-02-23T20:3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7547FB9C" w14:textId="77777777" w:rsidR="004E0A51" w:rsidRPr="00A32413" w:rsidRDefault="004E0A51">
            <w:pPr>
              <w:pStyle w:val="TAL"/>
              <w:pPrChange w:id="3059" w:author="MCC160" w:date="2023-02-23T20:37:00Z">
                <w:pPr>
                  <w:keepNext/>
                  <w:keepLines/>
                  <w:spacing w:after="0"/>
                </w:pPr>
              </w:pPrChange>
            </w:pPr>
          </w:p>
        </w:tc>
      </w:tr>
      <w:tr w:rsidR="004E0A51" w:rsidRPr="00A32413" w14:paraId="51D6DD53" w14:textId="77777777" w:rsidTr="00FB0651">
        <w:tc>
          <w:tcPr>
            <w:tcW w:w="3126" w:type="dxa"/>
            <w:tcBorders>
              <w:top w:val="single" w:sz="4" w:space="0" w:color="auto"/>
              <w:left w:val="single" w:sz="4" w:space="0" w:color="auto"/>
              <w:bottom w:val="single" w:sz="4" w:space="0" w:color="auto"/>
              <w:right w:val="single" w:sz="4" w:space="0" w:color="auto"/>
            </w:tcBorders>
            <w:vAlign w:val="center"/>
          </w:tcPr>
          <w:p w14:paraId="5CA37441" w14:textId="77777777" w:rsidR="004E0A51" w:rsidRPr="00A32413" w:rsidRDefault="004E0A51">
            <w:pPr>
              <w:pStyle w:val="TAL"/>
              <w:pPrChange w:id="3060" w:author="MCC160" w:date="2023-02-23T20:37: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5AFD7DB" w14:textId="77777777" w:rsidR="004E0A51" w:rsidRPr="00A32413" w:rsidRDefault="004E0A51">
            <w:pPr>
              <w:pStyle w:val="TAL"/>
              <w:pPrChange w:id="3061" w:author="MCC160" w:date="2023-02-23T20:37:00Z">
                <w:pPr>
                  <w:keepNext/>
                  <w:keepLines/>
                  <w:spacing w:after="0"/>
                </w:pPr>
              </w:pPrChange>
            </w:pPr>
            <w:r w:rsidRPr="00A32413">
              <w:t>MCPTT-Info as described in Table 6.2.9.3.3-2A</w:t>
            </w:r>
          </w:p>
        </w:tc>
        <w:tc>
          <w:tcPr>
            <w:tcW w:w="2127" w:type="dxa"/>
            <w:tcBorders>
              <w:top w:val="single" w:sz="4" w:space="0" w:color="auto"/>
              <w:left w:val="single" w:sz="4" w:space="0" w:color="auto"/>
              <w:bottom w:val="single" w:sz="4" w:space="0" w:color="auto"/>
              <w:right w:val="single" w:sz="4" w:space="0" w:color="auto"/>
            </w:tcBorders>
          </w:tcPr>
          <w:p w14:paraId="45F891CC" w14:textId="77777777" w:rsidR="004E0A51" w:rsidRPr="00A32413" w:rsidRDefault="004E0A51">
            <w:pPr>
              <w:pStyle w:val="TAL"/>
              <w:pPrChange w:id="3062"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BFE2383" w14:textId="77777777" w:rsidR="004E0A51" w:rsidRPr="00A32413" w:rsidRDefault="004E0A51">
            <w:pPr>
              <w:pStyle w:val="TAL"/>
              <w:pPrChange w:id="3063" w:author="MCC160" w:date="2023-02-23T20:37:00Z">
                <w:pPr>
                  <w:keepNext/>
                  <w:keepLines/>
                  <w:spacing w:after="0"/>
                </w:pPr>
              </w:pPrChange>
            </w:pPr>
          </w:p>
        </w:tc>
        <w:tc>
          <w:tcPr>
            <w:tcW w:w="846" w:type="dxa"/>
            <w:tcBorders>
              <w:top w:val="single" w:sz="4" w:space="0" w:color="auto"/>
              <w:left w:val="single" w:sz="4" w:space="0" w:color="auto"/>
              <w:bottom w:val="single" w:sz="4" w:space="0" w:color="auto"/>
              <w:right w:val="single" w:sz="4" w:space="0" w:color="auto"/>
            </w:tcBorders>
          </w:tcPr>
          <w:p w14:paraId="0FA541B8" w14:textId="77777777" w:rsidR="004E0A51" w:rsidRPr="00A32413" w:rsidRDefault="004E0A51">
            <w:pPr>
              <w:pStyle w:val="TAL"/>
              <w:pPrChange w:id="3064" w:author="MCC160" w:date="2023-02-23T20:37:00Z">
                <w:pPr>
                  <w:keepNext/>
                  <w:keepLines/>
                  <w:spacing w:after="0"/>
                </w:pPr>
              </w:pPrChange>
            </w:pPr>
          </w:p>
        </w:tc>
      </w:tr>
    </w:tbl>
    <w:p w14:paraId="3AF59CCF" w14:textId="77777777" w:rsidR="004E0A51" w:rsidRPr="00A32413" w:rsidRDefault="004E0A51" w:rsidP="004E0A51"/>
    <w:p w14:paraId="7B8D7B00" w14:textId="77777777" w:rsidR="004E0A51" w:rsidRPr="00A32413" w:rsidRDefault="004E0A51">
      <w:pPr>
        <w:pStyle w:val="TH"/>
        <w:pPrChange w:id="3065" w:author="MCC160" w:date="2023-02-23T20:37:00Z">
          <w:pPr>
            <w:keepNext/>
            <w:keepLines/>
            <w:spacing w:before="60"/>
            <w:jc w:val="center"/>
          </w:pPr>
        </w:pPrChange>
      </w:pPr>
      <w:r w:rsidRPr="00A32413">
        <w:t>Table 6.2.9.3.3-2: SDP Message</w:t>
      </w:r>
      <w:r w:rsidRPr="00A32413">
        <w:rPr>
          <w:lang w:eastAsia="ko-KR"/>
        </w:rPr>
        <w:t xml:space="preserve"> in SIP REFER</w:t>
      </w:r>
      <w:r w:rsidRPr="00A32413">
        <w:t xml:space="preserve"> (Table 6.2.9.3.3-1)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17369520"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DB4ABFA" w14:textId="77777777" w:rsidR="004E0A51" w:rsidRPr="00A32413" w:rsidRDefault="004E0A51">
            <w:pPr>
              <w:pStyle w:val="TAL"/>
              <w:pPrChange w:id="3066" w:author="MCC160" w:date="2023-02-23T20:37:00Z">
                <w:pPr>
                  <w:keepNext/>
                  <w:keepLines/>
                  <w:spacing w:after="0"/>
                </w:pPr>
              </w:pPrChange>
            </w:pPr>
            <w:r w:rsidRPr="00A32413">
              <w:t xml:space="preserve">Derivation Path: TS 36.579-1 [2], </w:t>
            </w:r>
            <w:del w:id="3067" w:author="MCC160" w:date="2023-01-20T21:57:00Z">
              <w:r w:rsidRPr="00A32413" w:rsidDel="00D02732">
                <w:delText>t</w:delText>
              </w:r>
            </w:del>
            <w:ins w:id="3068" w:author="MCC160" w:date="2023-01-20T21:57:00Z">
              <w:r w:rsidR="00D02732" w:rsidRPr="00A32413">
                <w:t>T</w:t>
              </w:r>
            </w:ins>
            <w:r w:rsidRPr="00A32413">
              <w:t>able 5.5.3.1.1-1, condition SDP_OFFER, PRE_ESTABLISHED_SESSION, PRIVATE-CALL, WITHOUT_FLOORCONTROL</w:t>
            </w:r>
          </w:p>
        </w:tc>
      </w:tr>
    </w:tbl>
    <w:p w14:paraId="2403B77B" w14:textId="77777777" w:rsidR="004E0A51" w:rsidRPr="00A32413" w:rsidRDefault="004E0A51" w:rsidP="004E0A51"/>
    <w:p w14:paraId="3DA2AEC5" w14:textId="77777777" w:rsidR="004E0A51" w:rsidRPr="00A32413" w:rsidRDefault="004E0A51">
      <w:pPr>
        <w:pStyle w:val="TH"/>
        <w:pPrChange w:id="3069" w:author="MCC160" w:date="2023-02-23T20:37:00Z">
          <w:pPr>
            <w:keepNext/>
            <w:keepLines/>
            <w:spacing w:before="60"/>
            <w:jc w:val="center"/>
          </w:pPr>
        </w:pPrChange>
      </w:pPr>
      <w:r w:rsidRPr="00A32413">
        <w:t xml:space="preserve">Table 6.2.9.3.3-2A: </w:t>
      </w:r>
      <w:r w:rsidRPr="00A32413">
        <w:rPr>
          <w:lang w:eastAsia="ko-KR"/>
        </w:rPr>
        <w:t xml:space="preserve">MCPTT-Info in SIP header fields </w:t>
      </w:r>
      <w:r w:rsidRPr="00A32413">
        <w:t>(Table 6.2.9.3.3-1)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11C36B60"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517812D" w14:textId="77777777" w:rsidR="004E0A51" w:rsidRPr="00A32413" w:rsidRDefault="004E0A51">
            <w:pPr>
              <w:pStyle w:val="TAL"/>
              <w:pPrChange w:id="3070" w:author="MCC160" w:date="2023-02-23T20:37:00Z">
                <w:pPr>
                  <w:keepNext/>
                  <w:keepLines/>
                  <w:spacing w:after="0"/>
                </w:pPr>
              </w:pPrChange>
            </w:pPr>
            <w:r w:rsidRPr="00A32413">
              <w:t>Derivation Path: TS 36.579-1 [2], Table 5.5.3.2.1-1, condition PRIVATE-CALL, INVITE-REFER</w:t>
            </w:r>
          </w:p>
        </w:tc>
      </w:tr>
    </w:tbl>
    <w:p w14:paraId="10FAF50E" w14:textId="77777777" w:rsidR="004E0A51" w:rsidRPr="00A32413" w:rsidRDefault="004E0A51" w:rsidP="004E0A51"/>
    <w:p w14:paraId="0697CFE3" w14:textId="77777777" w:rsidR="004E0A51" w:rsidRPr="00A32413" w:rsidRDefault="004E0A51">
      <w:pPr>
        <w:pStyle w:val="TH"/>
        <w:pPrChange w:id="3071" w:author="MCC160" w:date="2023-02-23T20:37:00Z">
          <w:pPr>
            <w:keepNext/>
            <w:keepLines/>
            <w:spacing w:before="60"/>
            <w:jc w:val="center"/>
          </w:pPr>
        </w:pPrChange>
      </w:pPr>
      <w:r w:rsidRPr="00A32413">
        <w:t xml:space="preserve">Table 6.2.9.3.3-3: </w:t>
      </w:r>
      <w:r w:rsidRPr="00A32413">
        <w:rPr>
          <w:lang w:eastAsia="ko-KR"/>
        </w:rPr>
        <w:t>SIP 200 (OK)</w:t>
      </w:r>
      <w:r w:rsidRPr="00A32413">
        <w:t xml:space="preserve"> from the SS (Step 2, Table 6.2.9.3.2-1;</w:t>
      </w:r>
      <w:r w:rsidRPr="00A32413">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9"/>
        <w:gridCol w:w="1929"/>
        <w:gridCol w:w="1929"/>
        <w:gridCol w:w="1929"/>
        <w:gridCol w:w="1929"/>
      </w:tblGrid>
      <w:tr w:rsidR="004E0A51" w:rsidRPr="00A32413" w14:paraId="1EBF158D"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90EFAFB" w14:textId="77777777" w:rsidR="004E0A51" w:rsidRPr="00A32413" w:rsidRDefault="004E0A51">
            <w:pPr>
              <w:pStyle w:val="TAL"/>
              <w:pPrChange w:id="3072" w:author="MCC160" w:date="2023-02-23T20:37:00Z">
                <w:pPr>
                  <w:keepNext/>
                  <w:keepLines/>
                  <w:spacing w:after="0"/>
                </w:pPr>
              </w:pPrChange>
            </w:pPr>
            <w:r w:rsidRPr="00A32413">
              <w:t xml:space="preserve">Derivation Path: TS 36.579-1 [2], </w:t>
            </w:r>
            <w:del w:id="3073" w:author="MCC160" w:date="2023-01-20T21:58:00Z">
              <w:r w:rsidRPr="00A32413" w:rsidDel="00D02732">
                <w:delText>t</w:delText>
              </w:r>
            </w:del>
            <w:ins w:id="3074" w:author="MCC160" w:date="2023-01-20T21:58:00Z">
              <w:r w:rsidR="00D02732" w:rsidRPr="00A32413">
                <w:t>T</w:t>
              </w:r>
            </w:ins>
            <w:r w:rsidRPr="00A32413">
              <w:t>able 5.5.2.17.1.2-1</w:t>
            </w:r>
            <w:ins w:id="3075" w:author="MCC160" w:date="2023-01-20T21:58:00Z">
              <w:r w:rsidR="00D02732" w:rsidRPr="00A32413">
                <w:t>,</w:t>
              </w:r>
            </w:ins>
            <w:r w:rsidRPr="00A32413">
              <w:t xml:space="preserve"> condition REFER-RSP</w:t>
            </w:r>
          </w:p>
        </w:tc>
      </w:tr>
      <w:tr w:rsidR="004E0A51" w:rsidRPr="00A32413" w14:paraId="03445FB9" w14:textId="77777777" w:rsidTr="00FB0651">
        <w:trPr>
          <w:trHeight w:val="45"/>
          <w:jc w:val="center"/>
        </w:trPr>
        <w:tc>
          <w:tcPr>
            <w:tcW w:w="1927" w:type="dxa"/>
            <w:tcBorders>
              <w:top w:val="single" w:sz="4" w:space="0" w:color="auto"/>
              <w:left w:val="single" w:sz="4" w:space="0" w:color="auto"/>
              <w:bottom w:val="single" w:sz="4" w:space="0" w:color="auto"/>
              <w:right w:val="single" w:sz="4" w:space="0" w:color="auto"/>
            </w:tcBorders>
            <w:hideMark/>
          </w:tcPr>
          <w:p w14:paraId="23AA75B3" w14:textId="77777777" w:rsidR="004E0A51" w:rsidRPr="00A32413" w:rsidRDefault="004E0A51">
            <w:pPr>
              <w:pStyle w:val="TAH"/>
              <w:pPrChange w:id="3076" w:author="MCC160" w:date="2023-02-23T20:37:00Z">
                <w:pPr>
                  <w:keepNext/>
                  <w:keepLines/>
                  <w:spacing w:after="0"/>
                  <w:jc w:val="center"/>
                </w:pPr>
              </w:pPrChange>
            </w:pPr>
            <w:r w:rsidRPr="00A32413">
              <w:t>Information Element</w:t>
            </w:r>
          </w:p>
        </w:tc>
        <w:tc>
          <w:tcPr>
            <w:tcW w:w="1928" w:type="dxa"/>
            <w:tcBorders>
              <w:top w:val="single" w:sz="4" w:space="0" w:color="auto"/>
              <w:left w:val="single" w:sz="4" w:space="0" w:color="auto"/>
              <w:bottom w:val="single" w:sz="4" w:space="0" w:color="auto"/>
              <w:right w:val="single" w:sz="4" w:space="0" w:color="auto"/>
            </w:tcBorders>
            <w:hideMark/>
          </w:tcPr>
          <w:p w14:paraId="5D7225B3" w14:textId="77777777" w:rsidR="004E0A51" w:rsidRPr="00A32413" w:rsidRDefault="004E0A51">
            <w:pPr>
              <w:pStyle w:val="TAH"/>
              <w:pPrChange w:id="3077" w:author="MCC160" w:date="2023-02-23T20:37:00Z">
                <w:pPr>
                  <w:keepNext/>
                  <w:keepLines/>
                  <w:spacing w:after="0"/>
                  <w:jc w:val="center"/>
                </w:pPr>
              </w:pPrChange>
            </w:pPr>
            <w:r w:rsidRPr="00A32413">
              <w:t>Value/remark</w:t>
            </w:r>
          </w:p>
        </w:tc>
        <w:tc>
          <w:tcPr>
            <w:tcW w:w="1928" w:type="dxa"/>
            <w:tcBorders>
              <w:top w:val="single" w:sz="4" w:space="0" w:color="auto"/>
              <w:left w:val="single" w:sz="4" w:space="0" w:color="auto"/>
              <w:bottom w:val="single" w:sz="4" w:space="0" w:color="auto"/>
              <w:right w:val="single" w:sz="4" w:space="0" w:color="auto"/>
            </w:tcBorders>
            <w:hideMark/>
          </w:tcPr>
          <w:p w14:paraId="7F1D1D6A" w14:textId="77777777" w:rsidR="004E0A51" w:rsidRPr="00A32413" w:rsidRDefault="004E0A51">
            <w:pPr>
              <w:pStyle w:val="TAH"/>
              <w:pPrChange w:id="3078" w:author="MCC160" w:date="2023-02-23T20:37:00Z">
                <w:pPr>
                  <w:keepNext/>
                  <w:keepLines/>
                  <w:spacing w:after="0"/>
                  <w:jc w:val="center"/>
                </w:pPr>
              </w:pPrChange>
            </w:pPr>
            <w:r w:rsidRPr="00A32413">
              <w:t>Comment</w:t>
            </w:r>
          </w:p>
        </w:tc>
        <w:tc>
          <w:tcPr>
            <w:tcW w:w="1928" w:type="dxa"/>
            <w:tcBorders>
              <w:top w:val="single" w:sz="4" w:space="0" w:color="auto"/>
              <w:left w:val="single" w:sz="4" w:space="0" w:color="auto"/>
              <w:bottom w:val="single" w:sz="4" w:space="0" w:color="auto"/>
              <w:right w:val="single" w:sz="4" w:space="0" w:color="auto"/>
            </w:tcBorders>
            <w:hideMark/>
          </w:tcPr>
          <w:p w14:paraId="1AFE6019" w14:textId="77777777" w:rsidR="004E0A51" w:rsidRPr="00A32413" w:rsidRDefault="004E0A51">
            <w:pPr>
              <w:pStyle w:val="TAH"/>
              <w:pPrChange w:id="3079" w:author="MCC160" w:date="2023-02-23T20:37:00Z">
                <w:pPr>
                  <w:keepNext/>
                  <w:keepLines/>
                  <w:spacing w:after="0"/>
                  <w:jc w:val="center"/>
                </w:pPr>
              </w:pPrChange>
            </w:pPr>
            <w:r w:rsidRPr="00A32413">
              <w:t>Reference</w:t>
            </w:r>
          </w:p>
        </w:tc>
        <w:tc>
          <w:tcPr>
            <w:tcW w:w="1928" w:type="dxa"/>
            <w:tcBorders>
              <w:top w:val="single" w:sz="4" w:space="0" w:color="auto"/>
              <w:left w:val="single" w:sz="4" w:space="0" w:color="auto"/>
              <w:bottom w:val="single" w:sz="4" w:space="0" w:color="auto"/>
              <w:right w:val="single" w:sz="4" w:space="0" w:color="auto"/>
            </w:tcBorders>
            <w:hideMark/>
          </w:tcPr>
          <w:p w14:paraId="2BB96AD6" w14:textId="77777777" w:rsidR="004E0A51" w:rsidRPr="00A32413" w:rsidRDefault="004E0A51">
            <w:pPr>
              <w:pStyle w:val="TAH"/>
              <w:pPrChange w:id="3080" w:author="MCC160" w:date="2023-02-23T20:37:00Z">
                <w:pPr>
                  <w:keepNext/>
                  <w:keepLines/>
                  <w:spacing w:after="0"/>
                  <w:jc w:val="center"/>
                </w:pPr>
              </w:pPrChange>
            </w:pPr>
            <w:r w:rsidRPr="00A32413">
              <w:t>Condition</w:t>
            </w:r>
          </w:p>
        </w:tc>
      </w:tr>
      <w:tr w:rsidR="004E0A51" w:rsidRPr="00A32413" w14:paraId="46C56DAD" w14:textId="77777777" w:rsidTr="00FB0651">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7118F6B9" w14:textId="77777777" w:rsidR="004E0A51" w:rsidRPr="00A32413" w:rsidRDefault="004E0A51">
            <w:pPr>
              <w:pStyle w:val="TAL"/>
              <w:rPr>
                <w:b/>
                <w:rPrChange w:id="3081" w:author="MCC160" w:date="2023-02-23T20:37:00Z">
                  <w:rPr/>
                </w:rPrChange>
              </w:rPr>
              <w:pPrChange w:id="3082" w:author="MCC160" w:date="2023-02-23T20:37:00Z">
                <w:pPr>
                  <w:keepNext/>
                  <w:keepLines/>
                  <w:spacing w:after="0"/>
                </w:pPr>
              </w:pPrChange>
            </w:pPr>
            <w:r w:rsidRPr="00A32413">
              <w:rPr>
                <w:b/>
                <w:rPrChange w:id="3083" w:author="MCC160" w:date="2023-02-23T20:37:00Z">
                  <w:rPr/>
                </w:rPrChange>
              </w:rPr>
              <w:t>Content-Type</w:t>
            </w:r>
          </w:p>
        </w:tc>
        <w:tc>
          <w:tcPr>
            <w:tcW w:w="1928" w:type="dxa"/>
            <w:tcBorders>
              <w:top w:val="single" w:sz="4" w:space="0" w:color="auto"/>
              <w:left w:val="single" w:sz="4" w:space="0" w:color="auto"/>
              <w:bottom w:val="single" w:sz="4" w:space="0" w:color="auto"/>
              <w:right w:val="single" w:sz="4" w:space="0" w:color="auto"/>
            </w:tcBorders>
          </w:tcPr>
          <w:p w14:paraId="65BE1217" w14:textId="77777777" w:rsidR="004E0A51" w:rsidRPr="00A32413" w:rsidRDefault="004E0A51">
            <w:pPr>
              <w:pStyle w:val="TAL"/>
              <w:pPrChange w:id="3084"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14:paraId="47C8E914" w14:textId="77777777" w:rsidR="004E0A51" w:rsidRPr="00A32413" w:rsidRDefault="004E0A51">
            <w:pPr>
              <w:pStyle w:val="TAL"/>
              <w:pPrChange w:id="3085"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14:paraId="01A26D40" w14:textId="77777777" w:rsidR="004E0A51" w:rsidRPr="00A32413" w:rsidRDefault="004E0A51">
            <w:pPr>
              <w:pStyle w:val="TAL"/>
              <w:pPrChange w:id="3086"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14:paraId="4F45E094" w14:textId="77777777" w:rsidR="004E0A51" w:rsidRPr="00A32413" w:rsidRDefault="004E0A51">
            <w:pPr>
              <w:pStyle w:val="TAL"/>
              <w:pPrChange w:id="3087" w:author="MCC160" w:date="2023-02-23T20:37:00Z">
                <w:pPr>
                  <w:keepNext/>
                  <w:keepLines/>
                  <w:spacing w:after="0"/>
                </w:pPr>
              </w:pPrChange>
            </w:pPr>
          </w:p>
        </w:tc>
      </w:tr>
      <w:tr w:rsidR="004E0A51" w:rsidRPr="00A32413" w14:paraId="077DDF95" w14:textId="77777777" w:rsidTr="00FB0651">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1F0D57F9" w14:textId="77777777" w:rsidR="004E0A51" w:rsidRPr="00A32413" w:rsidRDefault="004E0A51">
            <w:pPr>
              <w:pStyle w:val="TAL"/>
              <w:pPrChange w:id="3088" w:author="MCC160" w:date="2023-02-23T20:37:00Z">
                <w:pPr>
                  <w:keepNext/>
                  <w:keepLines/>
                  <w:spacing w:after="0"/>
                </w:pPr>
              </w:pPrChange>
            </w:pPr>
            <w:r w:rsidRPr="00A32413">
              <w:rPr>
                <w:rPrChange w:id="3089" w:author="MCC160" w:date="2023-01-20T19:20:00Z">
                  <w:rPr>
                    <w:rFonts w:cs="Arial"/>
                    <w:b/>
                    <w:bCs/>
                    <w:szCs w:val="18"/>
                  </w:rPr>
                </w:rPrChange>
              </w:rPr>
              <w:t xml:space="preserve">  media-type</w:t>
            </w:r>
          </w:p>
        </w:tc>
        <w:tc>
          <w:tcPr>
            <w:tcW w:w="1928" w:type="dxa"/>
            <w:tcBorders>
              <w:top w:val="single" w:sz="4" w:space="0" w:color="auto"/>
              <w:left w:val="single" w:sz="4" w:space="0" w:color="auto"/>
              <w:bottom w:val="single" w:sz="4" w:space="0" w:color="auto"/>
              <w:right w:val="single" w:sz="4" w:space="0" w:color="auto"/>
            </w:tcBorders>
            <w:hideMark/>
          </w:tcPr>
          <w:p w14:paraId="5DF4A1EE" w14:textId="77777777" w:rsidR="004E0A51" w:rsidRPr="00A32413" w:rsidRDefault="004E0A51">
            <w:pPr>
              <w:pStyle w:val="TAL"/>
              <w:pPrChange w:id="3090" w:author="MCC160" w:date="2023-02-23T20:37:00Z">
                <w:pPr>
                  <w:keepNext/>
                  <w:keepLines/>
                  <w:spacing w:after="0"/>
                </w:pPr>
              </w:pPrChange>
            </w:pPr>
            <w:r w:rsidRPr="00A32413">
              <w:t>"application/sdp"</w:t>
            </w:r>
          </w:p>
        </w:tc>
        <w:tc>
          <w:tcPr>
            <w:tcW w:w="1928" w:type="dxa"/>
            <w:tcBorders>
              <w:top w:val="single" w:sz="4" w:space="0" w:color="auto"/>
              <w:left w:val="single" w:sz="4" w:space="0" w:color="auto"/>
              <w:bottom w:val="single" w:sz="4" w:space="0" w:color="auto"/>
              <w:right w:val="single" w:sz="4" w:space="0" w:color="auto"/>
            </w:tcBorders>
          </w:tcPr>
          <w:p w14:paraId="0CF50354" w14:textId="77777777" w:rsidR="004E0A51" w:rsidRPr="00A32413" w:rsidRDefault="004E0A51">
            <w:pPr>
              <w:pStyle w:val="TAL"/>
              <w:pPrChange w:id="3091"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14:paraId="2E8D5527" w14:textId="77777777" w:rsidR="004E0A51" w:rsidRPr="00A32413" w:rsidRDefault="004E0A51">
            <w:pPr>
              <w:pStyle w:val="TAL"/>
              <w:pPrChange w:id="3092"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14:paraId="7F089660" w14:textId="77777777" w:rsidR="004E0A51" w:rsidRPr="00A32413" w:rsidRDefault="004E0A51">
            <w:pPr>
              <w:pStyle w:val="TAL"/>
              <w:pPrChange w:id="3093" w:author="MCC160" w:date="2023-02-23T20:37:00Z">
                <w:pPr>
                  <w:keepNext/>
                  <w:keepLines/>
                  <w:spacing w:after="0"/>
                </w:pPr>
              </w:pPrChange>
            </w:pPr>
          </w:p>
        </w:tc>
      </w:tr>
      <w:tr w:rsidR="004E0A51" w:rsidRPr="00A32413" w14:paraId="769D5F64" w14:textId="77777777" w:rsidTr="00FB0651">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02F7109A" w14:textId="77777777" w:rsidR="004E0A51" w:rsidRPr="00A32413" w:rsidRDefault="004E0A51">
            <w:pPr>
              <w:pStyle w:val="TAL"/>
              <w:rPr>
                <w:b/>
                <w:rPrChange w:id="3094" w:author="MCC160" w:date="2023-02-23T20:37:00Z">
                  <w:rPr/>
                </w:rPrChange>
              </w:rPr>
              <w:pPrChange w:id="3095" w:author="MCC160" w:date="2023-02-23T20:37:00Z">
                <w:pPr>
                  <w:keepNext/>
                  <w:keepLines/>
                  <w:spacing w:after="0"/>
                </w:pPr>
              </w:pPrChange>
            </w:pPr>
            <w:r w:rsidRPr="00A32413">
              <w:rPr>
                <w:b/>
                <w:rPrChange w:id="3096" w:author="MCC160" w:date="2023-02-23T20:37:00Z">
                  <w:rPr/>
                </w:rPrChange>
              </w:rPr>
              <w:t>Message-body</w:t>
            </w:r>
          </w:p>
        </w:tc>
        <w:tc>
          <w:tcPr>
            <w:tcW w:w="1928" w:type="dxa"/>
            <w:tcBorders>
              <w:top w:val="single" w:sz="4" w:space="0" w:color="auto"/>
              <w:left w:val="single" w:sz="4" w:space="0" w:color="auto"/>
              <w:bottom w:val="single" w:sz="4" w:space="0" w:color="auto"/>
              <w:right w:val="single" w:sz="4" w:space="0" w:color="auto"/>
            </w:tcBorders>
          </w:tcPr>
          <w:p w14:paraId="5B44A3A2" w14:textId="77777777" w:rsidR="004E0A51" w:rsidRPr="00A32413" w:rsidRDefault="004E0A51">
            <w:pPr>
              <w:pStyle w:val="TAL"/>
              <w:pPrChange w:id="3097"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14:paraId="734666D3" w14:textId="77777777" w:rsidR="004E0A51" w:rsidRPr="00A32413" w:rsidRDefault="004E0A51">
            <w:pPr>
              <w:pStyle w:val="TAL"/>
              <w:pPrChange w:id="3098"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14:paraId="6EE3AFD9" w14:textId="77777777" w:rsidR="004E0A51" w:rsidRPr="00A32413" w:rsidRDefault="004E0A51">
            <w:pPr>
              <w:pStyle w:val="TAL"/>
              <w:pPrChange w:id="3099"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14:paraId="2FDE1A22" w14:textId="77777777" w:rsidR="004E0A51" w:rsidRPr="00A32413" w:rsidRDefault="004E0A51">
            <w:pPr>
              <w:pStyle w:val="TAL"/>
              <w:pPrChange w:id="3100" w:author="MCC160" w:date="2023-02-23T20:37:00Z">
                <w:pPr>
                  <w:keepNext/>
                  <w:keepLines/>
                  <w:spacing w:after="0"/>
                </w:pPr>
              </w:pPrChange>
            </w:pPr>
          </w:p>
        </w:tc>
      </w:tr>
      <w:tr w:rsidR="004E0A51" w:rsidRPr="00A32413" w14:paraId="042045E3" w14:textId="77777777" w:rsidTr="00FB0651">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0E6185C1" w14:textId="77777777" w:rsidR="004E0A51" w:rsidRPr="00A32413" w:rsidRDefault="004E0A51">
            <w:pPr>
              <w:pStyle w:val="TAL"/>
              <w:pPrChange w:id="3101" w:author="MCC160" w:date="2023-02-23T20:37:00Z">
                <w:pPr>
                  <w:keepNext/>
                  <w:keepLines/>
                  <w:spacing w:after="0"/>
                </w:pPr>
              </w:pPrChange>
            </w:pPr>
            <w:r w:rsidRPr="00A32413">
              <w:rPr>
                <w:rPrChange w:id="3102" w:author="MCC160" w:date="2023-01-20T19:20:00Z">
                  <w:rPr>
                    <w:rFonts w:cs="Arial"/>
                    <w:b/>
                    <w:bCs/>
                    <w:szCs w:val="18"/>
                  </w:rPr>
                </w:rPrChange>
              </w:rPr>
              <w:t xml:space="preserve">  SDP message</w:t>
            </w:r>
          </w:p>
        </w:tc>
        <w:tc>
          <w:tcPr>
            <w:tcW w:w="1928" w:type="dxa"/>
            <w:tcBorders>
              <w:top w:val="single" w:sz="4" w:space="0" w:color="auto"/>
              <w:left w:val="single" w:sz="4" w:space="0" w:color="auto"/>
              <w:bottom w:val="single" w:sz="4" w:space="0" w:color="auto"/>
              <w:right w:val="single" w:sz="4" w:space="0" w:color="auto"/>
            </w:tcBorders>
            <w:hideMark/>
          </w:tcPr>
          <w:p w14:paraId="4E54EB7E" w14:textId="77777777" w:rsidR="004E0A51" w:rsidRPr="00A32413" w:rsidRDefault="004E0A51">
            <w:pPr>
              <w:pStyle w:val="TAL"/>
              <w:pPrChange w:id="3103" w:author="MCC160" w:date="2023-02-23T20:37:00Z">
                <w:pPr>
                  <w:keepNext/>
                  <w:keepLines/>
                  <w:spacing w:after="0"/>
                </w:pPr>
              </w:pPrChange>
            </w:pPr>
            <w:del w:id="3104" w:author="MCC160" w:date="2023-01-20T19:20:00Z">
              <w:r w:rsidRPr="00A32413" w:rsidDel="00D31907">
                <w:delText>SDP message a</w:delText>
              </w:r>
            </w:del>
            <w:ins w:id="3105" w:author="MCC160" w:date="2023-01-20T19:20:00Z">
              <w:r w:rsidR="00D31907" w:rsidRPr="00A32413">
                <w:t>A</w:t>
              </w:r>
            </w:ins>
            <w:r w:rsidRPr="00A32413">
              <w:t>s described in Table 6.2.9.3.3-3A</w:t>
            </w:r>
          </w:p>
        </w:tc>
        <w:tc>
          <w:tcPr>
            <w:tcW w:w="1928" w:type="dxa"/>
            <w:tcBorders>
              <w:top w:val="single" w:sz="4" w:space="0" w:color="auto"/>
              <w:left w:val="single" w:sz="4" w:space="0" w:color="auto"/>
              <w:bottom w:val="single" w:sz="4" w:space="0" w:color="auto"/>
              <w:right w:val="single" w:sz="4" w:space="0" w:color="auto"/>
            </w:tcBorders>
          </w:tcPr>
          <w:p w14:paraId="2ADB2B53" w14:textId="77777777" w:rsidR="004E0A51" w:rsidRPr="00A32413" w:rsidRDefault="004E0A51">
            <w:pPr>
              <w:pStyle w:val="TAL"/>
              <w:pPrChange w:id="3106"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14:paraId="3519CDDE" w14:textId="77777777" w:rsidR="004E0A51" w:rsidRPr="00A32413" w:rsidRDefault="004E0A51">
            <w:pPr>
              <w:pStyle w:val="TAL"/>
              <w:pPrChange w:id="3107" w:author="MCC160" w:date="2023-02-23T20:37:00Z">
                <w:pPr>
                  <w:keepNext/>
                  <w:keepLines/>
                  <w:spacing w:after="0"/>
                </w:pPr>
              </w:pPrChange>
            </w:pPr>
          </w:p>
        </w:tc>
        <w:tc>
          <w:tcPr>
            <w:tcW w:w="1928" w:type="dxa"/>
            <w:tcBorders>
              <w:top w:val="single" w:sz="4" w:space="0" w:color="auto"/>
              <w:left w:val="single" w:sz="4" w:space="0" w:color="auto"/>
              <w:bottom w:val="single" w:sz="4" w:space="0" w:color="auto"/>
              <w:right w:val="single" w:sz="4" w:space="0" w:color="auto"/>
            </w:tcBorders>
          </w:tcPr>
          <w:p w14:paraId="39FB98C3" w14:textId="77777777" w:rsidR="004E0A51" w:rsidRPr="00A32413" w:rsidRDefault="004E0A51">
            <w:pPr>
              <w:pStyle w:val="TAL"/>
              <w:pPrChange w:id="3108" w:author="MCC160" w:date="2023-02-23T20:37:00Z">
                <w:pPr>
                  <w:keepNext/>
                  <w:keepLines/>
                  <w:spacing w:after="0"/>
                </w:pPr>
              </w:pPrChange>
            </w:pPr>
          </w:p>
        </w:tc>
      </w:tr>
    </w:tbl>
    <w:p w14:paraId="6525CF28" w14:textId="77777777" w:rsidR="004E0A51" w:rsidRPr="00A32413" w:rsidRDefault="004E0A51" w:rsidP="004E0A51"/>
    <w:p w14:paraId="76892C7C" w14:textId="77777777" w:rsidR="004E0A51" w:rsidRPr="00A32413" w:rsidRDefault="004E0A51">
      <w:pPr>
        <w:pStyle w:val="TH"/>
        <w:pPrChange w:id="3109" w:author="MCC160" w:date="2023-02-23T20:37:00Z">
          <w:pPr>
            <w:keepNext/>
            <w:keepLines/>
            <w:spacing w:before="60"/>
            <w:jc w:val="center"/>
          </w:pPr>
        </w:pPrChange>
      </w:pPr>
      <w:r w:rsidRPr="00A32413">
        <w:t>Table 6.2.9.3.3-3A: SDP Message</w:t>
      </w:r>
      <w:r w:rsidRPr="00A32413">
        <w:rPr>
          <w:lang w:eastAsia="ko-KR"/>
        </w:rPr>
        <w:t xml:space="preserve"> in </w:t>
      </w:r>
      <w:bookmarkStart w:id="3110" w:name="_Hlk87973808"/>
      <w:r w:rsidRPr="00A32413">
        <w:rPr>
          <w:lang w:eastAsia="ko-KR"/>
        </w:rPr>
        <w:t>SIP OK</w:t>
      </w:r>
      <w:r w:rsidRPr="00A32413">
        <w:t xml:space="preserve"> (Table 6.2.9.3.3-3)</w:t>
      </w:r>
      <w:bookmarkEnd w:id="311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51477123"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77C9406" w14:textId="77777777" w:rsidR="004E0A51" w:rsidRPr="00A32413" w:rsidRDefault="004E0A51">
            <w:pPr>
              <w:pStyle w:val="TAL"/>
              <w:pPrChange w:id="3111" w:author="MCC160" w:date="2023-02-23T20:37:00Z">
                <w:pPr>
                  <w:keepNext/>
                  <w:keepLines/>
                  <w:spacing w:after="0"/>
                </w:pPr>
              </w:pPrChange>
            </w:pPr>
            <w:r w:rsidRPr="00A32413">
              <w:t xml:space="preserve">Derivation Path: TS 36.579-1 [2], </w:t>
            </w:r>
            <w:del w:id="3112" w:author="MCC160" w:date="2023-01-20T21:58:00Z">
              <w:r w:rsidRPr="00A32413" w:rsidDel="00D02732">
                <w:delText>t</w:delText>
              </w:r>
            </w:del>
            <w:ins w:id="3113" w:author="MCC160" w:date="2023-01-20T21:58:00Z">
              <w:r w:rsidR="00D02732" w:rsidRPr="00A32413">
                <w:t>T</w:t>
              </w:r>
            </w:ins>
            <w:r w:rsidRPr="00A32413">
              <w:t xml:space="preserve">able 5.5.3.1.2-1, condition SDP_ANSWER, PRE_ESTABLISHED_SESSION, </w:t>
            </w:r>
            <w:del w:id="3114" w:author="MCC160" w:date="2023-01-27T11:26:00Z">
              <w:r w:rsidRPr="00A32413" w:rsidDel="00D15A9F">
                <w:delText xml:space="preserve">PRIVATE-CALL, </w:delText>
              </w:r>
            </w:del>
            <w:r w:rsidRPr="00A32413">
              <w:t>WITHOUT_FLOORCONTROL</w:t>
            </w:r>
          </w:p>
        </w:tc>
      </w:tr>
    </w:tbl>
    <w:p w14:paraId="3CCC2614" w14:textId="77777777" w:rsidR="004E0A51" w:rsidRPr="00A32413" w:rsidRDefault="004E0A51" w:rsidP="004E0A51"/>
    <w:p w14:paraId="7EDDA959" w14:textId="77777777" w:rsidR="004E0A51" w:rsidRPr="00A32413" w:rsidRDefault="004E0A51">
      <w:pPr>
        <w:pStyle w:val="TH"/>
        <w:pPrChange w:id="3115" w:author="MCC160" w:date="2023-02-23T20:37:00Z">
          <w:pPr>
            <w:keepNext/>
            <w:keepLines/>
            <w:spacing w:before="60"/>
            <w:jc w:val="center"/>
          </w:pPr>
        </w:pPrChange>
      </w:pPr>
      <w:r w:rsidRPr="00A32413">
        <w:t>Table 6.2.9.3.3-3B: Connect (Step 2, Table 6.2.9.3.2-1;</w:t>
      </w:r>
      <w:r w:rsidRPr="00A32413">
        <w:br/>
        <w:t>step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E0A51" w:rsidRPr="00A32413" w14:paraId="36A118CB"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18B6C49A" w14:textId="77777777" w:rsidR="004E0A51" w:rsidRPr="00A32413" w:rsidRDefault="004E0A51">
            <w:pPr>
              <w:pStyle w:val="TAL"/>
              <w:rPr>
                <w:rFonts w:eastAsia="MS Mincho"/>
              </w:rPr>
              <w:pPrChange w:id="3116" w:author="MCC160" w:date="2023-02-23T20:37:00Z">
                <w:pPr>
                  <w:keepNext/>
                  <w:keepLines/>
                  <w:spacing w:after="0"/>
                </w:pPr>
              </w:pPrChange>
            </w:pPr>
            <w:r w:rsidRPr="00A32413">
              <w:rPr>
                <w:rFonts w:eastAsia="MS Mincho"/>
              </w:rPr>
              <w:t xml:space="preserve">Derivation Path: </w:t>
            </w:r>
            <w:ins w:id="3117" w:author="MCC160" w:date="2023-01-21T08:40:00Z">
              <w:r w:rsidR="00E00DEA" w:rsidRPr="00A32413">
                <w:rPr>
                  <w:rFonts w:eastAsia="MS Mincho"/>
                </w:rPr>
                <w:t xml:space="preserve">TS </w:t>
              </w:r>
            </w:ins>
            <w:r w:rsidRPr="00A32413">
              <w:rPr>
                <w:rFonts w:eastAsia="MS Mincho"/>
              </w:rPr>
              <w:t>36.579-1 [2], Table 5.5.6.12-1, condition PRIVATE-CALL, WITHOUT_FLOORCONTROL, ACK</w:t>
            </w:r>
          </w:p>
        </w:tc>
      </w:tr>
    </w:tbl>
    <w:p w14:paraId="5D40FD36" w14:textId="77777777" w:rsidR="004E0A51" w:rsidRPr="00A32413" w:rsidRDefault="004E0A51" w:rsidP="004E0A51"/>
    <w:p w14:paraId="213ED5D0" w14:textId="77777777" w:rsidR="004E0A51" w:rsidRPr="00A32413" w:rsidRDefault="004E0A51">
      <w:pPr>
        <w:pStyle w:val="TH"/>
        <w:pPrChange w:id="3118" w:author="MCC160" w:date="2023-02-23T20:37:00Z">
          <w:pPr>
            <w:keepNext/>
            <w:keepLines/>
            <w:spacing w:before="60"/>
            <w:jc w:val="center"/>
          </w:pPr>
        </w:pPrChange>
      </w:pPr>
      <w:r w:rsidRPr="00A32413">
        <w:t>Table 6.2.9.3.3-4-5: Void</w:t>
      </w:r>
    </w:p>
    <w:p w14:paraId="029D5433" w14:textId="77777777" w:rsidR="004E0A51" w:rsidRPr="00A32413" w:rsidRDefault="004E0A51" w:rsidP="004E0A51">
      <w:bookmarkStart w:id="3119" w:name="_Toc76583163"/>
      <w:bookmarkStart w:id="3120" w:name="_Toc83808715"/>
      <w:bookmarkStart w:id="3121" w:name="_Toc91233544"/>
      <w:bookmarkStart w:id="3122" w:name="_Toc100349023"/>
      <w:bookmarkStart w:id="3123" w:name="_Toc106787179"/>
    </w:p>
    <w:p w14:paraId="68B3CE84" w14:textId="77777777" w:rsidR="004E0A51" w:rsidRPr="00A32413" w:rsidRDefault="004E0A51" w:rsidP="004E0A51">
      <w:pPr>
        <w:keepNext/>
        <w:keepLines/>
        <w:spacing w:before="120"/>
        <w:ind w:left="1134" w:hanging="1134"/>
        <w:outlineLvl w:val="2"/>
        <w:rPr>
          <w:rFonts w:ascii="Arial" w:hAnsi="Arial"/>
          <w:sz w:val="28"/>
        </w:rPr>
      </w:pPr>
      <w:bookmarkStart w:id="3124" w:name="_Toc124350080"/>
      <w:r w:rsidRPr="00A32413">
        <w:rPr>
          <w:rFonts w:ascii="Arial" w:hAnsi="Arial"/>
          <w:sz w:val="28"/>
        </w:rPr>
        <w:t>6.2.10</w:t>
      </w:r>
      <w:r w:rsidRPr="00A32413">
        <w:rPr>
          <w:rFonts w:ascii="Arial" w:hAnsi="Arial"/>
          <w:sz w:val="28"/>
        </w:rPr>
        <w:tab/>
        <w:t>On-network / Private Call / Within a pre-established session / Automatic Commencement Mode / Without Floor Control / Client Terminated (CT)</w:t>
      </w:r>
      <w:bookmarkEnd w:id="2898"/>
      <w:bookmarkEnd w:id="2899"/>
      <w:bookmarkEnd w:id="2900"/>
      <w:bookmarkEnd w:id="2901"/>
      <w:bookmarkEnd w:id="2902"/>
      <w:bookmarkEnd w:id="3119"/>
      <w:bookmarkEnd w:id="3120"/>
      <w:bookmarkEnd w:id="3121"/>
      <w:bookmarkEnd w:id="3122"/>
      <w:bookmarkEnd w:id="3123"/>
      <w:bookmarkEnd w:id="3124"/>
    </w:p>
    <w:p w14:paraId="55067B51" w14:textId="77777777" w:rsidR="004E0A51" w:rsidRPr="00A32413" w:rsidRDefault="004E0A51">
      <w:pPr>
        <w:pStyle w:val="H6"/>
        <w:pPrChange w:id="3125" w:author="MCC160" w:date="2023-02-23T20:37:00Z">
          <w:pPr>
            <w:keepNext/>
            <w:keepLines/>
            <w:spacing w:before="120"/>
            <w:ind w:left="1985" w:hanging="1985"/>
          </w:pPr>
        </w:pPrChange>
      </w:pPr>
      <w:r w:rsidRPr="00A32413">
        <w:t>6.2.10.1</w:t>
      </w:r>
      <w:r w:rsidRPr="00A32413">
        <w:tab/>
        <w:t>Test Purpose (TP)</w:t>
      </w:r>
    </w:p>
    <w:p w14:paraId="74B5A957" w14:textId="77777777" w:rsidR="004E0A51" w:rsidRPr="00A32413" w:rsidRDefault="004E0A51">
      <w:pPr>
        <w:pStyle w:val="H6"/>
        <w:pPrChange w:id="3126" w:author="MCC160" w:date="2023-02-23T20:37:00Z">
          <w:pPr>
            <w:keepNext/>
            <w:keepLines/>
            <w:spacing w:before="120"/>
            <w:ind w:left="1985" w:hanging="1985"/>
          </w:pPr>
        </w:pPrChange>
      </w:pPr>
      <w:r w:rsidRPr="00A32413">
        <w:t>(1)</w:t>
      </w:r>
    </w:p>
    <w:p w14:paraId="782E636A" w14:textId="77777777" w:rsidR="004E0A51" w:rsidRPr="00A32413" w:rsidRDefault="004E0A51">
      <w:pPr>
        <w:pStyle w:val="PL"/>
        <w:pPrChange w:id="312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w:t>
      </w:r>
    </w:p>
    <w:p w14:paraId="26A8E09B" w14:textId="77777777" w:rsidR="004E0A51" w:rsidRPr="00A32413" w:rsidRDefault="004E0A51">
      <w:pPr>
        <w:pStyle w:val="PL"/>
        <w:pPrChange w:id="3128"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37BD60F8" w14:textId="77777777" w:rsidR="004E0A51" w:rsidRPr="00A32413" w:rsidRDefault="004E0A51">
      <w:pPr>
        <w:pStyle w:val="PL"/>
        <w:pPrChange w:id="3129"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UE (MCPTT Client) receives a media plane control Connect message as a part of request for establishment of a client Terminated MCPTT private call, within the pre-established session }</w:t>
      </w:r>
    </w:p>
    <w:p w14:paraId="773DC895" w14:textId="77777777" w:rsidR="004E0A51" w:rsidRPr="00A32413" w:rsidRDefault="004E0A51">
      <w:pPr>
        <w:pStyle w:val="PL"/>
        <w:pPrChange w:id="3130"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media plane control Acknowledgement message </w:t>
      </w:r>
      <w:r w:rsidRPr="00A32413">
        <w:rPr>
          <w:lang w:eastAsia="ko-KR"/>
        </w:rPr>
        <w:t>accepting the establishment of the media plane and thereby the establishment of the MCPTT private call</w:t>
      </w:r>
      <w:r w:rsidRPr="00A32413">
        <w:t xml:space="preserve"> }</w:t>
      </w:r>
    </w:p>
    <w:p w14:paraId="1844E8B4" w14:textId="77777777" w:rsidR="004E0A51" w:rsidRPr="00A32413" w:rsidRDefault="004E0A51">
      <w:pPr>
        <w:pStyle w:val="PL"/>
        <w:pPrChange w:id="3131"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69FFC83" w14:textId="77777777" w:rsidR="004E0A51" w:rsidRPr="00A32413" w:rsidRDefault="004E0A51">
      <w:pPr>
        <w:pStyle w:val="H6"/>
        <w:pPrChange w:id="3132" w:author="MCC160" w:date="2023-02-23T20:37:00Z">
          <w:pPr>
            <w:keepNext/>
            <w:keepLines/>
            <w:spacing w:before="120"/>
            <w:ind w:left="1985" w:hanging="1985"/>
          </w:pPr>
        </w:pPrChange>
      </w:pPr>
      <w:r w:rsidRPr="00A32413">
        <w:t>(2)</w:t>
      </w:r>
    </w:p>
    <w:p w14:paraId="62A6ED21" w14:textId="77777777" w:rsidR="004E0A51" w:rsidRPr="00A32413" w:rsidRDefault="004E0A51">
      <w:pPr>
        <w:pStyle w:val="PL"/>
        <w:pPrChange w:id="313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Private Call Within a pre-established session }</w:t>
      </w:r>
    </w:p>
    <w:p w14:paraId="38E3E607" w14:textId="77777777" w:rsidR="004E0A51" w:rsidRPr="00A32413" w:rsidRDefault="004E0A51">
      <w:pPr>
        <w:pStyle w:val="PL"/>
        <w:pPrChange w:id="313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19FC689F" w14:textId="77777777" w:rsidR="004E0A51" w:rsidRPr="00A32413" w:rsidRDefault="004E0A51">
      <w:pPr>
        <w:pStyle w:val="PL"/>
        <w:pPrChange w:id="3135"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(MCPTT Client) receives a media plane control Disconnect message for termination of the ongoing MCPTT private call }</w:t>
      </w:r>
    </w:p>
    <w:p w14:paraId="03465995" w14:textId="77777777" w:rsidR="004E0A51" w:rsidRPr="00A32413" w:rsidRDefault="004E0A51">
      <w:pPr>
        <w:pStyle w:val="PL"/>
        <w:pPrChange w:id="3136"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accept the request by sending a media plane control Acknowledgement message and releases the call but keeps the pre-established session, </w:t>
      </w:r>
      <w:r w:rsidRPr="00A32413">
        <w:rPr>
          <w:b/>
        </w:rPr>
        <w:t>and,</w:t>
      </w:r>
      <w:r w:rsidRPr="00A32413">
        <w:t xml:space="preserve"> does not terminate the pre-established session }</w:t>
      </w:r>
    </w:p>
    <w:p w14:paraId="3CE756FC" w14:textId="77777777" w:rsidR="004E0A51" w:rsidRPr="00A32413" w:rsidRDefault="004E0A51">
      <w:pPr>
        <w:pStyle w:val="PL"/>
        <w:pPrChange w:id="313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1200E1AF" w14:textId="77777777" w:rsidR="004E0A51" w:rsidRPr="00A32413" w:rsidRDefault="004E0A51">
      <w:pPr>
        <w:pStyle w:val="PL"/>
        <w:pPrChange w:id="3138"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6DEC2C7" w14:textId="77777777" w:rsidR="004E0A51" w:rsidRPr="00A32413" w:rsidRDefault="004E0A51">
      <w:pPr>
        <w:pStyle w:val="H6"/>
        <w:pPrChange w:id="3139" w:author="MCC160" w:date="2023-02-23T20:37:00Z">
          <w:pPr>
            <w:keepNext/>
            <w:keepLines/>
            <w:spacing w:before="120"/>
            <w:ind w:left="1985" w:hanging="1985"/>
          </w:pPr>
        </w:pPrChange>
      </w:pPr>
      <w:r w:rsidRPr="00A32413">
        <w:t>6.2.10.2</w:t>
      </w:r>
      <w:r w:rsidRPr="00A32413">
        <w:tab/>
        <w:t>Conformance requirements</w:t>
      </w:r>
    </w:p>
    <w:p w14:paraId="6AE31BB7" w14:textId="77777777" w:rsidR="004E0A51" w:rsidRPr="00A32413" w:rsidRDefault="004E0A51" w:rsidP="004E0A51">
      <w:r w:rsidRPr="00A32413">
        <w:t>References: The conformance requirements covered in the present TC are specified in: TS 24.380 clauses 4.1.2.1, 4.1.2.3, 9.2.2.3.2, 9.2.2.3.4. Unless otherwise stated these are Rel-13 requirements.</w:t>
      </w:r>
    </w:p>
    <w:p w14:paraId="25AB2A00" w14:textId="77777777" w:rsidR="004E0A51" w:rsidRPr="00A32413" w:rsidRDefault="004E0A51" w:rsidP="004E0A51">
      <w:r w:rsidRPr="00A32413">
        <w:t>[TS 24.380, clause 4.1.2.1]</w:t>
      </w:r>
    </w:p>
    <w:p w14:paraId="327718D8" w14:textId="77777777" w:rsidR="004E0A51" w:rsidRPr="00A32413" w:rsidRDefault="004E0A51" w:rsidP="004E0A51">
      <w:r w:rsidRPr="00A32413">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1E00DDF4" w14:textId="77777777" w:rsidR="004E0A51" w:rsidRPr="00A32413" w:rsidRDefault="004E0A51" w:rsidP="004E0A51">
      <w:r w:rsidRPr="00A32413">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224F980F" w14:textId="77777777" w:rsidR="004E0A51" w:rsidRPr="00A32413" w:rsidRDefault="004E0A51" w:rsidP="004E0A51">
      <w:r w:rsidRPr="00A32413">
        <w:t>[TS 24.380, clause 4.1.2.3]</w:t>
      </w:r>
    </w:p>
    <w:p w14:paraId="628936B0" w14:textId="77777777" w:rsidR="004E0A51" w:rsidRPr="00A32413" w:rsidRDefault="004E0A51" w:rsidP="004E0A51">
      <w:r w:rsidRPr="00A32413">
        <w:t>When an MCPTT client leaves a call (as specified in 3GPP TS 24.379 [2]) which was setup over a pre-established session without releasing the pre-established session, this pre-established session can be used for another call.</w:t>
      </w:r>
    </w:p>
    <w:p w14:paraId="4503E377" w14:textId="77777777" w:rsidR="004E0A51" w:rsidRPr="00A32413" w:rsidRDefault="004E0A51" w:rsidP="004E0A51">
      <w:r w:rsidRPr="00A32413">
        <w:t>[TS 24.380, clause 9.2.2.3.2]</w:t>
      </w:r>
    </w:p>
    <w:p w14:paraId="413A2ACA" w14:textId="77777777" w:rsidR="004E0A51" w:rsidRPr="00A32413" w:rsidRDefault="004E0A51" w:rsidP="004E0A51">
      <w:r w:rsidRPr="00A32413">
        <w:t>Upon reception of a Connect message:</w:t>
      </w:r>
    </w:p>
    <w:p w14:paraId="6F886A10" w14:textId="77777777" w:rsidR="004E0A51" w:rsidRPr="00A32413" w:rsidRDefault="004E0A51" w:rsidP="004E0A51">
      <w:pPr>
        <w:ind w:left="568" w:hanging="284"/>
      </w:pPr>
      <w:r w:rsidRPr="00A32413">
        <w:t>1.</w:t>
      </w:r>
      <w:r w:rsidRPr="00A32413">
        <w:tab/>
        <w:t>if the MCPTT client accepts the incoming call the MCPTT client:</w:t>
      </w:r>
    </w:p>
    <w:p w14:paraId="5F59CA1E" w14:textId="77777777" w:rsidR="004E0A51" w:rsidRPr="00A32413" w:rsidRDefault="004E0A51" w:rsidP="004E0A51">
      <w:pPr>
        <w:ind w:left="851" w:hanging="284"/>
      </w:pPr>
      <w:r w:rsidRPr="00A32413">
        <w:t>a.</w:t>
      </w:r>
      <w:r w:rsidRPr="00A32413">
        <w:tab/>
        <w:t>shall send the Acknowledgement message with Reason Code field set to 'Accepted';</w:t>
      </w:r>
    </w:p>
    <w:p w14:paraId="12ABC6BB" w14:textId="77777777" w:rsidR="004E0A51" w:rsidRPr="00A32413" w:rsidRDefault="004E0A51" w:rsidP="004E0A51">
      <w:pPr>
        <w:ind w:left="851" w:hanging="284"/>
      </w:pPr>
      <w:r w:rsidRPr="00A32413">
        <w:t>b.</w:t>
      </w:r>
      <w:r w:rsidRPr="00A32413">
        <w:tab/>
        <w:t>shall use only the media streams of the pre-established session which are indicated as used in the associated call session Media Streams field, if the Connect contains a Media Streams field;</w:t>
      </w:r>
    </w:p>
    <w:p w14:paraId="62F3A1A3" w14:textId="77777777" w:rsidR="004E0A51" w:rsidRPr="00A32413" w:rsidRDefault="004E0A51" w:rsidP="004E0A51">
      <w:pPr>
        <w:ind w:left="851" w:hanging="284"/>
      </w:pPr>
      <w:r w:rsidRPr="00A32413">
        <w:t>c.</w:t>
      </w:r>
      <w:r w:rsidRPr="00A32413">
        <w:tab/>
        <w:t>shall create an instance of the 'Floor participant state transition diagram for basic operation' as specified in subclause 6.2.10; and</w:t>
      </w:r>
    </w:p>
    <w:p w14:paraId="378CE2C6" w14:textId="77777777" w:rsidR="004E0A51" w:rsidRPr="00A32413" w:rsidRDefault="004E0A51" w:rsidP="004E0A51">
      <w:pPr>
        <w:ind w:left="851" w:hanging="284"/>
      </w:pPr>
      <w:r w:rsidRPr="00A32413">
        <w:t>d. shall enter the 'U: Pre-established session in use' state; or</w:t>
      </w:r>
    </w:p>
    <w:p w14:paraId="32E4A9BC" w14:textId="77777777" w:rsidR="004E0A51" w:rsidRPr="00A32413" w:rsidRDefault="004E0A51" w:rsidP="004E0A51">
      <w:r w:rsidRPr="00A32413">
        <w:t>[TS 24.380, clause 9.2.2.3.4]</w:t>
      </w:r>
    </w:p>
    <w:p w14:paraId="0950690B" w14:textId="77777777" w:rsidR="004E0A51" w:rsidRPr="00A32413" w:rsidRDefault="004E0A51" w:rsidP="004E0A51">
      <w:r w:rsidRPr="00A32413">
        <w:t>Upon reception of a Disconnect message the MCPTT client:</w:t>
      </w:r>
    </w:p>
    <w:p w14:paraId="6CDA7301" w14:textId="77777777" w:rsidR="004E0A51" w:rsidRPr="00A32413" w:rsidRDefault="004E0A51" w:rsidP="004E0A51">
      <w:pPr>
        <w:ind w:left="568" w:hanging="284"/>
      </w:pPr>
      <w:r w:rsidRPr="00A32413">
        <w:t>1.</w:t>
      </w:r>
      <w:r w:rsidRPr="00A32413">
        <w:tab/>
        <w:t>if the first bit in the subtype of the Disconnect message is set to '1' (acknowledgement is required), shall send the Acknowledgement message with the Reason Code set to 'Accepted'; and</w:t>
      </w:r>
    </w:p>
    <w:p w14:paraId="137AED6B" w14:textId="77777777" w:rsidR="004E0A51" w:rsidRPr="00A32413" w:rsidRDefault="004E0A51" w:rsidP="004E0A51">
      <w:pPr>
        <w:ind w:left="568" w:hanging="284"/>
      </w:pPr>
      <w:r w:rsidRPr="00A32413">
        <w:t>2.</w:t>
      </w:r>
      <w:r w:rsidRPr="00A32413">
        <w:tab/>
        <w:t>shall remain in 'U: Pre-established session not in use' state.</w:t>
      </w:r>
    </w:p>
    <w:p w14:paraId="6DF2E5AE" w14:textId="77777777" w:rsidR="004E0A51" w:rsidRPr="00A32413" w:rsidRDefault="004E0A51">
      <w:pPr>
        <w:pStyle w:val="H6"/>
        <w:pPrChange w:id="3140" w:author="MCC160" w:date="2023-02-23T20:37:00Z">
          <w:pPr>
            <w:keepNext/>
            <w:keepLines/>
            <w:spacing w:before="120"/>
            <w:ind w:left="1985" w:hanging="1985"/>
          </w:pPr>
        </w:pPrChange>
      </w:pPr>
      <w:r w:rsidRPr="00A32413">
        <w:t>6.2.10.3</w:t>
      </w:r>
      <w:r w:rsidRPr="00A32413">
        <w:tab/>
        <w:t>Test description</w:t>
      </w:r>
    </w:p>
    <w:p w14:paraId="1A622CD0" w14:textId="77777777" w:rsidR="004E0A51" w:rsidRPr="00A32413" w:rsidRDefault="004E0A51">
      <w:pPr>
        <w:pStyle w:val="H6"/>
        <w:pPrChange w:id="3141" w:author="MCC160" w:date="2023-02-23T20:37:00Z">
          <w:pPr>
            <w:keepNext/>
            <w:keepLines/>
            <w:spacing w:before="120"/>
            <w:ind w:left="1985" w:hanging="1985"/>
          </w:pPr>
        </w:pPrChange>
      </w:pPr>
      <w:r w:rsidRPr="00A32413">
        <w:t>6.2.10.3.1</w:t>
      </w:r>
      <w:r w:rsidRPr="00A32413">
        <w:tab/>
        <w:t>Pre-test conditions</w:t>
      </w:r>
    </w:p>
    <w:p w14:paraId="435DF0EB" w14:textId="77777777" w:rsidR="004E0A51" w:rsidRPr="00A32413" w:rsidRDefault="004E0A51">
      <w:pPr>
        <w:pStyle w:val="H6"/>
        <w:pPrChange w:id="3142" w:author="MCC160" w:date="2023-02-23T20:37:00Z">
          <w:pPr>
            <w:keepNext/>
            <w:keepLines/>
            <w:spacing w:before="120"/>
            <w:ind w:left="1985" w:hanging="1985"/>
          </w:pPr>
        </w:pPrChange>
      </w:pPr>
      <w:r w:rsidRPr="00A32413">
        <w:t>System Simulator:</w:t>
      </w:r>
    </w:p>
    <w:p w14:paraId="05F03A8C" w14:textId="77777777" w:rsidR="004E0A51" w:rsidRPr="00A32413" w:rsidRDefault="004E0A51">
      <w:pPr>
        <w:pStyle w:val="B10"/>
        <w:pPrChange w:id="3143" w:author="MCC160" w:date="2023-02-23T20:37:00Z">
          <w:pPr>
            <w:ind w:left="568" w:hanging="284"/>
          </w:pPr>
        </w:pPrChange>
      </w:pPr>
      <w:r w:rsidRPr="00A32413">
        <w:t>-</w:t>
      </w:r>
      <w:r w:rsidRPr="00A32413">
        <w:tab/>
        <w:t>SS (MCPTT server)</w:t>
      </w:r>
    </w:p>
    <w:p w14:paraId="6C02B1CC" w14:textId="77777777" w:rsidR="004E0A51" w:rsidRPr="00A32413" w:rsidRDefault="004E0A51">
      <w:pPr>
        <w:pStyle w:val="B10"/>
        <w:pPrChange w:id="3144" w:author="MCC160" w:date="2023-02-23T20:37:00Z">
          <w:pPr>
            <w:ind w:left="568" w:hanging="284"/>
          </w:pPr>
        </w:pPrChange>
      </w:pPr>
      <w:r w:rsidRPr="00A32413">
        <w:t>-</w:t>
      </w:r>
      <w:r w:rsidRPr="00A3241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E6BCE01" w14:textId="77777777" w:rsidR="004E0A51" w:rsidRPr="00A32413" w:rsidRDefault="004E0A51">
      <w:pPr>
        <w:pStyle w:val="H6"/>
        <w:pPrChange w:id="3145" w:author="MCC160" w:date="2023-02-23T20:37:00Z">
          <w:pPr>
            <w:keepNext/>
            <w:keepLines/>
            <w:spacing w:before="120"/>
            <w:ind w:left="1985" w:hanging="1985"/>
          </w:pPr>
        </w:pPrChange>
      </w:pPr>
      <w:r w:rsidRPr="00A32413">
        <w:t>IUT:</w:t>
      </w:r>
    </w:p>
    <w:p w14:paraId="48CACF9C" w14:textId="77777777" w:rsidR="004E0A51" w:rsidRPr="00A32413" w:rsidRDefault="004E0A51">
      <w:pPr>
        <w:pStyle w:val="B10"/>
        <w:pPrChange w:id="3146" w:author="MCC160" w:date="2023-02-23T20:37:00Z">
          <w:pPr>
            <w:ind w:left="568" w:hanging="284"/>
          </w:pPr>
        </w:pPrChange>
      </w:pPr>
      <w:r w:rsidRPr="00A32413">
        <w:t>-</w:t>
      </w:r>
      <w:r w:rsidRPr="00A32413">
        <w:tab/>
        <w:t>UE (MCPTT client)</w:t>
      </w:r>
    </w:p>
    <w:p w14:paraId="278B65F2" w14:textId="77777777" w:rsidR="00543559" w:rsidRPr="00A32413" w:rsidRDefault="00543559" w:rsidP="00543559">
      <w:pPr>
        <w:pStyle w:val="B10"/>
        <w:rPr>
          <w:ins w:id="3147" w:author="MCC160" w:date="2023-01-17T10:39:00Z"/>
        </w:rPr>
      </w:pPr>
      <w:ins w:id="3148" w:author="MCC160" w:date="2023-01-17T10:39:00Z">
        <w:r w:rsidRPr="00A32413">
          <w:t>-</w:t>
        </w:r>
        <w:r w:rsidRPr="00A32413">
          <w:tab/>
          <w:t>The test USIM set as defined in TS 36.579-1 [2] clause 5.5.10 is inserted.</w:t>
        </w:r>
      </w:ins>
    </w:p>
    <w:p w14:paraId="29D2B953" w14:textId="77777777" w:rsidR="004E0A51" w:rsidRPr="00A32413" w:rsidDel="00543559" w:rsidRDefault="004E0A51">
      <w:pPr>
        <w:pStyle w:val="B10"/>
        <w:rPr>
          <w:del w:id="3149" w:author="MCC160" w:date="2023-01-17T10:39:00Z"/>
        </w:rPr>
        <w:pPrChange w:id="3150" w:author="MCC160" w:date="2023-02-23T20:37:00Z">
          <w:pPr>
            <w:ind w:left="568" w:hanging="284"/>
          </w:pPr>
        </w:pPrChange>
      </w:pPr>
      <w:del w:id="3151" w:author="MCC160" w:date="2023-01-17T10:39:00Z">
        <w:r w:rsidRPr="00A32413" w:rsidDel="00543559">
          <w:delText>-</w:delText>
        </w:r>
        <w:r w:rsidRPr="00A32413" w:rsidDel="00543559">
          <w:tab/>
          <w:delText>The test USIM set as defined in TS 36.579-1 [2], subclause 5.5.10 is inserted.</w:delText>
        </w:r>
      </w:del>
    </w:p>
    <w:p w14:paraId="141C78C6" w14:textId="77777777" w:rsidR="004E0A51" w:rsidRPr="00A32413" w:rsidRDefault="004E0A51">
      <w:pPr>
        <w:pStyle w:val="H6"/>
        <w:pPrChange w:id="3152" w:author="MCC160" w:date="2023-02-23T20:37:00Z">
          <w:pPr>
            <w:keepNext/>
            <w:keepLines/>
            <w:spacing w:before="120"/>
            <w:ind w:left="1985" w:hanging="1985"/>
          </w:pPr>
        </w:pPrChange>
      </w:pPr>
      <w:r w:rsidRPr="00A32413">
        <w:t>Preamble:</w:t>
      </w:r>
    </w:p>
    <w:p w14:paraId="235212AE" w14:textId="77777777" w:rsidR="0070565E" w:rsidRPr="00A32413" w:rsidRDefault="0070565E" w:rsidP="0070565E">
      <w:pPr>
        <w:pStyle w:val="B10"/>
        <w:rPr>
          <w:ins w:id="3153" w:author="MCC160" w:date="2023-01-18T13:49:00Z"/>
        </w:rPr>
      </w:pPr>
      <w:ins w:id="3154" w:author="MCC160" w:date="2023-01-18T13:49:00Z">
        <w:r w:rsidRPr="00A32413">
          <w:t>-</w:t>
        </w:r>
        <w:r w:rsidRPr="00A32413">
          <w:tab/>
          <w:t xml:space="preserve">The UE has performed procedure </w:t>
        </w:r>
      </w:ins>
      <w:ins w:id="3155" w:author="MCC160" w:date="2023-01-18T14:06:00Z">
        <w:r w:rsidR="00634240" w:rsidRPr="00A32413">
          <w:t>'</w:t>
        </w:r>
      </w:ins>
      <w:ins w:id="3156" w:author="MCC160" w:date="2023-01-18T13:49:00Z">
        <w:r w:rsidRPr="00A32413">
          <w:t>MCPTT UE registration</w:t>
        </w:r>
      </w:ins>
      <w:ins w:id="3157" w:author="MCC160" w:date="2023-01-18T14:12:00Z">
        <w:r w:rsidR="00634240" w:rsidRPr="00A32413">
          <w:t>'</w:t>
        </w:r>
      </w:ins>
      <w:ins w:id="3158" w:author="MCC160" w:date="2023-01-18T13:49:00Z">
        <w:r w:rsidRPr="00A32413">
          <w:t xml:space="preserve"> as specified in TS 36.579-1 [2] clause 5.4.2.</w:t>
        </w:r>
      </w:ins>
    </w:p>
    <w:p w14:paraId="1EA37361" w14:textId="77777777" w:rsidR="0070565E" w:rsidRPr="00A32413" w:rsidRDefault="0070565E" w:rsidP="0070565E">
      <w:pPr>
        <w:pStyle w:val="B10"/>
        <w:rPr>
          <w:ins w:id="3159" w:author="MCC160" w:date="2023-01-18T13:49:00Z"/>
        </w:rPr>
      </w:pPr>
      <w:ins w:id="3160" w:author="MCC160" w:date="2023-01-18T13:49:00Z">
        <w:r w:rsidRPr="00A32413">
          <w:t>-</w:t>
        </w:r>
        <w:r w:rsidRPr="00A32413">
          <w:tab/>
          <w:t xml:space="preserve">The UE has performed procedure </w:t>
        </w:r>
      </w:ins>
      <w:ins w:id="3161" w:author="MCC160" w:date="2023-01-18T14:06:00Z">
        <w:r w:rsidR="00634240" w:rsidRPr="00A32413">
          <w:t>'</w:t>
        </w:r>
      </w:ins>
      <w:ins w:id="3162" w:author="MCC160" w:date="2023-01-18T13:49:00Z">
        <w:r w:rsidRPr="00A32413">
          <w:t>MCX Authorization/Configuration and Key Generation</w:t>
        </w:r>
      </w:ins>
      <w:ins w:id="3163" w:author="MCC160" w:date="2023-01-18T14:12:00Z">
        <w:r w:rsidR="00634240" w:rsidRPr="00A32413">
          <w:t>'</w:t>
        </w:r>
      </w:ins>
      <w:ins w:id="3164" w:author="MCC160" w:date="2023-01-18T13:49:00Z">
        <w:r w:rsidRPr="00A32413">
          <w:t xml:space="preserve"> as specified in TS 36.579-1 [2] clause 5.3.2.</w:t>
        </w:r>
      </w:ins>
    </w:p>
    <w:p w14:paraId="7F8E25BA" w14:textId="77777777" w:rsidR="0070565E" w:rsidRPr="00A32413" w:rsidRDefault="0070565E">
      <w:pPr>
        <w:pStyle w:val="B10"/>
        <w:rPr>
          <w:ins w:id="3165" w:author="MCC160" w:date="2023-01-18T13:52:00Z"/>
        </w:rPr>
        <w:pPrChange w:id="3166" w:author="MCC160" w:date="2023-02-23T20:37:00Z">
          <w:pPr>
            <w:ind w:left="568" w:hanging="284"/>
          </w:pPr>
        </w:pPrChange>
      </w:pPr>
      <w:ins w:id="3167" w:author="MCC160" w:date="2023-01-18T13:52:00Z">
        <w:r w:rsidRPr="00A32413">
          <w:t>-</w:t>
        </w:r>
        <w:r w:rsidRPr="00A32413">
          <w:tab/>
        </w:r>
      </w:ins>
      <w:ins w:id="3168" w:author="MCC160" w:date="2023-01-18T14:39:00Z">
        <w:r w:rsidR="00C87685" w:rsidRPr="00A32413">
          <w:t xml:space="preserve">The </w:t>
        </w:r>
      </w:ins>
      <w:ins w:id="3169" w:author="MCC160" w:date="2023-01-18T13:52:00Z">
        <w:r w:rsidRPr="00A32413">
          <w:t xml:space="preserve">UE has performed procedure </w:t>
        </w:r>
      </w:ins>
      <w:ins w:id="3170" w:author="MCC160" w:date="2023-01-18T14:06:00Z">
        <w:r w:rsidR="00634240" w:rsidRPr="00A32413">
          <w:t>'</w:t>
        </w:r>
      </w:ins>
      <w:ins w:id="3171" w:author="MCC160" w:date="2023-01-18T13:52:00Z">
        <w:r w:rsidRPr="00A32413">
          <w:t>MCX pre-established session establishment</w:t>
        </w:r>
      </w:ins>
      <w:ins w:id="3172" w:author="MCC160" w:date="2023-01-18T14:12:00Z">
        <w:r w:rsidR="00634240" w:rsidRPr="00A32413">
          <w:t>'</w:t>
        </w:r>
      </w:ins>
      <w:ins w:id="3173" w:author="MCC160" w:date="2023-01-18T13:52:00Z">
        <w:r w:rsidRPr="00A32413">
          <w:t xml:space="preserve"> as specified in TS 36.579-1 [2] clause 5.3.3.</w:t>
        </w:r>
      </w:ins>
    </w:p>
    <w:p w14:paraId="0B4A5A71" w14:textId="77777777" w:rsidR="004E0A51" w:rsidRPr="00A32413" w:rsidDel="002727CB" w:rsidRDefault="004E0A51">
      <w:pPr>
        <w:pStyle w:val="B10"/>
        <w:rPr>
          <w:del w:id="3174" w:author="MCC160" w:date="2023-01-18T13:44:00Z"/>
        </w:rPr>
        <w:pPrChange w:id="3175" w:author="MCC160" w:date="2023-02-23T20:37:00Z">
          <w:pPr>
            <w:ind w:left="568" w:hanging="284"/>
          </w:pPr>
        </w:pPrChange>
      </w:pPr>
      <w:del w:id="3176" w:author="MCC160" w:date="2023-01-18T13:44:00Z">
        <w:r w:rsidRPr="00A32413" w:rsidDel="002727CB">
          <w:delText>-</w:delText>
        </w:r>
        <w:r w:rsidRPr="00A32413" w:rsidDel="002727CB">
          <w:tab/>
          <w:delText>The UE has performed the Generic Test Procedure for MCPTT UE registration as specified in TS 36.579-1 [2], subclause 5.4.2.</w:delText>
        </w:r>
      </w:del>
    </w:p>
    <w:p w14:paraId="3E7C5CEB" w14:textId="77777777" w:rsidR="004E0A51" w:rsidRPr="00A32413" w:rsidDel="002727CB" w:rsidRDefault="004E0A51">
      <w:pPr>
        <w:pStyle w:val="B10"/>
        <w:rPr>
          <w:del w:id="3177" w:author="MCC160" w:date="2023-01-18T13:44:00Z"/>
        </w:rPr>
        <w:pPrChange w:id="3178" w:author="MCC160" w:date="2023-02-23T20:37:00Z">
          <w:pPr>
            <w:ind w:left="568" w:hanging="284"/>
          </w:pPr>
        </w:pPrChange>
      </w:pPr>
      <w:del w:id="3179" w:author="MCC160" w:date="2023-01-18T13:44:00Z">
        <w:r w:rsidRPr="00A32413" w:rsidDel="002727CB">
          <w:delText>-</w:delText>
        </w:r>
        <w:r w:rsidRPr="00A32413" w:rsidDel="002727CB">
          <w:tab/>
          <w:delText>The MCPTT User performs the procedure for MCPTT Authorization/Configuration and Key Generation as specified in TS 36.579-1 [2], subclause 5.3.2.</w:delText>
        </w:r>
      </w:del>
    </w:p>
    <w:p w14:paraId="4405823B" w14:textId="77777777" w:rsidR="004E0A51" w:rsidRPr="00A32413" w:rsidDel="00481D9C" w:rsidRDefault="004E0A51">
      <w:pPr>
        <w:pStyle w:val="B10"/>
        <w:rPr>
          <w:del w:id="3180" w:author="MCC160" w:date="2023-01-18T14:25:00Z"/>
        </w:rPr>
        <w:pPrChange w:id="3181" w:author="MCC160" w:date="2023-02-23T20:37:00Z">
          <w:pPr>
            <w:ind w:left="568" w:hanging="284"/>
          </w:pPr>
        </w:pPrChange>
      </w:pPr>
      <w:del w:id="3182" w:author="MCC160" w:date="2023-01-18T14:25:00Z">
        <w:r w:rsidRPr="00A32413" w:rsidDel="00481D9C">
          <w:delText>-</w:delText>
        </w:r>
        <w:r w:rsidRPr="00A32413" w:rsidDel="00481D9C">
          <w:tab/>
          <w:delText>The MCPTT User performs the procedure for MCPTT pre-established session establishment CO as specified in TS 36.579-1 [2], subclause 5.3.3.</w:delText>
        </w:r>
      </w:del>
    </w:p>
    <w:p w14:paraId="2261E9A0" w14:textId="77777777" w:rsidR="004E0A51" w:rsidRPr="00A32413" w:rsidRDefault="004E0A51">
      <w:pPr>
        <w:pStyle w:val="B10"/>
        <w:pPrChange w:id="3183" w:author="MCC160" w:date="2023-02-23T20:37:00Z">
          <w:pPr>
            <w:ind w:left="568" w:hanging="284"/>
          </w:pPr>
        </w:pPrChange>
      </w:pPr>
      <w:r w:rsidRPr="00A32413">
        <w:t>-</w:t>
      </w:r>
      <w:r w:rsidRPr="00A32413">
        <w:tab/>
        <w:t>UE States at the end of the preamble</w:t>
      </w:r>
    </w:p>
    <w:p w14:paraId="214C70F3" w14:textId="77777777" w:rsidR="004E0A51" w:rsidRPr="00A32413" w:rsidRDefault="004E0A51">
      <w:pPr>
        <w:pStyle w:val="B2"/>
        <w:pPrChange w:id="3184" w:author="MCC160" w:date="2023-02-23T20:37:00Z">
          <w:pPr>
            <w:ind w:left="851" w:hanging="284"/>
          </w:pPr>
        </w:pPrChange>
      </w:pPr>
      <w:r w:rsidRPr="00A32413">
        <w:t>-</w:t>
      </w:r>
      <w:r w:rsidRPr="00A32413">
        <w:tab/>
        <w:t>The UE is in E-UTRA Registered, Idle Mode state.</w:t>
      </w:r>
    </w:p>
    <w:p w14:paraId="0C95DB3E" w14:textId="77777777" w:rsidR="004E0A51" w:rsidRPr="00A32413" w:rsidRDefault="004E0A51">
      <w:pPr>
        <w:pStyle w:val="B2"/>
        <w:pPrChange w:id="3185" w:author="MCC160" w:date="2023-02-23T20:37:00Z">
          <w:pPr>
            <w:ind w:left="851" w:hanging="284"/>
          </w:pPr>
        </w:pPrChange>
      </w:pPr>
      <w:r w:rsidRPr="00A32413">
        <w:t>-</w:t>
      </w:r>
      <w:r w:rsidRPr="00A32413">
        <w:tab/>
        <w:t>The MCPTT Client Application has been activated and User has registered-in as the MCPTT User with the Server as active user at the Client.</w:t>
      </w:r>
    </w:p>
    <w:p w14:paraId="6C089F81" w14:textId="77777777" w:rsidR="004E0A51" w:rsidRPr="00A32413" w:rsidRDefault="004E0A51">
      <w:pPr>
        <w:pStyle w:val="H6"/>
        <w:pPrChange w:id="3186" w:author="MCC160" w:date="2023-02-23T20:37:00Z">
          <w:pPr>
            <w:keepNext/>
            <w:keepLines/>
            <w:spacing w:before="120"/>
            <w:ind w:left="1985" w:hanging="1985"/>
          </w:pPr>
        </w:pPrChange>
      </w:pPr>
      <w:r w:rsidRPr="00A32413">
        <w:t>6.2.10.3.2</w:t>
      </w:r>
      <w:r w:rsidRPr="00A32413">
        <w:tab/>
        <w:t>Test procedure sequence</w:t>
      </w:r>
    </w:p>
    <w:p w14:paraId="21DC0ABB" w14:textId="77777777" w:rsidR="004E0A51" w:rsidRPr="00A32413" w:rsidRDefault="004E0A51">
      <w:pPr>
        <w:pStyle w:val="TH"/>
        <w:pPrChange w:id="3187" w:author="MCC160" w:date="2023-02-23T20:37:00Z">
          <w:pPr>
            <w:keepNext/>
            <w:keepLines/>
            <w:spacing w:before="60"/>
            <w:jc w:val="center"/>
          </w:pPr>
        </w:pPrChange>
      </w:pPr>
      <w:bookmarkStart w:id="3188" w:name="_Toc21006044"/>
      <w:bookmarkStart w:id="3189" w:name="_Toc36037717"/>
      <w:bookmarkStart w:id="3190" w:name="_Toc43837570"/>
      <w:bookmarkStart w:id="3191" w:name="_Toc60995682"/>
      <w:bookmarkStart w:id="3192" w:name="_Toc69159810"/>
      <w:r w:rsidRPr="00A32413">
        <w:t xml:space="preserve">Table 6.2.10.3.2-1: Main </w:t>
      </w:r>
      <w:del w:id="3193" w:author="MCC160" w:date="2023-01-20T15:38:00Z">
        <w:r w:rsidRPr="00A32413" w:rsidDel="00DA5C50">
          <w:delText>b</w:delText>
        </w:r>
      </w:del>
      <w:ins w:id="3194" w:author="MCC160" w:date="2023-01-20T15:38: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0EACD952" w14:textId="77777777" w:rsidTr="00FB0651">
        <w:tc>
          <w:tcPr>
            <w:tcW w:w="534" w:type="dxa"/>
            <w:tcBorders>
              <w:top w:val="single" w:sz="4" w:space="0" w:color="auto"/>
              <w:left w:val="single" w:sz="4" w:space="0" w:color="auto"/>
              <w:bottom w:val="nil"/>
              <w:right w:val="single" w:sz="4" w:space="0" w:color="auto"/>
            </w:tcBorders>
            <w:hideMark/>
          </w:tcPr>
          <w:p w14:paraId="11946CF2" w14:textId="77777777" w:rsidR="004E0A51" w:rsidRPr="00A32413" w:rsidRDefault="004E0A51">
            <w:pPr>
              <w:pStyle w:val="TAH"/>
              <w:pPrChange w:id="3195" w:author="MCC160" w:date="2023-02-23T20:37:00Z">
                <w:pPr>
                  <w:keepNext/>
                  <w:keepLines/>
                  <w:spacing w:after="0"/>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06243E8F" w14:textId="77777777" w:rsidR="004E0A51" w:rsidRPr="00A32413" w:rsidRDefault="004E0A51">
            <w:pPr>
              <w:pStyle w:val="TAH"/>
              <w:pPrChange w:id="3196" w:author="MCC160" w:date="2023-02-23T20:37:00Z">
                <w:pPr>
                  <w:keepNext/>
                  <w:keepLines/>
                  <w:spacing w:after="0"/>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780A1BB" w14:textId="77777777" w:rsidR="004E0A51" w:rsidRPr="00A32413" w:rsidRDefault="004E0A51">
            <w:pPr>
              <w:pStyle w:val="TAH"/>
              <w:pPrChange w:id="3197" w:author="MCC160" w:date="2023-02-23T20:37: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5CC95C19" w14:textId="77777777" w:rsidR="004E0A51" w:rsidRPr="00A32413" w:rsidRDefault="004E0A51">
            <w:pPr>
              <w:pStyle w:val="TAH"/>
              <w:pPrChange w:id="3198" w:author="MCC160" w:date="2023-02-23T20:37: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33DF0AC4" w14:textId="77777777" w:rsidR="004E0A51" w:rsidRPr="00A32413" w:rsidRDefault="004E0A51">
            <w:pPr>
              <w:pStyle w:val="TAH"/>
              <w:pPrChange w:id="3199" w:author="MCC160" w:date="2023-02-23T20:37:00Z">
                <w:pPr>
                  <w:keepNext/>
                  <w:keepLines/>
                  <w:spacing w:after="0"/>
                  <w:jc w:val="center"/>
                </w:pPr>
              </w:pPrChange>
            </w:pPr>
            <w:r w:rsidRPr="00A32413">
              <w:t>Verdict</w:t>
            </w:r>
          </w:p>
        </w:tc>
      </w:tr>
      <w:tr w:rsidR="004E0A51" w:rsidRPr="00A32413" w14:paraId="6FD0E0F2" w14:textId="77777777" w:rsidTr="00FB0651">
        <w:tc>
          <w:tcPr>
            <w:tcW w:w="534" w:type="dxa"/>
            <w:tcBorders>
              <w:top w:val="nil"/>
              <w:left w:val="single" w:sz="4" w:space="0" w:color="auto"/>
              <w:bottom w:val="single" w:sz="4" w:space="0" w:color="auto"/>
              <w:right w:val="single" w:sz="4" w:space="0" w:color="auto"/>
            </w:tcBorders>
          </w:tcPr>
          <w:p w14:paraId="1819E9A5" w14:textId="77777777" w:rsidR="004E0A51" w:rsidRPr="00A32413" w:rsidRDefault="004E0A51">
            <w:pPr>
              <w:pStyle w:val="TAH"/>
              <w:pPrChange w:id="3200" w:author="MCC160" w:date="2023-02-23T20:37: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14:paraId="35252407" w14:textId="77777777" w:rsidR="004E0A51" w:rsidRPr="00A32413" w:rsidRDefault="004E0A51">
            <w:pPr>
              <w:pStyle w:val="TAH"/>
              <w:pPrChange w:id="3201" w:author="MCC160" w:date="2023-02-23T20:37: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6CE3E626" w14:textId="77777777" w:rsidR="004E0A51" w:rsidRPr="00A32413" w:rsidRDefault="004E0A51">
            <w:pPr>
              <w:pStyle w:val="TAH"/>
              <w:pPrChange w:id="3202" w:author="MCC160" w:date="2023-02-23T20:37:00Z">
                <w:pPr>
                  <w:keepNext/>
                  <w:keepLines/>
                  <w:spacing w:after="0"/>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7E013630" w14:textId="77777777" w:rsidR="004E0A51" w:rsidRPr="00A32413" w:rsidRDefault="004E0A51">
            <w:pPr>
              <w:pStyle w:val="TAH"/>
              <w:pPrChange w:id="3203" w:author="MCC160" w:date="2023-02-23T20:37: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0F88CF58" w14:textId="77777777" w:rsidR="004E0A51" w:rsidRPr="00A32413" w:rsidRDefault="004E0A51">
            <w:pPr>
              <w:pStyle w:val="TAH"/>
              <w:pPrChange w:id="3204" w:author="MCC160" w:date="2023-02-23T20:37: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0E8718D8" w14:textId="77777777" w:rsidR="004E0A51" w:rsidRPr="00A32413" w:rsidRDefault="004E0A51">
            <w:pPr>
              <w:pStyle w:val="TAH"/>
              <w:pPrChange w:id="3205" w:author="MCC160" w:date="2023-02-23T20:37:00Z">
                <w:pPr>
                  <w:keepNext/>
                  <w:keepLines/>
                  <w:spacing w:after="0"/>
                  <w:jc w:val="center"/>
                </w:pPr>
              </w:pPrChange>
            </w:pPr>
          </w:p>
        </w:tc>
      </w:tr>
      <w:tr w:rsidR="004E0A51" w:rsidRPr="00A32413" w14:paraId="7B950E8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B5292E2" w14:textId="77777777" w:rsidR="004E0A51" w:rsidRPr="00A32413" w:rsidRDefault="004E0A51">
            <w:pPr>
              <w:pStyle w:val="TAC"/>
              <w:pPrChange w:id="3206" w:author="MCC160" w:date="2023-02-23T20:37:00Z">
                <w:pPr>
                  <w:keepNext/>
                  <w:keepLines/>
                  <w:spacing w:after="0"/>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69D9C263" w14:textId="77777777" w:rsidR="004E0A51" w:rsidRPr="00A32413" w:rsidRDefault="004E0A51">
            <w:pPr>
              <w:pStyle w:val="TAL"/>
              <w:pPrChange w:id="3207" w:author="MCC160" w:date="2023-02-23T20:37:00Z">
                <w:pPr>
                  <w:keepNext/>
                  <w:keepLines/>
                  <w:spacing w:after="0"/>
                </w:pPr>
              </w:pPrChange>
            </w:pPr>
            <w:r w:rsidRPr="00A32413">
              <w:t xml:space="preserve">Check: Does the UE (MCPTT client) correctly perform </w:t>
            </w:r>
            <w:del w:id="3208" w:author="MCC160" w:date="2023-01-20T14:10:00Z">
              <w:r w:rsidRPr="00A32413" w:rsidDel="007230FC">
                <w:delText xml:space="preserve">test </w:delText>
              </w:r>
            </w:del>
            <w:r w:rsidRPr="00A32413">
              <w:t xml:space="preserve">procedure 'MCPTT CT Call establishment </w:t>
            </w:r>
            <w:del w:id="3209" w:author="MCC160" w:date="2023-01-20T14:41:00Z">
              <w:r w:rsidRPr="00A32413" w:rsidDel="00AB490F">
                <w:delText xml:space="preserve">automatic commencement </w:delText>
              </w:r>
            </w:del>
            <w:r w:rsidRPr="00A32413">
              <w:t>using a pre-established session' as described in TS 36.579-1 [2] table 5.3A.8.3-1?</w:t>
            </w:r>
          </w:p>
        </w:tc>
        <w:tc>
          <w:tcPr>
            <w:tcW w:w="708" w:type="dxa"/>
            <w:tcBorders>
              <w:top w:val="single" w:sz="4" w:space="0" w:color="auto"/>
              <w:left w:val="single" w:sz="4" w:space="0" w:color="auto"/>
              <w:bottom w:val="single" w:sz="4" w:space="0" w:color="auto"/>
              <w:right w:val="single" w:sz="4" w:space="0" w:color="auto"/>
            </w:tcBorders>
            <w:hideMark/>
          </w:tcPr>
          <w:p w14:paraId="62034B72" w14:textId="77777777" w:rsidR="004E0A51" w:rsidRPr="00A32413" w:rsidRDefault="004E0A51">
            <w:pPr>
              <w:pStyle w:val="TAC"/>
              <w:pPrChange w:id="3210"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3723B71" w14:textId="77777777" w:rsidR="004E0A51" w:rsidRPr="00A32413" w:rsidRDefault="004E0A51">
            <w:pPr>
              <w:pStyle w:val="TAL"/>
              <w:pPrChange w:id="3211"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05F2E86" w14:textId="77777777" w:rsidR="004E0A51" w:rsidRPr="00A32413" w:rsidRDefault="004E0A51">
            <w:pPr>
              <w:pStyle w:val="TAC"/>
              <w:pPrChange w:id="3212" w:author="MCC160" w:date="2023-02-23T20:37: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1E88A7AB" w14:textId="77777777" w:rsidR="004E0A51" w:rsidRPr="00A32413" w:rsidRDefault="004E0A51">
            <w:pPr>
              <w:pStyle w:val="TAC"/>
              <w:pPrChange w:id="3213" w:author="MCC160" w:date="2023-02-23T20:37:00Z">
                <w:pPr>
                  <w:keepNext/>
                  <w:keepLines/>
                  <w:spacing w:after="0"/>
                  <w:jc w:val="center"/>
                </w:pPr>
              </w:pPrChange>
            </w:pPr>
            <w:r w:rsidRPr="00A32413">
              <w:t>P</w:t>
            </w:r>
          </w:p>
        </w:tc>
      </w:tr>
      <w:tr w:rsidR="004E0A51" w:rsidRPr="00A32413" w14:paraId="01AB6A7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05C49B6" w14:textId="77777777" w:rsidR="004E0A51" w:rsidRPr="00A32413" w:rsidRDefault="004E0A51">
            <w:pPr>
              <w:pStyle w:val="TAC"/>
              <w:pPrChange w:id="3214" w:author="MCC160" w:date="2023-02-23T20:37:00Z">
                <w:pPr>
                  <w:keepNext/>
                  <w:keepLines/>
                  <w:spacing w:after="0"/>
                  <w:jc w:val="center"/>
                </w:pPr>
              </w:pPrChange>
            </w:pPr>
            <w:r w:rsidRPr="00A32413">
              <w:t>2</w:t>
            </w:r>
          </w:p>
        </w:tc>
        <w:tc>
          <w:tcPr>
            <w:tcW w:w="3968" w:type="dxa"/>
            <w:tcBorders>
              <w:top w:val="single" w:sz="4" w:space="0" w:color="auto"/>
              <w:left w:val="single" w:sz="4" w:space="0" w:color="auto"/>
              <w:bottom w:val="single" w:sz="4" w:space="0" w:color="auto"/>
              <w:right w:val="single" w:sz="4" w:space="0" w:color="auto"/>
            </w:tcBorders>
            <w:hideMark/>
          </w:tcPr>
          <w:p w14:paraId="0F8482CB" w14:textId="77777777" w:rsidR="004E0A51" w:rsidRPr="00A32413" w:rsidRDefault="004E0A51">
            <w:pPr>
              <w:pStyle w:val="TAL"/>
              <w:pPrChange w:id="3215"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699A57A5" w14:textId="77777777" w:rsidR="004E0A51" w:rsidRPr="00A32413" w:rsidRDefault="004E0A51">
            <w:pPr>
              <w:pStyle w:val="TAC"/>
              <w:pPrChange w:id="3216"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61215418" w14:textId="77777777" w:rsidR="004E0A51" w:rsidRPr="00A32413" w:rsidRDefault="004E0A51">
            <w:pPr>
              <w:pStyle w:val="TAL"/>
              <w:pPrChange w:id="3217"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56A3FFEC" w14:textId="77777777" w:rsidR="004E0A51" w:rsidRPr="00A32413" w:rsidRDefault="004E0A51">
            <w:pPr>
              <w:pStyle w:val="TAC"/>
              <w:pPrChange w:id="3218"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C9DED74" w14:textId="77777777" w:rsidR="004E0A51" w:rsidRPr="00A32413" w:rsidRDefault="004E0A51">
            <w:pPr>
              <w:pStyle w:val="TAC"/>
              <w:pPrChange w:id="3219" w:author="MCC160" w:date="2023-02-23T20:37:00Z">
                <w:pPr>
                  <w:keepNext/>
                  <w:keepLines/>
                  <w:spacing w:after="0"/>
                  <w:jc w:val="center"/>
                </w:pPr>
              </w:pPrChange>
            </w:pPr>
            <w:r w:rsidRPr="00A32413">
              <w:t>-</w:t>
            </w:r>
          </w:p>
        </w:tc>
      </w:tr>
      <w:tr w:rsidR="004E0A51" w:rsidRPr="00A32413" w14:paraId="33A9346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820EDE4" w14:textId="77777777" w:rsidR="004E0A51" w:rsidRPr="00A32413" w:rsidRDefault="004E0A51">
            <w:pPr>
              <w:pStyle w:val="TAC"/>
              <w:pPrChange w:id="3220" w:author="MCC160" w:date="2023-02-23T20:37:00Z">
                <w:pPr>
                  <w:keepNext/>
                  <w:keepLines/>
                  <w:spacing w:after="0"/>
                  <w:jc w:val="center"/>
                </w:pPr>
              </w:pPrChange>
            </w:pPr>
            <w:r w:rsidRPr="00A32413">
              <w:t>3</w:t>
            </w:r>
          </w:p>
        </w:tc>
        <w:tc>
          <w:tcPr>
            <w:tcW w:w="3968" w:type="dxa"/>
            <w:tcBorders>
              <w:top w:val="single" w:sz="4" w:space="0" w:color="auto"/>
              <w:left w:val="single" w:sz="4" w:space="0" w:color="auto"/>
              <w:bottom w:val="single" w:sz="4" w:space="0" w:color="auto"/>
              <w:right w:val="single" w:sz="4" w:space="0" w:color="auto"/>
            </w:tcBorders>
            <w:hideMark/>
          </w:tcPr>
          <w:p w14:paraId="12530B51" w14:textId="77777777" w:rsidR="004E0A51" w:rsidRPr="00A32413" w:rsidRDefault="004E0A51">
            <w:pPr>
              <w:pStyle w:val="TAL"/>
              <w:pPrChange w:id="3221" w:author="MCC160" w:date="2023-02-23T20:37:00Z">
                <w:pPr>
                  <w:keepNext/>
                  <w:keepLines/>
                  <w:spacing w:after="0"/>
                </w:pPr>
              </w:pPrChange>
            </w:pPr>
            <w:r w:rsidRPr="00A32413">
              <w:t>Check: Does the UE (MCPTT client) notify the user that the call has been established?</w:t>
            </w:r>
          </w:p>
          <w:p w14:paraId="16E5D17C" w14:textId="77777777" w:rsidR="004E0A51" w:rsidRPr="00A32413" w:rsidRDefault="004E0A51">
            <w:pPr>
              <w:pStyle w:val="TAL"/>
              <w:pPrChange w:id="3222" w:author="MCC160" w:date="2023-02-23T20:37: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09A23839" w14:textId="77777777" w:rsidR="004E0A51" w:rsidRPr="00A32413" w:rsidRDefault="004E0A51">
            <w:pPr>
              <w:pStyle w:val="TAC"/>
              <w:pPrChange w:id="3223"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F53A2B2" w14:textId="77777777" w:rsidR="004E0A51" w:rsidRPr="00A32413" w:rsidRDefault="004E0A51">
            <w:pPr>
              <w:pStyle w:val="TAL"/>
              <w:rPr>
                <w:lang w:eastAsia="ko-KR"/>
              </w:rPr>
              <w:pPrChange w:id="3224"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6956526" w14:textId="77777777" w:rsidR="004E0A51" w:rsidRPr="00A32413" w:rsidRDefault="004E0A51">
            <w:pPr>
              <w:pStyle w:val="TAC"/>
              <w:pPrChange w:id="3225" w:author="MCC160" w:date="2023-02-23T20:37: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1C563E85" w14:textId="77777777" w:rsidR="004E0A51" w:rsidRPr="00A32413" w:rsidRDefault="004E0A51">
            <w:pPr>
              <w:pStyle w:val="TAC"/>
              <w:pPrChange w:id="3226" w:author="MCC160" w:date="2023-02-23T20:37:00Z">
                <w:pPr>
                  <w:keepNext/>
                  <w:keepLines/>
                  <w:spacing w:after="0"/>
                  <w:jc w:val="center"/>
                </w:pPr>
              </w:pPrChange>
            </w:pPr>
            <w:r w:rsidRPr="00A32413">
              <w:t>P</w:t>
            </w:r>
          </w:p>
        </w:tc>
      </w:tr>
      <w:tr w:rsidR="004E0A51" w:rsidRPr="00A32413" w14:paraId="54F5E3C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D4B52B0" w14:textId="77777777" w:rsidR="004E0A51" w:rsidRPr="00A32413" w:rsidRDefault="004E0A51">
            <w:pPr>
              <w:pStyle w:val="TAC"/>
              <w:pPrChange w:id="3227" w:author="MCC160" w:date="2023-02-23T20:37:00Z">
                <w:pPr>
                  <w:keepNext/>
                  <w:keepLines/>
                  <w:spacing w:after="0"/>
                  <w:jc w:val="center"/>
                </w:pPr>
              </w:pPrChange>
            </w:pPr>
            <w:r w:rsidRPr="00A32413">
              <w:t>4</w:t>
            </w:r>
          </w:p>
        </w:tc>
        <w:tc>
          <w:tcPr>
            <w:tcW w:w="3968" w:type="dxa"/>
            <w:tcBorders>
              <w:top w:val="single" w:sz="4" w:space="0" w:color="auto"/>
              <w:left w:val="single" w:sz="4" w:space="0" w:color="auto"/>
              <w:bottom w:val="single" w:sz="4" w:space="0" w:color="auto"/>
              <w:right w:val="single" w:sz="4" w:space="0" w:color="auto"/>
            </w:tcBorders>
            <w:hideMark/>
          </w:tcPr>
          <w:p w14:paraId="4DB027E4" w14:textId="77777777" w:rsidR="004E0A51" w:rsidRPr="00A32413" w:rsidRDefault="004E0A51">
            <w:pPr>
              <w:pStyle w:val="TAL"/>
              <w:pPrChange w:id="3228" w:author="MCC160" w:date="2023-02-23T20:37:00Z">
                <w:pPr>
                  <w:keepNext/>
                  <w:keepLines/>
                  <w:spacing w:after="0"/>
                </w:pPr>
              </w:pPrChange>
            </w:pPr>
            <w:r w:rsidRPr="00A32413">
              <w:t>Make the UE (MCPTT client) request the floor.</w:t>
            </w:r>
          </w:p>
          <w:p w14:paraId="79F73CB4" w14:textId="77777777" w:rsidR="004E0A51" w:rsidRPr="00A32413" w:rsidRDefault="004E0A51">
            <w:pPr>
              <w:pStyle w:val="TAL"/>
              <w:pPrChange w:id="3229" w:author="MCC160" w:date="2023-02-23T20:37: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1CE0AE4B" w14:textId="77777777" w:rsidR="004E0A51" w:rsidRPr="00A32413" w:rsidRDefault="004E0A51">
            <w:pPr>
              <w:pStyle w:val="TAC"/>
              <w:pPrChange w:id="3230"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28B321C" w14:textId="77777777" w:rsidR="004E0A51" w:rsidRPr="00A32413" w:rsidRDefault="004E0A51">
            <w:pPr>
              <w:pStyle w:val="TAL"/>
              <w:rPr>
                <w:lang w:eastAsia="ko-KR"/>
              </w:rPr>
              <w:pPrChange w:id="3231"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610E4538" w14:textId="77777777" w:rsidR="004E0A51" w:rsidRPr="00A32413" w:rsidRDefault="004E0A51">
            <w:pPr>
              <w:pStyle w:val="TAC"/>
              <w:pPrChange w:id="3232"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7B8268A8" w14:textId="77777777" w:rsidR="004E0A51" w:rsidRPr="00A32413" w:rsidRDefault="004E0A51">
            <w:pPr>
              <w:pStyle w:val="TAC"/>
              <w:pPrChange w:id="3233" w:author="MCC160" w:date="2023-02-23T20:37:00Z">
                <w:pPr>
                  <w:keepNext/>
                  <w:keepLines/>
                  <w:spacing w:after="0"/>
                  <w:jc w:val="center"/>
                </w:pPr>
              </w:pPrChange>
            </w:pPr>
            <w:r w:rsidRPr="00A32413">
              <w:t>-</w:t>
            </w:r>
          </w:p>
        </w:tc>
      </w:tr>
      <w:tr w:rsidR="004E0A51" w:rsidRPr="00A32413" w14:paraId="017E6F1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8300EC0" w14:textId="77777777" w:rsidR="004E0A51" w:rsidRPr="00A32413" w:rsidRDefault="004E0A51">
            <w:pPr>
              <w:pStyle w:val="TAC"/>
              <w:pPrChange w:id="3234" w:author="MCC160" w:date="2023-02-23T20:37:00Z">
                <w:pPr>
                  <w:keepNext/>
                  <w:keepLines/>
                  <w:spacing w:after="0"/>
                  <w:jc w:val="center"/>
                </w:pPr>
              </w:pPrChange>
            </w:pPr>
            <w:r w:rsidRPr="00A32413">
              <w:t>4A</w:t>
            </w:r>
          </w:p>
        </w:tc>
        <w:tc>
          <w:tcPr>
            <w:tcW w:w="3968" w:type="dxa"/>
            <w:tcBorders>
              <w:top w:val="single" w:sz="4" w:space="0" w:color="auto"/>
              <w:left w:val="single" w:sz="4" w:space="0" w:color="auto"/>
              <w:bottom w:val="single" w:sz="4" w:space="0" w:color="auto"/>
              <w:right w:val="single" w:sz="4" w:space="0" w:color="auto"/>
            </w:tcBorders>
            <w:hideMark/>
          </w:tcPr>
          <w:p w14:paraId="66B2C433" w14:textId="77777777" w:rsidR="004E0A51" w:rsidRPr="00A32413" w:rsidRDefault="004E0A51">
            <w:pPr>
              <w:pStyle w:val="TAL"/>
              <w:pPrChange w:id="3235" w:author="MCC160" w:date="2023-02-23T20:37:00Z">
                <w:pPr>
                  <w:keepNext/>
                  <w:keepLines/>
                  <w:spacing w:after="0"/>
                </w:pPr>
              </w:pPrChange>
            </w:pPr>
            <w:r w:rsidRPr="00A32413">
              <w:t>Check: Does the UE (</w:t>
            </w:r>
            <w:r w:rsidRPr="00A32413">
              <w:rPr>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731DBA75" w14:textId="77777777" w:rsidR="004E0A51" w:rsidRPr="00A32413" w:rsidRDefault="004E0A51">
            <w:pPr>
              <w:pStyle w:val="TAC"/>
              <w:pPrChange w:id="3236" w:author="MCC160" w:date="2023-02-23T20:37:00Z">
                <w:pPr>
                  <w:keepNext/>
                  <w:keepLines/>
                  <w:spacing w:after="0"/>
                  <w:jc w:val="center"/>
                </w:pPr>
              </w:pPrChange>
            </w:pPr>
            <w:r w:rsidRPr="00A32413">
              <w:t>--&gt;</w:t>
            </w:r>
          </w:p>
        </w:tc>
        <w:tc>
          <w:tcPr>
            <w:tcW w:w="2978" w:type="dxa"/>
            <w:tcBorders>
              <w:top w:val="single" w:sz="4" w:space="0" w:color="auto"/>
              <w:left w:val="single" w:sz="4" w:space="0" w:color="auto"/>
              <w:bottom w:val="single" w:sz="4" w:space="0" w:color="auto"/>
              <w:right w:val="single" w:sz="4" w:space="0" w:color="auto"/>
            </w:tcBorders>
            <w:hideMark/>
          </w:tcPr>
          <w:p w14:paraId="568703DA" w14:textId="77777777" w:rsidR="004E0A51" w:rsidRPr="00A32413" w:rsidRDefault="004E0A51">
            <w:pPr>
              <w:pStyle w:val="TAL"/>
              <w:pPrChange w:id="3237" w:author="MCC160" w:date="2023-02-23T20:37:00Z">
                <w:pPr>
                  <w:keepNext/>
                  <w:keepLines/>
                  <w:spacing w:after="0"/>
                </w:pPr>
              </w:pPrChange>
            </w:pPr>
            <w:r w:rsidRPr="00A32413">
              <w:rPr>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14ABAB06" w14:textId="77777777" w:rsidR="004E0A51" w:rsidRPr="00A32413" w:rsidRDefault="004E0A51">
            <w:pPr>
              <w:pStyle w:val="TAC"/>
              <w:pPrChange w:id="3238" w:author="MCC160" w:date="2023-02-23T20:37: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18CCBD14" w14:textId="77777777" w:rsidR="004E0A51" w:rsidRPr="00A32413" w:rsidRDefault="004E0A51">
            <w:pPr>
              <w:pStyle w:val="TAC"/>
              <w:pPrChange w:id="3239" w:author="MCC160" w:date="2023-02-23T20:37:00Z">
                <w:pPr>
                  <w:keepNext/>
                  <w:keepLines/>
                  <w:spacing w:after="0"/>
                  <w:jc w:val="center"/>
                </w:pPr>
              </w:pPrChange>
            </w:pPr>
            <w:r w:rsidRPr="00A32413">
              <w:t>F</w:t>
            </w:r>
          </w:p>
        </w:tc>
      </w:tr>
      <w:tr w:rsidR="004E0A51" w:rsidRPr="00A32413" w14:paraId="3D17276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A77F854" w14:textId="77777777" w:rsidR="004E0A51" w:rsidRPr="00A32413" w:rsidRDefault="004E0A51">
            <w:pPr>
              <w:pStyle w:val="TAC"/>
              <w:pPrChange w:id="3240" w:author="MCC160" w:date="2023-02-23T20:37:00Z">
                <w:pPr>
                  <w:keepNext/>
                  <w:keepLines/>
                  <w:spacing w:after="0"/>
                  <w:jc w:val="center"/>
                </w:pPr>
              </w:pPrChange>
            </w:pPr>
            <w:r w:rsidRPr="00A32413">
              <w:t>5</w:t>
            </w:r>
          </w:p>
        </w:tc>
        <w:tc>
          <w:tcPr>
            <w:tcW w:w="3968" w:type="dxa"/>
            <w:tcBorders>
              <w:top w:val="single" w:sz="4" w:space="0" w:color="auto"/>
              <w:left w:val="single" w:sz="4" w:space="0" w:color="auto"/>
              <w:bottom w:val="single" w:sz="4" w:space="0" w:color="auto"/>
              <w:right w:val="single" w:sz="4" w:space="0" w:color="auto"/>
            </w:tcBorders>
            <w:hideMark/>
          </w:tcPr>
          <w:p w14:paraId="177E92D9" w14:textId="77777777" w:rsidR="004E0A51" w:rsidRPr="00A32413" w:rsidRDefault="004E0A51">
            <w:pPr>
              <w:pStyle w:val="TAL"/>
              <w:pPrChange w:id="3241" w:author="MCC160" w:date="2023-02-23T20:37:00Z">
                <w:pPr>
                  <w:keepNext/>
                  <w:keepLines/>
                  <w:spacing w:after="0"/>
                </w:pPr>
              </w:pPrChange>
            </w:pPr>
            <w:r w:rsidRPr="00A32413">
              <w:t xml:space="preserve">Check: Does the UE (MCPTT client) correctly perform </w:t>
            </w:r>
            <w:del w:id="3242" w:author="MCC160" w:date="2023-01-20T14:10:00Z">
              <w:r w:rsidRPr="00A32413" w:rsidDel="007230FC">
                <w:delText xml:space="preserve">test </w:delText>
              </w:r>
            </w:del>
            <w:r w:rsidRPr="00A32413">
              <w:t xml:space="preserve">procedure 'MCPTT CT call release keeping the pre-established session' </w:t>
            </w:r>
            <w:r w:rsidRPr="00A32413">
              <w:rPr>
                <w:lang w:eastAsia="ko-KR"/>
              </w:rPr>
              <w:t>as described in TS 36.579-1 [2] table 5.3A.5</w:t>
            </w:r>
            <w:r w:rsidRPr="00A32413">
              <w:t>.3-1</w:t>
            </w:r>
            <w:del w:id="3243" w:author="MCC160" w:date="2023-01-20T14:31:00Z">
              <w:r w:rsidRPr="00A32413" w:rsidDel="00300230">
                <w:delText xml:space="preserve"> to release the call</w:delText>
              </w:r>
            </w:del>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6DD45616" w14:textId="77777777" w:rsidR="004E0A51" w:rsidRPr="00A32413" w:rsidRDefault="004E0A51">
            <w:pPr>
              <w:pStyle w:val="TAC"/>
              <w:pPrChange w:id="3244"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5F7803C" w14:textId="77777777" w:rsidR="004E0A51" w:rsidRPr="00A32413" w:rsidRDefault="004E0A51">
            <w:pPr>
              <w:pStyle w:val="TAL"/>
              <w:pPrChange w:id="3245"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2FF2331" w14:textId="77777777" w:rsidR="004E0A51" w:rsidRPr="00A32413" w:rsidRDefault="004E0A51">
            <w:pPr>
              <w:pStyle w:val="TAC"/>
              <w:pPrChange w:id="3246" w:author="MCC160" w:date="2023-02-23T20:37: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10F5B46B" w14:textId="77777777" w:rsidR="004E0A51" w:rsidRPr="00A32413" w:rsidRDefault="004E0A51">
            <w:pPr>
              <w:pStyle w:val="TAC"/>
              <w:pPrChange w:id="3247" w:author="MCC160" w:date="2023-02-23T20:37:00Z">
                <w:pPr>
                  <w:keepNext/>
                  <w:keepLines/>
                  <w:spacing w:after="0"/>
                  <w:jc w:val="center"/>
                </w:pPr>
              </w:pPrChange>
            </w:pPr>
            <w:r w:rsidRPr="00A32413">
              <w:t>P</w:t>
            </w:r>
          </w:p>
        </w:tc>
      </w:tr>
      <w:tr w:rsidR="004E0A51" w:rsidRPr="00A32413" w14:paraId="16F539E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C4F12DA" w14:textId="77777777" w:rsidR="004E0A51" w:rsidRPr="00A32413" w:rsidRDefault="004E0A51">
            <w:pPr>
              <w:pStyle w:val="TAC"/>
              <w:pPrChange w:id="3248" w:author="MCC160" w:date="2023-02-23T20:37:00Z">
                <w:pPr>
                  <w:keepNext/>
                  <w:keepLines/>
                  <w:spacing w:after="0"/>
                  <w:jc w:val="center"/>
                </w:pPr>
              </w:pPrChange>
            </w:pPr>
            <w:r w:rsidRPr="00A32413">
              <w:t>6</w:t>
            </w:r>
          </w:p>
        </w:tc>
        <w:tc>
          <w:tcPr>
            <w:tcW w:w="3968" w:type="dxa"/>
            <w:tcBorders>
              <w:top w:val="single" w:sz="4" w:space="0" w:color="auto"/>
              <w:left w:val="single" w:sz="4" w:space="0" w:color="auto"/>
              <w:bottom w:val="single" w:sz="4" w:space="0" w:color="auto"/>
              <w:right w:val="single" w:sz="4" w:space="0" w:color="auto"/>
            </w:tcBorders>
            <w:hideMark/>
          </w:tcPr>
          <w:p w14:paraId="409301C6" w14:textId="77777777" w:rsidR="004E0A51" w:rsidRPr="00A32413" w:rsidRDefault="004E0A51">
            <w:pPr>
              <w:pStyle w:val="TAL"/>
              <w:pPrChange w:id="3249"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62B7D4D5" w14:textId="77777777" w:rsidR="004E0A51" w:rsidRPr="00A32413" w:rsidRDefault="004E0A51">
            <w:pPr>
              <w:pStyle w:val="TAC"/>
              <w:pPrChange w:id="3250"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16CC94B" w14:textId="77777777" w:rsidR="004E0A51" w:rsidRPr="00A32413" w:rsidRDefault="004E0A51">
            <w:pPr>
              <w:pStyle w:val="TAL"/>
              <w:pPrChange w:id="3251"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05731AE4" w14:textId="77777777" w:rsidR="004E0A51" w:rsidRPr="00A32413" w:rsidRDefault="004E0A51">
            <w:pPr>
              <w:pStyle w:val="TAC"/>
              <w:pPrChange w:id="3252"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2BDB4BBC" w14:textId="77777777" w:rsidR="004E0A51" w:rsidRPr="00A32413" w:rsidRDefault="004E0A51">
            <w:pPr>
              <w:pStyle w:val="TAC"/>
              <w:pPrChange w:id="3253" w:author="MCC160" w:date="2023-02-23T20:37:00Z">
                <w:pPr>
                  <w:keepNext/>
                  <w:keepLines/>
                  <w:spacing w:after="0"/>
                  <w:jc w:val="center"/>
                </w:pPr>
              </w:pPrChange>
            </w:pPr>
            <w:r w:rsidRPr="00A32413">
              <w:t>-</w:t>
            </w:r>
          </w:p>
        </w:tc>
      </w:tr>
      <w:tr w:rsidR="004E0A51" w:rsidRPr="00A32413" w14:paraId="505D21C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8BAF4C9" w14:textId="77777777" w:rsidR="004E0A51" w:rsidRPr="00A32413" w:rsidRDefault="004E0A51">
            <w:pPr>
              <w:pStyle w:val="TAC"/>
              <w:pPrChange w:id="3254" w:author="MCC160" w:date="2023-02-23T20:37:00Z">
                <w:pPr>
                  <w:keepNext/>
                  <w:keepLines/>
                  <w:spacing w:after="0"/>
                  <w:jc w:val="center"/>
                </w:pPr>
              </w:pPrChange>
            </w:pPr>
            <w:r w:rsidRPr="00A32413">
              <w:t>7</w:t>
            </w:r>
          </w:p>
        </w:tc>
        <w:tc>
          <w:tcPr>
            <w:tcW w:w="3968" w:type="dxa"/>
            <w:tcBorders>
              <w:top w:val="single" w:sz="4" w:space="0" w:color="auto"/>
              <w:left w:val="single" w:sz="4" w:space="0" w:color="auto"/>
              <w:bottom w:val="single" w:sz="4" w:space="0" w:color="auto"/>
              <w:right w:val="single" w:sz="4" w:space="0" w:color="auto"/>
            </w:tcBorders>
            <w:hideMark/>
          </w:tcPr>
          <w:p w14:paraId="174DA0C2" w14:textId="77777777" w:rsidR="004E0A51" w:rsidRPr="00A32413" w:rsidRDefault="004E0A51">
            <w:pPr>
              <w:pStyle w:val="TAL"/>
              <w:pPrChange w:id="3255" w:author="MCC160" w:date="2023-02-23T20:37:00Z">
                <w:pPr>
                  <w:keepNext/>
                  <w:keepLines/>
                  <w:spacing w:after="0"/>
                </w:pPr>
              </w:pPrChange>
            </w:pPr>
            <w:r w:rsidRPr="00A32413">
              <w:t>Check: Does the UE (MCPTT client) notify the user that the call has been released?</w:t>
            </w:r>
          </w:p>
          <w:p w14:paraId="181CEEDF" w14:textId="77777777" w:rsidR="004E0A51" w:rsidRPr="00A32413" w:rsidRDefault="004E0A51">
            <w:pPr>
              <w:pStyle w:val="TAL"/>
              <w:pPrChange w:id="3256" w:author="MCC160" w:date="2023-02-23T20:37: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2904A3ED" w14:textId="77777777" w:rsidR="004E0A51" w:rsidRPr="00A32413" w:rsidRDefault="004E0A51">
            <w:pPr>
              <w:pStyle w:val="TAC"/>
              <w:pPrChange w:id="3257"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2117671" w14:textId="77777777" w:rsidR="004E0A51" w:rsidRPr="00A32413" w:rsidRDefault="004E0A51">
            <w:pPr>
              <w:pStyle w:val="TAL"/>
              <w:rPr>
                <w:lang w:eastAsia="ko-KR"/>
              </w:rPr>
              <w:pPrChange w:id="3258"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2F9A17E" w14:textId="77777777" w:rsidR="004E0A51" w:rsidRPr="00A32413" w:rsidRDefault="004E0A51">
            <w:pPr>
              <w:pStyle w:val="TAC"/>
              <w:pPrChange w:id="3259" w:author="MCC160" w:date="2023-02-23T20:37: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1DB553D0" w14:textId="77777777" w:rsidR="004E0A51" w:rsidRPr="00A32413" w:rsidRDefault="004E0A51">
            <w:pPr>
              <w:pStyle w:val="TAC"/>
              <w:pPrChange w:id="3260" w:author="MCC160" w:date="2023-02-23T20:37:00Z">
                <w:pPr>
                  <w:keepNext/>
                  <w:keepLines/>
                  <w:spacing w:after="0"/>
                  <w:jc w:val="center"/>
                </w:pPr>
              </w:pPrChange>
            </w:pPr>
            <w:r w:rsidRPr="00A32413">
              <w:t>P</w:t>
            </w:r>
          </w:p>
        </w:tc>
      </w:tr>
      <w:tr w:rsidR="004E0A51" w:rsidRPr="00A32413" w14:paraId="4216AFC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FE50F75" w14:textId="77777777" w:rsidR="004E0A51" w:rsidRPr="00A32413" w:rsidRDefault="004E0A51">
            <w:pPr>
              <w:pStyle w:val="TAC"/>
              <w:pPrChange w:id="3261" w:author="MCC160" w:date="2023-02-23T20:37:00Z">
                <w:pPr>
                  <w:keepNext/>
                  <w:keepLines/>
                  <w:spacing w:after="0"/>
                  <w:jc w:val="center"/>
                </w:pPr>
              </w:pPrChange>
            </w:pPr>
            <w:r w:rsidRPr="00A32413">
              <w:t>8</w:t>
            </w:r>
          </w:p>
        </w:tc>
        <w:tc>
          <w:tcPr>
            <w:tcW w:w="3968" w:type="dxa"/>
            <w:tcBorders>
              <w:top w:val="single" w:sz="4" w:space="0" w:color="auto"/>
              <w:left w:val="single" w:sz="4" w:space="0" w:color="auto"/>
              <w:bottom w:val="single" w:sz="4" w:space="0" w:color="auto"/>
              <w:right w:val="single" w:sz="4" w:space="0" w:color="auto"/>
            </w:tcBorders>
            <w:hideMark/>
          </w:tcPr>
          <w:p w14:paraId="318EB846" w14:textId="77777777" w:rsidR="004E0A51" w:rsidRPr="00A32413" w:rsidRDefault="004E0A51">
            <w:pPr>
              <w:pStyle w:val="TAL"/>
              <w:pPrChange w:id="3262"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4B4014D2" w14:textId="77777777" w:rsidR="004E0A51" w:rsidRPr="00A32413" w:rsidRDefault="004E0A51">
            <w:pPr>
              <w:pStyle w:val="TAC"/>
              <w:pPrChange w:id="3263"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46B8963" w14:textId="77777777" w:rsidR="004E0A51" w:rsidRPr="00A32413" w:rsidRDefault="004E0A51">
            <w:pPr>
              <w:pStyle w:val="TAL"/>
              <w:rPr>
                <w:lang w:eastAsia="ko-KR"/>
              </w:rPr>
              <w:pPrChange w:id="3264"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5C8297A5" w14:textId="77777777" w:rsidR="004E0A51" w:rsidRPr="00A32413" w:rsidRDefault="004E0A51">
            <w:pPr>
              <w:pStyle w:val="TAC"/>
              <w:pPrChange w:id="3265"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9007860" w14:textId="77777777" w:rsidR="004E0A51" w:rsidRPr="00A32413" w:rsidRDefault="004E0A51">
            <w:pPr>
              <w:pStyle w:val="TAC"/>
              <w:pPrChange w:id="3266" w:author="MCC160" w:date="2023-02-23T20:37:00Z">
                <w:pPr>
                  <w:keepNext/>
                  <w:keepLines/>
                  <w:spacing w:after="0"/>
                  <w:jc w:val="center"/>
                </w:pPr>
              </w:pPrChange>
            </w:pPr>
            <w:r w:rsidRPr="00A32413">
              <w:t>-</w:t>
            </w:r>
          </w:p>
        </w:tc>
      </w:tr>
      <w:tr w:rsidR="004E0A51" w:rsidRPr="00A32413" w14:paraId="305A311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B6221E8" w14:textId="77777777" w:rsidR="004E0A51" w:rsidRPr="00A32413" w:rsidRDefault="004E0A51">
            <w:pPr>
              <w:pStyle w:val="TAC"/>
              <w:pPrChange w:id="3267" w:author="MCC160" w:date="2023-02-23T20:37:00Z">
                <w:pPr>
                  <w:keepNext/>
                  <w:keepLines/>
                  <w:spacing w:after="0"/>
                  <w:jc w:val="center"/>
                </w:pPr>
              </w:pPrChange>
            </w:pPr>
            <w:r w:rsidRPr="00A32413">
              <w:t>9</w:t>
            </w:r>
          </w:p>
        </w:tc>
        <w:tc>
          <w:tcPr>
            <w:tcW w:w="3968" w:type="dxa"/>
            <w:tcBorders>
              <w:top w:val="single" w:sz="4" w:space="0" w:color="auto"/>
              <w:left w:val="single" w:sz="4" w:space="0" w:color="auto"/>
              <w:bottom w:val="single" w:sz="4" w:space="0" w:color="auto"/>
              <w:right w:val="single" w:sz="4" w:space="0" w:color="auto"/>
            </w:tcBorders>
          </w:tcPr>
          <w:p w14:paraId="7EBBBF75" w14:textId="77777777" w:rsidR="004E0A51" w:rsidRPr="00A32413" w:rsidRDefault="004E0A51">
            <w:pPr>
              <w:pStyle w:val="TAL"/>
              <w:pPrChange w:id="3268" w:author="MCC160" w:date="2023-02-23T20:37:00Z">
                <w:pPr>
                  <w:keepNext/>
                  <w:keepLines/>
                  <w:spacing w:after="0"/>
                </w:pPr>
              </w:pPrChange>
            </w:pPr>
            <w:r w:rsidRPr="00A32413">
              <w:t>Make the UE (MCPTT client) request the establishment of a private call to user B using the pre-established session with automatic commencement mode and without floor control.</w:t>
            </w:r>
          </w:p>
          <w:p w14:paraId="03ACE737" w14:textId="77777777" w:rsidR="004E0A51" w:rsidRPr="00A32413" w:rsidRDefault="004E0A51">
            <w:pPr>
              <w:pStyle w:val="TAL"/>
              <w:pPrChange w:id="3269" w:author="MCC160" w:date="2023-02-23T20:37:00Z">
                <w:pPr>
                  <w:keepNext/>
                  <w:keepLines/>
                  <w:spacing w:after="0"/>
                </w:pPr>
              </w:pPrChange>
            </w:pPr>
            <w:r w:rsidRPr="00A32413">
              <w:t>(NOTE 1).</w:t>
            </w:r>
          </w:p>
          <w:p w14:paraId="1B2ED843" w14:textId="77777777" w:rsidR="004E0A51" w:rsidRPr="00A32413" w:rsidRDefault="004E0A51">
            <w:pPr>
              <w:pStyle w:val="TAL"/>
              <w:pPrChange w:id="3270" w:author="MCC160" w:date="2023-02-23T20:37:00Z">
                <w:pPr>
                  <w:keepNext/>
                  <w:keepLines/>
                  <w:spacing w:after="0"/>
                </w:pPr>
              </w:pPrChange>
            </w:pPr>
          </w:p>
          <w:p w14:paraId="6F2B4D6A" w14:textId="77777777" w:rsidR="004E0A51" w:rsidRPr="00A32413" w:rsidRDefault="004E0A51">
            <w:pPr>
              <w:pStyle w:val="TAL"/>
              <w:pPrChange w:id="3271" w:author="MCC160" w:date="2023-02-23T20:37:00Z">
                <w:pPr>
                  <w:keepNext/>
                  <w:keepLines/>
                  <w:spacing w:after="0"/>
                </w:pPr>
              </w:pPrChange>
            </w:pPr>
            <w:r w:rsidRPr="00A32413">
              <w:t>NOTE: This is to verify that although the Client has released the call it has not terminated the pre-established session.</w:t>
            </w:r>
          </w:p>
        </w:tc>
        <w:tc>
          <w:tcPr>
            <w:tcW w:w="708" w:type="dxa"/>
            <w:tcBorders>
              <w:top w:val="single" w:sz="4" w:space="0" w:color="auto"/>
              <w:left w:val="single" w:sz="4" w:space="0" w:color="auto"/>
              <w:bottom w:val="single" w:sz="4" w:space="0" w:color="auto"/>
              <w:right w:val="single" w:sz="4" w:space="0" w:color="auto"/>
            </w:tcBorders>
            <w:hideMark/>
          </w:tcPr>
          <w:p w14:paraId="6B45DBDC" w14:textId="77777777" w:rsidR="004E0A51" w:rsidRPr="00A32413" w:rsidRDefault="004E0A51">
            <w:pPr>
              <w:pStyle w:val="TAC"/>
              <w:pPrChange w:id="3272"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210669A" w14:textId="77777777" w:rsidR="004E0A51" w:rsidRPr="00A32413" w:rsidRDefault="004E0A51">
            <w:pPr>
              <w:pStyle w:val="TAL"/>
              <w:pPrChange w:id="3273"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7A3D207F" w14:textId="77777777" w:rsidR="004E0A51" w:rsidRPr="00A32413" w:rsidRDefault="004E0A51">
            <w:pPr>
              <w:pStyle w:val="TAC"/>
              <w:pPrChange w:id="3274"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614A066" w14:textId="77777777" w:rsidR="004E0A51" w:rsidRPr="00A32413" w:rsidRDefault="004E0A51">
            <w:pPr>
              <w:pStyle w:val="TAC"/>
              <w:pPrChange w:id="3275" w:author="MCC160" w:date="2023-02-23T20:37:00Z">
                <w:pPr>
                  <w:keepNext/>
                  <w:keepLines/>
                  <w:spacing w:after="0"/>
                  <w:jc w:val="center"/>
                </w:pPr>
              </w:pPrChange>
            </w:pPr>
            <w:r w:rsidRPr="00A32413">
              <w:t>-</w:t>
            </w:r>
          </w:p>
        </w:tc>
      </w:tr>
      <w:tr w:rsidR="004E0A51" w:rsidRPr="00A32413" w14:paraId="02E9917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F18FBA5" w14:textId="77777777" w:rsidR="004E0A51" w:rsidRPr="00A32413" w:rsidRDefault="004E0A51">
            <w:pPr>
              <w:pStyle w:val="TAC"/>
              <w:pPrChange w:id="3276" w:author="MCC160" w:date="2023-02-23T20:37:00Z">
                <w:pPr>
                  <w:keepNext/>
                  <w:keepLines/>
                  <w:spacing w:after="0"/>
                  <w:jc w:val="center"/>
                </w:pPr>
              </w:pPrChange>
            </w:pPr>
            <w:r w:rsidRPr="00A32413">
              <w:t>10</w:t>
            </w:r>
          </w:p>
        </w:tc>
        <w:tc>
          <w:tcPr>
            <w:tcW w:w="3968" w:type="dxa"/>
            <w:tcBorders>
              <w:top w:val="single" w:sz="4" w:space="0" w:color="auto"/>
              <w:left w:val="single" w:sz="4" w:space="0" w:color="auto"/>
              <w:bottom w:val="single" w:sz="4" w:space="0" w:color="auto"/>
              <w:right w:val="single" w:sz="4" w:space="0" w:color="auto"/>
            </w:tcBorders>
            <w:hideMark/>
          </w:tcPr>
          <w:p w14:paraId="4C7AB1B2" w14:textId="77777777" w:rsidR="004E0A51" w:rsidRPr="00A32413" w:rsidRDefault="004E0A51">
            <w:pPr>
              <w:pStyle w:val="TAL"/>
              <w:pPrChange w:id="3277" w:author="MCC160" w:date="2023-02-23T20:37:00Z">
                <w:pPr>
                  <w:keepNext/>
                  <w:keepLines/>
                  <w:spacing w:after="0"/>
                </w:pPr>
              </w:pPrChange>
            </w:pPr>
            <w:r w:rsidRPr="00A32413">
              <w:t xml:space="preserve">Check: Does the UE (MCPTT client) correctly perform </w:t>
            </w:r>
            <w:del w:id="3278" w:author="MCC160" w:date="2023-01-20T14:11:00Z">
              <w:r w:rsidRPr="00A32413" w:rsidDel="007230FC">
                <w:delText xml:space="preserve">test </w:delText>
              </w:r>
            </w:del>
            <w:r w:rsidRPr="00A32413">
              <w:t>procedure '</w:t>
            </w:r>
            <w:r w:rsidRPr="00A32413">
              <w:rPr>
                <w:lang w:eastAsia="ko-KR"/>
              </w:rPr>
              <w:t>MCPTT CO call establishment using a pre-established session' as described in TS 36.579-1 [2] table 5.3A.3.3-1 to</w:t>
            </w:r>
            <w:r w:rsidRPr="00A32413">
              <w:t xml:space="preserve"> establish a</w:t>
            </w:r>
            <w:del w:id="3279" w:author="MCC160" w:date="2023-01-20T16:24:00Z">
              <w:r w:rsidRPr="00A32413" w:rsidDel="00797A48">
                <w:delText>n MCPTT</w:delText>
              </w:r>
            </w:del>
            <w:r w:rsidRPr="00A32413">
              <w:t xml:space="preserve"> </w:t>
            </w:r>
            <w:r w:rsidRPr="00A32413">
              <w:rPr>
                <w:lang w:eastAsia="ko-KR"/>
              </w:rPr>
              <w:t>p</w:t>
            </w:r>
            <w:r w:rsidRPr="00A32413">
              <w:t xml:space="preserve">rivate </w:t>
            </w:r>
            <w:r w:rsidRPr="00A32413">
              <w:rPr>
                <w:lang w:eastAsia="ko-KR"/>
              </w:rPr>
              <w:t>c</w:t>
            </w:r>
            <w:r w:rsidRPr="00A32413">
              <w:t>all</w:t>
            </w:r>
            <w:del w:id="3280" w:author="MCC160" w:date="2023-01-20T16:24:00Z">
              <w:r w:rsidRPr="00A32413" w:rsidDel="00797A48">
                <w:rPr>
                  <w:lang w:eastAsia="ko-KR"/>
                </w:rPr>
                <w:delText xml:space="preserve">, </w:delText>
              </w:r>
              <w:r w:rsidRPr="00A32413" w:rsidDel="00797A48">
                <w:delText>within a pre-established session</w:delText>
              </w:r>
              <w:r w:rsidRPr="00A32413" w:rsidDel="00797A48">
                <w:rPr>
                  <w:lang w:eastAsia="ko-KR"/>
                </w:rPr>
                <w:delText>, Automatic Commencement Mode,</w:delText>
              </w:r>
            </w:del>
            <w:r w:rsidRPr="00A32413">
              <w:rPr>
                <w:lang w:eastAsia="ko-KR"/>
              </w:rPr>
              <w:t xml:space="preserve"> without </w:t>
            </w:r>
            <w:del w:id="3281" w:author="MCC160" w:date="2023-01-20T16:24:00Z">
              <w:r w:rsidRPr="00A32413" w:rsidDel="00797A48">
                <w:rPr>
                  <w:lang w:eastAsia="ko-KR"/>
                </w:rPr>
                <w:delText>F</w:delText>
              </w:r>
            </w:del>
            <w:ins w:id="3282" w:author="MCC160" w:date="2023-01-20T16:24:00Z">
              <w:r w:rsidR="00797A48" w:rsidRPr="00A32413">
                <w:rPr>
                  <w:lang w:eastAsia="ko-KR"/>
                </w:rPr>
                <w:t>f</w:t>
              </w:r>
            </w:ins>
            <w:r w:rsidRPr="00A32413">
              <w:rPr>
                <w:lang w:eastAsia="ko-KR"/>
              </w:rPr>
              <w:t xml:space="preserve">loor </w:t>
            </w:r>
            <w:del w:id="3283" w:author="MCC160" w:date="2023-01-20T16:25:00Z">
              <w:r w:rsidRPr="00A32413" w:rsidDel="00797A48">
                <w:rPr>
                  <w:lang w:eastAsia="ko-KR"/>
                </w:rPr>
                <w:delText>C</w:delText>
              </w:r>
            </w:del>
            <w:ins w:id="3284" w:author="MCC160" w:date="2023-01-20T16:25:00Z">
              <w:r w:rsidR="00797A48" w:rsidRPr="00A32413">
                <w:rPr>
                  <w:lang w:eastAsia="ko-KR"/>
                </w:rPr>
                <w:t>c</w:t>
              </w:r>
            </w:ins>
            <w:r w:rsidRPr="00A32413">
              <w:rPr>
                <w:lang w:eastAsia="ko-KR"/>
              </w:rPr>
              <w:t>ontrol?</w:t>
            </w:r>
          </w:p>
        </w:tc>
        <w:tc>
          <w:tcPr>
            <w:tcW w:w="708" w:type="dxa"/>
            <w:tcBorders>
              <w:top w:val="single" w:sz="4" w:space="0" w:color="auto"/>
              <w:left w:val="single" w:sz="4" w:space="0" w:color="auto"/>
              <w:bottom w:val="single" w:sz="4" w:space="0" w:color="auto"/>
              <w:right w:val="single" w:sz="4" w:space="0" w:color="auto"/>
            </w:tcBorders>
            <w:hideMark/>
          </w:tcPr>
          <w:p w14:paraId="19FFE1D1" w14:textId="77777777" w:rsidR="004E0A51" w:rsidRPr="00A32413" w:rsidRDefault="004E0A51">
            <w:pPr>
              <w:pStyle w:val="TAC"/>
              <w:pPrChange w:id="3285"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886D4D6" w14:textId="77777777" w:rsidR="004E0A51" w:rsidRPr="00A32413" w:rsidRDefault="004E0A51">
            <w:pPr>
              <w:pStyle w:val="TAL"/>
              <w:pPrChange w:id="3286"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379FDB47" w14:textId="77777777" w:rsidR="004E0A51" w:rsidRPr="00A32413" w:rsidRDefault="004E0A51">
            <w:pPr>
              <w:pStyle w:val="TAC"/>
              <w:pPrChange w:id="3287" w:author="MCC160" w:date="2023-02-23T20:37: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0AABFBDA" w14:textId="77777777" w:rsidR="004E0A51" w:rsidRPr="00A32413" w:rsidRDefault="004E0A51">
            <w:pPr>
              <w:pStyle w:val="TAC"/>
              <w:pPrChange w:id="3288" w:author="MCC160" w:date="2023-02-23T20:37:00Z">
                <w:pPr>
                  <w:keepNext/>
                  <w:keepLines/>
                  <w:spacing w:after="0"/>
                  <w:jc w:val="center"/>
                </w:pPr>
              </w:pPrChange>
            </w:pPr>
            <w:r w:rsidRPr="00A32413">
              <w:t>P</w:t>
            </w:r>
          </w:p>
        </w:tc>
      </w:tr>
      <w:tr w:rsidR="004E0A51" w:rsidRPr="00A32413" w14:paraId="72D299D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57F6A8F" w14:textId="77777777" w:rsidR="004E0A51" w:rsidRPr="00A32413" w:rsidRDefault="004E0A51">
            <w:pPr>
              <w:pStyle w:val="TAC"/>
              <w:pPrChange w:id="3289" w:author="MCC160" w:date="2023-02-23T20:37:00Z">
                <w:pPr>
                  <w:keepNext/>
                  <w:keepLines/>
                  <w:spacing w:after="0"/>
                  <w:jc w:val="center"/>
                </w:pPr>
              </w:pPrChange>
            </w:pPr>
            <w:r w:rsidRPr="00A32413">
              <w:t>11-12</w:t>
            </w:r>
          </w:p>
        </w:tc>
        <w:tc>
          <w:tcPr>
            <w:tcW w:w="3968" w:type="dxa"/>
            <w:tcBorders>
              <w:top w:val="single" w:sz="4" w:space="0" w:color="auto"/>
              <w:left w:val="single" w:sz="4" w:space="0" w:color="auto"/>
              <w:bottom w:val="single" w:sz="4" w:space="0" w:color="auto"/>
              <w:right w:val="single" w:sz="4" w:space="0" w:color="auto"/>
            </w:tcBorders>
            <w:hideMark/>
          </w:tcPr>
          <w:p w14:paraId="1427DD5A" w14:textId="77777777" w:rsidR="004E0A51" w:rsidRPr="00A32413" w:rsidRDefault="004E0A51">
            <w:pPr>
              <w:pStyle w:val="TAL"/>
              <w:pPrChange w:id="3290"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5863714D" w14:textId="77777777" w:rsidR="004E0A51" w:rsidRPr="00A32413" w:rsidRDefault="004E0A51">
            <w:pPr>
              <w:pStyle w:val="TAC"/>
              <w:pPrChange w:id="3291"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9FE8C3B" w14:textId="77777777" w:rsidR="004E0A51" w:rsidRPr="00A32413" w:rsidRDefault="004E0A51">
            <w:pPr>
              <w:pStyle w:val="TAL"/>
              <w:pPrChange w:id="3292"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3556BDE7" w14:textId="77777777" w:rsidR="004E0A51" w:rsidRPr="00A32413" w:rsidRDefault="004E0A51">
            <w:pPr>
              <w:pStyle w:val="TAC"/>
              <w:pPrChange w:id="3293"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BC0142B" w14:textId="77777777" w:rsidR="004E0A51" w:rsidRPr="00A32413" w:rsidRDefault="004E0A51">
            <w:pPr>
              <w:pStyle w:val="TAC"/>
              <w:pPrChange w:id="3294" w:author="MCC160" w:date="2023-02-23T20:37:00Z">
                <w:pPr>
                  <w:keepNext/>
                  <w:keepLines/>
                  <w:spacing w:after="0"/>
                  <w:jc w:val="center"/>
                </w:pPr>
              </w:pPrChange>
            </w:pPr>
            <w:r w:rsidRPr="00A32413">
              <w:t>-</w:t>
            </w:r>
          </w:p>
        </w:tc>
      </w:tr>
      <w:tr w:rsidR="004E0A51" w:rsidRPr="00A32413" w14:paraId="6A64834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4660191" w14:textId="77777777" w:rsidR="004E0A51" w:rsidRPr="00A32413" w:rsidRDefault="004E0A51">
            <w:pPr>
              <w:pStyle w:val="TAC"/>
              <w:pPrChange w:id="3295" w:author="MCC160" w:date="2023-02-23T20:37:00Z">
                <w:pPr>
                  <w:keepNext/>
                  <w:keepLines/>
                  <w:spacing w:after="0"/>
                  <w:jc w:val="center"/>
                </w:pPr>
              </w:pPrChange>
            </w:pPr>
            <w:r w:rsidRPr="00A32413">
              <w:t>13</w:t>
            </w:r>
          </w:p>
        </w:tc>
        <w:tc>
          <w:tcPr>
            <w:tcW w:w="3968" w:type="dxa"/>
            <w:tcBorders>
              <w:top w:val="single" w:sz="4" w:space="0" w:color="auto"/>
              <w:left w:val="single" w:sz="4" w:space="0" w:color="auto"/>
              <w:bottom w:val="single" w:sz="4" w:space="0" w:color="auto"/>
              <w:right w:val="single" w:sz="4" w:space="0" w:color="auto"/>
            </w:tcBorders>
            <w:hideMark/>
          </w:tcPr>
          <w:p w14:paraId="2856CD67" w14:textId="77777777" w:rsidR="004E0A51" w:rsidRPr="00A32413" w:rsidRDefault="004E0A51">
            <w:pPr>
              <w:pStyle w:val="TAL"/>
              <w:pPrChange w:id="3296" w:author="MCC160" w:date="2023-02-23T20:37:00Z">
                <w:pPr>
                  <w:keepNext/>
                  <w:keepLines/>
                  <w:spacing w:after="0"/>
                </w:pPr>
              </w:pPrChange>
            </w:pPr>
            <w:r w:rsidRPr="00A32413">
              <w:t>Wait for 5 sec.</w:t>
            </w:r>
          </w:p>
        </w:tc>
        <w:tc>
          <w:tcPr>
            <w:tcW w:w="708" w:type="dxa"/>
            <w:tcBorders>
              <w:top w:val="single" w:sz="4" w:space="0" w:color="auto"/>
              <w:left w:val="single" w:sz="4" w:space="0" w:color="auto"/>
              <w:bottom w:val="single" w:sz="4" w:space="0" w:color="auto"/>
              <w:right w:val="single" w:sz="4" w:space="0" w:color="auto"/>
            </w:tcBorders>
            <w:hideMark/>
          </w:tcPr>
          <w:p w14:paraId="2512A4F6" w14:textId="77777777" w:rsidR="004E0A51" w:rsidRPr="00A32413" w:rsidRDefault="004E0A51">
            <w:pPr>
              <w:pStyle w:val="TAC"/>
              <w:pPrChange w:id="3297"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74F4237" w14:textId="77777777" w:rsidR="004E0A51" w:rsidRPr="00A32413" w:rsidRDefault="004E0A51">
            <w:pPr>
              <w:pStyle w:val="TAL"/>
              <w:rPr>
                <w:lang w:eastAsia="ko-KR"/>
              </w:rPr>
              <w:pPrChange w:id="3298"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16AC1173" w14:textId="77777777" w:rsidR="004E0A51" w:rsidRPr="00A32413" w:rsidRDefault="004E0A51">
            <w:pPr>
              <w:pStyle w:val="TAC"/>
              <w:pPrChange w:id="3299"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226179B" w14:textId="77777777" w:rsidR="004E0A51" w:rsidRPr="00A32413" w:rsidRDefault="004E0A51">
            <w:pPr>
              <w:pStyle w:val="TAC"/>
              <w:pPrChange w:id="3300" w:author="MCC160" w:date="2023-02-23T20:37:00Z">
                <w:pPr>
                  <w:keepNext/>
                  <w:keepLines/>
                  <w:spacing w:after="0"/>
                  <w:jc w:val="center"/>
                </w:pPr>
              </w:pPrChange>
            </w:pPr>
            <w:r w:rsidRPr="00A32413">
              <w:t>-</w:t>
            </w:r>
          </w:p>
        </w:tc>
      </w:tr>
      <w:tr w:rsidR="004E0A51" w:rsidRPr="00A32413" w14:paraId="6CD032F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D0E13B0" w14:textId="77777777" w:rsidR="004E0A51" w:rsidRPr="00A32413" w:rsidRDefault="004E0A51">
            <w:pPr>
              <w:pStyle w:val="TAC"/>
              <w:pPrChange w:id="3301" w:author="MCC160" w:date="2023-02-23T20:37:00Z">
                <w:pPr>
                  <w:keepNext/>
                  <w:keepLines/>
                  <w:spacing w:after="0"/>
                  <w:jc w:val="center"/>
                </w:pPr>
              </w:pPrChange>
            </w:pPr>
            <w:r w:rsidRPr="00A32413">
              <w:t>14</w:t>
            </w:r>
          </w:p>
        </w:tc>
        <w:tc>
          <w:tcPr>
            <w:tcW w:w="3968" w:type="dxa"/>
            <w:tcBorders>
              <w:top w:val="single" w:sz="4" w:space="0" w:color="auto"/>
              <w:left w:val="single" w:sz="4" w:space="0" w:color="auto"/>
              <w:bottom w:val="single" w:sz="4" w:space="0" w:color="auto"/>
              <w:right w:val="single" w:sz="4" w:space="0" w:color="auto"/>
            </w:tcBorders>
            <w:hideMark/>
          </w:tcPr>
          <w:p w14:paraId="1016244D" w14:textId="77777777" w:rsidR="004E0A51" w:rsidRPr="00A32413" w:rsidRDefault="004E0A51">
            <w:pPr>
              <w:pStyle w:val="TAL"/>
              <w:pPrChange w:id="3302" w:author="MCC160" w:date="2023-02-23T20:37:00Z">
                <w:pPr>
                  <w:keepNext/>
                  <w:keepLines/>
                  <w:spacing w:after="0"/>
                </w:pPr>
              </w:pPrChange>
            </w:pPr>
            <w:r w:rsidRPr="00A32413">
              <w:t>Make the UE (MCPTT client) release the call.</w:t>
            </w:r>
          </w:p>
          <w:p w14:paraId="3C7B5DE3" w14:textId="77777777" w:rsidR="004E0A51" w:rsidRPr="00A32413" w:rsidRDefault="004E0A51">
            <w:pPr>
              <w:pStyle w:val="TAL"/>
              <w:pPrChange w:id="3303" w:author="MCC160" w:date="2023-02-23T20:37: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63CDA4FB" w14:textId="77777777" w:rsidR="004E0A51" w:rsidRPr="00A32413" w:rsidRDefault="004E0A51">
            <w:pPr>
              <w:pStyle w:val="TAC"/>
              <w:pPrChange w:id="3304"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633F1104" w14:textId="77777777" w:rsidR="004E0A51" w:rsidRPr="00A32413" w:rsidRDefault="004E0A51">
            <w:pPr>
              <w:pStyle w:val="TAL"/>
              <w:pPrChange w:id="3305"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057CAC82" w14:textId="77777777" w:rsidR="004E0A51" w:rsidRPr="00A32413" w:rsidRDefault="004E0A51">
            <w:pPr>
              <w:pStyle w:val="TAC"/>
              <w:pPrChange w:id="3306"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AF2B9D7" w14:textId="77777777" w:rsidR="004E0A51" w:rsidRPr="00A32413" w:rsidRDefault="004E0A51">
            <w:pPr>
              <w:pStyle w:val="TAC"/>
              <w:pPrChange w:id="3307" w:author="MCC160" w:date="2023-02-23T20:37:00Z">
                <w:pPr>
                  <w:keepNext/>
                  <w:keepLines/>
                  <w:spacing w:after="0"/>
                  <w:jc w:val="center"/>
                </w:pPr>
              </w:pPrChange>
            </w:pPr>
            <w:r w:rsidRPr="00A32413">
              <w:t>-</w:t>
            </w:r>
          </w:p>
        </w:tc>
      </w:tr>
      <w:tr w:rsidR="004E0A51" w:rsidRPr="00A32413" w14:paraId="46F795B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A3F061F" w14:textId="77777777" w:rsidR="004E0A51" w:rsidRPr="00A32413" w:rsidRDefault="004E0A51">
            <w:pPr>
              <w:pStyle w:val="TAC"/>
              <w:pPrChange w:id="3308" w:author="MCC160" w:date="2023-02-23T20:37:00Z">
                <w:pPr>
                  <w:keepNext/>
                  <w:keepLines/>
                  <w:spacing w:after="0"/>
                  <w:jc w:val="center"/>
                </w:pPr>
              </w:pPrChange>
            </w:pPr>
            <w:r w:rsidRPr="00A32413">
              <w:t>15</w:t>
            </w:r>
          </w:p>
        </w:tc>
        <w:tc>
          <w:tcPr>
            <w:tcW w:w="3968" w:type="dxa"/>
            <w:tcBorders>
              <w:top w:val="single" w:sz="4" w:space="0" w:color="auto"/>
              <w:left w:val="single" w:sz="4" w:space="0" w:color="auto"/>
              <w:bottom w:val="single" w:sz="4" w:space="0" w:color="auto"/>
              <w:right w:val="single" w:sz="4" w:space="0" w:color="auto"/>
            </w:tcBorders>
            <w:hideMark/>
          </w:tcPr>
          <w:p w14:paraId="2EDA7A27" w14:textId="77777777" w:rsidR="004E0A51" w:rsidRPr="00A32413" w:rsidRDefault="004E0A51">
            <w:pPr>
              <w:pStyle w:val="TAL"/>
              <w:pPrChange w:id="3309" w:author="MCC160" w:date="2023-02-23T20:37:00Z">
                <w:pPr>
                  <w:keepNext/>
                  <w:keepLines/>
                  <w:spacing w:after="0"/>
                </w:pPr>
              </w:pPrChange>
            </w:pPr>
            <w:r w:rsidRPr="00A32413">
              <w:t>The UE (</w:t>
            </w:r>
            <w:r w:rsidRPr="00A32413">
              <w:rPr>
                <w:lang w:eastAsia="ko-KR"/>
              </w:rPr>
              <w:t xml:space="preserve">MCPTT client) </w:t>
            </w:r>
            <w:r w:rsidRPr="00A32413">
              <w:t xml:space="preserve">performs procedure 'MCPTT CO call release keeping the pre-established session' as described in </w:t>
            </w:r>
            <w:r w:rsidRPr="00A32413">
              <w:rPr>
                <w:lang w:eastAsia="ko-KR"/>
              </w:rPr>
              <w:t>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0E8CE810" w14:textId="77777777" w:rsidR="004E0A51" w:rsidRPr="00A32413" w:rsidRDefault="004E0A51">
            <w:pPr>
              <w:pStyle w:val="TAC"/>
              <w:pPrChange w:id="3310"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EAF62A3" w14:textId="77777777" w:rsidR="004E0A51" w:rsidRPr="00A32413" w:rsidRDefault="004E0A51">
            <w:pPr>
              <w:pStyle w:val="TAL"/>
              <w:rPr>
                <w:lang w:eastAsia="ko-KR"/>
              </w:rPr>
              <w:pPrChange w:id="3311"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3967E33A" w14:textId="77777777" w:rsidR="004E0A51" w:rsidRPr="00A32413" w:rsidRDefault="004E0A51">
            <w:pPr>
              <w:pStyle w:val="TAC"/>
              <w:pPrChange w:id="3312"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1850401" w14:textId="77777777" w:rsidR="004E0A51" w:rsidRPr="00A32413" w:rsidRDefault="004E0A51">
            <w:pPr>
              <w:pStyle w:val="TAC"/>
              <w:pPrChange w:id="3313" w:author="MCC160" w:date="2023-02-23T20:37:00Z">
                <w:pPr>
                  <w:keepNext/>
                  <w:keepLines/>
                  <w:spacing w:after="0"/>
                  <w:jc w:val="center"/>
                </w:pPr>
              </w:pPrChange>
            </w:pPr>
            <w:r w:rsidRPr="00A32413">
              <w:t>-</w:t>
            </w:r>
          </w:p>
        </w:tc>
      </w:tr>
      <w:tr w:rsidR="004E0A51" w:rsidRPr="00A32413" w14:paraId="38203D7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336A6C2" w14:textId="77777777" w:rsidR="004E0A51" w:rsidRPr="00A32413" w:rsidRDefault="004E0A51">
            <w:pPr>
              <w:pStyle w:val="TAC"/>
              <w:pPrChange w:id="3314" w:author="MCC160" w:date="2023-02-23T20:37:00Z">
                <w:pPr>
                  <w:keepNext/>
                  <w:keepLines/>
                  <w:spacing w:after="0"/>
                  <w:jc w:val="center"/>
                </w:pPr>
              </w:pPrChange>
            </w:pPr>
            <w:r w:rsidRPr="00A32413">
              <w:t>16</w:t>
            </w:r>
          </w:p>
        </w:tc>
        <w:tc>
          <w:tcPr>
            <w:tcW w:w="3968" w:type="dxa"/>
            <w:tcBorders>
              <w:top w:val="single" w:sz="4" w:space="0" w:color="auto"/>
              <w:left w:val="single" w:sz="4" w:space="0" w:color="auto"/>
              <w:bottom w:val="single" w:sz="4" w:space="0" w:color="auto"/>
              <w:right w:val="single" w:sz="4" w:space="0" w:color="auto"/>
            </w:tcBorders>
            <w:hideMark/>
          </w:tcPr>
          <w:p w14:paraId="02A812D5" w14:textId="77777777" w:rsidR="004E0A51" w:rsidRPr="00A32413" w:rsidRDefault="004E0A51">
            <w:pPr>
              <w:pStyle w:val="TAL"/>
              <w:pPrChange w:id="3315"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04E72B42" w14:textId="77777777" w:rsidR="004E0A51" w:rsidRPr="00A32413" w:rsidRDefault="004E0A51">
            <w:pPr>
              <w:pStyle w:val="TAC"/>
              <w:pPrChange w:id="3316"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3732718" w14:textId="77777777" w:rsidR="004E0A51" w:rsidRPr="00A32413" w:rsidRDefault="004E0A51">
            <w:pPr>
              <w:pStyle w:val="TAL"/>
              <w:rPr>
                <w:lang w:eastAsia="ko-KR"/>
              </w:rPr>
              <w:pPrChange w:id="3317"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63AFA351" w14:textId="77777777" w:rsidR="004E0A51" w:rsidRPr="00A32413" w:rsidRDefault="004E0A51">
            <w:pPr>
              <w:pStyle w:val="TAC"/>
              <w:pPrChange w:id="3318"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41942B0" w14:textId="77777777" w:rsidR="004E0A51" w:rsidRPr="00A32413" w:rsidRDefault="004E0A51">
            <w:pPr>
              <w:pStyle w:val="TAC"/>
              <w:pPrChange w:id="3319" w:author="MCC160" w:date="2023-02-23T20:37:00Z">
                <w:pPr>
                  <w:keepNext/>
                  <w:keepLines/>
                  <w:spacing w:after="0"/>
                  <w:jc w:val="center"/>
                </w:pPr>
              </w:pPrChange>
            </w:pPr>
            <w:r w:rsidRPr="00A32413">
              <w:t>-</w:t>
            </w:r>
          </w:p>
        </w:tc>
      </w:tr>
      <w:tr w:rsidR="004E0A51" w:rsidRPr="00A32413" w14:paraId="41BB20A5"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47E1FA48" w14:textId="77777777" w:rsidR="004E0A51" w:rsidRPr="00A32413" w:rsidRDefault="004E0A51">
            <w:pPr>
              <w:pStyle w:val="TAN"/>
              <w:pPrChange w:id="3320" w:author="MCC160" w:date="2023-02-23T20:37:00Z">
                <w:pPr>
                  <w:keepNext/>
                  <w:keepLines/>
                  <w:spacing w:after="0"/>
                  <w:ind w:left="851" w:hanging="851"/>
                </w:pPr>
              </w:pPrChange>
            </w:pPr>
            <w:r w:rsidRPr="00A32413">
              <w:t>NOTE 1:</w:t>
            </w:r>
            <w:r w:rsidRPr="00A32413">
              <w:tab/>
              <w:t>This is expected to be done via a suitable implementation dependent MMI.</w:t>
            </w:r>
          </w:p>
          <w:p w14:paraId="434B7B04" w14:textId="77777777" w:rsidR="004E0A51" w:rsidRPr="00A32413" w:rsidRDefault="004E0A51">
            <w:pPr>
              <w:pStyle w:val="TAN"/>
              <w:pPrChange w:id="3321" w:author="MCC160" w:date="2023-02-23T20:37:00Z">
                <w:pPr>
                  <w:keepNext/>
                  <w:keepLines/>
                  <w:spacing w:after="0"/>
                  <w:ind w:left="851" w:hanging="851"/>
                </w:pPr>
              </w:pPrChange>
            </w:pPr>
            <w:r w:rsidRPr="00A32413">
              <w:t>NOTE 2:</w:t>
            </w:r>
            <w:r w:rsidRPr="00A32413">
              <w:tab/>
              <w:t>The media plane control messages related to call setup/release over a pre-established session are sent over the channel used for media plane control.</w:t>
            </w:r>
          </w:p>
        </w:tc>
      </w:tr>
    </w:tbl>
    <w:p w14:paraId="42E02BC3" w14:textId="77777777" w:rsidR="004E0A51" w:rsidRPr="00A32413" w:rsidRDefault="004E0A51" w:rsidP="004E0A51"/>
    <w:p w14:paraId="2CFBBF2B" w14:textId="77777777" w:rsidR="004E0A51" w:rsidRPr="00A32413" w:rsidRDefault="004E0A51">
      <w:pPr>
        <w:pStyle w:val="H6"/>
        <w:pPrChange w:id="3322" w:author="MCC160" w:date="2023-02-23T20:37:00Z">
          <w:pPr>
            <w:keepNext/>
            <w:keepLines/>
            <w:spacing w:before="120"/>
            <w:ind w:left="1985" w:hanging="1985"/>
          </w:pPr>
        </w:pPrChange>
      </w:pPr>
      <w:r w:rsidRPr="00A32413">
        <w:t>6.2.10.3.3</w:t>
      </w:r>
      <w:r w:rsidRPr="00A32413">
        <w:tab/>
        <w:t>Specific message contents</w:t>
      </w:r>
    </w:p>
    <w:p w14:paraId="50E19A9A" w14:textId="77777777" w:rsidR="004E0A51" w:rsidRPr="00A32413" w:rsidRDefault="004E0A51">
      <w:pPr>
        <w:pStyle w:val="TH"/>
        <w:pPrChange w:id="3323" w:author="MCC160" w:date="2023-02-23T20:37:00Z">
          <w:pPr>
            <w:keepNext/>
            <w:keepLines/>
            <w:spacing w:before="60"/>
            <w:jc w:val="center"/>
          </w:pPr>
        </w:pPrChange>
      </w:pPr>
      <w:r w:rsidRPr="00A32413">
        <w:t>Table 6.2.10.3.3-1: Connect (Step 1, Table 6.2.10.3.2-1;</w:t>
      </w:r>
      <w:r w:rsidRPr="00A32413">
        <w:br/>
        <w:t>step 2, TS 36.579-1 [2] Table 5.3A.8.3-1)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E0A51" w:rsidRPr="00A32413" w14:paraId="45FA087F"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79F4F8CF" w14:textId="77777777" w:rsidR="004E0A51" w:rsidRPr="00A32413" w:rsidRDefault="004E0A51">
            <w:pPr>
              <w:pStyle w:val="TAL"/>
              <w:rPr>
                <w:rFonts w:eastAsia="MS Mincho"/>
              </w:rPr>
              <w:pPrChange w:id="3324" w:author="MCC160" w:date="2023-02-23T20:37:00Z">
                <w:pPr>
                  <w:keepNext/>
                  <w:keepLines/>
                  <w:spacing w:after="0"/>
                </w:pPr>
              </w:pPrChange>
            </w:pPr>
            <w:r w:rsidRPr="00A32413">
              <w:rPr>
                <w:rFonts w:eastAsia="MS Mincho"/>
              </w:rPr>
              <w:t xml:space="preserve">Derivation Path: </w:t>
            </w:r>
            <w:ins w:id="3325" w:author="MCC160" w:date="2023-01-21T08:40:00Z">
              <w:r w:rsidR="00E00DEA" w:rsidRPr="00A32413">
                <w:rPr>
                  <w:rFonts w:eastAsia="MS Mincho"/>
                </w:rPr>
                <w:t xml:space="preserve">TS </w:t>
              </w:r>
            </w:ins>
            <w:r w:rsidRPr="00A32413">
              <w:rPr>
                <w:rFonts w:eastAsia="MS Mincho"/>
              </w:rPr>
              <w:t>36.579-1 [2], Table 5.5.6.12-1, condition PRIVATE-CALL, WITHOUT_FLOORCONTROL</w:t>
            </w:r>
          </w:p>
        </w:tc>
      </w:tr>
    </w:tbl>
    <w:p w14:paraId="2424CE2C" w14:textId="77777777" w:rsidR="004E0A51" w:rsidRPr="00A32413" w:rsidRDefault="004E0A51" w:rsidP="004E0A51"/>
    <w:p w14:paraId="33064640" w14:textId="77777777" w:rsidR="004E0A51" w:rsidRPr="00A32413" w:rsidRDefault="004E0A51">
      <w:pPr>
        <w:pStyle w:val="TH"/>
        <w:pPrChange w:id="3326" w:author="MCC160" w:date="2023-02-23T20:37:00Z">
          <w:pPr>
            <w:keepNext/>
            <w:keepLines/>
            <w:spacing w:before="60"/>
            <w:jc w:val="center"/>
          </w:pPr>
        </w:pPrChange>
      </w:pPr>
      <w:r w:rsidRPr="00A32413">
        <w:t>Table 6.2.10.3.3-2..3: Void</w:t>
      </w:r>
    </w:p>
    <w:p w14:paraId="12C1DE0B" w14:textId="77777777" w:rsidR="004E0A51" w:rsidRPr="00A32413" w:rsidRDefault="004E0A51">
      <w:pPr>
        <w:pStyle w:val="TH"/>
        <w:pPrChange w:id="3327" w:author="MCC160" w:date="2023-02-23T20:37:00Z">
          <w:pPr>
            <w:keepNext/>
            <w:keepLines/>
            <w:spacing w:before="60"/>
            <w:jc w:val="center"/>
          </w:pPr>
        </w:pPrChange>
      </w:pPr>
      <w:r w:rsidRPr="00A32413">
        <w:t xml:space="preserve">Table 6.2.10.3.3-4: </w:t>
      </w:r>
      <w:r w:rsidRPr="00A32413">
        <w:rPr>
          <w:lang w:eastAsia="ko-KR"/>
        </w:rPr>
        <w:t>SIP REFER</w:t>
      </w:r>
      <w:r w:rsidRPr="00A32413">
        <w:t xml:space="preserve"> from the UE (Step 10, Table 6.2.10.3.2-1;</w:t>
      </w:r>
      <w:r w:rsidRPr="00A32413">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0F0FE677"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27008D7" w14:textId="77777777" w:rsidR="004E0A51" w:rsidRPr="00A32413" w:rsidRDefault="004E0A51">
            <w:pPr>
              <w:pStyle w:val="TAL"/>
              <w:pPrChange w:id="3328" w:author="MCC160" w:date="2023-02-23T20:37:00Z">
                <w:pPr>
                  <w:keepNext/>
                  <w:keepLines/>
                  <w:spacing w:after="0"/>
                </w:pPr>
              </w:pPrChange>
            </w:pPr>
            <w:r w:rsidRPr="00A32413">
              <w:t xml:space="preserve">Derivation Path: </w:t>
            </w:r>
            <w:ins w:id="3329" w:author="MCC160" w:date="2023-01-21T08:40:00Z">
              <w:r w:rsidR="00E00DEA" w:rsidRPr="00A32413">
                <w:t xml:space="preserve">TS </w:t>
              </w:r>
            </w:ins>
            <w:r w:rsidRPr="00A32413">
              <w:rPr>
                <w:rFonts w:eastAsia="MS Mincho"/>
              </w:rPr>
              <w:t>36.579-1 [2], Table 5.5.2.12-1, condition PRIVATE-CALL</w:t>
            </w:r>
          </w:p>
        </w:tc>
      </w:tr>
      <w:tr w:rsidR="004E0A51" w:rsidRPr="00A32413" w14:paraId="546A38E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0092C35" w14:textId="77777777" w:rsidR="004E0A51" w:rsidRPr="00A32413" w:rsidRDefault="004E0A51">
            <w:pPr>
              <w:pStyle w:val="TAH"/>
              <w:pPrChange w:id="3330" w:author="MCC160" w:date="2023-02-23T20:37: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AF1EA50" w14:textId="77777777" w:rsidR="004E0A51" w:rsidRPr="00A32413" w:rsidRDefault="004E0A51">
            <w:pPr>
              <w:pStyle w:val="TAH"/>
              <w:pPrChange w:id="3331" w:author="MCC160" w:date="2023-02-23T20:37: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1DB6B8AF" w14:textId="77777777" w:rsidR="004E0A51" w:rsidRPr="00A32413" w:rsidRDefault="004E0A51">
            <w:pPr>
              <w:pStyle w:val="TAH"/>
              <w:pPrChange w:id="3332" w:author="MCC160" w:date="2023-02-23T20:37: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05D7DF34" w14:textId="77777777" w:rsidR="004E0A51" w:rsidRPr="00A32413" w:rsidRDefault="004E0A51">
            <w:pPr>
              <w:pStyle w:val="TAH"/>
              <w:pPrChange w:id="3333" w:author="MCC160" w:date="2023-02-23T20:37: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459A8842" w14:textId="77777777" w:rsidR="004E0A51" w:rsidRPr="00A32413" w:rsidRDefault="004E0A51">
            <w:pPr>
              <w:pStyle w:val="TAH"/>
              <w:pPrChange w:id="3334" w:author="MCC160" w:date="2023-02-23T20:37:00Z">
                <w:pPr>
                  <w:keepNext/>
                  <w:keepLines/>
                  <w:spacing w:after="0"/>
                  <w:jc w:val="center"/>
                </w:pPr>
              </w:pPrChange>
            </w:pPr>
            <w:r w:rsidRPr="00A32413">
              <w:t>Condition</w:t>
            </w:r>
          </w:p>
        </w:tc>
      </w:tr>
      <w:tr w:rsidR="004E0A51" w:rsidRPr="00A32413" w14:paraId="742AF10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A1693A0" w14:textId="77777777" w:rsidR="004E0A51" w:rsidRPr="00A32413" w:rsidRDefault="004E0A51">
            <w:pPr>
              <w:pStyle w:val="TAL"/>
              <w:rPr>
                <w:b/>
                <w:rPrChange w:id="3335" w:author="MCC160" w:date="2023-02-23T20:37:00Z">
                  <w:rPr/>
                </w:rPrChange>
              </w:rPr>
              <w:pPrChange w:id="3336" w:author="MCC160" w:date="2023-02-23T20:37:00Z">
                <w:pPr>
                  <w:keepNext/>
                  <w:keepLines/>
                  <w:spacing w:after="0"/>
                </w:pPr>
              </w:pPrChange>
            </w:pPr>
            <w:r w:rsidRPr="00A32413">
              <w:rPr>
                <w:b/>
                <w:rPrChange w:id="3337" w:author="MCC160" w:date="2023-02-23T20:37: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1F2A0518" w14:textId="77777777" w:rsidR="004E0A51" w:rsidRPr="00A32413" w:rsidRDefault="004E0A51">
            <w:pPr>
              <w:pStyle w:val="TAL"/>
              <w:rPr>
                <w:rFonts w:eastAsia="Calibri"/>
              </w:rPr>
              <w:pPrChange w:id="3338"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A122464" w14:textId="77777777" w:rsidR="004E0A51" w:rsidRPr="00A32413" w:rsidRDefault="004E0A51">
            <w:pPr>
              <w:pStyle w:val="TAL"/>
              <w:pPrChange w:id="3339"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50ACC6C" w14:textId="77777777" w:rsidR="004E0A51" w:rsidRPr="00A32413" w:rsidRDefault="004E0A51">
            <w:pPr>
              <w:pStyle w:val="TAL"/>
              <w:pPrChange w:id="3340"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A5118A2" w14:textId="77777777" w:rsidR="004E0A51" w:rsidRPr="00A32413" w:rsidRDefault="004E0A51">
            <w:pPr>
              <w:pStyle w:val="TAL"/>
              <w:pPrChange w:id="3341" w:author="MCC160" w:date="2023-02-23T20:37:00Z">
                <w:pPr>
                  <w:keepNext/>
                  <w:keepLines/>
                  <w:spacing w:after="0"/>
                </w:pPr>
              </w:pPrChange>
            </w:pPr>
          </w:p>
        </w:tc>
      </w:tr>
      <w:tr w:rsidR="004E0A51" w:rsidRPr="00A32413" w14:paraId="3BFFCB1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E6E05F1" w14:textId="77777777" w:rsidR="004E0A51" w:rsidRPr="00A32413" w:rsidRDefault="004E0A51">
            <w:pPr>
              <w:pStyle w:val="TAL"/>
              <w:pPrChange w:id="3342" w:author="MCC160" w:date="2023-02-23T20:37: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DE6CB63" w14:textId="77777777" w:rsidR="004E0A51" w:rsidRPr="00A32413" w:rsidRDefault="004E0A51">
            <w:pPr>
              <w:pStyle w:val="TAL"/>
              <w:pPrChange w:id="3343"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A1570D4" w14:textId="77777777" w:rsidR="004E0A51" w:rsidRPr="00A32413" w:rsidRDefault="004E0A51">
            <w:pPr>
              <w:pStyle w:val="TAL"/>
              <w:rPr>
                <w:b/>
                <w:rPrChange w:id="3344" w:author="MCC160" w:date="2023-02-23T20:37:00Z">
                  <w:rPr/>
                </w:rPrChange>
              </w:rPr>
              <w:pPrChange w:id="3345" w:author="MCC160" w:date="2023-02-23T20:37:00Z">
                <w:pPr>
                  <w:keepNext/>
                  <w:keepLines/>
                  <w:spacing w:after="0"/>
                </w:pPr>
              </w:pPrChange>
            </w:pPr>
            <w:r w:rsidRPr="00A32413">
              <w:rPr>
                <w:b/>
                <w:rPrChange w:id="3346" w:author="MCC160" w:date="2023-02-23T20:37:00Z">
                  <w:rPr/>
                </w:rPrChange>
              </w:rPr>
              <w:t>Resource</w:t>
            </w:r>
            <w:del w:id="3347" w:author="MCC160" w:date="2023-01-20T19:36:00Z">
              <w:r w:rsidRPr="00A32413" w:rsidDel="00F21849">
                <w:rPr>
                  <w:b/>
                  <w:rPrChange w:id="3348" w:author="MCC160" w:date="2023-02-23T20:37:00Z">
                    <w:rPr/>
                  </w:rPrChange>
                </w:rPr>
                <w:delText xml:space="preserve"> </w:delText>
              </w:r>
            </w:del>
            <w:ins w:id="3349" w:author="MCC160" w:date="2023-01-20T19:36:00Z">
              <w:r w:rsidR="00F21849" w:rsidRPr="00A32413">
                <w:rPr>
                  <w:b/>
                  <w:rPrChange w:id="3350" w:author="MCC160" w:date="2023-02-23T20:37:00Z">
                    <w:rPr/>
                  </w:rPrChange>
                </w:rPr>
                <w:t>-</w:t>
              </w:r>
            </w:ins>
            <w:r w:rsidRPr="00A32413">
              <w:rPr>
                <w:b/>
                <w:rPrChange w:id="3351" w:author="MCC160" w:date="2023-02-23T20:37:00Z">
                  <w:rPr/>
                </w:rPrChange>
              </w:rPr>
              <w:t>list</w:t>
            </w:r>
            <w:ins w:id="3352" w:author="MCC160" w:date="2023-01-20T19:36:00Z">
              <w:r w:rsidR="00F21849" w:rsidRPr="00A32413">
                <w:rPr>
                  <w:b/>
                  <w:rPrChange w:id="3353" w:author="MCC160" w:date="2023-02-23T20:37:00Z">
                    <w:rPr/>
                  </w:rPrChange>
                </w:rPr>
                <w:t>s</w:t>
              </w:r>
            </w:ins>
          </w:p>
        </w:tc>
        <w:tc>
          <w:tcPr>
            <w:tcW w:w="1418" w:type="dxa"/>
            <w:tcBorders>
              <w:top w:val="single" w:sz="4" w:space="0" w:color="auto"/>
              <w:left w:val="single" w:sz="4" w:space="0" w:color="auto"/>
              <w:bottom w:val="single" w:sz="4" w:space="0" w:color="auto"/>
              <w:right w:val="single" w:sz="4" w:space="0" w:color="auto"/>
            </w:tcBorders>
          </w:tcPr>
          <w:p w14:paraId="13964305" w14:textId="77777777" w:rsidR="004E0A51" w:rsidRPr="00A32413" w:rsidRDefault="004E0A51">
            <w:pPr>
              <w:pStyle w:val="TAL"/>
              <w:pPrChange w:id="3354"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695CDAB" w14:textId="77777777" w:rsidR="004E0A51" w:rsidRPr="00A32413" w:rsidRDefault="004E0A51">
            <w:pPr>
              <w:pStyle w:val="TAL"/>
              <w:pPrChange w:id="3355" w:author="MCC160" w:date="2023-02-23T20:37:00Z">
                <w:pPr>
                  <w:keepNext/>
                  <w:keepLines/>
                  <w:spacing w:after="0"/>
                </w:pPr>
              </w:pPrChange>
            </w:pPr>
          </w:p>
        </w:tc>
      </w:tr>
      <w:tr w:rsidR="004E0A51" w:rsidRPr="00A32413" w14:paraId="77E8501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F1F5DD7" w14:textId="77777777" w:rsidR="004E0A51" w:rsidRPr="00A32413" w:rsidRDefault="004E0A51">
            <w:pPr>
              <w:pStyle w:val="TAL"/>
              <w:pPrChange w:id="3356" w:author="MCC160" w:date="2023-02-23T20:37: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15FE030" w14:textId="77777777" w:rsidR="004E0A51" w:rsidRPr="00A32413" w:rsidRDefault="004E0A51">
            <w:pPr>
              <w:pStyle w:val="TAL"/>
              <w:pPrChange w:id="3357" w:author="MCC160" w:date="2023-02-23T20:37:00Z">
                <w:pPr>
                  <w:keepNext/>
                  <w:keepLines/>
                  <w:spacing w:after="0"/>
                </w:pPr>
              </w:pPrChange>
            </w:pPr>
            <w:r w:rsidRPr="00A32413">
              <w:t xml:space="preserve">Resource-lists as described in Table 6.2.10.3.3-4A </w:t>
            </w:r>
          </w:p>
        </w:tc>
        <w:tc>
          <w:tcPr>
            <w:tcW w:w="2126" w:type="dxa"/>
            <w:tcBorders>
              <w:top w:val="single" w:sz="4" w:space="0" w:color="auto"/>
              <w:left w:val="single" w:sz="4" w:space="0" w:color="auto"/>
              <w:bottom w:val="single" w:sz="4" w:space="0" w:color="auto"/>
              <w:right w:val="single" w:sz="4" w:space="0" w:color="auto"/>
            </w:tcBorders>
          </w:tcPr>
          <w:p w14:paraId="66287E88" w14:textId="77777777" w:rsidR="004E0A51" w:rsidRPr="00A32413" w:rsidRDefault="004E0A51">
            <w:pPr>
              <w:pStyle w:val="TAL"/>
              <w:pPrChange w:id="3358"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A8B133B" w14:textId="77777777" w:rsidR="004E0A51" w:rsidRPr="00A32413" w:rsidRDefault="004E0A51">
            <w:pPr>
              <w:pStyle w:val="TAL"/>
              <w:pPrChange w:id="3359"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46D8086" w14:textId="77777777" w:rsidR="004E0A51" w:rsidRPr="00A32413" w:rsidRDefault="004E0A51">
            <w:pPr>
              <w:pStyle w:val="TAL"/>
              <w:pPrChange w:id="3360" w:author="MCC160" w:date="2023-02-23T20:37:00Z">
                <w:pPr>
                  <w:keepNext/>
                  <w:keepLines/>
                  <w:spacing w:after="0"/>
                </w:pPr>
              </w:pPrChange>
            </w:pPr>
          </w:p>
        </w:tc>
      </w:tr>
    </w:tbl>
    <w:p w14:paraId="2655AA7F" w14:textId="77777777" w:rsidR="004E0A51" w:rsidRPr="00A32413" w:rsidRDefault="004E0A51" w:rsidP="004E0A51"/>
    <w:p w14:paraId="3F7A94B1" w14:textId="77777777" w:rsidR="004E0A51" w:rsidRPr="00A32413" w:rsidRDefault="004E0A51">
      <w:pPr>
        <w:pStyle w:val="TH"/>
        <w:pPrChange w:id="3361" w:author="MCC160" w:date="2023-02-23T20:37:00Z">
          <w:pPr>
            <w:keepNext/>
            <w:keepLines/>
            <w:spacing w:before="60"/>
            <w:jc w:val="center"/>
          </w:pPr>
        </w:pPrChange>
      </w:pPr>
      <w:r w:rsidRPr="00A32413">
        <w:t>Table 6.2.10.3.3-4A: Resource-lists (Table 6.2.10.3.3-4)</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11987C79" w14:textId="77777777" w:rsidTr="00FB0651">
        <w:trPr>
          <w:cantSplit/>
        </w:trPr>
        <w:tc>
          <w:tcPr>
            <w:tcW w:w="9640" w:type="dxa"/>
            <w:tcBorders>
              <w:top w:val="single" w:sz="4" w:space="0" w:color="auto"/>
              <w:left w:val="single" w:sz="4" w:space="0" w:color="auto"/>
              <w:bottom w:val="single" w:sz="4" w:space="0" w:color="auto"/>
              <w:right w:val="single" w:sz="4" w:space="0" w:color="auto"/>
            </w:tcBorders>
            <w:hideMark/>
          </w:tcPr>
          <w:p w14:paraId="5CA719E0" w14:textId="77777777" w:rsidR="004E0A51" w:rsidRPr="00A32413" w:rsidRDefault="004E0A51">
            <w:pPr>
              <w:pStyle w:val="TAL"/>
              <w:pPrChange w:id="3362" w:author="MCC160" w:date="2023-02-23T20:37:00Z">
                <w:pPr>
                  <w:keepNext/>
                  <w:keepLines/>
                  <w:spacing w:after="0"/>
                </w:pPr>
              </w:pPrChange>
            </w:pPr>
            <w:r w:rsidRPr="00A32413">
              <w:t>Derivation Path: TS 36.579-1 [2], Table 5.5.3.3.1-1</w:t>
            </w:r>
            <w:ins w:id="3363" w:author="MCC160" w:date="2023-01-20T21:58:00Z">
              <w:r w:rsidR="00D02732" w:rsidRPr="00A32413">
                <w:t>,</w:t>
              </w:r>
            </w:ins>
            <w:r w:rsidRPr="00A32413">
              <w:t xml:space="preserve"> condition PRE-ESTABLISH, PRIVATE-CALL with the uri attribute of the entry extended with the SIP URI header fields as specified in Table 6.2.10.3.3-4B</w:t>
            </w:r>
          </w:p>
        </w:tc>
      </w:tr>
    </w:tbl>
    <w:p w14:paraId="21EBD61F" w14:textId="77777777" w:rsidR="004E0A51" w:rsidRPr="00A32413" w:rsidRDefault="004E0A51" w:rsidP="004E0A51"/>
    <w:p w14:paraId="6F822486" w14:textId="77777777" w:rsidR="004E0A51" w:rsidRPr="00A32413" w:rsidRDefault="004E0A51">
      <w:pPr>
        <w:pStyle w:val="TH"/>
        <w:pPrChange w:id="3364" w:author="MCC160" w:date="2023-02-23T20:37:00Z">
          <w:pPr>
            <w:keepNext/>
            <w:keepLines/>
            <w:spacing w:before="60"/>
            <w:jc w:val="center"/>
          </w:pPr>
        </w:pPrChange>
      </w:pPr>
      <w:r w:rsidRPr="00A32413">
        <w:t>Table 6.2.10.3.3-4B: SIP header fields extending the uri attribute of the resource-lists' single entry</w:t>
      </w:r>
      <w:r w:rsidRPr="00A32413">
        <w:br/>
        <w:t>(Table 6.2.10.3.3-4A)</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7"/>
        <w:gridCol w:w="2127"/>
        <w:gridCol w:w="2127"/>
        <w:gridCol w:w="1419"/>
        <w:gridCol w:w="1130"/>
      </w:tblGrid>
      <w:tr w:rsidR="004E0A51" w:rsidRPr="00A32413" w14:paraId="58610C4D" w14:textId="77777777" w:rsidTr="00FB0651">
        <w:trPr>
          <w:cantSplit/>
        </w:trPr>
        <w:tc>
          <w:tcPr>
            <w:tcW w:w="9930" w:type="dxa"/>
            <w:gridSpan w:val="5"/>
            <w:tcBorders>
              <w:top w:val="single" w:sz="4" w:space="0" w:color="auto"/>
              <w:left w:val="single" w:sz="4" w:space="0" w:color="auto"/>
              <w:bottom w:val="single" w:sz="4" w:space="0" w:color="auto"/>
              <w:right w:val="single" w:sz="4" w:space="0" w:color="auto"/>
            </w:tcBorders>
            <w:hideMark/>
          </w:tcPr>
          <w:p w14:paraId="6EC00A89" w14:textId="77777777" w:rsidR="004E0A51" w:rsidRPr="00A32413" w:rsidRDefault="004E0A51">
            <w:pPr>
              <w:pStyle w:val="TAL"/>
              <w:pPrChange w:id="3365" w:author="MCC160" w:date="2023-02-23T20:37:00Z">
                <w:pPr>
                  <w:keepNext/>
                  <w:keepLines/>
                  <w:spacing w:after="0"/>
                </w:pPr>
              </w:pPrChange>
            </w:pPr>
            <w:r w:rsidRPr="00A32413">
              <w:t>Derivation Path: TS 36.579-1 [2], Table 5.5.2.12-2</w:t>
            </w:r>
            <w:ins w:id="3366" w:author="MCC160" w:date="2023-01-20T21:58:00Z">
              <w:r w:rsidR="00D02732" w:rsidRPr="00A32413">
                <w:t>,</w:t>
              </w:r>
            </w:ins>
            <w:del w:id="3367" w:author="MCC160" w:date="2023-01-20T21:58:00Z">
              <w:r w:rsidRPr="00A32413" w:rsidDel="00D02732">
                <w:delText>:</w:delText>
              </w:r>
            </w:del>
            <w:r w:rsidRPr="00A32413">
              <w:t xml:space="preserve"> condition PRIVATE-CALL</w:t>
            </w:r>
          </w:p>
        </w:tc>
      </w:tr>
      <w:tr w:rsidR="004E0A51" w:rsidRPr="00A32413" w14:paraId="5E14774D" w14:textId="77777777" w:rsidTr="00FB0651">
        <w:tc>
          <w:tcPr>
            <w:tcW w:w="3127" w:type="dxa"/>
            <w:tcBorders>
              <w:top w:val="single" w:sz="4" w:space="0" w:color="auto"/>
              <w:left w:val="single" w:sz="4" w:space="0" w:color="auto"/>
              <w:bottom w:val="single" w:sz="4" w:space="0" w:color="auto"/>
              <w:right w:val="single" w:sz="4" w:space="0" w:color="auto"/>
            </w:tcBorders>
            <w:hideMark/>
          </w:tcPr>
          <w:p w14:paraId="1E21BA6B" w14:textId="77777777" w:rsidR="004E0A51" w:rsidRPr="00A32413" w:rsidRDefault="004E0A51">
            <w:pPr>
              <w:pStyle w:val="TAH"/>
              <w:pPrChange w:id="3368" w:author="MCC160" w:date="2023-02-23T20:37: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EF9698D" w14:textId="77777777" w:rsidR="004E0A51" w:rsidRPr="00A32413" w:rsidRDefault="004E0A51">
            <w:pPr>
              <w:pStyle w:val="TAH"/>
              <w:pPrChange w:id="3369" w:author="MCC160" w:date="2023-02-23T20:37: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1152EF10" w14:textId="77777777" w:rsidR="004E0A51" w:rsidRPr="00A32413" w:rsidRDefault="004E0A51">
            <w:pPr>
              <w:pStyle w:val="TAH"/>
              <w:pPrChange w:id="3370" w:author="MCC160" w:date="2023-02-23T20:37: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35A9EC10" w14:textId="77777777" w:rsidR="004E0A51" w:rsidRPr="00A32413" w:rsidRDefault="004E0A51">
            <w:pPr>
              <w:pStyle w:val="TAH"/>
              <w:pPrChange w:id="3371" w:author="MCC160" w:date="2023-02-23T20:37:00Z">
                <w:pPr>
                  <w:keepNext/>
                  <w:keepLines/>
                  <w:spacing w:after="0"/>
                  <w:jc w:val="center"/>
                </w:pPr>
              </w:pPrChange>
            </w:pPr>
            <w:r w:rsidRPr="00A32413">
              <w:t>Reference</w:t>
            </w:r>
          </w:p>
        </w:tc>
        <w:tc>
          <w:tcPr>
            <w:tcW w:w="1130" w:type="dxa"/>
            <w:tcBorders>
              <w:top w:val="single" w:sz="4" w:space="0" w:color="auto"/>
              <w:left w:val="single" w:sz="4" w:space="0" w:color="auto"/>
              <w:bottom w:val="single" w:sz="4" w:space="0" w:color="auto"/>
              <w:right w:val="single" w:sz="4" w:space="0" w:color="auto"/>
            </w:tcBorders>
            <w:hideMark/>
          </w:tcPr>
          <w:p w14:paraId="52D204F1" w14:textId="77777777" w:rsidR="004E0A51" w:rsidRPr="00A32413" w:rsidRDefault="004E0A51">
            <w:pPr>
              <w:pStyle w:val="TAH"/>
              <w:pPrChange w:id="3372" w:author="MCC160" w:date="2023-02-23T20:37:00Z">
                <w:pPr>
                  <w:keepNext/>
                  <w:keepLines/>
                  <w:spacing w:after="0"/>
                  <w:jc w:val="center"/>
                </w:pPr>
              </w:pPrChange>
            </w:pPr>
            <w:r w:rsidRPr="00A32413">
              <w:t>Condition</w:t>
            </w:r>
          </w:p>
        </w:tc>
      </w:tr>
      <w:tr w:rsidR="004E0A51" w:rsidRPr="00A32413" w14:paraId="5FEA1D91" w14:textId="77777777" w:rsidTr="00FB0651">
        <w:tc>
          <w:tcPr>
            <w:tcW w:w="3127" w:type="dxa"/>
            <w:tcBorders>
              <w:top w:val="single" w:sz="4" w:space="0" w:color="auto"/>
              <w:left w:val="single" w:sz="4" w:space="0" w:color="auto"/>
              <w:bottom w:val="single" w:sz="4" w:space="0" w:color="auto"/>
              <w:right w:val="single" w:sz="4" w:space="0" w:color="auto"/>
            </w:tcBorders>
            <w:vAlign w:val="center"/>
            <w:hideMark/>
          </w:tcPr>
          <w:p w14:paraId="5231B870" w14:textId="77777777" w:rsidR="004E0A51" w:rsidRPr="00A32413" w:rsidRDefault="004E0A51">
            <w:pPr>
              <w:pStyle w:val="TAL"/>
              <w:rPr>
                <w:rFonts w:cs="Arial"/>
                <w:b/>
                <w:szCs w:val="18"/>
              </w:rPr>
              <w:pPrChange w:id="3373" w:author="MCC160" w:date="2023-02-23T20:37:00Z">
                <w:pPr>
                  <w:keepNext/>
                  <w:keepLines/>
                  <w:spacing w:after="0"/>
                </w:pPr>
              </w:pPrChange>
            </w:pPr>
            <w:r w:rsidRPr="00A32413">
              <w:t>body</w:t>
            </w:r>
          </w:p>
        </w:tc>
        <w:tc>
          <w:tcPr>
            <w:tcW w:w="2127" w:type="dxa"/>
            <w:tcBorders>
              <w:top w:val="single" w:sz="4" w:space="0" w:color="auto"/>
              <w:left w:val="single" w:sz="4" w:space="0" w:color="auto"/>
              <w:bottom w:val="single" w:sz="4" w:space="0" w:color="auto"/>
              <w:right w:val="single" w:sz="4" w:space="0" w:color="auto"/>
            </w:tcBorders>
          </w:tcPr>
          <w:p w14:paraId="587D7701" w14:textId="77777777" w:rsidR="004E0A51" w:rsidRPr="00A32413" w:rsidRDefault="004E0A51">
            <w:pPr>
              <w:pStyle w:val="TAL"/>
              <w:pPrChange w:id="3374"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04B44CB" w14:textId="77777777" w:rsidR="004E0A51" w:rsidRPr="00A32413" w:rsidRDefault="004E0A51">
            <w:pPr>
              <w:pStyle w:val="TAL"/>
              <w:pPrChange w:id="3375"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29AFB02" w14:textId="77777777" w:rsidR="004E0A51" w:rsidRPr="00A32413" w:rsidRDefault="004E0A51">
            <w:pPr>
              <w:pStyle w:val="TAL"/>
              <w:pPrChange w:id="3376" w:author="MCC160" w:date="2023-02-23T20:37:00Z">
                <w:pPr>
                  <w:keepNext/>
                  <w:keepLines/>
                  <w:spacing w:after="0"/>
                </w:pPr>
              </w:pPrChange>
            </w:pPr>
          </w:p>
        </w:tc>
        <w:tc>
          <w:tcPr>
            <w:tcW w:w="1130" w:type="dxa"/>
            <w:tcBorders>
              <w:top w:val="single" w:sz="4" w:space="0" w:color="auto"/>
              <w:left w:val="single" w:sz="4" w:space="0" w:color="auto"/>
              <w:bottom w:val="single" w:sz="4" w:space="0" w:color="auto"/>
              <w:right w:val="single" w:sz="4" w:space="0" w:color="auto"/>
            </w:tcBorders>
          </w:tcPr>
          <w:p w14:paraId="4E9C5EB5" w14:textId="77777777" w:rsidR="004E0A51" w:rsidRPr="00A32413" w:rsidRDefault="004E0A51">
            <w:pPr>
              <w:pStyle w:val="TAL"/>
              <w:pPrChange w:id="3377" w:author="MCC160" w:date="2023-02-23T20:37:00Z">
                <w:pPr>
                  <w:keepNext/>
                  <w:keepLines/>
                  <w:spacing w:after="0"/>
                </w:pPr>
              </w:pPrChange>
            </w:pPr>
          </w:p>
        </w:tc>
      </w:tr>
      <w:tr w:rsidR="004E0A51" w:rsidRPr="00A32413" w14:paraId="522359FE" w14:textId="77777777" w:rsidTr="00FB0651">
        <w:tc>
          <w:tcPr>
            <w:tcW w:w="3127" w:type="dxa"/>
            <w:tcBorders>
              <w:top w:val="single" w:sz="4" w:space="0" w:color="auto"/>
              <w:left w:val="single" w:sz="4" w:space="0" w:color="auto"/>
              <w:bottom w:val="single" w:sz="4" w:space="0" w:color="auto"/>
              <w:right w:val="single" w:sz="4" w:space="0" w:color="auto"/>
            </w:tcBorders>
            <w:hideMark/>
          </w:tcPr>
          <w:p w14:paraId="337D3F62" w14:textId="77777777" w:rsidR="004E0A51" w:rsidRPr="00A32413" w:rsidRDefault="004E0A51">
            <w:pPr>
              <w:pStyle w:val="TAL"/>
              <w:rPr>
                <w:rFonts w:cs="Arial"/>
                <w:szCs w:val="18"/>
              </w:rPr>
              <w:pPrChange w:id="3378" w:author="MCC160" w:date="2023-02-23T20:37: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6F5682B" w14:textId="77777777" w:rsidR="004E0A51" w:rsidRPr="00A32413" w:rsidRDefault="004E0A51">
            <w:pPr>
              <w:pStyle w:val="TAL"/>
              <w:pPrChange w:id="3379"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6FAA2417" w14:textId="77777777" w:rsidR="004E0A51" w:rsidRPr="00A32413" w:rsidRDefault="004E0A51">
            <w:pPr>
              <w:pStyle w:val="TAL"/>
              <w:rPr>
                <w:b/>
                <w:rPrChange w:id="3380" w:author="MCC160" w:date="2023-02-23T20:37:00Z">
                  <w:rPr/>
                </w:rPrChange>
              </w:rPr>
              <w:pPrChange w:id="3381" w:author="MCC160" w:date="2023-02-23T20:37:00Z">
                <w:pPr>
                  <w:keepNext/>
                  <w:keepLines/>
                  <w:spacing w:after="0"/>
                </w:pPr>
              </w:pPrChange>
            </w:pPr>
            <w:r w:rsidRPr="00A32413">
              <w:rPr>
                <w:b/>
                <w:rPrChange w:id="3382" w:author="MCC160" w:date="2023-02-23T20:37: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6D378AD4" w14:textId="77777777" w:rsidR="004E0A51" w:rsidRPr="00A32413" w:rsidRDefault="004E0A51">
            <w:pPr>
              <w:pStyle w:val="TAL"/>
              <w:pPrChange w:id="3383" w:author="MCC160" w:date="2023-02-23T20:37:00Z">
                <w:pPr>
                  <w:keepNext/>
                  <w:keepLines/>
                  <w:spacing w:after="0"/>
                </w:pPr>
              </w:pPrChange>
            </w:pPr>
          </w:p>
        </w:tc>
        <w:tc>
          <w:tcPr>
            <w:tcW w:w="1130" w:type="dxa"/>
            <w:tcBorders>
              <w:top w:val="single" w:sz="4" w:space="0" w:color="auto"/>
              <w:left w:val="single" w:sz="4" w:space="0" w:color="auto"/>
              <w:bottom w:val="single" w:sz="4" w:space="0" w:color="auto"/>
              <w:right w:val="single" w:sz="4" w:space="0" w:color="auto"/>
            </w:tcBorders>
          </w:tcPr>
          <w:p w14:paraId="06D5C641" w14:textId="77777777" w:rsidR="004E0A51" w:rsidRPr="00A32413" w:rsidRDefault="004E0A51">
            <w:pPr>
              <w:pStyle w:val="TAL"/>
              <w:pPrChange w:id="3384" w:author="MCC160" w:date="2023-02-23T20:37:00Z">
                <w:pPr>
                  <w:keepNext/>
                  <w:keepLines/>
                  <w:spacing w:after="0"/>
                </w:pPr>
              </w:pPrChange>
            </w:pPr>
          </w:p>
        </w:tc>
      </w:tr>
      <w:tr w:rsidR="004E0A51" w:rsidRPr="00A32413" w14:paraId="77F9F6FC" w14:textId="77777777" w:rsidTr="00FB0651">
        <w:tc>
          <w:tcPr>
            <w:tcW w:w="3127" w:type="dxa"/>
            <w:tcBorders>
              <w:top w:val="single" w:sz="4" w:space="0" w:color="auto"/>
              <w:left w:val="single" w:sz="4" w:space="0" w:color="auto"/>
              <w:bottom w:val="single" w:sz="4" w:space="0" w:color="auto"/>
              <w:right w:val="single" w:sz="4" w:space="0" w:color="auto"/>
            </w:tcBorders>
            <w:hideMark/>
          </w:tcPr>
          <w:p w14:paraId="31404FD3" w14:textId="77777777" w:rsidR="004E0A51" w:rsidRPr="00A32413" w:rsidRDefault="004E0A51">
            <w:pPr>
              <w:pStyle w:val="TAL"/>
              <w:pPrChange w:id="3385" w:author="MCC160" w:date="2023-02-23T20:37:00Z">
                <w:pPr>
                  <w:keepNext/>
                  <w:keepLines/>
                  <w:spacing w:after="0"/>
                </w:pPr>
              </w:pPrChange>
            </w:pPr>
            <w:r w:rsidRPr="00A3241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B43105F" w14:textId="77777777" w:rsidR="004E0A51" w:rsidRPr="00A32413" w:rsidRDefault="004E0A51">
            <w:pPr>
              <w:pStyle w:val="TAL"/>
              <w:pPrChange w:id="3386"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6D7C143" w14:textId="77777777" w:rsidR="004E0A51" w:rsidRPr="00A32413" w:rsidRDefault="004E0A51">
            <w:pPr>
              <w:pStyle w:val="TAL"/>
              <w:pPrChange w:id="3387"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E1DFC62" w14:textId="77777777" w:rsidR="004E0A51" w:rsidRPr="00A32413" w:rsidRDefault="004E0A51">
            <w:pPr>
              <w:pStyle w:val="TAL"/>
              <w:pPrChange w:id="3388" w:author="MCC160" w:date="2023-02-23T20:37:00Z">
                <w:pPr>
                  <w:keepNext/>
                  <w:keepLines/>
                  <w:spacing w:after="0"/>
                </w:pPr>
              </w:pPrChange>
            </w:pPr>
          </w:p>
        </w:tc>
        <w:tc>
          <w:tcPr>
            <w:tcW w:w="1130" w:type="dxa"/>
            <w:tcBorders>
              <w:top w:val="single" w:sz="4" w:space="0" w:color="auto"/>
              <w:left w:val="single" w:sz="4" w:space="0" w:color="auto"/>
              <w:bottom w:val="single" w:sz="4" w:space="0" w:color="auto"/>
              <w:right w:val="single" w:sz="4" w:space="0" w:color="auto"/>
            </w:tcBorders>
          </w:tcPr>
          <w:p w14:paraId="1F681BA9" w14:textId="77777777" w:rsidR="004E0A51" w:rsidRPr="00A32413" w:rsidRDefault="004E0A51">
            <w:pPr>
              <w:pStyle w:val="TAL"/>
              <w:pPrChange w:id="3389" w:author="MCC160" w:date="2023-02-23T20:37:00Z">
                <w:pPr>
                  <w:keepNext/>
                  <w:keepLines/>
                  <w:spacing w:after="0"/>
                </w:pPr>
              </w:pPrChange>
            </w:pPr>
          </w:p>
        </w:tc>
      </w:tr>
      <w:tr w:rsidR="004E0A51" w:rsidRPr="00A32413" w14:paraId="33ACDF4B" w14:textId="77777777" w:rsidTr="00FB0651">
        <w:tc>
          <w:tcPr>
            <w:tcW w:w="3127" w:type="dxa"/>
            <w:tcBorders>
              <w:top w:val="single" w:sz="4" w:space="0" w:color="auto"/>
              <w:left w:val="single" w:sz="4" w:space="0" w:color="auto"/>
              <w:bottom w:val="single" w:sz="4" w:space="0" w:color="auto"/>
              <w:right w:val="single" w:sz="4" w:space="0" w:color="auto"/>
            </w:tcBorders>
            <w:hideMark/>
          </w:tcPr>
          <w:p w14:paraId="4B852485" w14:textId="77777777" w:rsidR="004E0A51" w:rsidRPr="00A32413" w:rsidRDefault="004E0A51">
            <w:pPr>
              <w:pStyle w:val="TAL"/>
              <w:pPrChange w:id="3390" w:author="MCC160" w:date="2023-02-23T20:37:00Z">
                <w:pPr>
                  <w:keepNext/>
                  <w:keepLines/>
                  <w:spacing w:after="0"/>
                </w:pPr>
              </w:pPrChange>
            </w:pPr>
            <w:r w:rsidRPr="00A32413">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DD6EFA3" w14:textId="77777777" w:rsidR="004E0A51" w:rsidRPr="00A32413" w:rsidRDefault="004E0A51">
            <w:pPr>
              <w:pStyle w:val="TAL"/>
              <w:pPrChange w:id="3391" w:author="MCC160" w:date="2023-02-23T20:37:00Z">
                <w:pPr>
                  <w:keepNext/>
                  <w:keepLines/>
                  <w:spacing w:after="0"/>
                </w:pPr>
              </w:pPrChange>
            </w:pPr>
            <w:r w:rsidRPr="00A32413">
              <w:t>“application/sdp”</w:t>
            </w:r>
          </w:p>
        </w:tc>
        <w:tc>
          <w:tcPr>
            <w:tcW w:w="2127" w:type="dxa"/>
            <w:tcBorders>
              <w:top w:val="single" w:sz="4" w:space="0" w:color="auto"/>
              <w:left w:val="single" w:sz="4" w:space="0" w:color="auto"/>
              <w:bottom w:val="single" w:sz="4" w:space="0" w:color="auto"/>
              <w:right w:val="single" w:sz="4" w:space="0" w:color="auto"/>
            </w:tcBorders>
          </w:tcPr>
          <w:p w14:paraId="49B41A94" w14:textId="77777777" w:rsidR="004E0A51" w:rsidRPr="00A32413" w:rsidRDefault="004E0A51">
            <w:pPr>
              <w:pStyle w:val="TAL"/>
              <w:pPrChange w:id="3392"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D6C7BDB" w14:textId="77777777" w:rsidR="004E0A51" w:rsidRPr="00A32413" w:rsidRDefault="004E0A51">
            <w:pPr>
              <w:pStyle w:val="TAL"/>
              <w:pPrChange w:id="3393" w:author="MCC160" w:date="2023-02-23T20:37:00Z">
                <w:pPr>
                  <w:keepNext/>
                  <w:keepLines/>
                  <w:spacing w:after="0"/>
                </w:pPr>
              </w:pPrChange>
            </w:pPr>
          </w:p>
        </w:tc>
        <w:tc>
          <w:tcPr>
            <w:tcW w:w="1130" w:type="dxa"/>
            <w:tcBorders>
              <w:top w:val="single" w:sz="4" w:space="0" w:color="auto"/>
              <w:left w:val="single" w:sz="4" w:space="0" w:color="auto"/>
              <w:bottom w:val="single" w:sz="4" w:space="0" w:color="auto"/>
              <w:right w:val="single" w:sz="4" w:space="0" w:color="auto"/>
            </w:tcBorders>
          </w:tcPr>
          <w:p w14:paraId="65D83D19" w14:textId="77777777" w:rsidR="004E0A51" w:rsidRPr="00A32413" w:rsidRDefault="004E0A51">
            <w:pPr>
              <w:pStyle w:val="TAL"/>
              <w:pPrChange w:id="3394" w:author="MCC160" w:date="2023-02-23T20:37:00Z">
                <w:pPr>
                  <w:keepNext/>
                  <w:keepLines/>
                  <w:spacing w:after="0"/>
                </w:pPr>
              </w:pPrChange>
            </w:pPr>
          </w:p>
        </w:tc>
      </w:tr>
      <w:tr w:rsidR="004E0A51" w:rsidRPr="00A32413" w14:paraId="5CA3F4D7" w14:textId="77777777" w:rsidTr="00FB0651">
        <w:tc>
          <w:tcPr>
            <w:tcW w:w="3127" w:type="dxa"/>
            <w:tcBorders>
              <w:top w:val="single" w:sz="4" w:space="0" w:color="auto"/>
              <w:left w:val="single" w:sz="4" w:space="0" w:color="auto"/>
              <w:bottom w:val="single" w:sz="4" w:space="0" w:color="auto"/>
              <w:right w:val="single" w:sz="4" w:space="0" w:color="auto"/>
            </w:tcBorders>
            <w:hideMark/>
          </w:tcPr>
          <w:p w14:paraId="09FF19B7" w14:textId="77777777" w:rsidR="004E0A51" w:rsidRPr="00A32413" w:rsidRDefault="004E0A51">
            <w:pPr>
              <w:pStyle w:val="TAL"/>
              <w:rPr>
                <w:b/>
              </w:rPr>
              <w:pPrChange w:id="3395" w:author="MCC160" w:date="2023-02-23T20:37: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A8A3050" w14:textId="77777777" w:rsidR="004E0A51" w:rsidRPr="00A32413" w:rsidRDefault="004E0A51">
            <w:pPr>
              <w:pStyle w:val="TAL"/>
              <w:pPrChange w:id="3396" w:author="MCC160" w:date="2023-02-23T20:37:00Z">
                <w:pPr>
                  <w:keepNext/>
                  <w:keepLines/>
                  <w:spacing w:after="0"/>
                </w:pPr>
              </w:pPrChange>
            </w:pPr>
            <w:r w:rsidRPr="00A32413">
              <w:t xml:space="preserve">SDP Message as described in </w:t>
            </w:r>
            <w:r w:rsidRPr="00A32413">
              <w:rPr>
                <w:bCs/>
              </w:rPr>
              <w:t>Table 6.2.10.3.3.5</w:t>
            </w:r>
          </w:p>
        </w:tc>
        <w:tc>
          <w:tcPr>
            <w:tcW w:w="2127" w:type="dxa"/>
            <w:tcBorders>
              <w:top w:val="single" w:sz="4" w:space="0" w:color="auto"/>
              <w:left w:val="single" w:sz="4" w:space="0" w:color="auto"/>
              <w:bottom w:val="single" w:sz="4" w:space="0" w:color="auto"/>
              <w:right w:val="single" w:sz="4" w:space="0" w:color="auto"/>
            </w:tcBorders>
          </w:tcPr>
          <w:p w14:paraId="426C34B2" w14:textId="77777777" w:rsidR="004E0A51" w:rsidRPr="00A32413" w:rsidRDefault="004E0A51">
            <w:pPr>
              <w:pStyle w:val="TAL"/>
              <w:pPrChange w:id="3397"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C2E5D04" w14:textId="77777777" w:rsidR="004E0A51" w:rsidRPr="00A32413" w:rsidRDefault="004E0A51">
            <w:pPr>
              <w:pStyle w:val="TAL"/>
              <w:pPrChange w:id="3398" w:author="MCC160" w:date="2023-02-23T20:37:00Z">
                <w:pPr>
                  <w:keepNext/>
                  <w:keepLines/>
                  <w:spacing w:after="0"/>
                </w:pPr>
              </w:pPrChange>
            </w:pPr>
          </w:p>
        </w:tc>
        <w:tc>
          <w:tcPr>
            <w:tcW w:w="1130" w:type="dxa"/>
            <w:tcBorders>
              <w:top w:val="single" w:sz="4" w:space="0" w:color="auto"/>
              <w:left w:val="single" w:sz="4" w:space="0" w:color="auto"/>
              <w:bottom w:val="single" w:sz="4" w:space="0" w:color="auto"/>
              <w:right w:val="single" w:sz="4" w:space="0" w:color="auto"/>
            </w:tcBorders>
          </w:tcPr>
          <w:p w14:paraId="29B33FD1" w14:textId="77777777" w:rsidR="004E0A51" w:rsidRPr="00A32413" w:rsidRDefault="004E0A51">
            <w:pPr>
              <w:pStyle w:val="TAL"/>
              <w:pPrChange w:id="3399" w:author="MCC160" w:date="2023-02-23T20:37:00Z">
                <w:pPr>
                  <w:keepNext/>
                  <w:keepLines/>
                  <w:spacing w:after="0"/>
                </w:pPr>
              </w:pPrChange>
            </w:pPr>
          </w:p>
        </w:tc>
      </w:tr>
      <w:tr w:rsidR="004E0A51" w:rsidRPr="00A32413" w14:paraId="622CD7B9" w14:textId="77777777" w:rsidTr="00FB0651">
        <w:tc>
          <w:tcPr>
            <w:tcW w:w="3127" w:type="dxa"/>
            <w:tcBorders>
              <w:top w:val="single" w:sz="4" w:space="0" w:color="auto"/>
              <w:left w:val="single" w:sz="4" w:space="0" w:color="auto"/>
              <w:bottom w:val="single" w:sz="4" w:space="0" w:color="auto"/>
              <w:right w:val="single" w:sz="4" w:space="0" w:color="auto"/>
            </w:tcBorders>
            <w:vAlign w:val="center"/>
          </w:tcPr>
          <w:p w14:paraId="18F4B3A0" w14:textId="77777777" w:rsidR="004E0A51" w:rsidRPr="00A32413" w:rsidRDefault="004E0A51">
            <w:pPr>
              <w:pStyle w:val="TAL"/>
              <w:pPrChange w:id="3400" w:author="MCC160" w:date="2023-02-23T20:37: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E9BBA97" w14:textId="77777777" w:rsidR="004E0A51" w:rsidRPr="00A32413" w:rsidRDefault="004E0A51">
            <w:pPr>
              <w:pStyle w:val="TAL"/>
              <w:pPrChange w:id="3401"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7523F46" w14:textId="77777777" w:rsidR="004E0A51" w:rsidRPr="00A32413" w:rsidRDefault="004E0A51">
            <w:pPr>
              <w:pStyle w:val="TAL"/>
              <w:rPr>
                <w:b/>
                <w:rPrChange w:id="3402" w:author="MCC160" w:date="2023-02-23T20:37:00Z">
                  <w:rPr/>
                </w:rPrChange>
              </w:rPr>
              <w:pPrChange w:id="3403" w:author="MCC160" w:date="2023-02-23T20:37:00Z">
                <w:pPr>
                  <w:keepNext/>
                  <w:keepLines/>
                  <w:spacing w:after="0"/>
                </w:pPr>
              </w:pPrChange>
            </w:pPr>
            <w:r w:rsidRPr="00A32413">
              <w:rPr>
                <w:b/>
                <w:rPrChange w:id="3404" w:author="MCC160" w:date="2023-02-23T20:37:00Z">
                  <w:rPr/>
                </w:rPrChange>
              </w:rPr>
              <w:t>MCPTT-Info</w:t>
            </w:r>
          </w:p>
        </w:tc>
        <w:tc>
          <w:tcPr>
            <w:tcW w:w="1419" w:type="dxa"/>
            <w:tcBorders>
              <w:top w:val="single" w:sz="4" w:space="0" w:color="auto"/>
              <w:left w:val="single" w:sz="4" w:space="0" w:color="auto"/>
              <w:bottom w:val="single" w:sz="4" w:space="0" w:color="auto"/>
              <w:right w:val="single" w:sz="4" w:space="0" w:color="auto"/>
            </w:tcBorders>
          </w:tcPr>
          <w:p w14:paraId="69522330" w14:textId="77777777" w:rsidR="004E0A51" w:rsidRPr="00A32413" w:rsidRDefault="004E0A51">
            <w:pPr>
              <w:pStyle w:val="TAL"/>
              <w:pPrChange w:id="3405" w:author="MCC160" w:date="2023-02-23T20:37:00Z">
                <w:pPr>
                  <w:keepNext/>
                  <w:keepLines/>
                  <w:spacing w:after="0"/>
                </w:pPr>
              </w:pPrChange>
            </w:pPr>
          </w:p>
        </w:tc>
        <w:tc>
          <w:tcPr>
            <w:tcW w:w="1130" w:type="dxa"/>
            <w:tcBorders>
              <w:top w:val="single" w:sz="4" w:space="0" w:color="auto"/>
              <w:left w:val="single" w:sz="4" w:space="0" w:color="auto"/>
              <w:bottom w:val="single" w:sz="4" w:space="0" w:color="auto"/>
              <w:right w:val="single" w:sz="4" w:space="0" w:color="auto"/>
            </w:tcBorders>
          </w:tcPr>
          <w:p w14:paraId="0F1CE293" w14:textId="77777777" w:rsidR="004E0A51" w:rsidRPr="00A32413" w:rsidRDefault="004E0A51">
            <w:pPr>
              <w:pStyle w:val="TAL"/>
              <w:pPrChange w:id="3406" w:author="MCC160" w:date="2023-02-23T20:37:00Z">
                <w:pPr>
                  <w:keepNext/>
                  <w:keepLines/>
                  <w:spacing w:after="0"/>
                </w:pPr>
              </w:pPrChange>
            </w:pPr>
          </w:p>
        </w:tc>
      </w:tr>
      <w:tr w:rsidR="004E0A51" w:rsidRPr="00A32413" w14:paraId="5C70785D" w14:textId="77777777" w:rsidTr="00FB0651">
        <w:tc>
          <w:tcPr>
            <w:tcW w:w="3127" w:type="dxa"/>
            <w:tcBorders>
              <w:top w:val="single" w:sz="4" w:space="0" w:color="auto"/>
              <w:left w:val="single" w:sz="4" w:space="0" w:color="auto"/>
              <w:bottom w:val="single" w:sz="4" w:space="0" w:color="auto"/>
              <w:right w:val="single" w:sz="4" w:space="0" w:color="auto"/>
            </w:tcBorders>
            <w:vAlign w:val="center"/>
          </w:tcPr>
          <w:p w14:paraId="6D5CC87E" w14:textId="77777777" w:rsidR="004E0A51" w:rsidRPr="00A32413" w:rsidRDefault="004E0A51">
            <w:pPr>
              <w:pStyle w:val="TAL"/>
              <w:pPrChange w:id="3407" w:author="MCC160" w:date="2023-02-23T20:37: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B848662" w14:textId="77777777" w:rsidR="004E0A51" w:rsidRPr="00A32413" w:rsidRDefault="004E0A51">
            <w:pPr>
              <w:pStyle w:val="TAL"/>
              <w:pPrChange w:id="3408" w:author="MCC160" w:date="2023-02-23T20:37:00Z">
                <w:pPr>
                  <w:keepNext/>
                  <w:keepLines/>
                  <w:spacing w:after="0"/>
                </w:pPr>
              </w:pPrChange>
            </w:pPr>
            <w:r w:rsidRPr="00A32413">
              <w:t>MCPTT-Info as described in Table 6.2.10.3.3-5A</w:t>
            </w:r>
          </w:p>
        </w:tc>
        <w:tc>
          <w:tcPr>
            <w:tcW w:w="2127" w:type="dxa"/>
            <w:tcBorders>
              <w:top w:val="single" w:sz="4" w:space="0" w:color="auto"/>
              <w:left w:val="single" w:sz="4" w:space="0" w:color="auto"/>
              <w:bottom w:val="single" w:sz="4" w:space="0" w:color="auto"/>
              <w:right w:val="single" w:sz="4" w:space="0" w:color="auto"/>
            </w:tcBorders>
          </w:tcPr>
          <w:p w14:paraId="462413C6" w14:textId="77777777" w:rsidR="004E0A51" w:rsidRPr="00A32413" w:rsidRDefault="004E0A51">
            <w:pPr>
              <w:pStyle w:val="TAL"/>
              <w:pPrChange w:id="3409"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1177947" w14:textId="77777777" w:rsidR="004E0A51" w:rsidRPr="00A32413" w:rsidRDefault="004E0A51">
            <w:pPr>
              <w:pStyle w:val="TAL"/>
              <w:pPrChange w:id="3410" w:author="MCC160" w:date="2023-02-23T20:37:00Z">
                <w:pPr>
                  <w:keepNext/>
                  <w:keepLines/>
                  <w:spacing w:after="0"/>
                </w:pPr>
              </w:pPrChange>
            </w:pPr>
          </w:p>
        </w:tc>
        <w:tc>
          <w:tcPr>
            <w:tcW w:w="1130" w:type="dxa"/>
            <w:tcBorders>
              <w:top w:val="single" w:sz="4" w:space="0" w:color="auto"/>
              <w:left w:val="single" w:sz="4" w:space="0" w:color="auto"/>
              <w:bottom w:val="single" w:sz="4" w:space="0" w:color="auto"/>
              <w:right w:val="single" w:sz="4" w:space="0" w:color="auto"/>
            </w:tcBorders>
          </w:tcPr>
          <w:p w14:paraId="2C949DA4" w14:textId="77777777" w:rsidR="004E0A51" w:rsidRPr="00A32413" w:rsidRDefault="004E0A51">
            <w:pPr>
              <w:pStyle w:val="TAL"/>
              <w:pPrChange w:id="3411" w:author="MCC160" w:date="2023-02-23T20:37:00Z">
                <w:pPr>
                  <w:keepNext/>
                  <w:keepLines/>
                  <w:spacing w:after="0"/>
                </w:pPr>
              </w:pPrChange>
            </w:pPr>
          </w:p>
        </w:tc>
      </w:tr>
    </w:tbl>
    <w:p w14:paraId="61C6752E" w14:textId="77777777" w:rsidR="004E0A51" w:rsidRPr="00A32413" w:rsidRDefault="004E0A51" w:rsidP="004E0A51"/>
    <w:p w14:paraId="158A470C" w14:textId="77777777" w:rsidR="004E0A51" w:rsidRPr="00A32413" w:rsidRDefault="004E0A51">
      <w:pPr>
        <w:pStyle w:val="TH"/>
        <w:pPrChange w:id="3412" w:author="MCC160" w:date="2023-02-23T20:37:00Z">
          <w:pPr>
            <w:keepNext/>
            <w:keepLines/>
            <w:spacing w:before="60"/>
            <w:jc w:val="center"/>
          </w:pPr>
        </w:pPrChange>
      </w:pPr>
      <w:r w:rsidRPr="00A32413">
        <w:t>Table 6.2.10.3.3-5: SDP Message</w:t>
      </w:r>
      <w:r w:rsidRPr="00A32413">
        <w:rPr>
          <w:lang w:eastAsia="ko-KR"/>
        </w:rPr>
        <w:t xml:space="preserve"> in SIP REFER</w:t>
      </w:r>
      <w:r w:rsidRPr="00A32413">
        <w:t xml:space="preserve"> (Table 6.2.10.3.3-4B)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0EFFE8A7"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4D448F6" w14:textId="77777777" w:rsidR="004E0A51" w:rsidRPr="00A32413" w:rsidRDefault="004E0A51">
            <w:pPr>
              <w:pStyle w:val="TAL"/>
              <w:pPrChange w:id="3413" w:author="MCC160" w:date="2023-02-23T20:37:00Z">
                <w:pPr>
                  <w:keepNext/>
                  <w:keepLines/>
                  <w:spacing w:after="0"/>
                </w:pPr>
              </w:pPrChange>
            </w:pPr>
            <w:r w:rsidRPr="00A32413">
              <w:t>Derivation Path: TS 36.579-1 [2], Table 5.5.3.1.1-1, condition SDP_OFFER, PRE_ESTABLISHED_SESSION, PRIVATE-CALL, WITHOUT_SECURITY, WITHOUT_FLOORCONTROL</w:t>
            </w:r>
          </w:p>
        </w:tc>
      </w:tr>
    </w:tbl>
    <w:p w14:paraId="0A8CF5B6" w14:textId="77777777" w:rsidR="004E0A51" w:rsidRPr="00A32413" w:rsidRDefault="004E0A51" w:rsidP="004E0A51"/>
    <w:p w14:paraId="5CBAEC94" w14:textId="77777777" w:rsidR="004E0A51" w:rsidRPr="00A32413" w:rsidRDefault="004E0A51">
      <w:pPr>
        <w:pStyle w:val="TH"/>
        <w:pPrChange w:id="3414" w:author="MCC160" w:date="2023-02-23T20:37:00Z">
          <w:pPr>
            <w:keepNext/>
            <w:keepLines/>
            <w:spacing w:before="60"/>
            <w:jc w:val="center"/>
          </w:pPr>
        </w:pPrChange>
      </w:pPr>
      <w:r w:rsidRPr="00A32413">
        <w:t xml:space="preserve">Table 6.2.10.3.3-5A: </w:t>
      </w:r>
      <w:r w:rsidRPr="00A32413">
        <w:rPr>
          <w:lang w:eastAsia="ko-KR"/>
        </w:rPr>
        <w:t xml:space="preserve">MCPTT-Info in SIP header fields </w:t>
      </w:r>
      <w:r w:rsidRPr="00A32413">
        <w:t>(Table 6.2.10.3.3-4B)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119E2CAB"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A12E314" w14:textId="77777777" w:rsidR="004E0A51" w:rsidRPr="00A32413" w:rsidRDefault="004E0A51">
            <w:pPr>
              <w:pStyle w:val="TAL"/>
              <w:pPrChange w:id="3415" w:author="MCC160" w:date="2023-02-23T20:37:00Z">
                <w:pPr>
                  <w:keepNext/>
                  <w:keepLines/>
                  <w:spacing w:after="0"/>
                </w:pPr>
              </w:pPrChange>
            </w:pPr>
            <w:r w:rsidRPr="00A32413">
              <w:t>Derivation Path: TS 36.579-1 [2], Table 5.5.3.2.1-1, condition GROUP-CALL, INVITE-REFER</w:t>
            </w:r>
          </w:p>
        </w:tc>
      </w:tr>
    </w:tbl>
    <w:p w14:paraId="7C244AA6" w14:textId="77777777" w:rsidR="004E0A51" w:rsidRPr="00A32413" w:rsidRDefault="004E0A51" w:rsidP="004E0A51"/>
    <w:p w14:paraId="1750BACB" w14:textId="77777777" w:rsidR="004E0A51" w:rsidRPr="00A32413" w:rsidRDefault="004E0A51">
      <w:pPr>
        <w:pStyle w:val="TH"/>
        <w:pPrChange w:id="3416" w:author="MCC160" w:date="2023-02-23T20:37:00Z">
          <w:pPr>
            <w:keepNext/>
            <w:keepLines/>
            <w:spacing w:before="60"/>
            <w:jc w:val="center"/>
          </w:pPr>
        </w:pPrChange>
      </w:pPr>
      <w:r w:rsidRPr="00A32413">
        <w:t xml:space="preserve">Table 6.2.10.3.3-6: </w:t>
      </w:r>
      <w:r w:rsidRPr="00A32413">
        <w:rPr>
          <w:lang w:eastAsia="ko-KR"/>
        </w:rPr>
        <w:t>SIP 200 (OK)</w:t>
      </w:r>
      <w:r w:rsidRPr="00A32413">
        <w:t xml:space="preserve"> from the SS (Step 10, Table 6.2.10.3.2-1;</w:t>
      </w:r>
      <w:r w:rsidRPr="00A32413">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0E80A436"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F1AB439" w14:textId="77777777" w:rsidR="004E0A51" w:rsidRPr="00A32413" w:rsidRDefault="004E0A51">
            <w:pPr>
              <w:pStyle w:val="TAL"/>
              <w:pPrChange w:id="3417" w:author="MCC160" w:date="2023-02-23T20:37:00Z">
                <w:pPr>
                  <w:keepNext/>
                  <w:keepLines/>
                  <w:spacing w:after="0"/>
                </w:pPr>
              </w:pPrChange>
            </w:pPr>
            <w:r w:rsidRPr="00A32413">
              <w:t>Derivation Path: TS 36.579-1 [2], Table 5.5.2.17.1.2-1</w:t>
            </w:r>
            <w:ins w:id="3418" w:author="MCC160" w:date="2023-01-20T21:58:00Z">
              <w:r w:rsidR="00D02732" w:rsidRPr="00A32413">
                <w:t>,</w:t>
              </w:r>
            </w:ins>
            <w:r w:rsidRPr="00A32413">
              <w:t xml:space="preserve"> condition REFER-RSP</w:t>
            </w:r>
          </w:p>
        </w:tc>
      </w:tr>
      <w:tr w:rsidR="004E0A51" w:rsidRPr="00A32413" w14:paraId="4BC4530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8285340" w14:textId="77777777" w:rsidR="004E0A51" w:rsidRPr="00A32413" w:rsidRDefault="004E0A51">
            <w:pPr>
              <w:pStyle w:val="TAH"/>
              <w:pPrChange w:id="3419" w:author="MCC160" w:date="2023-02-23T20:37: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0EC1D3" w14:textId="77777777" w:rsidR="004E0A51" w:rsidRPr="00A32413" w:rsidRDefault="004E0A51">
            <w:pPr>
              <w:pStyle w:val="TAH"/>
              <w:pPrChange w:id="3420" w:author="MCC160" w:date="2023-02-23T20:37: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572E93FE" w14:textId="77777777" w:rsidR="004E0A51" w:rsidRPr="00A32413" w:rsidRDefault="004E0A51">
            <w:pPr>
              <w:pStyle w:val="TAH"/>
              <w:pPrChange w:id="3421" w:author="MCC160" w:date="2023-02-23T20:37: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30F05708" w14:textId="77777777" w:rsidR="004E0A51" w:rsidRPr="00A32413" w:rsidRDefault="004E0A51">
            <w:pPr>
              <w:pStyle w:val="TAH"/>
              <w:pPrChange w:id="3422" w:author="MCC160" w:date="2023-02-23T20:37: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0F47ACFE" w14:textId="77777777" w:rsidR="004E0A51" w:rsidRPr="00A32413" w:rsidRDefault="004E0A51">
            <w:pPr>
              <w:pStyle w:val="TAH"/>
              <w:pPrChange w:id="3423" w:author="MCC160" w:date="2023-02-23T20:37:00Z">
                <w:pPr>
                  <w:keepNext/>
                  <w:keepLines/>
                  <w:spacing w:after="0"/>
                  <w:jc w:val="center"/>
                </w:pPr>
              </w:pPrChange>
            </w:pPr>
            <w:r w:rsidRPr="00A32413">
              <w:t>Condition</w:t>
            </w:r>
          </w:p>
        </w:tc>
      </w:tr>
      <w:tr w:rsidR="004E0A51" w:rsidRPr="00A32413" w14:paraId="345E29C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5B1392F" w14:textId="77777777" w:rsidR="004E0A51" w:rsidRPr="00A32413" w:rsidRDefault="004E0A51">
            <w:pPr>
              <w:pStyle w:val="TAL"/>
              <w:rPr>
                <w:b/>
                <w:rPrChange w:id="3424" w:author="MCC160" w:date="2023-02-23T20:37:00Z">
                  <w:rPr/>
                </w:rPrChange>
              </w:rPr>
              <w:pPrChange w:id="3425" w:author="MCC160" w:date="2023-02-23T20:37:00Z">
                <w:pPr>
                  <w:keepNext/>
                  <w:keepLines/>
                  <w:spacing w:after="0"/>
                </w:pPr>
              </w:pPrChange>
            </w:pPr>
            <w:r w:rsidRPr="00A32413">
              <w:rPr>
                <w:b/>
                <w:rPrChange w:id="3426" w:author="MCC160" w:date="2023-02-23T20:37:00Z">
                  <w:rPr/>
                </w:rPrChange>
              </w:rPr>
              <w:t>Content-Type</w:t>
            </w:r>
          </w:p>
        </w:tc>
        <w:tc>
          <w:tcPr>
            <w:tcW w:w="2127" w:type="dxa"/>
            <w:tcBorders>
              <w:top w:val="single" w:sz="4" w:space="0" w:color="auto"/>
              <w:left w:val="single" w:sz="4" w:space="0" w:color="auto"/>
              <w:bottom w:val="single" w:sz="4" w:space="0" w:color="auto"/>
              <w:right w:val="single" w:sz="4" w:space="0" w:color="auto"/>
            </w:tcBorders>
          </w:tcPr>
          <w:p w14:paraId="3AEBA886" w14:textId="77777777" w:rsidR="004E0A51" w:rsidRPr="00A32413" w:rsidRDefault="004E0A51">
            <w:pPr>
              <w:pStyle w:val="TAL"/>
              <w:pPrChange w:id="3427"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DACFE75" w14:textId="77777777" w:rsidR="004E0A51" w:rsidRPr="00A32413" w:rsidRDefault="004E0A51">
            <w:pPr>
              <w:pStyle w:val="TAL"/>
              <w:pPrChange w:id="3428"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0AAD047" w14:textId="77777777" w:rsidR="004E0A51" w:rsidRPr="00A32413" w:rsidRDefault="004E0A51">
            <w:pPr>
              <w:pStyle w:val="TAL"/>
              <w:pPrChange w:id="3429"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40524B5" w14:textId="77777777" w:rsidR="004E0A51" w:rsidRPr="00A32413" w:rsidRDefault="004E0A51">
            <w:pPr>
              <w:pStyle w:val="TAL"/>
              <w:pPrChange w:id="3430" w:author="MCC160" w:date="2023-02-23T20:37:00Z">
                <w:pPr>
                  <w:keepNext/>
                  <w:keepLines/>
                  <w:spacing w:after="0"/>
                </w:pPr>
              </w:pPrChange>
            </w:pPr>
          </w:p>
        </w:tc>
      </w:tr>
      <w:tr w:rsidR="004E0A51" w:rsidRPr="00A32413" w14:paraId="2A802D2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1B752144" w14:textId="77777777" w:rsidR="004E0A51" w:rsidRPr="00A32413" w:rsidRDefault="004E0A51">
            <w:pPr>
              <w:pStyle w:val="TAL"/>
              <w:rPr>
                <w:b/>
                <w:bCs/>
              </w:rPr>
              <w:pPrChange w:id="3431" w:author="MCC160" w:date="2023-02-23T20:37:00Z">
                <w:pPr>
                  <w:keepNext/>
                  <w:keepLines/>
                  <w:spacing w:after="0"/>
                </w:pPr>
              </w:pPrChange>
            </w:pPr>
            <w:r w:rsidRPr="00A32413">
              <w:t xml:space="preserve">  media-type</w:t>
            </w:r>
          </w:p>
        </w:tc>
        <w:tc>
          <w:tcPr>
            <w:tcW w:w="2127" w:type="dxa"/>
            <w:tcBorders>
              <w:top w:val="single" w:sz="4" w:space="0" w:color="auto"/>
              <w:left w:val="single" w:sz="4" w:space="0" w:color="auto"/>
              <w:bottom w:val="single" w:sz="4" w:space="0" w:color="auto"/>
              <w:right w:val="single" w:sz="4" w:space="0" w:color="auto"/>
            </w:tcBorders>
          </w:tcPr>
          <w:p w14:paraId="7789F81B" w14:textId="77777777" w:rsidR="004E0A51" w:rsidRPr="00A32413" w:rsidRDefault="004E0A51">
            <w:pPr>
              <w:pStyle w:val="TAL"/>
              <w:pPrChange w:id="3432" w:author="MCC160" w:date="2023-02-23T20:37:00Z">
                <w:pPr>
                  <w:keepNext/>
                  <w:keepLines/>
                  <w:spacing w:after="0"/>
                </w:pPr>
              </w:pPrChange>
            </w:pPr>
            <w:r w:rsidRPr="00A32413">
              <w:t>"application/sdp"</w:t>
            </w:r>
          </w:p>
        </w:tc>
        <w:tc>
          <w:tcPr>
            <w:tcW w:w="2127" w:type="dxa"/>
            <w:tcBorders>
              <w:top w:val="single" w:sz="4" w:space="0" w:color="auto"/>
              <w:left w:val="single" w:sz="4" w:space="0" w:color="auto"/>
              <w:bottom w:val="single" w:sz="4" w:space="0" w:color="auto"/>
              <w:right w:val="single" w:sz="4" w:space="0" w:color="auto"/>
            </w:tcBorders>
          </w:tcPr>
          <w:p w14:paraId="03000BD0" w14:textId="77777777" w:rsidR="004E0A51" w:rsidRPr="00A32413" w:rsidRDefault="004E0A51">
            <w:pPr>
              <w:pStyle w:val="TAL"/>
              <w:pPrChange w:id="3433"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3D1E289" w14:textId="77777777" w:rsidR="004E0A51" w:rsidRPr="00A32413" w:rsidRDefault="004E0A51">
            <w:pPr>
              <w:pStyle w:val="TAL"/>
              <w:pPrChange w:id="3434"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5EC6F8D" w14:textId="77777777" w:rsidR="004E0A51" w:rsidRPr="00A32413" w:rsidRDefault="004E0A51">
            <w:pPr>
              <w:pStyle w:val="TAL"/>
              <w:pPrChange w:id="3435" w:author="MCC160" w:date="2023-02-23T20:37:00Z">
                <w:pPr>
                  <w:keepNext/>
                  <w:keepLines/>
                  <w:spacing w:after="0"/>
                </w:pPr>
              </w:pPrChange>
            </w:pPr>
          </w:p>
        </w:tc>
      </w:tr>
      <w:tr w:rsidR="004E0A51" w:rsidRPr="00A32413" w14:paraId="4F82240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1251A643" w14:textId="77777777" w:rsidR="004E0A51" w:rsidRPr="00A32413" w:rsidRDefault="004E0A51">
            <w:pPr>
              <w:pStyle w:val="TAL"/>
              <w:rPr>
                <w:b/>
                <w:rPrChange w:id="3436" w:author="MCC160" w:date="2023-02-23T20:37:00Z">
                  <w:rPr/>
                </w:rPrChange>
              </w:rPr>
              <w:pPrChange w:id="3437" w:author="MCC160" w:date="2023-02-23T20:37:00Z">
                <w:pPr>
                  <w:keepNext/>
                  <w:keepLines/>
                  <w:spacing w:after="0"/>
                </w:pPr>
              </w:pPrChange>
            </w:pPr>
            <w:r w:rsidRPr="00A32413">
              <w:rPr>
                <w:b/>
                <w:rPrChange w:id="3438" w:author="MCC160" w:date="2023-02-23T20:37: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6164116F" w14:textId="77777777" w:rsidR="004E0A51" w:rsidRPr="00A32413" w:rsidRDefault="004E0A51">
            <w:pPr>
              <w:pStyle w:val="TAL"/>
              <w:pPrChange w:id="3439"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6FDB8E6" w14:textId="77777777" w:rsidR="004E0A51" w:rsidRPr="00A32413" w:rsidRDefault="004E0A51">
            <w:pPr>
              <w:pStyle w:val="TAL"/>
              <w:pPrChange w:id="3440"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EAB26C5" w14:textId="77777777" w:rsidR="004E0A51" w:rsidRPr="00A32413" w:rsidRDefault="004E0A51">
            <w:pPr>
              <w:pStyle w:val="TAL"/>
              <w:pPrChange w:id="3441"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6FB3DE3" w14:textId="77777777" w:rsidR="004E0A51" w:rsidRPr="00A32413" w:rsidRDefault="004E0A51">
            <w:pPr>
              <w:pStyle w:val="TAL"/>
              <w:pPrChange w:id="3442" w:author="MCC160" w:date="2023-02-23T20:37:00Z">
                <w:pPr>
                  <w:keepNext/>
                  <w:keepLines/>
                  <w:spacing w:after="0"/>
                </w:pPr>
              </w:pPrChange>
            </w:pPr>
          </w:p>
        </w:tc>
      </w:tr>
      <w:tr w:rsidR="004E0A51" w:rsidRPr="00A32413" w14:paraId="2D069A0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4EABFB7A" w14:textId="77777777" w:rsidR="004E0A51" w:rsidRPr="00A32413" w:rsidRDefault="004E0A51">
            <w:pPr>
              <w:pStyle w:val="TAL"/>
              <w:rPr>
                <w:b/>
                <w:bCs/>
              </w:rPr>
              <w:pPrChange w:id="3443" w:author="MCC160" w:date="2023-02-23T20:37:00Z">
                <w:pPr>
                  <w:keepNext/>
                  <w:keepLines/>
                  <w:spacing w:after="0"/>
                </w:pPr>
              </w:pPrChange>
            </w:pPr>
            <w:r w:rsidRPr="00A32413">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tcPr>
          <w:p w14:paraId="36DB4B3E" w14:textId="77777777" w:rsidR="004E0A51" w:rsidRPr="00A32413" w:rsidRDefault="004E0A51">
            <w:pPr>
              <w:pStyle w:val="TAL"/>
              <w:pPrChange w:id="3444" w:author="MCC160" w:date="2023-02-23T20:37:00Z">
                <w:pPr>
                  <w:keepNext/>
                  <w:keepLines/>
                  <w:spacing w:after="0"/>
                </w:pPr>
              </w:pPrChange>
            </w:pPr>
            <w:r w:rsidRPr="00A32413">
              <w:t>As described in Table 6.2.10.3.3-7</w:t>
            </w:r>
          </w:p>
        </w:tc>
        <w:tc>
          <w:tcPr>
            <w:tcW w:w="2127" w:type="dxa"/>
            <w:tcBorders>
              <w:top w:val="single" w:sz="4" w:space="0" w:color="auto"/>
              <w:left w:val="single" w:sz="4" w:space="0" w:color="auto"/>
              <w:bottom w:val="single" w:sz="4" w:space="0" w:color="auto"/>
              <w:right w:val="single" w:sz="4" w:space="0" w:color="auto"/>
            </w:tcBorders>
          </w:tcPr>
          <w:p w14:paraId="15E24DC9" w14:textId="77777777" w:rsidR="004E0A51" w:rsidRPr="00A32413" w:rsidRDefault="004E0A51">
            <w:pPr>
              <w:pStyle w:val="TAL"/>
              <w:pPrChange w:id="3445"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5CEDDB4" w14:textId="77777777" w:rsidR="004E0A51" w:rsidRPr="00A32413" w:rsidRDefault="004E0A51">
            <w:pPr>
              <w:pStyle w:val="TAL"/>
              <w:pPrChange w:id="3446"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C1C1963" w14:textId="77777777" w:rsidR="004E0A51" w:rsidRPr="00A32413" w:rsidRDefault="004E0A51">
            <w:pPr>
              <w:pStyle w:val="TAL"/>
              <w:pPrChange w:id="3447" w:author="MCC160" w:date="2023-02-23T20:37:00Z">
                <w:pPr>
                  <w:keepNext/>
                  <w:keepLines/>
                  <w:spacing w:after="0"/>
                </w:pPr>
              </w:pPrChange>
            </w:pPr>
          </w:p>
        </w:tc>
      </w:tr>
    </w:tbl>
    <w:p w14:paraId="714F8E5A" w14:textId="77777777" w:rsidR="004E0A51" w:rsidRPr="00A32413" w:rsidRDefault="004E0A51" w:rsidP="004E0A51"/>
    <w:p w14:paraId="1414F90D" w14:textId="77777777" w:rsidR="004E0A51" w:rsidRPr="00A32413" w:rsidRDefault="004E0A51">
      <w:pPr>
        <w:pStyle w:val="TH"/>
        <w:pPrChange w:id="3448" w:author="MCC160" w:date="2023-02-23T20:37:00Z">
          <w:pPr>
            <w:keepNext/>
            <w:keepLines/>
            <w:spacing w:before="60"/>
            <w:jc w:val="center"/>
          </w:pPr>
        </w:pPrChange>
      </w:pPr>
      <w:r w:rsidRPr="00A32413">
        <w:t>Table 6.2.10.3.3-7: SDP Message</w:t>
      </w:r>
      <w:r w:rsidRPr="00A32413">
        <w:rPr>
          <w:lang w:eastAsia="ko-KR"/>
        </w:rPr>
        <w:t xml:space="preserve"> in SIP 200 (OK)</w:t>
      </w:r>
      <w:r w:rsidRPr="00A32413">
        <w:t xml:space="preserve"> (Table 6.2.10.3.3-6)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240F3CED"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3A31FFF" w14:textId="77777777" w:rsidR="004E0A51" w:rsidRPr="00A32413" w:rsidRDefault="004E0A51">
            <w:pPr>
              <w:pStyle w:val="TAL"/>
              <w:pPrChange w:id="3449" w:author="MCC160" w:date="2023-02-23T20:37:00Z">
                <w:pPr>
                  <w:keepNext/>
                  <w:keepLines/>
                  <w:spacing w:after="0"/>
                </w:pPr>
              </w:pPrChange>
            </w:pPr>
            <w:r w:rsidRPr="00A32413">
              <w:t>Derivation Path: TS 36.579-1 [2], Table 5.5.3.1.2-1</w:t>
            </w:r>
            <w:ins w:id="3450" w:author="MCC160" w:date="2023-01-20T21:59:00Z">
              <w:r w:rsidR="00D02732" w:rsidRPr="00A32413">
                <w:t>,</w:t>
              </w:r>
            </w:ins>
            <w:r w:rsidRPr="00A32413">
              <w:t xml:space="preserve"> condition SDP_ANSWER, PRE_ESTABLISHED_SESSION, </w:t>
            </w:r>
            <w:del w:id="3451" w:author="MCC160" w:date="2023-01-27T11:26:00Z">
              <w:r w:rsidRPr="00A32413" w:rsidDel="00D15A9F">
                <w:delText xml:space="preserve">PRIVATE_CALL, </w:delText>
              </w:r>
            </w:del>
            <w:r w:rsidRPr="00A32413">
              <w:t>WITHOUT_FLOORCONTROL</w:t>
            </w:r>
          </w:p>
        </w:tc>
      </w:tr>
    </w:tbl>
    <w:p w14:paraId="77A107EB" w14:textId="77777777" w:rsidR="004E0A51" w:rsidRPr="00A32413" w:rsidRDefault="004E0A51" w:rsidP="004E0A51"/>
    <w:p w14:paraId="77B9A892" w14:textId="77777777" w:rsidR="004E0A51" w:rsidRPr="00A32413" w:rsidRDefault="004E0A51">
      <w:pPr>
        <w:pStyle w:val="TH"/>
        <w:pPrChange w:id="3452" w:author="MCC160" w:date="2023-02-23T20:37:00Z">
          <w:pPr>
            <w:keepNext/>
            <w:keepLines/>
            <w:spacing w:before="60"/>
            <w:jc w:val="center"/>
          </w:pPr>
        </w:pPrChange>
      </w:pPr>
      <w:r w:rsidRPr="00A32413">
        <w:t>Table 6.2.10.3.3-7A: Connect (Step 10, Table 6.2.10.3.2-1;</w:t>
      </w:r>
      <w:r w:rsidRPr="00A32413">
        <w:br/>
        <w:t>step 4, TS 36.579-1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0C90514F" w14:textId="77777777" w:rsidTr="00FB0651">
        <w:tc>
          <w:tcPr>
            <w:tcW w:w="9640" w:type="dxa"/>
            <w:tcBorders>
              <w:top w:val="single" w:sz="4" w:space="0" w:color="auto"/>
              <w:left w:val="single" w:sz="4" w:space="0" w:color="auto"/>
              <w:bottom w:val="single" w:sz="4" w:space="0" w:color="auto"/>
              <w:right w:val="single" w:sz="4" w:space="0" w:color="auto"/>
            </w:tcBorders>
            <w:hideMark/>
          </w:tcPr>
          <w:p w14:paraId="2884DFF4" w14:textId="77777777" w:rsidR="004E0A51" w:rsidRPr="00A32413" w:rsidRDefault="004E0A51">
            <w:pPr>
              <w:pStyle w:val="TAL"/>
              <w:rPr>
                <w:rFonts w:eastAsia="MS Mincho"/>
              </w:rPr>
              <w:pPrChange w:id="3453" w:author="MCC160" w:date="2023-02-23T20:37:00Z">
                <w:pPr>
                  <w:keepNext/>
                  <w:keepLines/>
                  <w:spacing w:after="0"/>
                </w:pPr>
              </w:pPrChange>
            </w:pPr>
            <w:r w:rsidRPr="00A32413">
              <w:rPr>
                <w:rFonts w:eastAsia="MS Mincho"/>
              </w:rPr>
              <w:t xml:space="preserve">Derivation Path: </w:t>
            </w:r>
            <w:ins w:id="3454" w:author="MCC160" w:date="2023-01-21T08:40:00Z">
              <w:r w:rsidR="00E00DEA" w:rsidRPr="00A32413">
                <w:rPr>
                  <w:rFonts w:eastAsia="MS Mincho"/>
                </w:rPr>
                <w:t xml:space="preserve">TS </w:t>
              </w:r>
            </w:ins>
            <w:r w:rsidRPr="00A32413">
              <w:rPr>
                <w:rFonts w:eastAsia="MS Mincho"/>
              </w:rPr>
              <w:t>36.579-1 [2], Table 5.5.6.12-1, condition PRIVATE-CALL, WITHOUT_FLOORCONTROL, ACK</w:t>
            </w:r>
          </w:p>
        </w:tc>
      </w:tr>
    </w:tbl>
    <w:p w14:paraId="178C09FC" w14:textId="77777777" w:rsidR="004E0A51" w:rsidRPr="00A32413" w:rsidRDefault="004E0A51" w:rsidP="004E0A51"/>
    <w:p w14:paraId="7267CA8E" w14:textId="77777777" w:rsidR="004E0A51" w:rsidRPr="00A32413" w:rsidRDefault="004E0A51">
      <w:pPr>
        <w:pStyle w:val="TH"/>
        <w:pPrChange w:id="3455" w:author="MCC160" w:date="2023-02-23T20:37:00Z">
          <w:pPr>
            <w:keepNext/>
            <w:keepLines/>
            <w:spacing w:before="60"/>
            <w:jc w:val="center"/>
          </w:pPr>
        </w:pPrChange>
      </w:pPr>
      <w:r w:rsidRPr="00A32413">
        <w:t xml:space="preserve">Table 6.2.10.3.3-8..9: </w:t>
      </w:r>
      <w:r w:rsidRPr="00A32413">
        <w:rPr>
          <w:lang w:eastAsia="ko-KR"/>
        </w:rPr>
        <w:t>Void</w:t>
      </w:r>
      <w:del w:id="3456" w:author="MCC160" w:date="2023-01-28T14:52:00Z">
        <w:r w:rsidRPr="00A32413" w:rsidDel="005737E3">
          <w:delText>)</w:delText>
        </w:r>
      </w:del>
    </w:p>
    <w:p w14:paraId="12D2AAC4" w14:textId="77777777" w:rsidR="004E0A51" w:rsidRPr="00A32413" w:rsidRDefault="004E0A51" w:rsidP="004E0A51">
      <w:bookmarkStart w:id="3457" w:name="_Toc76583164"/>
      <w:bookmarkStart w:id="3458" w:name="_Toc83808716"/>
      <w:bookmarkStart w:id="3459" w:name="_Toc91233545"/>
      <w:bookmarkStart w:id="3460" w:name="_Toc100349024"/>
      <w:bookmarkStart w:id="3461" w:name="_Toc106787180"/>
    </w:p>
    <w:p w14:paraId="36EDDA60" w14:textId="77777777" w:rsidR="004E0A51" w:rsidRPr="00A32413" w:rsidRDefault="004E0A51" w:rsidP="004E0A51">
      <w:pPr>
        <w:keepNext/>
        <w:keepLines/>
        <w:spacing w:before="120"/>
        <w:ind w:left="1134" w:hanging="1134"/>
        <w:outlineLvl w:val="2"/>
        <w:rPr>
          <w:rFonts w:ascii="Arial" w:hAnsi="Arial"/>
          <w:sz w:val="28"/>
        </w:rPr>
      </w:pPr>
      <w:bookmarkStart w:id="3462" w:name="_Toc124350081"/>
      <w:r w:rsidRPr="00A32413">
        <w:rPr>
          <w:rFonts w:ascii="Arial" w:hAnsi="Arial"/>
          <w:sz w:val="28"/>
        </w:rPr>
        <w:t>6.2.11</w:t>
      </w:r>
      <w:r w:rsidRPr="00A32413">
        <w:rPr>
          <w:rFonts w:ascii="Arial" w:hAnsi="Arial"/>
          <w:sz w:val="28"/>
        </w:rPr>
        <w:tab/>
        <w:t>On-network / Private Call / Within a pre-established session / Manual Commencement Mode / Without Floor Control / Release of the Call and the pre-established session / Client Terminated (CT)</w:t>
      </w:r>
      <w:bookmarkEnd w:id="3188"/>
      <w:bookmarkEnd w:id="3189"/>
      <w:bookmarkEnd w:id="3190"/>
      <w:bookmarkEnd w:id="3191"/>
      <w:bookmarkEnd w:id="3192"/>
      <w:bookmarkEnd w:id="3457"/>
      <w:bookmarkEnd w:id="3458"/>
      <w:bookmarkEnd w:id="3459"/>
      <w:bookmarkEnd w:id="3460"/>
      <w:bookmarkEnd w:id="3461"/>
      <w:bookmarkEnd w:id="3462"/>
    </w:p>
    <w:p w14:paraId="5DDF5F0D" w14:textId="77777777" w:rsidR="004E0A51" w:rsidRPr="00A32413" w:rsidRDefault="004E0A51">
      <w:pPr>
        <w:pStyle w:val="H6"/>
        <w:pPrChange w:id="3463" w:author="MCC160" w:date="2023-02-23T20:37:00Z">
          <w:pPr>
            <w:keepNext/>
            <w:keepLines/>
            <w:spacing w:before="120"/>
            <w:ind w:left="1985" w:hanging="1985"/>
          </w:pPr>
        </w:pPrChange>
      </w:pPr>
      <w:r w:rsidRPr="00A32413">
        <w:t>6.2.11.1</w:t>
      </w:r>
      <w:r w:rsidRPr="00A32413">
        <w:tab/>
        <w:t>Test Purpose (TP)</w:t>
      </w:r>
    </w:p>
    <w:p w14:paraId="5D4E6F2E" w14:textId="77777777" w:rsidR="004E0A51" w:rsidRPr="00A32413" w:rsidRDefault="004E0A51">
      <w:pPr>
        <w:pStyle w:val="H6"/>
        <w:pPrChange w:id="3464" w:author="MCC160" w:date="2023-02-23T20:37:00Z">
          <w:pPr>
            <w:keepNext/>
            <w:keepLines/>
            <w:spacing w:before="120"/>
            <w:ind w:left="1985" w:hanging="1985"/>
          </w:pPr>
        </w:pPrChange>
      </w:pPr>
      <w:r w:rsidRPr="00A32413">
        <w:t>(1)</w:t>
      </w:r>
    </w:p>
    <w:p w14:paraId="250C2269" w14:textId="77777777" w:rsidR="004E0A51" w:rsidRPr="00A32413" w:rsidRDefault="004E0A51">
      <w:pPr>
        <w:pStyle w:val="PL"/>
        <w:pPrChange w:id="3465"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receive private calls with manual commencement, and, having established a pre-established session, without End-to-end communication security and without floor control }</w:t>
      </w:r>
    </w:p>
    <w:p w14:paraId="5D90E2CB" w14:textId="77777777" w:rsidR="004E0A51" w:rsidRPr="00A32413" w:rsidRDefault="004E0A51">
      <w:pPr>
        <w:pStyle w:val="PL"/>
        <w:pPrChange w:id="3466"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1A597EFC" w14:textId="77777777" w:rsidR="004E0A51" w:rsidRPr="00A32413" w:rsidRDefault="004E0A51">
      <w:pPr>
        <w:pStyle w:val="PL"/>
        <w:pPrChange w:id="346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UE (MCPTT Client) receives a SIP re-INVITE message as a part of request for establishment of a client Terminated MCPTT private call, within the pre-established session, Manual Commencement Mode }</w:t>
      </w:r>
    </w:p>
    <w:p w14:paraId="766938F9" w14:textId="77777777" w:rsidR="004E0A51" w:rsidRPr="00A32413" w:rsidRDefault="004E0A51">
      <w:pPr>
        <w:pStyle w:val="PL"/>
        <w:pPrChange w:id="3468"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notifies the User for the incoming call, </w:t>
      </w:r>
      <w:r w:rsidRPr="00A32413">
        <w:rPr>
          <w:b/>
        </w:rPr>
        <w:t>and</w:t>
      </w:r>
      <w:r w:rsidRPr="00A32413">
        <w:t xml:space="preserve">, responds to the Server with a SIP 180 (Ringing) message, </w:t>
      </w:r>
      <w:r w:rsidRPr="00A32413">
        <w:rPr>
          <w:b/>
        </w:rPr>
        <w:t>and</w:t>
      </w:r>
      <w:r w:rsidRPr="00A32413">
        <w:t>, after the User accepts the call sends to the Server a SIP 200 (OK) message }</w:t>
      </w:r>
    </w:p>
    <w:p w14:paraId="3DBBA7D6" w14:textId="77777777" w:rsidR="004E0A51" w:rsidRPr="00A32413" w:rsidRDefault="004E0A51">
      <w:pPr>
        <w:pStyle w:val="PL"/>
        <w:pPrChange w:id="3469"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63228E7D" w14:textId="77777777" w:rsidR="004E0A51" w:rsidRPr="00A32413" w:rsidRDefault="004E0A51">
      <w:pPr>
        <w:pStyle w:val="PL"/>
        <w:pPrChange w:id="3470"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FC131C5" w14:textId="77777777" w:rsidR="004E0A51" w:rsidRPr="00A32413" w:rsidRDefault="004E0A51">
      <w:pPr>
        <w:pStyle w:val="H6"/>
        <w:pPrChange w:id="3471" w:author="MCC160" w:date="2023-02-23T20:37:00Z">
          <w:pPr>
            <w:keepNext/>
            <w:keepLines/>
            <w:spacing w:before="120"/>
            <w:ind w:left="1985" w:hanging="1985"/>
          </w:pPr>
        </w:pPrChange>
      </w:pPr>
      <w:r w:rsidRPr="00A32413">
        <w:t>(2)</w:t>
      </w:r>
    </w:p>
    <w:p w14:paraId="719F1CAB" w14:textId="77777777" w:rsidR="004E0A51" w:rsidRPr="00A32413" w:rsidRDefault="004E0A51">
      <w:pPr>
        <w:pStyle w:val="PL"/>
        <w:pPrChange w:id="347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and, the User having accepted a request for the establishment of a client Terminated MCPTT private call within the pre-established session }</w:t>
      </w:r>
    </w:p>
    <w:p w14:paraId="001BBE9E" w14:textId="77777777" w:rsidR="004E0A51" w:rsidRPr="00A32413" w:rsidRDefault="004E0A51">
      <w:pPr>
        <w:pStyle w:val="PL"/>
        <w:pPrChange w:id="347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436C557E" w14:textId="77777777" w:rsidR="004E0A51" w:rsidRPr="00A32413" w:rsidRDefault="004E0A51">
      <w:pPr>
        <w:pStyle w:val="PL"/>
        <w:pPrChange w:id="347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UE (MCPTT Client) receives a media plane control Connect message as a part of request for establishment of a client Terminated MCPTT private call, within the pre-established session }</w:t>
      </w:r>
    </w:p>
    <w:p w14:paraId="2E188F0E" w14:textId="77777777" w:rsidR="004E0A51" w:rsidRPr="00A32413" w:rsidRDefault="004E0A51">
      <w:pPr>
        <w:pStyle w:val="PL"/>
        <w:pPrChange w:id="3475"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media plane control Acknowledgement message accepting the establishment of the media plane and thereby the establishment of the MCPTT private call }</w:t>
      </w:r>
    </w:p>
    <w:p w14:paraId="7F34CA7F" w14:textId="77777777" w:rsidR="004E0A51" w:rsidRPr="00A32413" w:rsidRDefault="004E0A51">
      <w:pPr>
        <w:pStyle w:val="PL"/>
        <w:pPrChange w:id="3476"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2749761B" w14:textId="77777777" w:rsidR="004E0A51" w:rsidRPr="00A32413" w:rsidRDefault="004E0A51">
      <w:pPr>
        <w:pStyle w:val="PL"/>
        <w:pPrChange w:id="347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844A8F9" w14:textId="77777777" w:rsidR="004E0A51" w:rsidRPr="00A32413" w:rsidRDefault="004E0A51">
      <w:pPr>
        <w:pStyle w:val="H6"/>
        <w:pPrChange w:id="3478" w:author="MCC160" w:date="2023-02-23T20:37:00Z">
          <w:pPr>
            <w:keepNext/>
            <w:keepLines/>
            <w:spacing w:before="120"/>
            <w:ind w:left="1985" w:hanging="1985"/>
          </w:pPr>
        </w:pPrChange>
      </w:pPr>
      <w:r w:rsidRPr="00A32413">
        <w:t>(3)</w:t>
      </w:r>
    </w:p>
    <w:p w14:paraId="0D133705" w14:textId="77777777" w:rsidR="004E0A51" w:rsidRPr="00A32413" w:rsidRDefault="004E0A51">
      <w:pPr>
        <w:pStyle w:val="PL"/>
        <w:pPrChange w:id="3479"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Private Call Within a pre-established session }</w:t>
      </w:r>
    </w:p>
    <w:p w14:paraId="35327722" w14:textId="77777777" w:rsidR="004E0A51" w:rsidRPr="00A32413" w:rsidRDefault="004E0A51">
      <w:pPr>
        <w:pStyle w:val="PL"/>
        <w:pPrChange w:id="3480"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6C1135A8" w14:textId="77777777" w:rsidR="004E0A51" w:rsidRPr="00A32413" w:rsidRDefault="004E0A51">
      <w:pPr>
        <w:pStyle w:val="PL"/>
        <w:pPrChange w:id="3481"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(MCPTT Client) is informed for the termination of the ongoing MCPTT private call by the Server sending a SIP BYE message }</w:t>
      </w:r>
    </w:p>
    <w:p w14:paraId="6B4453DB" w14:textId="77777777" w:rsidR="004E0A51" w:rsidRPr="00A32413" w:rsidRDefault="004E0A51">
      <w:pPr>
        <w:pStyle w:val="PL"/>
        <w:pPrChange w:id="348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accepts the request and after sending a SIP 200 (OK) response terminates the call and the pre-established MCPTT session }</w:t>
      </w:r>
    </w:p>
    <w:p w14:paraId="3751F311" w14:textId="77777777" w:rsidR="004E0A51" w:rsidRPr="00A32413" w:rsidRDefault="004E0A51">
      <w:pPr>
        <w:pStyle w:val="PL"/>
        <w:pPrChange w:id="348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5DE6AC6A" w14:textId="77777777" w:rsidR="004E0A51" w:rsidRPr="00A32413" w:rsidRDefault="004E0A51">
      <w:pPr>
        <w:pStyle w:val="PL"/>
        <w:pPrChange w:id="348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5714528" w14:textId="77777777" w:rsidR="004E0A51" w:rsidRPr="00A32413" w:rsidRDefault="004E0A51">
      <w:pPr>
        <w:pStyle w:val="H6"/>
        <w:pPrChange w:id="3485" w:author="MCC160" w:date="2023-02-23T20:37:00Z">
          <w:pPr>
            <w:keepNext/>
            <w:keepLines/>
            <w:spacing w:before="120"/>
            <w:ind w:left="1985" w:hanging="1985"/>
          </w:pPr>
        </w:pPrChange>
      </w:pPr>
      <w:r w:rsidRPr="00A32413">
        <w:t>6.2.11.2</w:t>
      </w:r>
      <w:r w:rsidRPr="00A32413">
        <w:tab/>
        <w:t>Conformance requirements</w:t>
      </w:r>
    </w:p>
    <w:p w14:paraId="157709E4" w14:textId="77777777" w:rsidR="004E0A51" w:rsidRPr="00A32413" w:rsidRDefault="004E0A51" w:rsidP="004E0A51">
      <w:r w:rsidRPr="00A32413">
        <w:t>References: The conformance requirements covered in the present TC are specified in: TS 24.379 clauses 6.2.3.1.1, 6.2.3.2.1, 6.2.6, 11.1.1.2.1.2, 11.1.1.2.2.2, 11.1.2.2, TS 24.380 clauses 4.1.2.1, 4.1.2.3, 9.2.2.3.2. Unless otherwise stated these are Rel-13 requirements.</w:t>
      </w:r>
    </w:p>
    <w:p w14:paraId="12C33B22" w14:textId="77777777" w:rsidR="004E0A51" w:rsidRPr="00A32413" w:rsidRDefault="004E0A51" w:rsidP="004E0A51">
      <w:r w:rsidRPr="00A32413">
        <w:t>[TS 24.379, clause 6.2.3.1.1]</w:t>
      </w:r>
    </w:p>
    <w:p w14:paraId="66C04FE1" w14:textId="77777777" w:rsidR="004E0A51" w:rsidRPr="00A32413" w:rsidRDefault="004E0A51" w:rsidP="004E0A51">
      <w:pPr>
        <w:ind w:left="568" w:hanging="284"/>
        <w:rPr>
          <w:lang w:eastAsia="ko-KR"/>
        </w:rPr>
      </w:pPr>
      <w:r w:rsidRPr="00A32413">
        <w:rPr>
          <w:lang w:eastAsia="ko-KR"/>
        </w:rPr>
        <w:t>2)</w:t>
      </w:r>
      <w:r w:rsidRPr="00A32413">
        <w:rPr>
          <w:lang w:eastAsia="ko-KR"/>
        </w:rPr>
        <w:tab/>
        <w:t>shall include the option tag "timer" in a Require header field of the SIP 200 (OK) response;</w:t>
      </w:r>
    </w:p>
    <w:p w14:paraId="7AC56458" w14:textId="77777777" w:rsidR="004E0A51" w:rsidRPr="00A32413" w:rsidRDefault="004E0A51" w:rsidP="004E0A51">
      <w:pPr>
        <w:ind w:left="568" w:hanging="284"/>
      </w:pPr>
      <w:r w:rsidRPr="00A32413">
        <w:t>3)</w:t>
      </w:r>
      <w:r w:rsidRPr="00A32413">
        <w:tab/>
        <w:t>shall include the g.3gpp.mcptt media feature tag in the Contact header field of the SIP 200 (OK) response;</w:t>
      </w:r>
    </w:p>
    <w:p w14:paraId="01A77C9C" w14:textId="77777777" w:rsidR="004E0A51" w:rsidRPr="00A32413" w:rsidRDefault="004E0A51" w:rsidP="004E0A51">
      <w:pPr>
        <w:ind w:left="568" w:hanging="284"/>
      </w:pPr>
      <w:r w:rsidRPr="00A32413">
        <w:t>4)</w:t>
      </w:r>
      <w:r w:rsidRPr="00A32413">
        <w:tab/>
        <w:t xml:space="preserve">shall include the </w:t>
      </w:r>
      <w:r w:rsidRPr="00A32413">
        <w:rPr>
          <w:rFonts w:eastAsia="SimSun"/>
          <w:lang w:eastAsia="zh-CN"/>
        </w:rPr>
        <w:t>g.3gpp.icsi-ref</w:t>
      </w:r>
      <w:r w:rsidRPr="00A32413">
        <w:t xml:space="preserve"> media feature tag containing the value of "urn:urn-7:3gpp-service.ims.icsi.mcptt" in the Contact header field of the SIP 200 (OK) response;</w:t>
      </w:r>
    </w:p>
    <w:p w14:paraId="11640ADF" w14:textId="77777777" w:rsidR="004E0A51" w:rsidRPr="00A32413" w:rsidRDefault="004E0A51" w:rsidP="004E0A51">
      <w:pPr>
        <w:ind w:left="568" w:hanging="284"/>
      </w:pPr>
      <w:r w:rsidRPr="00A32413">
        <w:t>5)</w:t>
      </w:r>
      <w:r w:rsidRPr="00A32413">
        <w:tab/>
        <w:t xml:space="preserve">shall include the Session-Expires header field in the SIP 200 (OK) response and start the SIP </w:t>
      </w:r>
      <w:r w:rsidRPr="00A32413">
        <w:rPr>
          <w:lang w:eastAsia="ko-KR"/>
        </w:rPr>
        <w:t>s</w:t>
      </w:r>
      <w:r w:rsidRPr="00A32413">
        <w:t>ession timer according to IETF RFC 4028 [7]. The "refresher" parameter in the Session-Expires header field shall be set to "uas";</w:t>
      </w:r>
    </w:p>
    <w:p w14:paraId="4601C835" w14:textId="77777777" w:rsidR="004E0A51" w:rsidRPr="00A32413" w:rsidRDefault="004E0A51" w:rsidP="004E0A51">
      <w:pPr>
        <w:ind w:left="568" w:hanging="284"/>
      </w:pPr>
      <w:r w:rsidRPr="00A32413">
        <w:t>6)</w:t>
      </w:r>
      <w:r w:rsidRPr="00A32413">
        <w:tab/>
        <w:t>shall, if the incoming SIP INVITE request contains a Replaces header field, include in the SDP answer in the SIP 200 (OK) response to the SDP offer the parameters used for the pre-established session identified by the contents of the Replaces header field;</w:t>
      </w:r>
    </w:p>
    <w:p w14:paraId="4D6A6B43" w14:textId="77777777" w:rsidR="004E0A51" w:rsidRPr="00A32413" w:rsidRDefault="004E0A51" w:rsidP="004E0A51">
      <w:pPr>
        <w:ind w:left="568" w:hanging="284"/>
        <w:rPr>
          <w:lang w:eastAsia="ko-KR"/>
        </w:rPr>
      </w:pPr>
      <w:r w:rsidRPr="00A32413">
        <w:t>7)</w:t>
      </w:r>
      <w:r w:rsidRPr="00A32413">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A32413">
        <w:rPr>
          <w:lang w:eastAsia="ko-KR"/>
        </w:rPr>
        <w:t>;</w:t>
      </w:r>
    </w:p>
    <w:p w14:paraId="06A1CEF2" w14:textId="77777777" w:rsidR="004E0A51" w:rsidRPr="00A32413" w:rsidRDefault="004E0A51" w:rsidP="004E0A51">
      <w:pPr>
        <w:keepLines/>
        <w:ind w:left="1135" w:hanging="851"/>
      </w:pPr>
      <w:r w:rsidRPr="00A32413">
        <w:t>NOTE:</w:t>
      </w:r>
      <w:r w:rsidRPr="00A32413">
        <w:tab/>
        <w:t>In the case of a new emergency call where the terminating client is using a pre-established session, the SIP INVITE request containing a Replaces header is used to replace the pre-established session.</w:t>
      </w:r>
    </w:p>
    <w:p w14:paraId="088CD915" w14:textId="77777777" w:rsidR="004E0A51" w:rsidRPr="00A32413" w:rsidRDefault="004E0A51" w:rsidP="004E0A51">
      <w:pPr>
        <w:ind w:left="568" w:hanging="284"/>
        <w:rPr>
          <w:lang w:eastAsia="ko-KR"/>
        </w:rPr>
      </w:pPr>
      <w:r w:rsidRPr="00A32413">
        <w:rPr>
          <w:lang w:eastAsia="ko-KR"/>
        </w:rPr>
        <w:t>8)</w:t>
      </w:r>
      <w:r w:rsidRPr="00A32413">
        <w:rPr>
          <w:lang w:eastAsia="ko-KR"/>
        </w:rPr>
        <w:tab/>
        <w:t>shall send the SIP 200 (OK) response towards the MCPTT server according to rules and procedures of 3GPP TS 24.229 [4];</w:t>
      </w:r>
    </w:p>
    <w:p w14:paraId="1E70B2D4" w14:textId="77777777" w:rsidR="004E0A51" w:rsidRPr="00A32413" w:rsidRDefault="004E0A51" w:rsidP="004E0A51">
      <w:pPr>
        <w:ind w:left="568" w:hanging="284"/>
        <w:rPr>
          <w:lang w:eastAsia="ko-KR"/>
        </w:rPr>
      </w:pPr>
      <w:r w:rsidRPr="00A32413">
        <w:rPr>
          <w:lang w:eastAsia="ko-KR"/>
        </w:rPr>
        <w:t>9)</w:t>
      </w:r>
      <w:r w:rsidRPr="00A32413">
        <w:rPr>
          <w:lang w:eastAsia="ko-KR"/>
        </w:rPr>
        <w:tab/>
      </w:r>
      <w:r w:rsidRPr="00A32413">
        <w:t>shall, if the incoming SIP INVITE request contains a Replaces header field, release the pre-established session identified by the contents of the Replaces header field; and</w:t>
      </w:r>
    </w:p>
    <w:p w14:paraId="64892B55" w14:textId="77777777" w:rsidR="004E0A51" w:rsidRPr="00A32413" w:rsidRDefault="004E0A51" w:rsidP="004E0A51">
      <w:pPr>
        <w:ind w:left="568" w:hanging="284"/>
        <w:rPr>
          <w:lang w:eastAsia="ko-KR"/>
        </w:rPr>
      </w:pPr>
      <w:r w:rsidRPr="00A32413">
        <w:rPr>
          <w:lang w:eastAsia="ko-KR"/>
        </w:rPr>
        <w:t>10)</w:t>
      </w:r>
      <w:r w:rsidRPr="00A32413">
        <w:rPr>
          <w:lang w:eastAsia="ko-KR"/>
        </w:rPr>
        <w:tab/>
        <w:t>shall interact with the media plane as specified in 3GPP TS 24.380 [5] subclause 6.2.</w:t>
      </w:r>
    </w:p>
    <w:p w14:paraId="7D503E2E" w14:textId="77777777" w:rsidR="004E0A51" w:rsidRPr="00A32413" w:rsidRDefault="004E0A51" w:rsidP="004E0A51">
      <w:r w:rsidRPr="00A32413">
        <w:t>When NAT traversal is supported by the MCPTT client and when the MCPTT client is behind a NAT, generation of SIP responses is done as specified in this subclause and as specified in IETF RFC 5626 [15].</w:t>
      </w:r>
    </w:p>
    <w:p w14:paraId="0A6E76E8" w14:textId="77777777" w:rsidR="004E0A51" w:rsidRPr="00A32413" w:rsidRDefault="004E0A51" w:rsidP="004E0A51">
      <w:r w:rsidRPr="00A32413">
        <w:t>[TS 24.379, clause 6.2.3.2.1]</w:t>
      </w:r>
    </w:p>
    <w:p w14:paraId="4AD45010" w14:textId="77777777" w:rsidR="004E0A51" w:rsidRPr="00A32413" w:rsidRDefault="004E0A51" w:rsidP="004E0A51">
      <w:pPr>
        <w:rPr>
          <w:lang w:eastAsia="ko-KR"/>
        </w:rPr>
      </w:pPr>
      <w:r w:rsidRPr="00A32413">
        <w:rPr>
          <w:lang w:eastAsia="ko-KR"/>
        </w:rPr>
        <w:t>The MCPTT client:</w:t>
      </w:r>
    </w:p>
    <w:p w14:paraId="4E104EFA" w14:textId="77777777" w:rsidR="004E0A51" w:rsidRPr="00A32413" w:rsidRDefault="004E0A51" w:rsidP="004E0A51">
      <w:pPr>
        <w:ind w:left="568" w:hanging="284"/>
      </w:pPr>
      <w:r w:rsidRPr="00A32413">
        <w:rPr>
          <w:lang w:eastAsia="ko-KR"/>
        </w:rPr>
        <w:t>1)</w:t>
      </w:r>
      <w:r w:rsidRPr="00A32413">
        <w:rPr>
          <w:lang w:eastAsia="ko-KR"/>
        </w:rPr>
        <w:tab/>
      </w:r>
      <w:r w:rsidRPr="00A32413">
        <w:t xml:space="preserve">shall accept the SIP INVITE request and </w:t>
      </w:r>
      <w:r w:rsidRPr="00A32413">
        <w:rPr>
          <w:lang w:eastAsia="ko-KR"/>
        </w:rPr>
        <w:t xml:space="preserve">generate a SIP 180 (Ringing) response </w:t>
      </w:r>
      <w:r w:rsidRPr="00A32413">
        <w:t>according to rules and procedures of 3GPP TS 24.229 [4];</w:t>
      </w:r>
    </w:p>
    <w:p w14:paraId="62B2AC80" w14:textId="77777777" w:rsidR="004E0A51" w:rsidRPr="00A32413" w:rsidRDefault="004E0A51" w:rsidP="004E0A51">
      <w:pPr>
        <w:ind w:left="568" w:hanging="284"/>
        <w:rPr>
          <w:lang w:eastAsia="ko-KR"/>
        </w:rPr>
      </w:pPr>
      <w:r w:rsidRPr="00A32413">
        <w:rPr>
          <w:lang w:eastAsia="ko-KR"/>
        </w:rPr>
        <w:t>2)</w:t>
      </w:r>
      <w:r w:rsidRPr="00A32413">
        <w:rPr>
          <w:lang w:eastAsia="ko-KR"/>
        </w:rPr>
        <w:tab/>
        <w:t>shall include the option tag "timer" in a Require header field of the SIP 180 (Ringing) response;</w:t>
      </w:r>
    </w:p>
    <w:p w14:paraId="7B90A8FA" w14:textId="77777777" w:rsidR="004E0A51" w:rsidRPr="00A32413" w:rsidRDefault="004E0A51" w:rsidP="004E0A51">
      <w:pPr>
        <w:ind w:left="568" w:hanging="284"/>
        <w:rPr>
          <w:lang w:eastAsia="ko-KR"/>
        </w:rPr>
      </w:pPr>
      <w:r w:rsidRPr="00A32413">
        <w:t>3)</w:t>
      </w:r>
      <w:r w:rsidRPr="00A32413">
        <w:tab/>
        <w:t>shall include the g.3gpp.mcptt media feature tag in the Contact header field</w:t>
      </w:r>
      <w:r w:rsidRPr="00A32413">
        <w:rPr>
          <w:lang w:eastAsia="ko-KR"/>
        </w:rPr>
        <w:t xml:space="preserve"> of the SIP 180 (Ringing) response</w:t>
      </w:r>
      <w:r w:rsidRPr="00A32413">
        <w:t>;</w:t>
      </w:r>
    </w:p>
    <w:p w14:paraId="77AF7009" w14:textId="77777777" w:rsidR="004E0A51" w:rsidRPr="00A32413" w:rsidRDefault="004E0A51" w:rsidP="004E0A51">
      <w:pPr>
        <w:ind w:left="568" w:hanging="284"/>
        <w:rPr>
          <w:lang w:eastAsia="ko-KR"/>
        </w:rPr>
      </w:pPr>
      <w:r w:rsidRPr="00A32413">
        <w:t>4)</w:t>
      </w:r>
      <w:r w:rsidRPr="00A32413">
        <w:tab/>
        <w:t xml:space="preserve">shall include the </w:t>
      </w:r>
      <w:r w:rsidRPr="00A32413">
        <w:rPr>
          <w:rFonts w:eastAsia="SimSun"/>
          <w:lang w:eastAsia="zh-CN"/>
        </w:rPr>
        <w:t>g.3gpp.icsi-ref</w:t>
      </w:r>
      <w:r w:rsidRPr="00A32413">
        <w:t xml:space="preserve"> media feature tag containing the value of "urn:urn-7:3gpp-service.ims.icsi.mcptt" in the Contact header field</w:t>
      </w:r>
      <w:r w:rsidRPr="00A32413">
        <w:rPr>
          <w:lang w:eastAsia="ko-KR"/>
        </w:rPr>
        <w:t xml:space="preserve"> of the SIP 180 (Ringing) response; and</w:t>
      </w:r>
    </w:p>
    <w:p w14:paraId="2069F4CB" w14:textId="77777777" w:rsidR="004E0A51" w:rsidRPr="00A32413" w:rsidRDefault="004E0A51" w:rsidP="004E0A51">
      <w:pPr>
        <w:ind w:left="568" w:hanging="284"/>
        <w:rPr>
          <w:lang w:eastAsia="ko-KR"/>
        </w:rPr>
      </w:pPr>
      <w:r w:rsidRPr="00A32413">
        <w:t>5</w:t>
      </w:r>
      <w:r w:rsidRPr="00A32413">
        <w:rPr>
          <w:lang w:eastAsia="ko-KR"/>
        </w:rPr>
        <w:t>)</w:t>
      </w:r>
      <w:r w:rsidRPr="00A32413">
        <w:rPr>
          <w:lang w:eastAsia="ko-KR"/>
        </w:rPr>
        <w:tab/>
      </w:r>
      <w:r w:rsidRPr="00A32413">
        <w:t xml:space="preserve">shall send the SIP 180 (Ringing) response to the MCPTT </w:t>
      </w:r>
      <w:r w:rsidRPr="00A32413">
        <w:rPr>
          <w:lang w:eastAsia="ko-KR"/>
        </w:rPr>
        <w:t>s</w:t>
      </w:r>
      <w:r w:rsidRPr="00A32413">
        <w:t>erver</w:t>
      </w:r>
      <w:r w:rsidRPr="00A32413">
        <w:rPr>
          <w:lang w:eastAsia="ko-KR"/>
        </w:rPr>
        <w:t>.</w:t>
      </w:r>
    </w:p>
    <w:p w14:paraId="1BE0DC66" w14:textId="77777777" w:rsidR="004E0A51" w:rsidRPr="00A32413" w:rsidRDefault="004E0A51" w:rsidP="004E0A51">
      <w:pPr>
        <w:rPr>
          <w:lang w:eastAsia="ko-KR"/>
        </w:rPr>
      </w:pPr>
      <w:r w:rsidRPr="00A32413">
        <w:t>When sending the SIP 200 (OK) response to the incoming SIP INVITE request, the MCPTT client shall follow the procedures in subclause 6.2.3.1</w:t>
      </w:r>
      <w:r w:rsidRPr="00A32413">
        <w:rPr>
          <w:lang w:eastAsia="ko-KR"/>
        </w:rPr>
        <w:t>.1.</w:t>
      </w:r>
    </w:p>
    <w:p w14:paraId="1C7407EE" w14:textId="77777777" w:rsidR="004E0A51" w:rsidRPr="00A32413" w:rsidRDefault="004E0A51" w:rsidP="004E0A51">
      <w:r w:rsidRPr="00A32413">
        <w:t>When NAT traversal is supported by the MCPTT client and when the MCPTT client is behind a NAT, generation of SIP responses is done as specified in this subclause and as specified in IETF RFC 5626 [15].</w:t>
      </w:r>
    </w:p>
    <w:p w14:paraId="2A60E4E4" w14:textId="77777777" w:rsidR="004E0A51" w:rsidRPr="00A32413" w:rsidRDefault="004E0A51" w:rsidP="004E0A51">
      <w:r w:rsidRPr="00A32413">
        <w:t>[TS 24.379, clause 6.2.6]</w:t>
      </w:r>
    </w:p>
    <w:p w14:paraId="6239D7D7" w14:textId="77777777" w:rsidR="004E0A51" w:rsidRPr="00A32413" w:rsidRDefault="004E0A51" w:rsidP="004E0A51">
      <w:r w:rsidRPr="00A32413">
        <w:t>Upon receiving a SIP BYE request, the MCPTT client:</w:t>
      </w:r>
    </w:p>
    <w:p w14:paraId="601A4B37" w14:textId="77777777" w:rsidR="004E0A51" w:rsidRPr="00A32413" w:rsidRDefault="004E0A51" w:rsidP="004E0A51">
      <w:pPr>
        <w:ind w:left="568" w:hanging="284"/>
        <w:rPr>
          <w:lang w:eastAsia="ko-KR"/>
        </w:rPr>
      </w:pPr>
      <w:r w:rsidRPr="00A32413">
        <w:rPr>
          <w:lang w:eastAsia="ko-KR"/>
        </w:rPr>
        <w:t>1)</w:t>
      </w:r>
      <w:r w:rsidRPr="00A32413">
        <w:rPr>
          <w:lang w:eastAsia="ko-KR"/>
        </w:rPr>
        <w:tab/>
        <w:t>s</w:t>
      </w:r>
      <w:r w:rsidRPr="00A32413">
        <w:t xml:space="preserve">hall interact with the </w:t>
      </w:r>
      <w:r w:rsidRPr="00A32413">
        <w:rPr>
          <w:lang w:eastAsia="ko-KR"/>
        </w:rPr>
        <w:t>media plane as specified in 3GPP TS 24.380 [5]; and</w:t>
      </w:r>
    </w:p>
    <w:p w14:paraId="6BC45D56" w14:textId="77777777" w:rsidR="004E0A51" w:rsidRPr="00A32413" w:rsidRDefault="004E0A51" w:rsidP="004E0A51">
      <w:pPr>
        <w:ind w:left="568" w:hanging="284"/>
        <w:rPr>
          <w:lang w:eastAsia="ko-KR"/>
        </w:rPr>
      </w:pPr>
      <w:r w:rsidRPr="00A32413">
        <w:rPr>
          <w:lang w:eastAsia="ko-KR"/>
        </w:rPr>
        <w:t>2)</w:t>
      </w:r>
      <w:r w:rsidRPr="00A32413">
        <w:rPr>
          <w:lang w:eastAsia="ko-KR"/>
        </w:rPr>
        <w:tab/>
        <w:t>shall send SIP 200 (OK) response towards MCPTT server according to 3GPP TS 24.229 [4].</w:t>
      </w:r>
    </w:p>
    <w:p w14:paraId="673D9CB5" w14:textId="77777777" w:rsidR="004E0A51" w:rsidRPr="00A32413" w:rsidRDefault="004E0A51" w:rsidP="004E0A51">
      <w:r w:rsidRPr="00A32413">
        <w:t>[TS 24.379, clause 11.1.1.2.1.2]</w:t>
      </w:r>
    </w:p>
    <w:p w14:paraId="41B1BE52" w14:textId="77777777" w:rsidR="004E0A51" w:rsidRPr="00A32413" w:rsidRDefault="004E0A51" w:rsidP="004E0A51">
      <w:pPr>
        <w:rPr>
          <w:lang w:eastAsia="ko-KR"/>
        </w:rPr>
      </w:pPr>
      <w:r w:rsidRPr="00A32413">
        <w:t>Upon receipt of an initial SIP INVITE request, the MCPTT client shall follow the procedures for termination of multimedia sessions in the IM CN subsystem as specified in 3GPP TS 24.229 [4] with the clarifications below.</w:t>
      </w:r>
    </w:p>
    <w:p w14:paraId="5ADF1F36" w14:textId="77777777" w:rsidR="004E0A51" w:rsidRPr="00A32413" w:rsidRDefault="004E0A51" w:rsidP="004E0A51">
      <w:pPr>
        <w:rPr>
          <w:lang w:eastAsia="ko-KR"/>
        </w:rPr>
      </w:pPr>
      <w:r w:rsidRPr="00A32413">
        <w:rPr>
          <w:lang w:eastAsia="ko-KR"/>
        </w:rPr>
        <w:t>The MCPTT client:</w:t>
      </w:r>
    </w:p>
    <w:p w14:paraId="3CBD4923" w14:textId="77777777" w:rsidR="004E0A51" w:rsidRPr="00A32413" w:rsidRDefault="004E0A51" w:rsidP="004E0A51">
      <w:pPr>
        <w:ind w:left="568" w:hanging="284"/>
        <w:rPr>
          <w:lang w:eastAsia="ko-KR"/>
        </w:rPr>
      </w:pPr>
      <w:r w:rsidRPr="00A32413">
        <w:rPr>
          <w:lang w:eastAsia="ko-KR"/>
        </w:rPr>
        <w:t>...</w:t>
      </w:r>
    </w:p>
    <w:p w14:paraId="44AB9A7B" w14:textId="77777777" w:rsidR="004E0A51" w:rsidRPr="00A32413" w:rsidRDefault="004E0A51" w:rsidP="004E0A51">
      <w:pPr>
        <w:ind w:left="568" w:hanging="284"/>
      </w:pPr>
      <w:r w:rsidRPr="00A32413">
        <w:t>4)</w:t>
      </w:r>
      <w:r w:rsidRPr="00A32413">
        <w:tab/>
        <w:t>if the SDP offer of the SIP INVITE request contains an "a=key-mgmt" attribute field with a "mikey" attribute value containing a MIKEY-SAKKE I_MESSAGE:</w:t>
      </w:r>
    </w:p>
    <w:p w14:paraId="06524790" w14:textId="77777777" w:rsidR="004E0A51" w:rsidRPr="00A32413" w:rsidRDefault="004E0A51" w:rsidP="004E0A51">
      <w:pPr>
        <w:ind w:left="851" w:hanging="284"/>
      </w:pPr>
      <w:r w:rsidRPr="00A32413">
        <w:rPr>
          <w:lang w:eastAsia="ko-KR"/>
        </w:rPr>
        <w:t>a)</w:t>
      </w:r>
      <w:r w:rsidRPr="00A32413">
        <w:rPr>
          <w:lang w:eastAsia="ko-KR"/>
        </w:rPr>
        <w:tab/>
        <w:t xml:space="preserve">shall extract the </w:t>
      </w:r>
      <w:r w:rsidRPr="00A32413">
        <w:t>MCPTT ID of the originating MCPTT from the initiator field (IDRi) of the I_MESSAGE as described in 3GPP TS 33.179 [46];</w:t>
      </w:r>
    </w:p>
    <w:p w14:paraId="1D9021DA" w14:textId="77777777" w:rsidR="004E0A51" w:rsidRPr="00A32413" w:rsidRDefault="004E0A51" w:rsidP="004E0A51">
      <w:pPr>
        <w:ind w:left="851" w:hanging="284"/>
      </w:pPr>
      <w:r w:rsidRPr="00A32413">
        <w:t>b)</w:t>
      </w:r>
      <w:r w:rsidRPr="00A32413">
        <w:tab/>
        <w:t>shall convert the MCPTT ID to a UID as described in 3GPP TS 33.179 [46];</w:t>
      </w:r>
    </w:p>
    <w:p w14:paraId="3D6F6710" w14:textId="77777777" w:rsidR="004E0A51" w:rsidRPr="00A32413" w:rsidRDefault="004E0A51" w:rsidP="004E0A51">
      <w:pPr>
        <w:ind w:left="851" w:hanging="284"/>
      </w:pPr>
      <w:r w:rsidRPr="00A32413">
        <w:t>c)</w:t>
      </w:r>
      <w:r w:rsidRPr="00A32413">
        <w:tab/>
        <w:t>shall use the UID to validate the signature of the MIKEY-SAKKE I_MESSAGE as described in 3GPP TS 33.179 [46];</w:t>
      </w:r>
    </w:p>
    <w:p w14:paraId="75D1937F" w14:textId="77777777" w:rsidR="004E0A51" w:rsidRPr="00A32413" w:rsidRDefault="004E0A51" w:rsidP="004E0A51">
      <w:pPr>
        <w:ind w:left="851" w:hanging="284"/>
      </w:pPr>
      <w:r w:rsidRPr="00A32413">
        <w:rPr>
          <w:lang w:eastAsia="ko-KR"/>
        </w:rPr>
        <w:t>d)</w:t>
      </w:r>
      <w:r w:rsidRPr="00A32413">
        <w:rPr>
          <w:lang w:eastAsia="ko-KR"/>
        </w:rPr>
        <w:tab/>
        <w:t xml:space="preserve">if authentication verification of the </w:t>
      </w:r>
      <w:r w:rsidRPr="00A32413">
        <w:t xml:space="preserve">MIKEY-SAKKE I_MESSAGE fails, shall </w:t>
      </w:r>
      <w:r w:rsidRPr="00A32413">
        <w:rPr>
          <w:lang w:eastAsia="ko-KR"/>
        </w:rPr>
        <w:t xml:space="preserve">reject the </w:t>
      </w:r>
      <w:r w:rsidRPr="00A32413">
        <w:t>SIP INVITE request with a SIP 488 (Not Acceptable Here) response as specified in IETF RFC 4567 [47], and include warning text set to "</w:t>
      </w:r>
      <w:r w:rsidRPr="00A32413">
        <w:rPr>
          <w:lang w:eastAsia="ko-KR"/>
        </w:rPr>
        <w:t xml:space="preserve">136 authentication of the MIKEY-SAKE I_MESSAGE failed" </w:t>
      </w:r>
      <w:r w:rsidRPr="00A32413">
        <w:t xml:space="preserve">in a Warning header field </w:t>
      </w:r>
      <w:r w:rsidRPr="00A32413">
        <w:rPr>
          <w:lang w:eastAsia="ko-KR"/>
        </w:rPr>
        <w:t>as specified in subclause</w:t>
      </w:r>
      <w:r w:rsidRPr="00A32413">
        <w:t> 4.4; and</w:t>
      </w:r>
    </w:p>
    <w:p w14:paraId="0414624E" w14:textId="77777777" w:rsidR="004E0A51" w:rsidRPr="00A32413" w:rsidRDefault="004E0A51" w:rsidP="004E0A51">
      <w:pPr>
        <w:ind w:left="851" w:hanging="284"/>
      </w:pPr>
      <w:r w:rsidRPr="00A32413">
        <w:t>e)</w:t>
      </w:r>
      <w:r w:rsidRPr="00A32413">
        <w:tab/>
        <w:t>if the signature of the MIKEY-SAKKE I_MESSAGE was successfully validated:</w:t>
      </w:r>
    </w:p>
    <w:p w14:paraId="1D0C04DB" w14:textId="77777777" w:rsidR="004E0A51" w:rsidRPr="00A32413" w:rsidRDefault="004E0A51" w:rsidP="004E0A51">
      <w:pPr>
        <w:ind w:left="1135" w:hanging="284"/>
      </w:pPr>
      <w:r w:rsidRPr="00A32413">
        <w:t>i)</w:t>
      </w:r>
      <w:r w:rsidRPr="00A32413">
        <w:tab/>
        <w:t>shall extract and decrypt the encapsulated PCK using the terminating user's (KMS provisioned) UID key as described in 3GPP TS 33.179 [46]; and</w:t>
      </w:r>
    </w:p>
    <w:p w14:paraId="71231A13" w14:textId="77777777" w:rsidR="004E0A51" w:rsidRPr="00A32413" w:rsidRDefault="004E0A51" w:rsidP="004E0A51">
      <w:pPr>
        <w:ind w:left="1135" w:hanging="284"/>
      </w:pPr>
      <w:r w:rsidRPr="00A32413">
        <w:t>ii)</w:t>
      </w:r>
      <w:r w:rsidRPr="00A32413">
        <w:tab/>
        <w:t>shall extract the PCK-ID, from the payload as specified in 3GPP TS 33.179 [46];</w:t>
      </w:r>
    </w:p>
    <w:p w14:paraId="6AAC46E8" w14:textId="77777777" w:rsidR="004E0A51" w:rsidRPr="00A32413" w:rsidRDefault="004E0A51" w:rsidP="004E0A51">
      <w:pPr>
        <w:keepLines/>
        <w:ind w:left="1135" w:hanging="851"/>
      </w:pPr>
      <w:r w:rsidRPr="00A32413">
        <w:t>NOTE:</w:t>
      </w:r>
      <w:r w:rsidRPr="00A32413">
        <w:tab/>
        <w:t>With the PCK successfully shared between the originating MCPTT client and the terminating MCPTT client, both clients are able to use SRTP/SRTCP to create an end-to-end secure session.</w:t>
      </w:r>
    </w:p>
    <w:p w14:paraId="6E2923CC" w14:textId="77777777" w:rsidR="004E0A51" w:rsidRPr="00A32413" w:rsidRDefault="004E0A51" w:rsidP="004E0A51">
      <w:pPr>
        <w:ind w:left="568" w:hanging="284"/>
        <w:rPr>
          <w:lang w:eastAsia="ko-KR"/>
        </w:rPr>
      </w:pPr>
      <w:r w:rsidRPr="00A32413">
        <w:t>...</w:t>
      </w:r>
    </w:p>
    <w:p w14:paraId="3B4F2A11" w14:textId="77777777" w:rsidR="004E0A51" w:rsidRPr="00A32413" w:rsidRDefault="004E0A51" w:rsidP="004E0A51">
      <w:pPr>
        <w:ind w:left="568" w:hanging="284"/>
      </w:pPr>
      <w:r w:rsidRPr="00A32413">
        <w:t>8)</w:t>
      </w:r>
      <w:r w:rsidRPr="00A32413">
        <w:tab/>
        <w:t xml:space="preserve">shall perform the manual commencement procedures specified in </w:t>
      </w:r>
      <w:r w:rsidRPr="00A32413">
        <w:rPr>
          <w:lang w:eastAsia="ko-KR"/>
        </w:rPr>
        <w:t>subclause</w:t>
      </w:r>
      <w:r w:rsidRPr="00A32413">
        <w:t> </w:t>
      </w:r>
      <w:r w:rsidRPr="00A32413">
        <w:rPr>
          <w:lang w:eastAsia="ko-KR"/>
        </w:rPr>
        <w:t>6.2.3.2.1 if either of the following conditions are met:</w:t>
      </w:r>
    </w:p>
    <w:p w14:paraId="670DA9D0" w14:textId="77777777" w:rsidR="004E0A51" w:rsidRPr="00A32413" w:rsidRDefault="004E0A51" w:rsidP="004E0A51">
      <w:pPr>
        <w:ind w:left="851" w:hanging="284"/>
        <w:rPr>
          <w:lang w:eastAsia="ko-KR"/>
        </w:rPr>
      </w:pPr>
      <w:r w:rsidRPr="00A32413">
        <w:rPr>
          <w:lang w:eastAsia="ko-KR"/>
        </w:rPr>
        <w:t>a)</w:t>
      </w:r>
      <w:r w:rsidRPr="00A32413">
        <w:rPr>
          <w:lang w:eastAsia="ko-KR"/>
        </w:rPr>
        <w:tab/>
        <w:t>SIP INVITE request contains an Answer-Mode header field with the value "Manual" and the MCPTT service setting at the invited MCPTT client for answering the call is set to manual commencement mode; or</w:t>
      </w:r>
    </w:p>
    <w:p w14:paraId="12387006" w14:textId="77777777" w:rsidR="004E0A51" w:rsidRPr="00A32413" w:rsidRDefault="004E0A51" w:rsidP="004E0A51">
      <w:r w:rsidRPr="00A32413">
        <w:t>[TS 24.379, clause 11.1.1.2.2.2]</w:t>
      </w:r>
    </w:p>
    <w:p w14:paraId="1A2E5965" w14:textId="77777777" w:rsidR="004E0A51" w:rsidRPr="00A32413" w:rsidRDefault="004E0A51" w:rsidP="004E0A51">
      <w:r w:rsidRPr="00A32413">
        <w:t>The MCPTT client shall follow the procedures for termination of multimedia sessions as specified in subclause 11.1.1.2.1.2 with the following clarifications:</w:t>
      </w:r>
    </w:p>
    <w:p w14:paraId="7F28288B" w14:textId="77777777" w:rsidR="004E0A51" w:rsidRPr="00A32413" w:rsidRDefault="004E0A51" w:rsidP="004E0A51">
      <w:pPr>
        <w:ind w:left="568" w:hanging="284"/>
      </w:pPr>
      <w:r w:rsidRPr="00A32413">
        <w:t>...</w:t>
      </w:r>
    </w:p>
    <w:p w14:paraId="42A846D2" w14:textId="77777777" w:rsidR="004E0A51" w:rsidRPr="00A32413" w:rsidRDefault="004E0A51" w:rsidP="004E0A51">
      <w:pPr>
        <w:ind w:left="568" w:hanging="284"/>
        <w:rPr>
          <w:lang w:eastAsia="ko-KR"/>
        </w:rPr>
      </w:pPr>
      <w:r w:rsidRPr="00A32413">
        <w:t>2)</w:t>
      </w:r>
      <w:r w:rsidRPr="00A32413">
        <w:tab/>
        <w:t>if the MCPTT client is targeted for a new normal priority private call, the MCPTT client receives a SIP re-INVITE request rather than a SIP INVITE request</w:t>
      </w:r>
      <w:r w:rsidRPr="00A32413">
        <w:rPr>
          <w:lang w:eastAsia="ko-KR"/>
        </w:rPr>
        <w:t>.</w:t>
      </w:r>
    </w:p>
    <w:p w14:paraId="4CB1B689" w14:textId="77777777" w:rsidR="004E0A51" w:rsidRPr="00A32413" w:rsidRDefault="004E0A51" w:rsidP="004E0A51">
      <w:r w:rsidRPr="00A32413">
        <w:t>[TS 24.379, clause 11.1.2.2]</w:t>
      </w:r>
    </w:p>
    <w:p w14:paraId="58B49436" w14:textId="77777777" w:rsidR="004E0A51" w:rsidRPr="00A32413" w:rsidRDefault="004E0A51" w:rsidP="004E0A51">
      <w:pPr>
        <w:rPr>
          <w:lang w:eastAsia="ko-KR"/>
        </w:rPr>
      </w:pPr>
      <w:r w:rsidRPr="00A3241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22A6D1C8" w14:textId="77777777" w:rsidR="004E0A51" w:rsidRPr="00A32413" w:rsidRDefault="004E0A51" w:rsidP="004E0A51">
      <w:r w:rsidRPr="00A32413">
        <w:t>[TS 24.380, clause 4.1.2.1]</w:t>
      </w:r>
    </w:p>
    <w:p w14:paraId="74CAAA4A" w14:textId="77777777" w:rsidR="004E0A51" w:rsidRPr="00A32413" w:rsidRDefault="004E0A51" w:rsidP="004E0A51">
      <w:r w:rsidRPr="00A32413">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1DF3C169" w14:textId="77777777" w:rsidR="004E0A51" w:rsidRPr="00A32413" w:rsidRDefault="004E0A51" w:rsidP="004E0A51">
      <w:r w:rsidRPr="00A32413">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2B4F9B9C" w14:textId="77777777" w:rsidR="004E0A51" w:rsidRPr="00A32413" w:rsidRDefault="004E0A51" w:rsidP="004E0A51">
      <w:r w:rsidRPr="00A32413">
        <w:t>[TS 24.380, clause 4.1.2.3]</w:t>
      </w:r>
    </w:p>
    <w:p w14:paraId="28116792" w14:textId="77777777" w:rsidR="004E0A51" w:rsidRPr="00A32413" w:rsidRDefault="004E0A51" w:rsidP="004E0A51">
      <w:r w:rsidRPr="00A32413">
        <w:t>A call setup over a pre-established session can also be released by using the specifications in 3GPP TS 24.379 [2] (without the use of Disconnect message) as a result the pre-established session, which has been used for this call, is also released.</w:t>
      </w:r>
    </w:p>
    <w:p w14:paraId="3EBF12D9" w14:textId="77777777" w:rsidR="004E0A51" w:rsidRPr="00A32413" w:rsidRDefault="004E0A51" w:rsidP="004E0A51">
      <w:r w:rsidRPr="00A32413">
        <w:t>[TS 24.380, clause 9.2.2.3.2]</w:t>
      </w:r>
    </w:p>
    <w:p w14:paraId="4342DB42" w14:textId="77777777" w:rsidR="004E0A51" w:rsidRPr="00A32413" w:rsidRDefault="004E0A51" w:rsidP="004E0A51">
      <w:r w:rsidRPr="00A32413">
        <w:t>Upon reception of a Connect message:</w:t>
      </w:r>
    </w:p>
    <w:p w14:paraId="76E2574D" w14:textId="77777777" w:rsidR="004E0A51" w:rsidRPr="00A32413" w:rsidRDefault="004E0A51" w:rsidP="004E0A51">
      <w:pPr>
        <w:ind w:left="568" w:hanging="284"/>
      </w:pPr>
      <w:r w:rsidRPr="00A32413">
        <w:t>1.</w:t>
      </w:r>
      <w:r w:rsidRPr="00A32413">
        <w:tab/>
        <w:t>if the MCPTT client accepts the incoming call the MCPTT client:</w:t>
      </w:r>
    </w:p>
    <w:p w14:paraId="643C2D7D" w14:textId="77777777" w:rsidR="004E0A51" w:rsidRPr="00A32413" w:rsidRDefault="004E0A51" w:rsidP="004E0A51">
      <w:pPr>
        <w:ind w:left="851" w:hanging="284"/>
      </w:pPr>
      <w:r w:rsidRPr="00A32413">
        <w:t>a.</w:t>
      </w:r>
      <w:r w:rsidRPr="00A32413">
        <w:tab/>
        <w:t>shall send the Acknowledgement message with Reason Code field set to 'Accepted';</w:t>
      </w:r>
    </w:p>
    <w:p w14:paraId="73AA12D0" w14:textId="77777777" w:rsidR="004E0A51" w:rsidRPr="00A32413" w:rsidRDefault="004E0A51" w:rsidP="004E0A51">
      <w:pPr>
        <w:ind w:left="851" w:hanging="284"/>
      </w:pPr>
      <w:r w:rsidRPr="00A32413">
        <w:t>b.</w:t>
      </w:r>
      <w:r w:rsidRPr="00A32413">
        <w:tab/>
        <w:t>shall use only the media streams of the pre-established session which are indicated as used in the associated call session Media Streams field, if the Connect contains a Media Streams field;</w:t>
      </w:r>
    </w:p>
    <w:p w14:paraId="5EA09FCF" w14:textId="77777777" w:rsidR="004E0A51" w:rsidRPr="00A32413" w:rsidRDefault="004E0A51" w:rsidP="004E0A51">
      <w:pPr>
        <w:ind w:left="851" w:hanging="284"/>
      </w:pPr>
      <w:r w:rsidRPr="00A32413">
        <w:t>c.</w:t>
      </w:r>
      <w:r w:rsidRPr="00A32413">
        <w:tab/>
        <w:t>shall create an instance of the 'Floor participant state transition diagram for basic operation' as specified in subclause 6.2.11; and</w:t>
      </w:r>
    </w:p>
    <w:p w14:paraId="531FB7EB" w14:textId="77777777" w:rsidR="004E0A51" w:rsidRPr="00A32413" w:rsidRDefault="004E0A51" w:rsidP="004E0A51">
      <w:pPr>
        <w:ind w:left="851" w:hanging="284"/>
      </w:pPr>
      <w:r w:rsidRPr="00A32413">
        <w:t>d. shall enter the 'U: Pre-established session in use' state; or</w:t>
      </w:r>
    </w:p>
    <w:p w14:paraId="02DF858C" w14:textId="77777777" w:rsidR="004E0A51" w:rsidRPr="00A32413" w:rsidRDefault="004E0A51">
      <w:pPr>
        <w:pStyle w:val="H6"/>
        <w:pPrChange w:id="3486" w:author="MCC160" w:date="2023-02-23T20:37:00Z">
          <w:pPr>
            <w:keepNext/>
            <w:keepLines/>
            <w:spacing w:before="120"/>
            <w:ind w:left="1985" w:hanging="1985"/>
          </w:pPr>
        </w:pPrChange>
      </w:pPr>
      <w:r w:rsidRPr="00A32413">
        <w:t>6.2.11.3</w:t>
      </w:r>
      <w:r w:rsidRPr="00A32413">
        <w:tab/>
        <w:t>Test description</w:t>
      </w:r>
    </w:p>
    <w:p w14:paraId="5412F0CC" w14:textId="77777777" w:rsidR="004E0A51" w:rsidRPr="00A32413" w:rsidRDefault="004E0A51">
      <w:pPr>
        <w:pStyle w:val="H6"/>
        <w:pPrChange w:id="3487" w:author="MCC160" w:date="2023-02-23T20:37:00Z">
          <w:pPr>
            <w:keepNext/>
            <w:keepLines/>
            <w:spacing w:before="120"/>
            <w:ind w:left="1985" w:hanging="1985"/>
          </w:pPr>
        </w:pPrChange>
      </w:pPr>
      <w:r w:rsidRPr="00A32413">
        <w:t>6.2.11.3.1</w:t>
      </w:r>
      <w:r w:rsidRPr="00A32413">
        <w:tab/>
        <w:t>Pre-test conditions</w:t>
      </w:r>
    </w:p>
    <w:p w14:paraId="75ACB101" w14:textId="77777777" w:rsidR="004E0A51" w:rsidRPr="00A32413" w:rsidRDefault="004E0A51">
      <w:pPr>
        <w:pStyle w:val="H6"/>
        <w:pPrChange w:id="3488" w:author="MCC160" w:date="2023-02-23T20:37:00Z">
          <w:pPr>
            <w:keepNext/>
            <w:keepLines/>
            <w:spacing w:before="120"/>
            <w:ind w:left="1985" w:hanging="1985"/>
          </w:pPr>
        </w:pPrChange>
      </w:pPr>
      <w:r w:rsidRPr="00A32413">
        <w:t>System Simulator:</w:t>
      </w:r>
    </w:p>
    <w:p w14:paraId="7D0F5D9C" w14:textId="77777777" w:rsidR="004E0A51" w:rsidRPr="00A32413" w:rsidRDefault="004E0A51">
      <w:pPr>
        <w:pStyle w:val="B10"/>
        <w:pPrChange w:id="3489" w:author="MCC160" w:date="2023-02-23T20:37:00Z">
          <w:pPr>
            <w:ind w:left="568" w:hanging="284"/>
          </w:pPr>
        </w:pPrChange>
      </w:pPr>
      <w:r w:rsidRPr="00A32413">
        <w:t>-</w:t>
      </w:r>
      <w:r w:rsidRPr="00A32413">
        <w:tab/>
        <w:t>SS (MCPTT server)</w:t>
      </w:r>
    </w:p>
    <w:p w14:paraId="51871964" w14:textId="77777777" w:rsidR="004E0A51" w:rsidRPr="00A32413" w:rsidRDefault="004E0A51">
      <w:pPr>
        <w:pStyle w:val="B10"/>
        <w:pPrChange w:id="3490" w:author="MCC160" w:date="2023-02-23T20:37:00Z">
          <w:pPr>
            <w:ind w:left="568" w:hanging="284"/>
          </w:pPr>
        </w:pPrChange>
      </w:pPr>
      <w:r w:rsidRPr="00A32413">
        <w:t>-</w:t>
      </w:r>
      <w:r w:rsidRPr="00A3241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6E5E493" w14:textId="77777777" w:rsidR="004E0A51" w:rsidRPr="00A32413" w:rsidRDefault="004E0A51">
      <w:pPr>
        <w:pStyle w:val="H6"/>
        <w:pPrChange w:id="3491" w:author="MCC160" w:date="2023-02-23T20:37:00Z">
          <w:pPr>
            <w:keepNext/>
            <w:keepLines/>
            <w:spacing w:before="120"/>
            <w:ind w:left="1985" w:hanging="1985"/>
          </w:pPr>
        </w:pPrChange>
      </w:pPr>
      <w:r w:rsidRPr="00A32413">
        <w:t>IUT:</w:t>
      </w:r>
    </w:p>
    <w:p w14:paraId="7C7EADAC" w14:textId="77777777" w:rsidR="004E0A51" w:rsidRPr="00A32413" w:rsidRDefault="004E0A51">
      <w:pPr>
        <w:pStyle w:val="B10"/>
        <w:pPrChange w:id="3492" w:author="MCC160" w:date="2023-02-23T20:37:00Z">
          <w:pPr>
            <w:ind w:left="568" w:hanging="284"/>
          </w:pPr>
        </w:pPrChange>
      </w:pPr>
      <w:r w:rsidRPr="00A32413">
        <w:t>-</w:t>
      </w:r>
      <w:r w:rsidRPr="00A32413">
        <w:tab/>
        <w:t>UE (MCPTT client)</w:t>
      </w:r>
    </w:p>
    <w:p w14:paraId="22D98A42" w14:textId="77777777" w:rsidR="00543559" w:rsidRPr="00A32413" w:rsidRDefault="00543559" w:rsidP="00543559">
      <w:pPr>
        <w:pStyle w:val="B10"/>
        <w:rPr>
          <w:ins w:id="3493" w:author="MCC160" w:date="2023-01-17T10:39:00Z"/>
        </w:rPr>
      </w:pPr>
      <w:ins w:id="3494" w:author="MCC160" w:date="2023-01-17T10:39:00Z">
        <w:r w:rsidRPr="00A32413">
          <w:t>-</w:t>
        </w:r>
        <w:r w:rsidRPr="00A32413">
          <w:tab/>
          <w:t>The test USIM set as defined in TS 36.579-1 [2] clause 5.5.10 is inserted.</w:t>
        </w:r>
      </w:ins>
    </w:p>
    <w:p w14:paraId="0E99D9AD" w14:textId="77777777" w:rsidR="004E0A51" w:rsidRPr="00A32413" w:rsidDel="00543559" w:rsidRDefault="004E0A51">
      <w:pPr>
        <w:pStyle w:val="B10"/>
        <w:rPr>
          <w:del w:id="3495" w:author="MCC160" w:date="2023-01-17T10:39:00Z"/>
        </w:rPr>
        <w:pPrChange w:id="3496" w:author="MCC160" w:date="2023-02-23T20:37:00Z">
          <w:pPr>
            <w:ind w:left="568" w:hanging="284"/>
          </w:pPr>
        </w:pPrChange>
      </w:pPr>
      <w:del w:id="3497" w:author="MCC160" w:date="2023-01-17T10:39:00Z">
        <w:r w:rsidRPr="00A32413" w:rsidDel="00543559">
          <w:delText>-</w:delText>
        </w:r>
        <w:r w:rsidRPr="00A32413" w:rsidDel="00543559">
          <w:tab/>
          <w:delText>The test USIM set as defined in TS 36.579-1 [2], subclause 5.5.10 is inserted.</w:delText>
        </w:r>
      </w:del>
    </w:p>
    <w:p w14:paraId="3F407134" w14:textId="77777777" w:rsidR="004E0A51" w:rsidRPr="00A32413" w:rsidRDefault="004E0A51">
      <w:pPr>
        <w:pStyle w:val="H6"/>
        <w:pPrChange w:id="3498" w:author="MCC160" w:date="2023-02-23T20:37:00Z">
          <w:pPr>
            <w:keepNext/>
            <w:keepLines/>
            <w:spacing w:before="120"/>
            <w:ind w:left="1985" w:hanging="1985"/>
          </w:pPr>
        </w:pPrChange>
      </w:pPr>
      <w:r w:rsidRPr="00A32413">
        <w:t>Preamble:</w:t>
      </w:r>
    </w:p>
    <w:p w14:paraId="2643A9F0" w14:textId="77777777" w:rsidR="002727CB" w:rsidRPr="00A32413" w:rsidRDefault="002727CB" w:rsidP="002727CB">
      <w:pPr>
        <w:pStyle w:val="B10"/>
        <w:rPr>
          <w:ins w:id="3499" w:author="MCC160" w:date="2023-01-18T13:45:00Z"/>
        </w:rPr>
      </w:pPr>
      <w:ins w:id="3500" w:author="MCC160" w:date="2023-01-18T13:45:00Z">
        <w:r w:rsidRPr="00A32413">
          <w:t>-</w:t>
        </w:r>
        <w:r w:rsidRPr="00A32413">
          <w:tab/>
          <w:t xml:space="preserve">The UE has performed procedure </w:t>
        </w:r>
      </w:ins>
      <w:ins w:id="3501" w:author="MCC160" w:date="2023-01-18T14:06:00Z">
        <w:r w:rsidR="00634240" w:rsidRPr="00A32413">
          <w:t>'</w:t>
        </w:r>
      </w:ins>
      <w:ins w:id="3502" w:author="MCC160" w:date="2023-01-18T13:45:00Z">
        <w:r w:rsidRPr="00A32413">
          <w:t>MCPTT UE registration</w:t>
        </w:r>
      </w:ins>
      <w:ins w:id="3503" w:author="MCC160" w:date="2023-01-18T14:12:00Z">
        <w:r w:rsidR="00634240" w:rsidRPr="00A32413">
          <w:t>'</w:t>
        </w:r>
      </w:ins>
      <w:ins w:id="3504" w:author="MCC160" w:date="2023-01-18T13:45:00Z">
        <w:r w:rsidRPr="00A32413">
          <w:t xml:space="preserve"> as specified in TS 36.579-1 [2] clause 5.4.2.</w:t>
        </w:r>
      </w:ins>
    </w:p>
    <w:p w14:paraId="0CDB320F" w14:textId="77777777" w:rsidR="002727CB" w:rsidRPr="00A32413" w:rsidRDefault="002727CB" w:rsidP="002727CB">
      <w:pPr>
        <w:pStyle w:val="B10"/>
        <w:rPr>
          <w:ins w:id="3505" w:author="MCC160" w:date="2023-01-18T13:45:00Z"/>
        </w:rPr>
      </w:pPr>
      <w:ins w:id="3506" w:author="MCC160" w:date="2023-01-18T13:45:00Z">
        <w:r w:rsidRPr="00A32413">
          <w:t>-</w:t>
        </w:r>
        <w:r w:rsidRPr="00A32413">
          <w:tab/>
          <w:t xml:space="preserve">The UE has performed procedure </w:t>
        </w:r>
      </w:ins>
      <w:ins w:id="3507" w:author="MCC160" w:date="2023-01-18T14:06:00Z">
        <w:r w:rsidR="00634240" w:rsidRPr="00A32413">
          <w:t>'</w:t>
        </w:r>
      </w:ins>
      <w:ins w:id="3508" w:author="MCC160" w:date="2023-01-18T13:45:00Z">
        <w:r w:rsidRPr="00A32413">
          <w:t>MCX Authorization/Configuration and Key Generation</w:t>
        </w:r>
      </w:ins>
      <w:ins w:id="3509" w:author="MCC160" w:date="2023-01-18T14:12:00Z">
        <w:r w:rsidR="00634240" w:rsidRPr="00A32413">
          <w:t>'</w:t>
        </w:r>
      </w:ins>
      <w:ins w:id="3510" w:author="MCC160" w:date="2023-01-18T13:45:00Z">
        <w:r w:rsidRPr="00A32413">
          <w:t xml:space="preserve"> as specified in TS 36.579-1 [2] clause 5.3.2.</w:t>
        </w:r>
      </w:ins>
    </w:p>
    <w:p w14:paraId="501C2312" w14:textId="77777777" w:rsidR="0070565E" w:rsidRPr="00A32413" w:rsidRDefault="0070565E">
      <w:pPr>
        <w:pStyle w:val="B10"/>
        <w:rPr>
          <w:ins w:id="3511" w:author="MCC160" w:date="2023-01-18T13:53:00Z"/>
        </w:rPr>
        <w:pPrChange w:id="3512" w:author="MCC160" w:date="2023-02-23T20:37:00Z">
          <w:pPr>
            <w:ind w:left="568" w:hanging="284"/>
          </w:pPr>
        </w:pPrChange>
      </w:pPr>
      <w:ins w:id="3513" w:author="MCC160" w:date="2023-01-18T13:53:00Z">
        <w:r w:rsidRPr="00A32413">
          <w:t>-</w:t>
        </w:r>
        <w:r w:rsidRPr="00A32413">
          <w:tab/>
        </w:r>
      </w:ins>
      <w:ins w:id="3514" w:author="MCC160" w:date="2023-01-18T14:39:00Z">
        <w:r w:rsidR="00C87685" w:rsidRPr="00A32413">
          <w:t xml:space="preserve">The </w:t>
        </w:r>
      </w:ins>
      <w:ins w:id="3515" w:author="MCC160" w:date="2023-01-18T13:53:00Z">
        <w:r w:rsidRPr="00A32413">
          <w:t xml:space="preserve">UE has performed procedure </w:t>
        </w:r>
      </w:ins>
      <w:ins w:id="3516" w:author="MCC160" w:date="2023-01-18T14:06:00Z">
        <w:r w:rsidR="00634240" w:rsidRPr="00A32413">
          <w:t>'</w:t>
        </w:r>
      </w:ins>
      <w:ins w:id="3517" w:author="MCC160" w:date="2023-01-18T13:53:00Z">
        <w:r w:rsidRPr="00A32413">
          <w:t>MCX pre-established session establishment</w:t>
        </w:r>
      </w:ins>
      <w:ins w:id="3518" w:author="MCC160" w:date="2023-01-18T14:12:00Z">
        <w:r w:rsidR="00634240" w:rsidRPr="00A32413">
          <w:t>'</w:t>
        </w:r>
      </w:ins>
      <w:ins w:id="3519" w:author="MCC160" w:date="2023-01-18T13:53:00Z">
        <w:r w:rsidRPr="00A32413">
          <w:t xml:space="preserve"> as specified in TS 36.579-1 [2] clause 5.3.3.</w:t>
        </w:r>
      </w:ins>
    </w:p>
    <w:p w14:paraId="627A372A" w14:textId="77777777" w:rsidR="004E0A51" w:rsidRPr="00A32413" w:rsidDel="002727CB" w:rsidRDefault="004E0A51">
      <w:pPr>
        <w:pStyle w:val="B10"/>
        <w:rPr>
          <w:del w:id="3520" w:author="MCC160" w:date="2023-01-18T13:45:00Z"/>
        </w:rPr>
        <w:pPrChange w:id="3521" w:author="MCC160" w:date="2023-02-23T20:37:00Z">
          <w:pPr>
            <w:ind w:left="568" w:hanging="284"/>
          </w:pPr>
        </w:pPrChange>
      </w:pPr>
      <w:del w:id="3522" w:author="MCC160" w:date="2023-01-18T13:45:00Z">
        <w:r w:rsidRPr="00A32413" w:rsidDel="002727CB">
          <w:delText>-</w:delText>
        </w:r>
        <w:r w:rsidRPr="00A32413" w:rsidDel="002727CB">
          <w:tab/>
          <w:delText>The UE has performed the Generic Test Procedure for MCPTT UE registration as specified in TS 36.579-1 [2], subclause 5.4.2.</w:delText>
        </w:r>
      </w:del>
    </w:p>
    <w:p w14:paraId="05A326FE" w14:textId="77777777" w:rsidR="004E0A51" w:rsidRPr="00A32413" w:rsidDel="002727CB" w:rsidRDefault="004E0A51">
      <w:pPr>
        <w:pStyle w:val="B10"/>
        <w:rPr>
          <w:del w:id="3523" w:author="MCC160" w:date="2023-01-18T13:45:00Z"/>
        </w:rPr>
        <w:pPrChange w:id="3524" w:author="MCC160" w:date="2023-02-23T20:37:00Z">
          <w:pPr>
            <w:ind w:left="568" w:hanging="284"/>
          </w:pPr>
        </w:pPrChange>
      </w:pPr>
      <w:del w:id="3525" w:author="MCC160" w:date="2023-01-18T13:45:00Z">
        <w:r w:rsidRPr="00A32413" w:rsidDel="002727CB">
          <w:delText>-</w:delText>
        </w:r>
        <w:r w:rsidRPr="00A32413" w:rsidDel="002727CB">
          <w:tab/>
          <w:delText>The MCPTT User performs the procedure for MCPTT Authorization/Configuration and Key Generation as specified in TS 36.579-1 [2], subclause 5.3.2.</w:delText>
        </w:r>
      </w:del>
    </w:p>
    <w:p w14:paraId="5F1BA4DB" w14:textId="77777777" w:rsidR="004E0A51" w:rsidRPr="00A32413" w:rsidDel="00481D9C" w:rsidRDefault="004E0A51">
      <w:pPr>
        <w:pStyle w:val="B10"/>
        <w:rPr>
          <w:del w:id="3526" w:author="MCC160" w:date="2023-01-18T14:25:00Z"/>
        </w:rPr>
        <w:pPrChange w:id="3527" w:author="MCC160" w:date="2023-02-23T20:37:00Z">
          <w:pPr>
            <w:ind w:left="568" w:hanging="284"/>
          </w:pPr>
        </w:pPrChange>
      </w:pPr>
      <w:del w:id="3528" w:author="MCC160" w:date="2023-01-18T14:25:00Z">
        <w:r w:rsidRPr="00A32413" w:rsidDel="00481D9C">
          <w:delText>-</w:delText>
        </w:r>
        <w:r w:rsidRPr="00A32413" w:rsidDel="00481D9C">
          <w:tab/>
          <w:delText>The MCPTT User performs the procedure for MCPTT pre-established session establishment CO as specified in TS 36.579-1 [2], subclause 5.3.3.</w:delText>
        </w:r>
      </w:del>
    </w:p>
    <w:p w14:paraId="42904372" w14:textId="77777777" w:rsidR="004E0A51" w:rsidRPr="00A32413" w:rsidRDefault="004E0A51">
      <w:pPr>
        <w:pStyle w:val="B10"/>
        <w:pPrChange w:id="3529" w:author="MCC160" w:date="2023-02-23T20:37:00Z">
          <w:pPr>
            <w:ind w:left="568" w:hanging="284"/>
          </w:pPr>
        </w:pPrChange>
      </w:pPr>
      <w:r w:rsidRPr="00A32413">
        <w:t>-</w:t>
      </w:r>
      <w:r w:rsidRPr="00A32413">
        <w:tab/>
        <w:t>UE States at the end of the preamble</w:t>
      </w:r>
    </w:p>
    <w:p w14:paraId="337836BE" w14:textId="77777777" w:rsidR="004E0A51" w:rsidRPr="00A32413" w:rsidRDefault="004E0A51">
      <w:pPr>
        <w:pStyle w:val="B2"/>
        <w:pPrChange w:id="3530" w:author="MCC160" w:date="2023-02-23T20:37:00Z">
          <w:pPr>
            <w:ind w:left="851" w:hanging="284"/>
          </w:pPr>
        </w:pPrChange>
      </w:pPr>
      <w:r w:rsidRPr="00A32413">
        <w:t>-</w:t>
      </w:r>
      <w:r w:rsidRPr="00A32413">
        <w:tab/>
        <w:t>The UE is in E-UTRA Registered, Idle Mode state.</w:t>
      </w:r>
    </w:p>
    <w:p w14:paraId="25D8F80F" w14:textId="77777777" w:rsidR="004E0A51" w:rsidRPr="00A32413" w:rsidRDefault="004E0A51">
      <w:pPr>
        <w:pStyle w:val="B2"/>
        <w:pPrChange w:id="3531" w:author="MCC160" w:date="2023-02-23T20:37:00Z">
          <w:pPr>
            <w:ind w:left="851" w:hanging="284"/>
          </w:pPr>
        </w:pPrChange>
      </w:pPr>
      <w:r w:rsidRPr="00A32413">
        <w:t>-</w:t>
      </w:r>
      <w:r w:rsidRPr="00A32413">
        <w:tab/>
        <w:t>The MCPTT Client Application has been activated and User has registered-in as the MCPTT User with the Server as active user at the Client.</w:t>
      </w:r>
    </w:p>
    <w:p w14:paraId="0FB1138C" w14:textId="77777777" w:rsidR="004E0A51" w:rsidRPr="00A32413" w:rsidRDefault="004E0A51">
      <w:pPr>
        <w:pStyle w:val="H6"/>
        <w:pPrChange w:id="3532" w:author="MCC160" w:date="2023-02-23T20:37:00Z">
          <w:pPr>
            <w:keepNext/>
            <w:keepLines/>
            <w:spacing w:before="120"/>
            <w:ind w:left="1985" w:hanging="1985"/>
          </w:pPr>
        </w:pPrChange>
      </w:pPr>
      <w:r w:rsidRPr="00A32413">
        <w:t>6.2.11.3.2</w:t>
      </w:r>
      <w:r w:rsidRPr="00A32413">
        <w:tab/>
        <w:t>Test procedure sequence</w:t>
      </w:r>
    </w:p>
    <w:p w14:paraId="174788E6" w14:textId="77777777" w:rsidR="004E0A51" w:rsidRPr="00A32413" w:rsidRDefault="004E0A51">
      <w:pPr>
        <w:pStyle w:val="TH"/>
        <w:pPrChange w:id="3533" w:author="MCC160" w:date="2023-02-23T20:37:00Z">
          <w:pPr>
            <w:keepNext/>
            <w:keepLines/>
            <w:spacing w:before="60"/>
            <w:jc w:val="center"/>
          </w:pPr>
        </w:pPrChange>
      </w:pPr>
      <w:bookmarkStart w:id="3534" w:name="_Toc21006045"/>
      <w:bookmarkStart w:id="3535" w:name="_Toc36037718"/>
      <w:bookmarkStart w:id="3536" w:name="_Toc43837571"/>
      <w:bookmarkStart w:id="3537" w:name="_Toc60995683"/>
      <w:bookmarkStart w:id="3538" w:name="_Toc69159811"/>
      <w:r w:rsidRPr="00A32413">
        <w:t xml:space="preserve">Table 6.2.11.3.2-1: Main </w:t>
      </w:r>
      <w:del w:id="3539" w:author="MCC160" w:date="2023-01-20T15:38:00Z">
        <w:r w:rsidRPr="00A32413" w:rsidDel="00DA5C50">
          <w:delText>b</w:delText>
        </w:r>
      </w:del>
      <w:ins w:id="3540" w:author="MCC160" w:date="2023-01-20T15:38: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695FE400" w14:textId="77777777" w:rsidTr="00FB0651">
        <w:tc>
          <w:tcPr>
            <w:tcW w:w="533" w:type="dxa"/>
            <w:tcBorders>
              <w:top w:val="single" w:sz="4" w:space="0" w:color="auto"/>
              <w:left w:val="single" w:sz="4" w:space="0" w:color="auto"/>
              <w:bottom w:val="nil"/>
              <w:right w:val="single" w:sz="4" w:space="0" w:color="auto"/>
            </w:tcBorders>
            <w:hideMark/>
          </w:tcPr>
          <w:p w14:paraId="2E5BAB62" w14:textId="77777777" w:rsidR="004E0A51" w:rsidRPr="00A32413" w:rsidRDefault="004E0A51">
            <w:pPr>
              <w:pStyle w:val="TAH"/>
              <w:pPrChange w:id="3541" w:author="MCC160" w:date="2023-02-23T20:37:00Z">
                <w:pPr>
                  <w:keepNext/>
                  <w:keepLines/>
                  <w:spacing w:after="0"/>
                  <w:jc w:val="center"/>
                </w:pPr>
              </w:pPrChange>
            </w:pPr>
            <w:r w:rsidRPr="00A32413">
              <w:t>St</w:t>
            </w:r>
          </w:p>
        </w:tc>
        <w:tc>
          <w:tcPr>
            <w:tcW w:w="3967" w:type="dxa"/>
            <w:tcBorders>
              <w:top w:val="single" w:sz="4" w:space="0" w:color="auto"/>
              <w:left w:val="single" w:sz="4" w:space="0" w:color="auto"/>
              <w:bottom w:val="nil"/>
              <w:right w:val="single" w:sz="4" w:space="0" w:color="auto"/>
            </w:tcBorders>
            <w:hideMark/>
          </w:tcPr>
          <w:p w14:paraId="0DCAA18D" w14:textId="77777777" w:rsidR="004E0A51" w:rsidRPr="00A32413" w:rsidRDefault="004E0A51">
            <w:pPr>
              <w:pStyle w:val="TAH"/>
              <w:pPrChange w:id="3542" w:author="MCC160" w:date="2023-02-23T20:37:00Z">
                <w:pPr>
                  <w:keepNext/>
                  <w:keepLines/>
                  <w:spacing w:after="0"/>
                  <w:jc w:val="center"/>
                </w:pPr>
              </w:pPrChange>
            </w:pPr>
            <w:r w:rsidRPr="00A32413">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1A4549F" w14:textId="77777777" w:rsidR="004E0A51" w:rsidRPr="00A32413" w:rsidRDefault="004E0A51">
            <w:pPr>
              <w:pStyle w:val="TAH"/>
              <w:pPrChange w:id="3543" w:author="MCC160" w:date="2023-02-23T20:37: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084F2CA9" w14:textId="77777777" w:rsidR="004E0A51" w:rsidRPr="00A32413" w:rsidRDefault="004E0A51">
            <w:pPr>
              <w:pStyle w:val="TAH"/>
              <w:pPrChange w:id="3544" w:author="MCC160" w:date="2023-02-23T20:37: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6070FB27" w14:textId="77777777" w:rsidR="004E0A51" w:rsidRPr="00A32413" w:rsidRDefault="004E0A51">
            <w:pPr>
              <w:pStyle w:val="TAH"/>
              <w:pPrChange w:id="3545" w:author="MCC160" w:date="2023-02-23T20:37:00Z">
                <w:pPr>
                  <w:keepNext/>
                  <w:keepLines/>
                  <w:spacing w:after="0"/>
                  <w:jc w:val="center"/>
                </w:pPr>
              </w:pPrChange>
            </w:pPr>
            <w:r w:rsidRPr="00A32413">
              <w:t>Verdict</w:t>
            </w:r>
          </w:p>
        </w:tc>
      </w:tr>
      <w:tr w:rsidR="004E0A51" w:rsidRPr="00A32413" w14:paraId="0AC58EC5" w14:textId="77777777" w:rsidTr="00FB0651">
        <w:tc>
          <w:tcPr>
            <w:tcW w:w="533" w:type="dxa"/>
            <w:tcBorders>
              <w:top w:val="nil"/>
              <w:left w:val="single" w:sz="4" w:space="0" w:color="auto"/>
              <w:bottom w:val="single" w:sz="4" w:space="0" w:color="auto"/>
              <w:right w:val="single" w:sz="4" w:space="0" w:color="auto"/>
            </w:tcBorders>
          </w:tcPr>
          <w:p w14:paraId="1EBAD63A" w14:textId="77777777" w:rsidR="004E0A51" w:rsidRPr="00A32413" w:rsidRDefault="004E0A51">
            <w:pPr>
              <w:pStyle w:val="TAH"/>
              <w:pPrChange w:id="3546" w:author="MCC160" w:date="2023-02-23T20:37:00Z">
                <w:pPr>
                  <w:keepNext/>
                  <w:keepLines/>
                  <w:spacing w:after="0"/>
                  <w:jc w:val="center"/>
                </w:pPr>
              </w:pPrChange>
            </w:pPr>
          </w:p>
        </w:tc>
        <w:tc>
          <w:tcPr>
            <w:tcW w:w="3967" w:type="dxa"/>
            <w:tcBorders>
              <w:top w:val="nil"/>
              <w:left w:val="single" w:sz="4" w:space="0" w:color="auto"/>
              <w:bottom w:val="single" w:sz="4" w:space="0" w:color="auto"/>
              <w:right w:val="single" w:sz="4" w:space="0" w:color="auto"/>
            </w:tcBorders>
          </w:tcPr>
          <w:p w14:paraId="00B93D13" w14:textId="77777777" w:rsidR="004E0A51" w:rsidRPr="00A32413" w:rsidRDefault="004E0A51">
            <w:pPr>
              <w:pStyle w:val="TAH"/>
              <w:pPrChange w:id="3547" w:author="MCC160" w:date="2023-02-23T20:37: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5D68B8C0" w14:textId="77777777" w:rsidR="004E0A51" w:rsidRPr="00A32413" w:rsidRDefault="004E0A51">
            <w:pPr>
              <w:pStyle w:val="TAH"/>
              <w:pPrChange w:id="3548" w:author="MCC160" w:date="2023-02-23T20:37:00Z">
                <w:pPr>
                  <w:keepNext/>
                  <w:keepLines/>
                  <w:spacing w:after="0"/>
                  <w:jc w:val="center"/>
                </w:pPr>
              </w:pPrChange>
            </w:pPr>
            <w:r w:rsidRPr="00A32413">
              <w:t>U - S</w:t>
            </w:r>
          </w:p>
        </w:tc>
        <w:tc>
          <w:tcPr>
            <w:tcW w:w="2977" w:type="dxa"/>
            <w:tcBorders>
              <w:top w:val="single" w:sz="4" w:space="0" w:color="auto"/>
              <w:left w:val="single" w:sz="4" w:space="0" w:color="auto"/>
              <w:bottom w:val="single" w:sz="4" w:space="0" w:color="auto"/>
              <w:right w:val="single" w:sz="4" w:space="0" w:color="auto"/>
            </w:tcBorders>
            <w:hideMark/>
          </w:tcPr>
          <w:p w14:paraId="15847618" w14:textId="77777777" w:rsidR="004E0A51" w:rsidRPr="00A32413" w:rsidRDefault="004E0A51">
            <w:pPr>
              <w:pStyle w:val="TAH"/>
              <w:pPrChange w:id="3549" w:author="MCC160" w:date="2023-02-23T20:37: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15B33B95" w14:textId="77777777" w:rsidR="004E0A51" w:rsidRPr="00A32413" w:rsidRDefault="004E0A51">
            <w:pPr>
              <w:pStyle w:val="TAH"/>
              <w:pPrChange w:id="3550" w:author="MCC160" w:date="2023-02-23T20:37: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180173D6" w14:textId="77777777" w:rsidR="004E0A51" w:rsidRPr="00A32413" w:rsidRDefault="004E0A51">
            <w:pPr>
              <w:pStyle w:val="TAH"/>
              <w:pPrChange w:id="3551" w:author="MCC160" w:date="2023-02-23T20:37:00Z">
                <w:pPr>
                  <w:keepNext/>
                  <w:keepLines/>
                  <w:spacing w:after="0"/>
                  <w:jc w:val="center"/>
                </w:pPr>
              </w:pPrChange>
            </w:pPr>
          </w:p>
        </w:tc>
      </w:tr>
      <w:tr w:rsidR="004E0A51" w:rsidRPr="00A32413" w14:paraId="383AB9FF"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5802CD9E" w14:textId="77777777" w:rsidR="004E0A51" w:rsidRPr="00A32413" w:rsidRDefault="004E0A51">
            <w:pPr>
              <w:pStyle w:val="TAC"/>
              <w:pPrChange w:id="3552" w:author="MCC160" w:date="2023-02-23T20:37:00Z">
                <w:pPr>
                  <w:keepNext/>
                  <w:keepLines/>
                  <w:spacing w:after="0"/>
                  <w:jc w:val="center"/>
                </w:pPr>
              </w:pPrChange>
            </w:pPr>
            <w:r w:rsidRPr="00A32413">
              <w:t>1</w:t>
            </w:r>
          </w:p>
        </w:tc>
        <w:tc>
          <w:tcPr>
            <w:tcW w:w="3967" w:type="dxa"/>
            <w:tcBorders>
              <w:top w:val="single" w:sz="4" w:space="0" w:color="auto"/>
              <w:left w:val="single" w:sz="4" w:space="0" w:color="auto"/>
              <w:bottom w:val="single" w:sz="4" w:space="0" w:color="auto"/>
              <w:right w:val="single" w:sz="4" w:space="0" w:color="auto"/>
            </w:tcBorders>
            <w:hideMark/>
          </w:tcPr>
          <w:p w14:paraId="7E970D1F" w14:textId="77777777" w:rsidR="004E0A51" w:rsidRPr="00A32413" w:rsidRDefault="004E0A51">
            <w:pPr>
              <w:pStyle w:val="TAL"/>
              <w:pPrChange w:id="3553" w:author="MCC160" w:date="2023-02-23T20:37:00Z">
                <w:pPr>
                  <w:keepNext/>
                  <w:keepLines/>
                  <w:spacing w:after="0"/>
                </w:pPr>
              </w:pPrChange>
            </w:pPr>
            <w:r w:rsidRPr="00A32413">
              <w:t xml:space="preserve">Check:Does the UE (MCPTT client) correctly perform </w:t>
            </w:r>
            <w:del w:id="3554" w:author="MCC160" w:date="2023-01-20T14:11:00Z">
              <w:r w:rsidRPr="00A32413" w:rsidDel="007230FC">
                <w:delText xml:space="preserve">test </w:delText>
              </w:r>
            </w:del>
            <w:r w:rsidRPr="00A32413">
              <w:t>procedure 'MCX CT private call establishment</w:t>
            </w:r>
            <w:del w:id="3555" w:author="MCC160" w:date="2023-01-20T14:41:00Z">
              <w:r w:rsidRPr="00A32413" w:rsidDel="00AB490F">
                <w:delText>,</w:delText>
              </w:r>
            </w:del>
            <w:ins w:id="3556" w:author="MCC160" w:date="2023-01-20T14:41:00Z">
              <w:r w:rsidR="00AB490F" w:rsidRPr="00A32413">
                <w:t xml:space="preserve"> with</w:t>
              </w:r>
            </w:ins>
            <w:r w:rsidRPr="00A32413">
              <w:t xml:space="preserve"> manual commencement' as described in TS 36.579-1 [2] Table 5.3.6.3-1 to establish a private call</w:t>
            </w:r>
            <w:del w:id="3557" w:author="MCC160" w:date="2023-01-20T16:25:00Z">
              <w:r w:rsidRPr="00A32413" w:rsidDel="000C3CDA">
                <w:delText>, on-demand, manual commencement mode,</w:delText>
              </w:r>
            </w:del>
            <w:r w:rsidRPr="00A32413">
              <w:t xml:space="preserve"> without floor control?</w:t>
            </w:r>
          </w:p>
          <w:p w14:paraId="03DF5F98" w14:textId="77777777" w:rsidR="004E0A51" w:rsidRPr="00A32413" w:rsidRDefault="004E0A51">
            <w:pPr>
              <w:pStyle w:val="TAL"/>
              <w:rPr>
                <w:lang w:eastAsia="ko-KR"/>
              </w:rPr>
              <w:pPrChange w:id="3558" w:author="MCC160" w:date="2023-02-23T20:37:00Z">
                <w:pPr>
                  <w:keepNext/>
                  <w:keepLines/>
                  <w:spacing w:after="0"/>
                </w:pPr>
              </w:pPrChange>
            </w:pPr>
          </w:p>
          <w:p w14:paraId="2B62EB1D" w14:textId="77777777" w:rsidR="004E0A51" w:rsidRPr="00A32413" w:rsidRDefault="004E0A51">
            <w:pPr>
              <w:pStyle w:val="TAL"/>
              <w:pPrChange w:id="3559" w:author="MCC160" w:date="2023-02-23T20:37:00Z">
                <w:pPr>
                  <w:keepNext/>
                  <w:keepLines/>
                  <w:spacing w:after="0"/>
                </w:pPr>
              </w:pPrChange>
            </w:pPr>
            <w:r w:rsidRPr="00A32413">
              <w:rPr>
                <w:lang w:eastAsia="ko-KR"/>
              </w:rPr>
              <w:t>Note: The session has been established by the UE (MCPTT client) and the request is for manual answer mode, therefore INVITE is used for establishing the call as specified in TS 24.380 [10], clause 9.3.2.3.3 and TS 24.379 [9] clause 11.1.1.2.2.2.</w:t>
            </w:r>
          </w:p>
        </w:tc>
        <w:tc>
          <w:tcPr>
            <w:tcW w:w="708" w:type="dxa"/>
            <w:tcBorders>
              <w:top w:val="single" w:sz="4" w:space="0" w:color="auto"/>
              <w:left w:val="single" w:sz="4" w:space="0" w:color="auto"/>
              <w:bottom w:val="single" w:sz="4" w:space="0" w:color="auto"/>
              <w:right w:val="single" w:sz="4" w:space="0" w:color="auto"/>
            </w:tcBorders>
            <w:hideMark/>
          </w:tcPr>
          <w:p w14:paraId="0CE2876A" w14:textId="77777777" w:rsidR="004E0A51" w:rsidRPr="00A32413" w:rsidRDefault="004E0A51">
            <w:pPr>
              <w:pStyle w:val="TAC"/>
              <w:pPrChange w:id="3560" w:author="MCC160" w:date="2023-02-23T20:37: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697192BF" w14:textId="77777777" w:rsidR="004E0A51" w:rsidRPr="00A32413" w:rsidRDefault="004E0A51">
            <w:pPr>
              <w:pStyle w:val="TAL"/>
              <w:pPrChange w:id="3561"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45178DCA" w14:textId="77777777" w:rsidR="004E0A51" w:rsidRPr="00A32413" w:rsidRDefault="004E0A51">
            <w:pPr>
              <w:pStyle w:val="TAC"/>
              <w:pPrChange w:id="3562" w:author="MCC160" w:date="2023-02-23T20:37: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33A76782" w14:textId="77777777" w:rsidR="004E0A51" w:rsidRPr="00A32413" w:rsidRDefault="004E0A51">
            <w:pPr>
              <w:pStyle w:val="TAC"/>
              <w:pPrChange w:id="3563" w:author="MCC160" w:date="2023-02-23T20:37:00Z">
                <w:pPr>
                  <w:keepNext/>
                  <w:keepLines/>
                  <w:spacing w:after="0"/>
                  <w:jc w:val="center"/>
                </w:pPr>
              </w:pPrChange>
            </w:pPr>
            <w:del w:id="3564" w:author="MCC160" w:date="2023-01-20T16:12:00Z">
              <w:r w:rsidRPr="00A32413" w:rsidDel="00F535F1">
                <w:delText>-</w:delText>
              </w:r>
            </w:del>
            <w:ins w:id="3565" w:author="MCC160" w:date="2023-01-20T16:12:00Z">
              <w:r w:rsidR="00F535F1" w:rsidRPr="00A32413">
                <w:t>P</w:t>
              </w:r>
            </w:ins>
          </w:p>
        </w:tc>
      </w:tr>
      <w:tr w:rsidR="004E0A51" w:rsidRPr="00A32413" w14:paraId="19917708"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3FFE4853" w14:textId="77777777" w:rsidR="004E0A51" w:rsidRPr="00A32413" w:rsidRDefault="004E0A51">
            <w:pPr>
              <w:pStyle w:val="TAC"/>
              <w:pPrChange w:id="3566" w:author="MCC160" w:date="2023-02-23T20:37:00Z">
                <w:pPr>
                  <w:keepNext/>
                  <w:keepLines/>
                  <w:spacing w:after="0"/>
                  <w:jc w:val="center"/>
                </w:pPr>
              </w:pPrChange>
            </w:pPr>
            <w:r w:rsidRPr="00A32413">
              <w:t>2-3</w:t>
            </w:r>
          </w:p>
        </w:tc>
        <w:tc>
          <w:tcPr>
            <w:tcW w:w="3967" w:type="dxa"/>
            <w:tcBorders>
              <w:top w:val="single" w:sz="4" w:space="0" w:color="auto"/>
              <w:left w:val="single" w:sz="4" w:space="0" w:color="auto"/>
              <w:bottom w:val="single" w:sz="4" w:space="0" w:color="auto"/>
              <w:right w:val="single" w:sz="4" w:space="0" w:color="auto"/>
            </w:tcBorders>
            <w:hideMark/>
          </w:tcPr>
          <w:p w14:paraId="19296615" w14:textId="77777777" w:rsidR="004E0A51" w:rsidRPr="00A32413" w:rsidRDefault="004E0A51">
            <w:pPr>
              <w:pStyle w:val="TAL"/>
              <w:pPrChange w:id="3567"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643DE382" w14:textId="77777777" w:rsidR="004E0A51" w:rsidRPr="00A32413" w:rsidRDefault="004E0A51">
            <w:pPr>
              <w:pStyle w:val="TAC"/>
              <w:pPrChange w:id="3568" w:author="MCC160" w:date="2023-02-23T20:37: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354DCEB0" w14:textId="77777777" w:rsidR="004E0A51" w:rsidRPr="00A32413" w:rsidRDefault="004E0A51">
            <w:pPr>
              <w:pStyle w:val="TAL"/>
              <w:pPrChange w:id="3569"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04FF1553" w14:textId="77777777" w:rsidR="004E0A51" w:rsidRPr="00A32413" w:rsidRDefault="004E0A51">
            <w:pPr>
              <w:pStyle w:val="TAC"/>
              <w:pPrChange w:id="3570"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8E1CD65" w14:textId="77777777" w:rsidR="004E0A51" w:rsidRPr="00A32413" w:rsidRDefault="004E0A51">
            <w:pPr>
              <w:pStyle w:val="TAC"/>
              <w:pPrChange w:id="3571" w:author="MCC160" w:date="2023-02-23T20:37:00Z">
                <w:pPr>
                  <w:keepNext/>
                  <w:keepLines/>
                  <w:spacing w:after="0"/>
                  <w:jc w:val="center"/>
                </w:pPr>
              </w:pPrChange>
            </w:pPr>
            <w:r w:rsidRPr="00A32413">
              <w:t>-</w:t>
            </w:r>
          </w:p>
        </w:tc>
      </w:tr>
      <w:tr w:rsidR="004E0A51" w:rsidRPr="00A32413" w14:paraId="45FE2365"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7C90317D" w14:textId="77777777" w:rsidR="004E0A51" w:rsidRPr="00A32413" w:rsidRDefault="004E0A51">
            <w:pPr>
              <w:pStyle w:val="TAC"/>
              <w:pPrChange w:id="3572" w:author="MCC160" w:date="2023-02-23T20:37:00Z">
                <w:pPr>
                  <w:keepNext/>
                  <w:keepLines/>
                  <w:spacing w:after="0"/>
                  <w:jc w:val="center"/>
                </w:pPr>
              </w:pPrChange>
            </w:pPr>
            <w:r w:rsidRPr="00A32413">
              <w:t>4</w:t>
            </w:r>
          </w:p>
        </w:tc>
        <w:tc>
          <w:tcPr>
            <w:tcW w:w="3967" w:type="dxa"/>
            <w:tcBorders>
              <w:top w:val="single" w:sz="4" w:space="0" w:color="auto"/>
              <w:left w:val="single" w:sz="4" w:space="0" w:color="auto"/>
              <w:bottom w:val="single" w:sz="4" w:space="0" w:color="auto"/>
              <w:right w:val="single" w:sz="4" w:space="0" w:color="auto"/>
            </w:tcBorders>
            <w:hideMark/>
          </w:tcPr>
          <w:p w14:paraId="42C78278" w14:textId="77777777" w:rsidR="004E0A51" w:rsidRPr="00A32413" w:rsidRDefault="004E0A51">
            <w:pPr>
              <w:pStyle w:val="TAL"/>
              <w:pPrChange w:id="3573" w:author="MCC160" w:date="2023-02-23T20:37:00Z">
                <w:pPr>
                  <w:keepNext/>
                  <w:keepLines/>
                  <w:spacing w:after="0"/>
                </w:pPr>
              </w:pPrChange>
            </w:pPr>
            <w:r w:rsidRPr="00A32413">
              <w:t>The SS (MCPTT server) sends a Connect message.</w:t>
            </w:r>
          </w:p>
        </w:tc>
        <w:tc>
          <w:tcPr>
            <w:tcW w:w="708" w:type="dxa"/>
            <w:tcBorders>
              <w:top w:val="single" w:sz="4" w:space="0" w:color="auto"/>
              <w:left w:val="single" w:sz="4" w:space="0" w:color="auto"/>
              <w:bottom w:val="single" w:sz="4" w:space="0" w:color="auto"/>
              <w:right w:val="single" w:sz="4" w:space="0" w:color="auto"/>
            </w:tcBorders>
            <w:hideMark/>
          </w:tcPr>
          <w:p w14:paraId="7AE50B62" w14:textId="77777777" w:rsidR="004E0A51" w:rsidRPr="00A32413" w:rsidRDefault="004E0A51">
            <w:pPr>
              <w:pStyle w:val="TAC"/>
              <w:pPrChange w:id="3574" w:author="MCC160" w:date="2023-02-23T20:37:00Z">
                <w:pPr>
                  <w:keepNext/>
                  <w:keepLines/>
                  <w:spacing w:after="0"/>
                  <w:jc w:val="center"/>
                </w:pPr>
              </w:pPrChange>
            </w:pPr>
            <w:r w:rsidRPr="00A32413">
              <w:t>&lt;--</w:t>
            </w:r>
          </w:p>
        </w:tc>
        <w:tc>
          <w:tcPr>
            <w:tcW w:w="2977" w:type="dxa"/>
            <w:tcBorders>
              <w:top w:val="single" w:sz="4" w:space="0" w:color="auto"/>
              <w:left w:val="single" w:sz="4" w:space="0" w:color="auto"/>
              <w:bottom w:val="single" w:sz="4" w:space="0" w:color="auto"/>
              <w:right w:val="single" w:sz="4" w:space="0" w:color="auto"/>
            </w:tcBorders>
            <w:hideMark/>
          </w:tcPr>
          <w:p w14:paraId="3FF2ADFB" w14:textId="77777777" w:rsidR="004E0A51" w:rsidRPr="00A32413" w:rsidRDefault="004E0A51">
            <w:pPr>
              <w:pStyle w:val="TAL"/>
              <w:pPrChange w:id="3575" w:author="MCC160" w:date="2023-02-23T20:37:00Z">
                <w:pPr>
                  <w:keepNext/>
                  <w:keepLines/>
                  <w:spacing w:after="0"/>
                </w:pPr>
              </w:pPrChange>
            </w:pPr>
            <w:r w:rsidRPr="00A32413">
              <w:t>Connect</w:t>
            </w:r>
          </w:p>
        </w:tc>
        <w:tc>
          <w:tcPr>
            <w:tcW w:w="565" w:type="dxa"/>
            <w:tcBorders>
              <w:top w:val="single" w:sz="4" w:space="0" w:color="auto"/>
              <w:left w:val="single" w:sz="4" w:space="0" w:color="auto"/>
              <w:bottom w:val="single" w:sz="4" w:space="0" w:color="auto"/>
              <w:right w:val="single" w:sz="4" w:space="0" w:color="auto"/>
            </w:tcBorders>
            <w:hideMark/>
          </w:tcPr>
          <w:p w14:paraId="5C0947EE" w14:textId="77777777" w:rsidR="004E0A51" w:rsidRPr="00A32413" w:rsidRDefault="004E0A51">
            <w:pPr>
              <w:pStyle w:val="TAC"/>
              <w:pPrChange w:id="3576"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B1955D1" w14:textId="77777777" w:rsidR="004E0A51" w:rsidRPr="00A32413" w:rsidRDefault="004E0A51">
            <w:pPr>
              <w:pStyle w:val="TAC"/>
              <w:pPrChange w:id="3577" w:author="MCC160" w:date="2023-02-23T20:37:00Z">
                <w:pPr>
                  <w:keepNext/>
                  <w:keepLines/>
                  <w:spacing w:after="0"/>
                  <w:jc w:val="center"/>
                </w:pPr>
              </w:pPrChange>
            </w:pPr>
            <w:r w:rsidRPr="00A32413">
              <w:t>-</w:t>
            </w:r>
          </w:p>
        </w:tc>
      </w:tr>
      <w:tr w:rsidR="004E0A51" w:rsidRPr="00A32413" w14:paraId="4B4A746A"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41A0A5E5" w14:textId="77777777" w:rsidR="004E0A51" w:rsidRPr="00A32413" w:rsidRDefault="004E0A51">
            <w:pPr>
              <w:pStyle w:val="TAC"/>
              <w:pPrChange w:id="3578" w:author="MCC160" w:date="2023-02-23T20:37:00Z">
                <w:pPr>
                  <w:keepNext/>
                  <w:keepLines/>
                  <w:spacing w:after="0"/>
                  <w:jc w:val="center"/>
                </w:pPr>
              </w:pPrChange>
            </w:pPr>
            <w:r w:rsidRPr="00A32413">
              <w:t>5</w:t>
            </w:r>
          </w:p>
        </w:tc>
        <w:tc>
          <w:tcPr>
            <w:tcW w:w="3967" w:type="dxa"/>
            <w:tcBorders>
              <w:top w:val="single" w:sz="4" w:space="0" w:color="auto"/>
              <w:left w:val="single" w:sz="4" w:space="0" w:color="auto"/>
              <w:bottom w:val="single" w:sz="4" w:space="0" w:color="auto"/>
              <w:right w:val="single" w:sz="4" w:space="0" w:color="auto"/>
            </w:tcBorders>
            <w:hideMark/>
          </w:tcPr>
          <w:p w14:paraId="4B09119D" w14:textId="77777777" w:rsidR="004E0A51" w:rsidRPr="00A32413" w:rsidRDefault="004E0A51">
            <w:pPr>
              <w:pStyle w:val="TAL"/>
              <w:pPrChange w:id="3579" w:author="MCC160" w:date="2023-02-23T20:37:00Z">
                <w:pPr>
                  <w:keepNext/>
                  <w:keepLines/>
                  <w:spacing w:after="0"/>
                </w:pPr>
              </w:pPrChange>
            </w:pPr>
            <w:r w:rsidRPr="00A32413">
              <w:t>Check: Does the UE (MCPTT client) send an Acknowledge?</w:t>
            </w:r>
          </w:p>
        </w:tc>
        <w:tc>
          <w:tcPr>
            <w:tcW w:w="708" w:type="dxa"/>
            <w:tcBorders>
              <w:top w:val="single" w:sz="4" w:space="0" w:color="auto"/>
              <w:left w:val="single" w:sz="4" w:space="0" w:color="auto"/>
              <w:bottom w:val="single" w:sz="4" w:space="0" w:color="auto"/>
              <w:right w:val="single" w:sz="4" w:space="0" w:color="auto"/>
            </w:tcBorders>
            <w:hideMark/>
          </w:tcPr>
          <w:p w14:paraId="35F5A28E" w14:textId="77777777" w:rsidR="004E0A51" w:rsidRPr="00A32413" w:rsidRDefault="004E0A51">
            <w:pPr>
              <w:pStyle w:val="TAC"/>
              <w:pPrChange w:id="3580" w:author="MCC160" w:date="2023-02-23T20:37:00Z">
                <w:pPr>
                  <w:keepNext/>
                  <w:keepLines/>
                  <w:spacing w:after="0"/>
                  <w:jc w:val="center"/>
                </w:pPr>
              </w:pPrChange>
            </w:pPr>
            <w:r w:rsidRPr="00A32413">
              <w:t>--&gt;</w:t>
            </w:r>
          </w:p>
        </w:tc>
        <w:tc>
          <w:tcPr>
            <w:tcW w:w="2977" w:type="dxa"/>
            <w:tcBorders>
              <w:top w:val="single" w:sz="4" w:space="0" w:color="auto"/>
              <w:left w:val="single" w:sz="4" w:space="0" w:color="auto"/>
              <w:bottom w:val="single" w:sz="4" w:space="0" w:color="auto"/>
              <w:right w:val="single" w:sz="4" w:space="0" w:color="auto"/>
            </w:tcBorders>
            <w:hideMark/>
          </w:tcPr>
          <w:p w14:paraId="2B69F85B" w14:textId="77777777" w:rsidR="004E0A51" w:rsidRPr="00A32413" w:rsidRDefault="004E0A51">
            <w:pPr>
              <w:pStyle w:val="TAL"/>
              <w:pPrChange w:id="3581" w:author="MCC160" w:date="2023-02-23T20:37:00Z">
                <w:pPr>
                  <w:keepNext/>
                  <w:keepLines/>
                  <w:spacing w:after="0"/>
                </w:pPr>
              </w:pPrChange>
            </w:pPr>
            <w:r w:rsidRPr="00A32413">
              <w:t>Acknowledge</w:t>
            </w:r>
          </w:p>
        </w:tc>
        <w:tc>
          <w:tcPr>
            <w:tcW w:w="565" w:type="dxa"/>
            <w:tcBorders>
              <w:top w:val="single" w:sz="4" w:space="0" w:color="auto"/>
              <w:left w:val="single" w:sz="4" w:space="0" w:color="auto"/>
              <w:bottom w:val="single" w:sz="4" w:space="0" w:color="auto"/>
              <w:right w:val="single" w:sz="4" w:space="0" w:color="auto"/>
            </w:tcBorders>
            <w:hideMark/>
          </w:tcPr>
          <w:p w14:paraId="1B697B93" w14:textId="77777777" w:rsidR="004E0A51" w:rsidRPr="00A32413" w:rsidRDefault="004E0A51">
            <w:pPr>
              <w:pStyle w:val="TAC"/>
              <w:pPrChange w:id="3582" w:author="MCC160" w:date="2023-02-23T20:37: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38B678F0" w14:textId="77777777" w:rsidR="004E0A51" w:rsidRPr="00A32413" w:rsidRDefault="004E0A51">
            <w:pPr>
              <w:pStyle w:val="TAC"/>
              <w:pPrChange w:id="3583" w:author="MCC160" w:date="2023-02-23T20:37:00Z">
                <w:pPr>
                  <w:keepNext/>
                  <w:keepLines/>
                  <w:spacing w:after="0"/>
                  <w:jc w:val="center"/>
                </w:pPr>
              </w:pPrChange>
            </w:pPr>
            <w:r w:rsidRPr="00A32413">
              <w:t>P</w:t>
            </w:r>
          </w:p>
        </w:tc>
      </w:tr>
      <w:tr w:rsidR="004E0A51" w:rsidRPr="00A32413" w14:paraId="25C6CE8B"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0260EF90" w14:textId="77777777" w:rsidR="004E0A51" w:rsidRPr="00A32413" w:rsidRDefault="004E0A51">
            <w:pPr>
              <w:pStyle w:val="TAC"/>
              <w:pPrChange w:id="3584" w:author="MCC160" w:date="2023-02-23T20:37:00Z">
                <w:pPr>
                  <w:keepNext/>
                  <w:keepLines/>
                  <w:spacing w:after="0"/>
                  <w:jc w:val="center"/>
                </w:pPr>
              </w:pPrChange>
            </w:pPr>
            <w:r w:rsidRPr="00A32413">
              <w:t>6</w:t>
            </w:r>
          </w:p>
        </w:tc>
        <w:tc>
          <w:tcPr>
            <w:tcW w:w="3967" w:type="dxa"/>
            <w:tcBorders>
              <w:top w:val="single" w:sz="4" w:space="0" w:color="auto"/>
              <w:left w:val="single" w:sz="4" w:space="0" w:color="auto"/>
              <w:bottom w:val="single" w:sz="4" w:space="0" w:color="auto"/>
              <w:right w:val="single" w:sz="4" w:space="0" w:color="auto"/>
            </w:tcBorders>
            <w:hideMark/>
          </w:tcPr>
          <w:p w14:paraId="5BD30DC0" w14:textId="77777777" w:rsidR="004E0A51" w:rsidRPr="00A32413" w:rsidRDefault="004E0A51">
            <w:pPr>
              <w:pStyle w:val="TAL"/>
              <w:pPrChange w:id="3585"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4AC35F8F" w14:textId="77777777" w:rsidR="004E0A51" w:rsidRPr="00A32413" w:rsidRDefault="004E0A51">
            <w:pPr>
              <w:pStyle w:val="TAC"/>
              <w:pPrChange w:id="3586" w:author="MCC160" w:date="2023-02-23T20:37: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4435D581" w14:textId="77777777" w:rsidR="004E0A51" w:rsidRPr="00A32413" w:rsidRDefault="004E0A51">
            <w:pPr>
              <w:pStyle w:val="TAL"/>
              <w:rPr>
                <w:lang w:eastAsia="ko-KR"/>
              </w:rPr>
              <w:pPrChange w:id="3587"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04C868F" w14:textId="77777777" w:rsidR="004E0A51" w:rsidRPr="00A32413" w:rsidRDefault="004E0A51">
            <w:pPr>
              <w:pStyle w:val="TAC"/>
              <w:pPrChange w:id="3588"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72D30DD6" w14:textId="77777777" w:rsidR="004E0A51" w:rsidRPr="00A32413" w:rsidRDefault="004E0A51">
            <w:pPr>
              <w:pStyle w:val="TAC"/>
              <w:pPrChange w:id="3589" w:author="MCC160" w:date="2023-02-23T20:37:00Z">
                <w:pPr>
                  <w:keepNext/>
                  <w:keepLines/>
                  <w:spacing w:after="0"/>
                  <w:jc w:val="center"/>
                </w:pPr>
              </w:pPrChange>
            </w:pPr>
            <w:r w:rsidRPr="00A32413">
              <w:t>-</w:t>
            </w:r>
          </w:p>
        </w:tc>
      </w:tr>
      <w:tr w:rsidR="004E0A51" w:rsidRPr="00A32413" w14:paraId="23E959D7"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56EE7174" w14:textId="77777777" w:rsidR="004E0A51" w:rsidRPr="00A32413" w:rsidRDefault="004E0A51">
            <w:pPr>
              <w:pStyle w:val="TAC"/>
              <w:pPrChange w:id="3590" w:author="MCC160" w:date="2023-02-23T20:37:00Z">
                <w:pPr>
                  <w:keepNext/>
                  <w:keepLines/>
                  <w:spacing w:after="0"/>
                  <w:jc w:val="center"/>
                </w:pPr>
              </w:pPrChange>
            </w:pPr>
            <w:r w:rsidRPr="00A32413">
              <w:t>7</w:t>
            </w:r>
          </w:p>
        </w:tc>
        <w:tc>
          <w:tcPr>
            <w:tcW w:w="3967" w:type="dxa"/>
            <w:tcBorders>
              <w:top w:val="single" w:sz="4" w:space="0" w:color="auto"/>
              <w:left w:val="single" w:sz="4" w:space="0" w:color="auto"/>
              <w:bottom w:val="single" w:sz="4" w:space="0" w:color="auto"/>
              <w:right w:val="single" w:sz="4" w:space="0" w:color="auto"/>
            </w:tcBorders>
            <w:hideMark/>
          </w:tcPr>
          <w:p w14:paraId="14834982" w14:textId="77777777" w:rsidR="004E0A51" w:rsidRPr="00A32413" w:rsidRDefault="004E0A51">
            <w:pPr>
              <w:pStyle w:val="TAL"/>
              <w:pPrChange w:id="3591" w:author="MCC160" w:date="2023-02-23T20:37:00Z">
                <w:pPr>
                  <w:keepNext/>
                  <w:keepLines/>
                  <w:spacing w:after="0"/>
                </w:pPr>
              </w:pPrChange>
            </w:pPr>
            <w:r w:rsidRPr="00A32413">
              <w:t>Make the UE (MCPTT client) request the floor.</w:t>
            </w:r>
          </w:p>
          <w:p w14:paraId="0BA7B5F4" w14:textId="77777777" w:rsidR="004E0A51" w:rsidRPr="00A32413" w:rsidRDefault="004E0A51">
            <w:pPr>
              <w:pStyle w:val="TAL"/>
              <w:pPrChange w:id="3592" w:author="MCC160" w:date="2023-02-23T20:37: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3BFC0E2F" w14:textId="77777777" w:rsidR="004E0A51" w:rsidRPr="00A32413" w:rsidRDefault="004E0A51">
            <w:pPr>
              <w:pStyle w:val="TAC"/>
              <w:pPrChange w:id="3593" w:author="MCC160" w:date="2023-02-23T20:37: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4FB8F1EC" w14:textId="77777777" w:rsidR="004E0A51" w:rsidRPr="00A32413" w:rsidRDefault="004E0A51">
            <w:pPr>
              <w:pStyle w:val="TAL"/>
              <w:rPr>
                <w:lang w:eastAsia="ko-KR"/>
              </w:rPr>
              <w:pPrChange w:id="3594"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0525C434" w14:textId="77777777" w:rsidR="004E0A51" w:rsidRPr="00A32413" w:rsidRDefault="004E0A51">
            <w:pPr>
              <w:pStyle w:val="TAC"/>
              <w:pPrChange w:id="3595"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4E4ADB9" w14:textId="77777777" w:rsidR="004E0A51" w:rsidRPr="00A32413" w:rsidRDefault="004E0A51">
            <w:pPr>
              <w:pStyle w:val="TAC"/>
              <w:pPrChange w:id="3596" w:author="MCC160" w:date="2023-02-23T20:37:00Z">
                <w:pPr>
                  <w:keepNext/>
                  <w:keepLines/>
                  <w:spacing w:after="0"/>
                  <w:jc w:val="center"/>
                </w:pPr>
              </w:pPrChange>
            </w:pPr>
            <w:r w:rsidRPr="00A32413">
              <w:t>-</w:t>
            </w:r>
          </w:p>
        </w:tc>
      </w:tr>
      <w:tr w:rsidR="004E0A51" w:rsidRPr="00A32413" w14:paraId="068C9A14" w14:textId="77777777" w:rsidTr="00FB0651">
        <w:trPr>
          <w:trHeight w:val="555"/>
        </w:trPr>
        <w:tc>
          <w:tcPr>
            <w:tcW w:w="533" w:type="dxa"/>
            <w:tcBorders>
              <w:top w:val="single" w:sz="4" w:space="0" w:color="auto"/>
              <w:left w:val="single" w:sz="4" w:space="0" w:color="auto"/>
              <w:bottom w:val="single" w:sz="4" w:space="0" w:color="auto"/>
              <w:right w:val="single" w:sz="4" w:space="0" w:color="auto"/>
            </w:tcBorders>
            <w:hideMark/>
          </w:tcPr>
          <w:p w14:paraId="4A285975" w14:textId="77777777" w:rsidR="004E0A51" w:rsidRPr="00A32413" w:rsidRDefault="004E0A51">
            <w:pPr>
              <w:pStyle w:val="TAC"/>
              <w:pPrChange w:id="3597" w:author="MCC160" w:date="2023-02-23T20:37:00Z">
                <w:pPr>
                  <w:keepNext/>
                  <w:keepLines/>
                  <w:spacing w:after="0"/>
                  <w:jc w:val="center"/>
                </w:pPr>
              </w:pPrChange>
            </w:pPr>
            <w:r w:rsidRPr="00A32413">
              <w:t>7A</w:t>
            </w:r>
          </w:p>
        </w:tc>
        <w:tc>
          <w:tcPr>
            <w:tcW w:w="3967" w:type="dxa"/>
            <w:tcBorders>
              <w:top w:val="single" w:sz="4" w:space="0" w:color="auto"/>
              <w:left w:val="single" w:sz="4" w:space="0" w:color="auto"/>
              <w:bottom w:val="single" w:sz="4" w:space="0" w:color="auto"/>
              <w:right w:val="single" w:sz="4" w:space="0" w:color="auto"/>
            </w:tcBorders>
            <w:hideMark/>
          </w:tcPr>
          <w:p w14:paraId="08FCBADE" w14:textId="77777777" w:rsidR="004E0A51" w:rsidRPr="00A32413" w:rsidRDefault="004E0A51">
            <w:pPr>
              <w:pStyle w:val="TAL"/>
              <w:pPrChange w:id="3598" w:author="MCC160" w:date="2023-02-23T20:37:00Z">
                <w:pPr>
                  <w:keepNext/>
                  <w:keepLines/>
                  <w:spacing w:after="0"/>
                </w:pPr>
              </w:pPrChange>
            </w:pPr>
            <w:r w:rsidRPr="00A32413">
              <w:t>Check: Does the UE (</w:t>
            </w:r>
            <w:r w:rsidRPr="00A32413">
              <w:rPr>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6299968F" w14:textId="77777777" w:rsidR="004E0A51" w:rsidRPr="00A32413" w:rsidRDefault="004E0A51">
            <w:pPr>
              <w:pStyle w:val="TAC"/>
              <w:pPrChange w:id="3599" w:author="MCC160" w:date="2023-02-23T20:37:00Z">
                <w:pPr>
                  <w:keepNext/>
                  <w:keepLines/>
                  <w:spacing w:after="0"/>
                  <w:jc w:val="center"/>
                </w:pPr>
              </w:pPrChange>
            </w:pPr>
            <w:r w:rsidRPr="00A32413">
              <w:t>--&gt;</w:t>
            </w:r>
          </w:p>
        </w:tc>
        <w:tc>
          <w:tcPr>
            <w:tcW w:w="2977" w:type="dxa"/>
            <w:tcBorders>
              <w:top w:val="single" w:sz="4" w:space="0" w:color="auto"/>
              <w:left w:val="single" w:sz="4" w:space="0" w:color="auto"/>
              <w:bottom w:val="single" w:sz="4" w:space="0" w:color="auto"/>
              <w:right w:val="single" w:sz="4" w:space="0" w:color="auto"/>
            </w:tcBorders>
            <w:hideMark/>
          </w:tcPr>
          <w:p w14:paraId="3931E9D4" w14:textId="77777777" w:rsidR="004E0A51" w:rsidRPr="00A32413" w:rsidRDefault="004E0A51">
            <w:pPr>
              <w:pStyle w:val="TAL"/>
              <w:pPrChange w:id="3600" w:author="MCC160" w:date="2023-02-23T20:37:00Z">
                <w:pPr>
                  <w:keepNext/>
                  <w:keepLines/>
                  <w:spacing w:after="0"/>
                </w:pPr>
              </w:pPrChange>
            </w:pPr>
            <w:r w:rsidRPr="00A32413">
              <w:rPr>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4AE449D9" w14:textId="77777777" w:rsidR="004E0A51" w:rsidRPr="00A32413" w:rsidRDefault="004E0A51">
            <w:pPr>
              <w:pStyle w:val="TAC"/>
              <w:pPrChange w:id="3601" w:author="MCC160" w:date="2023-02-23T20:37: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32F1EFE3" w14:textId="77777777" w:rsidR="004E0A51" w:rsidRPr="00A32413" w:rsidRDefault="004E0A51">
            <w:pPr>
              <w:pStyle w:val="TAC"/>
              <w:pPrChange w:id="3602" w:author="MCC160" w:date="2023-02-23T20:37:00Z">
                <w:pPr>
                  <w:keepNext/>
                  <w:keepLines/>
                  <w:spacing w:after="0"/>
                  <w:jc w:val="center"/>
                </w:pPr>
              </w:pPrChange>
            </w:pPr>
            <w:r w:rsidRPr="00A32413">
              <w:t>F</w:t>
            </w:r>
          </w:p>
        </w:tc>
      </w:tr>
      <w:tr w:rsidR="004E0A51" w:rsidRPr="00A32413" w14:paraId="74C79C62"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5AFFB719" w14:textId="77777777" w:rsidR="004E0A51" w:rsidRPr="00A32413" w:rsidRDefault="004E0A51">
            <w:pPr>
              <w:pStyle w:val="TAC"/>
              <w:pPrChange w:id="3603" w:author="MCC160" w:date="2023-02-23T20:37:00Z">
                <w:pPr>
                  <w:keepNext/>
                  <w:keepLines/>
                  <w:spacing w:after="0"/>
                  <w:jc w:val="center"/>
                </w:pPr>
              </w:pPrChange>
            </w:pPr>
            <w:r w:rsidRPr="00A32413">
              <w:t>8</w:t>
            </w:r>
          </w:p>
        </w:tc>
        <w:tc>
          <w:tcPr>
            <w:tcW w:w="3967" w:type="dxa"/>
            <w:tcBorders>
              <w:top w:val="single" w:sz="4" w:space="0" w:color="auto"/>
              <w:left w:val="single" w:sz="4" w:space="0" w:color="auto"/>
              <w:bottom w:val="single" w:sz="4" w:space="0" w:color="auto"/>
              <w:right w:val="single" w:sz="4" w:space="0" w:color="auto"/>
            </w:tcBorders>
            <w:hideMark/>
          </w:tcPr>
          <w:p w14:paraId="1F201F03" w14:textId="77777777" w:rsidR="004E0A51" w:rsidRPr="00A32413" w:rsidRDefault="004E0A51">
            <w:pPr>
              <w:pStyle w:val="TAL"/>
              <w:rPr>
                <w:rFonts w:eastAsia="SimSun"/>
              </w:rPr>
              <w:pPrChange w:id="3604" w:author="MCC160" w:date="2023-02-23T20:37:00Z">
                <w:pPr>
                  <w:keepNext/>
                  <w:keepLines/>
                  <w:spacing w:after="0"/>
                </w:pPr>
              </w:pPrChange>
            </w:pPr>
            <w:r w:rsidRPr="00A32413">
              <w:rPr>
                <w:rFonts w:eastAsia="Calibri"/>
              </w:rPr>
              <w:t xml:space="preserve">Check: Does the UE (MCPTT client) correctly perform </w:t>
            </w:r>
            <w:del w:id="3605" w:author="MCC160" w:date="2023-01-20T14:11:00Z">
              <w:r w:rsidRPr="00A32413" w:rsidDel="007230FC">
                <w:rPr>
                  <w:rFonts w:eastAsia="Calibri"/>
                </w:rPr>
                <w:delText xml:space="preserve">test </w:delText>
              </w:r>
            </w:del>
            <w:r w:rsidRPr="00A32413">
              <w:rPr>
                <w:rFonts w:eastAsia="Calibri"/>
              </w:rPr>
              <w:t>procedure 'MCX CT call release' as described in TS 36.579-1 [2] Table 5.3.12.3-1</w:t>
            </w:r>
            <w:del w:id="3606" w:author="MCC160" w:date="2023-01-20T14:31:00Z">
              <w:r w:rsidRPr="00A32413" w:rsidDel="00300230">
                <w:rPr>
                  <w:rFonts w:eastAsia="Calibri"/>
                </w:rPr>
                <w:delText xml:space="preserve"> to release the call</w:delText>
              </w:r>
            </w:del>
            <w:r w:rsidRPr="00A32413">
              <w:rPr>
                <w:rFonts w:eastAsia="Calibri"/>
              </w:rPr>
              <w:t>?</w:t>
            </w:r>
          </w:p>
          <w:p w14:paraId="2E528344" w14:textId="77777777" w:rsidR="004E0A51" w:rsidRPr="00A32413" w:rsidRDefault="004E0A51">
            <w:pPr>
              <w:pStyle w:val="TAL"/>
              <w:rPr>
                <w:rFonts w:eastAsia="SimSun"/>
              </w:rPr>
              <w:pPrChange w:id="3607" w:author="MCC160" w:date="2023-02-23T20:37:00Z">
                <w:pPr>
                  <w:keepNext/>
                  <w:keepLines/>
                  <w:spacing w:after="0"/>
                </w:pPr>
              </w:pPrChange>
            </w:pPr>
          </w:p>
          <w:p w14:paraId="2E82A4FE" w14:textId="77777777" w:rsidR="004E0A51" w:rsidRPr="00A32413" w:rsidRDefault="004E0A51">
            <w:pPr>
              <w:pStyle w:val="TAL"/>
              <w:pPrChange w:id="3608" w:author="MCC160" w:date="2023-02-23T20:37:00Z">
                <w:pPr>
                  <w:keepNext/>
                  <w:keepLines/>
                  <w:spacing w:after="0"/>
                </w:pPr>
              </w:pPrChange>
            </w:pPr>
            <w:r w:rsidRPr="00A32413">
              <w:rPr>
                <w:lang w:eastAsia="ko-KR"/>
              </w:rPr>
              <w:t xml:space="preserve">NOTE: This way of release is used to trigger not only release of the call but also release of the pre-established session, see </w:t>
            </w:r>
            <w:r w:rsidRPr="00A32413">
              <w:t>TS 24.380 [10], clause 4.1.2.3. Whether the session was released is then verified with the step 12.</w:t>
            </w:r>
          </w:p>
        </w:tc>
        <w:tc>
          <w:tcPr>
            <w:tcW w:w="708" w:type="dxa"/>
            <w:tcBorders>
              <w:top w:val="single" w:sz="4" w:space="0" w:color="auto"/>
              <w:left w:val="single" w:sz="4" w:space="0" w:color="auto"/>
              <w:bottom w:val="single" w:sz="4" w:space="0" w:color="auto"/>
              <w:right w:val="single" w:sz="4" w:space="0" w:color="auto"/>
            </w:tcBorders>
            <w:hideMark/>
          </w:tcPr>
          <w:p w14:paraId="65005D38" w14:textId="77777777" w:rsidR="004E0A51" w:rsidRPr="00A32413" w:rsidRDefault="004E0A51">
            <w:pPr>
              <w:pStyle w:val="TAC"/>
              <w:pPrChange w:id="3609" w:author="MCC160" w:date="2023-02-23T20:37: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5A0508FB" w14:textId="77777777" w:rsidR="004E0A51" w:rsidRPr="00A32413" w:rsidRDefault="004E0A51">
            <w:pPr>
              <w:pStyle w:val="TAL"/>
              <w:rPr>
                <w:lang w:eastAsia="ko-KR"/>
              </w:rPr>
              <w:pPrChange w:id="3610"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0E3664A5" w14:textId="77777777" w:rsidR="004E0A51" w:rsidRPr="00A32413" w:rsidRDefault="004E0A51">
            <w:pPr>
              <w:pStyle w:val="TAC"/>
              <w:pPrChange w:id="3611" w:author="MCC160" w:date="2023-02-23T20:37:00Z">
                <w:pPr>
                  <w:keepNext/>
                  <w:keepLines/>
                  <w:spacing w:after="0"/>
                  <w:jc w:val="center"/>
                </w:pPr>
              </w:pPrChange>
            </w:pPr>
            <w:r w:rsidRPr="00A32413">
              <w:t>3</w:t>
            </w:r>
          </w:p>
        </w:tc>
        <w:tc>
          <w:tcPr>
            <w:tcW w:w="850" w:type="dxa"/>
            <w:tcBorders>
              <w:top w:val="single" w:sz="4" w:space="0" w:color="auto"/>
              <w:left w:val="single" w:sz="4" w:space="0" w:color="auto"/>
              <w:bottom w:val="single" w:sz="4" w:space="0" w:color="auto"/>
              <w:right w:val="single" w:sz="4" w:space="0" w:color="auto"/>
            </w:tcBorders>
            <w:hideMark/>
          </w:tcPr>
          <w:p w14:paraId="57BFD127" w14:textId="77777777" w:rsidR="004E0A51" w:rsidRPr="00A32413" w:rsidRDefault="004E0A51">
            <w:pPr>
              <w:pStyle w:val="TAC"/>
              <w:pPrChange w:id="3612" w:author="MCC160" w:date="2023-02-23T20:37:00Z">
                <w:pPr>
                  <w:keepNext/>
                  <w:keepLines/>
                  <w:spacing w:after="0"/>
                  <w:jc w:val="center"/>
                </w:pPr>
              </w:pPrChange>
            </w:pPr>
            <w:r w:rsidRPr="00A32413">
              <w:t>P</w:t>
            </w:r>
          </w:p>
        </w:tc>
      </w:tr>
      <w:tr w:rsidR="004E0A51" w:rsidRPr="00A32413" w14:paraId="673C1592"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28C745ED" w14:textId="77777777" w:rsidR="004E0A51" w:rsidRPr="00A32413" w:rsidRDefault="004E0A51">
            <w:pPr>
              <w:pStyle w:val="TAC"/>
              <w:pPrChange w:id="3613" w:author="MCC160" w:date="2023-02-23T20:37:00Z">
                <w:pPr>
                  <w:keepNext/>
                  <w:keepLines/>
                  <w:spacing w:after="0"/>
                  <w:jc w:val="center"/>
                </w:pPr>
              </w:pPrChange>
            </w:pPr>
            <w:r w:rsidRPr="00A32413">
              <w:t>9</w:t>
            </w:r>
          </w:p>
        </w:tc>
        <w:tc>
          <w:tcPr>
            <w:tcW w:w="3967" w:type="dxa"/>
            <w:tcBorders>
              <w:top w:val="single" w:sz="4" w:space="0" w:color="auto"/>
              <w:left w:val="single" w:sz="4" w:space="0" w:color="auto"/>
              <w:bottom w:val="single" w:sz="4" w:space="0" w:color="auto"/>
              <w:right w:val="single" w:sz="4" w:space="0" w:color="auto"/>
            </w:tcBorders>
            <w:hideMark/>
          </w:tcPr>
          <w:p w14:paraId="7FD26558" w14:textId="77777777" w:rsidR="004E0A51" w:rsidRPr="00A32413" w:rsidRDefault="004E0A51">
            <w:pPr>
              <w:pStyle w:val="TAL"/>
              <w:pPrChange w:id="3614"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4586CF6A" w14:textId="77777777" w:rsidR="004E0A51" w:rsidRPr="00A32413" w:rsidRDefault="004E0A51">
            <w:pPr>
              <w:pStyle w:val="TAC"/>
              <w:pPrChange w:id="3615" w:author="MCC160" w:date="2023-02-23T20:37: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5FCFE574" w14:textId="77777777" w:rsidR="004E0A51" w:rsidRPr="00A32413" w:rsidRDefault="004E0A51">
            <w:pPr>
              <w:pStyle w:val="TAL"/>
              <w:rPr>
                <w:lang w:eastAsia="ko-KR"/>
              </w:rPr>
              <w:pPrChange w:id="3616"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45A28C13" w14:textId="77777777" w:rsidR="004E0A51" w:rsidRPr="00A32413" w:rsidRDefault="004E0A51">
            <w:pPr>
              <w:pStyle w:val="TAC"/>
              <w:pPrChange w:id="3617"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07E49530" w14:textId="77777777" w:rsidR="004E0A51" w:rsidRPr="00A32413" w:rsidRDefault="004E0A51">
            <w:pPr>
              <w:pStyle w:val="TAC"/>
              <w:pPrChange w:id="3618" w:author="MCC160" w:date="2023-02-23T20:37:00Z">
                <w:pPr>
                  <w:keepNext/>
                  <w:keepLines/>
                  <w:spacing w:after="0"/>
                  <w:jc w:val="center"/>
                </w:pPr>
              </w:pPrChange>
            </w:pPr>
            <w:r w:rsidRPr="00A32413">
              <w:t>-</w:t>
            </w:r>
          </w:p>
        </w:tc>
      </w:tr>
      <w:tr w:rsidR="004E0A51" w:rsidRPr="00A32413" w14:paraId="47F98856"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071478A8" w14:textId="77777777" w:rsidR="004E0A51" w:rsidRPr="00A32413" w:rsidRDefault="004E0A51">
            <w:pPr>
              <w:pStyle w:val="TAC"/>
              <w:pPrChange w:id="3619" w:author="MCC160" w:date="2023-02-23T20:37:00Z">
                <w:pPr>
                  <w:keepNext/>
                  <w:keepLines/>
                  <w:spacing w:after="0"/>
                  <w:jc w:val="center"/>
                </w:pPr>
              </w:pPrChange>
            </w:pPr>
            <w:r w:rsidRPr="00A32413">
              <w:t>10</w:t>
            </w:r>
          </w:p>
        </w:tc>
        <w:tc>
          <w:tcPr>
            <w:tcW w:w="3967" w:type="dxa"/>
            <w:tcBorders>
              <w:top w:val="single" w:sz="4" w:space="0" w:color="auto"/>
              <w:left w:val="single" w:sz="4" w:space="0" w:color="auto"/>
              <w:bottom w:val="single" w:sz="4" w:space="0" w:color="auto"/>
              <w:right w:val="single" w:sz="4" w:space="0" w:color="auto"/>
            </w:tcBorders>
            <w:hideMark/>
          </w:tcPr>
          <w:p w14:paraId="376566C0" w14:textId="77777777" w:rsidR="004E0A51" w:rsidRPr="00A32413" w:rsidRDefault="004E0A51">
            <w:pPr>
              <w:pStyle w:val="TAL"/>
              <w:pPrChange w:id="3620" w:author="MCC160" w:date="2023-02-23T20:37:00Z">
                <w:pPr>
                  <w:keepNext/>
                  <w:keepLines/>
                  <w:spacing w:after="0"/>
                </w:pPr>
              </w:pPrChange>
            </w:pPr>
            <w:r w:rsidRPr="00A32413">
              <w:t>Check: Does the UE (MCPTT client) notify the user that the call has been released?</w:t>
            </w:r>
          </w:p>
          <w:p w14:paraId="4823A38C" w14:textId="77777777" w:rsidR="004E0A51" w:rsidRPr="00A32413" w:rsidRDefault="004E0A51">
            <w:pPr>
              <w:pStyle w:val="TAL"/>
              <w:pPrChange w:id="3621" w:author="MCC160" w:date="2023-02-23T20:37:00Z">
                <w:pPr>
                  <w:keepNext/>
                  <w:keepLines/>
                  <w:spacing w:after="0"/>
                </w:pPr>
              </w:pPrChange>
            </w:pPr>
            <w:r w:rsidRPr="00A32413">
              <w:t>(NOTE 2)</w:t>
            </w:r>
          </w:p>
        </w:tc>
        <w:tc>
          <w:tcPr>
            <w:tcW w:w="708" w:type="dxa"/>
            <w:tcBorders>
              <w:top w:val="single" w:sz="4" w:space="0" w:color="auto"/>
              <w:left w:val="single" w:sz="4" w:space="0" w:color="auto"/>
              <w:bottom w:val="single" w:sz="4" w:space="0" w:color="auto"/>
              <w:right w:val="single" w:sz="4" w:space="0" w:color="auto"/>
            </w:tcBorders>
            <w:hideMark/>
          </w:tcPr>
          <w:p w14:paraId="1A461CDC" w14:textId="77777777" w:rsidR="004E0A51" w:rsidRPr="00A32413" w:rsidRDefault="004E0A51">
            <w:pPr>
              <w:pStyle w:val="TAC"/>
              <w:pPrChange w:id="3622" w:author="MCC160" w:date="2023-02-23T20:37: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0ECDE616" w14:textId="77777777" w:rsidR="004E0A51" w:rsidRPr="00A32413" w:rsidRDefault="004E0A51">
            <w:pPr>
              <w:pStyle w:val="TAL"/>
              <w:rPr>
                <w:lang w:eastAsia="ko-KR"/>
              </w:rPr>
              <w:pPrChange w:id="3623"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C009C62" w14:textId="77777777" w:rsidR="004E0A51" w:rsidRPr="00A32413" w:rsidRDefault="004E0A51">
            <w:pPr>
              <w:pStyle w:val="TAC"/>
              <w:pPrChange w:id="3624" w:author="MCC160" w:date="2023-02-23T20:37:00Z">
                <w:pPr>
                  <w:keepNext/>
                  <w:keepLines/>
                  <w:spacing w:after="0"/>
                  <w:jc w:val="center"/>
                </w:pPr>
              </w:pPrChange>
            </w:pPr>
            <w:r w:rsidRPr="00A32413">
              <w:t>3</w:t>
            </w:r>
          </w:p>
        </w:tc>
        <w:tc>
          <w:tcPr>
            <w:tcW w:w="850" w:type="dxa"/>
            <w:tcBorders>
              <w:top w:val="single" w:sz="4" w:space="0" w:color="auto"/>
              <w:left w:val="single" w:sz="4" w:space="0" w:color="auto"/>
              <w:bottom w:val="single" w:sz="4" w:space="0" w:color="auto"/>
              <w:right w:val="single" w:sz="4" w:space="0" w:color="auto"/>
            </w:tcBorders>
            <w:hideMark/>
          </w:tcPr>
          <w:p w14:paraId="0E7C0C88" w14:textId="77777777" w:rsidR="004E0A51" w:rsidRPr="00A32413" w:rsidRDefault="004E0A51">
            <w:pPr>
              <w:pStyle w:val="TAC"/>
              <w:pPrChange w:id="3625" w:author="MCC160" w:date="2023-02-23T20:37:00Z">
                <w:pPr>
                  <w:keepNext/>
                  <w:keepLines/>
                  <w:spacing w:after="0"/>
                  <w:jc w:val="center"/>
                </w:pPr>
              </w:pPrChange>
            </w:pPr>
            <w:r w:rsidRPr="00A32413">
              <w:t>P</w:t>
            </w:r>
          </w:p>
        </w:tc>
      </w:tr>
      <w:tr w:rsidR="004E0A51" w:rsidRPr="00A32413" w14:paraId="27B2EB15"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4AF0174B" w14:textId="77777777" w:rsidR="004E0A51" w:rsidRPr="00A32413" w:rsidRDefault="004E0A51">
            <w:pPr>
              <w:pStyle w:val="TAC"/>
              <w:pPrChange w:id="3626" w:author="MCC160" w:date="2023-02-23T20:37:00Z">
                <w:pPr>
                  <w:keepNext/>
                  <w:keepLines/>
                  <w:spacing w:after="0"/>
                  <w:jc w:val="center"/>
                </w:pPr>
              </w:pPrChange>
            </w:pPr>
            <w:r w:rsidRPr="00A32413">
              <w:t>11</w:t>
            </w:r>
          </w:p>
        </w:tc>
        <w:tc>
          <w:tcPr>
            <w:tcW w:w="3967" w:type="dxa"/>
            <w:tcBorders>
              <w:top w:val="single" w:sz="4" w:space="0" w:color="auto"/>
              <w:left w:val="single" w:sz="4" w:space="0" w:color="auto"/>
              <w:bottom w:val="single" w:sz="4" w:space="0" w:color="auto"/>
              <w:right w:val="single" w:sz="4" w:space="0" w:color="auto"/>
            </w:tcBorders>
            <w:hideMark/>
          </w:tcPr>
          <w:p w14:paraId="77BA8018" w14:textId="77777777" w:rsidR="004E0A51" w:rsidRPr="00A32413" w:rsidRDefault="004E0A51">
            <w:pPr>
              <w:pStyle w:val="TAL"/>
              <w:pPrChange w:id="3627"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48D10F7B" w14:textId="77777777" w:rsidR="004E0A51" w:rsidRPr="00A32413" w:rsidRDefault="004E0A51">
            <w:pPr>
              <w:pStyle w:val="TAC"/>
              <w:pPrChange w:id="3628" w:author="MCC160" w:date="2023-02-23T20:37: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174BB7C7" w14:textId="77777777" w:rsidR="004E0A51" w:rsidRPr="00A32413" w:rsidRDefault="004E0A51">
            <w:pPr>
              <w:pStyle w:val="TAL"/>
              <w:rPr>
                <w:lang w:eastAsia="ko-KR"/>
              </w:rPr>
              <w:pPrChange w:id="3629"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4ED61BD1" w14:textId="77777777" w:rsidR="004E0A51" w:rsidRPr="00A32413" w:rsidRDefault="004E0A51">
            <w:pPr>
              <w:pStyle w:val="TAC"/>
              <w:pPrChange w:id="3630"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06F6088E" w14:textId="77777777" w:rsidR="004E0A51" w:rsidRPr="00A32413" w:rsidRDefault="004E0A51">
            <w:pPr>
              <w:pStyle w:val="TAC"/>
              <w:pPrChange w:id="3631" w:author="MCC160" w:date="2023-02-23T20:37:00Z">
                <w:pPr>
                  <w:keepNext/>
                  <w:keepLines/>
                  <w:spacing w:after="0"/>
                  <w:jc w:val="center"/>
                </w:pPr>
              </w:pPrChange>
            </w:pPr>
            <w:r w:rsidRPr="00A32413">
              <w:t>-</w:t>
            </w:r>
          </w:p>
        </w:tc>
      </w:tr>
      <w:tr w:rsidR="004E0A51" w:rsidRPr="00A32413" w14:paraId="64851DDA"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15F140A6" w14:textId="77777777" w:rsidR="004E0A51" w:rsidRPr="00A32413" w:rsidRDefault="004E0A51">
            <w:pPr>
              <w:pStyle w:val="TAC"/>
              <w:pPrChange w:id="3632" w:author="MCC160" w:date="2023-02-23T20:37:00Z">
                <w:pPr>
                  <w:keepNext/>
                  <w:keepLines/>
                  <w:spacing w:after="0"/>
                  <w:jc w:val="center"/>
                </w:pPr>
              </w:pPrChange>
            </w:pPr>
            <w:r w:rsidRPr="00A32413">
              <w:t>12</w:t>
            </w:r>
          </w:p>
        </w:tc>
        <w:tc>
          <w:tcPr>
            <w:tcW w:w="3967" w:type="dxa"/>
            <w:tcBorders>
              <w:top w:val="single" w:sz="4" w:space="0" w:color="auto"/>
              <w:left w:val="single" w:sz="4" w:space="0" w:color="auto"/>
              <w:bottom w:val="single" w:sz="4" w:space="0" w:color="auto"/>
              <w:right w:val="single" w:sz="4" w:space="0" w:color="auto"/>
            </w:tcBorders>
            <w:hideMark/>
          </w:tcPr>
          <w:p w14:paraId="6349E6BC" w14:textId="77777777" w:rsidR="004E0A51" w:rsidRPr="00A32413" w:rsidRDefault="004E0A51">
            <w:pPr>
              <w:pStyle w:val="TAL"/>
              <w:pPrChange w:id="3633" w:author="MCC160" w:date="2023-02-23T20:37:00Z">
                <w:pPr>
                  <w:keepNext/>
                  <w:keepLines/>
                  <w:spacing w:after="0"/>
                </w:pPr>
              </w:pPrChange>
            </w:pPr>
            <w:r w:rsidRPr="00A32413">
              <w:t>Make the UE (MCPTT client) request the establishment of a private call to user B with manual commencement mode and without floor control.</w:t>
            </w:r>
          </w:p>
          <w:p w14:paraId="2525B09C" w14:textId="77777777" w:rsidR="004E0A51" w:rsidRPr="00A32413" w:rsidRDefault="004E0A51">
            <w:pPr>
              <w:pStyle w:val="TAL"/>
              <w:pPrChange w:id="3634" w:author="MCC160" w:date="2023-02-23T20:37:00Z">
                <w:pPr>
                  <w:keepNext/>
                  <w:keepLines/>
                  <w:spacing w:after="0"/>
                </w:pPr>
              </w:pPrChange>
            </w:pPr>
            <w:r w:rsidRPr="00A32413">
              <w:t>(NOTE 2)</w:t>
            </w:r>
          </w:p>
        </w:tc>
        <w:tc>
          <w:tcPr>
            <w:tcW w:w="708" w:type="dxa"/>
            <w:tcBorders>
              <w:top w:val="single" w:sz="4" w:space="0" w:color="auto"/>
              <w:left w:val="single" w:sz="4" w:space="0" w:color="auto"/>
              <w:bottom w:val="single" w:sz="4" w:space="0" w:color="auto"/>
              <w:right w:val="single" w:sz="4" w:space="0" w:color="auto"/>
            </w:tcBorders>
            <w:hideMark/>
          </w:tcPr>
          <w:p w14:paraId="31F5233E" w14:textId="77777777" w:rsidR="004E0A51" w:rsidRPr="00A32413" w:rsidRDefault="004E0A51">
            <w:pPr>
              <w:pStyle w:val="TAC"/>
              <w:pPrChange w:id="3635" w:author="MCC160" w:date="2023-02-23T20:37: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2455E1CF" w14:textId="77777777" w:rsidR="004E0A51" w:rsidRPr="00A32413" w:rsidRDefault="004E0A51">
            <w:pPr>
              <w:pStyle w:val="TAL"/>
              <w:pPrChange w:id="3636"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0DC48557" w14:textId="77777777" w:rsidR="004E0A51" w:rsidRPr="00A32413" w:rsidRDefault="004E0A51">
            <w:pPr>
              <w:pStyle w:val="TAC"/>
              <w:pPrChange w:id="3637"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73C047E" w14:textId="77777777" w:rsidR="004E0A51" w:rsidRPr="00A32413" w:rsidRDefault="004E0A51">
            <w:pPr>
              <w:pStyle w:val="TAC"/>
              <w:pPrChange w:id="3638" w:author="MCC160" w:date="2023-02-23T20:37:00Z">
                <w:pPr>
                  <w:keepNext/>
                  <w:keepLines/>
                  <w:spacing w:after="0"/>
                  <w:jc w:val="center"/>
                </w:pPr>
              </w:pPrChange>
            </w:pPr>
            <w:r w:rsidRPr="00A32413">
              <w:t>-</w:t>
            </w:r>
          </w:p>
        </w:tc>
      </w:tr>
      <w:tr w:rsidR="004E0A51" w:rsidRPr="00A32413" w14:paraId="5B6E7FAA"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61D72A5B" w14:textId="77777777" w:rsidR="004E0A51" w:rsidRPr="00A32413" w:rsidRDefault="004E0A51">
            <w:pPr>
              <w:pStyle w:val="TAC"/>
              <w:pPrChange w:id="3639" w:author="MCC160" w:date="2023-02-23T20:37:00Z">
                <w:pPr>
                  <w:keepNext/>
                  <w:keepLines/>
                  <w:spacing w:after="0"/>
                  <w:jc w:val="center"/>
                </w:pPr>
              </w:pPrChange>
            </w:pPr>
            <w:r w:rsidRPr="00A32413">
              <w:t>13</w:t>
            </w:r>
          </w:p>
        </w:tc>
        <w:tc>
          <w:tcPr>
            <w:tcW w:w="3967" w:type="dxa"/>
            <w:tcBorders>
              <w:top w:val="single" w:sz="4" w:space="0" w:color="auto"/>
              <w:left w:val="single" w:sz="4" w:space="0" w:color="auto"/>
              <w:bottom w:val="single" w:sz="4" w:space="0" w:color="auto"/>
              <w:right w:val="single" w:sz="4" w:space="0" w:color="auto"/>
            </w:tcBorders>
          </w:tcPr>
          <w:p w14:paraId="1680D00F" w14:textId="77777777" w:rsidR="004E0A51" w:rsidRPr="00A32413" w:rsidRDefault="004E0A51">
            <w:pPr>
              <w:pStyle w:val="TAL"/>
              <w:pPrChange w:id="3640" w:author="MCC160" w:date="2023-02-23T20:37:00Z">
                <w:pPr>
                  <w:keepNext/>
                  <w:keepLines/>
                  <w:spacing w:after="0"/>
                </w:pPr>
              </w:pPrChange>
            </w:pPr>
            <w:r w:rsidRPr="00A32413">
              <w:t xml:space="preserve">Check: Does the UE (MCPTT client) correctly perform </w:t>
            </w:r>
            <w:del w:id="3641" w:author="MCC160" w:date="2023-01-20T14:11:00Z">
              <w:r w:rsidRPr="00A32413" w:rsidDel="007230FC">
                <w:delText xml:space="preserve">test </w:delText>
              </w:r>
            </w:del>
            <w:r w:rsidRPr="00A32413">
              <w:t>procedure 'MC</w:t>
            </w:r>
            <w:ins w:id="3642" w:author="MCC160" w:date="2023-01-20T14:42:00Z">
              <w:r w:rsidR="00AB490F" w:rsidRPr="00A32413">
                <w:t>X</w:t>
              </w:r>
            </w:ins>
            <w:del w:id="3643" w:author="MCC160" w:date="2023-01-20T14:42:00Z">
              <w:r w:rsidRPr="00A32413" w:rsidDel="00AB490F">
                <w:delText>PTT</w:delText>
              </w:r>
            </w:del>
            <w:r w:rsidRPr="00A32413">
              <w:t xml:space="preserve"> CO private call establishment</w:t>
            </w:r>
            <w:del w:id="3644" w:author="MCC160" w:date="2023-01-20T14:43:00Z">
              <w:r w:rsidRPr="00A32413" w:rsidDel="00AB490F">
                <w:delText>,</w:delText>
              </w:r>
            </w:del>
            <w:ins w:id="3645" w:author="MCC160" w:date="2023-01-20T14:43:00Z">
              <w:r w:rsidR="00AB490F" w:rsidRPr="00A32413">
                <w:t xml:space="preserve"> with</w:t>
              </w:r>
            </w:ins>
            <w:r w:rsidRPr="00A32413">
              <w:t xml:space="preserve"> manual commencement' as described in TS 36.579.1 [2] Table</w:t>
            </w:r>
            <w:ins w:id="3646" w:author="MCC160" w:date="2023-01-20T14:43:00Z">
              <w:r w:rsidR="00AB490F" w:rsidRPr="00A32413">
                <w:t xml:space="preserve"> 5.3.35.3-1</w:t>
              </w:r>
            </w:ins>
            <w:del w:id="3647" w:author="MCC160" w:date="2023-01-20T14:43:00Z">
              <w:r w:rsidRPr="00A32413" w:rsidDel="00AB490F">
                <w:delText xml:space="preserve"> 5.3A.2.3-1</w:delText>
              </w:r>
            </w:del>
            <w:r w:rsidRPr="00A32413">
              <w:t xml:space="preserve"> to establish a private call with manual commencement mode and without floor control?</w:t>
            </w:r>
          </w:p>
          <w:p w14:paraId="66BA919C" w14:textId="77777777" w:rsidR="004E0A51" w:rsidRPr="00A32413" w:rsidRDefault="004E0A51">
            <w:pPr>
              <w:pStyle w:val="TAL"/>
              <w:pPrChange w:id="3648" w:author="MCC160" w:date="2023-02-23T20:37:00Z">
                <w:pPr>
                  <w:keepNext/>
                  <w:keepLines/>
                  <w:spacing w:after="0"/>
                </w:pPr>
              </w:pPrChange>
            </w:pPr>
          </w:p>
          <w:p w14:paraId="1E70F66D" w14:textId="77777777" w:rsidR="004E0A51" w:rsidRPr="00A32413" w:rsidRDefault="004E0A51">
            <w:pPr>
              <w:pStyle w:val="TAL"/>
              <w:pPrChange w:id="3649" w:author="MCC160" w:date="2023-02-23T20:37:00Z">
                <w:pPr>
                  <w:keepNext/>
                  <w:keepLines/>
                  <w:spacing w:after="0"/>
                </w:pPr>
              </w:pPrChange>
            </w:pPr>
            <w:r w:rsidRPr="00A32413">
              <w:t>Note: If the session was not terminated then the UE (</w:t>
            </w:r>
            <w:r w:rsidRPr="00A32413">
              <w:rPr>
                <w:lang w:eastAsia="ko-KR"/>
              </w:rPr>
              <w:t>MCPTT client) will send a REFER.</w:t>
            </w:r>
          </w:p>
        </w:tc>
        <w:tc>
          <w:tcPr>
            <w:tcW w:w="708" w:type="dxa"/>
            <w:tcBorders>
              <w:top w:val="single" w:sz="4" w:space="0" w:color="auto"/>
              <w:left w:val="single" w:sz="4" w:space="0" w:color="auto"/>
              <w:bottom w:val="single" w:sz="4" w:space="0" w:color="auto"/>
              <w:right w:val="single" w:sz="4" w:space="0" w:color="auto"/>
            </w:tcBorders>
            <w:hideMark/>
          </w:tcPr>
          <w:p w14:paraId="6EAA6486" w14:textId="77777777" w:rsidR="004E0A51" w:rsidRPr="00A32413" w:rsidRDefault="004E0A51">
            <w:pPr>
              <w:pStyle w:val="TAC"/>
              <w:pPrChange w:id="3650" w:author="MCC160" w:date="2023-02-23T20:37: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19DF59F9" w14:textId="77777777" w:rsidR="004E0A51" w:rsidRPr="00A32413" w:rsidRDefault="004E0A51">
            <w:pPr>
              <w:pStyle w:val="TAL"/>
              <w:pPrChange w:id="3651"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288B7183" w14:textId="77777777" w:rsidR="004E0A51" w:rsidRPr="00A32413" w:rsidRDefault="004E0A51">
            <w:pPr>
              <w:pStyle w:val="TAC"/>
              <w:pPrChange w:id="3652" w:author="MCC160" w:date="2023-02-23T20:37: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088E7015" w14:textId="77777777" w:rsidR="004E0A51" w:rsidRPr="00A32413" w:rsidRDefault="004E0A51">
            <w:pPr>
              <w:pStyle w:val="TAC"/>
              <w:pPrChange w:id="3653" w:author="MCC160" w:date="2023-02-23T20:37:00Z">
                <w:pPr>
                  <w:keepNext/>
                  <w:keepLines/>
                  <w:spacing w:after="0"/>
                  <w:jc w:val="center"/>
                </w:pPr>
              </w:pPrChange>
            </w:pPr>
            <w:del w:id="3654" w:author="MCC160" w:date="2023-01-20T16:12:00Z">
              <w:r w:rsidRPr="00A32413" w:rsidDel="00F535F1">
                <w:delText>-</w:delText>
              </w:r>
            </w:del>
            <w:ins w:id="3655" w:author="MCC160" w:date="2023-01-20T16:12:00Z">
              <w:r w:rsidR="00F535F1" w:rsidRPr="00A32413">
                <w:t>P</w:t>
              </w:r>
            </w:ins>
          </w:p>
        </w:tc>
      </w:tr>
      <w:tr w:rsidR="004E0A51" w:rsidRPr="00A32413" w14:paraId="6519A54F"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392472C7" w14:textId="77777777" w:rsidR="004E0A51" w:rsidRPr="00A32413" w:rsidRDefault="004E0A51">
            <w:pPr>
              <w:pStyle w:val="TAC"/>
              <w:pPrChange w:id="3656" w:author="MCC160" w:date="2023-02-23T20:37:00Z">
                <w:pPr>
                  <w:keepNext/>
                  <w:keepLines/>
                  <w:spacing w:after="0"/>
                  <w:jc w:val="center"/>
                </w:pPr>
              </w:pPrChange>
            </w:pPr>
            <w:r w:rsidRPr="00A32413">
              <w:t>14-16</w:t>
            </w:r>
          </w:p>
        </w:tc>
        <w:tc>
          <w:tcPr>
            <w:tcW w:w="3967" w:type="dxa"/>
            <w:tcBorders>
              <w:top w:val="single" w:sz="4" w:space="0" w:color="auto"/>
              <w:left w:val="single" w:sz="4" w:space="0" w:color="auto"/>
              <w:bottom w:val="single" w:sz="4" w:space="0" w:color="auto"/>
              <w:right w:val="single" w:sz="4" w:space="0" w:color="auto"/>
            </w:tcBorders>
            <w:hideMark/>
          </w:tcPr>
          <w:p w14:paraId="465403D9" w14:textId="77777777" w:rsidR="004E0A51" w:rsidRPr="00A32413" w:rsidRDefault="004E0A51">
            <w:pPr>
              <w:pStyle w:val="TAL"/>
              <w:pPrChange w:id="3657"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20248795" w14:textId="77777777" w:rsidR="004E0A51" w:rsidRPr="00A32413" w:rsidRDefault="004E0A51">
            <w:pPr>
              <w:pStyle w:val="TAC"/>
              <w:pPrChange w:id="3658" w:author="MCC160" w:date="2023-02-23T20:37: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34721A40" w14:textId="77777777" w:rsidR="004E0A51" w:rsidRPr="00A32413" w:rsidRDefault="004E0A51">
            <w:pPr>
              <w:pStyle w:val="TAL"/>
              <w:pPrChange w:id="3659"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1865C8CB" w14:textId="77777777" w:rsidR="004E0A51" w:rsidRPr="00A32413" w:rsidRDefault="004E0A51">
            <w:pPr>
              <w:pStyle w:val="TAC"/>
              <w:pPrChange w:id="3660"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3D4C86C" w14:textId="77777777" w:rsidR="004E0A51" w:rsidRPr="00A32413" w:rsidRDefault="004E0A51">
            <w:pPr>
              <w:pStyle w:val="TAC"/>
              <w:pPrChange w:id="3661" w:author="MCC160" w:date="2023-02-23T20:37:00Z">
                <w:pPr>
                  <w:keepNext/>
                  <w:keepLines/>
                  <w:spacing w:after="0"/>
                  <w:jc w:val="center"/>
                </w:pPr>
              </w:pPrChange>
            </w:pPr>
            <w:r w:rsidRPr="00A32413">
              <w:t>-</w:t>
            </w:r>
          </w:p>
        </w:tc>
      </w:tr>
      <w:tr w:rsidR="004E0A51" w:rsidRPr="00A32413" w14:paraId="1C3D3B1E"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23E7ABE1" w14:textId="77777777" w:rsidR="004E0A51" w:rsidRPr="00A32413" w:rsidRDefault="004E0A51">
            <w:pPr>
              <w:pStyle w:val="TAC"/>
              <w:pPrChange w:id="3662" w:author="MCC160" w:date="2023-02-23T20:37:00Z">
                <w:pPr>
                  <w:keepNext/>
                  <w:keepLines/>
                  <w:spacing w:after="0"/>
                  <w:jc w:val="center"/>
                </w:pPr>
              </w:pPrChange>
            </w:pPr>
            <w:r w:rsidRPr="00A32413">
              <w:t>17</w:t>
            </w:r>
          </w:p>
        </w:tc>
        <w:tc>
          <w:tcPr>
            <w:tcW w:w="3967" w:type="dxa"/>
            <w:tcBorders>
              <w:top w:val="single" w:sz="4" w:space="0" w:color="auto"/>
              <w:left w:val="single" w:sz="4" w:space="0" w:color="auto"/>
              <w:bottom w:val="single" w:sz="4" w:space="0" w:color="auto"/>
              <w:right w:val="single" w:sz="4" w:space="0" w:color="auto"/>
            </w:tcBorders>
            <w:hideMark/>
          </w:tcPr>
          <w:p w14:paraId="09B9AAF6" w14:textId="77777777" w:rsidR="004E0A51" w:rsidRPr="00A32413" w:rsidRDefault="004E0A51">
            <w:pPr>
              <w:pStyle w:val="TAL"/>
              <w:pPrChange w:id="3663" w:author="MCC160" w:date="2023-02-23T20:37:00Z">
                <w:pPr>
                  <w:keepNext/>
                  <w:keepLines/>
                  <w:spacing w:after="0"/>
                </w:pPr>
              </w:pPrChange>
            </w:pPr>
            <w:r w:rsidRPr="00A32413">
              <w:t>Make the UE (MCPTT client) release the call.</w:t>
            </w:r>
          </w:p>
          <w:p w14:paraId="32E05923" w14:textId="77777777" w:rsidR="004E0A51" w:rsidRPr="00A32413" w:rsidRDefault="004E0A51">
            <w:pPr>
              <w:pStyle w:val="TAL"/>
              <w:pPrChange w:id="3664" w:author="MCC160" w:date="2023-02-23T20:37:00Z">
                <w:pPr>
                  <w:keepNext/>
                  <w:keepLines/>
                  <w:spacing w:after="0"/>
                </w:pPr>
              </w:pPrChange>
            </w:pPr>
            <w:r w:rsidRPr="00A32413">
              <w:t>(NOTE 2)</w:t>
            </w:r>
          </w:p>
        </w:tc>
        <w:tc>
          <w:tcPr>
            <w:tcW w:w="708" w:type="dxa"/>
            <w:tcBorders>
              <w:top w:val="single" w:sz="4" w:space="0" w:color="auto"/>
              <w:left w:val="single" w:sz="4" w:space="0" w:color="auto"/>
              <w:bottom w:val="single" w:sz="4" w:space="0" w:color="auto"/>
              <w:right w:val="single" w:sz="4" w:space="0" w:color="auto"/>
            </w:tcBorders>
            <w:hideMark/>
          </w:tcPr>
          <w:p w14:paraId="63C86F46" w14:textId="77777777" w:rsidR="004E0A51" w:rsidRPr="00A32413" w:rsidRDefault="004E0A51">
            <w:pPr>
              <w:pStyle w:val="TAC"/>
              <w:pPrChange w:id="3665" w:author="MCC160" w:date="2023-02-23T20:37: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1B61CF49" w14:textId="77777777" w:rsidR="004E0A51" w:rsidRPr="00A32413" w:rsidRDefault="004E0A51">
            <w:pPr>
              <w:pStyle w:val="TAL"/>
              <w:pPrChange w:id="3666"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1259EADB" w14:textId="77777777" w:rsidR="004E0A51" w:rsidRPr="00A32413" w:rsidRDefault="004E0A51">
            <w:pPr>
              <w:pStyle w:val="TAC"/>
              <w:pPrChange w:id="3667"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E93840A" w14:textId="77777777" w:rsidR="004E0A51" w:rsidRPr="00A32413" w:rsidRDefault="004E0A51">
            <w:pPr>
              <w:pStyle w:val="TAC"/>
              <w:pPrChange w:id="3668" w:author="MCC160" w:date="2023-02-23T20:37:00Z">
                <w:pPr>
                  <w:keepNext/>
                  <w:keepLines/>
                  <w:spacing w:after="0"/>
                  <w:jc w:val="center"/>
                </w:pPr>
              </w:pPrChange>
            </w:pPr>
            <w:r w:rsidRPr="00A32413">
              <w:t>-</w:t>
            </w:r>
          </w:p>
        </w:tc>
      </w:tr>
      <w:tr w:rsidR="004E0A51" w:rsidRPr="00A32413" w14:paraId="5D5F612B"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7411AC50" w14:textId="77777777" w:rsidR="004E0A51" w:rsidRPr="00A32413" w:rsidRDefault="004E0A51">
            <w:pPr>
              <w:pStyle w:val="TAC"/>
              <w:pPrChange w:id="3669" w:author="MCC160" w:date="2023-02-23T20:37:00Z">
                <w:pPr>
                  <w:keepNext/>
                  <w:keepLines/>
                  <w:spacing w:after="0"/>
                  <w:jc w:val="center"/>
                </w:pPr>
              </w:pPrChange>
            </w:pPr>
            <w:r w:rsidRPr="00A32413">
              <w:t>18</w:t>
            </w:r>
          </w:p>
        </w:tc>
        <w:tc>
          <w:tcPr>
            <w:tcW w:w="3967" w:type="dxa"/>
            <w:tcBorders>
              <w:top w:val="single" w:sz="4" w:space="0" w:color="auto"/>
              <w:left w:val="single" w:sz="4" w:space="0" w:color="auto"/>
              <w:bottom w:val="single" w:sz="4" w:space="0" w:color="auto"/>
              <w:right w:val="single" w:sz="4" w:space="0" w:color="auto"/>
            </w:tcBorders>
            <w:hideMark/>
          </w:tcPr>
          <w:p w14:paraId="650C5EAA" w14:textId="77777777" w:rsidR="004E0A51" w:rsidRPr="00A32413" w:rsidRDefault="004E0A51">
            <w:pPr>
              <w:pStyle w:val="TAL"/>
              <w:pPrChange w:id="3670" w:author="MCC160" w:date="2023-02-23T20:37:00Z">
                <w:pPr>
                  <w:keepNext/>
                  <w:keepLines/>
                  <w:spacing w:after="0"/>
                </w:pPr>
              </w:pPrChange>
            </w:pPr>
            <w:r w:rsidRPr="00A32413">
              <w:t xml:space="preserve">The UE (MCPTT client) performs </w:t>
            </w:r>
            <w:del w:id="3671" w:author="MCC160" w:date="2023-01-20T14:11:00Z">
              <w:r w:rsidRPr="00A32413" w:rsidDel="007230FC">
                <w:delText xml:space="preserve">test </w:delText>
              </w:r>
            </w:del>
            <w:r w:rsidRPr="00A32413">
              <w:t>procedure 'MCX CO call release' as described in TS 36.579-1 [2] Table 5.3.10.3-1</w:t>
            </w:r>
            <w:del w:id="3672" w:author="MCC160" w:date="2023-01-20T14:31:00Z">
              <w:r w:rsidRPr="00A32413" w:rsidDel="00300230">
                <w:delText xml:space="preserve"> to release the call</w:delText>
              </w:r>
            </w:del>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2698854A" w14:textId="77777777" w:rsidR="004E0A51" w:rsidRPr="00A32413" w:rsidRDefault="004E0A51">
            <w:pPr>
              <w:pStyle w:val="TAC"/>
              <w:pPrChange w:id="3673" w:author="MCC160" w:date="2023-02-23T20:37: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443E2014" w14:textId="77777777" w:rsidR="004E0A51" w:rsidRPr="00A32413" w:rsidRDefault="004E0A51">
            <w:pPr>
              <w:pStyle w:val="TAL"/>
              <w:rPr>
                <w:lang w:eastAsia="ko-KR"/>
              </w:rPr>
              <w:pPrChange w:id="3674"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1E6181F3" w14:textId="77777777" w:rsidR="004E0A51" w:rsidRPr="00A32413" w:rsidRDefault="004E0A51">
            <w:pPr>
              <w:pStyle w:val="TAC"/>
              <w:pPrChange w:id="3675"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DC30339" w14:textId="77777777" w:rsidR="004E0A51" w:rsidRPr="00A32413" w:rsidRDefault="004E0A51">
            <w:pPr>
              <w:pStyle w:val="TAC"/>
              <w:pPrChange w:id="3676" w:author="MCC160" w:date="2023-02-23T20:37:00Z">
                <w:pPr>
                  <w:keepNext/>
                  <w:keepLines/>
                  <w:spacing w:after="0"/>
                  <w:jc w:val="center"/>
                </w:pPr>
              </w:pPrChange>
            </w:pPr>
            <w:r w:rsidRPr="00A32413">
              <w:t>-</w:t>
            </w:r>
          </w:p>
        </w:tc>
      </w:tr>
      <w:tr w:rsidR="004E0A51" w:rsidRPr="00A32413" w14:paraId="7657CD57"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2F1FA90E" w14:textId="77777777" w:rsidR="004E0A51" w:rsidRPr="00A32413" w:rsidRDefault="004E0A51">
            <w:pPr>
              <w:pStyle w:val="TAC"/>
              <w:pPrChange w:id="3677" w:author="MCC160" w:date="2023-02-23T20:37:00Z">
                <w:pPr>
                  <w:keepNext/>
                  <w:keepLines/>
                  <w:spacing w:after="0"/>
                  <w:jc w:val="center"/>
                </w:pPr>
              </w:pPrChange>
            </w:pPr>
            <w:r w:rsidRPr="00A32413">
              <w:t>19</w:t>
            </w:r>
          </w:p>
        </w:tc>
        <w:tc>
          <w:tcPr>
            <w:tcW w:w="3967" w:type="dxa"/>
            <w:tcBorders>
              <w:top w:val="single" w:sz="4" w:space="0" w:color="auto"/>
              <w:left w:val="single" w:sz="4" w:space="0" w:color="auto"/>
              <w:bottom w:val="single" w:sz="4" w:space="0" w:color="auto"/>
              <w:right w:val="single" w:sz="4" w:space="0" w:color="auto"/>
            </w:tcBorders>
            <w:hideMark/>
          </w:tcPr>
          <w:p w14:paraId="6CA55048" w14:textId="77777777" w:rsidR="004E0A51" w:rsidRPr="00A32413" w:rsidRDefault="004E0A51">
            <w:pPr>
              <w:pStyle w:val="TAL"/>
              <w:pPrChange w:id="3678"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1D05BDF7" w14:textId="77777777" w:rsidR="004E0A51" w:rsidRPr="00A32413" w:rsidRDefault="004E0A51">
            <w:pPr>
              <w:pStyle w:val="TAC"/>
              <w:pPrChange w:id="3679" w:author="MCC160" w:date="2023-02-23T20:37: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00555E1D" w14:textId="77777777" w:rsidR="004E0A51" w:rsidRPr="00A32413" w:rsidRDefault="004E0A51">
            <w:pPr>
              <w:pStyle w:val="TAL"/>
              <w:rPr>
                <w:lang w:eastAsia="ko-KR"/>
              </w:rPr>
              <w:pPrChange w:id="3680"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6608268B" w14:textId="77777777" w:rsidR="004E0A51" w:rsidRPr="00A32413" w:rsidRDefault="004E0A51">
            <w:pPr>
              <w:pStyle w:val="TAC"/>
              <w:pPrChange w:id="3681"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1BBA28C" w14:textId="77777777" w:rsidR="004E0A51" w:rsidRPr="00A32413" w:rsidRDefault="004E0A51">
            <w:pPr>
              <w:pStyle w:val="TAC"/>
              <w:pPrChange w:id="3682" w:author="MCC160" w:date="2023-02-23T20:37:00Z">
                <w:pPr>
                  <w:keepNext/>
                  <w:keepLines/>
                  <w:spacing w:after="0"/>
                  <w:jc w:val="center"/>
                </w:pPr>
              </w:pPrChange>
            </w:pPr>
            <w:r w:rsidRPr="00A32413">
              <w:t>-</w:t>
            </w:r>
          </w:p>
        </w:tc>
      </w:tr>
      <w:tr w:rsidR="004E0A51" w:rsidRPr="00A32413" w14:paraId="4CD77FE6" w14:textId="77777777" w:rsidTr="00FB0651">
        <w:tc>
          <w:tcPr>
            <w:tcW w:w="9600" w:type="dxa"/>
            <w:gridSpan w:val="6"/>
            <w:tcBorders>
              <w:top w:val="single" w:sz="4" w:space="0" w:color="auto"/>
              <w:left w:val="single" w:sz="4" w:space="0" w:color="auto"/>
              <w:bottom w:val="single" w:sz="4" w:space="0" w:color="auto"/>
              <w:right w:val="single" w:sz="4" w:space="0" w:color="auto"/>
            </w:tcBorders>
            <w:hideMark/>
          </w:tcPr>
          <w:p w14:paraId="216D85CF" w14:textId="77777777" w:rsidR="004E0A51" w:rsidRPr="00A32413" w:rsidRDefault="004E0A51">
            <w:pPr>
              <w:pStyle w:val="TAN"/>
              <w:pPrChange w:id="3683" w:author="MCC160" w:date="2023-02-23T20:37:00Z">
                <w:pPr>
                  <w:keepNext/>
                  <w:keepLines/>
                  <w:spacing w:after="0"/>
                  <w:ind w:left="851" w:hanging="851"/>
                </w:pPr>
              </w:pPrChange>
            </w:pPr>
            <w:r w:rsidRPr="00A32413">
              <w:t>NOTE 1:</w:t>
            </w:r>
            <w:r w:rsidRPr="00A32413">
              <w:tab/>
              <w:t>The media plane control messages related to call setup/release over a pre-established session are sent over the channel used for media plane control.</w:t>
            </w:r>
          </w:p>
          <w:p w14:paraId="01B30BC7" w14:textId="77777777" w:rsidR="004E0A51" w:rsidRPr="00A32413" w:rsidRDefault="004E0A51">
            <w:pPr>
              <w:pStyle w:val="TAN"/>
              <w:pPrChange w:id="3684" w:author="MCC160" w:date="2023-02-23T20:37:00Z">
                <w:pPr>
                  <w:keepNext/>
                  <w:keepLines/>
                  <w:spacing w:after="0"/>
                  <w:ind w:left="851" w:hanging="851"/>
                </w:pPr>
              </w:pPrChange>
            </w:pPr>
            <w:r w:rsidRPr="00A32413">
              <w:t>NOTE 2:</w:t>
            </w:r>
            <w:r w:rsidRPr="00A32413">
              <w:tab/>
              <w:t>This is expected to be done via a suitable implementation dependent MMI.</w:t>
            </w:r>
          </w:p>
        </w:tc>
      </w:tr>
    </w:tbl>
    <w:p w14:paraId="025273A7" w14:textId="77777777" w:rsidR="004E0A51" w:rsidRPr="00A32413" w:rsidRDefault="004E0A51" w:rsidP="004E0A51"/>
    <w:p w14:paraId="302B70A9" w14:textId="77777777" w:rsidR="004E0A51" w:rsidRPr="00A32413" w:rsidRDefault="004E0A51">
      <w:pPr>
        <w:pStyle w:val="H6"/>
        <w:pPrChange w:id="3685" w:author="MCC160" w:date="2023-02-23T20:37:00Z">
          <w:pPr>
            <w:keepNext/>
            <w:keepLines/>
            <w:spacing w:before="120"/>
            <w:ind w:left="1985" w:hanging="1985"/>
          </w:pPr>
        </w:pPrChange>
      </w:pPr>
      <w:r w:rsidRPr="00A32413">
        <w:t>6.2.11.3.3</w:t>
      </w:r>
      <w:r w:rsidRPr="00A32413">
        <w:tab/>
        <w:t>Specific message contents</w:t>
      </w:r>
    </w:p>
    <w:p w14:paraId="0D8DD692" w14:textId="77777777" w:rsidR="004E0A51" w:rsidRPr="00A32413" w:rsidRDefault="004E0A51">
      <w:pPr>
        <w:pStyle w:val="TH"/>
        <w:pPrChange w:id="3686" w:author="MCC160" w:date="2023-02-23T20:37:00Z">
          <w:pPr>
            <w:keepNext/>
            <w:keepLines/>
            <w:spacing w:before="60"/>
            <w:jc w:val="center"/>
          </w:pPr>
        </w:pPrChange>
      </w:pPr>
      <w:r w:rsidRPr="00A32413">
        <w:t xml:space="preserve">Table 6.2.11.3.3-1: </w:t>
      </w:r>
      <w:r w:rsidRPr="00A32413">
        <w:rPr>
          <w:lang w:eastAsia="ko-KR"/>
        </w:rPr>
        <w:t>SIP INVITE</w:t>
      </w:r>
      <w:r w:rsidRPr="00A32413">
        <w:t xml:space="preserve"> from the SS (Step 1, Table 6.2.11.3.2-1;</w:t>
      </w:r>
      <w:r w:rsidRPr="00A32413">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4E0A51" w:rsidRPr="00A32413" w14:paraId="1F483503" w14:textId="77777777" w:rsidTr="00FB0651">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56D5AFC" w14:textId="77777777" w:rsidR="004E0A51" w:rsidRPr="00A32413" w:rsidRDefault="004E0A51">
            <w:pPr>
              <w:pStyle w:val="TAL"/>
              <w:pPrChange w:id="3687" w:author="MCC160" w:date="2023-02-23T20:37:00Z">
                <w:pPr>
                  <w:keepNext/>
                  <w:keepLines/>
                  <w:spacing w:after="0"/>
                </w:pPr>
              </w:pPrChange>
            </w:pPr>
            <w:r w:rsidRPr="00A32413">
              <w:t xml:space="preserve">Derivation Path: TS 36.579-1 [2], </w:t>
            </w:r>
            <w:del w:id="3688" w:author="MCC160" w:date="2023-01-20T21:59:00Z">
              <w:r w:rsidRPr="00A32413" w:rsidDel="00D02732">
                <w:delText>t</w:delText>
              </w:r>
            </w:del>
            <w:ins w:id="3689" w:author="MCC160" w:date="2023-01-20T21:59:00Z">
              <w:r w:rsidR="00D02732" w:rsidRPr="00A32413">
                <w:t>T</w:t>
              </w:r>
            </w:ins>
            <w:r w:rsidRPr="00A32413">
              <w:t>able 5.5.2.5.2-1, condition re</w:t>
            </w:r>
            <w:del w:id="3690" w:author="MCC160" w:date="2023-01-20T19:23:00Z">
              <w:r w:rsidRPr="00A32413" w:rsidDel="00D31907">
                <w:delText>-</w:delText>
              </w:r>
            </w:del>
            <w:ins w:id="3691" w:author="MCC160" w:date="2023-01-20T19:23:00Z">
              <w:r w:rsidR="00D31907" w:rsidRPr="00A32413">
                <w:t>_</w:t>
              </w:r>
            </w:ins>
            <w:r w:rsidRPr="00A32413">
              <w:t>INVITE, MANUAL</w:t>
            </w:r>
          </w:p>
        </w:tc>
      </w:tr>
      <w:tr w:rsidR="004E0A51" w:rsidRPr="00A32413" w14:paraId="604CE26A"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30268829" w14:textId="77777777" w:rsidR="004E0A51" w:rsidRPr="00A32413" w:rsidRDefault="004E0A51">
            <w:pPr>
              <w:pStyle w:val="TAH"/>
              <w:pPrChange w:id="3692" w:author="MCC160" w:date="2023-02-23T20:37: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1425F17" w14:textId="77777777" w:rsidR="004E0A51" w:rsidRPr="00A32413" w:rsidRDefault="004E0A51">
            <w:pPr>
              <w:pStyle w:val="TAH"/>
              <w:pPrChange w:id="3693" w:author="MCC160" w:date="2023-02-23T20:37: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7A46D928" w14:textId="77777777" w:rsidR="004E0A51" w:rsidRPr="00A32413" w:rsidRDefault="004E0A51">
            <w:pPr>
              <w:pStyle w:val="TAH"/>
              <w:pPrChange w:id="3694" w:author="MCC160" w:date="2023-02-23T20:37: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0B05D1A4" w14:textId="77777777" w:rsidR="004E0A51" w:rsidRPr="00A32413" w:rsidRDefault="004E0A51">
            <w:pPr>
              <w:pStyle w:val="TAH"/>
              <w:pPrChange w:id="3695" w:author="MCC160" w:date="2023-02-23T20:37:00Z">
                <w:pPr>
                  <w:keepNext/>
                  <w:keepLines/>
                  <w:spacing w:after="0"/>
                  <w:jc w:val="center"/>
                </w:pPr>
              </w:pPrChange>
            </w:pPr>
            <w:r w:rsidRPr="00A32413">
              <w:t>Reference</w:t>
            </w:r>
          </w:p>
        </w:tc>
        <w:tc>
          <w:tcPr>
            <w:tcW w:w="1133" w:type="dxa"/>
            <w:tcBorders>
              <w:top w:val="single" w:sz="4" w:space="0" w:color="auto"/>
              <w:left w:val="single" w:sz="4" w:space="0" w:color="auto"/>
              <w:bottom w:val="single" w:sz="4" w:space="0" w:color="auto"/>
              <w:right w:val="single" w:sz="4" w:space="0" w:color="auto"/>
            </w:tcBorders>
            <w:hideMark/>
          </w:tcPr>
          <w:p w14:paraId="794828A9" w14:textId="77777777" w:rsidR="004E0A51" w:rsidRPr="00A32413" w:rsidRDefault="004E0A51">
            <w:pPr>
              <w:pStyle w:val="TAH"/>
              <w:pPrChange w:id="3696" w:author="MCC160" w:date="2023-02-23T20:37:00Z">
                <w:pPr>
                  <w:keepNext/>
                  <w:keepLines/>
                  <w:spacing w:after="0"/>
                  <w:jc w:val="center"/>
                </w:pPr>
              </w:pPrChange>
            </w:pPr>
            <w:r w:rsidRPr="00A32413">
              <w:t>Condition</w:t>
            </w:r>
          </w:p>
        </w:tc>
      </w:tr>
      <w:tr w:rsidR="004E0A51" w:rsidRPr="00A32413" w14:paraId="4182C73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096E2A4" w14:textId="77777777" w:rsidR="004E0A51" w:rsidRPr="00A32413" w:rsidRDefault="004E0A51">
            <w:pPr>
              <w:pStyle w:val="TAL"/>
              <w:rPr>
                <w:b/>
                <w:rPrChange w:id="3697" w:author="MCC160" w:date="2023-02-23T20:37:00Z">
                  <w:rPr/>
                </w:rPrChange>
              </w:rPr>
              <w:pPrChange w:id="3698" w:author="MCC160" w:date="2023-02-23T20:37:00Z">
                <w:pPr>
                  <w:keepNext/>
                  <w:keepLines/>
                  <w:spacing w:after="0"/>
                </w:pPr>
              </w:pPrChange>
            </w:pPr>
            <w:r w:rsidRPr="00A32413">
              <w:rPr>
                <w:b/>
                <w:rPrChange w:id="3699" w:author="MCC160" w:date="2023-02-23T20:37: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378150CC" w14:textId="77777777" w:rsidR="004E0A51" w:rsidRPr="00A32413" w:rsidRDefault="004E0A51">
            <w:pPr>
              <w:pStyle w:val="TAL"/>
              <w:pPrChange w:id="3700"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70563D2" w14:textId="77777777" w:rsidR="004E0A51" w:rsidRPr="00A32413" w:rsidRDefault="004E0A51">
            <w:pPr>
              <w:pStyle w:val="TAL"/>
              <w:pPrChange w:id="3701"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4D3600F" w14:textId="77777777" w:rsidR="004E0A51" w:rsidRPr="00A32413" w:rsidRDefault="004E0A51">
            <w:pPr>
              <w:pStyle w:val="TAL"/>
              <w:pPrChange w:id="3702"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5C18E129" w14:textId="77777777" w:rsidR="004E0A51" w:rsidRPr="00A32413" w:rsidRDefault="004E0A51">
            <w:pPr>
              <w:pStyle w:val="TAL"/>
              <w:pPrChange w:id="3703" w:author="MCC160" w:date="2023-02-23T20:37:00Z">
                <w:pPr>
                  <w:keepNext/>
                  <w:keepLines/>
                  <w:spacing w:after="0"/>
                </w:pPr>
              </w:pPrChange>
            </w:pPr>
          </w:p>
        </w:tc>
      </w:tr>
      <w:tr w:rsidR="004E0A51" w:rsidRPr="00A32413" w14:paraId="20795F2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20B92E" w14:textId="77777777" w:rsidR="004E0A51" w:rsidRPr="00A32413" w:rsidRDefault="004E0A51">
            <w:pPr>
              <w:pStyle w:val="TAL"/>
              <w:pPrChange w:id="3704" w:author="MCC160" w:date="2023-02-23T20:37: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F6D08C1" w14:textId="77777777" w:rsidR="004E0A51" w:rsidRPr="00A32413" w:rsidRDefault="004E0A51">
            <w:pPr>
              <w:pStyle w:val="TAL"/>
              <w:pPrChange w:id="3705"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44F5B54C" w14:textId="77777777" w:rsidR="004E0A51" w:rsidRPr="00A32413" w:rsidRDefault="004E0A51">
            <w:pPr>
              <w:pStyle w:val="TAL"/>
              <w:rPr>
                <w:b/>
                <w:rPrChange w:id="3706" w:author="MCC160" w:date="2023-02-23T20:37:00Z">
                  <w:rPr>
                    <w:rFonts w:ascii="Arial" w:hAnsi="Arial"/>
                    <w:sz w:val="18"/>
                  </w:rPr>
                </w:rPrChange>
              </w:rPr>
              <w:pPrChange w:id="3707" w:author="MCC160" w:date="2023-02-23T20:37:00Z">
                <w:pPr>
                  <w:keepNext/>
                  <w:keepLines/>
                  <w:spacing w:after="0"/>
                </w:pPr>
              </w:pPrChange>
            </w:pPr>
            <w:r w:rsidRPr="00A32413">
              <w:rPr>
                <w:b/>
                <w:rPrChange w:id="3708" w:author="MCC160" w:date="2023-02-23T20:37: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2138EEB7" w14:textId="77777777" w:rsidR="004E0A51" w:rsidRPr="00A32413" w:rsidRDefault="004E0A51">
            <w:pPr>
              <w:pStyle w:val="TAL"/>
              <w:pPrChange w:id="3709"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202AAE9C" w14:textId="77777777" w:rsidR="004E0A51" w:rsidRPr="00A32413" w:rsidRDefault="004E0A51">
            <w:pPr>
              <w:pStyle w:val="TAL"/>
              <w:pPrChange w:id="3710" w:author="MCC160" w:date="2023-02-23T20:37:00Z">
                <w:pPr>
                  <w:keepNext/>
                  <w:keepLines/>
                  <w:spacing w:after="0"/>
                </w:pPr>
              </w:pPrChange>
            </w:pPr>
          </w:p>
        </w:tc>
      </w:tr>
      <w:tr w:rsidR="004E0A51" w:rsidRPr="00A32413" w14:paraId="53A6A16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434143" w14:textId="77777777" w:rsidR="004E0A51" w:rsidRPr="00A32413" w:rsidRDefault="004E0A51">
            <w:pPr>
              <w:pStyle w:val="TAL"/>
              <w:pPrChange w:id="3711" w:author="MCC160" w:date="2023-02-23T20:37: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E2BA419" w14:textId="77777777" w:rsidR="004E0A51" w:rsidRPr="00A32413" w:rsidRDefault="004E0A51">
            <w:pPr>
              <w:pStyle w:val="TAL"/>
              <w:pPrChange w:id="3712" w:author="MCC160" w:date="2023-02-23T20:37:00Z">
                <w:pPr>
                  <w:keepNext/>
                  <w:keepLines/>
                  <w:spacing w:after="0"/>
                </w:pPr>
              </w:pPrChange>
            </w:pPr>
            <w:r w:rsidRPr="00A32413">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3B431731" w14:textId="77777777" w:rsidR="004E0A51" w:rsidRPr="00A32413" w:rsidRDefault="004E0A51">
            <w:pPr>
              <w:pStyle w:val="TAL"/>
              <w:pPrChange w:id="3713"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7DD90EA" w14:textId="77777777" w:rsidR="004E0A51" w:rsidRPr="00A32413" w:rsidRDefault="004E0A51">
            <w:pPr>
              <w:pStyle w:val="TAL"/>
              <w:pPrChange w:id="3714"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2A0D19E1" w14:textId="77777777" w:rsidR="004E0A51" w:rsidRPr="00A32413" w:rsidRDefault="004E0A51">
            <w:pPr>
              <w:pStyle w:val="TAL"/>
              <w:pPrChange w:id="3715" w:author="MCC160" w:date="2023-02-23T20:37:00Z">
                <w:pPr>
                  <w:keepNext/>
                  <w:keepLines/>
                  <w:spacing w:after="0"/>
                </w:pPr>
              </w:pPrChange>
            </w:pPr>
          </w:p>
        </w:tc>
      </w:tr>
      <w:tr w:rsidR="004E0A51" w:rsidRPr="00A32413" w14:paraId="0EE5363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8AF65D" w14:textId="77777777" w:rsidR="004E0A51" w:rsidRPr="00A32413" w:rsidRDefault="004E0A51">
            <w:pPr>
              <w:pStyle w:val="TAL"/>
              <w:pPrChange w:id="3716" w:author="MCC160" w:date="2023-02-23T20:37: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01A10A0" w14:textId="77777777" w:rsidR="004E0A51" w:rsidRPr="00A32413" w:rsidRDefault="004E0A51">
            <w:pPr>
              <w:pStyle w:val="TAL"/>
              <w:pPrChange w:id="3717"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2FC7E81" w14:textId="77777777" w:rsidR="004E0A51" w:rsidRPr="00A32413" w:rsidRDefault="004E0A51">
            <w:pPr>
              <w:pStyle w:val="TAL"/>
              <w:rPr>
                <w:b/>
                <w:rPrChange w:id="3718" w:author="MCC160" w:date="2023-02-23T20:37:00Z">
                  <w:rPr/>
                </w:rPrChange>
              </w:rPr>
              <w:pPrChange w:id="3719" w:author="MCC160" w:date="2023-02-23T20:37:00Z">
                <w:pPr>
                  <w:keepNext/>
                  <w:keepLines/>
                  <w:spacing w:after="0"/>
                </w:pPr>
              </w:pPrChange>
            </w:pPr>
            <w:r w:rsidRPr="00A32413">
              <w:rPr>
                <w:b/>
                <w:rPrChange w:id="3720" w:author="MCC160" w:date="2023-02-23T20:37: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2B8DCD11" w14:textId="77777777" w:rsidR="004E0A51" w:rsidRPr="00A32413" w:rsidRDefault="004E0A51">
            <w:pPr>
              <w:pStyle w:val="TAL"/>
              <w:pPrChange w:id="3721"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7A00E1D9" w14:textId="77777777" w:rsidR="004E0A51" w:rsidRPr="00A32413" w:rsidRDefault="004E0A51">
            <w:pPr>
              <w:pStyle w:val="TAL"/>
              <w:pPrChange w:id="3722" w:author="MCC160" w:date="2023-02-23T20:37:00Z">
                <w:pPr>
                  <w:keepNext/>
                  <w:keepLines/>
                  <w:spacing w:after="0"/>
                </w:pPr>
              </w:pPrChange>
            </w:pPr>
          </w:p>
        </w:tc>
      </w:tr>
      <w:tr w:rsidR="004E0A51" w:rsidRPr="00A32413" w14:paraId="4B79B44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A5E695A" w14:textId="77777777" w:rsidR="004E0A51" w:rsidRPr="00A32413" w:rsidRDefault="004E0A51">
            <w:pPr>
              <w:pStyle w:val="TAL"/>
              <w:pPrChange w:id="3723" w:author="MCC160" w:date="2023-02-23T20:37: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2FC5518" w14:textId="77777777" w:rsidR="004E0A51" w:rsidRPr="00A32413" w:rsidRDefault="004E0A51">
            <w:pPr>
              <w:pStyle w:val="TAL"/>
              <w:pPrChange w:id="3724" w:author="MCC160" w:date="2023-02-23T20:37:00Z">
                <w:pPr>
                  <w:keepNext/>
                  <w:keepLines/>
                  <w:spacing w:after="0"/>
                </w:pPr>
              </w:pPrChange>
            </w:pPr>
            <w:r w:rsidRPr="00A32413">
              <w:t>MCPTT-Info as described in Table 6.2.11.3.3-2A</w:t>
            </w:r>
          </w:p>
        </w:tc>
        <w:tc>
          <w:tcPr>
            <w:tcW w:w="2126" w:type="dxa"/>
            <w:tcBorders>
              <w:top w:val="single" w:sz="4" w:space="0" w:color="auto"/>
              <w:left w:val="single" w:sz="4" w:space="0" w:color="auto"/>
              <w:bottom w:val="single" w:sz="4" w:space="0" w:color="auto"/>
              <w:right w:val="single" w:sz="4" w:space="0" w:color="auto"/>
            </w:tcBorders>
          </w:tcPr>
          <w:p w14:paraId="05596ACA" w14:textId="77777777" w:rsidR="004E0A51" w:rsidRPr="00A32413" w:rsidRDefault="004E0A51">
            <w:pPr>
              <w:pStyle w:val="TAL"/>
              <w:pPrChange w:id="3725"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2627E87" w14:textId="77777777" w:rsidR="004E0A51" w:rsidRPr="00A32413" w:rsidRDefault="004E0A51">
            <w:pPr>
              <w:pStyle w:val="TAL"/>
              <w:pPrChange w:id="3726"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279CF542" w14:textId="77777777" w:rsidR="004E0A51" w:rsidRPr="00A32413" w:rsidRDefault="004E0A51">
            <w:pPr>
              <w:pStyle w:val="TAL"/>
              <w:pPrChange w:id="3727" w:author="MCC160" w:date="2023-02-23T20:37:00Z">
                <w:pPr>
                  <w:keepNext/>
                  <w:keepLines/>
                  <w:spacing w:after="0"/>
                </w:pPr>
              </w:pPrChange>
            </w:pPr>
          </w:p>
        </w:tc>
      </w:tr>
    </w:tbl>
    <w:p w14:paraId="1704DBD6" w14:textId="77777777" w:rsidR="004E0A51" w:rsidRPr="00A32413" w:rsidRDefault="004E0A51" w:rsidP="004E0A51"/>
    <w:p w14:paraId="30725964" w14:textId="77777777" w:rsidR="004E0A51" w:rsidRPr="00A32413" w:rsidRDefault="004E0A51">
      <w:pPr>
        <w:pStyle w:val="TH"/>
        <w:pPrChange w:id="3728" w:author="MCC160" w:date="2023-02-23T20:37:00Z">
          <w:pPr>
            <w:keepNext/>
            <w:keepLines/>
            <w:spacing w:before="60"/>
            <w:jc w:val="center"/>
          </w:pPr>
        </w:pPrChange>
      </w:pPr>
      <w:r w:rsidRPr="00A32413">
        <w:t>Table 6.2.11.3.3-2: SDP Message</w:t>
      </w:r>
      <w:r w:rsidRPr="00A32413">
        <w:rPr>
          <w:lang w:eastAsia="ko-KR"/>
        </w:rPr>
        <w:t xml:space="preserve"> in SIP INVITE</w:t>
      </w:r>
      <w:r w:rsidRPr="00A32413">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6E888F4C"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DDC1118" w14:textId="77777777" w:rsidR="004E0A51" w:rsidRPr="00A32413" w:rsidRDefault="004E0A51">
            <w:pPr>
              <w:pStyle w:val="TAL"/>
              <w:pPrChange w:id="3729" w:author="MCC160" w:date="2023-02-23T20:37:00Z">
                <w:pPr>
                  <w:keepNext/>
                  <w:keepLines/>
                  <w:spacing w:after="0"/>
                </w:pPr>
              </w:pPrChange>
            </w:pPr>
            <w:r w:rsidRPr="00A32413">
              <w:t xml:space="preserve">Derivation Path: TS 36.579-1 [2], </w:t>
            </w:r>
            <w:del w:id="3730" w:author="MCC160" w:date="2023-01-20T21:59:00Z">
              <w:r w:rsidRPr="00A32413" w:rsidDel="00D02732">
                <w:delText>t</w:delText>
              </w:r>
            </w:del>
            <w:ins w:id="3731" w:author="MCC160" w:date="2023-01-20T21:59:00Z">
              <w:r w:rsidR="00D02732" w:rsidRPr="00A32413">
                <w:t>T</w:t>
              </w:r>
            </w:ins>
            <w:r w:rsidRPr="00A32413">
              <w:t>able 5.5.3.1.2-1, condition PRIVATE-CALL, SDP_OFFER, PRE_ESTABLISHED_SESSION, WITHOUT_SECURITY, WITHOUT_FLOORCONTROL</w:t>
            </w:r>
          </w:p>
        </w:tc>
      </w:tr>
    </w:tbl>
    <w:p w14:paraId="07EE3EB0" w14:textId="77777777" w:rsidR="004E0A51" w:rsidRPr="00A32413" w:rsidRDefault="004E0A51" w:rsidP="004E0A51"/>
    <w:p w14:paraId="59E7A4F3" w14:textId="77777777" w:rsidR="004E0A51" w:rsidRPr="00A32413" w:rsidRDefault="004E0A51">
      <w:pPr>
        <w:pStyle w:val="TH"/>
        <w:pPrChange w:id="3732" w:author="MCC160" w:date="2023-02-23T20:37:00Z">
          <w:pPr>
            <w:keepNext/>
            <w:keepLines/>
            <w:spacing w:before="60"/>
            <w:jc w:val="center"/>
          </w:pPr>
        </w:pPrChange>
      </w:pPr>
      <w:r w:rsidRPr="00A32413">
        <w:t xml:space="preserve">Table 6.2.11.3.3-2A: </w:t>
      </w:r>
      <w:r w:rsidRPr="00A32413">
        <w:rPr>
          <w:lang w:eastAsia="ko-KR"/>
        </w:rPr>
        <w:t>MCPTT-Info in SIP INVITE</w:t>
      </w:r>
      <w:r w:rsidRPr="00A32413">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4760F643"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6AFF544" w14:textId="77777777" w:rsidR="004E0A51" w:rsidRPr="00A32413" w:rsidRDefault="004E0A51">
            <w:pPr>
              <w:pStyle w:val="TAL"/>
              <w:pPrChange w:id="3733" w:author="MCC160" w:date="2023-02-23T20:37:00Z">
                <w:pPr>
                  <w:keepNext/>
                  <w:keepLines/>
                  <w:spacing w:after="0"/>
                </w:pPr>
              </w:pPrChange>
            </w:pPr>
            <w:r w:rsidRPr="00A32413">
              <w:t>Derivation Path: TS 36.579-1 [2], Table 5.5.3.2.2-1, condition PRIVATE-CALL</w:t>
            </w:r>
          </w:p>
        </w:tc>
      </w:tr>
    </w:tbl>
    <w:p w14:paraId="6DD449E5" w14:textId="77777777" w:rsidR="004E0A51" w:rsidRPr="00A32413" w:rsidRDefault="004E0A51" w:rsidP="004E0A51"/>
    <w:p w14:paraId="0423C311" w14:textId="77777777" w:rsidR="004E0A51" w:rsidRPr="00A32413" w:rsidRDefault="004E0A51">
      <w:pPr>
        <w:pStyle w:val="TH"/>
        <w:pPrChange w:id="3734" w:author="MCC160" w:date="2023-02-23T20:37:00Z">
          <w:pPr>
            <w:keepNext/>
            <w:keepLines/>
            <w:spacing w:before="60"/>
            <w:jc w:val="center"/>
          </w:pPr>
        </w:pPrChange>
      </w:pPr>
      <w:r w:rsidRPr="00A32413">
        <w:t xml:space="preserve">Table 6.2.11.3.3-3: </w:t>
      </w:r>
      <w:r w:rsidRPr="00A32413">
        <w:rPr>
          <w:lang w:eastAsia="ko-KR"/>
        </w:rPr>
        <w:t>SIP 200 (OK)</w:t>
      </w:r>
      <w:r w:rsidRPr="00A32413">
        <w:t xml:space="preserve"> from the UE (Step 3, Table 6.2.11.3.2-1;</w:t>
      </w:r>
      <w:r w:rsidRPr="00A32413">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4E0A51" w:rsidRPr="00A32413" w14:paraId="56A79B41" w14:textId="77777777" w:rsidTr="00FB0651">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AFF13CD" w14:textId="77777777" w:rsidR="004E0A51" w:rsidRPr="00A32413" w:rsidRDefault="004E0A51">
            <w:pPr>
              <w:pStyle w:val="TAL"/>
              <w:pPrChange w:id="3735" w:author="MCC160" w:date="2023-02-23T20:37:00Z">
                <w:pPr>
                  <w:keepNext/>
                  <w:keepLines/>
                  <w:spacing w:after="0"/>
                </w:pPr>
              </w:pPrChange>
            </w:pPr>
            <w:r w:rsidRPr="00A32413">
              <w:t xml:space="preserve">Derivation Path: TS 36.579-1 [2], </w:t>
            </w:r>
            <w:del w:id="3736" w:author="MCC160" w:date="2023-01-20T21:59:00Z">
              <w:r w:rsidRPr="00A32413" w:rsidDel="00D02732">
                <w:delText>t</w:delText>
              </w:r>
            </w:del>
            <w:ins w:id="3737" w:author="MCC160" w:date="2023-01-20T21:59:00Z">
              <w:r w:rsidR="00D02732" w:rsidRPr="00A32413">
                <w:t>T</w:t>
              </w:r>
            </w:ins>
            <w:r w:rsidRPr="00A32413">
              <w:t>able 5.5.2.17.1.1-1</w:t>
            </w:r>
            <w:ins w:id="3738" w:author="MCC160" w:date="2023-01-20T21:59:00Z">
              <w:r w:rsidR="00D02732" w:rsidRPr="00A32413">
                <w:t>,</w:t>
              </w:r>
            </w:ins>
            <w:r w:rsidRPr="00A32413">
              <w:t xml:space="preserve"> condition INVITE-RSP</w:t>
            </w:r>
          </w:p>
        </w:tc>
      </w:tr>
      <w:tr w:rsidR="004E0A51" w:rsidRPr="00A32413" w14:paraId="4DA5472C"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76FBE926" w14:textId="77777777" w:rsidR="004E0A51" w:rsidRPr="00A32413" w:rsidRDefault="004E0A51">
            <w:pPr>
              <w:pStyle w:val="TAH"/>
              <w:pPrChange w:id="3739" w:author="MCC160" w:date="2023-02-23T20:37: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92C3D28" w14:textId="77777777" w:rsidR="004E0A51" w:rsidRPr="00A32413" w:rsidRDefault="004E0A51">
            <w:pPr>
              <w:pStyle w:val="TAH"/>
              <w:pPrChange w:id="3740" w:author="MCC160" w:date="2023-02-23T20:37: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7133062A" w14:textId="77777777" w:rsidR="004E0A51" w:rsidRPr="00A32413" w:rsidRDefault="004E0A51">
            <w:pPr>
              <w:pStyle w:val="TAH"/>
              <w:pPrChange w:id="3741" w:author="MCC160" w:date="2023-02-23T20:37: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4D8062E8" w14:textId="77777777" w:rsidR="004E0A51" w:rsidRPr="00A32413" w:rsidRDefault="004E0A51">
            <w:pPr>
              <w:pStyle w:val="TAH"/>
              <w:pPrChange w:id="3742" w:author="MCC160" w:date="2023-02-23T20:37:00Z">
                <w:pPr>
                  <w:keepNext/>
                  <w:keepLines/>
                  <w:spacing w:after="0"/>
                  <w:jc w:val="center"/>
                </w:pPr>
              </w:pPrChange>
            </w:pPr>
            <w:r w:rsidRPr="00A32413">
              <w:t>Reference</w:t>
            </w:r>
          </w:p>
        </w:tc>
        <w:tc>
          <w:tcPr>
            <w:tcW w:w="1133" w:type="dxa"/>
            <w:tcBorders>
              <w:top w:val="single" w:sz="4" w:space="0" w:color="auto"/>
              <w:left w:val="single" w:sz="4" w:space="0" w:color="auto"/>
              <w:bottom w:val="single" w:sz="4" w:space="0" w:color="auto"/>
              <w:right w:val="single" w:sz="4" w:space="0" w:color="auto"/>
            </w:tcBorders>
            <w:hideMark/>
          </w:tcPr>
          <w:p w14:paraId="515F3C9E" w14:textId="77777777" w:rsidR="004E0A51" w:rsidRPr="00A32413" w:rsidRDefault="004E0A51">
            <w:pPr>
              <w:pStyle w:val="TAH"/>
              <w:pPrChange w:id="3743" w:author="MCC160" w:date="2023-02-23T20:37:00Z">
                <w:pPr>
                  <w:keepNext/>
                  <w:keepLines/>
                  <w:spacing w:after="0"/>
                  <w:jc w:val="center"/>
                </w:pPr>
              </w:pPrChange>
            </w:pPr>
            <w:r w:rsidRPr="00A32413">
              <w:t>Condition</w:t>
            </w:r>
          </w:p>
        </w:tc>
      </w:tr>
      <w:tr w:rsidR="004E0A51" w:rsidRPr="00A32413" w14:paraId="073DE05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58A851A7" w14:textId="77777777" w:rsidR="004E0A51" w:rsidRPr="00A32413" w:rsidRDefault="004E0A51">
            <w:pPr>
              <w:pStyle w:val="TAL"/>
              <w:rPr>
                <w:b/>
                <w:rPrChange w:id="3744" w:author="MCC160" w:date="2023-02-23T20:37:00Z">
                  <w:rPr/>
                </w:rPrChange>
              </w:rPr>
              <w:pPrChange w:id="3745" w:author="MCC160" w:date="2023-02-23T20:37:00Z">
                <w:pPr>
                  <w:keepNext/>
                  <w:keepLines/>
                  <w:spacing w:after="0"/>
                </w:pPr>
              </w:pPrChange>
            </w:pPr>
            <w:r w:rsidRPr="00A32413">
              <w:rPr>
                <w:b/>
                <w:rPrChange w:id="3746" w:author="MCC160" w:date="2023-02-23T20:37:00Z">
                  <w:rPr/>
                </w:rPrChange>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4C51585F" w14:textId="77777777" w:rsidR="004E0A51" w:rsidRPr="00A32413" w:rsidRDefault="004E0A51">
            <w:pPr>
              <w:pStyle w:val="TAL"/>
              <w:pPrChange w:id="3747"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7B81325" w14:textId="77777777" w:rsidR="004E0A51" w:rsidRPr="00A32413" w:rsidRDefault="004E0A51">
            <w:pPr>
              <w:pStyle w:val="TAL"/>
              <w:pPrChange w:id="3748"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BC35C18" w14:textId="77777777" w:rsidR="004E0A51" w:rsidRPr="00A32413" w:rsidRDefault="004E0A51">
            <w:pPr>
              <w:pStyle w:val="TAL"/>
              <w:pPrChange w:id="3749"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30B0BC8B" w14:textId="77777777" w:rsidR="004E0A51" w:rsidRPr="00A32413" w:rsidRDefault="004E0A51">
            <w:pPr>
              <w:pStyle w:val="TAL"/>
              <w:pPrChange w:id="3750" w:author="MCC160" w:date="2023-02-23T20:37:00Z">
                <w:pPr>
                  <w:keepNext/>
                  <w:keepLines/>
                  <w:spacing w:after="0"/>
                </w:pPr>
              </w:pPrChange>
            </w:pPr>
          </w:p>
        </w:tc>
      </w:tr>
      <w:tr w:rsidR="004E0A51" w:rsidRPr="00A32413" w14:paraId="046C857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BD413CA" w14:textId="77777777" w:rsidR="004E0A51" w:rsidRPr="00A32413" w:rsidRDefault="004E0A51">
            <w:pPr>
              <w:pStyle w:val="TAL"/>
              <w:rPr>
                <w:b/>
                <w:bCs/>
              </w:rPr>
              <w:pPrChange w:id="3751" w:author="MCC160" w:date="2023-02-23T20:37: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2081056" w14:textId="77777777" w:rsidR="004E0A51" w:rsidRPr="00A32413" w:rsidRDefault="004E0A51">
            <w:pPr>
              <w:pStyle w:val="TAL"/>
              <w:pPrChange w:id="3752"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A679912" w14:textId="77777777" w:rsidR="004E0A51" w:rsidRPr="00A32413" w:rsidRDefault="004E0A51">
            <w:pPr>
              <w:pStyle w:val="TAL"/>
              <w:rPr>
                <w:b/>
                <w:rPrChange w:id="3753" w:author="MCC160" w:date="2023-02-23T20:37:00Z">
                  <w:rPr/>
                </w:rPrChange>
              </w:rPr>
              <w:pPrChange w:id="3754" w:author="MCC160" w:date="2023-02-23T20:37:00Z">
                <w:pPr>
                  <w:keepNext/>
                  <w:keepLines/>
                  <w:spacing w:after="0"/>
                </w:pPr>
              </w:pPrChange>
            </w:pPr>
            <w:r w:rsidRPr="00A32413">
              <w:rPr>
                <w:b/>
                <w:rPrChange w:id="3755" w:author="MCC160" w:date="2023-02-23T20:37: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03681B9D" w14:textId="77777777" w:rsidR="004E0A51" w:rsidRPr="00A32413" w:rsidRDefault="004E0A51">
            <w:pPr>
              <w:pStyle w:val="TAL"/>
              <w:pPrChange w:id="3756"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4BF801DE" w14:textId="77777777" w:rsidR="004E0A51" w:rsidRPr="00A32413" w:rsidRDefault="004E0A51">
            <w:pPr>
              <w:pStyle w:val="TAL"/>
              <w:pPrChange w:id="3757" w:author="MCC160" w:date="2023-02-23T20:37:00Z">
                <w:pPr>
                  <w:keepNext/>
                  <w:keepLines/>
                  <w:spacing w:after="0"/>
                </w:pPr>
              </w:pPrChange>
            </w:pPr>
          </w:p>
        </w:tc>
      </w:tr>
      <w:tr w:rsidR="004E0A51" w:rsidRPr="00A32413" w14:paraId="74797BF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2488AE2" w14:textId="77777777" w:rsidR="004E0A51" w:rsidRPr="00A32413" w:rsidRDefault="004E0A51">
            <w:pPr>
              <w:pStyle w:val="TAL"/>
              <w:rPr>
                <w:b/>
                <w:bCs/>
              </w:rPr>
              <w:pPrChange w:id="3758" w:author="MCC160" w:date="2023-02-23T20:37: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404CE7A" w14:textId="77777777" w:rsidR="004E0A51" w:rsidRPr="00A32413" w:rsidRDefault="004E0A51">
            <w:pPr>
              <w:pStyle w:val="TAL"/>
              <w:pPrChange w:id="3759" w:author="MCC160" w:date="2023-02-23T20:37:00Z">
                <w:pPr>
                  <w:keepNext/>
                  <w:keepLines/>
                  <w:spacing w:after="0"/>
                </w:pPr>
              </w:pPrChange>
            </w:pPr>
            <w:r w:rsidRPr="00A32413">
              <w:t>SDP message as described in Table 6.2.11.3.3-4</w:t>
            </w:r>
          </w:p>
        </w:tc>
        <w:tc>
          <w:tcPr>
            <w:tcW w:w="2126" w:type="dxa"/>
            <w:tcBorders>
              <w:top w:val="single" w:sz="4" w:space="0" w:color="auto"/>
              <w:left w:val="single" w:sz="4" w:space="0" w:color="auto"/>
              <w:bottom w:val="single" w:sz="4" w:space="0" w:color="auto"/>
              <w:right w:val="single" w:sz="4" w:space="0" w:color="auto"/>
            </w:tcBorders>
          </w:tcPr>
          <w:p w14:paraId="0771F803" w14:textId="77777777" w:rsidR="004E0A51" w:rsidRPr="00A32413" w:rsidRDefault="004E0A51">
            <w:pPr>
              <w:pStyle w:val="TAL"/>
              <w:pPrChange w:id="3760"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A444ED3" w14:textId="77777777" w:rsidR="004E0A51" w:rsidRPr="00A32413" w:rsidRDefault="004E0A51">
            <w:pPr>
              <w:pStyle w:val="TAL"/>
              <w:pPrChange w:id="3761"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6990D648" w14:textId="77777777" w:rsidR="004E0A51" w:rsidRPr="00A32413" w:rsidRDefault="004E0A51">
            <w:pPr>
              <w:pStyle w:val="TAL"/>
              <w:pPrChange w:id="3762" w:author="MCC160" w:date="2023-02-23T20:37:00Z">
                <w:pPr>
                  <w:keepNext/>
                  <w:keepLines/>
                  <w:spacing w:after="0"/>
                </w:pPr>
              </w:pPrChange>
            </w:pPr>
          </w:p>
        </w:tc>
      </w:tr>
      <w:tr w:rsidR="004E0A51" w:rsidRPr="00A32413" w14:paraId="161BD13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396B86E" w14:textId="77777777" w:rsidR="004E0A51" w:rsidRPr="00A32413" w:rsidRDefault="004E0A51">
            <w:pPr>
              <w:pStyle w:val="TAL"/>
              <w:rPr>
                <w:b/>
                <w:bCs/>
              </w:rPr>
              <w:pPrChange w:id="3763" w:author="MCC160" w:date="2023-02-23T20:37: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82E4938" w14:textId="77777777" w:rsidR="004E0A51" w:rsidRPr="00A32413" w:rsidRDefault="004E0A51">
            <w:pPr>
              <w:pStyle w:val="TAL"/>
              <w:pPrChange w:id="3764"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2BBF3E3" w14:textId="77777777" w:rsidR="004E0A51" w:rsidRPr="00A32413" w:rsidRDefault="004E0A51">
            <w:pPr>
              <w:pStyle w:val="TAL"/>
              <w:rPr>
                <w:b/>
                <w:rPrChange w:id="3765" w:author="MCC160" w:date="2023-02-23T20:37:00Z">
                  <w:rPr/>
                </w:rPrChange>
              </w:rPr>
              <w:pPrChange w:id="3766" w:author="MCC160" w:date="2023-02-23T20:37:00Z">
                <w:pPr>
                  <w:keepNext/>
                  <w:keepLines/>
                  <w:spacing w:after="0"/>
                </w:pPr>
              </w:pPrChange>
            </w:pPr>
            <w:r w:rsidRPr="00A32413">
              <w:rPr>
                <w:b/>
                <w:rPrChange w:id="3767" w:author="MCC160" w:date="2023-02-23T20:37: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1F881FC3" w14:textId="77777777" w:rsidR="004E0A51" w:rsidRPr="00A32413" w:rsidRDefault="004E0A51">
            <w:pPr>
              <w:pStyle w:val="TAL"/>
              <w:pPrChange w:id="3768"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44373C94" w14:textId="77777777" w:rsidR="004E0A51" w:rsidRPr="00A32413" w:rsidRDefault="004E0A51">
            <w:pPr>
              <w:pStyle w:val="TAL"/>
              <w:pPrChange w:id="3769" w:author="MCC160" w:date="2023-02-23T20:37:00Z">
                <w:pPr>
                  <w:keepNext/>
                  <w:keepLines/>
                  <w:spacing w:after="0"/>
                </w:pPr>
              </w:pPrChange>
            </w:pPr>
          </w:p>
        </w:tc>
      </w:tr>
      <w:tr w:rsidR="004E0A51" w:rsidRPr="00A32413" w14:paraId="01679D7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435B71E" w14:textId="77777777" w:rsidR="004E0A51" w:rsidRPr="00A32413" w:rsidRDefault="004E0A51">
            <w:pPr>
              <w:pStyle w:val="TAL"/>
              <w:rPr>
                <w:b/>
                <w:bCs/>
              </w:rPr>
              <w:pPrChange w:id="3770" w:author="MCC160" w:date="2023-02-23T20:37: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BBEE412" w14:textId="77777777" w:rsidR="004E0A51" w:rsidRPr="00A32413" w:rsidRDefault="004E0A51">
            <w:pPr>
              <w:pStyle w:val="TAL"/>
              <w:pPrChange w:id="3771" w:author="MCC160" w:date="2023-02-23T20:37:00Z">
                <w:pPr>
                  <w:keepNext/>
                  <w:keepLines/>
                  <w:spacing w:after="0"/>
                </w:pPr>
              </w:pPrChange>
            </w:pPr>
            <w:r w:rsidRPr="00A32413">
              <w:t>MCPTT-Info as described in Table 6.2.11.3.3-4A</w:t>
            </w:r>
          </w:p>
        </w:tc>
        <w:tc>
          <w:tcPr>
            <w:tcW w:w="2126" w:type="dxa"/>
            <w:tcBorders>
              <w:top w:val="single" w:sz="4" w:space="0" w:color="auto"/>
              <w:left w:val="single" w:sz="4" w:space="0" w:color="auto"/>
              <w:bottom w:val="single" w:sz="4" w:space="0" w:color="auto"/>
              <w:right w:val="single" w:sz="4" w:space="0" w:color="auto"/>
            </w:tcBorders>
          </w:tcPr>
          <w:p w14:paraId="45406F24" w14:textId="77777777" w:rsidR="004E0A51" w:rsidRPr="00A32413" w:rsidRDefault="004E0A51">
            <w:pPr>
              <w:pStyle w:val="TAL"/>
              <w:pPrChange w:id="3772"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3F4816F" w14:textId="77777777" w:rsidR="004E0A51" w:rsidRPr="00A32413" w:rsidRDefault="004E0A51">
            <w:pPr>
              <w:pStyle w:val="TAL"/>
              <w:pPrChange w:id="3773" w:author="MCC160" w:date="2023-02-23T20:37: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6616527E" w14:textId="77777777" w:rsidR="004E0A51" w:rsidRPr="00A32413" w:rsidRDefault="004E0A51">
            <w:pPr>
              <w:pStyle w:val="TAL"/>
              <w:pPrChange w:id="3774" w:author="MCC160" w:date="2023-02-23T20:37:00Z">
                <w:pPr>
                  <w:keepNext/>
                  <w:keepLines/>
                  <w:spacing w:after="0"/>
                </w:pPr>
              </w:pPrChange>
            </w:pPr>
          </w:p>
        </w:tc>
      </w:tr>
    </w:tbl>
    <w:p w14:paraId="7F0FC094" w14:textId="77777777" w:rsidR="004E0A51" w:rsidRPr="00A32413" w:rsidRDefault="004E0A51" w:rsidP="004E0A51"/>
    <w:p w14:paraId="1A5BE761" w14:textId="77777777" w:rsidR="004E0A51" w:rsidRPr="00A32413" w:rsidRDefault="004E0A51">
      <w:pPr>
        <w:pStyle w:val="TH"/>
        <w:pPrChange w:id="3775" w:author="MCC160" w:date="2023-02-23T20:37:00Z">
          <w:pPr>
            <w:keepNext/>
            <w:keepLines/>
            <w:spacing w:before="60"/>
            <w:jc w:val="center"/>
          </w:pPr>
        </w:pPrChange>
      </w:pPr>
      <w:r w:rsidRPr="00A32413">
        <w:t>Table 6.2.11.3.3-4: SDP Message</w:t>
      </w:r>
      <w:r w:rsidRPr="00A32413">
        <w:rPr>
          <w:lang w:eastAsia="ko-KR"/>
        </w:rPr>
        <w:t xml:space="preserve"> in SIP 200 (OK)</w:t>
      </w:r>
      <w:r w:rsidRPr="00A32413">
        <w:t xml:space="preserve"> (Table 6.2.11.3.3-3)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6443A22B"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2C82BC2" w14:textId="77777777" w:rsidR="004E0A51" w:rsidRPr="00A32413" w:rsidRDefault="004E0A51">
            <w:pPr>
              <w:pStyle w:val="TAL"/>
              <w:pPrChange w:id="3776" w:author="MCC160" w:date="2023-02-23T20:37:00Z">
                <w:pPr>
                  <w:keepNext/>
                  <w:keepLines/>
                  <w:spacing w:after="0"/>
                </w:pPr>
              </w:pPrChange>
            </w:pPr>
            <w:r w:rsidRPr="00A32413">
              <w:t xml:space="preserve">Derivation Path: TS 36.579-1 [2], </w:t>
            </w:r>
            <w:del w:id="3777" w:author="MCC160" w:date="2023-01-20T21:59:00Z">
              <w:r w:rsidRPr="00A32413" w:rsidDel="00D02732">
                <w:delText>t</w:delText>
              </w:r>
            </w:del>
            <w:ins w:id="3778" w:author="MCC160" w:date="2023-01-20T21:59:00Z">
              <w:r w:rsidR="00D02732" w:rsidRPr="00A32413">
                <w:t>T</w:t>
              </w:r>
            </w:ins>
            <w:r w:rsidRPr="00A32413">
              <w:t>able 5.5.3.1.1-1</w:t>
            </w:r>
            <w:ins w:id="3779" w:author="MCC160" w:date="2023-01-20T21:59:00Z">
              <w:r w:rsidR="00D02732" w:rsidRPr="00A32413">
                <w:t>,</w:t>
              </w:r>
            </w:ins>
            <w:r w:rsidRPr="00A32413">
              <w:t xml:space="preserve"> condition PRIVAT-CALL, SDP_ANSWER, PRE_ESTABLISHED_SESSION, WITHOUT_FLOORCONTROL</w:t>
            </w:r>
          </w:p>
        </w:tc>
      </w:tr>
    </w:tbl>
    <w:p w14:paraId="11B12CA8" w14:textId="77777777" w:rsidR="004E0A51" w:rsidRPr="00A32413" w:rsidRDefault="004E0A51" w:rsidP="004E0A51"/>
    <w:p w14:paraId="550AE51F" w14:textId="77777777" w:rsidR="004E0A51" w:rsidRPr="00A32413" w:rsidRDefault="004E0A51">
      <w:pPr>
        <w:pStyle w:val="TH"/>
        <w:pPrChange w:id="3780" w:author="MCC160" w:date="2023-02-23T20:37:00Z">
          <w:pPr>
            <w:keepNext/>
            <w:keepLines/>
            <w:spacing w:before="60"/>
            <w:jc w:val="center"/>
          </w:pPr>
        </w:pPrChange>
      </w:pPr>
      <w:r w:rsidRPr="00A32413">
        <w:t xml:space="preserve">Table 6.2.11.3.3-4A: </w:t>
      </w:r>
      <w:r w:rsidRPr="00A32413">
        <w:rPr>
          <w:lang w:eastAsia="ko-KR"/>
        </w:rPr>
        <w:t xml:space="preserve">MCPTT-Info in SIP 200 (OK) </w:t>
      </w:r>
      <w:r w:rsidRPr="00A32413">
        <w:t>(Table 6.2.11.3.3-3)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38C73A5F"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1E04CA07" w14:textId="77777777" w:rsidR="004E0A51" w:rsidRPr="00A32413" w:rsidRDefault="004E0A51">
            <w:pPr>
              <w:pStyle w:val="TAL"/>
              <w:pPrChange w:id="3781" w:author="MCC160" w:date="2023-02-23T20:37:00Z">
                <w:pPr>
                  <w:keepNext/>
                  <w:keepLines/>
                  <w:spacing w:after="0"/>
                </w:pPr>
              </w:pPrChange>
            </w:pPr>
            <w:r w:rsidRPr="00A32413">
              <w:t>Derivation Path: TS 36.579-1 [2], Table 5.5.3.2.1-1, condition INVITE-RSP</w:t>
            </w:r>
          </w:p>
        </w:tc>
      </w:tr>
    </w:tbl>
    <w:p w14:paraId="4E172175" w14:textId="77777777" w:rsidR="004E0A51" w:rsidRPr="00A32413" w:rsidRDefault="004E0A51" w:rsidP="004E0A51"/>
    <w:p w14:paraId="686B6243" w14:textId="77777777" w:rsidR="004E0A51" w:rsidRPr="00A32413" w:rsidRDefault="004E0A51">
      <w:pPr>
        <w:pStyle w:val="TH"/>
        <w:pPrChange w:id="3782" w:author="MCC160" w:date="2023-02-23T20:37:00Z">
          <w:pPr>
            <w:keepNext/>
            <w:keepLines/>
            <w:spacing w:before="60"/>
            <w:jc w:val="center"/>
          </w:pPr>
        </w:pPrChange>
      </w:pPr>
      <w:r w:rsidRPr="00A32413">
        <w:t>Table 6.2.11.3.3-5: Void</w:t>
      </w:r>
    </w:p>
    <w:p w14:paraId="7AA59F98" w14:textId="77777777" w:rsidR="004E0A51" w:rsidRPr="00A32413" w:rsidRDefault="004E0A51">
      <w:pPr>
        <w:pStyle w:val="TH"/>
        <w:pPrChange w:id="3783" w:author="MCC160" w:date="2023-02-23T20:37:00Z">
          <w:pPr>
            <w:keepNext/>
            <w:keepLines/>
            <w:spacing w:before="60"/>
            <w:jc w:val="center"/>
          </w:pPr>
        </w:pPrChange>
      </w:pPr>
      <w:r w:rsidRPr="00A32413">
        <w:t>Table 6.2.11.3.3-6: Connect (Step 4, Table 6.2.11.3.2-1)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E0A51" w:rsidRPr="00A32413" w14:paraId="78EB1039"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3EE882B4" w14:textId="77777777" w:rsidR="004E0A51" w:rsidRPr="00A32413" w:rsidRDefault="004E0A51">
            <w:pPr>
              <w:pStyle w:val="TAL"/>
              <w:rPr>
                <w:rFonts w:eastAsia="MS Mincho"/>
              </w:rPr>
              <w:pPrChange w:id="3784" w:author="MCC160" w:date="2023-02-23T20:37:00Z">
                <w:pPr>
                  <w:keepNext/>
                  <w:keepLines/>
                  <w:spacing w:after="0"/>
                </w:pPr>
              </w:pPrChange>
            </w:pPr>
            <w:r w:rsidRPr="00A32413">
              <w:rPr>
                <w:rFonts w:eastAsia="MS Mincho"/>
              </w:rPr>
              <w:t xml:space="preserve">Derivation Path: </w:t>
            </w:r>
            <w:ins w:id="3785" w:author="MCC160" w:date="2023-01-21T08:41:00Z">
              <w:r w:rsidR="00E00DEA" w:rsidRPr="00A32413">
                <w:rPr>
                  <w:rFonts w:eastAsia="MS Mincho"/>
                </w:rPr>
                <w:t xml:space="preserve">TS </w:t>
              </w:r>
            </w:ins>
            <w:r w:rsidRPr="00A32413">
              <w:rPr>
                <w:rFonts w:eastAsia="MS Mincho"/>
              </w:rPr>
              <w:t>36.579-1 [2], Table 5.5.6.12-1, condition PRIVATE-CALL, WITHOUT_FLOORCONTROL</w:t>
            </w:r>
          </w:p>
        </w:tc>
      </w:tr>
    </w:tbl>
    <w:p w14:paraId="6CDA5CEE" w14:textId="77777777" w:rsidR="004E0A51" w:rsidRPr="00A32413" w:rsidRDefault="004E0A51" w:rsidP="004E0A51"/>
    <w:p w14:paraId="102C0AFA" w14:textId="77777777" w:rsidR="004E0A51" w:rsidRPr="00A32413" w:rsidRDefault="004E0A51">
      <w:pPr>
        <w:pStyle w:val="TH"/>
        <w:pPrChange w:id="3786" w:author="MCC160" w:date="2023-02-23T20:37:00Z">
          <w:pPr>
            <w:keepNext/>
            <w:keepLines/>
            <w:spacing w:before="60"/>
            <w:jc w:val="center"/>
          </w:pPr>
        </w:pPrChange>
      </w:pPr>
      <w:r w:rsidRPr="00A32413">
        <w:t>Table 6.2.11.3.3-7: Void</w:t>
      </w:r>
    </w:p>
    <w:p w14:paraId="04ADDDAF" w14:textId="77777777" w:rsidR="004E0A51" w:rsidRPr="00A32413" w:rsidRDefault="004E0A51">
      <w:pPr>
        <w:pStyle w:val="TH"/>
        <w:pPrChange w:id="3787" w:author="MCC160" w:date="2023-02-23T20:37:00Z">
          <w:pPr>
            <w:keepNext/>
            <w:keepLines/>
            <w:spacing w:before="60"/>
            <w:jc w:val="center"/>
          </w:pPr>
        </w:pPrChange>
      </w:pPr>
      <w:r w:rsidRPr="00A32413">
        <w:t>Table 6.2.11.3.3-8: SIP INVITE from the UE (Step 13, Table 6.2.11.3.2-1;</w:t>
      </w:r>
      <w:r w:rsidRPr="00A32413">
        <w:br/>
        <w:t>step 2, TS 36.579-1 [2], Table</w:t>
      </w:r>
      <w:ins w:id="3788" w:author="MCC160" w:date="2023-01-20T14:44:00Z">
        <w:r w:rsidR="00AB490F" w:rsidRPr="00A32413">
          <w:t xml:space="preserve"> 5.3.35.3-1</w:t>
        </w:r>
      </w:ins>
      <w:del w:id="3789" w:author="MCC160" w:date="2023-01-20T14:44:00Z">
        <w:r w:rsidRPr="00A32413" w:rsidDel="00AB490F">
          <w:delText xml:space="preserve"> 5.3A.2.3-1</w:delText>
        </w:r>
      </w:del>
      <w:r w:rsidRPr="00A3241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2AA2072E"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D1E3348" w14:textId="77777777" w:rsidR="004E0A51" w:rsidRPr="00A32413" w:rsidRDefault="004E0A51">
            <w:pPr>
              <w:pStyle w:val="TAL"/>
              <w:pPrChange w:id="3790" w:author="MCC160" w:date="2023-02-23T20:37:00Z">
                <w:pPr>
                  <w:keepNext/>
                  <w:keepLines/>
                  <w:spacing w:after="0"/>
                </w:pPr>
              </w:pPrChange>
            </w:pPr>
            <w:r w:rsidRPr="00A32413">
              <w:t xml:space="preserve">Derivation Path: TS 36.579-1 [2], </w:t>
            </w:r>
            <w:del w:id="3791" w:author="MCC160" w:date="2023-01-20T22:00:00Z">
              <w:r w:rsidRPr="00A32413" w:rsidDel="00D02732">
                <w:delText>t</w:delText>
              </w:r>
            </w:del>
            <w:ins w:id="3792" w:author="MCC160" w:date="2023-01-20T22:00:00Z">
              <w:r w:rsidR="00D02732" w:rsidRPr="00A32413">
                <w:t>T</w:t>
              </w:r>
            </w:ins>
            <w:r w:rsidRPr="00A32413">
              <w:t>able 5.5.2.5.1-1, condition PRIVATE-CALL, MANUAL</w:t>
            </w:r>
          </w:p>
        </w:tc>
      </w:tr>
      <w:tr w:rsidR="004E0A51" w:rsidRPr="00A32413" w14:paraId="5254A15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4FA4821" w14:textId="77777777" w:rsidR="004E0A51" w:rsidRPr="00A32413" w:rsidRDefault="004E0A51">
            <w:pPr>
              <w:pStyle w:val="TAH"/>
              <w:pPrChange w:id="3793" w:author="MCC160" w:date="2023-02-23T20:37: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0ADDA5A" w14:textId="77777777" w:rsidR="004E0A51" w:rsidRPr="00A32413" w:rsidRDefault="004E0A51">
            <w:pPr>
              <w:pStyle w:val="TAH"/>
              <w:pPrChange w:id="3794" w:author="MCC160" w:date="2023-02-23T20:37: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189E89A9" w14:textId="77777777" w:rsidR="004E0A51" w:rsidRPr="00A32413" w:rsidRDefault="004E0A51">
            <w:pPr>
              <w:pStyle w:val="TAH"/>
              <w:pPrChange w:id="3795" w:author="MCC160" w:date="2023-02-23T20:37: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1513DF81" w14:textId="77777777" w:rsidR="004E0A51" w:rsidRPr="00A32413" w:rsidRDefault="004E0A51">
            <w:pPr>
              <w:pStyle w:val="TAH"/>
              <w:pPrChange w:id="3796" w:author="MCC160" w:date="2023-02-23T20:37: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367219CD" w14:textId="77777777" w:rsidR="004E0A51" w:rsidRPr="00A32413" w:rsidRDefault="004E0A51">
            <w:pPr>
              <w:pStyle w:val="TAH"/>
              <w:pPrChange w:id="3797" w:author="MCC160" w:date="2023-02-23T20:37:00Z">
                <w:pPr>
                  <w:keepNext/>
                  <w:keepLines/>
                  <w:spacing w:after="0"/>
                  <w:jc w:val="center"/>
                </w:pPr>
              </w:pPrChange>
            </w:pPr>
            <w:r w:rsidRPr="00A32413">
              <w:t>Condition</w:t>
            </w:r>
          </w:p>
        </w:tc>
      </w:tr>
      <w:tr w:rsidR="004E0A51" w:rsidRPr="00A32413" w14:paraId="341C52B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13BD8415" w14:textId="77777777" w:rsidR="004E0A51" w:rsidRPr="00A32413" w:rsidRDefault="004E0A51">
            <w:pPr>
              <w:pStyle w:val="TAL"/>
              <w:rPr>
                <w:b/>
                <w:rPrChange w:id="3798" w:author="MCC160" w:date="2023-02-23T20:37:00Z">
                  <w:rPr/>
                </w:rPrChange>
              </w:rPr>
              <w:pPrChange w:id="3799" w:author="MCC160" w:date="2023-02-23T20:37:00Z">
                <w:pPr>
                  <w:keepNext/>
                  <w:keepLines/>
                  <w:spacing w:after="0"/>
                </w:pPr>
              </w:pPrChange>
            </w:pPr>
            <w:r w:rsidRPr="00A32413">
              <w:rPr>
                <w:b/>
                <w:rPrChange w:id="3800" w:author="MCC160" w:date="2023-02-23T20:37: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6880E36E" w14:textId="77777777" w:rsidR="004E0A51" w:rsidRPr="00A32413" w:rsidRDefault="004E0A51">
            <w:pPr>
              <w:pStyle w:val="TAL"/>
              <w:rPr>
                <w:rFonts w:eastAsia="Calibri"/>
              </w:rPr>
              <w:pPrChange w:id="3801"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3A1EFF1" w14:textId="77777777" w:rsidR="004E0A51" w:rsidRPr="00A32413" w:rsidRDefault="004E0A51">
            <w:pPr>
              <w:pStyle w:val="TAL"/>
              <w:rPr>
                <w:rFonts w:eastAsia="Calibri"/>
              </w:rPr>
              <w:pPrChange w:id="3802"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67EC97D" w14:textId="77777777" w:rsidR="004E0A51" w:rsidRPr="00A32413" w:rsidRDefault="004E0A51">
            <w:pPr>
              <w:pStyle w:val="TAL"/>
              <w:pPrChange w:id="3803"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904B18E" w14:textId="77777777" w:rsidR="004E0A51" w:rsidRPr="00A32413" w:rsidRDefault="004E0A51">
            <w:pPr>
              <w:pStyle w:val="TAL"/>
              <w:pPrChange w:id="3804" w:author="MCC160" w:date="2023-02-23T20:37:00Z">
                <w:pPr>
                  <w:keepNext/>
                  <w:keepLines/>
                  <w:spacing w:after="0"/>
                </w:pPr>
              </w:pPrChange>
            </w:pPr>
          </w:p>
        </w:tc>
      </w:tr>
      <w:tr w:rsidR="004E0A51" w:rsidRPr="00A32413" w14:paraId="32F8879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D9D8D1F" w14:textId="77777777" w:rsidR="004E0A51" w:rsidRPr="00A32413" w:rsidRDefault="004E0A51">
            <w:pPr>
              <w:pStyle w:val="TAL"/>
              <w:pPrChange w:id="3805" w:author="MCC160" w:date="2023-02-23T20:37: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03BADE9" w14:textId="77777777" w:rsidR="004E0A51" w:rsidRPr="00A32413" w:rsidRDefault="004E0A51">
            <w:pPr>
              <w:pStyle w:val="TAL"/>
              <w:pPrChange w:id="3806"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6C8BA0B4" w14:textId="77777777" w:rsidR="004E0A51" w:rsidRPr="00A32413" w:rsidRDefault="004E0A51">
            <w:pPr>
              <w:pStyle w:val="TAL"/>
              <w:rPr>
                <w:b/>
                <w:rPrChange w:id="3807" w:author="MCC160" w:date="2023-02-23T20:37:00Z">
                  <w:rPr/>
                </w:rPrChange>
              </w:rPr>
              <w:pPrChange w:id="3808" w:author="MCC160" w:date="2023-02-23T20:37:00Z">
                <w:pPr>
                  <w:keepNext/>
                  <w:keepLines/>
                  <w:spacing w:after="0"/>
                </w:pPr>
              </w:pPrChange>
            </w:pPr>
            <w:r w:rsidRPr="00A32413">
              <w:rPr>
                <w:b/>
                <w:rPrChange w:id="3809" w:author="MCC160" w:date="2023-02-23T20:37: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43A10A28" w14:textId="77777777" w:rsidR="004E0A51" w:rsidRPr="00A32413" w:rsidRDefault="004E0A51">
            <w:pPr>
              <w:pStyle w:val="TAL"/>
              <w:pPrChange w:id="3810"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40F889C" w14:textId="77777777" w:rsidR="004E0A51" w:rsidRPr="00A32413" w:rsidRDefault="004E0A51">
            <w:pPr>
              <w:pStyle w:val="TAL"/>
              <w:pPrChange w:id="3811" w:author="MCC160" w:date="2023-02-23T20:37:00Z">
                <w:pPr>
                  <w:keepNext/>
                  <w:keepLines/>
                  <w:spacing w:after="0"/>
                </w:pPr>
              </w:pPrChange>
            </w:pPr>
          </w:p>
        </w:tc>
      </w:tr>
      <w:tr w:rsidR="004E0A51" w:rsidRPr="00A32413" w14:paraId="621ADF9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3775BB2" w14:textId="77777777" w:rsidR="004E0A51" w:rsidRPr="00A32413" w:rsidRDefault="004E0A51">
            <w:pPr>
              <w:pStyle w:val="TAL"/>
              <w:pPrChange w:id="3812" w:author="MCC160" w:date="2023-02-23T20:37: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055DFC" w14:textId="77777777" w:rsidR="004E0A51" w:rsidRPr="00A32413" w:rsidRDefault="004E0A51">
            <w:pPr>
              <w:pStyle w:val="TAL"/>
              <w:pPrChange w:id="3813" w:author="MCC160" w:date="2023-02-23T20:37:00Z">
                <w:pPr>
                  <w:keepNext/>
                  <w:keepLines/>
                  <w:spacing w:after="0"/>
                </w:pPr>
              </w:pPrChange>
            </w:pPr>
            <w:r w:rsidRPr="00A32413">
              <w:t>SDP-Message as described in Table 6.2.11.3.3-9</w:t>
            </w:r>
          </w:p>
        </w:tc>
        <w:tc>
          <w:tcPr>
            <w:tcW w:w="2127" w:type="dxa"/>
            <w:tcBorders>
              <w:top w:val="single" w:sz="4" w:space="0" w:color="auto"/>
              <w:left w:val="single" w:sz="4" w:space="0" w:color="auto"/>
              <w:bottom w:val="single" w:sz="4" w:space="0" w:color="auto"/>
              <w:right w:val="single" w:sz="4" w:space="0" w:color="auto"/>
            </w:tcBorders>
          </w:tcPr>
          <w:p w14:paraId="09F3475F" w14:textId="77777777" w:rsidR="004E0A51" w:rsidRPr="00A32413" w:rsidRDefault="004E0A51">
            <w:pPr>
              <w:pStyle w:val="TAL"/>
              <w:pPrChange w:id="3814"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505AB2D" w14:textId="77777777" w:rsidR="004E0A51" w:rsidRPr="00A32413" w:rsidRDefault="004E0A51">
            <w:pPr>
              <w:pStyle w:val="TAL"/>
              <w:pPrChange w:id="3815"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584C8DE" w14:textId="77777777" w:rsidR="004E0A51" w:rsidRPr="00A32413" w:rsidRDefault="004E0A51">
            <w:pPr>
              <w:pStyle w:val="TAL"/>
              <w:pPrChange w:id="3816" w:author="MCC160" w:date="2023-02-23T20:37:00Z">
                <w:pPr>
                  <w:keepNext/>
                  <w:keepLines/>
                  <w:spacing w:after="0"/>
                </w:pPr>
              </w:pPrChange>
            </w:pPr>
          </w:p>
        </w:tc>
      </w:tr>
      <w:tr w:rsidR="004E0A51" w:rsidRPr="00A32413" w14:paraId="3B17B80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3C006FC2" w14:textId="77777777" w:rsidR="004E0A51" w:rsidRPr="00A32413" w:rsidRDefault="004E0A51">
            <w:pPr>
              <w:pStyle w:val="TAL"/>
              <w:pPrChange w:id="3817" w:author="MCC160" w:date="2023-02-23T20:37:00Z">
                <w:pPr>
                  <w:keepNext/>
                  <w:keepLines/>
                  <w:spacing w:after="0"/>
                </w:pPr>
              </w:pPrChange>
            </w:pPr>
            <w:r w:rsidRPr="00A32413">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7CC3F63" w14:textId="77777777" w:rsidR="004E0A51" w:rsidRPr="00A32413" w:rsidRDefault="004E0A51">
            <w:pPr>
              <w:pStyle w:val="TAL"/>
              <w:pPrChange w:id="3818" w:author="MCC160" w:date="2023-02-23T20:3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1A8B7F7" w14:textId="77777777" w:rsidR="004E0A51" w:rsidRPr="00A32413" w:rsidRDefault="004E0A51">
            <w:pPr>
              <w:pStyle w:val="TAL"/>
              <w:rPr>
                <w:b/>
                <w:rPrChange w:id="3819" w:author="MCC160" w:date="2023-02-23T20:37:00Z">
                  <w:rPr/>
                </w:rPrChange>
              </w:rPr>
              <w:pPrChange w:id="3820" w:author="MCC160" w:date="2023-02-23T20:37:00Z">
                <w:pPr>
                  <w:keepNext/>
                  <w:keepLines/>
                  <w:spacing w:after="0"/>
                </w:pPr>
              </w:pPrChange>
            </w:pPr>
            <w:r w:rsidRPr="00A32413">
              <w:rPr>
                <w:b/>
                <w:lang w:eastAsia="ko-KR"/>
                <w:rPrChange w:id="3821" w:author="MCC160" w:date="2023-02-23T20:37:00Z">
                  <w:rPr>
                    <w:lang w:eastAsia="ko-KR"/>
                  </w:rPr>
                </w:rPrChange>
              </w:rPr>
              <w:t>MCPTT</w:t>
            </w:r>
            <w:del w:id="3822" w:author="MCC160" w:date="2023-01-20T19:10:00Z">
              <w:r w:rsidRPr="00A32413" w:rsidDel="003573EC">
                <w:rPr>
                  <w:b/>
                  <w:lang w:eastAsia="ko-KR"/>
                  <w:rPrChange w:id="3823" w:author="MCC160" w:date="2023-02-23T20:37:00Z">
                    <w:rPr>
                      <w:lang w:eastAsia="ko-KR"/>
                    </w:rPr>
                  </w:rPrChange>
                </w:rPr>
                <w:delText xml:space="preserve"> </w:delText>
              </w:r>
            </w:del>
            <w:ins w:id="3824" w:author="MCC160" w:date="2023-01-20T19:10:00Z">
              <w:r w:rsidR="003573EC" w:rsidRPr="00A32413">
                <w:rPr>
                  <w:b/>
                  <w:lang w:eastAsia="ko-KR"/>
                  <w:rPrChange w:id="3825" w:author="MCC160" w:date="2023-02-23T20:37:00Z">
                    <w:rPr>
                      <w:lang w:eastAsia="ko-KR"/>
                    </w:rPr>
                  </w:rPrChange>
                </w:rPr>
                <w:t>-</w:t>
              </w:r>
            </w:ins>
            <w:r w:rsidRPr="00A32413">
              <w:rPr>
                <w:b/>
                <w:lang w:eastAsia="ko-KR"/>
                <w:rPrChange w:id="3826" w:author="MCC160" w:date="2023-02-23T20:37:00Z">
                  <w:rPr>
                    <w:lang w:eastAsia="ko-KR"/>
                  </w:rPr>
                </w:rPrChange>
              </w:rPr>
              <w:t>Info</w:t>
            </w:r>
          </w:p>
        </w:tc>
        <w:tc>
          <w:tcPr>
            <w:tcW w:w="1419" w:type="dxa"/>
            <w:tcBorders>
              <w:top w:val="single" w:sz="4" w:space="0" w:color="auto"/>
              <w:left w:val="single" w:sz="4" w:space="0" w:color="auto"/>
              <w:bottom w:val="single" w:sz="4" w:space="0" w:color="auto"/>
              <w:right w:val="single" w:sz="4" w:space="0" w:color="auto"/>
            </w:tcBorders>
          </w:tcPr>
          <w:p w14:paraId="70A67A6F" w14:textId="77777777" w:rsidR="004E0A51" w:rsidRPr="00A32413" w:rsidRDefault="004E0A51">
            <w:pPr>
              <w:pStyle w:val="TAL"/>
              <w:pPrChange w:id="3827"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DB3F055" w14:textId="77777777" w:rsidR="004E0A51" w:rsidRPr="00A32413" w:rsidRDefault="004E0A51">
            <w:pPr>
              <w:pStyle w:val="TAL"/>
              <w:pPrChange w:id="3828" w:author="MCC160" w:date="2023-02-23T20:37:00Z">
                <w:pPr>
                  <w:keepNext/>
                  <w:keepLines/>
                  <w:spacing w:after="0"/>
                </w:pPr>
              </w:pPrChange>
            </w:pPr>
          </w:p>
        </w:tc>
      </w:tr>
      <w:tr w:rsidR="004E0A51" w:rsidRPr="00A32413" w14:paraId="6452B1C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17FBEBDE" w14:textId="77777777" w:rsidR="004E0A51" w:rsidRPr="00A32413" w:rsidRDefault="004E0A51">
            <w:pPr>
              <w:pStyle w:val="TAL"/>
              <w:pPrChange w:id="3829" w:author="MCC160" w:date="2023-02-23T20:37:00Z">
                <w:pPr>
                  <w:keepNext/>
                  <w:keepLines/>
                  <w:spacing w:after="0"/>
                </w:pPr>
              </w:pPrChange>
            </w:pPr>
            <w:r w:rsidRPr="00A32413">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69458C6" w14:textId="77777777" w:rsidR="004E0A51" w:rsidRPr="00A32413" w:rsidRDefault="004E0A51">
            <w:pPr>
              <w:pStyle w:val="TAL"/>
              <w:pPrChange w:id="3830" w:author="MCC160" w:date="2023-02-23T20:37:00Z">
                <w:pPr>
                  <w:keepNext/>
                  <w:keepLines/>
                  <w:spacing w:after="0"/>
                </w:pPr>
              </w:pPrChange>
            </w:pPr>
            <w:r w:rsidRPr="00A32413">
              <w:rPr>
                <w:lang w:eastAsia="ko-KR"/>
              </w:rPr>
              <w:t>MCPTT-Info as described in Table 6.2.11.3.3-9A</w:t>
            </w:r>
          </w:p>
        </w:tc>
        <w:tc>
          <w:tcPr>
            <w:tcW w:w="2127" w:type="dxa"/>
            <w:tcBorders>
              <w:top w:val="single" w:sz="4" w:space="0" w:color="auto"/>
              <w:left w:val="single" w:sz="4" w:space="0" w:color="auto"/>
              <w:bottom w:val="single" w:sz="4" w:space="0" w:color="auto"/>
              <w:right w:val="single" w:sz="4" w:space="0" w:color="auto"/>
            </w:tcBorders>
          </w:tcPr>
          <w:p w14:paraId="741E7573" w14:textId="77777777" w:rsidR="004E0A51" w:rsidRPr="00A32413" w:rsidRDefault="004E0A51">
            <w:pPr>
              <w:pStyle w:val="TAL"/>
              <w:pPrChange w:id="3831" w:author="MCC160" w:date="2023-02-23T20:3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F8CAE98" w14:textId="77777777" w:rsidR="004E0A51" w:rsidRPr="00A32413" w:rsidRDefault="004E0A51">
            <w:pPr>
              <w:pStyle w:val="TAL"/>
              <w:pPrChange w:id="3832" w:author="MCC160" w:date="2023-02-23T20:3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312D3C2" w14:textId="77777777" w:rsidR="004E0A51" w:rsidRPr="00A32413" w:rsidRDefault="004E0A51">
            <w:pPr>
              <w:pStyle w:val="TAL"/>
              <w:pPrChange w:id="3833" w:author="MCC160" w:date="2023-02-23T20:37:00Z">
                <w:pPr>
                  <w:keepNext/>
                  <w:keepLines/>
                  <w:spacing w:after="0"/>
                </w:pPr>
              </w:pPrChange>
            </w:pPr>
          </w:p>
        </w:tc>
      </w:tr>
    </w:tbl>
    <w:p w14:paraId="537C4776" w14:textId="77777777" w:rsidR="004E0A51" w:rsidRPr="00A32413" w:rsidRDefault="004E0A51" w:rsidP="004E0A51"/>
    <w:p w14:paraId="61CE5DF8" w14:textId="77777777" w:rsidR="004E0A51" w:rsidRPr="00A32413" w:rsidRDefault="004E0A51">
      <w:pPr>
        <w:pStyle w:val="TH"/>
        <w:pPrChange w:id="3834" w:author="MCC160" w:date="2023-02-23T20:37:00Z">
          <w:pPr>
            <w:keepNext/>
            <w:keepLines/>
            <w:spacing w:before="60"/>
            <w:jc w:val="center"/>
          </w:pPr>
        </w:pPrChange>
      </w:pPr>
      <w:r w:rsidRPr="00A32413">
        <w:t>Table 6.2.11.3.3-9: SDP Message in SIP INVITE (Table 6.2.11.3.3-8)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755A9201"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4F7E6B5" w14:textId="77777777" w:rsidR="004E0A51" w:rsidRPr="00A32413" w:rsidRDefault="004E0A51">
            <w:pPr>
              <w:pStyle w:val="TAL"/>
              <w:pPrChange w:id="3835" w:author="MCC160" w:date="2023-02-23T20:37:00Z">
                <w:pPr>
                  <w:keepNext/>
                  <w:keepLines/>
                  <w:spacing w:after="0"/>
                </w:pPr>
              </w:pPrChange>
            </w:pPr>
            <w:r w:rsidRPr="00A32413">
              <w:t xml:space="preserve">Derivation Path: TS 36.579-1 [2], </w:t>
            </w:r>
            <w:del w:id="3836" w:author="MCC160" w:date="2023-01-20T22:00:00Z">
              <w:r w:rsidRPr="00A32413" w:rsidDel="00D02732">
                <w:delText>t</w:delText>
              </w:r>
            </w:del>
            <w:ins w:id="3837" w:author="MCC160" w:date="2023-01-20T22:00:00Z">
              <w:r w:rsidR="00D02732" w:rsidRPr="00A32413">
                <w:t>T</w:t>
              </w:r>
            </w:ins>
            <w:r w:rsidRPr="00A32413">
              <w:t>able 5.5.3.1.1-1, condition PRIVATE-CALL, INITIAL_SDP_OFFER, WITHOUT_FLOORCONTROL</w:t>
            </w:r>
          </w:p>
        </w:tc>
      </w:tr>
    </w:tbl>
    <w:p w14:paraId="2EA031EA" w14:textId="77777777" w:rsidR="004E0A51" w:rsidRPr="00A32413" w:rsidRDefault="004E0A51" w:rsidP="004E0A51"/>
    <w:p w14:paraId="52A7BA18" w14:textId="77777777" w:rsidR="004E0A51" w:rsidRPr="00A32413" w:rsidRDefault="004E0A51">
      <w:pPr>
        <w:pStyle w:val="TH"/>
        <w:pPrChange w:id="3838" w:author="MCC160" w:date="2023-02-23T20:37:00Z">
          <w:pPr>
            <w:keepNext/>
            <w:keepLines/>
            <w:spacing w:before="60"/>
            <w:jc w:val="center"/>
          </w:pPr>
        </w:pPrChange>
      </w:pPr>
      <w:r w:rsidRPr="00A32413">
        <w:t xml:space="preserve">Table 6.2.11.3.3-9A: </w:t>
      </w:r>
      <w:r w:rsidRPr="00A32413">
        <w:rPr>
          <w:lang w:eastAsia="ko-KR"/>
        </w:rPr>
        <w:t>MCPTT-Info in SIP INVITE</w:t>
      </w:r>
      <w:r w:rsidRPr="00A32413">
        <w:t xml:space="preserve"> (Table 6.2.11.3.3-8)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626683F9"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79B0DA1" w14:textId="77777777" w:rsidR="004E0A51" w:rsidRPr="00A32413" w:rsidRDefault="004E0A51">
            <w:pPr>
              <w:pStyle w:val="TAL"/>
              <w:pPrChange w:id="3839" w:author="MCC160" w:date="2023-02-23T20:37:00Z">
                <w:pPr>
                  <w:keepNext/>
                  <w:keepLines/>
                  <w:spacing w:after="0"/>
                </w:pPr>
              </w:pPrChange>
            </w:pPr>
            <w:r w:rsidRPr="00A32413">
              <w:t>Derivation Path: TS 36.579-1 [2], Table 5.5.3.2.1-1</w:t>
            </w:r>
            <w:ins w:id="3840" w:author="MCC160" w:date="2023-01-20T22:00:00Z">
              <w:r w:rsidR="00D02732" w:rsidRPr="00A32413">
                <w:t>,</w:t>
              </w:r>
            </w:ins>
            <w:r w:rsidRPr="00A32413">
              <w:t xml:space="preserve"> condition INVITE_REFER, PRIVATE-CALL</w:t>
            </w:r>
          </w:p>
        </w:tc>
      </w:tr>
    </w:tbl>
    <w:p w14:paraId="11E1C0ED" w14:textId="77777777" w:rsidR="004E0A51" w:rsidRPr="00A32413" w:rsidRDefault="004E0A51" w:rsidP="004E0A51"/>
    <w:p w14:paraId="1CB2F2EE" w14:textId="77777777" w:rsidR="004E0A51" w:rsidRPr="00A32413" w:rsidRDefault="004E0A51">
      <w:pPr>
        <w:pStyle w:val="TH"/>
        <w:pPrChange w:id="3841" w:author="MCC160" w:date="2023-02-23T20:37:00Z">
          <w:pPr>
            <w:keepNext/>
            <w:keepLines/>
            <w:spacing w:before="60"/>
            <w:jc w:val="center"/>
          </w:pPr>
        </w:pPrChange>
      </w:pPr>
      <w:r w:rsidRPr="00A32413">
        <w:t>Table 6.2.11.3.3-</w:t>
      </w:r>
      <w:ins w:id="3842" w:author="MCC160" w:date="2023-01-20T14:45:00Z">
        <w:r w:rsidR="0035037D" w:rsidRPr="00A32413">
          <w:t>10</w:t>
        </w:r>
      </w:ins>
      <w:del w:id="3843" w:author="MCC160" w:date="2023-01-20T14:45:00Z">
        <w:r w:rsidRPr="00A32413" w:rsidDel="0035037D">
          <w:delText>9A</w:delText>
        </w:r>
      </w:del>
      <w:r w:rsidRPr="00A32413">
        <w:t>: SIP 200 (OK) from the SS (step 13</w:t>
      </w:r>
      <w:ins w:id="3844" w:author="MCC160" w:date="2023-02-26T18:55:00Z">
        <w:r w:rsidR="00AD421A" w:rsidRPr="00A32413">
          <w:rPr>
            <w:rPrChange w:id="3845" w:author="MCC160" w:date="2023-02-26T18:55:00Z">
              <w:rPr/>
            </w:rPrChange>
          </w:rPr>
          <w:t>,</w:t>
        </w:r>
      </w:ins>
      <w:r w:rsidRPr="00A32413">
        <w:t xml:space="preserve"> Table 6.2.11.3.2-1;</w:t>
      </w:r>
      <w:r w:rsidRPr="00A32413">
        <w:br/>
        <w:t>step 5, TS 36.579-1 [2] Table</w:t>
      </w:r>
      <w:ins w:id="3846" w:author="MCC160" w:date="2023-01-20T14:44:00Z">
        <w:r w:rsidR="00AB490F" w:rsidRPr="00A32413">
          <w:t xml:space="preserve"> 5.3.35.3-1</w:t>
        </w:r>
      </w:ins>
      <w:del w:id="3847" w:author="MCC160" w:date="2023-01-20T14:44:00Z">
        <w:r w:rsidRPr="00A32413" w:rsidDel="00AB490F">
          <w:delText xml:space="preserve"> 5.3A.2.3-1</w:delText>
        </w:r>
      </w:del>
      <w:r w:rsidRPr="00A32413">
        <w:t>)</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6"/>
        <w:gridCol w:w="2126"/>
        <w:gridCol w:w="1418"/>
        <w:gridCol w:w="1134"/>
      </w:tblGrid>
      <w:tr w:rsidR="004E0A51" w:rsidRPr="00A32413" w14:paraId="5FBFD112" w14:textId="77777777" w:rsidTr="00FB0651">
        <w:tc>
          <w:tcPr>
            <w:tcW w:w="9930" w:type="dxa"/>
            <w:gridSpan w:val="5"/>
            <w:tcBorders>
              <w:top w:val="single" w:sz="4" w:space="0" w:color="auto"/>
              <w:left w:val="single" w:sz="4" w:space="0" w:color="auto"/>
              <w:bottom w:val="single" w:sz="4" w:space="0" w:color="auto"/>
              <w:right w:val="single" w:sz="4" w:space="0" w:color="auto"/>
            </w:tcBorders>
            <w:hideMark/>
          </w:tcPr>
          <w:p w14:paraId="181E5C18" w14:textId="77777777" w:rsidR="004E0A51" w:rsidRPr="00A32413" w:rsidRDefault="004E0A51">
            <w:pPr>
              <w:pStyle w:val="TAL"/>
              <w:pPrChange w:id="3848" w:author="MCC160" w:date="2023-02-23T20:37:00Z">
                <w:pPr>
                  <w:keepNext/>
                  <w:keepLines/>
                  <w:spacing w:after="0"/>
                </w:pPr>
              </w:pPrChange>
            </w:pPr>
            <w:r w:rsidRPr="00A32413">
              <w:t>Derivation Path: TS 36.579-1 [2], Table 5.5.2.17.1.2-1</w:t>
            </w:r>
            <w:ins w:id="3849" w:author="MCC160" w:date="2023-01-20T22:00:00Z">
              <w:r w:rsidR="00D02732" w:rsidRPr="00A32413">
                <w:t>,</w:t>
              </w:r>
            </w:ins>
            <w:r w:rsidRPr="00A32413">
              <w:t xml:space="preserve"> condition INVITE-RSP</w:t>
            </w:r>
            <w:del w:id="3850" w:author="MCC160" w:date="2023-01-20T14:45:00Z">
              <w:r w:rsidRPr="00A32413" w:rsidDel="00AB490F">
                <w:delText>, PRIVATE-CALL</w:delText>
              </w:r>
            </w:del>
          </w:p>
        </w:tc>
      </w:tr>
      <w:tr w:rsidR="004E0A51" w:rsidRPr="00A32413" w14:paraId="741AB847" w14:textId="77777777" w:rsidTr="00FB0651">
        <w:tc>
          <w:tcPr>
            <w:tcW w:w="3126" w:type="dxa"/>
            <w:tcBorders>
              <w:top w:val="single" w:sz="4" w:space="0" w:color="auto"/>
              <w:left w:val="single" w:sz="4" w:space="0" w:color="auto"/>
              <w:bottom w:val="single" w:sz="4" w:space="0" w:color="auto"/>
              <w:right w:val="single" w:sz="4" w:space="0" w:color="auto"/>
            </w:tcBorders>
            <w:hideMark/>
          </w:tcPr>
          <w:p w14:paraId="5CC47CE6" w14:textId="77777777" w:rsidR="004E0A51" w:rsidRPr="00A32413" w:rsidRDefault="004E0A51">
            <w:pPr>
              <w:pStyle w:val="TAH"/>
              <w:pPrChange w:id="3851" w:author="MCC160" w:date="2023-02-23T20:37: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8F869D4" w14:textId="77777777" w:rsidR="004E0A51" w:rsidRPr="00A32413" w:rsidRDefault="004E0A51">
            <w:pPr>
              <w:pStyle w:val="TAH"/>
              <w:pPrChange w:id="3852" w:author="MCC160" w:date="2023-02-23T20:37: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6D00E7E5" w14:textId="77777777" w:rsidR="004E0A51" w:rsidRPr="00A32413" w:rsidRDefault="004E0A51">
            <w:pPr>
              <w:pStyle w:val="TAH"/>
              <w:pPrChange w:id="3853" w:author="MCC160" w:date="2023-02-23T20:37: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56CD1C06" w14:textId="77777777" w:rsidR="004E0A51" w:rsidRPr="00A32413" w:rsidRDefault="004E0A51">
            <w:pPr>
              <w:pStyle w:val="TAH"/>
              <w:pPrChange w:id="3854" w:author="MCC160" w:date="2023-02-23T20:37: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15B8F84F" w14:textId="77777777" w:rsidR="004E0A51" w:rsidRPr="00A32413" w:rsidRDefault="004E0A51">
            <w:pPr>
              <w:pStyle w:val="TAH"/>
              <w:pPrChange w:id="3855" w:author="MCC160" w:date="2023-02-23T20:37:00Z">
                <w:pPr>
                  <w:keepNext/>
                  <w:keepLines/>
                  <w:spacing w:after="0"/>
                  <w:jc w:val="center"/>
                </w:pPr>
              </w:pPrChange>
            </w:pPr>
            <w:r w:rsidRPr="00A32413">
              <w:t>Condition</w:t>
            </w:r>
          </w:p>
        </w:tc>
      </w:tr>
      <w:tr w:rsidR="004E0A51" w:rsidRPr="00A32413" w14:paraId="1F1F9372" w14:textId="77777777" w:rsidTr="00FB0651">
        <w:tc>
          <w:tcPr>
            <w:tcW w:w="3126" w:type="dxa"/>
            <w:tcBorders>
              <w:top w:val="single" w:sz="4" w:space="0" w:color="auto"/>
              <w:left w:val="single" w:sz="4" w:space="0" w:color="auto"/>
              <w:bottom w:val="single" w:sz="4" w:space="0" w:color="auto"/>
              <w:right w:val="single" w:sz="4" w:space="0" w:color="auto"/>
            </w:tcBorders>
            <w:hideMark/>
          </w:tcPr>
          <w:p w14:paraId="401C63DE" w14:textId="77777777" w:rsidR="004E0A51" w:rsidRPr="00A32413" w:rsidRDefault="004E0A51">
            <w:pPr>
              <w:pStyle w:val="TAL"/>
              <w:rPr>
                <w:b/>
                <w:rPrChange w:id="3856" w:author="MCC160" w:date="2023-02-23T20:37:00Z">
                  <w:rPr/>
                </w:rPrChange>
              </w:rPr>
              <w:pPrChange w:id="3857" w:author="MCC160" w:date="2023-02-23T20:37:00Z">
                <w:pPr>
                  <w:keepNext/>
                  <w:keepLines/>
                  <w:spacing w:after="0"/>
                </w:pPr>
              </w:pPrChange>
            </w:pPr>
            <w:r w:rsidRPr="00A32413">
              <w:rPr>
                <w:b/>
                <w:rPrChange w:id="3858" w:author="MCC160" w:date="2023-02-23T20:37: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1C302107" w14:textId="77777777" w:rsidR="004E0A51" w:rsidRPr="00A32413" w:rsidRDefault="004E0A51">
            <w:pPr>
              <w:pStyle w:val="TAL"/>
              <w:pPrChange w:id="3859"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D6FDA2A" w14:textId="77777777" w:rsidR="004E0A51" w:rsidRPr="00A32413" w:rsidRDefault="004E0A51">
            <w:pPr>
              <w:pStyle w:val="TAL"/>
              <w:pPrChange w:id="3860"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711682E" w14:textId="77777777" w:rsidR="004E0A51" w:rsidRPr="00A32413" w:rsidRDefault="004E0A51">
            <w:pPr>
              <w:pStyle w:val="TAL"/>
              <w:pPrChange w:id="3861"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1D68E59" w14:textId="77777777" w:rsidR="004E0A51" w:rsidRPr="00A32413" w:rsidRDefault="004E0A51">
            <w:pPr>
              <w:pStyle w:val="TAL"/>
              <w:pPrChange w:id="3862" w:author="MCC160" w:date="2023-02-23T20:37:00Z">
                <w:pPr>
                  <w:keepNext/>
                  <w:keepLines/>
                  <w:spacing w:after="0"/>
                </w:pPr>
              </w:pPrChange>
            </w:pPr>
          </w:p>
        </w:tc>
      </w:tr>
      <w:tr w:rsidR="004E0A51" w:rsidRPr="00A32413" w14:paraId="00D22022" w14:textId="77777777" w:rsidTr="00FB0651">
        <w:tc>
          <w:tcPr>
            <w:tcW w:w="3126" w:type="dxa"/>
            <w:tcBorders>
              <w:top w:val="single" w:sz="4" w:space="0" w:color="auto"/>
              <w:left w:val="single" w:sz="4" w:space="0" w:color="auto"/>
              <w:bottom w:val="single" w:sz="4" w:space="0" w:color="auto"/>
              <w:right w:val="single" w:sz="4" w:space="0" w:color="auto"/>
            </w:tcBorders>
            <w:vAlign w:val="center"/>
            <w:hideMark/>
          </w:tcPr>
          <w:p w14:paraId="19684F37" w14:textId="77777777" w:rsidR="004E0A51" w:rsidRPr="00A32413" w:rsidRDefault="004E0A51">
            <w:pPr>
              <w:pStyle w:val="TAL"/>
              <w:pPrChange w:id="3863" w:author="MCC160" w:date="2023-02-23T20:37:00Z">
                <w:pPr>
                  <w:keepNext/>
                  <w:keepLines/>
                  <w:spacing w:after="0"/>
                </w:pPr>
              </w:pPrChange>
            </w:pPr>
            <w:r w:rsidRPr="00A32413">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B3B072" w14:textId="77777777" w:rsidR="004E0A51" w:rsidRPr="00A32413" w:rsidRDefault="004E0A51">
            <w:pPr>
              <w:pStyle w:val="TAL"/>
              <w:pPrChange w:id="3864" w:author="MCC160" w:date="2023-02-23T20:37:00Z">
                <w:pPr>
                  <w:keepNext/>
                  <w:keepLines/>
                  <w:spacing w:after="0"/>
                </w:pPr>
              </w:pPrChange>
            </w:pPr>
            <w:r w:rsidRPr="00A32413">
              <w:t>As described in Table 6.2.11.3.3-9B</w:t>
            </w:r>
          </w:p>
        </w:tc>
        <w:tc>
          <w:tcPr>
            <w:tcW w:w="2126" w:type="dxa"/>
            <w:tcBorders>
              <w:top w:val="single" w:sz="4" w:space="0" w:color="auto"/>
              <w:left w:val="single" w:sz="4" w:space="0" w:color="auto"/>
              <w:bottom w:val="single" w:sz="4" w:space="0" w:color="auto"/>
              <w:right w:val="single" w:sz="4" w:space="0" w:color="auto"/>
            </w:tcBorders>
          </w:tcPr>
          <w:p w14:paraId="7584D97B" w14:textId="77777777" w:rsidR="004E0A51" w:rsidRPr="00A32413" w:rsidRDefault="004E0A51">
            <w:pPr>
              <w:pStyle w:val="TAL"/>
              <w:pPrChange w:id="3865"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4983C3F" w14:textId="77777777" w:rsidR="004E0A51" w:rsidRPr="00A32413" w:rsidRDefault="004E0A51">
            <w:pPr>
              <w:pStyle w:val="TAL"/>
              <w:pPrChange w:id="3866"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F4BFA67" w14:textId="77777777" w:rsidR="004E0A51" w:rsidRPr="00A32413" w:rsidRDefault="004E0A51">
            <w:pPr>
              <w:pStyle w:val="TAL"/>
              <w:pPrChange w:id="3867" w:author="MCC160" w:date="2023-02-23T20:37:00Z">
                <w:pPr>
                  <w:keepNext/>
                  <w:keepLines/>
                  <w:spacing w:after="0"/>
                </w:pPr>
              </w:pPrChange>
            </w:pPr>
          </w:p>
        </w:tc>
      </w:tr>
    </w:tbl>
    <w:p w14:paraId="18275C3F" w14:textId="77777777" w:rsidR="004E0A51" w:rsidRPr="00A32413" w:rsidRDefault="004E0A51" w:rsidP="004E0A51"/>
    <w:p w14:paraId="390A9097" w14:textId="77777777" w:rsidR="004E0A51" w:rsidRPr="00A32413" w:rsidRDefault="004E0A51">
      <w:pPr>
        <w:pStyle w:val="TH"/>
        <w:pPrChange w:id="3868" w:author="MCC160" w:date="2023-02-23T20:37:00Z">
          <w:pPr>
            <w:keepNext/>
            <w:keepLines/>
            <w:spacing w:before="60"/>
            <w:jc w:val="center"/>
          </w:pPr>
        </w:pPrChange>
      </w:pPr>
      <w:r w:rsidRPr="00A32413">
        <w:t>Table 6.2.11.3.3-</w:t>
      </w:r>
      <w:ins w:id="3869" w:author="MCC160" w:date="2023-01-20T14:45:00Z">
        <w:r w:rsidR="0035037D" w:rsidRPr="00A32413">
          <w:t>11</w:t>
        </w:r>
      </w:ins>
      <w:del w:id="3870" w:author="MCC160" w:date="2023-01-20T14:45:00Z">
        <w:r w:rsidRPr="00A32413" w:rsidDel="0035037D">
          <w:delText>9B</w:delText>
        </w:r>
      </w:del>
      <w:r w:rsidRPr="00A32413">
        <w:t>: SDP in SIP 200 (OK) (Table 6.2.11.3.3-3A)</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4E0A51" w:rsidRPr="00A32413" w14:paraId="3EA408C0" w14:textId="77777777" w:rsidTr="00FB0651">
        <w:tc>
          <w:tcPr>
            <w:tcW w:w="9928" w:type="dxa"/>
            <w:tcBorders>
              <w:top w:val="single" w:sz="4" w:space="0" w:color="auto"/>
              <w:left w:val="single" w:sz="4" w:space="0" w:color="auto"/>
              <w:bottom w:val="single" w:sz="4" w:space="0" w:color="auto"/>
              <w:right w:val="single" w:sz="4" w:space="0" w:color="auto"/>
            </w:tcBorders>
            <w:hideMark/>
          </w:tcPr>
          <w:p w14:paraId="6559BC92" w14:textId="77777777" w:rsidR="004E0A51" w:rsidRPr="00A32413" w:rsidRDefault="004E0A51">
            <w:pPr>
              <w:pStyle w:val="TAL"/>
              <w:pPrChange w:id="3871" w:author="MCC160" w:date="2023-02-23T20:37:00Z">
                <w:pPr>
                  <w:keepNext/>
                  <w:keepLines/>
                  <w:spacing w:after="0"/>
                </w:pPr>
              </w:pPrChange>
            </w:pPr>
            <w:r w:rsidRPr="00A32413">
              <w:t>Derivation Path: TS 36.579-1 [2], Table 5.5.3.1.2-1</w:t>
            </w:r>
            <w:ins w:id="3872" w:author="MCC160" w:date="2023-01-21T14:45:00Z">
              <w:r w:rsidR="001D10F0" w:rsidRPr="00A32413">
                <w:t>,</w:t>
              </w:r>
            </w:ins>
            <w:r w:rsidRPr="00A32413">
              <w:t xml:space="preserve"> condition </w:t>
            </w:r>
            <w:del w:id="3873" w:author="MCC160" w:date="2023-01-20T14:45:00Z">
              <w:r w:rsidRPr="00A32413" w:rsidDel="00AB490F">
                <w:delText xml:space="preserve">PRIVATE-CALL, </w:delText>
              </w:r>
            </w:del>
            <w:r w:rsidRPr="00A32413">
              <w:t>SDP_ANSWER, WITHOUT_FLOORCONTROL</w:t>
            </w:r>
          </w:p>
        </w:tc>
      </w:tr>
    </w:tbl>
    <w:p w14:paraId="35F0942E" w14:textId="77777777" w:rsidR="004E0A51" w:rsidRPr="00A32413" w:rsidRDefault="004E0A51" w:rsidP="004E0A51"/>
    <w:p w14:paraId="697167CC" w14:textId="77777777" w:rsidR="004E0A51" w:rsidRPr="00A32413" w:rsidRDefault="004E0A51" w:rsidP="004E0A51">
      <w:pPr>
        <w:keepNext/>
        <w:keepLines/>
        <w:spacing w:before="120"/>
        <w:ind w:left="1134" w:hanging="1134"/>
        <w:outlineLvl w:val="2"/>
        <w:rPr>
          <w:rFonts w:ascii="Arial" w:hAnsi="Arial"/>
          <w:sz w:val="28"/>
        </w:rPr>
      </w:pPr>
      <w:bookmarkStart w:id="3874" w:name="_Toc76583165"/>
      <w:bookmarkStart w:id="3875" w:name="_Toc83808717"/>
      <w:bookmarkStart w:id="3876" w:name="_Toc91233546"/>
      <w:bookmarkStart w:id="3877" w:name="_Toc100349025"/>
      <w:bookmarkStart w:id="3878" w:name="_Toc106787181"/>
      <w:bookmarkStart w:id="3879" w:name="_Toc124350082"/>
      <w:r w:rsidRPr="00A32413">
        <w:rPr>
          <w:rFonts w:ascii="Arial" w:hAnsi="Arial"/>
          <w:sz w:val="28"/>
        </w:rPr>
        <w:t>6.2.12</w:t>
      </w:r>
      <w:r w:rsidRPr="00A32413">
        <w:rPr>
          <w:rFonts w:ascii="Arial" w:hAnsi="Arial"/>
          <w:sz w:val="28"/>
        </w:rPr>
        <w:tab/>
        <w:t>On-network / Private Call / Private Call Call-Back Request / Private Call Call-Back Cancel Request / Client Originated (CO) / Private call call-back fulfilment</w:t>
      </w:r>
      <w:bookmarkEnd w:id="3534"/>
      <w:bookmarkEnd w:id="3535"/>
      <w:bookmarkEnd w:id="3536"/>
      <w:bookmarkEnd w:id="3537"/>
      <w:bookmarkEnd w:id="3538"/>
      <w:bookmarkEnd w:id="3874"/>
      <w:bookmarkEnd w:id="3875"/>
      <w:bookmarkEnd w:id="3876"/>
      <w:bookmarkEnd w:id="3877"/>
      <w:bookmarkEnd w:id="3878"/>
      <w:bookmarkEnd w:id="3879"/>
    </w:p>
    <w:p w14:paraId="3EA7FB10" w14:textId="77777777" w:rsidR="004E0A51" w:rsidRPr="00A32413" w:rsidRDefault="004E0A51">
      <w:pPr>
        <w:pStyle w:val="H6"/>
        <w:pPrChange w:id="3880" w:author="MCC160" w:date="2023-02-23T20:37:00Z">
          <w:pPr>
            <w:keepNext/>
            <w:keepLines/>
            <w:spacing w:before="120"/>
            <w:ind w:left="1985" w:hanging="1985"/>
          </w:pPr>
        </w:pPrChange>
      </w:pPr>
      <w:r w:rsidRPr="00A32413">
        <w:t>6.2.12.1</w:t>
      </w:r>
      <w:r w:rsidRPr="00A32413">
        <w:tab/>
        <w:t>Test Purpose (TP)</w:t>
      </w:r>
    </w:p>
    <w:p w14:paraId="4D577B9D" w14:textId="77777777" w:rsidR="004E0A51" w:rsidRPr="00A32413" w:rsidRDefault="004E0A51">
      <w:pPr>
        <w:pStyle w:val="H6"/>
        <w:pPrChange w:id="3881" w:author="MCC160" w:date="2023-02-23T20:37:00Z">
          <w:pPr>
            <w:keepNext/>
            <w:keepLines/>
            <w:spacing w:before="120"/>
            <w:ind w:left="1985" w:hanging="1985"/>
          </w:pPr>
        </w:pPrChange>
      </w:pPr>
      <w:r w:rsidRPr="00A32413">
        <w:t>(1)</w:t>
      </w:r>
    </w:p>
    <w:p w14:paraId="302E17F8" w14:textId="77777777" w:rsidR="004E0A51" w:rsidRPr="00A32413" w:rsidRDefault="004E0A51">
      <w:pPr>
        <w:pStyle w:val="PL"/>
        <w:pPrChange w:id="388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and authorized to initiate and receive private calls with manual commencement and to request and cancel private call call-back }</w:t>
      </w:r>
    </w:p>
    <w:p w14:paraId="735A4814" w14:textId="77777777" w:rsidR="004E0A51" w:rsidRPr="00A32413" w:rsidRDefault="004E0A51">
      <w:pPr>
        <w:pStyle w:val="PL"/>
        <w:pPrChange w:id="388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698C0FF0" w14:textId="77777777" w:rsidR="004E0A51" w:rsidRPr="00A32413" w:rsidRDefault="004E0A51">
      <w:pPr>
        <w:pStyle w:val="PL"/>
        <w:pPrChange w:id="388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A32413">
        <w:rPr>
          <w:b/>
        </w:rPr>
        <w:t>when</w:t>
      </w:r>
      <w:r w:rsidRPr="00A32413">
        <w:t xml:space="preserve"> { the MCPTT User requests sending a private call call-back request to a targeted user</w:t>
      </w:r>
      <w:r w:rsidRPr="00A32413">
        <w:rPr>
          <w:lang w:eastAsia="zh-CN"/>
        </w:rPr>
        <w:t xml:space="preserve"> </w:t>
      </w:r>
      <w:r w:rsidRPr="00A32413">
        <w:t>}</w:t>
      </w:r>
    </w:p>
    <w:p w14:paraId="3D4C60F3" w14:textId="77777777" w:rsidR="004E0A51" w:rsidRPr="00A32413" w:rsidRDefault="004E0A51">
      <w:pPr>
        <w:pStyle w:val="PL"/>
        <w:pPrChange w:id="3885"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w:t>
      </w:r>
      <w:r w:rsidRPr="00A32413">
        <w:rPr>
          <w:rFonts w:eastAsia="SimSun"/>
        </w:rPr>
        <w:t>SIP MESSAGE</w:t>
      </w:r>
      <w:r w:rsidRPr="00A32413">
        <w:t xml:space="preserve"> message requesting the call-back and including the </w:t>
      </w:r>
      <w:r w:rsidRPr="00A32413">
        <w:rPr>
          <w:lang w:eastAsia="ko-KR"/>
        </w:rPr>
        <w:t xml:space="preserve">MCPTT ID of the targeted MCPTT user, </w:t>
      </w:r>
      <w:r w:rsidRPr="00A32413">
        <w:rPr>
          <w:b/>
          <w:lang w:eastAsia="ko-KR"/>
        </w:rPr>
        <w:t>and</w:t>
      </w:r>
      <w:r w:rsidRPr="00A32413">
        <w:rPr>
          <w:lang w:eastAsia="ko-KR"/>
        </w:rPr>
        <w:t xml:space="preserve">, </w:t>
      </w:r>
      <w:r w:rsidRPr="00A32413">
        <w:t>upon receiving a SIP MESSAGE request for private call call-back response for terminating client with an &lt;mcptt-calling-user-id&gt; element in the application/vnd.3gpp.mcptt-info+xml MIME body set to an MCPTT-ID matching a "PCCB requesting client entry" stored on the client</w:t>
      </w:r>
      <w:r w:rsidRPr="00A32413">
        <w:rPr>
          <w:lang w:eastAsia="ko-KR"/>
        </w:rPr>
        <w:t xml:space="preserve"> then </w:t>
      </w:r>
      <w:r w:rsidRPr="00A32413">
        <w:t>the MCPTT client sets the private call call-back requesting client state to "PCCB-I3: confirmed" }</w:t>
      </w:r>
    </w:p>
    <w:p w14:paraId="3630204C" w14:textId="77777777" w:rsidR="004E0A51" w:rsidRPr="00A32413" w:rsidRDefault="004E0A51">
      <w:pPr>
        <w:pStyle w:val="PL"/>
        <w:pPrChange w:id="3886"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6F53CB2A" w14:textId="77777777" w:rsidR="004E0A51" w:rsidRPr="00A32413" w:rsidRDefault="004E0A51">
      <w:pPr>
        <w:pStyle w:val="PL"/>
        <w:pPrChange w:id="388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CA5F600" w14:textId="77777777" w:rsidR="004E0A51" w:rsidRPr="00A32413" w:rsidRDefault="004E0A51">
      <w:pPr>
        <w:pStyle w:val="H6"/>
        <w:pPrChange w:id="3888" w:author="MCC160" w:date="2023-02-23T20:37:00Z">
          <w:pPr>
            <w:keepNext/>
            <w:keepLines/>
            <w:spacing w:before="120"/>
            <w:ind w:left="1985" w:hanging="1985"/>
          </w:pPr>
        </w:pPrChange>
      </w:pPr>
      <w:r w:rsidRPr="00A32413">
        <w:t>(2)</w:t>
      </w:r>
    </w:p>
    <w:p w14:paraId="05DB6600" w14:textId="77777777" w:rsidR="004E0A51" w:rsidRPr="00A32413" w:rsidRDefault="004E0A51">
      <w:pPr>
        <w:pStyle w:val="PL"/>
        <w:pPrChange w:id="3889"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4CE4B530" w14:textId="77777777" w:rsidR="004E0A51" w:rsidRPr="00A32413" w:rsidRDefault="004E0A51">
      <w:pPr>
        <w:pStyle w:val="PL"/>
        <w:pPrChange w:id="3890"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7D07CC33" w14:textId="77777777" w:rsidR="004E0A51" w:rsidRPr="00A32413" w:rsidRDefault="004E0A51">
      <w:pPr>
        <w:pStyle w:val="PL"/>
        <w:pPrChange w:id="3891"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wants to cancel the private call call-back }</w:t>
      </w:r>
    </w:p>
    <w:p w14:paraId="2F31B198" w14:textId="77777777" w:rsidR="004E0A51" w:rsidRPr="00A32413" w:rsidRDefault="004E0A51">
      <w:pPr>
        <w:pStyle w:val="PL"/>
        <w:pPrChange w:id="3892"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w:t>
      </w:r>
      <w:r w:rsidRPr="00A32413">
        <w:rPr>
          <w:rFonts w:eastAsia="SimSun"/>
        </w:rPr>
        <w:t>SIP MESSAGE</w:t>
      </w:r>
      <w:r w:rsidRPr="00A32413">
        <w:t xml:space="preserve"> message cancelling the call-back and including the </w:t>
      </w:r>
      <w:r w:rsidRPr="00A32413">
        <w:rPr>
          <w:lang w:eastAsia="ko-KR"/>
        </w:rPr>
        <w:t xml:space="preserve">MCPTT ID of the targeted MCPTT user, </w:t>
      </w:r>
      <w:r w:rsidRPr="00A32413">
        <w:rPr>
          <w:b/>
          <w:lang w:eastAsia="ko-KR"/>
        </w:rPr>
        <w:t>and</w:t>
      </w:r>
      <w:r w:rsidRPr="00A32413">
        <w:rPr>
          <w:lang w:eastAsia="ko-KR"/>
        </w:rPr>
        <w:t xml:space="preserve">, </w:t>
      </w:r>
      <w:r w:rsidRPr="00A32413">
        <w:t>upon receiving a SIP MESSAGE request for private call call-back cancel response for terminating client with an &lt;mcptt-calling-user-id&gt; element in the application/vnd.3gpp.mcptt-info+xml MIME body set to an MCPTT-ID matching a "PCCB requesting client entry" stored on the client</w:t>
      </w:r>
      <w:r w:rsidRPr="00A32413">
        <w:rPr>
          <w:lang w:eastAsia="ko-KR"/>
        </w:rPr>
        <w:t xml:space="preserve"> then </w:t>
      </w:r>
      <w:r w:rsidRPr="00A32413">
        <w:t>the MCPTT client sets the private call call-back requesting client state to "PCCB-I1: no-call-back" }</w:t>
      </w:r>
    </w:p>
    <w:p w14:paraId="2076F1CE" w14:textId="77777777" w:rsidR="004E0A51" w:rsidRPr="00A32413" w:rsidRDefault="004E0A51">
      <w:pPr>
        <w:pStyle w:val="PL"/>
        <w:pPrChange w:id="3893"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0E2740A8" w14:textId="77777777" w:rsidR="004E0A51" w:rsidRPr="00A32413" w:rsidRDefault="004E0A51">
      <w:pPr>
        <w:pStyle w:val="PL"/>
        <w:pPrChange w:id="3894"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2E83830" w14:textId="77777777" w:rsidR="004E0A51" w:rsidRPr="00A32413" w:rsidRDefault="004E0A51">
      <w:pPr>
        <w:pStyle w:val="H6"/>
        <w:pPrChange w:id="3895" w:author="MCC160" w:date="2023-02-23T20:37:00Z">
          <w:pPr>
            <w:keepNext/>
            <w:keepLines/>
            <w:spacing w:before="120"/>
            <w:ind w:left="1985" w:hanging="1985"/>
          </w:pPr>
        </w:pPrChange>
      </w:pPr>
      <w:r w:rsidRPr="00A32413">
        <w:t>(3)</w:t>
      </w:r>
    </w:p>
    <w:p w14:paraId="71C04407" w14:textId="77777777" w:rsidR="004E0A51" w:rsidRPr="00A32413" w:rsidRDefault="004E0A51">
      <w:pPr>
        <w:pStyle w:val="PL"/>
        <w:pPrChange w:id="3896"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77FEC264" w14:textId="77777777" w:rsidR="004E0A51" w:rsidRPr="00A32413" w:rsidRDefault="004E0A51">
      <w:pPr>
        <w:pStyle w:val="PL"/>
        <w:pPrChange w:id="3897"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03746E4B" w14:textId="77777777" w:rsidR="004E0A51" w:rsidRPr="00A32413" w:rsidRDefault="004E0A51">
      <w:pPr>
        <w:pStyle w:val="PL"/>
        <w:pPrChange w:id="3898"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UE (MCPTT Client) receives a request for private call establishment from the target for a call-back MCPTT User (MCPTT-ID matching a "PCCB requesting client entry") }</w:t>
      </w:r>
    </w:p>
    <w:p w14:paraId="24B7DF61" w14:textId="77777777" w:rsidR="004E0A51" w:rsidRPr="00A32413" w:rsidRDefault="004E0A51">
      <w:pPr>
        <w:pStyle w:val="PL"/>
        <w:pPrChange w:id="3899"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w:t>
      </w:r>
      <w:r w:rsidRPr="00A32413">
        <w:rPr>
          <w:lang w:eastAsia="ko-KR"/>
        </w:rPr>
        <w:t xml:space="preserve">upon sending a SIP 200 (OK) response to the request for establishment of a private call, </w:t>
      </w:r>
      <w:r w:rsidRPr="00A32413">
        <w:t xml:space="preserve">sets the private call call-back requesting client state to "PCCB-I1: no-call-back" and shall delete the </w:t>
      </w:r>
      <w:r w:rsidRPr="00A32413">
        <w:rPr>
          <w:lang w:eastAsia="ko-KR"/>
        </w:rPr>
        <w:t>"PCCB requesting client</w:t>
      </w:r>
      <w:r w:rsidRPr="00A32413">
        <w:t xml:space="preserve"> entry" associated with the target MCPTT user }</w:t>
      </w:r>
    </w:p>
    <w:p w14:paraId="3D01658E" w14:textId="77777777" w:rsidR="004E0A51" w:rsidRPr="00A32413" w:rsidRDefault="004E0A51">
      <w:pPr>
        <w:pStyle w:val="PL"/>
        <w:pPrChange w:id="3900"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79A1BFD7" w14:textId="77777777" w:rsidR="004E0A51" w:rsidRPr="00A32413" w:rsidRDefault="004E0A51">
      <w:pPr>
        <w:pStyle w:val="PL"/>
        <w:pPrChange w:id="3901" w:author="MCC160" w:date="2023-02-23T2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D499158" w14:textId="77777777" w:rsidR="004E0A51" w:rsidRPr="00A32413" w:rsidRDefault="004E0A51">
      <w:pPr>
        <w:pStyle w:val="H6"/>
        <w:pPrChange w:id="3902" w:author="MCC160" w:date="2023-02-23T20:37:00Z">
          <w:pPr>
            <w:keepNext/>
            <w:keepLines/>
            <w:spacing w:before="120"/>
            <w:ind w:left="1985" w:hanging="1985"/>
          </w:pPr>
        </w:pPrChange>
      </w:pPr>
      <w:r w:rsidRPr="00A32413">
        <w:t>6.2.12.2</w:t>
      </w:r>
      <w:r w:rsidRPr="00A32413">
        <w:tab/>
        <w:t>Conformance requirements</w:t>
      </w:r>
    </w:p>
    <w:p w14:paraId="1A59A8B9" w14:textId="77777777" w:rsidR="004E0A51" w:rsidRPr="00A32413" w:rsidRDefault="004E0A51" w:rsidP="004E0A51">
      <w:r w:rsidRPr="00A32413">
        <w:t>References: The conformance requirements covered in the present TC are specified in: TS 24.379 clauses 11.1.5.2.1</w:t>
      </w:r>
      <w:r w:rsidRPr="00A32413">
        <w:rPr>
          <w:lang w:eastAsia="ko-KR"/>
        </w:rPr>
        <w:t xml:space="preserve">, </w:t>
      </w:r>
      <w:r w:rsidRPr="00A32413">
        <w:t>11.1.5.2.3. Unless otherwise stated these are Rel-14 requirements.</w:t>
      </w:r>
    </w:p>
    <w:p w14:paraId="7CAA8D2E" w14:textId="77777777" w:rsidR="004E0A51" w:rsidRPr="00A32413" w:rsidRDefault="004E0A51" w:rsidP="004E0A51">
      <w:r w:rsidRPr="00A32413">
        <w:t>[TS 24.379, clause 11.1.5.2.1]</w:t>
      </w:r>
    </w:p>
    <w:p w14:paraId="35F724F5" w14:textId="77777777" w:rsidR="004E0A51" w:rsidRPr="00A32413" w:rsidRDefault="004E0A51" w:rsidP="004E0A51">
      <w:r w:rsidRPr="00A32413">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A32413">
        <w:rPr>
          <w:rFonts w:eastAsia="SimSun"/>
        </w:rPr>
        <w:t xml:space="preserve">SIP MESSAGE request in accordance with 3GPP TS 24.229 [4] and </w:t>
      </w:r>
      <w:r w:rsidRPr="00A32413">
        <w:rPr>
          <w:lang w:eastAsia="ko-KR"/>
        </w:rPr>
        <w:t xml:space="preserve">IETF RFC 3428 [33] </w:t>
      </w:r>
      <w:r w:rsidRPr="00A32413">
        <w:t>with the clarifications given below.</w:t>
      </w:r>
    </w:p>
    <w:p w14:paraId="65519F99" w14:textId="77777777" w:rsidR="004E0A51" w:rsidRPr="00A32413" w:rsidRDefault="004E0A51" w:rsidP="004E0A51">
      <w:r w:rsidRPr="00A32413">
        <w:t>The MCPTT client:</w:t>
      </w:r>
    </w:p>
    <w:p w14:paraId="07648D32" w14:textId="77777777" w:rsidR="004E0A51" w:rsidRPr="00A32413" w:rsidRDefault="004E0A51" w:rsidP="004E0A51">
      <w:pPr>
        <w:ind w:left="568" w:hanging="284"/>
      </w:pPr>
      <w:r w:rsidRPr="00A32413">
        <w:t>1)</w:t>
      </w:r>
      <w:r w:rsidRPr="00A32413">
        <w:tab/>
        <w:t>shall include the ICSI value "urn:urn-7:3gpp-service.ims.icsi.mcptt" (</w:t>
      </w:r>
      <w:r w:rsidRPr="00A32413">
        <w:rPr>
          <w:lang w:eastAsia="zh-CN"/>
        </w:rPr>
        <w:t xml:space="preserve">coded as specified in </w:t>
      </w:r>
      <w:r w:rsidRPr="00A32413">
        <w:t>3GPP TS 24.229 [4]</w:t>
      </w:r>
      <w:r w:rsidRPr="00A32413">
        <w:rPr>
          <w:lang w:eastAsia="zh-CN"/>
        </w:rPr>
        <w:t xml:space="preserve">), </w:t>
      </w:r>
      <w:r w:rsidRPr="00A32413">
        <w:t>in a P-Preferred-Service header field according to IETF </w:t>
      </w:r>
      <w:r w:rsidRPr="00A32413">
        <w:rPr>
          <w:rFonts w:eastAsia="MS Mincho"/>
        </w:rPr>
        <w:t xml:space="preserve">RFC 6050 [9] </w:t>
      </w:r>
      <w:r w:rsidRPr="00A32413">
        <w:t>in the SIP MESSAGE request;</w:t>
      </w:r>
    </w:p>
    <w:p w14:paraId="37897E1F" w14:textId="77777777" w:rsidR="004E0A51" w:rsidRPr="00A32413" w:rsidRDefault="004E0A51" w:rsidP="004E0A51">
      <w:pPr>
        <w:ind w:left="568" w:hanging="284"/>
      </w:pPr>
      <w:r w:rsidRPr="00A32413">
        <w:t>2)</w:t>
      </w:r>
      <w:r w:rsidRPr="00A32413">
        <w:tab/>
        <w:t xml:space="preserve">shall include an Accept-Contact header field with the </w:t>
      </w:r>
      <w:r w:rsidRPr="00A32413">
        <w:rPr>
          <w:rFonts w:eastAsia="SimSun"/>
          <w:lang w:eastAsia="zh-CN"/>
        </w:rPr>
        <w:t>g.3gpp.icsi-ref</w:t>
      </w:r>
      <w:r w:rsidRPr="00A32413">
        <w:t xml:space="preserve"> media feature tag containing the value of "urn:urn-7:3gpp-service.ims.icsi.mcptt" along with the "require" and "explicit" header field parameters according to IETF RFC 3841 [6];</w:t>
      </w:r>
    </w:p>
    <w:p w14:paraId="30B845A0" w14:textId="77777777" w:rsidR="004E0A51" w:rsidRPr="00A32413" w:rsidRDefault="004E0A51" w:rsidP="004E0A51">
      <w:pPr>
        <w:ind w:left="568" w:hanging="284"/>
      </w:pPr>
      <w:r w:rsidRPr="00A32413">
        <w:t>3)</w:t>
      </w:r>
      <w:r w:rsidRPr="00A32413">
        <w:tab/>
        <w:t>may include a P-Preferred-Identity header field in the SIP MESSAGE request containing a public user identity as specified in 3GPP TS 24.229 [4];</w:t>
      </w:r>
    </w:p>
    <w:p w14:paraId="2853E737" w14:textId="77777777" w:rsidR="004E0A51" w:rsidRPr="00A32413" w:rsidRDefault="004E0A51" w:rsidP="004E0A51">
      <w:pPr>
        <w:ind w:left="568" w:hanging="284"/>
        <w:rPr>
          <w:rFonts w:eastAsia="SimSun"/>
        </w:rPr>
      </w:pPr>
      <w:r w:rsidRPr="00A32413">
        <w:rPr>
          <w:lang w:eastAsia="ko-KR"/>
        </w:rPr>
        <w:t>4)</w:t>
      </w:r>
      <w:r w:rsidRPr="00A32413">
        <w:rPr>
          <w:lang w:eastAsia="ko-KR"/>
        </w:rPr>
        <w:tab/>
      </w:r>
      <w:r w:rsidRPr="00A32413">
        <w:rPr>
          <w:rFonts w:eastAsia="SimSun"/>
        </w:rPr>
        <w:t xml:space="preserve">shall set the Request-URI to the public service identity </w:t>
      </w:r>
      <w:r w:rsidRPr="00A32413">
        <w:t>identifying the participating MCPTT function serving the MCPTT user</w:t>
      </w:r>
      <w:r w:rsidRPr="00A32413">
        <w:rPr>
          <w:rFonts w:eastAsia="SimSun"/>
        </w:rPr>
        <w:t>;</w:t>
      </w:r>
    </w:p>
    <w:p w14:paraId="35D9E586" w14:textId="77777777" w:rsidR="004E0A51" w:rsidRPr="00A32413" w:rsidRDefault="004E0A51" w:rsidP="004E0A51">
      <w:pPr>
        <w:ind w:left="568" w:hanging="284"/>
        <w:rPr>
          <w:lang w:eastAsia="ko-KR"/>
        </w:rPr>
      </w:pPr>
      <w:r w:rsidRPr="00A32413">
        <w:rPr>
          <w:lang w:eastAsia="ko-KR"/>
        </w:rPr>
        <w:t>5)</w:t>
      </w:r>
      <w:r w:rsidRPr="00A32413">
        <w:rPr>
          <w:lang w:eastAsia="ko-KR"/>
        </w:rPr>
        <w:tab/>
        <w:t xml:space="preserve">shall include in an </w:t>
      </w:r>
      <w:r w:rsidRPr="00A32413">
        <w:t xml:space="preserve">application/resource-lists+xml </w:t>
      </w:r>
      <w:r w:rsidRPr="00A32413">
        <w:rPr>
          <w:lang w:eastAsia="ko-KR"/>
        </w:rPr>
        <w:t>MIME body, the MCPTT ID of the targeted MCPTT user, according to rules and procedures of IETF RFC 5366 [20];</w:t>
      </w:r>
    </w:p>
    <w:p w14:paraId="03471688" w14:textId="77777777" w:rsidR="004E0A51" w:rsidRPr="00A32413" w:rsidRDefault="004E0A51" w:rsidP="004E0A51">
      <w:pPr>
        <w:ind w:left="568" w:hanging="284"/>
      </w:pPr>
      <w:r w:rsidRPr="00A32413">
        <w:t>6)</w:t>
      </w:r>
      <w:r w:rsidRPr="00A32413">
        <w:tab/>
        <w:t>shall include an application/vnd.3gpp.mcptt-info+xml MIME body as specified in clause F.1 with the &lt;mcpttinfo&gt; element containing the &lt;mcptt-Params&gt; element with the &lt;anyExt&gt; element containing:</w:t>
      </w:r>
    </w:p>
    <w:p w14:paraId="59381282" w14:textId="77777777" w:rsidR="004E0A51" w:rsidRPr="00A32413" w:rsidRDefault="004E0A51" w:rsidP="004E0A51">
      <w:pPr>
        <w:ind w:left="851" w:hanging="284"/>
      </w:pPr>
      <w:r w:rsidRPr="00A32413">
        <w:t>a)</w:t>
      </w:r>
      <w:r w:rsidRPr="00A32413">
        <w:tab/>
        <w:t>if the request is a private call call-back request:</w:t>
      </w:r>
    </w:p>
    <w:p w14:paraId="572ADA6C" w14:textId="77777777" w:rsidR="004E0A51" w:rsidRPr="00A32413" w:rsidRDefault="004E0A51" w:rsidP="004E0A51">
      <w:pPr>
        <w:ind w:left="1135" w:hanging="284"/>
      </w:pPr>
      <w:r w:rsidRPr="00A32413">
        <w:t>i)</w:t>
      </w:r>
      <w:r w:rsidRPr="00A32413">
        <w:tab/>
        <w:t>the &lt;request-type&gt; set to a value of "private-call-call-back-request&gt;;</w:t>
      </w:r>
    </w:p>
    <w:p w14:paraId="220A3FDF" w14:textId="77777777" w:rsidR="004E0A51" w:rsidRPr="00A32413" w:rsidRDefault="004E0A51" w:rsidP="004E0A51">
      <w:pPr>
        <w:ind w:left="1135" w:hanging="284"/>
      </w:pPr>
      <w:r w:rsidRPr="00A32413">
        <w:t>ii)</w:t>
      </w:r>
      <w:r w:rsidRPr="00A32413">
        <w:tab/>
        <w:t>the &lt;urgency-ind&gt; set to a value of "low", "normal" or "high" to indicate the urgency of the call-back request; and</w:t>
      </w:r>
    </w:p>
    <w:p w14:paraId="7E41114B" w14:textId="77777777" w:rsidR="004E0A51" w:rsidRPr="00A32413" w:rsidRDefault="004E0A51" w:rsidP="004E0A51">
      <w:pPr>
        <w:ind w:left="1135" w:hanging="284"/>
      </w:pPr>
      <w:r w:rsidRPr="00A32413">
        <w:t>iii)</w:t>
      </w:r>
      <w:r w:rsidRPr="00A32413">
        <w:tab/>
        <w:t>the &lt;time-of-request&gt; set to the date and time of the request using the format specified in clause F.1.3; and</w:t>
      </w:r>
    </w:p>
    <w:p w14:paraId="21416ECC" w14:textId="77777777" w:rsidR="004E0A51" w:rsidRPr="00A32413" w:rsidRDefault="004E0A51" w:rsidP="004E0A51">
      <w:pPr>
        <w:ind w:left="851" w:hanging="284"/>
      </w:pPr>
      <w:r w:rsidRPr="00A32413">
        <w:t>b)</w:t>
      </w:r>
      <w:r w:rsidRPr="00A32413">
        <w:tab/>
        <w:t>if the request is a private call call-back cancel request, the &lt;request-type&gt; set to a value of "private-call-call-back-cancel-request";</w:t>
      </w:r>
    </w:p>
    <w:p w14:paraId="66444805" w14:textId="77777777" w:rsidR="004E0A51" w:rsidRPr="00A32413" w:rsidRDefault="004E0A51" w:rsidP="004E0A51">
      <w:pPr>
        <w:ind w:left="568" w:hanging="284"/>
      </w:pPr>
      <w:r w:rsidRPr="00A32413">
        <w:t>7)</w:t>
      </w:r>
      <w:r w:rsidRPr="00A32413">
        <w:tab/>
        <w:t xml:space="preserve">shall </w:t>
      </w:r>
      <w:r w:rsidRPr="00A32413">
        <w:rPr>
          <w:lang w:eastAsia="ko-KR"/>
        </w:rPr>
        <w:t>store a "PCCB requesting client</w:t>
      </w:r>
      <w:r w:rsidRPr="00A32413">
        <w:t xml:space="preserve"> entry" containing the MCPTT ID of the targeted user and:</w:t>
      </w:r>
    </w:p>
    <w:p w14:paraId="648BE5B2" w14:textId="77777777" w:rsidR="004E0A51" w:rsidRPr="00A32413" w:rsidRDefault="004E0A51" w:rsidP="004E0A51">
      <w:pPr>
        <w:ind w:left="851" w:hanging="284"/>
      </w:pPr>
      <w:r w:rsidRPr="00A32413">
        <w:t>a)</w:t>
      </w:r>
      <w:r w:rsidRPr="00A32413">
        <w:tab/>
        <w:t xml:space="preserve">if the request is a private call call-back request, shall </w:t>
      </w:r>
      <w:r w:rsidRPr="00A32413">
        <w:rPr>
          <w:lang w:eastAsia="ko-KR"/>
        </w:rPr>
        <w:t>set the</w:t>
      </w:r>
      <w:r w:rsidRPr="00A32413">
        <w:t xml:space="preserve"> private call call-back requesting client state to "PCCB-I2: confirm-pending"; and</w:t>
      </w:r>
    </w:p>
    <w:p w14:paraId="65F7BD7F" w14:textId="77777777" w:rsidR="004E0A51" w:rsidRPr="00A32413" w:rsidRDefault="004E0A51" w:rsidP="004E0A51">
      <w:pPr>
        <w:ind w:left="851" w:hanging="284"/>
      </w:pPr>
      <w:r w:rsidRPr="00A32413">
        <w:t>b)</w:t>
      </w:r>
      <w:r w:rsidRPr="00A32413">
        <w:tab/>
        <w:t xml:space="preserve">if the request is a private call call-back cancel request, shall </w:t>
      </w:r>
      <w:r w:rsidRPr="00A32413">
        <w:rPr>
          <w:lang w:eastAsia="ko-KR"/>
        </w:rPr>
        <w:t>set</w:t>
      </w:r>
      <w:r w:rsidRPr="00A32413">
        <w:t xml:space="preserve"> the private call call-back requesting client state to "PCCB-I4: cancel-pending"; and</w:t>
      </w:r>
    </w:p>
    <w:p w14:paraId="6C2D9730" w14:textId="77777777" w:rsidR="004E0A51" w:rsidRPr="00A32413" w:rsidRDefault="004E0A51" w:rsidP="004E0A51">
      <w:pPr>
        <w:ind w:left="568" w:hanging="284"/>
        <w:rPr>
          <w:rFonts w:eastAsia="SimSun"/>
        </w:rPr>
      </w:pPr>
      <w:r w:rsidRPr="00A32413">
        <w:rPr>
          <w:lang w:eastAsia="ko-KR"/>
        </w:rPr>
        <w:t>8)</w:t>
      </w:r>
      <w:r w:rsidRPr="00A32413">
        <w:rPr>
          <w:lang w:eastAsia="ko-KR"/>
        </w:rPr>
        <w:tab/>
        <w:t xml:space="preserve">shall send the </w:t>
      </w:r>
      <w:r w:rsidRPr="00A32413">
        <w:rPr>
          <w:rFonts w:eastAsia="SimSun"/>
        </w:rPr>
        <w:t>SIP MESSAGE request according to rules and procedures of 3GPP TS 24.229 [4].</w:t>
      </w:r>
    </w:p>
    <w:p w14:paraId="2C0DF56A" w14:textId="77777777" w:rsidR="004E0A51" w:rsidRPr="00A32413" w:rsidRDefault="004E0A51" w:rsidP="004E0A51">
      <w:pPr>
        <w:rPr>
          <w:lang w:eastAsia="ko-KR"/>
        </w:rPr>
      </w:pPr>
      <w:r w:rsidRPr="00A32413">
        <w:t>....</w:t>
      </w:r>
    </w:p>
    <w:p w14:paraId="2E8CA96B" w14:textId="77777777" w:rsidR="004E0A51" w:rsidRPr="00A32413" w:rsidRDefault="004E0A51" w:rsidP="004E0A51">
      <w:r w:rsidRPr="00A32413">
        <w:t>Upon receiving a "SIP MESSAGE request for private call call-back response for terminating client" with an &lt;mcptt-calling-user-id&gt;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654C3367" w14:textId="77777777" w:rsidR="004E0A51" w:rsidRPr="00A32413" w:rsidRDefault="004E0A51" w:rsidP="004E0A51">
      <w:r w:rsidRPr="00A32413">
        <w:t xml:space="preserve">Upon receiving a "SIP MESSAGE request for private call call-back cancel response for terminating client" with an &lt;mcptt-calling-user-id&gt;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A32413">
        <w:rPr>
          <w:lang w:eastAsia="ko-KR"/>
        </w:rPr>
        <w:t>"PCCB requesting client</w:t>
      </w:r>
      <w:r w:rsidRPr="00A32413">
        <w:t xml:space="preserve"> entry" associated with the target MCPTT user.</w:t>
      </w:r>
    </w:p>
    <w:p w14:paraId="375CE5D6" w14:textId="77777777" w:rsidR="004E0A51" w:rsidRPr="00A32413" w:rsidRDefault="004E0A51" w:rsidP="004E0A51">
      <w:r w:rsidRPr="00A32413">
        <w:t>[TS 24.379, clause 11.1.5.2.3]</w:t>
      </w:r>
    </w:p>
    <w:p w14:paraId="01EA2068" w14:textId="77777777" w:rsidR="004E0A51" w:rsidRPr="00A32413" w:rsidRDefault="004E0A51" w:rsidP="004E0A51">
      <w:r w:rsidRPr="00A32413">
        <w:t xml:space="preserve">When the target MCPTT user wants to make a private call call-back, the target MCPTT client shall initiate a private call in manual commencement mode towards the requesting MCPTT client using the MCPTT ID of the </w:t>
      </w:r>
      <w:r w:rsidRPr="00A32413">
        <w:rPr>
          <w:rFonts w:eastAsia="Malgun Gothic"/>
        </w:rPr>
        <w:t>requesting MCPTT user</w:t>
      </w:r>
      <w:r w:rsidRPr="00A32413">
        <w:t xml:space="preserve"> as found in the "PCCB target client entry" stored on the UE, by following the procedures in:</w:t>
      </w:r>
    </w:p>
    <w:p w14:paraId="0DE9EB35" w14:textId="77777777" w:rsidR="004E0A51" w:rsidRPr="00A32413" w:rsidRDefault="004E0A51" w:rsidP="004E0A51">
      <w:pPr>
        <w:ind w:left="568" w:hanging="284"/>
        <w:rPr>
          <w:lang w:eastAsia="ko-KR"/>
        </w:rPr>
      </w:pPr>
      <w:r w:rsidRPr="00A32413">
        <w:t>...</w:t>
      </w:r>
    </w:p>
    <w:p w14:paraId="61F11749" w14:textId="77777777" w:rsidR="004E0A51" w:rsidRPr="00A32413" w:rsidRDefault="004E0A51" w:rsidP="004E0A51">
      <w:pPr>
        <w:ind w:left="568" w:hanging="284"/>
        <w:rPr>
          <w:lang w:eastAsia="ko-KR"/>
        </w:rPr>
      </w:pPr>
      <w:r w:rsidRPr="00A32413">
        <w:rPr>
          <w:lang w:eastAsia="ko-KR"/>
        </w:rPr>
        <w:t>2)</w:t>
      </w:r>
      <w:r w:rsidRPr="00A32413">
        <w:tab/>
      </w:r>
      <w:r w:rsidRPr="00A32413">
        <w:rPr>
          <w:lang w:eastAsia="ko-KR"/>
        </w:rPr>
        <w:t>subclause 11.1.2.2 for private call without floor control;</w:t>
      </w:r>
    </w:p>
    <w:p w14:paraId="791743DA" w14:textId="77777777" w:rsidR="004E0A51" w:rsidRPr="00A32413" w:rsidRDefault="004E0A51" w:rsidP="004E0A51">
      <w:pPr>
        <w:rPr>
          <w:lang w:eastAsia="ko-KR"/>
        </w:rPr>
      </w:pPr>
      <w:r w:rsidRPr="00A32413">
        <w:rPr>
          <w:lang w:eastAsia="ko-KR"/>
        </w:rPr>
        <w:t xml:space="preserve">Upon sending a SIP 200 (OK) response to the request for establishment of a private call as specified in subclause 11.1.1.2.1.1, subclause 11.1.1.2.2.1 or subclause 11.1.2.2, if the </w:t>
      </w:r>
      <w:r w:rsidRPr="00A32413">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A32413">
        <w:rPr>
          <w:lang w:eastAsia="ko-KR"/>
        </w:rPr>
        <w:t>"PCCB requesting client</w:t>
      </w:r>
      <w:r w:rsidRPr="00A32413">
        <w:t xml:space="preserve"> entry" associated with the target MCPTT user.</w:t>
      </w:r>
    </w:p>
    <w:p w14:paraId="0C92F776" w14:textId="77777777" w:rsidR="004E0A51" w:rsidRPr="00A32413" w:rsidRDefault="004E0A51">
      <w:pPr>
        <w:pStyle w:val="H6"/>
        <w:pPrChange w:id="3903" w:author="MCC160" w:date="2023-02-23T20:37:00Z">
          <w:pPr>
            <w:keepNext/>
            <w:keepLines/>
            <w:spacing w:before="120"/>
            <w:ind w:left="1985" w:hanging="1985"/>
          </w:pPr>
        </w:pPrChange>
      </w:pPr>
      <w:r w:rsidRPr="00A32413">
        <w:t>6.2.12.3</w:t>
      </w:r>
      <w:r w:rsidRPr="00A32413">
        <w:tab/>
        <w:t>Test description</w:t>
      </w:r>
    </w:p>
    <w:p w14:paraId="7D2C27AE" w14:textId="77777777" w:rsidR="004E0A51" w:rsidRPr="00A32413" w:rsidRDefault="004E0A51">
      <w:pPr>
        <w:pStyle w:val="H6"/>
        <w:pPrChange w:id="3904" w:author="MCC160" w:date="2023-02-23T20:37:00Z">
          <w:pPr>
            <w:keepNext/>
            <w:keepLines/>
            <w:spacing w:before="120"/>
            <w:ind w:left="1985" w:hanging="1985"/>
          </w:pPr>
        </w:pPrChange>
      </w:pPr>
      <w:r w:rsidRPr="00A32413">
        <w:t>6.2.12.3.1</w:t>
      </w:r>
      <w:r w:rsidRPr="00A32413">
        <w:tab/>
        <w:t>Pre-test conditions</w:t>
      </w:r>
    </w:p>
    <w:p w14:paraId="21FB38CC" w14:textId="77777777" w:rsidR="004E0A51" w:rsidRPr="00A32413" w:rsidRDefault="004E0A51">
      <w:pPr>
        <w:pStyle w:val="H6"/>
        <w:pPrChange w:id="3905" w:author="MCC160" w:date="2023-02-23T20:37:00Z">
          <w:pPr>
            <w:keepNext/>
            <w:keepLines/>
            <w:spacing w:before="120"/>
            <w:ind w:left="1985" w:hanging="1985"/>
          </w:pPr>
        </w:pPrChange>
      </w:pPr>
      <w:r w:rsidRPr="00A32413">
        <w:t>System Simulator:</w:t>
      </w:r>
    </w:p>
    <w:p w14:paraId="3DBEA3E1" w14:textId="77777777" w:rsidR="004E0A51" w:rsidRPr="00A32413" w:rsidRDefault="004E0A51">
      <w:pPr>
        <w:pStyle w:val="B10"/>
        <w:pPrChange w:id="3906" w:author="MCC160" w:date="2023-02-23T20:37:00Z">
          <w:pPr>
            <w:ind w:left="568" w:hanging="284"/>
          </w:pPr>
        </w:pPrChange>
      </w:pPr>
      <w:r w:rsidRPr="00A32413">
        <w:t>-</w:t>
      </w:r>
      <w:r w:rsidRPr="00A32413">
        <w:tab/>
        <w:t>SS (MCPTT server)</w:t>
      </w:r>
    </w:p>
    <w:p w14:paraId="55A1CA4D" w14:textId="77777777" w:rsidR="004E0A51" w:rsidRPr="00A32413" w:rsidRDefault="004E0A51">
      <w:pPr>
        <w:pStyle w:val="B10"/>
        <w:pPrChange w:id="3907" w:author="MCC160" w:date="2023-02-23T20:37:00Z">
          <w:pPr>
            <w:ind w:left="568" w:hanging="284"/>
          </w:pPr>
        </w:pPrChange>
      </w:pPr>
      <w:r w:rsidRPr="00A32413">
        <w:t>-</w:t>
      </w:r>
      <w:r w:rsidRPr="00A3241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ADAC477" w14:textId="77777777" w:rsidR="004E0A51" w:rsidRPr="00A32413" w:rsidRDefault="004E0A51">
      <w:pPr>
        <w:pStyle w:val="H6"/>
        <w:pPrChange w:id="3908" w:author="MCC160" w:date="2023-02-23T20:37:00Z">
          <w:pPr>
            <w:keepNext/>
            <w:keepLines/>
            <w:spacing w:before="120"/>
            <w:ind w:left="1985" w:hanging="1985"/>
          </w:pPr>
        </w:pPrChange>
      </w:pPr>
      <w:r w:rsidRPr="00A32413">
        <w:t>IUT:</w:t>
      </w:r>
    </w:p>
    <w:p w14:paraId="75AFD08F" w14:textId="77777777" w:rsidR="004E0A51" w:rsidRPr="00A32413" w:rsidRDefault="004E0A51">
      <w:pPr>
        <w:pStyle w:val="B10"/>
        <w:pPrChange w:id="3909" w:author="MCC160" w:date="2023-02-23T20:37:00Z">
          <w:pPr>
            <w:ind w:left="568" w:hanging="284"/>
          </w:pPr>
        </w:pPrChange>
      </w:pPr>
      <w:r w:rsidRPr="00A32413">
        <w:t>-</w:t>
      </w:r>
      <w:r w:rsidRPr="00A32413">
        <w:tab/>
        <w:t>UE (MCPTT client)</w:t>
      </w:r>
    </w:p>
    <w:p w14:paraId="74E0FB27" w14:textId="77777777" w:rsidR="00543559" w:rsidRPr="00A32413" w:rsidRDefault="00543559" w:rsidP="00543559">
      <w:pPr>
        <w:pStyle w:val="B10"/>
        <w:rPr>
          <w:ins w:id="3910" w:author="MCC160" w:date="2023-01-17T10:39:00Z"/>
        </w:rPr>
      </w:pPr>
      <w:ins w:id="3911" w:author="MCC160" w:date="2023-01-17T10:39:00Z">
        <w:r w:rsidRPr="00A32413">
          <w:t>-</w:t>
        </w:r>
        <w:r w:rsidRPr="00A32413">
          <w:tab/>
          <w:t>The test USIM set as defined in TS 36.579-1 [2] clause 5.5.10 is inserted.</w:t>
        </w:r>
      </w:ins>
    </w:p>
    <w:p w14:paraId="760FF516" w14:textId="77777777" w:rsidR="004E0A51" w:rsidRPr="00A32413" w:rsidDel="00543559" w:rsidRDefault="004E0A51">
      <w:pPr>
        <w:pStyle w:val="B10"/>
        <w:rPr>
          <w:del w:id="3912" w:author="MCC160" w:date="2023-01-17T10:39:00Z"/>
        </w:rPr>
        <w:pPrChange w:id="3913" w:author="MCC160" w:date="2023-02-23T20:37:00Z">
          <w:pPr>
            <w:ind w:left="568" w:hanging="284"/>
          </w:pPr>
        </w:pPrChange>
      </w:pPr>
      <w:del w:id="3914" w:author="MCC160" w:date="2023-01-17T10:39:00Z">
        <w:r w:rsidRPr="00A32413" w:rsidDel="00543559">
          <w:delText>-</w:delText>
        </w:r>
        <w:r w:rsidRPr="00A32413" w:rsidDel="00543559">
          <w:tab/>
          <w:delText>The test USIM set as defined in TS 36.579-1 [2], subclause 5.5.10 is inserted.</w:delText>
        </w:r>
      </w:del>
    </w:p>
    <w:p w14:paraId="5D3A38D0" w14:textId="77777777" w:rsidR="004E0A51" w:rsidRPr="00A32413" w:rsidRDefault="004E0A51">
      <w:pPr>
        <w:pStyle w:val="H6"/>
        <w:pPrChange w:id="3915" w:author="MCC160" w:date="2023-02-23T20:37:00Z">
          <w:pPr>
            <w:keepNext/>
            <w:keepLines/>
            <w:spacing w:before="120"/>
            <w:ind w:left="1985" w:hanging="1985"/>
          </w:pPr>
        </w:pPrChange>
      </w:pPr>
      <w:r w:rsidRPr="00A32413">
        <w:t>Preamble:</w:t>
      </w:r>
    </w:p>
    <w:p w14:paraId="1DA26C17" w14:textId="77777777" w:rsidR="002727CB" w:rsidRPr="00A32413" w:rsidRDefault="002727CB" w:rsidP="002727CB">
      <w:pPr>
        <w:pStyle w:val="B10"/>
        <w:rPr>
          <w:ins w:id="3916" w:author="MCC160" w:date="2023-01-18T13:45:00Z"/>
        </w:rPr>
      </w:pPr>
      <w:ins w:id="3917" w:author="MCC160" w:date="2023-01-18T13:45:00Z">
        <w:r w:rsidRPr="00A32413">
          <w:t>-</w:t>
        </w:r>
        <w:r w:rsidRPr="00A32413">
          <w:tab/>
          <w:t xml:space="preserve">The UE has performed procedure </w:t>
        </w:r>
      </w:ins>
      <w:ins w:id="3918" w:author="MCC160" w:date="2023-01-18T14:06:00Z">
        <w:r w:rsidR="00634240" w:rsidRPr="00A32413">
          <w:t>'</w:t>
        </w:r>
      </w:ins>
      <w:ins w:id="3919" w:author="MCC160" w:date="2023-01-18T13:45:00Z">
        <w:r w:rsidRPr="00A32413">
          <w:t>MCPTT UE registration</w:t>
        </w:r>
      </w:ins>
      <w:ins w:id="3920" w:author="MCC160" w:date="2023-01-18T14:12:00Z">
        <w:r w:rsidR="00634240" w:rsidRPr="00A32413">
          <w:t>'</w:t>
        </w:r>
      </w:ins>
      <w:ins w:id="3921" w:author="MCC160" w:date="2023-01-18T13:45:00Z">
        <w:r w:rsidRPr="00A32413">
          <w:t xml:space="preserve"> as specified in TS 36.579-1 [2] clause 5.4.2.</w:t>
        </w:r>
      </w:ins>
    </w:p>
    <w:p w14:paraId="7B1970BD" w14:textId="77777777" w:rsidR="002727CB" w:rsidRPr="00A32413" w:rsidRDefault="002727CB" w:rsidP="002727CB">
      <w:pPr>
        <w:pStyle w:val="B10"/>
        <w:rPr>
          <w:ins w:id="3922" w:author="MCC160" w:date="2023-01-18T13:45:00Z"/>
        </w:rPr>
      </w:pPr>
      <w:ins w:id="3923" w:author="MCC160" w:date="2023-01-18T13:45:00Z">
        <w:r w:rsidRPr="00A32413">
          <w:t>-</w:t>
        </w:r>
        <w:r w:rsidRPr="00A32413">
          <w:tab/>
          <w:t xml:space="preserve">The UE has performed procedure </w:t>
        </w:r>
      </w:ins>
      <w:ins w:id="3924" w:author="MCC160" w:date="2023-01-18T14:06:00Z">
        <w:r w:rsidR="00634240" w:rsidRPr="00A32413">
          <w:t>'</w:t>
        </w:r>
      </w:ins>
      <w:ins w:id="3925" w:author="MCC160" w:date="2023-01-18T13:45:00Z">
        <w:r w:rsidRPr="00A32413">
          <w:t>MCX Authorization/Configuration and Key Generation</w:t>
        </w:r>
      </w:ins>
      <w:ins w:id="3926" w:author="MCC160" w:date="2023-01-18T14:12:00Z">
        <w:r w:rsidR="00634240" w:rsidRPr="00A32413">
          <w:t>'</w:t>
        </w:r>
      </w:ins>
      <w:ins w:id="3927" w:author="MCC160" w:date="2023-01-18T13:45:00Z">
        <w:r w:rsidRPr="00A32413">
          <w:t xml:space="preserve"> as specified in TS 36.579-1 [2] clause 5.3.2.</w:t>
        </w:r>
      </w:ins>
    </w:p>
    <w:p w14:paraId="1A070051" w14:textId="77777777" w:rsidR="004E0A51" w:rsidRPr="00A32413" w:rsidDel="002727CB" w:rsidRDefault="004E0A51">
      <w:pPr>
        <w:pStyle w:val="B10"/>
        <w:rPr>
          <w:del w:id="3928" w:author="MCC160" w:date="2023-01-18T13:45:00Z"/>
        </w:rPr>
        <w:pPrChange w:id="3929" w:author="MCC160" w:date="2023-02-23T20:37:00Z">
          <w:pPr>
            <w:ind w:left="568" w:hanging="284"/>
          </w:pPr>
        </w:pPrChange>
      </w:pPr>
      <w:del w:id="3930" w:author="MCC160" w:date="2023-01-18T13:45:00Z">
        <w:r w:rsidRPr="00A32413" w:rsidDel="002727CB">
          <w:delText>-</w:delText>
        </w:r>
        <w:r w:rsidRPr="00A32413" w:rsidDel="002727CB">
          <w:tab/>
          <w:delText>The UE has performed the Generic Test Procedure for MCPTT UE registration as specified in TS 36.579-1 [2], subclause 5.4.2.</w:delText>
        </w:r>
      </w:del>
    </w:p>
    <w:p w14:paraId="19A3EE6F" w14:textId="77777777" w:rsidR="004E0A51" w:rsidRPr="00A32413" w:rsidDel="002727CB" w:rsidRDefault="004E0A51">
      <w:pPr>
        <w:pStyle w:val="B10"/>
        <w:rPr>
          <w:del w:id="3931" w:author="MCC160" w:date="2023-01-18T13:45:00Z"/>
        </w:rPr>
        <w:pPrChange w:id="3932" w:author="MCC160" w:date="2023-02-23T20:37:00Z">
          <w:pPr>
            <w:ind w:left="568" w:hanging="284"/>
          </w:pPr>
        </w:pPrChange>
      </w:pPr>
      <w:del w:id="3933" w:author="MCC160" w:date="2023-01-18T13:45:00Z">
        <w:r w:rsidRPr="00A32413" w:rsidDel="002727CB">
          <w:delText>-</w:delText>
        </w:r>
        <w:r w:rsidRPr="00A32413" w:rsidDel="002727CB">
          <w:tab/>
          <w:delText>The MCPTT User performs the procedure for MCPTT Authorization/Configuration and Key Generation as specified in TS 36.579-1 [2], subclause 5.3.2.</w:delText>
        </w:r>
      </w:del>
    </w:p>
    <w:p w14:paraId="40FEC4FB" w14:textId="77777777" w:rsidR="004E0A51" w:rsidRPr="00A32413" w:rsidRDefault="004E0A51">
      <w:pPr>
        <w:pStyle w:val="B10"/>
        <w:pPrChange w:id="3934" w:author="MCC160" w:date="2023-02-23T20:37:00Z">
          <w:pPr>
            <w:ind w:left="568" w:hanging="284"/>
          </w:pPr>
        </w:pPrChange>
      </w:pPr>
      <w:r w:rsidRPr="00A32413">
        <w:t>-</w:t>
      </w:r>
      <w:r w:rsidRPr="00A32413">
        <w:tab/>
        <w:t>UE States at the end of the preamble</w:t>
      </w:r>
    </w:p>
    <w:p w14:paraId="08D7B4EB" w14:textId="77777777" w:rsidR="004E0A51" w:rsidRPr="00A32413" w:rsidRDefault="004E0A51">
      <w:pPr>
        <w:pStyle w:val="B2"/>
        <w:pPrChange w:id="3935" w:author="MCC160" w:date="2023-02-23T20:37:00Z">
          <w:pPr>
            <w:ind w:left="851" w:hanging="284"/>
          </w:pPr>
        </w:pPrChange>
      </w:pPr>
      <w:r w:rsidRPr="00A32413">
        <w:t>-</w:t>
      </w:r>
      <w:r w:rsidRPr="00A32413">
        <w:tab/>
        <w:t>The UE is in E-UTRA Registered, Idle Mode state.</w:t>
      </w:r>
    </w:p>
    <w:p w14:paraId="564445C8" w14:textId="77777777" w:rsidR="004E0A51" w:rsidRPr="00A32413" w:rsidRDefault="004E0A51">
      <w:pPr>
        <w:pStyle w:val="B2"/>
        <w:pPrChange w:id="3936" w:author="MCC160" w:date="2023-02-23T20:37:00Z">
          <w:pPr>
            <w:ind w:left="851" w:hanging="284"/>
          </w:pPr>
        </w:pPrChange>
      </w:pPr>
      <w:r w:rsidRPr="00A32413">
        <w:t>-</w:t>
      </w:r>
      <w:r w:rsidRPr="00A32413">
        <w:tab/>
        <w:t>The MCPTT Client Application has been activated and User has registered-in as the MCPTT User with the Server as active user at the Client.</w:t>
      </w:r>
    </w:p>
    <w:p w14:paraId="1435DC28" w14:textId="77777777" w:rsidR="004E0A51" w:rsidRPr="00A32413" w:rsidRDefault="004E0A51">
      <w:pPr>
        <w:pStyle w:val="H6"/>
        <w:pPrChange w:id="3937" w:author="MCC160" w:date="2023-02-23T20:37:00Z">
          <w:pPr>
            <w:keepNext/>
            <w:keepLines/>
            <w:spacing w:before="120"/>
            <w:ind w:left="1985" w:hanging="1985"/>
          </w:pPr>
        </w:pPrChange>
      </w:pPr>
      <w:r w:rsidRPr="00A32413">
        <w:t>6.2.12.3.2</w:t>
      </w:r>
      <w:r w:rsidRPr="00A32413">
        <w:tab/>
        <w:t>Test procedure sequence</w:t>
      </w:r>
    </w:p>
    <w:p w14:paraId="714B9D7B" w14:textId="77777777" w:rsidR="004E0A51" w:rsidRPr="00A32413" w:rsidRDefault="004E0A51">
      <w:pPr>
        <w:pStyle w:val="TH"/>
        <w:pPrChange w:id="3938" w:author="MCC160" w:date="2023-02-23T20:37:00Z">
          <w:pPr>
            <w:keepNext/>
            <w:keepLines/>
            <w:spacing w:before="60"/>
            <w:jc w:val="center"/>
          </w:pPr>
        </w:pPrChange>
      </w:pPr>
      <w:bookmarkStart w:id="3939" w:name="_Toc21006046"/>
      <w:bookmarkStart w:id="3940" w:name="_Toc36037719"/>
      <w:bookmarkStart w:id="3941" w:name="_Toc43837572"/>
      <w:bookmarkStart w:id="3942" w:name="_Toc60995684"/>
      <w:bookmarkStart w:id="3943" w:name="_Toc69159812"/>
      <w:r w:rsidRPr="00A32413">
        <w:t xml:space="preserve">Table 6.2.12.3.2-1: Main </w:t>
      </w:r>
      <w:del w:id="3944" w:author="MCC160" w:date="2023-01-20T15:38:00Z">
        <w:r w:rsidRPr="00A32413" w:rsidDel="00DA5C50">
          <w:delText>b</w:delText>
        </w:r>
      </w:del>
      <w:ins w:id="3945" w:author="MCC160" w:date="2023-01-20T15:38: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07FCFCEF" w14:textId="77777777" w:rsidTr="00FB0651">
        <w:trPr>
          <w:cantSplit/>
        </w:trPr>
        <w:tc>
          <w:tcPr>
            <w:tcW w:w="534" w:type="dxa"/>
            <w:tcBorders>
              <w:top w:val="single" w:sz="4" w:space="0" w:color="auto"/>
              <w:left w:val="single" w:sz="4" w:space="0" w:color="auto"/>
              <w:bottom w:val="nil"/>
              <w:right w:val="single" w:sz="4" w:space="0" w:color="auto"/>
            </w:tcBorders>
            <w:hideMark/>
          </w:tcPr>
          <w:p w14:paraId="7CE5654D" w14:textId="77777777" w:rsidR="004E0A51" w:rsidRPr="00A32413" w:rsidRDefault="004E0A51">
            <w:pPr>
              <w:pStyle w:val="TAH"/>
              <w:pPrChange w:id="3946" w:author="MCC160" w:date="2023-02-23T20:37:00Z">
                <w:pPr>
                  <w:keepNext/>
                  <w:keepLines/>
                  <w:spacing w:after="0"/>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076C314A" w14:textId="77777777" w:rsidR="004E0A51" w:rsidRPr="00A32413" w:rsidRDefault="004E0A51">
            <w:pPr>
              <w:pStyle w:val="TAH"/>
              <w:pPrChange w:id="3947" w:author="MCC160" w:date="2023-02-23T20:37:00Z">
                <w:pPr>
                  <w:keepNext/>
                  <w:keepLines/>
                  <w:spacing w:after="0"/>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CAB902A" w14:textId="77777777" w:rsidR="004E0A51" w:rsidRPr="00A32413" w:rsidRDefault="004E0A51">
            <w:pPr>
              <w:pStyle w:val="TAH"/>
              <w:pPrChange w:id="3948" w:author="MCC160" w:date="2023-02-23T20:37: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3CC68282" w14:textId="77777777" w:rsidR="004E0A51" w:rsidRPr="00A32413" w:rsidRDefault="004E0A51">
            <w:pPr>
              <w:pStyle w:val="TAH"/>
              <w:pPrChange w:id="3949" w:author="MCC160" w:date="2023-02-23T20:37: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26899A9B" w14:textId="77777777" w:rsidR="004E0A51" w:rsidRPr="00A32413" w:rsidRDefault="004E0A51">
            <w:pPr>
              <w:pStyle w:val="TAH"/>
              <w:pPrChange w:id="3950" w:author="MCC160" w:date="2023-02-23T20:37:00Z">
                <w:pPr>
                  <w:keepNext/>
                  <w:keepLines/>
                  <w:spacing w:after="0"/>
                  <w:jc w:val="center"/>
                </w:pPr>
              </w:pPrChange>
            </w:pPr>
            <w:r w:rsidRPr="00A32413">
              <w:t>Verdict</w:t>
            </w:r>
          </w:p>
        </w:tc>
      </w:tr>
      <w:tr w:rsidR="004E0A51" w:rsidRPr="00A32413" w14:paraId="2F0F52FC" w14:textId="77777777" w:rsidTr="00FB0651">
        <w:trPr>
          <w:cantSplit/>
        </w:trPr>
        <w:tc>
          <w:tcPr>
            <w:tcW w:w="534" w:type="dxa"/>
            <w:tcBorders>
              <w:top w:val="nil"/>
              <w:left w:val="single" w:sz="4" w:space="0" w:color="auto"/>
              <w:bottom w:val="single" w:sz="4" w:space="0" w:color="auto"/>
              <w:right w:val="single" w:sz="4" w:space="0" w:color="auto"/>
            </w:tcBorders>
          </w:tcPr>
          <w:p w14:paraId="0F802163" w14:textId="77777777" w:rsidR="004E0A51" w:rsidRPr="00A32413" w:rsidRDefault="004E0A51">
            <w:pPr>
              <w:pStyle w:val="TAH"/>
              <w:pPrChange w:id="3951" w:author="MCC160" w:date="2023-02-23T20:37: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14:paraId="418D8E29" w14:textId="77777777" w:rsidR="004E0A51" w:rsidRPr="00A32413" w:rsidRDefault="004E0A51">
            <w:pPr>
              <w:pStyle w:val="TAH"/>
              <w:pPrChange w:id="3952" w:author="MCC160" w:date="2023-02-23T20:37: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6E938166" w14:textId="77777777" w:rsidR="004E0A51" w:rsidRPr="00A32413" w:rsidRDefault="004E0A51">
            <w:pPr>
              <w:pStyle w:val="TAH"/>
              <w:pPrChange w:id="3953" w:author="MCC160" w:date="2023-02-23T20:37:00Z">
                <w:pPr>
                  <w:keepNext/>
                  <w:keepLines/>
                  <w:spacing w:after="0"/>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2BD82356" w14:textId="77777777" w:rsidR="004E0A51" w:rsidRPr="00A32413" w:rsidRDefault="004E0A51">
            <w:pPr>
              <w:pStyle w:val="TAH"/>
              <w:pPrChange w:id="3954" w:author="MCC160" w:date="2023-02-23T20:37: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1DD068B2" w14:textId="77777777" w:rsidR="004E0A51" w:rsidRPr="00A32413" w:rsidRDefault="004E0A51">
            <w:pPr>
              <w:pStyle w:val="TAH"/>
              <w:pPrChange w:id="3955" w:author="MCC160" w:date="2023-02-23T20:37: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5F4D2EF5" w14:textId="77777777" w:rsidR="004E0A51" w:rsidRPr="00A32413" w:rsidRDefault="004E0A51">
            <w:pPr>
              <w:pStyle w:val="TAH"/>
              <w:pPrChange w:id="3956" w:author="MCC160" w:date="2023-02-23T20:37:00Z">
                <w:pPr>
                  <w:keepNext/>
                  <w:keepLines/>
                  <w:spacing w:after="0"/>
                  <w:jc w:val="center"/>
                </w:pPr>
              </w:pPrChange>
            </w:pPr>
          </w:p>
        </w:tc>
      </w:tr>
      <w:tr w:rsidR="004E0A51" w:rsidRPr="00A32413" w14:paraId="6D5517CA"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9EF4930" w14:textId="77777777" w:rsidR="004E0A51" w:rsidRPr="00A32413" w:rsidRDefault="004E0A51">
            <w:pPr>
              <w:pStyle w:val="TAC"/>
              <w:pPrChange w:id="3957" w:author="MCC160" w:date="2023-02-23T20:37:00Z">
                <w:pPr>
                  <w:keepNext/>
                  <w:keepLines/>
                  <w:spacing w:after="0"/>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6BD7A6C1" w14:textId="77777777" w:rsidR="004E0A51" w:rsidRPr="00A32413" w:rsidRDefault="004E0A51">
            <w:pPr>
              <w:pStyle w:val="TAL"/>
              <w:pPrChange w:id="3958" w:author="MCC160" w:date="2023-02-23T20:37:00Z">
                <w:pPr>
                  <w:keepNext/>
                  <w:keepLines/>
                  <w:spacing w:after="0"/>
                </w:pPr>
              </w:pPrChange>
            </w:pPr>
            <w:r w:rsidRPr="00A32413">
              <w:t>Make the UE (MCPTT client) send a private call call-back request for targeted user B.</w:t>
            </w:r>
          </w:p>
          <w:p w14:paraId="4B251EBE" w14:textId="77777777" w:rsidR="004E0A51" w:rsidRPr="00A32413" w:rsidRDefault="004E0A51">
            <w:pPr>
              <w:pStyle w:val="TAL"/>
              <w:pPrChange w:id="3959" w:author="MCC160" w:date="2023-02-23T20:37: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6A1936C3" w14:textId="77777777" w:rsidR="004E0A51" w:rsidRPr="00A32413" w:rsidRDefault="004E0A51">
            <w:pPr>
              <w:pStyle w:val="TAC"/>
              <w:pPrChange w:id="3960"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6456CB94" w14:textId="77777777" w:rsidR="004E0A51" w:rsidRPr="00A32413" w:rsidRDefault="004E0A51">
            <w:pPr>
              <w:pStyle w:val="TAL"/>
              <w:pPrChange w:id="3961"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70CCC674" w14:textId="77777777" w:rsidR="004E0A51" w:rsidRPr="00A32413" w:rsidRDefault="004E0A51">
            <w:pPr>
              <w:pStyle w:val="TAC"/>
              <w:pPrChange w:id="3962"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7AE63A3C" w14:textId="77777777" w:rsidR="004E0A51" w:rsidRPr="00A32413" w:rsidRDefault="004E0A51">
            <w:pPr>
              <w:pStyle w:val="TAC"/>
              <w:pPrChange w:id="3963" w:author="MCC160" w:date="2023-02-23T20:37:00Z">
                <w:pPr>
                  <w:keepNext/>
                  <w:keepLines/>
                  <w:spacing w:after="0"/>
                  <w:jc w:val="center"/>
                </w:pPr>
              </w:pPrChange>
            </w:pPr>
            <w:r w:rsidRPr="00A32413">
              <w:t>-</w:t>
            </w:r>
          </w:p>
        </w:tc>
      </w:tr>
      <w:tr w:rsidR="004E0A51" w:rsidRPr="00A32413" w14:paraId="5A5497D6"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47E944B" w14:textId="77777777" w:rsidR="004E0A51" w:rsidRPr="00A32413" w:rsidRDefault="004E0A51">
            <w:pPr>
              <w:pStyle w:val="TAC"/>
              <w:pPrChange w:id="3964" w:author="MCC160" w:date="2023-02-23T20:37:00Z">
                <w:pPr>
                  <w:keepNext/>
                  <w:keepLines/>
                  <w:spacing w:after="0"/>
                  <w:jc w:val="center"/>
                </w:pPr>
              </w:pPrChange>
            </w:pPr>
            <w:r w:rsidRPr="00A32413">
              <w:t>2-3B</w:t>
            </w:r>
          </w:p>
        </w:tc>
        <w:tc>
          <w:tcPr>
            <w:tcW w:w="3968" w:type="dxa"/>
            <w:tcBorders>
              <w:top w:val="single" w:sz="4" w:space="0" w:color="auto"/>
              <w:left w:val="single" w:sz="4" w:space="0" w:color="auto"/>
              <w:bottom w:val="single" w:sz="4" w:space="0" w:color="auto"/>
              <w:right w:val="single" w:sz="4" w:space="0" w:color="auto"/>
            </w:tcBorders>
            <w:hideMark/>
          </w:tcPr>
          <w:p w14:paraId="370C0173" w14:textId="77777777" w:rsidR="004E0A51" w:rsidRPr="00A32413" w:rsidRDefault="004E0A51">
            <w:pPr>
              <w:pStyle w:val="TAL"/>
              <w:pPrChange w:id="3965" w:author="MCC160" w:date="2023-02-23T20:37:00Z">
                <w:pPr>
                  <w:keepNext/>
                  <w:keepLines/>
                  <w:spacing w:after="0"/>
                </w:pPr>
              </w:pPrChange>
            </w:pPr>
            <w:r w:rsidRPr="00A32413">
              <w:t>Check: Does the UE (</w:t>
            </w:r>
            <w:r w:rsidRPr="00A32413">
              <w:rPr>
                <w:lang w:eastAsia="ko-KR"/>
              </w:rPr>
              <w:t xml:space="preserve">MCPTT client) correctly perform steps 1a1-5 of </w:t>
            </w:r>
            <w:del w:id="3966" w:author="MCC160" w:date="2023-01-20T14:11:00Z">
              <w:r w:rsidRPr="00A32413" w:rsidDel="007230FC">
                <w:rPr>
                  <w:lang w:eastAsia="ko-KR"/>
                </w:rPr>
                <w:delText xml:space="preserve">test </w:delText>
              </w:r>
            </w:del>
            <w:r w:rsidRPr="00A32413">
              <w:rPr>
                <w:lang w:eastAsia="ko-KR"/>
              </w:rPr>
              <w:t xml:space="preserve">procedure 'MCX SIP MESSAGE Request - Accept CO' as described in TS 36.579-1 [2] Table 5.3.30.3-1 </w:t>
            </w:r>
            <w:r w:rsidRPr="00A32413">
              <w:t xml:space="preserve">requesting a private call call-back providing </w:t>
            </w:r>
            <w:r w:rsidRPr="00A32413">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62A06A86" w14:textId="77777777" w:rsidR="004E0A51" w:rsidRPr="00A32413" w:rsidRDefault="004E0A51">
            <w:pPr>
              <w:pStyle w:val="TAC"/>
              <w:pPrChange w:id="3967"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F23770A" w14:textId="77777777" w:rsidR="004E0A51" w:rsidRPr="00A32413" w:rsidRDefault="004E0A51">
            <w:pPr>
              <w:pStyle w:val="TAL"/>
              <w:pPrChange w:id="3968"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9A84BD" w14:textId="77777777" w:rsidR="004E0A51" w:rsidRPr="00A32413" w:rsidRDefault="004E0A51">
            <w:pPr>
              <w:pStyle w:val="TAC"/>
              <w:pPrChange w:id="3969" w:author="MCC160" w:date="2023-02-23T20:37: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18E312CA" w14:textId="77777777" w:rsidR="004E0A51" w:rsidRPr="00A32413" w:rsidRDefault="004E0A51">
            <w:pPr>
              <w:pStyle w:val="TAC"/>
              <w:pPrChange w:id="3970" w:author="MCC160" w:date="2023-02-23T20:37:00Z">
                <w:pPr>
                  <w:keepNext/>
                  <w:keepLines/>
                  <w:spacing w:after="0"/>
                  <w:jc w:val="center"/>
                </w:pPr>
              </w:pPrChange>
            </w:pPr>
            <w:r w:rsidRPr="00A32413">
              <w:t>P</w:t>
            </w:r>
          </w:p>
        </w:tc>
      </w:tr>
      <w:tr w:rsidR="004E0A51" w:rsidRPr="00A32413" w14:paraId="1C1E0AD3"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A51DF61" w14:textId="77777777" w:rsidR="004E0A51" w:rsidRPr="00A32413" w:rsidRDefault="004E0A51">
            <w:pPr>
              <w:pStyle w:val="TAC"/>
              <w:pPrChange w:id="3971" w:author="MCC160" w:date="2023-02-23T20:37:00Z">
                <w:pPr>
                  <w:keepNext/>
                  <w:keepLines/>
                  <w:spacing w:after="0"/>
                  <w:jc w:val="center"/>
                </w:pPr>
              </w:pPrChange>
            </w:pPr>
            <w:r w:rsidRPr="00A32413">
              <w:t>4</w:t>
            </w:r>
          </w:p>
        </w:tc>
        <w:tc>
          <w:tcPr>
            <w:tcW w:w="3968" w:type="dxa"/>
            <w:tcBorders>
              <w:top w:val="single" w:sz="4" w:space="0" w:color="auto"/>
              <w:left w:val="single" w:sz="4" w:space="0" w:color="auto"/>
              <w:bottom w:val="single" w:sz="4" w:space="0" w:color="auto"/>
              <w:right w:val="single" w:sz="4" w:space="0" w:color="auto"/>
            </w:tcBorders>
            <w:hideMark/>
          </w:tcPr>
          <w:p w14:paraId="31F388FF" w14:textId="77777777" w:rsidR="004E0A51" w:rsidRPr="00A32413" w:rsidRDefault="004E0A51">
            <w:pPr>
              <w:pStyle w:val="TAL"/>
              <w:pPrChange w:id="3972" w:author="MCC160" w:date="2023-02-23T20:37:00Z">
                <w:pPr>
                  <w:keepNext/>
                  <w:keepLines/>
                  <w:spacing w:after="0"/>
                </w:pPr>
              </w:pPrChange>
            </w:pPr>
            <w:r w:rsidRPr="00A32413">
              <w:t>Make the UE (MCPTT client) cancel the private call call-back request for targeted user B.</w:t>
            </w:r>
          </w:p>
          <w:p w14:paraId="66DB62BF" w14:textId="77777777" w:rsidR="004E0A51" w:rsidRPr="00A32413" w:rsidRDefault="004E0A51">
            <w:pPr>
              <w:pStyle w:val="TAL"/>
              <w:pPrChange w:id="3973" w:author="MCC160" w:date="2023-02-23T20:37: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09681780" w14:textId="77777777" w:rsidR="004E0A51" w:rsidRPr="00A32413" w:rsidRDefault="004E0A51">
            <w:pPr>
              <w:pStyle w:val="TAC"/>
              <w:pPrChange w:id="3974"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95A425E" w14:textId="77777777" w:rsidR="004E0A51" w:rsidRPr="00A32413" w:rsidRDefault="004E0A51">
            <w:pPr>
              <w:pStyle w:val="TAL"/>
              <w:rPr>
                <w:lang w:eastAsia="ko-KR"/>
              </w:rPr>
              <w:pPrChange w:id="3975"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B10B2F" w14:textId="77777777" w:rsidR="004E0A51" w:rsidRPr="00A32413" w:rsidRDefault="004E0A51">
            <w:pPr>
              <w:pStyle w:val="TAC"/>
              <w:pPrChange w:id="3976"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2106C771" w14:textId="77777777" w:rsidR="004E0A51" w:rsidRPr="00A32413" w:rsidRDefault="004E0A51">
            <w:pPr>
              <w:pStyle w:val="TAC"/>
              <w:pPrChange w:id="3977" w:author="MCC160" w:date="2023-02-23T20:37:00Z">
                <w:pPr>
                  <w:keepNext/>
                  <w:keepLines/>
                  <w:spacing w:after="0"/>
                  <w:jc w:val="center"/>
                </w:pPr>
              </w:pPrChange>
            </w:pPr>
            <w:r w:rsidRPr="00A32413">
              <w:t>-</w:t>
            </w:r>
          </w:p>
        </w:tc>
      </w:tr>
      <w:tr w:rsidR="004E0A51" w:rsidRPr="00A32413" w14:paraId="6C226F69"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7921326" w14:textId="77777777" w:rsidR="004E0A51" w:rsidRPr="00A32413" w:rsidRDefault="004E0A51">
            <w:pPr>
              <w:pStyle w:val="TAC"/>
              <w:pPrChange w:id="3978" w:author="MCC160" w:date="2023-02-23T20:37:00Z">
                <w:pPr>
                  <w:keepNext/>
                  <w:keepLines/>
                  <w:spacing w:after="0"/>
                  <w:jc w:val="center"/>
                </w:pPr>
              </w:pPrChange>
            </w:pPr>
            <w:r w:rsidRPr="00A32413">
              <w:t>5-6A</w:t>
            </w:r>
          </w:p>
        </w:tc>
        <w:tc>
          <w:tcPr>
            <w:tcW w:w="3968" w:type="dxa"/>
            <w:tcBorders>
              <w:top w:val="single" w:sz="4" w:space="0" w:color="auto"/>
              <w:left w:val="single" w:sz="4" w:space="0" w:color="auto"/>
              <w:bottom w:val="single" w:sz="4" w:space="0" w:color="auto"/>
              <w:right w:val="single" w:sz="4" w:space="0" w:color="auto"/>
            </w:tcBorders>
            <w:hideMark/>
          </w:tcPr>
          <w:p w14:paraId="49F5721E" w14:textId="77777777" w:rsidR="004E0A51" w:rsidRPr="00A32413" w:rsidRDefault="004E0A51">
            <w:pPr>
              <w:pStyle w:val="TAL"/>
              <w:pPrChange w:id="3979" w:author="MCC160" w:date="2023-02-23T20:37:00Z">
                <w:pPr>
                  <w:keepNext/>
                  <w:keepLines/>
                  <w:spacing w:after="0"/>
                </w:pPr>
              </w:pPrChange>
            </w:pPr>
            <w:r w:rsidRPr="00A32413">
              <w:t>Check: Does the UE (</w:t>
            </w:r>
            <w:r w:rsidRPr="00A32413">
              <w:rPr>
                <w:lang w:eastAsia="ko-KR"/>
              </w:rPr>
              <w:t xml:space="preserve">MCPTT client) correctly perform steps 2-5 of </w:t>
            </w:r>
            <w:del w:id="3980" w:author="MCC160" w:date="2023-01-20T14:11:00Z">
              <w:r w:rsidRPr="00A32413" w:rsidDel="007230FC">
                <w:rPr>
                  <w:lang w:eastAsia="ko-KR"/>
                </w:rPr>
                <w:delText xml:space="preserve">test </w:delText>
              </w:r>
            </w:del>
            <w:r w:rsidRPr="00A32413">
              <w:rPr>
                <w:lang w:eastAsia="ko-KR"/>
              </w:rPr>
              <w:t>procedure 'MCX SIP MESSAGE Request - Accept CO' as described in TS 36.579-1 [2] Table 5.3.30.3-1 to cancel the</w:t>
            </w:r>
            <w:r w:rsidRPr="00A32413">
              <w:t xml:space="preserve"> private call call-back</w:t>
            </w:r>
            <w:del w:id="3981" w:author="MCC160" w:date="2023-01-20T16:35:00Z">
              <w:r w:rsidRPr="00A32413" w:rsidDel="000C3CDA">
                <w:delText xml:space="preserve"> providing </w:delText>
              </w:r>
              <w:r w:rsidRPr="00A32413" w:rsidDel="000C3CDA">
                <w:rPr>
                  <w:lang w:eastAsia="ko-KR"/>
                </w:rPr>
                <w:delText>the MCPTT ID of the targeted MCPTT user</w:delText>
              </w:r>
            </w:del>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827D684" w14:textId="77777777" w:rsidR="004E0A51" w:rsidRPr="00A32413" w:rsidRDefault="004E0A51">
            <w:pPr>
              <w:pStyle w:val="TAC"/>
              <w:pPrChange w:id="3982"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B5D7C30" w14:textId="77777777" w:rsidR="004E0A51" w:rsidRPr="00A32413" w:rsidRDefault="004E0A51">
            <w:pPr>
              <w:pStyle w:val="TAL"/>
              <w:pPrChange w:id="3983"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722F68" w14:textId="77777777" w:rsidR="004E0A51" w:rsidRPr="00A32413" w:rsidRDefault="004E0A51">
            <w:pPr>
              <w:pStyle w:val="TAC"/>
              <w:pPrChange w:id="3984" w:author="MCC160" w:date="2023-02-23T20:37: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339166D3" w14:textId="77777777" w:rsidR="004E0A51" w:rsidRPr="00A32413" w:rsidRDefault="004E0A51">
            <w:pPr>
              <w:pStyle w:val="TAC"/>
              <w:pPrChange w:id="3985" w:author="MCC160" w:date="2023-02-23T20:37:00Z">
                <w:pPr>
                  <w:keepNext/>
                  <w:keepLines/>
                  <w:spacing w:after="0"/>
                  <w:jc w:val="center"/>
                </w:pPr>
              </w:pPrChange>
            </w:pPr>
            <w:r w:rsidRPr="00A32413">
              <w:t>P</w:t>
            </w:r>
          </w:p>
        </w:tc>
      </w:tr>
      <w:tr w:rsidR="004E0A51" w:rsidRPr="00A32413" w14:paraId="71C7CD66"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00190948" w14:textId="77777777" w:rsidR="004E0A51" w:rsidRPr="00A32413" w:rsidRDefault="004E0A51">
            <w:pPr>
              <w:pStyle w:val="TAC"/>
              <w:pPrChange w:id="3986" w:author="MCC160" w:date="2023-02-23T20:37:00Z">
                <w:pPr>
                  <w:keepNext/>
                  <w:keepLines/>
                  <w:spacing w:after="0"/>
                  <w:jc w:val="center"/>
                </w:pPr>
              </w:pPrChange>
            </w:pPr>
            <w:r w:rsidRPr="00A32413">
              <w:t>7</w:t>
            </w:r>
          </w:p>
        </w:tc>
        <w:tc>
          <w:tcPr>
            <w:tcW w:w="3968" w:type="dxa"/>
            <w:tcBorders>
              <w:top w:val="single" w:sz="4" w:space="0" w:color="auto"/>
              <w:left w:val="single" w:sz="4" w:space="0" w:color="auto"/>
              <w:bottom w:val="single" w:sz="4" w:space="0" w:color="auto"/>
              <w:right w:val="single" w:sz="4" w:space="0" w:color="auto"/>
            </w:tcBorders>
            <w:hideMark/>
          </w:tcPr>
          <w:p w14:paraId="5B85C5A1" w14:textId="77777777" w:rsidR="004E0A51" w:rsidRPr="00A32413" w:rsidRDefault="004E0A51">
            <w:pPr>
              <w:pStyle w:val="TAL"/>
              <w:pPrChange w:id="3987" w:author="MCC160" w:date="2023-02-23T20:37:00Z">
                <w:pPr>
                  <w:keepNext/>
                  <w:keepLines/>
                  <w:spacing w:after="0"/>
                </w:pPr>
              </w:pPrChange>
            </w:pPr>
            <w:r w:rsidRPr="00A32413">
              <w:t>Make the UE (MCPTT client) cancel the private call call-back request for targeted user B.</w:t>
            </w:r>
          </w:p>
          <w:p w14:paraId="35FB8D5A" w14:textId="77777777" w:rsidR="004E0A51" w:rsidRPr="00A32413" w:rsidRDefault="004E0A51">
            <w:pPr>
              <w:pStyle w:val="TAL"/>
              <w:pPrChange w:id="3988" w:author="MCC160" w:date="2023-02-23T20:37:00Z">
                <w:pPr>
                  <w:keepNext/>
                  <w:keepLines/>
                  <w:spacing w:after="0"/>
                </w:pPr>
              </w:pPrChange>
            </w:pPr>
            <w:r w:rsidRPr="00A32413">
              <w:t>(NOTE 1, NOTE 2)</w:t>
            </w:r>
          </w:p>
        </w:tc>
        <w:tc>
          <w:tcPr>
            <w:tcW w:w="708" w:type="dxa"/>
            <w:tcBorders>
              <w:top w:val="single" w:sz="4" w:space="0" w:color="auto"/>
              <w:left w:val="single" w:sz="4" w:space="0" w:color="auto"/>
              <w:bottom w:val="single" w:sz="4" w:space="0" w:color="auto"/>
              <w:right w:val="single" w:sz="4" w:space="0" w:color="auto"/>
            </w:tcBorders>
            <w:hideMark/>
          </w:tcPr>
          <w:p w14:paraId="0E6A9156" w14:textId="77777777" w:rsidR="004E0A51" w:rsidRPr="00A32413" w:rsidRDefault="004E0A51">
            <w:pPr>
              <w:pStyle w:val="TAC"/>
              <w:pPrChange w:id="3989"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9564957" w14:textId="77777777" w:rsidR="004E0A51" w:rsidRPr="00A32413" w:rsidRDefault="004E0A51">
            <w:pPr>
              <w:pStyle w:val="TAL"/>
              <w:rPr>
                <w:lang w:eastAsia="ko-KR"/>
              </w:rPr>
              <w:pPrChange w:id="3990"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E4851D0" w14:textId="77777777" w:rsidR="004E0A51" w:rsidRPr="00A32413" w:rsidRDefault="004E0A51">
            <w:pPr>
              <w:pStyle w:val="TAC"/>
              <w:pPrChange w:id="3991"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7779624" w14:textId="77777777" w:rsidR="004E0A51" w:rsidRPr="00A32413" w:rsidRDefault="004E0A51">
            <w:pPr>
              <w:pStyle w:val="TAC"/>
              <w:pPrChange w:id="3992" w:author="MCC160" w:date="2023-02-23T20:37:00Z">
                <w:pPr>
                  <w:keepNext/>
                  <w:keepLines/>
                  <w:spacing w:after="0"/>
                  <w:jc w:val="center"/>
                </w:pPr>
              </w:pPrChange>
            </w:pPr>
            <w:r w:rsidRPr="00A32413">
              <w:t>-</w:t>
            </w:r>
          </w:p>
        </w:tc>
      </w:tr>
      <w:tr w:rsidR="004E0A51" w:rsidRPr="00A32413" w14:paraId="03FCF2FD"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191FB898" w14:textId="77777777" w:rsidR="004E0A51" w:rsidRPr="00A32413" w:rsidRDefault="004E0A51">
            <w:pPr>
              <w:pStyle w:val="TAC"/>
              <w:pPrChange w:id="3993" w:author="MCC160" w:date="2023-02-23T20:37:00Z">
                <w:pPr>
                  <w:keepNext/>
                  <w:keepLines/>
                  <w:spacing w:after="0"/>
                  <w:jc w:val="center"/>
                </w:pPr>
              </w:pPrChange>
            </w:pPr>
            <w:r w:rsidRPr="00A32413">
              <w:t>8</w:t>
            </w:r>
          </w:p>
        </w:tc>
        <w:tc>
          <w:tcPr>
            <w:tcW w:w="3968" w:type="dxa"/>
            <w:tcBorders>
              <w:top w:val="single" w:sz="4" w:space="0" w:color="auto"/>
              <w:left w:val="single" w:sz="4" w:space="0" w:color="auto"/>
              <w:bottom w:val="single" w:sz="4" w:space="0" w:color="auto"/>
              <w:right w:val="single" w:sz="4" w:space="0" w:color="auto"/>
            </w:tcBorders>
            <w:hideMark/>
          </w:tcPr>
          <w:p w14:paraId="70F9607B" w14:textId="77777777" w:rsidR="004E0A51" w:rsidRPr="00A32413" w:rsidRDefault="004E0A51">
            <w:pPr>
              <w:pStyle w:val="TAL"/>
              <w:rPr>
                <w:lang w:eastAsia="ko-KR"/>
              </w:rPr>
              <w:pPrChange w:id="3994" w:author="MCC160" w:date="2023-02-23T20:37:00Z">
                <w:pPr>
                  <w:keepNext/>
                  <w:keepLines/>
                  <w:spacing w:after="0"/>
                </w:pPr>
              </w:pPrChange>
            </w:pPr>
            <w:r w:rsidRPr="00A32413">
              <w:t>Check: Does, in the next 5 sec, the UE (</w:t>
            </w:r>
            <w:r w:rsidRPr="00A32413">
              <w:rPr>
                <w:lang w:eastAsia="ko-KR"/>
              </w:rPr>
              <w:t xml:space="preserve">MCPTT client) send a SIP </w:t>
            </w:r>
            <w:r w:rsidRPr="00A32413">
              <w:rPr>
                <w:rFonts w:eastAsia="SimSun"/>
              </w:rPr>
              <w:t>MESSAGE</w:t>
            </w:r>
            <w:r w:rsidRPr="00A32413">
              <w:rPr>
                <w:lang w:eastAsia="ko-KR"/>
              </w:rPr>
              <w:t xml:space="preserve"> message cancelling the</w:t>
            </w:r>
            <w:r w:rsidRPr="00A32413">
              <w:t xml:space="preserve"> private call call-back</w:t>
            </w:r>
            <w:del w:id="3995" w:author="MCC160" w:date="2023-01-20T16:36:00Z">
              <w:r w:rsidRPr="00A32413" w:rsidDel="00303A9D">
                <w:delText xml:space="preserve"> providing </w:delText>
              </w:r>
              <w:r w:rsidRPr="00A32413" w:rsidDel="00303A9D">
                <w:rPr>
                  <w:lang w:eastAsia="ko-KR"/>
                </w:rPr>
                <w:delText>the MCPTT ID of the targeted MCPTT user</w:delText>
              </w:r>
            </w:del>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9F7308B" w14:textId="77777777" w:rsidR="004E0A51" w:rsidRPr="00A32413" w:rsidRDefault="004E0A51">
            <w:pPr>
              <w:pStyle w:val="TAC"/>
              <w:pPrChange w:id="3996" w:author="MCC160" w:date="2023-02-23T20:37:00Z">
                <w:pPr>
                  <w:keepNext/>
                  <w:keepLines/>
                  <w:spacing w:after="0"/>
                  <w:jc w:val="center"/>
                </w:pPr>
              </w:pPrChange>
            </w:pPr>
            <w:r w:rsidRPr="00A32413">
              <w:t>--&gt;</w:t>
            </w:r>
          </w:p>
        </w:tc>
        <w:tc>
          <w:tcPr>
            <w:tcW w:w="2978" w:type="dxa"/>
            <w:tcBorders>
              <w:top w:val="single" w:sz="4" w:space="0" w:color="auto"/>
              <w:left w:val="single" w:sz="4" w:space="0" w:color="auto"/>
              <w:bottom w:val="single" w:sz="4" w:space="0" w:color="auto"/>
              <w:right w:val="single" w:sz="4" w:space="0" w:color="auto"/>
            </w:tcBorders>
            <w:hideMark/>
          </w:tcPr>
          <w:p w14:paraId="0B0E00AB" w14:textId="77777777" w:rsidR="004E0A51" w:rsidRPr="00A32413" w:rsidRDefault="004E0A51">
            <w:pPr>
              <w:pStyle w:val="TAL"/>
              <w:rPr>
                <w:lang w:eastAsia="ko-KR"/>
              </w:rPr>
              <w:pPrChange w:id="3997" w:author="MCC160" w:date="2023-02-23T20:37:00Z">
                <w:pPr>
                  <w:keepNext/>
                  <w:keepLines/>
                  <w:spacing w:after="0"/>
                </w:pPr>
              </w:pPrChange>
            </w:pPr>
            <w:r w:rsidRPr="00A32413">
              <w:rPr>
                <w:lang w:eastAsia="ko-KR"/>
              </w:rPr>
              <w:t xml:space="preserve">SIP </w:t>
            </w:r>
            <w:r w:rsidRPr="00A32413">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14:paraId="333C4E21" w14:textId="77777777" w:rsidR="004E0A51" w:rsidRPr="00A32413" w:rsidRDefault="004E0A51">
            <w:pPr>
              <w:pStyle w:val="TAC"/>
              <w:pPrChange w:id="3998" w:author="MCC160" w:date="2023-02-23T20:37: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2B8E0FB2" w14:textId="77777777" w:rsidR="004E0A51" w:rsidRPr="00A32413" w:rsidRDefault="004E0A51">
            <w:pPr>
              <w:pStyle w:val="TAC"/>
              <w:pPrChange w:id="3999" w:author="MCC160" w:date="2023-02-23T20:37:00Z">
                <w:pPr>
                  <w:keepNext/>
                  <w:keepLines/>
                  <w:spacing w:after="0"/>
                  <w:jc w:val="center"/>
                </w:pPr>
              </w:pPrChange>
            </w:pPr>
            <w:r w:rsidRPr="00A32413">
              <w:t>F</w:t>
            </w:r>
          </w:p>
        </w:tc>
      </w:tr>
      <w:tr w:rsidR="004E0A51" w:rsidRPr="00A32413" w14:paraId="2927FFE2"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1A0286CA" w14:textId="77777777" w:rsidR="004E0A51" w:rsidRPr="00A32413" w:rsidRDefault="004E0A51">
            <w:pPr>
              <w:pStyle w:val="TAC"/>
              <w:pPrChange w:id="4000" w:author="MCC160" w:date="2023-02-23T20:37:00Z">
                <w:pPr>
                  <w:keepNext/>
                  <w:keepLines/>
                  <w:spacing w:after="0"/>
                  <w:jc w:val="center"/>
                </w:pPr>
              </w:pPrChange>
            </w:pPr>
            <w:r w:rsidRPr="00A32413">
              <w:t>-</w:t>
            </w:r>
          </w:p>
        </w:tc>
        <w:tc>
          <w:tcPr>
            <w:tcW w:w="3968" w:type="dxa"/>
            <w:tcBorders>
              <w:top w:val="single" w:sz="4" w:space="0" w:color="auto"/>
              <w:left w:val="single" w:sz="4" w:space="0" w:color="auto"/>
              <w:bottom w:val="single" w:sz="4" w:space="0" w:color="auto"/>
              <w:right w:val="single" w:sz="4" w:space="0" w:color="auto"/>
            </w:tcBorders>
            <w:hideMark/>
          </w:tcPr>
          <w:p w14:paraId="6DF9B3AB" w14:textId="77777777" w:rsidR="004E0A51" w:rsidRPr="00A32413" w:rsidRDefault="004E0A51">
            <w:pPr>
              <w:pStyle w:val="TAL"/>
              <w:pPrChange w:id="4001" w:author="MCC160" w:date="2023-02-23T20:37:00Z">
                <w:pPr>
                  <w:keepNext/>
                  <w:keepLines/>
                  <w:spacing w:after="0"/>
                </w:pPr>
              </w:pPrChange>
            </w:pPr>
            <w:r w:rsidRPr="00A32413">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1F6EA17B" w14:textId="77777777" w:rsidR="004E0A51" w:rsidRPr="00A32413" w:rsidRDefault="004E0A51">
            <w:pPr>
              <w:pStyle w:val="TAC"/>
              <w:pPrChange w:id="4002"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235B6FC" w14:textId="77777777" w:rsidR="004E0A51" w:rsidRPr="00A32413" w:rsidRDefault="004E0A51">
            <w:pPr>
              <w:pStyle w:val="TAL"/>
              <w:rPr>
                <w:lang w:eastAsia="ko-KR"/>
              </w:rPr>
              <w:pPrChange w:id="4003"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B9D072" w14:textId="77777777" w:rsidR="004E0A51" w:rsidRPr="00A32413" w:rsidRDefault="004E0A51">
            <w:pPr>
              <w:pStyle w:val="TAC"/>
              <w:pPrChange w:id="4004"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207E524C" w14:textId="77777777" w:rsidR="004E0A51" w:rsidRPr="00A32413" w:rsidRDefault="004E0A51">
            <w:pPr>
              <w:pStyle w:val="TAC"/>
              <w:pPrChange w:id="4005" w:author="MCC160" w:date="2023-02-23T20:37:00Z">
                <w:pPr>
                  <w:keepNext/>
                  <w:keepLines/>
                  <w:spacing w:after="0"/>
                  <w:jc w:val="center"/>
                </w:pPr>
              </w:pPrChange>
            </w:pPr>
            <w:r w:rsidRPr="00A32413">
              <w:t>-</w:t>
            </w:r>
          </w:p>
        </w:tc>
      </w:tr>
      <w:tr w:rsidR="004E0A51" w:rsidRPr="00A32413" w14:paraId="0475A98A"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E904582" w14:textId="77777777" w:rsidR="004E0A51" w:rsidRPr="00A32413" w:rsidRDefault="004E0A51">
            <w:pPr>
              <w:pStyle w:val="TAC"/>
              <w:pPrChange w:id="4006" w:author="MCC160" w:date="2023-02-23T20:37:00Z">
                <w:pPr>
                  <w:keepNext/>
                  <w:keepLines/>
                  <w:spacing w:after="0"/>
                  <w:jc w:val="center"/>
                </w:pPr>
              </w:pPrChange>
            </w:pPr>
            <w:r w:rsidRPr="00A32413">
              <w:t>9</w:t>
            </w:r>
          </w:p>
        </w:tc>
        <w:tc>
          <w:tcPr>
            <w:tcW w:w="3968" w:type="dxa"/>
            <w:tcBorders>
              <w:top w:val="single" w:sz="4" w:space="0" w:color="auto"/>
              <w:left w:val="single" w:sz="4" w:space="0" w:color="auto"/>
              <w:bottom w:val="single" w:sz="4" w:space="0" w:color="auto"/>
              <w:right w:val="single" w:sz="4" w:space="0" w:color="auto"/>
            </w:tcBorders>
            <w:hideMark/>
          </w:tcPr>
          <w:p w14:paraId="7FC78635" w14:textId="77777777" w:rsidR="004E0A51" w:rsidRPr="00A32413" w:rsidRDefault="004E0A51">
            <w:pPr>
              <w:pStyle w:val="TAL"/>
              <w:pPrChange w:id="4007" w:author="MCC160" w:date="2023-02-23T20:37:00Z">
                <w:pPr>
                  <w:keepNext/>
                  <w:keepLines/>
                  <w:spacing w:after="0"/>
                </w:pPr>
              </w:pPrChange>
            </w:pPr>
            <w:r w:rsidRPr="00A32413">
              <w:t>Make the UE (MCPTT client) send a private call call-back request for targeted user B.</w:t>
            </w:r>
          </w:p>
          <w:p w14:paraId="2474945E" w14:textId="77777777" w:rsidR="004E0A51" w:rsidRPr="00A32413" w:rsidRDefault="004E0A51">
            <w:pPr>
              <w:pStyle w:val="TAL"/>
              <w:pPrChange w:id="4008" w:author="MCC160" w:date="2023-02-23T20:37: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276CB065" w14:textId="77777777" w:rsidR="004E0A51" w:rsidRPr="00A32413" w:rsidRDefault="004E0A51">
            <w:pPr>
              <w:pStyle w:val="TAC"/>
              <w:pPrChange w:id="4009"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FB7C8CB" w14:textId="77777777" w:rsidR="004E0A51" w:rsidRPr="00A32413" w:rsidRDefault="004E0A51">
            <w:pPr>
              <w:pStyle w:val="TAL"/>
              <w:pPrChange w:id="4010"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189ECCC5" w14:textId="77777777" w:rsidR="004E0A51" w:rsidRPr="00A32413" w:rsidRDefault="004E0A51">
            <w:pPr>
              <w:pStyle w:val="TAC"/>
              <w:pPrChange w:id="4011"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F225DD0" w14:textId="77777777" w:rsidR="004E0A51" w:rsidRPr="00A32413" w:rsidRDefault="004E0A51">
            <w:pPr>
              <w:pStyle w:val="TAC"/>
              <w:pPrChange w:id="4012" w:author="MCC160" w:date="2023-02-23T20:37:00Z">
                <w:pPr>
                  <w:keepNext/>
                  <w:keepLines/>
                  <w:spacing w:after="0"/>
                  <w:jc w:val="center"/>
                </w:pPr>
              </w:pPrChange>
            </w:pPr>
            <w:r w:rsidRPr="00A32413">
              <w:t>-</w:t>
            </w:r>
          </w:p>
        </w:tc>
      </w:tr>
      <w:tr w:rsidR="004E0A51" w:rsidRPr="00A32413" w14:paraId="02AB8EB1"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0F5D6B8" w14:textId="77777777" w:rsidR="004E0A51" w:rsidRPr="00A32413" w:rsidRDefault="004E0A51">
            <w:pPr>
              <w:pStyle w:val="TAC"/>
              <w:pPrChange w:id="4013" w:author="MCC160" w:date="2023-02-23T20:37:00Z">
                <w:pPr>
                  <w:keepNext/>
                  <w:keepLines/>
                  <w:spacing w:after="0"/>
                  <w:jc w:val="center"/>
                </w:pPr>
              </w:pPrChange>
            </w:pPr>
            <w:r w:rsidRPr="00A32413">
              <w:t>10</w:t>
            </w:r>
          </w:p>
        </w:tc>
        <w:tc>
          <w:tcPr>
            <w:tcW w:w="3968" w:type="dxa"/>
            <w:tcBorders>
              <w:top w:val="single" w:sz="4" w:space="0" w:color="auto"/>
              <w:left w:val="single" w:sz="4" w:space="0" w:color="auto"/>
              <w:bottom w:val="single" w:sz="4" w:space="0" w:color="auto"/>
              <w:right w:val="single" w:sz="4" w:space="0" w:color="auto"/>
            </w:tcBorders>
            <w:hideMark/>
          </w:tcPr>
          <w:p w14:paraId="623B2489" w14:textId="77777777" w:rsidR="004E0A51" w:rsidRPr="00A32413" w:rsidRDefault="004E0A51">
            <w:pPr>
              <w:pStyle w:val="TAL"/>
              <w:pPrChange w:id="4014" w:author="MCC160" w:date="2023-02-23T20:37:00Z">
                <w:pPr>
                  <w:keepNext/>
                  <w:keepLines/>
                  <w:spacing w:after="0"/>
                </w:pPr>
              </w:pPrChange>
            </w:pPr>
            <w:r w:rsidRPr="00A32413">
              <w:t xml:space="preserve">Check: </w:t>
            </w:r>
            <w:r w:rsidRPr="00A32413">
              <w:rPr>
                <w:lang w:eastAsia="ko-KR"/>
              </w:rPr>
              <w:t xml:space="preserve">Does the UE (MCPTT client) correctly perform </w:t>
            </w:r>
            <w:del w:id="4015" w:author="MCC160" w:date="2023-01-20T14:11:00Z">
              <w:r w:rsidRPr="00A32413" w:rsidDel="007230FC">
                <w:rPr>
                  <w:lang w:eastAsia="ko-KR"/>
                </w:rPr>
                <w:delText xml:space="preserve">test </w:delText>
              </w:r>
            </w:del>
            <w:r w:rsidRPr="00A32413">
              <w:rPr>
                <w:lang w:eastAsia="ko-KR"/>
              </w:rPr>
              <w:t xml:space="preserve">procedure 'MCX SIP MESSAGE Request - Accept CO' as described in TS 36.579-1 [2] Table 5.3.30.3-1 </w:t>
            </w:r>
            <w:r w:rsidRPr="00A32413">
              <w:t xml:space="preserve">requesting a private call call-back providing </w:t>
            </w:r>
            <w:r w:rsidRPr="00A32413">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11F597DB" w14:textId="77777777" w:rsidR="004E0A51" w:rsidRPr="00A32413" w:rsidRDefault="004E0A51">
            <w:pPr>
              <w:pStyle w:val="TAC"/>
              <w:pPrChange w:id="4016"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5CF583F" w14:textId="77777777" w:rsidR="004E0A51" w:rsidRPr="00A32413" w:rsidRDefault="004E0A51">
            <w:pPr>
              <w:pStyle w:val="TAL"/>
              <w:rPr>
                <w:lang w:eastAsia="ko-KR"/>
              </w:rPr>
              <w:pPrChange w:id="4017"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791864" w14:textId="77777777" w:rsidR="004E0A51" w:rsidRPr="00A32413" w:rsidRDefault="004E0A51">
            <w:pPr>
              <w:pStyle w:val="TAC"/>
              <w:pPrChange w:id="4018" w:author="MCC160" w:date="2023-02-23T20:37: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16A99450" w14:textId="77777777" w:rsidR="004E0A51" w:rsidRPr="00A32413" w:rsidRDefault="004E0A51">
            <w:pPr>
              <w:pStyle w:val="TAC"/>
              <w:pPrChange w:id="4019" w:author="MCC160" w:date="2023-02-23T20:37:00Z">
                <w:pPr>
                  <w:keepNext/>
                  <w:keepLines/>
                  <w:spacing w:after="0"/>
                  <w:jc w:val="center"/>
                </w:pPr>
              </w:pPrChange>
            </w:pPr>
            <w:r w:rsidRPr="00A32413">
              <w:t>P</w:t>
            </w:r>
          </w:p>
        </w:tc>
      </w:tr>
      <w:tr w:rsidR="004E0A51" w:rsidRPr="00A32413" w14:paraId="55C03E94"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0A8DD6AC" w14:textId="77777777" w:rsidR="004E0A51" w:rsidRPr="00A32413" w:rsidRDefault="004E0A51">
            <w:pPr>
              <w:pStyle w:val="TAC"/>
              <w:pPrChange w:id="4020" w:author="MCC160" w:date="2023-02-23T20:37:00Z">
                <w:pPr>
                  <w:keepNext/>
                  <w:keepLines/>
                  <w:spacing w:after="0"/>
                  <w:jc w:val="center"/>
                </w:pPr>
              </w:pPrChange>
            </w:pPr>
            <w:r w:rsidRPr="00A32413">
              <w:t>10A-11A</w:t>
            </w:r>
          </w:p>
        </w:tc>
        <w:tc>
          <w:tcPr>
            <w:tcW w:w="3968" w:type="dxa"/>
            <w:tcBorders>
              <w:top w:val="single" w:sz="4" w:space="0" w:color="auto"/>
              <w:left w:val="single" w:sz="4" w:space="0" w:color="auto"/>
              <w:bottom w:val="single" w:sz="4" w:space="0" w:color="auto"/>
              <w:right w:val="single" w:sz="4" w:space="0" w:color="auto"/>
            </w:tcBorders>
            <w:hideMark/>
          </w:tcPr>
          <w:p w14:paraId="7E714B11" w14:textId="77777777" w:rsidR="004E0A51" w:rsidRPr="00A32413" w:rsidRDefault="004E0A51">
            <w:pPr>
              <w:pStyle w:val="TAL"/>
              <w:pPrChange w:id="4021"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5B59C00E" w14:textId="77777777" w:rsidR="004E0A51" w:rsidRPr="00A32413" w:rsidRDefault="004E0A51">
            <w:pPr>
              <w:pStyle w:val="TAC"/>
              <w:pPrChange w:id="4022"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D29B194" w14:textId="77777777" w:rsidR="004E0A51" w:rsidRPr="00A32413" w:rsidRDefault="004E0A51">
            <w:pPr>
              <w:pStyle w:val="TAL"/>
              <w:rPr>
                <w:lang w:eastAsia="ko-KR"/>
              </w:rPr>
              <w:pPrChange w:id="4023"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638E4218" w14:textId="77777777" w:rsidR="004E0A51" w:rsidRPr="00A32413" w:rsidRDefault="004E0A51">
            <w:pPr>
              <w:pStyle w:val="TAC"/>
              <w:pPrChange w:id="4024"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38A8FEC" w14:textId="77777777" w:rsidR="004E0A51" w:rsidRPr="00A32413" w:rsidRDefault="004E0A51">
            <w:pPr>
              <w:pStyle w:val="TAC"/>
              <w:pPrChange w:id="4025" w:author="MCC160" w:date="2023-02-23T20:37:00Z">
                <w:pPr>
                  <w:keepNext/>
                  <w:keepLines/>
                  <w:spacing w:after="0"/>
                  <w:jc w:val="center"/>
                </w:pPr>
              </w:pPrChange>
            </w:pPr>
            <w:r w:rsidRPr="00A32413">
              <w:t>-</w:t>
            </w:r>
          </w:p>
        </w:tc>
      </w:tr>
      <w:tr w:rsidR="004E0A51" w:rsidRPr="00A32413" w14:paraId="4DB062EF"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B2D988B" w14:textId="77777777" w:rsidR="004E0A51" w:rsidRPr="00A32413" w:rsidRDefault="004E0A51">
            <w:pPr>
              <w:pStyle w:val="TAC"/>
              <w:pPrChange w:id="4026" w:author="MCC160" w:date="2023-02-23T20:37:00Z">
                <w:pPr>
                  <w:keepNext/>
                  <w:keepLines/>
                  <w:spacing w:after="0"/>
                  <w:jc w:val="center"/>
                </w:pPr>
              </w:pPrChange>
            </w:pPr>
            <w:r w:rsidRPr="00A32413">
              <w:t>12</w:t>
            </w:r>
          </w:p>
        </w:tc>
        <w:tc>
          <w:tcPr>
            <w:tcW w:w="3968" w:type="dxa"/>
            <w:tcBorders>
              <w:top w:val="single" w:sz="4" w:space="0" w:color="auto"/>
              <w:left w:val="single" w:sz="4" w:space="0" w:color="auto"/>
              <w:bottom w:val="single" w:sz="4" w:space="0" w:color="auto"/>
              <w:right w:val="single" w:sz="4" w:space="0" w:color="auto"/>
            </w:tcBorders>
            <w:hideMark/>
          </w:tcPr>
          <w:p w14:paraId="2F41F21A" w14:textId="77777777" w:rsidR="004E0A51" w:rsidRPr="00A32413" w:rsidRDefault="004E0A51">
            <w:pPr>
              <w:pStyle w:val="TAL"/>
              <w:pPrChange w:id="4027" w:author="MCC160" w:date="2023-02-23T20:37:00Z">
                <w:pPr>
                  <w:keepNext/>
                  <w:keepLines/>
                  <w:spacing w:after="0"/>
                </w:pPr>
              </w:pPrChange>
            </w:pPr>
            <w:r w:rsidRPr="00A32413">
              <w:t>Wait for 5 sec (randomly chosen value to simulate realistic behaviour at the targeted side).</w:t>
            </w:r>
          </w:p>
        </w:tc>
        <w:tc>
          <w:tcPr>
            <w:tcW w:w="708" w:type="dxa"/>
            <w:tcBorders>
              <w:top w:val="single" w:sz="4" w:space="0" w:color="auto"/>
              <w:left w:val="single" w:sz="4" w:space="0" w:color="auto"/>
              <w:bottom w:val="single" w:sz="4" w:space="0" w:color="auto"/>
              <w:right w:val="single" w:sz="4" w:space="0" w:color="auto"/>
            </w:tcBorders>
            <w:hideMark/>
          </w:tcPr>
          <w:p w14:paraId="0FF18E9D" w14:textId="77777777" w:rsidR="004E0A51" w:rsidRPr="00A32413" w:rsidRDefault="004E0A51">
            <w:pPr>
              <w:pStyle w:val="TAC"/>
              <w:pPrChange w:id="4028"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0F8D53B" w14:textId="77777777" w:rsidR="004E0A51" w:rsidRPr="00A32413" w:rsidRDefault="004E0A51">
            <w:pPr>
              <w:pStyle w:val="TAL"/>
              <w:pPrChange w:id="4029"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25191B1E" w14:textId="77777777" w:rsidR="004E0A51" w:rsidRPr="00A32413" w:rsidRDefault="004E0A51">
            <w:pPr>
              <w:pStyle w:val="TAC"/>
              <w:pPrChange w:id="4030"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F3209D7" w14:textId="77777777" w:rsidR="004E0A51" w:rsidRPr="00A32413" w:rsidRDefault="004E0A51">
            <w:pPr>
              <w:pStyle w:val="TAC"/>
              <w:pPrChange w:id="4031" w:author="MCC160" w:date="2023-02-23T20:37:00Z">
                <w:pPr>
                  <w:keepNext/>
                  <w:keepLines/>
                  <w:spacing w:after="0"/>
                  <w:jc w:val="center"/>
                </w:pPr>
              </w:pPrChange>
            </w:pPr>
            <w:r w:rsidRPr="00A32413">
              <w:t>-</w:t>
            </w:r>
          </w:p>
        </w:tc>
      </w:tr>
      <w:tr w:rsidR="004E0A51" w:rsidRPr="00A32413" w14:paraId="7AEB8269"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02D03EE6" w14:textId="77777777" w:rsidR="004E0A51" w:rsidRPr="00A32413" w:rsidRDefault="004E0A51">
            <w:pPr>
              <w:pStyle w:val="TAC"/>
              <w:pPrChange w:id="4032" w:author="MCC160" w:date="2023-02-23T20:37:00Z">
                <w:pPr>
                  <w:keepNext/>
                  <w:keepLines/>
                  <w:spacing w:after="0"/>
                  <w:jc w:val="center"/>
                </w:pPr>
              </w:pPrChange>
            </w:pPr>
            <w:r w:rsidRPr="00A32413">
              <w:t>13</w:t>
            </w:r>
          </w:p>
        </w:tc>
        <w:tc>
          <w:tcPr>
            <w:tcW w:w="3968" w:type="dxa"/>
            <w:tcBorders>
              <w:top w:val="single" w:sz="4" w:space="0" w:color="auto"/>
              <w:left w:val="single" w:sz="4" w:space="0" w:color="auto"/>
              <w:bottom w:val="single" w:sz="4" w:space="0" w:color="auto"/>
              <w:right w:val="single" w:sz="4" w:space="0" w:color="auto"/>
            </w:tcBorders>
            <w:hideMark/>
          </w:tcPr>
          <w:p w14:paraId="0A09A964" w14:textId="77777777" w:rsidR="004E0A51" w:rsidRPr="00A32413" w:rsidRDefault="004E0A51">
            <w:pPr>
              <w:pStyle w:val="TAL"/>
              <w:pPrChange w:id="4033" w:author="MCC160" w:date="2023-02-23T20:37:00Z">
                <w:pPr>
                  <w:keepNext/>
                  <w:keepLines/>
                  <w:spacing w:after="0"/>
                </w:pPr>
              </w:pPrChange>
            </w:pPr>
            <w:r w:rsidRPr="00A32413">
              <w:t xml:space="preserve">Check: Does the UE (MCPTT client) correctly perform </w:t>
            </w:r>
            <w:del w:id="4034" w:author="MCC160" w:date="2023-01-20T14:11:00Z">
              <w:r w:rsidRPr="00A32413" w:rsidDel="007230FC">
                <w:delText xml:space="preserve">test </w:delText>
              </w:r>
            </w:del>
            <w:r w:rsidRPr="00A32413">
              <w:t>procedure 'MC</w:t>
            </w:r>
            <w:ins w:id="4035" w:author="MCC160" w:date="2023-01-20T14:47:00Z">
              <w:r w:rsidR="0035037D" w:rsidRPr="00A32413">
                <w:t>X</w:t>
              </w:r>
            </w:ins>
            <w:del w:id="4036" w:author="MCC160" w:date="2023-01-20T14:47:00Z">
              <w:r w:rsidRPr="00A32413" w:rsidDel="0035037D">
                <w:delText>PTT</w:delText>
              </w:r>
            </w:del>
            <w:r w:rsidRPr="00A32413">
              <w:t xml:space="preserve"> CT private call establishment</w:t>
            </w:r>
            <w:del w:id="4037" w:author="MCC160" w:date="2023-01-20T14:46:00Z">
              <w:r w:rsidRPr="00A32413" w:rsidDel="0035037D">
                <w:delText>,</w:delText>
              </w:r>
            </w:del>
            <w:ins w:id="4038" w:author="MCC160" w:date="2023-01-20T14:46:00Z">
              <w:r w:rsidR="0035037D" w:rsidRPr="00A32413">
                <w:t xml:space="preserve"> with</w:t>
              </w:r>
            </w:ins>
            <w:r w:rsidRPr="00A32413">
              <w:t xml:space="preserve"> manual commencement'</w:t>
            </w:r>
            <w:r w:rsidRPr="00A32413">
              <w:rPr>
                <w:lang w:eastAsia="zh-CN"/>
              </w:rPr>
              <w:t xml:space="preserve"> as described in TS 36.579-1 [2]</w:t>
            </w:r>
            <w:del w:id="4039" w:author="MCC160" w:date="2023-01-20T15:34:00Z">
              <w:r w:rsidRPr="00A32413" w:rsidDel="00A8553C">
                <w:rPr>
                  <w:lang w:eastAsia="zh-CN"/>
                </w:rPr>
                <w:delText>,</w:delText>
              </w:r>
            </w:del>
            <w:r w:rsidRPr="00A32413">
              <w:rPr>
                <w:lang w:eastAsia="zh-CN"/>
              </w:rPr>
              <w:t xml:space="preserve"> Table </w:t>
            </w:r>
            <w:r w:rsidRPr="00A32413">
              <w:t>5.3.6.3-1 to establish an MCX private call (</w:t>
            </w:r>
            <w:del w:id="4040" w:author="MCC160" w:date="2023-01-20T16:36:00Z">
              <w:r w:rsidRPr="00A32413" w:rsidDel="00303A9D">
                <w:delText>P</w:delText>
              </w:r>
            </w:del>
            <w:ins w:id="4041" w:author="MCC160" w:date="2023-01-20T16:36:00Z">
              <w:r w:rsidR="00303A9D" w:rsidRPr="00A32413">
                <w:t>p</w:t>
              </w:r>
            </w:ins>
            <w:r w:rsidRPr="00A32413">
              <w:t>rivate call call back fulfilment)?</w:t>
            </w:r>
          </w:p>
        </w:tc>
        <w:tc>
          <w:tcPr>
            <w:tcW w:w="708" w:type="dxa"/>
            <w:tcBorders>
              <w:top w:val="single" w:sz="4" w:space="0" w:color="auto"/>
              <w:left w:val="single" w:sz="4" w:space="0" w:color="auto"/>
              <w:bottom w:val="single" w:sz="4" w:space="0" w:color="auto"/>
              <w:right w:val="single" w:sz="4" w:space="0" w:color="auto"/>
            </w:tcBorders>
            <w:hideMark/>
          </w:tcPr>
          <w:p w14:paraId="2FB41EC6" w14:textId="77777777" w:rsidR="004E0A51" w:rsidRPr="00A32413" w:rsidRDefault="004E0A51">
            <w:pPr>
              <w:pStyle w:val="TAC"/>
              <w:pPrChange w:id="4042"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C0D5A4D" w14:textId="77777777" w:rsidR="004E0A51" w:rsidRPr="00A32413" w:rsidRDefault="004E0A51">
            <w:pPr>
              <w:pStyle w:val="TAL"/>
              <w:pPrChange w:id="4043"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174E1866" w14:textId="77777777" w:rsidR="004E0A51" w:rsidRPr="00A32413" w:rsidRDefault="004E0A51">
            <w:pPr>
              <w:pStyle w:val="TAC"/>
              <w:pPrChange w:id="4044" w:author="MCC160" w:date="2023-02-23T20:37:00Z">
                <w:pPr>
                  <w:keepNext/>
                  <w:keepLines/>
                  <w:spacing w:after="0"/>
                  <w:jc w:val="center"/>
                </w:pPr>
              </w:pPrChange>
            </w:pPr>
            <w:r w:rsidRPr="00A32413">
              <w:t>3</w:t>
            </w:r>
          </w:p>
        </w:tc>
        <w:tc>
          <w:tcPr>
            <w:tcW w:w="850" w:type="dxa"/>
            <w:tcBorders>
              <w:top w:val="single" w:sz="4" w:space="0" w:color="auto"/>
              <w:left w:val="single" w:sz="4" w:space="0" w:color="auto"/>
              <w:bottom w:val="single" w:sz="4" w:space="0" w:color="auto"/>
              <w:right w:val="single" w:sz="4" w:space="0" w:color="auto"/>
            </w:tcBorders>
            <w:hideMark/>
          </w:tcPr>
          <w:p w14:paraId="2A0AC9C6" w14:textId="77777777" w:rsidR="004E0A51" w:rsidRPr="00A32413" w:rsidRDefault="004E0A51">
            <w:pPr>
              <w:pStyle w:val="TAC"/>
              <w:pPrChange w:id="4045" w:author="MCC160" w:date="2023-02-23T20:37:00Z">
                <w:pPr>
                  <w:keepNext/>
                  <w:keepLines/>
                  <w:spacing w:after="0"/>
                  <w:jc w:val="center"/>
                </w:pPr>
              </w:pPrChange>
            </w:pPr>
            <w:r w:rsidRPr="00A32413">
              <w:t>P</w:t>
            </w:r>
          </w:p>
        </w:tc>
      </w:tr>
      <w:tr w:rsidR="004E0A51" w:rsidRPr="00A32413" w14:paraId="09DAEE01"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7F6F7A9" w14:textId="77777777" w:rsidR="004E0A51" w:rsidRPr="00A32413" w:rsidRDefault="004E0A51">
            <w:pPr>
              <w:pStyle w:val="TAC"/>
              <w:pPrChange w:id="4046" w:author="MCC160" w:date="2023-02-23T20:37:00Z">
                <w:pPr>
                  <w:keepNext/>
                  <w:keepLines/>
                  <w:spacing w:after="0"/>
                  <w:jc w:val="center"/>
                </w:pPr>
              </w:pPrChange>
            </w:pPr>
            <w:r w:rsidRPr="00A32413">
              <w:t>14-16</w:t>
            </w:r>
          </w:p>
        </w:tc>
        <w:tc>
          <w:tcPr>
            <w:tcW w:w="3968" w:type="dxa"/>
            <w:tcBorders>
              <w:top w:val="single" w:sz="4" w:space="0" w:color="auto"/>
              <w:left w:val="single" w:sz="4" w:space="0" w:color="auto"/>
              <w:bottom w:val="single" w:sz="4" w:space="0" w:color="auto"/>
              <w:right w:val="single" w:sz="4" w:space="0" w:color="auto"/>
            </w:tcBorders>
            <w:hideMark/>
          </w:tcPr>
          <w:p w14:paraId="1887D3DB" w14:textId="77777777" w:rsidR="004E0A51" w:rsidRPr="00A32413" w:rsidRDefault="004E0A51">
            <w:pPr>
              <w:pStyle w:val="TAL"/>
              <w:pPrChange w:id="4047" w:author="MCC160" w:date="2023-02-23T20:37: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2DD73AA6" w14:textId="77777777" w:rsidR="004E0A51" w:rsidRPr="00A32413" w:rsidRDefault="004E0A51">
            <w:pPr>
              <w:pStyle w:val="TAC"/>
              <w:pPrChange w:id="4048"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4F1ADB9" w14:textId="77777777" w:rsidR="004E0A51" w:rsidRPr="00A32413" w:rsidRDefault="004E0A51">
            <w:pPr>
              <w:pStyle w:val="TAL"/>
              <w:pPrChange w:id="4049" w:author="MCC160" w:date="2023-02-23T20:37: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36A26D9F" w14:textId="77777777" w:rsidR="004E0A51" w:rsidRPr="00A32413" w:rsidRDefault="004E0A51">
            <w:pPr>
              <w:pStyle w:val="TAC"/>
              <w:pPrChange w:id="4050"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0543752" w14:textId="77777777" w:rsidR="004E0A51" w:rsidRPr="00A32413" w:rsidRDefault="004E0A51">
            <w:pPr>
              <w:pStyle w:val="TAC"/>
              <w:pPrChange w:id="4051" w:author="MCC160" w:date="2023-02-23T20:37:00Z">
                <w:pPr>
                  <w:keepNext/>
                  <w:keepLines/>
                  <w:spacing w:after="0"/>
                  <w:jc w:val="center"/>
                </w:pPr>
              </w:pPrChange>
            </w:pPr>
            <w:r w:rsidRPr="00A32413">
              <w:t>-</w:t>
            </w:r>
          </w:p>
        </w:tc>
      </w:tr>
      <w:tr w:rsidR="004E0A51" w:rsidRPr="00A32413" w14:paraId="161FFC86"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2EE94C18" w14:textId="77777777" w:rsidR="004E0A51" w:rsidRPr="00A32413" w:rsidRDefault="004E0A51">
            <w:pPr>
              <w:pStyle w:val="TAC"/>
              <w:pPrChange w:id="4052" w:author="MCC160" w:date="2023-02-23T20:37:00Z">
                <w:pPr>
                  <w:keepNext/>
                  <w:keepLines/>
                  <w:spacing w:after="0"/>
                  <w:jc w:val="center"/>
                </w:pPr>
              </w:pPrChange>
            </w:pPr>
            <w:r w:rsidRPr="00A32413">
              <w:t>17-18</w:t>
            </w:r>
          </w:p>
        </w:tc>
        <w:tc>
          <w:tcPr>
            <w:tcW w:w="3968" w:type="dxa"/>
            <w:tcBorders>
              <w:top w:val="single" w:sz="4" w:space="0" w:color="auto"/>
              <w:left w:val="single" w:sz="4" w:space="0" w:color="auto"/>
              <w:bottom w:val="single" w:sz="4" w:space="0" w:color="auto"/>
              <w:right w:val="single" w:sz="4" w:space="0" w:color="auto"/>
            </w:tcBorders>
            <w:hideMark/>
          </w:tcPr>
          <w:p w14:paraId="4719033E" w14:textId="77777777" w:rsidR="004E0A51" w:rsidRPr="00A32413" w:rsidRDefault="004E0A51">
            <w:pPr>
              <w:pStyle w:val="TAL"/>
              <w:pPrChange w:id="4053" w:author="MCC160" w:date="2023-02-23T20:37:00Z">
                <w:pPr>
                  <w:keepNext/>
                  <w:keepLines/>
                  <w:spacing w:after="0"/>
                </w:pPr>
              </w:pPrChange>
            </w:pPr>
            <w:r w:rsidRPr="00A32413">
              <w:t xml:space="preserve">Steps 1 and 2 of </w:t>
            </w:r>
            <w:del w:id="4054" w:author="MCC160" w:date="2023-01-20T14:12:00Z">
              <w:r w:rsidRPr="00A32413" w:rsidDel="007230FC">
                <w:delText xml:space="preserve">test </w:delText>
              </w:r>
            </w:del>
            <w:r w:rsidRPr="00A32413">
              <w:t>procedure 'MCX CT call release' as described in TS 36.579-1 [2] Table 5.3.12.3-1 are performed</w:t>
            </w:r>
          </w:p>
        </w:tc>
        <w:tc>
          <w:tcPr>
            <w:tcW w:w="708" w:type="dxa"/>
            <w:tcBorders>
              <w:top w:val="single" w:sz="4" w:space="0" w:color="auto"/>
              <w:left w:val="single" w:sz="4" w:space="0" w:color="auto"/>
              <w:bottom w:val="single" w:sz="4" w:space="0" w:color="auto"/>
              <w:right w:val="single" w:sz="4" w:space="0" w:color="auto"/>
            </w:tcBorders>
            <w:hideMark/>
          </w:tcPr>
          <w:p w14:paraId="259E4927" w14:textId="77777777" w:rsidR="004E0A51" w:rsidRPr="00A32413" w:rsidRDefault="004E0A51">
            <w:pPr>
              <w:pStyle w:val="TAC"/>
              <w:pPrChange w:id="4055"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46918A9" w14:textId="77777777" w:rsidR="004E0A51" w:rsidRPr="00A32413" w:rsidRDefault="004E0A51">
            <w:pPr>
              <w:pStyle w:val="TAL"/>
              <w:rPr>
                <w:lang w:eastAsia="ko-KR"/>
              </w:rPr>
              <w:pPrChange w:id="4056"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EE3EDC7" w14:textId="77777777" w:rsidR="004E0A51" w:rsidRPr="00A32413" w:rsidRDefault="004E0A51">
            <w:pPr>
              <w:pStyle w:val="TAC"/>
              <w:pPrChange w:id="4057"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925B1B9" w14:textId="77777777" w:rsidR="004E0A51" w:rsidRPr="00A32413" w:rsidRDefault="004E0A51">
            <w:pPr>
              <w:pStyle w:val="TAC"/>
              <w:pPrChange w:id="4058" w:author="MCC160" w:date="2023-02-23T20:37:00Z">
                <w:pPr>
                  <w:keepNext/>
                  <w:keepLines/>
                  <w:spacing w:after="0"/>
                  <w:jc w:val="center"/>
                </w:pPr>
              </w:pPrChange>
            </w:pPr>
            <w:r w:rsidRPr="00A32413">
              <w:t>-</w:t>
            </w:r>
          </w:p>
        </w:tc>
      </w:tr>
      <w:tr w:rsidR="004E0A51" w:rsidRPr="00A32413" w14:paraId="42A45F71"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4274CE3" w14:textId="77777777" w:rsidR="004E0A51" w:rsidRPr="00A32413" w:rsidRDefault="004E0A51">
            <w:pPr>
              <w:pStyle w:val="TAC"/>
              <w:pPrChange w:id="4059" w:author="MCC160" w:date="2023-02-23T20:37:00Z">
                <w:pPr>
                  <w:keepNext/>
                  <w:keepLines/>
                  <w:spacing w:after="0"/>
                  <w:jc w:val="center"/>
                </w:pPr>
              </w:pPrChange>
            </w:pPr>
            <w:r w:rsidRPr="00A32413">
              <w:t>19</w:t>
            </w:r>
          </w:p>
        </w:tc>
        <w:tc>
          <w:tcPr>
            <w:tcW w:w="3968" w:type="dxa"/>
            <w:tcBorders>
              <w:top w:val="single" w:sz="4" w:space="0" w:color="auto"/>
              <w:left w:val="single" w:sz="4" w:space="0" w:color="auto"/>
              <w:bottom w:val="single" w:sz="4" w:space="0" w:color="auto"/>
              <w:right w:val="single" w:sz="4" w:space="0" w:color="auto"/>
            </w:tcBorders>
            <w:hideMark/>
          </w:tcPr>
          <w:p w14:paraId="52BD80BF" w14:textId="77777777" w:rsidR="004E0A51" w:rsidRPr="00A32413" w:rsidRDefault="004E0A51">
            <w:pPr>
              <w:pStyle w:val="TAL"/>
              <w:pPrChange w:id="4060" w:author="MCC160" w:date="2023-02-23T20:37:00Z">
                <w:pPr>
                  <w:keepNext/>
                  <w:keepLines/>
                  <w:spacing w:after="0"/>
                </w:pPr>
              </w:pPrChange>
            </w:pPr>
            <w:r w:rsidRPr="00A32413">
              <w:t>Make the UE (MCPTT client) cancel the private call call-back request for targeted user B.</w:t>
            </w:r>
          </w:p>
          <w:p w14:paraId="4B0108E3" w14:textId="77777777" w:rsidR="004E0A51" w:rsidRPr="00A32413" w:rsidRDefault="004E0A51">
            <w:pPr>
              <w:pStyle w:val="TAL"/>
              <w:pPrChange w:id="4061" w:author="MCC160" w:date="2023-02-23T20:37:00Z">
                <w:pPr>
                  <w:keepNext/>
                  <w:keepLines/>
                  <w:spacing w:after="0"/>
                </w:pPr>
              </w:pPrChange>
            </w:pPr>
            <w:r w:rsidRPr="00A32413">
              <w:t>(NOTE 1, NOTE 2)</w:t>
            </w:r>
          </w:p>
        </w:tc>
        <w:tc>
          <w:tcPr>
            <w:tcW w:w="708" w:type="dxa"/>
            <w:tcBorders>
              <w:top w:val="single" w:sz="4" w:space="0" w:color="auto"/>
              <w:left w:val="single" w:sz="4" w:space="0" w:color="auto"/>
              <w:bottom w:val="single" w:sz="4" w:space="0" w:color="auto"/>
              <w:right w:val="single" w:sz="4" w:space="0" w:color="auto"/>
            </w:tcBorders>
            <w:hideMark/>
          </w:tcPr>
          <w:p w14:paraId="01BEBCB8" w14:textId="77777777" w:rsidR="004E0A51" w:rsidRPr="00A32413" w:rsidRDefault="004E0A51">
            <w:pPr>
              <w:pStyle w:val="TAC"/>
              <w:pPrChange w:id="4062"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D5A8091" w14:textId="77777777" w:rsidR="004E0A51" w:rsidRPr="00A32413" w:rsidRDefault="004E0A51">
            <w:pPr>
              <w:pStyle w:val="TAL"/>
              <w:rPr>
                <w:lang w:eastAsia="ko-KR"/>
              </w:rPr>
              <w:pPrChange w:id="4063"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402E41D" w14:textId="77777777" w:rsidR="004E0A51" w:rsidRPr="00A32413" w:rsidRDefault="004E0A51">
            <w:pPr>
              <w:pStyle w:val="TAC"/>
              <w:pPrChange w:id="4064"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DF6082C" w14:textId="77777777" w:rsidR="004E0A51" w:rsidRPr="00A32413" w:rsidRDefault="004E0A51">
            <w:pPr>
              <w:pStyle w:val="TAC"/>
              <w:pPrChange w:id="4065" w:author="MCC160" w:date="2023-02-23T20:37:00Z">
                <w:pPr>
                  <w:keepNext/>
                  <w:keepLines/>
                  <w:spacing w:after="0"/>
                  <w:jc w:val="center"/>
                </w:pPr>
              </w:pPrChange>
            </w:pPr>
            <w:r w:rsidRPr="00A32413">
              <w:t>-</w:t>
            </w:r>
          </w:p>
        </w:tc>
      </w:tr>
      <w:tr w:rsidR="004E0A51" w:rsidRPr="00A32413" w14:paraId="2CCE0C0B"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6EE5BA0" w14:textId="77777777" w:rsidR="004E0A51" w:rsidRPr="00A32413" w:rsidRDefault="004E0A51">
            <w:pPr>
              <w:pStyle w:val="TAC"/>
              <w:pPrChange w:id="4066" w:author="MCC160" w:date="2023-02-23T20:37:00Z">
                <w:pPr>
                  <w:keepNext/>
                  <w:keepLines/>
                  <w:spacing w:after="0"/>
                  <w:jc w:val="center"/>
                </w:pPr>
              </w:pPrChange>
            </w:pPr>
            <w:r w:rsidRPr="00A32413">
              <w:t>20</w:t>
            </w:r>
          </w:p>
        </w:tc>
        <w:tc>
          <w:tcPr>
            <w:tcW w:w="3968" w:type="dxa"/>
            <w:tcBorders>
              <w:top w:val="single" w:sz="4" w:space="0" w:color="auto"/>
              <w:left w:val="single" w:sz="4" w:space="0" w:color="auto"/>
              <w:bottom w:val="single" w:sz="4" w:space="0" w:color="auto"/>
              <w:right w:val="single" w:sz="4" w:space="0" w:color="auto"/>
            </w:tcBorders>
            <w:hideMark/>
          </w:tcPr>
          <w:p w14:paraId="713DE057" w14:textId="77777777" w:rsidR="004E0A51" w:rsidRPr="00A32413" w:rsidRDefault="004E0A51">
            <w:pPr>
              <w:pStyle w:val="TAL"/>
              <w:pPrChange w:id="4067" w:author="MCC160" w:date="2023-02-23T20:37:00Z">
                <w:pPr>
                  <w:keepNext/>
                  <w:keepLines/>
                  <w:spacing w:after="0"/>
                </w:pPr>
              </w:pPrChange>
            </w:pPr>
            <w:r w:rsidRPr="00A32413">
              <w:t>Check: Does, in the next 5 sec, the UE (</w:t>
            </w:r>
            <w:r w:rsidRPr="00A32413">
              <w:rPr>
                <w:lang w:eastAsia="ko-KR"/>
              </w:rPr>
              <w:t xml:space="preserve">MCPTT client) send a SIP </w:t>
            </w:r>
            <w:r w:rsidRPr="00A32413">
              <w:rPr>
                <w:rFonts w:eastAsia="SimSun"/>
              </w:rPr>
              <w:t>MESSAGE</w:t>
            </w:r>
            <w:r w:rsidRPr="00A32413">
              <w:rPr>
                <w:lang w:eastAsia="ko-KR"/>
              </w:rPr>
              <w:t xml:space="preserve"> message cancelling the</w:t>
            </w:r>
            <w:r w:rsidRPr="00A32413">
              <w:t xml:space="preserve"> private call call-back</w:t>
            </w:r>
            <w:del w:id="4068" w:author="MCC160" w:date="2023-01-20T16:37:00Z">
              <w:r w:rsidRPr="00A32413" w:rsidDel="00303A9D">
                <w:delText xml:space="preserve"> providing </w:delText>
              </w:r>
              <w:r w:rsidRPr="00A32413" w:rsidDel="00303A9D">
                <w:rPr>
                  <w:lang w:eastAsia="ko-KR"/>
                </w:rPr>
                <w:delText>the MCPTT ID of the targeted MCPTT user</w:delText>
              </w:r>
            </w:del>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DD453ED" w14:textId="77777777" w:rsidR="004E0A51" w:rsidRPr="00A32413" w:rsidRDefault="004E0A51">
            <w:pPr>
              <w:pStyle w:val="TAC"/>
              <w:pPrChange w:id="4069" w:author="MCC160" w:date="2023-02-23T20:37:00Z">
                <w:pPr>
                  <w:keepNext/>
                  <w:keepLines/>
                  <w:spacing w:after="0"/>
                  <w:jc w:val="center"/>
                </w:pPr>
              </w:pPrChange>
            </w:pPr>
            <w:r w:rsidRPr="00A32413">
              <w:t>--&gt;</w:t>
            </w:r>
          </w:p>
        </w:tc>
        <w:tc>
          <w:tcPr>
            <w:tcW w:w="2978" w:type="dxa"/>
            <w:tcBorders>
              <w:top w:val="single" w:sz="4" w:space="0" w:color="auto"/>
              <w:left w:val="single" w:sz="4" w:space="0" w:color="auto"/>
              <w:bottom w:val="single" w:sz="4" w:space="0" w:color="auto"/>
              <w:right w:val="single" w:sz="4" w:space="0" w:color="auto"/>
            </w:tcBorders>
            <w:hideMark/>
          </w:tcPr>
          <w:p w14:paraId="05A4A1B7" w14:textId="77777777" w:rsidR="004E0A51" w:rsidRPr="00A32413" w:rsidRDefault="004E0A51">
            <w:pPr>
              <w:pStyle w:val="TAL"/>
              <w:rPr>
                <w:lang w:eastAsia="ko-KR"/>
              </w:rPr>
              <w:pPrChange w:id="4070" w:author="MCC160" w:date="2023-02-23T20:37:00Z">
                <w:pPr>
                  <w:keepNext/>
                  <w:keepLines/>
                  <w:spacing w:after="0"/>
                </w:pPr>
              </w:pPrChange>
            </w:pPr>
            <w:r w:rsidRPr="00A32413">
              <w:rPr>
                <w:lang w:eastAsia="ko-KR"/>
              </w:rPr>
              <w:t xml:space="preserve">SIP </w:t>
            </w:r>
            <w:r w:rsidRPr="00A32413">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14:paraId="17DC8B47" w14:textId="77777777" w:rsidR="004E0A51" w:rsidRPr="00A32413" w:rsidRDefault="004E0A51">
            <w:pPr>
              <w:pStyle w:val="TAC"/>
              <w:pPrChange w:id="4071" w:author="MCC160" w:date="2023-02-23T20:37:00Z">
                <w:pPr>
                  <w:keepNext/>
                  <w:keepLines/>
                  <w:spacing w:after="0"/>
                  <w:jc w:val="center"/>
                </w:pPr>
              </w:pPrChange>
            </w:pPr>
            <w:r w:rsidRPr="00A32413">
              <w:t>3</w:t>
            </w:r>
          </w:p>
        </w:tc>
        <w:tc>
          <w:tcPr>
            <w:tcW w:w="850" w:type="dxa"/>
            <w:tcBorders>
              <w:top w:val="single" w:sz="4" w:space="0" w:color="auto"/>
              <w:left w:val="single" w:sz="4" w:space="0" w:color="auto"/>
              <w:bottom w:val="single" w:sz="4" w:space="0" w:color="auto"/>
              <w:right w:val="single" w:sz="4" w:space="0" w:color="auto"/>
            </w:tcBorders>
            <w:hideMark/>
          </w:tcPr>
          <w:p w14:paraId="02D7D333" w14:textId="77777777" w:rsidR="004E0A51" w:rsidRPr="00A32413" w:rsidRDefault="004E0A51">
            <w:pPr>
              <w:pStyle w:val="TAC"/>
              <w:pPrChange w:id="4072" w:author="MCC160" w:date="2023-02-23T20:37:00Z">
                <w:pPr>
                  <w:keepNext/>
                  <w:keepLines/>
                  <w:spacing w:after="0"/>
                  <w:jc w:val="center"/>
                </w:pPr>
              </w:pPrChange>
            </w:pPr>
            <w:r w:rsidRPr="00A32413">
              <w:t>F</w:t>
            </w:r>
          </w:p>
        </w:tc>
      </w:tr>
      <w:tr w:rsidR="004E0A51" w:rsidRPr="00A32413" w14:paraId="2692DB20"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7B0C488" w14:textId="77777777" w:rsidR="004E0A51" w:rsidRPr="00A32413" w:rsidRDefault="004E0A51">
            <w:pPr>
              <w:pStyle w:val="TAC"/>
              <w:pPrChange w:id="4073" w:author="MCC160" w:date="2023-02-23T20:37:00Z">
                <w:pPr>
                  <w:keepNext/>
                  <w:keepLines/>
                  <w:spacing w:after="0"/>
                  <w:jc w:val="center"/>
                </w:pPr>
              </w:pPrChange>
            </w:pPr>
            <w:r w:rsidRPr="00A32413">
              <w:t>-</w:t>
            </w:r>
          </w:p>
        </w:tc>
        <w:tc>
          <w:tcPr>
            <w:tcW w:w="3968" w:type="dxa"/>
            <w:tcBorders>
              <w:top w:val="single" w:sz="4" w:space="0" w:color="auto"/>
              <w:left w:val="single" w:sz="4" w:space="0" w:color="auto"/>
              <w:bottom w:val="single" w:sz="4" w:space="0" w:color="auto"/>
              <w:right w:val="single" w:sz="4" w:space="0" w:color="auto"/>
            </w:tcBorders>
            <w:hideMark/>
          </w:tcPr>
          <w:p w14:paraId="537091A3" w14:textId="77777777" w:rsidR="004E0A51" w:rsidRPr="00A32413" w:rsidRDefault="004E0A51">
            <w:pPr>
              <w:pStyle w:val="TAL"/>
              <w:pPrChange w:id="4074" w:author="MCC160" w:date="2023-02-23T20:37:00Z">
                <w:pPr>
                  <w:keepNext/>
                  <w:keepLines/>
                  <w:spacing w:after="0"/>
                </w:pPr>
              </w:pPrChange>
            </w:pPr>
            <w:r w:rsidRPr="00A32413">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08FFA5A" w14:textId="77777777" w:rsidR="004E0A51" w:rsidRPr="00A32413" w:rsidRDefault="004E0A51">
            <w:pPr>
              <w:pStyle w:val="TAC"/>
              <w:pPrChange w:id="4075" w:author="MCC160" w:date="2023-02-23T20:37: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E8403E5" w14:textId="77777777" w:rsidR="004E0A51" w:rsidRPr="00A32413" w:rsidRDefault="004E0A51">
            <w:pPr>
              <w:pStyle w:val="TAL"/>
              <w:rPr>
                <w:lang w:eastAsia="ko-KR"/>
              </w:rPr>
              <w:pPrChange w:id="4076" w:author="MCC160" w:date="2023-02-23T20:37: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99640AF" w14:textId="77777777" w:rsidR="004E0A51" w:rsidRPr="00A32413" w:rsidRDefault="004E0A51">
            <w:pPr>
              <w:pStyle w:val="TAC"/>
              <w:pPrChange w:id="4077" w:author="MCC160" w:date="2023-02-23T20:37: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43C40E8" w14:textId="77777777" w:rsidR="004E0A51" w:rsidRPr="00A32413" w:rsidRDefault="004E0A51">
            <w:pPr>
              <w:pStyle w:val="TAC"/>
              <w:pPrChange w:id="4078" w:author="MCC160" w:date="2023-02-23T20:37:00Z">
                <w:pPr>
                  <w:keepNext/>
                  <w:keepLines/>
                  <w:spacing w:after="0"/>
                  <w:jc w:val="center"/>
                </w:pPr>
              </w:pPrChange>
            </w:pPr>
            <w:r w:rsidRPr="00A32413">
              <w:t>-</w:t>
            </w:r>
          </w:p>
        </w:tc>
      </w:tr>
      <w:tr w:rsidR="004E0A51" w:rsidRPr="00A32413" w14:paraId="5834422B" w14:textId="77777777" w:rsidTr="00FB0651">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6AED221B" w14:textId="77777777" w:rsidR="004E0A51" w:rsidRPr="00A32413" w:rsidRDefault="004E0A51">
            <w:pPr>
              <w:pStyle w:val="TAN"/>
              <w:pPrChange w:id="4079" w:author="MCC160" w:date="2023-02-23T20:37:00Z">
                <w:pPr>
                  <w:keepNext/>
                  <w:keepLines/>
                  <w:spacing w:after="0"/>
                  <w:ind w:left="851" w:hanging="851"/>
                </w:pPr>
              </w:pPrChange>
            </w:pPr>
            <w:r w:rsidRPr="00A32413">
              <w:t>NOTE 1:</w:t>
            </w:r>
            <w:r w:rsidRPr="00A32413">
              <w:tab/>
              <w:t>This is expected to be done via a suitable implementation dependent MMI.</w:t>
            </w:r>
          </w:p>
          <w:p w14:paraId="26424A97" w14:textId="77777777" w:rsidR="004E0A51" w:rsidRPr="00A32413" w:rsidRDefault="004E0A51">
            <w:pPr>
              <w:pStyle w:val="TAN"/>
              <w:pPrChange w:id="4080" w:author="MCC160" w:date="2023-02-23T20:37:00Z">
                <w:pPr>
                  <w:keepNext/>
                  <w:keepLines/>
                  <w:spacing w:after="0"/>
                  <w:ind w:left="851" w:hanging="851"/>
                </w:pPr>
              </w:pPrChange>
            </w:pPr>
            <w:r w:rsidRPr="00A32413">
              <w:t>NOTE 2:</w:t>
            </w:r>
            <w:r w:rsidRPr="00A32413">
              <w:tab/>
              <w:t>Depending on the implementation the User may not be provided with an entry for pending call-back.</w:t>
            </w:r>
          </w:p>
        </w:tc>
      </w:tr>
    </w:tbl>
    <w:p w14:paraId="67DB581D" w14:textId="77777777" w:rsidR="004E0A51" w:rsidRPr="00A32413" w:rsidRDefault="004E0A51" w:rsidP="004E0A51"/>
    <w:p w14:paraId="64D05156" w14:textId="77777777" w:rsidR="004E0A51" w:rsidRPr="00A32413" w:rsidRDefault="004E0A51">
      <w:pPr>
        <w:pStyle w:val="H6"/>
        <w:pPrChange w:id="4081" w:author="MCC160" w:date="2023-02-23T20:37:00Z">
          <w:pPr>
            <w:keepNext/>
            <w:keepLines/>
            <w:spacing w:before="120"/>
            <w:ind w:left="1985" w:hanging="1985"/>
          </w:pPr>
        </w:pPrChange>
      </w:pPr>
      <w:r w:rsidRPr="00A32413">
        <w:t>6.2.12.3.3</w:t>
      </w:r>
      <w:r w:rsidRPr="00A32413">
        <w:tab/>
        <w:t>Specific message contents</w:t>
      </w:r>
    </w:p>
    <w:p w14:paraId="26CD334D" w14:textId="77777777" w:rsidR="004E0A51" w:rsidRPr="00A32413" w:rsidRDefault="004E0A51">
      <w:pPr>
        <w:pStyle w:val="TH"/>
        <w:pPrChange w:id="4082" w:author="MCC160" w:date="2023-02-23T20:37:00Z">
          <w:pPr>
            <w:keepNext/>
            <w:keepLines/>
            <w:spacing w:before="60"/>
            <w:jc w:val="center"/>
          </w:pPr>
        </w:pPrChange>
      </w:pPr>
      <w:r w:rsidRPr="00A32413">
        <w:t xml:space="preserve">Table 6.2.12.3.3-1: </w:t>
      </w:r>
      <w:r w:rsidRPr="00A32413">
        <w:rPr>
          <w:lang w:eastAsia="ko-KR"/>
        </w:rPr>
        <w:t>SIP MESSAGE</w:t>
      </w:r>
      <w:r w:rsidRPr="00A32413">
        <w:t xml:space="preserve"> from the UE (Steps 2, 10, Table 6.2.12.3.2-1;</w:t>
      </w:r>
      <w:r w:rsidRPr="00A32413">
        <w:br/>
        <w:t>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0F7BF8EB"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935C965" w14:textId="77777777" w:rsidR="004E0A51" w:rsidRPr="00A32413" w:rsidRDefault="004E0A51">
            <w:pPr>
              <w:pStyle w:val="TAL"/>
              <w:pPrChange w:id="4083" w:author="MCC160" w:date="2023-02-23T20:37:00Z">
                <w:pPr>
                  <w:keepNext/>
                  <w:keepLines/>
                  <w:spacing w:after="0"/>
                </w:pPr>
              </w:pPrChange>
            </w:pPr>
            <w:r w:rsidRPr="00A32413">
              <w:t xml:space="preserve">Derivation Path: TS 36.579-1 [2], </w:t>
            </w:r>
            <w:del w:id="4084" w:author="MCC160" w:date="2023-01-20T22:01:00Z">
              <w:r w:rsidRPr="00A32413" w:rsidDel="00231507">
                <w:delText>t</w:delText>
              </w:r>
            </w:del>
            <w:ins w:id="4085" w:author="MCC160" w:date="2023-01-20T22:01:00Z">
              <w:r w:rsidR="00231507" w:rsidRPr="00A32413">
                <w:t>T</w:t>
              </w:r>
            </w:ins>
            <w:r w:rsidRPr="00A32413">
              <w:t>able 5.5.2.7.1-1, condition RESOURCE_LISTS</w:t>
            </w:r>
          </w:p>
        </w:tc>
      </w:tr>
      <w:tr w:rsidR="004E0A51" w:rsidRPr="00A32413" w14:paraId="51835CC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208FEF4" w14:textId="77777777" w:rsidR="004E0A51" w:rsidRPr="00A32413" w:rsidRDefault="004E0A51">
            <w:pPr>
              <w:pStyle w:val="TAH"/>
              <w:pPrChange w:id="4086" w:author="MCC160" w:date="2023-02-23T20:37: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29973A" w14:textId="77777777" w:rsidR="004E0A51" w:rsidRPr="00A32413" w:rsidRDefault="004E0A51">
            <w:pPr>
              <w:pStyle w:val="TAH"/>
              <w:pPrChange w:id="4087" w:author="MCC160" w:date="2023-02-23T20:37: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2C9B7BF1" w14:textId="77777777" w:rsidR="004E0A51" w:rsidRPr="00A32413" w:rsidRDefault="004E0A51">
            <w:pPr>
              <w:pStyle w:val="TAH"/>
              <w:pPrChange w:id="4088" w:author="MCC160" w:date="2023-02-23T20:37: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63EE874B" w14:textId="77777777" w:rsidR="004E0A51" w:rsidRPr="00A32413" w:rsidRDefault="004E0A51">
            <w:pPr>
              <w:pStyle w:val="TAH"/>
              <w:pPrChange w:id="4089" w:author="MCC160" w:date="2023-02-23T20:37: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50C931AB" w14:textId="77777777" w:rsidR="004E0A51" w:rsidRPr="00A32413" w:rsidRDefault="004E0A51">
            <w:pPr>
              <w:pStyle w:val="TAH"/>
              <w:pPrChange w:id="4090" w:author="MCC160" w:date="2023-02-23T20:37:00Z">
                <w:pPr>
                  <w:keepNext/>
                  <w:keepLines/>
                  <w:spacing w:after="0"/>
                  <w:jc w:val="center"/>
                </w:pPr>
              </w:pPrChange>
            </w:pPr>
            <w:r w:rsidRPr="00A32413">
              <w:t>Condition</w:t>
            </w:r>
          </w:p>
        </w:tc>
      </w:tr>
      <w:tr w:rsidR="004E0A51" w:rsidRPr="00A32413" w14:paraId="19B1434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78A9768" w14:textId="77777777" w:rsidR="004E0A51" w:rsidRPr="00A32413" w:rsidRDefault="004E0A51">
            <w:pPr>
              <w:pStyle w:val="TAL"/>
              <w:rPr>
                <w:b/>
                <w:rPrChange w:id="4091" w:author="MCC160" w:date="2023-02-23T20:37:00Z">
                  <w:rPr/>
                </w:rPrChange>
              </w:rPr>
              <w:pPrChange w:id="4092" w:author="MCC160" w:date="2023-02-23T20:37:00Z">
                <w:pPr>
                  <w:keepNext/>
                  <w:keepLines/>
                  <w:spacing w:after="0"/>
                </w:pPr>
              </w:pPrChange>
            </w:pPr>
            <w:r w:rsidRPr="00A32413">
              <w:rPr>
                <w:b/>
                <w:rPrChange w:id="4093" w:author="MCC160" w:date="2023-02-23T20:37: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5ADF4034" w14:textId="77777777" w:rsidR="004E0A51" w:rsidRPr="00A32413" w:rsidRDefault="004E0A51">
            <w:pPr>
              <w:pStyle w:val="TAL"/>
              <w:pPrChange w:id="4094" w:author="MCC160" w:date="2023-02-23T20:3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1AEF969" w14:textId="77777777" w:rsidR="004E0A51" w:rsidRPr="00A32413" w:rsidRDefault="004E0A51">
            <w:pPr>
              <w:pStyle w:val="TAL"/>
              <w:pPrChange w:id="4095" w:author="MCC160" w:date="2023-02-23T20:3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0A307E9" w14:textId="77777777" w:rsidR="004E0A51" w:rsidRPr="00A32413" w:rsidRDefault="004E0A51">
            <w:pPr>
              <w:pStyle w:val="TAL"/>
              <w:pPrChange w:id="4096" w:author="MCC160" w:date="2023-02-23T20:3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9735C86" w14:textId="77777777" w:rsidR="004E0A51" w:rsidRPr="00A32413" w:rsidRDefault="004E0A51">
            <w:pPr>
              <w:pStyle w:val="TAL"/>
              <w:pPrChange w:id="4097" w:author="MCC160" w:date="2023-02-23T20:37:00Z">
                <w:pPr>
                  <w:keepNext/>
                  <w:keepLines/>
                  <w:spacing w:after="0"/>
                </w:pPr>
              </w:pPrChange>
            </w:pPr>
          </w:p>
        </w:tc>
      </w:tr>
      <w:tr w:rsidR="004E0A51" w:rsidRPr="00A32413" w14:paraId="3FA93F5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06F5A14" w14:textId="77777777" w:rsidR="004E0A51" w:rsidRPr="00A32413" w:rsidRDefault="004E0A51">
            <w:pPr>
              <w:pStyle w:val="TAL"/>
              <w:rPr>
                <w:b/>
              </w:rPr>
              <w:pPrChange w:id="4098" w:author="MCC160" w:date="2023-02-23T20:38: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DF9633" w14:textId="77777777" w:rsidR="004E0A51" w:rsidRPr="00A32413" w:rsidRDefault="004E0A51">
            <w:pPr>
              <w:pStyle w:val="TAL"/>
              <w:pPrChange w:id="4099"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E91C957" w14:textId="77777777" w:rsidR="004E0A51" w:rsidRPr="00A32413" w:rsidRDefault="004E0A51">
            <w:pPr>
              <w:pStyle w:val="TAL"/>
              <w:rPr>
                <w:b/>
                <w:rPrChange w:id="4100" w:author="MCC160" w:date="2023-02-23T20:38:00Z">
                  <w:rPr>
                    <w:rFonts w:ascii="Arial" w:hAnsi="Arial"/>
                    <w:sz w:val="18"/>
                  </w:rPr>
                </w:rPrChange>
              </w:rPr>
              <w:pPrChange w:id="4101" w:author="MCC160" w:date="2023-02-23T20:38:00Z">
                <w:pPr>
                  <w:keepNext/>
                  <w:keepLines/>
                  <w:spacing w:after="0"/>
                </w:pPr>
              </w:pPrChange>
            </w:pPr>
            <w:r w:rsidRPr="00A32413">
              <w:rPr>
                <w:b/>
                <w:rPrChange w:id="4102"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79E5EBE3" w14:textId="77777777" w:rsidR="004E0A51" w:rsidRPr="00A32413" w:rsidRDefault="004E0A51">
            <w:pPr>
              <w:pStyle w:val="TAL"/>
              <w:pPrChange w:id="410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4976924" w14:textId="77777777" w:rsidR="004E0A51" w:rsidRPr="00A32413" w:rsidRDefault="004E0A51">
            <w:pPr>
              <w:pStyle w:val="TAL"/>
              <w:pPrChange w:id="4104" w:author="MCC160" w:date="2023-02-23T20:38:00Z">
                <w:pPr>
                  <w:keepNext/>
                  <w:keepLines/>
                  <w:spacing w:after="0"/>
                </w:pPr>
              </w:pPrChange>
            </w:pPr>
          </w:p>
        </w:tc>
      </w:tr>
      <w:tr w:rsidR="004E0A51" w:rsidRPr="00A32413" w14:paraId="12184EB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AF03F27" w14:textId="77777777" w:rsidR="004E0A51" w:rsidRPr="00A32413" w:rsidRDefault="004E0A51">
            <w:pPr>
              <w:pStyle w:val="TAL"/>
              <w:pPrChange w:id="4105" w:author="MCC160" w:date="2023-02-23T20:38: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B3A4BE" w14:textId="77777777" w:rsidR="004E0A51" w:rsidRPr="00A32413" w:rsidRDefault="004E0A51">
            <w:pPr>
              <w:pStyle w:val="TAL"/>
              <w:pPrChange w:id="4106" w:author="MCC160" w:date="2023-02-23T20:38:00Z">
                <w:pPr>
                  <w:keepNext/>
                  <w:keepLines/>
                  <w:spacing w:after="0"/>
                </w:pPr>
              </w:pPrChange>
            </w:pPr>
            <w:r w:rsidRPr="00A32413">
              <w:t>MCPTT-Info as described in Table 6.2.12.3.3-2</w:t>
            </w:r>
          </w:p>
        </w:tc>
        <w:tc>
          <w:tcPr>
            <w:tcW w:w="2126" w:type="dxa"/>
            <w:tcBorders>
              <w:top w:val="single" w:sz="4" w:space="0" w:color="auto"/>
              <w:left w:val="single" w:sz="4" w:space="0" w:color="auto"/>
              <w:bottom w:val="single" w:sz="4" w:space="0" w:color="auto"/>
              <w:right w:val="single" w:sz="4" w:space="0" w:color="auto"/>
            </w:tcBorders>
          </w:tcPr>
          <w:p w14:paraId="7FC3E43D" w14:textId="77777777" w:rsidR="004E0A51" w:rsidRPr="00A32413" w:rsidRDefault="004E0A51">
            <w:pPr>
              <w:pStyle w:val="TAL"/>
              <w:pPrChange w:id="4107"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917E27C" w14:textId="77777777" w:rsidR="004E0A51" w:rsidRPr="00A32413" w:rsidRDefault="004E0A51">
            <w:pPr>
              <w:pStyle w:val="TAL"/>
              <w:pPrChange w:id="410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4587F4C" w14:textId="77777777" w:rsidR="004E0A51" w:rsidRPr="00A32413" w:rsidRDefault="004E0A51">
            <w:pPr>
              <w:pStyle w:val="TAL"/>
              <w:pPrChange w:id="4109" w:author="MCC160" w:date="2023-02-23T20:38:00Z">
                <w:pPr>
                  <w:keepNext/>
                  <w:keepLines/>
                  <w:spacing w:after="0"/>
                </w:pPr>
              </w:pPrChange>
            </w:pPr>
          </w:p>
        </w:tc>
      </w:tr>
    </w:tbl>
    <w:p w14:paraId="498FAC19" w14:textId="77777777" w:rsidR="004E0A51" w:rsidRPr="00A32413" w:rsidRDefault="004E0A51" w:rsidP="004E0A51"/>
    <w:p w14:paraId="27CA2615" w14:textId="77777777" w:rsidR="004E0A51" w:rsidRPr="00A32413" w:rsidRDefault="004E0A51">
      <w:pPr>
        <w:pStyle w:val="TH"/>
        <w:pPrChange w:id="4110" w:author="MCC160" w:date="2023-02-23T20:38:00Z">
          <w:pPr>
            <w:keepNext/>
            <w:keepLines/>
            <w:spacing w:before="60"/>
            <w:jc w:val="center"/>
          </w:pPr>
        </w:pPrChange>
      </w:pPr>
      <w:r w:rsidRPr="00A32413">
        <w:t xml:space="preserve">Table 6.2.12.3.3-2: </w:t>
      </w:r>
      <w:r w:rsidRPr="00A32413">
        <w:rPr>
          <w:lang w:eastAsia="ko-KR"/>
        </w:rPr>
        <w:t>MCPTT-Info in SIP MESSAGE</w:t>
      </w:r>
      <w:r w:rsidRPr="00A32413">
        <w:t xml:space="preserve"> (Table 6.2.12.3.3-1)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2201EF22"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123B5CB" w14:textId="77777777" w:rsidR="004E0A51" w:rsidRPr="00A32413" w:rsidRDefault="004E0A51">
            <w:pPr>
              <w:pStyle w:val="TAL"/>
              <w:pPrChange w:id="4111" w:author="MCC160" w:date="2023-02-23T20:38:00Z">
                <w:pPr>
                  <w:keepNext/>
                  <w:keepLines/>
                  <w:spacing w:after="0"/>
                </w:pPr>
              </w:pPrChange>
            </w:pPr>
            <w:r w:rsidRPr="00A32413">
              <w:t xml:space="preserve">Derivation Path: TS 36.579-1 [2], </w:t>
            </w:r>
            <w:del w:id="4112" w:author="MCC160" w:date="2023-01-20T22:01:00Z">
              <w:r w:rsidRPr="00A32413" w:rsidDel="00231507">
                <w:delText>t</w:delText>
              </w:r>
            </w:del>
            <w:ins w:id="4113" w:author="MCC160" w:date="2023-01-20T22:01:00Z">
              <w:r w:rsidR="00231507" w:rsidRPr="00A32413">
                <w:t>T</w:t>
              </w:r>
            </w:ins>
            <w:r w:rsidRPr="00A32413">
              <w:t>able 5.5.3.2.1-1, condition PRIVATE-CALL</w:t>
            </w:r>
          </w:p>
        </w:tc>
      </w:tr>
      <w:tr w:rsidR="004E0A51" w:rsidRPr="00A32413" w14:paraId="1AEEB38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F3FC2A5" w14:textId="77777777" w:rsidR="004E0A51" w:rsidRPr="00A32413" w:rsidRDefault="004E0A51">
            <w:pPr>
              <w:pStyle w:val="TAH"/>
              <w:pPrChange w:id="4114"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1AFEE0" w14:textId="77777777" w:rsidR="004E0A51" w:rsidRPr="00A32413" w:rsidRDefault="004E0A51">
            <w:pPr>
              <w:pStyle w:val="TAH"/>
              <w:pPrChange w:id="4115"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02B07D11" w14:textId="77777777" w:rsidR="004E0A51" w:rsidRPr="00A32413" w:rsidRDefault="004E0A51">
            <w:pPr>
              <w:pStyle w:val="TAH"/>
              <w:pPrChange w:id="4116"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47BAB6AA" w14:textId="77777777" w:rsidR="004E0A51" w:rsidRPr="00A32413" w:rsidRDefault="004E0A51">
            <w:pPr>
              <w:pStyle w:val="TAH"/>
              <w:pPrChange w:id="4117"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60FE6828" w14:textId="77777777" w:rsidR="004E0A51" w:rsidRPr="00A32413" w:rsidRDefault="004E0A51">
            <w:pPr>
              <w:pStyle w:val="TAH"/>
              <w:pPrChange w:id="4118" w:author="MCC160" w:date="2023-02-23T20:38:00Z">
                <w:pPr>
                  <w:keepNext/>
                  <w:keepLines/>
                  <w:spacing w:after="0"/>
                  <w:jc w:val="center"/>
                </w:pPr>
              </w:pPrChange>
            </w:pPr>
            <w:r w:rsidRPr="00A32413">
              <w:t>Condition</w:t>
            </w:r>
          </w:p>
        </w:tc>
      </w:tr>
      <w:tr w:rsidR="004E0A51" w:rsidRPr="00A32413" w14:paraId="4989091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26B0D13" w14:textId="77777777" w:rsidR="004E0A51" w:rsidRPr="00A32413" w:rsidRDefault="004E0A51">
            <w:pPr>
              <w:pStyle w:val="TAL"/>
              <w:pPrChange w:id="4119" w:author="MCC160" w:date="2023-02-23T20:38:00Z">
                <w:pPr>
                  <w:keepNext/>
                  <w:keepLines/>
                  <w:spacing w:after="0"/>
                </w:pPr>
              </w:pPrChange>
            </w:pPr>
            <w:r w:rsidRPr="00A32413">
              <w:t>mcpttinfo</w:t>
            </w:r>
          </w:p>
        </w:tc>
        <w:tc>
          <w:tcPr>
            <w:tcW w:w="2126" w:type="dxa"/>
            <w:tcBorders>
              <w:top w:val="single" w:sz="4" w:space="0" w:color="auto"/>
              <w:left w:val="single" w:sz="4" w:space="0" w:color="auto"/>
              <w:bottom w:val="single" w:sz="4" w:space="0" w:color="auto"/>
              <w:right w:val="single" w:sz="4" w:space="0" w:color="auto"/>
            </w:tcBorders>
          </w:tcPr>
          <w:p w14:paraId="6FE17E79" w14:textId="77777777" w:rsidR="004E0A51" w:rsidRPr="00A32413" w:rsidRDefault="004E0A51">
            <w:pPr>
              <w:pStyle w:val="TAL"/>
              <w:pPrChange w:id="412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8BDC95D" w14:textId="77777777" w:rsidR="004E0A51" w:rsidRPr="00A32413" w:rsidRDefault="004E0A51">
            <w:pPr>
              <w:pStyle w:val="TAL"/>
              <w:pPrChange w:id="412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3E2D3B8" w14:textId="77777777" w:rsidR="004E0A51" w:rsidRPr="00A32413" w:rsidRDefault="004E0A51">
            <w:pPr>
              <w:pStyle w:val="TAL"/>
              <w:pPrChange w:id="412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FE11902" w14:textId="77777777" w:rsidR="004E0A51" w:rsidRPr="00A32413" w:rsidRDefault="004E0A51">
            <w:pPr>
              <w:pStyle w:val="TAL"/>
              <w:pPrChange w:id="4123" w:author="MCC160" w:date="2023-02-23T20:38:00Z">
                <w:pPr>
                  <w:keepNext/>
                  <w:keepLines/>
                  <w:spacing w:after="0"/>
                </w:pPr>
              </w:pPrChange>
            </w:pPr>
          </w:p>
        </w:tc>
      </w:tr>
      <w:tr w:rsidR="004E0A51" w:rsidRPr="00A32413" w14:paraId="4C52C14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92D9284" w14:textId="77777777" w:rsidR="004E0A51" w:rsidRPr="00A32413" w:rsidRDefault="004E0A51">
            <w:pPr>
              <w:pStyle w:val="TAL"/>
              <w:pPrChange w:id="4124" w:author="MCC160" w:date="2023-02-23T20:38:00Z">
                <w:pPr>
                  <w:keepNext/>
                  <w:keepLines/>
                  <w:spacing w:after="0"/>
                </w:pPr>
              </w:pPrChange>
            </w:pPr>
            <w:r w:rsidRPr="00A3241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545A946A" w14:textId="77777777" w:rsidR="004E0A51" w:rsidRPr="00A32413" w:rsidRDefault="004E0A51">
            <w:pPr>
              <w:pStyle w:val="TAL"/>
              <w:pPrChange w:id="4125"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1FC84C5" w14:textId="77777777" w:rsidR="004E0A51" w:rsidRPr="00A32413" w:rsidRDefault="004E0A51">
            <w:pPr>
              <w:pStyle w:val="TAL"/>
              <w:pPrChange w:id="412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F7E4060" w14:textId="77777777" w:rsidR="004E0A51" w:rsidRPr="00A32413" w:rsidRDefault="004E0A51">
            <w:pPr>
              <w:pStyle w:val="TAL"/>
              <w:pPrChange w:id="412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9786F4D" w14:textId="77777777" w:rsidR="004E0A51" w:rsidRPr="00A32413" w:rsidRDefault="004E0A51">
            <w:pPr>
              <w:pStyle w:val="TAL"/>
              <w:pPrChange w:id="4128" w:author="MCC160" w:date="2023-02-23T20:38:00Z">
                <w:pPr>
                  <w:keepNext/>
                  <w:keepLines/>
                  <w:spacing w:after="0"/>
                </w:pPr>
              </w:pPrChange>
            </w:pPr>
          </w:p>
        </w:tc>
      </w:tr>
      <w:tr w:rsidR="004E0A51" w:rsidRPr="00A32413" w14:paraId="5DD8F82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DCE8922" w14:textId="77777777" w:rsidR="004E0A51" w:rsidRPr="00A32413" w:rsidRDefault="004E0A51">
            <w:pPr>
              <w:pStyle w:val="TAL"/>
              <w:pPrChange w:id="4129" w:author="MCC160" w:date="2023-02-23T20:38:00Z">
                <w:pPr>
                  <w:keepNext/>
                  <w:keepLines/>
                  <w:spacing w:after="0"/>
                </w:pPr>
              </w:pPrChange>
            </w:pPr>
            <w:r w:rsidRPr="00A32413">
              <w:t xml:space="preserve">    anyExt</w:t>
            </w:r>
          </w:p>
        </w:tc>
        <w:tc>
          <w:tcPr>
            <w:tcW w:w="2126" w:type="dxa"/>
            <w:tcBorders>
              <w:top w:val="single" w:sz="4" w:space="0" w:color="auto"/>
              <w:left w:val="single" w:sz="4" w:space="0" w:color="auto"/>
              <w:bottom w:val="single" w:sz="4" w:space="0" w:color="auto"/>
              <w:right w:val="single" w:sz="4" w:space="0" w:color="auto"/>
            </w:tcBorders>
          </w:tcPr>
          <w:p w14:paraId="176F8EE2" w14:textId="77777777" w:rsidR="004E0A51" w:rsidRPr="00A32413" w:rsidRDefault="004E0A51">
            <w:pPr>
              <w:pStyle w:val="TAL"/>
              <w:pPrChange w:id="413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DC92A0D" w14:textId="77777777" w:rsidR="004E0A51" w:rsidRPr="00A32413" w:rsidRDefault="004E0A51">
            <w:pPr>
              <w:pStyle w:val="TAL"/>
              <w:pPrChange w:id="4131" w:author="MCC160" w:date="2023-02-23T20:38:00Z">
                <w:pPr>
                  <w:keepNext/>
                  <w:keepLines/>
                  <w:spacing w:after="0"/>
                </w:pPr>
              </w:pPrChange>
            </w:pPr>
            <w:r w:rsidRPr="00A32413">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195F062C" w14:textId="77777777" w:rsidR="004E0A51" w:rsidRPr="00A32413" w:rsidRDefault="004E0A51">
            <w:pPr>
              <w:pStyle w:val="TAL"/>
              <w:pPrChange w:id="413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D7C8A77" w14:textId="77777777" w:rsidR="004E0A51" w:rsidRPr="00A32413" w:rsidRDefault="004E0A51">
            <w:pPr>
              <w:pStyle w:val="TAL"/>
              <w:pPrChange w:id="4133" w:author="MCC160" w:date="2023-02-23T20:38:00Z">
                <w:pPr>
                  <w:keepNext/>
                  <w:keepLines/>
                  <w:spacing w:after="0"/>
                </w:pPr>
              </w:pPrChange>
            </w:pPr>
          </w:p>
        </w:tc>
      </w:tr>
      <w:tr w:rsidR="004E0A51" w:rsidRPr="00A32413" w14:paraId="36EE268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7B5EDC7" w14:textId="77777777" w:rsidR="004E0A51" w:rsidRPr="00A32413" w:rsidRDefault="004E0A51">
            <w:pPr>
              <w:pStyle w:val="TAL"/>
              <w:pPrChange w:id="4134" w:author="MCC160" w:date="2023-02-23T20:38:00Z">
                <w:pPr>
                  <w:keepNext/>
                  <w:keepLines/>
                  <w:spacing w:after="0"/>
                </w:pPr>
              </w:pPrChange>
            </w:pPr>
            <w:r w:rsidRPr="00A32413">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496FC8CE" w14:textId="77777777" w:rsidR="004E0A51" w:rsidRPr="00A32413" w:rsidRDefault="004E0A51">
            <w:pPr>
              <w:pStyle w:val="TAL"/>
              <w:pPrChange w:id="4135" w:author="MCC160" w:date="2023-02-23T20:38:00Z">
                <w:pPr>
                  <w:keepNext/>
                  <w:keepLines/>
                  <w:spacing w:after="0"/>
                </w:pPr>
              </w:pPrChange>
            </w:pPr>
            <w:r w:rsidRPr="00A32413">
              <w:t>"private-call-call-back-request"</w:t>
            </w:r>
          </w:p>
        </w:tc>
        <w:tc>
          <w:tcPr>
            <w:tcW w:w="2126" w:type="dxa"/>
            <w:tcBorders>
              <w:top w:val="single" w:sz="4" w:space="0" w:color="auto"/>
              <w:left w:val="single" w:sz="4" w:space="0" w:color="auto"/>
              <w:bottom w:val="single" w:sz="4" w:space="0" w:color="auto"/>
              <w:right w:val="single" w:sz="4" w:space="0" w:color="auto"/>
            </w:tcBorders>
          </w:tcPr>
          <w:p w14:paraId="607754AF" w14:textId="77777777" w:rsidR="004E0A51" w:rsidRPr="00A32413" w:rsidRDefault="004E0A51">
            <w:pPr>
              <w:pStyle w:val="TAL"/>
              <w:pPrChange w:id="413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CF8B336" w14:textId="77777777" w:rsidR="004E0A51" w:rsidRPr="00A32413" w:rsidRDefault="004E0A51">
            <w:pPr>
              <w:pStyle w:val="TAL"/>
              <w:pPrChange w:id="413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BFFFF33" w14:textId="77777777" w:rsidR="004E0A51" w:rsidRPr="00A32413" w:rsidRDefault="004E0A51">
            <w:pPr>
              <w:pStyle w:val="TAL"/>
              <w:pPrChange w:id="4138" w:author="MCC160" w:date="2023-02-23T20:38:00Z">
                <w:pPr>
                  <w:keepNext/>
                  <w:keepLines/>
                  <w:spacing w:after="0"/>
                </w:pPr>
              </w:pPrChange>
            </w:pPr>
          </w:p>
        </w:tc>
      </w:tr>
      <w:tr w:rsidR="004E0A51" w:rsidRPr="00A32413" w14:paraId="6E9E751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9493BE5" w14:textId="77777777" w:rsidR="004E0A51" w:rsidRPr="00A32413" w:rsidRDefault="004E0A51">
            <w:pPr>
              <w:pStyle w:val="TAL"/>
              <w:pPrChange w:id="4139" w:author="MCC160" w:date="2023-02-23T20:38:00Z">
                <w:pPr>
                  <w:keepNext/>
                  <w:keepLines/>
                  <w:spacing w:after="0"/>
                </w:pPr>
              </w:pPrChange>
            </w:pPr>
            <w:r w:rsidRPr="00A32413">
              <w:t xml:space="preserve">      urgency-ind</w:t>
            </w:r>
          </w:p>
        </w:tc>
        <w:tc>
          <w:tcPr>
            <w:tcW w:w="2126" w:type="dxa"/>
            <w:tcBorders>
              <w:top w:val="single" w:sz="4" w:space="0" w:color="auto"/>
              <w:left w:val="single" w:sz="4" w:space="0" w:color="auto"/>
              <w:bottom w:val="single" w:sz="4" w:space="0" w:color="auto"/>
              <w:right w:val="single" w:sz="4" w:space="0" w:color="auto"/>
            </w:tcBorders>
            <w:hideMark/>
          </w:tcPr>
          <w:p w14:paraId="398BB023" w14:textId="77777777" w:rsidR="004E0A51" w:rsidRPr="00A32413" w:rsidRDefault="004E0A51">
            <w:pPr>
              <w:pStyle w:val="TAL"/>
              <w:pPrChange w:id="4140" w:author="MCC160" w:date="2023-02-23T20:38:00Z">
                <w:pPr>
                  <w:keepNext/>
                  <w:keepLines/>
                  <w:spacing w:after="0"/>
                </w:pPr>
              </w:pPrChange>
            </w:pPr>
            <w:r w:rsidRPr="00A32413">
              <w:t>"low", "normal" or "high"</w:t>
            </w:r>
          </w:p>
        </w:tc>
        <w:tc>
          <w:tcPr>
            <w:tcW w:w="2126" w:type="dxa"/>
            <w:tcBorders>
              <w:top w:val="single" w:sz="4" w:space="0" w:color="auto"/>
              <w:left w:val="single" w:sz="4" w:space="0" w:color="auto"/>
              <w:bottom w:val="single" w:sz="4" w:space="0" w:color="auto"/>
              <w:right w:val="single" w:sz="4" w:space="0" w:color="auto"/>
            </w:tcBorders>
          </w:tcPr>
          <w:p w14:paraId="3EF0F06D" w14:textId="77777777" w:rsidR="004E0A51" w:rsidRPr="00A32413" w:rsidRDefault="004E0A51">
            <w:pPr>
              <w:pStyle w:val="TAL"/>
              <w:pPrChange w:id="414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C446AE7" w14:textId="77777777" w:rsidR="004E0A51" w:rsidRPr="00A32413" w:rsidRDefault="004E0A51">
            <w:pPr>
              <w:pStyle w:val="TAL"/>
              <w:pPrChange w:id="414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7C5E993" w14:textId="77777777" w:rsidR="004E0A51" w:rsidRPr="00A32413" w:rsidRDefault="004E0A51">
            <w:pPr>
              <w:pStyle w:val="TAL"/>
              <w:pPrChange w:id="4143" w:author="MCC160" w:date="2023-02-23T20:38:00Z">
                <w:pPr>
                  <w:keepNext/>
                  <w:keepLines/>
                  <w:spacing w:after="0"/>
                </w:pPr>
              </w:pPrChange>
            </w:pPr>
          </w:p>
        </w:tc>
      </w:tr>
      <w:tr w:rsidR="004E0A51" w:rsidRPr="00A32413" w14:paraId="59AA583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FFE87CF" w14:textId="77777777" w:rsidR="004E0A51" w:rsidRPr="00A32413" w:rsidRDefault="004E0A51">
            <w:pPr>
              <w:pStyle w:val="TAL"/>
              <w:pPrChange w:id="4144" w:author="MCC160" w:date="2023-02-23T20:38:00Z">
                <w:pPr>
                  <w:keepNext/>
                  <w:keepLines/>
                  <w:spacing w:after="0"/>
                </w:pPr>
              </w:pPrChange>
            </w:pPr>
            <w:r w:rsidRPr="00A32413">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14:paraId="72AD00AA" w14:textId="77777777" w:rsidR="004E0A51" w:rsidRPr="00A32413" w:rsidRDefault="004E0A51">
            <w:pPr>
              <w:pStyle w:val="TAL"/>
              <w:pPrChange w:id="4145" w:author="MCC160" w:date="2023-02-23T20:38:00Z">
                <w:pPr>
                  <w:keepNext/>
                  <w:keepLines/>
                  <w:spacing w:after="0"/>
                </w:pPr>
              </w:pPrChange>
            </w:pPr>
            <w:r w:rsidRPr="00A32413">
              <w:t>"YYYY-MM-DDThh:mm:ss"</w:t>
            </w:r>
          </w:p>
        </w:tc>
        <w:tc>
          <w:tcPr>
            <w:tcW w:w="2126" w:type="dxa"/>
            <w:tcBorders>
              <w:top w:val="single" w:sz="4" w:space="0" w:color="auto"/>
              <w:left w:val="single" w:sz="4" w:space="0" w:color="auto"/>
              <w:bottom w:val="single" w:sz="4" w:space="0" w:color="auto"/>
              <w:right w:val="single" w:sz="4" w:space="0" w:color="auto"/>
            </w:tcBorders>
            <w:hideMark/>
          </w:tcPr>
          <w:p w14:paraId="71FF6C3F" w14:textId="77777777" w:rsidR="004E0A51" w:rsidRPr="00A32413" w:rsidRDefault="004E0A51">
            <w:pPr>
              <w:pStyle w:val="TAL"/>
              <w:pPrChange w:id="4146" w:author="MCC160" w:date="2023-02-23T20:38:00Z">
                <w:pPr>
                  <w:keepNext/>
                  <w:keepLines/>
                  <w:spacing w:after="0"/>
                </w:pPr>
              </w:pPrChange>
            </w:pPr>
            <w:r w:rsidRPr="00A32413">
              <w:t>set to the date and time of the request</w:t>
            </w:r>
          </w:p>
        </w:tc>
        <w:tc>
          <w:tcPr>
            <w:tcW w:w="1418" w:type="dxa"/>
            <w:tcBorders>
              <w:top w:val="single" w:sz="4" w:space="0" w:color="auto"/>
              <w:left w:val="single" w:sz="4" w:space="0" w:color="auto"/>
              <w:bottom w:val="single" w:sz="4" w:space="0" w:color="auto"/>
              <w:right w:val="single" w:sz="4" w:space="0" w:color="auto"/>
            </w:tcBorders>
          </w:tcPr>
          <w:p w14:paraId="6EE89BB4" w14:textId="77777777" w:rsidR="004E0A51" w:rsidRPr="00A32413" w:rsidRDefault="004E0A51">
            <w:pPr>
              <w:pStyle w:val="TAL"/>
              <w:pPrChange w:id="414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CAA3B1A" w14:textId="77777777" w:rsidR="004E0A51" w:rsidRPr="00A32413" w:rsidRDefault="004E0A51">
            <w:pPr>
              <w:pStyle w:val="TAL"/>
              <w:pPrChange w:id="4148" w:author="MCC160" w:date="2023-02-23T20:38:00Z">
                <w:pPr>
                  <w:keepNext/>
                  <w:keepLines/>
                  <w:spacing w:after="0"/>
                </w:pPr>
              </w:pPrChange>
            </w:pPr>
          </w:p>
        </w:tc>
      </w:tr>
    </w:tbl>
    <w:p w14:paraId="77082FD7" w14:textId="77777777" w:rsidR="004E0A51" w:rsidRPr="00A32413" w:rsidRDefault="004E0A51" w:rsidP="004E0A51"/>
    <w:p w14:paraId="10204BD6" w14:textId="77777777" w:rsidR="004E0A51" w:rsidRPr="00A32413" w:rsidRDefault="004E0A51">
      <w:pPr>
        <w:pStyle w:val="TH"/>
        <w:pPrChange w:id="4149" w:author="MCC160" w:date="2023-02-23T20:38:00Z">
          <w:pPr>
            <w:keepNext/>
            <w:keepLines/>
            <w:spacing w:before="60"/>
            <w:jc w:val="center"/>
          </w:pPr>
        </w:pPrChange>
      </w:pPr>
      <w:r w:rsidRPr="00A32413">
        <w:t xml:space="preserve">Table 6.2.12.3.3-3: </w:t>
      </w:r>
      <w:r w:rsidRPr="00A32413">
        <w:rPr>
          <w:lang w:eastAsia="ko-KR"/>
        </w:rPr>
        <w:t>SIP MESSAGE</w:t>
      </w:r>
      <w:r w:rsidRPr="00A32413">
        <w:t xml:space="preserve"> from the SS (Steps 3, 10, Table 6.2.12.3.2-1;</w:t>
      </w:r>
      <w:r w:rsidRPr="00A32413">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15ACA5E1"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20A069E" w14:textId="77777777" w:rsidR="004E0A51" w:rsidRPr="00A32413" w:rsidRDefault="004E0A51">
            <w:pPr>
              <w:pStyle w:val="TAL"/>
              <w:pPrChange w:id="4150" w:author="MCC160" w:date="2023-02-23T20:38:00Z">
                <w:pPr>
                  <w:keepNext/>
                  <w:keepLines/>
                  <w:spacing w:after="0"/>
                </w:pPr>
              </w:pPrChange>
            </w:pPr>
            <w:r w:rsidRPr="00A32413">
              <w:t xml:space="preserve">Derivation Path: TS 36.579-1 [2], </w:t>
            </w:r>
            <w:del w:id="4151" w:author="MCC160" w:date="2023-01-20T22:01:00Z">
              <w:r w:rsidRPr="00A32413" w:rsidDel="00231507">
                <w:delText>t</w:delText>
              </w:r>
            </w:del>
            <w:ins w:id="4152" w:author="MCC160" w:date="2023-01-20T22:01:00Z">
              <w:r w:rsidR="00231507" w:rsidRPr="00A32413">
                <w:t>T</w:t>
              </w:r>
            </w:ins>
            <w:r w:rsidRPr="00A32413">
              <w:t>able 5.5.2.7.2-1</w:t>
            </w:r>
            <w:ins w:id="4153" w:author="MCC160" w:date="2023-01-20T22:01:00Z">
              <w:r w:rsidR="00231507" w:rsidRPr="00A32413">
                <w:t>,</w:t>
              </w:r>
            </w:ins>
            <w:r w:rsidRPr="00A32413">
              <w:t xml:space="preserve"> condition ACCEPT-CONTACT-WITH-MEDIA-FEATURE-TAG</w:t>
            </w:r>
          </w:p>
        </w:tc>
      </w:tr>
      <w:tr w:rsidR="004E0A51" w:rsidRPr="00A32413" w14:paraId="404BD59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B647159" w14:textId="77777777" w:rsidR="004E0A51" w:rsidRPr="00A32413" w:rsidRDefault="004E0A51">
            <w:pPr>
              <w:pStyle w:val="TAH"/>
              <w:pPrChange w:id="4154"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75D172E" w14:textId="77777777" w:rsidR="004E0A51" w:rsidRPr="00A32413" w:rsidRDefault="004E0A51">
            <w:pPr>
              <w:pStyle w:val="TAH"/>
              <w:pPrChange w:id="4155"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494F3439" w14:textId="77777777" w:rsidR="004E0A51" w:rsidRPr="00A32413" w:rsidRDefault="004E0A51">
            <w:pPr>
              <w:pStyle w:val="TAH"/>
              <w:pPrChange w:id="4156"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7E9359ED" w14:textId="77777777" w:rsidR="004E0A51" w:rsidRPr="00A32413" w:rsidRDefault="004E0A51">
            <w:pPr>
              <w:pStyle w:val="TAH"/>
              <w:pPrChange w:id="4157"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75EDD686" w14:textId="77777777" w:rsidR="004E0A51" w:rsidRPr="00A32413" w:rsidRDefault="004E0A51">
            <w:pPr>
              <w:pStyle w:val="TAH"/>
              <w:pPrChange w:id="4158" w:author="MCC160" w:date="2023-02-23T20:38:00Z">
                <w:pPr>
                  <w:keepNext/>
                  <w:keepLines/>
                  <w:spacing w:after="0"/>
                  <w:jc w:val="center"/>
                </w:pPr>
              </w:pPrChange>
            </w:pPr>
            <w:r w:rsidRPr="00A32413">
              <w:t>Condition</w:t>
            </w:r>
          </w:p>
        </w:tc>
      </w:tr>
      <w:tr w:rsidR="004E0A51" w:rsidRPr="00A32413" w14:paraId="4D4D88C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84D7532" w14:textId="77777777" w:rsidR="004E0A51" w:rsidRPr="00A32413" w:rsidRDefault="004E0A51">
            <w:pPr>
              <w:pStyle w:val="TAL"/>
              <w:rPr>
                <w:b/>
                <w:rPrChange w:id="4159" w:author="MCC160" w:date="2023-02-23T20:38:00Z">
                  <w:rPr/>
                </w:rPrChange>
              </w:rPr>
              <w:pPrChange w:id="4160" w:author="MCC160" w:date="2023-02-23T20:38:00Z">
                <w:pPr>
                  <w:keepNext/>
                  <w:keepLines/>
                  <w:spacing w:after="0"/>
                </w:pPr>
              </w:pPrChange>
            </w:pPr>
            <w:r w:rsidRPr="00A32413">
              <w:rPr>
                <w:b/>
                <w:rPrChange w:id="4161"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0E95BE42" w14:textId="77777777" w:rsidR="004E0A51" w:rsidRPr="00A32413" w:rsidRDefault="004E0A51">
            <w:pPr>
              <w:pStyle w:val="TAL"/>
              <w:pPrChange w:id="4162"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1B09B35" w14:textId="77777777" w:rsidR="004E0A51" w:rsidRPr="00A32413" w:rsidRDefault="004E0A51">
            <w:pPr>
              <w:pStyle w:val="TAL"/>
              <w:pPrChange w:id="4163"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F3F00B2" w14:textId="77777777" w:rsidR="004E0A51" w:rsidRPr="00A32413" w:rsidRDefault="004E0A51">
            <w:pPr>
              <w:pStyle w:val="TAL"/>
              <w:pPrChange w:id="4164"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F0A683B" w14:textId="77777777" w:rsidR="004E0A51" w:rsidRPr="00A32413" w:rsidRDefault="004E0A51">
            <w:pPr>
              <w:pStyle w:val="TAL"/>
              <w:pPrChange w:id="4165" w:author="MCC160" w:date="2023-02-23T20:38:00Z">
                <w:pPr>
                  <w:keepNext/>
                  <w:keepLines/>
                  <w:spacing w:after="0"/>
                </w:pPr>
              </w:pPrChange>
            </w:pPr>
          </w:p>
        </w:tc>
      </w:tr>
      <w:tr w:rsidR="004E0A51" w:rsidRPr="00A32413" w14:paraId="0ADEA5D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285497B" w14:textId="77777777" w:rsidR="004E0A51" w:rsidRPr="00A32413" w:rsidRDefault="004E0A51">
            <w:pPr>
              <w:pStyle w:val="TAL"/>
              <w:rPr>
                <w:b/>
              </w:rPr>
              <w:pPrChange w:id="4166" w:author="MCC160" w:date="2023-02-23T20:38: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E60D1F2" w14:textId="77777777" w:rsidR="004E0A51" w:rsidRPr="00A32413" w:rsidRDefault="004E0A51">
            <w:pPr>
              <w:pStyle w:val="TAL"/>
              <w:pPrChange w:id="4167"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362F7B9" w14:textId="77777777" w:rsidR="004E0A51" w:rsidRPr="00A32413" w:rsidRDefault="004E0A51">
            <w:pPr>
              <w:pStyle w:val="TAL"/>
              <w:rPr>
                <w:b/>
                <w:rPrChange w:id="4168" w:author="MCC160" w:date="2023-02-23T20:38:00Z">
                  <w:rPr>
                    <w:rFonts w:ascii="Arial" w:hAnsi="Arial"/>
                    <w:sz w:val="18"/>
                  </w:rPr>
                </w:rPrChange>
              </w:rPr>
              <w:pPrChange w:id="4169" w:author="MCC160" w:date="2023-02-23T20:38:00Z">
                <w:pPr>
                  <w:keepNext/>
                  <w:keepLines/>
                  <w:spacing w:after="0"/>
                </w:pPr>
              </w:pPrChange>
            </w:pPr>
            <w:r w:rsidRPr="00A32413">
              <w:rPr>
                <w:b/>
                <w:rPrChange w:id="4170"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26C640A3" w14:textId="77777777" w:rsidR="004E0A51" w:rsidRPr="00A32413" w:rsidRDefault="004E0A51">
            <w:pPr>
              <w:pStyle w:val="TAL"/>
              <w:pPrChange w:id="4171"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EAA6B2F" w14:textId="77777777" w:rsidR="004E0A51" w:rsidRPr="00A32413" w:rsidRDefault="004E0A51">
            <w:pPr>
              <w:pStyle w:val="TAL"/>
              <w:pPrChange w:id="4172" w:author="MCC160" w:date="2023-02-23T20:38:00Z">
                <w:pPr>
                  <w:keepNext/>
                  <w:keepLines/>
                  <w:spacing w:after="0"/>
                </w:pPr>
              </w:pPrChange>
            </w:pPr>
          </w:p>
        </w:tc>
      </w:tr>
      <w:tr w:rsidR="004E0A51" w:rsidRPr="00A32413" w14:paraId="2FD34C2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A8E0D8B" w14:textId="77777777" w:rsidR="004E0A51" w:rsidRPr="00A32413" w:rsidRDefault="004E0A51">
            <w:pPr>
              <w:pStyle w:val="TAL"/>
              <w:pPrChange w:id="4173" w:author="MCC160" w:date="2023-02-23T20:38: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AA4372" w14:textId="77777777" w:rsidR="004E0A51" w:rsidRPr="00A32413" w:rsidRDefault="004E0A51">
            <w:pPr>
              <w:pStyle w:val="TAL"/>
              <w:pPrChange w:id="4174" w:author="MCC160" w:date="2023-02-23T20:38:00Z">
                <w:pPr>
                  <w:keepNext/>
                  <w:keepLines/>
                  <w:spacing w:after="0"/>
                </w:pPr>
              </w:pPrChange>
            </w:pPr>
            <w:r w:rsidRPr="00A32413">
              <w:t>MCPTT-Info as described in Table 6.2.12.3.3-4</w:t>
            </w:r>
          </w:p>
        </w:tc>
        <w:tc>
          <w:tcPr>
            <w:tcW w:w="2126" w:type="dxa"/>
            <w:tcBorders>
              <w:top w:val="single" w:sz="4" w:space="0" w:color="auto"/>
              <w:left w:val="single" w:sz="4" w:space="0" w:color="auto"/>
              <w:bottom w:val="single" w:sz="4" w:space="0" w:color="auto"/>
              <w:right w:val="single" w:sz="4" w:space="0" w:color="auto"/>
            </w:tcBorders>
          </w:tcPr>
          <w:p w14:paraId="5CEA3DDC" w14:textId="77777777" w:rsidR="004E0A51" w:rsidRPr="00A32413" w:rsidRDefault="004E0A51">
            <w:pPr>
              <w:pStyle w:val="TAL"/>
              <w:pPrChange w:id="4175"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1540BC6" w14:textId="77777777" w:rsidR="004E0A51" w:rsidRPr="00A32413" w:rsidRDefault="004E0A51">
            <w:pPr>
              <w:pStyle w:val="TAL"/>
              <w:pPrChange w:id="4176"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0545F28" w14:textId="77777777" w:rsidR="004E0A51" w:rsidRPr="00A32413" w:rsidRDefault="004E0A51">
            <w:pPr>
              <w:pStyle w:val="TAL"/>
              <w:pPrChange w:id="4177" w:author="MCC160" w:date="2023-02-23T20:38:00Z">
                <w:pPr>
                  <w:keepNext/>
                  <w:keepLines/>
                  <w:spacing w:after="0"/>
                </w:pPr>
              </w:pPrChange>
            </w:pPr>
          </w:p>
        </w:tc>
      </w:tr>
    </w:tbl>
    <w:p w14:paraId="581D9770" w14:textId="77777777" w:rsidR="004E0A51" w:rsidRPr="00A32413" w:rsidRDefault="004E0A51" w:rsidP="004E0A51"/>
    <w:p w14:paraId="024775AA" w14:textId="77777777" w:rsidR="004E0A51" w:rsidRPr="00A32413" w:rsidRDefault="004E0A51">
      <w:pPr>
        <w:pStyle w:val="TH"/>
        <w:pPrChange w:id="4178" w:author="MCC160" w:date="2023-02-23T20:38:00Z">
          <w:pPr>
            <w:keepNext/>
            <w:keepLines/>
            <w:spacing w:before="60"/>
            <w:jc w:val="center"/>
          </w:pPr>
        </w:pPrChange>
      </w:pPr>
      <w:r w:rsidRPr="00A32413">
        <w:t xml:space="preserve">Table 6.2.12.3.3-4: </w:t>
      </w:r>
      <w:r w:rsidRPr="00A32413">
        <w:rPr>
          <w:lang w:eastAsia="ko-KR"/>
        </w:rPr>
        <w:t>MCPTT-Info in SIP MESSAGE</w:t>
      </w:r>
      <w:r w:rsidRPr="00A32413">
        <w:t xml:space="preserve"> (Table 6.2.12.3.3-3)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777A5859"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A79A34C" w14:textId="77777777" w:rsidR="004E0A51" w:rsidRPr="00A32413" w:rsidRDefault="004E0A51">
            <w:pPr>
              <w:pStyle w:val="TAL"/>
              <w:pPrChange w:id="4179" w:author="MCC160" w:date="2023-02-23T20:38:00Z">
                <w:pPr>
                  <w:keepNext/>
                  <w:keepLines/>
                  <w:spacing w:after="0"/>
                </w:pPr>
              </w:pPrChange>
            </w:pPr>
            <w:r w:rsidRPr="00A32413">
              <w:t xml:space="preserve">Derivation Path: TS 36.579-1 [2], </w:t>
            </w:r>
            <w:del w:id="4180" w:author="MCC160" w:date="2023-01-20T22:02:00Z">
              <w:r w:rsidRPr="00A32413" w:rsidDel="00231507">
                <w:delText>t</w:delText>
              </w:r>
            </w:del>
            <w:ins w:id="4181" w:author="MCC160" w:date="2023-01-20T22:02:00Z">
              <w:r w:rsidR="00231507" w:rsidRPr="00A32413">
                <w:t>T</w:t>
              </w:r>
            </w:ins>
            <w:r w:rsidRPr="00A32413">
              <w:t>able 5.5.3.2.2-1, condition PRIVATE-CALL</w:t>
            </w:r>
          </w:p>
        </w:tc>
      </w:tr>
      <w:tr w:rsidR="004E0A51" w:rsidRPr="00A32413" w14:paraId="421A2F7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B9C58F1" w14:textId="77777777" w:rsidR="004E0A51" w:rsidRPr="00A32413" w:rsidRDefault="004E0A51">
            <w:pPr>
              <w:pStyle w:val="TAH"/>
              <w:pPrChange w:id="4182"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80CE19B" w14:textId="77777777" w:rsidR="004E0A51" w:rsidRPr="00A32413" w:rsidRDefault="004E0A51">
            <w:pPr>
              <w:pStyle w:val="TAH"/>
              <w:pPrChange w:id="4183"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1137B8CD" w14:textId="77777777" w:rsidR="004E0A51" w:rsidRPr="00A32413" w:rsidRDefault="004E0A51">
            <w:pPr>
              <w:pStyle w:val="TAH"/>
              <w:pPrChange w:id="4184"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21B93A82" w14:textId="77777777" w:rsidR="004E0A51" w:rsidRPr="00A32413" w:rsidRDefault="004E0A51">
            <w:pPr>
              <w:pStyle w:val="TAH"/>
              <w:pPrChange w:id="4185"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5A06633E" w14:textId="77777777" w:rsidR="004E0A51" w:rsidRPr="00A32413" w:rsidRDefault="004E0A51">
            <w:pPr>
              <w:pStyle w:val="TAH"/>
              <w:pPrChange w:id="4186" w:author="MCC160" w:date="2023-02-23T20:38:00Z">
                <w:pPr>
                  <w:keepNext/>
                  <w:keepLines/>
                  <w:spacing w:after="0"/>
                  <w:jc w:val="center"/>
                </w:pPr>
              </w:pPrChange>
            </w:pPr>
            <w:r w:rsidRPr="00A32413">
              <w:t>Condition</w:t>
            </w:r>
          </w:p>
        </w:tc>
      </w:tr>
      <w:tr w:rsidR="004E0A51" w:rsidRPr="00A32413" w14:paraId="22DF5BE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19AEDCD" w14:textId="77777777" w:rsidR="004E0A51" w:rsidRPr="00A32413" w:rsidRDefault="004E0A51">
            <w:pPr>
              <w:pStyle w:val="TAL"/>
              <w:pPrChange w:id="4187" w:author="MCC160" w:date="2023-02-23T20:38:00Z">
                <w:pPr>
                  <w:keepNext/>
                  <w:keepLines/>
                  <w:spacing w:after="0"/>
                </w:pPr>
              </w:pPrChange>
            </w:pPr>
            <w:r w:rsidRPr="00A32413">
              <w:t>mcpttinfo</w:t>
            </w:r>
          </w:p>
        </w:tc>
        <w:tc>
          <w:tcPr>
            <w:tcW w:w="2126" w:type="dxa"/>
            <w:tcBorders>
              <w:top w:val="single" w:sz="4" w:space="0" w:color="auto"/>
              <w:left w:val="single" w:sz="4" w:space="0" w:color="auto"/>
              <w:bottom w:val="single" w:sz="4" w:space="0" w:color="auto"/>
              <w:right w:val="single" w:sz="4" w:space="0" w:color="auto"/>
            </w:tcBorders>
          </w:tcPr>
          <w:p w14:paraId="2FA18C98" w14:textId="77777777" w:rsidR="004E0A51" w:rsidRPr="00A32413" w:rsidRDefault="004E0A51">
            <w:pPr>
              <w:pStyle w:val="TAL"/>
              <w:pPrChange w:id="418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39B62C2" w14:textId="77777777" w:rsidR="004E0A51" w:rsidRPr="00A32413" w:rsidRDefault="004E0A51">
            <w:pPr>
              <w:pStyle w:val="TAL"/>
              <w:pPrChange w:id="4189"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B289304" w14:textId="77777777" w:rsidR="004E0A51" w:rsidRPr="00A32413" w:rsidRDefault="004E0A51">
            <w:pPr>
              <w:pStyle w:val="TAL"/>
              <w:pPrChange w:id="419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E9CDD37" w14:textId="77777777" w:rsidR="004E0A51" w:rsidRPr="00A32413" w:rsidRDefault="004E0A51">
            <w:pPr>
              <w:pStyle w:val="TAL"/>
              <w:pPrChange w:id="4191" w:author="MCC160" w:date="2023-02-23T20:38:00Z">
                <w:pPr>
                  <w:keepNext/>
                  <w:keepLines/>
                  <w:spacing w:after="0"/>
                </w:pPr>
              </w:pPrChange>
            </w:pPr>
          </w:p>
        </w:tc>
      </w:tr>
      <w:tr w:rsidR="004E0A51" w:rsidRPr="00A32413" w14:paraId="7F5AE2D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DD4727E" w14:textId="77777777" w:rsidR="004E0A51" w:rsidRPr="00A32413" w:rsidRDefault="004E0A51">
            <w:pPr>
              <w:pStyle w:val="TAL"/>
              <w:pPrChange w:id="4192" w:author="MCC160" w:date="2023-02-23T20:38:00Z">
                <w:pPr>
                  <w:keepNext/>
                  <w:keepLines/>
                  <w:spacing w:after="0"/>
                </w:pPr>
              </w:pPrChange>
            </w:pPr>
            <w:r w:rsidRPr="00A3241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0A394EFA" w14:textId="77777777" w:rsidR="004E0A51" w:rsidRPr="00A32413" w:rsidRDefault="004E0A51">
            <w:pPr>
              <w:pStyle w:val="TAL"/>
              <w:pPrChange w:id="4193"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3978265" w14:textId="77777777" w:rsidR="004E0A51" w:rsidRPr="00A32413" w:rsidRDefault="004E0A51">
            <w:pPr>
              <w:pStyle w:val="TAL"/>
              <w:pPrChange w:id="4194"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67231A8" w14:textId="77777777" w:rsidR="004E0A51" w:rsidRPr="00A32413" w:rsidRDefault="004E0A51">
            <w:pPr>
              <w:pStyle w:val="TAL"/>
              <w:pPrChange w:id="4195"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5E7F97D" w14:textId="77777777" w:rsidR="004E0A51" w:rsidRPr="00A32413" w:rsidRDefault="004E0A51">
            <w:pPr>
              <w:pStyle w:val="TAL"/>
              <w:pPrChange w:id="4196" w:author="MCC160" w:date="2023-02-23T20:38:00Z">
                <w:pPr>
                  <w:keepNext/>
                  <w:keepLines/>
                  <w:spacing w:after="0"/>
                </w:pPr>
              </w:pPrChange>
            </w:pPr>
          </w:p>
        </w:tc>
      </w:tr>
      <w:tr w:rsidR="004E0A51" w:rsidRPr="00A32413" w14:paraId="02A8374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CBD0EF2" w14:textId="77777777" w:rsidR="004E0A51" w:rsidRPr="00A32413" w:rsidRDefault="004E0A51">
            <w:pPr>
              <w:pStyle w:val="TAL"/>
              <w:pPrChange w:id="4197" w:author="MCC160" w:date="2023-02-23T20:38:00Z">
                <w:pPr>
                  <w:keepNext/>
                  <w:keepLines/>
                  <w:spacing w:after="0"/>
                </w:pPr>
              </w:pPrChange>
            </w:pPr>
            <w:r w:rsidRPr="00A32413">
              <w:t xml:space="preserve">    anyExt</w:t>
            </w:r>
          </w:p>
        </w:tc>
        <w:tc>
          <w:tcPr>
            <w:tcW w:w="2126" w:type="dxa"/>
            <w:tcBorders>
              <w:top w:val="single" w:sz="4" w:space="0" w:color="auto"/>
              <w:left w:val="single" w:sz="4" w:space="0" w:color="auto"/>
              <w:bottom w:val="single" w:sz="4" w:space="0" w:color="auto"/>
              <w:right w:val="single" w:sz="4" w:space="0" w:color="auto"/>
            </w:tcBorders>
          </w:tcPr>
          <w:p w14:paraId="5BF346A2" w14:textId="77777777" w:rsidR="004E0A51" w:rsidRPr="00A32413" w:rsidRDefault="004E0A51">
            <w:pPr>
              <w:pStyle w:val="TAL"/>
              <w:pPrChange w:id="419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EE9A433" w14:textId="77777777" w:rsidR="004E0A51" w:rsidRPr="00A32413" w:rsidRDefault="004E0A51">
            <w:pPr>
              <w:pStyle w:val="TAL"/>
              <w:pPrChange w:id="4199" w:author="MCC160" w:date="2023-02-23T20:38:00Z">
                <w:pPr>
                  <w:keepNext/>
                  <w:keepLines/>
                  <w:spacing w:after="0"/>
                </w:pPr>
              </w:pPrChange>
            </w:pPr>
            <w:r w:rsidRPr="00A32413">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044CE8DC" w14:textId="77777777" w:rsidR="004E0A51" w:rsidRPr="00A32413" w:rsidRDefault="004E0A51">
            <w:pPr>
              <w:pStyle w:val="TAL"/>
              <w:pPrChange w:id="420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58DF978" w14:textId="77777777" w:rsidR="004E0A51" w:rsidRPr="00A32413" w:rsidRDefault="004E0A51">
            <w:pPr>
              <w:pStyle w:val="TAL"/>
              <w:pPrChange w:id="4201" w:author="MCC160" w:date="2023-02-23T20:38:00Z">
                <w:pPr>
                  <w:keepNext/>
                  <w:keepLines/>
                  <w:spacing w:after="0"/>
                </w:pPr>
              </w:pPrChange>
            </w:pPr>
          </w:p>
        </w:tc>
      </w:tr>
      <w:tr w:rsidR="004E0A51" w:rsidRPr="00A32413" w14:paraId="678AC6F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A5C771B" w14:textId="77777777" w:rsidR="004E0A51" w:rsidRPr="00A32413" w:rsidRDefault="004E0A51">
            <w:pPr>
              <w:pStyle w:val="TAL"/>
              <w:pPrChange w:id="4202" w:author="MCC160" w:date="2023-02-23T20:38:00Z">
                <w:pPr>
                  <w:keepNext/>
                  <w:keepLines/>
                  <w:spacing w:after="0"/>
                </w:pPr>
              </w:pPrChange>
            </w:pPr>
            <w:r w:rsidRPr="00A32413">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18520D06" w14:textId="77777777" w:rsidR="004E0A51" w:rsidRPr="00A32413" w:rsidRDefault="004E0A51">
            <w:pPr>
              <w:pStyle w:val="TAL"/>
              <w:pPrChange w:id="4203" w:author="MCC160" w:date="2023-02-23T20:38:00Z">
                <w:pPr>
                  <w:keepNext/>
                  <w:keepLines/>
                  <w:spacing w:after="0"/>
                </w:pPr>
              </w:pPrChange>
            </w:pPr>
            <w:r w:rsidRPr="00A32413">
              <w:t>"private-call-call-back-response"</w:t>
            </w:r>
          </w:p>
        </w:tc>
        <w:tc>
          <w:tcPr>
            <w:tcW w:w="2126" w:type="dxa"/>
            <w:tcBorders>
              <w:top w:val="single" w:sz="4" w:space="0" w:color="auto"/>
              <w:left w:val="single" w:sz="4" w:space="0" w:color="auto"/>
              <w:bottom w:val="single" w:sz="4" w:space="0" w:color="auto"/>
              <w:right w:val="single" w:sz="4" w:space="0" w:color="auto"/>
            </w:tcBorders>
          </w:tcPr>
          <w:p w14:paraId="1ECA4ADB" w14:textId="77777777" w:rsidR="004E0A51" w:rsidRPr="00A32413" w:rsidRDefault="004E0A51">
            <w:pPr>
              <w:pStyle w:val="TAL"/>
              <w:pPrChange w:id="4204"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1A67A2E" w14:textId="77777777" w:rsidR="004E0A51" w:rsidRPr="00A32413" w:rsidRDefault="004E0A51">
            <w:pPr>
              <w:pStyle w:val="TAL"/>
              <w:pPrChange w:id="4205"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AAA04E5" w14:textId="77777777" w:rsidR="004E0A51" w:rsidRPr="00A32413" w:rsidRDefault="004E0A51">
            <w:pPr>
              <w:pStyle w:val="TAL"/>
              <w:pPrChange w:id="4206" w:author="MCC160" w:date="2023-02-23T20:38:00Z">
                <w:pPr>
                  <w:keepNext/>
                  <w:keepLines/>
                  <w:spacing w:after="0"/>
                </w:pPr>
              </w:pPrChange>
            </w:pPr>
          </w:p>
        </w:tc>
      </w:tr>
    </w:tbl>
    <w:p w14:paraId="51FFE2A6" w14:textId="77777777" w:rsidR="004E0A51" w:rsidRPr="00A32413" w:rsidRDefault="004E0A51" w:rsidP="004E0A51"/>
    <w:p w14:paraId="60A6C9E0" w14:textId="77777777" w:rsidR="004E0A51" w:rsidRPr="00A32413" w:rsidRDefault="004E0A51">
      <w:pPr>
        <w:pStyle w:val="TH"/>
        <w:pPrChange w:id="4207" w:author="MCC160" w:date="2023-02-23T20:38:00Z">
          <w:pPr>
            <w:keepNext/>
            <w:keepLines/>
            <w:spacing w:before="60"/>
            <w:jc w:val="center"/>
          </w:pPr>
        </w:pPrChange>
      </w:pPr>
      <w:r w:rsidRPr="00A32413">
        <w:t>Table 6.2.12.3.3-5: Void</w:t>
      </w:r>
    </w:p>
    <w:p w14:paraId="799B92D4" w14:textId="77777777" w:rsidR="004E0A51" w:rsidRPr="00A32413" w:rsidRDefault="004E0A51">
      <w:pPr>
        <w:pStyle w:val="TH"/>
        <w:pPrChange w:id="4208" w:author="MCC160" w:date="2023-02-23T20:38:00Z">
          <w:pPr>
            <w:keepNext/>
            <w:keepLines/>
            <w:spacing w:before="60"/>
            <w:jc w:val="center"/>
          </w:pPr>
        </w:pPrChange>
      </w:pPr>
      <w:r w:rsidRPr="00A32413">
        <w:t xml:space="preserve">Table 6.2.12.3.3-6: </w:t>
      </w:r>
      <w:r w:rsidRPr="00A32413">
        <w:rPr>
          <w:lang w:eastAsia="ko-KR"/>
        </w:rPr>
        <w:t>SIP MESSAGE</w:t>
      </w:r>
      <w:r w:rsidRPr="00A32413">
        <w:t xml:space="preserve"> from the UE (Step 5, Table 6.2.12.3.2-1;</w:t>
      </w:r>
      <w:r w:rsidRPr="00A32413">
        <w:br/>
        <w:t>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61D45C8B"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05CC3E7" w14:textId="77777777" w:rsidR="004E0A51" w:rsidRPr="00A32413" w:rsidRDefault="004E0A51">
            <w:pPr>
              <w:pStyle w:val="TAL"/>
              <w:pPrChange w:id="4209" w:author="MCC160" w:date="2023-02-23T20:38:00Z">
                <w:pPr>
                  <w:keepNext/>
                  <w:keepLines/>
                  <w:spacing w:after="0"/>
                </w:pPr>
              </w:pPrChange>
            </w:pPr>
            <w:r w:rsidRPr="00A32413">
              <w:t xml:space="preserve">Derivation Path: TS 36.579-1 [2], </w:t>
            </w:r>
            <w:del w:id="4210" w:author="MCC160" w:date="2023-01-20T22:02:00Z">
              <w:r w:rsidRPr="00A32413" w:rsidDel="00231507">
                <w:delText>t</w:delText>
              </w:r>
            </w:del>
            <w:ins w:id="4211" w:author="MCC160" w:date="2023-01-20T22:02:00Z">
              <w:r w:rsidR="00231507" w:rsidRPr="00A32413">
                <w:t>T</w:t>
              </w:r>
            </w:ins>
            <w:r w:rsidRPr="00A32413">
              <w:t>able 5.5.2.7.1-1, condition RESOURCE_LISTS</w:t>
            </w:r>
          </w:p>
        </w:tc>
      </w:tr>
      <w:tr w:rsidR="004E0A51" w:rsidRPr="00A32413" w14:paraId="3343557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AEF225B" w14:textId="77777777" w:rsidR="004E0A51" w:rsidRPr="00A32413" w:rsidRDefault="004E0A51">
            <w:pPr>
              <w:pStyle w:val="TAH"/>
              <w:pPrChange w:id="4212"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305B914" w14:textId="77777777" w:rsidR="004E0A51" w:rsidRPr="00A32413" w:rsidRDefault="004E0A51">
            <w:pPr>
              <w:pStyle w:val="TAH"/>
              <w:pPrChange w:id="4213"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7D99FAB2" w14:textId="77777777" w:rsidR="004E0A51" w:rsidRPr="00A32413" w:rsidRDefault="004E0A51">
            <w:pPr>
              <w:pStyle w:val="TAH"/>
              <w:pPrChange w:id="4214"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173374FB" w14:textId="77777777" w:rsidR="004E0A51" w:rsidRPr="00A32413" w:rsidRDefault="004E0A51">
            <w:pPr>
              <w:pStyle w:val="TAH"/>
              <w:pPrChange w:id="4215"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2C1B6D78" w14:textId="77777777" w:rsidR="004E0A51" w:rsidRPr="00A32413" w:rsidRDefault="004E0A51">
            <w:pPr>
              <w:pStyle w:val="TAH"/>
              <w:pPrChange w:id="4216" w:author="MCC160" w:date="2023-02-23T20:38:00Z">
                <w:pPr>
                  <w:keepNext/>
                  <w:keepLines/>
                  <w:spacing w:after="0"/>
                  <w:jc w:val="center"/>
                </w:pPr>
              </w:pPrChange>
            </w:pPr>
            <w:r w:rsidRPr="00A32413">
              <w:t>Condition</w:t>
            </w:r>
          </w:p>
        </w:tc>
      </w:tr>
      <w:tr w:rsidR="004E0A51" w:rsidRPr="00A32413" w14:paraId="1F19576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9333510" w14:textId="77777777" w:rsidR="004E0A51" w:rsidRPr="00A32413" w:rsidRDefault="004E0A51">
            <w:pPr>
              <w:pStyle w:val="TAL"/>
              <w:rPr>
                <w:b/>
                <w:rPrChange w:id="4217" w:author="MCC160" w:date="2023-02-23T20:38:00Z">
                  <w:rPr/>
                </w:rPrChange>
              </w:rPr>
              <w:pPrChange w:id="4218" w:author="MCC160" w:date="2023-02-23T20:38:00Z">
                <w:pPr>
                  <w:keepNext/>
                  <w:keepLines/>
                  <w:spacing w:after="0"/>
                </w:pPr>
              </w:pPrChange>
            </w:pPr>
            <w:r w:rsidRPr="00A32413">
              <w:rPr>
                <w:b/>
                <w:rPrChange w:id="4219"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7C87776F" w14:textId="77777777" w:rsidR="004E0A51" w:rsidRPr="00A32413" w:rsidRDefault="004E0A51">
            <w:pPr>
              <w:pStyle w:val="TAL"/>
              <w:pPrChange w:id="422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3FDC83E" w14:textId="77777777" w:rsidR="004E0A51" w:rsidRPr="00A32413" w:rsidRDefault="004E0A51">
            <w:pPr>
              <w:pStyle w:val="TAL"/>
              <w:pPrChange w:id="422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9F7FA84" w14:textId="77777777" w:rsidR="004E0A51" w:rsidRPr="00A32413" w:rsidRDefault="004E0A51">
            <w:pPr>
              <w:pStyle w:val="TAL"/>
              <w:pPrChange w:id="422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9528DDD" w14:textId="77777777" w:rsidR="004E0A51" w:rsidRPr="00A32413" w:rsidRDefault="004E0A51">
            <w:pPr>
              <w:pStyle w:val="TAL"/>
              <w:pPrChange w:id="4223" w:author="MCC160" w:date="2023-02-23T20:38:00Z">
                <w:pPr>
                  <w:keepNext/>
                  <w:keepLines/>
                  <w:spacing w:after="0"/>
                </w:pPr>
              </w:pPrChange>
            </w:pPr>
          </w:p>
        </w:tc>
      </w:tr>
      <w:tr w:rsidR="004E0A51" w:rsidRPr="00A32413" w14:paraId="613E634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A3B4837" w14:textId="77777777" w:rsidR="004E0A51" w:rsidRPr="00A32413" w:rsidRDefault="004E0A51">
            <w:pPr>
              <w:pStyle w:val="TAL"/>
              <w:rPr>
                <w:b/>
              </w:rPr>
              <w:pPrChange w:id="4224" w:author="MCC160" w:date="2023-02-23T20:38: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F4E1D21" w14:textId="77777777" w:rsidR="004E0A51" w:rsidRPr="00A32413" w:rsidRDefault="004E0A51">
            <w:pPr>
              <w:pStyle w:val="TAL"/>
              <w:pPrChange w:id="4225"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2C048D7" w14:textId="77777777" w:rsidR="004E0A51" w:rsidRPr="00A32413" w:rsidRDefault="004E0A51">
            <w:pPr>
              <w:pStyle w:val="TAL"/>
              <w:rPr>
                <w:b/>
                <w:rPrChange w:id="4226" w:author="MCC160" w:date="2023-02-23T20:38:00Z">
                  <w:rPr>
                    <w:rFonts w:ascii="Arial" w:hAnsi="Arial"/>
                    <w:sz w:val="18"/>
                  </w:rPr>
                </w:rPrChange>
              </w:rPr>
              <w:pPrChange w:id="4227" w:author="MCC160" w:date="2023-02-23T20:38:00Z">
                <w:pPr>
                  <w:keepNext/>
                  <w:keepLines/>
                  <w:spacing w:after="0"/>
                </w:pPr>
              </w:pPrChange>
            </w:pPr>
            <w:r w:rsidRPr="00A32413">
              <w:rPr>
                <w:b/>
                <w:rPrChange w:id="4228"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15B72F62" w14:textId="77777777" w:rsidR="004E0A51" w:rsidRPr="00A32413" w:rsidRDefault="004E0A51">
            <w:pPr>
              <w:pStyle w:val="TAL"/>
              <w:pPrChange w:id="4229"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FA17CD2" w14:textId="77777777" w:rsidR="004E0A51" w:rsidRPr="00A32413" w:rsidRDefault="004E0A51">
            <w:pPr>
              <w:pStyle w:val="TAL"/>
              <w:pPrChange w:id="4230" w:author="MCC160" w:date="2023-02-23T20:38:00Z">
                <w:pPr>
                  <w:keepNext/>
                  <w:keepLines/>
                  <w:spacing w:after="0"/>
                </w:pPr>
              </w:pPrChange>
            </w:pPr>
          </w:p>
        </w:tc>
      </w:tr>
      <w:tr w:rsidR="004E0A51" w:rsidRPr="00A32413" w14:paraId="3721D42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17440BD" w14:textId="77777777" w:rsidR="004E0A51" w:rsidRPr="00A32413" w:rsidRDefault="004E0A51">
            <w:pPr>
              <w:pStyle w:val="TAL"/>
              <w:pPrChange w:id="4231" w:author="MCC160" w:date="2023-02-23T20:38: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E45C3D" w14:textId="77777777" w:rsidR="004E0A51" w:rsidRPr="00A32413" w:rsidRDefault="004E0A51">
            <w:pPr>
              <w:pStyle w:val="TAL"/>
              <w:pPrChange w:id="4232" w:author="MCC160" w:date="2023-02-23T20:38:00Z">
                <w:pPr>
                  <w:keepNext/>
                  <w:keepLines/>
                  <w:spacing w:after="0"/>
                </w:pPr>
              </w:pPrChange>
            </w:pPr>
            <w:r w:rsidRPr="00A32413">
              <w:t>MCPTT-Info as described in Table 6.2.12.3.3-7</w:t>
            </w:r>
          </w:p>
        </w:tc>
        <w:tc>
          <w:tcPr>
            <w:tcW w:w="2126" w:type="dxa"/>
            <w:tcBorders>
              <w:top w:val="single" w:sz="4" w:space="0" w:color="auto"/>
              <w:left w:val="single" w:sz="4" w:space="0" w:color="auto"/>
              <w:bottom w:val="single" w:sz="4" w:space="0" w:color="auto"/>
              <w:right w:val="single" w:sz="4" w:space="0" w:color="auto"/>
            </w:tcBorders>
          </w:tcPr>
          <w:p w14:paraId="7AB3783B" w14:textId="77777777" w:rsidR="004E0A51" w:rsidRPr="00A32413" w:rsidRDefault="004E0A51">
            <w:pPr>
              <w:pStyle w:val="TAL"/>
              <w:pPrChange w:id="4233"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2187B19" w14:textId="77777777" w:rsidR="004E0A51" w:rsidRPr="00A32413" w:rsidRDefault="004E0A51">
            <w:pPr>
              <w:pStyle w:val="TAL"/>
              <w:pPrChange w:id="4234"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0375E1A" w14:textId="77777777" w:rsidR="004E0A51" w:rsidRPr="00A32413" w:rsidRDefault="004E0A51">
            <w:pPr>
              <w:pStyle w:val="TAL"/>
              <w:pPrChange w:id="4235" w:author="MCC160" w:date="2023-02-23T20:38:00Z">
                <w:pPr>
                  <w:keepNext/>
                  <w:keepLines/>
                  <w:spacing w:after="0"/>
                </w:pPr>
              </w:pPrChange>
            </w:pPr>
          </w:p>
        </w:tc>
      </w:tr>
    </w:tbl>
    <w:p w14:paraId="27D3B0CF" w14:textId="77777777" w:rsidR="004E0A51" w:rsidRPr="00A32413" w:rsidRDefault="004E0A51" w:rsidP="004E0A51"/>
    <w:p w14:paraId="7F32BF3A" w14:textId="77777777" w:rsidR="004E0A51" w:rsidRPr="00A32413" w:rsidRDefault="004E0A51">
      <w:pPr>
        <w:pStyle w:val="TH"/>
        <w:pPrChange w:id="4236" w:author="MCC160" w:date="2023-02-23T20:38:00Z">
          <w:pPr>
            <w:keepNext/>
            <w:keepLines/>
            <w:spacing w:before="60"/>
            <w:jc w:val="center"/>
          </w:pPr>
        </w:pPrChange>
      </w:pPr>
      <w:r w:rsidRPr="00A32413">
        <w:t xml:space="preserve">Table 6.2.12.3.3-7: </w:t>
      </w:r>
      <w:r w:rsidRPr="00A32413">
        <w:rPr>
          <w:lang w:eastAsia="ko-KR"/>
        </w:rPr>
        <w:t>MCPTT-Info in SIP MESSAGE</w:t>
      </w:r>
      <w:r w:rsidRPr="00A32413">
        <w:t xml:space="preserve"> (Table 6.2.12.3.3-6)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7E0036DE"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8DEFF97" w14:textId="77777777" w:rsidR="004E0A51" w:rsidRPr="00A32413" w:rsidRDefault="004E0A51">
            <w:pPr>
              <w:pStyle w:val="TAL"/>
              <w:pPrChange w:id="4237" w:author="MCC160" w:date="2023-02-23T20:38:00Z">
                <w:pPr>
                  <w:keepNext/>
                  <w:keepLines/>
                  <w:spacing w:after="0"/>
                </w:pPr>
              </w:pPrChange>
            </w:pPr>
            <w:r w:rsidRPr="00A32413">
              <w:t xml:space="preserve">Derivation Path: TS 36.579-1 [2], </w:t>
            </w:r>
            <w:del w:id="4238" w:author="MCC160" w:date="2023-01-20T22:02:00Z">
              <w:r w:rsidRPr="00A32413" w:rsidDel="00231507">
                <w:delText>t</w:delText>
              </w:r>
            </w:del>
            <w:ins w:id="4239" w:author="MCC160" w:date="2023-01-20T22:02:00Z">
              <w:r w:rsidR="00231507" w:rsidRPr="00A32413">
                <w:t>T</w:t>
              </w:r>
            </w:ins>
            <w:r w:rsidRPr="00A32413">
              <w:t>able 5.5.3.2.1-1, condition PRIVATE-CALL</w:t>
            </w:r>
          </w:p>
        </w:tc>
      </w:tr>
      <w:tr w:rsidR="004E0A51" w:rsidRPr="00A32413" w14:paraId="6FEE714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945DBE1" w14:textId="77777777" w:rsidR="004E0A51" w:rsidRPr="00A32413" w:rsidRDefault="004E0A51">
            <w:pPr>
              <w:pStyle w:val="TAH"/>
              <w:pPrChange w:id="4240"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811430C" w14:textId="77777777" w:rsidR="004E0A51" w:rsidRPr="00A32413" w:rsidRDefault="004E0A51">
            <w:pPr>
              <w:pStyle w:val="TAH"/>
              <w:pPrChange w:id="4241"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0945E3F4" w14:textId="77777777" w:rsidR="004E0A51" w:rsidRPr="00A32413" w:rsidRDefault="004E0A51">
            <w:pPr>
              <w:pStyle w:val="TAH"/>
              <w:pPrChange w:id="4242"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5946AAC8" w14:textId="77777777" w:rsidR="004E0A51" w:rsidRPr="00A32413" w:rsidRDefault="004E0A51">
            <w:pPr>
              <w:pStyle w:val="TAH"/>
              <w:pPrChange w:id="4243"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07129BC4" w14:textId="77777777" w:rsidR="004E0A51" w:rsidRPr="00A32413" w:rsidRDefault="004E0A51">
            <w:pPr>
              <w:pStyle w:val="TAH"/>
              <w:pPrChange w:id="4244" w:author="MCC160" w:date="2023-02-23T20:38:00Z">
                <w:pPr>
                  <w:keepNext/>
                  <w:keepLines/>
                  <w:spacing w:after="0"/>
                  <w:jc w:val="center"/>
                </w:pPr>
              </w:pPrChange>
            </w:pPr>
            <w:r w:rsidRPr="00A32413">
              <w:t>Condition</w:t>
            </w:r>
          </w:p>
        </w:tc>
      </w:tr>
      <w:tr w:rsidR="004E0A51" w:rsidRPr="00A32413" w14:paraId="3EFBC11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97C06FC" w14:textId="77777777" w:rsidR="004E0A51" w:rsidRPr="00A32413" w:rsidRDefault="004E0A51">
            <w:pPr>
              <w:pStyle w:val="TAL"/>
              <w:pPrChange w:id="4245" w:author="MCC160" w:date="2023-02-23T20:38:00Z">
                <w:pPr>
                  <w:keepNext/>
                  <w:keepLines/>
                  <w:spacing w:after="0"/>
                </w:pPr>
              </w:pPrChange>
            </w:pPr>
            <w:r w:rsidRPr="00A32413">
              <w:t>mcpttinfo</w:t>
            </w:r>
          </w:p>
        </w:tc>
        <w:tc>
          <w:tcPr>
            <w:tcW w:w="2126" w:type="dxa"/>
            <w:tcBorders>
              <w:top w:val="single" w:sz="4" w:space="0" w:color="auto"/>
              <w:left w:val="single" w:sz="4" w:space="0" w:color="auto"/>
              <w:bottom w:val="single" w:sz="4" w:space="0" w:color="auto"/>
              <w:right w:val="single" w:sz="4" w:space="0" w:color="auto"/>
            </w:tcBorders>
          </w:tcPr>
          <w:p w14:paraId="1624BDE7" w14:textId="77777777" w:rsidR="004E0A51" w:rsidRPr="00A32413" w:rsidRDefault="004E0A51">
            <w:pPr>
              <w:pStyle w:val="TAL"/>
              <w:pPrChange w:id="4246"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A95FDEB" w14:textId="77777777" w:rsidR="004E0A51" w:rsidRPr="00A32413" w:rsidRDefault="004E0A51">
            <w:pPr>
              <w:pStyle w:val="TAL"/>
              <w:pPrChange w:id="4247"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73AE04A" w14:textId="77777777" w:rsidR="004E0A51" w:rsidRPr="00A32413" w:rsidRDefault="004E0A51">
            <w:pPr>
              <w:pStyle w:val="TAL"/>
              <w:pPrChange w:id="424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8BB2808" w14:textId="77777777" w:rsidR="004E0A51" w:rsidRPr="00A32413" w:rsidRDefault="004E0A51">
            <w:pPr>
              <w:pStyle w:val="TAL"/>
              <w:pPrChange w:id="4249" w:author="MCC160" w:date="2023-02-23T20:38:00Z">
                <w:pPr>
                  <w:keepNext/>
                  <w:keepLines/>
                  <w:spacing w:after="0"/>
                </w:pPr>
              </w:pPrChange>
            </w:pPr>
          </w:p>
        </w:tc>
      </w:tr>
      <w:tr w:rsidR="004E0A51" w:rsidRPr="00A32413" w14:paraId="1EDD5D5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B2BE892" w14:textId="77777777" w:rsidR="004E0A51" w:rsidRPr="00A32413" w:rsidRDefault="004E0A51">
            <w:pPr>
              <w:pStyle w:val="TAL"/>
              <w:pPrChange w:id="4250" w:author="MCC160" w:date="2023-02-23T20:38:00Z">
                <w:pPr>
                  <w:keepNext/>
                  <w:keepLines/>
                  <w:spacing w:after="0"/>
                </w:pPr>
              </w:pPrChange>
            </w:pPr>
            <w:r w:rsidRPr="00A3241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3E8618FB" w14:textId="77777777" w:rsidR="004E0A51" w:rsidRPr="00A32413" w:rsidRDefault="004E0A51">
            <w:pPr>
              <w:pStyle w:val="TAL"/>
              <w:pPrChange w:id="4251"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9793D42" w14:textId="77777777" w:rsidR="004E0A51" w:rsidRPr="00A32413" w:rsidRDefault="004E0A51">
            <w:pPr>
              <w:pStyle w:val="TAL"/>
              <w:pPrChange w:id="4252"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B2FF247" w14:textId="77777777" w:rsidR="004E0A51" w:rsidRPr="00A32413" w:rsidRDefault="004E0A51">
            <w:pPr>
              <w:pStyle w:val="TAL"/>
              <w:pPrChange w:id="425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96E7DCF" w14:textId="77777777" w:rsidR="004E0A51" w:rsidRPr="00A32413" w:rsidRDefault="004E0A51">
            <w:pPr>
              <w:pStyle w:val="TAL"/>
              <w:pPrChange w:id="4254" w:author="MCC160" w:date="2023-02-23T20:38:00Z">
                <w:pPr>
                  <w:keepNext/>
                  <w:keepLines/>
                  <w:spacing w:after="0"/>
                </w:pPr>
              </w:pPrChange>
            </w:pPr>
          </w:p>
        </w:tc>
      </w:tr>
      <w:tr w:rsidR="004E0A51" w:rsidRPr="00A32413" w14:paraId="32949FF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D51D4A7" w14:textId="77777777" w:rsidR="004E0A51" w:rsidRPr="00A32413" w:rsidRDefault="004E0A51">
            <w:pPr>
              <w:pStyle w:val="TAL"/>
              <w:pPrChange w:id="4255" w:author="MCC160" w:date="2023-02-23T20:38:00Z">
                <w:pPr>
                  <w:keepNext/>
                  <w:keepLines/>
                  <w:spacing w:after="0"/>
                </w:pPr>
              </w:pPrChange>
            </w:pPr>
            <w:r w:rsidRPr="00A32413">
              <w:t xml:space="preserve">    anyExt</w:t>
            </w:r>
          </w:p>
        </w:tc>
        <w:tc>
          <w:tcPr>
            <w:tcW w:w="2126" w:type="dxa"/>
            <w:tcBorders>
              <w:top w:val="single" w:sz="4" w:space="0" w:color="auto"/>
              <w:left w:val="single" w:sz="4" w:space="0" w:color="auto"/>
              <w:bottom w:val="single" w:sz="4" w:space="0" w:color="auto"/>
              <w:right w:val="single" w:sz="4" w:space="0" w:color="auto"/>
            </w:tcBorders>
          </w:tcPr>
          <w:p w14:paraId="3757D78C" w14:textId="77777777" w:rsidR="004E0A51" w:rsidRPr="00A32413" w:rsidRDefault="004E0A51">
            <w:pPr>
              <w:pStyle w:val="TAL"/>
              <w:pPrChange w:id="4256"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FF4D746" w14:textId="77777777" w:rsidR="004E0A51" w:rsidRPr="00A32413" w:rsidRDefault="004E0A51">
            <w:pPr>
              <w:pStyle w:val="TAL"/>
              <w:pPrChange w:id="4257" w:author="MCC160" w:date="2023-02-23T20:38:00Z">
                <w:pPr>
                  <w:keepNext/>
                  <w:keepLines/>
                  <w:spacing w:after="0"/>
                </w:pPr>
              </w:pPrChange>
            </w:pPr>
            <w:r w:rsidRPr="00A32413">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2EF361DC" w14:textId="77777777" w:rsidR="004E0A51" w:rsidRPr="00A32413" w:rsidRDefault="004E0A51">
            <w:pPr>
              <w:pStyle w:val="TAL"/>
              <w:pPrChange w:id="425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9FE0F0F" w14:textId="77777777" w:rsidR="004E0A51" w:rsidRPr="00A32413" w:rsidRDefault="004E0A51">
            <w:pPr>
              <w:pStyle w:val="TAL"/>
              <w:pPrChange w:id="4259" w:author="MCC160" w:date="2023-02-23T20:38:00Z">
                <w:pPr>
                  <w:keepNext/>
                  <w:keepLines/>
                  <w:spacing w:after="0"/>
                </w:pPr>
              </w:pPrChange>
            </w:pPr>
          </w:p>
        </w:tc>
      </w:tr>
      <w:tr w:rsidR="004E0A51" w:rsidRPr="00A32413" w14:paraId="1B14441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ACAC28C" w14:textId="77777777" w:rsidR="004E0A51" w:rsidRPr="00A32413" w:rsidRDefault="004E0A51">
            <w:pPr>
              <w:pStyle w:val="TAL"/>
              <w:pPrChange w:id="4260" w:author="MCC160" w:date="2023-02-23T20:38:00Z">
                <w:pPr>
                  <w:keepNext/>
                  <w:keepLines/>
                  <w:spacing w:after="0"/>
                </w:pPr>
              </w:pPrChange>
            </w:pPr>
            <w:r w:rsidRPr="00A32413">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1F961E39" w14:textId="77777777" w:rsidR="004E0A51" w:rsidRPr="00A32413" w:rsidRDefault="004E0A51">
            <w:pPr>
              <w:pStyle w:val="TAL"/>
              <w:pPrChange w:id="4261" w:author="MCC160" w:date="2023-02-23T20:38:00Z">
                <w:pPr>
                  <w:keepNext/>
                  <w:keepLines/>
                  <w:spacing w:after="0"/>
                </w:pPr>
              </w:pPrChange>
            </w:pPr>
            <w:r w:rsidRPr="00A32413">
              <w:t>"private-call-call-back-cancel-request"</w:t>
            </w:r>
          </w:p>
        </w:tc>
        <w:tc>
          <w:tcPr>
            <w:tcW w:w="2126" w:type="dxa"/>
            <w:tcBorders>
              <w:top w:val="single" w:sz="4" w:space="0" w:color="auto"/>
              <w:left w:val="single" w:sz="4" w:space="0" w:color="auto"/>
              <w:bottom w:val="single" w:sz="4" w:space="0" w:color="auto"/>
              <w:right w:val="single" w:sz="4" w:space="0" w:color="auto"/>
            </w:tcBorders>
          </w:tcPr>
          <w:p w14:paraId="5D122E5F" w14:textId="77777777" w:rsidR="004E0A51" w:rsidRPr="00A32413" w:rsidRDefault="004E0A51">
            <w:pPr>
              <w:pStyle w:val="TAL"/>
              <w:pPrChange w:id="4262"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D89DF29" w14:textId="77777777" w:rsidR="004E0A51" w:rsidRPr="00A32413" w:rsidRDefault="004E0A51">
            <w:pPr>
              <w:pStyle w:val="TAL"/>
              <w:pPrChange w:id="426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D42E9E8" w14:textId="77777777" w:rsidR="004E0A51" w:rsidRPr="00A32413" w:rsidRDefault="004E0A51">
            <w:pPr>
              <w:pStyle w:val="TAL"/>
              <w:pPrChange w:id="4264" w:author="MCC160" w:date="2023-02-23T20:38:00Z">
                <w:pPr>
                  <w:keepNext/>
                  <w:keepLines/>
                  <w:spacing w:after="0"/>
                </w:pPr>
              </w:pPrChange>
            </w:pPr>
          </w:p>
        </w:tc>
      </w:tr>
    </w:tbl>
    <w:p w14:paraId="73852C40" w14:textId="77777777" w:rsidR="004E0A51" w:rsidRPr="00A32413" w:rsidRDefault="004E0A51" w:rsidP="004E0A51"/>
    <w:p w14:paraId="56FF83CB" w14:textId="77777777" w:rsidR="004E0A51" w:rsidRPr="00A32413" w:rsidRDefault="004E0A51">
      <w:pPr>
        <w:pStyle w:val="TH"/>
        <w:pPrChange w:id="4265" w:author="MCC160" w:date="2023-02-23T20:38:00Z">
          <w:pPr>
            <w:keepNext/>
            <w:keepLines/>
            <w:spacing w:before="60"/>
            <w:jc w:val="center"/>
          </w:pPr>
        </w:pPrChange>
      </w:pPr>
      <w:r w:rsidRPr="00A32413">
        <w:t xml:space="preserve">Table 6.2.12.3.3-8: </w:t>
      </w:r>
      <w:r w:rsidRPr="00A32413">
        <w:rPr>
          <w:lang w:eastAsia="ko-KR"/>
        </w:rPr>
        <w:t>SIP MESSAGE</w:t>
      </w:r>
      <w:r w:rsidRPr="00A32413">
        <w:t xml:space="preserve"> from the SS (Step 6, Table 6.2.12.3.2-1;</w:t>
      </w:r>
      <w:r w:rsidRPr="00A32413">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1471438C"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36FD5FE" w14:textId="77777777" w:rsidR="004E0A51" w:rsidRPr="00A32413" w:rsidRDefault="004E0A51">
            <w:pPr>
              <w:pStyle w:val="TAL"/>
              <w:pPrChange w:id="4266" w:author="MCC160" w:date="2023-02-23T20:38:00Z">
                <w:pPr>
                  <w:keepNext/>
                  <w:keepLines/>
                  <w:spacing w:after="0"/>
                </w:pPr>
              </w:pPrChange>
            </w:pPr>
            <w:r w:rsidRPr="00A32413">
              <w:t xml:space="preserve">Derivation Path: TS 36.579-1 [2], </w:t>
            </w:r>
            <w:del w:id="4267" w:author="MCC160" w:date="2023-01-20T22:02:00Z">
              <w:r w:rsidRPr="00A32413" w:rsidDel="00231507">
                <w:delText>t</w:delText>
              </w:r>
            </w:del>
            <w:ins w:id="4268" w:author="MCC160" w:date="2023-01-20T22:02:00Z">
              <w:r w:rsidR="00231507" w:rsidRPr="00A32413">
                <w:t>T</w:t>
              </w:r>
            </w:ins>
            <w:r w:rsidRPr="00A32413">
              <w:t>able 5.5.2.7.2-1</w:t>
            </w:r>
            <w:ins w:id="4269" w:author="MCC160" w:date="2023-01-20T22:02:00Z">
              <w:r w:rsidR="00231507" w:rsidRPr="00A32413">
                <w:t>,</w:t>
              </w:r>
            </w:ins>
            <w:r w:rsidRPr="00A32413">
              <w:t xml:space="preserve"> condition ACCEPT-CONTACT-WITH-MEDIA-FEATURE-TAG</w:t>
            </w:r>
          </w:p>
        </w:tc>
      </w:tr>
      <w:tr w:rsidR="004E0A51" w:rsidRPr="00A32413" w14:paraId="4ACC1E8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8391645" w14:textId="77777777" w:rsidR="004E0A51" w:rsidRPr="00A32413" w:rsidRDefault="004E0A51">
            <w:pPr>
              <w:pStyle w:val="TAH"/>
              <w:pPrChange w:id="4270"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1828B0" w14:textId="77777777" w:rsidR="004E0A51" w:rsidRPr="00A32413" w:rsidRDefault="004E0A51">
            <w:pPr>
              <w:pStyle w:val="TAH"/>
              <w:pPrChange w:id="4271"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36DDB6B0" w14:textId="77777777" w:rsidR="004E0A51" w:rsidRPr="00A32413" w:rsidRDefault="004E0A51">
            <w:pPr>
              <w:pStyle w:val="TAH"/>
              <w:pPrChange w:id="4272"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72B6541A" w14:textId="77777777" w:rsidR="004E0A51" w:rsidRPr="00A32413" w:rsidRDefault="004E0A51">
            <w:pPr>
              <w:pStyle w:val="TAH"/>
              <w:pPrChange w:id="4273"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57C5654D" w14:textId="77777777" w:rsidR="004E0A51" w:rsidRPr="00A32413" w:rsidRDefault="004E0A51">
            <w:pPr>
              <w:pStyle w:val="TAH"/>
              <w:pPrChange w:id="4274" w:author="MCC160" w:date="2023-02-23T20:38:00Z">
                <w:pPr>
                  <w:keepNext/>
                  <w:keepLines/>
                  <w:spacing w:after="0"/>
                  <w:jc w:val="center"/>
                </w:pPr>
              </w:pPrChange>
            </w:pPr>
            <w:r w:rsidRPr="00A32413">
              <w:t>Condition</w:t>
            </w:r>
          </w:p>
        </w:tc>
      </w:tr>
      <w:tr w:rsidR="004E0A51" w:rsidRPr="00A32413" w14:paraId="5B43A4A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3BCF06D" w14:textId="77777777" w:rsidR="004E0A51" w:rsidRPr="00A32413" w:rsidRDefault="004E0A51">
            <w:pPr>
              <w:pStyle w:val="TAL"/>
              <w:rPr>
                <w:b/>
                <w:rPrChange w:id="4275" w:author="MCC160" w:date="2023-02-23T20:38:00Z">
                  <w:rPr/>
                </w:rPrChange>
              </w:rPr>
              <w:pPrChange w:id="4276" w:author="MCC160" w:date="2023-02-23T20:38:00Z">
                <w:pPr>
                  <w:keepNext/>
                  <w:keepLines/>
                  <w:spacing w:after="0"/>
                </w:pPr>
              </w:pPrChange>
            </w:pPr>
            <w:r w:rsidRPr="00A32413">
              <w:rPr>
                <w:b/>
                <w:rPrChange w:id="4277"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526039F9" w14:textId="77777777" w:rsidR="004E0A51" w:rsidRPr="00A32413" w:rsidRDefault="004E0A51">
            <w:pPr>
              <w:pStyle w:val="TAL"/>
              <w:pPrChange w:id="427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09CDE06" w14:textId="77777777" w:rsidR="004E0A51" w:rsidRPr="00A32413" w:rsidRDefault="004E0A51">
            <w:pPr>
              <w:pStyle w:val="TAL"/>
              <w:pPrChange w:id="4279"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CFE5A7B" w14:textId="77777777" w:rsidR="004E0A51" w:rsidRPr="00A32413" w:rsidRDefault="004E0A51">
            <w:pPr>
              <w:pStyle w:val="TAL"/>
              <w:pPrChange w:id="428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4E1F368" w14:textId="77777777" w:rsidR="004E0A51" w:rsidRPr="00A32413" w:rsidRDefault="004E0A51">
            <w:pPr>
              <w:pStyle w:val="TAL"/>
              <w:pPrChange w:id="4281" w:author="MCC160" w:date="2023-02-23T20:38:00Z">
                <w:pPr>
                  <w:keepNext/>
                  <w:keepLines/>
                  <w:spacing w:after="0"/>
                </w:pPr>
              </w:pPrChange>
            </w:pPr>
          </w:p>
        </w:tc>
      </w:tr>
      <w:tr w:rsidR="004E0A51" w:rsidRPr="00A32413" w14:paraId="4AF7E8B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D0FE279" w14:textId="77777777" w:rsidR="004E0A51" w:rsidRPr="00A32413" w:rsidRDefault="004E0A51">
            <w:pPr>
              <w:pStyle w:val="TAL"/>
              <w:rPr>
                <w:b/>
              </w:rPr>
              <w:pPrChange w:id="4282" w:author="MCC160" w:date="2023-02-23T20:38: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5700CF4" w14:textId="77777777" w:rsidR="004E0A51" w:rsidRPr="00A32413" w:rsidRDefault="004E0A51">
            <w:pPr>
              <w:pStyle w:val="TAL"/>
              <w:pPrChange w:id="4283"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66ADD40A" w14:textId="77777777" w:rsidR="004E0A51" w:rsidRPr="00A32413" w:rsidRDefault="004E0A51">
            <w:pPr>
              <w:pStyle w:val="TAL"/>
              <w:rPr>
                <w:b/>
                <w:rPrChange w:id="4284" w:author="MCC160" w:date="2023-02-23T20:38:00Z">
                  <w:rPr>
                    <w:rFonts w:ascii="Arial" w:hAnsi="Arial"/>
                    <w:sz w:val="18"/>
                  </w:rPr>
                </w:rPrChange>
              </w:rPr>
              <w:pPrChange w:id="4285" w:author="MCC160" w:date="2023-02-23T20:38:00Z">
                <w:pPr>
                  <w:keepNext/>
                  <w:keepLines/>
                  <w:spacing w:after="0"/>
                </w:pPr>
              </w:pPrChange>
            </w:pPr>
            <w:r w:rsidRPr="00A32413">
              <w:rPr>
                <w:b/>
                <w:rPrChange w:id="4286"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35AC76F3" w14:textId="77777777" w:rsidR="004E0A51" w:rsidRPr="00A32413" w:rsidRDefault="004E0A51">
            <w:pPr>
              <w:pStyle w:val="TAL"/>
              <w:pPrChange w:id="428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45C10A9" w14:textId="77777777" w:rsidR="004E0A51" w:rsidRPr="00A32413" w:rsidRDefault="004E0A51">
            <w:pPr>
              <w:pStyle w:val="TAL"/>
              <w:pPrChange w:id="4288" w:author="MCC160" w:date="2023-02-23T20:38:00Z">
                <w:pPr>
                  <w:keepNext/>
                  <w:keepLines/>
                  <w:spacing w:after="0"/>
                </w:pPr>
              </w:pPrChange>
            </w:pPr>
          </w:p>
        </w:tc>
      </w:tr>
      <w:tr w:rsidR="004E0A51" w:rsidRPr="00A32413" w14:paraId="1FC1D8C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3A71BE8" w14:textId="77777777" w:rsidR="004E0A51" w:rsidRPr="00A32413" w:rsidRDefault="004E0A51">
            <w:pPr>
              <w:pStyle w:val="TAL"/>
              <w:pPrChange w:id="4289" w:author="MCC160" w:date="2023-02-23T20:38: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CE656F1" w14:textId="77777777" w:rsidR="004E0A51" w:rsidRPr="00A32413" w:rsidRDefault="004E0A51">
            <w:pPr>
              <w:pStyle w:val="TAL"/>
              <w:pPrChange w:id="4290" w:author="MCC160" w:date="2023-02-23T20:38:00Z">
                <w:pPr>
                  <w:keepNext/>
                  <w:keepLines/>
                  <w:spacing w:after="0"/>
                </w:pPr>
              </w:pPrChange>
            </w:pPr>
            <w:r w:rsidRPr="00A32413">
              <w:t>MCPTT-Info as described in Table 6.2.12.3.3-9</w:t>
            </w:r>
          </w:p>
        </w:tc>
        <w:tc>
          <w:tcPr>
            <w:tcW w:w="2126" w:type="dxa"/>
            <w:tcBorders>
              <w:top w:val="single" w:sz="4" w:space="0" w:color="auto"/>
              <w:left w:val="single" w:sz="4" w:space="0" w:color="auto"/>
              <w:bottom w:val="single" w:sz="4" w:space="0" w:color="auto"/>
              <w:right w:val="single" w:sz="4" w:space="0" w:color="auto"/>
            </w:tcBorders>
          </w:tcPr>
          <w:p w14:paraId="0BA23638" w14:textId="77777777" w:rsidR="004E0A51" w:rsidRPr="00A32413" w:rsidRDefault="004E0A51">
            <w:pPr>
              <w:pStyle w:val="TAL"/>
              <w:pPrChange w:id="429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906AD93" w14:textId="77777777" w:rsidR="004E0A51" w:rsidRPr="00A32413" w:rsidRDefault="004E0A51">
            <w:pPr>
              <w:pStyle w:val="TAL"/>
              <w:pPrChange w:id="429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03DD930" w14:textId="77777777" w:rsidR="004E0A51" w:rsidRPr="00A32413" w:rsidRDefault="004E0A51">
            <w:pPr>
              <w:pStyle w:val="TAL"/>
              <w:pPrChange w:id="4293" w:author="MCC160" w:date="2023-02-23T20:38:00Z">
                <w:pPr>
                  <w:keepNext/>
                  <w:keepLines/>
                  <w:spacing w:after="0"/>
                </w:pPr>
              </w:pPrChange>
            </w:pPr>
          </w:p>
        </w:tc>
      </w:tr>
    </w:tbl>
    <w:p w14:paraId="6AA66265" w14:textId="77777777" w:rsidR="004E0A51" w:rsidRPr="00A32413" w:rsidRDefault="004E0A51" w:rsidP="004E0A51"/>
    <w:p w14:paraId="0C19B28F" w14:textId="77777777" w:rsidR="004E0A51" w:rsidRPr="00A32413" w:rsidRDefault="004E0A51">
      <w:pPr>
        <w:pStyle w:val="TH"/>
        <w:pPrChange w:id="4294" w:author="MCC160" w:date="2023-02-23T20:38:00Z">
          <w:pPr>
            <w:keepNext/>
            <w:keepLines/>
            <w:spacing w:before="60"/>
            <w:jc w:val="center"/>
          </w:pPr>
        </w:pPrChange>
      </w:pPr>
      <w:r w:rsidRPr="00A32413">
        <w:t xml:space="preserve">Table 6.2.12.3.3-9: </w:t>
      </w:r>
      <w:r w:rsidRPr="00A32413">
        <w:rPr>
          <w:lang w:eastAsia="ko-KR"/>
        </w:rPr>
        <w:t>MCPTT-Info in SIP MESSAGE</w:t>
      </w:r>
      <w:r w:rsidRPr="00A32413">
        <w:t xml:space="preserve"> (Table 6.2.12.3.3-8)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4C64D8C3"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0E3C0B6" w14:textId="77777777" w:rsidR="004E0A51" w:rsidRPr="00A32413" w:rsidRDefault="004E0A51">
            <w:pPr>
              <w:pStyle w:val="TAL"/>
              <w:pPrChange w:id="4295" w:author="MCC160" w:date="2023-02-23T20:38:00Z">
                <w:pPr>
                  <w:keepNext/>
                  <w:keepLines/>
                  <w:spacing w:after="0"/>
                </w:pPr>
              </w:pPrChange>
            </w:pPr>
            <w:r w:rsidRPr="00A32413">
              <w:t xml:space="preserve">Derivation Path: TS 36.579-1 [2], </w:t>
            </w:r>
            <w:del w:id="4296" w:author="MCC160" w:date="2023-01-20T22:02:00Z">
              <w:r w:rsidRPr="00A32413" w:rsidDel="00231507">
                <w:delText>t</w:delText>
              </w:r>
            </w:del>
            <w:ins w:id="4297" w:author="MCC160" w:date="2023-01-20T22:02:00Z">
              <w:r w:rsidR="00231507" w:rsidRPr="00A32413">
                <w:t>T</w:t>
              </w:r>
            </w:ins>
            <w:r w:rsidRPr="00A32413">
              <w:t>able 5.5.3.2.2-1, condition PRIVATE-CALL</w:t>
            </w:r>
          </w:p>
        </w:tc>
      </w:tr>
      <w:tr w:rsidR="004E0A51" w:rsidRPr="00A32413" w14:paraId="0627C83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3DC9817" w14:textId="77777777" w:rsidR="004E0A51" w:rsidRPr="00A32413" w:rsidRDefault="004E0A51">
            <w:pPr>
              <w:pStyle w:val="TAH"/>
              <w:pPrChange w:id="4298"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0C38FBC" w14:textId="77777777" w:rsidR="004E0A51" w:rsidRPr="00A32413" w:rsidRDefault="004E0A51">
            <w:pPr>
              <w:pStyle w:val="TAH"/>
              <w:pPrChange w:id="4299"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796DEFEB" w14:textId="77777777" w:rsidR="004E0A51" w:rsidRPr="00A32413" w:rsidRDefault="004E0A51">
            <w:pPr>
              <w:pStyle w:val="TAH"/>
              <w:pPrChange w:id="4300"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0999F54C" w14:textId="77777777" w:rsidR="004E0A51" w:rsidRPr="00A32413" w:rsidRDefault="004E0A51">
            <w:pPr>
              <w:pStyle w:val="TAH"/>
              <w:pPrChange w:id="4301"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72641FE0" w14:textId="77777777" w:rsidR="004E0A51" w:rsidRPr="00A32413" w:rsidRDefault="004E0A51">
            <w:pPr>
              <w:pStyle w:val="TAH"/>
              <w:pPrChange w:id="4302" w:author="MCC160" w:date="2023-02-23T20:38:00Z">
                <w:pPr>
                  <w:keepNext/>
                  <w:keepLines/>
                  <w:spacing w:after="0"/>
                  <w:jc w:val="center"/>
                </w:pPr>
              </w:pPrChange>
            </w:pPr>
            <w:r w:rsidRPr="00A32413">
              <w:t>Condition</w:t>
            </w:r>
          </w:p>
        </w:tc>
      </w:tr>
      <w:tr w:rsidR="004E0A51" w:rsidRPr="00A32413" w14:paraId="2E0900C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F38B8ED" w14:textId="77777777" w:rsidR="004E0A51" w:rsidRPr="00A32413" w:rsidRDefault="004E0A51">
            <w:pPr>
              <w:pStyle w:val="TAL"/>
              <w:pPrChange w:id="4303" w:author="MCC160" w:date="2023-02-23T20:38:00Z">
                <w:pPr>
                  <w:keepNext/>
                  <w:keepLines/>
                  <w:spacing w:after="0"/>
                </w:pPr>
              </w:pPrChange>
            </w:pPr>
            <w:r w:rsidRPr="00A32413">
              <w:t>mcpttinfo</w:t>
            </w:r>
          </w:p>
        </w:tc>
        <w:tc>
          <w:tcPr>
            <w:tcW w:w="2126" w:type="dxa"/>
            <w:tcBorders>
              <w:top w:val="single" w:sz="4" w:space="0" w:color="auto"/>
              <w:left w:val="single" w:sz="4" w:space="0" w:color="auto"/>
              <w:bottom w:val="single" w:sz="4" w:space="0" w:color="auto"/>
              <w:right w:val="single" w:sz="4" w:space="0" w:color="auto"/>
            </w:tcBorders>
          </w:tcPr>
          <w:p w14:paraId="7E1B38DB" w14:textId="77777777" w:rsidR="004E0A51" w:rsidRPr="00A32413" w:rsidRDefault="004E0A51">
            <w:pPr>
              <w:pStyle w:val="TAL"/>
              <w:pPrChange w:id="4304"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56124D0" w14:textId="77777777" w:rsidR="004E0A51" w:rsidRPr="00A32413" w:rsidRDefault="004E0A51">
            <w:pPr>
              <w:pStyle w:val="TAL"/>
              <w:pPrChange w:id="4305"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ACE3820" w14:textId="77777777" w:rsidR="004E0A51" w:rsidRPr="00A32413" w:rsidRDefault="004E0A51">
            <w:pPr>
              <w:pStyle w:val="TAL"/>
              <w:pPrChange w:id="4306"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44BE124" w14:textId="77777777" w:rsidR="004E0A51" w:rsidRPr="00A32413" w:rsidRDefault="004E0A51">
            <w:pPr>
              <w:pStyle w:val="TAL"/>
              <w:pPrChange w:id="4307" w:author="MCC160" w:date="2023-02-23T20:38:00Z">
                <w:pPr>
                  <w:keepNext/>
                  <w:keepLines/>
                  <w:spacing w:after="0"/>
                </w:pPr>
              </w:pPrChange>
            </w:pPr>
          </w:p>
        </w:tc>
      </w:tr>
      <w:tr w:rsidR="004E0A51" w:rsidRPr="00A32413" w14:paraId="5CBE5C4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A700FA3" w14:textId="77777777" w:rsidR="004E0A51" w:rsidRPr="00A32413" w:rsidRDefault="004E0A51">
            <w:pPr>
              <w:pStyle w:val="TAL"/>
              <w:pPrChange w:id="4308" w:author="MCC160" w:date="2023-02-23T20:38:00Z">
                <w:pPr>
                  <w:keepNext/>
                  <w:keepLines/>
                  <w:spacing w:after="0"/>
                </w:pPr>
              </w:pPrChange>
            </w:pPr>
            <w:r w:rsidRPr="00A3241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814BA48" w14:textId="77777777" w:rsidR="004E0A51" w:rsidRPr="00A32413" w:rsidRDefault="004E0A51">
            <w:pPr>
              <w:pStyle w:val="TAL"/>
              <w:pPrChange w:id="4309"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E3B1C5F" w14:textId="77777777" w:rsidR="004E0A51" w:rsidRPr="00A32413" w:rsidRDefault="004E0A51">
            <w:pPr>
              <w:pStyle w:val="TAL"/>
              <w:pPrChange w:id="4310"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CBC3589" w14:textId="77777777" w:rsidR="004E0A51" w:rsidRPr="00A32413" w:rsidRDefault="004E0A51">
            <w:pPr>
              <w:pStyle w:val="TAL"/>
              <w:pPrChange w:id="4311"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B5EBE7B" w14:textId="77777777" w:rsidR="004E0A51" w:rsidRPr="00A32413" w:rsidRDefault="004E0A51">
            <w:pPr>
              <w:pStyle w:val="TAL"/>
              <w:pPrChange w:id="4312" w:author="MCC160" w:date="2023-02-23T20:38:00Z">
                <w:pPr>
                  <w:keepNext/>
                  <w:keepLines/>
                  <w:spacing w:after="0"/>
                </w:pPr>
              </w:pPrChange>
            </w:pPr>
          </w:p>
        </w:tc>
      </w:tr>
      <w:tr w:rsidR="004E0A51" w:rsidRPr="00A32413" w14:paraId="64BDAFC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DE8248F" w14:textId="77777777" w:rsidR="004E0A51" w:rsidRPr="00A32413" w:rsidRDefault="004E0A51">
            <w:pPr>
              <w:pStyle w:val="TAL"/>
              <w:pPrChange w:id="4313" w:author="MCC160" w:date="2023-02-23T20:38:00Z">
                <w:pPr>
                  <w:keepNext/>
                  <w:keepLines/>
                  <w:spacing w:after="0"/>
                </w:pPr>
              </w:pPrChange>
            </w:pPr>
            <w:r w:rsidRPr="00A32413">
              <w:t xml:space="preserve">    anyExt</w:t>
            </w:r>
          </w:p>
        </w:tc>
        <w:tc>
          <w:tcPr>
            <w:tcW w:w="2126" w:type="dxa"/>
            <w:tcBorders>
              <w:top w:val="single" w:sz="4" w:space="0" w:color="auto"/>
              <w:left w:val="single" w:sz="4" w:space="0" w:color="auto"/>
              <w:bottom w:val="single" w:sz="4" w:space="0" w:color="auto"/>
              <w:right w:val="single" w:sz="4" w:space="0" w:color="auto"/>
            </w:tcBorders>
          </w:tcPr>
          <w:p w14:paraId="1DCF3DF8" w14:textId="77777777" w:rsidR="004E0A51" w:rsidRPr="00A32413" w:rsidRDefault="004E0A51">
            <w:pPr>
              <w:pStyle w:val="TAL"/>
              <w:pPrChange w:id="4314"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2891987" w14:textId="77777777" w:rsidR="004E0A51" w:rsidRPr="00A32413" w:rsidRDefault="004E0A51">
            <w:pPr>
              <w:pStyle w:val="TAL"/>
              <w:pPrChange w:id="4315" w:author="MCC160" w:date="2023-02-23T20:38:00Z">
                <w:pPr>
                  <w:keepNext/>
                  <w:keepLines/>
                  <w:spacing w:after="0"/>
                </w:pPr>
              </w:pPrChange>
            </w:pPr>
            <w:r w:rsidRPr="00A32413">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50A51FFE" w14:textId="77777777" w:rsidR="004E0A51" w:rsidRPr="00A32413" w:rsidRDefault="004E0A51">
            <w:pPr>
              <w:pStyle w:val="TAL"/>
              <w:pPrChange w:id="4316"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9C925D8" w14:textId="77777777" w:rsidR="004E0A51" w:rsidRPr="00A32413" w:rsidRDefault="004E0A51">
            <w:pPr>
              <w:pStyle w:val="TAL"/>
              <w:pPrChange w:id="4317" w:author="MCC160" w:date="2023-02-23T20:38:00Z">
                <w:pPr>
                  <w:keepNext/>
                  <w:keepLines/>
                  <w:spacing w:after="0"/>
                </w:pPr>
              </w:pPrChange>
            </w:pPr>
          </w:p>
        </w:tc>
      </w:tr>
      <w:tr w:rsidR="004E0A51" w:rsidRPr="00A32413" w14:paraId="5EEC4E3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C0C423F" w14:textId="77777777" w:rsidR="004E0A51" w:rsidRPr="00A32413" w:rsidRDefault="004E0A51">
            <w:pPr>
              <w:pStyle w:val="TAL"/>
              <w:pPrChange w:id="4318" w:author="MCC160" w:date="2023-02-23T20:38:00Z">
                <w:pPr>
                  <w:keepNext/>
                  <w:keepLines/>
                  <w:spacing w:after="0"/>
                </w:pPr>
              </w:pPrChange>
            </w:pPr>
            <w:r w:rsidRPr="00A32413">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5D56617F" w14:textId="77777777" w:rsidR="004E0A51" w:rsidRPr="00A32413" w:rsidRDefault="004E0A51">
            <w:pPr>
              <w:pStyle w:val="TAL"/>
              <w:pPrChange w:id="4319" w:author="MCC160" w:date="2023-02-23T20:38:00Z">
                <w:pPr>
                  <w:keepNext/>
                  <w:keepLines/>
                  <w:spacing w:after="0"/>
                </w:pPr>
              </w:pPrChange>
            </w:pPr>
            <w:r w:rsidRPr="00A32413">
              <w:t>"private-call-call-back-cancel-response"</w:t>
            </w:r>
          </w:p>
        </w:tc>
        <w:tc>
          <w:tcPr>
            <w:tcW w:w="2126" w:type="dxa"/>
            <w:tcBorders>
              <w:top w:val="single" w:sz="4" w:space="0" w:color="auto"/>
              <w:left w:val="single" w:sz="4" w:space="0" w:color="auto"/>
              <w:bottom w:val="single" w:sz="4" w:space="0" w:color="auto"/>
              <w:right w:val="single" w:sz="4" w:space="0" w:color="auto"/>
            </w:tcBorders>
          </w:tcPr>
          <w:p w14:paraId="55E73394" w14:textId="77777777" w:rsidR="004E0A51" w:rsidRPr="00A32413" w:rsidRDefault="004E0A51">
            <w:pPr>
              <w:pStyle w:val="TAL"/>
              <w:pPrChange w:id="4320"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1B2AAEE" w14:textId="77777777" w:rsidR="004E0A51" w:rsidRPr="00A32413" w:rsidRDefault="004E0A51">
            <w:pPr>
              <w:pStyle w:val="TAL"/>
              <w:pPrChange w:id="4321"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E543118" w14:textId="77777777" w:rsidR="004E0A51" w:rsidRPr="00A32413" w:rsidRDefault="004E0A51">
            <w:pPr>
              <w:pStyle w:val="TAL"/>
              <w:pPrChange w:id="4322" w:author="MCC160" w:date="2023-02-23T20:38:00Z">
                <w:pPr>
                  <w:keepNext/>
                  <w:keepLines/>
                  <w:spacing w:after="0"/>
                </w:pPr>
              </w:pPrChange>
            </w:pPr>
          </w:p>
        </w:tc>
      </w:tr>
    </w:tbl>
    <w:p w14:paraId="2A828946" w14:textId="77777777" w:rsidR="004E0A51" w:rsidRPr="00A32413" w:rsidRDefault="004E0A51" w:rsidP="004E0A51"/>
    <w:p w14:paraId="6CD919B8" w14:textId="77777777" w:rsidR="004E0A51" w:rsidRPr="00A32413" w:rsidRDefault="004E0A51">
      <w:pPr>
        <w:pStyle w:val="TH"/>
        <w:pPrChange w:id="4323" w:author="MCC160" w:date="2023-02-23T20:38:00Z">
          <w:pPr>
            <w:keepNext/>
            <w:keepLines/>
            <w:spacing w:before="60"/>
            <w:jc w:val="center"/>
          </w:pPr>
        </w:pPrChange>
      </w:pPr>
      <w:r w:rsidRPr="00A32413">
        <w:t>Table 6.2.12.3.3-10: Void</w:t>
      </w:r>
    </w:p>
    <w:p w14:paraId="5FBC9922" w14:textId="77777777" w:rsidR="004E0A51" w:rsidRPr="00A32413" w:rsidRDefault="004E0A51">
      <w:pPr>
        <w:pStyle w:val="TH"/>
        <w:pPrChange w:id="4324" w:author="MCC160" w:date="2023-02-23T20:38:00Z">
          <w:pPr>
            <w:keepNext/>
            <w:keepLines/>
            <w:spacing w:before="60"/>
            <w:jc w:val="center"/>
          </w:pPr>
        </w:pPrChange>
      </w:pPr>
      <w:r w:rsidRPr="00A32413">
        <w:t xml:space="preserve">Table 6.2.12.3.3-11: </w:t>
      </w:r>
      <w:r w:rsidRPr="00A32413">
        <w:rPr>
          <w:lang w:eastAsia="ko-KR"/>
        </w:rPr>
        <w:t>SIP INVITE</w:t>
      </w:r>
      <w:r w:rsidRPr="00A32413">
        <w:t xml:space="preserve"> from the SS (Step 13, Table 6.2.12.3.2-1;</w:t>
      </w:r>
      <w:r w:rsidRPr="00A32413">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2D3D0A0E"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14B9FC4" w14:textId="77777777" w:rsidR="004E0A51" w:rsidRPr="00A32413" w:rsidRDefault="004E0A51">
            <w:pPr>
              <w:pStyle w:val="TAL"/>
              <w:pPrChange w:id="4325" w:author="MCC160" w:date="2023-02-23T20:38:00Z">
                <w:pPr>
                  <w:keepNext/>
                  <w:keepLines/>
                  <w:spacing w:after="0"/>
                </w:pPr>
              </w:pPrChange>
            </w:pPr>
            <w:r w:rsidRPr="00A32413">
              <w:t xml:space="preserve">Derivation Path: TS 36.579-1 [2], </w:t>
            </w:r>
            <w:del w:id="4326" w:author="MCC160" w:date="2023-01-20T22:02:00Z">
              <w:r w:rsidRPr="00A32413" w:rsidDel="00231507">
                <w:delText>t</w:delText>
              </w:r>
            </w:del>
            <w:ins w:id="4327" w:author="MCC160" w:date="2023-01-20T22:02:00Z">
              <w:r w:rsidR="00231507" w:rsidRPr="00A32413">
                <w:t>T</w:t>
              </w:r>
            </w:ins>
            <w:r w:rsidRPr="00A32413">
              <w:t>able 5.5.2.5.2-1, condition MANUAL</w:t>
            </w:r>
          </w:p>
        </w:tc>
      </w:tr>
      <w:tr w:rsidR="004E0A51" w:rsidRPr="00A32413" w14:paraId="416FF24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19B78B7D" w14:textId="77777777" w:rsidR="004E0A51" w:rsidRPr="00A32413" w:rsidRDefault="004E0A51">
            <w:pPr>
              <w:pStyle w:val="TAH"/>
              <w:pPrChange w:id="4328" w:author="MCC160" w:date="2023-02-23T20:38: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6EEA11" w14:textId="77777777" w:rsidR="004E0A51" w:rsidRPr="00A32413" w:rsidRDefault="004E0A51">
            <w:pPr>
              <w:pStyle w:val="TAH"/>
              <w:pPrChange w:id="4329" w:author="MCC160" w:date="2023-02-23T20:38: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071655BC" w14:textId="77777777" w:rsidR="004E0A51" w:rsidRPr="00A32413" w:rsidRDefault="004E0A51">
            <w:pPr>
              <w:pStyle w:val="TAH"/>
              <w:pPrChange w:id="4330" w:author="MCC160" w:date="2023-02-23T20:38: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7EE3D2AD" w14:textId="77777777" w:rsidR="004E0A51" w:rsidRPr="00A32413" w:rsidRDefault="004E0A51">
            <w:pPr>
              <w:pStyle w:val="TAH"/>
              <w:pPrChange w:id="4331" w:author="MCC160" w:date="2023-02-23T20:38: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05163EB2" w14:textId="77777777" w:rsidR="004E0A51" w:rsidRPr="00A32413" w:rsidRDefault="004E0A51">
            <w:pPr>
              <w:pStyle w:val="TAH"/>
              <w:pPrChange w:id="4332" w:author="MCC160" w:date="2023-02-23T20:38:00Z">
                <w:pPr>
                  <w:keepNext/>
                  <w:keepLines/>
                  <w:spacing w:after="0"/>
                  <w:jc w:val="center"/>
                </w:pPr>
              </w:pPrChange>
            </w:pPr>
            <w:r w:rsidRPr="00A32413">
              <w:t>Condition</w:t>
            </w:r>
          </w:p>
        </w:tc>
      </w:tr>
      <w:tr w:rsidR="004E0A51" w:rsidRPr="00A32413" w14:paraId="21E56AC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EAE6FCC" w14:textId="77777777" w:rsidR="004E0A51" w:rsidRPr="00A32413" w:rsidRDefault="004E0A51">
            <w:pPr>
              <w:pStyle w:val="TAL"/>
              <w:rPr>
                <w:b/>
                <w:rPrChange w:id="4333" w:author="MCC160" w:date="2023-02-23T20:38:00Z">
                  <w:rPr/>
                </w:rPrChange>
              </w:rPr>
              <w:pPrChange w:id="4334" w:author="MCC160" w:date="2023-02-23T20:38:00Z">
                <w:pPr>
                  <w:keepNext/>
                  <w:keepLines/>
                  <w:spacing w:after="0"/>
                </w:pPr>
              </w:pPrChange>
            </w:pPr>
            <w:r w:rsidRPr="00A32413">
              <w:rPr>
                <w:b/>
                <w:rPrChange w:id="4335" w:author="MCC160" w:date="2023-02-23T20:3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0503D56E" w14:textId="77777777" w:rsidR="004E0A51" w:rsidRPr="00A32413" w:rsidRDefault="004E0A51">
            <w:pPr>
              <w:pStyle w:val="TAL"/>
              <w:rPr>
                <w:rFonts w:eastAsia="Calibri"/>
              </w:rPr>
              <w:pPrChange w:id="4336"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F1F9B39" w14:textId="77777777" w:rsidR="004E0A51" w:rsidRPr="00A32413" w:rsidRDefault="004E0A51">
            <w:pPr>
              <w:pStyle w:val="TAL"/>
              <w:rPr>
                <w:rFonts w:eastAsia="Calibri"/>
              </w:rPr>
              <w:pPrChange w:id="4337"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A92D7BC" w14:textId="77777777" w:rsidR="004E0A51" w:rsidRPr="00A32413" w:rsidRDefault="004E0A51">
            <w:pPr>
              <w:pStyle w:val="TAL"/>
              <w:pPrChange w:id="4338"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E6B3537" w14:textId="77777777" w:rsidR="004E0A51" w:rsidRPr="00A32413" w:rsidRDefault="004E0A51">
            <w:pPr>
              <w:pStyle w:val="TAL"/>
              <w:pPrChange w:id="4339" w:author="MCC160" w:date="2023-02-23T20:38:00Z">
                <w:pPr>
                  <w:keepNext/>
                  <w:keepLines/>
                  <w:spacing w:after="0"/>
                </w:pPr>
              </w:pPrChange>
            </w:pPr>
          </w:p>
        </w:tc>
      </w:tr>
      <w:tr w:rsidR="004E0A51" w:rsidRPr="00A32413" w14:paraId="02F05D2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93F22FF" w14:textId="77777777" w:rsidR="004E0A51" w:rsidRPr="00A32413" w:rsidRDefault="004E0A51">
            <w:pPr>
              <w:pStyle w:val="TAL"/>
              <w:pPrChange w:id="4340" w:author="MCC160" w:date="2023-02-23T20:38: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62E7964" w14:textId="77777777" w:rsidR="004E0A51" w:rsidRPr="00A32413" w:rsidRDefault="004E0A51">
            <w:pPr>
              <w:pStyle w:val="TAL"/>
              <w:pPrChange w:id="4341"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3FF3A268" w14:textId="77777777" w:rsidR="004E0A51" w:rsidRPr="00A32413" w:rsidRDefault="004E0A51">
            <w:pPr>
              <w:pStyle w:val="TAL"/>
              <w:rPr>
                <w:b/>
                <w:rPrChange w:id="4342" w:author="MCC160" w:date="2023-02-23T20:38:00Z">
                  <w:rPr>
                    <w:rFonts w:ascii="Arial" w:hAnsi="Arial"/>
                    <w:sz w:val="18"/>
                  </w:rPr>
                </w:rPrChange>
              </w:rPr>
              <w:pPrChange w:id="4343" w:author="MCC160" w:date="2023-02-23T20:38:00Z">
                <w:pPr>
                  <w:keepNext/>
                  <w:keepLines/>
                  <w:spacing w:after="0"/>
                </w:pPr>
              </w:pPrChange>
            </w:pPr>
            <w:r w:rsidRPr="00A32413">
              <w:rPr>
                <w:b/>
                <w:rPrChange w:id="4344" w:author="MCC160" w:date="2023-02-23T20:38:00Z">
                  <w:rPr/>
                </w:rPrChange>
              </w:rPr>
              <w:t>SDP-Message</w:t>
            </w:r>
          </w:p>
        </w:tc>
        <w:tc>
          <w:tcPr>
            <w:tcW w:w="1419" w:type="dxa"/>
            <w:tcBorders>
              <w:top w:val="single" w:sz="4" w:space="0" w:color="auto"/>
              <w:left w:val="single" w:sz="4" w:space="0" w:color="auto"/>
              <w:bottom w:val="single" w:sz="4" w:space="0" w:color="auto"/>
              <w:right w:val="single" w:sz="4" w:space="0" w:color="auto"/>
            </w:tcBorders>
          </w:tcPr>
          <w:p w14:paraId="00AA48A7" w14:textId="77777777" w:rsidR="004E0A51" w:rsidRPr="00A32413" w:rsidRDefault="004E0A51">
            <w:pPr>
              <w:pStyle w:val="TAL"/>
              <w:pPrChange w:id="4345"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FB1CC1E" w14:textId="77777777" w:rsidR="004E0A51" w:rsidRPr="00A32413" w:rsidRDefault="004E0A51">
            <w:pPr>
              <w:pStyle w:val="TAL"/>
              <w:pPrChange w:id="4346" w:author="MCC160" w:date="2023-02-23T20:38:00Z">
                <w:pPr>
                  <w:keepNext/>
                  <w:keepLines/>
                  <w:spacing w:after="0"/>
                </w:pPr>
              </w:pPrChange>
            </w:pPr>
          </w:p>
        </w:tc>
      </w:tr>
      <w:tr w:rsidR="004E0A51" w:rsidRPr="00A32413" w14:paraId="3FFFB25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A31DC92" w14:textId="77777777" w:rsidR="004E0A51" w:rsidRPr="00A32413" w:rsidRDefault="004E0A51">
            <w:pPr>
              <w:pStyle w:val="TAL"/>
              <w:pPrChange w:id="4347" w:author="MCC160" w:date="2023-02-23T20:38: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E7AEDC" w14:textId="77777777" w:rsidR="004E0A51" w:rsidRPr="00A32413" w:rsidRDefault="004E0A51">
            <w:pPr>
              <w:pStyle w:val="TAL"/>
              <w:pPrChange w:id="4348" w:author="MCC160" w:date="2023-02-23T20:38:00Z">
                <w:pPr>
                  <w:keepNext/>
                  <w:keepLines/>
                  <w:spacing w:after="0"/>
                </w:pPr>
              </w:pPrChange>
            </w:pPr>
            <w:r w:rsidRPr="00A32413">
              <w:t>SDP Message as described in Table 6.2.12.3.3-12</w:t>
            </w:r>
          </w:p>
        </w:tc>
        <w:tc>
          <w:tcPr>
            <w:tcW w:w="2127" w:type="dxa"/>
            <w:tcBorders>
              <w:top w:val="single" w:sz="4" w:space="0" w:color="auto"/>
              <w:left w:val="single" w:sz="4" w:space="0" w:color="auto"/>
              <w:bottom w:val="single" w:sz="4" w:space="0" w:color="auto"/>
              <w:right w:val="single" w:sz="4" w:space="0" w:color="auto"/>
            </w:tcBorders>
          </w:tcPr>
          <w:p w14:paraId="642C109A" w14:textId="77777777" w:rsidR="004E0A51" w:rsidRPr="00A32413" w:rsidRDefault="004E0A51">
            <w:pPr>
              <w:pStyle w:val="TAL"/>
              <w:pPrChange w:id="4349"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985C641" w14:textId="77777777" w:rsidR="004E0A51" w:rsidRPr="00A32413" w:rsidRDefault="004E0A51">
            <w:pPr>
              <w:pStyle w:val="TAL"/>
              <w:pPrChange w:id="4350"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C136B13" w14:textId="77777777" w:rsidR="004E0A51" w:rsidRPr="00A32413" w:rsidRDefault="004E0A51">
            <w:pPr>
              <w:pStyle w:val="TAL"/>
              <w:pPrChange w:id="4351" w:author="MCC160" w:date="2023-02-23T20:38:00Z">
                <w:pPr>
                  <w:keepNext/>
                  <w:keepLines/>
                  <w:spacing w:after="0"/>
                </w:pPr>
              </w:pPrChange>
            </w:pPr>
          </w:p>
        </w:tc>
      </w:tr>
      <w:tr w:rsidR="004E0A51" w:rsidRPr="00A32413" w14:paraId="66F7ACC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F695F96" w14:textId="77777777" w:rsidR="004E0A51" w:rsidRPr="00A32413" w:rsidRDefault="004E0A51">
            <w:pPr>
              <w:pStyle w:val="TAL"/>
              <w:pPrChange w:id="4352" w:author="MCC160" w:date="2023-02-23T20:38: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884EF3C" w14:textId="77777777" w:rsidR="004E0A51" w:rsidRPr="00A32413" w:rsidRDefault="004E0A51">
            <w:pPr>
              <w:pStyle w:val="TAL"/>
              <w:pPrChange w:id="4353"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EDAA04C" w14:textId="77777777" w:rsidR="004E0A51" w:rsidRPr="00A32413" w:rsidRDefault="004E0A51">
            <w:pPr>
              <w:pStyle w:val="TAL"/>
              <w:rPr>
                <w:b/>
                <w:rPrChange w:id="4354" w:author="MCC160" w:date="2023-02-23T20:38:00Z">
                  <w:rPr/>
                </w:rPrChange>
              </w:rPr>
              <w:pPrChange w:id="4355" w:author="MCC160" w:date="2023-02-23T20:38:00Z">
                <w:pPr>
                  <w:keepNext/>
                  <w:keepLines/>
                  <w:spacing w:after="0"/>
                </w:pPr>
              </w:pPrChange>
            </w:pPr>
            <w:r w:rsidRPr="00A32413">
              <w:rPr>
                <w:b/>
                <w:rPrChange w:id="4356" w:author="MCC160" w:date="2023-02-23T20:38:00Z">
                  <w:rPr/>
                </w:rPrChange>
              </w:rPr>
              <w:t>MCPTT-Info</w:t>
            </w:r>
          </w:p>
        </w:tc>
        <w:tc>
          <w:tcPr>
            <w:tcW w:w="1419" w:type="dxa"/>
            <w:tcBorders>
              <w:top w:val="single" w:sz="4" w:space="0" w:color="auto"/>
              <w:left w:val="single" w:sz="4" w:space="0" w:color="auto"/>
              <w:bottom w:val="single" w:sz="4" w:space="0" w:color="auto"/>
              <w:right w:val="single" w:sz="4" w:space="0" w:color="auto"/>
            </w:tcBorders>
          </w:tcPr>
          <w:p w14:paraId="644452BB" w14:textId="77777777" w:rsidR="004E0A51" w:rsidRPr="00A32413" w:rsidRDefault="004E0A51">
            <w:pPr>
              <w:pStyle w:val="TAL"/>
              <w:pPrChange w:id="4357"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C26C8F2" w14:textId="77777777" w:rsidR="004E0A51" w:rsidRPr="00A32413" w:rsidRDefault="004E0A51">
            <w:pPr>
              <w:pStyle w:val="TAL"/>
              <w:pPrChange w:id="4358" w:author="MCC160" w:date="2023-02-23T20:38:00Z">
                <w:pPr>
                  <w:keepNext/>
                  <w:keepLines/>
                  <w:spacing w:after="0"/>
                </w:pPr>
              </w:pPrChange>
            </w:pPr>
          </w:p>
        </w:tc>
      </w:tr>
      <w:tr w:rsidR="004E0A51" w:rsidRPr="00A32413" w14:paraId="683F9EB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6AD19DA" w14:textId="77777777" w:rsidR="004E0A51" w:rsidRPr="00A32413" w:rsidRDefault="004E0A51">
            <w:pPr>
              <w:pStyle w:val="TAL"/>
              <w:pPrChange w:id="4359" w:author="MCC160" w:date="2023-02-23T20:38: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79C590D1" w14:textId="77777777" w:rsidR="004E0A51" w:rsidRPr="00A32413" w:rsidRDefault="004E0A51">
            <w:pPr>
              <w:pStyle w:val="TAL"/>
              <w:pPrChange w:id="4360" w:author="MCC160" w:date="2023-02-23T20:38:00Z">
                <w:pPr>
                  <w:keepNext/>
                  <w:keepLines/>
                  <w:spacing w:after="0"/>
                </w:pPr>
              </w:pPrChange>
            </w:pPr>
            <w:r w:rsidRPr="00A32413">
              <w:t>MCPTT-Info as described in Table 6.2.12.3.3-12B</w:t>
            </w:r>
          </w:p>
        </w:tc>
        <w:tc>
          <w:tcPr>
            <w:tcW w:w="2127" w:type="dxa"/>
            <w:tcBorders>
              <w:top w:val="single" w:sz="4" w:space="0" w:color="auto"/>
              <w:left w:val="single" w:sz="4" w:space="0" w:color="auto"/>
              <w:bottom w:val="single" w:sz="4" w:space="0" w:color="auto"/>
              <w:right w:val="single" w:sz="4" w:space="0" w:color="auto"/>
            </w:tcBorders>
          </w:tcPr>
          <w:p w14:paraId="2B518CDA" w14:textId="77777777" w:rsidR="004E0A51" w:rsidRPr="00A32413" w:rsidRDefault="004E0A51">
            <w:pPr>
              <w:pStyle w:val="TAL"/>
              <w:pPrChange w:id="4361"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2954276" w14:textId="77777777" w:rsidR="004E0A51" w:rsidRPr="00A32413" w:rsidRDefault="004E0A51">
            <w:pPr>
              <w:pStyle w:val="TAL"/>
              <w:pPrChange w:id="4362"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3239CB4" w14:textId="77777777" w:rsidR="004E0A51" w:rsidRPr="00A32413" w:rsidRDefault="004E0A51">
            <w:pPr>
              <w:pStyle w:val="TAL"/>
              <w:pPrChange w:id="4363" w:author="MCC160" w:date="2023-02-23T20:38:00Z">
                <w:pPr>
                  <w:keepNext/>
                  <w:keepLines/>
                  <w:spacing w:after="0"/>
                </w:pPr>
              </w:pPrChange>
            </w:pPr>
          </w:p>
        </w:tc>
      </w:tr>
    </w:tbl>
    <w:p w14:paraId="6BB815C9" w14:textId="77777777" w:rsidR="004E0A51" w:rsidRPr="00A32413" w:rsidRDefault="004E0A51" w:rsidP="004E0A51"/>
    <w:p w14:paraId="1028BB48" w14:textId="77777777" w:rsidR="004E0A51" w:rsidRPr="00A32413" w:rsidRDefault="004E0A51">
      <w:pPr>
        <w:pStyle w:val="TH"/>
        <w:pPrChange w:id="4364" w:author="MCC160" w:date="2023-02-23T20:38:00Z">
          <w:pPr>
            <w:keepNext/>
            <w:keepLines/>
            <w:spacing w:before="60"/>
            <w:jc w:val="center"/>
          </w:pPr>
        </w:pPrChange>
      </w:pPr>
      <w:r w:rsidRPr="00A32413">
        <w:t>Table 6.2.12.3.3-12: SDP Message</w:t>
      </w:r>
      <w:r w:rsidRPr="00A32413">
        <w:rPr>
          <w:lang w:eastAsia="ko-KR"/>
        </w:rPr>
        <w:t xml:space="preserve"> in SIP INVITE</w:t>
      </w:r>
      <w:r w:rsidRPr="00A32413">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352021B7"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5A564FE" w14:textId="77777777" w:rsidR="004E0A51" w:rsidRPr="00A32413" w:rsidRDefault="004E0A51">
            <w:pPr>
              <w:pStyle w:val="TAL"/>
              <w:pPrChange w:id="4365" w:author="MCC160" w:date="2023-02-23T20:38:00Z">
                <w:pPr>
                  <w:keepNext/>
                  <w:keepLines/>
                  <w:spacing w:after="0"/>
                </w:pPr>
              </w:pPrChange>
            </w:pPr>
            <w:r w:rsidRPr="00A32413">
              <w:t xml:space="preserve">Derivation Path: TS 36.579-1 [2], </w:t>
            </w:r>
            <w:del w:id="4366" w:author="MCC160" w:date="2023-01-20T22:02:00Z">
              <w:r w:rsidRPr="00A32413" w:rsidDel="00231507">
                <w:delText>t</w:delText>
              </w:r>
            </w:del>
            <w:ins w:id="4367" w:author="MCC160" w:date="2023-01-20T22:02:00Z">
              <w:r w:rsidR="00231507" w:rsidRPr="00A32413">
                <w:t>T</w:t>
              </w:r>
            </w:ins>
            <w:r w:rsidRPr="00A32413">
              <w:t>able 5.5.3.1.2-1, condition INITIAL_SDP_OFFER, PRIVATE-CALL, WITHOUT_FLOORCONTROL</w:t>
            </w:r>
          </w:p>
        </w:tc>
      </w:tr>
    </w:tbl>
    <w:p w14:paraId="2CBA4139" w14:textId="77777777" w:rsidR="004E0A51" w:rsidRPr="00A32413" w:rsidRDefault="004E0A51" w:rsidP="004E0A51"/>
    <w:p w14:paraId="0064F616" w14:textId="77777777" w:rsidR="004E0A51" w:rsidRPr="00A32413" w:rsidRDefault="004E0A51">
      <w:pPr>
        <w:pStyle w:val="TH"/>
        <w:pPrChange w:id="4368" w:author="MCC160" w:date="2023-02-23T20:38:00Z">
          <w:pPr>
            <w:keepNext/>
            <w:keepLines/>
            <w:spacing w:before="60"/>
            <w:jc w:val="center"/>
          </w:pPr>
        </w:pPrChange>
      </w:pPr>
      <w:r w:rsidRPr="00A32413">
        <w:t xml:space="preserve">Table 6.2.12.3.3-12B: </w:t>
      </w:r>
      <w:r w:rsidRPr="00A32413">
        <w:rPr>
          <w:lang w:eastAsia="ko-KR"/>
        </w:rPr>
        <w:t>MCPTT-Info in SIP INVITE</w:t>
      </w:r>
      <w:r w:rsidRPr="00A32413">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32A5D687"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C415D52" w14:textId="77777777" w:rsidR="004E0A51" w:rsidRPr="00A32413" w:rsidRDefault="004E0A51">
            <w:pPr>
              <w:pStyle w:val="TAL"/>
              <w:pPrChange w:id="4369" w:author="MCC160" w:date="2023-02-23T20:38:00Z">
                <w:pPr>
                  <w:keepNext/>
                  <w:keepLines/>
                  <w:spacing w:after="0"/>
                </w:pPr>
              </w:pPrChange>
            </w:pPr>
            <w:r w:rsidRPr="00A32413">
              <w:t>Derivation Path: TS 36.579-1 [2], Table 5.5.3.2.2-1, condition PRIVATE-CALL</w:t>
            </w:r>
          </w:p>
        </w:tc>
      </w:tr>
    </w:tbl>
    <w:p w14:paraId="1F23C2B3" w14:textId="77777777" w:rsidR="004E0A51" w:rsidRPr="00A32413" w:rsidRDefault="004E0A51" w:rsidP="004E0A51"/>
    <w:p w14:paraId="39F115B5" w14:textId="77777777" w:rsidR="004E0A51" w:rsidRPr="00A32413" w:rsidRDefault="004E0A51">
      <w:pPr>
        <w:pStyle w:val="TH"/>
        <w:pPrChange w:id="4370" w:author="MCC160" w:date="2023-02-23T20:38:00Z">
          <w:pPr>
            <w:keepNext/>
            <w:keepLines/>
            <w:spacing w:before="60"/>
            <w:jc w:val="center"/>
          </w:pPr>
        </w:pPrChange>
      </w:pPr>
      <w:r w:rsidRPr="00A32413">
        <w:t xml:space="preserve">Table 6.2.12.3.3-13: </w:t>
      </w:r>
      <w:r w:rsidRPr="00A32413">
        <w:rPr>
          <w:lang w:eastAsia="ko-KR"/>
        </w:rPr>
        <w:t>SIP 200 (OK)</w:t>
      </w:r>
      <w:r w:rsidRPr="00A32413">
        <w:t xml:space="preserve"> from the UE (Step 13, Table 6.2.12.3.2-1;</w:t>
      </w:r>
      <w:r w:rsidRPr="00A32413">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0E833E38"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0DAA1EF" w14:textId="77777777" w:rsidR="004E0A51" w:rsidRPr="00A32413" w:rsidRDefault="004E0A51">
            <w:pPr>
              <w:pStyle w:val="TAL"/>
              <w:pPrChange w:id="4371" w:author="MCC160" w:date="2023-02-23T20:38:00Z">
                <w:pPr>
                  <w:keepNext/>
                  <w:keepLines/>
                  <w:spacing w:after="0"/>
                </w:pPr>
              </w:pPrChange>
            </w:pPr>
            <w:r w:rsidRPr="00A32413">
              <w:t xml:space="preserve">Derivation Path: TS 36.579-1 [2], </w:t>
            </w:r>
            <w:del w:id="4372" w:author="MCC160" w:date="2023-01-20T22:02:00Z">
              <w:r w:rsidRPr="00A32413" w:rsidDel="00231507">
                <w:delText>t</w:delText>
              </w:r>
            </w:del>
            <w:ins w:id="4373" w:author="MCC160" w:date="2023-01-20T22:02:00Z">
              <w:r w:rsidR="00231507" w:rsidRPr="00A32413">
                <w:t>T</w:t>
              </w:r>
            </w:ins>
            <w:r w:rsidRPr="00A32413">
              <w:t>able 5.5.2.17.1.1-1</w:t>
            </w:r>
            <w:ins w:id="4374" w:author="MCC160" w:date="2023-01-20T22:02:00Z">
              <w:r w:rsidR="00231507" w:rsidRPr="00A32413">
                <w:t>,</w:t>
              </w:r>
            </w:ins>
            <w:r w:rsidRPr="00A32413">
              <w:t xml:space="preserve"> condition INVITE-RSP</w:t>
            </w:r>
          </w:p>
        </w:tc>
      </w:tr>
      <w:tr w:rsidR="004E0A51" w:rsidRPr="00A32413" w14:paraId="7193F65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BF6AF80" w14:textId="77777777" w:rsidR="004E0A51" w:rsidRPr="00A32413" w:rsidRDefault="004E0A51">
            <w:pPr>
              <w:pStyle w:val="TAH"/>
              <w:pPrChange w:id="4375" w:author="MCC160" w:date="2023-02-23T20:38: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1B7B471" w14:textId="77777777" w:rsidR="004E0A51" w:rsidRPr="00A32413" w:rsidRDefault="004E0A51">
            <w:pPr>
              <w:pStyle w:val="TAH"/>
              <w:pPrChange w:id="4376" w:author="MCC160" w:date="2023-02-23T20:38: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1F921EF5" w14:textId="77777777" w:rsidR="004E0A51" w:rsidRPr="00A32413" w:rsidRDefault="004E0A51">
            <w:pPr>
              <w:pStyle w:val="TAH"/>
              <w:pPrChange w:id="4377" w:author="MCC160" w:date="2023-02-23T20:38: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43BA508E" w14:textId="77777777" w:rsidR="004E0A51" w:rsidRPr="00A32413" w:rsidRDefault="004E0A51">
            <w:pPr>
              <w:pStyle w:val="TAH"/>
              <w:pPrChange w:id="4378" w:author="MCC160" w:date="2023-02-23T20:38: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5DB1303A" w14:textId="77777777" w:rsidR="004E0A51" w:rsidRPr="00A32413" w:rsidRDefault="004E0A51">
            <w:pPr>
              <w:pStyle w:val="TAH"/>
              <w:pPrChange w:id="4379" w:author="MCC160" w:date="2023-02-23T20:38:00Z">
                <w:pPr>
                  <w:keepNext/>
                  <w:keepLines/>
                  <w:spacing w:after="0"/>
                  <w:jc w:val="center"/>
                </w:pPr>
              </w:pPrChange>
            </w:pPr>
            <w:r w:rsidRPr="00A32413">
              <w:t>Condition</w:t>
            </w:r>
          </w:p>
        </w:tc>
      </w:tr>
      <w:tr w:rsidR="004E0A51" w:rsidRPr="00A32413" w14:paraId="38DFE6F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45E3634" w14:textId="77777777" w:rsidR="004E0A51" w:rsidRPr="00A32413" w:rsidRDefault="004E0A51">
            <w:pPr>
              <w:pStyle w:val="TAL"/>
              <w:rPr>
                <w:b/>
                <w:rPrChange w:id="4380" w:author="MCC160" w:date="2023-02-23T20:38:00Z">
                  <w:rPr/>
                </w:rPrChange>
              </w:rPr>
              <w:pPrChange w:id="4381" w:author="MCC160" w:date="2023-02-23T20:38:00Z">
                <w:pPr>
                  <w:keepNext/>
                  <w:keepLines/>
                  <w:spacing w:after="0"/>
                </w:pPr>
              </w:pPrChange>
            </w:pPr>
            <w:r w:rsidRPr="00A32413">
              <w:rPr>
                <w:b/>
                <w:rPrChange w:id="4382" w:author="MCC160" w:date="2023-02-23T20:3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3D52578F" w14:textId="77777777" w:rsidR="004E0A51" w:rsidRPr="00A32413" w:rsidRDefault="004E0A51">
            <w:pPr>
              <w:pStyle w:val="TAL"/>
              <w:pPrChange w:id="4383"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AF5EDA8" w14:textId="77777777" w:rsidR="004E0A51" w:rsidRPr="00A32413" w:rsidRDefault="004E0A51">
            <w:pPr>
              <w:pStyle w:val="TAL"/>
              <w:pPrChange w:id="4384"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7AAFE4D" w14:textId="77777777" w:rsidR="004E0A51" w:rsidRPr="00A32413" w:rsidRDefault="004E0A51">
            <w:pPr>
              <w:pStyle w:val="TAL"/>
              <w:pPrChange w:id="4385"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5EAB9A0" w14:textId="77777777" w:rsidR="004E0A51" w:rsidRPr="00A32413" w:rsidRDefault="004E0A51">
            <w:pPr>
              <w:pStyle w:val="TAL"/>
              <w:pPrChange w:id="4386" w:author="MCC160" w:date="2023-02-23T20:38:00Z">
                <w:pPr>
                  <w:keepNext/>
                  <w:keepLines/>
                  <w:spacing w:after="0"/>
                </w:pPr>
              </w:pPrChange>
            </w:pPr>
          </w:p>
        </w:tc>
      </w:tr>
      <w:tr w:rsidR="004E0A51" w:rsidRPr="00A32413" w14:paraId="5E981B8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0ABB81F" w14:textId="77777777" w:rsidR="004E0A51" w:rsidRPr="00A32413" w:rsidRDefault="004E0A51">
            <w:pPr>
              <w:pStyle w:val="TAL"/>
              <w:rPr>
                <w:b/>
                <w:bCs/>
              </w:rPr>
              <w:pPrChange w:id="4387" w:author="MCC160" w:date="2023-02-23T20:38: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6C32772" w14:textId="77777777" w:rsidR="004E0A51" w:rsidRPr="00A32413" w:rsidRDefault="004E0A51">
            <w:pPr>
              <w:pStyle w:val="TAL"/>
              <w:pPrChange w:id="4388"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7CD245F" w14:textId="77777777" w:rsidR="004E0A51" w:rsidRPr="00A32413" w:rsidRDefault="004E0A51">
            <w:pPr>
              <w:pStyle w:val="TAL"/>
              <w:rPr>
                <w:b/>
                <w:rPrChange w:id="4389" w:author="MCC160" w:date="2023-02-23T20:38:00Z">
                  <w:rPr/>
                </w:rPrChange>
              </w:rPr>
              <w:pPrChange w:id="4390" w:author="MCC160" w:date="2023-02-23T20:38:00Z">
                <w:pPr>
                  <w:keepNext/>
                  <w:keepLines/>
                  <w:spacing w:after="0"/>
                </w:pPr>
              </w:pPrChange>
            </w:pPr>
            <w:r w:rsidRPr="00A32413">
              <w:rPr>
                <w:b/>
                <w:rPrChange w:id="4391" w:author="MCC160" w:date="2023-02-23T20:38: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33F91B4B" w14:textId="77777777" w:rsidR="004E0A51" w:rsidRPr="00A32413" w:rsidRDefault="004E0A51">
            <w:pPr>
              <w:pStyle w:val="TAL"/>
              <w:pPrChange w:id="4392"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698CA5C" w14:textId="77777777" w:rsidR="004E0A51" w:rsidRPr="00A32413" w:rsidRDefault="004E0A51">
            <w:pPr>
              <w:pStyle w:val="TAL"/>
              <w:pPrChange w:id="4393" w:author="MCC160" w:date="2023-02-23T20:38:00Z">
                <w:pPr>
                  <w:keepNext/>
                  <w:keepLines/>
                  <w:spacing w:after="0"/>
                </w:pPr>
              </w:pPrChange>
            </w:pPr>
          </w:p>
        </w:tc>
      </w:tr>
      <w:tr w:rsidR="004E0A51" w:rsidRPr="00A32413" w14:paraId="5B4661F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C64669B" w14:textId="77777777" w:rsidR="004E0A51" w:rsidRPr="00A32413" w:rsidRDefault="004E0A51">
            <w:pPr>
              <w:pStyle w:val="TAL"/>
              <w:rPr>
                <w:b/>
                <w:bCs/>
              </w:rPr>
              <w:pPrChange w:id="4394" w:author="MCC160" w:date="2023-02-23T20:38: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02C0FF03" w14:textId="77777777" w:rsidR="004E0A51" w:rsidRPr="00A32413" w:rsidRDefault="004E0A51">
            <w:pPr>
              <w:pStyle w:val="TAL"/>
              <w:pPrChange w:id="4395" w:author="MCC160" w:date="2023-02-23T20:38:00Z">
                <w:pPr>
                  <w:keepNext/>
                  <w:keepLines/>
                  <w:spacing w:after="0"/>
                </w:pPr>
              </w:pPrChange>
            </w:pPr>
            <w:r w:rsidRPr="00A32413">
              <w:t>SDP message as described in Table 6.2.12.3.3-14</w:t>
            </w:r>
          </w:p>
        </w:tc>
        <w:tc>
          <w:tcPr>
            <w:tcW w:w="2127" w:type="dxa"/>
            <w:tcBorders>
              <w:top w:val="single" w:sz="4" w:space="0" w:color="auto"/>
              <w:left w:val="single" w:sz="4" w:space="0" w:color="auto"/>
              <w:bottom w:val="single" w:sz="4" w:space="0" w:color="auto"/>
              <w:right w:val="single" w:sz="4" w:space="0" w:color="auto"/>
            </w:tcBorders>
          </w:tcPr>
          <w:p w14:paraId="4103BA21" w14:textId="77777777" w:rsidR="004E0A51" w:rsidRPr="00A32413" w:rsidRDefault="004E0A51">
            <w:pPr>
              <w:pStyle w:val="TAL"/>
              <w:pPrChange w:id="4396"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7086BFE" w14:textId="77777777" w:rsidR="004E0A51" w:rsidRPr="00A32413" w:rsidRDefault="004E0A51">
            <w:pPr>
              <w:pStyle w:val="TAL"/>
              <w:pPrChange w:id="4397"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923BE40" w14:textId="77777777" w:rsidR="004E0A51" w:rsidRPr="00A32413" w:rsidRDefault="004E0A51">
            <w:pPr>
              <w:pStyle w:val="TAL"/>
              <w:pPrChange w:id="4398" w:author="MCC160" w:date="2023-02-23T20:38:00Z">
                <w:pPr>
                  <w:keepNext/>
                  <w:keepLines/>
                  <w:spacing w:after="0"/>
                </w:pPr>
              </w:pPrChange>
            </w:pPr>
          </w:p>
        </w:tc>
      </w:tr>
      <w:tr w:rsidR="004E0A51" w:rsidRPr="00A32413" w14:paraId="748EADE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628E380" w14:textId="77777777" w:rsidR="004E0A51" w:rsidRPr="00A32413" w:rsidRDefault="004E0A51">
            <w:pPr>
              <w:pStyle w:val="TAL"/>
              <w:rPr>
                <w:b/>
                <w:bCs/>
              </w:rPr>
              <w:pPrChange w:id="4399" w:author="MCC160" w:date="2023-02-23T20:38: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9AC63C4" w14:textId="77777777" w:rsidR="004E0A51" w:rsidRPr="00A32413" w:rsidRDefault="004E0A51">
            <w:pPr>
              <w:pStyle w:val="TAL"/>
              <w:pPrChange w:id="4400"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57C2DDF" w14:textId="77777777" w:rsidR="004E0A51" w:rsidRPr="00A32413" w:rsidRDefault="004E0A51">
            <w:pPr>
              <w:pStyle w:val="TAL"/>
              <w:rPr>
                <w:b/>
                <w:rPrChange w:id="4401" w:author="MCC160" w:date="2023-02-23T20:38:00Z">
                  <w:rPr/>
                </w:rPrChange>
              </w:rPr>
              <w:pPrChange w:id="4402" w:author="MCC160" w:date="2023-02-23T20:38:00Z">
                <w:pPr>
                  <w:keepNext/>
                  <w:keepLines/>
                  <w:spacing w:after="0"/>
                </w:pPr>
              </w:pPrChange>
            </w:pPr>
            <w:r w:rsidRPr="00A32413">
              <w:rPr>
                <w:b/>
                <w:rPrChange w:id="4403" w:author="MCC160" w:date="2023-02-23T20:38:00Z">
                  <w:rPr/>
                </w:rPrChange>
              </w:rPr>
              <w:t>MCPTT-Info</w:t>
            </w:r>
          </w:p>
        </w:tc>
        <w:tc>
          <w:tcPr>
            <w:tcW w:w="1419" w:type="dxa"/>
            <w:tcBorders>
              <w:top w:val="single" w:sz="4" w:space="0" w:color="auto"/>
              <w:left w:val="single" w:sz="4" w:space="0" w:color="auto"/>
              <w:bottom w:val="single" w:sz="4" w:space="0" w:color="auto"/>
              <w:right w:val="single" w:sz="4" w:space="0" w:color="auto"/>
            </w:tcBorders>
          </w:tcPr>
          <w:p w14:paraId="47F88B6B" w14:textId="77777777" w:rsidR="004E0A51" w:rsidRPr="00A32413" w:rsidRDefault="004E0A51">
            <w:pPr>
              <w:pStyle w:val="TAL"/>
              <w:pPrChange w:id="4404"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50965AF" w14:textId="77777777" w:rsidR="004E0A51" w:rsidRPr="00A32413" w:rsidRDefault="004E0A51">
            <w:pPr>
              <w:pStyle w:val="TAL"/>
              <w:pPrChange w:id="4405" w:author="MCC160" w:date="2023-02-23T20:38:00Z">
                <w:pPr>
                  <w:keepNext/>
                  <w:keepLines/>
                  <w:spacing w:after="0"/>
                </w:pPr>
              </w:pPrChange>
            </w:pPr>
          </w:p>
        </w:tc>
      </w:tr>
      <w:tr w:rsidR="004E0A51" w:rsidRPr="00A32413" w14:paraId="615CD6F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0B38EFB" w14:textId="77777777" w:rsidR="004E0A51" w:rsidRPr="00A32413" w:rsidRDefault="004E0A51">
            <w:pPr>
              <w:pStyle w:val="TAL"/>
              <w:rPr>
                <w:b/>
                <w:bCs/>
              </w:rPr>
              <w:pPrChange w:id="4406" w:author="MCC160" w:date="2023-02-23T20:38: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2380EF0E" w14:textId="77777777" w:rsidR="004E0A51" w:rsidRPr="00A32413" w:rsidRDefault="004E0A51">
            <w:pPr>
              <w:pStyle w:val="TAL"/>
              <w:pPrChange w:id="4407" w:author="MCC160" w:date="2023-02-23T20:38:00Z">
                <w:pPr>
                  <w:keepNext/>
                  <w:keepLines/>
                  <w:spacing w:after="0"/>
                </w:pPr>
              </w:pPrChange>
            </w:pPr>
            <w:r w:rsidRPr="00A32413">
              <w:t>MCPTT-Info as described in Table 6.2.12.3.3-14A</w:t>
            </w:r>
          </w:p>
        </w:tc>
        <w:tc>
          <w:tcPr>
            <w:tcW w:w="2127" w:type="dxa"/>
            <w:tcBorders>
              <w:top w:val="single" w:sz="4" w:space="0" w:color="auto"/>
              <w:left w:val="single" w:sz="4" w:space="0" w:color="auto"/>
              <w:bottom w:val="single" w:sz="4" w:space="0" w:color="auto"/>
              <w:right w:val="single" w:sz="4" w:space="0" w:color="auto"/>
            </w:tcBorders>
          </w:tcPr>
          <w:p w14:paraId="245FA495" w14:textId="77777777" w:rsidR="004E0A51" w:rsidRPr="00A32413" w:rsidRDefault="004E0A51">
            <w:pPr>
              <w:pStyle w:val="TAL"/>
              <w:pPrChange w:id="4408"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439C053" w14:textId="77777777" w:rsidR="004E0A51" w:rsidRPr="00A32413" w:rsidRDefault="004E0A51">
            <w:pPr>
              <w:pStyle w:val="TAL"/>
              <w:pPrChange w:id="4409"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693DB9D" w14:textId="77777777" w:rsidR="004E0A51" w:rsidRPr="00A32413" w:rsidRDefault="004E0A51">
            <w:pPr>
              <w:pStyle w:val="TAL"/>
              <w:pPrChange w:id="4410" w:author="MCC160" w:date="2023-02-23T20:38:00Z">
                <w:pPr>
                  <w:keepNext/>
                  <w:keepLines/>
                  <w:spacing w:after="0"/>
                </w:pPr>
              </w:pPrChange>
            </w:pPr>
          </w:p>
        </w:tc>
      </w:tr>
    </w:tbl>
    <w:p w14:paraId="41B0E0FC" w14:textId="77777777" w:rsidR="004E0A51" w:rsidRPr="00A32413" w:rsidRDefault="004E0A51" w:rsidP="004E0A51"/>
    <w:p w14:paraId="39B3F00D" w14:textId="77777777" w:rsidR="004E0A51" w:rsidRPr="00A32413" w:rsidRDefault="004E0A51">
      <w:pPr>
        <w:pStyle w:val="TH"/>
        <w:pPrChange w:id="4411" w:author="MCC160" w:date="2023-02-23T20:38:00Z">
          <w:pPr>
            <w:keepNext/>
            <w:keepLines/>
            <w:spacing w:before="60"/>
            <w:jc w:val="center"/>
          </w:pPr>
        </w:pPrChange>
      </w:pPr>
      <w:r w:rsidRPr="00A32413">
        <w:t>Table 6.2.12.3.3-14: SDP Message</w:t>
      </w:r>
      <w:r w:rsidRPr="00A32413">
        <w:rPr>
          <w:lang w:eastAsia="ko-KR"/>
        </w:rPr>
        <w:t xml:space="preserve"> in SIP 200 (OK)</w:t>
      </w:r>
      <w:r w:rsidRPr="00A32413">
        <w:t xml:space="preserve"> (Table 6.2.12.3.3-13)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551FF611"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70CE7A8" w14:textId="77777777" w:rsidR="004E0A51" w:rsidRPr="00A32413" w:rsidRDefault="004E0A51">
            <w:pPr>
              <w:pStyle w:val="TAL"/>
              <w:pPrChange w:id="4412" w:author="MCC160" w:date="2023-02-23T20:38:00Z">
                <w:pPr>
                  <w:keepNext/>
                  <w:keepLines/>
                  <w:spacing w:after="0"/>
                </w:pPr>
              </w:pPrChange>
            </w:pPr>
            <w:r w:rsidRPr="00A32413">
              <w:t xml:space="preserve">Derivation Path: TS 36.579-1 [2], </w:t>
            </w:r>
            <w:del w:id="4413" w:author="MCC160" w:date="2023-01-20T22:03:00Z">
              <w:r w:rsidRPr="00A32413" w:rsidDel="00231507">
                <w:delText>t</w:delText>
              </w:r>
            </w:del>
            <w:ins w:id="4414" w:author="MCC160" w:date="2023-01-20T22:03:00Z">
              <w:r w:rsidR="00231507" w:rsidRPr="00A32413">
                <w:t>T</w:t>
              </w:r>
            </w:ins>
            <w:r w:rsidRPr="00A32413">
              <w:t>able 5.5.3.1.1-1</w:t>
            </w:r>
            <w:ins w:id="4415" w:author="MCC160" w:date="2023-01-20T22:03:00Z">
              <w:r w:rsidR="00231507" w:rsidRPr="00A32413">
                <w:t>,</w:t>
              </w:r>
            </w:ins>
            <w:r w:rsidRPr="00A32413">
              <w:t xml:space="preserve"> condition SDP_ANSWER, PRIVATE-CALL, WITHOUT_FLOORCONTROL</w:t>
            </w:r>
          </w:p>
        </w:tc>
      </w:tr>
    </w:tbl>
    <w:p w14:paraId="462FC271" w14:textId="77777777" w:rsidR="004E0A51" w:rsidRPr="00A32413" w:rsidRDefault="004E0A51" w:rsidP="004E0A51"/>
    <w:p w14:paraId="314341D8" w14:textId="77777777" w:rsidR="004E0A51" w:rsidRPr="00A32413" w:rsidRDefault="004E0A51">
      <w:pPr>
        <w:pStyle w:val="TH"/>
        <w:pPrChange w:id="4416" w:author="MCC160" w:date="2023-02-23T20:38:00Z">
          <w:pPr>
            <w:keepNext/>
            <w:keepLines/>
            <w:spacing w:before="60"/>
            <w:jc w:val="center"/>
          </w:pPr>
        </w:pPrChange>
      </w:pPr>
      <w:r w:rsidRPr="00A32413">
        <w:t xml:space="preserve">Table 6.2.12.3.3-14A: </w:t>
      </w:r>
      <w:r w:rsidRPr="00A32413">
        <w:rPr>
          <w:lang w:eastAsia="ko-KR"/>
        </w:rPr>
        <w:t xml:space="preserve">MCPTT-Info in SIP 200 (OK) </w:t>
      </w:r>
      <w:r w:rsidRPr="00A32413">
        <w:t>(Table 6.2.12.3.3-13)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00489B6D"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7C41B84F" w14:textId="77777777" w:rsidR="004E0A51" w:rsidRPr="00A32413" w:rsidRDefault="004E0A51">
            <w:pPr>
              <w:pStyle w:val="TAL"/>
              <w:pPrChange w:id="4417" w:author="MCC160" w:date="2023-02-23T20:38:00Z">
                <w:pPr>
                  <w:keepNext/>
                  <w:keepLines/>
                  <w:spacing w:after="0"/>
                </w:pPr>
              </w:pPrChange>
            </w:pPr>
            <w:r w:rsidRPr="00A32413">
              <w:t>Derivation Path: TS 36.579-1 [2], Table 5.5.3.2.1-1, condition INVITE-RSP</w:t>
            </w:r>
          </w:p>
        </w:tc>
      </w:tr>
    </w:tbl>
    <w:p w14:paraId="7C7F4749" w14:textId="77777777" w:rsidR="004E0A51" w:rsidRPr="00A32413" w:rsidRDefault="004E0A51" w:rsidP="004E0A51"/>
    <w:p w14:paraId="39DEBF8C" w14:textId="77777777" w:rsidR="004E0A51" w:rsidRPr="00A32413" w:rsidRDefault="004E0A51">
      <w:pPr>
        <w:pStyle w:val="TH"/>
        <w:pPrChange w:id="4418" w:author="MCC160" w:date="2023-02-23T20:38:00Z">
          <w:pPr>
            <w:keepNext/>
            <w:keepLines/>
            <w:spacing w:before="60"/>
            <w:jc w:val="center"/>
          </w:pPr>
        </w:pPrChange>
      </w:pPr>
      <w:r w:rsidRPr="00A32413">
        <w:t xml:space="preserve">Table 6.2.12.3.3-15: </w:t>
      </w:r>
      <w:r w:rsidRPr="00A32413">
        <w:rPr>
          <w:lang w:eastAsia="ko-KR"/>
        </w:rPr>
        <w:t>Void</w:t>
      </w:r>
    </w:p>
    <w:p w14:paraId="316721AC" w14:textId="77777777" w:rsidR="004E0A51" w:rsidRPr="00A32413" w:rsidRDefault="004E0A51" w:rsidP="004E0A51">
      <w:bookmarkStart w:id="4419" w:name="_Toc76583166"/>
      <w:bookmarkStart w:id="4420" w:name="_Toc83808718"/>
      <w:bookmarkStart w:id="4421" w:name="_Toc91233547"/>
      <w:bookmarkStart w:id="4422" w:name="_Toc100349026"/>
      <w:bookmarkStart w:id="4423" w:name="_Toc106787182"/>
    </w:p>
    <w:p w14:paraId="5C8385B8" w14:textId="77777777" w:rsidR="004E0A51" w:rsidRPr="00A32413" w:rsidRDefault="004E0A51" w:rsidP="004E0A51">
      <w:pPr>
        <w:keepNext/>
        <w:keepLines/>
        <w:spacing w:before="120"/>
        <w:ind w:left="1134" w:hanging="1134"/>
        <w:outlineLvl w:val="2"/>
        <w:rPr>
          <w:rFonts w:ascii="Arial" w:hAnsi="Arial"/>
          <w:sz w:val="28"/>
        </w:rPr>
      </w:pPr>
      <w:bookmarkStart w:id="4424" w:name="_Toc124350083"/>
      <w:r w:rsidRPr="00A32413">
        <w:rPr>
          <w:rFonts w:ascii="Arial" w:hAnsi="Arial"/>
          <w:sz w:val="28"/>
        </w:rPr>
        <w:t>6.2.13</w:t>
      </w:r>
      <w:r w:rsidRPr="00A32413">
        <w:rPr>
          <w:rFonts w:ascii="Arial" w:hAnsi="Arial"/>
          <w:sz w:val="28"/>
        </w:rPr>
        <w:tab/>
        <w:t>On-network / Private Call / Private Call Call-Back Request / Private Call Call-Back Cancel Request / Client Terminated (CT) / Private call call-back fulfilment</w:t>
      </w:r>
      <w:bookmarkEnd w:id="3939"/>
      <w:bookmarkEnd w:id="3940"/>
      <w:bookmarkEnd w:id="3941"/>
      <w:bookmarkEnd w:id="3942"/>
      <w:bookmarkEnd w:id="3943"/>
      <w:bookmarkEnd w:id="4419"/>
      <w:bookmarkEnd w:id="4420"/>
      <w:bookmarkEnd w:id="4421"/>
      <w:bookmarkEnd w:id="4422"/>
      <w:bookmarkEnd w:id="4423"/>
      <w:bookmarkEnd w:id="4424"/>
    </w:p>
    <w:p w14:paraId="3CADD390" w14:textId="77777777" w:rsidR="004E0A51" w:rsidRPr="00A32413" w:rsidRDefault="004E0A51">
      <w:pPr>
        <w:pStyle w:val="H6"/>
        <w:pPrChange w:id="4425" w:author="MCC160" w:date="2023-02-23T20:38:00Z">
          <w:pPr>
            <w:keepNext/>
            <w:keepLines/>
            <w:spacing w:before="120"/>
            <w:ind w:left="1985" w:hanging="1985"/>
          </w:pPr>
        </w:pPrChange>
      </w:pPr>
      <w:r w:rsidRPr="00A32413">
        <w:t>6.2.13.1</w:t>
      </w:r>
      <w:r w:rsidRPr="00A32413">
        <w:tab/>
        <w:t>Test Purpose (TP)</w:t>
      </w:r>
    </w:p>
    <w:p w14:paraId="739A0E7B" w14:textId="77777777" w:rsidR="004E0A51" w:rsidRPr="00A32413" w:rsidRDefault="004E0A51">
      <w:pPr>
        <w:pStyle w:val="H6"/>
        <w:pPrChange w:id="4426" w:author="MCC160" w:date="2023-02-23T20:38:00Z">
          <w:pPr>
            <w:keepNext/>
            <w:keepLines/>
            <w:spacing w:before="120"/>
            <w:ind w:left="1985" w:hanging="1985"/>
          </w:pPr>
        </w:pPrChange>
      </w:pPr>
      <w:r w:rsidRPr="00A32413">
        <w:t>(1)</w:t>
      </w:r>
    </w:p>
    <w:p w14:paraId="782A7659" w14:textId="77777777" w:rsidR="004E0A51" w:rsidRPr="00A32413" w:rsidRDefault="004E0A51">
      <w:pPr>
        <w:pStyle w:val="PL"/>
        <w:pPrChange w:id="4427"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and authorized to initiate and receive private calls with manual commencement and to request and cancel private call call-back }</w:t>
      </w:r>
    </w:p>
    <w:p w14:paraId="100B234E" w14:textId="77777777" w:rsidR="004E0A51" w:rsidRPr="00A32413" w:rsidRDefault="004E0A51">
      <w:pPr>
        <w:pStyle w:val="PL"/>
        <w:pPrChange w:id="4428"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16561B44" w14:textId="77777777" w:rsidR="004E0A51" w:rsidRPr="00A32413" w:rsidRDefault="004E0A51">
      <w:pPr>
        <w:pStyle w:val="PL"/>
        <w:pPrChange w:id="4429"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A32413">
        <w:rPr>
          <w:b/>
        </w:rPr>
        <w:t>when</w:t>
      </w:r>
      <w:r w:rsidRPr="00A32413">
        <w:t xml:space="preserve"> { the UE (MCPTT Client) receives a </w:t>
      </w:r>
      <w:r w:rsidRPr="00A32413">
        <w:rPr>
          <w:rFonts w:eastAsia="SimSun"/>
        </w:rPr>
        <w:t>SIP MESSAGE</w:t>
      </w:r>
      <w:r w:rsidRPr="00A32413">
        <w:t xml:space="preserve"> message request for a private call call-back request for terminating client</w:t>
      </w:r>
      <w:r w:rsidRPr="00A32413">
        <w:rPr>
          <w:lang w:eastAsia="zh-CN"/>
        </w:rPr>
        <w:t xml:space="preserve"> </w:t>
      </w:r>
      <w:r w:rsidRPr="00A32413">
        <w:t>}</w:t>
      </w:r>
    </w:p>
    <w:p w14:paraId="0060AE76" w14:textId="77777777" w:rsidR="004E0A51" w:rsidRPr="00A32413" w:rsidRDefault="004E0A51">
      <w:pPr>
        <w:pStyle w:val="PL"/>
        <w:pPrChange w:id="4430"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shall store a "PCCB target client entry" and notify the user of the stored information related to the private call call back request, </w:t>
      </w:r>
      <w:r w:rsidRPr="00A32413">
        <w:rPr>
          <w:b/>
        </w:rPr>
        <w:t>and</w:t>
      </w:r>
      <w:r w:rsidRPr="00A32413">
        <w:t xml:space="preserve">, send a </w:t>
      </w:r>
      <w:r w:rsidRPr="00A32413">
        <w:rPr>
          <w:rFonts w:eastAsia="SimSun"/>
        </w:rPr>
        <w:t>SIP MESSAGE</w:t>
      </w:r>
      <w:r w:rsidRPr="00A32413">
        <w:t xml:space="preserve"> message response acknowledging the request, </w:t>
      </w:r>
      <w:r w:rsidRPr="00A32413">
        <w:rPr>
          <w:lang w:eastAsia="ko-KR"/>
        </w:rPr>
        <w:t xml:space="preserve">including in an </w:t>
      </w:r>
      <w:r w:rsidRPr="00A32413">
        <w:t xml:space="preserve">application/resource-lists+xml </w:t>
      </w:r>
      <w:r w:rsidRPr="00A32413">
        <w:rPr>
          <w:lang w:eastAsia="ko-KR"/>
        </w:rPr>
        <w:t xml:space="preserve">MIME body, the MCPTT ID contained in the </w:t>
      </w:r>
      <w:r w:rsidRPr="00A32413">
        <w:t>&lt;mcptt-calling-user-id&gt; element in the application/ vnd.3gpp.mcptt-info+xml MIME body of the received SIP MESSAGE request }</w:t>
      </w:r>
    </w:p>
    <w:p w14:paraId="1811A588" w14:textId="77777777" w:rsidR="004E0A51" w:rsidRPr="00A32413" w:rsidRDefault="004E0A51">
      <w:pPr>
        <w:pStyle w:val="PL"/>
        <w:pPrChange w:id="4431"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780822E1" w14:textId="77777777" w:rsidR="004E0A51" w:rsidRPr="00A32413" w:rsidRDefault="004E0A51">
      <w:pPr>
        <w:pStyle w:val="PL"/>
        <w:pPrChange w:id="4432"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B2EFD17" w14:textId="77777777" w:rsidR="004E0A51" w:rsidRPr="00A32413" w:rsidRDefault="004E0A51">
      <w:pPr>
        <w:pStyle w:val="H6"/>
        <w:pPrChange w:id="4433" w:author="MCC160" w:date="2023-02-23T20:38:00Z">
          <w:pPr>
            <w:keepNext/>
            <w:keepLines/>
            <w:spacing w:before="120"/>
            <w:ind w:left="1985" w:hanging="1985"/>
          </w:pPr>
        </w:pPrChange>
      </w:pPr>
      <w:r w:rsidRPr="00A32413">
        <w:t>(2)</w:t>
      </w:r>
    </w:p>
    <w:p w14:paraId="04B0483B" w14:textId="77777777" w:rsidR="004E0A51" w:rsidRPr="00A32413" w:rsidRDefault="004E0A51">
      <w:pPr>
        <w:pStyle w:val="PL"/>
        <w:pPrChange w:id="4434"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and authorized to initiate and receive private calls with manual commencement and to request and cancel private call call-back, </w:t>
      </w:r>
      <w:r w:rsidRPr="00A32413">
        <w:rPr>
          <w:b/>
        </w:rPr>
        <w:t>and</w:t>
      </w:r>
      <w:r w:rsidRPr="00A32413">
        <w:t>, the MCPTT client having responded positively to a private call call-back request and set the private call call-back receiving client state set to "PCCB-R2: private-call-pending" }</w:t>
      </w:r>
    </w:p>
    <w:p w14:paraId="79CFB00F" w14:textId="77777777" w:rsidR="004E0A51" w:rsidRPr="00A32413" w:rsidRDefault="004E0A51">
      <w:pPr>
        <w:pStyle w:val="PL"/>
        <w:pPrChange w:id="4435"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2FA22B3B" w14:textId="77777777" w:rsidR="004E0A51" w:rsidRPr="00A32413" w:rsidRDefault="004E0A51">
      <w:pPr>
        <w:pStyle w:val="PL"/>
        <w:pPrChange w:id="4436"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UE (MCPTT Client) receives a </w:t>
      </w:r>
      <w:r w:rsidRPr="00A32413">
        <w:rPr>
          <w:rFonts w:eastAsia="SimSun"/>
        </w:rPr>
        <w:t>SIP MESSAGE</w:t>
      </w:r>
      <w:r w:rsidRPr="00A32413">
        <w:t xml:space="preserve"> message request for private call call-back cancel request for terminating client where the "PCCB target client entry" associated with the MCPTT ID in the &lt;mcptt-calling-user-id&gt; element in the application/vnd.3gpp.mcptt-info+xml MIME body contains a private call call-back requesting client state set to "PCCB-R2: private-call-pending" }</w:t>
      </w:r>
    </w:p>
    <w:p w14:paraId="7B6152F7" w14:textId="77777777" w:rsidR="004E0A51" w:rsidRPr="00A32413" w:rsidRDefault="004E0A51">
      <w:pPr>
        <w:pStyle w:val="PL"/>
        <w:pPrChange w:id="4437"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the MCPTT client shall set the private call call-back requesting client state to "PCCB-R1: no-call-back" and shall delete the "PCCB target client entry" associated with the requesting MCPTT user and sends a </w:t>
      </w:r>
      <w:r w:rsidRPr="00A32413">
        <w:rPr>
          <w:rFonts w:eastAsia="SimSun"/>
        </w:rPr>
        <w:t>SIP MESSAGE</w:t>
      </w:r>
      <w:r w:rsidRPr="00A32413">
        <w:t xml:space="preserve"> message acknowledging the cancelling of the call-back }</w:t>
      </w:r>
    </w:p>
    <w:p w14:paraId="5FB8DA72" w14:textId="77777777" w:rsidR="004E0A51" w:rsidRPr="00A32413" w:rsidRDefault="004E0A51">
      <w:pPr>
        <w:pStyle w:val="PL"/>
        <w:pPrChange w:id="4438"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51A1260C" w14:textId="77777777" w:rsidR="004E0A51" w:rsidRPr="00A32413" w:rsidRDefault="004E0A51">
      <w:pPr>
        <w:pStyle w:val="PL"/>
        <w:pPrChange w:id="4439"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E3D8402" w14:textId="77777777" w:rsidR="004E0A51" w:rsidRPr="00A32413" w:rsidRDefault="004E0A51">
      <w:pPr>
        <w:pStyle w:val="H6"/>
        <w:pPrChange w:id="4440" w:author="MCC160" w:date="2023-02-23T20:38:00Z">
          <w:pPr>
            <w:keepNext/>
            <w:keepLines/>
            <w:spacing w:before="120"/>
            <w:ind w:left="1985" w:hanging="1985"/>
          </w:pPr>
        </w:pPrChange>
      </w:pPr>
      <w:r w:rsidRPr="00A32413">
        <w:t>(3)</w:t>
      </w:r>
    </w:p>
    <w:p w14:paraId="08FE1EEA" w14:textId="77777777" w:rsidR="004E0A51" w:rsidRPr="00A32413" w:rsidRDefault="004E0A51">
      <w:pPr>
        <w:pStyle w:val="PL"/>
        <w:pPrChange w:id="4441"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and authorized to initiate and receive private calls with manual commencement and to request and cancel private call call-back, </w:t>
      </w:r>
      <w:r w:rsidRPr="00A32413">
        <w:rPr>
          <w:b/>
        </w:rPr>
        <w:t>and</w:t>
      </w:r>
      <w:r w:rsidRPr="00A32413">
        <w:t>, the MCPTT client having responded positively to a private call call-back request and set the private call call-back receiving client state set to "PCCB-R2: private-call-pending" }</w:t>
      </w:r>
    </w:p>
    <w:p w14:paraId="17F4B6D9" w14:textId="77777777" w:rsidR="004E0A51" w:rsidRPr="00A32413" w:rsidRDefault="004E0A51">
      <w:pPr>
        <w:pStyle w:val="PL"/>
        <w:pPrChange w:id="4442"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22177362" w14:textId="77777777" w:rsidR="004E0A51" w:rsidRPr="00A32413" w:rsidRDefault="004E0A51">
      <w:pPr>
        <w:pStyle w:val="PL"/>
        <w:pPrChange w:id="4443"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A32413">
        <w:rPr>
          <w:b/>
        </w:rPr>
        <w:t>when</w:t>
      </w:r>
      <w:r w:rsidRPr="00A32413">
        <w:t xml:space="preserve"> { the target MCPTT user wants to make a private call call-back using the MCPTT ID of the </w:t>
      </w:r>
      <w:r w:rsidRPr="00A32413">
        <w:rPr>
          <w:rFonts w:eastAsia="Malgun Gothic"/>
        </w:rPr>
        <w:t>requesting MCPTT user</w:t>
      </w:r>
      <w:r w:rsidRPr="00A32413">
        <w:t xml:space="preserve"> as found in the "PCCB target client entry" stored on the UE }</w:t>
      </w:r>
    </w:p>
    <w:p w14:paraId="78B23431" w14:textId="77777777" w:rsidR="004E0A51" w:rsidRPr="00A32413" w:rsidRDefault="004E0A51">
      <w:pPr>
        <w:pStyle w:val="PL"/>
        <w:pPrChange w:id="4444"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the target MCPTT client, shall initiate a private call in manual commencement mode towards the requesting MCPTT client, </w:t>
      </w:r>
      <w:r w:rsidRPr="00A32413">
        <w:rPr>
          <w:b/>
        </w:rPr>
        <w:t>and</w:t>
      </w:r>
      <w:r w:rsidRPr="00A32413">
        <w:t xml:space="preserve">, </w:t>
      </w:r>
      <w:r w:rsidRPr="00A32413">
        <w:rPr>
          <w:lang w:eastAsia="ko-KR"/>
        </w:rPr>
        <w:t xml:space="preserve">upon receiving a SIP 2xx response to the SIP INVITE request for establishment of the private call </w:t>
      </w:r>
      <w:r w:rsidRPr="00A32413">
        <w:t xml:space="preserve">shall set the private call call-back target client state to "PCCB-R1: no-call-back" and shall delete the </w:t>
      </w:r>
      <w:r w:rsidRPr="00A32413">
        <w:rPr>
          <w:lang w:eastAsia="ko-KR"/>
        </w:rPr>
        <w:t xml:space="preserve">"PCCB target client entry" associated with the requesting MCPTT user </w:t>
      </w:r>
      <w:r w:rsidRPr="00A32413">
        <w:t>}</w:t>
      </w:r>
    </w:p>
    <w:p w14:paraId="6789217A" w14:textId="77777777" w:rsidR="004E0A51" w:rsidRPr="00A32413" w:rsidRDefault="004E0A51">
      <w:pPr>
        <w:pStyle w:val="PL"/>
        <w:pPrChange w:id="4445"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12D631E5" w14:textId="77777777" w:rsidR="004E0A51" w:rsidRPr="00A32413" w:rsidRDefault="004E0A51">
      <w:pPr>
        <w:pStyle w:val="PL"/>
        <w:pPrChange w:id="4446"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E44D93C" w14:textId="77777777" w:rsidR="004E0A51" w:rsidRPr="00A32413" w:rsidRDefault="004E0A51">
      <w:pPr>
        <w:pStyle w:val="H6"/>
        <w:pPrChange w:id="4447" w:author="MCC160" w:date="2023-02-23T20:38:00Z">
          <w:pPr>
            <w:keepNext/>
            <w:keepLines/>
            <w:spacing w:before="120"/>
            <w:ind w:left="1985" w:hanging="1985"/>
          </w:pPr>
        </w:pPrChange>
      </w:pPr>
      <w:r w:rsidRPr="00A32413">
        <w:t>6.2.13.2</w:t>
      </w:r>
      <w:r w:rsidRPr="00A32413">
        <w:tab/>
        <w:t>Conformance requirements</w:t>
      </w:r>
    </w:p>
    <w:p w14:paraId="724EB1BA" w14:textId="77777777" w:rsidR="004E0A51" w:rsidRPr="00A32413" w:rsidRDefault="004E0A51" w:rsidP="004E0A51">
      <w:r w:rsidRPr="00A32413">
        <w:t>References: The conformance requirements covered in the present TC are specified in: TS 24.379 clauses 11.1.5.2.2</w:t>
      </w:r>
      <w:r w:rsidRPr="00A32413">
        <w:rPr>
          <w:lang w:eastAsia="ko-KR"/>
        </w:rPr>
        <w:t xml:space="preserve">, </w:t>
      </w:r>
      <w:r w:rsidRPr="00A32413">
        <w:t>11.1.5.2.3. Unless otherwise stated these are Rel-14 requirements.</w:t>
      </w:r>
    </w:p>
    <w:p w14:paraId="50053218" w14:textId="77777777" w:rsidR="004E0A51" w:rsidRPr="00A32413" w:rsidRDefault="004E0A51" w:rsidP="004E0A51">
      <w:r w:rsidRPr="00A32413">
        <w:t>[TS 24.379, clause 11.1.5.2.2]</w:t>
      </w:r>
    </w:p>
    <w:p w14:paraId="725F9091" w14:textId="77777777" w:rsidR="004E0A51" w:rsidRPr="00A32413" w:rsidRDefault="004E0A51" w:rsidP="004E0A51">
      <w:r w:rsidRPr="00A32413">
        <w:t>Upon receiving a "SIP MESSAGE request for private call call-back request for terminating client", the MCPTT client:</w:t>
      </w:r>
    </w:p>
    <w:p w14:paraId="573A0050" w14:textId="77777777" w:rsidR="004E0A51" w:rsidRPr="00A32413" w:rsidRDefault="004E0A51" w:rsidP="004E0A51">
      <w:pPr>
        <w:ind w:left="568" w:hanging="284"/>
      </w:pPr>
      <w:r w:rsidRPr="00A32413">
        <w:t>1)</w:t>
      </w:r>
      <w:r w:rsidRPr="00A32413">
        <w:tab/>
        <w:t>shall store a "PCCB target client entry" entry with:</w:t>
      </w:r>
    </w:p>
    <w:p w14:paraId="672ADDCB" w14:textId="77777777" w:rsidR="004E0A51" w:rsidRPr="00A32413" w:rsidRDefault="004E0A51" w:rsidP="004E0A51">
      <w:pPr>
        <w:ind w:left="851" w:hanging="284"/>
      </w:pPr>
      <w:r w:rsidRPr="00A32413">
        <w:t>a)</w:t>
      </w:r>
      <w:r w:rsidRPr="00A32413">
        <w:tab/>
        <w:t>the MCPTT ID set to the MCPTT ID contained in the &lt;mcptt-calling-user-id&gt; element in the application/vnd.3gpp.mcptt-info+xml MIME body;</w:t>
      </w:r>
    </w:p>
    <w:p w14:paraId="728BA1B0" w14:textId="77777777" w:rsidR="004E0A51" w:rsidRPr="00A32413" w:rsidRDefault="004E0A51" w:rsidP="004E0A51">
      <w:pPr>
        <w:ind w:left="851" w:hanging="284"/>
      </w:pPr>
      <w:r w:rsidRPr="00A32413">
        <w:t>b)</w:t>
      </w:r>
      <w:r w:rsidRPr="00A32413">
        <w:tab/>
        <w:t>the private call call-back receiving client state set to "PCCB-I2: private-call-pending";</w:t>
      </w:r>
    </w:p>
    <w:p w14:paraId="71C6E12F" w14:textId="77777777" w:rsidR="004E0A51" w:rsidRPr="00A32413" w:rsidRDefault="004E0A51" w:rsidP="004E0A51">
      <w:pPr>
        <w:ind w:left="851" w:hanging="284"/>
      </w:pPr>
      <w:r w:rsidRPr="00A32413">
        <w:t>c)</w:t>
      </w:r>
      <w:r w:rsidRPr="00A32413">
        <w:tab/>
        <w:t>the urgency set to the value of the &lt;urgency-ind&gt; element in the application/vnd.3gpp.mcptt-info+xml MIME body; and</w:t>
      </w:r>
    </w:p>
    <w:p w14:paraId="75B9B8D7" w14:textId="77777777" w:rsidR="004E0A51" w:rsidRPr="00A32413" w:rsidRDefault="004E0A51" w:rsidP="004E0A51">
      <w:pPr>
        <w:ind w:left="851" w:hanging="284"/>
      </w:pPr>
      <w:r w:rsidRPr="00A32413">
        <w:t>d)</w:t>
      </w:r>
      <w:r w:rsidRPr="00A32413">
        <w:tab/>
        <w:t>the time-of-request set to the value of the &lt;time-of-request&gt; element in the application/vnd.3gpp.mcptt-info+xml MIME body; and</w:t>
      </w:r>
    </w:p>
    <w:p w14:paraId="70F4F82E" w14:textId="77777777" w:rsidR="004E0A51" w:rsidRPr="00A32413" w:rsidRDefault="004E0A51" w:rsidP="004E0A51">
      <w:pPr>
        <w:ind w:left="568" w:hanging="284"/>
      </w:pPr>
      <w:r w:rsidRPr="00A32413">
        <w:t>2)</w:t>
      </w:r>
      <w:r w:rsidRPr="00A32413">
        <w:tab/>
        <w:t>shall notify the user of the stored information related to the private call call back request.</w:t>
      </w:r>
    </w:p>
    <w:p w14:paraId="00E1E218" w14:textId="77777777" w:rsidR="004E0A51" w:rsidRPr="00A32413" w:rsidRDefault="004E0A51" w:rsidP="004E0A51">
      <w:r w:rsidRPr="00A32413">
        <w:t>Upon receiving a "SIP MESSAGE request for private call call-back cancel request for terminating client" where the "PCCB target client entry" associated with the MCPTT ID in the &lt;mcptt-calling-user-id&gt; element in the application/vnd.3gpp.mcptt-info+xml MIME body contains a private call call-back requesting client state set to "PCCB-R2: private-call-pending", the MCPTT client shall set the private call call-back requesting client state to "PCCB-R1: no-call-back" and shall delete the "PCCB target client entry" associated with the requesting MCPTT user.</w:t>
      </w:r>
    </w:p>
    <w:p w14:paraId="74AB5D0D" w14:textId="77777777" w:rsidR="004E0A51" w:rsidRPr="00A32413" w:rsidRDefault="004E0A51" w:rsidP="004E0A51">
      <w:pPr>
        <w:rPr>
          <w:rFonts w:eastAsia="SimSun"/>
        </w:rPr>
      </w:pPr>
      <w:r w:rsidRPr="00A32413">
        <w:rPr>
          <w:rFonts w:eastAsia="SimSun"/>
        </w:rPr>
        <w:t>The MCPTT client:</w:t>
      </w:r>
    </w:p>
    <w:p w14:paraId="6D1DAD9D" w14:textId="77777777" w:rsidR="004E0A51" w:rsidRPr="00A32413" w:rsidRDefault="004E0A51" w:rsidP="004E0A51">
      <w:pPr>
        <w:ind w:left="568" w:hanging="284"/>
      </w:pPr>
      <w:r w:rsidRPr="00A32413">
        <w:rPr>
          <w:rFonts w:eastAsia="SimSun"/>
        </w:rPr>
        <w:t>1)</w:t>
      </w:r>
      <w:r w:rsidRPr="00A32413">
        <w:rPr>
          <w:rFonts w:eastAsia="SimSun"/>
        </w:rPr>
        <w:tab/>
        <w:t>shall generate a SIP MESSAGE request in accordance with 3GPP TS 24.229 [4] and IETF RFC 3428 [33]:</w:t>
      </w:r>
    </w:p>
    <w:p w14:paraId="269A4903" w14:textId="77777777" w:rsidR="004E0A51" w:rsidRPr="00A32413" w:rsidRDefault="004E0A51" w:rsidP="004E0A51">
      <w:pPr>
        <w:ind w:left="568" w:hanging="284"/>
      </w:pPr>
      <w:r w:rsidRPr="00A32413">
        <w:t>2)</w:t>
      </w:r>
      <w:r w:rsidRPr="00A32413">
        <w:tab/>
        <w:t>shall include the ICSI value "urn:urn-7:3gpp-service.ims.icsi.mcptt" (</w:t>
      </w:r>
      <w:r w:rsidRPr="00A32413">
        <w:rPr>
          <w:lang w:eastAsia="zh-CN"/>
        </w:rPr>
        <w:t xml:space="preserve">coded as specified in </w:t>
      </w:r>
      <w:r w:rsidRPr="00A32413">
        <w:t>3GPP TS 24.229 [4]</w:t>
      </w:r>
      <w:r w:rsidRPr="00A32413">
        <w:rPr>
          <w:lang w:eastAsia="zh-CN"/>
        </w:rPr>
        <w:t xml:space="preserve">), </w:t>
      </w:r>
      <w:r w:rsidRPr="00A32413">
        <w:t>in a P-Preferred-Service header field according to IETF </w:t>
      </w:r>
      <w:r w:rsidRPr="00A32413">
        <w:rPr>
          <w:rFonts w:eastAsia="MS Mincho"/>
        </w:rPr>
        <w:t xml:space="preserve">RFC 6050 [9] </w:t>
      </w:r>
      <w:r w:rsidRPr="00A32413">
        <w:t>in the SIP MESSAGE request;</w:t>
      </w:r>
    </w:p>
    <w:p w14:paraId="07EFBE00" w14:textId="77777777" w:rsidR="004E0A51" w:rsidRPr="00A32413" w:rsidRDefault="004E0A51" w:rsidP="004E0A51">
      <w:pPr>
        <w:ind w:left="568" w:hanging="284"/>
      </w:pPr>
      <w:r w:rsidRPr="00A32413">
        <w:t>3)</w:t>
      </w:r>
      <w:r w:rsidRPr="00A32413">
        <w:tab/>
        <w:t xml:space="preserve">shall include an Accept-Contact header field with the </w:t>
      </w:r>
      <w:r w:rsidRPr="00A32413">
        <w:rPr>
          <w:rFonts w:eastAsia="SimSun"/>
          <w:lang w:eastAsia="zh-CN"/>
        </w:rPr>
        <w:t>g.3gpp.icsi-ref</w:t>
      </w:r>
      <w:r w:rsidRPr="00A32413">
        <w:t xml:space="preserve"> media feature tag containing the value of "urn:urn-7:3gpp-service.ims.icsi.mcptt" along with the "require" and "explicit" header field parameters according to IETF RFC 3841 [6] in the SIP MESSAGE request</w:t>
      </w:r>
    </w:p>
    <w:p w14:paraId="1358CB89" w14:textId="77777777" w:rsidR="004E0A51" w:rsidRPr="00A32413" w:rsidRDefault="004E0A51" w:rsidP="004E0A51">
      <w:pPr>
        <w:ind w:left="568" w:hanging="284"/>
      </w:pPr>
      <w:r w:rsidRPr="00A32413">
        <w:t>4)</w:t>
      </w:r>
      <w:r w:rsidRPr="00A32413">
        <w:tab/>
        <w:t>may include a P-Preferred-Identity header field in the SIP MESSAGE request containing a public user identity as specified in 3GPP TS 24.229 [4];</w:t>
      </w:r>
    </w:p>
    <w:p w14:paraId="50850FD3" w14:textId="77777777" w:rsidR="004E0A51" w:rsidRPr="00A32413" w:rsidRDefault="004E0A51" w:rsidP="004E0A51">
      <w:pPr>
        <w:ind w:left="568" w:hanging="284"/>
        <w:rPr>
          <w:rFonts w:eastAsia="SimSun"/>
        </w:rPr>
      </w:pPr>
      <w:r w:rsidRPr="00A32413">
        <w:rPr>
          <w:lang w:eastAsia="ko-KR"/>
        </w:rPr>
        <w:t>5)</w:t>
      </w:r>
      <w:r w:rsidRPr="00A32413">
        <w:rPr>
          <w:lang w:eastAsia="ko-KR"/>
        </w:rPr>
        <w:tab/>
      </w:r>
      <w:r w:rsidRPr="00A32413">
        <w:rPr>
          <w:rFonts w:eastAsia="SimSun"/>
        </w:rPr>
        <w:t xml:space="preserve">shall set the Request-URI in the SIP MESSAGE request to the public service identity </w:t>
      </w:r>
      <w:r w:rsidRPr="00A32413">
        <w:t>identifying the participating MCPTT function serving the MCPTT user</w:t>
      </w:r>
      <w:r w:rsidRPr="00A32413">
        <w:rPr>
          <w:rFonts w:eastAsia="SimSun"/>
        </w:rPr>
        <w:t>;</w:t>
      </w:r>
    </w:p>
    <w:p w14:paraId="1BBCEF51" w14:textId="77777777" w:rsidR="004E0A51" w:rsidRPr="00A32413" w:rsidRDefault="004E0A51" w:rsidP="004E0A51">
      <w:pPr>
        <w:ind w:left="568" w:hanging="284"/>
        <w:rPr>
          <w:lang w:eastAsia="ko-KR"/>
        </w:rPr>
      </w:pPr>
      <w:r w:rsidRPr="00A32413">
        <w:rPr>
          <w:lang w:eastAsia="ko-KR"/>
        </w:rPr>
        <w:t>6)</w:t>
      </w:r>
      <w:r w:rsidRPr="00A32413">
        <w:rPr>
          <w:lang w:eastAsia="ko-KR"/>
        </w:rPr>
        <w:tab/>
        <w:t xml:space="preserve">shall include in an </w:t>
      </w:r>
      <w:r w:rsidRPr="00A32413">
        <w:t xml:space="preserve">application/resource-lists+xml </w:t>
      </w:r>
      <w:r w:rsidRPr="00A32413">
        <w:rPr>
          <w:lang w:eastAsia="ko-KR"/>
        </w:rPr>
        <w:t xml:space="preserve">MIME body, the MCPTT ID contained in the </w:t>
      </w:r>
      <w:r w:rsidRPr="00A32413">
        <w:t>&lt;mcptt-calling-user-id&gt; element in the application/ vnd.3gpp.mcptt-info+xml MIME body of the received SIP MESSAGE request;</w:t>
      </w:r>
    </w:p>
    <w:p w14:paraId="3A35ABDA" w14:textId="77777777" w:rsidR="004E0A51" w:rsidRPr="00A32413" w:rsidRDefault="004E0A51" w:rsidP="004E0A51">
      <w:pPr>
        <w:ind w:left="568" w:hanging="284"/>
      </w:pPr>
      <w:r w:rsidRPr="00A32413">
        <w:t>7)</w:t>
      </w:r>
      <w:r w:rsidRPr="00A32413">
        <w:tab/>
        <w:t>shall include an application/vnd.3gpp.mcptt-info+xml MIME body as specified in clause F.1 with the &lt;mcpttinfo&gt; element containing the &lt;mcptt-Params&gt; element with the &lt;anyExt&gt; element containing:</w:t>
      </w:r>
    </w:p>
    <w:p w14:paraId="380E913A" w14:textId="77777777" w:rsidR="004E0A51" w:rsidRPr="00A32413" w:rsidRDefault="004E0A51" w:rsidP="004E0A51">
      <w:pPr>
        <w:ind w:left="851" w:hanging="284"/>
      </w:pPr>
      <w:r w:rsidRPr="00A32413">
        <w:t>a)</w:t>
      </w:r>
      <w:r w:rsidRPr="00A32413">
        <w:tab/>
        <w:t>if the received SIP MESSAGE was a "</w:t>
      </w:r>
      <w:r w:rsidRPr="00A32413">
        <w:rPr>
          <w:rFonts w:eastAsia="SimSun"/>
        </w:rPr>
        <w:t xml:space="preserve">SIP MESSAGE request for private call call-back request for terminating MCPTT client", the </w:t>
      </w:r>
      <w:r w:rsidRPr="00A32413">
        <w:t>&lt;response-type&gt; element set to a value of "private-call-call-back-response"; and</w:t>
      </w:r>
    </w:p>
    <w:p w14:paraId="21E63F68" w14:textId="77777777" w:rsidR="004E0A51" w:rsidRPr="00A32413" w:rsidRDefault="004E0A51" w:rsidP="004E0A51">
      <w:pPr>
        <w:ind w:left="851" w:hanging="284"/>
      </w:pPr>
      <w:r w:rsidRPr="00A32413">
        <w:t>b)</w:t>
      </w:r>
      <w:r w:rsidRPr="00A32413">
        <w:tab/>
        <w:t>if the received SIP MESSAGE was a "</w:t>
      </w:r>
      <w:r w:rsidRPr="00A32413">
        <w:rPr>
          <w:rFonts w:eastAsia="SimSun"/>
        </w:rPr>
        <w:t xml:space="preserve">SIP MESSAGE request for private call call-back cancel request for terminating MCPTT client", the </w:t>
      </w:r>
      <w:r w:rsidRPr="00A32413">
        <w:t>&lt;response-type&gt; element set to a value of "private-call-call-back-cancel-response"; and</w:t>
      </w:r>
    </w:p>
    <w:p w14:paraId="191B2A63" w14:textId="77777777" w:rsidR="004E0A51" w:rsidRPr="00A32413" w:rsidRDefault="004E0A51" w:rsidP="004E0A51">
      <w:pPr>
        <w:ind w:left="568" w:hanging="284"/>
        <w:rPr>
          <w:rFonts w:eastAsia="SimSun"/>
        </w:rPr>
      </w:pPr>
      <w:r w:rsidRPr="00A32413">
        <w:rPr>
          <w:lang w:eastAsia="ko-KR"/>
        </w:rPr>
        <w:t>8)</w:t>
      </w:r>
      <w:r w:rsidRPr="00A32413">
        <w:rPr>
          <w:lang w:eastAsia="ko-KR"/>
        </w:rPr>
        <w:tab/>
        <w:t xml:space="preserve">shall send the </w:t>
      </w:r>
      <w:r w:rsidRPr="00A32413">
        <w:rPr>
          <w:rFonts w:eastAsia="SimSun"/>
        </w:rPr>
        <w:t>SIP MESSAGE request according to rules and procedures of 3GPP TS 24.229 [4].</w:t>
      </w:r>
    </w:p>
    <w:p w14:paraId="4235D4E2" w14:textId="77777777" w:rsidR="004E0A51" w:rsidRPr="00A32413" w:rsidRDefault="004E0A51" w:rsidP="004E0A51">
      <w:r w:rsidRPr="00A32413">
        <w:t>[TS 24.379, clause 11.1.5.2.3]</w:t>
      </w:r>
    </w:p>
    <w:p w14:paraId="2634AF6E" w14:textId="77777777" w:rsidR="004E0A51" w:rsidRPr="00A32413" w:rsidRDefault="004E0A51" w:rsidP="004E0A51">
      <w:r w:rsidRPr="00A32413">
        <w:t xml:space="preserve">When the target MCPTT user wants to make a private call call-back, the target MCPTT client shall initiate a private call in manual commencement mode towards the requesting MCPTT client using the MCPTT ID of the </w:t>
      </w:r>
      <w:r w:rsidRPr="00A32413">
        <w:rPr>
          <w:rFonts w:eastAsia="Malgun Gothic"/>
        </w:rPr>
        <w:t>requesting MCPTT user</w:t>
      </w:r>
      <w:r w:rsidRPr="00A32413">
        <w:t xml:space="preserve"> as found in the "PCCB target client entry" stored on the UE, by following the procedures in:</w:t>
      </w:r>
    </w:p>
    <w:p w14:paraId="4E3AD3D2" w14:textId="77777777" w:rsidR="004E0A51" w:rsidRPr="00A32413" w:rsidRDefault="004E0A51" w:rsidP="004E0A51">
      <w:pPr>
        <w:ind w:left="568" w:hanging="284"/>
        <w:rPr>
          <w:lang w:eastAsia="ko-KR"/>
        </w:rPr>
      </w:pPr>
      <w:r w:rsidRPr="00A32413">
        <w:t>...</w:t>
      </w:r>
    </w:p>
    <w:p w14:paraId="41DCF65B" w14:textId="77777777" w:rsidR="004E0A51" w:rsidRPr="00A32413" w:rsidRDefault="004E0A51" w:rsidP="004E0A51">
      <w:pPr>
        <w:ind w:left="568" w:hanging="284"/>
        <w:rPr>
          <w:lang w:eastAsia="ko-KR"/>
        </w:rPr>
      </w:pPr>
      <w:r w:rsidRPr="00A32413">
        <w:rPr>
          <w:lang w:eastAsia="ko-KR"/>
        </w:rPr>
        <w:t>2)</w:t>
      </w:r>
      <w:r w:rsidRPr="00A32413">
        <w:tab/>
      </w:r>
      <w:r w:rsidRPr="00A32413">
        <w:rPr>
          <w:lang w:eastAsia="ko-KR"/>
        </w:rPr>
        <w:t>subclause 11.1.2.2 for private call without floor control;</w:t>
      </w:r>
    </w:p>
    <w:p w14:paraId="54E3DD72" w14:textId="77777777" w:rsidR="004E0A51" w:rsidRPr="00A32413" w:rsidRDefault="004E0A51" w:rsidP="004E0A51">
      <w:pPr>
        <w:rPr>
          <w:lang w:eastAsia="ko-KR"/>
        </w:rPr>
      </w:pPr>
      <w:r w:rsidRPr="00A32413">
        <w:rPr>
          <w:lang w:eastAsia="ko-KR"/>
        </w:rPr>
        <w:t>...</w:t>
      </w:r>
    </w:p>
    <w:p w14:paraId="44B336D4" w14:textId="77777777" w:rsidR="004E0A51" w:rsidRPr="00A32413" w:rsidRDefault="004E0A51" w:rsidP="004E0A51">
      <w:pPr>
        <w:rPr>
          <w:lang w:eastAsia="ko-KR"/>
        </w:rPr>
      </w:pPr>
      <w:r w:rsidRPr="00A32413">
        <w:rPr>
          <w:lang w:eastAsia="ko-KR"/>
        </w:rPr>
        <w:t xml:space="preserve">Upon receiving a SIP 2xx response to the SIP INVITE request or SIP REFER request for establishment of the private call, as specified in subclause 11.1.1.2.1.1, subclause 11.1.1.2.2.1 or subclause 11.1.2.2, if the "PCCB target client entry" of the requesting MCPTT user contains a </w:t>
      </w:r>
      <w:r w:rsidRPr="00A32413">
        <w:t xml:space="preserve">private call call-back target client state set to "PCCB-R2: private-call-pending", then the target MCPTT client shall set the private call call-back target client state to "PCCB-R1: no-call-back" and shall delete the </w:t>
      </w:r>
      <w:r w:rsidRPr="00A32413">
        <w:rPr>
          <w:lang w:eastAsia="ko-KR"/>
        </w:rPr>
        <w:t>"PCCB target client entry" associated with the requesting MCPTT user.</w:t>
      </w:r>
    </w:p>
    <w:p w14:paraId="2A4B49BE" w14:textId="77777777" w:rsidR="004E0A51" w:rsidRPr="00A32413" w:rsidRDefault="004E0A51">
      <w:pPr>
        <w:pStyle w:val="H6"/>
        <w:pPrChange w:id="4448" w:author="MCC160" w:date="2023-02-23T20:38:00Z">
          <w:pPr>
            <w:keepNext/>
            <w:keepLines/>
            <w:spacing w:before="120"/>
            <w:ind w:left="1985" w:hanging="1985"/>
          </w:pPr>
        </w:pPrChange>
      </w:pPr>
      <w:r w:rsidRPr="00A32413">
        <w:t>6.2.13.3</w:t>
      </w:r>
      <w:r w:rsidRPr="00A32413">
        <w:tab/>
        <w:t>Test description</w:t>
      </w:r>
    </w:p>
    <w:p w14:paraId="2558D8FD" w14:textId="77777777" w:rsidR="004E0A51" w:rsidRPr="00A32413" w:rsidRDefault="004E0A51">
      <w:pPr>
        <w:pStyle w:val="H6"/>
        <w:pPrChange w:id="4449" w:author="MCC160" w:date="2023-02-23T20:38:00Z">
          <w:pPr>
            <w:keepNext/>
            <w:keepLines/>
            <w:spacing w:before="120"/>
            <w:ind w:left="1985" w:hanging="1985"/>
          </w:pPr>
        </w:pPrChange>
      </w:pPr>
      <w:r w:rsidRPr="00A32413">
        <w:t>6.2.13.3.1</w:t>
      </w:r>
      <w:r w:rsidRPr="00A32413">
        <w:tab/>
        <w:t>Pre-test conditions</w:t>
      </w:r>
    </w:p>
    <w:p w14:paraId="5C892904" w14:textId="77777777" w:rsidR="004E0A51" w:rsidRPr="00A32413" w:rsidRDefault="004E0A51">
      <w:pPr>
        <w:pStyle w:val="H6"/>
        <w:pPrChange w:id="4450" w:author="MCC160" w:date="2023-02-23T20:38:00Z">
          <w:pPr>
            <w:keepNext/>
            <w:keepLines/>
            <w:spacing w:before="120"/>
            <w:ind w:left="1985" w:hanging="1985"/>
          </w:pPr>
        </w:pPrChange>
      </w:pPr>
      <w:r w:rsidRPr="00A32413">
        <w:t>System Simulator:</w:t>
      </w:r>
    </w:p>
    <w:p w14:paraId="14F766C2" w14:textId="77777777" w:rsidR="004E0A51" w:rsidRPr="00A32413" w:rsidRDefault="004E0A51">
      <w:pPr>
        <w:pStyle w:val="B10"/>
        <w:pPrChange w:id="4451" w:author="MCC160" w:date="2023-02-23T20:38:00Z">
          <w:pPr>
            <w:ind w:left="568" w:hanging="284"/>
          </w:pPr>
        </w:pPrChange>
      </w:pPr>
      <w:r w:rsidRPr="00A32413">
        <w:t>-</w:t>
      </w:r>
      <w:r w:rsidRPr="00A32413">
        <w:tab/>
        <w:t>SS (MCPTT server)</w:t>
      </w:r>
    </w:p>
    <w:p w14:paraId="722DCDF5" w14:textId="77777777" w:rsidR="004E0A51" w:rsidRPr="00A32413" w:rsidRDefault="004E0A51">
      <w:pPr>
        <w:pStyle w:val="B10"/>
        <w:pPrChange w:id="4452" w:author="MCC160" w:date="2023-02-23T20:38:00Z">
          <w:pPr>
            <w:ind w:left="568" w:hanging="284"/>
          </w:pPr>
        </w:pPrChange>
      </w:pPr>
      <w:r w:rsidRPr="00A32413">
        <w:t>-</w:t>
      </w:r>
      <w:r w:rsidRPr="00A3241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24313A8" w14:textId="77777777" w:rsidR="004E0A51" w:rsidRPr="00A32413" w:rsidRDefault="004E0A51">
      <w:pPr>
        <w:pStyle w:val="H6"/>
        <w:pPrChange w:id="4453" w:author="MCC160" w:date="2023-02-23T20:38:00Z">
          <w:pPr>
            <w:keepNext/>
            <w:keepLines/>
            <w:spacing w:before="120"/>
            <w:ind w:left="1985" w:hanging="1985"/>
          </w:pPr>
        </w:pPrChange>
      </w:pPr>
      <w:r w:rsidRPr="00A32413">
        <w:t>IUT:</w:t>
      </w:r>
    </w:p>
    <w:p w14:paraId="42560459" w14:textId="77777777" w:rsidR="004E0A51" w:rsidRPr="00A32413" w:rsidRDefault="004E0A51">
      <w:pPr>
        <w:pStyle w:val="B10"/>
        <w:pPrChange w:id="4454" w:author="MCC160" w:date="2023-02-23T20:38:00Z">
          <w:pPr>
            <w:ind w:left="568" w:hanging="284"/>
          </w:pPr>
        </w:pPrChange>
      </w:pPr>
      <w:r w:rsidRPr="00A32413">
        <w:t>-</w:t>
      </w:r>
      <w:r w:rsidRPr="00A32413">
        <w:tab/>
        <w:t>UE (MCPTT client)</w:t>
      </w:r>
    </w:p>
    <w:p w14:paraId="78F1AEE2" w14:textId="77777777" w:rsidR="00543559" w:rsidRPr="00A32413" w:rsidRDefault="00543559" w:rsidP="00543559">
      <w:pPr>
        <w:pStyle w:val="B10"/>
        <w:rPr>
          <w:ins w:id="4455" w:author="MCC160" w:date="2023-01-17T10:39:00Z"/>
        </w:rPr>
      </w:pPr>
      <w:ins w:id="4456" w:author="MCC160" w:date="2023-01-17T10:39:00Z">
        <w:r w:rsidRPr="00A32413">
          <w:t>-</w:t>
        </w:r>
        <w:r w:rsidRPr="00A32413">
          <w:tab/>
          <w:t>The test USIM set as defined in TS 36.579-1 [2] clause 5.5.10 is inserted.</w:t>
        </w:r>
      </w:ins>
    </w:p>
    <w:p w14:paraId="6ACF0B29" w14:textId="77777777" w:rsidR="004E0A51" w:rsidRPr="00A32413" w:rsidDel="00543559" w:rsidRDefault="004E0A51">
      <w:pPr>
        <w:pStyle w:val="B10"/>
        <w:rPr>
          <w:del w:id="4457" w:author="MCC160" w:date="2023-01-17T10:39:00Z"/>
        </w:rPr>
        <w:pPrChange w:id="4458" w:author="MCC160" w:date="2023-02-23T20:38:00Z">
          <w:pPr>
            <w:ind w:left="568" w:hanging="284"/>
          </w:pPr>
        </w:pPrChange>
      </w:pPr>
      <w:del w:id="4459" w:author="MCC160" w:date="2023-01-17T10:39:00Z">
        <w:r w:rsidRPr="00A32413" w:rsidDel="00543559">
          <w:delText>-</w:delText>
        </w:r>
        <w:r w:rsidRPr="00A32413" w:rsidDel="00543559">
          <w:tab/>
          <w:delText>The test USIM set as defined in TS 36.579-1 [2], subclause 5.5.10 is inserted.</w:delText>
        </w:r>
      </w:del>
    </w:p>
    <w:p w14:paraId="23EC15DD" w14:textId="77777777" w:rsidR="004E0A51" w:rsidRPr="00A32413" w:rsidRDefault="004E0A51">
      <w:pPr>
        <w:pStyle w:val="H6"/>
        <w:pPrChange w:id="4460" w:author="MCC160" w:date="2023-02-23T20:38:00Z">
          <w:pPr>
            <w:keepNext/>
            <w:keepLines/>
            <w:spacing w:before="120"/>
            <w:ind w:left="1985" w:hanging="1985"/>
          </w:pPr>
        </w:pPrChange>
      </w:pPr>
      <w:r w:rsidRPr="00A32413">
        <w:t>Preamble:</w:t>
      </w:r>
    </w:p>
    <w:p w14:paraId="330F7D67" w14:textId="77777777" w:rsidR="002727CB" w:rsidRPr="00A32413" w:rsidRDefault="002727CB" w:rsidP="002727CB">
      <w:pPr>
        <w:pStyle w:val="B10"/>
        <w:rPr>
          <w:ins w:id="4461" w:author="MCC160" w:date="2023-01-18T13:45:00Z"/>
        </w:rPr>
      </w:pPr>
      <w:ins w:id="4462" w:author="MCC160" w:date="2023-01-18T13:45:00Z">
        <w:r w:rsidRPr="00A32413">
          <w:t>-</w:t>
        </w:r>
        <w:r w:rsidRPr="00A32413">
          <w:tab/>
          <w:t xml:space="preserve">The UE has performed procedure </w:t>
        </w:r>
      </w:ins>
      <w:ins w:id="4463" w:author="MCC160" w:date="2023-01-18T14:06:00Z">
        <w:r w:rsidR="00634240" w:rsidRPr="00A32413">
          <w:t>'</w:t>
        </w:r>
      </w:ins>
      <w:ins w:id="4464" w:author="MCC160" w:date="2023-01-18T13:45:00Z">
        <w:r w:rsidRPr="00A32413">
          <w:t>MCPTT UE registration</w:t>
        </w:r>
      </w:ins>
      <w:ins w:id="4465" w:author="MCC160" w:date="2023-01-18T14:12:00Z">
        <w:r w:rsidR="00634240" w:rsidRPr="00A32413">
          <w:t>'</w:t>
        </w:r>
      </w:ins>
      <w:ins w:id="4466" w:author="MCC160" w:date="2023-01-18T13:45:00Z">
        <w:r w:rsidRPr="00A32413">
          <w:t xml:space="preserve"> as specified in TS 36.579-1 [2] clause 5.4.2.</w:t>
        </w:r>
      </w:ins>
    </w:p>
    <w:p w14:paraId="744AA225" w14:textId="77777777" w:rsidR="002727CB" w:rsidRPr="00A32413" w:rsidRDefault="002727CB" w:rsidP="002727CB">
      <w:pPr>
        <w:pStyle w:val="B10"/>
        <w:rPr>
          <w:ins w:id="4467" w:author="MCC160" w:date="2023-01-18T13:45:00Z"/>
        </w:rPr>
      </w:pPr>
      <w:ins w:id="4468" w:author="MCC160" w:date="2023-01-18T13:45:00Z">
        <w:r w:rsidRPr="00A32413">
          <w:t>-</w:t>
        </w:r>
        <w:r w:rsidRPr="00A32413">
          <w:tab/>
          <w:t xml:space="preserve">The UE has performed procedure </w:t>
        </w:r>
      </w:ins>
      <w:ins w:id="4469" w:author="MCC160" w:date="2023-01-18T14:06:00Z">
        <w:r w:rsidR="00634240" w:rsidRPr="00A32413">
          <w:t>'</w:t>
        </w:r>
      </w:ins>
      <w:ins w:id="4470" w:author="MCC160" w:date="2023-01-18T13:45:00Z">
        <w:r w:rsidRPr="00A32413">
          <w:t>MCX Authorization/Configuration and Key Generation</w:t>
        </w:r>
      </w:ins>
      <w:ins w:id="4471" w:author="MCC160" w:date="2023-01-18T14:12:00Z">
        <w:r w:rsidR="00634240" w:rsidRPr="00A32413">
          <w:t>'</w:t>
        </w:r>
      </w:ins>
      <w:ins w:id="4472" w:author="MCC160" w:date="2023-01-18T13:45:00Z">
        <w:r w:rsidRPr="00A32413">
          <w:t xml:space="preserve"> as specified in TS 36.579-1 [2] clause 5.3.2.</w:t>
        </w:r>
      </w:ins>
    </w:p>
    <w:p w14:paraId="6E3B5B73" w14:textId="77777777" w:rsidR="004E0A51" w:rsidRPr="00A32413" w:rsidDel="002727CB" w:rsidRDefault="004E0A51">
      <w:pPr>
        <w:pStyle w:val="B10"/>
        <w:rPr>
          <w:del w:id="4473" w:author="MCC160" w:date="2023-01-18T13:45:00Z"/>
        </w:rPr>
        <w:pPrChange w:id="4474" w:author="MCC160" w:date="2023-02-23T20:38:00Z">
          <w:pPr>
            <w:ind w:left="568" w:hanging="284"/>
          </w:pPr>
        </w:pPrChange>
      </w:pPr>
      <w:del w:id="4475" w:author="MCC160" w:date="2023-01-18T13:45:00Z">
        <w:r w:rsidRPr="00A32413" w:rsidDel="002727CB">
          <w:delText>-</w:delText>
        </w:r>
        <w:r w:rsidRPr="00A32413" w:rsidDel="002727CB">
          <w:tab/>
          <w:delText>The UE has performed the Generic Test Procedure for MCPTT UE registration as specified in TS 36.579-1 [2], subclause 5.4.2.</w:delText>
        </w:r>
      </w:del>
    </w:p>
    <w:p w14:paraId="76304E46" w14:textId="77777777" w:rsidR="004E0A51" w:rsidRPr="00A32413" w:rsidDel="002727CB" w:rsidRDefault="004E0A51">
      <w:pPr>
        <w:pStyle w:val="B10"/>
        <w:rPr>
          <w:del w:id="4476" w:author="MCC160" w:date="2023-01-18T13:45:00Z"/>
        </w:rPr>
        <w:pPrChange w:id="4477" w:author="MCC160" w:date="2023-02-23T20:38:00Z">
          <w:pPr>
            <w:ind w:left="568" w:hanging="284"/>
          </w:pPr>
        </w:pPrChange>
      </w:pPr>
      <w:del w:id="4478" w:author="MCC160" w:date="2023-01-18T13:45:00Z">
        <w:r w:rsidRPr="00A32413" w:rsidDel="002727CB">
          <w:delText>-</w:delText>
        </w:r>
        <w:r w:rsidRPr="00A32413" w:rsidDel="002727CB">
          <w:tab/>
          <w:delText>The MCPTT User performs the procedure for MCPTT Authorization/Configuration and Key Generation as specified in TS 36.579-1 [2], subclause 5.3.2.</w:delText>
        </w:r>
      </w:del>
    </w:p>
    <w:p w14:paraId="3637CB3E" w14:textId="77777777" w:rsidR="004E0A51" w:rsidRPr="00A32413" w:rsidRDefault="004E0A51">
      <w:pPr>
        <w:pStyle w:val="B10"/>
        <w:pPrChange w:id="4479" w:author="MCC160" w:date="2023-02-23T20:38:00Z">
          <w:pPr>
            <w:ind w:left="568" w:hanging="284"/>
          </w:pPr>
        </w:pPrChange>
      </w:pPr>
      <w:r w:rsidRPr="00A32413">
        <w:t>-</w:t>
      </w:r>
      <w:r w:rsidRPr="00A32413">
        <w:tab/>
        <w:t>UE States at the end of the preamble</w:t>
      </w:r>
    </w:p>
    <w:p w14:paraId="157CCE16" w14:textId="77777777" w:rsidR="004E0A51" w:rsidRPr="00A32413" w:rsidRDefault="004E0A51">
      <w:pPr>
        <w:pStyle w:val="B2"/>
        <w:pPrChange w:id="4480" w:author="MCC160" w:date="2023-02-23T20:38:00Z">
          <w:pPr>
            <w:ind w:left="851" w:hanging="284"/>
          </w:pPr>
        </w:pPrChange>
      </w:pPr>
      <w:r w:rsidRPr="00A32413">
        <w:t>-</w:t>
      </w:r>
      <w:r w:rsidRPr="00A32413">
        <w:tab/>
        <w:t>The UE is in E-UTRA Registered, Idle Mode state.</w:t>
      </w:r>
    </w:p>
    <w:p w14:paraId="6FFADD2F" w14:textId="77777777" w:rsidR="004E0A51" w:rsidRPr="00A32413" w:rsidRDefault="004E0A51">
      <w:pPr>
        <w:pStyle w:val="B2"/>
        <w:pPrChange w:id="4481" w:author="MCC160" w:date="2023-02-23T20:38:00Z">
          <w:pPr>
            <w:ind w:left="851" w:hanging="284"/>
          </w:pPr>
        </w:pPrChange>
      </w:pPr>
      <w:r w:rsidRPr="00A32413">
        <w:t>-</w:t>
      </w:r>
      <w:r w:rsidRPr="00A32413">
        <w:tab/>
        <w:t>The MCPTT Client Application has been activated and User has registered-in as the MCPTT User with the Server as active user at the Client.</w:t>
      </w:r>
    </w:p>
    <w:p w14:paraId="060440F3" w14:textId="77777777" w:rsidR="004E0A51" w:rsidRPr="00A32413" w:rsidRDefault="004E0A51">
      <w:pPr>
        <w:pStyle w:val="H6"/>
        <w:pPrChange w:id="4482" w:author="MCC160" w:date="2023-02-23T20:38:00Z">
          <w:pPr>
            <w:keepNext/>
            <w:keepLines/>
            <w:spacing w:before="120"/>
            <w:ind w:left="1985" w:hanging="1985"/>
          </w:pPr>
        </w:pPrChange>
      </w:pPr>
      <w:r w:rsidRPr="00A32413">
        <w:t>6.2.13.3.2</w:t>
      </w:r>
      <w:r w:rsidRPr="00A32413">
        <w:tab/>
        <w:t>Test procedure sequence</w:t>
      </w:r>
    </w:p>
    <w:p w14:paraId="6C3C5AE7" w14:textId="77777777" w:rsidR="004E0A51" w:rsidRPr="00A32413" w:rsidRDefault="004E0A51">
      <w:pPr>
        <w:pStyle w:val="TH"/>
        <w:pPrChange w:id="4483" w:author="MCC160" w:date="2023-02-23T20:38:00Z">
          <w:pPr>
            <w:keepNext/>
            <w:keepLines/>
            <w:spacing w:before="60"/>
            <w:jc w:val="center"/>
          </w:pPr>
        </w:pPrChange>
      </w:pPr>
      <w:bookmarkStart w:id="4484" w:name="_Toc21006047"/>
      <w:bookmarkStart w:id="4485" w:name="_Toc36037720"/>
      <w:bookmarkStart w:id="4486" w:name="_Toc43837573"/>
      <w:bookmarkStart w:id="4487" w:name="_Toc60995685"/>
      <w:bookmarkStart w:id="4488" w:name="_Toc69159813"/>
      <w:r w:rsidRPr="00A32413">
        <w:t xml:space="preserve">Table 6.2.13.3.2-1: Main </w:t>
      </w:r>
      <w:del w:id="4489" w:author="MCC160" w:date="2023-01-20T15:38:00Z">
        <w:r w:rsidRPr="00A32413" w:rsidDel="00DA5C50">
          <w:delText>b</w:delText>
        </w:r>
      </w:del>
      <w:ins w:id="4490" w:author="MCC160" w:date="2023-01-20T15:38: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06185A2C" w14:textId="77777777" w:rsidTr="00FB0651">
        <w:trPr>
          <w:cantSplit/>
        </w:trPr>
        <w:tc>
          <w:tcPr>
            <w:tcW w:w="534" w:type="dxa"/>
            <w:tcBorders>
              <w:top w:val="single" w:sz="4" w:space="0" w:color="auto"/>
              <w:left w:val="single" w:sz="4" w:space="0" w:color="auto"/>
              <w:bottom w:val="nil"/>
              <w:right w:val="single" w:sz="4" w:space="0" w:color="auto"/>
            </w:tcBorders>
            <w:hideMark/>
          </w:tcPr>
          <w:p w14:paraId="62784BB3" w14:textId="77777777" w:rsidR="004E0A51" w:rsidRPr="00A32413" w:rsidRDefault="004E0A51">
            <w:pPr>
              <w:pStyle w:val="TAH"/>
              <w:pPrChange w:id="4491" w:author="MCC160" w:date="2023-02-23T20:38:00Z">
                <w:pPr>
                  <w:keepNext/>
                  <w:keepLines/>
                  <w:spacing w:after="0"/>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3BFCEE90" w14:textId="77777777" w:rsidR="004E0A51" w:rsidRPr="00A32413" w:rsidRDefault="004E0A51">
            <w:pPr>
              <w:pStyle w:val="TAH"/>
              <w:pPrChange w:id="4492" w:author="MCC160" w:date="2023-02-23T20:38:00Z">
                <w:pPr>
                  <w:keepNext/>
                  <w:keepLines/>
                  <w:spacing w:after="0"/>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158F0A9" w14:textId="77777777" w:rsidR="004E0A51" w:rsidRPr="00A32413" w:rsidRDefault="004E0A51">
            <w:pPr>
              <w:pStyle w:val="TAH"/>
              <w:pPrChange w:id="4493" w:author="MCC160" w:date="2023-02-23T20:38: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7C15883D" w14:textId="77777777" w:rsidR="004E0A51" w:rsidRPr="00A32413" w:rsidRDefault="004E0A51">
            <w:pPr>
              <w:pStyle w:val="TAH"/>
              <w:pPrChange w:id="4494" w:author="MCC160" w:date="2023-02-23T20:38: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61188E4F" w14:textId="77777777" w:rsidR="004E0A51" w:rsidRPr="00A32413" w:rsidRDefault="004E0A51">
            <w:pPr>
              <w:pStyle w:val="TAH"/>
              <w:pPrChange w:id="4495" w:author="MCC160" w:date="2023-02-23T20:38:00Z">
                <w:pPr>
                  <w:keepNext/>
                  <w:keepLines/>
                  <w:spacing w:after="0"/>
                  <w:jc w:val="center"/>
                </w:pPr>
              </w:pPrChange>
            </w:pPr>
            <w:r w:rsidRPr="00A32413">
              <w:t>Verdict</w:t>
            </w:r>
          </w:p>
        </w:tc>
      </w:tr>
      <w:tr w:rsidR="004E0A51" w:rsidRPr="00A32413" w14:paraId="0F5E5DF4" w14:textId="77777777" w:rsidTr="00FB0651">
        <w:trPr>
          <w:cantSplit/>
        </w:trPr>
        <w:tc>
          <w:tcPr>
            <w:tcW w:w="534" w:type="dxa"/>
            <w:tcBorders>
              <w:top w:val="nil"/>
              <w:left w:val="single" w:sz="4" w:space="0" w:color="auto"/>
              <w:bottom w:val="single" w:sz="4" w:space="0" w:color="auto"/>
              <w:right w:val="single" w:sz="4" w:space="0" w:color="auto"/>
            </w:tcBorders>
          </w:tcPr>
          <w:p w14:paraId="6F480BEB" w14:textId="77777777" w:rsidR="004E0A51" w:rsidRPr="00A32413" w:rsidRDefault="004E0A51">
            <w:pPr>
              <w:pStyle w:val="TAH"/>
              <w:pPrChange w:id="4496" w:author="MCC160" w:date="2023-02-23T20:38: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14:paraId="39FE3094" w14:textId="77777777" w:rsidR="004E0A51" w:rsidRPr="00A32413" w:rsidRDefault="004E0A51">
            <w:pPr>
              <w:pStyle w:val="TAH"/>
              <w:pPrChange w:id="4497" w:author="MCC160" w:date="2023-02-23T20:38: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679A817E" w14:textId="77777777" w:rsidR="004E0A51" w:rsidRPr="00A32413" w:rsidRDefault="004E0A51">
            <w:pPr>
              <w:pStyle w:val="TAH"/>
              <w:pPrChange w:id="4498" w:author="MCC160" w:date="2023-02-23T20:38:00Z">
                <w:pPr>
                  <w:keepNext/>
                  <w:keepLines/>
                  <w:spacing w:after="0"/>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2D66B5E9" w14:textId="77777777" w:rsidR="004E0A51" w:rsidRPr="00A32413" w:rsidRDefault="004E0A51">
            <w:pPr>
              <w:pStyle w:val="TAH"/>
              <w:pPrChange w:id="4499" w:author="MCC160" w:date="2023-02-23T20:38: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585D7E24" w14:textId="77777777" w:rsidR="004E0A51" w:rsidRPr="00A32413" w:rsidRDefault="004E0A51">
            <w:pPr>
              <w:pStyle w:val="TAH"/>
              <w:pPrChange w:id="4500" w:author="MCC160" w:date="2023-02-23T20:38: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15BD0465" w14:textId="77777777" w:rsidR="004E0A51" w:rsidRPr="00A32413" w:rsidRDefault="004E0A51">
            <w:pPr>
              <w:pStyle w:val="TAH"/>
              <w:pPrChange w:id="4501" w:author="MCC160" w:date="2023-02-23T20:38:00Z">
                <w:pPr>
                  <w:keepNext/>
                  <w:keepLines/>
                  <w:spacing w:after="0"/>
                  <w:jc w:val="center"/>
                </w:pPr>
              </w:pPrChange>
            </w:pPr>
          </w:p>
        </w:tc>
      </w:tr>
      <w:tr w:rsidR="004E0A51" w:rsidRPr="00A32413" w14:paraId="1639DBA3" w14:textId="77777777" w:rsidTr="00FB0651">
        <w:trPr>
          <w:cantSplit/>
          <w:trHeight w:val="947"/>
        </w:trPr>
        <w:tc>
          <w:tcPr>
            <w:tcW w:w="534" w:type="dxa"/>
            <w:tcBorders>
              <w:top w:val="single" w:sz="4" w:space="0" w:color="auto"/>
              <w:left w:val="single" w:sz="4" w:space="0" w:color="auto"/>
              <w:bottom w:val="single" w:sz="4" w:space="0" w:color="auto"/>
              <w:right w:val="single" w:sz="4" w:space="0" w:color="auto"/>
            </w:tcBorders>
            <w:hideMark/>
          </w:tcPr>
          <w:p w14:paraId="32470327" w14:textId="77777777" w:rsidR="004E0A51" w:rsidRPr="00A32413" w:rsidRDefault="004E0A51">
            <w:pPr>
              <w:pStyle w:val="TAC"/>
              <w:pPrChange w:id="4502" w:author="MCC160" w:date="2023-02-23T20:38:00Z">
                <w:pPr>
                  <w:keepNext/>
                  <w:keepLines/>
                  <w:spacing w:after="0"/>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6950BAC5" w14:textId="77777777" w:rsidR="004E0A51" w:rsidRPr="00A32413" w:rsidRDefault="004E0A51">
            <w:pPr>
              <w:pStyle w:val="TAL"/>
              <w:pPrChange w:id="4503" w:author="MCC160" w:date="2023-02-23T20:38:00Z">
                <w:pPr>
                  <w:keepNext/>
                  <w:keepLines/>
                  <w:spacing w:after="0"/>
                </w:pPr>
              </w:pPrChange>
            </w:pPr>
            <w:r w:rsidRPr="00A32413">
              <w:t xml:space="preserve">Check: Does the UE (MCPTT client) correctly perform </w:t>
            </w:r>
            <w:del w:id="4504" w:author="MCC160" w:date="2023-01-20T14:12:00Z">
              <w:r w:rsidRPr="00A32413" w:rsidDel="007230FC">
                <w:delText xml:space="preserve">test </w:delText>
              </w:r>
            </w:del>
            <w:r w:rsidRPr="00A32413">
              <w:t xml:space="preserve">procedure 'MCX SIP MESSAGE Request - Accept CT' </w:t>
            </w:r>
            <w:r w:rsidRPr="00A32413">
              <w:rPr>
                <w:lang w:eastAsia="ko-KR"/>
              </w:rPr>
              <w:t>as described in TS 36.579-1 [2] Table 5.3.31.3-1</w:t>
            </w:r>
            <w:r w:rsidRPr="00A32413">
              <w:t xml:space="preserve"> requesting a private call call-back providing </w:t>
            </w:r>
            <w:r w:rsidRPr="00A32413">
              <w:rPr>
                <w:lang w:eastAsia="ko-KR"/>
              </w:rPr>
              <w:t xml:space="preserve">the MCPTT ID of the </w:t>
            </w:r>
            <w:r w:rsidRPr="00A32413">
              <w:t xml:space="preserve">UE (MCPTT </w:t>
            </w:r>
            <w:del w:id="4505" w:author="MCC160" w:date="2023-01-20T14:21:00Z">
              <w:r w:rsidRPr="00A32413" w:rsidDel="00FD1446">
                <w:delText>U</w:delText>
              </w:r>
            </w:del>
            <w:ins w:id="4506" w:author="MCC160" w:date="2023-01-20T14:21:00Z">
              <w:r w:rsidR="00FD1446" w:rsidRPr="00A32413">
                <w:t>u</w:t>
              </w:r>
            </w:ins>
            <w:r w:rsidRPr="00A32413">
              <w:t>ser)</w:t>
            </w:r>
            <w:r w:rsidRPr="00A32413">
              <w:rPr>
                <w:lang w:eastAsia="ko-KR"/>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5919FBF8" w14:textId="77777777" w:rsidR="004E0A51" w:rsidRPr="00A32413" w:rsidRDefault="004E0A51">
            <w:pPr>
              <w:pStyle w:val="TAC"/>
              <w:pPrChange w:id="4507"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4E44238" w14:textId="77777777" w:rsidR="004E0A51" w:rsidRPr="00A32413" w:rsidRDefault="004E0A51">
            <w:pPr>
              <w:pStyle w:val="TAL"/>
              <w:pPrChange w:id="4508"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3CD321D" w14:textId="77777777" w:rsidR="004E0A51" w:rsidRPr="00A32413" w:rsidRDefault="004E0A51">
            <w:pPr>
              <w:pStyle w:val="TAC"/>
              <w:pPrChange w:id="4509" w:author="MCC160" w:date="2023-02-23T20:38: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02085F3A" w14:textId="77777777" w:rsidR="004E0A51" w:rsidRPr="00A32413" w:rsidRDefault="004E0A51">
            <w:pPr>
              <w:pStyle w:val="TAC"/>
              <w:pPrChange w:id="4510" w:author="MCC160" w:date="2023-02-23T20:38:00Z">
                <w:pPr>
                  <w:keepNext/>
                  <w:keepLines/>
                  <w:spacing w:after="0"/>
                  <w:jc w:val="center"/>
                </w:pPr>
              </w:pPrChange>
            </w:pPr>
            <w:r w:rsidRPr="00A32413">
              <w:t>P</w:t>
            </w:r>
          </w:p>
        </w:tc>
      </w:tr>
      <w:tr w:rsidR="004E0A51" w:rsidRPr="00A32413" w14:paraId="2FAF3909"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4ABAC19" w14:textId="77777777" w:rsidR="004E0A51" w:rsidRPr="00A32413" w:rsidRDefault="004E0A51">
            <w:pPr>
              <w:pStyle w:val="TAC"/>
              <w:pPrChange w:id="4511" w:author="MCC160" w:date="2023-02-23T20:38:00Z">
                <w:pPr>
                  <w:keepNext/>
                  <w:keepLines/>
                  <w:spacing w:after="0"/>
                  <w:jc w:val="center"/>
                </w:pPr>
              </w:pPrChange>
            </w:pPr>
            <w:r w:rsidRPr="00A32413">
              <w:t>1A</w:t>
            </w:r>
          </w:p>
        </w:tc>
        <w:tc>
          <w:tcPr>
            <w:tcW w:w="3968" w:type="dxa"/>
            <w:tcBorders>
              <w:top w:val="single" w:sz="4" w:space="0" w:color="auto"/>
              <w:left w:val="single" w:sz="4" w:space="0" w:color="auto"/>
              <w:bottom w:val="single" w:sz="4" w:space="0" w:color="auto"/>
              <w:right w:val="single" w:sz="4" w:space="0" w:color="auto"/>
            </w:tcBorders>
            <w:hideMark/>
          </w:tcPr>
          <w:p w14:paraId="08F60830" w14:textId="77777777" w:rsidR="004E0A51" w:rsidRPr="00A32413" w:rsidRDefault="004E0A51">
            <w:pPr>
              <w:pStyle w:val="TAL"/>
              <w:pPrChange w:id="4512" w:author="MCC160" w:date="2023-02-23T20:38:00Z">
                <w:pPr>
                  <w:keepNext/>
                  <w:keepLines/>
                  <w:spacing w:after="0"/>
                </w:pPr>
              </w:pPrChange>
            </w:pPr>
            <w:r w:rsidRPr="00A32413">
              <w:t>Check: Does the UE (MCPTT client) provide information related to the private call call back request to the user (mcptt-calling-user-id, call back urgency, time-of-request)?</w:t>
            </w:r>
          </w:p>
          <w:p w14:paraId="61A4C964" w14:textId="77777777" w:rsidR="004E0A51" w:rsidRPr="00A32413" w:rsidRDefault="004E0A51">
            <w:pPr>
              <w:pStyle w:val="TAL"/>
              <w:pPrChange w:id="4513" w:author="MCC160" w:date="2023-02-23T20:38: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09CEE4C3" w14:textId="77777777" w:rsidR="004E0A51" w:rsidRPr="00A32413" w:rsidRDefault="004E0A51">
            <w:pPr>
              <w:pStyle w:val="TAC"/>
              <w:pPrChange w:id="4514"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612AC1BD" w14:textId="77777777" w:rsidR="004E0A51" w:rsidRPr="00A32413" w:rsidRDefault="004E0A51">
            <w:pPr>
              <w:pStyle w:val="TAL"/>
              <w:rPr>
                <w:lang w:eastAsia="ko-KR"/>
              </w:rPr>
              <w:pPrChange w:id="4515" w:author="MCC160" w:date="2023-02-23T20:38: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405752A4" w14:textId="77777777" w:rsidR="004E0A51" w:rsidRPr="00A32413" w:rsidRDefault="004E0A51">
            <w:pPr>
              <w:pStyle w:val="TAC"/>
              <w:pPrChange w:id="4516" w:author="MCC160" w:date="2023-02-23T20:38: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710A3564" w14:textId="77777777" w:rsidR="004E0A51" w:rsidRPr="00A32413" w:rsidRDefault="004E0A51">
            <w:pPr>
              <w:pStyle w:val="TAC"/>
              <w:pPrChange w:id="4517" w:author="MCC160" w:date="2023-02-23T20:38:00Z">
                <w:pPr>
                  <w:keepNext/>
                  <w:keepLines/>
                  <w:spacing w:after="0"/>
                  <w:jc w:val="center"/>
                </w:pPr>
              </w:pPrChange>
            </w:pPr>
            <w:r w:rsidRPr="00A32413">
              <w:t>P</w:t>
            </w:r>
          </w:p>
        </w:tc>
      </w:tr>
      <w:tr w:rsidR="004E0A51" w:rsidRPr="00A32413" w14:paraId="3083ED00"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02BE3E9" w14:textId="77777777" w:rsidR="004E0A51" w:rsidRPr="00A32413" w:rsidRDefault="004E0A51">
            <w:pPr>
              <w:pStyle w:val="TAC"/>
              <w:pPrChange w:id="4518" w:author="MCC160" w:date="2023-02-23T20:38:00Z">
                <w:pPr>
                  <w:keepNext/>
                  <w:keepLines/>
                  <w:spacing w:after="0"/>
                  <w:jc w:val="center"/>
                </w:pPr>
              </w:pPrChange>
            </w:pPr>
            <w:r w:rsidRPr="00A32413">
              <w:t>2-2A</w:t>
            </w:r>
          </w:p>
        </w:tc>
        <w:tc>
          <w:tcPr>
            <w:tcW w:w="3968" w:type="dxa"/>
            <w:tcBorders>
              <w:top w:val="single" w:sz="4" w:space="0" w:color="auto"/>
              <w:left w:val="single" w:sz="4" w:space="0" w:color="auto"/>
              <w:bottom w:val="single" w:sz="4" w:space="0" w:color="auto"/>
              <w:right w:val="single" w:sz="4" w:space="0" w:color="auto"/>
            </w:tcBorders>
            <w:hideMark/>
          </w:tcPr>
          <w:p w14:paraId="5ED35316" w14:textId="77777777" w:rsidR="004E0A51" w:rsidRPr="00A32413" w:rsidRDefault="004E0A51">
            <w:pPr>
              <w:pStyle w:val="TAL"/>
              <w:pPrChange w:id="4519" w:author="MCC160" w:date="2023-02-23T20:38: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6C274D21" w14:textId="77777777" w:rsidR="004E0A51" w:rsidRPr="00A32413" w:rsidRDefault="004E0A51">
            <w:pPr>
              <w:pStyle w:val="TAC"/>
              <w:pPrChange w:id="4520"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AC6D889" w14:textId="77777777" w:rsidR="004E0A51" w:rsidRPr="00A32413" w:rsidRDefault="004E0A51">
            <w:pPr>
              <w:pStyle w:val="TAL"/>
              <w:pPrChange w:id="4521"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796DC8D2" w14:textId="77777777" w:rsidR="004E0A51" w:rsidRPr="00A32413" w:rsidRDefault="00151708">
            <w:pPr>
              <w:pStyle w:val="TAC"/>
              <w:rPr>
                <w:rPrChange w:id="4522" w:author="MCC160" w:date="2023-02-23T20:33:00Z">
                  <w:rPr>
                    <w:rFonts w:ascii="Arial" w:hAnsi="Arial"/>
                    <w:sz w:val="18"/>
                  </w:rPr>
                </w:rPrChange>
              </w:rPr>
              <w:pPrChange w:id="4523" w:author="MCC160" w:date="2023-02-23T20:38:00Z">
                <w:pPr>
                  <w:keepNext/>
                  <w:keepLines/>
                  <w:spacing w:after="0"/>
                  <w:jc w:val="center"/>
                </w:pPr>
              </w:pPrChange>
            </w:pPr>
            <w:ins w:id="4524" w:author="MCC160" w:date="2023-02-23T20:33:00Z">
              <w:r w:rsidRPr="00A32413">
                <w:rPr>
                  <w:rPrChange w:id="4525" w:author="MCC160" w:date="2023-02-23T20:33: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03BE2451" w14:textId="77777777" w:rsidR="004E0A51" w:rsidRPr="00A32413" w:rsidRDefault="00151708">
            <w:pPr>
              <w:pStyle w:val="TAC"/>
              <w:rPr>
                <w:rPrChange w:id="4526" w:author="MCC160" w:date="2023-02-23T20:33:00Z">
                  <w:rPr>
                    <w:rFonts w:ascii="Arial" w:hAnsi="Arial"/>
                    <w:sz w:val="18"/>
                  </w:rPr>
                </w:rPrChange>
              </w:rPr>
              <w:pPrChange w:id="4527" w:author="MCC160" w:date="2023-02-23T20:38:00Z">
                <w:pPr>
                  <w:keepNext/>
                  <w:keepLines/>
                  <w:spacing w:after="0"/>
                  <w:jc w:val="center"/>
                </w:pPr>
              </w:pPrChange>
            </w:pPr>
            <w:ins w:id="4528" w:author="MCC160" w:date="2023-02-23T20:33:00Z">
              <w:r w:rsidRPr="00A32413">
                <w:rPr>
                  <w:rPrChange w:id="4529" w:author="MCC160" w:date="2023-02-23T20:33:00Z">
                    <w:rPr/>
                  </w:rPrChange>
                </w:rPr>
                <w:t>-</w:t>
              </w:r>
            </w:ins>
          </w:p>
        </w:tc>
      </w:tr>
      <w:tr w:rsidR="004E0A51" w:rsidRPr="00A32413" w14:paraId="3276B0AB"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5027EDF8" w14:textId="77777777" w:rsidR="004E0A51" w:rsidRPr="00A32413" w:rsidRDefault="004E0A51">
            <w:pPr>
              <w:pStyle w:val="TAC"/>
              <w:pPrChange w:id="4530" w:author="MCC160" w:date="2023-02-23T20:38:00Z">
                <w:pPr>
                  <w:keepNext/>
                  <w:keepLines/>
                  <w:spacing w:after="0"/>
                  <w:jc w:val="center"/>
                </w:pPr>
              </w:pPrChange>
            </w:pPr>
            <w:r w:rsidRPr="00A32413">
              <w:t>3-4B</w:t>
            </w:r>
          </w:p>
        </w:tc>
        <w:tc>
          <w:tcPr>
            <w:tcW w:w="3968" w:type="dxa"/>
            <w:tcBorders>
              <w:top w:val="single" w:sz="4" w:space="0" w:color="auto"/>
              <w:left w:val="single" w:sz="4" w:space="0" w:color="auto"/>
              <w:bottom w:val="single" w:sz="4" w:space="0" w:color="auto"/>
              <w:right w:val="single" w:sz="4" w:space="0" w:color="auto"/>
            </w:tcBorders>
            <w:hideMark/>
          </w:tcPr>
          <w:p w14:paraId="26E11C2F" w14:textId="77777777" w:rsidR="004E0A51" w:rsidRPr="00A32413" w:rsidRDefault="004E0A51">
            <w:pPr>
              <w:pStyle w:val="TAL"/>
              <w:pPrChange w:id="4531" w:author="MCC160" w:date="2023-02-23T20:38:00Z">
                <w:pPr>
                  <w:keepNext/>
                  <w:keepLines/>
                  <w:spacing w:after="0"/>
                </w:pPr>
              </w:pPrChange>
            </w:pPr>
            <w:r w:rsidRPr="00A32413">
              <w:t xml:space="preserve">Check: Does the UE (MCPTT client) correctly perform steps 1a1-5 of </w:t>
            </w:r>
            <w:del w:id="4532" w:author="MCC160" w:date="2023-01-20T14:12:00Z">
              <w:r w:rsidRPr="00A32413" w:rsidDel="007230FC">
                <w:delText xml:space="preserve">test </w:delText>
              </w:r>
            </w:del>
            <w:r w:rsidRPr="00A32413">
              <w:t xml:space="preserve">procedure 'MCX SIP MESSAGE Request - Accept CT' </w:t>
            </w:r>
            <w:r w:rsidRPr="00A32413">
              <w:rPr>
                <w:lang w:eastAsia="ko-KR"/>
              </w:rPr>
              <w:t>as described in TS 36.579-1 [2] Table 5.3.31.3-1 cancelling the</w:t>
            </w:r>
            <w:r w:rsidRPr="00A32413">
              <w:t xml:space="preserve"> private call call-back providing </w:t>
            </w:r>
            <w:r w:rsidRPr="00A32413">
              <w:rPr>
                <w:lang w:eastAsia="ko-KR"/>
              </w:rPr>
              <w:t xml:space="preserve">the MCPTT ID of the </w:t>
            </w:r>
            <w:r w:rsidRPr="00A32413">
              <w:t xml:space="preserve">UE (MCPTT </w:t>
            </w:r>
            <w:del w:id="4533" w:author="MCC160" w:date="2023-01-20T14:21:00Z">
              <w:r w:rsidRPr="00A32413" w:rsidDel="00FD1446">
                <w:delText>U</w:delText>
              </w:r>
            </w:del>
            <w:ins w:id="4534" w:author="MCC160" w:date="2023-01-20T14:21:00Z">
              <w:r w:rsidR="00FD1446" w:rsidRPr="00A32413">
                <w:t>u</w:t>
              </w:r>
            </w:ins>
            <w:r w:rsidRPr="00A32413">
              <w:t>ser)</w:t>
            </w:r>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5030FCB" w14:textId="77777777" w:rsidR="004E0A51" w:rsidRPr="00A32413" w:rsidRDefault="004E0A51">
            <w:pPr>
              <w:pStyle w:val="TAC"/>
              <w:pPrChange w:id="4535"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18194A0" w14:textId="77777777" w:rsidR="004E0A51" w:rsidRPr="00A32413" w:rsidRDefault="004E0A51">
            <w:pPr>
              <w:pStyle w:val="TAL"/>
              <w:pPrChange w:id="4536"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32F623D" w14:textId="77777777" w:rsidR="004E0A51" w:rsidRPr="00A32413" w:rsidRDefault="004E0A51">
            <w:pPr>
              <w:pStyle w:val="TAC"/>
              <w:pPrChange w:id="4537" w:author="MCC160" w:date="2023-02-23T20:38: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2BD8AD22" w14:textId="77777777" w:rsidR="004E0A51" w:rsidRPr="00A32413" w:rsidRDefault="004E0A51">
            <w:pPr>
              <w:pStyle w:val="TAC"/>
              <w:pPrChange w:id="4538" w:author="MCC160" w:date="2023-02-23T20:38:00Z">
                <w:pPr>
                  <w:keepNext/>
                  <w:keepLines/>
                  <w:spacing w:after="0"/>
                  <w:jc w:val="center"/>
                </w:pPr>
              </w:pPrChange>
            </w:pPr>
            <w:r w:rsidRPr="00A32413">
              <w:t>P</w:t>
            </w:r>
          </w:p>
        </w:tc>
      </w:tr>
      <w:tr w:rsidR="004E0A51" w:rsidRPr="00A32413" w14:paraId="4DAEE34E"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0E645642" w14:textId="77777777" w:rsidR="004E0A51" w:rsidRPr="00A32413" w:rsidRDefault="004E0A51">
            <w:pPr>
              <w:pStyle w:val="TAC"/>
              <w:pPrChange w:id="4539" w:author="MCC160" w:date="2023-02-23T20:38:00Z">
                <w:pPr>
                  <w:keepNext/>
                  <w:keepLines/>
                  <w:spacing w:after="0"/>
                  <w:jc w:val="center"/>
                </w:pPr>
              </w:pPrChange>
            </w:pPr>
            <w:r w:rsidRPr="00A32413">
              <w:t>5</w:t>
            </w:r>
          </w:p>
        </w:tc>
        <w:tc>
          <w:tcPr>
            <w:tcW w:w="3968" w:type="dxa"/>
            <w:tcBorders>
              <w:top w:val="single" w:sz="4" w:space="0" w:color="auto"/>
              <w:left w:val="single" w:sz="4" w:space="0" w:color="auto"/>
              <w:bottom w:val="single" w:sz="4" w:space="0" w:color="auto"/>
              <w:right w:val="single" w:sz="4" w:space="0" w:color="auto"/>
            </w:tcBorders>
            <w:hideMark/>
          </w:tcPr>
          <w:p w14:paraId="3A4DD60D" w14:textId="77777777" w:rsidR="004E0A51" w:rsidRPr="00A32413" w:rsidRDefault="004E0A51">
            <w:pPr>
              <w:pStyle w:val="TAL"/>
              <w:pPrChange w:id="4540" w:author="MCC160" w:date="2023-02-23T20:38:00Z">
                <w:pPr>
                  <w:keepNext/>
                  <w:keepLines/>
                  <w:spacing w:after="0"/>
                </w:pPr>
              </w:pPrChange>
            </w:pPr>
            <w:r w:rsidRPr="00A32413">
              <w:t>Make the UE (MCPTT client) cancel the private call call-back request of user B (MCPTT ID as indicated at step 1A).</w:t>
            </w:r>
          </w:p>
          <w:p w14:paraId="571993C7" w14:textId="77777777" w:rsidR="004E0A51" w:rsidRPr="00A32413" w:rsidRDefault="004E0A51">
            <w:pPr>
              <w:pStyle w:val="TAL"/>
              <w:pPrChange w:id="4541" w:author="MCC160" w:date="2023-02-23T20:38:00Z">
                <w:pPr>
                  <w:keepNext/>
                  <w:keepLines/>
                  <w:spacing w:after="0"/>
                </w:pPr>
              </w:pPrChange>
            </w:pPr>
            <w:r w:rsidRPr="00A32413">
              <w:t>(NOTE 1)</w:t>
            </w:r>
          </w:p>
          <w:p w14:paraId="0B471815" w14:textId="77777777" w:rsidR="004E0A51" w:rsidRPr="00A32413" w:rsidRDefault="004E0A51">
            <w:pPr>
              <w:pStyle w:val="TAL"/>
              <w:pPrChange w:id="4542" w:author="MCC160" w:date="2023-02-23T20:38:00Z">
                <w:pPr>
                  <w:keepNext/>
                  <w:keepLines/>
                  <w:spacing w:after="0"/>
                </w:pPr>
              </w:pPrChange>
            </w:pPr>
            <w:r w:rsidRPr="00A32413">
              <w:t>(NOTE 2)</w:t>
            </w:r>
          </w:p>
        </w:tc>
        <w:tc>
          <w:tcPr>
            <w:tcW w:w="708" w:type="dxa"/>
            <w:tcBorders>
              <w:top w:val="single" w:sz="4" w:space="0" w:color="auto"/>
              <w:left w:val="single" w:sz="4" w:space="0" w:color="auto"/>
              <w:bottom w:val="single" w:sz="4" w:space="0" w:color="auto"/>
              <w:right w:val="single" w:sz="4" w:space="0" w:color="auto"/>
            </w:tcBorders>
            <w:hideMark/>
          </w:tcPr>
          <w:p w14:paraId="4173887D" w14:textId="77777777" w:rsidR="004E0A51" w:rsidRPr="00A32413" w:rsidRDefault="004E0A51">
            <w:pPr>
              <w:pStyle w:val="TAC"/>
              <w:pPrChange w:id="4543"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847F95B" w14:textId="77777777" w:rsidR="004E0A51" w:rsidRPr="00A32413" w:rsidRDefault="004E0A51">
            <w:pPr>
              <w:pStyle w:val="TAL"/>
              <w:rPr>
                <w:lang w:eastAsia="ko-KR"/>
              </w:rPr>
              <w:pPrChange w:id="4544"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C35D8A5" w14:textId="77777777" w:rsidR="004E0A51" w:rsidRPr="00A32413" w:rsidRDefault="004E0A51">
            <w:pPr>
              <w:pStyle w:val="TAC"/>
              <w:pPrChange w:id="4545"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8C521CF" w14:textId="77777777" w:rsidR="004E0A51" w:rsidRPr="00A32413" w:rsidRDefault="004E0A51">
            <w:pPr>
              <w:pStyle w:val="TAC"/>
              <w:pPrChange w:id="4546" w:author="MCC160" w:date="2023-02-23T20:38:00Z">
                <w:pPr>
                  <w:keepNext/>
                  <w:keepLines/>
                  <w:spacing w:after="0"/>
                  <w:jc w:val="center"/>
                </w:pPr>
              </w:pPrChange>
            </w:pPr>
            <w:r w:rsidRPr="00A32413">
              <w:t>-</w:t>
            </w:r>
          </w:p>
        </w:tc>
      </w:tr>
      <w:tr w:rsidR="004E0A51" w:rsidRPr="00A32413" w14:paraId="3F1FD5C4"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95310C3" w14:textId="77777777" w:rsidR="004E0A51" w:rsidRPr="00A32413" w:rsidRDefault="004E0A51">
            <w:pPr>
              <w:pStyle w:val="TAC"/>
              <w:pPrChange w:id="4547" w:author="MCC160" w:date="2023-02-23T20:38:00Z">
                <w:pPr>
                  <w:keepNext/>
                  <w:keepLines/>
                  <w:spacing w:after="0"/>
                  <w:jc w:val="center"/>
                </w:pPr>
              </w:pPrChange>
            </w:pPr>
            <w:r w:rsidRPr="00A32413">
              <w:t>6</w:t>
            </w:r>
          </w:p>
        </w:tc>
        <w:tc>
          <w:tcPr>
            <w:tcW w:w="3968" w:type="dxa"/>
            <w:tcBorders>
              <w:top w:val="single" w:sz="4" w:space="0" w:color="auto"/>
              <w:left w:val="single" w:sz="4" w:space="0" w:color="auto"/>
              <w:bottom w:val="single" w:sz="4" w:space="0" w:color="auto"/>
              <w:right w:val="single" w:sz="4" w:space="0" w:color="auto"/>
            </w:tcBorders>
            <w:hideMark/>
          </w:tcPr>
          <w:p w14:paraId="12B6D21F" w14:textId="77777777" w:rsidR="004E0A51" w:rsidRPr="00A32413" w:rsidRDefault="004E0A51">
            <w:pPr>
              <w:pStyle w:val="TAL"/>
              <w:rPr>
                <w:lang w:eastAsia="ko-KR"/>
              </w:rPr>
              <w:pPrChange w:id="4548" w:author="MCC160" w:date="2023-02-23T20:38:00Z">
                <w:pPr>
                  <w:keepNext/>
                  <w:keepLines/>
                  <w:spacing w:after="0"/>
                </w:pPr>
              </w:pPrChange>
            </w:pPr>
            <w:r w:rsidRPr="00A32413">
              <w:t>Check: Does, in the next 5 sec, the UE (</w:t>
            </w:r>
            <w:r w:rsidRPr="00A32413">
              <w:rPr>
                <w:lang w:eastAsia="ko-KR"/>
              </w:rPr>
              <w:t xml:space="preserve">MCPTT client) send a SIP </w:t>
            </w:r>
            <w:r w:rsidRPr="00A32413">
              <w:rPr>
                <w:rFonts w:eastAsia="SimSun"/>
              </w:rPr>
              <w:t>MESSAGE</w:t>
            </w:r>
            <w:r w:rsidRPr="00A32413">
              <w:rPr>
                <w:lang w:eastAsia="ko-KR"/>
              </w:rPr>
              <w:t xml:space="preserve"> message cancelling the</w:t>
            </w:r>
            <w:r w:rsidRPr="00A32413">
              <w:t xml:space="preserve"> private call call-back</w:t>
            </w:r>
            <w:del w:id="4549" w:author="MCC160" w:date="2023-01-20T18:34:00Z">
              <w:r w:rsidRPr="00A32413" w:rsidDel="00EB7D82">
                <w:delText xml:space="preserve"> providing </w:delText>
              </w:r>
              <w:r w:rsidRPr="00A32413" w:rsidDel="00EB7D82">
                <w:rPr>
                  <w:lang w:eastAsia="ko-KR"/>
                </w:rPr>
                <w:delText xml:space="preserve">the MCPTT ID of the MCPTT user provided in step 1 and shown to the User in step 1 </w:delText>
              </w:r>
              <w:r w:rsidRPr="00A32413" w:rsidDel="00EB7D82">
                <w:delText>in Table 6.2.13.3.2-1</w:delText>
              </w:r>
            </w:del>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AA7BB78" w14:textId="77777777" w:rsidR="004E0A51" w:rsidRPr="00A32413" w:rsidRDefault="004E0A51">
            <w:pPr>
              <w:pStyle w:val="TAC"/>
              <w:pPrChange w:id="4550" w:author="MCC160" w:date="2023-02-23T20:38:00Z">
                <w:pPr>
                  <w:keepNext/>
                  <w:keepLines/>
                  <w:spacing w:after="0"/>
                  <w:jc w:val="center"/>
                </w:pPr>
              </w:pPrChange>
            </w:pPr>
            <w:r w:rsidRPr="00A32413">
              <w:t>--&gt;</w:t>
            </w:r>
          </w:p>
        </w:tc>
        <w:tc>
          <w:tcPr>
            <w:tcW w:w="2978" w:type="dxa"/>
            <w:tcBorders>
              <w:top w:val="single" w:sz="4" w:space="0" w:color="auto"/>
              <w:left w:val="single" w:sz="4" w:space="0" w:color="auto"/>
              <w:bottom w:val="single" w:sz="4" w:space="0" w:color="auto"/>
              <w:right w:val="single" w:sz="4" w:space="0" w:color="auto"/>
            </w:tcBorders>
            <w:hideMark/>
          </w:tcPr>
          <w:p w14:paraId="5FCF93A7" w14:textId="77777777" w:rsidR="004E0A51" w:rsidRPr="00A32413" w:rsidRDefault="004E0A51">
            <w:pPr>
              <w:pStyle w:val="TAL"/>
              <w:rPr>
                <w:lang w:eastAsia="ko-KR"/>
              </w:rPr>
              <w:pPrChange w:id="4551" w:author="MCC160" w:date="2023-02-23T20:38:00Z">
                <w:pPr>
                  <w:keepNext/>
                  <w:keepLines/>
                  <w:spacing w:after="0"/>
                </w:pPr>
              </w:pPrChange>
            </w:pPr>
            <w:r w:rsidRPr="00A32413">
              <w:rPr>
                <w:lang w:eastAsia="ko-KR"/>
              </w:rPr>
              <w:t xml:space="preserve">SIP </w:t>
            </w:r>
            <w:r w:rsidRPr="00A32413">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14:paraId="39605C30" w14:textId="77777777" w:rsidR="004E0A51" w:rsidRPr="00A32413" w:rsidRDefault="004E0A51">
            <w:pPr>
              <w:pStyle w:val="TAC"/>
              <w:pPrChange w:id="4552" w:author="MCC160" w:date="2023-02-23T20:38: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40BD7434" w14:textId="77777777" w:rsidR="004E0A51" w:rsidRPr="00A32413" w:rsidRDefault="004E0A51">
            <w:pPr>
              <w:pStyle w:val="TAC"/>
              <w:pPrChange w:id="4553" w:author="MCC160" w:date="2023-02-23T20:38:00Z">
                <w:pPr>
                  <w:keepNext/>
                  <w:keepLines/>
                  <w:spacing w:after="0"/>
                  <w:jc w:val="center"/>
                </w:pPr>
              </w:pPrChange>
            </w:pPr>
            <w:r w:rsidRPr="00A32413">
              <w:t>F</w:t>
            </w:r>
          </w:p>
        </w:tc>
      </w:tr>
      <w:tr w:rsidR="004E0A51" w:rsidRPr="00A32413" w14:paraId="2BA4E25E"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358A91A" w14:textId="77777777" w:rsidR="004E0A51" w:rsidRPr="00A32413" w:rsidRDefault="004E0A51">
            <w:pPr>
              <w:pStyle w:val="TAC"/>
              <w:pPrChange w:id="4554" w:author="MCC160" w:date="2023-02-23T20:38:00Z">
                <w:pPr>
                  <w:keepNext/>
                  <w:keepLines/>
                  <w:spacing w:after="0"/>
                  <w:jc w:val="center"/>
                </w:pPr>
              </w:pPrChange>
            </w:pPr>
            <w:r w:rsidRPr="00A32413">
              <w:t>-</w:t>
            </w:r>
          </w:p>
        </w:tc>
        <w:tc>
          <w:tcPr>
            <w:tcW w:w="3968" w:type="dxa"/>
            <w:tcBorders>
              <w:top w:val="single" w:sz="4" w:space="0" w:color="auto"/>
              <w:left w:val="single" w:sz="4" w:space="0" w:color="auto"/>
              <w:bottom w:val="single" w:sz="4" w:space="0" w:color="auto"/>
              <w:right w:val="single" w:sz="4" w:space="0" w:color="auto"/>
            </w:tcBorders>
            <w:hideMark/>
          </w:tcPr>
          <w:p w14:paraId="3B5C2FAD" w14:textId="77777777" w:rsidR="004E0A51" w:rsidRPr="00A32413" w:rsidRDefault="004E0A51">
            <w:pPr>
              <w:pStyle w:val="TAL"/>
              <w:pPrChange w:id="4555" w:author="MCC160" w:date="2023-02-23T20:38:00Z">
                <w:pPr>
                  <w:keepNext/>
                  <w:keepLines/>
                  <w:spacing w:after="0"/>
                </w:pPr>
              </w:pPrChange>
            </w:pPr>
            <w:r w:rsidRPr="00A32413">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A9DC288" w14:textId="77777777" w:rsidR="004E0A51" w:rsidRPr="00A32413" w:rsidRDefault="004E0A51">
            <w:pPr>
              <w:pStyle w:val="TAC"/>
              <w:pPrChange w:id="4556"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13CCE91" w14:textId="77777777" w:rsidR="004E0A51" w:rsidRPr="00A32413" w:rsidRDefault="004E0A51">
            <w:pPr>
              <w:pStyle w:val="TAL"/>
              <w:rPr>
                <w:lang w:eastAsia="ko-KR"/>
              </w:rPr>
              <w:pPrChange w:id="4557"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CD97D9" w14:textId="77777777" w:rsidR="004E0A51" w:rsidRPr="00A32413" w:rsidRDefault="004E0A51">
            <w:pPr>
              <w:pStyle w:val="TAC"/>
              <w:pPrChange w:id="4558"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E472D63" w14:textId="77777777" w:rsidR="004E0A51" w:rsidRPr="00A32413" w:rsidRDefault="004E0A51">
            <w:pPr>
              <w:pStyle w:val="TAC"/>
              <w:pPrChange w:id="4559" w:author="MCC160" w:date="2023-02-23T20:38:00Z">
                <w:pPr>
                  <w:keepNext/>
                  <w:keepLines/>
                  <w:spacing w:after="0"/>
                  <w:jc w:val="center"/>
                </w:pPr>
              </w:pPrChange>
            </w:pPr>
            <w:r w:rsidRPr="00A32413">
              <w:t>-</w:t>
            </w:r>
          </w:p>
        </w:tc>
      </w:tr>
      <w:tr w:rsidR="004E0A51" w:rsidRPr="00A32413" w14:paraId="3354C689"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F8CFAD9" w14:textId="77777777" w:rsidR="004E0A51" w:rsidRPr="00A32413" w:rsidRDefault="004E0A51">
            <w:pPr>
              <w:pStyle w:val="TAC"/>
              <w:pPrChange w:id="4560" w:author="MCC160" w:date="2023-02-23T20:38:00Z">
                <w:pPr>
                  <w:keepNext/>
                  <w:keepLines/>
                  <w:spacing w:after="0"/>
                  <w:jc w:val="center"/>
                </w:pPr>
              </w:pPrChange>
            </w:pPr>
            <w:r w:rsidRPr="00A32413">
              <w:t>7</w:t>
            </w:r>
          </w:p>
        </w:tc>
        <w:tc>
          <w:tcPr>
            <w:tcW w:w="3968" w:type="dxa"/>
            <w:tcBorders>
              <w:top w:val="single" w:sz="4" w:space="0" w:color="auto"/>
              <w:left w:val="single" w:sz="4" w:space="0" w:color="auto"/>
              <w:bottom w:val="single" w:sz="4" w:space="0" w:color="auto"/>
              <w:right w:val="single" w:sz="4" w:space="0" w:color="auto"/>
            </w:tcBorders>
            <w:hideMark/>
          </w:tcPr>
          <w:p w14:paraId="0E805AB6" w14:textId="77777777" w:rsidR="004E0A51" w:rsidRPr="00A32413" w:rsidRDefault="004E0A51">
            <w:pPr>
              <w:pStyle w:val="TAL"/>
              <w:pPrChange w:id="4561" w:author="MCC160" w:date="2023-02-23T20:38:00Z">
                <w:pPr>
                  <w:keepNext/>
                  <w:keepLines/>
                  <w:spacing w:after="0"/>
                </w:pPr>
              </w:pPrChange>
            </w:pPr>
            <w:r w:rsidRPr="00A32413">
              <w:t xml:space="preserve">Check: Does the UE (MCPTT client) correctly perform </w:t>
            </w:r>
            <w:del w:id="4562" w:author="MCC160" w:date="2023-01-20T14:12:00Z">
              <w:r w:rsidRPr="00A32413" w:rsidDel="007230FC">
                <w:delText xml:space="preserve">test </w:delText>
              </w:r>
            </w:del>
            <w:r w:rsidRPr="00A32413">
              <w:t xml:space="preserve">procedure 'MCX SIP MESSAGE Request - Accept CT' </w:t>
            </w:r>
            <w:r w:rsidRPr="00A32413">
              <w:rPr>
                <w:lang w:eastAsia="ko-KR"/>
              </w:rPr>
              <w:t xml:space="preserve">as described in TS 36.579-1 [2] Table 5.3.31.3-1 </w:t>
            </w:r>
            <w:r w:rsidRPr="00A32413">
              <w:t xml:space="preserve">requesting a private call call-back providing </w:t>
            </w:r>
            <w:r w:rsidRPr="00A32413">
              <w:rPr>
                <w:lang w:eastAsia="ko-KR"/>
              </w:rPr>
              <w:t xml:space="preserve">the MCPTT ID of the </w:t>
            </w:r>
            <w:r w:rsidRPr="00A32413">
              <w:t>UE (</w:t>
            </w:r>
            <w:ins w:id="4563" w:author="MCC160" w:date="2023-01-20T15:14:00Z">
              <w:r w:rsidR="00735013" w:rsidRPr="00A32413">
                <w:t xml:space="preserve">MCPTT </w:t>
              </w:r>
            </w:ins>
            <w:del w:id="4564" w:author="MCC160" w:date="2023-01-20T14:19:00Z">
              <w:r w:rsidRPr="00A32413" w:rsidDel="00FD1446">
                <w:delText>MCPTT User</w:delText>
              </w:r>
            </w:del>
            <w:ins w:id="4565" w:author="MCC160" w:date="2023-01-20T14:19:00Z">
              <w:r w:rsidR="00FD1446" w:rsidRPr="00A32413">
                <w:t>user</w:t>
              </w:r>
            </w:ins>
            <w:r w:rsidRPr="00A32413">
              <w:t>)</w:t>
            </w:r>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D249F9A" w14:textId="77777777" w:rsidR="004E0A51" w:rsidRPr="00A32413" w:rsidRDefault="004E0A51">
            <w:pPr>
              <w:pStyle w:val="TAC"/>
              <w:pPrChange w:id="4566"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10BCC95" w14:textId="77777777" w:rsidR="004E0A51" w:rsidRPr="00A32413" w:rsidRDefault="004E0A51">
            <w:pPr>
              <w:pStyle w:val="TAL"/>
              <w:rPr>
                <w:lang w:eastAsia="ko-KR"/>
              </w:rPr>
              <w:pPrChange w:id="4567"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B450DD" w14:textId="77777777" w:rsidR="004E0A51" w:rsidRPr="00A32413" w:rsidRDefault="004E0A51">
            <w:pPr>
              <w:pStyle w:val="TAC"/>
              <w:pPrChange w:id="4568" w:author="MCC160" w:date="2023-02-23T20:38: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1C8EF4DF" w14:textId="77777777" w:rsidR="004E0A51" w:rsidRPr="00A32413" w:rsidRDefault="004E0A51">
            <w:pPr>
              <w:pStyle w:val="TAC"/>
              <w:pPrChange w:id="4569" w:author="MCC160" w:date="2023-02-23T20:38:00Z">
                <w:pPr>
                  <w:keepNext/>
                  <w:keepLines/>
                  <w:spacing w:after="0"/>
                  <w:jc w:val="center"/>
                </w:pPr>
              </w:pPrChange>
            </w:pPr>
            <w:r w:rsidRPr="00A32413">
              <w:t>P</w:t>
            </w:r>
          </w:p>
        </w:tc>
      </w:tr>
      <w:tr w:rsidR="004E0A51" w:rsidRPr="00A32413" w14:paraId="1E80061F"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56514019" w14:textId="77777777" w:rsidR="004E0A51" w:rsidRPr="00A32413" w:rsidRDefault="004E0A51">
            <w:pPr>
              <w:pStyle w:val="TAC"/>
              <w:pPrChange w:id="4570" w:author="MCC160" w:date="2023-02-23T20:38:00Z">
                <w:pPr>
                  <w:keepNext/>
                  <w:keepLines/>
                  <w:spacing w:after="0"/>
                </w:pPr>
              </w:pPrChange>
            </w:pPr>
            <w:r w:rsidRPr="00A32413">
              <w:t>7A</w:t>
            </w:r>
          </w:p>
        </w:tc>
        <w:tc>
          <w:tcPr>
            <w:tcW w:w="3968" w:type="dxa"/>
            <w:tcBorders>
              <w:top w:val="single" w:sz="4" w:space="0" w:color="auto"/>
              <w:left w:val="single" w:sz="4" w:space="0" w:color="auto"/>
              <w:bottom w:val="single" w:sz="4" w:space="0" w:color="auto"/>
              <w:right w:val="single" w:sz="4" w:space="0" w:color="auto"/>
            </w:tcBorders>
            <w:hideMark/>
          </w:tcPr>
          <w:p w14:paraId="0614E01E" w14:textId="77777777" w:rsidR="004E0A51" w:rsidRPr="00A32413" w:rsidRDefault="004E0A51">
            <w:pPr>
              <w:pStyle w:val="TAL"/>
              <w:pPrChange w:id="4571" w:author="MCC160" w:date="2023-02-23T20:38:00Z">
                <w:pPr>
                  <w:keepNext/>
                  <w:keepLines/>
                  <w:spacing w:after="0"/>
                </w:pPr>
              </w:pPrChange>
            </w:pPr>
            <w:r w:rsidRPr="00A32413">
              <w:t>Check: Does the UE (MCPTT client) provide information related to the private call call back request to the user (mcptt-calling-user-id, call back urgency, time-of-request)?</w:t>
            </w:r>
          </w:p>
          <w:p w14:paraId="69E69AFD" w14:textId="77777777" w:rsidR="004E0A51" w:rsidRPr="00A32413" w:rsidRDefault="004E0A51">
            <w:pPr>
              <w:pStyle w:val="TAL"/>
              <w:pPrChange w:id="4572" w:author="MCC160" w:date="2023-02-23T20:38: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4ED4CFAC" w14:textId="77777777" w:rsidR="004E0A51" w:rsidRPr="00A32413" w:rsidRDefault="004E0A51">
            <w:pPr>
              <w:pStyle w:val="TAC"/>
              <w:pPrChange w:id="4573"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52FEBAD" w14:textId="77777777" w:rsidR="004E0A51" w:rsidRPr="00A32413" w:rsidRDefault="004E0A51">
            <w:pPr>
              <w:pStyle w:val="TAL"/>
              <w:rPr>
                <w:lang w:eastAsia="ko-KR"/>
              </w:rPr>
              <w:pPrChange w:id="4574" w:author="MCC160" w:date="2023-02-23T20:38: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2A711ECB" w14:textId="77777777" w:rsidR="004E0A51" w:rsidRPr="00A32413" w:rsidRDefault="004E0A51">
            <w:pPr>
              <w:pStyle w:val="TAC"/>
              <w:pPrChange w:id="4575" w:author="MCC160" w:date="2023-02-23T20:38: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50B72E82" w14:textId="77777777" w:rsidR="004E0A51" w:rsidRPr="00A32413" w:rsidRDefault="004E0A51">
            <w:pPr>
              <w:pStyle w:val="TAC"/>
              <w:pPrChange w:id="4576" w:author="MCC160" w:date="2023-02-23T20:38:00Z">
                <w:pPr>
                  <w:keepNext/>
                  <w:keepLines/>
                  <w:spacing w:after="0"/>
                  <w:jc w:val="center"/>
                </w:pPr>
              </w:pPrChange>
            </w:pPr>
            <w:r w:rsidRPr="00A32413">
              <w:t>P</w:t>
            </w:r>
          </w:p>
        </w:tc>
      </w:tr>
      <w:tr w:rsidR="004E0A51" w:rsidRPr="00A32413" w14:paraId="4BE96048"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077A562" w14:textId="77777777" w:rsidR="004E0A51" w:rsidRPr="00A32413" w:rsidRDefault="004E0A51">
            <w:pPr>
              <w:pStyle w:val="TAC"/>
              <w:pPrChange w:id="4577" w:author="MCC160" w:date="2023-02-23T20:38:00Z">
                <w:pPr>
                  <w:keepNext/>
                  <w:keepLines/>
                  <w:spacing w:after="0"/>
                  <w:jc w:val="center"/>
                </w:pPr>
              </w:pPrChange>
            </w:pPr>
            <w:r w:rsidRPr="00A32413">
              <w:t>8-8A</w:t>
            </w:r>
          </w:p>
        </w:tc>
        <w:tc>
          <w:tcPr>
            <w:tcW w:w="3968" w:type="dxa"/>
            <w:tcBorders>
              <w:top w:val="single" w:sz="4" w:space="0" w:color="auto"/>
              <w:left w:val="single" w:sz="4" w:space="0" w:color="auto"/>
              <w:bottom w:val="single" w:sz="4" w:space="0" w:color="auto"/>
              <w:right w:val="single" w:sz="4" w:space="0" w:color="auto"/>
            </w:tcBorders>
            <w:hideMark/>
          </w:tcPr>
          <w:p w14:paraId="79107D6F" w14:textId="77777777" w:rsidR="004E0A51" w:rsidRPr="00A32413" w:rsidRDefault="004E0A51">
            <w:pPr>
              <w:pStyle w:val="TAL"/>
              <w:pPrChange w:id="4578" w:author="MCC160" w:date="2023-02-23T20:38:00Z">
                <w:pPr>
                  <w:keepNext/>
                  <w:keepLines/>
                  <w:spacing w:after="0"/>
                </w:pPr>
              </w:pPrChange>
            </w:pPr>
            <w:r w:rsidRPr="00A32413">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08A90D8E" w14:textId="77777777" w:rsidR="004E0A51" w:rsidRPr="00A32413" w:rsidRDefault="004E0A51">
            <w:pPr>
              <w:pStyle w:val="TAC"/>
              <w:pPrChange w:id="4579"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879A85F" w14:textId="77777777" w:rsidR="004E0A51" w:rsidRPr="00A32413" w:rsidRDefault="004E0A51">
            <w:pPr>
              <w:pStyle w:val="TAL"/>
              <w:rPr>
                <w:lang w:eastAsia="ko-KR"/>
              </w:rPr>
              <w:pPrChange w:id="4580"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3D2FA9" w14:textId="77777777" w:rsidR="004E0A51" w:rsidRPr="00A32413" w:rsidRDefault="004E0A51">
            <w:pPr>
              <w:pStyle w:val="TAC"/>
              <w:pPrChange w:id="4581"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C5A367F" w14:textId="77777777" w:rsidR="004E0A51" w:rsidRPr="00A32413" w:rsidRDefault="004E0A51">
            <w:pPr>
              <w:pStyle w:val="TAC"/>
              <w:pPrChange w:id="4582" w:author="MCC160" w:date="2023-02-23T20:38:00Z">
                <w:pPr>
                  <w:keepNext/>
                  <w:keepLines/>
                  <w:spacing w:after="0"/>
                  <w:jc w:val="center"/>
                </w:pPr>
              </w:pPrChange>
            </w:pPr>
            <w:r w:rsidRPr="00A32413">
              <w:t>-</w:t>
            </w:r>
          </w:p>
        </w:tc>
      </w:tr>
      <w:tr w:rsidR="004E0A51" w:rsidRPr="00A32413" w14:paraId="1441D28A"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531F8232" w14:textId="77777777" w:rsidR="004E0A51" w:rsidRPr="00A32413" w:rsidRDefault="004E0A51">
            <w:pPr>
              <w:pStyle w:val="TAC"/>
              <w:pPrChange w:id="4583" w:author="MCC160" w:date="2023-02-23T20:38:00Z">
                <w:pPr>
                  <w:keepNext/>
                  <w:keepLines/>
                  <w:spacing w:after="0"/>
                  <w:jc w:val="center"/>
                </w:pPr>
              </w:pPrChange>
            </w:pPr>
            <w:r w:rsidRPr="00A32413">
              <w:t>-</w:t>
            </w:r>
          </w:p>
        </w:tc>
        <w:tc>
          <w:tcPr>
            <w:tcW w:w="3968" w:type="dxa"/>
            <w:tcBorders>
              <w:top w:val="single" w:sz="4" w:space="0" w:color="auto"/>
              <w:left w:val="single" w:sz="4" w:space="0" w:color="auto"/>
              <w:bottom w:val="single" w:sz="4" w:space="0" w:color="auto"/>
              <w:right w:val="single" w:sz="4" w:space="0" w:color="auto"/>
            </w:tcBorders>
            <w:hideMark/>
          </w:tcPr>
          <w:p w14:paraId="7AD2A269" w14:textId="77777777" w:rsidR="004E0A51" w:rsidRPr="00A32413" w:rsidRDefault="004E0A51">
            <w:pPr>
              <w:pStyle w:val="TAL"/>
              <w:pPrChange w:id="4584" w:author="MCC160" w:date="2023-02-23T20:38:00Z">
                <w:pPr>
                  <w:keepNext/>
                  <w:keepLines/>
                  <w:spacing w:after="0"/>
                </w:pPr>
              </w:pPrChange>
            </w:pPr>
            <w:r w:rsidRPr="00A32413">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DAD85B6" w14:textId="77777777" w:rsidR="004E0A51" w:rsidRPr="00A32413" w:rsidRDefault="004E0A51">
            <w:pPr>
              <w:pStyle w:val="TAC"/>
              <w:pPrChange w:id="4585"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4EF82CB" w14:textId="77777777" w:rsidR="004E0A51" w:rsidRPr="00A32413" w:rsidRDefault="004E0A51">
            <w:pPr>
              <w:pStyle w:val="TAL"/>
              <w:rPr>
                <w:lang w:eastAsia="ko-KR"/>
              </w:rPr>
              <w:pPrChange w:id="4586"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37959F8" w14:textId="77777777" w:rsidR="004E0A51" w:rsidRPr="00A32413" w:rsidRDefault="004E0A51">
            <w:pPr>
              <w:pStyle w:val="TAC"/>
              <w:pPrChange w:id="4587"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17D7017" w14:textId="77777777" w:rsidR="004E0A51" w:rsidRPr="00A32413" w:rsidRDefault="004E0A51">
            <w:pPr>
              <w:pStyle w:val="TAC"/>
              <w:pPrChange w:id="4588" w:author="MCC160" w:date="2023-02-23T20:38:00Z">
                <w:pPr>
                  <w:keepNext/>
                  <w:keepLines/>
                  <w:spacing w:after="0"/>
                  <w:jc w:val="center"/>
                </w:pPr>
              </w:pPrChange>
            </w:pPr>
            <w:r w:rsidRPr="00A32413">
              <w:t>-</w:t>
            </w:r>
          </w:p>
        </w:tc>
      </w:tr>
      <w:tr w:rsidR="004E0A51" w:rsidRPr="00A32413" w14:paraId="29F65826"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C36A3BE" w14:textId="77777777" w:rsidR="004E0A51" w:rsidRPr="00A32413" w:rsidRDefault="004E0A51">
            <w:pPr>
              <w:pStyle w:val="TAC"/>
              <w:pPrChange w:id="4589" w:author="MCC160" w:date="2023-02-23T20:38:00Z">
                <w:pPr>
                  <w:keepNext/>
                  <w:keepLines/>
                  <w:spacing w:after="0"/>
                  <w:jc w:val="center"/>
                </w:pPr>
              </w:pPrChange>
            </w:pPr>
            <w:r w:rsidRPr="00A32413">
              <w:t>9</w:t>
            </w:r>
          </w:p>
        </w:tc>
        <w:tc>
          <w:tcPr>
            <w:tcW w:w="3968" w:type="dxa"/>
            <w:tcBorders>
              <w:top w:val="single" w:sz="4" w:space="0" w:color="auto"/>
              <w:left w:val="single" w:sz="4" w:space="0" w:color="auto"/>
              <w:bottom w:val="single" w:sz="4" w:space="0" w:color="auto"/>
              <w:right w:val="single" w:sz="4" w:space="0" w:color="auto"/>
            </w:tcBorders>
            <w:hideMark/>
          </w:tcPr>
          <w:p w14:paraId="17347EED" w14:textId="77777777" w:rsidR="004E0A51" w:rsidRPr="00A32413" w:rsidRDefault="004E0A51">
            <w:pPr>
              <w:pStyle w:val="TAL"/>
              <w:pPrChange w:id="4590" w:author="MCC160" w:date="2023-02-23T20:38:00Z">
                <w:pPr>
                  <w:keepNext/>
                  <w:keepLines/>
                  <w:spacing w:after="0"/>
                </w:pPr>
              </w:pPrChange>
            </w:pPr>
            <w:r w:rsidRPr="00A32413">
              <w:t>Make the UE (MCPTT client) request the establishment of a private call-back call to user B (MCPTT ID as indicated at step 7A) without floor control.</w:t>
            </w:r>
          </w:p>
          <w:p w14:paraId="53F607D6" w14:textId="77777777" w:rsidR="004E0A51" w:rsidRPr="00A32413" w:rsidRDefault="004E0A51">
            <w:pPr>
              <w:pStyle w:val="TAL"/>
              <w:pPrChange w:id="4591" w:author="MCC160" w:date="2023-02-23T20:38: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2097905C" w14:textId="77777777" w:rsidR="004E0A51" w:rsidRPr="00A32413" w:rsidRDefault="004E0A51">
            <w:pPr>
              <w:pStyle w:val="TAC"/>
              <w:pPrChange w:id="4592"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189D74F" w14:textId="77777777" w:rsidR="004E0A51" w:rsidRPr="00A32413" w:rsidRDefault="004E0A51">
            <w:pPr>
              <w:pStyle w:val="TAL"/>
              <w:pPrChange w:id="4593" w:author="MCC160" w:date="2023-02-23T20:38: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5015F340" w14:textId="77777777" w:rsidR="004E0A51" w:rsidRPr="00A32413" w:rsidRDefault="004E0A51">
            <w:pPr>
              <w:pStyle w:val="TAC"/>
              <w:pPrChange w:id="4594"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7521BA55" w14:textId="77777777" w:rsidR="004E0A51" w:rsidRPr="00A32413" w:rsidRDefault="004E0A51">
            <w:pPr>
              <w:pStyle w:val="TAC"/>
              <w:pPrChange w:id="4595" w:author="MCC160" w:date="2023-02-23T20:38:00Z">
                <w:pPr>
                  <w:keepNext/>
                  <w:keepLines/>
                  <w:spacing w:after="0"/>
                  <w:jc w:val="center"/>
                </w:pPr>
              </w:pPrChange>
            </w:pPr>
            <w:r w:rsidRPr="00A32413">
              <w:t>-</w:t>
            </w:r>
          </w:p>
        </w:tc>
      </w:tr>
      <w:tr w:rsidR="004E0A51" w:rsidRPr="00A32413" w14:paraId="2F74E0D3"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AA07AA6" w14:textId="77777777" w:rsidR="004E0A51" w:rsidRPr="00A32413" w:rsidRDefault="004E0A51">
            <w:pPr>
              <w:pStyle w:val="TAC"/>
              <w:pPrChange w:id="4596" w:author="MCC160" w:date="2023-02-23T20:38:00Z">
                <w:pPr>
                  <w:keepNext/>
                  <w:keepLines/>
                  <w:spacing w:after="0"/>
                  <w:jc w:val="center"/>
                </w:pPr>
              </w:pPrChange>
            </w:pPr>
            <w:r w:rsidRPr="00A32413">
              <w:t>10</w:t>
            </w:r>
          </w:p>
        </w:tc>
        <w:tc>
          <w:tcPr>
            <w:tcW w:w="3968" w:type="dxa"/>
            <w:tcBorders>
              <w:top w:val="single" w:sz="4" w:space="0" w:color="auto"/>
              <w:left w:val="single" w:sz="4" w:space="0" w:color="auto"/>
              <w:bottom w:val="single" w:sz="4" w:space="0" w:color="auto"/>
              <w:right w:val="single" w:sz="4" w:space="0" w:color="auto"/>
            </w:tcBorders>
            <w:hideMark/>
          </w:tcPr>
          <w:p w14:paraId="298E3222" w14:textId="77777777" w:rsidR="004E0A51" w:rsidRPr="00A32413" w:rsidRDefault="004E0A51">
            <w:pPr>
              <w:pStyle w:val="TAL"/>
              <w:pPrChange w:id="4597" w:author="MCC160" w:date="2023-02-23T20:38:00Z">
                <w:pPr>
                  <w:keepNext/>
                  <w:keepLines/>
                  <w:spacing w:after="0"/>
                </w:pPr>
              </w:pPrChange>
            </w:pPr>
            <w:r w:rsidRPr="00A32413">
              <w:rPr>
                <w:rFonts w:eastAsia="SimSun"/>
              </w:rPr>
              <w:t xml:space="preserve">Check: Does the UE (MCPTT client) correctly perform </w:t>
            </w:r>
            <w:del w:id="4598" w:author="MCC160" w:date="2023-01-20T14:12:00Z">
              <w:r w:rsidRPr="00A32413" w:rsidDel="007230FC">
                <w:rPr>
                  <w:rFonts w:eastAsia="SimSun"/>
                </w:rPr>
                <w:delText xml:space="preserve">test </w:delText>
              </w:r>
            </w:del>
            <w:r w:rsidRPr="00A32413">
              <w:rPr>
                <w:rFonts w:eastAsia="SimSun"/>
              </w:rPr>
              <w:t>procedure 'MC</w:t>
            </w:r>
            <w:ins w:id="4599" w:author="MCC160" w:date="2023-01-20T15:15:00Z">
              <w:r w:rsidR="00735013" w:rsidRPr="00A32413">
                <w:rPr>
                  <w:rFonts w:eastAsia="SimSun"/>
                </w:rPr>
                <w:t>X</w:t>
              </w:r>
            </w:ins>
            <w:del w:id="4600" w:author="MCC160" w:date="2023-01-20T15:15:00Z">
              <w:r w:rsidRPr="00A32413" w:rsidDel="00735013">
                <w:rPr>
                  <w:rFonts w:eastAsia="SimSun"/>
                </w:rPr>
                <w:delText>PTT</w:delText>
              </w:r>
            </w:del>
            <w:r w:rsidRPr="00A32413">
              <w:rPr>
                <w:rFonts w:eastAsia="SimSun"/>
              </w:rPr>
              <w:t xml:space="preserve"> CO private call establishment</w:t>
            </w:r>
            <w:del w:id="4601" w:author="MCC160" w:date="2023-01-20T15:15:00Z">
              <w:r w:rsidRPr="00A32413" w:rsidDel="00735013">
                <w:rPr>
                  <w:rFonts w:eastAsia="SimSun"/>
                </w:rPr>
                <w:delText>,</w:delText>
              </w:r>
            </w:del>
            <w:ins w:id="4602" w:author="MCC160" w:date="2023-01-20T15:15:00Z">
              <w:r w:rsidR="00735013" w:rsidRPr="00A32413">
                <w:rPr>
                  <w:rFonts w:eastAsia="SimSun"/>
                </w:rPr>
                <w:t xml:space="preserve"> with</w:t>
              </w:r>
            </w:ins>
            <w:r w:rsidRPr="00A32413">
              <w:rPr>
                <w:rFonts w:eastAsia="SimSun"/>
              </w:rPr>
              <w:t xml:space="preserve"> manual commencement'</w:t>
            </w:r>
            <w:r w:rsidRPr="00A32413">
              <w:rPr>
                <w:rFonts w:eastAsia="Calibri"/>
                <w:lang w:eastAsia="ko-KR"/>
              </w:rPr>
              <w:t xml:space="preserve"> as described in TS 36.579.1 [2] Table</w:t>
            </w:r>
            <w:ins w:id="4603" w:author="MCC160" w:date="2023-01-20T14:48:00Z">
              <w:r w:rsidR="00262D42" w:rsidRPr="00A32413">
                <w:rPr>
                  <w:rFonts w:eastAsia="Calibri"/>
                  <w:lang w:eastAsia="ko-KR"/>
                </w:rPr>
                <w:t xml:space="preserve"> 5.3.35.3-1</w:t>
              </w:r>
            </w:ins>
            <w:del w:id="4604" w:author="MCC160" w:date="2023-01-20T14:48:00Z">
              <w:r w:rsidRPr="00A32413" w:rsidDel="00262D42">
                <w:rPr>
                  <w:rFonts w:eastAsia="Calibri"/>
                  <w:lang w:eastAsia="ko-KR"/>
                </w:rPr>
                <w:delText xml:space="preserve"> </w:delText>
              </w:r>
              <w:r w:rsidRPr="00A32413" w:rsidDel="00262D42">
                <w:rPr>
                  <w:rFonts w:eastAsia="SimSun"/>
                  <w:bCs/>
                </w:rPr>
                <w:delText>5.3A.2.3-1</w:delText>
              </w:r>
            </w:del>
            <w:r w:rsidRPr="00A32413">
              <w:rPr>
                <w:rFonts w:eastAsia="SimSun"/>
                <w:bCs/>
              </w:rPr>
              <w:t xml:space="preserve"> to establish a</w:t>
            </w:r>
            <w:del w:id="4605" w:author="MCC160" w:date="2023-01-20T14:48:00Z">
              <w:r w:rsidRPr="00A32413" w:rsidDel="00262D42">
                <w:rPr>
                  <w:rFonts w:eastAsia="SimSun"/>
                  <w:bCs/>
                </w:rPr>
                <w:delText>n MCPTT</w:delText>
              </w:r>
            </w:del>
            <w:r w:rsidRPr="00A32413">
              <w:rPr>
                <w:rFonts w:eastAsia="SimSun"/>
                <w:bCs/>
              </w:rPr>
              <w:t xml:space="preserve"> private call with manual commencement </w:t>
            </w:r>
            <w:ins w:id="4606" w:author="MCC160" w:date="2023-01-20T14:49:00Z">
              <w:r w:rsidR="00262D42" w:rsidRPr="00A32413">
                <w:rPr>
                  <w:rFonts w:eastAsia="SimSun"/>
                  <w:bCs/>
                </w:rPr>
                <w:t>and without floor control</w:t>
              </w:r>
            </w:ins>
            <w:del w:id="4607" w:author="MCC160" w:date="2023-01-20T14:49:00Z">
              <w:r w:rsidRPr="00A32413" w:rsidDel="00262D42">
                <w:rPr>
                  <w:rFonts w:eastAsia="SimSun"/>
                  <w:bCs/>
                </w:rPr>
                <w:delText xml:space="preserve">mode with </w:delText>
              </w:r>
              <w:r w:rsidRPr="00A32413" w:rsidDel="00262D42">
                <w:rPr>
                  <w:rFonts w:eastAsia="Calibri"/>
                  <w:lang w:eastAsia="ko-KR"/>
                </w:rPr>
                <w:delText>option a of NOTE 1 applied</w:delText>
              </w:r>
            </w:del>
            <w:r w:rsidRPr="00A32413">
              <w:rPr>
                <w:rFonts w:eastAsia="SimSun"/>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F26178B" w14:textId="77777777" w:rsidR="004E0A51" w:rsidRPr="00A32413" w:rsidRDefault="004E0A51">
            <w:pPr>
              <w:pStyle w:val="TAC"/>
              <w:pPrChange w:id="4608"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3621D7F" w14:textId="77777777" w:rsidR="004E0A51" w:rsidRPr="00A32413" w:rsidRDefault="004E0A51">
            <w:pPr>
              <w:pStyle w:val="TAL"/>
              <w:pPrChange w:id="4609" w:author="MCC160" w:date="2023-02-23T20:38: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66123720" w14:textId="77777777" w:rsidR="004E0A51" w:rsidRPr="00A32413" w:rsidRDefault="004E0A51">
            <w:pPr>
              <w:pStyle w:val="TAC"/>
              <w:pPrChange w:id="4610" w:author="MCC160" w:date="2023-02-23T20:38:00Z">
                <w:pPr>
                  <w:keepNext/>
                  <w:keepLines/>
                  <w:spacing w:after="0"/>
                  <w:jc w:val="center"/>
                </w:pPr>
              </w:pPrChange>
            </w:pPr>
            <w:r w:rsidRPr="00A32413">
              <w:t>3</w:t>
            </w:r>
          </w:p>
        </w:tc>
        <w:tc>
          <w:tcPr>
            <w:tcW w:w="850" w:type="dxa"/>
            <w:tcBorders>
              <w:top w:val="single" w:sz="4" w:space="0" w:color="auto"/>
              <w:left w:val="single" w:sz="4" w:space="0" w:color="auto"/>
              <w:bottom w:val="single" w:sz="4" w:space="0" w:color="auto"/>
              <w:right w:val="single" w:sz="4" w:space="0" w:color="auto"/>
            </w:tcBorders>
            <w:hideMark/>
          </w:tcPr>
          <w:p w14:paraId="63D9A3FC" w14:textId="77777777" w:rsidR="004E0A51" w:rsidRPr="00A32413" w:rsidRDefault="004E0A51">
            <w:pPr>
              <w:pStyle w:val="TAC"/>
              <w:pPrChange w:id="4611" w:author="MCC160" w:date="2023-02-23T20:38:00Z">
                <w:pPr>
                  <w:keepNext/>
                  <w:keepLines/>
                  <w:spacing w:after="0"/>
                  <w:jc w:val="center"/>
                </w:pPr>
              </w:pPrChange>
            </w:pPr>
            <w:r w:rsidRPr="00A32413">
              <w:t>P</w:t>
            </w:r>
          </w:p>
        </w:tc>
      </w:tr>
      <w:tr w:rsidR="004E0A51" w:rsidRPr="00A32413" w14:paraId="04BA47C4"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1E1D62B" w14:textId="77777777" w:rsidR="004E0A51" w:rsidRPr="00A32413" w:rsidRDefault="004E0A51">
            <w:pPr>
              <w:pStyle w:val="TAC"/>
              <w:pPrChange w:id="4612" w:author="MCC160" w:date="2023-02-23T20:38:00Z">
                <w:pPr>
                  <w:keepNext/>
                  <w:keepLines/>
                  <w:spacing w:after="0"/>
                  <w:jc w:val="center"/>
                </w:pPr>
              </w:pPrChange>
            </w:pPr>
            <w:r w:rsidRPr="00A32413">
              <w:t>11-13</w:t>
            </w:r>
          </w:p>
        </w:tc>
        <w:tc>
          <w:tcPr>
            <w:tcW w:w="3968" w:type="dxa"/>
            <w:tcBorders>
              <w:top w:val="single" w:sz="4" w:space="0" w:color="auto"/>
              <w:left w:val="single" w:sz="4" w:space="0" w:color="auto"/>
              <w:bottom w:val="single" w:sz="4" w:space="0" w:color="auto"/>
              <w:right w:val="single" w:sz="4" w:space="0" w:color="auto"/>
            </w:tcBorders>
            <w:hideMark/>
          </w:tcPr>
          <w:p w14:paraId="3FE20F74" w14:textId="77777777" w:rsidR="004E0A51" w:rsidRPr="00A32413" w:rsidRDefault="004E0A51">
            <w:pPr>
              <w:pStyle w:val="TAL"/>
              <w:pPrChange w:id="4613" w:author="MCC160" w:date="2023-02-23T20:38: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5E77BB31" w14:textId="77777777" w:rsidR="004E0A51" w:rsidRPr="00A32413" w:rsidRDefault="004E0A51">
            <w:pPr>
              <w:pStyle w:val="TAC"/>
              <w:pPrChange w:id="4614"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2552FC7" w14:textId="77777777" w:rsidR="004E0A51" w:rsidRPr="00A32413" w:rsidRDefault="004E0A51">
            <w:pPr>
              <w:pStyle w:val="TAL"/>
              <w:pPrChange w:id="4615" w:author="MCC160" w:date="2023-02-23T20:38: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0916AB21" w14:textId="77777777" w:rsidR="004E0A51" w:rsidRPr="00A32413" w:rsidRDefault="004E0A51">
            <w:pPr>
              <w:pStyle w:val="TAC"/>
              <w:pPrChange w:id="4616"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5AFCF8E" w14:textId="77777777" w:rsidR="004E0A51" w:rsidRPr="00A32413" w:rsidRDefault="004E0A51">
            <w:pPr>
              <w:pStyle w:val="TAC"/>
              <w:pPrChange w:id="4617" w:author="MCC160" w:date="2023-02-23T20:38:00Z">
                <w:pPr>
                  <w:keepNext/>
                  <w:keepLines/>
                  <w:spacing w:after="0"/>
                  <w:jc w:val="center"/>
                </w:pPr>
              </w:pPrChange>
            </w:pPr>
            <w:r w:rsidRPr="00A32413">
              <w:t>-</w:t>
            </w:r>
          </w:p>
        </w:tc>
      </w:tr>
      <w:tr w:rsidR="004E0A51" w:rsidRPr="00A32413" w14:paraId="1CA7F883"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95FE11F" w14:textId="77777777" w:rsidR="004E0A51" w:rsidRPr="00A32413" w:rsidRDefault="004E0A51">
            <w:pPr>
              <w:pStyle w:val="TAC"/>
              <w:pPrChange w:id="4618" w:author="MCC160" w:date="2023-02-23T20:38:00Z">
                <w:pPr>
                  <w:keepNext/>
                  <w:keepLines/>
                  <w:spacing w:after="0"/>
                  <w:jc w:val="center"/>
                </w:pPr>
              </w:pPrChange>
            </w:pPr>
            <w:r w:rsidRPr="00A32413">
              <w:t>14</w:t>
            </w:r>
          </w:p>
        </w:tc>
        <w:tc>
          <w:tcPr>
            <w:tcW w:w="3968" w:type="dxa"/>
            <w:tcBorders>
              <w:top w:val="single" w:sz="4" w:space="0" w:color="auto"/>
              <w:left w:val="single" w:sz="4" w:space="0" w:color="auto"/>
              <w:bottom w:val="single" w:sz="4" w:space="0" w:color="auto"/>
              <w:right w:val="single" w:sz="4" w:space="0" w:color="auto"/>
            </w:tcBorders>
            <w:hideMark/>
          </w:tcPr>
          <w:p w14:paraId="6E4C67EE" w14:textId="77777777" w:rsidR="004E0A51" w:rsidRPr="00A32413" w:rsidRDefault="004E0A51">
            <w:pPr>
              <w:pStyle w:val="TAL"/>
              <w:pPrChange w:id="4619" w:author="MCC160" w:date="2023-02-23T20:38:00Z">
                <w:pPr>
                  <w:keepNext/>
                  <w:keepLines/>
                  <w:spacing w:after="0"/>
                </w:pPr>
              </w:pPrChange>
            </w:pPr>
            <w:r w:rsidRPr="00A32413">
              <w:t>Make the UE (MCPTT client) release the call.</w:t>
            </w:r>
          </w:p>
          <w:p w14:paraId="043C1777" w14:textId="77777777" w:rsidR="004E0A51" w:rsidRPr="00A32413" w:rsidRDefault="004E0A51">
            <w:pPr>
              <w:pStyle w:val="TAL"/>
              <w:pPrChange w:id="4620" w:author="MCC160" w:date="2023-02-23T20:38: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105CE967" w14:textId="77777777" w:rsidR="004E0A51" w:rsidRPr="00A32413" w:rsidRDefault="004E0A51">
            <w:pPr>
              <w:pStyle w:val="TAC"/>
              <w:pPrChange w:id="4621"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772DE99" w14:textId="77777777" w:rsidR="004E0A51" w:rsidRPr="00A32413" w:rsidRDefault="004E0A51">
            <w:pPr>
              <w:pStyle w:val="TAL"/>
              <w:rPr>
                <w:lang w:eastAsia="ko-KR"/>
              </w:rPr>
              <w:pPrChange w:id="4622" w:author="MCC160" w:date="2023-02-23T20:38: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6CD266AD" w14:textId="77777777" w:rsidR="004E0A51" w:rsidRPr="00A32413" w:rsidRDefault="004E0A51">
            <w:pPr>
              <w:pStyle w:val="TAC"/>
              <w:pPrChange w:id="4623"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EB9E58B" w14:textId="77777777" w:rsidR="004E0A51" w:rsidRPr="00A32413" w:rsidRDefault="004E0A51">
            <w:pPr>
              <w:pStyle w:val="TAC"/>
              <w:pPrChange w:id="4624" w:author="MCC160" w:date="2023-02-23T20:38:00Z">
                <w:pPr>
                  <w:keepNext/>
                  <w:keepLines/>
                  <w:spacing w:after="0"/>
                  <w:jc w:val="center"/>
                </w:pPr>
              </w:pPrChange>
            </w:pPr>
            <w:r w:rsidRPr="00A32413">
              <w:t>-</w:t>
            </w:r>
          </w:p>
        </w:tc>
      </w:tr>
      <w:tr w:rsidR="004E0A51" w:rsidRPr="00A32413" w14:paraId="7DD4D6FD"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2F58C75" w14:textId="77777777" w:rsidR="004E0A51" w:rsidRPr="00A32413" w:rsidRDefault="004E0A51">
            <w:pPr>
              <w:pStyle w:val="TAC"/>
              <w:pPrChange w:id="4625" w:author="MCC160" w:date="2023-02-23T20:38:00Z">
                <w:pPr>
                  <w:keepNext/>
                  <w:keepLines/>
                  <w:spacing w:after="0"/>
                  <w:jc w:val="center"/>
                </w:pPr>
              </w:pPrChange>
            </w:pPr>
            <w:r w:rsidRPr="00A32413">
              <w:t>15-16</w:t>
            </w:r>
          </w:p>
        </w:tc>
        <w:tc>
          <w:tcPr>
            <w:tcW w:w="3968" w:type="dxa"/>
            <w:tcBorders>
              <w:top w:val="single" w:sz="4" w:space="0" w:color="auto"/>
              <w:left w:val="single" w:sz="4" w:space="0" w:color="auto"/>
              <w:bottom w:val="single" w:sz="4" w:space="0" w:color="auto"/>
              <w:right w:val="single" w:sz="4" w:space="0" w:color="auto"/>
            </w:tcBorders>
            <w:hideMark/>
          </w:tcPr>
          <w:p w14:paraId="511A60A9" w14:textId="77777777" w:rsidR="004E0A51" w:rsidRPr="00A32413" w:rsidRDefault="004E0A51">
            <w:pPr>
              <w:pStyle w:val="TAL"/>
              <w:pPrChange w:id="4626" w:author="MCC160" w:date="2023-02-23T20:38:00Z">
                <w:pPr>
                  <w:keepNext/>
                  <w:keepLines/>
                  <w:spacing w:after="0"/>
                </w:pPr>
              </w:pPrChange>
            </w:pPr>
            <w:r w:rsidRPr="00A32413">
              <w:t xml:space="preserve">Steps 1 and 2 of </w:t>
            </w:r>
            <w:del w:id="4627" w:author="MCC160" w:date="2023-01-20T14:12:00Z">
              <w:r w:rsidRPr="00A32413" w:rsidDel="007230FC">
                <w:delText xml:space="preserve">test </w:delText>
              </w:r>
            </w:del>
            <w:r w:rsidRPr="00A32413">
              <w:t>procedure 'MCX CO call release' as described in TS 36.579-1 [2] Table 5.3.10.3-1 are performed</w:t>
            </w:r>
          </w:p>
        </w:tc>
        <w:tc>
          <w:tcPr>
            <w:tcW w:w="708" w:type="dxa"/>
            <w:tcBorders>
              <w:top w:val="single" w:sz="4" w:space="0" w:color="auto"/>
              <w:left w:val="single" w:sz="4" w:space="0" w:color="auto"/>
              <w:bottom w:val="single" w:sz="4" w:space="0" w:color="auto"/>
              <w:right w:val="single" w:sz="4" w:space="0" w:color="auto"/>
            </w:tcBorders>
            <w:hideMark/>
          </w:tcPr>
          <w:p w14:paraId="7BFB0C7B" w14:textId="77777777" w:rsidR="004E0A51" w:rsidRPr="00A32413" w:rsidRDefault="004E0A51">
            <w:pPr>
              <w:pStyle w:val="TAC"/>
              <w:pPrChange w:id="4628"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691AC9C3" w14:textId="77777777" w:rsidR="004E0A51" w:rsidRPr="00A32413" w:rsidRDefault="004E0A51">
            <w:pPr>
              <w:pStyle w:val="TAL"/>
              <w:rPr>
                <w:lang w:eastAsia="ko-KR"/>
              </w:rPr>
              <w:pPrChange w:id="4629"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3BB1A14" w14:textId="77777777" w:rsidR="004E0A51" w:rsidRPr="00A32413" w:rsidRDefault="004E0A51">
            <w:pPr>
              <w:pStyle w:val="TAC"/>
              <w:pPrChange w:id="4630"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7BE43BBE" w14:textId="77777777" w:rsidR="004E0A51" w:rsidRPr="00A32413" w:rsidRDefault="004E0A51">
            <w:pPr>
              <w:pStyle w:val="TAC"/>
              <w:pPrChange w:id="4631" w:author="MCC160" w:date="2023-02-23T20:38:00Z">
                <w:pPr>
                  <w:keepNext/>
                  <w:keepLines/>
                  <w:spacing w:after="0"/>
                  <w:jc w:val="center"/>
                </w:pPr>
              </w:pPrChange>
            </w:pPr>
            <w:r w:rsidRPr="00A32413">
              <w:t>-</w:t>
            </w:r>
          </w:p>
        </w:tc>
      </w:tr>
      <w:tr w:rsidR="004E0A51" w:rsidRPr="00A32413" w14:paraId="44E7065F"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948A88F" w14:textId="77777777" w:rsidR="004E0A51" w:rsidRPr="00A32413" w:rsidRDefault="004E0A51">
            <w:pPr>
              <w:pStyle w:val="TAC"/>
              <w:pPrChange w:id="4632" w:author="MCC160" w:date="2023-02-23T20:38:00Z">
                <w:pPr>
                  <w:keepNext/>
                  <w:keepLines/>
                  <w:spacing w:after="0"/>
                  <w:jc w:val="center"/>
                </w:pPr>
              </w:pPrChange>
            </w:pPr>
            <w:r w:rsidRPr="00A32413">
              <w:t>17</w:t>
            </w:r>
          </w:p>
        </w:tc>
        <w:tc>
          <w:tcPr>
            <w:tcW w:w="3968" w:type="dxa"/>
            <w:tcBorders>
              <w:top w:val="single" w:sz="4" w:space="0" w:color="auto"/>
              <w:left w:val="single" w:sz="4" w:space="0" w:color="auto"/>
              <w:bottom w:val="single" w:sz="4" w:space="0" w:color="auto"/>
              <w:right w:val="single" w:sz="4" w:space="0" w:color="auto"/>
            </w:tcBorders>
            <w:hideMark/>
          </w:tcPr>
          <w:p w14:paraId="23777182" w14:textId="77777777" w:rsidR="004E0A51" w:rsidRPr="00A32413" w:rsidRDefault="004E0A51">
            <w:pPr>
              <w:pStyle w:val="TAL"/>
              <w:pPrChange w:id="4633" w:author="MCC160" w:date="2023-02-23T20:38:00Z">
                <w:pPr>
                  <w:keepNext/>
                  <w:keepLines/>
                  <w:spacing w:after="0"/>
                </w:pPr>
              </w:pPrChange>
            </w:pPr>
            <w:r w:rsidRPr="00A32413">
              <w:t>Make the UE (MCPTT client) cancel the private call call-back request of user B (MCPTT ID as indicated at step 7A).</w:t>
            </w:r>
          </w:p>
          <w:p w14:paraId="384A4FDC" w14:textId="77777777" w:rsidR="004E0A51" w:rsidRPr="00A32413" w:rsidRDefault="004E0A51">
            <w:pPr>
              <w:pStyle w:val="TAL"/>
              <w:pPrChange w:id="4634" w:author="MCC160" w:date="2023-02-23T20:38:00Z">
                <w:pPr>
                  <w:keepNext/>
                  <w:keepLines/>
                  <w:spacing w:after="0"/>
                </w:pPr>
              </w:pPrChange>
            </w:pPr>
            <w:r w:rsidRPr="00A32413">
              <w:t>(NOTE 1)</w:t>
            </w:r>
          </w:p>
          <w:p w14:paraId="15E67747" w14:textId="77777777" w:rsidR="004E0A51" w:rsidRPr="00A32413" w:rsidRDefault="004E0A51">
            <w:pPr>
              <w:pStyle w:val="TAL"/>
              <w:pPrChange w:id="4635" w:author="MCC160" w:date="2023-02-23T20:38:00Z">
                <w:pPr>
                  <w:keepNext/>
                  <w:keepLines/>
                  <w:spacing w:after="0"/>
                </w:pPr>
              </w:pPrChange>
            </w:pPr>
            <w:r w:rsidRPr="00A32413">
              <w:t>(NOTE 2)</w:t>
            </w:r>
          </w:p>
        </w:tc>
        <w:tc>
          <w:tcPr>
            <w:tcW w:w="708" w:type="dxa"/>
            <w:tcBorders>
              <w:top w:val="single" w:sz="4" w:space="0" w:color="auto"/>
              <w:left w:val="single" w:sz="4" w:space="0" w:color="auto"/>
              <w:bottom w:val="single" w:sz="4" w:space="0" w:color="auto"/>
              <w:right w:val="single" w:sz="4" w:space="0" w:color="auto"/>
            </w:tcBorders>
            <w:hideMark/>
          </w:tcPr>
          <w:p w14:paraId="457A95CA" w14:textId="77777777" w:rsidR="004E0A51" w:rsidRPr="00A32413" w:rsidRDefault="004E0A51">
            <w:pPr>
              <w:pStyle w:val="TAC"/>
              <w:pPrChange w:id="4636"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AD14CAA" w14:textId="77777777" w:rsidR="004E0A51" w:rsidRPr="00A32413" w:rsidRDefault="004E0A51">
            <w:pPr>
              <w:pStyle w:val="TAL"/>
              <w:rPr>
                <w:lang w:eastAsia="ko-KR"/>
              </w:rPr>
              <w:pPrChange w:id="4637"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A76C6EA" w14:textId="77777777" w:rsidR="004E0A51" w:rsidRPr="00A32413" w:rsidRDefault="004E0A51">
            <w:pPr>
              <w:pStyle w:val="TAC"/>
              <w:pPrChange w:id="4638"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9B9B87A" w14:textId="77777777" w:rsidR="004E0A51" w:rsidRPr="00A32413" w:rsidRDefault="004E0A51">
            <w:pPr>
              <w:pStyle w:val="TAC"/>
              <w:pPrChange w:id="4639" w:author="MCC160" w:date="2023-02-23T20:38:00Z">
                <w:pPr>
                  <w:keepNext/>
                  <w:keepLines/>
                  <w:spacing w:after="0"/>
                  <w:jc w:val="center"/>
                </w:pPr>
              </w:pPrChange>
            </w:pPr>
            <w:r w:rsidRPr="00A32413">
              <w:t>-</w:t>
            </w:r>
          </w:p>
        </w:tc>
      </w:tr>
      <w:tr w:rsidR="004E0A51" w:rsidRPr="00A32413" w14:paraId="3890743C"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DEC537C" w14:textId="77777777" w:rsidR="004E0A51" w:rsidRPr="00A32413" w:rsidRDefault="004E0A51">
            <w:pPr>
              <w:pStyle w:val="TAC"/>
              <w:pPrChange w:id="4640" w:author="MCC160" w:date="2023-02-23T20:38:00Z">
                <w:pPr>
                  <w:keepNext/>
                  <w:keepLines/>
                  <w:spacing w:after="0"/>
                  <w:jc w:val="center"/>
                </w:pPr>
              </w:pPrChange>
            </w:pPr>
            <w:r w:rsidRPr="00A32413">
              <w:t>18</w:t>
            </w:r>
          </w:p>
        </w:tc>
        <w:tc>
          <w:tcPr>
            <w:tcW w:w="3968" w:type="dxa"/>
            <w:tcBorders>
              <w:top w:val="single" w:sz="4" w:space="0" w:color="auto"/>
              <w:left w:val="single" w:sz="4" w:space="0" w:color="auto"/>
              <w:bottom w:val="single" w:sz="4" w:space="0" w:color="auto"/>
              <w:right w:val="single" w:sz="4" w:space="0" w:color="auto"/>
            </w:tcBorders>
            <w:hideMark/>
          </w:tcPr>
          <w:p w14:paraId="1E4BA83F" w14:textId="77777777" w:rsidR="004E0A51" w:rsidRPr="00A32413" w:rsidRDefault="004E0A51">
            <w:pPr>
              <w:pStyle w:val="TAL"/>
              <w:pPrChange w:id="4641" w:author="MCC160" w:date="2023-02-23T20:38:00Z">
                <w:pPr>
                  <w:keepNext/>
                  <w:keepLines/>
                  <w:spacing w:after="0"/>
                </w:pPr>
              </w:pPrChange>
            </w:pPr>
            <w:r w:rsidRPr="00A32413">
              <w:t>Check: Does, in the next 5 sec, the UE (</w:t>
            </w:r>
            <w:r w:rsidRPr="00A32413">
              <w:rPr>
                <w:lang w:eastAsia="ko-KR"/>
              </w:rPr>
              <w:t xml:space="preserve">MCPTT client) send a SIP </w:t>
            </w:r>
            <w:r w:rsidRPr="00A32413">
              <w:rPr>
                <w:rFonts w:eastAsia="SimSun"/>
              </w:rPr>
              <w:t>MESSAGE</w:t>
            </w:r>
            <w:r w:rsidRPr="00A32413">
              <w:rPr>
                <w:lang w:eastAsia="ko-KR"/>
              </w:rPr>
              <w:t xml:space="preserve"> message cancelling the</w:t>
            </w:r>
            <w:r w:rsidRPr="00A32413">
              <w:t xml:space="preserve"> private call call-back</w:t>
            </w:r>
            <w:del w:id="4642" w:author="MCC160" w:date="2023-01-20T18:36:00Z">
              <w:r w:rsidRPr="00A32413" w:rsidDel="0000134D">
                <w:delText xml:space="preserve"> providing </w:delText>
              </w:r>
              <w:r w:rsidRPr="00A32413" w:rsidDel="0000134D">
                <w:rPr>
                  <w:lang w:eastAsia="ko-KR"/>
                </w:rPr>
                <w:delText xml:space="preserve">the MCPTT ID of the MCPTT user provided in step 7 and shown to the User in step 1 </w:delText>
              </w:r>
              <w:r w:rsidRPr="00A32413" w:rsidDel="0000134D">
                <w:delText>in Table 6.2.13.3.2-1</w:delText>
              </w:r>
            </w:del>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7823773" w14:textId="77777777" w:rsidR="004E0A51" w:rsidRPr="00A32413" w:rsidRDefault="004E0A51">
            <w:pPr>
              <w:pStyle w:val="TAC"/>
              <w:pPrChange w:id="4643" w:author="MCC160" w:date="2023-02-23T20:38:00Z">
                <w:pPr>
                  <w:keepNext/>
                  <w:keepLines/>
                  <w:spacing w:after="0"/>
                  <w:jc w:val="center"/>
                </w:pPr>
              </w:pPrChange>
            </w:pPr>
            <w:r w:rsidRPr="00A32413">
              <w:t>--&gt;</w:t>
            </w:r>
          </w:p>
        </w:tc>
        <w:tc>
          <w:tcPr>
            <w:tcW w:w="2978" w:type="dxa"/>
            <w:tcBorders>
              <w:top w:val="single" w:sz="4" w:space="0" w:color="auto"/>
              <w:left w:val="single" w:sz="4" w:space="0" w:color="auto"/>
              <w:bottom w:val="single" w:sz="4" w:space="0" w:color="auto"/>
              <w:right w:val="single" w:sz="4" w:space="0" w:color="auto"/>
            </w:tcBorders>
            <w:hideMark/>
          </w:tcPr>
          <w:p w14:paraId="39962A51" w14:textId="77777777" w:rsidR="004E0A51" w:rsidRPr="00A32413" w:rsidRDefault="004E0A51">
            <w:pPr>
              <w:pStyle w:val="TAL"/>
              <w:rPr>
                <w:lang w:eastAsia="ko-KR"/>
              </w:rPr>
              <w:pPrChange w:id="4644" w:author="MCC160" w:date="2023-02-23T20:38:00Z">
                <w:pPr>
                  <w:keepNext/>
                  <w:keepLines/>
                  <w:spacing w:after="0"/>
                </w:pPr>
              </w:pPrChange>
            </w:pPr>
            <w:r w:rsidRPr="00A32413">
              <w:rPr>
                <w:lang w:eastAsia="ko-KR"/>
              </w:rPr>
              <w:t xml:space="preserve">SIP </w:t>
            </w:r>
            <w:r w:rsidRPr="00A32413">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14:paraId="50E242B6" w14:textId="77777777" w:rsidR="004E0A51" w:rsidRPr="00A32413" w:rsidRDefault="004E0A51">
            <w:pPr>
              <w:pStyle w:val="TAC"/>
              <w:pPrChange w:id="4645" w:author="MCC160" w:date="2023-02-23T20:38:00Z">
                <w:pPr>
                  <w:keepNext/>
                  <w:keepLines/>
                  <w:spacing w:after="0"/>
                  <w:jc w:val="center"/>
                </w:pPr>
              </w:pPrChange>
            </w:pPr>
            <w:r w:rsidRPr="00A32413">
              <w:t>3</w:t>
            </w:r>
          </w:p>
        </w:tc>
        <w:tc>
          <w:tcPr>
            <w:tcW w:w="850" w:type="dxa"/>
            <w:tcBorders>
              <w:top w:val="single" w:sz="4" w:space="0" w:color="auto"/>
              <w:left w:val="single" w:sz="4" w:space="0" w:color="auto"/>
              <w:bottom w:val="single" w:sz="4" w:space="0" w:color="auto"/>
              <w:right w:val="single" w:sz="4" w:space="0" w:color="auto"/>
            </w:tcBorders>
            <w:hideMark/>
          </w:tcPr>
          <w:p w14:paraId="13261F6E" w14:textId="77777777" w:rsidR="004E0A51" w:rsidRPr="00A32413" w:rsidRDefault="004E0A51">
            <w:pPr>
              <w:pStyle w:val="TAC"/>
              <w:pPrChange w:id="4646" w:author="MCC160" w:date="2023-02-23T20:38:00Z">
                <w:pPr>
                  <w:keepNext/>
                  <w:keepLines/>
                  <w:spacing w:after="0"/>
                  <w:jc w:val="center"/>
                </w:pPr>
              </w:pPrChange>
            </w:pPr>
            <w:r w:rsidRPr="00A32413">
              <w:t>F</w:t>
            </w:r>
          </w:p>
        </w:tc>
      </w:tr>
      <w:tr w:rsidR="004E0A51" w:rsidRPr="00A32413" w14:paraId="429256BF"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18C80142" w14:textId="77777777" w:rsidR="004E0A51" w:rsidRPr="00A32413" w:rsidRDefault="004E0A51">
            <w:pPr>
              <w:pStyle w:val="TAC"/>
              <w:pPrChange w:id="4647" w:author="MCC160" w:date="2023-02-23T20:38:00Z">
                <w:pPr>
                  <w:keepNext/>
                  <w:keepLines/>
                  <w:spacing w:after="0"/>
                  <w:jc w:val="center"/>
                </w:pPr>
              </w:pPrChange>
            </w:pPr>
            <w:r w:rsidRPr="00A32413">
              <w:t>-</w:t>
            </w:r>
          </w:p>
        </w:tc>
        <w:tc>
          <w:tcPr>
            <w:tcW w:w="3968" w:type="dxa"/>
            <w:tcBorders>
              <w:top w:val="single" w:sz="4" w:space="0" w:color="auto"/>
              <w:left w:val="single" w:sz="4" w:space="0" w:color="auto"/>
              <w:bottom w:val="single" w:sz="4" w:space="0" w:color="auto"/>
              <w:right w:val="single" w:sz="4" w:space="0" w:color="auto"/>
            </w:tcBorders>
            <w:hideMark/>
          </w:tcPr>
          <w:p w14:paraId="4BE50430" w14:textId="77777777" w:rsidR="004E0A51" w:rsidRPr="00A32413" w:rsidRDefault="004E0A51">
            <w:pPr>
              <w:pStyle w:val="TAL"/>
              <w:pPrChange w:id="4648" w:author="MCC160" w:date="2023-02-23T20:38:00Z">
                <w:pPr>
                  <w:keepNext/>
                  <w:keepLines/>
                  <w:spacing w:after="0"/>
                </w:pPr>
              </w:pPrChange>
            </w:pPr>
            <w:r w:rsidRPr="00A32413">
              <w:t>EXCEPTION: 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BDE7CA8" w14:textId="77777777" w:rsidR="004E0A51" w:rsidRPr="00A32413" w:rsidRDefault="004E0A51">
            <w:pPr>
              <w:pStyle w:val="TAC"/>
              <w:pPrChange w:id="4649"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160FCFF" w14:textId="77777777" w:rsidR="004E0A51" w:rsidRPr="00A32413" w:rsidRDefault="004E0A51">
            <w:pPr>
              <w:pStyle w:val="TAL"/>
              <w:rPr>
                <w:lang w:eastAsia="ko-KR"/>
              </w:rPr>
              <w:pPrChange w:id="4650"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0D66C72" w14:textId="77777777" w:rsidR="004E0A51" w:rsidRPr="00A32413" w:rsidRDefault="004E0A51">
            <w:pPr>
              <w:pStyle w:val="TAC"/>
              <w:pPrChange w:id="4651"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D0B38E4" w14:textId="77777777" w:rsidR="004E0A51" w:rsidRPr="00A32413" w:rsidRDefault="004E0A51">
            <w:pPr>
              <w:pStyle w:val="TAC"/>
              <w:pPrChange w:id="4652" w:author="MCC160" w:date="2023-02-23T20:38:00Z">
                <w:pPr>
                  <w:keepNext/>
                  <w:keepLines/>
                  <w:spacing w:after="0"/>
                  <w:jc w:val="center"/>
                </w:pPr>
              </w:pPrChange>
            </w:pPr>
            <w:r w:rsidRPr="00A32413">
              <w:t>-</w:t>
            </w:r>
          </w:p>
        </w:tc>
      </w:tr>
      <w:tr w:rsidR="004E0A51" w:rsidRPr="00A32413" w14:paraId="5BD2E2EC" w14:textId="77777777" w:rsidTr="00FB0651">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0316C804" w14:textId="77777777" w:rsidR="004E0A51" w:rsidRPr="00A32413" w:rsidRDefault="004E0A51">
            <w:pPr>
              <w:pStyle w:val="TAN"/>
              <w:pPrChange w:id="4653" w:author="MCC160" w:date="2023-02-23T20:38:00Z">
                <w:pPr>
                  <w:keepNext/>
                  <w:keepLines/>
                  <w:spacing w:after="0"/>
                  <w:ind w:left="851" w:hanging="851"/>
                </w:pPr>
              </w:pPrChange>
            </w:pPr>
            <w:r w:rsidRPr="00A32413">
              <w:t>NOTE 1:</w:t>
            </w:r>
            <w:r w:rsidRPr="00A32413">
              <w:tab/>
              <w:t>This is expected to be done via a suitable implementation dependent MMI.</w:t>
            </w:r>
          </w:p>
          <w:p w14:paraId="1C03E0C7" w14:textId="77777777" w:rsidR="004E0A51" w:rsidRPr="00A32413" w:rsidRDefault="004E0A51">
            <w:pPr>
              <w:pStyle w:val="TAN"/>
              <w:pPrChange w:id="4654" w:author="MCC160" w:date="2023-02-23T20:38:00Z">
                <w:pPr>
                  <w:keepNext/>
                  <w:keepLines/>
                  <w:spacing w:after="0"/>
                  <w:ind w:left="851" w:hanging="851"/>
                </w:pPr>
              </w:pPrChange>
            </w:pPr>
            <w:r w:rsidRPr="00A32413">
              <w:t>NOTE 2:</w:t>
            </w:r>
            <w:r w:rsidRPr="00A32413">
              <w:tab/>
              <w:t>Depending on the implementation the User may not be provided with an entry for pending call-back.</w:t>
            </w:r>
          </w:p>
        </w:tc>
      </w:tr>
    </w:tbl>
    <w:p w14:paraId="44586428" w14:textId="77777777" w:rsidR="004E0A51" w:rsidRPr="00A32413" w:rsidRDefault="004E0A51" w:rsidP="004E0A51"/>
    <w:p w14:paraId="0E072601" w14:textId="77777777" w:rsidR="004E0A51" w:rsidRPr="00A32413" w:rsidRDefault="004E0A51">
      <w:pPr>
        <w:pStyle w:val="TH"/>
        <w:pPrChange w:id="4655" w:author="MCC160" w:date="2023-02-23T20:38:00Z">
          <w:pPr>
            <w:keepNext/>
            <w:keepLines/>
            <w:spacing w:before="60"/>
            <w:jc w:val="center"/>
          </w:pPr>
        </w:pPrChange>
      </w:pPr>
      <w:r w:rsidRPr="00A32413">
        <w:t>Table 6.2.13.3.2-2: Void</w:t>
      </w:r>
    </w:p>
    <w:p w14:paraId="4349B52D" w14:textId="77777777" w:rsidR="004E0A51" w:rsidRPr="00A32413" w:rsidRDefault="004E0A51">
      <w:pPr>
        <w:pStyle w:val="H6"/>
        <w:pPrChange w:id="4656" w:author="MCC160" w:date="2023-02-23T20:38:00Z">
          <w:pPr>
            <w:keepNext/>
            <w:keepLines/>
            <w:spacing w:before="120"/>
            <w:ind w:left="1985" w:hanging="1985"/>
          </w:pPr>
        </w:pPrChange>
      </w:pPr>
      <w:r w:rsidRPr="00A32413">
        <w:t>6.2.13.3.3</w:t>
      </w:r>
      <w:r w:rsidRPr="00A32413">
        <w:tab/>
        <w:t>Specific message contents</w:t>
      </w:r>
    </w:p>
    <w:p w14:paraId="7DB85DC1" w14:textId="77777777" w:rsidR="004E0A51" w:rsidRPr="00A32413" w:rsidRDefault="004E0A51">
      <w:pPr>
        <w:pStyle w:val="TH"/>
        <w:pPrChange w:id="4657" w:author="MCC160" w:date="2023-02-23T20:38:00Z">
          <w:pPr>
            <w:keepNext/>
            <w:keepLines/>
            <w:spacing w:before="60"/>
            <w:jc w:val="center"/>
          </w:pPr>
        </w:pPrChange>
      </w:pPr>
      <w:r w:rsidRPr="00A32413">
        <w:t xml:space="preserve">Table 6.2.13.3.3-1: </w:t>
      </w:r>
      <w:r w:rsidRPr="00A32413">
        <w:rPr>
          <w:lang w:eastAsia="ko-KR"/>
        </w:rPr>
        <w:t>SIP MESSAGE</w:t>
      </w:r>
      <w:r w:rsidRPr="00A32413">
        <w:t xml:space="preserve"> from the SS (Steps 1, 7, Table 6.2.13.3.2-1;</w:t>
      </w:r>
      <w:r w:rsidRPr="00A32413">
        <w:br/>
        <w:t>step 2,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67023EF7"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4F1B039" w14:textId="77777777" w:rsidR="004E0A51" w:rsidRPr="00A32413" w:rsidRDefault="004E0A51">
            <w:pPr>
              <w:pStyle w:val="TAL"/>
              <w:pPrChange w:id="4658" w:author="MCC160" w:date="2023-02-23T20:38:00Z">
                <w:pPr>
                  <w:keepNext/>
                  <w:keepLines/>
                  <w:spacing w:after="0"/>
                </w:pPr>
              </w:pPrChange>
            </w:pPr>
            <w:r w:rsidRPr="00A32413">
              <w:t xml:space="preserve">Derivation Path: TS 36.579-1 [2], </w:t>
            </w:r>
            <w:del w:id="4659" w:author="MCC160" w:date="2023-01-20T22:03:00Z">
              <w:r w:rsidRPr="00A32413" w:rsidDel="00231507">
                <w:delText>t</w:delText>
              </w:r>
            </w:del>
            <w:ins w:id="4660" w:author="MCC160" w:date="2023-01-20T22:03:00Z">
              <w:r w:rsidR="00231507" w:rsidRPr="00A32413">
                <w:t>T</w:t>
              </w:r>
            </w:ins>
            <w:r w:rsidRPr="00A32413">
              <w:t>able 5.5.2.7.2-1</w:t>
            </w:r>
            <w:ins w:id="4661" w:author="MCC160" w:date="2023-01-20T22:03:00Z">
              <w:r w:rsidR="00231507" w:rsidRPr="00A32413">
                <w:t>,</w:t>
              </w:r>
            </w:ins>
            <w:r w:rsidRPr="00A32413">
              <w:t xml:space="preserve"> condition ACCEPT-CONTACT-WITH-MEDIA-FEATURE-TAG</w:t>
            </w:r>
          </w:p>
        </w:tc>
      </w:tr>
      <w:tr w:rsidR="004E0A51" w:rsidRPr="00A32413" w14:paraId="2522DD7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C3675C7" w14:textId="77777777" w:rsidR="004E0A51" w:rsidRPr="00A32413" w:rsidRDefault="004E0A51">
            <w:pPr>
              <w:pStyle w:val="TAH"/>
              <w:pPrChange w:id="4662"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512A49" w14:textId="77777777" w:rsidR="004E0A51" w:rsidRPr="00A32413" w:rsidRDefault="004E0A51">
            <w:pPr>
              <w:pStyle w:val="TAH"/>
              <w:pPrChange w:id="4663"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34D007F0" w14:textId="77777777" w:rsidR="004E0A51" w:rsidRPr="00A32413" w:rsidRDefault="004E0A51">
            <w:pPr>
              <w:pStyle w:val="TAH"/>
              <w:pPrChange w:id="4664"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2BCD5EBA" w14:textId="77777777" w:rsidR="004E0A51" w:rsidRPr="00A32413" w:rsidRDefault="004E0A51">
            <w:pPr>
              <w:pStyle w:val="TAH"/>
              <w:pPrChange w:id="4665"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00B7C590" w14:textId="77777777" w:rsidR="004E0A51" w:rsidRPr="00A32413" w:rsidRDefault="004E0A51">
            <w:pPr>
              <w:pStyle w:val="TAH"/>
              <w:pPrChange w:id="4666" w:author="MCC160" w:date="2023-02-23T20:38:00Z">
                <w:pPr>
                  <w:keepNext/>
                  <w:keepLines/>
                  <w:spacing w:after="0"/>
                  <w:jc w:val="center"/>
                </w:pPr>
              </w:pPrChange>
            </w:pPr>
            <w:r w:rsidRPr="00A32413">
              <w:t>Condition</w:t>
            </w:r>
          </w:p>
        </w:tc>
      </w:tr>
      <w:tr w:rsidR="004E0A51" w:rsidRPr="00A32413" w14:paraId="3F6E28C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595C70A" w14:textId="77777777" w:rsidR="004E0A51" w:rsidRPr="00A32413" w:rsidRDefault="004E0A51">
            <w:pPr>
              <w:pStyle w:val="TAL"/>
              <w:rPr>
                <w:b/>
                <w:rPrChange w:id="4667" w:author="MCC160" w:date="2023-02-23T20:38:00Z">
                  <w:rPr/>
                </w:rPrChange>
              </w:rPr>
              <w:pPrChange w:id="4668" w:author="MCC160" w:date="2023-02-23T20:38:00Z">
                <w:pPr>
                  <w:keepNext/>
                  <w:keepLines/>
                  <w:spacing w:after="0"/>
                </w:pPr>
              </w:pPrChange>
            </w:pPr>
            <w:r w:rsidRPr="00A32413">
              <w:rPr>
                <w:b/>
                <w:rPrChange w:id="4669"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1E019633" w14:textId="77777777" w:rsidR="004E0A51" w:rsidRPr="00A32413" w:rsidRDefault="004E0A51">
            <w:pPr>
              <w:pStyle w:val="TAL"/>
              <w:pPrChange w:id="467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DEBF04E" w14:textId="77777777" w:rsidR="004E0A51" w:rsidRPr="00A32413" w:rsidRDefault="004E0A51">
            <w:pPr>
              <w:pStyle w:val="TAL"/>
              <w:pPrChange w:id="467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F6EA8A5" w14:textId="77777777" w:rsidR="004E0A51" w:rsidRPr="00A32413" w:rsidRDefault="004E0A51">
            <w:pPr>
              <w:pStyle w:val="TAL"/>
              <w:pPrChange w:id="467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3488047" w14:textId="77777777" w:rsidR="004E0A51" w:rsidRPr="00A32413" w:rsidRDefault="004E0A51">
            <w:pPr>
              <w:pStyle w:val="TAL"/>
              <w:pPrChange w:id="4673" w:author="MCC160" w:date="2023-02-23T20:38:00Z">
                <w:pPr>
                  <w:keepNext/>
                  <w:keepLines/>
                  <w:spacing w:after="0"/>
                </w:pPr>
              </w:pPrChange>
            </w:pPr>
          </w:p>
        </w:tc>
      </w:tr>
      <w:tr w:rsidR="004E0A51" w:rsidRPr="00A32413" w14:paraId="04B473F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01FB71C" w14:textId="77777777" w:rsidR="004E0A51" w:rsidRPr="00A32413" w:rsidRDefault="004E0A51">
            <w:pPr>
              <w:pStyle w:val="TAL"/>
              <w:rPr>
                <w:b/>
              </w:rPr>
              <w:pPrChange w:id="4674" w:author="MCC160" w:date="2023-02-23T20:38: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BC06BF6" w14:textId="77777777" w:rsidR="004E0A51" w:rsidRPr="00A32413" w:rsidRDefault="004E0A51">
            <w:pPr>
              <w:pStyle w:val="TAL"/>
              <w:pPrChange w:id="4675"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7FFA9E72" w14:textId="77777777" w:rsidR="004E0A51" w:rsidRPr="00A32413" w:rsidRDefault="004E0A51">
            <w:pPr>
              <w:pStyle w:val="TAL"/>
              <w:rPr>
                <w:b/>
                <w:rPrChange w:id="4676" w:author="MCC160" w:date="2023-02-23T20:38:00Z">
                  <w:rPr>
                    <w:rFonts w:ascii="Arial" w:hAnsi="Arial"/>
                    <w:sz w:val="18"/>
                  </w:rPr>
                </w:rPrChange>
              </w:rPr>
              <w:pPrChange w:id="4677" w:author="MCC160" w:date="2023-02-23T20:38:00Z">
                <w:pPr>
                  <w:keepNext/>
                  <w:keepLines/>
                  <w:spacing w:after="0"/>
                </w:pPr>
              </w:pPrChange>
            </w:pPr>
            <w:r w:rsidRPr="00A32413">
              <w:rPr>
                <w:b/>
                <w:rPrChange w:id="4678"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4C9D8116" w14:textId="77777777" w:rsidR="004E0A51" w:rsidRPr="00A32413" w:rsidRDefault="004E0A51">
            <w:pPr>
              <w:pStyle w:val="TAL"/>
              <w:pPrChange w:id="4679"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16E04A1" w14:textId="77777777" w:rsidR="004E0A51" w:rsidRPr="00A32413" w:rsidRDefault="004E0A51">
            <w:pPr>
              <w:pStyle w:val="TAL"/>
              <w:pPrChange w:id="4680" w:author="MCC160" w:date="2023-02-23T20:38:00Z">
                <w:pPr>
                  <w:keepNext/>
                  <w:keepLines/>
                  <w:spacing w:after="0"/>
                </w:pPr>
              </w:pPrChange>
            </w:pPr>
          </w:p>
        </w:tc>
      </w:tr>
      <w:tr w:rsidR="004E0A51" w:rsidRPr="00A32413" w14:paraId="0DF6413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9D0F47E" w14:textId="77777777" w:rsidR="004E0A51" w:rsidRPr="00A32413" w:rsidRDefault="004E0A51">
            <w:pPr>
              <w:pStyle w:val="TAL"/>
              <w:pPrChange w:id="4681" w:author="MCC160" w:date="2023-02-23T20:38: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4036A2" w14:textId="77777777" w:rsidR="004E0A51" w:rsidRPr="00A32413" w:rsidRDefault="004E0A51">
            <w:pPr>
              <w:pStyle w:val="TAL"/>
              <w:pPrChange w:id="4682" w:author="MCC160" w:date="2023-02-23T20:38:00Z">
                <w:pPr>
                  <w:keepNext/>
                  <w:keepLines/>
                  <w:spacing w:after="0"/>
                </w:pPr>
              </w:pPrChange>
            </w:pPr>
            <w:r w:rsidRPr="00A32413">
              <w:t>MCPTT-Info as described in Table 6.2.13.3.3-2</w:t>
            </w:r>
          </w:p>
        </w:tc>
        <w:tc>
          <w:tcPr>
            <w:tcW w:w="2126" w:type="dxa"/>
            <w:tcBorders>
              <w:top w:val="single" w:sz="4" w:space="0" w:color="auto"/>
              <w:left w:val="single" w:sz="4" w:space="0" w:color="auto"/>
              <w:bottom w:val="single" w:sz="4" w:space="0" w:color="auto"/>
              <w:right w:val="single" w:sz="4" w:space="0" w:color="auto"/>
            </w:tcBorders>
          </w:tcPr>
          <w:p w14:paraId="3A7C8273" w14:textId="77777777" w:rsidR="004E0A51" w:rsidRPr="00A32413" w:rsidRDefault="004E0A51">
            <w:pPr>
              <w:pStyle w:val="TAL"/>
              <w:pPrChange w:id="4683"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5A545F3" w14:textId="77777777" w:rsidR="004E0A51" w:rsidRPr="00A32413" w:rsidRDefault="004E0A51">
            <w:pPr>
              <w:pStyle w:val="TAL"/>
              <w:pPrChange w:id="4684"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0797124" w14:textId="77777777" w:rsidR="004E0A51" w:rsidRPr="00A32413" w:rsidRDefault="004E0A51">
            <w:pPr>
              <w:pStyle w:val="TAL"/>
              <w:pPrChange w:id="4685" w:author="MCC160" w:date="2023-02-23T20:38:00Z">
                <w:pPr>
                  <w:keepNext/>
                  <w:keepLines/>
                  <w:spacing w:after="0"/>
                </w:pPr>
              </w:pPrChange>
            </w:pPr>
          </w:p>
        </w:tc>
      </w:tr>
    </w:tbl>
    <w:p w14:paraId="3B303A8A" w14:textId="77777777" w:rsidR="004E0A51" w:rsidRPr="00A32413" w:rsidRDefault="004E0A51" w:rsidP="004E0A51"/>
    <w:p w14:paraId="44428105" w14:textId="77777777" w:rsidR="004E0A51" w:rsidRPr="00A32413" w:rsidRDefault="004E0A51">
      <w:pPr>
        <w:pStyle w:val="TH"/>
        <w:pPrChange w:id="4686" w:author="MCC160" w:date="2023-02-23T20:38:00Z">
          <w:pPr>
            <w:keepNext/>
            <w:keepLines/>
            <w:spacing w:before="60"/>
            <w:jc w:val="center"/>
          </w:pPr>
        </w:pPrChange>
      </w:pPr>
      <w:r w:rsidRPr="00A32413">
        <w:t xml:space="preserve">Table 6.2.13.3.3-2: </w:t>
      </w:r>
      <w:r w:rsidRPr="00A32413">
        <w:rPr>
          <w:lang w:eastAsia="ko-KR"/>
        </w:rPr>
        <w:t>MCPTT-Info in SIP MESSAGE</w:t>
      </w:r>
      <w:r w:rsidRPr="00A32413">
        <w:t xml:space="preserve"> (Table 6.2.13.3.3-1)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65FB88C9"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65C8232" w14:textId="77777777" w:rsidR="004E0A51" w:rsidRPr="00A32413" w:rsidRDefault="004E0A51">
            <w:pPr>
              <w:pStyle w:val="TAL"/>
              <w:pPrChange w:id="4687" w:author="MCC160" w:date="2023-02-23T20:38:00Z">
                <w:pPr>
                  <w:keepNext/>
                  <w:keepLines/>
                  <w:spacing w:after="0"/>
                </w:pPr>
              </w:pPrChange>
            </w:pPr>
            <w:r w:rsidRPr="00A32413">
              <w:t xml:space="preserve">Derivation Path: TS 36.579-1 [2], </w:t>
            </w:r>
            <w:del w:id="4688" w:author="MCC160" w:date="2023-01-20T22:03:00Z">
              <w:r w:rsidRPr="00A32413" w:rsidDel="00231507">
                <w:delText>t</w:delText>
              </w:r>
            </w:del>
            <w:ins w:id="4689" w:author="MCC160" w:date="2023-01-20T22:03:00Z">
              <w:r w:rsidR="00231507" w:rsidRPr="00A32413">
                <w:t>T</w:t>
              </w:r>
            </w:ins>
            <w:r w:rsidRPr="00A32413">
              <w:t>able 5.5.3.2.2-1, condition PRIVATE-CALL</w:t>
            </w:r>
          </w:p>
        </w:tc>
      </w:tr>
      <w:tr w:rsidR="004E0A51" w:rsidRPr="00A32413" w14:paraId="122A67C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DBB71F0" w14:textId="77777777" w:rsidR="004E0A51" w:rsidRPr="00A32413" w:rsidRDefault="004E0A51">
            <w:pPr>
              <w:pStyle w:val="TAH"/>
              <w:pPrChange w:id="4690"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0F0C1C" w14:textId="77777777" w:rsidR="004E0A51" w:rsidRPr="00A32413" w:rsidRDefault="004E0A51">
            <w:pPr>
              <w:pStyle w:val="TAH"/>
              <w:pPrChange w:id="4691"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2B5054D5" w14:textId="77777777" w:rsidR="004E0A51" w:rsidRPr="00A32413" w:rsidRDefault="004E0A51">
            <w:pPr>
              <w:pStyle w:val="TAH"/>
              <w:pPrChange w:id="4692"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43D32DDF" w14:textId="77777777" w:rsidR="004E0A51" w:rsidRPr="00A32413" w:rsidRDefault="004E0A51">
            <w:pPr>
              <w:pStyle w:val="TAH"/>
              <w:pPrChange w:id="4693"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17938A39" w14:textId="77777777" w:rsidR="004E0A51" w:rsidRPr="00A32413" w:rsidRDefault="004E0A51">
            <w:pPr>
              <w:pStyle w:val="TAH"/>
              <w:pPrChange w:id="4694" w:author="MCC160" w:date="2023-02-23T20:38:00Z">
                <w:pPr>
                  <w:keepNext/>
                  <w:keepLines/>
                  <w:spacing w:after="0"/>
                  <w:jc w:val="center"/>
                </w:pPr>
              </w:pPrChange>
            </w:pPr>
            <w:r w:rsidRPr="00A32413">
              <w:t>Condition</w:t>
            </w:r>
          </w:p>
        </w:tc>
      </w:tr>
      <w:tr w:rsidR="004E0A51" w:rsidRPr="00A32413" w14:paraId="62500CD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FDB0FAE" w14:textId="77777777" w:rsidR="004E0A51" w:rsidRPr="00A32413" w:rsidRDefault="004E0A51">
            <w:pPr>
              <w:pStyle w:val="TAL"/>
              <w:pPrChange w:id="4695" w:author="MCC160" w:date="2023-02-23T20:38:00Z">
                <w:pPr>
                  <w:keepNext/>
                  <w:keepLines/>
                  <w:spacing w:after="0"/>
                </w:pPr>
              </w:pPrChange>
            </w:pPr>
            <w:r w:rsidRPr="00A32413">
              <w:t>mcpttinfo</w:t>
            </w:r>
          </w:p>
        </w:tc>
        <w:tc>
          <w:tcPr>
            <w:tcW w:w="2126" w:type="dxa"/>
            <w:tcBorders>
              <w:top w:val="single" w:sz="4" w:space="0" w:color="auto"/>
              <w:left w:val="single" w:sz="4" w:space="0" w:color="auto"/>
              <w:bottom w:val="single" w:sz="4" w:space="0" w:color="auto"/>
              <w:right w:val="single" w:sz="4" w:space="0" w:color="auto"/>
            </w:tcBorders>
          </w:tcPr>
          <w:p w14:paraId="11F58BBC" w14:textId="77777777" w:rsidR="004E0A51" w:rsidRPr="00A32413" w:rsidRDefault="004E0A51">
            <w:pPr>
              <w:pStyle w:val="TAL"/>
              <w:pPrChange w:id="4696"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3FE7926" w14:textId="77777777" w:rsidR="004E0A51" w:rsidRPr="00A32413" w:rsidRDefault="004E0A51">
            <w:pPr>
              <w:pStyle w:val="TAL"/>
              <w:pPrChange w:id="4697"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47A7615" w14:textId="77777777" w:rsidR="004E0A51" w:rsidRPr="00A32413" w:rsidRDefault="004E0A51">
            <w:pPr>
              <w:pStyle w:val="TAL"/>
              <w:pPrChange w:id="469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910BDDA" w14:textId="77777777" w:rsidR="004E0A51" w:rsidRPr="00A32413" w:rsidRDefault="004E0A51">
            <w:pPr>
              <w:pStyle w:val="TAL"/>
              <w:pPrChange w:id="4699" w:author="MCC160" w:date="2023-02-23T20:38:00Z">
                <w:pPr>
                  <w:keepNext/>
                  <w:keepLines/>
                  <w:spacing w:after="0"/>
                </w:pPr>
              </w:pPrChange>
            </w:pPr>
          </w:p>
        </w:tc>
      </w:tr>
      <w:tr w:rsidR="004E0A51" w:rsidRPr="00A32413" w14:paraId="04D352B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4097A3C" w14:textId="77777777" w:rsidR="004E0A51" w:rsidRPr="00A32413" w:rsidRDefault="004E0A51">
            <w:pPr>
              <w:pStyle w:val="TAL"/>
              <w:pPrChange w:id="4700" w:author="MCC160" w:date="2023-02-23T20:38:00Z">
                <w:pPr>
                  <w:keepNext/>
                  <w:keepLines/>
                  <w:spacing w:after="0"/>
                </w:pPr>
              </w:pPrChange>
            </w:pPr>
            <w:r w:rsidRPr="00A3241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AA31960" w14:textId="77777777" w:rsidR="004E0A51" w:rsidRPr="00A32413" w:rsidRDefault="004E0A51">
            <w:pPr>
              <w:pStyle w:val="TAL"/>
              <w:pPrChange w:id="4701"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E115FF4" w14:textId="77777777" w:rsidR="004E0A51" w:rsidRPr="00A32413" w:rsidRDefault="004E0A51">
            <w:pPr>
              <w:pStyle w:val="TAL"/>
              <w:pPrChange w:id="4702"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B9AD294" w14:textId="77777777" w:rsidR="004E0A51" w:rsidRPr="00A32413" w:rsidRDefault="004E0A51">
            <w:pPr>
              <w:pStyle w:val="TAL"/>
              <w:pPrChange w:id="470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D8D67C9" w14:textId="77777777" w:rsidR="004E0A51" w:rsidRPr="00A32413" w:rsidRDefault="004E0A51">
            <w:pPr>
              <w:pStyle w:val="TAL"/>
              <w:pPrChange w:id="4704" w:author="MCC160" w:date="2023-02-23T20:38:00Z">
                <w:pPr>
                  <w:keepNext/>
                  <w:keepLines/>
                  <w:spacing w:after="0"/>
                </w:pPr>
              </w:pPrChange>
            </w:pPr>
          </w:p>
        </w:tc>
      </w:tr>
      <w:tr w:rsidR="004E0A51" w:rsidRPr="00A32413" w14:paraId="7D56A55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A187E36" w14:textId="77777777" w:rsidR="004E0A51" w:rsidRPr="00A32413" w:rsidRDefault="004E0A51">
            <w:pPr>
              <w:pStyle w:val="TAL"/>
              <w:pPrChange w:id="4705" w:author="MCC160" w:date="2023-02-23T20:38:00Z">
                <w:pPr>
                  <w:keepNext/>
                  <w:keepLines/>
                  <w:spacing w:after="0"/>
                </w:pPr>
              </w:pPrChange>
            </w:pPr>
            <w:r w:rsidRPr="00A32413">
              <w:t xml:space="preserve">    anyExt</w:t>
            </w:r>
          </w:p>
        </w:tc>
        <w:tc>
          <w:tcPr>
            <w:tcW w:w="2126" w:type="dxa"/>
            <w:tcBorders>
              <w:top w:val="single" w:sz="4" w:space="0" w:color="auto"/>
              <w:left w:val="single" w:sz="4" w:space="0" w:color="auto"/>
              <w:bottom w:val="single" w:sz="4" w:space="0" w:color="auto"/>
              <w:right w:val="single" w:sz="4" w:space="0" w:color="auto"/>
            </w:tcBorders>
          </w:tcPr>
          <w:p w14:paraId="58AEA7A5" w14:textId="77777777" w:rsidR="004E0A51" w:rsidRPr="00A32413" w:rsidRDefault="004E0A51">
            <w:pPr>
              <w:pStyle w:val="TAL"/>
              <w:pPrChange w:id="4706"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F625077" w14:textId="77777777" w:rsidR="004E0A51" w:rsidRPr="00A32413" w:rsidRDefault="004E0A51">
            <w:pPr>
              <w:pStyle w:val="TAL"/>
              <w:pPrChange w:id="4707" w:author="MCC160" w:date="2023-02-23T20:38:00Z">
                <w:pPr>
                  <w:keepNext/>
                  <w:keepLines/>
                  <w:spacing w:after="0"/>
                </w:pPr>
              </w:pPrChange>
            </w:pPr>
            <w:r w:rsidRPr="00A32413">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39B5B1CF" w14:textId="77777777" w:rsidR="004E0A51" w:rsidRPr="00A32413" w:rsidRDefault="004E0A51">
            <w:pPr>
              <w:pStyle w:val="TAL"/>
              <w:pPrChange w:id="470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A731E1B" w14:textId="77777777" w:rsidR="004E0A51" w:rsidRPr="00A32413" w:rsidRDefault="004E0A51">
            <w:pPr>
              <w:pStyle w:val="TAL"/>
              <w:pPrChange w:id="4709" w:author="MCC160" w:date="2023-02-23T20:38:00Z">
                <w:pPr>
                  <w:keepNext/>
                  <w:keepLines/>
                  <w:spacing w:after="0"/>
                </w:pPr>
              </w:pPrChange>
            </w:pPr>
          </w:p>
        </w:tc>
      </w:tr>
      <w:tr w:rsidR="004E0A51" w:rsidRPr="00A32413" w14:paraId="42465C2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0129311" w14:textId="77777777" w:rsidR="004E0A51" w:rsidRPr="00A32413" w:rsidRDefault="004E0A51">
            <w:pPr>
              <w:pStyle w:val="TAL"/>
              <w:pPrChange w:id="4710" w:author="MCC160" w:date="2023-02-23T20:38:00Z">
                <w:pPr>
                  <w:keepNext/>
                  <w:keepLines/>
                  <w:spacing w:after="0"/>
                </w:pPr>
              </w:pPrChange>
            </w:pPr>
            <w:r w:rsidRPr="00A32413">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63A0A227" w14:textId="77777777" w:rsidR="004E0A51" w:rsidRPr="00A32413" w:rsidRDefault="004E0A51">
            <w:pPr>
              <w:pStyle w:val="TAL"/>
              <w:pPrChange w:id="4711" w:author="MCC160" w:date="2023-02-23T20:38:00Z">
                <w:pPr>
                  <w:keepNext/>
                  <w:keepLines/>
                  <w:spacing w:after="0"/>
                </w:pPr>
              </w:pPrChange>
            </w:pPr>
            <w:r w:rsidRPr="00A32413">
              <w:t>"private-call-call-back-request"</w:t>
            </w:r>
          </w:p>
        </w:tc>
        <w:tc>
          <w:tcPr>
            <w:tcW w:w="2126" w:type="dxa"/>
            <w:tcBorders>
              <w:top w:val="single" w:sz="4" w:space="0" w:color="auto"/>
              <w:left w:val="single" w:sz="4" w:space="0" w:color="auto"/>
              <w:bottom w:val="single" w:sz="4" w:space="0" w:color="auto"/>
              <w:right w:val="single" w:sz="4" w:space="0" w:color="auto"/>
            </w:tcBorders>
          </w:tcPr>
          <w:p w14:paraId="2479AE1A" w14:textId="77777777" w:rsidR="004E0A51" w:rsidRPr="00A32413" w:rsidRDefault="004E0A51">
            <w:pPr>
              <w:pStyle w:val="TAL"/>
              <w:pPrChange w:id="4712"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B18ED31" w14:textId="77777777" w:rsidR="004E0A51" w:rsidRPr="00A32413" w:rsidRDefault="004E0A51">
            <w:pPr>
              <w:pStyle w:val="TAL"/>
              <w:pPrChange w:id="471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6505129" w14:textId="77777777" w:rsidR="004E0A51" w:rsidRPr="00A32413" w:rsidRDefault="004E0A51">
            <w:pPr>
              <w:pStyle w:val="TAL"/>
              <w:pPrChange w:id="4714" w:author="MCC160" w:date="2023-02-23T20:38:00Z">
                <w:pPr>
                  <w:keepNext/>
                  <w:keepLines/>
                  <w:spacing w:after="0"/>
                </w:pPr>
              </w:pPrChange>
            </w:pPr>
          </w:p>
        </w:tc>
      </w:tr>
      <w:tr w:rsidR="004E0A51" w:rsidRPr="00A32413" w14:paraId="240C2D7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049F7DF" w14:textId="77777777" w:rsidR="004E0A51" w:rsidRPr="00A32413" w:rsidRDefault="004E0A51">
            <w:pPr>
              <w:pStyle w:val="TAL"/>
              <w:pPrChange w:id="4715" w:author="MCC160" w:date="2023-02-23T20:38:00Z">
                <w:pPr>
                  <w:keepNext/>
                  <w:keepLines/>
                  <w:spacing w:after="0"/>
                </w:pPr>
              </w:pPrChange>
            </w:pPr>
            <w:r w:rsidRPr="00A32413">
              <w:t xml:space="preserve">      urgency-ind</w:t>
            </w:r>
          </w:p>
        </w:tc>
        <w:tc>
          <w:tcPr>
            <w:tcW w:w="2126" w:type="dxa"/>
            <w:tcBorders>
              <w:top w:val="single" w:sz="4" w:space="0" w:color="auto"/>
              <w:left w:val="single" w:sz="4" w:space="0" w:color="auto"/>
              <w:bottom w:val="single" w:sz="4" w:space="0" w:color="auto"/>
              <w:right w:val="single" w:sz="4" w:space="0" w:color="auto"/>
            </w:tcBorders>
            <w:hideMark/>
          </w:tcPr>
          <w:p w14:paraId="50B6E639" w14:textId="77777777" w:rsidR="004E0A51" w:rsidRPr="00A32413" w:rsidRDefault="004E0A51">
            <w:pPr>
              <w:pStyle w:val="TAL"/>
              <w:pPrChange w:id="4716" w:author="MCC160" w:date="2023-02-23T20:38:00Z">
                <w:pPr>
                  <w:keepNext/>
                  <w:keepLines/>
                  <w:spacing w:after="0"/>
                </w:pPr>
              </w:pPrChange>
            </w:pPr>
            <w:r w:rsidRPr="00A32413">
              <w:t xml:space="preserve">"normal" </w:t>
            </w:r>
          </w:p>
        </w:tc>
        <w:tc>
          <w:tcPr>
            <w:tcW w:w="2126" w:type="dxa"/>
            <w:tcBorders>
              <w:top w:val="single" w:sz="4" w:space="0" w:color="auto"/>
              <w:left w:val="single" w:sz="4" w:space="0" w:color="auto"/>
              <w:bottom w:val="single" w:sz="4" w:space="0" w:color="auto"/>
              <w:right w:val="single" w:sz="4" w:space="0" w:color="auto"/>
            </w:tcBorders>
          </w:tcPr>
          <w:p w14:paraId="13AB0C1A" w14:textId="77777777" w:rsidR="004E0A51" w:rsidRPr="00A32413" w:rsidRDefault="004E0A51">
            <w:pPr>
              <w:pStyle w:val="TAL"/>
              <w:pPrChange w:id="4717"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3FBEA6F" w14:textId="77777777" w:rsidR="004E0A51" w:rsidRPr="00A32413" w:rsidRDefault="004E0A51">
            <w:pPr>
              <w:pStyle w:val="TAL"/>
              <w:pPrChange w:id="471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25D6584" w14:textId="77777777" w:rsidR="004E0A51" w:rsidRPr="00A32413" w:rsidRDefault="004E0A51">
            <w:pPr>
              <w:pStyle w:val="TAL"/>
              <w:pPrChange w:id="4719" w:author="MCC160" w:date="2023-02-23T20:38:00Z">
                <w:pPr>
                  <w:keepNext/>
                  <w:keepLines/>
                  <w:spacing w:after="0"/>
                </w:pPr>
              </w:pPrChange>
            </w:pPr>
          </w:p>
        </w:tc>
      </w:tr>
      <w:tr w:rsidR="004E0A51" w:rsidRPr="00A32413" w14:paraId="3A1CBE7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23987D4" w14:textId="77777777" w:rsidR="004E0A51" w:rsidRPr="00A32413" w:rsidRDefault="004E0A51">
            <w:pPr>
              <w:pStyle w:val="TAL"/>
              <w:pPrChange w:id="4720" w:author="MCC160" w:date="2023-02-23T20:38:00Z">
                <w:pPr>
                  <w:keepNext/>
                  <w:keepLines/>
                  <w:spacing w:after="0"/>
                </w:pPr>
              </w:pPrChange>
            </w:pPr>
            <w:r w:rsidRPr="00A32413">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14:paraId="741C6FB5" w14:textId="77777777" w:rsidR="004E0A51" w:rsidRPr="00A32413" w:rsidRDefault="004E0A51">
            <w:pPr>
              <w:pStyle w:val="TAL"/>
              <w:pPrChange w:id="4721" w:author="MCC160" w:date="2023-02-23T20:38:00Z">
                <w:pPr>
                  <w:keepNext/>
                  <w:keepLines/>
                  <w:spacing w:after="0"/>
                </w:pPr>
              </w:pPrChange>
            </w:pPr>
            <w:r w:rsidRPr="00A32413">
              <w:t>"YYYY-MM-DDThh:mm:ss"</w:t>
            </w:r>
          </w:p>
        </w:tc>
        <w:tc>
          <w:tcPr>
            <w:tcW w:w="2126" w:type="dxa"/>
            <w:tcBorders>
              <w:top w:val="single" w:sz="4" w:space="0" w:color="auto"/>
              <w:left w:val="single" w:sz="4" w:space="0" w:color="auto"/>
              <w:bottom w:val="single" w:sz="4" w:space="0" w:color="auto"/>
              <w:right w:val="single" w:sz="4" w:space="0" w:color="auto"/>
            </w:tcBorders>
            <w:hideMark/>
          </w:tcPr>
          <w:p w14:paraId="01F66C98" w14:textId="77777777" w:rsidR="004E0A51" w:rsidRPr="00A32413" w:rsidRDefault="004E0A51">
            <w:pPr>
              <w:pStyle w:val="TAL"/>
              <w:pPrChange w:id="4722" w:author="MCC160" w:date="2023-02-23T20:38:00Z">
                <w:pPr>
                  <w:keepNext/>
                  <w:keepLines/>
                  <w:spacing w:after="0"/>
                </w:pPr>
              </w:pPrChange>
            </w:pPr>
            <w:r w:rsidRPr="00A32413">
              <w:t xml:space="preserve">set to the date and time of the request </w:t>
            </w:r>
          </w:p>
        </w:tc>
        <w:tc>
          <w:tcPr>
            <w:tcW w:w="1418" w:type="dxa"/>
            <w:tcBorders>
              <w:top w:val="single" w:sz="4" w:space="0" w:color="auto"/>
              <w:left w:val="single" w:sz="4" w:space="0" w:color="auto"/>
              <w:bottom w:val="single" w:sz="4" w:space="0" w:color="auto"/>
              <w:right w:val="single" w:sz="4" w:space="0" w:color="auto"/>
            </w:tcBorders>
          </w:tcPr>
          <w:p w14:paraId="65B0B4BF" w14:textId="77777777" w:rsidR="004E0A51" w:rsidRPr="00A32413" w:rsidRDefault="004E0A51">
            <w:pPr>
              <w:pStyle w:val="TAL"/>
              <w:pPrChange w:id="472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712DFB3" w14:textId="77777777" w:rsidR="004E0A51" w:rsidRPr="00A32413" w:rsidRDefault="004E0A51">
            <w:pPr>
              <w:pStyle w:val="TAL"/>
              <w:pPrChange w:id="4724" w:author="MCC160" w:date="2023-02-23T20:38:00Z">
                <w:pPr>
                  <w:keepNext/>
                  <w:keepLines/>
                  <w:spacing w:after="0"/>
                </w:pPr>
              </w:pPrChange>
            </w:pPr>
          </w:p>
        </w:tc>
      </w:tr>
    </w:tbl>
    <w:p w14:paraId="7BC43019" w14:textId="77777777" w:rsidR="004E0A51" w:rsidRPr="00A32413" w:rsidRDefault="004E0A51" w:rsidP="004E0A51"/>
    <w:p w14:paraId="307630DC" w14:textId="77777777" w:rsidR="004E0A51" w:rsidRPr="00A32413" w:rsidRDefault="004E0A51">
      <w:pPr>
        <w:pStyle w:val="TH"/>
        <w:pPrChange w:id="4725" w:author="MCC160" w:date="2023-02-23T20:38:00Z">
          <w:pPr>
            <w:keepNext/>
            <w:keepLines/>
            <w:spacing w:before="60"/>
            <w:jc w:val="center"/>
          </w:pPr>
        </w:pPrChange>
      </w:pPr>
      <w:r w:rsidRPr="00A32413">
        <w:t xml:space="preserve">Table 6.2.13.3.3-3: </w:t>
      </w:r>
      <w:r w:rsidRPr="00A32413">
        <w:rPr>
          <w:lang w:eastAsia="ko-KR"/>
        </w:rPr>
        <w:t>SIP MESSAGE</w:t>
      </w:r>
      <w:r w:rsidRPr="00A32413">
        <w:t xml:space="preserve"> from the UE (Steps 1, 7, Table 6.2.13.3.2-1;</w:t>
      </w:r>
      <w:r w:rsidRPr="00A32413">
        <w:br/>
        <w:t>step 4,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63C641E4"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13D327A" w14:textId="77777777" w:rsidR="004E0A51" w:rsidRPr="00A32413" w:rsidRDefault="004E0A51">
            <w:pPr>
              <w:pStyle w:val="TAL"/>
              <w:pPrChange w:id="4726" w:author="MCC160" w:date="2023-02-23T20:38:00Z">
                <w:pPr>
                  <w:keepNext/>
                  <w:keepLines/>
                  <w:spacing w:after="0"/>
                </w:pPr>
              </w:pPrChange>
            </w:pPr>
            <w:r w:rsidRPr="00A32413">
              <w:t xml:space="preserve">Derivation Path: TS 36.579-1 [2], </w:t>
            </w:r>
            <w:del w:id="4727" w:author="MCC160" w:date="2023-01-20T22:03:00Z">
              <w:r w:rsidRPr="00A32413" w:rsidDel="00231507">
                <w:delText>t</w:delText>
              </w:r>
            </w:del>
            <w:ins w:id="4728" w:author="MCC160" w:date="2023-01-20T22:03:00Z">
              <w:r w:rsidR="00231507" w:rsidRPr="00A32413">
                <w:t>T</w:t>
              </w:r>
            </w:ins>
            <w:r w:rsidRPr="00A32413">
              <w:t>able 5.5.2.7.1-1, condition RESOURCE_LISTS</w:t>
            </w:r>
          </w:p>
        </w:tc>
      </w:tr>
      <w:tr w:rsidR="004E0A51" w:rsidRPr="00A32413" w14:paraId="6743F31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7DAC449" w14:textId="77777777" w:rsidR="004E0A51" w:rsidRPr="00A32413" w:rsidRDefault="004E0A51">
            <w:pPr>
              <w:pStyle w:val="TAH"/>
              <w:pPrChange w:id="4729"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EA8F30C" w14:textId="77777777" w:rsidR="004E0A51" w:rsidRPr="00A32413" w:rsidRDefault="004E0A51">
            <w:pPr>
              <w:pStyle w:val="TAH"/>
              <w:pPrChange w:id="4730"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2280D4A0" w14:textId="77777777" w:rsidR="004E0A51" w:rsidRPr="00A32413" w:rsidRDefault="004E0A51">
            <w:pPr>
              <w:pStyle w:val="TAH"/>
              <w:pPrChange w:id="4731"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4369B99E" w14:textId="77777777" w:rsidR="004E0A51" w:rsidRPr="00A32413" w:rsidRDefault="004E0A51">
            <w:pPr>
              <w:pStyle w:val="TAH"/>
              <w:pPrChange w:id="4732"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4A02C4C7" w14:textId="77777777" w:rsidR="004E0A51" w:rsidRPr="00A32413" w:rsidRDefault="004E0A51">
            <w:pPr>
              <w:pStyle w:val="TAH"/>
              <w:pPrChange w:id="4733" w:author="MCC160" w:date="2023-02-23T20:38:00Z">
                <w:pPr>
                  <w:keepNext/>
                  <w:keepLines/>
                  <w:spacing w:after="0"/>
                  <w:jc w:val="center"/>
                </w:pPr>
              </w:pPrChange>
            </w:pPr>
            <w:r w:rsidRPr="00A32413">
              <w:t>Condition</w:t>
            </w:r>
          </w:p>
        </w:tc>
      </w:tr>
      <w:tr w:rsidR="004E0A51" w:rsidRPr="00A32413" w14:paraId="14BB72A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4D1894E" w14:textId="77777777" w:rsidR="004E0A51" w:rsidRPr="00A32413" w:rsidRDefault="004E0A51">
            <w:pPr>
              <w:pStyle w:val="TAL"/>
              <w:rPr>
                <w:b/>
                <w:rPrChange w:id="4734" w:author="MCC160" w:date="2023-02-23T20:38:00Z">
                  <w:rPr/>
                </w:rPrChange>
              </w:rPr>
              <w:pPrChange w:id="4735" w:author="MCC160" w:date="2023-02-23T20:38:00Z">
                <w:pPr>
                  <w:keepNext/>
                  <w:keepLines/>
                  <w:spacing w:after="0"/>
                </w:pPr>
              </w:pPrChange>
            </w:pPr>
            <w:r w:rsidRPr="00A32413">
              <w:rPr>
                <w:b/>
                <w:rPrChange w:id="4736"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658D47E8" w14:textId="77777777" w:rsidR="004E0A51" w:rsidRPr="00A32413" w:rsidRDefault="004E0A51">
            <w:pPr>
              <w:pStyle w:val="TAL"/>
              <w:pPrChange w:id="4737"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80C6F90" w14:textId="77777777" w:rsidR="004E0A51" w:rsidRPr="00A32413" w:rsidRDefault="004E0A51">
            <w:pPr>
              <w:pStyle w:val="TAL"/>
              <w:pPrChange w:id="4738"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020D0D1" w14:textId="77777777" w:rsidR="004E0A51" w:rsidRPr="00A32413" w:rsidRDefault="004E0A51">
            <w:pPr>
              <w:pStyle w:val="TAL"/>
              <w:pPrChange w:id="4739"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5F78BCF" w14:textId="77777777" w:rsidR="004E0A51" w:rsidRPr="00A32413" w:rsidRDefault="004E0A51">
            <w:pPr>
              <w:pStyle w:val="TAL"/>
              <w:pPrChange w:id="4740" w:author="MCC160" w:date="2023-02-23T20:38:00Z">
                <w:pPr>
                  <w:keepNext/>
                  <w:keepLines/>
                  <w:spacing w:after="0"/>
                </w:pPr>
              </w:pPrChange>
            </w:pPr>
          </w:p>
        </w:tc>
      </w:tr>
      <w:tr w:rsidR="004E0A51" w:rsidRPr="00A32413" w14:paraId="7903C1B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629F3BD" w14:textId="77777777" w:rsidR="004E0A51" w:rsidRPr="00A32413" w:rsidRDefault="004E0A51">
            <w:pPr>
              <w:pStyle w:val="TAL"/>
              <w:rPr>
                <w:b/>
              </w:rPr>
              <w:pPrChange w:id="4741" w:author="MCC160" w:date="2023-02-23T20:38: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27884A8" w14:textId="77777777" w:rsidR="004E0A51" w:rsidRPr="00A32413" w:rsidRDefault="004E0A51">
            <w:pPr>
              <w:pStyle w:val="TAL"/>
              <w:pPrChange w:id="4742"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486098F" w14:textId="77777777" w:rsidR="004E0A51" w:rsidRPr="00A32413" w:rsidRDefault="004E0A51">
            <w:pPr>
              <w:pStyle w:val="TAL"/>
              <w:rPr>
                <w:b/>
                <w:rPrChange w:id="4743" w:author="MCC160" w:date="2023-02-23T20:38:00Z">
                  <w:rPr>
                    <w:rFonts w:ascii="Arial" w:hAnsi="Arial"/>
                    <w:sz w:val="18"/>
                  </w:rPr>
                </w:rPrChange>
              </w:rPr>
              <w:pPrChange w:id="4744" w:author="MCC160" w:date="2023-02-23T20:38:00Z">
                <w:pPr>
                  <w:keepNext/>
                  <w:keepLines/>
                  <w:spacing w:after="0"/>
                </w:pPr>
              </w:pPrChange>
            </w:pPr>
            <w:r w:rsidRPr="00A32413">
              <w:rPr>
                <w:b/>
                <w:rPrChange w:id="4745"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45297556" w14:textId="77777777" w:rsidR="004E0A51" w:rsidRPr="00A32413" w:rsidRDefault="004E0A51">
            <w:pPr>
              <w:pStyle w:val="TAL"/>
              <w:pPrChange w:id="4746"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2873B88" w14:textId="77777777" w:rsidR="004E0A51" w:rsidRPr="00A32413" w:rsidRDefault="004E0A51">
            <w:pPr>
              <w:pStyle w:val="TAL"/>
              <w:pPrChange w:id="4747" w:author="MCC160" w:date="2023-02-23T20:38:00Z">
                <w:pPr>
                  <w:keepNext/>
                  <w:keepLines/>
                  <w:spacing w:after="0"/>
                </w:pPr>
              </w:pPrChange>
            </w:pPr>
          </w:p>
        </w:tc>
      </w:tr>
      <w:tr w:rsidR="004E0A51" w:rsidRPr="00A32413" w14:paraId="213CA01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02ABC15" w14:textId="77777777" w:rsidR="004E0A51" w:rsidRPr="00A32413" w:rsidRDefault="004E0A51">
            <w:pPr>
              <w:pStyle w:val="TAL"/>
              <w:pPrChange w:id="4748" w:author="MCC160" w:date="2023-02-23T20:38: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7E3331" w14:textId="77777777" w:rsidR="004E0A51" w:rsidRPr="00A32413" w:rsidRDefault="004E0A51">
            <w:pPr>
              <w:pStyle w:val="TAL"/>
              <w:pPrChange w:id="4749" w:author="MCC160" w:date="2023-02-23T20:38:00Z">
                <w:pPr>
                  <w:keepNext/>
                  <w:keepLines/>
                  <w:spacing w:after="0"/>
                </w:pPr>
              </w:pPrChange>
            </w:pPr>
            <w:r w:rsidRPr="00A32413">
              <w:t>MCPTT-Info as described in Table 6.2.13.3.3-4</w:t>
            </w:r>
          </w:p>
        </w:tc>
        <w:tc>
          <w:tcPr>
            <w:tcW w:w="2126" w:type="dxa"/>
            <w:tcBorders>
              <w:top w:val="single" w:sz="4" w:space="0" w:color="auto"/>
              <w:left w:val="single" w:sz="4" w:space="0" w:color="auto"/>
              <w:bottom w:val="single" w:sz="4" w:space="0" w:color="auto"/>
              <w:right w:val="single" w:sz="4" w:space="0" w:color="auto"/>
            </w:tcBorders>
          </w:tcPr>
          <w:p w14:paraId="5E7EB62A" w14:textId="77777777" w:rsidR="004E0A51" w:rsidRPr="00A32413" w:rsidRDefault="004E0A51">
            <w:pPr>
              <w:pStyle w:val="TAL"/>
              <w:pPrChange w:id="4750"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E1F6185" w14:textId="77777777" w:rsidR="004E0A51" w:rsidRPr="00A32413" w:rsidRDefault="004E0A51">
            <w:pPr>
              <w:pStyle w:val="TAL"/>
              <w:pPrChange w:id="4751"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4ECF33F" w14:textId="77777777" w:rsidR="004E0A51" w:rsidRPr="00A32413" w:rsidRDefault="004E0A51">
            <w:pPr>
              <w:pStyle w:val="TAL"/>
              <w:pPrChange w:id="4752" w:author="MCC160" w:date="2023-02-23T20:38:00Z">
                <w:pPr>
                  <w:keepNext/>
                  <w:keepLines/>
                  <w:spacing w:after="0"/>
                </w:pPr>
              </w:pPrChange>
            </w:pPr>
          </w:p>
        </w:tc>
      </w:tr>
      <w:tr w:rsidR="004E0A51" w:rsidRPr="00A32413" w14:paraId="5E56811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DD7456A" w14:textId="77777777" w:rsidR="004E0A51" w:rsidRPr="00A32413" w:rsidRDefault="004E0A51">
            <w:pPr>
              <w:pStyle w:val="TAL"/>
              <w:rPr>
                <w:b/>
              </w:rPr>
              <w:pPrChange w:id="4753" w:author="MCC160" w:date="2023-02-23T20:38: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68EB4EC" w14:textId="77777777" w:rsidR="004E0A51" w:rsidRPr="00A32413" w:rsidRDefault="004E0A51">
            <w:pPr>
              <w:pStyle w:val="TAL"/>
              <w:pPrChange w:id="4754"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BBF8B2B" w14:textId="77777777" w:rsidR="004E0A51" w:rsidRPr="00A32413" w:rsidRDefault="004E0A51">
            <w:pPr>
              <w:pStyle w:val="TAL"/>
              <w:rPr>
                <w:b/>
                <w:rPrChange w:id="4755" w:author="MCC160" w:date="2023-02-23T20:38:00Z">
                  <w:rPr>
                    <w:rFonts w:ascii="Arial" w:hAnsi="Arial"/>
                    <w:sz w:val="18"/>
                  </w:rPr>
                </w:rPrChange>
              </w:rPr>
              <w:pPrChange w:id="4756" w:author="MCC160" w:date="2023-02-23T20:38:00Z">
                <w:pPr>
                  <w:keepNext/>
                  <w:keepLines/>
                  <w:spacing w:after="0"/>
                </w:pPr>
              </w:pPrChange>
            </w:pPr>
            <w:r w:rsidRPr="00A32413">
              <w:rPr>
                <w:b/>
                <w:rPrChange w:id="4757" w:author="MCC160" w:date="2023-02-23T20:38:00Z">
                  <w:rPr/>
                </w:rPrChange>
              </w:rPr>
              <w:t>Resource-</w:t>
            </w:r>
            <w:del w:id="4758" w:author="MCC160" w:date="2023-01-20T19:25:00Z">
              <w:r w:rsidRPr="00A32413" w:rsidDel="00D31907">
                <w:rPr>
                  <w:b/>
                  <w:rPrChange w:id="4759" w:author="MCC160" w:date="2023-02-23T20:38:00Z">
                    <w:rPr/>
                  </w:rPrChange>
                </w:rPr>
                <w:delText>L</w:delText>
              </w:r>
            </w:del>
            <w:ins w:id="4760" w:author="MCC160" w:date="2023-01-20T19:25:00Z">
              <w:r w:rsidR="00D31907" w:rsidRPr="00A32413">
                <w:rPr>
                  <w:b/>
                  <w:rPrChange w:id="4761" w:author="MCC160" w:date="2023-02-23T20:38:00Z">
                    <w:rPr/>
                  </w:rPrChange>
                </w:rPr>
                <w:t>l</w:t>
              </w:r>
            </w:ins>
            <w:r w:rsidRPr="00A32413">
              <w:rPr>
                <w:b/>
                <w:rPrChange w:id="4762" w:author="MCC160" w:date="2023-02-23T20:38:00Z">
                  <w:rPr/>
                </w:rPrChange>
              </w:rPr>
              <w:t>ists</w:t>
            </w:r>
          </w:p>
        </w:tc>
        <w:tc>
          <w:tcPr>
            <w:tcW w:w="1418" w:type="dxa"/>
            <w:tcBorders>
              <w:top w:val="single" w:sz="4" w:space="0" w:color="auto"/>
              <w:left w:val="single" w:sz="4" w:space="0" w:color="auto"/>
              <w:bottom w:val="single" w:sz="4" w:space="0" w:color="auto"/>
              <w:right w:val="single" w:sz="4" w:space="0" w:color="auto"/>
            </w:tcBorders>
          </w:tcPr>
          <w:p w14:paraId="1E4AA466" w14:textId="77777777" w:rsidR="004E0A51" w:rsidRPr="00A32413" w:rsidRDefault="004E0A51">
            <w:pPr>
              <w:pStyle w:val="TAL"/>
              <w:pPrChange w:id="476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091A43D" w14:textId="77777777" w:rsidR="004E0A51" w:rsidRPr="00A32413" w:rsidRDefault="004E0A51">
            <w:pPr>
              <w:pStyle w:val="TAL"/>
              <w:pPrChange w:id="4764" w:author="MCC160" w:date="2023-02-23T20:38:00Z">
                <w:pPr>
                  <w:keepNext/>
                  <w:keepLines/>
                  <w:spacing w:after="0"/>
                </w:pPr>
              </w:pPrChange>
            </w:pPr>
          </w:p>
        </w:tc>
      </w:tr>
      <w:tr w:rsidR="004E0A51" w:rsidRPr="00A32413" w14:paraId="6A95A75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7A238E6" w14:textId="77777777" w:rsidR="004E0A51" w:rsidRPr="00A32413" w:rsidRDefault="004E0A51">
            <w:pPr>
              <w:pStyle w:val="TAL"/>
              <w:pPrChange w:id="4765" w:author="MCC160" w:date="2023-02-23T20:38: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6DB395" w14:textId="77777777" w:rsidR="004E0A51" w:rsidRPr="00A32413" w:rsidRDefault="004E0A51">
            <w:pPr>
              <w:pStyle w:val="TAL"/>
              <w:pPrChange w:id="4766" w:author="MCC160" w:date="2023-02-23T20:38:00Z">
                <w:pPr>
                  <w:keepNext/>
                  <w:keepLines/>
                  <w:spacing w:after="0"/>
                </w:pPr>
              </w:pPrChange>
            </w:pPr>
            <w:r w:rsidRPr="00A32413">
              <w:t>Resource-lists as described in Table 6.2.13.3.3-5</w:t>
            </w:r>
          </w:p>
        </w:tc>
        <w:tc>
          <w:tcPr>
            <w:tcW w:w="2126" w:type="dxa"/>
            <w:tcBorders>
              <w:top w:val="single" w:sz="4" w:space="0" w:color="auto"/>
              <w:left w:val="single" w:sz="4" w:space="0" w:color="auto"/>
              <w:bottom w:val="single" w:sz="4" w:space="0" w:color="auto"/>
              <w:right w:val="single" w:sz="4" w:space="0" w:color="auto"/>
            </w:tcBorders>
          </w:tcPr>
          <w:p w14:paraId="3C8F47C7" w14:textId="77777777" w:rsidR="004E0A51" w:rsidRPr="00A32413" w:rsidRDefault="004E0A51">
            <w:pPr>
              <w:pStyle w:val="TAL"/>
              <w:pPrChange w:id="4767"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FC15F4E" w14:textId="77777777" w:rsidR="004E0A51" w:rsidRPr="00A32413" w:rsidRDefault="004E0A51">
            <w:pPr>
              <w:pStyle w:val="TAL"/>
              <w:pPrChange w:id="476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8720E27" w14:textId="77777777" w:rsidR="004E0A51" w:rsidRPr="00A32413" w:rsidRDefault="004E0A51">
            <w:pPr>
              <w:pStyle w:val="TAL"/>
              <w:pPrChange w:id="4769" w:author="MCC160" w:date="2023-02-23T20:38:00Z">
                <w:pPr>
                  <w:keepNext/>
                  <w:keepLines/>
                  <w:spacing w:after="0"/>
                </w:pPr>
              </w:pPrChange>
            </w:pPr>
          </w:p>
        </w:tc>
      </w:tr>
    </w:tbl>
    <w:p w14:paraId="0A417ECA" w14:textId="77777777" w:rsidR="004E0A51" w:rsidRPr="00A32413" w:rsidRDefault="004E0A51" w:rsidP="004E0A51"/>
    <w:p w14:paraId="0DA9B81E" w14:textId="77777777" w:rsidR="004E0A51" w:rsidRPr="00A32413" w:rsidRDefault="004E0A51">
      <w:pPr>
        <w:pStyle w:val="TH"/>
        <w:pPrChange w:id="4770" w:author="MCC160" w:date="2023-02-23T20:38:00Z">
          <w:pPr>
            <w:keepNext/>
            <w:keepLines/>
            <w:spacing w:before="60"/>
            <w:jc w:val="center"/>
          </w:pPr>
        </w:pPrChange>
      </w:pPr>
      <w:r w:rsidRPr="00A32413">
        <w:t xml:space="preserve">Table 6.2.13.3.3-4: </w:t>
      </w:r>
      <w:r w:rsidRPr="00A32413">
        <w:rPr>
          <w:lang w:eastAsia="ko-KR"/>
        </w:rPr>
        <w:t>MCPTT-Info in SIP MESSAGE</w:t>
      </w:r>
      <w:r w:rsidRPr="00A32413">
        <w:t xml:space="preserve"> (Table 6.2.13.3.3-3)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4F669973"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3091B3C" w14:textId="77777777" w:rsidR="004E0A51" w:rsidRPr="00A32413" w:rsidRDefault="004E0A51">
            <w:pPr>
              <w:pStyle w:val="TAL"/>
              <w:pPrChange w:id="4771" w:author="MCC160" w:date="2023-02-23T20:38:00Z">
                <w:pPr>
                  <w:keepNext/>
                  <w:keepLines/>
                  <w:spacing w:after="0"/>
                </w:pPr>
              </w:pPrChange>
            </w:pPr>
            <w:r w:rsidRPr="00A32413">
              <w:t xml:space="preserve">Derivation Path: TS 36.579-1 [2], </w:t>
            </w:r>
            <w:del w:id="4772" w:author="MCC160" w:date="2023-01-20T22:03:00Z">
              <w:r w:rsidRPr="00A32413" w:rsidDel="00231507">
                <w:delText>t</w:delText>
              </w:r>
            </w:del>
            <w:ins w:id="4773" w:author="MCC160" w:date="2023-01-20T22:03:00Z">
              <w:r w:rsidR="00231507" w:rsidRPr="00A32413">
                <w:t>T</w:t>
              </w:r>
            </w:ins>
            <w:r w:rsidRPr="00A32413">
              <w:t>able 5.5.3.2.1-1, condition PRIVATE-CALL</w:t>
            </w:r>
          </w:p>
        </w:tc>
      </w:tr>
      <w:tr w:rsidR="004E0A51" w:rsidRPr="00A32413" w14:paraId="2CA8A2F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E19A3A6" w14:textId="77777777" w:rsidR="004E0A51" w:rsidRPr="00A32413" w:rsidRDefault="004E0A51">
            <w:pPr>
              <w:pStyle w:val="TAH"/>
              <w:pPrChange w:id="4774"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8A7ED19" w14:textId="77777777" w:rsidR="004E0A51" w:rsidRPr="00A32413" w:rsidRDefault="004E0A51">
            <w:pPr>
              <w:pStyle w:val="TAH"/>
              <w:pPrChange w:id="4775"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4D3FB119" w14:textId="77777777" w:rsidR="004E0A51" w:rsidRPr="00A32413" w:rsidRDefault="004E0A51">
            <w:pPr>
              <w:pStyle w:val="TAH"/>
              <w:pPrChange w:id="4776"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1F79DDD5" w14:textId="77777777" w:rsidR="004E0A51" w:rsidRPr="00A32413" w:rsidRDefault="004E0A51">
            <w:pPr>
              <w:pStyle w:val="TAH"/>
              <w:pPrChange w:id="4777"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213FEE60" w14:textId="77777777" w:rsidR="004E0A51" w:rsidRPr="00A32413" w:rsidRDefault="004E0A51">
            <w:pPr>
              <w:pStyle w:val="TAH"/>
              <w:pPrChange w:id="4778" w:author="MCC160" w:date="2023-02-23T20:38:00Z">
                <w:pPr>
                  <w:keepNext/>
                  <w:keepLines/>
                  <w:spacing w:after="0"/>
                  <w:jc w:val="center"/>
                </w:pPr>
              </w:pPrChange>
            </w:pPr>
            <w:r w:rsidRPr="00A32413">
              <w:t>Condition</w:t>
            </w:r>
          </w:p>
        </w:tc>
      </w:tr>
      <w:tr w:rsidR="004E0A51" w:rsidRPr="00A32413" w14:paraId="4F8E8BA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C81434F" w14:textId="77777777" w:rsidR="004E0A51" w:rsidRPr="00A32413" w:rsidRDefault="004E0A51">
            <w:pPr>
              <w:pStyle w:val="TAL"/>
              <w:pPrChange w:id="4779" w:author="MCC160" w:date="2023-02-23T20:38:00Z">
                <w:pPr>
                  <w:keepNext/>
                  <w:keepLines/>
                  <w:spacing w:after="0"/>
                </w:pPr>
              </w:pPrChange>
            </w:pPr>
            <w:r w:rsidRPr="00A32413">
              <w:t>mcpttinfo</w:t>
            </w:r>
          </w:p>
        </w:tc>
        <w:tc>
          <w:tcPr>
            <w:tcW w:w="2126" w:type="dxa"/>
            <w:tcBorders>
              <w:top w:val="single" w:sz="4" w:space="0" w:color="auto"/>
              <w:left w:val="single" w:sz="4" w:space="0" w:color="auto"/>
              <w:bottom w:val="single" w:sz="4" w:space="0" w:color="auto"/>
              <w:right w:val="single" w:sz="4" w:space="0" w:color="auto"/>
            </w:tcBorders>
          </w:tcPr>
          <w:p w14:paraId="66001C84" w14:textId="77777777" w:rsidR="004E0A51" w:rsidRPr="00A32413" w:rsidRDefault="004E0A51">
            <w:pPr>
              <w:pStyle w:val="TAL"/>
              <w:pPrChange w:id="478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D52E698" w14:textId="77777777" w:rsidR="004E0A51" w:rsidRPr="00A32413" w:rsidRDefault="004E0A51">
            <w:pPr>
              <w:pStyle w:val="TAL"/>
              <w:pPrChange w:id="478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0652B9C" w14:textId="77777777" w:rsidR="004E0A51" w:rsidRPr="00A32413" w:rsidRDefault="004E0A51">
            <w:pPr>
              <w:pStyle w:val="TAL"/>
              <w:pPrChange w:id="478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446EA12" w14:textId="77777777" w:rsidR="004E0A51" w:rsidRPr="00A32413" w:rsidRDefault="004E0A51">
            <w:pPr>
              <w:pStyle w:val="TAL"/>
              <w:pPrChange w:id="4783" w:author="MCC160" w:date="2023-02-23T20:38:00Z">
                <w:pPr>
                  <w:keepNext/>
                  <w:keepLines/>
                  <w:spacing w:after="0"/>
                </w:pPr>
              </w:pPrChange>
            </w:pPr>
          </w:p>
        </w:tc>
      </w:tr>
      <w:tr w:rsidR="004E0A51" w:rsidRPr="00A32413" w14:paraId="39E7BA2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A917591" w14:textId="77777777" w:rsidR="004E0A51" w:rsidRPr="00A32413" w:rsidRDefault="004E0A51">
            <w:pPr>
              <w:pStyle w:val="TAL"/>
              <w:pPrChange w:id="4784" w:author="MCC160" w:date="2023-02-23T20:38:00Z">
                <w:pPr>
                  <w:keepNext/>
                  <w:keepLines/>
                  <w:spacing w:after="0"/>
                </w:pPr>
              </w:pPrChange>
            </w:pPr>
            <w:r w:rsidRPr="00A3241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9580FF9" w14:textId="77777777" w:rsidR="004E0A51" w:rsidRPr="00A32413" w:rsidRDefault="004E0A51">
            <w:pPr>
              <w:pStyle w:val="TAL"/>
              <w:pPrChange w:id="4785"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2698432" w14:textId="77777777" w:rsidR="004E0A51" w:rsidRPr="00A32413" w:rsidRDefault="004E0A51">
            <w:pPr>
              <w:pStyle w:val="TAL"/>
              <w:pPrChange w:id="478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501499C" w14:textId="77777777" w:rsidR="004E0A51" w:rsidRPr="00A32413" w:rsidRDefault="004E0A51">
            <w:pPr>
              <w:pStyle w:val="TAL"/>
              <w:pPrChange w:id="478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D71982C" w14:textId="77777777" w:rsidR="004E0A51" w:rsidRPr="00A32413" w:rsidRDefault="004E0A51">
            <w:pPr>
              <w:pStyle w:val="TAL"/>
              <w:pPrChange w:id="4788" w:author="MCC160" w:date="2023-02-23T20:38:00Z">
                <w:pPr>
                  <w:keepNext/>
                  <w:keepLines/>
                  <w:spacing w:after="0"/>
                </w:pPr>
              </w:pPrChange>
            </w:pPr>
          </w:p>
        </w:tc>
      </w:tr>
      <w:tr w:rsidR="004E0A51" w:rsidRPr="00A32413" w14:paraId="041EF26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9DD7936" w14:textId="77777777" w:rsidR="004E0A51" w:rsidRPr="00A32413" w:rsidRDefault="004E0A51">
            <w:pPr>
              <w:pStyle w:val="TAL"/>
              <w:pPrChange w:id="4789" w:author="MCC160" w:date="2023-02-23T20:38:00Z">
                <w:pPr>
                  <w:keepNext/>
                  <w:keepLines/>
                  <w:spacing w:after="0"/>
                </w:pPr>
              </w:pPrChange>
            </w:pPr>
            <w:r w:rsidRPr="00A32413">
              <w:t xml:space="preserve">    anyExt</w:t>
            </w:r>
          </w:p>
        </w:tc>
        <w:tc>
          <w:tcPr>
            <w:tcW w:w="2126" w:type="dxa"/>
            <w:tcBorders>
              <w:top w:val="single" w:sz="4" w:space="0" w:color="auto"/>
              <w:left w:val="single" w:sz="4" w:space="0" w:color="auto"/>
              <w:bottom w:val="single" w:sz="4" w:space="0" w:color="auto"/>
              <w:right w:val="single" w:sz="4" w:space="0" w:color="auto"/>
            </w:tcBorders>
          </w:tcPr>
          <w:p w14:paraId="107FB695" w14:textId="77777777" w:rsidR="004E0A51" w:rsidRPr="00A32413" w:rsidRDefault="004E0A51">
            <w:pPr>
              <w:pStyle w:val="TAL"/>
              <w:pPrChange w:id="479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E8C1AD1" w14:textId="77777777" w:rsidR="004E0A51" w:rsidRPr="00A32413" w:rsidRDefault="004E0A51">
            <w:pPr>
              <w:pStyle w:val="TAL"/>
              <w:pPrChange w:id="4791" w:author="MCC160" w:date="2023-02-23T20:38:00Z">
                <w:pPr>
                  <w:keepNext/>
                  <w:keepLines/>
                  <w:spacing w:after="0"/>
                </w:pPr>
              </w:pPrChange>
            </w:pPr>
            <w:r w:rsidRPr="00A32413">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2FED8F9B" w14:textId="77777777" w:rsidR="004E0A51" w:rsidRPr="00A32413" w:rsidRDefault="004E0A51">
            <w:pPr>
              <w:pStyle w:val="TAL"/>
              <w:pPrChange w:id="479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7AAF251" w14:textId="77777777" w:rsidR="004E0A51" w:rsidRPr="00A32413" w:rsidRDefault="004E0A51">
            <w:pPr>
              <w:pStyle w:val="TAL"/>
              <w:pPrChange w:id="4793" w:author="MCC160" w:date="2023-02-23T20:38:00Z">
                <w:pPr>
                  <w:keepNext/>
                  <w:keepLines/>
                  <w:spacing w:after="0"/>
                </w:pPr>
              </w:pPrChange>
            </w:pPr>
          </w:p>
        </w:tc>
      </w:tr>
      <w:tr w:rsidR="004E0A51" w:rsidRPr="00A32413" w14:paraId="166D1EC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2473A1B" w14:textId="77777777" w:rsidR="004E0A51" w:rsidRPr="00A32413" w:rsidRDefault="004E0A51">
            <w:pPr>
              <w:pStyle w:val="TAL"/>
              <w:pPrChange w:id="4794" w:author="MCC160" w:date="2023-02-23T20:38:00Z">
                <w:pPr>
                  <w:keepNext/>
                  <w:keepLines/>
                  <w:spacing w:after="0"/>
                </w:pPr>
              </w:pPrChange>
            </w:pPr>
            <w:r w:rsidRPr="00A32413">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718CF6F8" w14:textId="77777777" w:rsidR="004E0A51" w:rsidRPr="00A32413" w:rsidRDefault="004E0A51">
            <w:pPr>
              <w:pStyle w:val="TAL"/>
              <w:pPrChange w:id="4795" w:author="MCC160" w:date="2023-02-23T20:38:00Z">
                <w:pPr>
                  <w:keepNext/>
                  <w:keepLines/>
                  <w:spacing w:after="0"/>
                </w:pPr>
              </w:pPrChange>
            </w:pPr>
            <w:r w:rsidRPr="00A32413">
              <w:t>"private-call-call-back-response"</w:t>
            </w:r>
          </w:p>
        </w:tc>
        <w:tc>
          <w:tcPr>
            <w:tcW w:w="2126" w:type="dxa"/>
            <w:tcBorders>
              <w:top w:val="single" w:sz="4" w:space="0" w:color="auto"/>
              <w:left w:val="single" w:sz="4" w:space="0" w:color="auto"/>
              <w:bottom w:val="single" w:sz="4" w:space="0" w:color="auto"/>
              <w:right w:val="single" w:sz="4" w:space="0" w:color="auto"/>
            </w:tcBorders>
          </w:tcPr>
          <w:p w14:paraId="47EB8E24" w14:textId="77777777" w:rsidR="004E0A51" w:rsidRPr="00A32413" w:rsidRDefault="004E0A51">
            <w:pPr>
              <w:pStyle w:val="TAL"/>
              <w:pPrChange w:id="479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2B8D345" w14:textId="77777777" w:rsidR="004E0A51" w:rsidRPr="00A32413" w:rsidRDefault="004E0A51">
            <w:pPr>
              <w:pStyle w:val="TAL"/>
              <w:pPrChange w:id="479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78DCFE3" w14:textId="77777777" w:rsidR="004E0A51" w:rsidRPr="00A32413" w:rsidRDefault="004E0A51">
            <w:pPr>
              <w:pStyle w:val="TAL"/>
              <w:pPrChange w:id="4798" w:author="MCC160" w:date="2023-02-23T20:38:00Z">
                <w:pPr>
                  <w:keepNext/>
                  <w:keepLines/>
                  <w:spacing w:after="0"/>
                </w:pPr>
              </w:pPrChange>
            </w:pPr>
          </w:p>
        </w:tc>
      </w:tr>
    </w:tbl>
    <w:p w14:paraId="734317CD" w14:textId="77777777" w:rsidR="004E0A51" w:rsidRPr="00A32413" w:rsidRDefault="004E0A51" w:rsidP="004E0A51"/>
    <w:p w14:paraId="6FF50D4E" w14:textId="77777777" w:rsidR="004E0A51" w:rsidRPr="00A32413" w:rsidDel="006F0336" w:rsidRDefault="004E0A51">
      <w:pPr>
        <w:pStyle w:val="TH"/>
        <w:rPr>
          <w:del w:id="4799" w:author="MCC160" w:date="2023-01-25T16:54:00Z"/>
        </w:rPr>
        <w:pPrChange w:id="4800" w:author="MCC160" w:date="2023-02-23T20:38:00Z">
          <w:pPr>
            <w:keepNext/>
            <w:keepLines/>
            <w:spacing w:before="60"/>
            <w:jc w:val="center"/>
          </w:pPr>
        </w:pPrChange>
      </w:pPr>
      <w:del w:id="4801" w:author="MCC160" w:date="2023-01-25T16:54:00Z">
        <w:r w:rsidRPr="00A32413" w:rsidDel="006F0336">
          <w:delText>Table 6.2.13.3.3-5: Resource-lists</w:delText>
        </w:r>
        <w:r w:rsidRPr="00A32413" w:rsidDel="006F0336">
          <w:rPr>
            <w:lang w:eastAsia="ko-KR"/>
          </w:rPr>
          <w:delText xml:space="preserve"> in SIP MESSAGE</w:delText>
        </w:r>
        <w:r w:rsidRPr="00A32413" w:rsidDel="006F0336">
          <w:delText xml:space="preserve"> (Table 6.2.13.3.3-3)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rsidDel="006F0336" w14:paraId="1E7F4FD1" w14:textId="77777777" w:rsidTr="006F0336">
        <w:trPr>
          <w:jc w:val="center"/>
          <w:del w:id="4802" w:author="MCC160" w:date="2023-01-25T16:54:00Z"/>
        </w:trPr>
        <w:tc>
          <w:tcPr>
            <w:tcW w:w="5451" w:type="dxa"/>
            <w:tcBorders>
              <w:top w:val="single" w:sz="4" w:space="0" w:color="auto"/>
              <w:left w:val="single" w:sz="4" w:space="0" w:color="auto"/>
              <w:bottom w:val="single" w:sz="4" w:space="0" w:color="auto"/>
              <w:right w:val="single" w:sz="4" w:space="0" w:color="auto"/>
            </w:tcBorders>
            <w:hideMark/>
          </w:tcPr>
          <w:p w14:paraId="270C50AA" w14:textId="77777777" w:rsidR="004E0A51" w:rsidRPr="00A32413" w:rsidDel="006F0336" w:rsidRDefault="004E0A51">
            <w:pPr>
              <w:pStyle w:val="TAL"/>
              <w:rPr>
                <w:del w:id="4803" w:author="MCC160" w:date="2023-01-25T16:54:00Z"/>
              </w:rPr>
              <w:pPrChange w:id="4804" w:author="MCC160" w:date="2023-01-24T16:48:00Z">
                <w:pPr>
                  <w:keepNext/>
                  <w:keepLines/>
                  <w:spacing w:after="0"/>
                </w:pPr>
              </w:pPrChange>
            </w:pPr>
            <w:del w:id="4805" w:author="MCC160" w:date="2023-01-25T16:54:00Z">
              <w:r w:rsidRPr="00A32413" w:rsidDel="006F0336">
                <w:delText xml:space="preserve">Derivation Path: TS 36.579-1 [2], </w:delText>
              </w:r>
            </w:del>
            <w:del w:id="4806" w:author="MCC160" w:date="2023-01-20T22:03:00Z">
              <w:r w:rsidRPr="00A32413" w:rsidDel="00231507">
                <w:delText>t</w:delText>
              </w:r>
            </w:del>
            <w:del w:id="4807" w:author="MCC160" w:date="2023-01-25T16:54:00Z">
              <w:r w:rsidRPr="00A32413" w:rsidDel="006F0336">
                <w:delText>able 5.5.3.3.2-1</w:delText>
              </w:r>
            </w:del>
            <w:del w:id="4808" w:author="MCC160" w:date="2023-01-24T17:58:00Z">
              <w:r w:rsidRPr="00A32413" w:rsidDel="00514177">
                <w:delText xml:space="preserve"> condition MSG_RSP</w:delText>
              </w:r>
            </w:del>
          </w:p>
        </w:tc>
      </w:tr>
    </w:tbl>
    <w:p w14:paraId="1525D866" w14:textId="77777777" w:rsidR="006F0336" w:rsidRPr="00A32413" w:rsidRDefault="006F0336">
      <w:pPr>
        <w:pStyle w:val="TH"/>
        <w:rPr>
          <w:ins w:id="4809" w:author="MCC160" w:date="2023-01-25T16:53:00Z"/>
        </w:rPr>
        <w:pPrChange w:id="4810" w:author="MCC160" w:date="2023-02-23T20:38:00Z">
          <w:pPr>
            <w:keepNext/>
            <w:keepLines/>
            <w:spacing w:before="60"/>
            <w:jc w:val="center"/>
          </w:pPr>
        </w:pPrChange>
      </w:pPr>
      <w:ins w:id="4811" w:author="MCC160" w:date="2023-01-25T16:53:00Z">
        <w:r w:rsidRPr="00A32413">
          <w:t>Table 6.2.13.3.3-5: Resource-lists</w:t>
        </w:r>
        <w:r w:rsidRPr="00A32413">
          <w:rPr>
            <w:lang w:eastAsia="ko-KR"/>
          </w:rPr>
          <w:t xml:space="preserve"> in SIP MESSAGE</w:t>
        </w:r>
        <w:r w:rsidRPr="00A32413">
          <w:t xml:space="preserve"> (Table 6.2.13.3.3-3)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12" w:author="MCC160" w:date="2023-01-25T16:53: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4813">
          <w:tblGrid>
            <w:gridCol w:w="2837"/>
            <w:gridCol w:w="2127"/>
            <w:gridCol w:w="2127"/>
            <w:gridCol w:w="1419"/>
            <w:gridCol w:w="1135"/>
          </w:tblGrid>
        </w:tblGridChange>
      </w:tblGrid>
      <w:tr w:rsidR="006F0336" w:rsidRPr="00A32413" w14:paraId="50E2000F" w14:textId="77777777" w:rsidTr="006F0336">
        <w:trPr>
          <w:jc w:val="center"/>
          <w:ins w:id="4814" w:author="MCC160" w:date="2023-01-25T16:51:00Z"/>
          <w:trPrChange w:id="4815" w:author="MCC160" w:date="2023-01-25T16:53: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tcPrChange w:id="4816" w:author="MCC160" w:date="2023-01-25T16:53:00Z">
              <w:tcPr>
                <w:tcW w:w="9639" w:type="dxa"/>
                <w:gridSpan w:val="5"/>
                <w:tcBorders>
                  <w:top w:val="single" w:sz="4" w:space="0" w:color="auto"/>
                  <w:left w:val="single" w:sz="4" w:space="0" w:color="auto"/>
                  <w:bottom w:val="single" w:sz="4" w:space="0" w:color="auto"/>
                  <w:right w:val="single" w:sz="4" w:space="0" w:color="auto"/>
                </w:tcBorders>
              </w:tcPr>
            </w:tcPrChange>
          </w:tcPr>
          <w:p w14:paraId="67EB81DE" w14:textId="77777777" w:rsidR="006F0336" w:rsidRPr="00A32413" w:rsidRDefault="006F0336">
            <w:pPr>
              <w:pStyle w:val="TAL"/>
              <w:rPr>
                <w:ins w:id="4817" w:author="MCC160" w:date="2023-01-25T16:51:00Z"/>
              </w:rPr>
              <w:pPrChange w:id="4818" w:author="MCC160" w:date="2023-01-25T16:51:00Z">
                <w:pPr>
                  <w:keepNext/>
                  <w:keepLines/>
                  <w:spacing w:after="0"/>
                </w:pPr>
              </w:pPrChange>
            </w:pPr>
            <w:ins w:id="4819" w:author="MCC160" w:date="2023-01-25T16:53:00Z">
              <w:r w:rsidRPr="00A32413">
                <w:t>Derivation Path: TS 36.579-1 [2], Table 5.5.3.3.2-1</w:t>
              </w:r>
            </w:ins>
          </w:p>
        </w:tc>
      </w:tr>
      <w:tr w:rsidR="006F0336" w:rsidRPr="00A32413" w14:paraId="461CF0E0" w14:textId="77777777" w:rsidTr="006F0336">
        <w:trPr>
          <w:jc w:val="center"/>
          <w:ins w:id="4820" w:author="MCC160" w:date="2023-01-25T16:51:00Z"/>
          <w:trPrChange w:id="4821" w:author="MCC160" w:date="2023-01-25T16:53: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4822" w:author="MCC160" w:date="2023-01-25T16:53:00Z">
              <w:tcPr>
                <w:tcW w:w="2835" w:type="dxa"/>
                <w:tcBorders>
                  <w:top w:val="single" w:sz="4" w:space="0" w:color="auto"/>
                  <w:left w:val="single" w:sz="4" w:space="0" w:color="auto"/>
                  <w:bottom w:val="single" w:sz="4" w:space="0" w:color="auto"/>
                  <w:right w:val="single" w:sz="4" w:space="0" w:color="auto"/>
                </w:tcBorders>
                <w:hideMark/>
              </w:tcPr>
            </w:tcPrChange>
          </w:tcPr>
          <w:p w14:paraId="09291432" w14:textId="77777777" w:rsidR="006F0336" w:rsidRPr="00A32413" w:rsidRDefault="006F0336">
            <w:pPr>
              <w:pStyle w:val="TAH"/>
              <w:rPr>
                <w:ins w:id="4823" w:author="MCC160" w:date="2023-01-25T16:51:00Z"/>
              </w:rPr>
              <w:pPrChange w:id="4824" w:author="MCC160" w:date="2023-01-25T16:51:00Z">
                <w:pPr>
                  <w:keepNext/>
                  <w:keepLines/>
                  <w:spacing w:after="0"/>
                  <w:jc w:val="center"/>
                </w:pPr>
              </w:pPrChange>
            </w:pPr>
            <w:ins w:id="4825" w:author="MCC160" w:date="2023-01-25T16:51:00Z">
              <w:r w:rsidRPr="00A32413">
                <w:t>Information Element</w:t>
              </w:r>
            </w:ins>
          </w:p>
        </w:tc>
        <w:tc>
          <w:tcPr>
            <w:tcW w:w="2127" w:type="dxa"/>
            <w:tcBorders>
              <w:top w:val="single" w:sz="4" w:space="0" w:color="auto"/>
              <w:left w:val="single" w:sz="4" w:space="0" w:color="auto"/>
              <w:bottom w:val="single" w:sz="4" w:space="0" w:color="auto"/>
              <w:right w:val="single" w:sz="4" w:space="0" w:color="auto"/>
            </w:tcBorders>
            <w:hideMark/>
            <w:tcPrChange w:id="4826" w:author="MCC160" w:date="2023-01-25T16:53:00Z">
              <w:tcPr>
                <w:tcW w:w="2126" w:type="dxa"/>
                <w:tcBorders>
                  <w:top w:val="single" w:sz="4" w:space="0" w:color="auto"/>
                  <w:left w:val="single" w:sz="4" w:space="0" w:color="auto"/>
                  <w:bottom w:val="single" w:sz="4" w:space="0" w:color="auto"/>
                  <w:right w:val="single" w:sz="4" w:space="0" w:color="auto"/>
                </w:tcBorders>
                <w:hideMark/>
              </w:tcPr>
            </w:tcPrChange>
          </w:tcPr>
          <w:p w14:paraId="07F8865A" w14:textId="77777777" w:rsidR="006F0336" w:rsidRPr="00A32413" w:rsidRDefault="006F0336">
            <w:pPr>
              <w:pStyle w:val="TAH"/>
              <w:rPr>
                <w:ins w:id="4827" w:author="MCC160" w:date="2023-01-25T16:51:00Z"/>
              </w:rPr>
              <w:pPrChange w:id="4828" w:author="MCC160" w:date="2023-01-25T16:51:00Z">
                <w:pPr>
                  <w:keepNext/>
                  <w:keepLines/>
                  <w:spacing w:after="0"/>
                  <w:jc w:val="center"/>
                </w:pPr>
              </w:pPrChange>
            </w:pPr>
            <w:ins w:id="4829" w:author="MCC160" w:date="2023-01-25T16:51:00Z">
              <w:r w:rsidRPr="00A32413">
                <w:t>Value/remark</w:t>
              </w:r>
            </w:ins>
          </w:p>
        </w:tc>
        <w:tc>
          <w:tcPr>
            <w:tcW w:w="2127" w:type="dxa"/>
            <w:tcBorders>
              <w:top w:val="single" w:sz="4" w:space="0" w:color="auto"/>
              <w:left w:val="single" w:sz="4" w:space="0" w:color="auto"/>
              <w:bottom w:val="single" w:sz="4" w:space="0" w:color="auto"/>
              <w:right w:val="single" w:sz="4" w:space="0" w:color="auto"/>
            </w:tcBorders>
            <w:hideMark/>
            <w:tcPrChange w:id="4830" w:author="MCC160" w:date="2023-01-25T16:53:00Z">
              <w:tcPr>
                <w:tcW w:w="2126" w:type="dxa"/>
                <w:tcBorders>
                  <w:top w:val="single" w:sz="4" w:space="0" w:color="auto"/>
                  <w:left w:val="single" w:sz="4" w:space="0" w:color="auto"/>
                  <w:bottom w:val="single" w:sz="4" w:space="0" w:color="auto"/>
                  <w:right w:val="single" w:sz="4" w:space="0" w:color="auto"/>
                </w:tcBorders>
                <w:hideMark/>
              </w:tcPr>
            </w:tcPrChange>
          </w:tcPr>
          <w:p w14:paraId="6446E969" w14:textId="77777777" w:rsidR="006F0336" w:rsidRPr="00A32413" w:rsidRDefault="006F0336">
            <w:pPr>
              <w:pStyle w:val="TAH"/>
              <w:rPr>
                <w:ins w:id="4831" w:author="MCC160" w:date="2023-01-25T16:51:00Z"/>
              </w:rPr>
              <w:pPrChange w:id="4832" w:author="MCC160" w:date="2023-01-25T16:51:00Z">
                <w:pPr>
                  <w:keepNext/>
                  <w:keepLines/>
                  <w:spacing w:after="0"/>
                  <w:jc w:val="center"/>
                </w:pPr>
              </w:pPrChange>
            </w:pPr>
            <w:ins w:id="4833" w:author="MCC160" w:date="2023-01-25T16:51:00Z">
              <w:r w:rsidRPr="00A32413">
                <w:t>Comment</w:t>
              </w:r>
            </w:ins>
          </w:p>
        </w:tc>
        <w:tc>
          <w:tcPr>
            <w:tcW w:w="1419" w:type="dxa"/>
            <w:tcBorders>
              <w:top w:val="single" w:sz="4" w:space="0" w:color="auto"/>
              <w:left w:val="single" w:sz="4" w:space="0" w:color="auto"/>
              <w:bottom w:val="single" w:sz="4" w:space="0" w:color="auto"/>
              <w:right w:val="single" w:sz="4" w:space="0" w:color="auto"/>
            </w:tcBorders>
            <w:hideMark/>
            <w:tcPrChange w:id="4834" w:author="MCC160" w:date="2023-01-25T16:53:00Z">
              <w:tcPr>
                <w:tcW w:w="1418" w:type="dxa"/>
                <w:tcBorders>
                  <w:top w:val="single" w:sz="4" w:space="0" w:color="auto"/>
                  <w:left w:val="single" w:sz="4" w:space="0" w:color="auto"/>
                  <w:bottom w:val="single" w:sz="4" w:space="0" w:color="auto"/>
                  <w:right w:val="single" w:sz="4" w:space="0" w:color="auto"/>
                </w:tcBorders>
                <w:hideMark/>
              </w:tcPr>
            </w:tcPrChange>
          </w:tcPr>
          <w:p w14:paraId="0F753C43" w14:textId="77777777" w:rsidR="006F0336" w:rsidRPr="00A32413" w:rsidRDefault="006F0336">
            <w:pPr>
              <w:pStyle w:val="TAH"/>
              <w:rPr>
                <w:ins w:id="4835" w:author="MCC160" w:date="2023-01-25T16:51:00Z"/>
              </w:rPr>
              <w:pPrChange w:id="4836" w:author="MCC160" w:date="2023-01-25T16:51:00Z">
                <w:pPr>
                  <w:keepNext/>
                  <w:keepLines/>
                  <w:spacing w:after="0"/>
                  <w:jc w:val="center"/>
                </w:pPr>
              </w:pPrChange>
            </w:pPr>
            <w:ins w:id="4837" w:author="MCC160" w:date="2023-01-25T16:51:00Z">
              <w:r w:rsidRPr="00A32413">
                <w:t>Reference</w:t>
              </w:r>
            </w:ins>
          </w:p>
        </w:tc>
        <w:tc>
          <w:tcPr>
            <w:tcW w:w="1135" w:type="dxa"/>
            <w:tcBorders>
              <w:top w:val="single" w:sz="4" w:space="0" w:color="auto"/>
              <w:left w:val="single" w:sz="4" w:space="0" w:color="auto"/>
              <w:bottom w:val="single" w:sz="4" w:space="0" w:color="auto"/>
              <w:right w:val="single" w:sz="4" w:space="0" w:color="auto"/>
            </w:tcBorders>
            <w:hideMark/>
            <w:tcPrChange w:id="4838" w:author="MCC160" w:date="2023-01-25T16:53:00Z">
              <w:tcPr>
                <w:tcW w:w="1134" w:type="dxa"/>
                <w:tcBorders>
                  <w:top w:val="single" w:sz="4" w:space="0" w:color="auto"/>
                  <w:left w:val="single" w:sz="4" w:space="0" w:color="auto"/>
                  <w:bottom w:val="single" w:sz="4" w:space="0" w:color="auto"/>
                  <w:right w:val="single" w:sz="4" w:space="0" w:color="auto"/>
                </w:tcBorders>
                <w:hideMark/>
              </w:tcPr>
            </w:tcPrChange>
          </w:tcPr>
          <w:p w14:paraId="1F958506" w14:textId="77777777" w:rsidR="006F0336" w:rsidRPr="00A32413" w:rsidRDefault="006F0336">
            <w:pPr>
              <w:pStyle w:val="TAH"/>
              <w:rPr>
                <w:ins w:id="4839" w:author="MCC160" w:date="2023-01-25T16:51:00Z"/>
              </w:rPr>
              <w:pPrChange w:id="4840" w:author="MCC160" w:date="2023-01-25T16:51:00Z">
                <w:pPr>
                  <w:keepNext/>
                  <w:keepLines/>
                  <w:spacing w:after="0"/>
                  <w:jc w:val="center"/>
                </w:pPr>
              </w:pPrChange>
            </w:pPr>
            <w:ins w:id="4841" w:author="MCC160" w:date="2023-01-25T16:51:00Z">
              <w:r w:rsidRPr="00A32413">
                <w:t>Condition</w:t>
              </w:r>
            </w:ins>
          </w:p>
        </w:tc>
      </w:tr>
      <w:tr w:rsidR="006F0336" w:rsidRPr="00A32413" w14:paraId="3450BF79" w14:textId="77777777" w:rsidTr="00BF106E">
        <w:trPr>
          <w:jc w:val="center"/>
          <w:ins w:id="4842" w:author="MCC160" w:date="2023-01-25T16:51:00Z"/>
          <w:trPrChange w:id="4843" w:author="MCC160" w:date="2023-01-25T16:54: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4844" w:author="MCC160" w:date="2023-01-25T16:54:00Z">
              <w:tcPr>
                <w:tcW w:w="2835" w:type="dxa"/>
                <w:tcBorders>
                  <w:top w:val="single" w:sz="4" w:space="0" w:color="auto"/>
                  <w:left w:val="single" w:sz="4" w:space="0" w:color="auto"/>
                  <w:bottom w:val="single" w:sz="4" w:space="0" w:color="auto"/>
                  <w:right w:val="single" w:sz="4" w:space="0" w:color="auto"/>
                </w:tcBorders>
                <w:vAlign w:val="center"/>
              </w:tcPr>
            </w:tcPrChange>
          </w:tcPr>
          <w:p w14:paraId="5F5195F8" w14:textId="77777777" w:rsidR="006F0336" w:rsidRPr="00A32413" w:rsidRDefault="006F0336">
            <w:pPr>
              <w:pStyle w:val="TAL"/>
              <w:rPr>
                <w:ins w:id="4845" w:author="MCC160" w:date="2023-01-25T16:51:00Z"/>
              </w:rPr>
              <w:pPrChange w:id="4846" w:author="MCC160" w:date="2023-01-25T16:52:00Z">
                <w:pPr>
                  <w:keepNext/>
                  <w:keepLines/>
                  <w:spacing w:after="0"/>
                </w:pPr>
              </w:pPrChange>
            </w:pPr>
            <w:ins w:id="4847" w:author="MCC160" w:date="2023-01-25T16:54:00Z">
              <w:r w:rsidRPr="00A32413">
                <w:t>resource-lists</w:t>
              </w:r>
            </w:ins>
          </w:p>
        </w:tc>
        <w:tc>
          <w:tcPr>
            <w:tcW w:w="2127" w:type="dxa"/>
            <w:tcBorders>
              <w:top w:val="single" w:sz="4" w:space="0" w:color="auto"/>
              <w:left w:val="single" w:sz="4" w:space="0" w:color="auto"/>
              <w:bottom w:val="single" w:sz="4" w:space="0" w:color="auto"/>
              <w:right w:val="single" w:sz="4" w:space="0" w:color="auto"/>
            </w:tcBorders>
            <w:tcPrChange w:id="4848"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14:paraId="57F327B4" w14:textId="77777777" w:rsidR="006F0336" w:rsidRPr="00A32413" w:rsidRDefault="006F0336">
            <w:pPr>
              <w:pStyle w:val="TAL"/>
              <w:rPr>
                <w:ins w:id="4849" w:author="MCC160" w:date="2023-01-25T16:51:00Z"/>
              </w:rPr>
              <w:pPrChange w:id="4850" w:author="MCC160" w:date="2023-01-25T16:52: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4851"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14:paraId="264711B7" w14:textId="77777777" w:rsidR="006F0336" w:rsidRPr="00A32413" w:rsidRDefault="006F0336">
            <w:pPr>
              <w:pStyle w:val="TAL"/>
              <w:rPr>
                <w:ins w:id="4852" w:author="MCC160" w:date="2023-01-25T16:51:00Z"/>
              </w:rPr>
              <w:pPrChange w:id="4853" w:author="MCC160" w:date="2023-01-25T16:52: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4854" w:author="MCC160" w:date="2023-01-25T16:54:00Z">
              <w:tcPr>
                <w:tcW w:w="1418" w:type="dxa"/>
                <w:tcBorders>
                  <w:top w:val="single" w:sz="4" w:space="0" w:color="auto"/>
                  <w:left w:val="single" w:sz="4" w:space="0" w:color="auto"/>
                  <w:bottom w:val="single" w:sz="4" w:space="0" w:color="auto"/>
                  <w:right w:val="single" w:sz="4" w:space="0" w:color="auto"/>
                </w:tcBorders>
              </w:tcPr>
            </w:tcPrChange>
          </w:tcPr>
          <w:p w14:paraId="0F7F4D7C" w14:textId="77777777" w:rsidR="006F0336" w:rsidRPr="00A32413" w:rsidRDefault="006F0336">
            <w:pPr>
              <w:pStyle w:val="TAL"/>
              <w:rPr>
                <w:ins w:id="4855" w:author="MCC160" w:date="2023-01-25T16:51:00Z"/>
              </w:rPr>
              <w:pPrChange w:id="4856" w:author="MCC160" w:date="2023-01-25T16: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Change w:id="4857" w:author="MCC160" w:date="2023-01-25T16:54:00Z">
              <w:tcPr>
                <w:tcW w:w="1134" w:type="dxa"/>
                <w:tcBorders>
                  <w:top w:val="single" w:sz="4" w:space="0" w:color="auto"/>
                  <w:left w:val="single" w:sz="4" w:space="0" w:color="auto"/>
                  <w:bottom w:val="single" w:sz="4" w:space="0" w:color="auto"/>
                  <w:right w:val="single" w:sz="4" w:space="0" w:color="auto"/>
                </w:tcBorders>
              </w:tcPr>
            </w:tcPrChange>
          </w:tcPr>
          <w:p w14:paraId="21CC43C6" w14:textId="77777777" w:rsidR="006F0336" w:rsidRPr="00A32413" w:rsidRDefault="006F0336">
            <w:pPr>
              <w:pStyle w:val="TAL"/>
              <w:rPr>
                <w:ins w:id="4858" w:author="MCC160" w:date="2023-01-25T16:51:00Z"/>
              </w:rPr>
              <w:pPrChange w:id="4859" w:author="MCC160" w:date="2023-01-25T16:52:00Z">
                <w:pPr>
                  <w:keepNext/>
                  <w:keepLines/>
                  <w:spacing w:after="0"/>
                </w:pPr>
              </w:pPrChange>
            </w:pPr>
          </w:p>
        </w:tc>
      </w:tr>
      <w:tr w:rsidR="006F0336" w:rsidRPr="00A32413" w14:paraId="2CC02B18" w14:textId="77777777" w:rsidTr="00BF106E">
        <w:trPr>
          <w:jc w:val="center"/>
          <w:ins w:id="4860" w:author="MCC160" w:date="2023-01-25T16:51:00Z"/>
          <w:trPrChange w:id="4861" w:author="MCC160" w:date="2023-01-25T16:54: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4862" w:author="MCC160" w:date="2023-01-25T16:54:00Z">
              <w:tcPr>
                <w:tcW w:w="2835" w:type="dxa"/>
                <w:tcBorders>
                  <w:top w:val="single" w:sz="4" w:space="0" w:color="auto"/>
                  <w:left w:val="single" w:sz="4" w:space="0" w:color="auto"/>
                  <w:bottom w:val="single" w:sz="4" w:space="0" w:color="auto"/>
                  <w:right w:val="single" w:sz="4" w:space="0" w:color="auto"/>
                </w:tcBorders>
                <w:vAlign w:val="center"/>
              </w:tcPr>
            </w:tcPrChange>
          </w:tcPr>
          <w:p w14:paraId="18CE55CF" w14:textId="77777777" w:rsidR="006F0336" w:rsidRPr="00A32413" w:rsidRDefault="006F0336">
            <w:pPr>
              <w:pStyle w:val="TAL"/>
              <w:rPr>
                <w:ins w:id="4863" w:author="MCC160" w:date="2023-01-25T16:51:00Z"/>
              </w:rPr>
              <w:pPrChange w:id="4864" w:author="MCC160" w:date="2023-01-25T16:52:00Z">
                <w:pPr>
                  <w:keepNext/>
                  <w:keepLines/>
                  <w:spacing w:after="0"/>
                </w:pPr>
              </w:pPrChange>
            </w:pPr>
            <w:ins w:id="4865" w:author="MCC160" w:date="2023-01-25T16:54:00Z">
              <w:r w:rsidRPr="00A32413">
                <w:t xml:space="preserve">  list[1]</w:t>
              </w:r>
            </w:ins>
          </w:p>
        </w:tc>
        <w:tc>
          <w:tcPr>
            <w:tcW w:w="2127" w:type="dxa"/>
            <w:tcBorders>
              <w:top w:val="single" w:sz="4" w:space="0" w:color="auto"/>
              <w:left w:val="single" w:sz="4" w:space="0" w:color="auto"/>
              <w:bottom w:val="single" w:sz="4" w:space="0" w:color="auto"/>
              <w:right w:val="single" w:sz="4" w:space="0" w:color="auto"/>
            </w:tcBorders>
            <w:tcPrChange w:id="4866"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14:paraId="3EBE994D" w14:textId="77777777" w:rsidR="006F0336" w:rsidRPr="00A32413" w:rsidRDefault="006F0336">
            <w:pPr>
              <w:pStyle w:val="TAL"/>
              <w:rPr>
                <w:ins w:id="4867" w:author="MCC160" w:date="2023-01-25T16:51:00Z"/>
              </w:rPr>
              <w:pPrChange w:id="4868" w:author="MCC160" w:date="2023-01-25T16:52: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4869"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14:paraId="310BF42B" w14:textId="77777777" w:rsidR="006F0336" w:rsidRPr="00A32413" w:rsidRDefault="006F0336">
            <w:pPr>
              <w:pStyle w:val="TAL"/>
              <w:rPr>
                <w:ins w:id="4870" w:author="MCC160" w:date="2023-01-25T16:51:00Z"/>
              </w:rPr>
              <w:pPrChange w:id="4871" w:author="MCC160" w:date="2023-01-25T16:52: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4872" w:author="MCC160" w:date="2023-01-25T16:54:00Z">
              <w:tcPr>
                <w:tcW w:w="1418" w:type="dxa"/>
                <w:tcBorders>
                  <w:top w:val="single" w:sz="4" w:space="0" w:color="auto"/>
                  <w:left w:val="single" w:sz="4" w:space="0" w:color="auto"/>
                  <w:bottom w:val="single" w:sz="4" w:space="0" w:color="auto"/>
                  <w:right w:val="single" w:sz="4" w:space="0" w:color="auto"/>
                </w:tcBorders>
              </w:tcPr>
            </w:tcPrChange>
          </w:tcPr>
          <w:p w14:paraId="32A2DD41" w14:textId="77777777" w:rsidR="006F0336" w:rsidRPr="00A32413" w:rsidRDefault="006F0336">
            <w:pPr>
              <w:pStyle w:val="TAL"/>
              <w:rPr>
                <w:ins w:id="4873" w:author="MCC160" w:date="2023-01-25T16:51:00Z"/>
              </w:rPr>
              <w:pPrChange w:id="4874" w:author="MCC160" w:date="2023-01-25T16: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Change w:id="4875" w:author="MCC160" w:date="2023-01-25T16:54:00Z">
              <w:tcPr>
                <w:tcW w:w="1134" w:type="dxa"/>
                <w:tcBorders>
                  <w:top w:val="single" w:sz="4" w:space="0" w:color="auto"/>
                  <w:left w:val="single" w:sz="4" w:space="0" w:color="auto"/>
                  <w:bottom w:val="single" w:sz="4" w:space="0" w:color="auto"/>
                  <w:right w:val="single" w:sz="4" w:space="0" w:color="auto"/>
                </w:tcBorders>
              </w:tcPr>
            </w:tcPrChange>
          </w:tcPr>
          <w:p w14:paraId="2D0ED2F7" w14:textId="77777777" w:rsidR="006F0336" w:rsidRPr="00A32413" w:rsidRDefault="006F0336">
            <w:pPr>
              <w:pStyle w:val="TAL"/>
              <w:rPr>
                <w:ins w:id="4876" w:author="MCC160" w:date="2023-01-25T16:51:00Z"/>
              </w:rPr>
              <w:pPrChange w:id="4877" w:author="MCC160" w:date="2023-01-25T16:52:00Z">
                <w:pPr>
                  <w:keepNext/>
                  <w:keepLines/>
                  <w:spacing w:after="0"/>
                </w:pPr>
              </w:pPrChange>
            </w:pPr>
          </w:p>
        </w:tc>
      </w:tr>
      <w:tr w:rsidR="006F0336" w:rsidRPr="00A32413" w14:paraId="18AD36A8" w14:textId="77777777" w:rsidTr="00BF106E">
        <w:trPr>
          <w:jc w:val="center"/>
          <w:ins w:id="4878" w:author="MCC160" w:date="2023-01-25T16:51:00Z"/>
          <w:trPrChange w:id="4879" w:author="MCC160" w:date="2023-01-25T16:54: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4880" w:author="MCC160" w:date="2023-01-25T16:54:00Z">
              <w:tcPr>
                <w:tcW w:w="2835" w:type="dxa"/>
                <w:tcBorders>
                  <w:top w:val="single" w:sz="4" w:space="0" w:color="auto"/>
                  <w:left w:val="single" w:sz="4" w:space="0" w:color="auto"/>
                  <w:bottom w:val="single" w:sz="4" w:space="0" w:color="auto"/>
                  <w:right w:val="single" w:sz="4" w:space="0" w:color="auto"/>
                </w:tcBorders>
                <w:vAlign w:val="center"/>
              </w:tcPr>
            </w:tcPrChange>
          </w:tcPr>
          <w:p w14:paraId="6341F7A1" w14:textId="77777777" w:rsidR="006F0336" w:rsidRPr="00A32413" w:rsidRDefault="006F0336">
            <w:pPr>
              <w:pStyle w:val="TAL"/>
              <w:rPr>
                <w:ins w:id="4881" w:author="MCC160" w:date="2023-01-25T16:51:00Z"/>
              </w:rPr>
              <w:pPrChange w:id="4882" w:author="MCC160" w:date="2023-01-25T16:52:00Z">
                <w:pPr>
                  <w:keepNext/>
                  <w:keepLines/>
                  <w:spacing w:after="0"/>
                </w:pPr>
              </w:pPrChange>
            </w:pPr>
            <w:ins w:id="4883" w:author="MCC160" w:date="2023-01-25T16:54:00Z">
              <w:r w:rsidRPr="00A32413">
                <w:t xml:space="preserve">    entry[1]</w:t>
              </w:r>
            </w:ins>
          </w:p>
        </w:tc>
        <w:tc>
          <w:tcPr>
            <w:tcW w:w="2127" w:type="dxa"/>
            <w:tcBorders>
              <w:top w:val="single" w:sz="4" w:space="0" w:color="auto"/>
              <w:left w:val="single" w:sz="4" w:space="0" w:color="auto"/>
              <w:bottom w:val="single" w:sz="4" w:space="0" w:color="auto"/>
              <w:right w:val="single" w:sz="4" w:space="0" w:color="auto"/>
            </w:tcBorders>
            <w:tcPrChange w:id="4884"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14:paraId="74C5D95D" w14:textId="77777777" w:rsidR="006F0336" w:rsidRPr="00A32413" w:rsidRDefault="006F0336">
            <w:pPr>
              <w:pStyle w:val="TAL"/>
              <w:rPr>
                <w:ins w:id="4885" w:author="MCC160" w:date="2023-01-25T16:51:00Z"/>
              </w:rPr>
              <w:pPrChange w:id="4886" w:author="MCC160" w:date="2023-01-25T16:52: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4887"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14:paraId="6530CAFB" w14:textId="77777777" w:rsidR="006F0336" w:rsidRPr="00A32413" w:rsidRDefault="006F0336">
            <w:pPr>
              <w:pStyle w:val="TAL"/>
              <w:rPr>
                <w:ins w:id="4888" w:author="MCC160" w:date="2023-01-25T16:51:00Z"/>
              </w:rPr>
              <w:pPrChange w:id="4889" w:author="MCC160" w:date="2023-01-25T16:52: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4890" w:author="MCC160" w:date="2023-01-25T16:54:00Z">
              <w:tcPr>
                <w:tcW w:w="1418" w:type="dxa"/>
                <w:tcBorders>
                  <w:top w:val="single" w:sz="4" w:space="0" w:color="auto"/>
                  <w:left w:val="single" w:sz="4" w:space="0" w:color="auto"/>
                  <w:bottom w:val="single" w:sz="4" w:space="0" w:color="auto"/>
                  <w:right w:val="single" w:sz="4" w:space="0" w:color="auto"/>
                </w:tcBorders>
              </w:tcPr>
            </w:tcPrChange>
          </w:tcPr>
          <w:p w14:paraId="1BE7E550" w14:textId="77777777" w:rsidR="006F0336" w:rsidRPr="00A32413" w:rsidRDefault="006F0336">
            <w:pPr>
              <w:pStyle w:val="TAL"/>
              <w:rPr>
                <w:ins w:id="4891" w:author="MCC160" w:date="2023-01-25T16:51:00Z"/>
              </w:rPr>
              <w:pPrChange w:id="4892" w:author="MCC160" w:date="2023-01-25T16: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Change w:id="4893" w:author="MCC160" w:date="2023-01-25T16:54:00Z">
              <w:tcPr>
                <w:tcW w:w="1134" w:type="dxa"/>
                <w:tcBorders>
                  <w:top w:val="single" w:sz="4" w:space="0" w:color="auto"/>
                  <w:left w:val="single" w:sz="4" w:space="0" w:color="auto"/>
                  <w:bottom w:val="single" w:sz="4" w:space="0" w:color="auto"/>
                  <w:right w:val="single" w:sz="4" w:space="0" w:color="auto"/>
                </w:tcBorders>
              </w:tcPr>
            </w:tcPrChange>
          </w:tcPr>
          <w:p w14:paraId="2A54F7A5" w14:textId="77777777" w:rsidR="006F0336" w:rsidRPr="00A32413" w:rsidRDefault="006F0336">
            <w:pPr>
              <w:pStyle w:val="TAL"/>
              <w:rPr>
                <w:ins w:id="4894" w:author="MCC160" w:date="2023-01-25T16:51:00Z"/>
              </w:rPr>
              <w:pPrChange w:id="4895" w:author="MCC160" w:date="2023-01-25T16:52:00Z">
                <w:pPr>
                  <w:keepNext/>
                  <w:keepLines/>
                  <w:spacing w:after="0"/>
                </w:pPr>
              </w:pPrChange>
            </w:pPr>
          </w:p>
        </w:tc>
      </w:tr>
      <w:tr w:rsidR="006F0336" w:rsidRPr="00A32413" w14:paraId="6290880A" w14:textId="77777777" w:rsidTr="00BF106E">
        <w:trPr>
          <w:jc w:val="center"/>
          <w:ins w:id="4896" w:author="MCC160" w:date="2023-01-25T16:51:00Z"/>
          <w:trPrChange w:id="4897" w:author="MCC160" w:date="2023-01-25T16:54: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4898" w:author="MCC160" w:date="2023-01-25T16:54:00Z">
              <w:tcPr>
                <w:tcW w:w="2835" w:type="dxa"/>
                <w:tcBorders>
                  <w:top w:val="single" w:sz="4" w:space="0" w:color="auto"/>
                  <w:left w:val="single" w:sz="4" w:space="0" w:color="auto"/>
                  <w:bottom w:val="single" w:sz="4" w:space="0" w:color="auto"/>
                  <w:right w:val="single" w:sz="4" w:space="0" w:color="auto"/>
                </w:tcBorders>
                <w:vAlign w:val="center"/>
              </w:tcPr>
            </w:tcPrChange>
          </w:tcPr>
          <w:p w14:paraId="481689F9" w14:textId="77777777" w:rsidR="006F0336" w:rsidRPr="00A32413" w:rsidRDefault="006F0336">
            <w:pPr>
              <w:pStyle w:val="TAL"/>
              <w:rPr>
                <w:ins w:id="4899" w:author="MCC160" w:date="2023-01-25T16:51:00Z"/>
              </w:rPr>
              <w:pPrChange w:id="4900" w:author="MCC160" w:date="2023-01-25T16:52:00Z">
                <w:pPr>
                  <w:keepNext/>
                  <w:keepLines/>
                  <w:spacing w:after="0"/>
                </w:pPr>
              </w:pPrChange>
            </w:pPr>
            <w:ins w:id="4901" w:author="MCC160" w:date="2023-01-25T16:54:00Z">
              <w:r w:rsidRPr="00A32413">
                <w:t xml:space="preserve">      uri attribute</w:t>
              </w:r>
            </w:ins>
          </w:p>
        </w:tc>
        <w:tc>
          <w:tcPr>
            <w:tcW w:w="2127" w:type="dxa"/>
            <w:tcBorders>
              <w:top w:val="single" w:sz="4" w:space="0" w:color="auto"/>
              <w:left w:val="single" w:sz="4" w:space="0" w:color="auto"/>
              <w:bottom w:val="single" w:sz="4" w:space="0" w:color="auto"/>
              <w:right w:val="single" w:sz="4" w:space="0" w:color="auto"/>
            </w:tcBorders>
            <w:tcPrChange w:id="4902"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14:paraId="23B7DF1D" w14:textId="77777777" w:rsidR="006F0336" w:rsidRPr="00A32413" w:rsidRDefault="006F0336">
            <w:pPr>
              <w:pStyle w:val="TAL"/>
              <w:rPr>
                <w:ins w:id="4903" w:author="MCC160" w:date="2023-01-25T16:51:00Z"/>
              </w:rPr>
              <w:pPrChange w:id="4904" w:author="MCC160" w:date="2023-01-25T16:52:00Z">
                <w:pPr>
                  <w:keepNext/>
                  <w:keepLines/>
                  <w:spacing w:after="0"/>
                </w:pPr>
              </w:pPrChange>
            </w:pPr>
            <w:ins w:id="4905" w:author="MCC160" w:date="2023-01-25T16:54:00Z">
              <w:r w:rsidRPr="00A32413">
                <w:t>MCPTT ID as contained in the &lt;mcptt-calling-user-id&gt; element of the MCPTT-Info sent in the SIP MESSAGE from the SS at steps 1, 7</w:t>
              </w:r>
            </w:ins>
          </w:p>
        </w:tc>
        <w:tc>
          <w:tcPr>
            <w:tcW w:w="2127" w:type="dxa"/>
            <w:tcBorders>
              <w:top w:val="single" w:sz="4" w:space="0" w:color="auto"/>
              <w:left w:val="single" w:sz="4" w:space="0" w:color="auto"/>
              <w:bottom w:val="single" w:sz="4" w:space="0" w:color="auto"/>
              <w:right w:val="single" w:sz="4" w:space="0" w:color="auto"/>
            </w:tcBorders>
            <w:tcPrChange w:id="4906" w:author="MCC160" w:date="2023-01-25T16:54:00Z">
              <w:tcPr>
                <w:tcW w:w="2126" w:type="dxa"/>
                <w:tcBorders>
                  <w:top w:val="single" w:sz="4" w:space="0" w:color="auto"/>
                  <w:left w:val="single" w:sz="4" w:space="0" w:color="auto"/>
                  <w:bottom w:val="single" w:sz="4" w:space="0" w:color="auto"/>
                  <w:right w:val="single" w:sz="4" w:space="0" w:color="auto"/>
                </w:tcBorders>
              </w:tcPr>
            </w:tcPrChange>
          </w:tcPr>
          <w:p w14:paraId="5FF72437" w14:textId="77777777" w:rsidR="006F0336" w:rsidRPr="00A32413" w:rsidRDefault="006F0336">
            <w:pPr>
              <w:pStyle w:val="TAL"/>
              <w:rPr>
                <w:ins w:id="4907" w:author="MCC160" w:date="2023-01-25T16:51:00Z"/>
              </w:rPr>
              <w:pPrChange w:id="4908" w:author="MCC160" w:date="2023-01-25T16:52: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4909" w:author="MCC160" w:date="2023-01-25T16:54:00Z">
              <w:tcPr>
                <w:tcW w:w="1418" w:type="dxa"/>
                <w:tcBorders>
                  <w:top w:val="single" w:sz="4" w:space="0" w:color="auto"/>
                  <w:left w:val="single" w:sz="4" w:space="0" w:color="auto"/>
                  <w:bottom w:val="single" w:sz="4" w:space="0" w:color="auto"/>
                  <w:right w:val="single" w:sz="4" w:space="0" w:color="auto"/>
                </w:tcBorders>
              </w:tcPr>
            </w:tcPrChange>
          </w:tcPr>
          <w:p w14:paraId="2735332A" w14:textId="77777777" w:rsidR="006F0336" w:rsidRPr="00A32413" w:rsidRDefault="006F0336">
            <w:pPr>
              <w:pStyle w:val="TAL"/>
              <w:rPr>
                <w:ins w:id="4910" w:author="MCC160" w:date="2023-01-25T16:51:00Z"/>
              </w:rPr>
              <w:pPrChange w:id="4911" w:author="MCC160" w:date="2023-01-25T16: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Change w:id="4912" w:author="MCC160" w:date="2023-01-25T16:54:00Z">
              <w:tcPr>
                <w:tcW w:w="1134" w:type="dxa"/>
                <w:tcBorders>
                  <w:top w:val="single" w:sz="4" w:space="0" w:color="auto"/>
                  <w:left w:val="single" w:sz="4" w:space="0" w:color="auto"/>
                  <w:bottom w:val="single" w:sz="4" w:space="0" w:color="auto"/>
                  <w:right w:val="single" w:sz="4" w:space="0" w:color="auto"/>
                </w:tcBorders>
              </w:tcPr>
            </w:tcPrChange>
          </w:tcPr>
          <w:p w14:paraId="3EF89C4A" w14:textId="77777777" w:rsidR="006F0336" w:rsidRPr="00A32413" w:rsidRDefault="006F0336">
            <w:pPr>
              <w:pStyle w:val="TAL"/>
              <w:rPr>
                <w:ins w:id="4913" w:author="MCC160" w:date="2023-01-25T16:51:00Z"/>
              </w:rPr>
              <w:pPrChange w:id="4914" w:author="MCC160" w:date="2023-01-25T16:52:00Z">
                <w:pPr>
                  <w:keepNext/>
                  <w:keepLines/>
                  <w:spacing w:after="0"/>
                </w:pPr>
              </w:pPrChange>
            </w:pPr>
          </w:p>
        </w:tc>
      </w:tr>
    </w:tbl>
    <w:p w14:paraId="5DBFDA92" w14:textId="77777777" w:rsidR="006F0336" w:rsidRPr="00A32413" w:rsidRDefault="006F0336" w:rsidP="004E0A51"/>
    <w:p w14:paraId="2431054F" w14:textId="77777777" w:rsidR="004E0A51" w:rsidRPr="00A32413" w:rsidRDefault="004E0A51">
      <w:pPr>
        <w:pStyle w:val="TH"/>
        <w:pPrChange w:id="4915" w:author="MCC160" w:date="2023-02-23T20:38:00Z">
          <w:pPr>
            <w:keepNext/>
            <w:keepLines/>
            <w:spacing w:before="60"/>
            <w:jc w:val="center"/>
          </w:pPr>
        </w:pPrChange>
      </w:pPr>
      <w:r w:rsidRPr="00A32413">
        <w:t xml:space="preserve">Table 6.2.13.3.3-6: </w:t>
      </w:r>
      <w:r w:rsidRPr="00A32413">
        <w:rPr>
          <w:lang w:eastAsia="ko-KR"/>
        </w:rPr>
        <w:t>SIP MESSAGE</w:t>
      </w:r>
      <w:r w:rsidRPr="00A32413">
        <w:t xml:space="preserve"> from the SS (Step 3, Table 6.2.13.3.2-1;</w:t>
      </w:r>
      <w:r w:rsidRPr="00A32413">
        <w:br/>
        <w:t>step 2,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6DAA7EE3"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7A55B41" w14:textId="77777777" w:rsidR="004E0A51" w:rsidRPr="00A32413" w:rsidRDefault="004E0A51">
            <w:pPr>
              <w:pStyle w:val="TAL"/>
              <w:pPrChange w:id="4916" w:author="MCC160" w:date="2023-02-23T20:38:00Z">
                <w:pPr>
                  <w:keepNext/>
                  <w:keepLines/>
                  <w:spacing w:after="0"/>
                </w:pPr>
              </w:pPrChange>
            </w:pPr>
            <w:r w:rsidRPr="00A32413">
              <w:t xml:space="preserve">Derivation Path: TS 36.579-1 [2], </w:t>
            </w:r>
            <w:del w:id="4917" w:author="MCC160" w:date="2023-01-20T22:03:00Z">
              <w:r w:rsidRPr="00A32413" w:rsidDel="00231507">
                <w:delText>t</w:delText>
              </w:r>
            </w:del>
            <w:ins w:id="4918" w:author="MCC160" w:date="2023-01-20T22:03:00Z">
              <w:r w:rsidR="00231507" w:rsidRPr="00A32413">
                <w:t>T</w:t>
              </w:r>
            </w:ins>
            <w:r w:rsidRPr="00A32413">
              <w:t>able 5.5.2.7.2-1</w:t>
            </w:r>
            <w:ins w:id="4919" w:author="MCC160" w:date="2023-01-20T22:04:00Z">
              <w:r w:rsidR="00231507" w:rsidRPr="00A32413">
                <w:t>,</w:t>
              </w:r>
            </w:ins>
            <w:r w:rsidRPr="00A32413">
              <w:t xml:space="preserve"> condition ACCEPT-CONTACT-WITH-MEDIA-FEATURE-TAG</w:t>
            </w:r>
          </w:p>
        </w:tc>
      </w:tr>
      <w:tr w:rsidR="004E0A51" w:rsidRPr="00A32413" w14:paraId="0201BAB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0D2C619" w14:textId="77777777" w:rsidR="004E0A51" w:rsidRPr="00A32413" w:rsidRDefault="004E0A51">
            <w:pPr>
              <w:pStyle w:val="TAH"/>
              <w:pPrChange w:id="4920"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067BD4" w14:textId="77777777" w:rsidR="004E0A51" w:rsidRPr="00A32413" w:rsidRDefault="004E0A51">
            <w:pPr>
              <w:pStyle w:val="TAH"/>
              <w:pPrChange w:id="4921"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20C9708C" w14:textId="77777777" w:rsidR="004E0A51" w:rsidRPr="00A32413" w:rsidRDefault="004E0A51">
            <w:pPr>
              <w:pStyle w:val="TAH"/>
              <w:pPrChange w:id="4922"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6AEF8080" w14:textId="77777777" w:rsidR="004E0A51" w:rsidRPr="00A32413" w:rsidRDefault="004E0A51">
            <w:pPr>
              <w:pStyle w:val="TAH"/>
              <w:pPrChange w:id="4923"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01219FF2" w14:textId="77777777" w:rsidR="004E0A51" w:rsidRPr="00A32413" w:rsidRDefault="004E0A51">
            <w:pPr>
              <w:pStyle w:val="TAH"/>
              <w:pPrChange w:id="4924" w:author="MCC160" w:date="2023-02-23T20:38:00Z">
                <w:pPr>
                  <w:keepNext/>
                  <w:keepLines/>
                  <w:spacing w:after="0"/>
                  <w:jc w:val="center"/>
                </w:pPr>
              </w:pPrChange>
            </w:pPr>
            <w:r w:rsidRPr="00A32413">
              <w:t>Condition</w:t>
            </w:r>
          </w:p>
        </w:tc>
      </w:tr>
      <w:tr w:rsidR="004E0A51" w:rsidRPr="00A32413" w14:paraId="620D105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763DF7D" w14:textId="77777777" w:rsidR="004E0A51" w:rsidRPr="00A32413" w:rsidRDefault="004E0A51">
            <w:pPr>
              <w:pStyle w:val="TAL"/>
              <w:rPr>
                <w:b/>
                <w:rPrChange w:id="4925" w:author="MCC160" w:date="2023-02-23T20:38:00Z">
                  <w:rPr/>
                </w:rPrChange>
              </w:rPr>
              <w:pPrChange w:id="4926" w:author="MCC160" w:date="2023-02-23T20:38:00Z">
                <w:pPr>
                  <w:keepNext/>
                  <w:keepLines/>
                  <w:spacing w:after="0"/>
                </w:pPr>
              </w:pPrChange>
            </w:pPr>
            <w:r w:rsidRPr="00A32413">
              <w:rPr>
                <w:b/>
                <w:rPrChange w:id="4927"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6D816C73" w14:textId="77777777" w:rsidR="004E0A51" w:rsidRPr="00A32413" w:rsidRDefault="004E0A51">
            <w:pPr>
              <w:pStyle w:val="TAL"/>
              <w:pPrChange w:id="492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92A6583" w14:textId="77777777" w:rsidR="004E0A51" w:rsidRPr="00A32413" w:rsidRDefault="004E0A51">
            <w:pPr>
              <w:pStyle w:val="TAL"/>
              <w:pPrChange w:id="4929"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A8519DA" w14:textId="77777777" w:rsidR="004E0A51" w:rsidRPr="00A32413" w:rsidRDefault="004E0A51">
            <w:pPr>
              <w:pStyle w:val="TAL"/>
              <w:pPrChange w:id="493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F3D69B5" w14:textId="77777777" w:rsidR="004E0A51" w:rsidRPr="00A32413" w:rsidRDefault="004E0A51">
            <w:pPr>
              <w:pStyle w:val="TAL"/>
              <w:pPrChange w:id="4931" w:author="MCC160" w:date="2023-02-23T20:38:00Z">
                <w:pPr>
                  <w:keepNext/>
                  <w:keepLines/>
                  <w:spacing w:after="0"/>
                </w:pPr>
              </w:pPrChange>
            </w:pPr>
          </w:p>
        </w:tc>
      </w:tr>
      <w:tr w:rsidR="004E0A51" w:rsidRPr="00A32413" w14:paraId="7014BB8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A395777" w14:textId="77777777" w:rsidR="004E0A51" w:rsidRPr="00A32413" w:rsidRDefault="004E0A51">
            <w:pPr>
              <w:pStyle w:val="TAL"/>
              <w:rPr>
                <w:b/>
              </w:rPr>
              <w:pPrChange w:id="4932" w:author="MCC160" w:date="2023-02-23T20:38: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4DD32FD" w14:textId="77777777" w:rsidR="004E0A51" w:rsidRPr="00A32413" w:rsidRDefault="004E0A51">
            <w:pPr>
              <w:pStyle w:val="TAL"/>
              <w:pPrChange w:id="4933"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64FA0E0B" w14:textId="77777777" w:rsidR="004E0A51" w:rsidRPr="00A32413" w:rsidRDefault="004E0A51">
            <w:pPr>
              <w:pStyle w:val="TAL"/>
              <w:rPr>
                <w:b/>
                <w:rPrChange w:id="4934" w:author="MCC160" w:date="2023-02-23T20:38:00Z">
                  <w:rPr>
                    <w:rFonts w:ascii="Arial" w:hAnsi="Arial"/>
                    <w:sz w:val="18"/>
                  </w:rPr>
                </w:rPrChange>
              </w:rPr>
              <w:pPrChange w:id="4935" w:author="MCC160" w:date="2023-02-23T20:38:00Z">
                <w:pPr>
                  <w:keepNext/>
                  <w:keepLines/>
                  <w:spacing w:after="0"/>
                </w:pPr>
              </w:pPrChange>
            </w:pPr>
            <w:r w:rsidRPr="00A32413">
              <w:rPr>
                <w:b/>
                <w:rPrChange w:id="4936"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67F998D5" w14:textId="77777777" w:rsidR="004E0A51" w:rsidRPr="00A32413" w:rsidRDefault="004E0A51">
            <w:pPr>
              <w:pStyle w:val="TAL"/>
              <w:pPrChange w:id="493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D68FF3D" w14:textId="77777777" w:rsidR="004E0A51" w:rsidRPr="00A32413" w:rsidRDefault="004E0A51">
            <w:pPr>
              <w:pStyle w:val="TAL"/>
              <w:pPrChange w:id="4938" w:author="MCC160" w:date="2023-02-23T20:38:00Z">
                <w:pPr>
                  <w:keepNext/>
                  <w:keepLines/>
                  <w:spacing w:after="0"/>
                </w:pPr>
              </w:pPrChange>
            </w:pPr>
          </w:p>
        </w:tc>
      </w:tr>
      <w:tr w:rsidR="004E0A51" w:rsidRPr="00A32413" w14:paraId="075F923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66AE0F7" w14:textId="77777777" w:rsidR="004E0A51" w:rsidRPr="00A32413" w:rsidRDefault="004E0A51">
            <w:pPr>
              <w:pStyle w:val="TAL"/>
              <w:pPrChange w:id="4939" w:author="MCC160" w:date="2023-02-23T20:38: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45431E" w14:textId="77777777" w:rsidR="004E0A51" w:rsidRPr="00A32413" w:rsidRDefault="004E0A51">
            <w:pPr>
              <w:pStyle w:val="TAL"/>
              <w:pPrChange w:id="4940" w:author="MCC160" w:date="2023-02-23T20:38:00Z">
                <w:pPr>
                  <w:keepNext/>
                  <w:keepLines/>
                  <w:spacing w:after="0"/>
                </w:pPr>
              </w:pPrChange>
            </w:pPr>
            <w:r w:rsidRPr="00A32413">
              <w:t>MCPTT-Info as described in Table 6.2.13.3.3-7</w:t>
            </w:r>
          </w:p>
        </w:tc>
        <w:tc>
          <w:tcPr>
            <w:tcW w:w="2126" w:type="dxa"/>
            <w:tcBorders>
              <w:top w:val="single" w:sz="4" w:space="0" w:color="auto"/>
              <w:left w:val="single" w:sz="4" w:space="0" w:color="auto"/>
              <w:bottom w:val="single" w:sz="4" w:space="0" w:color="auto"/>
              <w:right w:val="single" w:sz="4" w:space="0" w:color="auto"/>
            </w:tcBorders>
          </w:tcPr>
          <w:p w14:paraId="552C9224" w14:textId="77777777" w:rsidR="004E0A51" w:rsidRPr="00A32413" w:rsidRDefault="004E0A51">
            <w:pPr>
              <w:pStyle w:val="TAL"/>
              <w:pPrChange w:id="494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9EF4A6B" w14:textId="77777777" w:rsidR="004E0A51" w:rsidRPr="00A32413" w:rsidRDefault="004E0A51">
            <w:pPr>
              <w:pStyle w:val="TAL"/>
              <w:pPrChange w:id="494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C06AE74" w14:textId="77777777" w:rsidR="004E0A51" w:rsidRPr="00A32413" w:rsidRDefault="004E0A51">
            <w:pPr>
              <w:pStyle w:val="TAL"/>
              <w:pPrChange w:id="4943" w:author="MCC160" w:date="2023-02-23T20:38:00Z">
                <w:pPr>
                  <w:keepNext/>
                  <w:keepLines/>
                  <w:spacing w:after="0"/>
                </w:pPr>
              </w:pPrChange>
            </w:pPr>
          </w:p>
        </w:tc>
      </w:tr>
    </w:tbl>
    <w:p w14:paraId="7878843E" w14:textId="77777777" w:rsidR="004E0A51" w:rsidRPr="00A32413" w:rsidRDefault="004E0A51" w:rsidP="004E0A51"/>
    <w:p w14:paraId="427636EF" w14:textId="77777777" w:rsidR="004E0A51" w:rsidRPr="00A32413" w:rsidRDefault="004E0A51">
      <w:pPr>
        <w:pStyle w:val="TH"/>
        <w:pPrChange w:id="4944" w:author="MCC160" w:date="2023-02-23T20:38:00Z">
          <w:pPr>
            <w:keepNext/>
            <w:keepLines/>
            <w:spacing w:before="60"/>
            <w:jc w:val="center"/>
          </w:pPr>
        </w:pPrChange>
      </w:pPr>
      <w:r w:rsidRPr="00A32413">
        <w:t xml:space="preserve">Table 6.2.13.3.3-7: </w:t>
      </w:r>
      <w:r w:rsidRPr="00A32413">
        <w:rPr>
          <w:lang w:eastAsia="ko-KR"/>
        </w:rPr>
        <w:t>MCPTT-Info in SIP MESSAGE</w:t>
      </w:r>
      <w:r w:rsidRPr="00A32413">
        <w:t xml:space="preserve"> (Table 6.2.13.3.3-6)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7328FA27"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C2644C4" w14:textId="77777777" w:rsidR="004E0A51" w:rsidRPr="00A32413" w:rsidRDefault="004E0A51">
            <w:pPr>
              <w:pStyle w:val="TAL"/>
              <w:pPrChange w:id="4945" w:author="MCC160" w:date="2023-02-23T20:38:00Z">
                <w:pPr>
                  <w:keepNext/>
                  <w:keepLines/>
                  <w:spacing w:after="0"/>
                </w:pPr>
              </w:pPrChange>
            </w:pPr>
            <w:r w:rsidRPr="00A32413">
              <w:t xml:space="preserve">Derivation Path: TS 36.579-1 [2], </w:t>
            </w:r>
            <w:del w:id="4946" w:author="MCC160" w:date="2023-01-20T22:04:00Z">
              <w:r w:rsidRPr="00A32413" w:rsidDel="00231507">
                <w:delText>t</w:delText>
              </w:r>
            </w:del>
            <w:ins w:id="4947" w:author="MCC160" w:date="2023-01-20T22:04:00Z">
              <w:r w:rsidR="00231507" w:rsidRPr="00A32413">
                <w:t>T</w:t>
              </w:r>
            </w:ins>
            <w:r w:rsidRPr="00A32413">
              <w:t>able 5.5.3.2.2-1, condition PRIVATE-CALL</w:t>
            </w:r>
          </w:p>
        </w:tc>
      </w:tr>
      <w:tr w:rsidR="004E0A51" w:rsidRPr="00A32413" w14:paraId="3FF250B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6119A0A" w14:textId="77777777" w:rsidR="004E0A51" w:rsidRPr="00A32413" w:rsidRDefault="004E0A51">
            <w:pPr>
              <w:pStyle w:val="TAH"/>
              <w:pPrChange w:id="4948"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C4F2C73" w14:textId="77777777" w:rsidR="004E0A51" w:rsidRPr="00A32413" w:rsidRDefault="004E0A51">
            <w:pPr>
              <w:pStyle w:val="TAH"/>
              <w:pPrChange w:id="4949"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3469282C" w14:textId="77777777" w:rsidR="004E0A51" w:rsidRPr="00A32413" w:rsidRDefault="004E0A51">
            <w:pPr>
              <w:pStyle w:val="TAH"/>
              <w:pPrChange w:id="4950"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4136E525" w14:textId="77777777" w:rsidR="004E0A51" w:rsidRPr="00A32413" w:rsidRDefault="004E0A51">
            <w:pPr>
              <w:pStyle w:val="TAH"/>
              <w:pPrChange w:id="4951"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72018904" w14:textId="77777777" w:rsidR="004E0A51" w:rsidRPr="00A32413" w:rsidRDefault="004E0A51">
            <w:pPr>
              <w:pStyle w:val="TAH"/>
              <w:pPrChange w:id="4952" w:author="MCC160" w:date="2023-02-23T20:38:00Z">
                <w:pPr>
                  <w:keepNext/>
                  <w:keepLines/>
                  <w:spacing w:after="0"/>
                  <w:jc w:val="center"/>
                </w:pPr>
              </w:pPrChange>
            </w:pPr>
            <w:r w:rsidRPr="00A32413">
              <w:t>Condition</w:t>
            </w:r>
          </w:p>
        </w:tc>
      </w:tr>
      <w:tr w:rsidR="004E0A51" w:rsidRPr="00A32413" w14:paraId="40016CE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E0F7CD5" w14:textId="77777777" w:rsidR="004E0A51" w:rsidRPr="00A32413" w:rsidRDefault="004E0A51">
            <w:pPr>
              <w:pStyle w:val="TAL"/>
              <w:pPrChange w:id="4953" w:author="MCC160" w:date="2023-02-23T20:38:00Z">
                <w:pPr>
                  <w:keepNext/>
                  <w:keepLines/>
                  <w:spacing w:after="0"/>
                </w:pPr>
              </w:pPrChange>
            </w:pPr>
            <w:r w:rsidRPr="00A32413">
              <w:t>mcpttinfo</w:t>
            </w:r>
          </w:p>
        </w:tc>
        <w:tc>
          <w:tcPr>
            <w:tcW w:w="2126" w:type="dxa"/>
            <w:tcBorders>
              <w:top w:val="single" w:sz="4" w:space="0" w:color="auto"/>
              <w:left w:val="single" w:sz="4" w:space="0" w:color="auto"/>
              <w:bottom w:val="single" w:sz="4" w:space="0" w:color="auto"/>
              <w:right w:val="single" w:sz="4" w:space="0" w:color="auto"/>
            </w:tcBorders>
          </w:tcPr>
          <w:p w14:paraId="4334D6FD" w14:textId="77777777" w:rsidR="004E0A51" w:rsidRPr="00A32413" w:rsidRDefault="004E0A51">
            <w:pPr>
              <w:pStyle w:val="TAL"/>
              <w:pPrChange w:id="4954"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D28790E" w14:textId="77777777" w:rsidR="004E0A51" w:rsidRPr="00A32413" w:rsidRDefault="004E0A51">
            <w:pPr>
              <w:pStyle w:val="TAL"/>
              <w:pPrChange w:id="4955"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4B9036C" w14:textId="77777777" w:rsidR="004E0A51" w:rsidRPr="00A32413" w:rsidRDefault="004E0A51">
            <w:pPr>
              <w:pStyle w:val="TAL"/>
              <w:pPrChange w:id="4956"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8C5314E" w14:textId="77777777" w:rsidR="004E0A51" w:rsidRPr="00A32413" w:rsidRDefault="004E0A51">
            <w:pPr>
              <w:pStyle w:val="TAL"/>
              <w:pPrChange w:id="4957" w:author="MCC160" w:date="2023-02-23T20:38:00Z">
                <w:pPr>
                  <w:keepNext/>
                  <w:keepLines/>
                  <w:spacing w:after="0"/>
                </w:pPr>
              </w:pPrChange>
            </w:pPr>
          </w:p>
        </w:tc>
      </w:tr>
      <w:tr w:rsidR="004E0A51" w:rsidRPr="00A32413" w14:paraId="4D58753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1BBC598" w14:textId="77777777" w:rsidR="004E0A51" w:rsidRPr="00A32413" w:rsidRDefault="004E0A51">
            <w:pPr>
              <w:pStyle w:val="TAL"/>
              <w:pPrChange w:id="4958" w:author="MCC160" w:date="2023-02-23T20:38:00Z">
                <w:pPr>
                  <w:keepNext/>
                  <w:keepLines/>
                  <w:spacing w:after="0"/>
                </w:pPr>
              </w:pPrChange>
            </w:pPr>
            <w:r w:rsidRPr="00A3241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B980C5E" w14:textId="77777777" w:rsidR="004E0A51" w:rsidRPr="00A32413" w:rsidRDefault="004E0A51">
            <w:pPr>
              <w:pStyle w:val="TAL"/>
              <w:pPrChange w:id="4959"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31F5C2C" w14:textId="77777777" w:rsidR="004E0A51" w:rsidRPr="00A32413" w:rsidRDefault="004E0A51">
            <w:pPr>
              <w:pStyle w:val="TAL"/>
              <w:pPrChange w:id="4960"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51FDEB9" w14:textId="77777777" w:rsidR="004E0A51" w:rsidRPr="00A32413" w:rsidRDefault="004E0A51">
            <w:pPr>
              <w:pStyle w:val="TAL"/>
              <w:pPrChange w:id="4961"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2B037C5" w14:textId="77777777" w:rsidR="004E0A51" w:rsidRPr="00A32413" w:rsidRDefault="004E0A51">
            <w:pPr>
              <w:pStyle w:val="TAL"/>
              <w:pPrChange w:id="4962" w:author="MCC160" w:date="2023-02-23T20:38:00Z">
                <w:pPr>
                  <w:keepNext/>
                  <w:keepLines/>
                  <w:spacing w:after="0"/>
                </w:pPr>
              </w:pPrChange>
            </w:pPr>
          </w:p>
        </w:tc>
      </w:tr>
      <w:tr w:rsidR="004E0A51" w:rsidRPr="00A32413" w14:paraId="5681E77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5962B27" w14:textId="77777777" w:rsidR="004E0A51" w:rsidRPr="00A32413" w:rsidRDefault="004E0A51">
            <w:pPr>
              <w:pStyle w:val="TAL"/>
              <w:pPrChange w:id="4963" w:author="MCC160" w:date="2023-02-23T20:38:00Z">
                <w:pPr>
                  <w:keepNext/>
                  <w:keepLines/>
                  <w:spacing w:after="0"/>
                </w:pPr>
              </w:pPrChange>
            </w:pPr>
            <w:r w:rsidRPr="00A32413">
              <w:t xml:space="preserve">    anyExt</w:t>
            </w:r>
          </w:p>
        </w:tc>
        <w:tc>
          <w:tcPr>
            <w:tcW w:w="2126" w:type="dxa"/>
            <w:tcBorders>
              <w:top w:val="single" w:sz="4" w:space="0" w:color="auto"/>
              <w:left w:val="single" w:sz="4" w:space="0" w:color="auto"/>
              <w:bottom w:val="single" w:sz="4" w:space="0" w:color="auto"/>
              <w:right w:val="single" w:sz="4" w:space="0" w:color="auto"/>
            </w:tcBorders>
          </w:tcPr>
          <w:p w14:paraId="7D026562" w14:textId="77777777" w:rsidR="004E0A51" w:rsidRPr="00A32413" w:rsidRDefault="004E0A51">
            <w:pPr>
              <w:pStyle w:val="TAL"/>
              <w:pPrChange w:id="4964"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5FF86838" w14:textId="77777777" w:rsidR="004E0A51" w:rsidRPr="00A32413" w:rsidRDefault="004E0A51">
            <w:pPr>
              <w:pStyle w:val="TAL"/>
              <w:pPrChange w:id="4965" w:author="MCC160" w:date="2023-02-23T20:38:00Z">
                <w:pPr>
                  <w:keepNext/>
                  <w:keepLines/>
                  <w:spacing w:after="0"/>
                </w:pPr>
              </w:pPrChange>
            </w:pPr>
            <w:r w:rsidRPr="00A32413">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57C323DA" w14:textId="77777777" w:rsidR="004E0A51" w:rsidRPr="00A32413" w:rsidRDefault="004E0A51">
            <w:pPr>
              <w:pStyle w:val="TAL"/>
              <w:pPrChange w:id="4966"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4435788" w14:textId="77777777" w:rsidR="004E0A51" w:rsidRPr="00A32413" w:rsidRDefault="004E0A51">
            <w:pPr>
              <w:pStyle w:val="TAL"/>
              <w:pPrChange w:id="4967" w:author="MCC160" w:date="2023-02-23T20:38:00Z">
                <w:pPr>
                  <w:keepNext/>
                  <w:keepLines/>
                  <w:spacing w:after="0"/>
                </w:pPr>
              </w:pPrChange>
            </w:pPr>
          </w:p>
        </w:tc>
      </w:tr>
      <w:tr w:rsidR="004E0A51" w:rsidRPr="00A32413" w14:paraId="7C5A0AD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09A22E3" w14:textId="77777777" w:rsidR="004E0A51" w:rsidRPr="00A32413" w:rsidRDefault="004E0A51">
            <w:pPr>
              <w:pStyle w:val="TAL"/>
              <w:pPrChange w:id="4968" w:author="MCC160" w:date="2023-02-23T20:38:00Z">
                <w:pPr>
                  <w:keepNext/>
                  <w:keepLines/>
                  <w:spacing w:after="0"/>
                </w:pPr>
              </w:pPrChange>
            </w:pPr>
            <w:r w:rsidRPr="00A32413">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44394A10" w14:textId="77777777" w:rsidR="004E0A51" w:rsidRPr="00A32413" w:rsidRDefault="004E0A51">
            <w:pPr>
              <w:pStyle w:val="TAL"/>
              <w:pPrChange w:id="4969" w:author="MCC160" w:date="2023-02-23T20:38:00Z">
                <w:pPr>
                  <w:keepNext/>
                  <w:keepLines/>
                  <w:spacing w:after="0"/>
                </w:pPr>
              </w:pPrChange>
            </w:pPr>
            <w:r w:rsidRPr="00A32413">
              <w:t>"private-call-call-back-cancel-request"</w:t>
            </w:r>
          </w:p>
        </w:tc>
        <w:tc>
          <w:tcPr>
            <w:tcW w:w="2126" w:type="dxa"/>
            <w:tcBorders>
              <w:top w:val="single" w:sz="4" w:space="0" w:color="auto"/>
              <w:left w:val="single" w:sz="4" w:space="0" w:color="auto"/>
              <w:bottom w:val="single" w:sz="4" w:space="0" w:color="auto"/>
              <w:right w:val="single" w:sz="4" w:space="0" w:color="auto"/>
            </w:tcBorders>
          </w:tcPr>
          <w:p w14:paraId="64DB1B5B" w14:textId="77777777" w:rsidR="004E0A51" w:rsidRPr="00A32413" w:rsidRDefault="004E0A51">
            <w:pPr>
              <w:pStyle w:val="TAL"/>
              <w:pPrChange w:id="4970"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4B56034" w14:textId="77777777" w:rsidR="004E0A51" w:rsidRPr="00A32413" w:rsidRDefault="004E0A51">
            <w:pPr>
              <w:pStyle w:val="TAL"/>
              <w:pPrChange w:id="4971"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D38852D" w14:textId="77777777" w:rsidR="004E0A51" w:rsidRPr="00A32413" w:rsidRDefault="004E0A51">
            <w:pPr>
              <w:pStyle w:val="TAL"/>
              <w:pPrChange w:id="4972" w:author="MCC160" w:date="2023-02-23T20:38:00Z">
                <w:pPr>
                  <w:keepNext/>
                  <w:keepLines/>
                  <w:spacing w:after="0"/>
                </w:pPr>
              </w:pPrChange>
            </w:pPr>
          </w:p>
        </w:tc>
      </w:tr>
    </w:tbl>
    <w:p w14:paraId="255E4E0B" w14:textId="77777777" w:rsidR="004E0A51" w:rsidRPr="00A32413" w:rsidRDefault="004E0A51" w:rsidP="004E0A51"/>
    <w:p w14:paraId="2DE4CC8C" w14:textId="77777777" w:rsidR="004E0A51" w:rsidRPr="00A32413" w:rsidRDefault="004E0A51">
      <w:pPr>
        <w:pStyle w:val="TH"/>
        <w:pPrChange w:id="4973" w:author="MCC160" w:date="2023-02-23T20:38:00Z">
          <w:pPr>
            <w:keepNext/>
            <w:keepLines/>
            <w:spacing w:before="60"/>
            <w:jc w:val="center"/>
          </w:pPr>
        </w:pPrChange>
      </w:pPr>
      <w:r w:rsidRPr="00A32413">
        <w:t xml:space="preserve">Table 6.2.13.3.3-8: </w:t>
      </w:r>
      <w:r w:rsidRPr="00A32413">
        <w:rPr>
          <w:lang w:eastAsia="ko-KR"/>
        </w:rPr>
        <w:t>SIP MESSAGE</w:t>
      </w:r>
      <w:r w:rsidRPr="00A32413">
        <w:t xml:space="preserve"> from the UE (Step 3, Table 6.2.13.3.2-1;</w:t>
      </w:r>
      <w:r w:rsidRPr="00A32413">
        <w:br/>
        <w:t>step 4,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1EEE2575"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D87D473" w14:textId="77777777" w:rsidR="004E0A51" w:rsidRPr="00A32413" w:rsidRDefault="004E0A51">
            <w:pPr>
              <w:pStyle w:val="TAL"/>
              <w:pPrChange w:id="4974" w:author="MCC160" w:date="2023-02-23T20:38:00Z">
                <w:pPr>
                  <w:keepNext/>
                  <w:keepLines/>
                  <w:spacing w:after="0"/>
                </w:pPr>
              </w:pPrChange>
            </w:pPr>
            <w:r w:rsidRPr="00A32413">
              <w:t xml:space="preserve">Derivation Path: TS 36.579-1 [2], </w:t>
            </w:r>
            <w:del w:id="4975" w:author="MCC160" w:date="2023-01-20T22:04:00Z">
              <w:r w:rsidRPr="00A32413" w:rsidDel="00231507">
                <w:delText>t</w:delText>
              </w:r>
            </w:del>
            <w:ins w:id="4976" w:author="MCC160" w:date="2023-01-20T22:04:00Z">
              <w:r w:rsidR="00231507" w:rsidRPr="00A32413">
                <w:t>T</w:t>
              </w:r>
            </w:ins>
            <w:r w:rsidRPr="00A32413">
              <w:t>able 5.5.2.7.1-1, condition RESOURCE_LISTS</w:t>
            </w:r>
          </w:p>
        </w:tc>
      </w:tr>
      <w:tr w:rsidR="004E0A51" w:rsidRPr="00A32413" w14:paraId="53C8981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11FBFA3" w14:textId="77777777" w:rsidR="004E0A51" w:rsidRPr="00A32413" w:rsidRDefault="004E0A51">
            <w:pPr>
              <w:pStyle w:val="TAH"/>
              <w:pPrChange w:id="4977"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A07AAA8" w14:textId="77777777" w:rsidR="004E0A51" w:rsidRPr="00A32413" w:rsidRDefault="004E0A51">
            <w:pPr>
              <w:pStyle w:val="TAH"/>
              <w:pPrChange w:id="4978"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032AABBA" w14:textId="77777777" w:rsidR="004E0A51" w:rsidRPr="00A32413" w:rsidRDefault="004E0A51">
            <w:pPr>
              <w:pStyle w:val="TAH"/>
              <w:pPrChange w:id="4979"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170AB6FF" w14:textId="77777777" w:rsidR="004E0A51" w:rsidRPr="00A32413" w:rsidRDefault="004E0A51">
            <w:pPr>
              <w:pStyle w:val="TAH"/>
              <w:pPrChange w:id="4980"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111AFF80" w14:textId="77777777" w:rsidR="004E0A51" w:rsidRPr="00A32413" w:rsidRDefault="004E0A51">
            <w:pPr>
              <w:pStyle w:val="TAH"/>
              <w:pPrChange w:id="4981" w:author="MCC160" w:date="2023-02-23T20:38:00Z">
                <w:pPr>
                  <w:keepNext/>
                  <w:keepLines/>
                  <w:spacing w:after="0"/>
                  <w:jc w:val="center"/>
                </w:pPr>
              </w:pPrChange>
            </w:pPr>
            <w:r w:rsidRPr="00A32413">
              <w:t>Condition</w:t>
            </w:r>
          </w:p>
        </w:tc>
      </w:tr>
      <w:tr w:rsidR="004E0A51" w:rsidRPr="00A32413" w14:paraId="2E008C0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17F3B83" w14:textId="77777777" w:rsidR="004E0A51" w:rsidRPr="00A32413" w:rsidRDefault="004E0A51">
            <w:pPr>
              <w:pStyle w:val="TAL"/>
              <w:rPr>
                <w:b/>
                <w:rPrChange w:id="4982" w:author="MCC160" w:date="2023-02-23T20:38:00Z">
                  <w:rPr/>
                </w:rPrChange>
              </w:rPr>
              <w:pPrChange w:id="4983" w:author="MCC160" w:date="2023-02-23T20:38:00Z">
                <w:pPr>
                  <w:keepNext/>
                  <w:keepLines/>
                  <w:spacing w:after="0"/>
                </w:pPr>
              </w:pPrChange>
            </w:pPr>
            <w:r w:rsidRPr="00A32413">
              <w:rPr>
                <w:b/>
                <w:rPrChange w:id="4984"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191B0149" w14:textId="77777777" w:rsidR="004E0A51" w:rsidRPr="00A32413" w:rsidRDefault="004E0A51">
            <w:pPr>
              <w:pStyle w:val="TAL"/>
              <w:pPrChange w:id="4985"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C0D0830" w14:textId="77777777" w:rsidR="004E0A51" w:rsidRPr="00A32413" w:rsidRDefault="004E0A51">
            <w:pPr>
              <w:pStyle w:val="TAL"/>
              <w:pPrChange w:id="498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AFFFBE4" w14:textId="77777777" w:rsidR="004E0A51" w:rsidRPr="00A32413" w:rsidRDefault="004E0A51">
            <w:pPr>
              <w:pStyle w:val="TAL"/>
              <w:pPrChange w:id="498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96F4D98" w14:textId="77777777" w:rsidR="004E0A51" w:rsidRPr="00A32413" w:rsidRDefault="004E0A51">
            <w:pPr>
              <w:pStyle w:val="TAL"/>
              <w:pPrChange w:id="4988" w:author="MCC160" w:date="2023-02-23T20:38:00Z">
                <w:pPr>
                  <w:keepNext/>
                  <w:keepLines/>
                  <w:spacing w:after="0"/>
                </w:pPr>
              </w:pPrChange>
            </w:pPr>
          </w:p>
        </w:tc>
      </w:tr>
      <w:tr w:rsidR="004E0A51" w:rsidRPr="00A32413" w14:paraId="3CB0E6D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6097B4E" w14:textId="77777777" w:rsidR="004E0A51" w:rsidRPr="00A32413" w:rsidRDefault="004E0A51">
            <w:pPr>
              <w:pStyle w:val="TAL"/>
              <w:rPr>
                <w:b/>
              </w:rPr>
              <w:pPrChange w:id="4989" w:author="MCC160" w:date="2023-02-23T20:38: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4CC3C1A" w14:textId="77777777" w:rsidR="004E0A51" w:rsidRPr="00A32413" w:rsidRDefault="004E0A51">
            <w:pPr>
              <w:pStyle w:val="TAL"/>
              <w:pPrChange w:id="499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7A2A5FF9" w14:textId="77777777" w:rsidR="004E0A51" w:rsidRPr="00A32413" w:rsidRDefault="004E0A51">
            <w:pPr>
              <w:pStyle w:val="TAL"/>
              <w:rPr>
                <w:b/>
                <w:rPrChange w:id="4991" w:author="MCC160" w:date="2023-02-23T20:38:00Z">
                  <w:rPr>
                    <w:rFonts w:ascii="Arial" w:hAnsi="Arial"/>
                    <w:sz w:val="18"/>
                  </w:rPr>
                </w:rPrChange>
              </w:rPr>
              <w:pPrChange w:id="4992" w:author="MCC160" w:date="2023-02-23T20:38:00Z">
                <w:pPr>
                  <w:keepNext/>
                  <w:keepLines/>
                  <w:spacing w:after="0"/>
                </w:pPr>
              </w:pPrChange>
            </w:pPr>
            <w:r w:rsidRPr="00A32413">
              <w:rPr>
                <w:b/>
                <w:rPrChange w:id="4993"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46B0CBF1" w14:textId="77777777" w:rsidR="004E0A51" w:rsidRPr="00A32413" w:rsidRDefault="004E0A51">
            <w:pPr>
              <w:pStyle w:val="TAL"/>
              <w:pPrChange w:id="4994"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78CB964" w14:textId="77777777" w:rsidR="004E0A51" w:rsidRPr="00A32413" w:rsidRDefault="004E0A51">
            <w:pPr>
              <w:pStyle w:val="TAL"/>
              <w:pPrChange w:id="4995" w:author="MCC160" w:date="2023-02-23T20:38:00Z">
                <w:pPr>
                  <w:keepNext/>
                  <w:keepLines/>
                  <w:spacing w:after="0"/>
                </w:pPr>
              </w:pPrChange>
            </w:pPr>
          </w:p>
        </w:tc>
      </w:tr>
      <w:tr w:rsidR="004E0A51" w:rsidRPr="00A32413" w14:paraId="437D6E6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9942104" w14:textId="77777777" w:rsidR="004E0A51" w:rsidRPr="00A32413" w:rsidRDefault="004E0A51">
            <w:pPr>
              <w:pStyle w:val="TAL"/>
              <w:pPrChange w:id="4996" w:author="MCC160" w:date="2023-02-23T20:38: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C373A9" w14:textId="77777777" w:rsidR="004E0A51" w:rsidRPr="00A32413" w:rsidRDefault="004E0A51">
            <w:pPr>
              <w:pStyle w:val="TAL"/>
              <w:pPrChange w:id="4997" w:author="MCC160" w:date="2023-02-23T20:38:00Z">
                <w:pPr>
                  <w:keepNext/>
                  <w:keepLines/>
                  <w:spacing w:after="0"/>
                </w:pPr>
              </w:pPrChange>
            </w:pPr>
            <w:r w:rsidRPr="00A32413">
              <w:t>MCPTT-Info as described in Table 6.2.13.3.3-9</w:t>
            </w:r>
          </w:p>
        </w:tc>
        <w:tc>
          <w:tcPr>
            <w:tcW w:w="2126" w:type="dxa"/>
            <w:tcBorders>
              <w:top w:val="single" w:sz="4" w:space="0" w:color="auto"/>
              <w:left w:val="single" w:sz="4" w:space="0" w:color="auto"/>
              <w:bottom w:val="single" w:sz="4" w:space="0" w:color="auto"/>
              <w:right w:val="single" w:sz="4" w:space="0" w:color="auto"/>
            </w:tcBorders>
          </w:tcPr>
          <w:p w14:paraId="4F391919" w14:textId="77777777" w:rsidR="004E0A51" w:rsidRPr="00A32413" w:rsidRDefault="004E0A51">
            <w:pPr>
              <w:pStyle w:val="TAL"/>
              <w:pPrChange w:id="4998"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C84B3EA" w14:textId="77777777" w:rsidR="004E0A51" w:rsidRPr="00A32413" w:rsidRDefault="004E0A51">
            <w:pPr>
              <w:pStyle w:val="TAL"/>
              <w:pPrChange w:id="4999"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9F6FE0F" w14:textId="77777777" w:rsidR="004E0A51" w:rsidRPr="00A32413" w:rsidRDefault="004E0A51">
            <w:pPr>
              <w:pStyle w:val="TAL"/>
              <w:pPrChange w:id="5000" w:author="MCC160" w:date="2023-02-23T20:38:00Z">
                <w:pPr>
                  <w:keepNext/>
                  <w:keepLines/>
                  <w:spacing w:after="0"/>
                </w:pPr>
              </w:pPrChange>
            </w:pPr>
          </w:p>
        </w:tc>
      </w:tr>
      <w:tr w:rsidR="004E0A51" w:rsidRPr="00A32413" w14:paraId="14DBE97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E02116E" w14:textId="77777777" w:rsidR="004E0A51" w:rsidRPr="00A32413" w:rsidRDefault="004E0A51">
            <w:pPr>
              <w:pStyle w:val="TAL"/>
              <w:rPr>
                <w:b/>
              </w:rPr>
              <w:pPrChange w:id="5001" w:author="MCC160" w:date="2023-02-23T20:38: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0638DE3" w14:textId="77777777" w:rsidR="004E0A51" w:rsidRPr="00A32413" w:rsidRDefault="004E0A51">
            <w:pPr>
              <w:pStyle w:val="TAL"/>
              <w:pPrChange w:id="5002"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6473101" w14:textId="77777777" w:rsidR="004E0A51" w:rsidRPr="00A32413" w:rsidRDefault="004E0A51">
            <w:pPr>
              <w:pStyle w:val="TAL"/>
              <w:rPr>
                <w:b/>
                <w:rPrChange w:id="5003" w:author="MCC160" w:date="2023-02-23T20:38:00Z">
                  <w:rPr>
                    <w:rFonts w:ascii="Arial" w:hAnsi="Arial"/>
                    <w:sz w:val="18"/>
                  </w:rPr>
                </w:rPrChange>
              </w:rPr>
              <w:pPrChange w:id="5004" w:author="MCC160" w:date="2023-02-23T20:38:00Z">
                <w:pPr>
                  <w:keepNext/>
                  <w:keepLines/>
                  <w:spacing w:after="0"/>
                </w:pPr>
              </w:pPrChange>
            </w:pPr>
            <w:r w:rsidRPr="00A32413">
              <w:rPr>
                <w:b/>
                <w:rPrChange w:id="5005" w:author="MCC160" w:date="2023-02-23T20:38:00Z">
                  <w:rPr/>
                </w:rPrChange>
              </w:rPr>
              <w:t>Resource-</w:t>
            </w:r>
            <w:del w:id="5006" w:author="MCC160" w:date="2023-01-20T19:26:00Z">
              <w:r w:rsidRPr="00A32413" w:rsidDel="00D31907">
                <w:rPr>
                  <w:b/>
                  <w:rPrChange w:id="5007" w:author="MCC160" w:date="2023-02-23T20:38:00Z">
                    <w:rPr/>
                  </w:rPrChange>
                </w:rPr>
                <w:delText>L</w:delText>
              </w:r>
            </w:del>
            <w:ins w:id="5008" w:author="MCC160" w:date="2023-01-20T19:26:00Z">
              <w:r w:rsidR="00D31907" w:rsidRPr="00A32413">
                <w:rPr>
                  <w:b/>
                  <w:rPrChange w:id="5009" w:author="MCC160" w:date="2023-02-23T20:38:00Z">
                    <w:rPr/>
                  </w:rPrChange>
                </w:rPr>
                <w:t>l</w:t>
              </w:r>
            </w:ins>
            <w:r w:rsidRPr="00A32413">
              <w:rPr>
                <w:b/>
                <w:rPrChange w:id="5010" w:author="MCC160" w:date="2023-02-23T20:38:00Z">
                  <w:rPr/>
                </w:rPrChange>
              </w:rPr>
              <w:t>ists</w:t>
            </w:r>
          </w:p>
        </w:tc>
        <w:tc>
          <w:tcPr>
            <w:tcW w:w="1418" w:type="dxa"/>
            <w:tcBorders>
              <w:top w:val="single" w:sz="4" w:space="0" w:color="auto"/>
              <w:left w:val="single" w:sz="4" w:space="0" w:color="auto"/>
              <w:bottom w:val="single" w:sz="4" w:space="0" w:color="auto"/>
              <w:right w:val="single" w:sz="4" w:space="0" w:color="auto"/>
            </w:tcBorders>
          </w:tcPr>
          <w:p w14:paraId="642FD0CC" w14:textId="77777777" w:rsidR="004E0A51" w:rsidRPr="00A32413" w:rsidRDefault="004E0A51">
            <w:pPr>
              <w:pStyle w:val="TAL"/>
              <w:pPrChange w:id="5011"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96A0F5C" w14:textId="77777777" w:rsidR="004E0A51" w:rsidRPr="00A32413" w:rsidRDefault="004E0A51">
            <w:pPr>
              <w:pStyle w:val="TAL"/>
              <w:pPrChange w:id="5012" w:author="MCC160" w:date="2023-02-23T20:38:00Z">
                <w:pPr>
                  <w:keepNext/>
                  <w:keepLines/>
                  <w:spacing w:after="0"/>
                </w:pPr>
              </w:pPrChange>
            </w:pPr>
          </w:p>
        </w:tc>
      </w:tr>
      <w:tr w:rsidR="004E0A51" w:rsidRPr="00A32413" w14:paraId="79C0A85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397E759" w14:textId="77777777" w:rsidR="004E0A51" w:rsidRPr="00A32413" w:rsidRDefault="004E0A51">
            <w:pPr>
              <w:pStyle w:val="TAL"/>
              <w:pPrChange w:id="5013" w:author="MCC160" w:date="2023-02-23T20:38: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9323DE" w14:textId="77777777" w:rsidR="004E0A51" w:rsidRPr="00A32413" w:rsidRDefault="004E0A51">
            <w:pPr>
              <w:pStyle w:val="TAL"/>
              <w:pPrChange w:id="5014" w:author="MCC160" w:date="2023-02-23T20:38:00Z">
                <w:pPr>
                  <w:keepNext/>
                  <w:keepLines/>
                  <w:spacing w:after="0"/>
                </w:pPr>
              </w:pPrChange>
            </w:pPr>
            <w:r w:rsidRPr="00A32413">
              <w:t>Resource-lists as described in Table 6.2.13.3.3-10</w:t>
            </w:r>
          </w:p>
        </w:tc>
        <w:tc>
          <w:tcPr>
            <w:tcW w:w="2126" w:type="dxa"/>
            <w:tcBorders>
              <w:top w:val="single" w:sz="4" w:space="0" w:color="auto"/>
              <w:left w:val="single" w:sz="4" w:space="0" w:color="auto"/>
              <w:bottom w:val="single" w:sz="4" w:space="0" w:color="auto"/>
              <w:right w:val="single" w:sz="4" w:space="0" w:color="auto"/>
            </w:tcBorders>
          </w:tcPr>
          <w:p w14:paraId="78D3A9A7" w14:textId="77777777" w:rsidR="004E0A51" w:rsidRPr="00A32413" w:rsidRDefault="004E0A51">
            <w:pPr>
              <w:pStyle w:val="TAL"/>
              <w:pPrChange w:id="5015"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B2059BC" w14:textId="77777777" w:rsidR="004E0A51" w:rsidRPr="00A32413" w:rsidRDefault="004E0A51">
            <w:pPr>
              <w:pStyle w:val="TAL"/>
              <w:pPrChange w:id="5016"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31F7B0E" w14:textId="77777777" w:rsidR="004E0A51" w:rsidRPr="00A32413" w:rsidRDefault="004E0A51">
            <w:pPr>
              <w:pStyle w:val="TAL"/>
              <w:pPrChange w:id="5017" w:author="MCC160" w:date="2023-02-23T20:38:00Z">
                <w:pPr>
                  <w:keepNext/>
                  <w:keepLines/>
                  <w:spacing w:after="0"/>
                </w:pPr>
              </w:pPrChange>
            </w:pPr>
          </w:p>
        </w:tc>
      </w:tr>
    </w:tbl>
    <w:p w14:paraId="6F0807A5" w14:textId="77777777" w:rsidR="004E0A51" w:rsidRPr="00A32413" w:rsidRDefault="004E0A51" w:rsidP="004E0A51"/>
    <w:p w14:paraId="221A3B8E" w14:textId="77777777" w:rsidR="004E0A51" w:rsidRPr="00A32413" w:rsidRDefault="004E0A51">
      <w:pPr>
        <w:pStyle w:val="TH"/>
        <w:pPrChange w:id="5018" w:author="MCC160" w:date="2023-02-23T20:38:00Z">
          <w:pPr>
            <w:keepNext/>
            <w:keepLines/>
            <w:spacing w:before="60"/>
            <w:jc w:val="center"/>
          </w:pPr>
        </w:pPrChange>
      </w:pPr>
      <w:r w:rsidRPr="00A32413">
        <w:t xml:space="preserve">Table 6.2.13.3.3-9: </w:t>
      </w:r>
      <w:r w:rsidRPr="00A32413">
        <w:rPr>
          <w:lang w:eastAsia="ko-KR"/>
        </w:rPr>
        <w:t>MCPTT-Info in SIP MESSAGE</w:t>
      </w:r>
      <w:r w:rsidRPr="00A32413">
        <w:t xml:space="preserve"> (Table 6.2.13.3.3-8)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2DEA15CB"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36B7EBD" w14:textId="77777777" w:rsidR="004E0A51" w:rsidRPr="00A32413" w:rsidRDefault="004E0A51">
            <w:pPr>
              <w:pStyle w:val="TAL"/>
              <w:pPrChange w:id="5019" w:author="MCC160" w:date="2023-02-23T20:38:00Z">
                <w:pPr>
                  <w:keepNext/>
                  <w:keepLines/>
                  <w:spacing w:after="0"/>
                </w:pPr>
              </w:pPrChange>
            </w:pPr>
            <w:r w:rsidRPr="00A32413">
              <w:t xml:space="preserve">Derivation Path: TS 36.579-1 [2], </w:t>
            </w:r>
            <w:del w:id="5020" w:author="MCC160" w:date="2023-01-20T22:04:00Z">
              <w:r w:rsidRPr="00A32413" w:rsidDel="00231507">
                <w:delText>t</w:delText>
              </w:r>
            </w:del>
            <w:ins w:id="5021" w:author="MCC160" w:date="2023-01-20T22:04:00Z">
              <w:r w:rsidR="00231507" w:rsidRPr="00A32413">
                <w:t>T</w:t>
              </w:r>
            </w:ins>
            <w:r w:rsidRPr="00A32413">
              <w:t>able 5.5.3.2.1-1, condition PRIVATE-CALL</w:t>
            </w:r>
          </w:p>
        </w:tc>
      </w:tr>
      <w:tr w:rsidR="004E0A51" w:rsidRPr="00A32413" w14:paraId="1AAA895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852CD43" w14:textId="77777777" w:rsidR="004E0A51" w:rsidRPr="00A32413" w:rsidRDefault="004E0A51">
            <w:pPr>
              <w:pStyle w:val="TAH"/>
              <w:pPrChange w:id="5022"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9945E0" w14:textId="77777777" w:rsidR="004E0A51" w:rsidRPr="00A32413" w:rsidRDefault="004E0A51">
            <w:pPr>
              <w:pStyle w:val="TAH"/>
              <w:pPrChange w:id="5023"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721A879A" w14:textId="77777777" w:rsidR="004E0A51" w:rsidRPr="00A32413" w:rsidRDefault="004E0A51">
            <w:pPr>
              <w:pStyle w:val="TAH"/>
              <w:pPrChange w:id="5024"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7ED10811" w14:textId="77777777" w:rsidR="004E0A51" w:rsidRPr="00A32413" w:rsidRDefault="004E0A51">
            <w:pPr>
              <w:pStyle w:val="TAH"/>
              <w:pPrChange w:id="5025"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342F6E63" w14:textId="77777777" w:rsidR="004E0A51" w:rsidRPr="00A32413" w:rsidRDefault="004E0A51">
            <w:pPr>
              <w:pStyle w:val="TAH"/>
              <w:pPrChange w:id="5026" w:author="MCC160" w:date="2023-02-23T20:38:00Z">
                <w:pPr>
                  <w:keepNext/>
                  <w:keepLines/>
                  <w:spacing w:after="0"/>
                  <w:jc w:val="center"/>
                </w:pPr>
              </w:pPrChange>
            </w:pPr>
            <w:r w:rsidRPr="00A32413">
              <w:t>Condition</w:t>
            </w:r>
          </w:p>
        </w:tc>
      </w:tr>
      <w:tr w:rsidR="004E0A51" w:rsidRPr="00A32413" w14:paraId="066D5EA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B6352A7" w14:textId="77777777" w:rsidR="004E0A51" w:rsidRPr="00A32413" w:rsidRDefault="004E0A51">
            <w:pPr>
              <w:pStyle w:val="TAL"/>
              <w:pPrChange w:id="5027" w:author="MCC160" w:date="2023-02-23T20:38:00Z">
                <w:pPr>
                  <w:keepNext/>
                  <w:keepLines/>
                  <w:spacing w:after="0"/>
                </w:pPr>
              </w:pPrChange>
            </w:pPr>
            <w:r w:rsidRPr="00A32413">
              <w:t>mcpttinfo</w:t>
            </w:r>
          </w:p>
        </w:tc>
        <w:tc>
          <w:tcPr>
            <w:tcW w:w="2126" w:type="dxa"/>
            <w:tcBorders>
              <w:top w:val="single" w:sz="4" w:space="0" w:color="auto"/>
              <w:left w:val="single" w:sz="4" w:space="0" w:color="auto"/>
              <w:bottom w:val="single" w:sz="4" w:space="0" w:color="auto"/>
              <w:right w:val="single" w:sz="4" w:space="0" w:color="auto"/>
            </w:tcBorders>
          </w:tcPr>
          <w:p w14:paraId="4C66A32A" w14:textId="77777777" w:rsidR="004E0A51" w:rsidRPr="00A32413" w:rsidRDefault="004E0A51">
            <w:pPr>
              <w:pStyle w:val="TAL"/>
              <w:pPrChange w:id="502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88E5B93" w14:textId="77777777" w:rsidR="004E0A51" w:rsidRPr="00A32413" w:rsidRDefault="004E0A51">
            <w:pPr>
              <w:pStyle w:val="TAL"/>
              <w:pPrChange w:id="5029"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85BDDA9" w14:textId="77777777" w:rsidR="004E0A51" w:rsidRPr="00A32413" w:rsidRDefault="004E0A51">
            <w:pPr>
              <w:pStyle w:val="TAL"/>
              <w:pPrChange w:id="503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7536C44" w14:textId="77777777" w:rsidR="004E0A51" w:rsidRPr="00A32413" w:rsidRDefault="004E0A51">
            <w:pPr>
              <w:pStyle w:val="TAL"/>
              <w:pPrChange w:id="5031" w:author="MCC160" w:date="2023-02-23T20:38:00Z">
                <w:pPr>
                  <w:keepNext/>
                  <w:keepLines/>
                  <w:spacing w:after="0"/>
                </w:pPr>
              </w:pPrChange>
            </w:pPr>
          </w:p>
        </w:tc>
      </w:tr>
      <w:tr w:rsidR="004E0A51" w:rsidRPr="00A32413" w14:paraId="50208D8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CD5AA87" w14:textId="77777777" w:rsidR="004E0A51" w:rsidRPr="00A32413" w:rsidRDefault="004E0A51">
            <w:pPr>
              <w:pStyle w:val="TAL"/>
              <w:pPrChange w:id="5032" w:author="MCC160" w:date="2023-02-23T20:38:00Z">
                <w:pPr>
                  <w:keepNext/>
                  <w:keepLines/>
                  <w:spacing w:after="0"/>
                </w:pPr>
              </w:pPrChange>
            </w:pPr>
            <w:r w:rsidRPr="00A3241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BFBBFCE" w14:textId="77777777" w:rsidR="004E0A51" w:rsidRPr="00A32413" w:rsidRDefault="004E0A51">
            <w:pPr>
              <w:pStyle w:val="TAL"/>
              <w:pPrChange w:id="5033"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3FA159C" w14:textId="77777777" w:rsidR="004E0A51" w:rsidRPr="00A32413" w:rsidRDefault="004E0A51">
            <w:pPr>
              <w:pStyle w:val="TAL"/>
              <w:pPrChange w:id="5034"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C1BB7FF" w14:textId="77777777" w:rsidR="004E0A51" w:rsidRPr="00A32413" w:rsidRDefault="004E0A51">
            <w:pPr>
              <w:pStyle w:val="TAL"/>
              <w:pPrChange w:id="5035"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E6E7F90" w14:textId="77777777" w:rsidR="004E0A51" w:rsidRPr="00A32413" w:rsidRDefault="004E0A51">
            <w:pPr>
              <w:pStyle w:val="TAL"/>
              <w:pPrChange w:id="5036" w:author="MCC160" w:date="2023-02-23T20:38:00Z">
                <w:pPr>
                  <w:keepNext/>
                  <w:keepLines/>
                  <w:spacing w:after="0"/>
                </w:pPr>
              </w:pPrChange>
            </w:pPr>
          </w:p>
        </w:tc>
      </w:tr>
      <w:tr w:rsidR="004E0A51" w:rsidRPr="00A32413" w14:paraId="5E4FDDA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BE35D0D" w14:textId="77777777" w:rsidR="004E0A51" w:rsidRPr="00A32413" w:rsidRDefault="004E0A51">
            <w:pPr>
              <w:pStyle w:val="TAL"/>
              <w:pPrChange w:id="5037" w:author="MCC160" w:date="2023-02-23T20:38:00Z">
                <w:pPr>
                  <w:keepNext/>
                  <w:keepLines/>
                  <w:spacing w:after="0"/>
                </w:pPr>
              </w:pPrChange>
            </w:pPr>
            <w:r w:rsidRPr="00A32413">
              <w:t xml:space="preserve">    anyExt</w:t>
            </w:r>
          </w:p>
        </w:tc>
        <w:tc>
          <w:tcPr>
            <w:tcW w:w="2126" w:type="dxa"/>
            <w:tcBorders>
              <w:top w:val="single" w:sz="4" w:space="0" w:color="auto"/>
              <w:left w:val="single" w:sz="4" w:space="0" w:color="auto"/>
              <w:bottom w:val="single" w:sz="4" w:space="0" w:color="auto"/>
              <w:right w:val="single" w:sz="4" w:space="0" w:color="auto"/>
            </w:tcBorders>
          </w:tcPr>
          <w:p w14:paraId="2C7574BF" w14:textId="77777777" w:rsidR="004E0A51" w:rsidRPr="00A32413" w:rsidRDefault="004E0A51">
            <w:pPr>
              <w:pStyle w:val="TAL"/>
              <w:pPrChange w:id="503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10C7FA1" w14:textId="77777777" w:rsidR="004E0A51" w:rsidRPr="00A32413" w:rsidRDefault="004E0A51">
            <w:pPr>
              <w:pStyle w:val="TAL"/>
              <w:pPrChange w:id="5039" w:author="MCC160" w:date="2023-02-23T20:38:00Z">
                <w:pPr>
                  <w:keepNext/>
                  <w:keepLines/>
                  <w:spacing w:after="0"/>
                </w:pPr>
              </w:pPrChange>
            </w:pPr>
            <w:r w:rsidRPr="00A32413">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7891ED3" w14:textId="77777777" w:rsidR="004E0A51" w:rsidRPr="00A32413" w:rsidRDefault="004E0A51">
            <w:pPr>
              <w:pStyle w:val="TAL"/>
              <w:pPrChange w:id="504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2706E99" w14:textId="77777777" w:rsidR="004E0A51" w:rsidRPr="00A32413" w:rsidRDefault="004E0A51">
            <w:pPr>
              <w:pStyle w:val="TAL"/>
              <w:pPrChange w:id="5041" w:author="MCC160" w:date="2023-02-23T20:38:00Z">
                <w:pPr>
                  <w:keepNext/>
                  <w:keepLines/>
                  <w:spacing w:after="0"/>
                </w:pPr>
              </w:pPrChange>
            </w:pPr>
          </w:p>
        </w:tc>
      </w:tr>
      <w:tr w:rsidR="004E0A51" w:rsidRPr="00A32413" w14:paraId="1827B70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8F6B25F" w14:textId="77777777" w:rsidR="004E0A51" w:rsidRPr="00A32413" w:rsidRDefault="004E0A51">
            <w:pPr>
              <w:pStyle w:val="TAL"/>
              <w:pPrChange w:id="5042" w:author="MCC160" w:date="2023-02-23T20:38:00Z">
                <w:pPr>
                  <w:keepNext/>
                  <w:keepLines/>
                  <w:spacing w:after="0"/>
                </w:pPr>
              </w:pPrChange>
            </w:pPr>
            <w:r w:rsidRPr="00A32413">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6B25BF86" w14:textId="77777777" w:rsidR="004E0A51" w:rsidRPr="00A32413" w:rsidRDefault="004E0A51">
            <w:pPr>
              <w:pStyle w:val="TAL"/>
              <w:pPrChange w:id="5043" w:author="MCC160" w:date="2023-02-23T20:38:00Z">
                <w:pPr>
                  <w:keepNext/>
                  <w:keepLines/>
                  <w:spacing w:after="0"/>
                </w:pPr>
              </w:pPrChange>
            </w:pPr>
            <w:r w:rsidRPr="00A32413">
              <w:t>"private-call-call-back-cancel-response"</w:t>
            </w:r>
          </w:p>
        </w:tc>
        <w:tc>
          <w:tcPr>
            <w:tcW w:w="2126" w:type="dxa"/>
            <w:tcBorders>
              <w:top w:val="single" w:sz="4" w:space="0" w:color="auto"/>
              <w:left w:val="single" w:sz="4" w:space="0" w:color="auto"/>
              <w:bottom w:val="single" w:sz="4" w:space="0" w:color="auto"/>
              <w:right w:val="single" w:sz="4" w:space="0" w:color="auto"/>
            </w:tcBorders>
          </w:tcPr>
          <w:p w14:paraId="22316FCB" w14:textId="77777777" w:rsidR="004E0A51" w:rsidRPr="00A32413" w:rsidRDefault="004E0A51">
            <w:pPr>
              <w:pStyle w:val="TAL"/>
              <w:pPrChange w:id="5044"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D9A78D0" w14:textId="77777777" w:rsidR="004E0A51" w:rsidRPr="00A32413" w:rsidRDefault="004E0A51">
            <w:pPr>
              <w:pStyle w:val="TAL"/>
              <w:pPrChange w:id="5045"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A19BB00" w14:textId="77777777" w:rsidR="004E0A51" w:rsidRPr="00A32413" w:rsidRDefault="004E0A51">
            <w:pPr>
              <w:pStyle w:val="TAL"/>
              <w:pPrChange w:id="5046" w:author="MCC160" w:date="2023-02-23T20:38:00Z">
                <w:pPr>
                  <w:keepNext/>
                  <w:keepLines/>
                  <w:spacing w:after="0"/>
                </w:pPr>
              </w:pPrChange>
            </w:pPr>
          </w:p>
        </w:tc>
      </w:tr>
    </w:tbl>
    <w:p w14:paraId="46A4908F" w14:textId="77777777" w:rsidR="004E0A51" w:rsidRPr="00A32413" w:rsidRDefault="004E0A51" w:rsidP="004E0A51"/>
    <w:p w14:paraId="324A86B5" w14:textId="77777777" w:rsidR="004E0A51" w:rsidRPr="00A32413" w:rsidDel="00D97E0D" w:rsidRDefault="004E0A51">
      <w:pPr>
        <w:pStyle w:val="TH"/>
        <w:rPr>
          <w:del w:id="5047" w:author="MCC160" w:date="2023-01-25T16:56:00Z"/>
        </w:rPr>
        <w:pPrChange w:id="5048" w:author="MCC160" w:date="2023-02-23T20:38:00Z">
          <w:pPr>
            <w:keepNext/>
            <w:keepLines/>
            <w:spacing w:before="60"/>
            <w:jc w:val="center"/>
          </w:pPr>
        </w:pPrChange>
      </w:pPr>
      <w:del w:id="5049" w:author="MCC160" w:date="2023-01-25T16:56:00Z">
        <w:r w:rsidRPr="00A32413" w:rsidDel="00D97E0D">
          <w:delText>Table 6.2.13.3.3-10: Resource-lists</w:delText>
        </w:r>
        <w:r w:rsidRPr="00A32413" w:rsidDel="00D97E0D">
          <w:rPr>
            <w:lang w:eastAsia="ko-KR"/>
          </w:rPr>
          <w:delText xml:space="preserve"> in SIP MESSAGE</w:delText>
        </w:r>
        <w:r w:rsidRPr="00A32413" w:rsidDel="00D97E0D">
          <w:delText xml:space="preserve"> (Table 6.2.13.3.3-8)</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rsidDel="00D97E0D" w14:paraId="5F758D67" w14:textId="77777777" w:rsidTr="00D97E0D">
        <w:trPr>
          <w:jc w:val="center"/>
          <w:del w:id="5050" w:author="MCC160" w:date="2023-01-25T16:56:00Z"/>
        </w:trPr>
        <w:tc>
          <w:tcPr>
            <w:tcW w:w="5451" w:type="dxa"/>
            <w:tcBorders>
              <w:top w:val="single" w:sz="4" w:space="0" w:color="auto"/>
              <w:left w:val="single" w:sz="4" w:space="0" w:color="auto"/>
              <w:bottom w:val="single" w:sz="4" w:space="0" w:color="auto"/>
              <w:right w:val="single" w:sz="4" w:space="0" w:color="auto"/>
            </w:tcBorders>
            <w:hideMark/>
          </w:tcPr>
          <w:p w14:paraId="701E8F8A" w14:textId="77777777" w:rsidR="004E0A51" w:rsidRPr="00A32413" w:rsidDel="00D97E0D" w:rsidRDefault="004E0A51">
            <w:pPr>
              <w:pStyle w:val="TAL"/>
              <w:rPr>
                <w:del w:id="5051" w:author="MCC160" w:date="2023-01-25T16:56:00Z"/>
              </w:rPr>
              <w:pPrChange w:id="5052" w:author="MCC160" w:date="2023-02-23T20:38:00Z">
                <w:pPr>
                  <w:keepNext/>
                  <w:keepLines/>
                  <w:spacing w:after="0"/>
                </w:pPr>
              </w:pPrChange>
            </w:pPr>
            <w:del w:id="5053" w:author="MCC160" w:date="2023-01-25T16:56:00Z">
              <w:r w:rsidRPr="00A32413" w:rsidDel="00D97E0D">
                <w:delText xml:space="preserve">Derivation Path: TS 36.579-1 [2], </w:delText>
              </w:r>
            </w:del>
            <w:del w:id="5054" w:author="MCC160" w:date="2023-01-20T22:04:00Z">
              <w:r w:rsidRPr="00A32413" w:rsidDel="00231507">
                <w:delText>t</w:delText>
              </w:r>
            </w:del>
            <w:del w:id="5055" w:author="MCC160" w:date="2023-01-25T16:56:00Z">
              <w:r w:rsidRPr="00A32413" w:rsidDel="00D97E0D">
                <w:delText>able 5.5.3.3.1-1</w:delText>
              </w:r>
            </w:del>
            <w:del w:id="5056" w:author="MCC160" w:date="2023-01-24T17:58:00Z">
              <w:r w:rsidRPr="00A32413" w:rsidDel="00514177">
                <w:delText xml:space="preserve"> condition MSG_RSP</w:delText>
              </w:r>
            </w:del>
          </w:p>
        </w:tc>
      </w:tr>
    </w:tbl>
    <w:p w14:paraId="3BBE9464" w14:textId="77777777" w:rsidR="00D97E0D" w:rsidRPr="00A32413" w:rsidRDefault="00D97E0D">
      <w:pPr>
        <w:pStyle w:val="TH"/>
        <w:rPr>
          <w:ins w:id="5057" w:author="MCC160" w:date="2023-01-25T16:55:00Z"/>
        </w:rPr>
        <w:pPrChange w:id="5058" w:author="MCC160" w:date="2023-02-23T20:38:00Z">
          <w:pPr>
            <w:keepNext/>
            <w:keepLines/>
            <w:spacing w:before="60"/>
            <w:jc w:val="center"/>
          </w:pPr>
        </w:pPrChange>
      </w:pPr>
      <w:ins w:id="5059" w:author="MCC160" w:date="2023-01-25T16:55:00Z">
        <w:r w:rsidRPr="00A32413">
          <w:t>Table 6.2.13.3.3-10: Resource-lists</w:t>
        </w:r>
        <w:r w:rsidRPr="00A32413">
          <w:rPr>
            <w:lang w:eastAsia="ko-KR"/>
          </w:rPr>
          <w:t xml:space="preserve"> in SIP MESSAGE</w:t>
        </w:r>
        <w:r w:rsidRPr="00A32413">
          <w:t xml:space="preserve"> (Table 6.2.13.3.3-8)</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97E0D" w:rsidRPr="00A32413" w14:paraId="1C61A63D" w14:textId="77777777" w:rsidTr="00FE54C3">
        <w:trPr>
          <w:jc w:val="center"/>
          <w:ins w:id="5060" w:author="MCC160" w:date="2023-01-25T16:55:00Z"/>
        </w:trPr>
        <w:tc>
          <w:tcPr>
            <w:tcW w:w="9645" w:type="dxa"/>
            <w:gridSpan w:val="5"/>
            <w:tcBorders>
              <w:top w:val="single" w:sz="4" w:space="0" w:color="auto"/>
              <w:left w:val="single" w:sz="4" w:space="0" w:color="auto"/>
              <w:bottom w:val="single" w:sz="4" w:space="0" w:color="auto"/>
              <w:right w:val="single" w:sz="4" w:space="0" w:color="auto"/>
            </w:tcBorders>
          </w:tcPr>
          <w:p w14:paraId="194F905B" w14:textId="77777777" w:rsidR="00D97E0D" w:rsidRPr="00A32413" w:rsidRDefault="00D97E0D" w:rsidP="00FE54C3">
            <w:pPr>
              <w:pStyle w:val="TAL"/>
              <w:rPr>
                <w:ins w:id="5061" w:author="MCC160" w:date="2023-01-25T16:55:00Z"/>
              </w:rPr>
            </w:pPr>
            <w:ins w:id="5062" w:author="MCC160" w:date="2023-01-25T16:55:00Z">
              <w:r w:rsidRPr="00A32413">
                <w:t>Derivation Path: TS 36.579-1 [2], Table 5.5.3.3.2-1</w:t>
              </w:r>
            </w:ins>
          </w:p>
        </w:tc>
      </w:tr>
      <w:tr w:rsidR="00D97E0D" w:rsidRPr="00A32413" w14:paraId="0D859B03" w14:textId="77777777" w:rsidTr="00FE54C3">
        <w:trPr>
          <w:jc w:val="center"/>
          <w:ins w:id="5063" w:author="MCC160" w:date="2023-01-25T16:55:00Z"/>
        </w:trPr>
        <w:tc>
          <w:tcPr>
            <w:tcW w:w="2837" w:type="dxa"/>
            <w:tcBorders>
              <w:top w:val="single" w:sz="4" w:space="0" w:color="auto"/>
              <w:left w:val="single" w:sz="4" w:space="0" w:color="auto"/>
              <w:bottom w:val="single" w:sz="4" w:space="0" w:color="auto"/>
              <w:right w:val="single" w:sz="4" w:space="0" w:color="auto"/>
            </w:tcBorders>
            <w:hideMark/>
          </w:tcPr>
          <w:p w14:paraId="693327F5" w14:textId="77777777" w:rsidR="00D97E0D" w:rsidRPr="00A32413" w:rsidRDefault="00D97E0D" w:rsidP="00FE54C3">
            <w:pPr>
              <w:pStyle w:val="TAH"/>
              <w:rPr>
                <w:ins w:id="5064" w:author="MCC160" w:date="2023-01-25T16:55:00Z"/>
              </w:rPr>
            </w:pPr>
            <w:ins w:id="5065" w:author="MCC160" w:date="2023-01-25T16:55:00Z">
              <w:r w:rsidRPr="00A32413">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A90CBE0" w14:textId="77777777" w:rsidR="00D97E0D" w:rsidRPr="00A32413" w:rsidRDefault="00D97E0D" w:rsidP="00FE54C3">
            <w:pPr>
              <w:pStyle w:val="TAH"/>
              <w:rPr>
                <w:ins w:id="5066" w:author="MCC160" w:date="2023-01-25T16:55:00Z"/>
              </w:rPr>
            </w:pPr>
            <w:ins w:id="5067" w:author="MCC160" w:date="2023-01-25T16:55:00Z">
              <w:r w:rsidRPr="00A32413">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FEA4377" w14:textId="77777777" w:rsidR="00D97E0D" w:rsidRPr="00A32413" w:rsidRDefault="00D97E0D" w:rsidP="00FE54C3">
            <w:pPr>
              <w:pStyle w:val="TAH"/>
              <w:rPr>
                <w:ins w:id="5068" w:author="MCC160" w:date="2023-01-25T16:55:00Z"/>
              </w:rPr>
            </w:pPr>
            <w:ins w:id="5069" w:author="MCC160" w:date="2023-01-25T16:55:00Z">
              <w:r w:rsidRPr="00A32413">
                <w:t>Comment</w:t>
              </w:r>
            </w:ins>
          </w:p>
        </w:tc>
        <w:tc>
          <w:tcPr>
            <w:tcW w:w="1419" w:type="dxa"/>
            <w:tcBorders>
              <w:top w:val="single" w:sz="4" w:space="0" w:color="auto"/>
              <w:left w:val="single" w:sz="4" w:space="0" w:color="auto"/>
              <w:bottom w:val="single" w:sz="4" w:space="0" w:color="auto"/>
              <w:right w:val="single" w:sz="4" w:space="0" w:color="auto"/>
            </w:tcBorders>
            <w:hideMark/>
          </w:tcPr>
          <w:p w14:paraId="692B0611" w14:textId="77777777" w:rsidR="00D97E0D" w:rsidRPr="00A32413" w:rsidRDefault="00D97E0D" w:rsidP="00FE54C3">
            <w:pPr>
              <w:pStyle w:val="TAH"/>
              <w:rPr>
                <w:ins w:id="5070" w:author="MCC160" w:date="2023-01-25T16:55:00Z"/>
              </w:rPr>
            </w:pPr>
            <w:ins w:id="5071" w:author="MCC160" w:date="2023-01-25T16:55:00Z">
              <w:r w:rsidRPr="00A32413">
                <w:t>Reference</w:t>
              </w:r>
            </w:ins>
          </w:p>
        </w:tc>
        <w:tc>
          <w:tcPr>
            <w:tcW w:w="1135" w:type="dxa"/>
            <w:tcBorders>
              <w:top w:val="single" w:sz="4" w:space="0" w:color="auto"/>
              <w:left w:val="single" w:sz="4" w:space="0" w:color="auto"/>
              <w:bottom w:val="single" w:sz="4" w:space="0" w:color="auto"/>
              <w:right w:val="single" w:sz="4" w:space="0" w:color="auto"/>
            </w:tcBorders>
            <w:hideMark/>
          </w:tcPr>
          <w:p w14:paraId="3294B236" w14:textId="77777777" w:rsidR="00D97E0D" w:rsidRPr="00A32413" w:rsidRDefault="00D97E0D" w:rsidP="00FE54C3">
            <w:pPr>
              <w:pStyle w:val="TAH"/>
              <w:rPr>
                <w:ins w:id="5072" w:author="MCC160" w:date="2023-01-25T16:55:00Z"/>
              </w:rPr>
            </w:pPr>
            <w:ins w:id="5073" w:author="MCC160" w:date="2023-01-25T16:55:00Z">
              <w:r w:rsidRPr="00A32413">
                <w:t>Condition</w:t>
              </w:r>
            </w:ins>
          </w:p>
        </w:tc>
      </w:tr>
      <w:tr w:rsidR="00D97E0D" w:rsidRPr="00A32413" w14:paraId="297AC5BF" w14:textId="77777777" w:rsidTr="00FE54C3">
        <w:trPr>
          <w:jc w:val="center"/>
          <w:ins w:id="5074" w:author="MCC160" w:date="2023-01-25T16:55:00Z"/>
        </w:trPr>
        <w:tc>
          <w:tcPr>
            <w:tcW w:w="2837" w:type="dxa"/>
            <w:tcBorders>
              <w:top w:val="single" w:sz="4" w:space="0" w:color="auto"/>
              <w:left w:val="single" w:sz="4" w:space="0" w:color="auto"/>
              <w:bottom w:val="single" w:sz="4" w:space="0" w:color="auto"/>
              <w:right w:val="single" w:sz="4" w:space="0" w:color="auto"/>
            </w:tcBorders>
          </w:tcPr>
          <w:p w14:paraId="599869F3" w14:textId="77777777" w:rsidR="00D97E0D" w:rsidRPr="00A32413" w:rsidRDefault="00D97E0D" w:rsidP="00FE54C3">
            <w:pPr>
              <w:pStyle w:val="TAL"/>
              <w:rPr>
                <w:ins w:id="5075" w:author="MCC160" w:date="2023-01-25T16:55:00Z"/>
              </w:rPr>
            </w:pPr>
            <w:ins w:id="5076" w:author="MCC160" w:date="2023-01-25T16:55:00Z">
              <w:r w:rsidRPr="00A32413">
                <w:t>resource-lists</w:t>
              </w:r>
            </w:ins>
          </w:p>
        </w:tc>
        <w:tc>
          <w:tcPr>
            <w:tcW w:w="2127" w:type="dxa"/>
            <w:tcBorders>
              <w:top w:val="single" w:sz="4" w:space="0" w:color="auto"/>
              <w:left w:val="single" w:sz="4" w:space="0" w:color="auto"/>
              <w:bottom w:val="single" w:sz="4" w:space="0" w:color="auto"/>
              <w:right w:val="single" w:sz="4" w:space="0" w:color="auto"/>
            </w:tcBorders>
          </w:tcPr>
          <w:p w14:paraId="47258165" w14:textId="77777777" w:rsidR="00D97E0D" w:rsidRPr="00A32413" w:rsidRDefault="00D97E0D" w:rsidP="00FE54C3">
            <w:pPr>
              <w:pStyle w:val="TAL"/>
              <w:rPr>
                <w:ins w:id="5077" w:author="MCC160" w:date="2023-01-25T16:55:00Z"/>
              </w:rPr>
            </w:pPr>
          </w:p>
        </w:tc>
        <w:tc>
          <w:tcPr>
            <w:tcW w:w="2127" w:type="dxa"/>
            <w:tcBorders>
              <w:top w:val="single" w:sz="4" w:space="0" w:color="auto"/>
              <w:left w:val="single" w:sz="4" w:space="0" w:color="auto"/>
              <w:bottom w:val="single" w:sz="4" w:space="0" w:color="auto"/>
              <w:right w:val="single" w:sz="4" w:space="0" w:color="auto"/>
            </w:tcBorders>
          </w:tcPr>
          <w:p w14:paraId="04E1CBAC" w14:textId="77777777" w:rsidR="00D97E0D" w:rsidRPr="00A32413" w:rsidRDefault="00D97E0D" w:rsidP="00FE54C3">
            <w:pPr>
              <w:pStyle w:val="TAL"/>
              <w:rPr>
                <w:ins w:id="5078" w:author="MCC160" w:date="2023-01-25T16:55:00Z"/>
              </w:rPr>
            </w:pPr>
          </w:p>
        </w:tc>
        <w:tc>
          <w:tcPr>
            <w:tcW w:w="1419" w:type="dxa"/>
            <w:tcBorders>
              <w:top w:val="single" w:sz="4" w:space="0" w:color="auto"/>
              <w:left w:val="single" w:sz="4" w:space="0" w:color="auto"/>
              <w:bottom w:val="single" w:sz="4" w:space="0" w:color="auto"/>
              <w:right w:val="single" w:sz="4" w:space="0" w:color="auto"/>
            </w:tcBorders>
          </w:tcPr>
          <w:p w14:paraId="654F4000" w14:textId="77777777" w:rsidR="00D97E0D" w:rsidRPr="00A32413" w:rsidRDefault="00D97E0D" w:rsidP="00FE54C3">
            <w:pPr>
              <w:pStyle w:val="TAL"/>
              <w:rPr>
                <w:ins w:id="5079" w:author="MCC160" w:date="2023-01-25T16:55:00Z"/>
              </w:rPr>
            </w:pPr>
          </w:p>
        </w:tc>
        <w:tc>
          <w:tcPr>
            <w:tcW w:w="1135" w:type="dxa"/>
            <w:tcBorders>
              <w:top w:val="single" w:sz="4" w:space="0" w:color="auto"/>
              <w:left w:val="single" w:sz="4" w:space="0" w:color="auto"/>
              <w:bottom w:val="single" w:sz="4" w:space="0" w:color="auto"/>
              <w:right w:val="single" w:sz="4" w:space="0" w:color="auto"/>
            </w:tcBorders>
          </w:tcPr>
          <w:p w14:paraId="2C573AE2" w14:textId="77777777" w:rsidR="00D97E0D" w:rsidRPr="00A32413" w:rsidRDefault="00D97E0D" w:rsidP="00FE54C3">
            <w:pPr>
              <w:pStyle w:val="TAL"/>
              <w:rPr>
                <w:ins w:id="5080" w:author="MCC160" w:date="2023-01-25T16:55:00Z"/>
              </w:rPr>
            </w:pPr>
          </w:p>
        </w:tc>
      </w:tr>
      <w:tr w:rsidR="00D97E0D" w:rsidRPr="00A32413" w14:paraId="068F8823" w14:textId="77777777" w:rsidTr="00FE54C3">
        <w:trPr>
          <w:jc w:val="center"/>
          <w:ins w:id="5081" w:author="MCC160" w:date="2023-01-25T16:55:00Z"/>
        </w:trPr>
        <w:tc>
          <w:tcPr>
            <w:tcW w:w="2837" w:type="dxa"/>
            <w:tcBorders>
              <w:top w:val="single" w:sz="4" w:space="0" w:color="auto"/>
              <w:left w:val="single" w:sz="4" w:space="0" w:color="auto"/>
              <w:bottom w:val="single" w:sz="4" w:space="0" w:color="auto"/>
              <w:right w:val="single" w:sz="4" w:space="0" w:color="auto"/>
            </w:tcBorders>
          </w:tcPr>
          <w:p w14:paraId="6600FB76" w14:textId="77777777" w:rsidR="00D97E0D" w:rsidRPr="00A32413" w:rsidRDefault="00D97E0D" w:rsidP="00FE54C3">
            <w:pPr>
              <w:pStyle w:val="TAL"/>
              <w:rPr>
                <w:ins w:id="5082" w:author="MCC160" w:date="2023-01-25T16:55:00Z"/>
              </w:rPr>
            </w:pPr>
            <w:ins w:id="5083" w:author="MCC160" w:date="2023-01-25T16:55:00Z">
              <w:r w:rsidRPr="00A32413">
                <w:t xml:space="preserve">  list[1]</w:t>
              </w:r>
            </w:ins>
          </w:p>
        </w:tc>
        <w:tc>
          <w:tcPr>
            <w:tcW w:w="2127" w:type="dxa"/>
            <w:tcBorders>
              <w:top w:val="single" w:sz="4" w:space="0" w:color="auto"/>
              <w:left w:val="single" w:sz="4" w:space="0" w:color="auto"/>
              <w:bottom w:val="single" w:sz="4" w:space="0" w:color="auto"/>
              <w:right w:val="single" w:sz="4" w:space="0" w:color="auto"/>
            </w:tcBorders>
          </w:tcPr>
          <w:p w14:paraId="4EBBDE38" w14:textId="77777777" w:rsidR="00D97E0D" w:rsidRPr="00A32413" w:rsidRDefault="00D97E0D" w:rsidP="00FE54C3">
            <w:pPr>
              <w:pStyle w:val="TAL"/>
              <w:rPr>
                <w:ins w:id="5084" w:author="MCC160" w:date="2023-01-25T16:55:00Z"/>
              </w:rPr>
            </w:pPr>
          </w:p>
        </w:tc>
        <w:tc>
          <w:tcPr>
            <w:tcW w:w="2127" w:type="dxa"/>
            <w:tcBorders>
              <w:top w:val="single" w:sz="4" w:space="0" w:color="auto"/>
              <w:left w:val="single" w:sz="4" w:space="0" w:color="auto"/>
              <w:bottom w:val="single" w:sz="4" w:space="0" w:color="auto"/>
              <w:right w:val="single" w:sz="4" w:space="0" w:color="auto"/>
            </w:tcBorders>
          </w:tcPr>
          <w:p w14:paraId="1848E9F4" w14:textId="77777777" w:rsidR="00D97E0D" w:rsidRPr="00A32413" w:rsidRDefault="00D97E0D" w:rsidP="00FE54C3">
            <w:pPr>
              <w:pStyle w:val="TAL"/>
              <w:rPr>
                <w:ins w:id="5085" w:author="MCC160" w:date="2023-01-25T16:55:00Z"/>
              </w:rPr>
            </w:pPr>
          </w:p>
        </w:tc>
        <w:tc>
          <w:tcPr>
            <w:tcW w:w="1419" w:type="dxa"/>
            <w:tcBorders>
              <w:top w:val="single" w:sz="4" w:space="0" w:color="auto"/>
              <w:left w:val="single" w:sz="4" w:space="0" w:color="auto"/>
              <w:bottom w:val="single" w:sz="4" w:space="0" w:color="auto"/>
              <w:right w:val="single" w:sz="4" w:space="0" w:color="auto"/>
            </w:tcBorders>
          </w:tcPr>
          <w:p w14:paraId="404406CA" w14:textId="77777777" w:rsidR="00D97E0D" w:rsidRPr="00A32413" w:rsidRDefault="00D97E0D" w:rsidP="00FE54C3">
            <w:pPr>
              <w:pStyle w:val="TAL"/>
              <w:rPr>
                <w:ins w:id="5086" w:author="MCC160" w:date="2023-01-25T16:55:00Z"/>
              </w:rPr>
            </w:pPr>
          </w:p>
        </w:tc>
        <w:tc>
          <w:tcPr>
            <w:tcW w:w="1135" w:type="dxa"/>
            <w:tcBorders>
              <w:top w:val="single" w:sz="4" w:space="0" w:color="auto"/>
              <w:left w:val="single" w:sz="4" w:space="0" w:color="auto"/>
              <w:bottom w:val="single" w:sz="4" w:space="0" w:color="auto"/>
              <w:right w:val="single" w:sz="4" w:space="0" w:color="auto"/>
            </w:tcBorders>
          </w:tcPr>
          <w:p w14:paraId="0CC5425C" w14:textId="77777777" w:rsidR="00D97E0D" w:rsidRPr="00A32413" w:rsidRDefault="00D97E0D" w:rsidP="00FE54C3">
            <w:pPr>
              <w:pStyle w:val="TAL"/>
              <w:rPr>
                <w:ins w:id="5087" w:author="MCC160" w:date="2023-01-25T16:55:00Z"/>
              </w:rPr>
            </w:pPr>
          </w:p>
        </w:tc>
      </w:tr>
      <w:tr w:rsidR="00D97E0D" w:rsidRPr="00A32413" w14:paraId="0293283C" w14:textId="77777777" w:rsidTr="00FE54C3">
        <w:trPr>
          <w:jc w:val="center"/>
          <w:ins w:id="5088" w:author="MCC160" w:date="2023-01-25T16:55:00Z"/>
        </w:trPr>
        <w:tc>
          <w:tcPr>
            <w:tcW w:w="2837" w:type="dxa"/>
            <w:tcBorders>
              <w:top w:val="single" w:sz="4" w:space="0" w:color="auto"/>
              <w:left w:val="single" w:sz="4" w:space="0" w:color="auto"/>
              <w:bottom w:val="single" w:sz="4" w:space="0" w:color="auto"/>
              <w:right w:val="single" w:sz="4" w:space="0" w:color="auto"/>
            </w:tcBorders>
          </w:tcPr>
          <w:p w14:paraId="4B66497B" w14:textId="77777777" w:rsidR="00D97E0D" w:rsidRPr="00A32413" w:rsidRDefault="00D97E0D" w:rsidP="00FE54C3">
            <w:pPr>
              <w:pStyle w:val="TAL"/>
              <w:rPr>
                <w:ins w:id="5089" w:author="MCC160" w:date="2023-01-25T16:55:00Z"/>
              </w:rPr>
            </w:pPr>
            <w:ins w:id="5090" w:author="MCC160" w:date="2023-01-25T16:55:00Z">
              <w:r w:rsidRPr="00A32413">
                <w:t xml:space="preserve">    entry[1]</w:t>
              </w:r>
            </w:ins>
          </w:p>
        </w:tc>
        <w:tc>
          <w:tcPr>
            <w:tcW w:w="2127" w:type="dxa"/>
            <w:tcBorders>
              <w:top w:val="single" w:sz="4" w:space="0" w:color="auto"/>
              <w:left w:val="single" w:sz="4" w:space="0" w:color="auto"/>
              <w:bottom w:val="single" w:sz="4" w:space="0" w:color="auto"/>
              <w:right w:val="single" w:sz="4" w:space="0" w:color="auto"/>
            </w:tcBorders>
          </w:tcPr>
          <w:p w14:paraId="2E1DD850" w14:textId="77777777" w:rsidR="00D97E0D" w:rsidRPr="00A32413" w:rsidRDefault="00D97E0D" w:rsidP="00FE54C3">
            <w:pPr>
              <w:pStyle w:val="TAL"/>
              <w:rPr>
                <w:ins w:id="5091" w:author="MCC160" w:date="2023-01-25T16:55:00Z"/>
              </w:rPr>
            </w:pPr>
          </w:p>
        </w:tc>
        <w:tc>
          <w:tcPr>
            <w:tcW w:w="2127" w:type="dxa"/>
            <w:tcBorders>
              <w:top w:val="single" w:sz="4" w:space="0" w:color="auto"/>
              <w:left w:val="single" w:sz="4" w:space="0" w:color="auto"/>
              <w:bottom w:val="single" w:sz="4" w:space="0" w:color="auto"/>
              <w:right w:val="single" w:sz="4" w:space="0" w:color="auto"/>
            </w:tcBorders>
          </w:tcPr>
          <w:p w14:paraId="4A004CBA" w14:textId="77777777" w:rsidR="00D97E0D" w:rsidRPr="00A32413" w:rsidRDefault="00D97E0D" w:rsidP="00FE54C3">
            <w:pPr>
              <w:pStyle w:val="TAL"/>
              <w:rPr>
                <w:ins w:id="5092" w:author="MCC160" w:date="2023-01-25T16:55:00Z"/>
              </w:rPr>
            </w:pPr>
          </w:p>
        </w:tc>
        <w:tc>
          <w:tcPr>
            <w:tcW w:w="1419" w:type="dxa"/>
            <w:tcBorders>
              <w:top w:val="single" w:sz="4" w:space="0" w:color="auto"/>
              <w:left w:val="single" w:sz="4" w:space="0" w:color="auto"/>
              <w:bottom w:val="single" w:sz="4" w:space="0" w:color="auto"/>
              <w:right w:val="single" w:sz="4" w:space="0" w:color="auto"/>
            </w:tcBorders>
          </w:tcPr>
          <w:p w14:paraId="088C6958" w14:textId="77777777" w:rsidR="00D97E0D" w:rsidRPr="00A32413" w:rsidRDefault="00D97E0D" w:rsidP="00FE54C3">
            <w:pPr>
              <w:pStyle w:val="TAL"/>
              <w:rPr>
                <w:ins w:id="5093" w:author="MCC160" w:date="2023-01-25T16:55:00Z"/>
              </w:rPr>
            </w:pPr>
          </w:p>
        </w:tc>
        <w:tc>
          <w:tcPr>
            <w:tcW w:w="1135" w:type="dxa"/>
            <w:tcBorders>
              <w:top w:val="single" w:sz="4" w:space="0" w:color="auto"/>
              <w:left w:val="single" w:sz="4" w:space="0" w:color="auto"/>
              <w:bottom w:val="single" w:sz="4" w:space="0" w:color="auto"/>
              <w:right w:val="single" w:sz="4" w:space="0" w:color="auto"/>
            </w:tcBorders>
          </w:tcPr>
          <w:p w14:paraId="0DB20C6B" w14:textId="77777777" w:rsidR="00D97E0D" w:rsidRPr="00A32413" w:rsidRDefault="00D97E0D" w:rsidP="00FE54C3">
            <w:pPr>
              <w:pStyle w:val="TAL"/>
              <w:rPr>
                <w:ins w:id="5094" w:author="MCC160" w:date="2023-01-25T16:55:00Z"/>
              </w:rPr>
            </w:pPr>
          </w:p>
        </w:tc>
      </w:tr>
      <w:tr w:rsidR="00D97E0D" w:rsidRPr="00A32413" w14:paraId="63E90801" w14:textId="77777777" w:rsidTr="00FE54C3">
        <w:trPr>
          <w:jc w:val="center"/>
          <w:ins w:id="5095" w:author="MCC160" w:date="2023-01-25T16:55:00Z"/>
        </w:trPr>
        <w:tc>
          <w:tcPr>
            <w:tcW w:w="2837" w:type="dxa"/>
            <w:tcBorders>
              <w:top w:val="single" w:sz="4" w:space="0" w:color="auto"/>
              <w:left w:val="single" w:sz="4" w:space="0" w:color="auto"/>
              <w:bottom w:val="single" w:sz="4" w:space="0" w:color="auto"/>
              <w:right w:val="single" w:sz="4" w:space="0" w:color="auto"/>
            </w:tcBorders>
          </w:tcPr>
          <w:p w14:paraId="627B4496" w14:textId="77777777" w:rsidR="00D97E0D" w:rsidRPr="00A32413" w:rsidRDefault="00D97E0D" w:rsidP="00D97E0D">
            <w:pPr>
              <w:pStyle w:val="TAL"/>
              <w:rPr>
                <w:ins w:id="5096" w:author="MCC160" w:date="2023-01-25T16:55:00Z"/>
              </w:rPr>
            </w:pPr>
            <w:ins w:id="5097" w:author="MCC160" w:date="2023-01-25T16:55:00Z">
              <w:r w:rsidRPr="00A32413">
                <w:t xml:space="preserve">      uri attribute</w:t>
              </w:r>
            </w:ins>
          </w:p>
        </w:tc>
        <w:tc>
          <w:tcPr>
            <w:tcW w:w="2127" w:type="dxa"/>
            <w:tcBorders>
              <w:top w:val="single" w:sz="4" w:space="0" w:color="auto"/>
              <w:left w:val="single" w:sz="4" w:space="0" w:color="auto"/>
              <w:bottom w:val="single" w:sz="4" w:space="0" w:color="auto"/>
              <w:right w:val="single" w:sz="4" w:space="0" w:color="auto"/>
            </w:tcBorders>
          </w:tcPr>
          <w:p w14:paraId="2E031094" w14:textId="77777777" w:rsidR="00D97E0D" w:rsidRPr="00A32413" w:rsidRDefault="00D97E0D" w:rsidP="00D97E0D">
            <w:pPr>
              <w:pStyle w:val="TAL"/>
              <w:rPr>
                <w:ins w:id="5098" w:author="MCC160" w:date="2023-01-25T16:55:00Z"/>
              </w:rPr>
            </w:pPr>
            <w:ins w:id="5099" w:author="MCC160" w:date="2023-01-25T16:56:00Z">
              <w:r w:rsidRPr="00A32413">
                <w:t>MCPTT ID as contained in the &lt;mcptt-calling-user-id&gt; element of the MCPTT-Info sent in the SIP MESSAGE from the SS at step 3</w:t>
              </w:r>
            </w:ins>
          </w:p>
        </w:tc>
        <w:tc>
          <w:tcPr>
            <w:tcW w:w="2127" w:type="dxa"/>
            <w:tcBorders>
              <w:top w:val="single" w:sz="4" w:space="0" w:color="auto"/>
              <w:left w:val="single" w:sz="4" w:space="0" w:color="auto"/>
              <w:bottom w:val="single" w:sz="4" w:space="0" w:color="auto"/>
              <w:right w:val="single" w:sz="4" w:space="0" w:color="auto"/>
            </w:tcBorders>
          </w:tcPr>
          <w:p w14:paraId="469FBF54" w14:textId="77777777" w:rsidR="00D97E0D" w:rsidRPr="00A32413" w:rsidRDefault="00D97E0D" w:rsidP="00D97E0D">
            <w:pPr>
              <w:pStyle w:val="TAL"/>
              <w:rPr>
                <w:ins w:id="5100" w:author="MCC160" w:date="2023-01-25T16:55:00Z"/>
              </w:rPr>
            </w:pPr>
          </w:p>
        </w:tc>
        <w:tc>
          <w:tcPr>
            <w:tcW w:w="1419" w:type="dxa"/>
            <w:tcBorders>
              <w:top w:val="single" w:sz="4" w:space="0" w:color="auto"/>
              <w:left w:val="single" w:sz="4" w:space="0" w:color="auto"/>
              <w:bottom w:val="single" w:sz="4" w:space="0" w:color="auto"/>
              <w:right w:val="single" w:sz="4" w:space="0" w:color="auto"/>
            </w:tcBorders>
          </w:tcPr>
          <w:p w14:paraId="797BD0E1" w14:textId="77777777" w:rsidR="00D97E0D" w:rsidRPr="00A32413" w:rsidRDefault="00D97E0D" w:rsidP="00D97E0D">
            <w:pPr>
              <w:pStyle w:val="TAL"/>
              <w:rPr>
                <w:ins w:id="5101" w:author="MCC160" w:date="2023-01-25T16:55:00Z"/>
              </w:rPr>
            </w:pPr>
          </w:p>
        </w:tc>
        <w:tc>
          <w:tcPr>
            <w:tcW w:w="1135" w:type="dxa"/>
            <w:tcBorders>
              <w:top w:val="single" w:sz="4" w:space="0" w:color="auto"/>
              <w:left w:val="single" w:sz="4" w:space="0" w:color="auto"/>
              <w:bottom w:val="single" w:sz="4" w:space="0" w:color="auto"/>
              <w:right w:val="single" w:sz="4" w:space="0" w:color="auto"/>
            </w:tcBorders>
          </w:tcPr>
          <w:p w14:paraId="1E094000" w14:textId="77777777" w:rsidR="00D97E0D" w:rsidRPr="00A32413" w:rsidRDefault="00D97E0D" w:rsidP="00D97E0D">
            <w:pPr>
              <w:pStyle w:val="TAL"/>
              <w:rPr>
                <w:ins w:id="5102" w:author="MCC160" w:date="2023-01-25T16:55:00Z"/>
              </w:rPr>
            </w:pPr>
          </w:p>
        </w:tc>
      </w:tr>
    </w:tbl>
    <w:p w14:paraId="7DE4FD8E" w14:textId="77777777" w:rsidR="004E0A51" w:rsidRPr="00A32413" w:rsidRDefault="004E0A51" w:rsidP="004E0A51"/>
    <w:p w14:paraId="54E01FB4" w14:textId="77777777" w:rsidR="004E0A51" w:rsidRPr="00A32413" w:rsidRDefault="004E0A51">
      <w:pPr>
        <w:pStyle w:val="TH"/>
        <w:pPrChange w:id="5103" w:author="MCC160" w:date="2023-02-23T20:38:00Z">
          <w:pPr>
            <w:keepNext/>
            <w:keepLines/>
            <w:spacing w:before="60"/>
            <w:jc w:val="center"/>
          </w:pPr>
        </w:pPrChange>
      </w:pPr>
      <w:r w:rsidRPr="00A32413">
        <w:t xml:space="preserve">Table 6.2.13.3.3-11: </w:t>
      </w:r>
      <w:r w:rsidRPr="00A32413">
        <w:rPr>
          <w:lang w:eastAsia="ko-KR"/>
        </w:rPr>
        <w:t>SIP INVITE</w:t>
      </w:r>
      <w:r w:rsidRPr="00A32413">
        <w:t xml:space="preserve"> from the UE (Step 10, Table 6.2.13.3.2-1;</w:t>
      </w:r>
      <w:r w:rsidRPr="00A32413">
        <w:br/>
        <w:t>step 2, TS 36.579-1 [2], Table</w:t>
      </w:r>
      <w:ins w:id="5104" w:author="MCC160" w:date="2023-01-20T14:50:00Z">
        <w:r w:rsidR="00262D42" w:rsidRPr="00A32413">
          <w:t xml:space="preserve"> 5.3.35.3-1</w:t>
        </w:r>
      </w:ins>
      <w:del w:id="5105" w:author="MCC160" w:date="2023-01-20T14:50:00Z">
        <w:r w:rsidRPr="00A32413" w:rsidDel="00262D42">
          <w:delText xml:space="preserve"> 5.3A.2.3-1</w:delText>
        </w:r>
      </w:del>
      <w:r w:rsidRPr="00A3241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1FE28E47"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52D249E" w14:textId="77777777" w:rsidR="004E0A51" w:rsidRPr="00A32413" w:rsidRDefault="004E0A51">
            <w:pPr>
              <w:pStyle w:val="TAL"/>
              <w:pPrChange w:id="5106" w:author="MCC160" w:date="2023-02-23T20:38:00Z">
                <w:pPr>
                  <w:keepNext/>
                  <w:keepLines/>
                  <w:spacing w:after="0"/>
                </w:pPr>
              </w:pPrChange>
            </w:pPr>
            <w:r w:rsidRPr="00A32413">
              <w:t xml:space="preserve">Derivation Path: TS 36.579-1 [2], </w:t>
            </w:r>
            <w:del w:id="5107" w:author="MCC160" w:date="2023-01-20T22:04:00Z">
              <w:r w:rsidRPr="00A32413" w:rsidDel="00231507">
                <w:delText>t</w:delText>
              </w:r>
            </w:del>
            <w:ins w:id="5108" w:author="MCC160" w:date="2023-01-20T22:04:00Z">
              <w:r w:rsidR="00231507" w:rsidRPr="00A32413">
                <w:t>T</w:t>
              </w:r>
            </w:ins>
            <w:r w:rsidRPr="00A32413">
              <w:t>able 5.5.2.5.1-1, condition PRIVATE-CALL, MANUAL</w:t>
            </w:r>
          </w:p>
        </w:tc>
      </w:tr>
      <w:tr w:rsidR="004E0A51" w:rsidRPr="00A32413" w14:paraId="7CC0E67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178FB34" w14:textId="77777777" w:rsidR="004E0A51" w:rsidRPr="00A32413" w:rsidRDefault="004E0A51">
            <w:pPr>
              <w:pStyle w:val="TAH"/>
              <w:pPrChange w:id="5109" w:author="MCC160" w:date="2023-02-23T20:38: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949E9AF" w14:textId="77777777" w:rsidR="004E0A51" w:rsidRPr="00A32413" w:rsidRDefault="004E0A51">
            <w:pPr>
              <w:pStyle w:val="TAH"/>
              <w:pPrChange w:id="5110" w:author="MCC160" w:date="2023-02-23T20:38: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1396B8B7" w14:textId="77777777" w:rsidR="004E0A51" w:rsidRPr="00A32413" w:rsidRDefault="004E0A51">
            <w:pPr>
              <w:pStyle w:val="TAH"/>
              <w:pPrChange w:id="5111" w:author="MCC160" w:date="2023-02-23T20:38: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18390BAA" w14:textId="77777777" w:rsidR="004E0A51" w:rsidRPr="00A32413" w:rsidRDefault="004E0A51">
            <w:pPr>
              <w:pStyle w:val="TAH"/>
              <w:pPrChange w:id="5112" w:author="MCC160" w:date="2023-02-23T20:38: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5F8141A9" w14:textId="77777777" w:rsidR="004E0A51" w:rsidRPr="00A32413" w:rsidRDefault="004E0A51">
            <w:pPr>
              <w:pStyle w:val="TAH"/>
              <w:pPrChange w:id="5113" w:author="MCC160" w:date="2023-02-23T20:38:00Z">
                <w:pPr>
                  <w:keepNext/>
                  <w:keepLines/>
                  <w:spacing w:after="0"/>
                  <w:jc w:val="center"/>
                </w:pPr>
              </w:pPrChange>
            </w:pPr>
            <w:r w:rsidRPr="00A32413">
              <w:t>Condition</w:t>
            </w:r>
          </w:p>
        </w:tc>
      </w:tr>
      <w:tr w:rsidR="004E0A51" w:rsidRPr="00A32413" w14:paraId="285359B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F56E0B7" w14:textId="77777777" w:rsidR="004E0A51" w:rsidRPr="00A32413" w:rsidRDefault="004E0A51">
            <w:pPr>
              <w:pStyle w:val="TAL"/>
              <w:rPr>
                <w:b/>
                <w:rPrChange w:id="5114" w:author="MCC160" w:date="2023-02-23T20:38:00Z">
                  <w:rPr/>
                </w:rPrChange>
              </w:rPr>
              <w:pPrChange w:id="5115" w:author="MCC160" w:date="2023-02-23T20:38:00Z">
                <w:pPr>
                  <w:keepNext/>
                  <w:keepLines/>
                  <w:spacing w:after="0"/>
                </w:pPr>
              </w:pPrChange>
            </w:pPr>
            <w:r w:rsidRPr="00A32413">
              <w:rPr>
                <w:b/>
                <w:rPrChange w:id="5116" w:author="MCC160" w:date="2023-02-23T20:3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12F792D7" w14:textId="77777777" w:rsidR="004E0A51" w:rsidRPr="00A32413" w:rsidRDefault="004E0A51">
            <w:pPr>
              <w:pStyle w:val="TAL"/>
              <w:rPr>
                <w:rFonts w:eastAsia="Calibri"/>
              </w:rPr>
              <w:pPrChange w:id="5117"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EC90B16" w14:textId="77777777" w:rsidR="004E0A51" w:rsidRPr="00A32413" w:rsidRDefault="004E0A51">
            <w:pPr>
              <w:pStyle w:val="TAL"/>
              <w:rPr>
                <w:rFonts w:eastAsia="Calibri"/>
              </w:rPr>
              <w:pPrChange w:id="5118"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1BB21AF" w14:textId="77777777" w:rsidR="004E0A51" w:rsidRPr="00A32413" w:rsidRDefault="004E0A51">
            <w:pPr>
              <w:pStyle w:val="TAL"/>
              <w:pPrChange w:id="5119"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308167C" w14:textId="77777777" w:rsidR="004E0A51" w:rsidRPr="00A32413" w:rsidRDefault="004E0A51">
            <w:pPr>
              <w:pStyle w:val="TAL"/>
              <w:pPrChange w:id="5120" w:author="MCC160" w:date="2023-02-23T20:38:00Z">
                <w:pPr>
                  <w:keepNext/>
                  <w:keepLines/>
                  <w:spacing w:after="0"/>
                </w:pPr>
              </w:pPrChange>
            </w:pPr>
          </w:p>
        </w:tc>
      </w:tr>
      <w:tr w:rsidR="004E0A51" w:rsidRPr="00A32413" w14:paraId="459FF2D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0A5333F" w14:textId="77777777" w:rsidR="004E0A51" w:rsidRPr="00A32413" w:rsidRDefault="004E0A51">
            <w:pPr>
              <w:pStyle w:val="TAL"/>
              <w:pPrChange w:id="5121" w:author="MCC160" w:date="2023-02-23T20:38: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CABBE17" w14:textId="77777777" w:rsidR="004E0A51" w:rsidRPr="00A32413" w:rsidRDefault="004E0A51">
            <w:pPr>
              <w:pStyle w:val="TAL"/>
              <w:pPrChange w:id="5122"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63A88020" w14:textId="77777777" w:rsidR="004E0A51" w:rsidRPr="00A32413" w:rsidRDefault="004E0A51">
            <w:pPr>
              <w:pStyle w:val="TAL"/>
              <w:rPr>
                <w:b/>
                <w:rPrChange w:id="5123" w:author="MCC160" w:date="2023-02-23T20:38:00Z">
                  <w:rPr/>
                </w:rPrChange>
              </w:rPr>
              <w:pPrChange w:id="5124" w:author="MCC160" w:date="2023-02-23T20:38:00Z">
                <w:pPr>
                  <w:keepNext/>
                  <w:keepLines/>
                  <w:spacing w:after="0"/>
                </w:pPr>
              </w:pPrChange>
            </w:pPr>
            <w:r w:rsidRPr="00A32413">
              <w:rPr>
                <w:b/>
                <w:rPrChange w:id="5125" w:author="MCC160" w:date="2023-02-23T20:38:00Z">
                  <w:rPr/>
                </w:rPrChange>
              </w:rPr>
              <w:t>SDP-Message</w:t>
            </w:r>
          </w:p>
        </w:tc>
        <w:tc>
          <w:tcPr>
            <w:tcW w:w="1419" w:type="dxa"/>
            <w:tcBorders>
              <w:top w:val="single" w:sz="4" w:space="0" w:color="auto"/>
              <w:left w:val="single" w:sz="4" w:space="0" w:color="auto"/>
              <w:bottom w:val="single" w:sz="4" w:space="0" w:color="auto"/>
              <w:right w:val="single" w:sz="4" w:space="0" w:color="auto"/>
            </w:tcBorders>
          </w:tcPr>
          <w:p w14:paraId="52482A8F" w14:textId="77777777" w:rsidR="004E0A51" w:rsidRPr="00A32413" w:rsidRDefault="004E0A51">
            <w:pPr>
              <w:pStyle w:val="TAL"/>
              <w:pPrChange w:id="5126"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5958F1C" w14:textId="77777777" w:rsidR="004E0A51" w:rsidRPr="00A32413" w:rsidRDefault="004E0A51">
            <w:pPr>
              <w:pStyle w:val="TAL"/>
              <w:pPrChange w:id="5127" w:author="MCC160" w:date="2023-02-23T20:38:00Z">
                <w:pPr>
                  <w:keepNext/>
                  <w:keepLines/>
                  <w:spacing w:after="0"/>
                </w:pPr>
              </w:pPrChange>
            </w:pPr>
          </w:p>
        </w:tc>
      </w:tr>
      <w:tr w:rsidR="004E0A51" w:rsidRPr="00A32413" w14:paraId="7515A66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4353CB7" w14:textId="77777777" w:rsidR="004E0A51" w:rsidRPr="00A32413" w:rsidRDefault="004E0A51">
            <w:pPr>
              <w:pStyle w:val="TAL"/>
              <w:pPrChange w:id="5128" w:author="MCC160" w:date="2023-02-23T20:38: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966FAF2" w14:textId="77777777" w:rsidR="004E0A51" w:rsidRPr="00A32413" w:rsidRDefault="004E0A51">
            <w:pPr>
              <w:pStyle w:val="TAL"/>
              <w:pPrChange w:id="5129" w:author="MCC160" w:date="2023-02-23T20:38:00Z">
                <w:pPr>
                  <w:keepNext/>
                  <w:keepLines/>
                  <w:spacing w:after="0"/>
                </w:pPr>
              </w:pPrChange>
            </w:pPr>
            <w:r w:rsidRPr="00A32413">
              <w:t>SDP-Message as described in Table 6.2.13.3.3-12</w:t>
            </w:r>
          </w:p>
        </w:tc>
        <w:tc>
          <w:tcPr>
            <w:tcW w:w="2127" w:type="dxa"/>
            <w:tcBorders>
              <w:top w:val="single" w:sz="4" w:space="0" w:color="auto"/>
              <w:left w:val="single" w:sz="4" w:space="0" w:color="auto"/>
              <w:bottom w:val="single" w:sz="4" w:space="0" w:color="auto"/>
              <w:right w:val="single" w:sz="4" w:space="0" w:color="auto"/>
            </w:tcBorders>
          </w:tcPr>
          <w:p w14:paraId="6EB5CDCF" w14:textId="77777777" w:rsidR="004E0A51" w:rsidRPr="00A32413" w:rsidRDefault="004E0A51">
            <w:pPr>
              <w:pStyle w:val="TAL"/>
              <w:pPrChange w:id="5130"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FA56B5E" w14:textId="77777777" w:rsidR="004E0A51" w:rsidRPr="00A32413" w:rsidRDefault="004E0A51">
            <w:pPr>
              <w:pStyle w:val="TAL"/>
              <w:pPrChange w:id="5131"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814E804" w14:textId="77777777" w:rsidR="004E0A51" w:rsidRPr="00A32413" w:rsidRDefault="004E0A51">
            <w:pPr>
              <w:pStyle w:val="TAL"/>
              <w:pPrChange w:id="5132" w:author="MCC160" w:date="2023-02-23T20:38:00Z">
                <w:pPr>
                  <w:keepNext/>
                  <w:keepLines/>
                  <w:spacing w:after="0"/>
                </w:pPr>
              </w:pPrChange>
            </w:pPr>
          </w:p>
        </w:tc>
      </w:tr>
      <w:tr w:rsidR="004E0A51" w:rsidRPr="00A32413" w14:paraId="3819AED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5A9D0200" w14:textId="77777777" w:rsidR="004E0A51" w:rsidRPr="00A32413" w:rsidRDefault="004E0A51">
            <w:pPr>
              <w:pStyle w:val="TAL"/>
              <w:pPrChange w:id="5133" w:author="MCC160" w:date="2023-02-23T20:38:00Z">
                <w:pPr>
                  <w:keepNext/>
                  <w:keepLines/>
                  <w:spacing w:after="0"/>
                </w:pPr>
              </w:pPrChange>
            </w:pPr>
            <w:r w:rsidRPr="00A32413">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4629257" w14:textId="77777777" w:rsidR="004E0A51" w:rsidRPr="00A32413" w:rsidRDefault="004E0A51">
            <w:pPr>
              <w:pStyle w:val="TAL"/>
              <w:pPrChange w:id="5134"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494F35D" w14:textId="77777777" w:rsidR="004E0A51" w:rsidRPr="00A32413" w:rsidRDefault="004E0A51">
            <w:pPr>
              <w:pStyle w:val="TAL"/>
              <w:rPr>
                <w:b/>
                <w:rPrChange w:id="5135" w:author="MCC160" w:date="2023-02-23T20:38:00Z">
                  <w:rPr/>
                </w:rPrChange>
              </w:rPr>
              <w:pPrChange w:id="5136" w:author="MCC160" w:date="2023-02-23T20:38:00Z">
                <w:pPr>
                  <w:keepNext/>
                  <w:keepLines/>
                  <w:spacing w:after="0"/>
                </w:pPr>
              </w:pPrChange>
            </w:pPr>
            <w:r w:rsidRPr="00A32413">
              <w:rPr>
                <w:b/>
                <w:lang w:eastAsia="ko-KR"/>
                <w:rPrChange w:id="5137" w:author="MCC160" w:date="2023-02-23T20:38:00Z">
                  <w:rPr>
                    <w:lang w:eastAsia="ko-KR"/>
                  </w:rPr>
                </w:rPrChange>
              </w:rPr>
              <w:t>MCPTT</w:t>
            </w:r>
            <w:del w:id="5138" w:author="MCC160" w:date="2023-01-20T19:10:00Z">
              <w:r w:rsidRPr="00A32413" w:rsidDel="003573EC">
                <w:rPr>
                  <w:b/>
                  <w:lang w:eastAsia="ko-KR"/>
                  <w:rPrChange w:id="5139" w:author="MCC160" w:date="2023-02-23T20:38:00Z">
                    <w:rPr>
                      <w:lang w:eastAsia="ko-KR"/>
                    </w:rPr>
                  </w:rPrChange>
                </w:rPr>
                <w:delText xml:space="preserve"> </w:delText>
              </w:r>
            </w:del>
            <w:ins w:id="5140" w:author="MCC160" w:date="2023-01-20T19:10:00Z">
              <w:r w:rsidR="003573EC" w:rsidRPr="00A32413">
                <w:rPr>
                  <w:b/>
                  <w:lang w:eastAsia="ko-KR"/>
                  <w:rPrChange w:id="5141" w:author="MCC160" w:date="2023-02-23T20:38:00Z">
                    <w:rPr>
                      <w:lang w:eastAsia="ko-KR"/>
                    </w:rPr>
                  </w:rPrChange>
                </w:rPr>
                <w:t>-</w:t>
              </w:r>
            </w:ins>
            <w:r w:rsidRPr="00A32413">
              <w:rPr>
                <w:b/>
                <w:lang w:eastAsia="ko-KR"/>
                <w:rPrChange w:id="5142" w:author="MCC160" w:date="2023-02-23T20:38:00Z">
                  <w:rPr>
                    <w:lang w:eastAsia="ko-KR"/>
                  </w:rPr>
                </w:rPrChange>
              </w:rPr>
              <w:t>Info</w:t>
            </w:r>
          </w:p>
        </w:tc>
        <w:tc>
          <w:tcPr>
            <w:tcW w:w="1419" w:type="dxa"/>
            <w:tcBorders>
              <w:top w:val="single" w:sz="4" w:space="0" w:color="auto"/>
              <w:left w:val="single" w:sz="4" w:space="0" w:color="auto"/>
              <w:bottom w:val="single" w:sz="4" w:space="0" w:color="auto"/>
              <w:right w:val="single" w:sz="4" w:space="0" w:color="auto"/>
            </w:tcBorders>
          </w:tcPr>
          <w:p w14:paraId="414915DF" w14:textId="77777777" w:rsidR="004E0A51" w:rsidRPr="00A32413" w:rsidRDefault="004E0A51">
            <w:pPr>
              <w:pStyle w:val="TAL"/>
              <w:pPrChange w:id="5143"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BD8D2BF" w14:textId="77777777" w:rsidR="004E0A51" w:rsidRPr="00A32413" w:rsidRDefault="004E0A51">
            <w:pPr>
              <w:pStyle w:val="TAL"/>
              <w:pPrChange w:id="5144" w:author="MCC160" w:date="2023-02-23T20:38:00Z">
                <w:pPr>
                  <w:keepNext/>
                  <w:keepLines/>
                  <w:spacing w:after="0"/>
                </w:pPr>
              </w:pPrChange>
            </w:pPr>
          </w:p>
        </w:tc>
      </w:tr>
      <w:tr w:rsidR="004E0A51" w:rsidRPr="00A32413" w14:paraId="740C0EE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4C557CEB" w14:textId="77777777" w:rsidR="004E0A51" w:rsidRPr="00A32413" w:rsidRDefault="004E0A51">
            <w:pPr>
              <w:pStyle w:val="TAL"/>
              <w:pPrChange w:id="5145" w:author="MCC160" w:date="2023-02-23T20:38:00Z">
                <w:pPr>
                  <w:keepNext/>
                  <w:keepLines/>
                  <w:spacing w:after="0"/>
                </w:pPr>
              </w:pPrChange>
            </w:pPr>
            <w:r w:rsidRPr="00A32413">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6A62528" w14:textId="77777777" w:rsidR="004E0A51" w:rsidRPr="00A32413" w:rsidRDefault="004E0A51">
            <w:pPr>
              <w:pStyle w:val="TAL"/>
              <w:pPrChange w:id="5146" w:author="MCC160" w:date="2023-02-23T20:38:00Z">
                <w:pPr>
                  <w:keepNext/>
                  <w:keepLines/>
                  <w:spacing w:after="0"/>
                </w:pPr>
              </w:pPrChange>
            </w:pPr>
            <w:r w:rsidRPr="00A32413">
              <w:rPr>
                <w:lang w:eastAsia="ko-KR"/>
              </w:rPr>
              <w:t>MCPTT-Info as described in Table 6.2.13.3.3-12A</w:t>
            </w:r>
          </w:p>
        </w:tc>
        <w:tc>
          <w:tcPr>
            <w:tcW w:w="2127" w:type="dxa"/>
            <w:tcBorders>
              <w:top w:val="single" w:sz="4" w:space="0" w:color="auto"/>
              <w:left w:val="single" w:sz="4" w:space="0" w:color="auto"/>
              <w:bottom w:val="single" w:sz="4" w:space="0" w:color="auto"/>
              <w:right w:val="single" w:sz="4" w:space="0" w:color="auto"/>
            </w:tcBorders>
          </w:tcPr>
          <w:p w14:paraId="2EEC2495" w14:textId="77777777" w:rsidR="004E0A51" w:rsidRPr="00A32413" w:rsidRDefault="004E0A51">
            <w:pPr>
              <w:pStyle w:val="TAL"/>
              <w:pPrChange w:id="5147"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44432AF" w14:textId="77777777" w:rsidR="004E0A51" w:rsidRPr="00A32413" w:rsidRDefault="004E0A51">
            <w:pPr>
              <w:pStyle w:val="TAL"/>
              <w:pPrChange w:id="5148"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7593326" w14:textId="77777777" w:rsidR="004E0A51" w:rsidRPr="00A32413" w:rsidRDefault="004E0A51">
            <w:pPr>
              <w:pStyle w:val="TAL"/>
              <w:pPrChange w:id="5149" w:author="MCC160" w:date="2023-02-23T20:38:00Z">
                <w:pPr>
                  <w:keepNext/>
                  <w:keepLines/>
                  <w:spacing w:after="0"/>
                </w:pPr>
              </w:pPrChange>
            </w:pPr>
          </w:p>
        </w:tc>
      </w:tr>
    </w:tbl>
    <w:p w14:paraId="0DA45C15" w14:textId="77777777" w:rsidR="004E0A51" w:rsidRPr="00A32413" w:rsidRDefault="004E0A51" w:rsidP="004E0A51"/>
    <w:p w14:paraId="756D52E3" w14:textId="77777777" w:rsidR="004E0A51" w:rsidRPr="00A32413" w:rsidRDefault="004E0A51">
      <w:pPr>
        <w:pStyle w:val="TH"/>
        <w:pPrChange w:id="5150" w:author="MCC160" w:date="2023-02-23T20:38:00Z">
          <w:pPr>
            <w:keepNext/>
            <w:keepLines/>
            <w:spacing w:before="60"/>
            <w:jc w:val="center"/>
          </w:pPr>
        </w:pPrChange>
      </w:pPr>
      <w:r w:rsidRPr="00A32413">
        <w:t>Table 6.2.13.3.3-12: SDP Message</w:t>
      </w:r>
      <w:r w:rsidRPr="00A32413">
        <w:rPr>
          <w:lang w:eastAsia="ko-KR"/>
        </w:rPr>
        <w:t xml:space="preserve"> in SIP INVITE</w:t>
      </w:r>
      <w:r w:rsidRPr="00A32413">
        <w:t xml:space="preserve"> (Table 6.2.13.3.3-11)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0D65DA1C"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E11D6AE" w14:textId="77777777" w:rsidR="004E0A51" w:rsidRPr="00A32413" w:rsidRDefault="004E0A51">
            <w:pPr>
              <w:pStyle w:val="TAL"/>
              <w:pPrChange w:id="5151" w:author="MCC160" w:date="2023-02-23T20:38:00Z">
                <w:pPr>
                  <w:keepNext/>
                  <w:keepLines/>
                  <w:spacing w:after="0"/>
                </w:pPr>
              </w:pPrChange>
            </w:pPr>
            <w:r w:rsidRPr="00A32413">
              <w:t xml:space="preserve">Derivation Path: TS 36.579-1 [2], </w:t>
            </w:r>
            <w:del w:id="5152" w:author="MCC160" w:date="2023-01-20T22:04:00Z">
              <w:r w:rsidRPr="00A32413" w:rsidDel="00231507">
                <w:delText>t</w:delText>
              </w:r>
            </w:del>
            <w:ins w:id="5153" w:author="MCC160" w:date="2023-01-20T22:04:00Z">
              <w:r w:rsidR="00231507" w:rsidRPr="00A32413">
                <w:t>T</w:t>
              </w:r>
            </w:ins>
            <w:r w:rsidRPr="00A32413">
              <w:t>able 5.5.3.1.1-1, condition PRIVATE-CALL, INITIAL_SDP_OFFER, WITHOUT_FLOORCONTROL</w:t>
            </w:r>
          </w:p>
        </w:tc>
      </w:tr>
    </w:tbl>
    <w:p w14:paraId="176D1241" w14:textId="77777777" w:rsidR="004E0A51" w:rsidRPr="00A32413" w:rsidRDefault="004E0A51" w:rsidP="004E0A51"/>
    <w:p w14:paraId="4E62164A" w14:textId="77777777" w:rsidR="004E0A51" w:rsidRPr="00A32413" w:rsidRDefault="004E0A51">
      <w:pPr>
        <w:pStyle w:val="TH"/>
        <w:pPrChange w:id="5154" w:author="MCC160" w:date="2023-02-23T20:38:00Z">
          <w:pPr>
            <w:keepNext/>
            <w:keepLines/>
            <w:spacing w:before="60"/>
            <w:jc w:val="center"/>
          </w:pPr>
        </w:pPrChange>
      </w:pPr>
      <w:r w:rsidRPr="00A32413">
        <w:t xml:space="preserve">Table 6.2.13.3.3-12A: </w:t>
      </w:r>
      <w:r w:rsidRPr="00A32413">
        <w:rPr>
          <w:lang w:eastAsia="ko-KR"/>
        </w:rPr>
        <w:t>MCPTT-Info in SIP INVITE</w:t>
      </w:r>
      <w:r w:rsidRPr="00A32413">
        <w:t xml:space="preserve"> (Table 6.2.13.3.3-11)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5E23D33E"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3FDE416" w14:textId="77777777" w:rsidR="004E0A51" w:rsidRPr="00A32413" w:rsidRDefault="004E0A51">
            <w:pPr>
              <w:pStyle w:val="TAL"/>
              <w:pPrChange w:id="5155" w:author="MCC160" w:date="2023-02-23T20:38:00Z">
                <w:pPr>
                  <w:keepNext/>
                  <w:keepLines/>
                  <w:spacing w:after="0"/>
                </w:pPr>
              </w:pPrChange>
            </w:pPr>
            <w:r w:rsidRPr="00A32413">
              <w:t>Derivation Path: TS 36.579-1 [2], Table 5.5.3.2.1-1</w:t>
            </w:r>
            <w:ins w:id="5156" w:author="MCC160" w:date="2023-01-20T22:04:00Z">
              <w:r w:rsidR="009A5C45" w:rsidRPr="00A32413">
                <w:t>,</w:t>
              </w:r>
            </w:ins>
            <w:r w:rsidRPr="00A32413">
              <w:t xml:space="preserve"> condition INVITE_REFER, PRIVATE-CALL</w:t>
            </w:r>
          </w:p>
        </w:tc>
      </w:tr>
    </w:tbl>
    <w:p w14:paraId="1F6BD4A8" w14:textId="77777777" w:rsidR="004E0A51" w:rsidRPr="00A32413" w:rsidRDefault="004E0A51" w:rsidP="004E0A51"/>
    <w:p w14:paraId="06C9F06D" w14:textId="77777777" w:rsidR="004E0A51" w:rsidRPr="00A32413" w:rsidRDefault="004E0A51">
      <w:pPr>
        <w:pStyle w:val="TH"/>
        <w:pPrChange w:id="5157" w:author="MCC160" w:date="2023-02-23T20:38:00Z">
          <w:pPr>
            <w:keepNext/>
            <w:keepLines/>
            <w:spacing w:before="60"/>
            <w:jc w:val="center"/>
          </w:pPr>
        </w:pPrChange>
      </w:pPr>
      <w:r w:rsidRPr="00A32413">
        <w:t xml:space="preserve">Table 6.2.13.3.3-13: </w:t>
      </w:r>
      <w:r w:rsidRPr="00A32413">
        <w:rPr>
          <w:lang w:eastAsia="ko-KR"/>
        </w:rPr>
        <w:t>SIP 200 (OK)</w:t>
      </w:r>
      <w:r w:rsidRPr="00A32413">
        <w:t xml:space="preserve"> from the SS (Step 10, Table 6.2.13.3.2-1;</w:t>
      </w:r>
      <w:r w:rsidRPr="00A32413">
        <w:br/>
        <w:t>step 5, TS 36.579-1 [2], Table</w:t>
      </w:r>
      <w:ins w:id="5158" w:author="MCC160" w:date="2023-01-20T14:50:00Z">
        <w:r w:rsidR="00262D42" w:rsidRPr="00A32413">
          <w:t xml:space="preserve"> 5.3.35.3-1</w:t>
        </w:r>
      </w:ins>
      <w:del w:id="5159" w:author="MCC160" w:date="2023-01-20T14:50:00Z">
        <w:r w:rsidRPr="00A32413" w:rsidDel="00262D42">
          <w:delText xml:space="preserve"> 5.3A.2.3-1</w:delText>
        </w:r>
      </w:del>
      <w:r w:rsidRPr="00A3241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3CC6B58F"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C192C57" w14:textId="77777777" w:rsidR="004E0A51" w:rsidRPr="00A32413" w:rsidRDefault="004E0A51">
            <w:pPr>
              <w:pStyle w:val="TAL"/>
              <w:pPrChange w:id="5160" w:author="MCC160" w:date="2023-02-23T20:38:00Z">
                <w:pPr>
                  <w:keepNext/>
                  <w:keepLines/>
                  <w:tabs>
                    <w:tab w:val="left" w:pos="5220"/>
                  </w:tabs>
                  <w:spacing w:after="0"/>
                </w:pPr>
              </w:pPrChange>
            </w:pPr>
            <w:r w:rsidRPr="00A32413">
              <w:t xml:space="preserve">Derivation Path: TS 36.579-1 [2], </w:t>
            </w:r>
            <w:del w:id="5161" w:author="MCC160" w:date="2023-01-20T22:04:00Z">
              <w:r w:rsidRPr="00A32413" w:rsidDel="009A5C45">
                <w:delText>t</w:delText>
              </w:r>
            </w:del>
            <w:ins w:id="5162" w:author="MCC160" w:date="2023-01-20T22:04:00Z">
              <w:r w:rsidR="009A5C45" w:rsidRPr="00A32413">
                <w:t>T</w:t>
              </w:r>
            </w:ins>
            <w:r w:rsidRPr="00A32413">
              <w:t>able 5.5.2.17.1.2-1, condition INVITE-RSP</w:t>
            </w:r>
          </w:p>
        </w:tc>
      </w:tr>
      <w:tr w:rsidR="004E0A51" w:rsidRPr="00A32413" w14:paraId="5CB5E40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E301261" w14:textId="77777777" w:rsidR="004E0A51" w:rsidRPr="00A32413" w:rsidRDefault="004E0A51">
            <w:pPr>
              <w:pStyle w:val="TAH"/>
              <w:pPrChange w:id="5163"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53DEE81" w14:textId="77777777" w:rsidR="004E0A51" w:rsidRPr="00A32413" w:rsidRDefault="004E0A51">
            <w:pPr>
              <w:pStyle w:val="TAH"/>
              <w:pPrChange w:id="5164"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33F3877B" w14:textId="77777777" w:rsidR="004E0A51" w:rsidRPr="00A32413" w:rsidRDefault="004E0A51">
            <w:pPr>
              <w:pStyle w:val="TAH"/>
              <w:pPrChange w:id="5165"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20A15180" w14:textId="77777777" w:rsidR="004E0A51" w:rsidRPr="00A32413" w:rsidRDefault="004E0A51">
            <w:pPr>
              <w:pStyle w:val="TAH"/>
              <w:pPrChange w:id="5166"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67C070D7" w14:textId="77777777" w:rsidR="004E0A51" w:rsidRPr="00A32413" w:rsidRDefault="004E0A51">
            <w:pPr>
              <w:pStyle w:val="TAH"/>
              <w:pPrChange w:id="5167" w:author="MCC160" w:date="2023-02-23T20:38:00Z">
                <w:pPr>
                  <w:keepNext/>
                  <w:keepLines/>
                  <w:spacing w:after="0"/>
                  <w:jc w:val="center"/>
                </w:pPr>
              </w:pPrChange>
            </w:pPr>
            <w:r w:rsidRPr="00A32413">
              <w:t>Condition</w:t>
            </w:r>
          </w:p>
        </w:tc>
      </w:tr>
      <w:tr w:rsidR="004E0A51" w:rsidRPr="00A32413" w14:paraId="43C31F2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8FA17BE" w14:textId="77777777" w:rsidR="004E0A51" w:rsidRPr="00A32413" w:rsidRDefault="004E0A51">
            <w:pPr>
              <w:pStyle w:val="TAL"/>
              <w:rPr>
                <w:b/>
                <w:bCs/>
                <w:rPrChange w:id="5168" w:author="MCC160" w:date="2023-02-23T20:38:00Z">
                  <w:rPr>
                    <w:bCs/>
                  </w:rPr>
                </w:rPrChange>
              </w:rPr>
              <w:pPrChange w:id="5169" w:author="MCC160" w:date="2023-02-23T20:38:00Z">
                <w:pPr>
                  <w:keepNext/>
                  <w:keepLines/>
                  <w:spacing w:after="0"/>
                </w:pPr>
              </w:pPrChange>
            </w:pPr>
            <w:r w:rsidRPr="00A32413">
              <w:rPr>
                <w:b/>
                <w:rPrChange w:id="5170"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3D6DB222" w14:textId="77777777" w:rsidR="004E0A51" w:rsidRPr="00A32413" w:rsidRDefault="004E0A51">
            <w:pPr>
              <w:pStyle w:val="TAL"/>
              <w:pPrChange w:id="5171"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457A196" w14:textId="77777777" w:rsidR="004E0A51" w:rsidRPr="00A32413" w:rsidRDefault="004E0A51">
            <w:pPr>
              <w:pStyle w:val="TAL"/>
              <w:pPrChange w:id="5172"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0DECC2A" w14:textId="77777777" w:rsidR="004E0A51" w:rsidRPr="00A32413" w:rsidRDefault="004E0A51">
            <w:pPr>
              <w:pStyle w:val="TAL"/>
              <w:pPrChange w:id="517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E4B247A" w14:textId="77777777" w:rsidR="004E0A51" w:rsidRPr="00A32413" w:rsidRDefault="004E0A51">
            <w:pPr>
              <w:pStyle w:val="TAL"/>
              <w:pPrChange w:id="5174" w:author="MCC160" w:date="2023-02-23T20:38:00Z">
                <w:pPr>
                  <w:keepNext/>
                  <w:keepLines/>
                  <w:spacing w:after="0"/>
                </w:pPr>
              </w:pPrChange>
            </w:pPr>
          </w:p>
        </w:tc>
      </w:tr>
      <w:tr w:rsidR="004E0A51" w:rsidRPr="00A32413" w14:paraId="1B4F32D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F8F1C45" w14:textId="77777777" w:rsidR="004E0A51" w:rsidRPr="00A32413" w:rsidRDefault="004E0A51">
            <w:pPr>
              <w:pStyle w:val="TAL"/>
              <w:rPr>
                <w:b/>
              </w:rPr>
              <w:pPrChange w:id="5175" w:author="MCC160" w:date="2023-02-23T20:38:00Z">
                <w:pPr>
                  <w:keepNext/>
                  <w:keepLines/>
                  <w:spacing w:after="0"/>
                </w:pPr>
              </w:pPrChange>
            </w:pPr>
            <w:r w:rsidRPr="00A32413">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3C5BA2" w14:textId="77777777" w:rsidR="004E0A51" w:rsidRPr="00A32413" w:rsidRDefault="004E0A51">
            <w:pPr>
              <w:pStyle w:val="TAL"/>
              <w:pPrChange w:id="5176" w:author="MCC160" w:date="2023-02-23T20:38:00Z">
                <w:pPr>
                  <w:keepNext/>
                  <w:keepLines/>
                  <w:spacing w:after="0"/>
                </w:pPr>
              </w:pPrChange>
            </w:pPr>
            <w:r w:rsidRPr="00A32413">
              <w:t>As described in Table 6.2.13.3.3-14</w:t>
            </w:r>
          </w:p>
        </w:tc>
        <w:tc>
          <w:tcPr>
            <w:tcW w:w="2126" w:type="dxa"/>
            <w:tcBorders>
              <w:top w:val="single" w:sz="4" w:space="0" w:color="auto"/>
              <w:left w:val="single" w:sz="4" w:space="0" w:color="auto"/>
              <w:bottom w:val="single" w:sz="4" w:space="0" w:color="auto"/>
              <w:right w:val="single" w:sz="4" w:space="0" w:color="auto"/>
            </w:tcBorders>
          </w:tcPr>
          <w:p w14:paraId="46942427" w14:textId="77777777" w:rsidR="004E0A51" w:rsidRPr="00A32413" w:rsidRDefault="004E0A51">
            <w:pPr>
              <w:pStyle w:val="TAL"/>
              <w:pPrChange w:id="5177"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C3BBEE4" w14:textId="77777777" w:rsidR="004E0A51" w:rsidRPr="00A32413" w:rsidRDefault="004E0A51">
            <w:pPr>
              <w:pStyle w:val="TAL"/>
              <w:pPrChange w:id="517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B16F8AF" w14:textId="77777777" w:rsidR="004E0A51" w:rsidRPr="00A32413" w:rsidRDefault="004E0A51">
            <w:pPr>
              <w:pStyle w:val="TAL"/>
              <w:pPrChange w:id="5179" w:author="MCC160" w:date="2023-02-23T20:38:00Z">
                <w:pPr>
                  <w:keepNext/>
                  <w:keepLines/>
                  <w:spacing w:after="0"/>
                </w:pPr>
              </w:pPrChange>
            </w:pPr>
          </w:p>
        </w:tc>
      </w:tr>
    </w:tbl>
    <w:p w14:paraId="485DE660" w14:textId="77777777" w:rsidR="004E0A51" w:rsidRPr="00A32413" w:rsidRDefault="004E0A51" w:rsidP="004E0A51"/>
    <w:p w14:paraId="555BD846" w14:textId="77777777" w:rsidR="004E0A51" w:rsidRPr="00A32413" w:rsidRDefault="004E0A51">
      <w:pPr>
        <w:pStyle w:val="TH"/>
        <w:pPrChange w:id="5180" w:author="MCC160" w:date="2023-02-23T20:38:00Z">
          <w:pPr>
            <w:keepNext/>
            <w:keepLines/>
            <w:spacing w:before="60"/>
            <w:jc w:val="center"/>
          </w:pPr>
        </w:pPrChange>
      </w:pPr>
      <w:r w:rsidRPr="00A32413">
        <w:t>Table 6.2.13.3.3-14: SDP Message</w:t>
      </w:r>
      <w:r w:rsidRPr="00A32413">
        <w:rPr>
          <w:lang w:eastAsia="ko-KR"/>
        </w:rPr>
        <w:t xml:space="preserve"> in SIP 200 (OK)</w:t>
      </w:r>
      <w:r w:rsidRPr="00A32413">
        <w:t xml:space="preserve"> (Table 6.2.13.3.3-13)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68E1AFC4"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F84E8BF" w14:textId="77777777" w:rsidR="004E0A51" w:rsidRPr="00A32413" w:rsidRDefault="004E0A51">
            <w:pPr>
              <w:pStyle w:val="TAL"/>
              <w:pPrChange w:id="5181" w:author="MCC160" w:date="2023-02-23T20:38:00Z">
                <w:pPr>
                  <w:keepNext/>
                  <w:keepLines/>
                  <w:spacing w:after="0"/>
                </w:pPr>
              </w:pPrChange>
            </w:pPr>
            <w:r w:rsidRPr="00A32413">
              <w:t xml:space="preserve">Derivation Path: TS 36.579-1 [2], </w:t>
            </w:r>
            <w:del w:id="5182" w:author="MCC160" w:date="2023-01-20T22:04:00Z">
              <w:r w:rsidRPr="00A32413" w:rsidDel="009A5C45">
                <w:delText>t</w:delText>
              </w:r>
            </w:del>
            <w:ins w:id="5183" w:author="MCC160" w:date="2023-01-20T22:04:00Z">
              <w:r w:rsidR="009A5C45" w:rsidRPr="00A32413">
                <w:t>T</w:t>
              </w:r>
            </w:ins>
            <w:r w:rsidRPr="00A32413">
              <w:t>able 5.5.3.1.2-1, condition SDP_ANSWER, WITHOUT_FLOORCONTROL</w:t>
            </w:r>
          </w:p>
        </w:tc>
      </w:tr>
    </w:tbl>
    <w:p w14:paraId="3520DDE0" w14:textId="77777777" w:rsidR="004E0A51" w:rsidRPr="00A32413" w:rsidRDefault="004E0A51" w:rsidP="004E0A51"/>
    <w:p w14:paraId="48ECB4E3" w14:textId="77777777" w:rsidR="004E0A51" w:rsidRPr="00A32413" w:rsidRDefault="004E0A51">
      <w:pPr>
        <w:pStyle w:val="TH"/>
        <w:pPrChange w:id="5184" w:author="MCC160" w:date="2023-02-23T20:38:00Z">
          <w:pPr>
            <w:keepNext/>
            <w:keepLines/>
            <w:spacing w:before="60"/>
            <w:jc w:val="center"/>
          </w:pPr>
        </w:pPrChange>
      </w:pPr>
      <w:r w:rsidRPr="00A32413">
        <w:t xml:space="preserve">Table 6.2.13.3.3-15: </w:t>
      </w:r>
      <w:r w:rsidRPr="00A32413">
        <w:rPr>
          <w:lang w:eastAsia="ko-KR"/>
        </w:rPr>
        <w:t>Void</w:t>
      </w:r>
    </w:p>
    <w:p w14:paraId="3BE4527D" w14:textId="77777777" w:rsidR="004E0A51" w:rsidRPr="00A32413" w:rsidRDefault="004E0A51" w:rsidP="004E0A51">
      <w:pPr>
        <w:keepNext/>
        <w:keepLines/>
        <w:spacing w:before="120"/>
        <w:ind w:left="1134" w:hanging="1134"/>
        <w:outlineLvl w:val="2"/>
        <w:rPr>
          <w:rFonts w:ascii="Arial" w:hAnsi="Arial"/>
          <w:sz w:val="28"/>
        </w:rPr>
      </w:pPr>
      <w:bookmarkStart w:id="5185" w:name="_Toc76583167"/>
      <w:bookmarkStart w:id="5186" w:name="_Toc83808719"/>
      <w:bookmarkStart w:id="5187" w:name="_Toc91233548"/>
      <w:bookmarkStart w:id="5188" w:name="_Toc100349027"/>
      <w:bookmarkStart w:id="5189" w:name="_Toc106787183"/>
      <w:bookmarkStart w:id="5190" w:name="_Toc124350084"/>
      <w:r w:rsidRPr="00A32413">
        <w:rPr>
          <w:rFonts w:ascii="Arial" w:hAnsi="Arial"/>
          <w:sz w:val="28"/>
        </w:rPr>
        <w:t>6.2.14</w:t>
      </w:r>
      <w:r w:rsidRPr="00A32413">
        <w:rPr>
          <w:rFonts w:ascii="Arial" w:hAnsi="Arial"/>
          <w:sz w:val="28"/>
        </w:rPr>
        <w:tab/>
        <w:t xml:space="preserve">On-network / Private Call / Ambient listening call / </w:t>
      </w:r>
      <w:r w:rsidRPr="00A32413">
        <w:rPr>
          <w:rFonts w:ascii="Arial" w:hAnsi="Arial"/>
          <w:sz w:val="28"/>
          <w:lang w:eastAsia="zh-CN"/>
        </w:rPr>
        <w:t xml:space="preserve">Remotely initiated </w:t>
      </w:r>
      <w:r w:rsidRPr="00A32413">
        <w:rPr>
          <w:rFonts w:ascii="Arial" w:hAnsi="Arial"/>
          <w:sz w:val="28"/>
        </w:rPr>
        <w:t xml:space="preserve">Ambient listening call / </w:t>
      </w:r>
      <w:r w:rsidRPr="00A32413">
        <w:rPr>
          <w:rFonts w:ascii="Arial" w:hAnsi="Arial"/>
          <w:sz w:val="28"/>
          <w:lang w:eastAsia="zh-CN"/>
        </w:rPr>
        <w:t>Remotely initiated ambient listening call release / Success</w:t>
      </w:r>
      <w:r w:rsidRPr="00A32413">
        <w:rPr>
          <w:rFonts w:ascii="Arial" w:hAnsi="Arial"/>
          <w:sz w:val="28"/>
        </w:rPr>
        <w:t xml:space="preserve"> </w:t>
      </w:r>
      <w:r w:rsidRPr="00A32413">
        <w:rPr>
          <w:rFonts w:ascii="Arial" w:hAnsi="Arial"/>
          <w:sz w:val="28"/>
          <w:lang w:eastAsia="zh-CN"/>
        </w:rPr>
        <w:t xml:space="preserve">/ </w:t>
      </w:r>
      <w:r w:rsidRPr="00A32413">
        <w:rPr>
          <w:rFonts w:ascii="Arial" w:hAnsi="Arial"/>
          <w:sz w:val="28"/>
        </w:rPr>
        <w:t xml:space="preserve">Client Originated (CO) / </w:t>
      </w:r>
      <w:r w:rsidRPr="00A32413">
        <w:rPr>
          <w:rFonts w:ascii="Arial" w:hAnsi="Arial"/>
          <w:sz w:val="28"/>
          <w:lang w:eastAsia="ko-KR"/>
        </w:rPr>
        <w:t>Server initiated ambient call release</w:t>
      </w:r>
      <w:bookmarkEnd w:id="4484"/>
      <w:bookmarkEnd w:id="4485"/>
      <w:bookmarkEnd w:id="4486"/>
      <w:bookmarkEnd w:id="4487"/>
      <w:bookmarkEnd w:id="4488"/>
      <w:bookmarkEnd w:id="5185"/>
      <w:bookmarkEnd w:id="5186"/>
      <w:bookmarkEnd w:id="5187"/>
      <w:bookmarkEnd w:id="5188"/>
      <w:bookmarkEnd w:id="5189"/>
      <w:bookmarkEnd w:id="5190"/>
    </w:p>
    <w:p w14:paraId="413D6013" w14:textId="77777777" w:rsidR="004E0A51" w:rsidRPr="00A32413" w:rsidRDefault="004E0A51">
      <w:pPr>
        <w:pStyle w:val="H6"/>
        <w:pPrChange w:id="5191" w:author="MCC160" w:date="2023-02-23T20:38:00Z">
          <w:pPr>
            <w:keepNext/>
            <w:keepLines/>
            <w:spacing w:before="120"/>
            <w:ind w:left="1985" w:hanging="1985"/>
          </w:pPr>
        </w:pPrChange>
      </w:pPr>
      <w:r w:rsidRPr="00A32413">
        <w:t>6.2.14.1</w:t>
      </w:r>
      <w:r w:rsidRPr="00A32413">
        <w:tab/>
        <w:t>Test Purpose (TP)</w:t>
      </w:r>
    </w:p>
    <w:p w14:paraId="6A9B8A7F" w14:textId="77777777" w:rsidR="004E0A51" w:rsidRPr="00A32413" w:rsidRDefault="004E0A51">
      <w:pPr>
        <w:pStyle w:val="H6"/>
        <w:pPrChange w:id="5192" w:author="MCC160" w:date="2023-02-23T20:38:00Z">
          <w:pPr>
            <w:keepNext/>
            <w:keepLines/>
            <w:spacing w:before="120"/>
            <w:ind w:left="1985" w:hanging="1985"/>
          </w:pPr>
        </w:pPrChange>
      </w:pPr>
      <w:r w:rsidRPr="00A32413">
        <w:t>(1)</w:t>
      </w:r>
    </w:p>
    <w:p w14:paraId="6C1D22EB" w14:textId="77777777" w:rsidR="004E0A51" w:rsidRPr="00A32413" w:rsidRDefault="004E0A51">
      <w:pPr>
        <w:pStyle w:val="PL"/>
        <w:pPrChange w:id="5193"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initiate Remotely initiated ambient listening }</w:t>
      </w:r>
    </w:p>
    <w:p w14:paraId="34D18A15" w14:textId="77777777" w:rsidR="004E0A51" w:rsidRPr="00A32413" w:rsidRDefault="004E0A51">
      <w:pPr>
        <w:pStyle w:val="PL"/>
        <w:pPrChange w:id="5194"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65AB1314" w14:textId="77777777" w:rsidR="004E0A51" w:rsidRPr="00A32413" w:rsidRDefault="004E0A51">
      <w:pPr>
        <w:pStyle w:val="PL"/>
        <w:pPrChange w:id="5195"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A32413">
        <w:rPr>
          <w:b/>
        </w:rPr>
        <w:t>when</w:t>
      </w:r>
      <w:r w:rsidRPr="00A32413">
        <w:t xml:space="preserve"> { UE (MCPTT User) requests the establishment of </w:t>
      </w:r>
      <w:r w:rsidRPr="00A32413">
        <w:rPr>
          <w:lang w:eastAsia="zh-CN"/>
        </w:rPr>
        <w:t xml:space="preserve">a remotely initiated ambient listening call </w:t>
      </w:r>
      <w:r w:rsidRPr="00A32413">
        <w:t>}</w:t>
      </w:r>
    </w:p>
    <w:p w14:paraId="6F07E318" w14:textId="77777777" w:rsidR="004E0A51" w:rsidRPr="00A32413" w:rsidRDefault="004E0A51">
      <w:pPr>
        <w:pStyle w:val="PL"/>
        <w:pPrChange w:id="5196"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INVITE message (</w:t>
      </w:r>
      <w:r w:rsidRPr="00A32413">
        <w:rPr>
          <w:lang w:eastAsia="ko-KR"/>
        </w:rPr>
        <w:t>end-to-end security context provided)</w:t>
      </w:r>
      <w:r w:rsidRPr="00A32413">
        <w:t xml:space="preserve"> requesting the establishment of </w:t>
      </w:r>
      <w:r w:rsidRPr="00A32413">
        <w:rPr>
          <w:lang w:eastAsia="zh-CN"/>
        </w:rPr>
        <w:t>a remotely initiated ambient listening call</w:t>
      </w:r>
      <w:r w:rsidRPr="00A32413">
        <w:t xml:space="preserve">, </w:t>
      </w:r>
      <w:r w:rsidRPr="00A32413">
        <w:rPr>
          <w:b/>
        </w:rPr>
        <w:t>and</w:t>
      </w:r>
      <w:r w:rsidRPr="00A32413">
        <w:t>, after indication from the MCPTT Server that the call was established notifies the MCPTT user, and does not do any floor request }</w:t>
      </w:r>
    </w:p>
    <w:p w14:paraId="1CA00116" w14:textId="77777777" w:rsidR="004E0A51" w:rsidRPr="00A32413" w:rsidRDefault="004E0A51">
      <w:pPr>
        <w:pStyle w:val="PL"/>
        <w:pPrChange w:id="5197"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41567C17" w14:textId="77777777" w:rsidR="004E0A51" w:rsidRPr="00A32413" w:rsidRDefault="004E0A51">
      <w:pPr>
        <w:pStyle w:val="PL"/>
        <w:pPrChange w:id="5198"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DE342B1" w14:textId="77777777" w:rsidR="004E0A51" w:rsidRPr="00A32413" w:rsidRDefault="004E0A51">
      <w:pPr>
        <w:pStyle w:val="H6"/>
        <w:pPrChange w:id="5199" w:author="MCC160" w:date="2023-02-23T20:38:00Z">
          <w:pPr>
            <w:keepNext/>
            <w:keepLines/>
            <w:spacing w:before="120"/>
            <w:ind w:left="1985" w:hanging="1985"/>
          </w:pPr>
        </w:pPrChange>
      </w:pPr>
      <w:r w:rsidRPr="00A32413">
        <w:t>(2)</w:t>
      </w:r>
    </w:p>
    <w:p w14:paraId="02824CF5" w14:textId="77777777" w:rsidR="004E0A51" w:rsidRPr="00A32413" w:rsidRDefault="004E0A51">
      <w:pPr>
        <w:pStyle w:val="PL"/>
        <w:pPrChange w:id="5200"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initiated </w:t>
      </w:r>
      <w:r w:rsidRPr="00A32413">
        <w:rPr>
          <w:lang w:eastAsia="zh-CN"/>
        </w:rPr>
        <w:t xml:space="preserve">a remotely initiated ambient listening call, and, having been notified by the server that </w:t>
      </w:r>
      <w:r w:rsidRPr="00A32413">
        <w:t>the MCPTT server is capable of receiving a SIP BYE from an MCPTT client to release an ambient-listening call }</w:t>
      </w:r>
    </w:p>
    <w:p w14:paraId="5BCEFF83" w14:textId="77777777" w:rsidR="004E0A51" w:rsidRPr="00A32413" w:rsidRDefault="004E0A51">
      <w:pPr>
        <w:pStyle w:val="PL"/>
        <w:pPrChange w:id="5201"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2F2D1A63" w14:textId="77777777" w:rsidR="004E0A51" w:rsidRPr="00A32413" w:rsidRDefault="004E0A51">
      <w:pPr>
        <w:pStyle w:val="PL"/>
        <w:pPrChange w:id="5202"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UE (MCPTT User) wants to release the MCPTT </w:t>
      </w:r>
      <w:r w:rsidRPr="00A32413">
        <w:rPr>
          <w:lang w:eastAsia="zh-CN"/>
        </w:rPr>
        <w:t>remotely initiated ambient listening call</w:t>
      </w:r>
      <w:r w:rsidRPr="00A32413">
        <w:t xml:space="preserve"> }</w:t>
      </w:r>
    </w:p>
    <w:p w14:paraId="705A119E" w14:textId="77777777" w:rsidR="004E0A51" w:rsidRPr="00A32413" w:rsidRDefault="004E0A51">
      <w:pPr>
        <w:pStyle w:val="PL"/>
        <w:pPrChange w:id="5203"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BYE request and after receiving a SIP 200 (OK) terminates the call }</w:t>
      </w:r>
    </w:p>
    <w:p w14:paraId="4A62C971" w14:textId="77777777" w:rsidR="004E0A51" w:rsidRPr="00A32413" w:rsidRDefault="004E0A51">
      <w:pPr>
        <w:pStyle w:val="PL"/>
        <w:pPrChange w:id="5204"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4AD6D562" w14:textId="77777777" w:rsidR="004E0A51" w:rsidRPr="00A32413" w:rsidRDefault="004E0A51">
      <w:pPr>
        <w:pStyle w:val="PL"/>
        <w:pPrChange w:id="5205"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EC4E892" w14:textId="77777777" w:rsidR="004E0A51" w:rsidRPr="00A32413" w:rsidRDefault="004E0A51">
      <w:pPr>
        <w:pStyle w:val="H6"/>
        <w:pPrChange w:id="5206" w:author="MCC160" w:date="2023-02-23T20:38:00Z">
          <w:pPr>
            <w:keepNext/>
            <w:keepLines/>
            <w:spacing w:before="120"/>
            <w:ind w:left="1985" w:hanging="1985"/>
          </w:pPr>
        </w:pPrChange>
      </w:pPr>
      <w:r w:rsidRPr="00A32413">
        <w:t>(3)</w:t>
      </w:r>
    </w:p>
    <w:p w14:paraId="531AE5F4" w14:textId="77777777" w:rsidR="004E0A51" w:rsidRPr="00A32413" w:rsidRDefault="004E0A51">
      <w:pPr>
        <w:pStyle w:val="PL"/>
        <w:pPrChange w:id="5207"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initiated </w:t>
      </w:r>
      <w:r w:rsidRPr="00A32413">
        <w:rPr>
          <w:lang w:eastAsia="zh-CN"/>
        </w:rPr>
        <w:t>a remotely initiated ambient listening call</w:t>
      </w:r>
      <w:r w:rsidRPr="00A32413">
        <w:t xml:space="preserve"> }</w:t>
      </w:r>
    </w:p>
    <w:p w14:paraId="49F4B554" w14:textId="77777777" w:rsidR="004E0A51" w:rsidRPr="00A32413" w:rsidRDefault="004E0A51">
      <w:pPr>
        <w:pStyle w:val="PL"/>
        <w:pPrChange w:id="5208"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4BDD42BD" w14:textId="77777777" w:rsidR="004E0A51" w:rsidRPr="00A32413" w:rsidRDefault="004E0A51">
      <w:pPr>
        <w:pStyle w:val="PL"/>
        <w:pPrChange w:id="5209"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UE (MCPTT client) receives a SIP BYE message </w:t>
      </w:r>
      <w:r w:rsidRPr="00A32413">
        <w:rPr>
          <w:lang w:eastAsia="ko-KR"/>
        </w:rPr>
        <w:t xml:space="preserve">including a &lt;release-reason&gt; element set to </w:t>
      </w:r>
      <w:r w:rsidRPr="00A32413">
        <w:t>"administrator-action" }</w:t>
      </w:r>
    </w:p>
    <w:p w14:paraId="025623BB" w14:textId="77777777" w:rsidR="004E0A51" w:rsidRPr="00A32413" w:rsidRDefault="004E0A51">
      <w:pPr>
        <w:pStyle w:val="PL"/>
        <w:pPrChange w:id="5210"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200 (OK) response and terminates the call }</w:t>
      </w:r>
    </w:p>
    <w:p w14:paraId="3DA572F5" w14:textId="77777777" w:rsidR="004E0A51" w:rsidRPr="00A32413" w:rsidRDefault="004E0A51">
      <w:pPr>
        <w:pStyle w:val="PL"/>
        <w:pPrChange w:id="5211"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0F37F96D" w14:textId="77777777" w:rsidR="004E0A51" w:rsidRPr="00A32413" w:rsidRDefault="004E0A51">
      <w:pPr>
        <w:pStyle w:val="PL"/>
        <w:pPrChange w:id="5212"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1687B99" w14:textId="77777777" w:rsidR="004E0A51" w:rsidRPr="00A32413" w:rsidRDefault="004E0A51">
      <w:pPr>
        <w:pStyle w:val="H6"/>
        <w:pPrChange w:id="5213" w:author="MCC160" w:date="2023-02-23T20:38:00Z">
          <w:pPr>
            <w:keepNext/>
            <w:keepLines/>
            <w:spacing w:before="120"/>
            <w:ind w:left="1985" w:hanging="1985"/>
          </w:pPr>
        </w:pPrChange>
      </w:pPr>
      <w:r w:rsidRPr="00A32413">
        <w:t>6.2.14.2</w:t>
      </w:r>
      <w:r w:rsidRPr="00A32413">
        <w:tab/>
        <w:t>Conformance requirements</w:t>
      </w:r>
    </w:p>
    <w:p w14:paraId="505A94D7" w14:textId="77777777" w:rsidR="004E0A51" w:rsidRPr="00A32413" w:rsidRDefault="004E0A51" w:rsidP="004E0A51">
      <w:r w:rsidRPr="00A32413">
        <w:t xml:space="preserve">References: The conformance requirements covered in the present TC are specified in: TS 24.379 clauses </w:t>
      </w:r>
      <w:r w:rsidRPr="00A32413">
        <w:rPr>
          <w:lang w:eastAsia="ko-KR"/>
        </w:rPr>
        <w:t xml:space="preserve">11.1.6.2.1.1, 11.1.6.2.1.3, 11.1.6.2.1.4, </w:t>
      </w:r>
      <w:r w:rsidRPr="00A32413">
        <w:t>6.2.1, 6.4, F.1.3. Unless otherwise stated these are Rel-14 requirements.</w:t>
      </w:r>
    </w:p>
    <w:p w14:paraId="3E0CEA7A" w14:textId="77777777" w:rsidR="004E0A51" w:rsidRPr="00A32413" w:rsidRDefault="004E0A51" w:rsidP="004E0A51">
      <w:r w:rsidRPr="00A32413">
        <w:t xml:space="preserve">[TS 24.379, clause </w:t>
      </w:r>
      <w:r w:rsidRPr="00A32413">
        <w:rPr>
          <w:lang w:eastAsia="ko-KR"/>
        </w:rPr>
        <w:t>11.1.6.2.1.1</w:t>
      </w:r>
      <w:r w:rsidRPr="00A32413">
        <w:t>]</w:t>
      </w:r>
    </w:p>
    <w:p w14:paraId="108C1327" w14:textId="77777777" w:rsidR="004E0A51" w:rsidRPr="00A32413" w:rsidRDefault="004E0A51" w:rsidP="004E0A51">
      <w:pPr>
        <w:rPr>
          <w:lang w:eastAsia="ko-KR"/>
        </w:rPr>
      </w:pPr>
      <w:r w:rsidRPr="00A32413">
        <w:t xml:space="preserve">Upon receiving a request from an MCPTT </w:t>
      </w:r>
      <w:r w:rsidRPr="00A32413">
        <w:rPr>
          <w:lang w:eastAsia="ko-KR"/>
        </w:rPr>
        <w:t>u</w:t>
      </w:r>
      <w:r w:rsidRPr="00A32413">
        <w:t xml:space="preserve">ser to establish an MCPTT </w:t>
      </w:r>
      <w:r w:rsidRPr="00A32413">
        <w:rPr>
          <w:lang w:eastAsia="ko-KR"/>
        </w:rPr>
        <w:t>ambient listening</w:t>
      </w:r>
      <w:r w:rsidRPr="00A32413">
        <w:t xml:space="preserve"> </w:t>
      </w:r>
      <w:r w:rsidRPr="00A32413">
        <w:rPr>
          <w:lang w:eastAsia="ko-KR"/>
        </w:rPr>
        <w:t>c</w:t>
      </w:r>
      <w:r w:rsidRPr="00A32413">
        <w:t xml:space="preserve">all that has been authorised successfully by the requesting MCPTT client, </w:t>
      </w:r>
      <w:r w:rsidRPr="00A32413">
        <w:rPr>
          <w:lang w:eastAsia="ko-KR"/>
        </w:rPr>
        <w:t>the MCPTT client shall generate an initial SIP INVITE request by following the UE originating session procedures specified in 3GPP TS 24.229 [4], with the clarifications given below.</w:t>
      </w:r>
    </w:p>
    <w:p w14:paraId="68C787EC" w14:textId="77777777" w:rsidR="004E0A51" w:rsidRPr="00A32413" w:rsidRDefault="004E0A51" w:rsidP="004E0A51">
      <w:pPr>
        <w:rPr>
          <w:lang w:eastAsia="ko-KR"/>
        </w:rPr>
      </w:pPr>
      <w:r w:rsidRPr="00A32413">
        <w:rPr>
          <w:lang w:eastAsia="ko-KR"/>
        </w:rPr>
        <w:t>The MCPTT client:</w:t>
      </w:r>
    </w:p>
    <w:p w14:paraId="49B650E2" w14:textId="77777777" w:rsidR="004E0A51" w:rsidRPr="00A32413" w:rsidRDefault="004E0A51" w:rsidP="004E0A51">
      <w:pPr>
        <w:ind w:left="568" w:hanging="284"/>
        <w:rPr>
          <w:lang w:eastAsia="ko-KR"/>
        </w:rPr>
      </w:pPr>
      <w:r w:rsidRPr="00A32413">
        <w:rPr>
          <w:lang w:eastAsia="ko-KR"/>
        </w:rPr>
        <w:t>1)</w:t>
      </w:r>
      <w:r w:rsidRPr="00A32413">
        <w:rPr>
          <w:lang w:eastAsia="ko-KR"/>
        </w:rPr>
        <w:tab/>
        <w:t xml:space="preserve">shall set the Request-URI of the SIP INVITE request to a public service identity </w:t>
      </w:r>
      <w:r w:rsidRPr="00A32413">
        <w:t>of the participating MCPTT function serving the MCPTT user</w:t>
      </w:r>
      <w:r w:rsidRPr="00A32413">
        <w:rPr>
          <w:lang w:eastAsia="ko-KR"/>
        </w:rPr>
        <w:t>;</w:t>
      </w:r>
    </w:p>
    <w:p w14:paraId="7249DA5F" w14:textId="77777777" w:rsidR="004E0A51" w:rsidRPr="00A32413" w:rsidRDefault="004E0A51" w:rsidP="004E0A51">
      <w:pPr>
        <w:ind w:left="568" w:hanging="284"/>
      </w:pPr>
      <w:r w:rsidRPr="00A32413">
        <w:t>2)</w:t>
      </w:r>
      <w:r w:rsidRPr="00A32413">
        <w:tab/>
        <w:t>may include a P-Preferred-Identity header field in the SIP INVITE request containing a public user identity as specified in 3GPP TS 24.229 [4];</w:t>
      </w:r>
    </w:p>
    <w:p w14:paraId="164B5A69" w14:textId="77777777" w:rsidR="004E0A51" w:rsidRPr="00A32413" w:rsidRDefault="004E0A51" w:rsidP="004E0A51">
      <w:pPr>
        <w:ind w:left="568" w:hanging="284"/>
        <w:rPr>
          <w:lang w:eastAsia="ko-KR"/>
        </w:rPr>
      </w:pPr>
      <w:r w:rsidRPr="00A32413">
        <w:rPr>
          <w:lang w:eastAsia="ko-KR"/>
        </w:rPr>
        <w:t>3)</w:t>
      </w:r>
      <w:r w:rsidRPr="00A32413">
        <w:rPr>
          <w:lang w:eastAsia="ko-KR"/>
        </w:rPr>
        <w:tab/>
        <w:t xml:space="preserve">shall include the g.3gpp.mcptt media feature tag </w:t>
      </w:r>
      <w:r w:rsidRPr="00A32413">
        <w:t xml:space="preserve">and the </w:t>
      </w:r>
      <w:r w:rsidRPr="00A32413">
        <w:rPr>
          <w:lang w:eastAsia="ko-KR"/>
        </w:rPr>
        <w:t>g.3gpp.icsi-ref media feature tag with the value of "urn:urn-7:3gpp-service.ims.icsi.mcptt" in the Contact header field of the SIP INVITE request according to IETF RFC 3840 [16];</w:t>
      </w:r>
    </w:p>
    <w:p w14:paraId="63D83733" w14:textId="77777777" w:rsidR="004E0A51" w:rsidRPr="00A32413" w:rsidRDefault="004E0A51" w:rsidP="004E0A51">
      <w:pPr>
        <w:ind w:left="568" w:hanging="284"/>
        <w:rPr>
          <w:lang w:eastAsia="ko-KR"/>
        </w:rPr>
      </w:pPr>
      <w:r w:rsidRPr="00A32413">
        <w:rPr>
          <w:lang w:eastAsia="ko-KR"/>
        </w:rPr>
        <w:t>4)</w:t>
      </w:r>
      <w:r w:rsidRPr="00A32413">
        <w:rPr>
          <w:lang w:eastAsia="ko-KR"/>
        </w:rPr>
        <w:tab/>
        <w:t>shall include an Accept-Contact header field containing the g.3gpp.mcptt media feature tag along with the "require" and "explicit" header field parameters according to IETF RFC 3841 [6];</w:t>
      </w:r>
    </w:p>
    <w:p w14:paraId="78CA7D2F" w14:textId="77777777" w:rsidR="004E0A51" w:rsidRPr="00A32413" w:rsidRDefault="004E0A51" w:rsidP="004E0A51">
      <w:pPr>
        <w:ind w:left="568" w:hanging="284"/>
        <w:rPr>
          <w:lang w:eastAsia="ko-KR"/>
        </w:rPr>
      </w:pPr>
      <w:r w:rsidRPr="00A32413">
        <w:rPr>
          <w:lang w:eastAsia="ko-KR"/>
        </w:rPr>
        <w:t>5)</w:t>
      </w:r>
      <w:r w:rsidRPr="00A32413">
        <w:rPr>
          <w:lang w:eastAsia="ko-KR"/>
        </w:rPr>
        <w:tab/>
        <w:t>shall include the ICSI value "urn:urn-7:3gpp-service.ims.icsi.mcptt" (coded as specified in 3GPP TS 24.229 [4]), in a P-Preferred-Service header field according to IETF RFC 6050 [9] in the SIP INVITE request;</w:t>
      </w:r>
    </w:p>
    <w:p w14:paraId="0B31763A" w14:textId="77777777" w:rsidR="004E0A51" w:rsidRPr="00A32413" w:rsidRDefault="004E0A51" w:rsidP="004E0A51">
      <w:pPr>
        <w:ind w:left="568" w:hanging="284"/>
        <w:rPr>
          <w:lang w:eastAsia="ko-KR"/>
        </w:rPr>
      </w:pPr>
      <w:r w:rsidRPr="00A32413">
        <w:rPr>
          <w:lang w:eastAsia="ko-KR"/>
        </w:rPr>
        <w:t>6)</w:t>
      </w:r>
      <w:r w:rsidRPr="00A32413">
        <w:rPr>
          <w:lang w:eastAsia="ko-KR"/>
        </w:rPr>
        <w:tab/>
        <w:t>shall include an Accept-Contact header field with the media feature tag g.3gpp.icsi-ref contain with the value of "urn:urn-7:3gpp-service.ims.icsi.mcptt" along with parameters "require" and "explicit" according to IETF RFC 3841 [6];</w:t>
      </w:r>
    </w:p>
    <w:p w14:paraId="0391562E" w14:textId="77777777" w:rsidR="004E0A51" w:rsidRPr="00A32413" w:rsidRDefault="004E0A51" w:rsidP="004E0A51">
      <w:pPr>
        <w:ind w:left="568" w:hanging="284"/>
      </w:pPr>
      <w:r w:rsidRPr="00A32413">
        <w:rPr>
          <w:lang w:eastAsia="ko-KR"/>
        </w:rPr>
        <w:t>7)</w:t>
      </w:r>
      <w:r w:rsidRPr="00A32413">
        <w:rPr>
          <w:lang w:eastAsia="ko-KR"/>
        </w:rPr>
        <w:tab/>
        <w:t xml:space="preserve">shall include </w:t>
      </w:r>
      <w:r w:rsidRPr="00A32413">
        <w:t>an application/vnd.3gpp.mcptt-info+xml MIME body with the &lt;session-type&gt; element set to a value of "ambient-listening";</w:t>
      </w:r>
    </w:p>
    <w:p w14:paraId="79A3E4A5" w14:textId="77777777" w:rsidR="004E0A51" w:rsidRPr="00A32413" w:rsidRDefault="004E0A51" w:rsidP="004E0A51">
      <w:pPr>
        <w:ind w:left="568" w:hanging="284"/>
      </w:pPr>
      <w:r w:rsidRPr="00A32413">
        <w:t>8)</w:t>
      </w:r>
      <w:r w:rsidRPr="00A32413">
        <w:tab/>
        <w:t>shall include in the application/vnd.3gpp.mcptt-info+xml MIME body an &lt;ambient-listening-type&gt; element set to a value of:</w:t>
      </w:r>
    </w:p>
    <w:p w14:paraId="1F878827" w14:textId="77777777" w:rsidR="004E0A51" w:rsidRPr="00A32413" w:rsidRDefault="004E0A51" w:rsidP="004E0A51">
      <w:pPr>
        <w:ind w:left="851" w:hanging="284"/>
      </w:pPr>
      <w:r w:rsidRPr="00A32413">
        <w:t>...</w:t>
      </w:r>
    </w:p>
    <w:p w14:paraId="2D7EFD89" w14:textId="77777777" w:rsidR="004E0A51" w:rsidRPr="00A32413" w:rsidRDefault="004E0A51" w:rsidP="004E0A51">
      <w:pPr>
        <w:ind w:left="851" w:hanging="284"/>
        <w:rPr>
          <w:lang w:eastAsia="x-none"/>
        </w:rPr>
      </w:pPr>
      <w:r w:rsidRPr="00A32413">
        <w:t>b)</w:t>
      </w:r>
      <w:r w:rsidRPr="00A32413">
        <w:tab/>
        <w:t>"remote-init", if the MCPTT user has requested a remotely initiated ambient listening call;</w:t>
      </w:r>
    </w:p>
    <w:p w14:paraId="7BD1418A" w14:textId="77777777" w:rsidR="004E0A51" w:rsidRPr="00A32413" w:rsidRDefault="004E0A51" w:rsidP="004E0A51">
      <w:pPr>
        <w:ind w:left="568" w:hanging="284"/>
        <w:rPr>
          <w:lang w:eastAsia="ko-KR"/>
        </w:rPr>
      </w:pPr>
      <w:r w:rsidRPr="00A32413">
        <w:rPr>
          <w:lang w:eastAsia="ko-KR"/>
        </w:rPr>
        <w:t>9)</w:t>
      </w:r>
      <w:r w:rsidRPr="00A32413">
        <w:rPr>
          <w:lang w:eastAsia="ko-KR"/>
        </w:rPr>
        <w:tab/>
        <w:t>shall insert in the SIP INVITE request a MIME resource-lists body with the MCPTT ID of the targeted MCPTT user, according to rules and procedures of IETF RFC 5366 [20];</w:t>
      </w:r>
    </w:p>
    <w:p w14:paraId="25CC43FE" w14:textId="77777777" w:rsidR="004E0A51" w:rsidRPr="00A32413" w:rsidRDefault="004E0A51" w:rsidP="004E0A51">
      <w:pPr>
        <w:keepLines/>
        <w:ind w:left="1135" w:hanging="851"/>
      </w:pPr>
      <w:r w:rsidRPr="00A32413">
        <w:t>NOTE 1:</w:t>
      </w:r>
      <w:r w:rsidRPr="00A32413">
        <w:tab/>
        <w:t>the targeted MCPTT user is the listened-to MCPTT user in the case of a remotely initiated ambient listening call or the listening MCPTT user in the case of a locally initiated listening call.</w:t>
      </w:r>
    </w:p>
    <w:p w14:paraId="285940AA" w14:textId="77777777" w:rsidR="004E0A51" w:rsidRPr="00A32413" w:rsidRDefault="004E0A51" w:rsidP="004E0A51">
      <w:pPr>
        <w:ind w:left="568" w:hanging="284"/>
        <w:rPr>
          <w:lang w:eastAsia="ko-KR"/>
        </w:rPr>
      </w:pPr>
      <w:r w:rsidRPr="00A32413">
        <w:rPr>
          <w:lang w:eastAsia="ko-KR"/>
        </w:rPr>
        <w:t>10)</w:t>
      </w:r>
      <w:r w:rsidRPr="00A32413">
        <w:rPr>
          <w:lang w:eastAsia="ko-KR"/>
        </w:rPr>
        <w:tab/>
        <w:t>if an end-to-end security context needs to be established then:</w:t>
      </w:r>
    </w:p>
    <w:p w14:paraId="031287FD" w14:textId="77777777" w:rsidR="004E0A51" w:rsidRPr="00A32413" w:rsidRDefault="004E0A51" w:rsidP="004E0A51">
      <w:pPr>
        <w:ind w:left="851" w:hanging="284"/>
        <w:rPr>
          <w:lang w:eastAsia="ko-KR"/>
        </w:rPr>
      </w:pPr>
      <w:r w:rsidRPr="00A32413">
        <w:rPr>
          <w:lang w:eastAsia="ko-KR"/>
        </w:rPr>
        <w:t>a)</w:t>
      </w:r>
      <w:r w:rsidRPr="00A32413">
        <w:rPr>
          <w:lang w:eastAsia="ko-KR"/>
        </w:rPr>
        <w:tab/>
        <w:t>if necessary, shall instruct the key management client to request keying material from the key management server as described in 3GPP TS 33.180 [78];</w:t>
      </w:r>
    </w:p>
    <w:p w14:paraId="78F79A4C" w14:textId="77777777" w:rsidR="004E0A51" w:rsidRPr="00A32413" w:rsidRDefault="004E0A51" w:rsidP="004E0A51">
      <w:pPr>
        <w:ind w:left="851" w:hanging="284"/>
        <w:rPr>
          <w:lang w:eastAsia="ko-KR"/>
        </w:rPr>
      </w:pPr>
      <w:r w:rsidRPr="00A32413">
        <w:rPr>
          <w:lang w:eastAsia="ko-KR"/>
        </w:rPr>
        <w:t>b)</w:t>
      </w:r>
      <w:r w:rsidRPr="00A32413">
        <w:rPr>
          <w:lang w:eastAsia="ko-KR"/>
        </w:rPr>
        <w:tab/>
        <w:t>shall use the keying material to generate a PCK as described in 3GPP TS 33.180 [78];</w:t>
      </w:r>
    </w:p>
    <w:p w14:paraId="4DE747F4" w14:textId="77777777" w:rsidR="004E0A51" w:rsidRPr="00A32413" w:rsidRDefault="004E0A51" w:rsidP="004E0A51">
      <w:pPr>
        <w:ind w:left="851" w:hanging="284"/>
        <w:rPr>
          <w:lang w:eastAsia="ko-KR"/>
        </w:rPr>
      </w:pPr>
      <w:r w:rsidRPr="00A32413">
        <w:rPr>
          <w:lang w:eastAsia="ko-KR"/>
        </w:rPr>
        <w:t>c)</w:t>
      </w:r>
      <w:r w:rsidRPr="00A32413">
        <w:rPr>
          <w:lang w:eastAsia="ko-KR"/>
        </w:rPr>
        <w:tab/>
        <w:t xml:space="preserve">shall use the PCK to generate a PCK-ID with the four most significant bits set to "0001" to indicate that the </w:t>
      </w:r>
      <w:r w:rsidRPr="00A32413">
        <w:t xml:space="preserve">purpose of the PCK is to protect private call communications and with the remaining twenty eight bits being randomly generated as </w:t>
      </w:r>
      <w:r w:rsidRPr="00A32413">
        <w:rPr>
          <w:lang w:eastAsia="ko-KR"/>
        </w:rPr>
        <w:t>described in 3GPP TS 33.180 [78];</w:t>
      </w:r>
    </w:p>
    <w:p w14:paraId="3CC02D3D" w14:textId="77777777" w:rsidR="004E0A51" w:rsidRPr="00A32413" w:rsidRDefault="004E0A51" w:rsidP="004E0A51">
      <w:pPr>
        <w:ind w:left="851" w:hanging="284"/>
        <w:rPr>
          <w:lang w:eastAsia="ko-KR"/>
        </w:rPr>
      </w:pPr>
      <w:r w:rsidRPr="00A32413">
        <w:rPr>
          <w:lang w:eastAsia="ko-KR"/>
        </w:rPr>
        <w:t>d)</w:t>
      </w:r>
      <w:r w:rsidRPr="00A32413">
        <w:rPr>
          <w:lang w:eastAsia="ko-KR"/>
        </w:rPr>
        <w:tab/>
        <w:t>shall encrypt the PCK to a UID associated to the MCPTT client using the MCPTT ID and KMS URI of the invited user and a time related parameter as described in 3GPP TS 33.180 [78];</w:t>
      </w:r>
    </w:p>
    <w:p w14:paraId="33944F95" w14:textId="77777777" w:rsidR="004E0A51" w:rsidRPr="00A32413" w:rsidRDefault="004E0A51" w:rsidP="004E0A51">
      <w:pPr>
        <w:ind w:left="851" w:hanging="284"/>
      </w:pPr>
      <w:r w:rsidRPr="00A32413">
        <w:t>e)</w:t>
      </w:r>
      <w:r w:rsidRPr="00A32413">
        <w:tab/>
        <w:t>shall generate a MIKEY-SAKKE I_MESSAGE using the encapsulated PCK and PCK-ID as specified in 3GPP TS 33.180 [78];</w:t>
      </w:r>
    </w:p>
    <w:p w14:paraId="5BBDD979" w14:textId="77777777" w:rsidR="004E0A51" w:rsidRPr="00A32413" w:rsidRDefault="004E0A51" w:rsidP="004E0A51">
      <w:pPr>
        <w:ind w:left="851" w:hanging="284"/>
        <w:rPr>
          <w:lang w:eastAsia="ko-KR"/>
        </w:rPr>
      </w:pPr>
      <w:r w:rsidRPr="00A32413">
        <w:rPr>
          <w:lang w:eastAsia="ko-KR"/>
        </w:rPr>
        <w:t>f)</w:t>
      </w:r>
      <w:r w:rsidRPr="00A32413">
        <w:rPr>
          <w:lang w:eastAsia="ko-KR"/>
        </w:rPr>
        <w:tab/>
        <w:t xml:space="preserve">shall add the </w:t>
      </w:r>
      <w:r w:rsidRPr="00A32413">
        <w:t>MCPTT ID of the originating MCPTT to the initiator field (IDRi) of the I_MESSAGE as described in 3GPP TS 33.180 [78]; and</w:t>
      </w:r>
    </w:p>
    <w:p w14:paraId="1D4CE8B3" w14:textId="77777777" w:rsidR="004E0A51" w:rsidRPr="00A32413" w:rsidRDefault="004E0A51" w:rsidP="004E0A51">
      <w:pPr>
        <w:ind w:left="851" w:hanging="284"/>
        <w:rPr>
          <w:lang w:eastAsia="ko-KR"/>
        </w:rPr>
      </w:pPr>
      <w:r w:rsidRPr="00A32413">
        <w:t>g)</w:t>
      </w:r>
      <w:r w:rsidRPr="00A32413">
        <w:tab/>
        <w:t xml:space="preserve">shall sign the MIKEY-SAKKE I_MESSAGE using the originating MCPTT user's signing key provided in the keying material together with a time related parameter, and add this to the MIKEY-SAKKE payload, as </w:t>
      </w:r>
      <w:r w:rsidRPr="00A32413">
        <w:rPr>
          <w:lang w:eastAsia="ko-KR"/>
        </w:rPr>
        <w:t>described in 3GPP TS 33.180 [78];</w:t>
      </w:r>
    </w:p>
    <w:p w14:paraId="2A87EA87" w14:textId="77777777" w:rsidR="004E0A51" w:rsidRPr="00A32413" w:rsidRDefault="004E0A51" w:rsidP="004E0A51">
      <w:pPr>
        <w:ind w:left="568" w:hanging="284"/>
        <w:rPr>
          <w:lang w:eastAsia="ko-KR"/>
        </w:rPr>
      </w:pPr>
      <w:r w:rsidRPr="00A32413">
        <w:rPr>
          <w:lang w:eastAsia="ko-KR"/>
        </w:rPr>
        <w:t>11)</w:t>
      </w:r>
      <w:r w:rsidRPr="00A32413">
        <w:rPr>
          <w:lang w:eastAsia="ko-KR"/>
        </w:rPr>
        <w:tab/>
        <w:t>shall include an SDP offer according to 3GPP TS 24.229 [4] with the clarification given in subclause 6.2.1 and with a media stream of the offered media-floor control entity;</w:t>
      </w:r>
    </w:p>
    <w:p w14:paraId="3B3D0C2B" w14:textId="77777777" w:rsidR="004E0A51" w:rsidRPr="00A32413" w:rsidRDefault="004E0A51" w:rsidP="004E0A51">
      <w:pPr>
        <w:ind w:left="568" w:hanging="284"/>
        <w:rPr>
          <w:lang w:eastAsia="ko-KR"/>
        </w:rPr>
      </w:pPr>
      <w:r w:rsidRPr="00A32413">
        <w:rPr>
          <w:lang w:eastAsia="ko-KR"/>
        </w:rPr>
        <w:t>...</w:t>
      </w:r>
    </w:p>
    <w:p w14:paraId="3008A045" w14:textId="77777777" w:rsidR="004E0A51" w:rsidRPr="00A32413" w:rsidRDefault="004E0A51" w:rsidP="004E0A51">
      <w:pPr>
        <w:ind w:left="568" w:hanging="284"/>
        <w:rPr>
          <w:lang w:eastAsia="ko-KR"/>
        </w:rPr>
      </w:pPr>
      <w:r w:rsidRPr="00A32413">
        <w:rPr>
          <w:lang w:eastAsia="ko-KR"/>
        </w:rPr>
        <w:t>13)</w:t>
      </w:r>
      <w:r w:rsidRPr="00A32413">
        <w:rPr>
          <w:lang w:eastAsia="ko-KR"/>
        </w:rPr>
        <w:tab/>
        <w:t xml:space="preserve">if this is a remotely initiated ambient listening call, shall comply with the conditions for an </w:t>
      </w:r>
      <w:r w:rsidRPr="00A32413">
        <w:t>implicit request to grant the floor to the terminating MCPTT client</w:t>
      </w:r>
      <w:r w:rsidRPr="00A32413">
        <w:rPr>
          <w:lang w:eastAsia="ko-KR"/>
        </w:rPr>
        <w:t xml:space="preserve"> as specified in subclause 6.4;</w:t>
      </w:r>
    </w:p>
    <w:p w14:paraId="55F937F4" w14:textId="77777777" w:rsidR="004E0A51" w:rsidRPr="00A32413" w:rsidRDefault="004E0A51" w:rsidP="004E0A51">
      <w:pPr>
        <w:ind w:left="568" w:hanging="284"/>
        <w:rPr>
          <w:lang w:eastAsia="ko-KR"/>
        </w:rPr>
      </w:pPr>
      <w:r w:rsidRPr="00A32413">
        <w:rPr>
          <w:lang w:eastAsia="ko-KR"/>
        </w:rPr>
        <w:t>14) shall include in the SIP INVITE request a Priv-Answer-Mode header field with the value "Auto" according to the rules and procedures of IETF RFC 5373 [18]; and</w:t>
      </w:r>
    </w:p>
    <w:p w14:paraId="54E47105" w14:textId="77777777" w:rsidR="004E0A51" w:rsidRPr="00A32413" w:rsidRDefault="004E0A51" w:rsidP="004E0A51">
      <w:pPr>
        <w:ind w:left="568" w:hanging="284"/>
        <w:rPr>
          <w:lang w:eastAsia="ko-KR"/>
        </w:rPr>
      </w:pPr>
      <w:r w:rsidRPr="00A32413">
        <w:rPr>
          <w:lang w:eastAsia="ko-KR"/>
        </w:rPr>
        <w:t>15)</w:t>
      </w:r>
      <w:r w:rsidRPr="00A32413">
        <w:rPr>
          <w:lang w:eastAsia="ko-KR"/>
        </w:rPr>
        <w:tab/>
        <w:t>shall send the SIP INVITE request towards the participating MCPTT function according to 3GPP TS 24.229 [4].</w:t>
      </w:r>
    </w:p>
    <w:p w14:paraId="5AD09D70" w14:textId="77777777" w:rsidR="004E0A51" w:rsidRPr="00A32413" w:rsidRDefault="004E0A51" w:rsidP="004E0A51">
      <w:pPr>
        <w:rPr>
          <w:lang w:eastAsia="ko-KR"/>
        </w:rPr>
      </w:pPr>
      <w:r w:rsidRPr="00A32413">
        <w:rPr>
          <w:lang w:eastAsia="ko-KR"/>
        </w:rPr>
        <w:t>...</w:t>
      </w:r>
    </w:p>
    <w:p w14:paraId="1034BC9D" w14:textId="77777777" w:rsidR="004E0A51" w:rsidRPr="00A32413" w:rsidRDefault="004E0A51" w:rsidP="004E0A51">
      <w:pPr>
        <w:rPr>
          <w:lang w:eastAsia="ko-KR"/>
        </w:rPr>
      </w:pPr>
      <w:r w:rsidRPr="00A32413">
        <w:rPr>
          <w:lang w:eastAsia="ko-KR"/>
        </w:rPr>
        <w:t>Upon receiving a SIP 200 (OK) response to the SIP INVITE request the MCPTT client:</w:t>
      </w:r>
    </w:p>
    <w:p w14:paraId="52348E3A" w14:textId="77777777" w:rsidR="004E0A51" w:rsidRPr="00A32413" w:rsidRDefault="004E0A51" w:rsidP="004E0A51">
      <w:pPr>
        <w:ind w:left="568" w:hanging="284"/>
        <w:rPr>
          <w:lang w:eastAsia="ko-KR"/>
        </w:rPr>
      </w:pPr>
      <w:r w:rsidRPr="00A32413">
        <w:rPr>
          <w:lang w:eastAsia="ko-KR"/>
        </w:rPr>
        <w:t>1)</w:t>
      </w:r>
      <w:r w:rsidRPr="00A32413">
        <w:rPr>
          <w:lang w:eastAsia="ko-KR"/>
        </w:rPr>
        <w:tab/>
        <w:t>shall interact with the media plane as specified in 3GPP TS 24.380 [5];</w:t>
      </w:r>
    </w:p>
    <w:p w14:paraId="454133F1" w14:textId="77777777" w:rsidR="004E0A51" w:rsidRPr="00A32413" w:rsidRDefault="004E0A51" w:rsidP="004E0A51">
      <w:pPr>
        <w:ind w:left="568" w:hanging="284"/>
        <w:rPr>
          <w:lang w:eastAsia="ko-KR"/>
        </w:rPr>
      </w:pPr>
      <w:r w:rsidRPr="00A32413">
        <w:rPr>
          <w:lang w:eastAsia="ko-KR"/>
        </w:rPr>
        <w:t>2)</w:t>
      </w:r>
      <w:r w:rsidRPr="00A32413">
        <w:rPr>
          <w:lang w:eastAsia="ko-KR"/>
        </w:rPr>
        <w:tab/>
        <w:t>if this is a</w:t>
      </w:r>
      <w:r w:rsidRPr="00A32413">
        <w:t xml:space="preserve"> remotely initiated ambient listening call, shall notify the user that the call has been successfully established</w:t>
      </w:r>
      <w:r w:rsidRPr="00A32413">
        <w:rPr>
          <w:lang w:eastAsia="ko-KR"/>
        </w:rPr>
        <w:t>;</w:t>
      </w:r>
    </w:p>
    <w:p w14:paraId="71727B77" w14:textId="77777777" w:rsidR="004E0A51" w:rsidRPr="00A32413" w:rsidRDefault="004E0A51" w:rsidP="004E0A51">
      <w:r w:rsidRPr="00A32413">
        <w:t xml:space="preserve">[TS 24.379, clause </w:t>
      </w:r>
      <w:r w:rsidRPr="00A32413">
        <w:rPr>
          <w:lang w:eastAsia="ko-KR"/>
        </w:rPr>
        <w:t>11.1.6.2.1.3</w:t>
      </w:r>
      <w:r w:rsidRPr="00A32413">
        <w:t>]</w:t>
      </w:r>
    </w:p>
    <w:p w14:paraId="4FF7790B" w14:textId="77777777" w:rsidR="004E0A51" w:rsidRPr="00A32413" w:rsidRDefault="004E0A51" w:rsidP="004E0A51">
      <w:r w:rsidRPr="00A32413">
        <w:t xml:space="preserve">Upon receiving a request from an MCPTT </w:t>
      </w:r>
      <w:r w:rsidRPr="00A32413">
        <w:rPr>
          <w:lang w:eastAsia="ko-KR"/>
        </w:rPr>
        <w:t>u</w:t>
      </w:r>
      <w:r w:rsidRPr="00A32413">
        <w:t xml:space="preserve">ser to release an MCPTT </w:t>
      </w:r>
      <w:r w:rsidRPr="00A32413">
        <w:rPr>
          <w:lang w:eastAsia="ko-KR"/>
        </w:rPr>
        <w:t>ambient listening</w:t>
      </w:r>
      <w:r w:rsidRPr="00A32413">
        <w:t xml:space="preserve"> </w:t>
      </w:r>
      <w:r w:rsidRPr="00A32413">
        <w:rPr>
          <w:lang w:eastAsia="ko-KR"/>
        </w:rPr>
        <w:t>c</w:t>
      </w:r>
      <w:r w:rsidRPr="00A32413">
        <w:t>all:</w:t>
      </w:r>
    </w:p>
    <w:p w14:paraId="63EB7BBA" w14:textId="77777777" w:rsidR="004E0A51" w:rsidRPr="00A32413" w:rsidRDefault="004E0A51" w:rsidP="004E0A51">
      <w:pPr>
        <w:rPr>
          <w:lang w:eastAsia="ko-KR"/>
        </w:rPr>
      </w:pPr>
      <w:r w:rsidRPr="00A32413">
        <w:rPr>
          <w:lang w:eastAsia="ko-KR"/>
        </w:rPr>
        <w:t>The MCPTT client:</w:t>
      </w:r>
    </w:p>
    <w:p w14:paraId="5BF67B84" w14:textId="77777777" w:rsidR="004E0A51" w:rsidRPr="00A32413" w:rsidRDefault="004E0A51" w:rsidP="004E0A51">
      <w:pPr>
        <w:ind w:left="568" w:hanging="284"/>
      </w:pPr>
      <w:r w:rsidRPr="00A32413">
        <w:t>...</w:t>
      </w:r>
    </w:p>
    <w:p w14:paraId="19ED54D7" w14:textId="77777777" w:rsidR="004E0A51" w:rsidRPr="00A32413" w:rsidRDefault="004E0A51" w:rsidP="004E0A51">
      <w:pPr>
        <w:ind w:left="568" w:hanging="284"/>
        <w:rPr>
          <w:lang w:eastAsia="ko-KR"/>
        </w:rPr>
      </w:pPr>
      <w:r w:rsidRPr="00A32413">
        <w:rPr>
          <w:lang w:eastAsia="ko-KR"/>
        </w:rPr>
        <w:t>2)</w:t>
      </w:r>
      <w:r w:rsidRPr="00A32413">
        <w:rPr>
          <w:lang w:eastAsia="ko-KR"/>
        </w:rPr>
        <w:tab/>
        <w:t>s</w:t>
      </w:r>
      <w:r w:rsidRPr="00A32413">
        <w:t xml:space="preserve">hall interact with the </w:t>
      </w:r>
      <w:r w:rsidRPr="00A32413">
        <w:rPr>
          <w:lang w:eastAsia="ko-KR"/>
        </w:rPr>
        <w:t>media plane as specified in 3GPP TS 24.380 [5];</w:t>
      </w:r>
    </w:p>
    <w:p w14:paraId="40DC866F" w14:textId="77777777" w:rsidR="004E0A51" w:rsidRPr="00A32413" w:rsidRDefault="004E0A51" w:rsidP="004E0A51">
      <w:pPr>
        <w:ind w:left="568" w:hanging="284"/>
      </w:pPr>
      <w:r w:rsidRPr="00A32413">
        <w:t>3)</w:t>
      </w:r>
      <w:r w:rsidRPr="00A32413">
        <w:tab/>
        <w:t>shall generate a SIP BYE request according to rules and procedures of 3GPP TS 24.229 [4] and IETF RFC 6086 [64]; and</w:t>
      </w:r>
    </w:p>
    <w:p w14:paraId="671E315B" w14:textId="77777777" w:rsidR="004E0A51" w:rsidRPr="00A32413" w:rsidRDefault="004E0A51" w:rsidP="004E0A51">
      <w:pPr>
        <w:ind w:left="568" w:hanging="284"/>
        <w:rPr>
          <w:lang w:eastAsia="ko-KR"/>
        </w:rPr>
      </w:pPr>
      <w:r w:rsidRPr="00A32413">
        <w:rPr>
          <w:lang w:eastAsia="ko-KR"/>
        </w:rPr>
        <w:t>4)</w:t>
      </w:r>
      <w:r w:rsidRPr="00A32413">
        <w:rPr>
          <w:lang w:eastAsia="ko-KR"/>
        </w:rPr>
        <w:tab/>
        <w:t>shall send the SIP BYE request within the dialog of the MCPTT ambient call session as specified in 3GPP TS 24.229 [4].</w:t>
      </w:r>
    </w:p>
    <w:p w14:paraId="0C585285" w14:textId="77777777" w:rsidR="004E0A51" w:rsidRPr="00A32413" w:rsidRDefault="004E0A51" w:rsidP="004E0A51">
      <w:pPr>
        <w:rPr>
          <w:lang w:eastAsia="ko-KR"/>
        </w:rPr>
      </w:pPr>
      <w:r w:rsidRPr="00A32413">
        <w:rPr>
          <w:lang w:eastAsia="ko-KR"/>
        </w:rPr>
        <w:t>Upon receipt of the SIP 200 (OK) response to the SIP BYE request the MCPTT client:</w:t>
      </w:r>
    </w:p>
    <w:p w14:paraId="33625F5B" w14:textId="77777777" w:rsidR="004E0A51" w:rsidRPr="00A32413" w:rsidRDefault="004E0A51" w:rsidP="004E0A51">
      <w:pPr>
        <w:ind w:left="568" w:hanging="284"/>
        <w:rPr>
          <w:lang w:eastAsia="ko-KR"/>
        </w:rPr>
      </w:pPr>
      <w:r w:rsidRPr="00A32413">
        <w:t>1)</w:t>
      </w:r>
      <w:r w:rsidRPr="00A32413">
        <w:tab/>
      </w:r>
      <w:r w:rsidRPr="00A32413">
        <w:rPr>
          <w:lang w:eastAsia="ko-KR"/>
        </w:rPr>
        <w:t>shall interact with the media plane as specified in 3GPP TS 24.380 [5];</w:t>
      </w:r>
    </w:p>
    <w:p w14:paraId="5FF0F1E2" w14:textId="77777777" w:rsidR="004E0A51" w:rsidRPr="00A32413" w:rsidRDefault="004E0A51" w:rsidP="004E0A51">
      <w:r w:rsidRPr="00A32413">
        <w:t xml:space="preserve">[TS 24.379, clause </w:t>
      </w:r>
      <w:r w:rsidRPr="00A32413">
        <w:rPr>
          <w:lang w:eastAsia="ko-KR"/>
        </w:rPr>
        <w:t>11.1.6.2.1.4</w:t>
      </w:r>
      <w:r w:rsidRPr="00A32413">
        <w:t>]</w:t>
      </w:r>
    </w:p>
    <w:p w14:paraId="397C6469" w14:textId="77777777" w:rsidR="004E0A51" w:rsidRPr="00A32413" w:rsidRDefault="004E0A51" w:rsidP="004E0A51">
      <w:pPr>
        <w:rPr>
          <w:lang w:eastAsia="ko-KR"/>
        </w:rPr>
      </w:pPr>
      <w:r w:rsidRPr="00A32413">
        <w:rPr>
          <w:lang w:eastAsia="ko-KR"/>
        </w:rPr>
        <w:t>Upon receipt of a SIP BYE request in the dialog of an ambient listening session, the MCPTT client:</w:t>
      </w:r>
    </w:p>
    <w:p w14:paraId="7424ECE7" w14:textId="77777777" w:rsidR="004E0A51" w:rsidRPr="00A32413" w:rsidRDefault="004E0A51" w:rsidP="004E0A51">
      <w:pPr>
        <w:ind w:left="568" w:hanging="284"/>
      </w:pPr>
      <w:r w:rsidRPr="00A32413">
        <w:t>1)</w:t>
      </w:r>
      <w:r w:rsidRPr="00A32413">
        <w:tab/>
        <w:t>shall comply with the procedures of subclause 6.2.6;</w:t>
      </w:r>
    </w:p>
    <w:p w14:paraId="47A1552D" w14:textId="77777777" w:rsidR="004E0A51" w:rsidRPr="00A32413" w:rsidRDefault="004E0A51" w:rsidP="004E0A51">
      <w:r w:rsidRPr="00A32413">
        <w:t>[TS 24.379, clause 6.2.1]</w:t>
      </w:r>
    </w:p>
    <w:p w14:paraId="134D718C" w14:textId="77777777" w:rsidR="004E0A51" w:rsidRPr="00A32413" w:rsidRDefault="004E0A51" w:rsidP="004E0A51">
      <w:r w:rsidRPr="00A3241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D09C54E" w14:textId="77777777" w:rsidR="004E0A51" w:rsidRPr="00A32413" w:rsidRDefault="004E0A51" w:rsidP="004E0A51">
      <w:r w:rsidRPr="00A32413">
        <w:t>When composing an SDP offer according to 3GPP TS 24.229 [4] the MCPTT client:</w:t>
      </w:r>
    </w:p>
    <w:p w14:paraId="1AE2F2B7" w14:textId="77777777" w:rsidR="004E0A51" w:rsidRPr="00A32413" w:rsidRDefault="004E0A51" w:rsidP="004E0A51">
      <w:pPr>
        <w:ind w:left="568" w:hanging="284"/>
      </w:pPr>
      <w:r w:rsidRPr="00A32413">
        <w:t>...</w:t>
      </w:r>
    </w:p>
    <w:p w14:paraId="0F8624DC" w14:textId="77777777" w:rsidR="004E0A51" w:rsidRPr="00A32413" w:rsidRDefault="004E0A51" w:rsidP="004E0A51">
      <w:pPr>
        <w:ind w:left="568" w:hanging="284"/>
      </w:pPr>
      <w:r w:rsidRPr="00A32413">
        <w:t>2)</w:t>
      </w:r>
      <w:r w:rsidRPr="00A32413">
        <w:tab/>
        <w:t>shall include an "m=audio" media-level section for the MCPTT media stream consisting of:</w:t>
      </w:r>
    </w:p>
    <w:p w14:paraId="2840BF40" w14:textId="77777777" w:rsidR="004E0A51" w:rsidRPr="00A32413" w:rsidRDefault="004E0A51" w:rsidP="004E0A51">
      <w:pPr>
        <w:ind w:left="851" w:hanging="284"/>
      </w:pPr>
      <w:r w:rsidRPr="00A32413">
        <w:t>...</w:t>
      </w:r>
    </w:p>
    <w:p w14:paraId="56F5BDFC" w14:textId="77777777" w:rsidR="004E0A51" w:rsidRPr="00A32413" w:rsidRDefault="004E0A51" w:rsidP="004E0A51">
      <w:pPr>
        <w:ind w:left="851" w:hanging="284"/>
      </w:pPr>
      <w:r w:rsidRPr="00A32413">
        <w:t>c)</w:t>
      </w:r>
      <w:r w:rsidRPr="00A32413">
        <w:tab/>
        <w:t>if the SDP offer is for an ambient listening call:</w:t>
      </w:r>
    </w:p>
    <w:p w14:paraId="2C864E2E" w14:textId="77777777" w:rsidR="004E0A51" w:rsidRPr="00A32413" w:rsidRDefault="004E0A51" w:rsidP="004E0A51">
      <w:pPr>
        <w:ind w:left="1135" w:hanging="284"/>
      </w:pPr>
      <w:r w:rsidRPr="00A32413">
        <w:t>i)</w:t>
      </w:r>
      <w:r w:rsidRPr="00A32413">
        <w:tab/>
        <w:t>if this is a remotely initiated ambient listening call, include an "a=recvonly" attribute; or</w:t>
      </w:r>
    </w:p>
    <w:p w14:paraId="37720830" w14:textId="77777777" w:rsidR="004E0A51" w:rsidRPr="00A32413" w:rsidRDefault="004E0A51" w:rsidP="004E0A51">
      <w:r w:rsidRPr="00A32413">
        <w:t>[TS 24.379, clause 6.4]</w:t>
      </w:r>
    </w:p>
    <w:p w14:paraId="2CB0EC3C" w14:textId="77777777" w:rsidR="004E0A51" w:rsidRPr="00A32413" w:rsidRDefault="004E0A51" w:rsidP="004E0A51">
      <w:r w:rsidRPr="00A32413">
        <w:t>An initial SIP INVITE request fulfilling the following criteria shall be regarded by the MCPTT server as an implicit request to grant the floor to the terminating MCPTT client when the originating MCPTT client:</w:t>
      </w:r>
    </w:p>
    <w:p w14:paraId="1A6388A0" w14:textId="77777777" w:rsidR="004E0A51" w:rsidRPr="00A32413" w:rsidRDefault="004E0A51" w:rsidP="004E0A51">
      <w:pPr>
        <w:ind w:left="568" w:hanging="284"/>
      </w:pPr>
      <w:r w:rsidRPr="00A32413">
        <w:t>1)</w:t>
      </w:r>
      <w:r w:rsidRPr="00A32413">
        <w:tab/>
        <w:t>initiates a remotely initiated MCPTT ambient listening call; and</w:t>
      </w:r>
    </w:p>
    <w:p w14:paraId="777D18E5" w14:textId="77777777" w:rsidR="004E0A51" w:rsidRPr="00A32413" w:rsidRDefault="004E0A51" w:rsidP="004E0A51">
      <w:pPr>
        <w:ind w:left="568" w:hanging="284"/>
      </w:pPr>
      <w:r w:rsidRPr="00A32413">
        <w:t>2)</w:t>
      </w:r>
      <w:r w:rsidRPr="00A32413">
        <w:tab/>
        <w:t>includes the "mc_implicit_request" 'fmtp' attribute in the associated UDP stream for the floor control in the SDP offer/answer as specified in 3GPP TS 24.380 [5] clause 12.</w:t>
      </w:r>
    </w:p>
    <w:p w14:paraId="153100EE" w14:textId="77777777" w:rsidR="004E0A51" w:rsidRPr="00A32413" w:rsidRDefault="004E0A51" w:rsidP="004E0A51">
      <w:r w:rsidRPr="00A32413">
        <w:t>[TS 24.379, clause F.1.3]</w:t>
      </w:r>
    </w:p>
    <w:p w14:paraId="13FD6821" w14:textId="77777777" w:rsidR="004E0A51" w:rsidRPr="00A32413" w:rsidRDefault="004E0A51" w:rsidP="004E0A51">
      <w:r w:rsidRPr="00A32413">
        <w:t>If the &lt;mcpttinfo&gt; contains the &lt;mcptt-Params&gt; element then:</w:t>
      </w:r>
    </w:p>
    <w:p w14:paraId="7B908045" w14:textId="77777777" w:rsidR="004E0A51" w:rsidRPr="00A32413" w:rsidRDefault="004E0A51" w:rsidP="004E0A51">
      <w:pPr>
        <w:ind w:left="568" w:hanging="284"/>
      </w:pPr>
      <w:r w:rsidRPr="00A32413">
        <w:t>...</w:t>
      </w:r>
    </w:p>
    <w:p w14:paraId="7195BF70" w14:textId="77777777" w:rsidR="004E0A51" w:rsidRPr="00A32413" w:rsidRDefault="004E0A51" w:rsidP="004E0A51">
      <w:pPr>
        <w:ind w:left="568" w:hanging="284"/>
      </w:pPr>
      <w:r w:rsidRPr="00A32413">
        <w:t>2)</w:t>
      </w:r>
      <w:r w:rsidRPr="00A32413">
        <w:tab/>
        <w:t>the &lt;session-type&gt; can be included with:</w:t>
      </w:r>
    </w:p>
    <w:p w14:paraId="18DE2CF1" w14:textId="77777777" w:rsidR="004E0A51" w:rsidRPr="00A32413" w:rsidRDefault="004E0A51" w:rsidP="004E0A51">
      <w:pPr>
        <w:ind w:left="851" w:hanging="284"/>
      </w:pPr>
      <w:r w:rsidRPr="00A32413">
        <w:t>...</w:t>
      </w:r>
    </w:p>
    <w:p w14:paraId="1E6ED9C4" w14:textId="77777777" w:rsidR="004E0A51" w:rsidRPr="00A32413" w:rsidRDefault="004E0A51" w:rsidP="004E0A51">
      <w:pPr>
        <w:ind w:left="851" w:hanging="284"/>
      </w:pPr>
      <w:r w:rsidRPr="00A32413">
        <w:t>e)</w:t>
      </w:r>
      <w:r w:rsidRPr="00A32413">
        <w:tab/>
        <w:t>a value of "ambient-listening" to indicate the MCPTT client wants to make an ambient listening call;</w:t>
      </w:r>
    </w:p>
    <w:p w14:paraId="1DA5013B" w14:textId="77777777" w:rsidR="004E0A51" w:rsidRPr="00A32413" w:rsidRDefault="004E0A51" w:rsidP="004E0A51">
      <w:pPr>
        <w:ind w:left="568" w:hanging="284"/>
      </w:pPr>
      <w:r w:rsidRPr="00A32413">
        <w:t>...</w:t>
      </w:r>
    </w:p>
    <w:p w14:paraId="5E2D03C8" w14:textId="77777777" w:rsidR="004E0A51" w:rsidRPr="00A32413" w:rsidRDefault="004E0A51" w:rsidP="004E0A51">
      <w:pPr>
        <w:ind w:left="568" w:hanging="284"/>
      </w:pPr>
      <w:r w:rsidRPr="00A32413">
        <w:t>19)</w:t>
      </w:r>
      <w:r w:rsidRPr="00A32413">
        <w:tab/>
        <w:t>the &lt;anyExt&gt; can be included with the following elements not declared in the XML schema:</w:t>
      </w:r>
    </w:p>
    <w:p w14:paraId="7FF6F734" w14:textId="77777777" w:rsidR="004E0A51" w:rsidRPr="00A32413" w:rsidRDefault="004E0A51" w:rsidP="004E0A51">
      <w:pPr>
        <w:ind w:left="851" w:hanging="284"/>
      </w:pPr>
      <w:r w:rsidRPr="00A32413">
        <w:t>a)</w:t>
      </w:r>
      <w:r w:rsidRPr="00A32413">
        <w:tab/>
        <w:t>an &lt;ambient-listening-type&gt; of type "xs:string":</w:t>
      </w:r>
    </w:p>
    <w:p w14:paraId="40768724" w14:textId="77777777" w:rsidR="004E0A51" w:rsidRPr="00A32413" w:rsidRDefault="004E0A51" w:rsidP="004E0A51">
      <w:pPr>
        <w:ind w:left="1135" w:hanging="284"/>
      </w:pPr>
      <w:r w:rsidRPr="00A32413">
        <w:t>i)</w:t>
      </w:r>
      <w:r w:rsidRPr="00A32413">
        <w:tab/>
        <w:t>set to a value of "remote-init" when the listening MCPTT user of an ambient listening call initiates the call; or</w:t>
      </w:r>
    </w:p>
    <w:p w14:paraId="1E2B56A8" w14:textId="77777777" w:rsidR="004E0A51" w:rsidRPr="00A32413" w:rsidRDefault="004E0A51">
      <w:pPr>
        <w:pStyle w:val="H6"/>
        <w:pPrChange w:id="5214" w:author="MCC160" w:date="2023-02-23T20:38:00Z">
          <w:pPr>
            <w:keepNext/>
            <w:keepLines/>
            <w:spacing w:before="120"/>
            <w:ind w:left="1985" w:hanging="1985"/>
          </w:pPr>
        </w:pPrChange>
      </w:pPr>
      <w:r w:rsidRPr="00A32413">
        <w:t>6.2.14.3</w:t>
      </w:r>
      <w:r w:rsidRPr="00A32413">
        <w:tab/>
        <w:t>Test description</w:t>
      </w:r>
    </w:p>
    <w:p w14:paraId="7FA8380E" w14:textId="77777777" w:rsidR="004E0A51" w:rsidRPr="00A32413" w:rsidRDefault="004E0A51">
      <w:pPr>
        <w:pStyle w:val="H6"/>
        <w:pPrChange w:id="5215" w:author="MCC160" w:date="2023-02-23T20:38:00Z">
          <w:pPr>
            <w:keepNext/>
            <w:keepLines/>
            <w:spacing w:before="120"/>
            <w:ind w:left="1985" w:hanging="1985"/>
          </w:pPr>
        </w:pPrChange>
      </w:pPr>
      <w:r w:rsidRPr="00A32413">
        <w:t>6.2.14.3.1</w:t>
      </w:r>
      <w:r w:rsidRPr="00A32413">
        <w:tab/>
        <w:t>Pre-test conditions</w:t>
      </w:r>
    </w:p>
    <w:p w14:paraId="737B66CC" w14:textId="77777777" w:rsidR="004E0A51" w:rsidRPr="00A32413" w:rsidRDefault="004E0A51">
      <w:pPr>
        <w:pStyle w:val="H6"/>
        <w:pPrChange w:id="5216" w:author="MCC160" w:date="2023-02-23T20:38:00Z">
          <w:pPr>
            <w:keepNext/>
            <w:keepLines/>
            <w:spacing w:before="120"/>
            <w:ind w:left="1985" w:hanging="1985"/>
          </w:pPr>
        </w:pPrChange>
      </w:pPr>
      <w:r w:rsidRPr="00A32413">
        <w:t>System Simulator:</w:t>
      </w:r>
    </w:p>
    <w:p w14:paraId="602387BC" w14:textId="77777777" w:rsidR="004E0A51" w:rsidRPr="00A32413" w:rsidRDefault="004E0A51">
      <w:pPr>
        <w:pStyle w:val="B10"/>
        <w:pPrChange w:id="5217" w:author="MCC160" w:date="2023-02-23T20:38:00Z">
          <w:pPr>
            <w:ind w:left="568" w:hanging="284"/>
          </w:pPr>
        </w:pPrChange>
      </w:pPr>
      <w:r w:rsidRPr="00A32413">
        <w:t>-</w:t>
      </w:r>
      <w:r w:rsidRPr="00A32413">
        <w:tab/>
        <w:t>SS (MCPTT server)</w:t>
      </w:r>
    </w:p>
    <w:p w14:paraId="4E1B193A" w14:textId="77777777" w:rsidR="004E0A51" w:rsidRPr="00A32413" w:rsidRDefault="004E0A51">
      <w:pPr>
        <w:pStyle w:val="B10"/>
        <w:pPrChange w:id="5218" w:author="MCC160" w:date="2023-02-23T20:38:00Z">
          <w:pPr>
            <w:ind w:left="568" w:hanging="284"/>
          </w:pPr>
        </w:pPrChange>
      </w:pPr>
      <w:r w:rsidRPr="00A32413">
        <w:t>-</w:t>
      </w:r>
      <w:r w:rsidRPr="00A3241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0A3AF6C" w14:textId="77777777" w:rsidR="004E0A51" w:rsidRPr="00A32413" w:rsidRDefault="004E0A51">
      <w:pPr>
        <w:pStyle w:val="H6"/>
        <w:pPrChange w:id="5219" w:author="MCC160" w:date="2023-02-23T20:38:00Z">
          <w:pPr>
            <w:keepNext/>
            <w:keepLines/>
            <w:spacing w:before="120"/>
            <w:ind w:left="1985" w:hanging="1985"/>
          </w:pPr>
        </w:pPrChange>
      </w:pPr>
      <w:r w:rsidRPr="00A32413">
        <w:t>IUT:</w:t>
      </w:r>
    </w:p>
    <w:p w14:paraId="228D848C" w14:textId="77777777" w:rsidR="004E0A51" w:rsidRPr="00A32413" w:rsidRDefault="004E0A51">
      <w:pPr>
        <w:pStyle w:val="B10"/>
        <w:pPrChange w:id="5220" w:author="MCC160" w:date="2023-02-23T20:38:00Z">
          <w:pPr>
            <w:ind w:left="568" w:hanging="284"/>
          </w:pPr>
        </w:pPrChange>
      </w:pPr>
      <w:r w:rsidRPr="00A32413">
        <w:t>-</w:t>
      </w:r>
      <w:r w:rsidRPr="00A32413">
        <w:tab/>
        <w:t>UE (MCPTT client)</w:t>
      </w:r>
    </w:p>
    <w:p w14:paraId="2A22BF2F" w14:textId="77777777" w:rsidR="00543559" w:rsidRPr="00A32413" w:rsidRDefault="00543559" w:rsidP="00543559">
      <w:pPr>
        <w:pStyle w:val="B10"/>
        <w:rPr>
          <w:ins w:id="5221" w:author="MCC160" w:date="2023-01-17T10:39:00Z"/>
        </w:rPr>
      </w:pPr>
      <w:ins w:id="5222" w:author="MCC160" w:date="2023-01-17T10:39:00Z">
        <w:r w:rsidRPr="00A32413">
          <w:t>-</w:t>
        </w:r>
        <w:r w:rsidRPr="00A32413">
          <w:tab/>
          <w:t>The test USIM set as defined in TS 36.579-1 [2] clause 5.5.10 is inserted.</w:t>
        </w:r>
      </w:ins>
    </w:p>
    <w:p w14:paraId="120D48A1" w14:textId="77777777" w:rsidR="004E0A51" w:rsidRPr="00A32413" w:rsidDel="00543559" w:rsidRDefault="004E0A51">
      <w:pPr>
        <w:pStyle w:val="B10"/>
        <w:rPr>
          <w:del w:id="5223" w:author="MCC160" w:date="2023-01-17T10:39:00Z"/>
        </w:rPr>
        <w:pPrChange w:id="5224" w:author="MCC160" w:date="2023-02-23T20:38:00Z">
          <w:pPr>
            <w:ind w:left="568" w:hanging="284"/>
          </w:pPr>
        </w:pPrChange>
      </w:pPr>
      <w:del w:id="5225" w:author="MCC160" w:date="2023-01-17T10:39:00Z">
        <w:r w:rsidRPr="00A32413" w:rsidDel="00543559">
          <w:delText>-</w:delText>
        </w:r>
        <w:r w:rsidRPr="00A32413" w:rsidDel="00543559">
          <w:tab/>
          <w:delText>The test USIM set as defined in TS 36.579-1 [2], subclause 5.5.10 is inserted.</w:delText>
        </w:r>
      </w:del>
    </w:p>
    <w:p w14:paraId="22A7FC74" w14:textId="77777777" w:rsidR="004E0A51" w:rsidRPr="00A32413" w:rsidRDefault="004E0A51">
      <w:pPr>
        <w:pStyle w:val="H6"/>
        <w:pPrChange w:id="5226" w:author="MCC160" w:date="2023-02-23T20:38:00Z">
          <w:pPr>
            <w:keepNext/>
            <w:keepLines/>
            <w:spacing w:before="120"/>
            <w:ind w:left="1985" w:hanging="1985"/>
          </w:pPr>
        </w:pPrChange>
      </w:pPr>
      <w:r w:rsidRPr="00A32413">
        <w:t>Preamble:</w:t>
      </w:r>
    </w:p>
    <w:p w14:paraId="218CB390" w14:textId="77777777" w:rsidR="002727CB" w:rsidRPr="00A32413" w:rsidRDefault="002727CB" w:rsidP="002727CB">
      <w:pPr>
        <w:pStyle w:val="B10"/>
        <w:rPr>
          <w:ins w:id="5227" w:author="MCC160" w:date="2023-01-18T13:45:00Z"/>
        </w:rPr>
      </w:pPr>
      <w:ins w:id="5228" w:author="MCC160" w:date="2023-01-18T13:45:00Z">
        <w:r w:rsidRPr="00A32413">
          <w:t>-</w:t>
        </w:r>
        <w:r w:rsidRPr="00A32413">
          <w:tab/>
          <w:t xml:space="preserve">The UE has performed procedure </w:t>
        </w:r>
      </w:ins>
      <w:ins w:id="5229" w:author="MCC160" w:date="2023-01-18T14:06:00Z">
        <w:r w:rsidR="00634240" w:rsidRPr="00A32413">
          <w:t>'</w:t>
        </w:r>
      </w:ins>
      <w:ins w:id="5230" w:author="MCC160" w:date="2023-01-18T13:45:00Z">
        <w:r w:rsidRPr="00A32413">
          <w:t>MCPTT UE registration</w:t>
        </w:r>
      </w:ins>
      <w:ins w:id="5231" w:author="MCC160" w:date="2023-01-18T14:12:00Z">
        <w:r w:rsidR="00634240" w:rsidRPr="00A32413">
          <w:t>'</w:t>
        </w:r>
      </w:ins>
      <w:ins w:id="5232" w:author="MCC160" w:date="2023-01-18T13:45:00Z">
        <w:r w:rsidRPr="00A32413">
          <w:t xml:space="preserve"> as specified in TS 36.579-1 [2] clause 5.4.2.</w:t>
        </w:r>
      </w:ins>
    </w:p>
    <w:p w14:paraId="2DD16D19" w14:textId="77777777" w:rsidR="002727CB" w:rsidRPr="00A32413" w:rsidRDefault="002727CB" w:rsidP="002727CB">
      <w:pPr>
        <w:pStyle w:val="B10"/>
        <w:rPr>
          <w:ins w:id="5233" w:author="MCC160" w:date="2023-01-18T13:45:00Z"/>
        </w:rPr>
      </w:pPr>
      <w:ins w:id="5234" w:author="MCC160" w:date="2023-01-18T13:45:00Z">
        <w:r w:rsidRPr="00A32413">
          <w:t>-</w:t>
        </w:r>
        <w:r w:rsidRPr="00A32413">
          <w:tab/>
          <w:t xml:space="preserve">The UE has performed procedure </w:t>
        </w:r>
      </w:ins>
      <w:ins w:id="5235" w:author="MCC160" w:date="2023-01-18T14:06:00Z">
        <w:r w:rsidR="00634240" w:rsidRPr="00A32413">
          <w:t>'</w:t>
        </w:r>
      </w:ins>
      <w:ins w:id="5236" w:author="MCC160" w:date="2023-01-18T13:45:00Z">
        <w:r w:rsidRPr="00A32413">
          <w:t>MCX Authorization/Configuration and Key Generation</w:t>
        </w:r>
      </w:ins>
      <w:ins w:id="5237" w:author="MCC160" w:date="2023-01-18T14:12:00Z">
        <w:r w:rsidR="00634240" w:rsidRPr="00A32413">
          <w:t>'</w:t>
        </w:r>
      </w:ins>
      <w:ins w:id="5238" w:author="MCC160" w:date="2023-01-18T13:45:00Z">
        <w:r w:rsidRPr="00A32413">
          <w:t xml:space="preserve"> as specified in TS 36.579-1 [2] clause 5.3.2.</w:t>
        </w:r>
      </w:ins>
    </w:p>
    <w:p w14:paraId="565328BE" w14:textId="77777777" w:rsidR="004E0A51" w:rsidRPr="00A32413" w:rsidDel="002727CB" w:rsidRDefault="004E0A51">
      <w:pPr>
        <w:pStyle w:val="B10"/>
        <w:rPr>
          <w:del w:id="5239" w:author="MCC160" w:date="2023-01-18T13:45:00Z"/>
        </w:rPr>
        <w:pPrChange w:id="5240" w:author="MCC160" w:date="2023-02-23T20:38:00Z">
          <w:pPr>
            <w:ind w:left="568" w:hanging="284"/>
          </w:pPr>
        </w:pPrChange>
      </w:pPr>
      <w:del w:id="5241" w:author="MCC160" w:date="2023-01-18T13:45:00Z">
        <w:r w:rsidRPr="00A32413" w:rsidDel="002727CB">
          <w:delText>-</w:delText>
        </w:r>
        <w:r w:rsidRPr="00A32413" w:rsidDel="002727CB">
          <w:tab/>
          <w:delText>The UE has performed the Generic Test Procedure for MCPTT UE registration as specified in TS 36.579-1 [2], subclause 5.4.2.</w:delText>
        </w:r>
      </w:del>
    </w:p>
    <w:p w14:paraId="4F4EDC3F" w14:textId="77777777" w:rsidR="004E0A51" w:rsidRPr="00A32413" w:rsidDel="002727CB" w:rsidRDefault="004E0A51">
      <w:pPr>
        <w:pStyle w:val="B10"/>
        <w:rPr>
          <w:del w:id="5242" w:author="MCC160" w:date="2023-01-18T13:45:00Z"/>
        </w:rPr>
        <w:pPrChange w:id="5243" w:author="MCC160" w:date="2023-02-23T20:38:00Z">
          <w:pPr>
            <w:ind w:left="568" w:hanging="284"/>
          </w:pPr>
        </w:pPrChange>
      </w:pPr>
      <w:del w:id="5244" w:author="MCC160" w:date="2023-01-18T13:45:00Z">
        <w:r w:rsidRPr="00A32413" w:rsidDel="002727CB">
          <w:delText>-</w:delText>
        </w:r>
        <w:r w:rsidRPr="00A32413" w:rsidDel="002727CB">
          <w:tab/>
          <w:delText>The MCPTT User performs the procedure for MCPTT Authorization/Configuration and Key Generation as specified in TS 36.579-1 [2], subclause 5.3.2.</w:delText>
        </w:r>
      </w:del>
    </w:p>
    <w:p w14:paraId="1F644F88" w14:textId="77777777" w:rsidR="004E0A51" w:rsidRPr="00A32413" w:rsidRDefault="004E0A51">
      <w:pPr>
        <w:pStyle w:val="B10"/>
        <w:pPrChange w:id="5245" w:author="MCC160" w:date="2023-01-18T14:31:00Z">
          <w:pPr>
            <w:ind w:left="851" w:hanging="284"/>
          </w:pPr>
        </w:pPrChange>
      </w:pPr>
      <w:r w:rsidRPr="00A32413">
        <w:t>-</w:t>
      </w:r>
      <w:r w:rsidRPr="00A32413">
        <w:tab/>
        <w:t xml:space="preserve">The MCPTT </w:t>
      </w:r>
      <w:del w:id="5246" w:author="MCC160" w:date="2023-01-26T18:48:00Z">
        <w:r w:rsidRPr="00A32413" w:rsidDel="00F36B18">
          <w:delText>U</w:delText>
        </w:r>
      </w:del>
      <w:ins w:id="5247" w:author="MCC160" w:date="2023-01-26T18:48:00Z">
        <w:r w:rsidR="00F36B18" w:rsidRPr="00A32413">
          <w:t>u</w:t>
        </w:r>
      </w:ins>
      <w:r w:rsidRPr="00A32413">
        <w:t xml:space="preserve">ser is authorized to initiate </w:t>
      </w:r>
      <w:del w:id="5248" w:author="MCC160" w:date="2023-01-26T18:48:00Z">
        <w:r w:rsidRPr="00A32413" w:rsidDel="00F36B18">
          <w:delText>R</w:delText>
        </w:r>
      </w:del>
      <w:ins w:id="5249" w:author="MCC160" w:date="2023-01-26T18:48:00Z">
        <w:r w:rsidR="00F36B18" w:rsidRPr="00A32413">
          <w:t>r</w:t>
        </w:r>
      </w:ins>
      <w:r w:rsidRPr="00A32413">
        <w:t>emotely initiated ambient listening: the &lt;allow-request-remote-initiated-ambient-listening&gt; element of the &lt;ruleset&gt; element is present in the MCPTT user profile document and is set to "true"</w:t>
      </w:r>
    </w:p>
    <w:p w14:paraId="664BC46F" w14:textId="77777777" w:rsidR="004E0A51" w:rsidRPr="00A32413" w:rsidRDefault="004E0A51">
      <w:pPr>
        <w:pStyle w:val="B10"/>
        <w:pPrChange w:id="5250" w:author="MCC160" w:date="2023-02-23T20:38:00Z">
          <w:pPr>
            <w:ind w:left="568" w:hanging="284"/>
          </w:pPr>
        </w:pPrChange>
      </w:pPr>
      <w:r w:rsidRPr="00A32413">
        <w:t>-</w:t>
      </w:r>
      <w:r w:rsidRPr="00A32413">
        <w:tab/>
        <w:t>UE States at the end of the preamble</w:t>
      </w:r>
    </w:p>
    <w:p w14:paraId="03BBC0BA" w14:textId="77777777" w:rsidR="004E0A51" w:rsidRPr="00A32413" w:rsidRDefault="004E0A51">
      <w:pPr>
        <w:pStyle w:val="B2"/>
        <w:pPrChange w:id="5251" w:author="MCC160" w:date="2023-02-23T20:38:00Z">
          <w:pPr>
            <w:ind w:left="851" w:hanging="284"/>
          </w:pPr>
        </w:pPrChange>
      </w:pPr>
      <w:r w:rsidRPr="00A32413">
        <w:t>-</w:t>
      </w:r>
      <w:r w:rsidRPr="00A32413">
        <w:tab/>
        <w:t>The UE is in E-UTRA Registered, Idle Mode state.</w:t>
      </w:r>
    </w:p>
    <w:p w14:paraId="54DD5059" w14:textId="77777777" w:rsidR="004E0A51" w:rsidRPr="00A32413" w:rsidRDefault="004E0A51">
      <w:pPr>
        <w:pStyle w:val="B2"/>
        <w:pPrChange w:id="5252" w:author="MCC160" w:date="2023-02-23T20:38:00Z">
          <w:pPr>
            <w:ind w:left="851" w:hanging="284"/>
          </w:pPr>
        </w:pPrChange>
      </w:pPr>
      <w:r w:rsidRPr="00A32413">
        <w:t>-</w:t>
      </w:r>
      <w:r w:rsidRPr="00A32413">
        <w:tab/>
        <w:t>The MCPTT Client Application has been activated and User has registered-in as the MCPTT User with the Server as active user at the Client.</w:t>
      </w:r>
    </w:p>
    <w:p w14:paraId="496049B0" w14:textId="77777777" w:rsidR="004E0A51" w:rsidRPr="00A32413" w:rsidRDefault="004E0A51">
      <w:pPr>
        <w:pStyle w:val="H6"/>
        <w:pPrChange w:id="5253" w:author="MCC160" w:date="2023-02-23T20:38:00Z">
          <w:pPr>
            <w:keepNext/>
            <w:keepLines/>
            <w:spacing w:before="120"/>
            <w:ind w:left="1985" w:hanging="1985"/>
          </w:pPr>
        </w:pPrChange>
      </w:pPr>
      <w:r w:rsidRPr="00A32413">
        <w:t>6.2.14.3.2</w:t>
      </w:r>
      <w:r w:rsidRPr="00A32413">
        <w:tab/>
        <w:t>Test procedure sequence</w:t>
      </w:r>
    </w:p>
    <w:p w14:paraId="0DF7B93C" w14:textId="77777777" w:rsidR="004E0A51" w:rsidRPr="00A32413" w:rsidRDefault="004E0A51">
      <w:pPr>
        <w:pStyle w:val="TH"/>
        <w:pPrChange w:id="5254" w:author="MCC160" w:date="2023-02-23T20:38:00Z">
          <w:pPr>
            <w:keepNext/>
            <w:keepLines/>
            <w:spacing w:before="60"/>
            <w:jc w:val="center"/>
          </w:pPr>
        </w:pPrChange>
      </w:pPr>
      <w:r w:rsidRPr="00A32413">
        <w:t xml:space="preserve">Table 6.2.14.3.2-1: Main </w:t>
      </w:r>
      <w:del w:id="5255" w:author="MCC160" w:date="2023-01-20T15:38:00Z">
        <w:r w:rsidRPr="00A32413" w:rsidDel="00DA5C50">
          <w:delText>b</w:delText>
        </w:r>
      </w:del>
      <w:ins w:id="5256" w:author="MCC160" w:date="2023-01-20T15:38: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74B61E73" w14:textId="77777777" w:rsidTr="00FB0651">
        <w:trPr>
          <w:cantSplit/>
        </w:trPr>
        <w:tc>
          <w:tcPr>
            <w:tcW w:w="534" w:type="dxa"/>
            <w:tcBorders>
              <w:top w:val="single" w:sz="4" w:space="0" w:color="auto"/>
              <w:left w:val="single" w:sz="4" w:space="0" w:color="auto"/>
              <w:bottom w:val="nil"/>
              <w:right w:val="single" w:sz="4" w:space="0" w:color="auto"/>
            </w:tcBorders>
            <w:hideMark/>
          </w:tcPr>
          <w:p w14:paraId="7389F388" w14:textId="77777777" w:rsidR="004E0A51" w:rsidRPr="00A32413" w:rsidRDefault="004E0A51">
            <w:pPr>
              <w:pStyle w:val="TAH"/>
              <w:pPrChange w:id="5257" w:author="MCC160" w:date="2023-02-23T20:38:00Z">
                <w:pPr>
                  <w:keepNext/>
                  <w:keepLines/>
                  <w:spacing w:after="0"/>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0E50A637" w14:textId="77777777" w:rsidR="004E0A51" w:rsidRPr="00A32413" w:rsidRDefault="004E0A51">
            <w:pPr>
              <w:pStyle w:val="TAH"/>
              <w:pPrChange w:id="5258" w:author="MCC160" w:date="2023-02-23T20:38:00Z">
                <w:pPr>
                  <w:keepNext/>
                  <w:keepLines/>
                  <w:spacing w:after="0"/>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7053E8F" w14:textId="77777777" w:rsidR="004E0A51" w:rsidRPr="00A32413" w:rsidRDefault="004E0A51">
            <w:pPr>
              <w:pStyle w:val="TAH"/>
              <w:pPrChange w:id="5259" w:author="MCC160" w:date="2023-02-23T20:38: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2F3DBEBB" w14:textId="77777777" w:rsidR="004E0A51" w:rsidRPr="00A32413" w:rsidRDefault="004E0A51">
            <w:pPr>
              <w:pStyle w:val="TAH"/>
              <w:pPrChange w:id="5260" w:author="MCC160" w:date="2023-02-23T20:38: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6ECACA0C" w14:textId="77777777" w:rsidR="004E0A51" w:rsidRPr="00A32413" w:rsidRDefault="004E0A51">
            <w:pPr>
              <w:pStyle w:val="TAH"/>
              <w:pPrChange w:id="5261" w:author="MCC160" w:date="2023-02-23T20:38:00Z">
                <w:pPr>
                  <w:keepNext/>
                  <w:keepLines/>
                  <w:spacing w:after="0"/>
                  <w:jc w:val="center"/>
                </w:pPr>
              </w:pPrChange>
            </w:pPr>
            <w:r w:rsidRPr="00A32413">
              <w:t>Verdict</w:t>
            </w:r>
          </w:p>
        </w:tc>
      </w:tr>
      <w:tr w:rsidR="004E0A51" w:rsidRPr="00A32413" w14:paraId="3B7C77A8" w14:textId="77777777" w:rsidTr="00FB0651">
        <w:trPr>
          <w:cantSplit/>
        </w:trPr>
        <w:tc>
          <w:tcPr>
            <w:tcW w:w="534" w:type="dxa"/>
            <w:tcBorders>
              <w:top w:val="nil"/>
              <w:left w:val="single" w:sz="4" w:space="0" w:color="auto"/>
              <w:bottom w:val="single" w:sz="4" w:space="0" w:color="auto"/>
              <w:right w:val="single" w:sz="4" w:space="0" w:color="auto"/>
            </w:tcBorders>
          </w:tcPr>
          <w:p w14:paraId="09BB17CB" w14:textId="77777777" w:rsidR="004E0A51" w:rsidRPr="00A32413" w:rsidRDefault="004E0A51">
            <w:pPr>
              <w:pStyle w:val="TAH"/>
              <w:pPrChange w:id="5262" w:author="MCC160" w:date="2023-02-23T20:38: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14:paraId="698C7D84" w14:textId="77777777" w:rsidR="004E0A51" w:rsidRPr="00A32413" w:rsidRDefault="004E0A51">
            <w:pPr>
              <w:pStyle w:val="TAH"/>
              <w:pPrChange w:id="5263" w:author="MCC160" w:date="2023-02-23T20:38: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4DB828B0" w14:textId="77777777" w:rsidR="004E0A51" w:rsidRPr="00A32413" w:rsidRDefault="004E0A51">
            <w:pPr>
              <w:pStyle w:val="TAH"/>
              <w:pPrChange w:id="5264" w:author="MCC160" w:date="2023-02-23T20:38:00Z">
                <w:pPr>
                  <w:keepNext/>
                  <w:keepLines/>
                  <w:spacing w:after="0"/>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2CFDCBD2" w14:textId="77777777" w:rsidR="004E0A51" w:rsidRPr="00A32413" w:rsidRDefault="004E0A51">
            <w:pPr>
              <w:pStyle w:val="TAH"/>
              <w:pPrChange w:id="5265" w:author="MCC160" w:date="2023-02-23T20:38: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1F80EFA3" w14:textId="77777777" w:rsidR="004E0A51" w:rsidRPr="00A32413" w:rsidRDefault="004E0A51">
            <w:pPr>
              <w:pStyle w:val="TAH"/>
              <w:pPrChange w:id="5266" w:author="MCC160" w:date="2023-02-23T20:38: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30760A78" w14:textId="77777777" w:rsidR="004E0A51" w:rsidRPr="00A32413" w:rsidRDefault="004E0A51">
            <w:pPr>
              <w:pStyle w:val="TAH"/>
              <w:pPrChange w:id="5267" w:author="MCC160" w:date="2023-02-23T20:38:00Z">
                <w:pPr>
                  <w:keepNext/>
                  <w:keepLines/>
                  <w:spacing w:after="0"/>
                  <w:jc w:val="center"/>
                </w:pPr>
              </w:pPrChange>
            </w:pPr>
          </w:p>
        </w:tc>
      </w:tr>
      <w:tr w:rsidR="004E0A51" w:rsidRPr="00A32413" w14:paraId="1501618F"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1074E9C" w14:textId="77777777" w:rsidR="004E0A51" w:rsidRPr="00A32413" w:rsidRDefault="004E0A51">
            <w:pPr>
              <w:pStyle w:val="TAC"/>
              <w:pPrChange w:id="5268" w:author="MCC160" w:date="2023-02-23T20:38:00Z">
                <w:pPr>
                  <w:keepNext/>
                  <w:keepLines/>
                  <w:spacing w:after="0"/>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005F83B4" w14:textId="77777777" w:rsidR="004E0A51" w:rsidRPr="00A32413" w:rsidRDefault="004E0A51">
            <w:pPr>
              <w:pStyle w:val="TAL"/>
              <w:pPrChange w:id="5269" w:author="MCC160" w:date="2023-02-23T20:38:00Z">
                <w:pPr>
                  <w:keepNext/>
                  <w:keepLines/>
                  <w:spacing w:after="0"/>
                </w:pPr>
              </w:pPrChange>
            </w:pPr>
            <w:r w:rsidRPr="00A32413">
              <w:t>Make the UE (MCPTT client) request the establishment of a remotely initiated ambient listening call to user B.</w:t>
            </w:r>
          </w:p>
          <w:p w14:paraId="6B4C3960" w14:textId="77777777" w:rsidR="004E0A51" w:rsidRPr="00A32413" w:rsidRDefault="004E0A51">
            <w:pPr>
              <w:pStyle w:val="TAL"/>
              <w:pPrChange w:id="5270" w:author="MCC160" w:date="2023-02-23T20:38: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6641FF6D" w14:textId="77777777" w:rsidR="004E0A51" w:rsidRPr="00A32413" w:rsidRDefault="004E0A51">
            <w:pPr>
              <w:pStyle w:val="TAC"/>
              <w:pPrChange w:id="5271"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CF0E1E0" w14:textId="77777777" w:rsidR="004E0A51" w:rsidRPr="00A32413" w:rsidRDefault="004E0A51">
            <w:pPr>
              <w:pStyle w:val="TAL"/>
              <w:pPrChange w:id="5272" w:author="MCC160" w:date="2023-02-23T20:38: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101609B9" w14:textId="77777777" w:rsidR="004E0A51" w:rsidRPr="00A32413" w:rsidRDefault="004E0A51">
            <w:pPr>
              <w:pStyle w:val="TAC"/>
              <w:pPrChange w:id="5273"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87FAC4A" w14:textId="77777777" w:rsidR="004E0A51" w:rsidRPr="00A32413" w:rsidRDefault="004E0A51">
            <w:pPr>
              <w:pStyle w:val="TAC"/>
              <w:pPrChange w:id="5274" w:author="MCC160" w:date="2023-02-23T20:38:00Z">
                <w:pPr>
                  <w:keepNext/>
                  <w:keepLines/>
                  <w:spacing w:after="0"/>
                  <w:jc w:val="center"/>
                </w:pPr>
              </w:pPrChange>
            </w:pPr>
            <w:r w:rsidRPr="00A32413">
              <w:t>-</w:t>
            </w:r>
          </w:p>
        </w:tc>
      </w:tr>
      <w:tr w:rsidR="004E0A51" w:rsidRPr="00A32413" w14:paraId="5447DA3E"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1087A25" w14:textId="77777777" w:rsidR="004E0A51" w:rsidRPr="00A32413" w:rsidRDefault="004E0A51">
            <w:pPr>
              <w:pStyle w:val="TAC"/>
              <w:pPrChange w:id="5275" w:author="MCC160" w:date="2023-02-23T20:38:00Z">
                <w:pPr>
                  <w:keepNext/>
                  <w:keepLines/>
                  <w:spacing w:after="0"/>
                  <w:jc w:val="center"/>
                </w:pPr>
              </w:pPrChange>
            </w:pPr>
            <w:r w:rsidRPr="00A32413">
              <w:t>2</w:t>
            </w:r>
          </w:p>
        </w:tc>
        <w:tc>
          <w:tcPr>
            <w:tcW w:w="3968" w:type="dxa"/>
            <w:tcBorders>
              <w:top w:val="single" w:sz="4" w:space="0" w:color="auto"/>
              <w:left w:val="single" w:sz="4" w:space="0" w:color="auto"/>
              <w:bottom w:val="single" w:sz="4" w:space="0" w:color="auto"/>
              <w:right w:val="single" w:sz="4" w:space="0" w:color="auto"/>
            </w:tcBorders>
            <w:hideMark/>
          </w:tcPr>
          <w:p w14:paraId="6D42DD6B" w14:textId="77777777" w:rsidR="004E0A51" w:rsidRPr="00A32413" w:rsidRDefault="004E0A51">
            <w:pPr>
              <w:pStyle w:val="TAL"/>
              <w:pPrChange w:id="5276" w:author="MCC160" w:date="2023-02-23T20:38:00Z">
                <w:pPr>
                  <w:keepNext/>
                  <w:keepLines/>
                  <w:spacing w:after="0"/>
                </w:pPr>
              </w:pPrChange>
            </w:pPr>
            <w:r w:rsidRPr="00A32413">
              <w:t xml:space="preserve">Check: Does the UE (MCPTT client) correctly perform </w:t>
            </w:r>
            <w:del w:id="5277" w:author="MCC160" w:date="2023-01-20T14:12:00Z">
              <w:r w:rsidRPr="00A32413" w:rsidDel="007230FC">
                <w:delText xml:space="preserve">test </w:delText>
              </w:r>
            </w:del>
            <w:r w:rsidRPr="00A32413">
              <w:t>procedure 'MCPTT CO session establishment/modification without provisional responses other than 100 Trying' as described in TS 36.579-1 [2] Table 5.3A.1.3-1 to establish a remotely initiated ambient listening call without implicit floor control according to option a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39353501" w14:textId="77777777" w:rsidR="004E0A51" w:rsidRPr="00A32413" w:rsidRDefault="004E0A51">
            <w:pPr>
              <w:pStyle w:val="TAC"/>
              <w:pPrChange w:id="5278"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93F26D4" w14:textId="77777777" w:rsidR="004E0A51" w:rsidRPr="00A32413" w:rsidRDefault="004E0A51">
            <w:pPr>
              <w:pStyle w:val="TAL"/>
              <w:pPrChange w:id="5279"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C16717" w14:textId="77777777" w:rsidR="004E0A51" w:rsidRPr="00A32413" w:rsidRDefault="004E0A51">
            <w:pPr>
              <w:pStyle w:val="TAC"/>
              <w:pPrChange w:id="5280" w:author="MCC160" w:date="2023-02-23T20:38: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149C8931" w14:textId="77777777" w:rsidR="004E0A51" w:rsidRPr="00A32413" w:rsidRDefault="004E0A51">
            <w:pPr>
              <w:pStyle w:val="TAC"/>
              <w:pPrChange w:id="5281" w:author="MCC160" w:date="2023-02-23T20:38:00Z">
                <w:pPr>
                  <w:keepNext/>
                  <w:keepLines/>
                  <w:spacing w:after="0"/>
                  <w:jc w:val="center"/>
                </w:pPr>
              </w:pPrChange>
            </w:pPr>
            <w:r w:rsidRPr="00A32413">
              <w:t>P</w:t>
            </w:r>
          </w:p>
        </w:tc>
      </w:tr>
      <w:tr w:rsidR="004E0A51" w:rsidRPr="00A32413" w14:paraId="6EBF0300"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38C5443" w14:textId="77777777" w:rsidR="004E0A51" w:rsidRPr="00A32413" w:rsidRDefault="004E0A51">
            <w:pPr>
              <w:pStyle w:val="TAC"/>
              <w:pPrChange w:id="5282" w:author="MCC160" w:date="2023-02-23T20:38:00Z">
                <w:pPr>
                  <w:keepNext/>
                  <w:keepLines/>
                  <w:spacing w:after="0"/>
                  <w:jc w:val="center"/>
                </w:pPr>
              </w:pPrChange>
            </w:pPr>
            <w:r w:rsidRPr="00A32413">
              <w:t>3</w:t>
            </w:r>
          </w:p>
        </w:tc>
        <w:tc>
          <w:tcPr>
            <w:tcW w:w="3968" w:type="dxa"/>
            <w:tcBorders>
              <w:top w:val="single" w:sz="4" w:space="0" w:color="auto"/>
              <w:left w:val="single" w:sz="4" w:space="0" w:color="auto"/>
              <w:bottom w:val="single" w:sz="4" w:space="0" w:color="auto"/>
              <w:right w:val="single" w:sz="4" w:space="0" w:color="auto"/>
            </w:tcBorders>
            <w:hideMark/>
          </w:tcPr>
          <w:p w14:paraId="19898315" w14:textId="77777777" w:rsidR="004E0A51" w:rsidRPr="00A32413" w:rsidRDefault="004E0A51">
            <w:pPr>
              <w:pStyle w:val="TAL"/>
              <w:pPrChange w:id="5283" w:author="MCC160" w:date="2023-02-23T20:38: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4B766FF4" w14:textId="77777777" w:rsidR="004E0A51" w:rsidRPr="00A32413" w:rsidRDefault="004E0A51">
            <w:pPr>
              <w:pStyle w:val="TAC"/>
              <w:pPrChange w:id="5284"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9B1CDBE" w14:textId="77777777" w:rsidR="004E0A51" w:rsidRPr="00A32413" w:rsidRDefault="004E0A51">
            <w:pPr>
              <w:pStyle w:val="TAL"/>
              <w:pPrChange w:id="5285"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2EAD4A" w14:textId="77777777" w:rsidR="004E0A51" w:rsidRPr="00A32413" w:rsidRDefault="004E0A51">
            <w:pPr>
              <w:pStyle w:val="TAC"/>
              <w:pPrChange w:id="5286"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7ABAE3B8" w14:textId="77777777" w:rsidR="004E0A51" w:rsidRPr="00A32413" w:rsidRDefault="004E0A51">
            <w:pPr>
              <w:pStyle w:val="TAC"/>
              <w:pPrChange w:id="5287" w:author="MCC160" w:date="2023-02-23T20:38:00Z">
                <w:pPr>
                  <w:keepNext/>
                  <w:keepLines/>
                  <w:spacing w:after="0"/>
                  <w:jc w:val="center"/>
                </w:pPr>
              </w:pPrChange>
            </w:pPr>
            <w:r w:rsidRPr="00A32413">
              <w:t>-</w:t>
            </w:r>
          </w:p>
        </w:tc>
      </w:tr>
      <w:tr w:rsidR="004E0A51" w:rsidRPr="00A32413" w14:paraId="096F38AF"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0E30C44" w14:textId="77777777" w:rsidR="004E0A51" w:rsidRPr="00A32413" w:rsidRDefault="004E0A51">
            <w:pPr>
              <w:pStyle w:val="TAC"/>
              <w:pPrChange w:id="5288" w:author="MCC160" w:date="2023-02-23T20:38:00Z">
                <w:pPr>
                  <w:keepNext/>
                  <w:keepLines/>
                  <w:spacing w:after="0"/>
                  <w:jc w:val="center"/>
                </w:pPr>
              </w:pPrChange>
            </w:pPr>
            <w:r w:rsidRPr="00A32413">
              <w:t>4</w:t>
            </w:r>
          </w:p>
        </w:tc>
        <w:tc>
          <w:tcPr>
            <w:tcW w:w="3968" w:type="dxa"/>
            <w:tcBorders>
              <w:top w:val="single" w:sz="4" w:space="0" w:color="auto"/>
              <w:left w:val="single" w:sz="4" w:space="0" w:color="auto"/>
              <w:bottom w:val="single" w:sz="4" w:space="0" w:color="auto"/>
              <w:right w:val="single" w:sz="4" w:space="0" w:color="auto"/>
            </w:tcBorders>
            <w:hideMark/>
          </w:tcPr>
          <w:p w14:paraId="115A4A86" w14:textId="77777777" w:rsidR="004E0A51" w:rsidRPr="00A32413" w:rsidRDefault="004E0A51">
            <w:pPr>
              <w:pStyle w:val="TAL"/>
              <w:pPrChange w:id="5289" w:author="MCC160" w:date="2023-02-23T20:38:00Z">
                <w:pPr>
                  <w:keepNext/>
                  <w:keepLines/>
                  <w:spacing w:after="0"/>
                </w:pPr>
              </w:pPrChange>
            </w:pPr>
            <w:r w:rsidRPr="00A32413">
              <w:t xml:space="preserve">The SS (MCPTT server) sends a </w:t>
            </w:r>
            <w:r w:rsidRPr="00A32413">
              <w:rPr>
                <w:lang w:eastAsia="ko-KR"/>
              </w:rPr>
              <w:t>Floor Taken message</w:t>
            </w:r>
            <w:del w:id="5290" w:author="MCC160" w:date="2023-01-20T15:25:00Z">
              <w:r w:rsidRPr="00A32413" w:rsidDel="009B6AC5">
                <w:rPr>
                  <w:lang w:eastAsia="ko-KR"/>
                </w:rPr>
                <w:delText xml:space="preserve">, </w:delText>
              </w:r>
              <w:r w:rsidRPr="00A32413" w:rsidDel="009B6AC5">
                <w:delText>the</w:delText>
              </w:r>
            </w:del>
            <w:ins w:id="5291" w:author="MCC160" w:date="2023-01-20T15:25:00Z">
              <w:r w:rsidR="009B6AC5" w:rsidRPr="00A32413">
                <w:t xml:space="preserve"> with the</w:t>
              </w:r>
            </w:ins>
            <w:r w:rsidRPr="00A32413">
              <w:t xml:space="preserve"> Permission to Request the Floor field set to '0'</w:t>
            </w:r>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FE9A489" w14:textId="77777777" w:rsidR="004E0A51" w:rsidRPr="00A32413" w:rsidRDefault="004E0A51">
            <w:pPr>
              <w:pStyle w:val="TAC"/>
              <w:pPrChange w:id="5292" w:author="MCC160" w:date="2023-02-23T20:38:00Z">
                <w:pPr>
                  <w:keepNext/>
                  <w:keepLines/>
                  <w:spacing w:after="0"/>
                  <w:jc w:val="center"/>
                </w:pPr>
              </w:pPrChange>
            </w:pPr>
            <w:r w:rsidRPr="00A32413">
              <w:t>&lt;--</w:t>
            </w:r>
          </w:p>
        </w:tc>
        <w:tc>
          <w:tcPr>
            <w:tcW w:w="2978" w:type="dxa"/>
            <w:tcBorders>
              <w:top w:val="single" w:sz="4" w:space="0" w:color="auto"/>
              <w:left w:val="single" w:sz="4" w:space="0" w:color="auto"/>
              <w:bottom w:val="single" w:sz="4" w:space="0" w:color="auto"/>
              <w:right w:val="single" w:sz="4" w:space="0" w:color="auto"/>
            </w:tcBorders>
            <w:hideMark/>
          </w:tcPr>
          <w:p w14:paraId="5159FBE7" w14:textId="77777777" w:rsidR="004E0A51" w:rsidRPr="00A32413" w:rsidRDefault="004E0A51">
            <w:pPr>
              <w:pStyle w:val="TAL"/>
              <w:rPr>
                <w:lang w:eastAsia="ko-KR"/>
              </w:rPr>
              <w:pPrChange w:id="5293" w:author="MCC160" w:date="2023-02-23T20:38:00Z">
                <w:pPr>
                  <w:keepNext/>
                  <w:keepLines/>
                  <w:spacing w:after="0"/>
                </w:pPr>
              </w:pPrChange>
            </w:pPr>
            <w:r w:rsidRPr="00A32413">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0421A87C" w14:textId="77777777" w:rsidR="004E0A51" w:rsidRPr="00A32413" w:rsidRDefault="004E0A51">
            <w:pPr>
              <w:pStyle w:val="TAC"/>
              <w:pPrChange w:id="5294"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A494F2D" w14:textId="77777777" w:rsidR="004E0A51" w:rsidRPr="00A32413" w:rsidRDefault="004E0A51">
            <w:pPr>
              <w:pStyle w:val="TAC"/>
              <w:pPrChange w:id="5295" w:author="MCC160" w:date="2023-02-23T20:38:00Z">
                <w:pPr>
                  <w:keepNext/>
                  <w:keepLines/>
                  <w:spacing w:after="0"/>
                  <w:jc w:val="center"/>
                </w:pPr>
              </w:pPrChange>
            </w:pPr>
            <w:r w:rsidRPr="00A32413">
              <w:t>-</w:t>
            </w:r>
          </w:p>
        </w:tc>
      </w:tr>
      <w:tr w:rsidR="004E0A51" w:rsidRPr="00A32413" w14:paraId="74F8D1FB"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0ADE420E" w14:textId="77777777" w:rsidR="004E0A51" w:rsidRPr="00A32413" w:rsidRDefault="004E0A51">
            <w:pPr>
              <w:pStyle w:val="TAC"/>
              <w:pPrChange w:id="5296" w:author="MCC160" w:date="2023-02-23T20:38:00Z">
                <w:pPr>
                  <w:keepNext/>
                  <w:keepLines/>
                  <w:spacing w:after="0"/>
                  <w:jc w:val="center"/>
                </w:pPr>
              </w:pPrChange>
            </w:pPr>
            <w:r w:rsidRPr="00A32413">
              <w:t>5</w:t>
            </w:r>
          </w:p>
        </w:tc>
        <w:tc>
          <w:tcPr>
            <w:tcW w:w="3968" w:type="dxa"/>
            <w:tcBorders>
              <w:top w:val="single" w:sz="4" w:space="0" w:color="auto"/>
              <w:left w:val="single" w:sz="4" w:space="0" w:color="auto"/>
              <w:bottom w:val="single" w:sz="4" w:space="0" w:color="auto"/>
              <w:right w:val="single" w:sz="4" w:space="0" w:color="auto"/>
            </w:tcBorders>
            <w:hideMark/>
          </w:tcPr>
          <w:p w14:paraId="0B98DA92" w14:textId="77777777" w:rsidR="004E0A51" w:rsidRPr="00A32413" w:rsidRDefault="004E0A51">
            <w:pPr>
              <w:pStyle w:val="TAL"/>
              <w:pPrChange w:id="5297" w:author="MCC160" w:date="2023-02-23T20:38:00Z">
                <w:pPr>
                  <w:keepNext/>
                  <w:keepLines/>
                  <w:spacing w:after="0"/>
                </w:pPr>
              </w:pPrChange>
            </w:pPr>
            <w:r w:rsidRPr="00A32413">
              <w:t>Check: Does the UE (MCPTT client) notify the user that the remotely initiated ambient listening call has been established?</w:t>
            </w:r>
          </w:p>
          <w:p w14:paraId="0205D175" w14:textId="77777777" w:rsidR="004E0A51" w:rsidRPr="00A32413" w:rsidRDefault="004E0A51">
            <w:pPr>
              <w:pStyle w:val="TAL"/>
              <w:pPrChange w:id="5298" w:author="MCC160" w:date="2023-02-23T20:38: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344134BF" w14:textId="77777777" w:rsidR="004E0A51" w:rsidRPr="00A32413" w:rsidRDefault="004E0A51">
            <w:pPr>
              <w:pStyle w:val="TAC"/>
              <w:pPrChange w:id="5299"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491428E" w14:textId="77777777" w:rsidR="004E0A51" w:rsidRPr="00A32413" w:rsidRDefault="004E0A51">
            <w:pPr>
              <w:pStyle w:val="TAL"/>
              <w:rPr>
                <w:lang w:eastAsia="ko-KR"/>
              </w:rPr>
              <w:pPrChange w:id="5300"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3B310CA" w14:textId="77777777" w:rsidR="004E0A51" w:rsidRPr="00A32413" w:rsidRDefault="004E0A51">
            <w:pPr>
              <w:pStyle w:val="TAC"/>
              <w:pPrChange w:id="5301" w:author="MCC160" w:date="2023-02-23T20:38: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5797C8A2" w14:textId="77777777" w:rsidR="004E0A51" w:rsidRPr="00A32413" w:rsidRDefault="004E0A51">
            <w:pPr>
              <w:pStyle w:val="TAC"/>
              <w:pPrChange w:id="5302" w:author="MCC160" w:date="2023-02-23T20:38:00Z">
                <w:pPr>
                  <w:keepNext/>
                  <w:keepLines/>
                  <w:spacing w:after="0"/>
                  <w:jc w:val="center"/>
                </w:pPr>
              </w:pPrChange>
            </w:pPr>
            <w:r w:rsidRPr="00A32413">
              <w:t>P</w:t>
            </w:r>
          </w:p>
        </w:tc>
      </w:tr>
      <w:tr w:rsidR="004E0A51" w:rsidRPr="00A32413" w14:paraId="6CC9D1B7"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089C6FF1" w14:textId="77777777" w:rsidR="004E0A51" w:rsidRPr="00A32413" w:rsidRDefault="004E0A51">
            <w:pPr>
              <w:pStyle w:val="TAC"/>
              <w:pPrChange w:id="5303" w:author="MCC160" w:date="2023-02-23T20:38:00Z">
                <w:pPr>
                  <w:keepNext/>
                  <w:keepLines/>
                  <w:spacing w:after="0"/>
                  <w:jc w:val="center"/>
                </w:pPr>
              </w:pPrChange>
            </w:pPr>
            <w:r w:rsidRPr="00A32413">
              <w:t>6</w:t>
            </w:r>
          </w:p>
        </w:tc>
        <w:tc>
          <w:tcPr>
            <w:tcW w:w="3968" w:type="dxa"/>
            <w:tcBorders>
              <w:top w:val="single" w:sz="4" w:space="0" w:color="auto"/>
              <w:left w:val="single" w:sz="4" w:space="0" w:color="auto"/>
              <w:bottom w:val="single" w:sz="4" w:space="0" w:color="auto"/>
              <w:right w:val="single" w:sz="4" w:space="0" w:color="auto"/>
            </w:tcBorders>
            <w:hideMark/>
          </w:tcPr>
          <w:p w14:paraId="747F1770" w14:textId="77777777" w:rsidR="004E0A51" w:rsidRPr="00A32413" w:rsidRDefault="004E0A51">
            <w:pPr>
              <w:pStyle w:val="TAL"/>
              <w:pPrChange w:id="5304" w:author="MCC160" w:date="2023-02-23T20:38:00Z">
                <w:pPr>
                  <w:keepNext/>
                  <w:keepLines/>
                  <w:spacing w:after="0"/>
                </w:pPr>
              </w:pPrChange>
            </w:pPr>
            <w:r w:rsidRPr="00A32413">
              <w:t>Make the UE (MCPTT client) request the floor.</w:t>
            </w:r>
          </w:p>
          <w:p w14:paraId="4AB307F1" w14:textId="77777777" w:rsidR="004E0A51" w:rsidRPr="00A32413" w:rsidRDefault="004E0A51">
            <w:pPr>
              <w:pStyle w:val="TAL"/>
              <w:pPrChange w:id="5305" w:author="MCC160" w:date="2023-02-23T20:38: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514483E3" w14:textId="77777777" w:rsidR="004E0A51" w:rsidRPr="00A32413" w:rsidRDefault="004E0A51">
            <w:pPr>
              <w:pStyle w:val="TAC"/>
              <w:pPrChange w:id="5306"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C84856A" w14:textId="77777777" w:rsidR="004E0A51" w:rsidRPr="00A32413" w:rsidRDefault="004E0A51">
            <w:pPr>
              <w:pStyle w:val="TAL"/>
              <w:rPr>
                <w:lang w:eastAsia="ko-KR"/>
              </w:rPr>
              <w:pPrChange w:id="5307" w:author="MCC160" w:date="2023-02-23T20:38: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12FF0735" w14:textId="77777777" w:rsidR="004E0A51" w:rsidRPr="00A32413" w:rsidRDefault="004E0A51">
            <w:pPr>
              <w:pStyle w:val="TAC"/>
              <w:pPrChange w:id="5308"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CC42B9B" w14:textId="77777777" w:rsidR="004E0A51" w:rsidRPr="00A32413" w:rsidRDefault="004E0A51">
            <w:pPr>
              <w:pStyle w:val="TAC"/>
              <w:pPrChange w:id="5309" w:author="MCC160" w:date="2023-02-23T20:38:00Z">
                <w:pPr>
                  <w:keepNext/>
                  <w:keepLines/>
                  <w:spacing w:after="0"/>
                  <w:jc w:val="center"/>
                </w:pPr>
              </w:pPrChange>
            </w:pPr>
            <w:r w:rsidRPr="00A32413">
              <w:t>-</w:t>
            </w:r>
          </w:p>
        </w:tc>
      </w:tr>
      <w:tr w:rsidR="004E0A51" w:rsidRPr="00A32413" w14:paraId="5F8CB7F6"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157F55B7" w14:textId="77777777" w:rsidR="004E0A51" w:rsidRPr="00A32413" w:rsidRDefault="004E0A51">
            <w:pPr>
              <w:pStyle w:val="TAC"/>
              <w:pPrChange w:id="5310" w:author="MCC160" w:date="2023-02-23T20:38:00Z">
                <w:pPr>
                  <w:keepNext/>
                  <w:keepLines/>
                  <w:spacing w:after="0"/>
                  <w:jc w:val="center"/>
                </w:pPr>
              </w:pPrChange>
            </w:pPr>
            <w:r w:rsidRPr="00A32413">
              <w:t>6A</w:t>
            </w:r>
          </w:p>
        </w:tc>
        <w:tc>
          <w:tcPr>
            <w:tcW w:w="3968" w:type="dxa"/>
            <w:tcBorders>
              <w:top w:val="single" w:sz="4" w:space="0" w:color="auto"/>
              <w:left w:val="single" w:sz="4" w:space="0" w:color="auto"/>
              <w:bottom w:val="single" w:sz="4" w:space="0" w:color="auto"/>
              <w:right w:val="single" w:sz="4" w:space="0" w:color="auto"/>
            </w:tcBorders>
            <w:hideMark/>
          </w:tcPr>
          <w:p w14:paraId="51080740" w14:textId="77777777" w:rsidR="004E0A51" w:rsidRPr="00A32413" w:rsidRDefault="004E0A51">
            <w:pPr>
              <w:pStyle w:val="TAL"/>
              <w:pPrChange w:id="5311" w:author="MCC160" w:date="2023-02-23T20:38:00Z">
                <w:pPr>
                  <w:keepNext/>
                  <w:keepLines/>
                  <w:spacing w:after="0"/>
                </w:pPr>
              </w:pPrChange>
            </w:pPr>
            <w:r w:rsidRPr="00A32413">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3C0AFDD0" w14:textId="77777777" w:rsidR="004E0A51" w:rsidRPr="00A32413" w:rsidRDefault="004E0A51">
            <w:pPr>
              <w:pStyle w:val="TAC"/>
              <w:pPrChange w:id="5312" w:author="MCC160" w:date="2023-02-23T20:38:00Z">
                <w:pPr>
                  <w:keepNext/>
                  <w:keepLines/>
                  <w:spacing w:after="0"/>
                  <w:jc w:val="center"/>
                </w:pPr>
              </w:pPrChange>
            </w:pPr>
            <w:r w:rsidRPr="00A32413">
              <w:t>--&gt;</w:t>
            </w:r>
          </w:p>
        </w:tc>
        <w:tc>
          <w:tcPr>
            <w:tcW w:w="2978" w:type="dxa"/>
            <w:tcBorders>
              <w:top w:val="single" w:sz="4" w:space="0" w:color="auto"/>
              <w:left w:val="single" w:sz="4" w:space="0" w:color="auto"/>
              <w:bottom w:val="single" w:sz="4" w:space="0" w:color="auto"/>
              <w:right w:val="single" w:sz="4" w:space="0" w:color="auto"/>
            </w:tcBorders>
            <w:hideMark/>
          </w:tcPr>
          <w:p w14:paraId="0CB7ED0E" w14:textId="77777777" w:rsidR="004E0A51" w:rsidRPr="00A32413" w:rsidRDefault="004E0A51">
            <w:pPr>
              <w:pStyle w:val="TAL"/>
              <w:pPrChange w:id="5313" w:author="MCC160" w:date="2023-02-23T20:38:00Z">
                <w:pPr>
                  <w:keepNext/>
                  <w:keepLines/>
                  <w:spacing w:after="0"/>
                </w:pPr>
              </w:pPrChange>
            </w:pPr>
            <w:r w:rsidRPr="00A32413">
              <w:t>Floor Request</w:t>
            </w:r>
          </w:p>
        </w:tc>
        <w:tc>
          <w:tcPr>
            <w:tcW w:w="565" w:type="dxa"/>
            <w:tcBorders>
              <w:top w:val="single" w:sz="4" w:space="0" w:color="auto"/>
              <w:left w:val="single" w:sz="4" w:space="0" w:color="auto"/>
              <w:bottom w:val="single" w:sz="4" w:space="0" w:color="auto"/>
              <w:right w:val="single" w:sz="4" w:space="0" w:color="auto"/>
            </w:tcBorders>
            <w:hideMark/>
          </w:tcPr>
          <w:p w14:paraId="070DF96C" w14:textId="77777777" w:rsidR="004E0A51" w:rsidRPr="00A32413" w:rsidRDefault="004E0A51">
            <w:pPr>
              <w:pStyle w:val="TAC"/>
              <w:pPrChange w:id="5314" w:author="MCC160" w:date="2023-02-23T20:38: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3E2654B7" w14:textId="77777777" w:rsidR="004E0A51" w:rsidRPr="00A32413" w:rsidRDefault="004E0A51">
            <w:pPr>
              <w:pStyle w:val="TAC"/>
              <w:pPrChange w:id="5315" w:author="MCC160" w:date="2023-02-23T20:38:00Z">
                <w:pPr>
                  <w:keepNext/>
                  <w:keepLines/>
                  <w:spacing w:after="0"/>
                  <w:jc w:val="center"/>
                </w:pPr>
              </w:pPrChange>
            </w:pPr>
            <w:r w:rsidRPr="00A32413">
              <w:t>F</w:t>
            </w:r>
          </w:p>
        </w:tc>
      </w:tr>
      <w:tr w:rsidR="004E0A51" w:rsidRPr="00A32413" w14:paraId="43E54587"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47A3D26" w14:textId="77777777" w:rsidR="004E0A51" w:rsidRPr="00A32413" w:rsidRDefault="004E0A51">
            <w:pPr>
              <w:pStyle w:val="TAC"/>
              <w:pPrChange w:id="5316" w:author="MCC160" w:date="2023-02-23T20:38:00Z">
                <w:pPr>
                  <w:keepNext/>
                  <w:keepLines/>
                  <w:spacing w:after="0"/>
                  <w:jc w:val="center"/>
                </w:pPr>
              </w:pPrChange>
            </w:pPr>
            <w:r w:rsidRPr="00A32413">
              <w:t>7</w:t>
            </w:r>
          </w:p>
        </w:tc>
        <w:tc>
          <w:tcPr>
            <w:tcW w:w="3968" w:type="dxa"/>
            <w:tcBorders>
              <w:top w:val="single" w:sz="4" w:space="0" w:color="auto"/>
              <w:left w:val="single" w:sz="4" w:space="0" w:color="auto"/>
              <w:bottom w:val="single" w:sz="4" w:space="0" w:color="auto"/>
              <w:right w:val="single" w:sz="4" w:space="0" w:color="auto"/>
            </w:tcBorders>
            <w:hideMark/>
          </w:tcPr>
          <w:p w14:paraId="50889A0B" w14:textId="77777777" w:rsidR="004E0A51" w:rsidRPr="00A32413" w:rsidRDefault="004E0A51">
            <w:pPr>
              <w:pStyle w:val="TAL"/>
              <w:pPrChange w:id="5317" w:author="MCC160" w:date="2023-02-23T20:38:00Z">
                <w:pPr>
                  <w:keepNext/>
                  <w:keepLines/>
                  <w:spacing w:after="0"/>
                </w:pPr>
              </w:pPrChange>
            </w:pPr>
            <w:r w:rsidRPr="00A32413">
              <w:t>Make the UE (MCPTT client) release the call.</w:t>
            </w:r>
          </w:p>
          <w:p w14:paraId="238A7D87" w14:textId="77777777" w:rsidR="004E0A51" w:rsidRPr="00A32413" w:rsidRDefault="004E0A51">
            <w:pPr>
              <w:pStyle w:val="TAL"/>
              <w:pPrChange w:id="5318" w:author="MCC160" w:date="2023-02-23T20:38: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12FE5C3E" w14:textId="77777777" w:rsidR="004E0A51" w:rsidRPr="00A32413" w:rsidRDefault="004E0A51">
            <w:pPr>
              <w:pStyle w:val="TAC"/>
              <w:pPrChange w:id="5319"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32572D7" w14:textId="77777777" w:rsidR="004E0A51" w:rsidRPr="00A32413" w:rsidRDefault="004E0A51">
            <w:pPr>
              <w:pStyle w:val="TAL"/>
              <w:pPrChange w:id="5320" w:author="MCC160" w:date="2023-02-23T20:38: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0EB3846A" w14:textId="77777777" w:rsidR="004E0A51" w:rsidRPr="00A32413" w:rsidRDefault="004E0A51">
            <w:pPr>
              <w:pStyle w:val="TAC"/>
              <w:pPrChange w:id="5321"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7EB95FA" w14:textId="77777777" w:rsidR="004E0A51" w:rsidRPr="00A32413" w:rsidRDefault="004E0A51">
            <w:pPr>
              <w:pStyle w:val="TAC"/>
              <w:pPrChange w:id="5322" w:author="MCC160" w:date="2023-02-23T20:38:00Z">
                <w:pPr>
                  <w:keepNext/>
                  <w:keepLines/>
                  <w:spacing w:after="0"/>
                  <w:jc w:val="center"/>
                </w:pPr>
              </w:pPrChange>
            </w:pPr>
            <w:r w:rsidRPr="00A32413">
              <w:t>-</w:t>
            </w:r>
          </w:p>
        </w:tc>
      </w:tr>
      <w:tr w:rsidR="004E0A51" w:rsidRPr="00A32413" w14:paraId="5DD7911E"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DA91E3D" w14:textId="77777777" w:rsidR="004E0A51" w:rsidRPr="00A32413" w:rsidRDefault="004E0A51">
            <w:pPr>
              <w:pStyle w:val="TAC"/>
              <w:pPrChange w:id="5323" w:author="MCC160" w:date="2023-02-23T20:38:00Z">
                <w:pPr>
                  <w:keepNext/>
                  <w:keepLines/>
                  <w:spacing w:after="0"/>
                  <w:jc w:val="center"/>
                </w:pPr>
              </w:pPrChange>
            </w:pPr>
            <w:r w:rsidRPr="00A32413">
              <w:t>8</w:t>
            </w:r>
          </w:p>
        </w:tc>
        <w:tc>
          <w:tcPr>
            <w:tcW w:w="3968" w:type="dxa"/>
            <w:tcBorders>
              <w:top w:val="single" w:sz="4" w:space="0" w:color="auto"/>
              <w:left w:val="single" w:sz="4" w:space="0" w:color="auto"/>
              <w:bottom w:val="single" w:sz="4" w:space="0" w:color="auto"/>
              <w:right w:val="single" w:sz="4" w:space="0" w:color="auto"/>
            </w:tcBorders>
            <w:hideMark/>
          </w:tcPr>
          <w:p w14:paraId="6BF9EDF6" w14:textId="77777777" w:rsidR="004E0A51" w:rsidRPr="00A32413" w:rsidRDefault="004E0A51">
            <w:pPr>
              <w:pStyle w:val="TAL"/>
              <w:pPrChange w:id="5324" w:author="MCC160" w:date="2023-02-23T20:38:00Z">
                <w:pPr>
                  <w:keepNext/>
                  <w:keepLines/>
                  <w:spacing w:after="0"/>
                </w:pPr>
              </w:pPrChange>
            </w:pPr>
            <w:r w:rsidRPr="00A32413">
              <w:t xml:space="preserve">Check: Does the UE (MCPTT client) correctly perform </w:t>
            </w:r>
            <w:del w:id="5325" w:author="MCC160" w:date="2023-01-20T14:12:00Z">
              <w:r w:rsidRPr="00A32413" w:rsidDel="007230FC">
                <w:delText xml:space="preserve">test </w:delText>
              </w:r>
            </w:del>
            <w:r w:rsidRPr="00A32413">
              <w:t xml:space="preserve">procedure 'MCX CO call release' </w:t>
            </w:r>
            <w:r w:rsidRPr="00A32413">
              <w:rPr>
                <w:rFonts w:eastAsia="Calibri"/>
              </w:rPr>
              <w:t xml:space="preserve">as described in </w:t>
            </w:r>
            <w:r w:rsidRPr="00A32413">
              <w:t>TS 36.579-1 [2] Table 5.3.10.3-1</w:t>
            </w:r>
            <w:del w:id="5326" w:author="MCC160" w:date="2023-01-20T14:31:00Z">
              <w:r w:rsidRPr="00A32413" w:rsidDel="00300230">
                <w:delText xml:space="preserve"> </w:delText>
              </w:r>
              <w:r w:rsidRPr="00A32413" w:rsidDel="00300230">
                <w:rPr>
                  <w:rFonts w:eastAsia="Calibri"/>
                </w:rPr>
                <w:delText>to release the call</w:delText>
              </w:r>
            </w:del>
            <w:r w:rsidRPr="00A32413">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6E2AF478" w14:textId="77777777" w:rsidR="004E0A51" w:rsidRPr="00A32413" w:rsidRDefault="004E0A51">
            <w:pPr>
              <w:pStyle w:val="TAC"/>
              <w:pPrChange w:id="5327"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0F19469" w14:textId="77777777" w:rsidR="004E0A51" w:rsidRPr="00A32413" w:rsidRDefault="004E0A51">
            <w:pPr>
              <w:pStyle w:val="TAL"/>
              <w:rPr>
                <w:lang w:eastAsia="ko-KR"/>
              </w:rPr>
              <w:pPrChange w:id="5328"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D73A83" w14:textId="77777777" w:rsidR="004E0A51" w:rsidRPr="00A32413" w:rsidRDefault="004E0A51">
            <w:pPr>
              <w:pStyle w:val="TAC"/>
              <w:pPrChange w:id="5329" w:author="MCC160" w:date="2023-02-23T20:38: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31ECA08A" w14:textId="77777777" w:rsidR="004E0A51" w:rsidRPr="00A32413" w:rsidRDefault="004E0A51">
            <w:pPr>
              <w:pStyle w:val="TAC"/>
              <w:pPrChange w:id="5330" w:author="MCC160" w:date="2023-02-23T20:38:00Z">
                <w:pPr>
                  <w:keepNext/>
                  <w:keepLines/>
                  <w:spacing w:after="0"/>
                  <w:jc w:val="center"/>
                </w:pPr>
              </w:pPrChange>
            </w:pPr>
            <w:r w:rsidRPr="00A32413">
              <w:t>P</w:t>
            </w:r>
          </w:p>
        </w:tc>
      </w:tr>
      <w:tr w:rsidR="004E0A51" w:rsidRPr="00A32413" w14:paraId="094CA629"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1E71493" w14:textId="77777777" w:rsidR="004E0A51" w:rsidRPr="00A32413" w:rsidRDefault="004E0A51">
            <w:pPr>
              <w:pStyle w:val="TAC"/>
              <w:pPrChange w:id="5331" w:author="MCC160" w:date="2023-02-23T20:38:00Z">
                <w:pPr>
                  <w:keepNext/>
                  <w:keepLines/>
                  <w:spacing w:after="0"/>
                  <w:jc w:val="center"/>
                </w:pPr>
              </w:pPrChange>
            </w:pPr>
            <w:r w:rsidRPr="00A32413">
              <w:t>9-10</w:t>
            </w:r>
          </w:p>
        </w:tc>
        <w:tc>
          <w:tcPr>
            <w:tcW w:w="3968" w:type="dxa"/>
            <w:tcBorders>
              <w:top w:val="single" w:sz="4" w:space="0" w:color="auto"/>
              <w:left w:val="single" w:sz="4" w:space="0" w:color="auto"/>
              <w:bottom w:val="single" w:sz="4" w:space="0" w:color="auto"/>
              <w:right w:val="single" w:sz="4" w:space="0" w:color="auto"/>
            </w:tcBorders>
            <w:hideMark/>
          </w:tcPr>
          <w:p w14:paraId="090D1BBB" w14:textId="77777777" w:rsidR="004E0A51" w:rsidRPr="00A32413" w:rsidRDefault="004E0A51">
            <w:pPr>
              <w:pStyle w:val="TAL"/>
              <w:pPrChange w:id="5332" w:author="MCC160" w:date="2023-02-23T20:38: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56ED7D9E" w14:textId="77777777" w:rsidR="004E0A51" w:rsidRPr="00A32413" w:rsidRDefault="004E0A51">
            <w:pPr>
              <w:pStyle w:val="TAC"/>
              <w:pPrChange w:id="5333"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6FF90870" w14:textId="77777777" w:rsidR="004E0A51" w:rsidRPr="00A32413" w:rsidRDefault="004E0A51">
            <w:pPr>
              <w:pStyle w:val="TAL"/>
              <w:rPr>
                <w:lang w:eastAsia="ko-KR"/>
              </w:rPr>
              <w:pPrChange w:id="5334"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FC59C0F" w14:textId="77777777" w:rsidR="004E0A51" w:rsidRPr="00A32413" w:rsidRDefault="004E0A51">
            <w:pPr>
              <w:pStyle w:val="TAC"/>
              <w:pPrChange w:id="5335"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B00D088" w14:textId="77777777" w:rsidR="004E0A51" w:rsidRPr="00A32413" w:rsidRDefault="004E0A51">
            <w:pPr>
              <w:pStyle w:val="TAC"/>
              <w:pPrChange w:id="5336" w:author="MCC160" w:date="2023-02-23T20:38:00Z">
                <w:pPr>
                  <w:keepNext/>
                  <w:keepLines/>
                  <w:spacing w:after="0"/>
                  <w:jc w:val="center"/>
                </w:pPr>
              </w:pPrChange>
            </w:pPr>
            <w:r w:rsidRPr="00A32413">
              <w:t>-</w:t>
            </w:r>
          </w:p>
        </w:tc>
      </w:tr>
      <w:tr w:rsidR="004E0A51" w:rsidRPr="00A32413" w14:paraId="47BB407D"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5C8F2193" w14:textId="77777777" w:rsidR="004E0A51" w:rsidRPr="00A32413" w:rsidRDefault="004E0A51">
            <w:pPr>
              <w:pStyle w:val="TAC"/>
              <w:pPrChange w:id="5337" w:author="MCC160" w:date="2023-02-23T20:38:00Z">
                <w:pPr>
                  <w:keepNext/>
                  <w:keepLines/>
                  <w:spacing w:after="0"/>
                  <w:jc w:val="center"/>
                </w:pPr>
              </w:pPrChange>
            </w:pPr>
            <w:r w:rsidRPr="00A32413">
              <w:t>11</w:t>
            </w:r>
          </w:p>
        </w:tc>
        <w:tc>
          <w:tcPr>
            <w:tcW w:w="3968" w:type="dxa"/>
            <w:tcBorders>
              <w:top w:val="single" w:sz="4" w:space="0" w:color="auto"/>
              <w:left w:val="single" w:sz="4" w:space="0" w:color="auto"/>
              <w:bottom w:val="single" w:sz="4" w:space="0" w:color="auto"/>
              <w:right w:val="single" w:sz="4" w:space="0" w:color="auto"/>
            </w:tcBorders>
            <w:hideMark/>
          </w:tcPr>
          <w:p w14:paraId="7A07E475" w14:textId="77777777" w:rsidR="004E0A51" w:rsidRPr="00A32413" w:rsidRDefault="004E0A51">
            <w:pPr>
              <w:pStyle w:val="TAL"/>
              <w:pPrChange w:id="5338" w:author="MCC160" w:date="2023-02-23T20:38:00Z">
                <w:pPr>
                  <w:keepNext/>
                  <w:keepLines/>
                  <w:spacing w:after="0"/>
                </w:pPr>
              </w:pPrChange>
            </w:pPr>
            <w:r w:rsidRPr="00A32413">
              <w:t>Make the UE (MCPTT client) request the establishment of a remotely initiated ambient listening call to user B.</w:t>
            </w:r>
          </w:p>
          <w:p w14:paraId="1BD45777" w14:textId="77777777" w:rsidR="004E0A51" w:rsidRPr="00A32413" w:rsidRDefault="004E0A51">
            <w:pPr>
              <w:pStyle w:val="TAL"/>
              <w:pPrChange w:id="5339" w:author="MCC160" w:date="2023-02-23T20:38: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3C2C268E" w14:textId="77777777" w:rsidR="004E0A51" w:rsidRPr="00A32413" w:rsidRDefault="004E0A51">
            <w:pPr>
              <w:pStyle w:val="TAC"/>
              <w:pPrChange w:id="5340"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4CFE384" w14:textId="77777777" w:rsidR="004E0A51" w:rsidRPr="00A32413" w:rsidRDefault="004E0A51">
            <w:pPr>
              <w:pStyle w:val="TAL"/>
              <w:pPrChange w:id="5341" w:author="MCC160" w:date="2023-02-23T20:38: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3657EED5" w14:textId="77777777" w:rsidR="004E0A51" w:rsidRPr="00A32413" w:rsidRDefault="004E0A51">
            <w:pPr>
              <w:pStyle w:val="TAC"/>
              <w:pPrChange w:id="5342"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6723DD7" w14:textId="77777777" w:rsidR="004E0A51" w:rsidRPr="00A32413" w:rsidRDefault="004E0A51">
            <w:pPr>
              <w:pStyle w:val="TAC"/>
              <w:pPrChange w:id="5343" w:author="MCC160" w:date="2023-02-23T20:38:00Z">
                <w:pPr>
                  <w:keepNext/>
                  <w:keepLines/>
                  <w:spacing w:after="0"/>
                  <w:jc w:val="center"/>
                </w:pPr>
              </w:pPrChange>
            </w:pPr>
            <w:r w:rsidRPr="00A32413">
              <w:t>-</w:t>
            </w:r>
          </w:p>
        </w:tc>
      </w:tr>
      <w:tr w:rsidR="004E0A51" w:rsidRPr="00A32413" w14:paraId="7AF794E0"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5A5DE03" w14:textId="77777777" w:rsidR="004E0A51" w:rsidRPr="00A32413" w:rsidRDefault="004E0A51">
            <w:pPr>
              <w:pStyle w:val="TAC"/>
              <w:pPrChange w:id="5344" w:author="MCC160" w:date="2023-02-23T20:38:00Z">
                <w:pPr>
                  <w:keepNext/>
                  <w:keepLines/>
                  <w:spacing w:after="0"/>
                  <w:jc w:val="center"/>
                </w:pPr>
              </w:pPrChange>
            </w:pPr>
            <w:r w:rsidRPr="00A32413">
              <w:t>12</w:t>
            </w:r>
          </w:p>
        </w:tc>
        <w:tc>
          <w:tcPr>
            <w:tcW w:w="3968" w:type="dxa"/>
            <w:tcBorders>
              <w:top w:val="single" w:sz="4" w:space="0" w:color="auto"/>
              <w:left w:val="single" w:sz="4" w:space="0" w:color="auto"/>
              <w:bottom w:val="single" w:sz="4" w:space="0" w:color="auto"/>
              <w:right w:val="single" w:sz="4" w:space="0" w:color="auto"/>
            </w:tcBorders>
            <w:hideMark/>
          </w:tcPr>
          <w:p w14:paraId="77431ACA" w14:textId="77777777" w:rsidR="004E0A51" w:rsidRPr="00A32413" w:rsidRDefault="004E0A51">
            <w:pPr>
              <w:pStyle w:val="TAL"/>
              <w:pPrChange w:id="5345" w:author="MCC160" w:date="2023-02-23T20:38:00Z">
                <w:pPr>
                  <w:keepNext/>
                  <w:keepLines/>
                  <w:spacing w:after="0"/>
                </w:pPr>
              </w:pPrChange>
            </w:pPr>
            <w:r w:rsidRPr="00A32413">
              <w:t xml:space="preserve">Check: Does the UE (MCPTT client) correctly perform </w:t>
            </w:r>
            <w:del w:id="5346" w:author="MCC160" w:date="2023-01-20T14:12:00Z">
              <w:r w:rsidRPr="00A32413" w:rsidDel="007230FC">
                <w:delText xml:space="preserve">test </w:delText>
              </w:r>
            </w:del>
            <w:r w:rsidRPr="00A32413">
              <w:t>procedure 'MCPTT CO session establishment/modification without provisional responses other than 100 Trying' as described in TS 36.579-1 [2] Table 5.3A.1.3-1 to establish a remotely initiated ambient listening call without implicit floor control according to option a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6467A168" w14:textId="77777777" w:rsidR="004E0A51" w:rsidRPr="00A32413" w:rsidRDefault="004E0A51">
            <w:pPr>
              <w:pStyle w:val="TAC"/>
              <w:pPrChange w:id="5347"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6A7ED84" w14:textId="77777777" w:rsidR="004E0A51" w:rsidRPr="00A32413" w:rsidRDefault="004E0A51">
            <w:pPr>
              <w:pStyle w:val="TAL"/>
              <w:pPrChange w:id="5348"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34FDFE2" w14:textId="77777777" w:rsidR="004E0A51" w:rsidRPr="00A32413" w:rsidRDefault="004E0A51">
            <w:pPr>
              <w:pStyle w:val="TAC"/>
              <w:pPrChange w:id="5349" w:author="MCC160" w:date="2023-02-23T20:38: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4A4CAF8D" w14:textId="77777777" w:rsidR="004E0A51" w:rsidRPr="00A32413" w:rsidRDefault="004E0A51">
            <w:pPr>
              <w:pStyle w:val="TAC"/>
              <w:pPrChange w:id="5350" w:author="MCC160" w:date="2023-02-23T20:38:00Z">
                <w:pPr>
                  <w:keepNext/>
                  <w:keepLines/>
                  <w:spacing w:after="0"/>
                  <w:jc w:val="center"/>
                </w:pPr>
              </w:pPrChange>
            </w:pPr>
            <w:r w:rsidRPr="00A32413">
              <w:t>P</w:t>
            </w:r>
          </w:p>
        </w:tc>
      </w:tr>
      <w:tr w:rsidR="004E0A51" w:rsidRPr="00A32413" w14:paraId="640E7FA0"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071761B8" w14:textId="77777777" w:rsidR="004E0A51" w:rsidRPr="00A32413" w:rsidRDefault="004E0A51">
            <w:pPr>
              <w:pStyle w:val="TAC"/>
              <w:pPrChange w:id="5351" w:author="MCC160" w:date="2023-02-23T20:38:00Z">
                <w:pPr>
                  <w:keepNext/>
                  <w:keepLines/>
                  <w:spacing w:after="0"/>
                  <w:jc w:val="center"/>
                </w:pPr>
              </w:pPrChange>
            </w:pPr>
            <w:r w:rsidRPr="00A32413">
              <w:t>13</w:t>
            </w:r>
          </w:p>
        </w:tc>
        <w:tc>
          <w:tcPr>
            <w:tcW w:w="3968" w:type="dxa"/>
            <w:tcBorders>
              <w:top w:val="single" w:sz="4" w:space="0" w:color="auto"/>
              <w:left w:val="single" w:sz="4" w:space="0" w:color="auto"/>
              <w:bottom w:val="single" w:sz="4" w:space="0" w:color="auto"/>
              <w:right w:val="single" w:sz="4" w:space="0" w:color="auto"/>
            </w:tcBorders>
            <w:hideMark/>
          </w:tcPr>
          <w:p w14:paraId="270C8B90" w14:textId="77777777" w:rsidR="004E0A51" w:rsidRPr="00A32413" w:rsidRDefault="004E0A51">
            <w:pPr>
              <w:pStyle w:val="TAL"/>
              <w:pPrChange w:id="5352" w:author="MCC160" w:date="2023-02-23T20:38: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2752E43D" w14:textId="77777777" w:rsidR="004E0A51" w:rsidRPr="00A32413" w:rsidRDefault="004E0A51">
            <w:pPr>
              <w:pStyle w:val="TAC"/>
              <w:pPrChange w:id="5353"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20AB23B" w14:textId="77777777" w:rsidR="004E0A51" w:rsidRPr="00A32413" w:rsidRDefault="004E0A51">
            <w:pPr>
              <w:pStyle w:val="TAL"/>
              <w:pPrChange w:id="5354"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F645281" w14:textId="77777777" w:rsidR="004E0A51" w:rsidRPr="00A32413" w:rsidRDefault="004E0A51">
            <w:pPr>
              <w:pStyle w:val="TAC"/>
              <w:pPrChange w:id="5355"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26BE0D3C" w14:textId="77777777" w:rsidR="004E0A51" w:rsidRPr="00A32413" w:rsidRDefault="004E0A51">
            <w:pPr>
              <w:pStyle w:val="TAC"/>
              <w:pPrChange w:id="5356" w:author="MCC160" w:date="2023-02-23T20:38:00Z">
                <w:pPr>
                  <w:keepNext/>
                  <w:keepLines/>
                  <w:spacing w:after="0"/>
                  <w:jc w:val="center"/>
                </w:pPr>
              </w:pPrChange>
            </w:pPr>
            <w:r w:rsidRPr="00A32413">
              <w:t>-</w:t>
            </w:r>
          </w:p>
        </w:tc>
      </w:tr>
      <w:tr w:rsidR="004E0A51" w:rsidRPr="00A32413" w14:paraId="6EAA526F"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1B430C3F" w14:textId="77777777" w:rsidR="004E0A51" w:rsidRPr="00A32413" w:rsidRDefault="004E0A51">
            <w:pPr>
              <w:pStyle w:val="TAC"/>
              <w:pPrChange w:id="5357" w:author="MCC160" w:date="2023-02-23T20:38:00Z">
                <w:pPr>
                  <w:keepNext/>
                  <w:keepLines/>
                  <w:spacing w:after="0"/>
                  <w:jc w:val="center"/>
                </w:pPr>
              </w:pPrChange>
            </w:pPr>
            <w:r w:rsidRPr="00A32413">
              <w:t>14</w:t>
            </w:r>
          </w:p>
        </w:tc>
        <w:tc>
          <w:tcPr>
            <w:tcW w:w="3968" w:type="dxa"/>
            <w:tcBorders>
              <w:top w:val="single" w:sz="4" w:space="0" w:color="auto"/>
              <w:left w:val="single" w:sz="4" w:space="0" w:color="auto"/>
              <w:bottom w:val="single" w:sz="4" w:space="0" w:color="auto"/>
              <w:right w:val="single" w:sz="4" w:space="0" w:color="auto"/>
            </w:tcBorders>
            <w:hideMark/>
          </w:tcPr>
          <w:p w14:paraId="76398EAC" w14:textId="77777777" w:rsidR="004E0A51" w:rsidRPr="00A32413" w:rsidRDefault="004E0A51">
            <w:pPr>
              <w:pStyle w:val="TAL"/>
              <w:pPrChange w:id="5358" w:author="MCC160" w:date="2023-02-23T20:38:00Z">
                <w:pPr>
                  <w:keepNext/>
                  <w:keepLines/>
                  <w:spacing w:after="0"/>
                </w:pPr>
              </w:pPrChange>
            </w:pPr>
            <w:r w:rsidRPr="00A32413">
              <w:t xml:space="preserve">The SS (MCPTT server) sends a </w:t>
            </w:r>
            <w:r w:rsidRPr="00A32413">
              <w:rPr>
                <w:lang w:eastAsia="ko-KR"/>
              </w:rPr>
              <w:t>Floor Taken message</w:t>
            </w:r>
            <w:del w:id="5359" w:author="MCC160" w:date="2023-01-20T15:26:00Z">
              <w:r w:rsidRPr="00A32413" w:rsidDel="009B6AC5">
                <w:rPr>
                  <w:lang w:eastAsia="ko-KR"/>
                </w:rPr>
                <w:delText>,</w:delText>
              </w:r>
            </w:del>
            <w:ins w:id="5360" w:author="MCC160" w:date="2023-01-20T15:26:00Z">
              <w:r w:rsidR="009B6AC5" w:rsidRPr="00A32413">
                <w:rPr>
                  <w:lang w:eastAsia="ko-KR"/>
                </w:rPr>
                <w:t xml:space="preserve"> with</w:t>
              </w:r>
            </w:ins>
            <w:r w:rsidRPr="00A32413">
              <w:rPr>
                <w:lang w:eastAsia="ko-KR"/>
              </w:rPr>
              <w:t xml:space="preserve"> </w:t>
            </w:r>
            <w:r w:rsidRPr="00A32413">
              <w:t>the Permission to Request the Floor field set to '0'</w:t>
            </w:r>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92348C2" w14:textId="77777777" w:rsidR="004E0A51" w:rsidRPr="00A32413" w:rsidRDefault="004E0A51">
            <w:pPr>
              <w:pStyle w:val="TAC"/>
              <w:pPrChange w:id="5361" w:author="MCC160" w:date="2023-02-23T20:38:00Z">
                <w:pPr>
                  <w:keepNext/>
                  <w:keepLines/>
                  <w:spacing w:after="0"/>
                  <w:jc w:val="center"/>
                </w:pPr>
              </w:pPrChange>
            </w:pPr>
            <w:r w:rsidRPr="00A32413">
              <w:t>&lt;--</w:t>
            </w:r>
          </w:p>
        </w:tc>
        <w:tc>
          <w:tcPr>
            <w:tcW w:w="2978" w:type="dxa"/>
            <w:tcBorders>
              <w:top w:val="single" w:sz="4" w:space="0" w:color="auto"/>
              <w:left w:val="single" w:sz="4" w:space="0" w:color="auto"/>
              <w:bottom w:val="single" w:sz="4" w:space="0" w:color="auto"/>
              <w:right w:val="single" w:sz="4" w:space="0" w:color="auto"/>
            </w:tcBorders>
            <w:hideMark/>
          </w:tcPr>
          <w:p w14:paraId="79AB0015" w14:textId="77777777" w:rsidR="004E0A51" w:rsidRPr="00A32413" w:rsidRDefault="004E0A51">
            <w:pPr>
              <w:pStyle w:val="TAL"/>
              <w:rPr>
                <w:lang w:eastAsia="ko-KR"/>
              </w:rPr>
              <w:pPrChange w:id="5362" w:author="MCC160" w:date="2023-02-23T20:38:00Z">
                <w:pPr>
                  <w:keepNext/>
                  <w:keepLines/>
                  <w:spacing w:after="0"/>
                </w:pPr>
              </w:pPrChange>
            </w:pPr>
            <w:r w:rsidRPr="00A32413">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302F1C04" w14:textId="77777777" w:rsidR="004E0A51" w:rsidRPr="00A32413" w:rsidRDefault="004E0A51">
            <w:pPr>
              <w:pStyle w:val="TAC"/>
              <w:pPrChange w:id="5363"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A529EFF" w14:textId="77777777" w:rsidR="004E0A51" w:rsidRPr="00A32413" w:rsidRDefault="004E0A51">
            <w:pPr>
              <w:pStyle w:val="TAC"/>
              <w:pPrChange w:id="5364" w:author="MCC160" w:date="2023-02-23T20:38:00Z">
                <w:pPr>
                  <w:keepNext/>
                  <w:keepLines/>
                  <w:spacing w:after="0"/>
                  <w:jc w:val="center"/>
                </w:pPr>
              </w:pPrChange>
            </w:pPr>
            <w:r w:rsidRPr="00A32413">
              <w:t>-</w:t>
            </w:r>
          </w:p>
        </w:tc>
      </w:tr>
      <w:tr w:rsidR="004E0A51" w:rsidRPr="00A32413" w14:paraId="0F6DE663"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17295633" w14:textId="77777777" w:rsidR="004E0A51" w:rsidRPr="00A32413" w:rsidRDefault="004E0A51">
            <w:pPr>
              <w:pStyle w:val="TAC"/>
              <w:pPrChange w:id="5365" w:author="MCC160" w:date="2023-02-23T20:38:00Z">
                <w:pPr>
                  <w:keepNext/>
                  <w:keepLines/>
                  <w:spacing w:after="0"/>
                  <w:jc w:val="center"/>
                </w:pPr>
              </w:pPrChange>
            </w:pPr>
            <w:r w:rsidRPr="00A32413">
              <w:t>15</w:t>
            </w:r>
          </w:p>
        </w:tc>
        <w:tc>
          <w:tcPr>
            <w:tcW w:w="3968" w:type="dxa"/>
            <w:tcBorders>
              <w:top w:val="single" w:sz="4" w:space="0" w:color="auto"/>
              <w:left w:val="single" w:sz="4" w:space="0" w:color="auto"/>
              <w:bottom w:val="single" w:sz="4" w:space="0" w:color="auto"/>
              <w:right w:val="single" w:sz="4" w:space="0" w:color="auto"/>
            </w:tcBorders>
            <w:hideMark/>
          </w:tcPr>
          <w:p w14:paraId="27DCAF55" w14:textId="77777777" w:rsidR="004E0A51" w:rsidRPr="00A32413" w:rsidRDefault="004E0A51">
            <w:pPr>
              <w:pStyle w:val="TAL"/>
              <w:pPrChange w:id="5366" w:author="MCC160" w:date="2023-02-23T20:38: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583F0A52" w14:textId="77777777" w:rsidR="004E0A51" w:rsidRPr="00A32413" w:rsidRDefault="004E0A51">
            <w:pPr>
              <w:pStyle w:val="TAC"/>
              <w:pPrChange w:id="5367"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57BDFB5" w14:textId="77777777" w:rsidR="004E0A51" w:rsidRPr="00A32413" w:rsidRDefault="004E0A51">
            <w:pPr>
              <w:pStyle w:val="TAL"/>
              <w:rPr>
                <w:lang w:eastAsia="ko-KR"/>
              </w:rPr>
              <w:pPrChange w:id="5368" w:author="MCC160" w:date="2023-02-23T20:38: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7C41D627" w14:textId="77777777" w:rsidR="004E0A51" w:rsidRPr="00A32413" w:rsidRDefault="004E0A51">
            <w:pPr>
              <w:pStyle w:val="TAC"/>
              <w:pPrChange w:id="5369"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04C1873D" w14:textId="77777777" w:rsidR="004E0A51" w:rsidRPr="00A32413" w:rsidRDefault="004E0A51">
            <w:pPr>
              <w:pStyle w:val="TAC"/>
              <w:pPrChange w:id="5370" w:author="MCC160" w:date="2023-02-23T20:38:00Z">
                <w:pPr>
                  <w:keepNext/>
                  <w:keepLines/>
                  <w:spacing w:after="0"/>
                  <w:jc w:val="center"/>
                </w:pPr>
              </w:pPrChange>
            </w:pPr>
            <w:r w:rsidRPr="00A32413">
              <w:t>-</w:t>
            </w:r>
          </w:p>
        </w:tc>
      </w:tr>
      <w:tr w:rsidR="004E0A51" w:rsidRPr="00A32413" w14:paraId="1C73D7EF"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062C126D" w14:textId="77777777" w:rsidR="004E0A51" w:rsidRPr="00A32413" w:rsidRDefault="004E0A51">
            <w:pPr>
              <w:pStyle w:val="TAC"/>
              <w:pPrChange w:id="5371" w:author="MCC160" w:date="2023-02-23T20:38:00Z">
                <w:pPr>
                  <w:keepNext/>
                  <w:keepLines/>
                  <w:spacing w:after="0"/>
                  <w:jc w:val="center"/>
                </w:pPr>
              </w:pPrChange>
            </w:pPr>
            <w:r w:rsidRPr="00A32413">
              <w:t>16</w:t>
            </w:r>
          </w:p>
        </w:tc>
        <w:tc>
          <w:tcPr>
            <w:tcW w:w="3968" w:type="dxa"/>
            <w:tcBorders>
              <w:top w:val="single" w:sz="4" w:space="0" w:color="auto"/>
              <w:left w:val="single" w:sz="4" w:space="0" w:color="auto"/>
              <w:bottom w:val="single" w:sz="4" w:space="0" w:color="auto"/>
              <w:right w:val="single" w:sz="4" w:space="0" w:color="auto"/>
            </w:tcBorders>
            <w:hideMark/>
          </w:tcPr>
          <w:p w14:paraId="63CB8463" w14:textId="77777777" w:rsidR="004E0A51" w:rsidRPr="00A32413" w:rsidRDefault="004E0A51">
            <w:pPr>
              <w:pStyle w:val="TAL"/>
              <w:pPrChange w:id="5372" w:author="MCC160" w:date="2023-02-23T20:38:00Z">
                <w:pPr>
                  <w:keepNext/>
                  <w:keepLines/>
                  <w:spacing w:after="0"/>
                </w:pPr>
              </w:pPrChange>
            </w:pPr>
            <w:r w:rsidRPr="00A32413">
              <w:t xml:space="preserve">Check: </w:t>
            </w:r>
            <w:r w:rsidRPr="00A32413">
              <w:rPr>
                <w:rFonts w:eastAsia="Calibri"/>
              </w:rPr>
              <w:t xml:space="preserve">Does the UE (MCPTT client) correctly perform </w:t>
            </w:r>
            <w:del w:id="5373" w:author="MCC160" w:date="2023-01-20T14:12:00Z">
              <w:r w:rsidRPr="00A32413" w:rsidDel="007230FC">
                <w:rPr>
                  <w:rFonts w:eastAsia="Calibri"/>
                </w:rPr>
                <w:delText xml:space="preserve">test </w:delText>
              </w:r>
            </w:del>
            <w:r w:rsidRPr="00A32413">
              <w:rPr>
                <w:rFonts w:eastAsia="Calibri"/>
              </w:rPr>
              <w:t>procedure '</w:t>
            </w:r>
            <w:r w:rsidRPr="00A32413">
              <w:t xml:space="preserve">MCX CT call release' </w:t>
            </w:r>
            <w:r w:rsidRPr="00A32413">
              <w:rPr>
                <w:rFonts w:eastAsia="Calibri"/>
              </w:rPr>
              <w:t xml:space="preserve">as described in </w:t>
            </w:r>
            <w:r w:rsidRPr="00A32413">
              <w:t>TS 36.579-1 [2] Table 5.3.12.3-1</w:t>
            </w:r>
            <w:del w:id="5374" w:author="MCC160" w:date="2023-01-20T14:31:00Z">
              <w:r w:rsidRPr="00A32413" w:rsidDel="00300230">
                <w:delText xml:space="preserve"> to release the call</w:delText>
              </w:r>
            </w:del>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11A2AAED" w14:textId="77777777" w:rsidR="004E0A51" w:rsidRPr="00A32413" w:rsidRDefault="004E0A51">
            <w:pPr>
              <w:pStyle w:val="TAC"/>
              <w:pPrChange w:id="5375"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883FB39" w14:textId="77777777" w:rsidR="004E0A51" w:rsidRPr="00A32413" w:rsidRDefault="004E0A51">
            <w:pPr>
              <w:pStyle w:val="TAL"/>
              <w:rPr>
                <w:lang w:eastAsia="ko-KR"/>
              </w:rPr>
              <w:pPrChange w:id="5376"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498B3A" w14:textId="77777777" w:rsidR="004E0A51" w:rsidRPr="00A32413" w:rsidRDefault="004E0A51">
            <w:pPr>
              <w:pStyle w:val="TAC"/>
              <w:pPrChange w:id="5377" w:author="MCC160" w:date="2023-02-23T20:38:00Z">
                <w:pPr>
                  <w:keepNext/>
                  <w:keepLines/>
                  <w:spacing w:after="0"/>
                  <w:jc w:val="center"/>
                </w:pPr>
              </w:pPrChange>
            </w:pPr>
            <w:r w:rsidRPr="00A32413">
              <w:t>3</w:t>
            </w:r>
          </w:p>
        </w:tc>
        <w:tc>
          <w:tcPr>
            <w:tcW w:w="850" w:type="dxa"/>
            <w:tcBorders>
              <w:top w:val="single" w:sz="4" w:space="0" w:color="auto"/>
              <w:left w:val="single" w:sz="4" w:space="0" w:color="auto"/>
              <w:bottom w:val="single" w:sz="4" w:space="0" w:color="auto"/>
              <w:right w:val="single" w:sz="4" w:space="0" w:color="auto"/>
            </w:tcBorders>
            <w:hideMark/>
          </w:tcPr>
          <w:p w14:paraId="226F21E3" w14:textId="77777777" w:rsidR="004E0A51" w:rsidRPr="00A32413" w:rsidRDefault="004E0A51">
            <w:pPr>
              <w:pStyle w:val="TAC"/>
              <w:pPrChange w:id="5378" w:author="MCC160" w:date="2023-02-23T20:38:00Z">
                <w:pPr>
                  <w:keepNext/>
                  <w:keepLines/>
                  <w:spacing w:after="0"/>
                  <w:jc w:val="center"/>
                </w:pPr>
              </w:pPrChange>
            </w:pPr>
            <w:r w:rsidRPr="00A32413">
              <w:t>P</w:t>
            </w:r>
          </w:p>
        </w:tc>
      </w:tr>
      <w:tr w:rsidR="004E0A51" w:rsidRPr="00A32413" w14:paraId="66A9278A"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232FB6D4" w14:textId="77777777" w:rsidR="004E0A51" w:rsidRPr="00A32413" w:rsidRDefault="004E0A51">
            <w:pPr>
              <w:pStyle w:val="TAC"/>
              <w:pPrChange w:id="5379" w:author="MCC160" w:date="2023-02-23T20:38:00Z">
                <w:pPr>
                  <w:keepNext/>
                  <w:keepLines/>
                  <w:spacing w:after="0"/>
                  <w:jc w:val="center"/>
                </w:pPr>
              </w:pPrChange>
            </w:pPr>
            <w:r w:rsidRPr="00A32413">
              <w:t>17-18</w:t>
            </w:r>
          </w:p>
        </w:tc>
        <w:tc>
          <w:tcPr>
            <w:tcW w:w="3968" w:type="dxa"/>
            <w:tcBorders>
              <w:top w:val="single" w:sz="4" w:space="0" w:color="auto"/>
              <w:left w:val="single" w:sz="4" w:space="0" w:color="auto"/>
              <w:bottom w:val="single" w:sz="4" w:space="0" w:color="auto"/>
              <w:right w:val="single" w:sz="4" w:space="0" w:color="auto"/>
            </w:tcBorders>
            <w:hideMark/>
          </w:tcPr>
          <w:p w14:paraId="7885B608" w14:textId="77777777" w:rsidR="004E0A51" w:rsidRPr="00A32413" w:rsidRDefault="004E0A51">
            <w:pPr>
              <w:pStyle w:val="TAL"/>
              <w:pPrChange w:id="5380" w:author="MCC160" w:date="2023-02-23T20:38: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3CA55B00" w14:textId="77777777" w:rsidR="004E0A51" w:rsidRPr="00A32413" w:rsidRDefault="004E0A51">
            <w:pPr>
              <w:pStyle w:val="TAC"/>
              <w:pPrChange w:id="5381"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EA0DFD9" w14:textId="77777777" w:rsidR="004E0A51" w:rsidRPr="00A32413" w:rsidRDefault="004E0A51">
            <w:pPr>
              <w:pStyle w:val="TAL"/>
              <w:rPr>
                <w:lang w:eastAsia="ko-KR"/>
              </w:rPr>
              <w:pPrChange w:id="5382"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CB8614B" w14:textId="77777777" w:rsidR="004E0A51" w:rsidRPr="00A32413" w:rsidRDefault="004E0A51">
            <w:pPr>
              <w:pStyle w:val="TAC"/>
              <w:pPrChange w:id="5383"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787975CD" w14:textId="77777777" w:rsidR="004E0A51" w:rsidRPr="00A32413" w:rsidRDefault="004E0A51">
            <w:pPr>
              <w:pStyle w:val="TAC"/>
              <w:pPrChange w:id="5384" w:author="MCC160" w:date="2023-02-23T20:38:00Z">
                <w:pPr>
                  <w:keepNext/>
                  <w:keepLines/>
                  <w:spacing w:after="0"/>
                  <w:jc w:val="center"/>
                </w:pPr>
              </w:pPrChange>
            </w:pPr>
            <w:r w:rsidRPr="00A32413">
              <w:t>-</w:t>
            </w:r>
          </w:p>
        </w:tc>
      </w:tr>
      <w:tr w:rsidR="004E0A51" w:rsidRPr="00A32413" w14:paraId="0ACD550A" w14:textId="77777777" w:rsidTr="00FB0651">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025ED2E5" w14:textId="77777777" w:rsidR="004E0A51" w:rsidRPr="00A32413" w:rsidRDefault="004E0A51">
            <w:pPr>
              <w:pStyle w:val="TAN"/>
              <w:pPrChange w:id="5385" w:author="MCC160" w:date="2023-02-23T20:38:00Z">
                <w:pPr>
                  <w:keepNext/>
                  <w:keepLines/>
                  <w:spacing w:after="0"/>
                  <w:ind w:left="851" w:hanging="851"/>
                </w:pPr>
              </w:pPrChange>
            </w:pPr>
            <w:r w:rsidRPr="00A32413">
              <w:rPr>
                <w:szCs w:val="22"/>
              </w:rPr>
              <w:t xml:space="preserve">NOTE 1: </w:t>
            </w:r>
            <w:r w:rsidRPr="00A32413">
              <w:t>This is expected to be done via a suitable implementation dependent MMI.</w:t>
            </w:r>
          </w:p>
        </w:tc>
      </w:tr>
    </w:tbl>
    <w:p w14:paraId="02441CCF" w14:textId="77777777" w:rsidR="004E0A51" w:rsidRPr="00A32413" w:rsidRDefault="004E0A51" w:rsidP="004E0A51"/>
    <w:p w14:paraId="0A11CFD7" w14:textId="77777777" w:rsidR="004E0A51" w:rsidRPr="00A32413" w:rsidRDefault="004E0A51">
      <w:pPr>
        <w:pStyle w:val="H6"/>
        <w:pPrChange w:id="5386" w:author="MCC160" w:date="2023-02-23T20:38:00Z">
          <w:pPr>
            <w:keepNext/>
            <w:keepLines/>
            <w:spacing w:before="120"/>
            <w:ind w:left="1985" w:hanging="1985"/>
          </w:pPr>
        </w:pPrChange>
      </w:pPr>
      <w:r w:rsidRPr="00A32413">
        <w:t>6.2.14.3.3</w:t>
      </w:r>
      <w:r w:rsidRPr="00A32413">
        <w:tab/>
        <w:t>Specific message contents</w:t>
      </w:r>
    </w:p>
    <w:p w14:paraId="685F1A7D" w14:textId="77777777" w:rsidR="004E0A51" w:rsidRPr="00A32413" w:rsidRDefault="004E0A51">
      <w:pPr>
        <w:pStyle w:val="TH"/>
        <w:pPrChange w:id="5387" w:author="MCC160" w:date="2023-02-23T20:38:00Z">
          <w:pPr>
            <w:keepNext/>
            <w:keepLines/>
            <w:spacing w:before="60"/>
            <w:jc w:val="center"/>
          </w:pPr>
        </w:pPrChange>
      </w:pPr>
      <w:r w:rsidRPr="00A32413">
        <w:t xml:space="preserve">Table 6.2.14.3.3-1: </w:t>
      </w:r>
      <w:r w:rsidRPr="00A32413">
        <w:rPr>
          <w:lang w:eastAsia="ko-KR"/>
        </w:rPr>
        <w:t>SIP INVITE</w:t>
      </w:r>
      <w:r w:rsidRPr="00A32413">
        <w:t xml:space="preserve"> from the UE (Steps 2, 12, Table 6.2.14.3.2-1;</w:t>
      </w:r>
      <w:r w:rsidRPr="00A32413">
        <w:b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37EE54EB"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3881DDC" w14:textId="77777777" w:rsidR="004E0A51" w:rsidRPr="00A32413" w:rsidRDefault="004E0A51">
            <w:pPr>
              <w:pStyle w:val="TAL"/>
              <w:pPrChange w:id="5388" w:author="MCC160" w:date="2023-02-23T20:38:00Z">
                <w:pPr>
                  <w:keepNext/>
                  <w:keepLines/>
                  <w:spacing w:after="0"/>
                </w:pPr>
              </w:pPrChange>
            </w:pPr>
            <w:r w:rsidRPr="00A32413">
              <w:t>Derivation Path: TS 36.579-1 [2], Table 5.5.2.5.1-1, condition PRIVATE-CALL</w:t>
            </w:r>
          </w:p>
        </w:tc>
      </w:tr>
      <w:tr w:rsidR="004E0A51" w:rsidRPr="00A32413" w14:paraId="56D4C93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D3C8699" w14:textId="77777777" w:rsidR="004E0A51" w:rsidRPr="00A32413" w:rsidRDefault="004E0A51">
            <w:pPr>
              <w:pStyle w:val="TAH"/>
              <w:pPrChange w:id="5389"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6048382" w14:textId="77777777" w:rsidR="004E0A51" w:rsidRPr="00A32413" w:rsidRDefault="004E0A51">
            <w:pPr>
              <w:pStyle w:val="TAH"/>
              <w:pPrChange w:id="5390"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1635E999" w14:textId="77777777" w:rsidR="004E0A51" w:rsidRPr="00A32413" w:rsidRDefault="004E0A51">
            <w:pPr>
              <w:pStyle w:val="TAH"/>
              <w:pPrChange w:id="5391"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2D4F3E1E" w14:textId="77777777" w:rsidR="004E0A51" w:rsidRPr="00A32413" w:rsidRDefault="004E0A51">
            <w:pPr>
              <w:pStyle w:val="TAH"/>
              <w:pPrChange w:id="5392"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540ECCD4" w14:textId="77777777" w:rsidR="004E0A51" w:rsidRPr="00A32413" w:rsidRDefault="004E0A51">
            <w:pPr>
              <w:pStyle w:val="TAH"/>
              <w:pPrChange w:id="5393" w:author="MCC160" w:date="2023-02-23T20:38:00Z">
                <w:pPr>
                  <w:keepNext/>
                  <w:keepLines/>
                  <w:spacing w:after="0"/>
                  <w:jc w:val="center"/>
                </w:pPr>
              </w:pPrChange>
            </w:pPr>
            <w:r w:rsidRPr="00A32413">
              <w:t>Condition</w:t>
            </w:r>
          </w:p>
        </w:tc>
      </w:tr>
      <w:tr w:rsidR="004E0A51" w:rsidRPr="00A32413" w14:paraId="65C5352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C391C67" w14:textId="77777777" w:rsidR="004E0A51" w:rsidRPr="00A32413" w:rsidRDefault="004E0A51">
            <w:pPr>
              <w:pStyle w:val="TAL"/>
              <w:rPr>
                <w:b/>
                <w:rPrChange w:id="5394" w:author="MCC160" w:date="2023-02-23T20:38:00Z">
                  <w:rPr/>
                </w:rPrChange>
              </w:rPr>
              <w:pPrChange w:id="5395" w:author="MCC160" w:date="2023-02-23T20:38:00Z">
                <w:pPr>
                  <w:keepNext/>
                  <w:keepLines/>
                  <w:spacing w:after="0"/>
                  <w:jc w:val="center"/>
                </w:pPr>
              </w:pPrChange>
            </w:pPr>
            <w:r w:rsidRPr="00A32413">
              <w:rPr>
                <w:b/>
                <w:rPrChange w:id="5396" w:author="MCC160" w:date="2023-02-23T20:38:00Z">
                  <w:rPr/>
                </w:rPrChange>
              </w:rPr>
              <w:t>Answer-Mode</w:t>
            </w:r>
          </w:p>
        </w:tc>
        <w:tc>
          <w:tcPr>
            <w:tcW w:w="2126" w:type="dxa"/>
            <w:tcBorders>
              <w:top w:val="single" w:sz="4" w:space="0" w:color="auto"/>
              <w:left w:val="single" w:sz="4" w:space="0" w:color="auto"/>
              <w:bottom w:val="single" w:sz="4" w:space="0" w:color="auto"/>
              <w:right w:val="single" w:sz="4" w:space="0" w:color="auto"/>
            </w:tcBorders>
            <w:hideMark/>
          </w:tcPr>
          <w:p w14:paraId="76035CD4" w14:textId="77777777" w:rsidR="004E0A51" w:rsidRPr="00A32413" w:rsidRDefault="004E0A51">
            <w:pPr>
              <w:pStyle w:val="TAL"/>
              <w:rPr>
                <w:b/>
                <w:rPrChange w:id="5397" w:author="MCC160" w:date="2023-02-23T20:38:00Z">
                  <w:rPr/>
                </w:rPrChange>
              </w:rPr>
              <w:pPrChange w:id="5398" w:author="MCC160" w:date="2023-02-23T20:38:00Z">
                <w:pPr>
                  <w:keepNext/>
                  <w:keepLines/>
                  <w:spacing w:after="0"/>
                  <w:jc w:val="center"/>
                </w:pPr>
              </w:pPrChange>
            </w:pPr>
            <w:r w:rsidRPr="00A32413">
              <w:rPr>
                <w:b/>
                <w:rPrChange w:id="5399" w:author="MCC160" w:date="2023-02-23T20:38:00Z">
                  <w:rPr/>
                </w:rPrChange>
              </w:rPr>
              <w:t>not present</w:t>
            </w:r>
          </w:p>
        </w:tc>
        <w:tc>
          <w:tcPr>
            <w:tcW w:w="2126" w:type="dxa"/>
            <w:tcBorders>
              <w:top w:val="single" w:sz="4" w:space="0" w:color="auto"/>
              <w:left w:val="single" w:sz="4" w:space="0" w:color="auto"/>
              <w:bottom w:val="single" w:sz="4" w:space="0" w:color="auto"/>
              <w:right w:val="single" w:sz="4" w:space="0" w:color="auto"/>
            </w:tcBorders>
          </w:tcPr>
          <w:p w14:paraId="7A0D20CE" w14:textId="77777777" w:rsidR="004E0A51" w:rsidRPr="00A32413" w:rsidRDefault="004E0A51">
            <w:pPr>
              <w:pStyle w:val="TAL"/>
              <w:pPrChange w:id="5400" w:author="MCC160" w:date="2023-02-23T20:38:00Z">
                <w:pPr>
                  <w:keepNext/>
                  <w:keepLines/>
                  <w:spacing w:after="0"/>
                  <w:jc w:val="center"/>
                </w:pPr>
              </w:pPrChange>
            </w:pPr>
          </w:p>
        </w:tc>
        <w:tc>
          <w:tcPr>
            <w:tcW w:w="1418" w:type="dxa"/>
            <w:tcBorders>
              <w:top w:val="single" w:sz="4" w:space="0" w:color="auto"/>
              <w:left w:val="single" w:sz="4" w:space="0" w:color="auto"/>
              <w:bottom w:val="single" w:sz="4" w:space="0" w:color="auto"/>
              <w:right w:val="single" w:sz="4" w:space="0" w:color="auto"/>
            </w:tcBorders>
          </w:tcPr>
          <w:p w14:paraId="64B07F56" w14:textId="77777777" w:rsidR="004E0A51" w:rsidRPr="00A32413" w:rsidRDefault="004E0A51">
            <w:pPr>
              <w:pStyle w:val="TAL"/>
              <w:pPrChange w:id="5401" w:author="MCC160" w:date="2023-02-23T20:38:00Z">
                <w:pPr>
                  <w:keepNext/>
                  <w:keepLines/>
                  <w:spacing w:after="0"/>
                  <w:jc w:val="center"/>
                </w:pPr>
              </w:pPrChange>
            </w:pPr>
          </w:p>
        </w:tc>
        <w:tc>
          <w:tcPr>
            <w:tcW w:w="1134" w:type="dxa"/>
            <w:tcBorders>
              <w:top w:val="single" w:sz="4" w:space="0" w:color="auto"/>
              <w:left w:val="single" w:sz="4" w:space="0" w:color="auto"/>
              <w:bottom w:val="single" w:sz="4" w:space="0" w:color="auto"/>
              <w:right w:val="single" w:sz="4" w:space="0" w:color="auto"/>
            </w:tcBorders>
          </w:tcPr>
          <w:p w14:paraId="6211F3DC" w14:textId="77777777" w:rsidR="004E0A51" w:rsidRPr="00A32413" w:rsidRDefault="004E0A51">
            <w:pPr>
              <w:pStyle w:val="TAL"/>
              <w:pPrChange w:id="5402" w:author="MCC160" w:date="2023-02-23T20:38:00Z">
                <w:pPr>
                  <w:keepNext/>
                  <w:keepLines/>
                  <w:spacing w:after="0"/>
                  <w:jc w:val="center"/>
                </w:pPr>
              </w:pPrChange>
            </w:pPr>
          </w:p>
        </w:tc>
      </w:tr>
      <w:tr w:rsidR="004E0A51" w:rsidRPr="00A32413" w14:paraId="39385DD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995317F" w14:textId="77777777" w:rsidR="004E0A51" w:rsidRPr="00A32413" w:rsidRDefault="004E0A51">
            <w:pPr>
              <w:pStyle w:val="TAL"/>
              <w:rPr>
                <w:b/>
                <w:rPrChange w:id="5403" w:author="MCC160" w:date="2023-02-23T20:38:00Z">
                  <w:rPr/>
                </w:rPrChange>
              </w:rPr>
              <w:pPrChange w:id="5404" w:author="MCC160" w:date="2023-02-23T20:38:00Z">
                <w:pPr>
                  <w:keepNext/>
                  <w:keepLines/>
                  <w:spacing w:after="0"/>
                </w:pPr>
              </w:pPrChange>
            </w:pPr>
            <w:r w:rsidRPr="00A32413">
              <w:rPr>
                <w:b/>
                <w:rPrChange w:id="5405" w:author="MCC160" w:date="2023-02-23T20:38:00Z">
                  <w:rPr/>
                </w:rPrChange>
              </w:rPr>
              <w:t>Priv-Answer-Mode</w:t>
            </w:r>
          </w:p>
        </w:tc>
        <w:tc>
          <w:tcPr>
            <w:tcW w:w="2126" w:type="dxa"/>
            <w:tcBorders>
              <w:top w:val="single" w:sz="4" w:space="0" w:color="auto"/>
              <w:left w:val="single" w:sz="4" w:space="0" w:color="auto"/>
              <w:bottom w:val="single" w:sz="4" w:space="0" w:color="auto"/>
              <w:right w:val="single" w:sz="4" w:space="0" w:color="auto"/>
            </w:tcBorders>
          </w:tcPr>
          <w:p w14:paraId="4B98B98A" w14:textId="77777777" w:rsidR="004E0A51" w:rsidRPr="00A32413" w:rsidRDefault="004E0A51">
            <w:pPr>
              <w:pStyle w:val="TAL"/>
              <w:pPrChange w:id="5406"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D12CC42" w14:textId="77777777" w:rsidR="004E0A51" w:rsidRPr="00A32413" w:rsidRDefault="004E0A51">
            <w:pPr>
              <w:pStyle w:val="TAL"/>
              <w:pPrChange w:id="5407"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532D3C0" w14:textId="77777777" w:rsidR="004E0A51" w:rsidRPr="00A32413" w:rsidRDefault="004E0A51">
            <w:pPr>
              <w:pStyle w:val="TAL"/>
              <w:pPrChange w:id="540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9F22312" w14:textId="77777777" w:rsidR="004E0A51" w:rsidRPr="00A32413" w:rsidRDefault="004E0A51">
            <w:pPr>
              <w:pStyle w:val="TAL"/>
              <w:pPrChange w:id="5409" w:author="MCC160" w:date="2023-02-23T20:38:00Z">
                <w:pPr>
                  <w:keepNext/>
                  <w:keepLines/>
                  <w:spacing w:after="0"/>
                </w:pPr>
              </w:pPrChange>
            </w:pPr>
          </w:p>
        </w:tc>
      </w:tr>
      <w:tr w:rsidR="004E0A51" w:rsidRPr="00A32413" w14:paraId="7E12633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2746442" w14:textId="77777777" w:rsidR="004E0A51" w:rsidRPr="00A32413" w:rsidRDefault="004E0A51">
            <w:pPr>
              <w:pStyle w:val="TAL"/>
              <w:pPrChange w:id="5410" w:author="MCC160" w:date="2023-02-23T20:38:00Z">
                <w:pPr>
                  <w:keepNext/>
                  <w:keepLines/>
                  <w:spacing w:after="0"/>
                </w:pPr>
              </w:pPrChange>
            </w:pPr>
            <w:r w:rsidRPr="00A32413">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06371471" w14:textId="77777777" w:rsidR="004E0A51" w:rsidRPr="00A32413" w:rsidRDefault="004E0A51">
            <w:pPr>
              <w:pStyle w:val="TAL"/>
              <w:pPrChange w:id="5411" w:author="MCC160" w:date="2023-02-23T20:38:00Z">
                <w:pPr>
                  <w:keepNext/>
                  <w:keepLines/>
                  <w:spacing w:after="0"/>
                </w:pPr>
              </w:pPrChange>
            </w:pPr>
            <w:r w:rsidRPr="00A32413">
              <w:t>"Auto"</w:t>
            </w:r>
          </w:p>
        </w:tc>
        <w:tc>
          <w:tcPr>
            <w:tcW w:w="2126" w:type="dxa"/>
            <w:tcBorders>
              <w:top w:val="single" w:sz="4" w:space="0" w:color="auto"/>
              <w:left w:val="single" w:sz="4" w:space="0" w:color="auto"/>
              <w:bottom w:val="single" w:sz="4" w:space="0" w:color="auto"/>
              <w:right w:val="single" w:sz="4" w:space="0" w:color="auto"/>
            </w:tcBorders>
          </w:tcPr>
          <w:p w14:paraId="0A17EC13" w14:textId="77777777" w:rsidR="004E0A51" w:rsidRPr="00A32413" w:rsidRDefault="004E0A51">
            <w:pPr>
              <w:pStyle w:val="TAL"/>
              <w:pPrChange w:id="5412"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2C85125" w14:textId="77777777" w:rsidR="004E0A51" w:rsidRPr="00A32413" w:rsidRDefault="004E0A51">
            <w:pPr>
              <w:pStyle w:val="TAL"/>
              <w:pPrChange w:id="541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9DDD3C7" w14:textId="77777777" w:rsidR="004E0A51" w:rsidRPr="00A32413" w:rsidRDefault="004E0A51">
            <w:pPr>
              <w:pStyle w:val="TAL"/>
              <w:pPrChange w:id="5414" w:author="MCC160" w:date="2023-02-23T20:38:00Z">
                <w:pPr>
                  <w:keepNext/>
                  <w:keepLines/>
                  <w:spacing w:after="0"/>
                </w:pPr>
              </w:pPrChange>
            </w:pPr>
          </w:p>
        </w:tc>
      </w:tr>
      <w:tr w:rsidR="004E0A51" w:rsidRPr="00A32413" w14:paraId="0CE3DF0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2761538" w14:textId="77777777" w:rsidR="004E0A51" w:rsidRPr="00A32413" w:rsidRDefault="004E0A51">
            <w:pPr>
              <w:pStyle w:val="TAL"/>
              <w:pPrChange w:id="5415" w:author="MCC160" w:date="2023-02-23T20:38:00Z">
                <w:pPr>
                  <w:keepNext/>
                  <w:keepLines/>
                  <w:spacing w:after="0"/>
                </w:pPr>
              </w:pPrChange>
            </w:pPr>
            <w:r w:rsidRPr="00A32413">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2718DB23" w14:textId="77777777" w:rsidR="004E0A51" w:rsidRPr="00A32413" w:rsidRDefault="004E0A51">
            <w:pPr>
              <w:pStyle w:val="TAL"/>
              <w:pPrChange w:id="5416" w:author="MCC160" w:date="2023-02-23T20:38:00Z">
                <w:pPr>
                  <w:keepNext/>
                  <w:keepLines/>
                  <w:spacing w:after="0"/>
                </w:pPr>
              </w:pPrChange>
            </w:pPr>
            <w:r w:rsidRPr="00A32413">
              <w:rPr>
                <w:iCs/>
              </w:rPr>
              <w:t>“</w:t>
            </w:r>
            <w:r w:rsidRPr="00A32413">
              <w:t>require”</w:t>
            </w:r>
          </w:p>
        </w:tc>
        <w:tc>
          <w:tcPr>
            <w:tcW w:w="2126" w:type="dxa"/>
            <w:tcBorders>
              <w:top w:val="single" w:sz="4" w:space="0" w:color="auto"/>
              <w:left w:val="single" w:sz="4" w:space="0" w:color="auto"/>
              <w:bottom w:val="single" w:sz="4" w:space="0" w:color="auto"/>
              <w:right w:val="single" w:sz="4" w:space="0" w:color="auto"/>
            </w:tcBorders>
          </w:tcPr>
          <w:p w14:paraId="7F9BA6BA" w14:textId="77777777" w:rsidR="004E0A51" w:rsidRPr="00A32413" w:rsidRDefault="004E0A51">
            <w:pPr>
              <w:pStyle w:val="TAL"/>
              <w:pPrChange w:id="5417"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15825AF" w14:textId="77777777" w:rsidR="004E0A51" w:rsidRPr="00A32413" w:rsidRDefault="004E0A51">
            <w:pPr>
              <w:pStyle w:val="TAL"/>
              <w:pPrChange w:id="541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DAA64A4" w14:textId="77777777" w:rsidR="004E0A51" w:rsidRPr="00A32413" w:rsidRDefault="004E0A51">
            <w:pPr>
              <w:pStyle w:val="TAL"/>
              <w:pPrChange w:id="5419" w:author="MCC160" w:date="2023-02-23T20:38:00Z">
                <w:pPr>
                  <w:keepNext/>
                  <w:keepLines/>
                  <w:spacing w:after="0"/>
                </w:pPr>
              </w:pPrChange>
            </w:pPr>
          </w:p>
        </w:tc>
      </w:tr>
      <w:tr w:rsidR="004E0A51" w:rsidRPr="00A32413" w14:paraId="359FDE9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CEF649D" w14:textId="77777777" w:rsidR="004E0A51" w:rsidRPr="00A32413" w:rsidRDefault="004E0A51">
            <w:pPr>
              <w:pStyle w:val="TAL"/>
              <w:rPr>
                <w:b/>
                <w:rPrChange w:id="5420" w:author="MCC160" w:date="2023-02-23T20:38:00Z">
                  <w:rPr/>
                </w:rPrChange>
              </w:rPr>
              <w:pPrChange w:id="5421" w:author="MCC160" w:date="2023-02-23T20:38:00Z">
                <w:pPr>
                  <w:keepNext/>
                  <w:keepLines/>
                  <w:spacing w:after="0"/>
                </w:pPr>
              </w:pPrChange>
            </w:pPr>
            <w:r w:rsidRPr="00A32413">
              <w:rPr>
                <w:b/>
                <w:rPrChange w:id="5422"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26F38B71" w14:textId="77777777" w:rsidR="004E0A51" w:rsidRPr="00A32413" w:rsidRDefault="004E0A51">
            <w:pPr>
              <w:pStyle w:val="TAL"/>
              <w:pPrChange w:id="5423"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8392E90" w14:textId="77777777" w:rsidR="004E0A51" w:rsidRPr="00A32413" w:rsidRDefault="004E0A51">
            <w:pPr>
              <w:pStyle w:val="TAL"/>
              <w:pPrChange w:id="5424"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4BC3336" w14:textId="77777777" w:rsidR="004E0A51" w:rsidRPr="00A32413" w:rsidRDefault="004E0A51">
            <w:pPr>
              <w:pStyle w:val="TAL"/>
              <w:pPrChange w:id="5425"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30583D8" w14:textId="77777777" w:rsidR="004E0A51" w:rsidRPr="00A32413" w:rsidRDefault="004E0A51">
            <w:pPr>
              <w:pStyle w:val="TAL"/>
              <w:pPrChange w:id="5426" w:author="MCC160" w:date="2023-02-23T20:38:00Z">
                <w:pPr>
                  <w:keepNext/>
                  <w:keepLines/>
                  <w:spacing w:after="0"/>
                </w:pPr>
              </w:pPrChange>
            </w:pPr>
          </w:p>
        </w:tc>
      </w:tr>
      <w:tr w:rsidR="004E0A51" w:rsidRPr="00A32413" w14:paraId="45D8D97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12B4110" w14:textId="77777777" w:rsidR="004E0A51" w:rsidRPr="00A32413" w:rsidRDefault="004E0A51">
            <w:pPr>
              <w:pStyle w:val="TAL"/>
              <w:rPr>
                <w:b/>
              </w:rPr>
              <w:pPrChange w:id="5427" w:author="MCC160" w:date="2023-02-23T20:38: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36BE679" w14:textId="77777777" w:rsidR="004E0A51" w:rsidRPr="00A32413" w:rsidRDefault="004E0A51">
            <w:pPr>
              <w:pStyle w:val="TAL"/>
              <w:pPrChange w:id="542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5D755366" w14:textId="77777777" w:rsidR="004E0A51" w:rsidRPr="00A32413" w:rsidRDefault="004E0A51">
            <w:pPr>
              <w:pStyle w:val="TAL"/>
              <w:rPr>
                <w:b/>
                <w:rPrChange w:id="5429" w:author="MCC160" w:date="2023-02-23T20:38:00Z">
                  <w:rPr/>
                </w:rPrChange>
              </w:rPr>
              <w:pPrChange w:id="5430" w:author="MCC160" w:date="2023-02-23T20:38:00Z">
                <w:pPr>
                  <w:keepNext/>
                  <w:keepLines/>
                  <w:spacing w:after="0"/>
                </w:pPr>
              </w:pPrChange>
            </w:pPr>
            <w:r w:rsidRPr="00A32413">
              <w:rPr>
                <w:b/>
                <w:rPrChange w:id="5431" w:author="MCC160" w:date="2023-02-23T20:38: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790D46AB" w14:textId="77777777" w:rsidR="004E0A51" w:rsidRPr="00A32413" w:rsidRDefault="004E0A51">
            <w:pPr>
              <w:pStyle w:val="TAL"/>
              <w:pPrChange w:id="543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D5D0D6D" w14:textId="77777777" w:rsidR="004E0A51" w:rsidRPr="00A32413" w:rsidRDefault="004E0A51">
            <w:pPr>
              <w:pStyle w:val="TAL"/>
              <w:pPrChange w:id="5433" w:author="MCC160" w:date="2023-02-23T20:38:00Z">
                <w:pPr>
                  <w:keepNext/>
                  <w:keepLines/>
                  <w:spacing w:after="0"/>
                </w:pPr>
              </w:pPrChange>
            </w:pPr>
          </w:p>
        </w:tc>
      </w:tr>
      <w:tr w:rsidR="004E0A51" w:rsidRPr="00A32413" w14:paraId="14D69C4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B1AFC3A" w14:textId="77777777" w:rsidR="004E0A51" w:rsidRPr="00A32413" w:rsidRDefault="004E0A51">
            <w:pPr>
              <w:pStyle w:val="TAL"/>
              <w:pPrChange w:id="5434" w:author="MCC160" w:date="2023-02-23T20:38: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4B02AE" w14:textId="77777777" w:rsidR="004E0A51" w:rsidRPr="00A32413" w:rsidRDefault="004E0A51">
            <w:pPr>
              <w:pStyle w:val="TAL"/>
              <w:pPrChange w:id="5435" w:author="MCC160" w:date="2023-02-23T20:38:00Z">
                <w:pPr>
                  <w:keepNext/>
                  <w:keepLines/>
                  <w:spacing w:after="0"/>
                </w:pPr>
              </w:pPrChange>
            </w:pPr>
            <w:r w:rsidRPr="00A32413">
              <w:t>SDP Message as described in Table 6.2.14.3.3-3</w:t>
            </w:r>
          </w:p>
        </w:tc>
        <w:tc>
          <w:tcPr>
            <w:tcW w:w="2126" w:type="dxa"/>
            <w:tcBorders>
              <w:top w:val="single" w:sz="4" w:space="0" w:color="auto"/>
              <w:left w:val="single" w:sz="4" w:space="0" w:color="auto"/>
              <w:bottom w:val="single" w:sz="4" w:space="0" w:color="auto"/>
              <w:right w:val="single" w:sz="4" w:space="0" w:color="auto"/>
            </w:tcBorders>
          </w:tcPr>
          <w:p w14:paraId="69B29D3B" w14:textId="77777777" w:rsidR="004E0A51" w:rsidRPr="00A32413" w:rsidRDefault="004E0A51">
            <w:pPr>
              <w:pStyle w:val="TAL"/>
              <w:pPrChange w:id="543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446E057" w14:textId="77777777" w:rsidR="004E0A51" w:rsidRPr="00A32413" w:rsidRDefault="004E0A51">
            <w:pPr>
              <w:pStyle w:val="TAL"/>
              <w:pPrChange w:id="543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E191F68" w14:textId="77777777" w:rsidR="004E0A51" w:rsidRPr="00A32413" w:rsidRDefault="004E0A51">
            <w:pPr>
              <w:pStyle w:val="TAL"/>
              <w:pPrChange w:id="5438" w:author="MCC160" w:date="2023-02-23T20:38:00Z">
                <w:pPr>
                  <w:keepNext/>
                  <w:keepLines/>
                  <w:spacing w:after="0"/>
                </w:pPr>
              </w:pPrChange>
            </w:pPr>
          </w:p>
        </w:tc>
      </w:tr>
      <w:tr w:rsidR="004E0A51" w:rsidRPr="00A32413" w14:paraId="605EFBB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836B5FA" w14:textId="77777777" w:rsidR="004E0A51" w:rsidRPr="00A32413" w:rsidRDefault="004E0A51">
            <w:pPr>
              <w:pStyle w:val="TAL"/>
              <w:rPr>
                <w:b/>
              </w:rPr>
              <w:pPrChange w:id="5439" w:author="MCC160" w:date="2023-02-23T20:38: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5EFEB4C" w14:textId="77777777" w:rsidR="004E0A51" w:rsidRPr="00A32413" w:rsidRDefault="004E0A51">
            <w:pPr>
              <w:pStyle w:val="TAL"/>
              <w:pPrChange w:id="544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50229448" w14:textId="77777777" w:rsidR="004E0A51" w:rsidRPr="00A32413" w:rsidRDefault="004E0A51">
            <w:pPr>
              <w:pStyle w:val="TAL"/>
              <w:rPr>
                <w:b/>
                <w:rPrChange w:id="5441" w:author="MCC160" w:date="2023-02-23T20:38:00Z">
                  <w:rPr/>
                </w:rPrChange>
              </w:rPr>
              <w:pPrChange w:id="5442" w:author="MCC160" w:date="2023-02-23T20:38:00Z">
                <w:pPr>
                  <w:keepNext/>
                  <w:keepLines/>
                  <w:spacing w:after="0"/>
                </w:pPr>
              </w:pPrChange>
            </w:pPr>
            <w:r w:rsidRPr="00A32413">
              <w:rPr>
                <w:b/>
                <w:rPrChange w:id="5443"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599F678B" w14:textId="77777777" w:rsidR="004E0A51" w:rsidRPr="00A32413" w:rsidRDefault="004E0A51">
            <w:pPr>
              <w:pStyle w:val="TAL"/>
              <w:pPrChange w:id="5444"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3543415" w14:textId="77777777" w:rsidR="004E0A51" w:rsidRPr="00A32413" w:rsidRDefault="004E0A51">
            <w:pPr>
              <w:pStyle w:val="TAL"/>
              <w:pPrChange w:id="5445" w:author="MCC160" w:date="2023-02-23T20:38:00Z">
                <w:pPr>
                  <w:keepNext/>
                  <w:keepLines/>
                  <w:spacing w:after="0"/>
                </w:pPr>
              </w:pPrChange>
            </w:pPr>
          </w:p>
        </w:tc>
      </w:tr>
      <w:tr w:rsidR="004E0A51" w:rsidRPr="00A32413" w14:paraId="4183F10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6EC9A5D" w14:textId="77777777" w:rsidR="004E0A51" w:rsidRPr="00A32413" w:rsidRDefault="004E0A51">
            <w:pPr>
              <w:pStyle w:val="TAL"/>
              <w:pPrChange w:id="5446" w:author="MCC160" w:date="2023-02-23T20:38: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EAC2AB" w14:textId="77777777" w:rsidR="004E0A51" w:rsidRPr="00A32413" w:rsidRDefault="004E0A51">
            <w:pPr>
              <w:pStyle w:val="TAL"/>
              <w:pPrChange w:id="5447" w:author="MCC160" w:date="2023-02-23T20:38:00Z">
                <w:pPr>
                  <w:keepNext/>
                  <w:keepLines/>
                  <w:spacing w:after="0"/>
                </w:pPr>
              </w:pPrChange>
            </w:pPr>
            <w:r w:rsidRPr="00A32413">
              <w:t>MCPTT-Info as described in Table 6.2.14.3.3-2</w:t>
            </w:r>
          </w:p>
        </w:tc>
        <w:tc>
          <w:tcPr>
            <w:tcW w:w="2126" w:type="dxa"/>
            <w:tcBorders>
              <w:top w:val="single" w:sz="4" w:space="0" w:color="auto"/>
              <w:left w:val="single" w:sz="4" w:space="0" w:color="auto"/>
              <w:bottom w:val="single" w:sz="4" w:space="0" w:color="auto"/>
              <w:right w:val="single" w:sz="4" w:space="0" w:color="auto"/>
            </w:tcBorders>
          </w:tcPr>
          <w:p w14:paraId="223AEEA4" w14:textId="77777777" w:rsidR="004E0A51" w:rsidRPr="00A32413" w:rsidRDefault="004E0A51">
            <w:pPr>
              <w:pStyle w:val="TAL"/>
              <w:pPrChange w:id="5448"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9E1DF39" w14:textId="77777777" w:rsidR="004E0A51" w:rsidRPr="00A32413" w:rsidRDefault="004E0A51">
            <w:pPr>
              <w:pStyle w:val="TAL"/>
              <w:pPrChange w:id="5449"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93D58C8" w14:textId="77777777" w:rsidR="004E0A51" w:rsidRPr="00A32413" w:rsidRDefault="004E0A51">
            <w:pPr>
              <w:pStyle w:val="TAL"/>
              <w:pPrChange w:id="5450" w:author="MCC160" w:date="2023-02-23T20:38:00Z">
                <w:pPr>
                  <w:keepNext/>
                  <w:keepLines/>
                  <w:spacing w:after="0"/>
                </w:pPr>
              </w:pPrChange>
            </w:pPr>
          </w:p>
        </w:tc>
      </w:tr>
    </w:tbl>
    <w:p w14:paraId="7DC1B968" w14:textId="77777777" w:rsidR="004E0A51" w:rsidRPr="00A32413" w:rsidRDefault="004E0A51" w:rsidP="004E0A51"/>
    <w:p w14:paraId="0BF2C944" w14:textId="77777777" w:rsidR="004E0A51" w:rsidRPr="00A32413" w:rsidRDefault="004E0A51">
      <w:pPr>
        <w:pStyle w:val="TH"/>
        <w:pPrChange w:id="5451" w:author="MCC160" w:date="2023-02-23T20:38:00Z">
          <w:pPr>
            <w:keepNext/>
            <w:keepLines/>
            <w:spacing w:before="60"/>
            <w:jc w:val="center"/>
          </w:pPr>
        </w:pPrChange>
      </w:pPr>
      <w:r w:rsidRPr="00A32413">
        <w:t xml:space="preserve">Table 6.2.14.3.3-2: </w:t>
      </w:r>
      <w:r w:rsidRPr="00A32413">
        <w:rPr>
          <w:lang w:eastAsia="ko-KR"/>
        </w:rPr>
        <w:t>MCPTT-Info in SIP INVITE</w:t>
      </w:r>
      <w:r w:rsidRPr="00A32413">
        <w:t xml:space="preserve"> (Table 6.2.14.3.3-1)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6D02753F"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C1FDA31" w14:textId="77777777" w:rsidR="004E0A51" w:rsidRPr="00A32413" w:rsidRDefault="004E0A51">
            <w:pPr>
              <w:pStyle w:val="TAL"/>
              <w:pPrChange w:id="5452" w:author="MCC160" w:date="2023-02-23T20:38:00Z">
                <w:pPr>
                  <w:keepNext/>
                  <w:keepLines/>
                  <w:spacing w:after="0"/>
                </w:pPr>
              </w:pPrChange>
            </w:pPr>
            <w:r w:rsidRPr="00A32413">
              <w:t>Derivation Path: TS 36.579-1 [2], Table 5.5.3.2.1-1, condition PRIVATE-CALL, INVITE_REFER</w:t>
            </w:r>
          </w:p>
        </w:tc>
      </w:tr>
      <w:tr w:rsidR="004E0A51" w:rsidRPr="00A32413" w14:paraId="263E988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258DE03" w14:textId="77777777" w:rsidR="004E0A51" w:rsidRPr="00A32413" w:rsidRDefault="004E0A51">
            <w:pPr>
              <w:pStyle w:val="TAH"/>
              <w:pPrChange w:id="5453"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49D0C2" w14:textId="77777777" w:rsidR="004E0A51" w:rsidRPr="00A32413" w:rsidRDefault="004E0A51">
            <w:pPr>
              <w:pStyle w:val="TAH"/>
              <w:pPrChange w:id="5454"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08DAA11C" w14:textId="77777777" w:rsidR="004E0A51" w:rsidRPr="00A32413" w:rsidRDefault="004E0A51">
            <w:pPr>
              <w:pStyle w:val="TAH"/>
              <w:pPrChange w:id="5455"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466361C0" w14:textId="77777777" w:rsidR="004E0A51" w:rsidRPr="00A32413" w:rsidRDefault="004E0A51">
            <w:pPr>
              <w:pStyle w:val="TAH"/>
              <w:pPrChange w:id="5456"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6DA9CD87" w14:textId="77777777" w:rsidR="004E0A51" w:rsidRPr="00A32413" w:rsidRDefault="004E0A51">
            <w:pPr>
              <w:pStyle w:val="TAH"/>
              <w:pPrChange w:id="5457" w:author="MCC160" w:date="2023-02-23T20:38:00Z">
                <w:pPr>
                  <w:keepNext/>
                  <w:keepLines/>
                  <w:spacing w:after="0"/>
                  <w:jc w:val="center"/>
                </w:pPr>
              </w:pPrChange>
            </w:pPr>
            <w:r w:rsidRPr="00A32413">
              <w:t>Condition</w:t>
            </w:r>
          </w:p>
        </w:tc>
      </w:tr>
      <w:tr w:rsidR="004E0A51" w:rsidRPr="00A32413" w14:paraId="05CFC60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6E167C" w14:textId="77777777" w:rsidR="004E0A51" w:rsidRPr="00A32413" w:rsidRDefault="004E0A51">
            <w:pPr>
              <w:pStyle w:val="TAL"/>
              <w:pPrChange w:id="5458" w:author="MCC160" w:date="2023-02-23T20:38:00Z">
                <w:pPr>
                  <w:keepNext/>
                  <w:keepLines/>
                  <w:spacing w:after="0"/>
                </w:pPr>
              </w:pPrChange>
            </w:pPr>
            <w:r w:rsidRPr="00A32413">
              <w:t>mcpttinfo</w:t>
            </w:r>
          </w:p>
        </w:tc>
        <w:tc>
          <w:tcPr>
            <w:tcW w:w="2126" w:type="dxa"/>
            <w:tcBorders>
              <w:top w:val="single" w:sz="4" w:space="0" w:color="auto"/>
              <w:left w:val="single" w:sz="4" w:space="0" w:color="auto"/>
              <w:bottom w:val="single" w:sz="4" w:space="0" w:color="auto"/>
              <w:right w:val="single" w:sz="4" w:space="0" w:color="auto"/>
            </w:tcBorders>
          </w:tcPr>
          <w:p w14:paraId="7C6169A9" w14:textId="77777777" w:rsidR="004E0A51" w:rsidRPr="00A32413" w:rsidRDefault="004E0A51">
            <w:pPr>
              <w:pStyle w:val="TAL"/>
              <w:pPrChange w:id="5459"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01F77B3" w14:textId="77777777" w:rsidR="004E0A51" w:rsidRPr="00A32413" w:rsidRDefault="004E0A51">
            <w:pPr>
              <w:pStyle w:val="TAL"/>
              <w:pPrChange w:id="5460"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23FD8E2" w14:textId="77777777" w:rsidR="004E0A51" w:rsidRPr="00A32413" w:rsidRDefault="004E0A51">
            <w:pPr>
              <w:pStyle w:val="TAL"/>
              <w:pPrChange w:id="5461"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6701B30" w14:textId="77777777" w:rsidR="004E0A51" w:rsidRPr="00A32413" w:rsidRDefault="004E0A51">
            <w:pPr>
              <w:pStyle w:val="TAL"/>
              <w:pPrChange w:id="5462" w:author="MCC160" w:date="2023-02-23T20:38:00Z">
                <w:pPr>
                  <w:keepNext/>
                  <w:keepLines/>
                  <w:spacing w:after="0"/>
                </w:pPr>
              </w:pPrChange>
            </w:pPr>
          </w:p>
        </w:tc>
      </w:tr>
      <w:tr w:rsidR="004E0A51" w:rsidRPr="00A32413" w14:paraId="49795F7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ED8A63" w14:textId="77777777" w:rsidR="004E0A51" w:rsidRPr="00A32413" w:rsidRDefault="004E0A51">
            <w:pPr>
              <w:pStyle w:val="TAL"/>
              <w:pPrChange w:id="5463" w:author="MCC160" w:date="2023-02-23T20:38:00Z">
                <w:pPr>
                  <w:keepNext/>
                  <w:keepLines/>
                  <w:spacing w:after="0"/>
                </w:pPr>
              </w:pPrChange>
            </w:pPr>
            <w:r w:rsidRPr="00A3241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49E2AB24" w14:textId="77777777" w:rsidR="004E0A51" w:rsidRPr="00A32413" w:rsidRDefault="004E0A51">
            <w:pPr>
              <w:pStyle w:val="TAL"/>
              <w:pPrChange w:id="5464"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7CC603E" w14:textId="77777777" w:rsidR="004E0A51" w:rsidRPr="00A32413" w:rsidRDefault="004E0A51">
            <w:pPr>
              <w:pStyle w:val="TAL"/>
              <w:pPrChange w:id="5465"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694EE09" w14:textId="77777777" w:rsidR="004E0A51" w:rsidRPr="00A32413" w:rsidRDefault="004E0A51">
            <w:pPr>
              <w:pStyle w:val="TAL"/>
              <w:pPrChange w:id="5466"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A7C9BFE" w14:textId="77777777" w:rsidR="004E0A51" w:rsidRPr="00A32413" w:rsidRDefault="004E0A51">
            <w:pPr>
              <w:pStyle w:val="TAL"/>
              <w:pPrChange w:id="5467" w:author="MCC160" w:date="2023-02-23T20:38:00Z">
                <w:pPr>
                  <w:keepNext/>
                  <w:keepLines/>
                  <w:spacing w:after="0"/>
                </w:pPr>
              </w:pPrChange>
            </w:pPr>
          </w:p>
        </w:tc>
      </w:tr>
      <w:tr w:rsidR="004E0A51" w:rsidRPr="00A32413" w14:paraId="48A2922A" w14:textId="77777777" w:rsidTr="00FB0651">
        <w:trPr>
          <w:jc w:val="center"/>
        </w:trPr>
        <w:tc>
          <w:tcPr>
            <w:tcW w:w="2836" w:type="dxa"/>
            <w:tcBorders>
              <w:top w:val="single" w:sz="4" w:space="0" w:color="auto"/>
              <w:left w:val="single" w:sz="4" w:space="0" w:color="auto"/>
              <w:bottom w:val="nil"/>
              <w:right w:val="single" w:sz="4" w:space="0" w:color="auto"/>
            </w:tcBorders>
            <w:vAlign w:val="center"/>
            <w:hideMark/>
          </w:tcPr>
          <w:p w14:paraId="50509CFE" w14:textId="77777777" w:rsidR="004E0A51" w:rsidRPr="00A32413" w:rsidRDefault="004E0A51">
            <w:pPr>
              <w:pStyle w:val="TAL"/>
              <w:pPrChange w:id="5468" w:author="MCC160" w:date="2023-02-23T20:38:00Z">
                <w:pPr>
                  <w:keepNext/>
                  <w:keepLines/>
                  <w:spacing w:after="0"/>
                </w:pPr>
              </w:pPrChange>
            </w:pPr>
            <w:r w:rsidRPr="00A32413">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3FA395AA" w14:textId="77777777" w:rsidR="004E0A51" w:rsidRPr="00A32413" w:rsidRDefault="004E0A51">
            <w:pPr>
              <w:pStyle w:val="TAL"/>
              <w:pPrChange w:id="5469" w:author="MCC160" w:date="2023-02-23T20:38:00Z">
                <w:pPr>
                  <w:keepNext/>
                  <w:keepLines/>
                  <w:spacing w:after="0"/>
                </w:pPr>
              </w:pPrChange>
            </w:pPr>
            <w:r w:rsidRPr="00A32413">
              <w:t>"ambient-listening"</w:t>
            </w:r>
          </w:p>
        </w:tc>
        <w:tc>
          <w:tcPr>
            <w:tcW w:w="2126" w:type="dxa"/>
            <w:tcBorders>
              <w:top w:val="single" w:sz="4" w:space="0" w:color="auto"/>
              <w:left w:val="single" w:sz="4" w:space="0" w:color="auto"/>
              <w:bottom w:val="single" w:sz="4" w:space="0" w:color="auto"/>
              <w:right w:val="single" w:sz="4" w:space="0" w:color="auto"/>
            </w:tcBorders>
          </w:tcPr>
          <w:p w14:paraId="01B168FD" w14:textId="77777777" w:rsidR="004E0A51" w:rsidRPr="00A32413" w:rsidRDefault="004E0A51">
            <w:pPr>
              <w:pStyle w:val="TAL"/>
              <w:pPrChange w:id="5470"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E15574E" w14:textId="77777777" w:rsidR="004E0A51" w:rsidRPr="00A32413" w:rsidRDefault="004E0A51">
            <w:pPr>
              <w:pStyle w:val="TAL"/>
              <w:pPrChange w:id="5471"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3C2F0F3" w14:textId="77777777" w:rsidR="004E0A51" w:rsidRPr="00A32413" w:rsidRDefault="004E0A51">
            <w:pPr>
              <w:pStyle w:val="TAL"/>
              <w:pPrChange w:id="5472" w:author="MCC160" w:date="2023-02-23T20:38:00Z">
                <w:pPr>
                  <w:keepNext/>
                  <w:keepLines/>
                  <w:spacing w:after="0"/>
                </w:pPr>
              </w:pPrChange>
            </w:pPr>
          </w:p>
        </w:tc>
      </w:tr>
      <w:tr w:rsidR="004E0A51" w:rsidRPr="00A32413" w14:paraId="491FBD1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CE20B7" w14:textId="77777777" w:rsidR="004E0A51" w:rsidRPr="00A32413" w:rsidRDefault="004E0A51">
            <w:pPr>
              <w:pStyle w:val="TAL"/>
              <w:pPrChange w:id="5473" w:author="MCC160" w:date="2023-02-23T20:38:00Z">
                <w:pPr>
                  <w:keepNext/>
                  <w:keepLines/>
                  <w:spacing w:after="0"/>
                </w:pPr>
              </w:pPrChange>
            </w:pPr>
            <w:r w:rsidRPr="00A32413">
              <w:t xml:space="preserve">    anyExt</w:t>
            </w:r>
          </w:p>
        </w:tc>
        <w:tc>
          <w:tcPr>
            <w:tcW w:w="2126" w:type="dxa"/>
            <w:tcBorders>
              <w:top w:val="single" w:sz="4" w:space="0" w:color="auto"/>
              <w:left w:val="single" w:sz="4" w:space="0" w:color="auto"/>
              <w:bottom w:val="single" w:sz="4" w:space="0" w:color="auto"/>
              <w:right w:val="single" w:sz="4" w:space="0" w:color="auto"/>
            </w:tcBorders>
          </w:tcPr>
          <w:p w14:paraId="41C9BC96" w14:textId="77777777" w:rsidR="004E0A51" w:rsidRPr="00A32413" w:rsidRDefault="004E0A51">
            <w:pPr>
              <w:pStyle w:val="TAL"/>
              <w:pPrChange w:id="5474"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354917E" w14:textId="77777777" w:rsidR="004E0A51" w:rsidRPr="00A32413" w:rsidRDefault="004E0A51">
            <w:pPr>
              <w:pStyle w:val="TAL"/>
              <w:pPrChange w:id="5475"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E5E8829" w14:textId="77777777" w:rsidR="004E0A51" w:rsidRPr="00A32413" w:rsidRDefault="004E0A51">
            <w:pPr>
              <w:pStyle w:val="TAL"/>
              <w:pPrChange w:id="5476"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B9A4A42" w14:textId="77777777" w:rsidR="004E0A51" w:rsidRPr="00A32413" w:rsidRDefault="004E0A51">
            <w:pPr>
              <w:pStyle w:val="TAL"/>
              <w:pPrChange w:id="5477" w:author="MCC160" w:date="2023-02-23T20:38:00Z">
                <w:pPr>
                  <w:keepNext/>
                  <w:keepLines/>
                  <w:spacing w:after="0"/>
                </w:pPr>
              </w:pPrChange>
            </w:pPr>
          </w:p>
        </w:tc>
      </w:tr>
      <w:tr w:rsidR="004E0A51" w:rsidRPr="00A32413" w14:paraId="1209F00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A6D408" w14:textId="77777777" w:rsidR="004E0A51" w:rsidRPr="00A32413" w:rsidRDefault="004E0A51">
            <w:pPr>
              <w:pStyle w:val="TAL"/>
              <w:pPrChange w:id="5478" w:author="MCC160" w:date="2023-02-23T20:38:00Z">
                <w:pPr>
                  <w:keepNext/>
                  <w:keepLines/>
                  <w:spacing w:after="0"/>
                </w:pPr>
              </w:pPrChange>
            </w:pPr>
            <w:r w:rsidRPr="00A32413">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58211038" w14:textId="77777777" w:rsidR="004E0A51" w:rsidRPr="00A32413" w:rsidRDefault="004E0A51">
            <w:pPr>
              <w:pStyle w:val="TAL"/>
              <w:pPrChange w:id="5479" w:author="MCC160" w:date="2023-02-23T20:38:00Z">
                <w:pPr>
                  <w:keepNext/>
                  <w:keepLines/>
                  <w:spacing w:after="0"/>
                </w:pPr>
              </w:pPrChange>
            </w:pPr>
            <w:r w:rsidRPr="00A32413">
              <w:t>"remote-init"</w:t>
            </w:r>
          </w:p>
        </w:tc>
        <w:tc>
          <w:tcPr>
            <w:tcW w:w="2126" w:type="dxa"/>
            <w:tcBorders>
              <w:top w:val="single" w:sz="4" w:space="0" w:color="auto"/>
              <w:left w:val="single" w:sz="4" w:space="0" w:color="auto"/>
              <w:bottom w:val="single" w:sz="4" w:space="0" w:color="auto"/>
              <w:right w:val="single" w:sz="4" w:space="0" w:color="auto"/>
            </w:tcBorders>
            <w:hideMark/>
          </w:tcPr>
          <w:p w14:paraId="077821F8" w14:textId="77777777" w:rsidR="004E0A51" w:rsidRPr="00A32413" w:rsidRDefault="004E0A51">
            <w:pPr>
              <w:pStyle w:val="TAL"/>
              <w:pPrChange w:id="5480" w:author="MCC160" w:date="2023-02-23T20:38:00Z">
                <w:pPr>
                  <w:keepNext/>
                  <w:keepLines/>
                  <w:spacing w:after="0"/>
                </w:pPr>
              </w:pPrChange>
            </w:pPr>
            <w:r w:rsidRPr="00A32413">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26BBD09B" w14:textId="77777777" w:rsidR="004E0A51" w:rsidRPr="00A32413" w:rsidRDefault="004E0A51">
            <w:pPr>
              <w:pStyle w:val="TAL"/>
              <w:pPrChange w:id="5481"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E3E95EA" w14:textId="77777777" w:rsidR="004E0A51" w:rsidRPr="00A32413" w:rsidRDefault="004E0A51">
            <w:pPr>
              <w:pStyle w:val="TAL"/>
              <w:pPrChange w:id="5482" w:author="MCC160" w:date="2023-02-23T20:38:00Z">
                <w:pPr>
                  <w:keepNext/>
                  <w:keepLines/>
                  <w:spacing w:after="0"/>
                </w:pPr>
              </w:pPrChange>
            </w:pPr>
          </w:p>
        </w:tc>
      </w:tr>
    </w:tbl>
    <w:p w14:paraId="224AE57C" w14:textId="77777777" w:rsidR="004E0A51" w:rsidRPr="00A32413" w:rsidRDefault="004E0A51" w:rsidP="004E0A51"/>
    <w:p w14:paraId="2E5299D1" w14:textId="77777777" w:rsidR="004E0A51" w:rsidRPr="00A32413" w:rsidRDefault="004E0A51">
      <w:pPr>
        <w:pStyle w:val="TH"/>
        <w:pPrChange w:id="5483" w:author="MCC160" w:date="2023-02-23T20:38:00Z">
          <w:pPr>
            <w:keepNext/>
            <w:keepLines/>
            <w:spacing w:before="60"/>
            <w:jc w:val="center"/>
          </w:pPr>
        </w:pPrChange>
      </w:pPr>
      <w:r w:rsidRPr="00A32413">
        <w:t>Table 6.2.14.3.3-3: SDP Message</w:t>
      </w:r>
      <w:r w:rsidRPr="00A32413">
        <w:rPr>
          <w:lang w:eastAsia="ko-KR"/>
        </w:rPr>
        <w:t xml:space="preserve"> in SIP INVITE</w:t>
      </w:r>
      <w:r w:rsidRPr="00A32413">
        <w:t xml:space="preserve"> (Table 6.2.14.3.3-1)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4E0A51" w:rsidRPr="00A32413" w14:paraId="09D42BF7" w14:textId="77777777" w:rsidTr="00FB0651">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31E3C39D" w14:textId="77777777" w:rsidR="004E0A51" w:rsidRPr="00A32413" w:rsidRDefault="004E0A51">
            <w:pPr>
              <w:pStyle w:val="TAL"/>
              <w:pPrChange w:id="5484" w:author="MCC160" w:date="2023-02-23T20:38:00Z">
                <w:pPr>
                  <w:keepNext/>
                  <w:keepLines/>
                  <w:spacing w:after="0"/>
                </w:pPr>
              </w:pPrChange>
            </w:pPr>
            <w:r w:rsidRPr="00A32413">
              <w:t>Derivation Path: TS 36.579-1 [2], Table 5.5.3.1.1-1, condition PRIVATE-CALL, INITIAL_SDP_OFFER</w:t>
            </w:r>
          </w:p>
        </w:tc>
      </w:tr>
      <w:tr w:rsidR="004E0A51" w:rsidRPr="00A32413" w14:paraId="246F2490" w14:textId="77777777"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BA7529C" w14:textId="77777777" w:rsidR="004E0A51" w:rsidRPr="00A32413" w:rsidRDefault="004E0A51">
            <w:pPr>
              <w:pStyle w:val="TAH"/>
              <w:pPrChange w:id="5485" w:author="MCC160" w:date="2023-02-23T20:38:00Z">
                <w:pPr>
                  <w:keepNext/>
                  <w:keepLines/>
                  <w:spacing w:after="0"/>
                  <w:jc w:val="center"/>
                </w:pPr>
              </w:pPrChange>
            </w:pPr>
            <w:r w:rsidRPr="00A32413">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4D190722" w14:textId="77777777" w:rsidR="004E0A51" w:rsidRPr="00A32413" w:rsidRDefault="004E0A51">
            <w:pPr>
              <w:pStyle w:val="TAH"/>
              <w:pPrChange w:id="5486" w:author="MCC160" w:date="2023-02-23T20:38:00Z">
                <w:pPr>
                  <w:keepNext/>
                  <w:keepLines/>
                  <w:spacing w:after="0"/>
                  <w:jc w:val="center"/>
                </w:pPr>
              </w:pPrChange>
            </w:pPr>
            <w:r w:rsidRPr="00A32413">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543382BC" w14:textId="77777777" w:rsidR="004E0A51" w:rsidRPr="00A32413" w:rsidRDefault="004E0A51">
            <w:pPr>
              <w:pStyle w:val="TAH"/>
              <w:pPrChange w:id="5487" w:author="MCC160" w:date="2023-02-23T20:38:00Z">
                <w:pPr>
                  <w:keepNext/>
                  <w:keepLines/>
                  <w:spacing w:after="0"/>
                  <w:jc w:val="center"/>
                </w:pPr>
              </w:pPrChange>
            </w:pPr>
            <w:r w:rsidRPr="00A32413">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572B48E7" w14:textId="77777777" w:rsidR="004E0A51" w:rsidRPr="00A32413" w:rsidRDefault="004E0A51">
            <w:pPr>
              <w:pStyle w:val="TAH"/>
              <w:pPrChange w:id="5488" w:author="MCC160" w:date="2023-02-23T20:38:00Z">
                <w:pPr>
                  <w:keepNext/>
                  <w:keepLines/>
                  <w:spacing w:after="0"/>
                  <w:jc w:val="center"/>
                </w:pPr>
              </w:pPrChange>
            </w:pPr>
            <w:r w:rsidRPr="00A32413">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3298A142" w14:textId="77777777" w:rsidR="004E0A51" w:rsidRPr="00A32413" w:rsidRDefault="004E0A51">
            <w:pPr>
              <w:pStyle w:val="TAH"/>
              <w:pPrChange w:id="5489" w:author="MCC160" w:date="2023-02-23T20:38:00Z">
                <w:pPr>
                  <w:keepNext/>
                  <w:keepLines/>
                  <w:spacing w:after="0"/>
                  <w:jc w:val="center"/>
                </w:pPr>
              </w:pPrChange>
            </w:pPr>
            <w:r w:rsidRPr="00A32413">
              <w:t>Condition</w:t>
            </w:r>
          </w:p>
        </w:tc>
      </w:tr>
      <w:tr w:rsidR="004E0A51" w:rsidRPr="00A32413" w14:paraId="69FBA8C8" w14:textId="77777777"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DA7C02" w14:textId="77777777" w:rsidR="004E0A51" w:rsidRPr="00A32413" w:rsidRDefault="004E0A51">
            <w:pPr>
              <w:pStyle w:val="TAL"/>
              <w:rPr>
                <w:b/>
                <w:rPrChange w:id="5490" w:author="MCC160" w:date="2023-02-23T20:38:00Z">
                  <w:rPr/>
                </w:rPrChange>
              </w:rPr>
              <w:pPrChange w:id="5491" w:author="MCC160" w:date="2023-02-23T20:38:00Z">
                <w:pPr>
                  <w:keepNext/>
                  <w:keepLines/>
                  <w:spacing w:after="0"/>
                </w:pPr>
              </w:pPrChange>
            </w:pPr>
            <w:r w:rsidRPr="00A32413">
              <w:rPr>
                <w:b/>
                <w:rPrChange w:id="5492" w:author="MCC160" w:date="2023-02-23T20:38:00Z">
                  <w:rPr/>
                </w:rPrChange>
              </w:rPr>
              <w:t>Media description[1]</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16D42E73" w14:textId="77777777" w:rsidR="004E0A51" w:rsidRPr="00A32413" w:rsidRDefault="004E0A51">
            <w:pPr>
              <w:pStyle w:val="TAL"/>
              <w:pPrChange w:id="5493" w:author="MCC160" w:date="2023-02-23T20:38: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hideMark/>
          </w:tcPr>
          <w:p w14:paraId="65069D75" w14:textId="77777777" w:rsidR="004E0A51" w:rsidRPr="00A32413" w:rsidRDefault="004E0A51">
            <w:pPr>
              <w:pStyle w:val="TAL"/>
              <w:rPr>
                <w:b/>
                <w:rPrChange w:id="5494" w:author="MCC160" w:date="2023-02-23T20:38:00Z">
                  <w:rPr/>
                </w:rPrChange>
              </w:rPr>
              <w:pPrChange w:id="5495" w:author="MCC160" w:date="2023-02-23T20:38:00Z">
                <w:pPr>
                  <w:keepNext/>
                  <w:keepLines/>
                  <w:spacing w:after="0"/>
                </w:pPr>
              </w:pPrChange>
            </w:pPr>
            <w:r w:rsidRPr="00A32413">
              <w:rPr>
                <w:b/>
                <w:rPrChange w:id="5496" w:author="MCC160" w:date="2023-02-23T20:38:00Z">
                  <w:rPr/>
                </w:rPrChange>
              </w:rPr>
              <w:t>Media description for audio</w:t>
            </w:r>
          </w:p>
        </w:tc>
        <w:tc>
          <w:tcPr>
            <w:tcW w:w="1418" w:type="dxa"/>
            <w:gridSpan w:val="2"/>
            <w:tcBorders>
              <w:top w:val="single" w:sz="4" w:space="0" w:color="auto"/>
              <w:left w:val="single" w:sz="4" w:space="0" w:color="auto"/>
              <w:bottom w:val="single" w:sz="4" w:space="0" w:color="auto"/>
              <w:right w:val="single" w:sz="4" w:space="0" w:color="auto"/>
            </w:tcBorders>
          </w:tcPr>
          <w:p w14:paraId="49D38DBC" w14:textId="77777777" w:rsidR="004E0A51" w:rsidRPr="00A32413" w:rsidRDefault="004E0A51">
            <w:pPr>
              <w:pStyle w:val="TAL"/>
              <w:pPrChange w:id="5497" w:author="MCC160" w:date="2023-02-23T20:38: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53F14547" w14:textId="77777777" w:rsidR="004E0A51" w:rsidRPr="00A32413" w:rsidRDefault="004E0A51">
            <w:pPr>
              <w:pStyle w:val="TAL"/>
              <w:pPrChange w:id="5498" w:author="MCC160" w:date="2023-02-23T20:38:00Z">
                <w:pPr>
                  <w:keepNext/>
                  <w:keepLines/>
                  <w:spacing w:after="0"/>
                </w:pPr>
              </w:pPrChange>
            </w:pPr>
          </w:p>
        </w:tc>
      </w:tr>
      <w:tr w:rsidR="004E0A51" w:rsidRPr="00A32413" w14:paraId="51374B98" w14:textId="77777777"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686E163" w14:textId="77777777" w:rsidR="004E0A51" w:rsidRPr="00A32413" w:rsidRDefault="004E0A51">
            <w:pPr>
              <w:pStyle w:val="TAL"/>
              <w:rPr>
                <w:b/>
                <w:rPrChange w:id="5499" w:author="MCC160" w:date="2023-02-23T20:38:00Z">
                  <w:rPr/>
                </w:rPrChange>
              </w:rPr>
              <w:pPrChange w:id="5500" w:author="MCC160" w:date="2023-02-23T20:38:00Z">
                <w:pPr>
                  <w:keepNext/>
                  <w:keepLines/>
                  <w:spacing w:after="0"/>
                </w:pPr>
              </w:pPrChange>
            </w:pPr>
            <w:r w:rsidRPr="00A32413">
              <w:rPr>
                <w:b/>
                <w:rPrChange w:id="5501" w:author="MCC160" w:date="2023-02-23T20:38:00Z">
                  <w:rPr/>
                </w:rPrChange>
              </w:rPr>
              <w:t xml:space="preserve">  media attribute</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2F817FE9" w14:textId="77777777" w:rsidR="004E0A51" w:rsidRPr="00A32413" w:rsidRDefault="004E0A51">
            <w:pPr>
              <w:pStyle w:val="TAL"/>
              <w:pPrChange w:id="5502" w:author="MCC160" w:date="2023-02-23T20:38: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hideMark/>
          </w:tcPr>
          <w:p w14:paraId="1614EBAF" w14:textId="77777777" w:rsidR="004E0A51" w:rsidRPr="00A32413" w:rsidRDefault="004E0A51">
            <w:pPr>
              <w:pStyle w:val="TAL"/>
              <w:pPrChange w:id="5503" w:author="MCC160" w:date="2023-02-23T20:38:00Z">
                <w:pPr>
                  <w:keepNext/>
                  <w:keepLines/>
                  <w:spacing w:after="0"/>
                </w:pPr>
              </w:pPrChange>
            </w:pPr>
            <w:r w:rsidRPr="00A32413">
              <w:t>a=line</w:t>
            </w:r>
          </w:p>
          <w:p w14:paraId="3BA24A7A" w14:textId="77777777" w:rsidR="004E0A51" w:rsidRPr="00A32413" w:rsidRDefault="004E0A51">
            <w:pPr>
              <w:pStyle w:val="TAL"/>
              <w:pPrChange w:id="5504" w:author="MCC160" w:date="2023-02-23T20:38:00Z">
                <w:pPr>
                  <w:keepNext/>
                  <w:keepLines/>
                  <w:spacing w:after="0"/>
                </w:pPr>
              </w:pPrChange>
            </w:pPr>
            <w:r w:rsidRPr="00A32413">
              <w:t>attribute=recvonly</w:t>
            </w:r>
          </w:p>
        </w:tc>
        <w:tc>
          <w:tcPr>
            <w:tcW w:w="1418" w:type="dxa"/>
            <w:gridSpan w:val="2"/>
            <w:tcBorders>
              <w:top w:val="single" w:sz="4" w:space="0" w:color="auto"/>
              <w:left w:val="single" w:sz="4" w:space="0" w:color="auto"/>
              <w:bottom w:val="single" w:sz="4" w:space="0" w:color="auto"/>
              <w:right w:val="single" w:sz="4" w:space="0" w:color="auto"/>
            </w:tcBorders>
          </w:tcPr>
          <w:p w14:paraId="5C10031C" w14:textId="77777777" w:rsidR="004E0A51" w:rsidRPr="00A32413" w:rsidRDefault="004E0A51">
            <w:pPr>
              <w:pStyle w:val="TAL"/>
              <w:pPrChange w:id="5505" w:author="MCC160" w:date="2023-02-23T20:38: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6D542C60" w14:textId="77777777" w:rsidR="004E0A51" w:rsidRPr="00A32413" w:rsidRDefault="004E0A51">
            <w:pPr>
              <w:pStyle w:val="TAL"/>
              <w:pPrChange w:id="5506" w:author="MCC160" w:date="2023-02-23T20:38:00Z">
                <w:pPr>
                  <w:keepNext/>
                  <w:keepLines/>
                  <w:spacing w:after="0"/>
                </w:pPr>
              </w:pPrChange>
            </w:pPr>
          </w:p>
        </w:tc>
      </w:tr>
      <w:tr w:rsidR="004E0A51" w:rsidRPr="00A32413" w14:paraId="3432ABF3" w14:textId="77777777"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15BF5A3" w14:textId="77777777" w:rsidR="004E0A51" w:rsidRPr="00A32413" w:rsidRDefault="004E0A51">
            <w:pPr>
              <w:pStyle w:val="TAL"/>
              <w:pPrChange w:id="5507" w:author="MCC160" w:date="2023-02-23T20:38:00Z">
                <w:pPr>
                  <w:keepNext/>
                  <w:keepLines/>
                  <w:spacing w:after="0"/>
                </w:pPr>
              </w:pPrChange>
            </w:pPr>
            <w:r w:rsidRPr="00A32413">
              <w:t xml:space="preserve">    recvonly</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FEB4BE0" w14:textId="77777777" w:rsidR="004E0A51" w:rsidRPr="00A32413" w:rsidRDefault="004E0A51">
            <w:pPr>
              <w:pStyle w:val="TAL"/>
              <w:pPrChange w:id="5508" w:author="MCC160" w:date="2023-02-23T20:38: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tcPr>
          <w:p w14:paraId="10CAAC2A" w14:textId="77777777" w:rsidR="004E0A51" w:rsidRPr="00A32413" w:rsidRDefault="004E0A51">
            <w:pPr>
              <w:pStyle w:val="TAL"/>
              <w:pPrChange w:id="5509" w:author="MCC160" w:date="2023-02-23T20:38: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14:paraId="4A3B8E4A" w14:textId="77777777" w:rsidR="004E0A51" w:rsidRPr="00A32413" w:rsidRDefault="004E0A51">
            <w:pPr>
              <w:pStyle w:val="TAL"/>
              <w:pPrChange w:id="5510" w:author="MCC160" w:date="2023-02-23T20:38: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69CE8E36" w14:textId="77777777" w:rsidR="004E0A51" w:rsidRPr="00A32413" w:rsidRDefault="004E0A51">
            <w:pPr>
              <w:pStyle w:val="TAL"/>
              <w:pPrChange w:id="5511" w:author="MCC160" w:date="2023-02-23T20:38:00Z">
                <w:pPr>
                  <w:keepNext/>
                  <w:keepLines/>
                  <w:spacing w:after="0"/>
                </w:pPr>
              </w:pPrChange>
            </w:pPr>
          </w:p>
        </w:tc>
      </w:tr>
    </w:tbl>
    <w:p w14:paraId="16FB4632" w14:textId="77777777" w:rsidR="004E0A51" w:rsidRPr="00A32413" w:rsidRDefault="004E0A51" w:rsidP="004E0A51"/>
    <w:p w14:paraId="40C0B97E" w14:textId="77777777" w:rsidR="004E0A51" w:rsidRPr="00A32413" w:rsidRDefault="004E0A51">
      <w:pPr>
        <w:pStyle w:val="TH"/>
        <w:pPrChange w:id="5512" w:author="MCC160" w:date="2023-02-23T20:38:00Z">
          <w:pPr>
            <w:keepNext/>
            <w:keepLines/>
            <w:spacing w:before="60"/>
            <w:jc w:val="center"/>
          </w:pPr>
        </w:pPrChange>
      </w:pPr>
      <w:r w:rsidRPr="00A32413">
        <w:t xml:space="preserve">Table 6.2.14.3.3-4: </w:t>
      </w:r>
      <w:r w:rsidRPr="00A32413">
        <w:rPr>
          <w:lang w:eastAsia="ko-KR"/>
        </w:rPr>
        <w:t>SIP 200 (OK)</w:t>
      </w:r>
      <w:r w:rsidRPr="00A32413">
        <w:t xml:space="preserve"> from the SS (Steps 2, 12, Table 6.2.14.3.2-1;</w:t>
      </w:r>
      <w:r w:rsidRPr="00A32413">
        <w:b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4F2EACEB"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C98DBA2" w14:textId="77777777" w:rsidR="004E0A51" w:rsidRPr="00A32413" w:rsidRDefault="004E0A51">
            <w:pPr>
              <w:pStyle w:val="TAL"/>
              <w:pPrChange w:id="5513" w:author="MCC160" w:date="2023-02-23T20:38:00Z">
                <w:pPr>
                  <w:keepNext/>
                  <w:keepLines/>
                  <w:spacing w:after="0"/>
                </w:pPr>
              </w:pPrChange>
            </w:pPr>
            <w:r w:rsidRPr="00A32413">
              <w:t>Derivation Path: TS 36.579-1 [2], Table 5.5.2.17.1.2-1</w:t>
            </w:r>
            <w:ins w:id="5514" w:author="MCC160" w:date="2023-01-20T22:05:00Z">
              <w:r w:rsidR="009A5C45" w:rsidRPr="00A32413">
                <w:t>,</w:t>
              </w:r>
            </w:ins>
            <w:r w:rsidRPr="00A32413">
              <w:t xml:space="preserve"> condition INVITE-RSP</w:t>
            </w:r>
          </w:p>
        </w:tc>
      </w:tr>
      <w:tr w:rsidR="004E0A51" w:rsidRPr="00A32413" w14:paraId="5F1CFAA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CAC8FC2" w14:textId="77777777" w:rsidR="004E0A51" w:rsidRPr="00A32413" w:rsidRDefault="004E0A51">
            <w:pPr>
              <w:pStyle w:val="TAH"/>
              <w:pPrChange w:id="5515"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13DDE5" w14:textId="77777777" w:rsidR="004E0A51" w:rsidRPr="00A32413" w:rsidRDefault="004E0A51">
            <w:pPr>
              <w:pStyle w:val="TAH"/>
              <w:pPrChange w:id="5516"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7C345A8D" w14:textId="77777777" w:rsidR="004E0A51" w:rsidRPr="00A32413" w:rsidRDefault="004E0A51">
            <w:pPr>
              <w:pStyle w:val="TAH"/>
              <w:pPrChange w:id="5517"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7F82D48C" w14:textId="77777777" w:rsidR="004E0A51" w:rsidRPr="00A32413" w:rsidRDefault="004E0A51">
            <w:pPr>
              <w:pStyle w:val="TAH"/>
              <w:pPrChange w:id="5518"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5920EC7A" w14:textId="77777777" w:rsidR="004E0A51" w:rsidRPr="00A32413" w:rsidRDefault="004E0A51">
            <w:pPr>
              <w:pStyle w:val="TAH"/>
              <w:pPrChange w:id="5519" w:author="MCC160" w:date="2023-02-23T20:38:00Z">
                <w:pPr>
                  <w:keepNext/>
                  <w:keepLines/>
                  <w:spacing w:after="0"/>
                  <w:jc w:val="center"/>
                </w:pPr>
              </w:pPrChange>
            </w:pPr>
            <w:r w:rsidRPr="00A32413">
              <w:t>Condition</w:t>
            </w:r>
          </w:p>
        </w:tc>
      </w:tr>
      <w:tr w:rsidR="004E0A51" w:rsidRPr="00A32413" w14:paraId="378C953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5C7EB6B" w14:textId="77777777" w:rsidR="004E0A51" w:rsidRPr="00A32413" w:rsidRDefault="004E0A51">
            <w:pPr>
              <w:pStyle w:val="TAL"/>
              <w:rPr>
                <w:b/>
                <w:rPrChange w:id="5520" w:author="MCC160" w:date="2023-02-23T20:38:00Z">
                  <w:rPr/>
                </w:rPrChange>
              </w:rPr>
              <w:pPrChange w:id="5521" w:author="MCC160" w:date="2023-02-23T20:38:00Z">
                <w:pPr>
                  <w:keepNext/>
                  <w:keepLines/>
                  <w:spacing w:after="0"/>
                </w:pPr>
              </w:pPrChange>
            </w:pPr>
            <w:r w:rsidRPr="00A32413">
              <w:rPr>
                <w:b/>
                <w:rPrChange w:id="5522" w:author="MCC160" w:date="2023-02-23T20:38:00Z">
                  <w:rPr/>
                </w:rPrChange>
              </w:rPr>
              <w:t>Feature-Caps</w:t>
            </w:r>
          </w:p>
        </w:tc>
        <w:tc>
          <w:tcPr>
            <w:tcW w:w="2126" w:type="dxa"/>
            <w:tcBorders>
              <w:top w:val="single" w:sz="4" w:space="0" w:color="auto"/>
              <w:left w:val="single" w:sz="4" w:space="0" w:color="auto"/>
              <w:bottom w:val="single" w:sz="4" w:space="0" w:color="auto"/>
              <w:right w:val="single" w:sz="4" w:space="0" w:color="auto"/>
            </w:tcBorders>
          </w:tcPr>
          <w:p w14:paraId="119F6E85" w14:textId="77777777" w:rsidR="004E0A51" w:rsidRPr="00A32413" w:rsidRDefault="004E0A51">
            <w:pPr>
              <w:pStyle w:val="TAL"/>
              <w:pPrChange w:id="5523"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C5FA787" w14:textId="77777777" w:rsidR="004E0A51" w:rsidRPr="00A32413" w:rsidRDefault="004E0A51">
            <w:pPr>
              <w:pStyle w:val="TAL"/>
              <w:pPrChange w:id="5524"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CAABD42" w14:textId="77777777" w:rsidR="004E0A51" w:rsidRPr="00A32413" w:rsidRDefault="004E0A51">
            <w:pPr>
              <w:pStyle w:val="TAL"/>
              <w:pPrChange w:id="5525"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D2B774C" w14:textId="77777777" w:rsidR="004E0A51" w:rsidRPr="00A32413" w:rsidRDefault="004E0A51">
            <w:pPr>
              <w:pStyle w:val="TAL"/>
              <w:pPrChange w:id="5526" w:author="MCC160" w:date="2023-02-23T20:38:00Z">
                <w:pPr>
                  <w:keepNext/>
                  <w:keepLines/>
                  <w:spacing w:after="0"/>
                </w:pPr>
              </w:pPrChange>
            </w:pPr>
          </w:p>
        </w:tc>
      </w:tr>
      <w:tr w:rsidR="004E0A51" w:rsidRPr="00A32413" w14:paraId="59ADB9B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74573DD" w14:textId="77777777" w:rsidR="004E0A51" w:rsidRPr="00A32413" w:rsidRDefault="004E0A51">
            <w:pPr>
              <w:pStyle w:val="TAL"/>
              <w:pPrChange w:id="5527" w:author="MCC160" w:date="2023-02-23T20:38:00Z">
                <w:pPr>
                  <w:keepNext/>
                  <w:keepLines/>
                  <w:spacing w:after="0"/>
                </w:pPr>
              </w:pPrChange>
            </w:pPr>
            <w:r w:rsidRPr="00A32413">
              <w:t xml:space="preserve">  fcap-name</w:t>
            </w:r>
          </w:p>
        </w:tc>
        <w:tc>
          <w:tcPr>
            <w:tcW w:w="2126" w:type="dxa"/>
            <w:tcBorders>
              <w:top w:val="single" w:sz="4" w:space="0" w:color="auto"/>
              <w:left w:val="single" w:sz="4" w:space="0" w:color="auto"/>
              <w:bottom w:val="single" w:sz="4" w:space="0" w:color="auto"/>
              <w:right w:val="single" w:sz="4" w:space="0" w:color="auto"/>
            </w:tcBorders>
            <w:hideMark/>
          </w:tcPr>
          <w:p w14:paraId="2E7ABC0E" w14:textId="77777777" w:rsidR="004E0A51" w:rsidRPr="00A32413" w:rsidRDefault="004E0A51">
            <w:pPr>
              <w:pStyle w:val="TAL"/>
              <w:pPrChange w:id="5528" w:author="MCC160" w:date="2023-02-23T20:38:00Z">
                <w:pPr>
                  <w:keepNext/>
                  <w:keepLines/>
                  <w:spacing w:after="0"/>
                </w:pPr>
              </w:pPrChange>
            </w:pPr>
            <w:r w:rsidRPr="00A32413">
              <w:t>"g.3gpp.mcptt.ambient-listening-call-release"</w:t>
            </w:r>
          </w:p>
        </w:tc>
        <w:tc>
          <w:tcPr>
            <w:tcW w:w="2126" w:type="dxa"/>
            <w:tcBorders>
              <w:top w:val="single" w:sz="4" w:space="0" w:color="auto"/>
              <w:left w:val="single" w:sz="4" w:space="0" w:color="auto"/>
              <w:bottom w:val="single" w:sz="4" w:space="0" w:color="auto"/>
              <w:right w:val="single" w:sz="4" w:space="0" w:color="auto"/>
            </w:tcBorders>
            <w:hideMark/>
          </w:tcPr>
          <w:p w14:paraId="358D259A" w14:textId="77777777" w:rsidR="004E0A51" w:rsidRPr="00A32413" w:rsidRDefault="004E0A51">
            <w:pPr>
              <w:pStyle w:val="TAL"/>
              <w:pPrChange w:id="5529" w:author="MCC160" w:date="2023-02-23T20:38:00Z">
                <w:pPr>
                  <w:keepNext/>
                  <w:keepLines/>
                  <w:spacing w:after="0"/>
                </w:pPr>
              </w:pPrChange>
            </w:pPr>
            <w:r w:rsidRPr="00A32413">
              <w:t>Indicates that the MCPTT server is capable of receiving a SIP BYE from an MCPTT client to release an ambient-listening call</w:t>
            </w:r>
          </w:p>
        </w:tc>
        <w:tc>
          <w:tcPr>
            <w:tcW w:w="1418" w:type="dxa"/>
            <w:tcBorders>
              <w:top w:val="single" w:sz="4" w:space="0" w:color="auto"/>
              <w:left w:val="single" w:sz="4" w:space="0" w:color="auto"/>
              <w:bottom w:val="single" w:sz="4" w:space="0" w:color="auto"/>
              <w:right w:val="single" w:sz="4" w:space="0" w:color="auto"/>
            </w:tcBorders>
          </w:tcPr>
          <w:p w14:paraId="02E8477C" w14:textId="77777777" w:rsidR="004E0A51" w:rsidRPr="00A32413" w:rsidRDefault="004E0A51">
            <w:pPr>
              <w:pStyle w:val="TAL"/>
              <w:pPrChange w:id="553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40B1EEA" w14:textId="77777777" w:rsidR="004E0A51" w:rsidRPr="00A32413" w:rsidRDefault="004E0A51">
            <w:pPr>
              <w:pStyle w:val="TAL"/>
              <w:pPrChange w:id="5531" w:author="MCC160" w:date="2023-02-23T20:38:00Z">
                <w:pPr>
                  <w:keepNext/>
                  <w:keepLines/>
                  <w:spacing w:after="0"/>
                </w:pPr>
              </w:pPrChange>
            </w:pPr>
          </w:p>
        </w:tc>
      </w:tr>
      <w:tr w:rsidR="004E0A51" w:rsidRPr="00A32413" w14:paraId="5A2219E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8B9C577" w14:textId="77777777" w:rsidR="004E0A51" w:rsidRPr="00A32413" w:rsidRDefault="004E0A51">
            <w:pPr>
              <w:pStyle w:val="TAL"/>
              <w:rPr>
                <w:b/>
                <w:rPrChange w:id="5532" w:author="MCC160" w:date="2023-02-23T20:38:00Z">
                  <w:rPr>
                    <w:rFonts w:ascii="Arial" w:hAnsi="Arial"/>
                    <w:bCs/>
                    <w:sz w:val="18"/>
                  </w:rPr>
                </w:rPrChange>
              </w:rPr>
              <w:pPrChange w:id="5533" w:author="MCC160" w:date="2023-02-23T20:38:00Z">
                <w:pPr>
                  <w:keepNext/>
                  <w:keepLines/>
                  <w:spacing w:after="0"/>
                </w:pPr>
              </w:pPrChange>
            </w:pPr>
            <w:r w:rsidRPr="00A32413">
              <w:rPr>
                <w:b/>
                <w:rPrChange w:id="5534" w:author="MCC160" w:date="2023-02-23T20:38:00Z">
                  <w:rPr>
                    <w:bCs/>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09D96457" w14:textId="77777777" w:rsidR="004E0A51" w:rsidRPr="00A32413" w:rsidRDefault="004E0A51">
            <w:pPr>
              <w:pStyle w:val="TAL"/>
              <w:pPrChange w:id="5535"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3EB05B0" w14:textId="77777777" w:rsidR="004E0A51" w:rsidRPr="00A32413" w:rsidRDefault="004E0A51">
            <w:pPr>
              <w:pStyle w:val="TAL"/>
              <w:pPrChange w:id="553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A4637F6" w14:textId="77777777" w:rsidR="004E0A51" w:rsidRPr="00A32413" w:rsidRDefault="004E0A51">
            <w:pPr>
              <w:pStyle w:val="TAL"/>
              <w:pPrChange w:id="553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2DD9822" w14:textId="77777777" w:rsidR="004E0A51" w:rsidRPr="00A32413" w:rsidRDefault="004E0A51">
            <w:pPr>
              <w:pStyle w:val="TAL"/>
              <w:pPrChange w:id="5538" w:author="MCC160" w:date="2023-02-23T20:38:00Z">
                <w:pPr>
                  <w:keepNext/>
                  <w:keepLines/>
                  <w:spacing w:after="0"/>
                </w:pPr>
              </w:pPrChange>
            </w:pPr>
          </w:p>
        </w:tc>
      </w:tr>
      <w:tr w:rsidR="004E0A51" w:rsidRPr="00A32413" w14:paraId="5E4F158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949A789" w14:textId="77777777" w:rsidR="004E0A51" w:rsidRPr="00A32413" w:rsidRDefault="004E0A51">
            <w:pPr>
              <w:pStyle w:val="TAL"/>
              <w:pPrChange w:id="5539" w:author="MCC160" w:date="2023-02-23T20:38:00Z">
                <w:pPr>
                  <w:keepNext/>
                  <w:keepLines/>
                  <w:spacing w:after="0"/>
                </w:pPr>
              </w:pPrChange>
            </w:pPr>
            <w:r w:rsidRPr="00A32413">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49AD1813" w14:textId="77777777" w:rsidR="004E0A51" w:rsidRPr="00A32413" w:rsidRDefault="004E0A51">
            <w:pPr>
              <w:pStyle w:val="TAL"/>
              <w:pPrChange w:id="5540" w:author="MCC160" w:date="2023-02-23T20:38:00Z">
                <w:pPr>
                  <w:keepNext/>
                  <w:keepLines/>
                  <w:spacing w:after="0"/>
                </w:pPr>
              </w:pPrChange>
            </w:pPr>
            <w:r w:rsidRPr="00A32413">
              <w:t>SDP message as described in Table 6.2.14.3.3-4A</w:t>
            </w:r>
          </w:p>
        </w:tc>
        <w:tc>
          <w:tcPr>
            <w:tcW w:w="2126" w:type="dxa"/>
            <w:tcBorders>
              <w:top w:val="single" w:sz="4" w:space="0" w:color="auto"/>
              <w:left w:val="single" w:sz="4" w:space="0" w:color="auto"/>
              <w:bottom w:val="single" w:sz="4" w:space="0" w:color="auto"/>
              <w:right w:val="single" w:sz="4" w:space="0" w:color="auto"/>
            </w:tcBorders>
          </w:tcPr>
          <w:p w14:paraId="10815A8F" w14:textId="77777777" w:rsidR="004E0A51" w:rsidRPr="00A32413" w:rsidRDefault="004E0A51">
            <w:pPr>
              <w:pStyle w:val="TAL"/>
              <w:pPrChange w:id="554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D7BE8A1" w14:textId="77777777" w:rsidR="004E0A51" w:rsidRPr="00A32413" w:rsidRDefault="004E0A51">
            <w:pPr>
              <w:pStyle w:val="TAL"/>
              <w:pPrChange w:id="554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59849AC" w14:textId="77777777" w:rsidR="004E0A51" w:rsidRPr="00A32413" w:rsidRDefault="004E0A51">
            <w:pPr>
              <w:pStyle w:val="TAL"/>
              <w:pPrChange w:id="5543" w:author="MCC160" w:date="2023-02-23T20:38:00Z">
                <w:pPr>
                  <w:keepNext/>
                  <w:keepLines/>
                  <w:spacing w:after="0"/>
                </w:pPr>
              </w:pPrChange>
            </w:pPr>
          </w:p>
        </w:tc>
      </w:tr>
    </w:tbl>
    <w:p w14:paraId="1AF92E1D" w14:textId="77777777" w:rsidR="004E0A51" w:rsidRPr="00A32413" w:rsidRDefault="004E0A51" w:rsidP="004E0A51"/>
    <w:p w14:paraId="646ADB1C" w14:textId="77777777" w:rsidR="004E0A51" w:rsidRPr="00A32413" w:rsidRDefault="004E0A51">
      <w:pPr>
        <w:pStyle w:val="TH"/>
        <w:pPrChange w:id="5544" w:author="MCC160" w:date="2023-02-23T20:38:00Z">
          <w:pPr>
            <w:keepNext/>
            <w:keepLines/>
            <w:spacing w:before="60"/>
            <w:jc w:val="center"/>
          </w:pPr>
        </w:pPrChange>
      </w:pPr>
      <w:r w:rsidRPr="00A32413">
        <w:t>Table 6.2.14.3.3-4A: SDP Message</w:t>
      </w:r>
      <w:r w:rsidRPr="00A32413">
        <w:rPr>
          <w:lang w:eastAsia="ko-KR"/>
        </w:rPr>
        <w:t xml:space="preserve"> in SIP 200 OK</w:t>
      </w:r>
      <w:r w:rsidRPr="00A32413">
        <w:t xml:space="preserve"> (Table 6.2.14.3.3-4)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4E0A51" w:rsidRPr="00A32413" w14:paraId="1C44A99B" w14:textId="77777777" w:rsidTr="00FB0651">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7264B36F" w14:textId="77777777" w:rsidR="004E0A51" w:rsidRPr="00A32413" w:rsidRDefault="004E0A51">
            <w:pPr>
              <w:pStyle w:val="TAL"/>
              <w:pPrChange w:id="5545" w:author="MCC160" w:date="2023-02-23T20:38:00Z">
                <w:pPr>
                  <w:keepNext/>
                  <w:keepLines/>
                  <w:spacing w:after="0"/>
                </w:pPr>
              </w:pPrChange>
            </w:pPr>
            <w:r w:rsidRPr="00A32413">
              <w:t xml:space="preserve">Derivation Path: TS 36.579-1 [2], Table 5.5.3.1.2-1, condition </w:t>
            </w:r>
            <w:del w:id="5546" w:author="MCC160" w:date="2023-01-27T11:27:00Z">
              <w:r w:rsidRPr="00A32413" w:rsidDel="00D15A9F">
                <w:delText xml:space="preserve">PRIVATE-CALL, </w:delText>
              </w:r>
            </w:del>
            <w:r w:rsidRPr="00A32413">
              <w:t>SDP_ANSWER</w:t>
            </w:r>
          </w:p>
        </w:tc>
      </w:tr>
      <w:tr w:rsidR="004E0A51" w:rsidRPr="00A32413" w14:paraId="5A7D06A8" w14:textId="77777777"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12B5197" w14:textId="77777777" w:rsidR="004E0A51" w:rsidRPr="00A32413" w:rsidRDefault="004E0A51">
            <w:pPr>
              <w:pStyle w:val="TAH"/>
              <w:pPrChange w:id="5547" w:author="MCC160" w:date="2023-02-23T20:38:00Z">
                <w:pPr>
                  <w:keepNext/>
                  <w:keepLines/>
                  <w:spacing w:after="0"/>
                  <w:jc w:val="center"/>
                </w:pPr>
              </w:pPrChange>
            </w:pPr>
            <w:r w:rsidRPr="00A32413">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45E5BCC3" w14:textId="77777777" w:rsidR="004E0A51" w:rsidRPr="00A32413" w:rsidRDefault="004E0A51">
            <w:pPr>
              <w:pStyle w:val="TAH"/>
              <w:pPrChange w:id="5548" w:author="MCC160" w:date="2023-02-23T20:38:00Z">
                <w:pPr>
                  <w:keepNext/>
                  <w:keepLines/>
                  <w:spacing w:after="0"/>
                  <w:jc w:val="center"/>
                </w:pPr>
              </w:pPrChange>
            </w:pPr>
            <w:r w:rsidRPr="00A32413">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19875371" w14:textId="77777777" w:rsidR="004E0A51" w:rsidRPr="00A32413" w:rsidRDefault="004E0A51">
            <w:pPr>
              <w:pStyle w:val="TAH"/>
              <w:pPrChange w:id="5549" w:author="MCC160" w:date="2023-02-23T20:38:00Z">
                <w:pPr>
                  <w:keepNext/>
                  <w:keepLines/>
                  <w:spacing w:after="0"/>
                  <w:jc w:val="center"/>
                </w:pPr>
              </w:pPrChange>
            </w:pPr>
            <w:r w:rsidRPr="00A32413">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7798DE47" w14:textId="77777777" w:rsidR="004E0A51" w:rsidRPr="00A32413" w:rsidRDefault="004E0A51">
            <w:pPr>
              <w:pStyle w:val="TAH"/>
              <w:pPrChange w:id="5550" w:author="MCC160" w:date="2023-02-23T20:38:00Z">
                <w:pPr>
                  <w:keepNext/>
                  <w:keepLines/>
                  <w:spacing w:after="0"/>
                  <w:jc w:val="center"/>
                </w:pPr>
              </w:pPrChange>
            </w:pPr>
            <w:r w:rsidRPr="00A32413">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3E944DE4" w14:textId="77777777" w:rsidR="004E0A51" w:rsidRPr="00A32413" w:rsidRDefault="004E0A51">
            <w:pPr>
              <w:pStyle w:val="TAH"/>
              <w:pPrChange w:id="5551" w:author="MCC160" w:date="2023-02-23T20:38:00Z">
                <w:pPr>
                  <w:keepNext/>
                  <w:keepLines/>
                  <w:spacing w:after="0"/>
                  <w:jc w:val="center"/>
                </w:pPr>
              </w:pPrChange>
            </w:pPr>
            <w:r w:rsidRPr="00A32413">
              <w:t>Condition</w:t>
            </w:r>
          </w:p>
        </w:tc>
      </w:tr>
      <w:tr w:rsidR="004E0A51" w:rsidRPr="00A32413" w14:paraId="4FB3D0A1" w14:textId="77777777"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754B47" w14:textId="77777777" w:rsidR="004E0A51" w:rsidRPr="00A32413" w:rsidRDefault="004E0A51">
            <w:pPr>
              <w:pStyle w:val="TAL"/>
              <w:rPr>
                <w:b/>
                <w:rPrChange w:id="5552" w:author="MCC160" w:date="2023-02-23T20:38:00Z">
                  <w:rPr/>
                </w:rPrChange>
              </w:rPr>
              <w:pPrChange w:id="5553" w:author="MCC160" w:date="2023-02-23T20:38:00Z">
                <w:pPr>
                  <w:keepNext/>
                  <w:keepLines/>
                  <w:spacing w:after="0"/>
                </w:pPr>
              </w:pPrChange>
            </w:pPr>
            <w:r w:rsidRPr="00A32413">
              <w:rPr>
                <w:b/>
                <w:rPrChange w:id="5554" w:author="MCC160" w:date="2023-02-23T20:38:00Z">
                  <w:rPr/>
                </w:rPrChange>
              </w:rPr>
              <w:t>Media description[1]</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3D59A03" w14:textId="77777777" w:rsidR="004E0A51" w:rsidRPr="00A32413" w:rsidRDefault="004E0A51">
            <w:pPr>
              <w:pStyle w:val="TAL"/>
              <w:pPrChange w:id="5555" w:author="MCC160" w:date="2023-02-23T20:38: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hideMark/>
          </w:tcPr>
          <w:p w14:paraId="64826045" w14:textId="77777777" w:rsidR="004E0A51" w:rsidRPr="00A32413" w:rsidRDefault="004E0A51">
            <w:pPr>
              <w:pStyle w:val="TAL"/>
              <w:rPr>
                <w:b/>
                <w:rPrChange w:id="5556" w:author="MCC160" w:date="2023-02-23T20:38:00Z">
                  <w:rPr/>
                </w:rPrChange>
              </w:rPr>
              <w:pPrChange w:id="5557" w:author="MCC160" w:date="2023-02-23T20:38:00Z">
                <w:pPr>
                  <w:keepNext/>
                  <w:keepLines/>
                  <w:spacing w:after="0"/>
                </w:pPr>
              </w:pPrChange>
            </w:pPr>
            <w:r w:rsidRPr="00A32413">
              <w:rPr>
                <w:b/>
                <w:rPrChange w:id="5558" w:author="MCC160" w:date="2023-02-23T20:38:00Z">
                  <w:rPr/>
                </w:rPrChange>
              </w:rPr>
              <w:t>Media description for audio</w:t>
            </w:r>
          </w:p>
        </w:tc>
        <w:tc>
          <w:tcPr>
            <w:tcW w:w="1418" w:type="dxa"/>
            <w:gridSpan w:val="2"/>
            <w:tcBorders>
              <w:top w:val="single" w:sz="4" w:space="0" w:color="auto"/>
              <w:left w:val="single" w:sz="4" w:space="0" w:color="auto"/>
              <w:bottom w:val="single" w:sz="4" w:space="0" w:color="auto"/>
              <w:right w:val="single" w:sz="4" w:space="0" w:color="auto"/>
            </w:tcBorders>
          </w:tcPr>
          <w:p w14:paraId="78B42894" w14:textId="77777777" w:rsidR="004E0A51" w:rsidRPr="00A32413" w:rsidRDefault="004E0A51">
            <w:pPr>
              <w:pStyle w:val="TAL"/>
              <w:pPrChange w:id="5559" w:author="MCC160" w:date="2023-02-23T20:38: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3285BD16" w14:textId="77777777" w:rsidR="004E0A51" w:rsidRPr="00A32413" w:rsidRDefault="004E0A51">
            <w:pPr>
              <w:pStyle w:val="TAL"/>
              <w:pPrChange w:id="5560" w:author="MCC160" w:date="2023-02-23T20:38:00Z">
                <w:pPr>
                  <w:keepNext/>
                  <w:keepLines/>
                  <w:spacing w:after="0"/>
                </w:pPr>
              </w:pPrChange>
            </w:pPr>
          </w:p>
        </w:tc>
      </w:tr>
      <w:tr w:rsidR="004E0A51" w:rsidRPr="00A32413" w14:paraId="717C1608" w14:textId="77777777"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578FF2" w14:textId="77777777" w:rsidR="004E0A51" w:rsidRPr="00A32413" w:rsidRDefault="004E0A51">
            <w:pPr>
              <w:pStyle w:val="TAL"/>
              <w:rPr>
                <w:b/>
                <w:rPrChange w:id="5561" w:author="MCC160" w:date="2023-02-23T20:38:00Z">
                  <w:rPr/>
                </w:rPrChange>
              </w:rPr>
              <w:pPrChange w:id="5562" w:author="MCC160" w:date="2023-02-23T20:38:00Z">
                <w:pPr>
                  <w:keepNext/>
                  <w:keepLines/>
                  <w:spacing w:after="0"/>
                </w:pPr>
              </w:pPrChange>
            </w:pPr>
            <w:r w:rsidRPr="00A32413">
              <w:rPr>
                <w:b/>
                <w:rPrChange w:id="5563" w:author="MCC160" w:date="2023-02-23T20:38:00Z">
                  <w:rPr/>
                </w:rPrChange>
              </w:rPr>
              <w:t xml:space="preserve">  media attribute</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A3A207C" w14:textId="77777777" w:rsidR="004E0A51" w:rsidRPr="00A32413" w:rsidRDefault="004E0A51">
            <w:pPr>
              <w:pStyle w:val="TAL"/>
              <w:pPrChange w:id="5564" w:author="MCC160" w:date="2023-02-23T20:38: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hideMark/>
          </w:tcPr>
          <w:p w14:paraId="22FD32A1" w14:textId="77777777" w:rsidR="004E0A51" w:rsidRPr="00A32413" w:rsidRDefault="004E0A51">
            <w:pPr>
              <w:pStyle w:val="TAL"/>
              <w:pPrChange w:id="5565" w:author="MCC160" w:date="2023-02-23T20:38:00Z">
                <w:pPr>
                  <w:keepNext/>
                  <w:keepLines/>
                  <w:spacing w:after="0"/>
                </w:pPr>
              </w:pPrChange>
            </w:pPr>
            <w:r w:rsidRPr="00A32413">
              <w:t>a=line</w:t>
            </w:r>
          </w:p>
          <w:p w14:paraId="668C0E72" w14:textId="77777777" w:rsidR="004E0A51" w:rsidRPr="00A32413" w:rsidRDefault="004E0A51">
            <w:pPr>
              <w:pStyle w:val="TAL"/>
              <w:pPrChange w:id="5566" w:author="MCC160" w:date="2023-02-23T20:38:00Z">
                <w:pPr>
                  <w:keepNext/>
                  <w:keepLines/>
                  <w:spacing w:after="0"/>
                </w:pPr>
              </w:pPrChange>
            </w:pPr>
            <w:r w:rsidRPr="00A32413">
              <w:t>attribute=sendonly</w:t>
            </w:r>
          </w:p>
        </w:tc>
        <w:tc>
          <w:tcPr>
            <w:tcW w:w="1418" w:type="dxa"/>
            <w:gridSpan w:val="2"/>
            <w:tcBorders>
              <w:top w:val="single" w:sz="4" w:space="0" w:color="auto"/>
              <w:left w:val="single" w:sz="4" w:space="0" w:color="auto"/>
              <w:bottom w:val="single" w:sz="4" w:space="0" w:color="auto"/>
              <w:right w:val="single" w:sz="4" w:space="0" w:color="auto"/>
            </w:tcBorders>
          </w:tcPr>
          <w:p w14:paraId="261321F4" w14:textId="77777777" w:rsidR="004E0A51" w:rsidRPr="00A32413" w:rsidRDefault="004E0A51">
            <w:pPr>
              <w:pStyle w:val="TAL"/>
              <w:pPrChange w:id="5567" w:author="MCC160" w:date="2023-02-23T20:38: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470A4EC1" w14:textId="77777777" w:rsidR="004E0A51" w:rsidRPr="00A32413" w:rsidRDefault="004E0A51">
            <w:pPr>
              <w:pStyle w:val="TAL"/>
              <w:pPrChange w:id="5568" w:author="MCC160" w:date="2023-02-23T20:38:00Z">
                <w:pPr>
                  <w:keepNext/>
                  <w:keepLines/>
                  <w:spacing w:after="0"/>
                </w:pPr>
              </w:pPrChange>
            </w:pPr>
          </w:p>
        </w:tc>
      </w:tr>
      <w:tr w:rsidR="004E0A51" w:rsidRPr="00A32413" w14:paraId="18A86E30" w14:textId="77777777"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661B88" w14:textId="77777777" w:rsidR="004E0A51" w:rsidRPr="00A32413" w:rsidRDefault="004E0A51">
            <w:pPr>
              <w:pStyle w:val="TAL"/>
              <w:pPrChange w:id="5569" w:author="MCC160" w:date="2023-02-23T20:38:00Z">
                <w:pPr>
                  <w:keepNext/>
                  <w:keepLines/>
                  <w:spacing w:after="0"/>
                </w:pPr>
              </w:pPrChange>
            </w:pPr>
            <w:r w:rsidRPr="00A32413">
              <w:t xml:space="preserve">    sendonly</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283AF62B" w14:textId="77777777" w:rsidR="004E0A51" w:rsidRPr="00A32413" w:rsidRDefault="004E0A51">
            <w:pPr>
              <w:pStyle w:val="TAL"/>
              <w:pPrChange w:id="5570" w:author="MCC160" w:date="2023-02-23T20:38: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tcPr>
          <w:p w14:paraId="79028737" w14:textId="77777777" w:rsidR="004E0A51" w:rsidRPr="00A32413" w:rsidRDefault="004E0A51">
            <w:pPr>
              <w:pStyle w:val="TAL"/>
              <w:pPrChange w:id="5571" w:author="MCC160" w:date="2023-02-23T20:38: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14:paraId="710A40A3" w14:textId="77777777" w:rsidR="004E0A51" w:rsidRPr="00A32413" w:rsidRDefault="004E0A51">
            <w:pPr>
              <w:pStyle w:val="TAL"/>
              <w:pPrChange w:id="5572" w:author="MCC160" w:date="2023-02-23T20:38: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315EB091" w14:textId="77777777" w:rsidR="004E0A51" w:rsidRPr="00A32413" w:rsidRDefault="004E0A51">
            <w:pPr>
              <w:pStyle w:val="TAL"/>
              <w:pPrChange w:id="5573" w:author="MCC160" w:date="2023-02-23T20:38:00Z">
                <w:pPr>
                  <w:keepNext/>
                  <w:keepLines/>
                  <w:spacing w:after="0"/>
                </w:pPr>
              </w:pPrChange>
            </w:pPr>
          </w:p>
        </w:tc>
      </w:tr>
    </w:tbl>
    <w:p w14:paraId="1097F42B" w14:textId="77777777" w:rsidR="004E0A51" w:rsidRPr="00A32413" w:rsidRDefault="004E0A51" w:rsidP="004E0A51"/>
    <w:p w14:paraId="307EC919" w14:textId="77777777" w:rsidR="004E0A51" w:rsidRPr="00A32413" w:rsidRDefault="004E0A51">
      <w:pPr>
        <w:pStyle w:val="TH"/>
        <w:pPrChange w:id="5574" w:author="MCC160" w:date="2023-02-23T20:38:00Z">
          <w:pPr>
            <w:keepNext/>
            <w:keepLines/>
            <w:spacing w:before="60"/>
            <w:jc w:val="center"/>
          </w:pPr>
        </w:pPrChange>
      </w:pPr>
      <w:r w:rsidRPr="00A32413">
        <w:t>Table 6.2.14.3.3-5: Floor Taken (Steps 4, 14, Table 6.2.14.3.2-1)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E0A51" w:rsidRPr="00A32413" w14:paraId="0A7EE682" w14:textId="77777777" w:rsidTr="00FB0651">
        <w:tc>
          <w:tcPr>
            <w:tcW w:w="9747" w:type="dxa"/>
            <w:gridSpan w:val="4"/>
            <w:tcBorders>
              <w:top w:val="single" w:sz="4" w:space="0" w:color="auto"/>
              <w:left w:val="single" w:sz="4" w:space="0" w:color="auto"/>
              <w:bottom w:val="single" w:sz="4" w:space="0" w:color="auto"/>
              <w:right w:val="single" w:sz="4" w:space="0" w:color="auto"/>
            </w:tcBorders>
            <w:hideMark/>
          </w:tcPr>
          <w:p w14:paraId="0AF595C2" w14:textId="77777777" w:rsidR="004E0A51" w:rsidRPr="00A32413" w:rsidRDefault="004E0A51">
            <w:pPr>
              <w:pStyle w:val="TAL"/>
              <w:rPr>
                <w:rFonts w:eastAsia="MS Mincho"/>
              </w:rPr>
              <w:pPrChange w:id="5575" w:author="MCC160" w:date="2023-02-23T20:38:00Z">
                <w:pPr>
                  <w:keepNext/>
                  <w:keepLines/>
                  <w:spacing w:after="0"/>
                </w:pPr>
              </w:pPrChange>
            </w:pPr>
            <w:r w:rsidRPr="00A32413">
              <w:rPr>
                <w:rFonts w:eastAsia="MS Mincho"/>
              </w:rPr>
              <w:t xml:space="preserve">Derivation Path: </w:t>
            </w:r>
            <w:ins w:id="5576" w:author="MCC160" w:date="2023-01-21T08:42:00Z">
              <w:r w:rsidR="00E00DEA" w:rsidRPr="00A32413">
                <w:rPr>
                  <w:rFonts w:eastAsia="MS Mincho"/>
                </w:rPr>
                <w:t xml:space="preserve">TS </w:t>
              </w:r>
            </w:ins>
            <w:r w:rsidRPr="00A32413">
              <w:rPr>
                <w:rFonts w:eastAsia="MS Mincho"/>
              </w:rPr>
              <w:t xml:space="preserve">36.579-1 [2], Table 5.5.6.7-1 </w:t>
            </w:r>
          </w:p>
        </w:tc>
      </w:tr>
      <w:tr w:rsidR="004E0A51" w:rsidRPr="00A32413" w14:paraId="01E56376"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415DB117" w14:textId="77777777" w:rsidR="004E0A51" w:rsidRPr="00A32413" w:rsidRDefault="004E0A51">
            <w:pPr>
              <w:pStyle w:val="TAH"/>
              <w:rPr>
                <w:rFonts w:eastAsia="MS Mincho"/>
              </w:rPr>
              <w:pPrChange w:id="5577" w:author="MCC160" w:date="2023-02-23T20:38:00Z">
                <w:pPr>
                  <w:keepNext/>
                  <w:keepLines/>
                  <w:spacing w:after="0"/>
                  <w:jc w:val="center"/>
                </w:pPr>
              </w:pPrChange>
            </w:pPr>
            <w:r w:rsidRPr="00A3241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5F8B1C" w14:textId="77777777" w:rsidR="004E0A51" w:rsidRPr="00A32413" w:rsidRDefault="004E0A51">
            <w:pPr>
              <w:pStyle w:val="TAH"/>
              <w:rPr>
                <w:rFonts w:eastAsia="MS Mincho"/>
              </w:rPr>
              <w:pPrChange w:id="5578" w:author="MCC160" w:date="2023-02-23T20:38:00Z">
                <w:pPr>
                  <w:keepNext/>
                  <w:keepLines/>
                  <w:spacing w:after="0"/>
                  <w:jc w:val="center"/>
                </w:pPr>
              </w:pPrChange>
            </w:pPr>
            <w:r w:rsidRPr="00A3241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687D26" w14:textId="77777777" w:rsidR="004E0A51" w:rsidRPr="00A32413" w:rsidRDefault="004E0A51">
            <w:pPr>
              <w:pStyle w:val="TAH"/>
              <w:rPr>
                <w:rFonts w:eastAsia="MS Mincho"/>
              </w:rPr>
              <w:pPrChange w:id="5579" w:author="MCC160" w:date="2023-02-23T20:38:00Z">
                <w:pPr>
                  <w:keepNext/>
                  <w:keepLines/>
                  <w:spacing w:after="0"/>
                  <w:jc w:val="center"/>
                </w:pPr>
              </w:pPrChange>
            </w:pPr>
            <w:r w:rsidRPr="00A3241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195FBB0" w14:textId="77777777" w:rsidR="004E0A51" w:rsidRPr="00A32413" w:rsidRDefault="004E0A51">
            <w:pPr>
              <w:pStyle w:val="TAH"/>
              <w:rPr>
                <w:rFonts w:eastAsia="MS Mincho"/>
              </w:rPr>
              <w:pPrChange w:id="5580" w:author="MCC160" w:date="2023-02-23T20:38:00Z">
                <w:pPr>
                  <w:keepNext/>
                  <w:keepLines/>
                  <w:spacing w:after="0"/>
                  <w:jc w:val="center"/>
                </w:pPr>
              </w:pPrChange>
            </w:pPr>
            <w:r w:rsidRPr="00A32413">
              <w:rPr>
                <w:rFonts w:eastAsia="MS Mincho"/>
              </w:rPr>
              <w:t>Condition</w:t>
            </w:r>
          </w:p>
        </w:tc>
      </w:tr>
      <w:tr w:rsidR="004E0A51" w:rsidRPr="00A32413" w14:paraId="00068751"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58255525" w14:textId="77777777" w:rsidR="004E0A51" w:rsidRPr="00A32413" w:rsidRDefault="004E0A51">
            <w:pPr>
              <w:pStyle w:val="TAL"/>
              <w:rPr>
                <w:rFonts w:eastAsia="MS Mincho"/>
              </w:rPr>
              <w:pPrChange w:id="5581" w:author="MCC160" w:date="2023-02-23T20:38:00Z">
                <w:pPr>
                  <w:keepNext/>
                  <w:keepLines/>
                  <w:spacing w:after="0"/>
                </w:pPr>
              </w:pPrChange>
            </w:pPr>
            <w:r w:rsidRPr="00A32413">
              <w:rPr>
                <w:rFonts w:eastAsia="MS Mincho"/>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14:paraId="2B405DE3" w14:textId="77777777" w:rsidR="004E0A51" w:rsidRPr="00A32413" w:rsidRDefault="004E0A51">
            <w:pPr>
              <w:pStyle w:val="TAL"/>
              <w:rPr>
                <w:rFonts w:eastAsia="MS Mincho"/>
              </w:rPr>
              <w:pPrChange w:id="5582" w:author="MCC160" w:date="2023-02-23T20:38:00Z">
                <w:pPr>
                  <w:keepNext/>
                  <w:keepLines/>
                  <w:spacing w:after="0"/>
                </w:pPr>
              </w:pPrChange>
            </w:pPr>
          </w:p>
        </w:tc>
        <w:tc>
          <w:tcPr>
            <w:tcW w:w="1700" w:type="dxa"/>
            <w:tcBorders>
              <w:top w:val="single" w:sz="4" w:space="0" w:color="auto"/>
              <w:left w:val="single" w:sz="4" w:space="0" w:color="auto"/>
              <w:bottom w:val="single" w:sz="4" w:space="0" w:color="auto"/>
              <w:right w:val="single" w:sz="4" w:space="0" w:color="auto"/>
            </w:tcBorders>
          </w:tcPr>
          <w:p w14:paraId="5F5E9818" w14:textId="77777777" w:rsidR="004E0A51" w:rsidRPr="00A32413" w:rsidRDefault="004E0A51">
            <w:pPr>
              <w:pStyle w:val="TAL"/>
              <w:rPr>
                <w:rFonts w:eastAsia="MS PGothic"/>
              </w:rPr>
              <w:pPrChange w:id="5583" w:author="MCC160" w:date="2023-02-23T20:3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4AFDA743" w14:textId="77777777" w:rsidR="004E0A51" w:rsidRPr="00A32413" w:rsidRDefault="004E0A51">
            <w:pPr>
              <w:pStyle w:val="TAL"/>
              <w:rPr>
                <w:rFonts w:eastAsia="MS Mincho"/>
              </w:rPr>
              <w:pPrChange w:id="5584" w:author="MCC160" w:date="2023-02-23T20:38:00Z">
                <w:pPr>
                  <w:keepNext/>
                  <w:keepLines/>
                  <w:spacing w:after="0"/>
                </w:pPr>
              </w:pPrChange>
            </w:pPr>
          </w:p>
        </w:tc>
      </w:tr>
      <w:tr w:rsidR="004E0A51" w:rsidRPr="00A32413" w14:paraId="03870406"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1581D6F7" w14:textId="77777777" w:rsidR="004E0A51" w:rsidRPr="00A32413" w:rsidRDefault="004E0A51">
            <w:pPr>
              <w:pStyle w:val="TAL"/>
              <w:rPr>
                <w:rFonts w:eastAsia="MS Mincho"/>
              </w:rPr>
              <w:pPrChange w:id="5585" w:author="MCC160" w:date="2023-02-23T20:38:00Z">
                <w:pPr>
                  <w:keepNext/>
                  <w:keepLines/>
                  <w:spacing w:after="0"/>
                </w:pPr>
              </w:pPrChange>
            </w:pPr>
            <w:r w:rsidRPr="00A32413">
              <w:rPr>
                <w:rFonts w:eastAsia="MS Mincho"/>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14:paraId="31207F79" w14:textId="77777777" w:rsidR="004E0A51" w:rsidRPr="00A32413" w:rsidRDefault="004E0A51">
            <w:pPr>
              <w:pStyle w:val="TAL"/>
              <w:rPr>
                <w:rFonts w:eastAsia="MS Mincho"/>
              </w:rPr>
              <w:pPrChange w:id="5586" w:author="MCC160" w:date="2023-02-23T20:38:00Z">
                <w:pPr>
                  <w:keepNext/>
                  <w:keepLines/>
                  <w:spacing w:after="0"/>
                </w:pPr>
              </w:pPrChange>
            </w:pPr>
            <w:r w:rsidRPr="00A32413">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46C71FDD" w14:textId="77777777" w:rsidR="004E0A51" w:rsidRPr="00A32413" w:rsidRDefault="004E0A51">
            <w:pPr>
              <w:pStyle w:val="TAL"/>
              <w:rPr>
                <w:rFonts w:eastAsia="MS PGothic"/>
              </w:rPr>
              <w:pPrChange w:id="5587" w:author="MCC160" w:date="2023-02-23T20:38:00Z">
                <w:pPr>
                  <w:keepNext/>
                  <w:keepLines/>
                  <w:spacing w:after="0"/>
                </w:pPr>
              </w:pPrChange>
            </w:pPr>
            <w:r w:rsidRPr="00A32413">
              <w:rPr>
                <w:rFonts w:eastAsia="MS PGothic"/>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14:paraId="601E3FEB" w14:textId="77777777" w:rsidR="004E0A51" w:rsidRPr="00A32413" w:rsidRDefault="004E0A51">
            <w:pPr>
              <w:pStyle w:val="TAL"/>
              <w:rPr>
                <w:rFonts w:eastAsia="MS Mincho"/>
              </w:rPr>
              <w:pPrChange w:id="5588" w:author="MCC160" w:date="2023-02-23T20:38:00Z">
                <w:pPr>
                  <w:keepNext/>
                  <w:keepLines/>
                  <w:spacing w:after="0"/>
                </w:pPr>
              </w:pPrChange>
            </w:pPr>
          </w:p>
        </w:tc>
      </w:tr>
    </w:tbl>
    <w:p w14:paraId="6DB21200" w14:textId="77777777" w:rsidR="004E0A51" w:rsidRPr="00A32413" w:rsidRDefault="004E0A51" w:rsidP="004E0A51"/>
    <w:p w14:paraId="63697033" w14:textId="77777777" w:rsidR="004E0A51" w:rsidRPr="00A32413" w:rsidRDefault="004E0A51">
      <w:pPr>
        <w:pStyle w:val="TH"/>
        <w:pPrChange w:id="5589" w:author="MCC160" w:date="2023-02-23T20:38:00Z">
          <w:pPr>
            <w:keepNext/>
            <w:keepLines/>
            <w:spacing w:before="60"/>
            <w:jc w:val="center"/>
          </w:pPr>
        </w:pPrChange>
      </w:pPr>
      <w:r w:rsidRPr="00A32413">
        <w:t>Table 6.2.14.3.3-6: Void</w:t>
      </w:r>
    </w:p>
    <w:p w14:paraId="5F024B70" w14:textId="77777777" w:rsidR="004E0A51" w:rsidRPr="00A32413" w:rsidRDefault="004E0A51">
      <w:pPr>
        <w:pStyle w:val="TH"/>
        <w:pPrChange w:id="5590" w:author="MCC160" w:date="2023-02-23T20:38:00Z">
          <w:pPr>
            <w:keepNext/>
            <w:keepLines/>
            <w:spacing w:before="60"/>
            <w:jc w:val="center"/>
          </w:pPr>
        </w:pPrChange>
      </w:pPr>
      <w:r w:rsidRPr="00A32413">
        <w:t>Table 6.2.14.3.3-7: SIP BYE from the SS (Step 16, Table 6.2.14.3.2-1;</w:t>
      </w:r>
      <w:r w:rsidRPr="00A32413">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1BA0D842"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614EBA4" w14:textId="77777777" w:rsidR="004E0A51" w:rsidRPr="00A32413" w:rsidRDefault="004E0A51">
            <w:pPr>
              <w:pStyle w:val="TAL"/>
              <w:pPrChange w:id="5591" w:author="MCC160" w:date="2023-02-23T20:38:00Z">
                <w:pPr>
                  <w:keepNext/>
                  <w:keepLines/>
                  <w:spacing w:after="0"/>
                </w:pPr>
              </w:pPrChange>
            </w:pPr>
            <w:r w:rsidRPr="00A32413">
              <w:t>Derivation Path: TS 36.579-1 [2], Table 5.5.2.2.2-1, condition MO_CALL</w:t>
            </w:r>
          </w:p>
        </w:tc>
      </w:tr>
      <w:tr w:rsidR="004E0A51" w:rsidRPr="00A32413" w14:paraId="3B6F89B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4952230" w14:textId="77777777" w:rsidR="004E0A51" w:rsidRPr="00A32413" w:rsidRDefault="004E0A51">
            <w:pPr>
              <w:pStyle w:val="TAH"/>
              <w:pPrChange w:id="5592" w:author="MCC160" w:date="2023-02-23T20:38: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84D467B" w14:textId="77777777" w:rsidR="004E0A51" w:rsidRPr="00A32413" w:rsidRDefault="004E0A51">
            <w:pPr>
              <w:pStyle w:val="TAH"/>
              <w:pPrChange w:id="5593" w:author="MCC160" w:date="2023-02-23T20:38: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7795BB9D" w14:textId="77777777" w:rsidR="004E0A51" w:rsidRPr="00A32413" w:rsidRDefault="004E0A51">
            <w:pPr>
              <w:pStyle w:val="TAH"/>
              <w:pPrChange w:id="5594" w:author="MCC160" w:date="2023-02-23T20:38: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464B7B8F" w14:textId="77777777" w:rsidR="004E0A51" w:rsidRPr="00A32413" w:rsidRDefault="004E0A51">
            <w:pPr>
              <w:pStyle w:val="TAH"/>
              <w:pPrChange w:id="5595" w:author="MCC160" w:date="2023-02-23T20:38: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58CFEACC" w14:textId="77777777" w:rsidR="004E0A51" w:rsidRPr="00A32413" w:rsidRDefault="004E0A51">
            <w:pPr>
              <w:pStyle w:val="TAH"/>
              <w:pPrChange w:id="5596" w:author="MCC160" w:date="2023-02-23T20:38:00Z">
                <w:pPr>
                  <w:keepNext/>
                  <w:keepLines/>
                  <w:spacing w:after="0"/>
                  <w:jc w:val="center"/>
                </w:pPr>
              </w:pPrChange>
            </w:pPr>
            <w:r w:rsidRPr="00A32413">
              <w:t>Condition</w:t>
            </w:r>
          </w:p>
        </w:tc>
      </w:tr>
      <w:tr w:rsidR="004E0A51" w:rsidRPr="00A32413" w14:paraId="255BAE4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10444F8" w14:textId="77777777" w:rsidR="004E0A51" w:rsidRPr="00A32413" w:rsidRDefault="004E0A51">
            <w:pPr>
              <w:pStyle w:val="TAL"/>
              <w:rPr>
                <w:b/>
                <w:rPrChange w:id="5597" w:author="MCC160" w:date="2023-02-23T20:38:00Z">
                  <w:rPr/>
                </w:rPrChange>
              </w:rPr>
              <w:pPrChange w:id="5598" w:author="MCC160" w:date="2023-02-23T20:38:00Z">
                <w:pPr>
                  <w:keepNext/>
                  <w:keepLines/>
                  <w:spacing w:after="0"/>
                </w:pPr>
              </w:pPrChange>
            </w:pPr>
            <w:r w:rsidRPr="00A32413">
              <w:rPr>
                <w:b/>
                <w:rPrChange w:id="5599" w:author="MCC160" w:date="2023-02-23T20:38:00Z">
                  <w:rPr/>
                </w:rPrChange>
              </w:rPr>
              <w:t>Content-Type</w:t>
            </w:r>
          </w:p>
        </w:tc>
        <w:tc>
          <w:tcPr>
            <w:tcW w:w="2127" w:type="dxa"/>
            <w:tcBorders>
              <w:top w:val="single" w:sz="4" w:space="0" w:color="auto"/>
              <w:left w:val="single" w:sz="4" w:space="0" w:color="auto"/>
              <w:bottom w:val="single" w:sz="4" w:space="0" w:color="auto"/>
              <w:right w:val="single" w:sz="4" w:space="0" w:color="auto"/>
            </w:tcBorders>
          </w:tcPr>
          <w:p w14:paraId="5BD6BD1A" w14:textId="77777777" w:rsidR="004E0A51" w:rsidRPr="00A32413" w:rsidRDefault="004E0A51">
            <w:pPr>
              <w:pStyle w:val="TAL"/>
              <w:pPrChange w:id="5600"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8217492" w14:textId="77777777" w:rsidR="004E0A51" w:rsidRPr="00A32413" w:rsidRDefault="004E0A51">
            <w:pPr>
              <w:pStyle w:val="TAL"/>
              <w:pPrChange w:id="5601"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681F4FC" w14:textId="77777777" w:rsidR="004E0A51" w:rsidRPr="00A32413" w:rsidRDefault="004E0A51">
            <w:pPr>
              <w:pStyle w:val="TAL"/>
              <w:pPrChange w:id="5602"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2A02943" w14:textId="77777777" w:rsidR="004E0A51" w:rsidRPr="00A32413" w:rsidRDefault="004E0A51">
            <w:pPr>
              <w:pStyle w:val="TAL"/>
              <w:pPrChange w:id="5603" w:author="MCC160" w:date="2023-02-23T20:38:00Z">
                <w:pPr>
                  <w:keepNext/>
                  <w:keepLines/>
                  <w:spacing w:after="0"/>
                </w:pPr>
              </w:pPrChange>
            </w:pPr>
          </w:p>
        </w:tc>
      </w:tr>
      <w:tr w:rsidR="004E0A51" w:rsidRPr="00A32413" w14:paraId="780B964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939C9CF" w14:textId="77777777" w:rsidR="004E0A51" w:rsidRPr="00A32413" w:rsidRDefault="004E0A51">
            <w:pPr>
              <w:pStyle w:val="TAL"/>
              <w:rPr>
                <w:bCs/>
              </w:rPr>
              <w:pPrChange w:id="5604" w:author="MCC160" w:date="2023-02-23T20:38:00Z">
                <w:pPr>
                  <w:keepNext/>
                  <w:keepLines/>
                  <w:spacing w:after="0"/>
                </w:pPr>
              </w:pPrChange>
            </w:pPr>
            <w:r w:rsidRPr="00A32413">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8FFF93E" w14:textId="77777777" w:rsidR="004E0A51" w:rsidRPr="00A32413" w:rsidRDefault="004E0A51">
            <w:pPr>
              <w:pStyle w:val="TAL"/>
              <w:pPrChange w:id="5605" w:author="MCC160" w:date="2023-02-23T20:38:00Z">
                <w:pPr>
                  <w:keepNext/>
                  <w:keepLines/>
                  <w:spacing w:after="0"/>
                </w:pPr>
              </w:pPrChange>
            </w:pPr>
            <w:r w:rsidRPr="00A32413">
              <w:t>"multipart/mixed"</w:t>
            </w:r>
          </w:p>
        </w:tc>
        <w:tc>
          <w:tcPr>
            <w:tcW w:w="2127" w:type="dxa"/>
            <w:tcBorders>
              <w:top w:val="single" w:sz="4" w:space="0" w:color="auto"/>
              <w:left w:val="single" w:sz="4" w:space="0" w:color="auto"/>
              <w:bottom w:val="single" w:sz="4" w:space="0" w:color="auto"/>
              <w:right w:val="single" w:sz="4" w:space="0" w:color="auto"/>
            </w:tcBorders>
          </w:tcPr>
          <w:p w14:paraId="1F09A0B5" w14:textId="77777777" w:rsidR="004E0A51" w:rsidRPr="00A32413" w:rsidRDefault="004E0A51">
            <w:pPr>
              <w:pStyle w:val="TAL"/>
              <w:pPrChange w:id="5606"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F6709C8" w14:textId="77777777" w:rsidR="004E0A51" w:rsidRPr="00A32413" w:rsidRDefault="004E0A51">
            <w:pPr>
              <w:pStyle w:val="TAL"/>
              <w:pPrChange w:id="5607"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EEF292E" w14:textId="77777777" w:rsidR="004E0A51" w:rsidRPr="00A32413" w:rsidRDefault="004E0A51">
            <w:pPr>
              <w:pStyle w:val="TAL"/>
              <w:pPrChange w:id="5608" w:author="MCC160" w:date="2023-02-23T20:38:00Z">
                <w:pPr>
                  <w:keepNext/>
                  <w:keepLines/>
                  <w:spacing w:after="0"/>
                </w:pPr>
              </w:pPrChange>
            </w:pPr>
          </w:p>
        </w:tc>
      </w:tr>
      <w:tr w:rsidR="004E0A51" w:rsidRPr="00A32413" w14:paraId="1EADDD4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F9160C8" w14:textId="77777777" w:rsidR="004E0A51" w:rsidRPr="00A32413" w:rsidRDefault="004E0A51">
            <w:pPr>
              <w:pStyle w:val="TAL"/>
              <w:rPr>
                <w:b/>
                <w:rPrChange w:id="5609" w:author="MCC160" w:date="2023-02-23T20:38:00Z">
                  <w:rPr/>
                </w:rPrChange>
              </w:rPr>
              <w:pPrChange w:id="5610" w:author="MCC160" w:date="2023-02-23T20:38:00Z">
                <w:pPr>
                  <w:keepNext/>
                  <w:keepLines/>
                  <w:spacing w:after="0"/>
                </w:pPr>
              </w:pPrChange>
            </w:pPr>
            <w:r w:rsidRPr="00A32413">
              <w:rPr>
                <w:b/>
                <w:rPrChange w:id="5611" w:author="MCC160" w:date="2023-02-23T20:3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373AD902" w14:textId="77777777" w:rsidR="004E0A51" w:rsidRPr="00A32413" w:rsidRDefault="004E0A51">
            <w:pPr>
              <w:pStyle w:val="TAL"/>
              <w:pPrChange w:id="5612"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7A40168" w14:textId="77777777" w:rsidR="004E0A51" w:rsidRPr="00A32413" w:rsidRDefault="004E0A51">
            <w:pPr>
              <w:pStyle w:val="TAL"/>
              <w:pPrChange w:id="5613"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9D6F143" w14:textId="77777777" w:rsidR="004E0A51" w:rsidRPr="00A32413" w:rsidRDefault="004E0A51">
            <w:pPr>
              <w:pStyle w:val="TAL"/>
              <w:pPrChange w:id="5614"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5F26231" w14:textId="77777777" w:rsidR="004E0A51" w:rsidRPr="00A32413" w:rsidRDefault="004E0A51">
            <w:pPr>
              <w:pStyle w:val="TAL"/>
              <w:pPrChange w:id="5615" w:author="MCC160" w:date="2023-02-23T20:38:00Z">
                <w:pPr>
                  <w:keepNext/>
                  <w:keepLines/>
                  <w:spacing w:after="0"/>
                </w:pPr>
              </w:pPrChange>
            </w:pPr>
          </w:p>
        </w:tc>
      </w:tr>
      <w:tr w:rsidR="004E0A51" w:rsidRPr="00A32413" w14:paraId="58818F8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F0DA5DD" w14:textId="77777777" w:rsidR="004E0A51" w:rsidRPr="00A32413" w:rsidRDefault="004E0A51">
            <w:pPr>
              <w:pStyle w:val="TAL"/>
              <w:pPrChange w:id="5616" w:author="MCC160" w:date="2023-02-23T20:38: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9A0B8F3" w14:textId="77777777" w:rsidR="004E0A51" w:rsidRPr="00A32413" w:rsidRDefault="004E0A51">
            <w:pPr>
              <w:pStyle w:val="TAL"/>
              <w:pPrChange w:id="5617"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45E3F574" w14:textId="77777777" w:rsidR="004E0A51" w:rsidRPr="00A32413" w:rsidRDefault="004E0A51">
            <w:pPr>
              <w:pStyle w:val="TAL"/>
              <w:rPr>
                <w:b/>
                <w:rPrChange w:id="5618" w:author="MCC160" w:date="2023-02-23T20:38:00Z">
                  <w:rPr/>
                </w:rPrChange>
              </w:rPr>
              <w:pPrChange w:id="5619" w:author="MCC160" w:date="2023-02-23T20:38:00Z">
                <w:pPr>
                  <w:keepNext/>
                  <w:keepLines/>
                  <w:spacing w:after="0"/>
                </w:pPr>
              </w:pPrChange>
            </w:pPr>
            <w:r w:rsidRPr="00A32413">
              <w:rPr>
                <w:b/>
                <w:rPrChange w:id="5620" w:author="MCC160" w:date="2023-02-23T20:38:00Z">
                  <w:rPr/>
                </w:rPrChange>
              </w:rPr>
              <w:t>MCPTT-Info</w:t>
            </w:r>
          </w:p>
        </w:tc>
        <w:tc>
          <w:tcPr>
            <w:tcW w:w="1419" w:type="dxa"/>
            <w:tcBorders>
              <w:top w:val="single" w:sz="4" w:space="0" w:color="auto"/>
              <w:left w:val="single" w:sz="4" w:space="0" w:color="auto"/>
              <w:bottom w:val="single" w:sz="4" w:space="0" w:color="auto"/>
              <w:right w:val="single" w:sz="4" w:space="0" w:color="auto"/>
            </w:tcBorders>
          </w:tcPr>
          <w:p w14:paraId="554C3F4D" w14:textId="77777777" w:rsidR="004E0A51" w:rsidRPr="00A32413" w:rsidRDefault="004E0A51">
            <w:pPr>
              <w:pStyle w:val="TAL"/>
              <w:pPrChange w:id="5621"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92556D8" w14:textId="77777777" w:rsidR="004E0A51" w:rsidRPr="00A32413" w:rsidRDefault="004E0A51">
            <w:pPr>
              <w:pStyle w:val="TAL"/>
              <w:pPrChange w:id="5622" w:author="MCC160" w:date="2023-02-23T20:38:00Z">
                <w:pPr>
                  <w:keepNext/>
                  <w:keepLines/>
                  <w:spacing w:after="0"/>
                </w:pPr>
              </w:pPrChange>
            </w:pPr>
          </w:p>
        </w:tc>
      </w:tr>
      <w:tr w:rsidR="004E0A51" w:rsidRPr="00A32413" w14:paraId="788C5A6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D6D3AC9" w14:textId="77777777" w:rsidR="004E0A51" w:rsidRPr="00A32413" w:rsidRDefault="004E0A51">
            <w:pPr>
              <w:pStyle w:val="TAL"/>
              <w:pPrChange w:id="5623" w:author="MCC160" w:date="2023-02-23T20:38:00Z">
                <w:pPr>
                  <w:keepNext/>
                  <w:keepLines/>
                  <w:spacing w:after="0"/>
                </w:pPr>
              </w:pPrChange>
            </w:pPr>
            <w:r w:rsidRPr="00A3241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275290E" w14:textId="77777777" w:rsidR="004E0A51" w:rsidRPr="00A32413" w:rsidRDefault="004E0A51">
            <w:pPr>
              <w:pStyle w:val="TAL"/>
              <w:pPrChange w:id="5624"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3B4D7A0" w14:textId="77777777" w:rsidR="004E0A51" w:rsidRPr="00A32413" w:rsidRDefault="004E0A51">
            <w:pPr>
              <w:pStyle w:val="TAL"/>
              <w:pPrChange w:id="5625"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BC0F14A" w14:textId="77777777" w:rsidR="004E0A51" w:rsidRPr="00A32413" w:rsidRDefault="004E0A51">
            <w:pPr>
              <w:pStyle w:val="TAL"/>
              <w:pPrChange w:id="5626"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3F56766" w14:textId="77777777" w:rsidR="004E0A51" w:rsidRPr="00A32413" w:rsidRDefault="004E0A51">
            <w:pPr>
              <w:pStyle w:val="TAL"/>
              <w:pPrChange w:id="5627" w:author="MCC160" w:date="2023-02-23T20:38:00Z">
                <w:pPr>
                  <w:keepNext/>
                  <w:keepLines/>
                  <w:spacing w:after="0"/>
                </w:pPr>
              </w:pPrChange>
            </w:pPr>
          </w:p>
        </w:tc>
      </w:tr>
      <w:tr w:rsidR="004E0A51" w:rsidRPr="00A32413" w14:paraId="12C120D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B7594B6" w14:textId="77777777" w:rsidR="004E0A51" w:rsidRPr="00A32413" w:rsidRDefault="004E0A51">
            <w:pPr>
              <w:pStyle w:val="TAL"/>
              <w:pPrChange w:id="5628" w:author="MCC160" w:date="2023-02-23T20:38:00Z">
                <w:pPr>
                  <w:keepNext/>
                  <w:keepLines/>
                  <w:spacing w:after="0"/>
                </w:pPr>
              </w:pPrChange>
            </w:pPr>
            <w:r w:rsidRPr="00A32413">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D6DBDE" w14:textId="77777777" w:rsidR="004E0A51" w:rsidRPr="00A32413" w:rsidRDefault="004E0A51">
            <w:pPr>
              <w:pStyle w:val="TAL"/>
              <w:pPrChange w:id="5629" w:author="MCC160" w:date="2023-02-23T20:38:00Z">
                <w:pPr>
                  <w:keepNext/>
                  <w:keepLines/>
                  <w:spacing w:after="0"/>
                </w:pPr>
              </w:pPrChange>
            </w:pPr>
            <w:r w:rsidRPr="00A32413">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55BD8DA4" w14:textId="77777777" w:rsidR="004E0A51" w:rsidRPr="00A32413" w:rsidRDefault="004E0A51">
            <w:pPr>
              <w:pStyle w:val="TAL"/>
              <w:pPrChange w:id="5630"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3EFBD0B" w14:textId="77777777" w:rsidR="004E0A51" w:rsidRPr="00A32413" w:rsidRDefault="004E0A51">
            <w:pPr>
              <w:pStyle w:val="TAL"/>
              <w:pPrChange w:id="5631"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F34417C" w14:textId="77777777" w:rsidR="004E0A51" w:rsidRPr="00A32413" w:rsidRDefault="004E0A51">
            <w:pPr>
              <w:pStyle w:val="TAL"/>
              <w:pPrChange w:id="5632" w:author="MCC160" w:date="2023-02-23T20:38:00Z">
                <w:pPr>
                  <w:keepNext/>
                  <w:keepLines/>
                  <w:spacing w:after="0"/>
                </w:pPr>
              </w:pPrChange>
            </w:pPr>
          </w:p>
        </w:tc>
      </w:tr>
      <w:tr w:rsidR="004E0A51" w:rsidRPr="00A32413" w14:paraId="40A6595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1616B101" w14:textId="77777777" w:rsidR="004E0A51" w:rsidRPr="00A32413" w:rsidRDefault="004E0A51">
            <w:pPr>
              <w:pStyle w:val="TAL"/>
              <w:rPr>
                <w:bCs/>
              </w:rPr>
              <w:pPrChange w:id="5633" w:author="MCC160" w:date="2023-02-23T20:38:00Z">
                <w:pPr>
                  <w:keepNext/>
                  <w:keepLines/>
                  <w:spacing w:after="0"/>
                </w:pPr>
              </w:pPrChange>
            </w:pPr>
            <w:r w:rsidRPr="00A32413">
              <w:rPr>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7F912A5B" w14:textId="77777777" w:rsidR="004E0A51" w:rsidRPr="00A32413" w:rsidRDefault="004E0A51">
            <w:pPr>
              <w:pStyle w:val="TAL"/>
              <w:pPrChange w:id="5634" w:author="MCC160" w:date="2023-02-23T20:38:00Z">
                <w:pPr>
                  <w:keepNext/>
                  <w:keepLines/>
                  <w:spacing w:after="0"/>
                </w:pPr>
              </w:pPrChange>
            </w:pPr>
            <w:r w:rsidRPr="00A32413">
              <w:rPr>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7F12F1B2" w14:textId="77777777" w:rsidR="004E0A51" w:rsidRPr="00A32413" w:rsidRDefault="004E0A51">
            <w:pPr>
              <w:pStyle w:val="TAL"/>
              <w:pPrChange w:id="5635"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4CF379F" w14:textId="77777777" w:rsidR="004E0A51" w:rsidRPr="00A32413" w:rsidRDefault="004E0A51">
            <w:pPr>
              <w:pStyle w:val="TAL"/>
              <w:pPrChange w:id="5636"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C958F46" w14:textId="77777777" w:rsidR="004E0A51" w:rsidRPr="00A32413" w:rsidRDefault="004E0A51">
            <w:pPr>
              <w:pStyle w:val="TAL"/>
              <w:pPrChange w:id="5637" w:author="MCC160" w:date="2023-02-23T20:38:00Z">
                <w:pPr>
                  <w:keepNext/>
                  <w:keepLines/>
                  <w:spacing w:after="0"/>
                </w:pPr>
              </w:pPrChange>
            </w:pPr>
          </w:p>
        </w:tc>
      </w:tr>
      <w:tr w:rsidR="004E0A51" w:rsidRPr="00A32413" w14:paraId="4D8C380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8BDD0BE" w14:textId="77777777" w:rsidR="004E0A51" w:rsidRPr="00A32413" w:rsidRDefault="004E0A51">
            <w:pPr>
              <w:pStyle w:val="TAL"/>
              <w:pPrChange w:id="5638" w:author="MCC160" w:date="2023-02-23T20:38: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4FDF213" w14:textId="77777777" w:rsidR="004E0A51" w:rsidRPr="00A32413" w:rsidRDefault="004E0A51">
            <w:pPr>
              <w:pStyle w:val="TAL"/>
              <w:pPrChange w:id="5639" w:author="MCC160" w:date="2023-02-23T20:38:00Z">
                <w:pPr>
                  <w:keepNext/>
                  <w:keepLines/>
                  <w:spacing w:after="0"/>
                </w:pPr>
              </w:pPrChange>
            </w:pPr>
            <w:r w:rsidRPr="00A32413">
              <w:t>MCPTT-Info as described in Table 6.2.14.3.3-8</w:t>
            </w:r>
          </w:p>
        </w:tc>
        <w:tc>
          <w:tcPr>
            <w:tcW w:w="2127" w:type="dxa"/>
            <w:tcBorders>
              <w:top w:val="single" w:sz="4" w:space="0" w:color="auto"/>
              <w:left w:val="single" w:sz="4" w:space="0" w:color="auto"/>
              <w:bottom w:val="single" w:sz="4" w:space="0" w:color="auto"/>
              <w:right w:val="single" w:sz="4" w:space="0" w:color="auto"/>
            </w:tcBorders>
          </w:tcPr>
          <w:p w14:paraId="0D3C8FB5" w14:textId="77777777" w:rsidR="004E0A51" w:rsidRPr="00A32413" w:rsidRDefault="004E0A51">
            <w:pPr>
              <w:pStyle w:val="TAL"/>
              <w:pPrChange w:id="5640"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761CD32" w14:textId="77777777" w:rsidR="004E0A51" w:rsidRPr="00A32413" w:rsidRDefault="004E0A51">
            <w:pPr>
              <w:pStyle w:val="TAL"/>
              <w:pPrChange w:id="5641"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E09EB14" w14:textId="77777777" w:rsidR="004E0A51" w:rsidRPr="00A32413" w:rsidRDefault="004E0A51">
            <w:pPr>
              <w:pStyle w:val="TAL"/>
              <w:pPrChange w:id="5642" w:author="MCC160" w:date="2023-02-23T20:38:00Z">
                <w:pPr>
                  <w:keepNext/>
                  <w:keepLines/>
                  <w:spacing w:after="0"/>
                </w:pPr>
              </w:pPrChange>
            </w:pPr>
          </w:p>
        </w:tc>
      </w:tr>
      <w:tr w:rsidR="004E0A51" w:rsidRPr="00A32413" w14:paraId="5B0CB2C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74E559D" w14:textId="77777777" w:rsidR="004E0A51" w:rsidRPr="00A32413" w:rsidRDefault="004E0A51">
            <w:pPr>
              <w:pStyle w:val="TAL"/>
              <w:pPrChange w:id="5643" w:author="MCC160" w:date="2023-02-23T20:38: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371F2F" w14:textId="77777777" w:rsidR="004E0A51" w:rsidRPr="00A32413" w:rsidRDefault="004E0A51">
            <w:pPr>
              <w:pStyle w:val="TAL"/>
              <w:pPrChange w:id="5644"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4B41BEC" w14:textId="77777777" w:rsidR="004E0A51" w:rsidRPr="00A32413" w:rsidRDefault="004E0A51">
            <w:pPr>
              <w:pStyle w:val="TAL"/>
              <w:rPr>
                <w:b/>
                <w:rPrChange w:id="5645" w:author="MCC160" w:date="2023-02-23T20:38:00Z">
                  <w:rPr>
                    <w:rFonts w:ascii="Arial" w:hAnsi="Arial"/>
                    <w:sz w:val="18"/>
                  </w:rPr>
                </w:rPrChange>
              </w:rPr>
              <w:pPrChange w:id="5646" w:author="MCC160" w:date="2023-02-23T20:38:00Z">
                <w:pPr>
                  <w:keepNext/>
                  <w:keepLines/>
                  <w:spacing w:after="0"/>
                </w:pPr>
              </w:pPrChange>
            </w:pPr>
            <w:r w:rsidRPr="00A32413">
              <w:rPr>
                <w:b/>
                <w:rPrChange w:id="5647" w:author="MCC160" w:date="2023-02-23T20:38:00Z">
                  <w:rPr/>
                </w:rPrChange>
              </w:rPr>
              <w:t>Signature</w:t>
            </w:r>
          </w:p>
        </w:tc>
        <w:tc>
          <w:tcPr>
            <w:tcW w:w="1419" w:type="dxa"/>
            <w:tcBorders>
              <w:top w:val="single" w:sz="4" w:space="0" w:color="auto"/>
              <w:left w:val="single" w:sz="4" w:space="0" w:color="auto"/>
              <w:bottom w:val="single" w:sz="4" w:space="0" w:color="auto"/>
              <w:right w:val="single" w:sz="4" w:space="0" w:color="auto"/>
            </w:tcBorders>
          </w:tcPr>
          <w:p w14:paraId="6CA0225F" w14:textId="77777777" w:rsidR="004E0A51" w:rsidRPr="00A32413" w:rsidRDefault="004E0A51">
            <w:pPr>
              <w:pStyle w:val="TAL"/>
              <w:pPrChange w:id="5648"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6537718" w14:textId="77777777" w:rsidR="004E0A51" w:rsidRPr="00A32413" w:rsidRDefault="004E0A51">
            <w:pPr>
              <w:pStyle w:val="TAL"/>
              <w:pPrChange w:id="5649" w:author="MCC160" w:date="2023-02-23T20:38:00Z">
                <w:pPr>
                  <w:keepNext/>
                  <w:keepLines/>
                  <w:spacing w:after="0"/>
                </w:pPr>
              </w:pPrChange>
            </w:pPr>
          </w:p>
        </w:tc>
      </w:tr>
      <w:tr w:rsidR="004E0A51" w:rsidRPr="00A32413" w14:paraId="240BB60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1344F92" w14:textId="77777777" w:rsidR="004E0A51" w:rsidRPr="00A32413" w:rsidRDefault="004E0A51">
            <w:pPr>
              <w:pStyle w:val="TAL"/>
              <w:pPrChange w:id="5650" w:author="MCC160" w:date="2023-02-23T20:38:00Z">
                <w:pPr>
                  <w:keepNext/>
                  <w:keepLines/>
                  <w:spacing w:after="0"/>
                </w:pPr>
              </w:pPrChange>
            </w:pPr>
            <w:r w:rsidRPr="00A32413">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DD5980" w14:textId="77777777" w:rsidR="004E0A51" w:rsidRPr="00A32413" w:rsidRDefault="004E0A51">
            <w:pPr>
              <w:pStyle w:val="TAL"/>
              <w:pPrChange w:id="5651"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CBF4597" w14:textId="77777777" w:rsidR="004E0A51" w:rsidRPr="00A32413" w:rsidRDefault="004E0A51">
            <w:pPr>
              <w:pStyle w:val="TAL"/>
              <w:pPrChange w:id="5652"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0DD6D46" w14:textId="77777777" w:rsidR="004E0A51" w:rsidRPr="00A32413" w:rsidRDefault="004E0A51">
            <w:pPr>
              <w:pStyle w:val="TAL"/>
              <w:pPrChange w:id="5653"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9B5F1D9" w14:textId="77777777" w:rsidR="004E0A51" w:rsidRPr="00A32413" w:rsidRDefault="004E0A51">
            <w:pPr>
              <w:pStyle w:val="TAL"/>
              <w:pPrChange w:id="5654" w:author="MCC160" w:date="2023-02-23T20:38:00Z">
                <w:pPr>
                  <w:keepNext/>
                  <w:keepLines/>
                  <w:spacing w:after="0"/>
                </w:pPr>
              </w:pPrChange>
            </w:pPr>
          </w:p>
        </w:tc>
      </w:tr>
      <w:tr w:rsidR="004E0A51" w:rsidRPr="00A32413" w14:paraId="2617ADA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052D3C0" w14:textId="77777777" w:rsidR="004E0A51" w:rsidRPr="00A32413" w:rsidRDefault="004E0A51">
            <w:pPr>
              <w:pStyle w:val="TAL"/>
              <w:pPrChange w:id="5655" w:author="MCC160" w:date="2023-02-23T20:38:00Z">
                <w:pPr>
                  <w:keepNext/>
                  <w:keepLines/>
                  <w:spacing w:after="0"/>
                </w:pPr>
              </w:pPrChange>
            </w:pPr>
            <w:r w:rsidRPr="00A32413">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4926935" w14:textId="77777777" w:rsidR="004E0A51" w:rsidRPr="00A32413" w:rsidRDefault="004E0A51">
            <w:pPr>
              <w:pStyle w:val="TAL"/>
              <w:pPrChange w:id="5656" w:author="MCC160" w:date="2023-02-23T20:38:00Z">
                <w:pPr>
                  <w:keepNext/>
                  <w:keepLines/>
                  <w:spacing w:after="0"/>
                </w:pPr>
              </w:pPrChange>
            </w:pPr>
            <w:r w:rsidRPr="00A32413">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6FDAE4DA" w14:textId="77777777" w:rsidR="004E0A51" w:rsidRPr="00A32413" w:rsidRDefault="004E0A51">
            <w:pPr>
              <w:pStyle w:val="TAL"/>
              <w:pPrChange w:id="5657"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B8A6DCA" w14:textId="77777777" w:rsidR="004E0A51" w:rsidRPr="00A32413" w:rsidRDefault="004E0A51">
            <w:pPr>
              <w:pStyle w:val="TAL"/>
              <w:pPrChange w:id="5658"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8A2BC1E" w14:textId="77777777" w:rsidR="004E0A51" w:rsidRPr="00A32413" w:rsidRDefault="004E0A51">
            <w:pPr>
              <w:pStyle w:val="TAL"/>
              <w:pPrChange w:id="5659" w:author="MCC160" w:date="2023-02-23T20:38:00Z">
                <w:pPr>
                  <w:keepNext/>
                  <w:keepLines/>
                  <w:spacing w:after="0"/>
                </w:pPr>
              </w:pPrChange>
            </w:pPr>
          </w:p>
        </w:tc>
      </w:tr>
      <w:tr w:rsidR="004E0A51" w:rsidRPr="00A32413" w14:paraId="02D2012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56DC8F0" w14:textId="77777777" w:rsidR="004E0A51" w:rsidRPr="00A32413" w:rsidRDefault="004E0A51">
            <w:pPr>
              <w:pStyle w:val="TAL"/>
              <w:pPrChange w:id="5660" w:author="MCC160" w:date="2023-02-23T20:38: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C2A743" w14:textId="77777777" w:rsidR="004E0A51" w:rsidRPr="00A32413" w:rsidRDefault="004E0A51">
            <w:pPr>
              <w:pStyle w:val="TAL"/>
              <w:pPrChange w:id="5661" w:author="MCC160" w:date="2023-02-23T20:38:00Z">
                <w:pPr>
                  <w:keepNext/>
                  <w:keepLines/>
                  <w:spacing w:after="0"/>
                </w:pPr>
              </w:pPrChange>
            </w:pPr>
            <w:r w:rsidRPr="00A32413">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3997636C" w14:textId="77777777" w:rsidR="004E0A51" w:rsidRPr="00A32413" w:rsidRDefault="004E0A51">
            <w:pPr>
              <w:pStyle w:val="TAL"/>
              <w:pPrChange w:id="5662"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FCDF4E8" w14:textId="77777777" w:rsidR="004E0A51" w:rsidRPr="00A32413" w:rsidRDefault="004E0A51">
            <w:pPr>
              <w:pStyle w:val="TAL"/>
              <w:pPrChange w:id="5663"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B395DD9" w14:textId="77777777" w:rsidR="004E0A51" w:rsidRPr="00A32413" w:rsidRDefault="004E0A51">
            <w:pPr>
              <w:pStyle w:val="TAL"/>
              <w:pPrChange w:id="5664" w:author="MCC160" w:date="2023-02-23T20:38:00Z">
                <w:pPr>
                  <w:keepNext/>
                  <w:keepLines/>
                  <w:spacing w:after="0"/>
                </w:pPr>
              </w:pPrChange>
            </w:pPr>
          </w:p>
        </w:tc>
      </w:tr>
    </w:tbl>
    <w:p w14:paraId="4D8345A1" w14:textId="77777777" w:rsidR="004E0A51" w:rsidRPr="00A32413" w:rsidRDefault="004E0A51" w:rsidP="004E0A51"/>
    <w:p w14:paraId="4013131F" w14:textId="77777777" w:rsidR="004E0A51" w:rsidRPr="00A32413" w:rsidRDefault="004E0A51">
      <w:pPr>
        <w:pStyle w:val="TH"/>
        <w:pPrChange w:id="5665" w:author="MCC160" w:date="2023-02-23T20:38:00Z">
          <w:pPr>
            <w:keepNext/>
            <w:keepLines/>
            <w:spacing w:before="60"/>
            <w:jc w:val="center"/>
          </w:pPr>
        </w:pPrChange>
      </w:pPr>
      <w:r w:rsidRPr="00A32413">
        <w:t xml:space="preserve">Table 6.2.14.3.3-8: </w:t>
      </w:r>
      <w:r w:rsidRPr="00A32413">
        <w:rPr>
          <w:lang w:eastAsia="ko-KR"/>
        </w:rPr>
        <w:t>MCPTT-Info in SIP BYE</w:t>
      </w:r>
      <w:r w:rsidRPr="00A32413">
        <w:t xml:space="preserve"> (Table 6.2.14.3.3-7)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1BDEF2C1"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6D170BE" w14:textId="77777777" w:rsidR="004E0A51" w:rsidRPr="00A32413" w:rsidRDefault="004E0A51">
            <w:pPr>
              <w:pStyle w:val="TAL"/>
              <w:pPrChange w:id="5666" w:author="MCC160" w:date="2023-02-23T20:38:00Z">
                <w:pPr>
                  <w:keepNext/>
                  <w:keepLines/>
                  <w:spacing w:after="0"/>
                </w:pPr>
              </w:pPrChange>
            </w:pPr>
            <w:r w:rsidRPr="00A32413">
              <w:t>Derivation Path: TS 36.579-1 [2], Table 5.5.3.2.2-1</w:t>
            </w:r>
          </w:p>
        </w:tc>
      </w:tr>
      <w:tr w:rsidR="004E0A51" w:rsidRPr="00A32413" w14:paraId="51517E9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313A5C3" w14:textId="77777777" w:rsidR="004E0A51" w:rsidRPr="00A32413" w:rsidRDefault="004E0A51">
            <w:pPr>
              <w:pStyle w:val="TAH"/>
              <w:pPrChange w:id="5667"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3CB06E7" w14:textId="77777777" w:rsidR="004E0A51" w:rsidRPr="00A32413" w:rsidRDefault="004E0A51">
            <w:pPr>
              <w:pStyle w:val="TAH"/>
              <w:pPrChange w:id="5668"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0ED49653" w14:textId="77777777" w:rsidR="004E0A51" w:rsidRPr="00A32413" w:rsidRDefault="004E0A51">
            <w:pPr>
              <w:pStyle w:val="TAH"/>
              <w:pPrChange w:id="5669"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0C97AFCB" w14:textId="77777777" w:rsidR="004E0A51" w:rsidRPr="00A32413" w:rsidRDefault="004E0A51">
            <w:pPr>
              <w:pStyle w:val="TAH"/>
              <w:pPrChange w:id="5670"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323FB6B8" w14:textId="77777777" w:rsidR="004E0A51" w:rsidRPr="00A32413" w:rsidRDefault="004E0A51">
            <w:pPr>
              <w:pStyle w:val="TAH"/>
              <w:pPrChange w:id="5671" w:author="MCC160" w:date="2023-02-23T20:38:00Z">
                <w:pPr>
                  <w:keepNext/>
                  <w:keepLines/>
                  <w:spacing w:after="0"/>
                  <w:jc w:val="center"/>
                </w:pPr>
              </w:pPrChange>
            </w:pPr>
            <w:r w:rsidRPr="00A32413">
              <w:t>Condition</w:t>
            </w:r>
          </w:p>
        </w:tc>
      </w:tr>
      <w:tr w:rsidR="004E0A51" w:rsidRPr="00A32413" w14:paraId="649C545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E736211" w14:textId="77777777" w:rsidR="004E0A51" w:rsidRPr="00A32413" w:rsidRDefault="004E0A51">
            <w:pPr>
              <w:pStyle w:val="TAL"/>
              <w:pPrChange w:id="5672" w:author="MCC160" w:date="2023-02-23T20:38:00Z">
                <w:pPr>
                  <w:keepNext/>
                  <w:keepLines/>
                  <w:spacing w:after="0"/>
                </w:pPr>
              </w:pPrChange>
            </w:pPr>
            <w:r w:rsidRPr="00A32413">
              <w:t>mcpttinfo</w:t>
            </w:r>
          </w:p>
        </w:tc>
        <w:tc>
          <w:tcPr>
            <w:tcW w:w="2126" w:type="dxa"/>
            <w:tcBorders>
              <w:top w:val="single" w:sz="4" w:space="0" w:color="auto"/>
              <w:left w:val="single" w:sz="4" w:space="0" w:color="auto"/>
              <w:bottom w:val="single" w:sz="4" w:space="0" w:color="auto"/>
              <w:right w:val="single" w:sz="4" w:space="0" w:color="auto"/>
            </w:tcBorders>
          </w:tcPr>
          <w:p w14:paraId="6B860AE1" w14:textId="77777777" w:rsidR="004E0A51" w:rsidRPr="00A32413" w:rsidRDefault="004E0A51">
            <w:pPr>
              <w:pStyle w:val="TAL"/>
              <w:pPrChange w:id="5673"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05C3860" w14:textId="77777777" w:rsidR="004E0A51" w:rsidRPr="00A32413" w:rsidRDefault="004E0A51">
            <w:pPr>
              <w:pStyle w:val="TAL"/>
              <w:pPrChange w:id="5674"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CEB7E3C" w14:textId="77777777" w:rsidR="004E0A51" w:rsidRPr="00A32413" w:rsidRDefault="004E0A51">
            <w:pPr>
              <w:pStyle w:val="TAL"/>
              <w:pPrChange w:id="5675"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156A8F4" w14:textId="77777777" w:rsidR="004E0A51" w:rsidRPr="00A32413" w:rsidRDefault="004E0A51">
            <w:pPr>
              <w:pStyle w:val="TAL"/>
              <w:pPrChange w:id="5676" w:author="MCC160" w:date="2023-02-23T20:38:00Z">
                <w:pPr>
                  <w:keepNext/>
                  <w:keepLines/>
                  <w:spacing w:after="0"/>
                </w:pPr>
              </w:pPrChange>
            </w:pPr>
          </w:p>
        </w:tc>
      </w:tr>
      <w:tr w:rsidR="004E0A51" w:rsidRPr="00A32413" w14:paraId="2FFF1BD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C5D1E58" w14:textId="77777777" w:rsidR="004E0A51" w:rsidRPr="00A32413" w:rsidRDefault="004E0A51">
            <w:pPr>
              <w:pStyle w:val="TAL"/>
              <w:pPrChange w:id="5677" w:author="MCC160" w:date="2023-02-23T20:38:00Z">
                <w:pPr>
                  <w:keepNext/>
                  <w:keepLines/>
                  <w:spacing w:after="0"/>
                </w:pPr>
              </w:pPrChange>
            </w:pPr>
            <w:r w:rsidRPr="00A3241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B61F666" w14:textId="77777777" w:rsidR="004E0A51" w:rsidRPr="00A32413" w:rsidRDefault="004E0A51">
            <w:pPr>
              <w:pStyle w:val="TAL"/>
              <w:pPrChange w:id="567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8369E7D" w14:textId="77777777" w:rsidR="004E0A51" w:rsidRPr="00A32413" w:rsidRDefault="004E0A51">
            <w:pPr>
              <w:pStyle w:val="TAL"/>
              <w:pPrChange w:id="5679"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26B0FED" w14:textId="77777777" w:rsidR="004E0A51" w:rsidRPr="00A32413" w:rsidRDefault="004E0A51">
            <w:pPr>
              <w:pStyle w:val="TAL"/>
              <w:pPrChange w:id="568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04EF44E" w14:textId="77777777" w:rsidR="004E0A51" w:rsidRPr="00A32413" w:rsidRDefault="004E0A51">
            <w:pPr>
              <w:pStyle w:val="TAL"/>
              <w:pPrChange w:id="5681" w:author="MCC160" w:date="2023-02-23T20:38:00Z">
                <w:pPr>
                  <w:keepNext/>
                  <w:keepLines/>
                  <w:spacing w:after="0"/>
                </w:pPr>
              </w:pPrChange>
            </w:pPr>
          </w:p>
        </w:tc>
      </w:tr>
      <w:tr w:rsidR="004E0A51" w:rsidRPr="00A32413" w14:paraId="3FC834C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8DB05B4" w14:textId="77777777" w:rsidR="004E0A51" w:rsidRPr="00A32413" w:rsidRDefault="004E0A51">
            <w:pPr>
              <w:pStyle w:val="TAL"/>
              <w:pPrChange w:id="5682" w:author="MCC160" w:date="2023-02-23T20:38:00Z">
                <w:pPr>
                  <w:keepNext/>
                  <w:keepLines/>
                  <w:spacing w:after="0"/>
                </w:pPr>
              </w:pPrChange>
            </w:pPr>
            <w:r w:rsidRPr="00A32413">
              <w:t xml:space="preserve">    anyExt</w:t>
            </w:r>
          </w:p>
        </w:tc>
        <w:tc>
          <w:tcPr>
            <w:tcW w:w="2126" w:type="dxa"/>
            <w:tcBorders>
              <w:top w:val="single" w:sz="4" w:space="0" w:color="auto"/>
              <w:left w:val="single" w:sz="4" w:space="0" w:color="auto"/>
              <w:bottom w:val="single" w:sz="4" w:space="0" w:color="auto"/>
              <w:right w:val="single" w:sz="4" w:space="0" w:color="auto"/>
            </w:tcBorders>
          </w:tcPr>
          <w:p w14:paraId="3576AFFF" w14:textId="77777777" w:rsidR="004E0A51" w:rsidRPr="00A32413" w:rsidRDefault="004E0A51">
            <w:pPr>
              <w:pStyle w:val="TAL"/>
              <w:pPrChange w:id="5683"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54A88CE" w14:textId="77777777" w:rsidR="004E0A51" w:rsidRPr="00A32413" w:rsidRDefault="004E0A51">
            <w:pPr>
              <w:pStyle w:val="TAL"/>
              <w:pPrChange w:id="5684"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76EFF08" w14:textId="77777777" w:rsidR="004E0A51" w:rsidRPr="00A32413" w:rsidRDefault="004E0A51">
            <w:pPr>
              <w:pStyle w:val="TAL"/>
              <w:pPrChange w:id="5685"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83AB896" w14:textId="77777777" w:rsidR="004E0A51" w:rsidRPr="00A32413" w:rsidRDefault="004E0A51">
            <w:pPr>
              <w:pStyle w:val="TAL"/>
              <w:pPrChange w:id="5686" w:author="MCC160" w:date="2023-02-23T20:38:00Z">
                <w:pPr>
                  <w:keepNext/>
                  <w:keepLines/>
                  <w:spacing w:after="0"/>
                </w:pPr>
              </w:pPrChange>
            </w:pPr>
          </w:p>
        </w:tc>
      </w:tr>
      <w:tr w:rsidR="004E0A51" w:rsidRPr="00A32413" w14:paraId="29549E2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E9E5BEF" w14:textId="77777777" w:rsidR="004E0A51" w:rsidRPr="00A32413" w:rsidRDefault="004E0A51">
            <w:pPr>
              <w:pStyle w:val="TAL"/>
              <w:pPrChange w:id="5687" w:author="MCC160" w:date="2023-02-23T20:38:00Z">
                <w:pPr>
                  <w:keepNext/>
                  <w:keepLines/>
                  <w:spacing w:after="0"/>
                </w:pPr>
              </w:pPrChange>
            </w:pPr>
            <w:r w:rsidRPr="00A32413">
              <w:t xml:space="preserve">      </w:t>
            </w:r>
            <w:r w:rsidRPr="00A32413">
              <w:rPr>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1C39DA42" w14:textId="77777777" w:rsidR="004E0A51" w:rsidRPr="00A32413" w:rsidRDefault="004E0A51">
            <w:pPr>
              <w:pStyle w:val="TAL"/>
              <w:pPrChange w:id="5688" w:author="MCC160" w:date="2023-02-23T20:38:00Z">
                <w:pPr>
                  <w:keepNext/>
                  <w:keepLines/>
                  <w:spacing w:after="0"/>
                </w:pPr>
              </w:pPrChange>
            </w:pPr>
            <w:r w:rsidRPr="00A32413">
              <w:t>"administrator-action"</w:t>
            </w:r>
          </w:p>
        </w:tc>
        <w:tc>
          <w:tcPr>
            <w:tcW w:w="2126" w:type="dxa"/>
            <w:tcBorders>
              <w:top w:val="single" w:sz="4" w:space="0" w:color="auto"/>
              <w:left w:val="single" w:sz="4" w:space="0" w:color="auto"/>
              <w:bottom w:val="single" w:sz="4" w:space="0" w:color="auto"/>
              <w:right w:val="single" w:sz="4" w:space="0" w:color="auto"/>
            </w:tcBorders>
          </w:tcPr>
          <w:p w14:paraId="7276E852" w14:textId="77777777" w:rsidR="004E0A51" w:rsidRPr="00A32413" w:rsidRDefault="004E0A51">
            <w:pPr>
              <w:pStyle w:val="TAL"/>
              <w:pPrChange w:id="5689"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6BB8387" w14:textId="77777777" w:rsidR="004E0A51" w:rsidRPr="00A32413" w:rsidRDefault="004E0A51">
            <w:pPr>
              <w:pStyle w:val="TAL"/>
              <w:pPrChange w:id="569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2B1C80D" w14:textId="77777777" w:rsidR="004E0A51" w:rsidRPr="00A32413" w:rsidRDefault="004E0A51">
            <w:pPr>
              <w:pStyle w:val="TAL"/>
              <w:pPrChange w:id="5691" w:author="MCC160" w:date="2023-02-23T20:38:00Z">
                <w:pPr>
                  <w:keepNext/>
                  <w:keepLines/>
                  <w:spacing w:after="0"/>
                </w:pPr>
              </w:pPrChange>
            </w:pPr>
          </w:p>
        </w:tc>
      </w:tr>
    </w:tbl>
    <w:p w14:paraId="2E43E25C" w14:textId="77777777" w:rsidR="004E0A51" w:rsidRPr="00A32413" w:rsidRDefault="004E0A51" w:rsidP="004E0A51"/>
    <w:p w14:paraId="7D4FB2FE" w14:textId="77777777" w:rsidR="004E0A51" w:rsidRPr="00A32413" w:rsidRDefault="004E0A51" w:rsidP="004E0A51">
      <w:pPr>
        <w:keepNext/>
        <w:keepLines/>
        <w:spacing w:before="120"/>
        <w:ind w:left="1134" w:hanging="1134"/>
        <w:outlineLvl w:val="2"/>
        <w:rPr>
          <w:rFonts w:ascii="Arial" w:hAnsi="Arial"/>
          <w:sz w:val="28"/>
        </w:rPr>
      </w:pPr>
      <w:bookmarkStart w:id="5692" w:name="_Toc21006048"/>
      <w:bookmarkStart w:id="5693" w:name="_Toc36037721"/>
      <w:bookmarkStart w:id="5694" w:name="_Toc43837574"/>
      <w:bookmarkStart w:id="5695" w:name="_Toc60995686"/>
      <w:bookmarkStart w:id="5696" w:name="_Toc69159814"/>
      <w:bookmarkStart w:id="5697" w:name="_Toc76583168"/>
      <w:bookmarkStart w:id="5698" w:name="_Toc83808720"/>
      <w:bookmarkStart w:id="5699" w:name="_Toc91233549"/>
      <w:bookmarkStart w:id="5700" w:name="_Toc100349028"/>
      <w:bookmarkStart w:id="5701" w:name="_Toc106787184"/>
      <w:bookmarkStart w:id="5702" w:name="_Toc124350085"/>
      <w:r w:rsidRPr="00A32413">
        <w:rPr>
          <w:rFonts w:ascii="Arial" w:hAnsi="Arial"/>
          <w:sz w:val="28"/>
        </w:rPr>
        <w:t>6.2.15</w:t>
      </w:r>
      <w:r w:rsidRPr="00A32413">
        <w:rPr>
          <w:rFonts w:ascii="Arial" w:hAnsi="Arial"/>
          <w:sz w:val="28"/>
        </w:rPr>
        <w:tab/>
        <w:t xml:space="preserve">On-network / Private Call / Ambient listening call / </w:t>
      </w:r>
      <w:r w:rsidRPr="00A32413">
        <w:rPr>
          <w:rFonts w:ascii="Arial" w:hAnsi="Arial"/>
          <w:sz w:val="28"/>
          <w:lang w:eastAsia="zh-CN"/>
        </w:rPr>
        <w:t xml:space="preserve">Remotely initiated </w:t>
      </w:r>
      <w:r w:rsidRPr="00A32413">
        <w:rPr>
          <w:rFonts w:ascii="Arial" w:hAnsi="Arial"/>
          <w:sz w:val="28"/>
        </w:rPr>
        <w:t xml:space="preserve">Ambient listening call / </w:t>
      </w:r>
      <w:r w:rsidRPr="00A32413">
        <w:rPr>
          <w:rFonts w:ascii="Arial" w:hAnsi="Arial"/>
          <w:sz w:val="28"/>
          <w:lang w:eastAsia="zh-CN"/>
        </w:rPr>
        <w:t>Remotely initiated ambient listening call release / Success</w:t>
      </w:r>
      <w:r w:rsidRPr="00A32413">
        <w:rPr>
          <w:rFonts w:ascii="Arial" w:hAnsi="Arial"/>
          <w:sz w:val="28"/>
        </w:rPr>
        <w:t xml:space="preserve"> </w:t>
      </w:r>
      <w:r w:rsidRPr="00A32413">
        <w:rPr>
          <w:rFonts w:ascii="Arial" w:hAnsi="Arial"/>
          <w:sz w:val="28"/>
          <w:lang w:eastAsia="zh-CN"/>
        </w:rPr>
        <w:t xml:space="preserve">/ </w:t>
      </w:r>
      <w:r w:rsidRPr="00A32413">
        <w:rPr>
          <w:rFonts w:ascii="Arial" w:hAnsi="Arial"/>
          <w:sz w:val="28"/>
        </w:rPr>
        <w:t>Client Terminated (CT)</w:t>
      </w:r>
      <w:bookmarkEnd w:id="5692"/>
      <w:bookmarkEnd w:id="5693"/>
      <w:bookmarkEnd w:id="5694"/>
      <w:bookmarkEnd w:id="5695"/>
      <w:bookmarkEnd w:id="5696"/>
      <w:bookmarkEnd w:id="5697"/>
      <w:bookmarkEnd w:id="5698"/>
      <w:bookmarkEnd w:id="5699"/>
      <w:bookmarkEnd w:id="5700"/>
      <w:bookmarkEnd w:id="5701"/>
      <w:bookmarkEnd w:id="5702"/>
    </w:p>
    <w:p w14:paraId="7592B6BA" w14:textId="77777777" w:rsidR="004E0A51" w:rsidRPr="00A32413" w:rsidRDefault="004E0A51">
      <w:pPr>
        <w:pStyle w:val="H6"/>
        <w:pPrChange w:id="5703" w:author="MCC160" w:date="2023-02-23T20:38:00Z">
          <w:pPr>
            <w:keepNext/>
            <w:keepLines/>
            <w:spacing w:before="120"/>
            <w:ind w:left="1985" w:hanging="1985"/>
          </w:pPr>
        </w:pPrChange>
      </w:pPr>
      <w:r w:rsidRPr="00A32413">
        <w:t>6.2.15.1</w:t>
      </w:r>
      <w:r w:rsidRPr="00A32413">
        <w:tab/>
        <w:t>Test Purpose (TP)</w:t>
      </w:r>
    </w:p>
    <w:p w14:paraId="1878F289" w14:textId="77777777" w:rsidR="004E0A51" w:rsidRPr="00A32413" w:rsidRDefault="004E0A51">
      <w:pPr>
        <w:pStyle w:val="H6"/>
        <w:pPrChange w:id="5704" w:author="MCC160" w:date="2023-02-23T20:38:00Z">
          <w:pPr>
            <w:keepNext/>
            <w:keepLines/>
            <w:spacing w:before="120"/>
            <w:ind w:left="1985" w:hanging="1985"/>
          </w:pPr>
        </w:pPrChange>
      </w:pPr>
      <w:r w:rsidRPr="00A32413">
        <w:t>(1)</w:t>
      </w:r>
    </w:p>
    <w:p w14:paraId="72FD3A13" w14:textId="77777777" w:rsidR="004E0A51" w:rsidRPr="00A32413" w:rsidRDefault="004E0A51">
      <w:pPr>
        <w:pStyle w:val="PL"/>
        <w:pPrChange w:id="5705"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receive private calls }</w:t>
      </w:r>
    </w:p>
    <w:p w14:paraId="77A9CF9A" w14:textId="77777777" w:rsidR="004E0A51" w:rsidRPr="00A32413" w:rsidRDefault="004E0A51">
      <w:pPr>
        <w:pStyle w:val="PL"/>
        <w:pPrChange w:id="5706"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488E4BF1" w14:textId="77777777" w:rsidR="004E0A51" w:rsidRPr="00A32413" w:rsidRDefault="004E0A51">
      <w:pPr>
        <w:pStyle w:val="PL"/>
        <w:pPrChange w:id="5707"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A32413">
        <w:rPr>
          <w:b/>
        </w:rPr>
        <w:t>when</w:t>
      </w:r>
      <w:r w:rsidRPr="00A32413">
        <w:t xml:space="preserve"> { the UE (MCPTT Client) receives a request for establishment of an MCPTT </w:t>
      </w:r>
      <w:r w:rsidRPr="00A32413">
        <w:rPr>
          <w:lang w:eastAsia="zh-CN"/>
        </w:rPr>
        <w:t xml:space="preserve">remotely initiated ambient listening call </w:t>
      </w:r>
      <w:r w:rsidRPr="00A32413">
        <w:t>the SDP offer of the SIP INVITE request contains an "a=key-mgmt" attribute field with a "mikey" attribute value containing a MIKEY-SAKKE I_MESSAGE</w:t>
      </w:r>
      <w:r w:rsidRPr="00A32413">
        <w:rPr>
          <w:lang w:eastAsia="zh-CN"/>
        </w:rPr>
        <w:t xml:space="preserve"> </w:t>
      </w:r>
      <w:r w:rsidRPr="00A32413">
        <w:t>}</w:t>
      </w:r>
    </w:p>
    <w:p w14:paraId="16044647" w14:textId="77777777" w:rsidR="004E0A51" w:rsidRPr="00A32413" w:rsidRDefault="004E0A51">
      <w:pPr>
        <w:pStyle w:val="PL"/>
        <w:pPrChange w:id="5708"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w:t>
      </w:r>
      <w:r w:rsidRPr="00A32413">
        <w:rPr>
          <w:lang w:eastAsia="ko-KR"/>
        </w:rPr>
        <w:t xml:space="preserve">SIP 200 (OK) accepting the establishment of the MCPTT </w:t>
      </w:r>
      <w:r w:rsidRPr="00A32413">
        <w:rPr>
          <w:lang w:eastAsia="zh-CN"/>
        </w:rPr>
        <w:t>remotely initiated ambient listening call</w:t>
      </w:r>
      <w:r w:rsidRPr="00A32413">
        <w:rPr>
          <w:lang w:eastAsia="ko-KR"/>
        </w:rPr>
        <w:t xml:space="preserve"> applying End-to-end communication security</w:t>
      </w:r>
      <w:r w:rsidRPr="00A32413">
        <w:t xml:space="preserve">, </w:t>
      </w:r>
      <w:r w:rsidRPr="00A32413">
        <w:rPr>
          <w:b/>
        </w:rPr>
        <w:t>and</w:t>
      </w:r>
      <w:r w:rsidRPr="00A32413">
        <w:t>, does not notify the user for the call establishment }</w:t>
      </w:r>
    </w:p>
    <w:p w14:paraId="3D08D095" w14:textId="77777777" w:rsidR="004E0A51" w:rsidRPr="00A32413" w:rsidRDefault="004E0A51">
      <w:pPr>
        <w:pStyle w:val="PL"/>
        <w:pPrChange w:id="5709"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1636C637" w14:textId="77777777" w:rsidR="004E0A51" w:rsidRPr="00A32413" w:rsidRDefault="004E0A51">
      <w:pPr>
        <w:pStyle w:val="PL"/>
        <w:pPrChange w:id="5710"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E5ED68A" w14:textId="77777777" w:rsidR="004E0A51" w:rsidRPr="00A32413" w:rsidRDefault="004E0A51">
      <w:pPr>
        <w:pStyle w:val="H6"/>
        <w:pPrChange w:id="5711" w:author="MCC160" w:date="2023-02-23T20:38:00Z">
          <w:pPr>
            <w:keepNext/>
            <w:keepLines/>
            <w:spacing w:before="120"/>
            <w:ind w:left="1985" w:hanging="1985"/>
          </w:pPr>
        </w:pPrChange>
      </w:pPr>
      <w:r w:rsidRPr="00A32413">
        <w:t>(2)</w:t>
      </w:r>
    </w:p>
    <w:p w14:paraId="27594C91" w14:textId="77777777" w:rsidR="004E0A51" w:rsidRPr="00A32413" w:rsidRDefault="004E0A51">
      <w:pPr>
        <w:pStyle w:val="PL"/>
        <w:pPrChange w:id="5712"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accepted </w:t>
      </w:r>
      <w:r w:rsidRPr="00A32413">
        <w:rPr>
          <w:lang w:eastAsia="zh-CN"/>
        </w:rPr>
        <w:t>a remotely initiated ambient listening call</w:t>
      </w:r>
      <w:r w:rsidRPr="00A32413">
        <w:t xml:space="preserve"> }</w:t>
      </w:r>
    </w:p>
    <w:p w14:paraId="27DB27C0" w14:textId="77777777" w:rsidR="004E0A51" w:rsidRPr="00A32413" w:rsidRDefault="004E0A51">
      <w:pPr>
        <w:pStyle w:val="PL"/>
        <w:pPrChange w:id="5713"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1D90B8C2" w14:textId="77777777" w:rsidR="004E0A51" w:rsidRPr="00A32413" w:rsidRDefault="004E0A51">
      <w:pPr>
        <w:pStyle w:val="PL"/>
        <w:pPrChange w:id="5714"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UE (MCPTT Client) receives </w:t>
      </w:r>
      <w:r w:rsidRPr="00A32413">
        <w:rPr>
          <w:lang w:eastAsia="ko-KR"/>
        </w:rPr>
        <w:t xml:space="preserve">a SIP BYE request for release of the </w:t>
      </w:r>
      <w:r w:rsidRPr="00A32413">
        <w:t xml:space="preserve">MCPTT </w:t>
      </w:r>
      <w:r w:rsidRPr="00A32413">
        <w:rPr>
          <w:lang w:eastAsia="zh-CN"/>
        </w:rPr>
        <w:t>remotely initiated ambient listening call</w:t>
      </w:r>
      <w:r w:rsidRPr="00A32413">
        <w:t xml:space="preserve"> }</w:t>
      </w:r>
    </w:p>
    <w:p w14:paraId="540CB34E" w14:textId="77777777" w:rsidR="004E0A51" w:rsidRPr="00A32413" w:rsidRDefault="004E0A51">
      <w:pPr>
        <w:pStyle w:val="PL"/>
        <w:pPrChange w:id="5715"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200 (OK) response and terminates the call, </w:t>
      </w:r>
      <w:r w:rsidRPr="00A32413">
        <w:rPr>
          <w:b/>
        </w:rPr>
        <w:t>and</w:t>
      </w:r>
      <w:r w:rsidRPr="00A32413">
        <w:t>, does not notify the user for the call release }</w:t>
      </w:r>
    </w:p>
    <w:p w14:paraId="0647A675" w14:textId="77777777" w:rsidR="004E0A51" w:rsidRPr="00A32413" w:rsidRDefault="004E0A51">
      <w:pPr>
        <w:pStyle w:val="PL"/>
        <w:pPrChange w:id="5716"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05C9984B" w14:textId="77777777" w:rsidR="004E0A51" w:rsidRPr="00A32413" w:rsidRDefault="004E0A51">
      <w:pPr>
        <w:pStyle w:val="PL"/>
        <w:pPrChange w:id="5717"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1E43B28" w14:textId="77777777" w:rsidR="004E0A51" w:rsidRPr="00A32413" w:rsidRDefault="004E0A51">
      <w:pPr>
        <w:pStyle w:val="H6"/>
        <w:pPrChange w:id="5718" w:author="MCC160" w:date="2023-02-23T20:38:00Z">
          <w:pPr>
            <w:keepNext/>
            <w:keepLines/>
            <w:spacing w:before="120"/>
            <w:ind w:left="1985" w:hanging="1985"/>
          </w:pPr>
        </w:pPrChange>
      </w:pPr>
      <w:r w:rsidRPr="00A32413">
        <w:t>6.2.15.2</w:t>
      </w:r>
      <w:r w:rsidRPr="00A32413">
        <w:tab/>
        <w:t>Conformance requirements</w:t>
      </w:r>
    </w:p>
    <w:p w14:paraId="4BBE3310" w14:textId="77777777" w:rsidR="004E0A51" w:rsidRPr="00A32413" w:rsidRDefault="004E0A51" w:rsidP="004E0A51">
      <w:r w:rsidRPr="00A32413">
        <w:t xml:space="preserve">References: The conformance requirements covered in the present TC are specified in: TS 24.379 clauses </w:t>
      </w:r>
      <w:r w:rsidRPr="00A32413">
        <w:rPr>
          <w:lang w:eastAsia="ko-KR"/>
        </w:rPr>
        <w:t xml:space="preserve">11.1.6.2.1.2, 11.1.6.2.1.4, </w:t>
      </w:r>
      <w:r w:rsidRPr="00A32413">
        <w:rPr>
          <w:rFonts w:eastAsia="Malgun Gothic"/>
          <w:lang w:eastAsia="ko-KR"/>
        </w:rPr>
        <w:t>6.2.3.1.1</w:t>
      </w:r>
      <w:r w:rsidRPr="00A32413">
        <w:t>, 6.2.6. Unless otherwise stated these are Rel-14 requirements.</w:t>
      </w:r>
    </w:p>
    <w:p w14:paraId="5AB9DC3B" w14:textId="77777777" w:rsidR="004E0A51" w:rsidRPr="00A32413" w:rsidRDefault="004E0A51" w:rsidP="004E0A51">
      <w:r w:rsidRPr="00A32413">
        <w:t xml:space="preserve">[TS 24.379, clause </w:t>
      </w:r>
      <w:r w:rsidRPr="00A32413">
        <w:rPr>
          <w:lang w:eastAsia="ko-KR"/>
        </w:rPr>
        <w:t>11.1.6.2.1.2</w:t>
      </w:r>
      <w:r w:rsidRPr="00A32413">
        <w:t>]</w:t>
      </w:r>
    </w:p>
    <w:p w14:paraId="2742A119" w14:textId="77777777" w:rsidR="004E0A51" w:rsidRPr="00A32413" w:rsidRDefault="004E0A51" w:rsidP="004E0A51">
      <w:pPr>
        <w:rPr>
          <w:lang w:eastAsia="ko-KR"/>
        </w:rPr>
      </w:pPr>
      <w:r w:rsidRPr="00A32413">
        <w:t>Upon receipt of an initial SIP INVITE request, the MCPTT client shall follow the procedures for termination of multimedia sessions in the IM CN subsystem as specified in 3GPP TS 24.229 [4] with the clarifications below.</w:t>
      </w:r>
    </w:p>
    <w:p w14:paraId="422AF182" w14:textId="77777777" w:rsidR="004E0A51" w:rsidRPr="00A32413" w:rsidRDefault="004E0A51" w:rsidP="004E0A51">
      <w:pPr>
        <w:rPr>
          <w:lang w:eastAsia="ko-KR"/>
        </w:rPr>
      </w:pPr>
      <w:r w:rsidRPr="00A32413">
        <w:rPr>
          <w:lang w:eastAsia="ko-KR"/>
        </w:rPr>
        <w:t>The MCPTT client:</w:t>
      </w:r>
    </w:p>
    <w:p w14:paraId="047FCF43" w14:textId="77777777" w:rsidR="004E0A51" w:rsidRPr="00A32413" w:rsidRDefault="004E0A51" w:rsidP="004E0A51">
      <w:pPr>
        <w:ind w:left="568" w:hanging="284"/>
      </w:pPr>
      <w:r w:rsidRPr="00A32413">
        <w:t>...</w:t>
      </w:r>
    </w:p>
    <w:p w14:paraId="363EF84F" w14:textId="77777777" w:rsidR="004E0A51" w:rsidRPr="00A32413" w:rsidRDefault="004E0A51" w:rsidP="004E0A51">
      <w:pPr>
        <w:ind w:left="568" w:hanging="284"/>
      </w:pPr>
      <w:r w:rsidRPr="00A32413">
        <w:t>3)</w:t>
      </w:r>
      <w:r w:rsidRPr="00A32413">
        <w:tab/>
        <w:t>if the SDP offer of the SIP INVITE request contains an "a=key-mgmt" attribute field with a "mikey" attribute value containing a MIKEY-SAKKE I_MESSAGE:</w:t>
      </w:r>
    </w:p>
    <w:p w14:paraId="28C8C6AB" w14:textId="77777777" w:rsidR="004E0A51" w:rsidRPr="00A32413" w:rsidRDefault="004E0A51" w:rsidP="004E0A51">
      <w:pPr>
        <w:ind w:left="851" w:hanging="284"/>
      </w:pPr>
      <w:r w:rsidRPr="00A32413">
        <w:rPr>
          <w:lang w:eastAsia="ko-KR"/>
        </w:rPr>
        <w:t>a)</w:t>
      </w:r>
      <w:r w:rsidRPr="00A32413">
        <w:rPr>
          <w:lang w:eastAsia="ko-KR"/>
        </w:rPr>
        <w:tab/>
        <w:t xml:space="preserve">shall extract the </w:t>
      </w:r>
      <w:r w:rsidRPr="00A32413">
        <w:t>MCPTT ID of the originating MCPTT from the initiator field (IDRi) of the I_MESSAGE as described in 3GPP TS 33.180 [78];</w:t>
      </w:r>
    </w:p>
    <w:p w14:paraId="397A4B0A" w14:textId="77777777" w:rsidR="004E0A51" w:rsidRPr="00A32413" w:rsidRDefault="004E0A51" w:rsidP="004E0A51">
      <w:pPr>
        <w:ind w:left="851" w:hanging="284"/>
      </w:pPr>
      <w:r w:rsidRPr="00A32413">
        <w:t>b)</w:t>
      </w:r>
      <w:r w:rsidRPr="00A32413">
        <w:tab/>
        <w:t>shall convert the MCPTT ID to a UID as described in 3GPP TS 33.180 [78];</w:t>
      </w:r>
    </w:p>
    <w:p w14:paraId="239D8BF6" w14:textId="77777777" w:rsidR="004E0A51" w:rsidRPr="00A32413" w:rsidRDefault="004E0A51" w:rsidP="004E0A51">
      <w:pPr>
        <w:ind w:left="851" w:hanging="284"/>
      </w:pPr>
      <w:r w:rsidRPr="00A32413">
        <w:t>c)</w:t>
      </w:r>
      <w:r w:rsidRPr="00A32413">
        <w:tab/>
        <w:t>shall use the UID to validate the signature of the MIKEY-SAKKE I_MESSAGE as described in 3GPP TS 33.180 [78];</w:t>
      </w:r>
    </w:p>
    <w:p w14:paraId="6E0F2139" w14:textId="77777777" w:rsidR="004E0A51" w:rsidRPr="00A32413" w:rsidRDefault="004E0A51" w:rsidP="004E0A51">
      <w:pPr>
        <w:ind w:left="851" w:hanging="284"/>
      </w:pPr>
      <w:r w:rsidRPr="00A32413">
        <w:rPr>
          <w:lang w:eastAsia="ko-KR"/>
        </w:rPr>
        <w:t>d)</w:t>
      </w:r>
      <w:r w:rsidRPr="00A32413">
        <w:rPr>
          <w:lang w:eastAsia="ko-KR"/>
        </w:rPr>
        <w:tab/>
        <w:t xml:space="preserve">if authentication verification of the </w:t>
      </w:r>
      <w:r w:rsidRPr="00A32413">
        <w:t xml:space="preserve">MIKEY-SAKKE I_MESSAGE fails, shall </w:t>
      </w:r>
      <w:r w:rsidRPr="00A32413">
        <w:rPr>
          <w:lang w:eastAsia="ko-KR"/>
        </w:rPr>
        <w:t xml:space="preserve">reject the </w:t>
      </w:r>
      <w:r w:rsidRPr="00A32413">
        <w:t>SIP INVITE request with a SIP 488 (Not Acceptable Here) response as specified in IETF RFC 4567 [47], and include warning text set to "</w:t>
      </w:r>
      <w:r w:rsidRPr="00A32413">
        <w:rPr>
          <w:lang w:eastAsia="ko-KR"/>
        </w:rPr>
        <w:t xml:space="preserve">136 authentication of the MIKEY-SAKKE I_MESSAGE failed" </w:t>
      </w:r>
      <w:r w:rsidRPr="00A32413">
        <w:t xml:space="preserve">in a Warning header field </w:t>
      </w:r>
      <w:r w:rsidRPr="00A32413">
        <w:rPr>
          <w:lang w:eastAsia="ko-KR"/>
        </w:rPr>
        <w:t>as specified in subclause</w:t>
      </w:r>
      <w:r w:rsidRPr="00A32413">
        <w:t> 4.4; and</w:t>
      </w:r>
    </w:p>
    <w:p w14:paraId="557A8523" w14:textId="77777777" w:rsidR="004E0A51" w:rsidRPr="00A32413" w:rsidRDefault="004E0A51" w:rsidP="004E0A51">
      <w:pPr>
        <w:ind w:left="851" w:hanging="284"/>
      </w:pPr>
      <w:r w:rsidRPr="00A32413">
        <w:t>e)</w:t>
      </w:r>
      <w:r w:rsidRPr="00A32413">
        <w:tab/>
        <w:t>if the signature of the MIKEY-SAKKE I_MESSAGE was successfully validated:</w:t>
      </w:r>
    </w:p>
    <w:p w14:paraId="58526C40" w14:textId="77777777" w:rsidR="004E0A51" w:rsidRPr="00A32413" w:rsidRDefault="004E0A51" w:rsidP="004E0A51">
      <w:pPr>
        <w:ind w:left="1135" w:hanging="284"/>
      </w:pPr>
      <w:r w:rsidRPr="00A32413">
        <w:t>i)</w:t>
      </w:r>
      <w:r w:rsidRPr="00A32413">
        <w:tab/>
        <w:t>shall extract and decrypt the encapsulated PCK using the terminating user's (KMS provisioned) UID key as described in 3GPP TS 33.180 [78]; and</w:t>
      </w:r>
    </w:p>
    <w:p w14:paraId="6D0FB99A" w14:textId="77777777" w:rsidR="004E0A51" w:rsidRPr="00A32413" w:rsidRDefault="004E0A51" w:rsidP="004E0A51">
      <w:pPr>
        <w:ind w:left="1135" w:hanging="284"/>
      </w:pPr>
      <w:r w:rsidRPr="00A32413">
        <w:t>ii)</w:t>
      </w:r>
      <w:r w:rsidRPr="00A32413">
        <w:tab/>
        <w:t>shall extract the PCK-ID, from the payload as specified in 3GPP TS 33.180 [78];</w:t>
      </w:r>
    </w:p>
    <w:p w14:paraId="0F50276F" w14:textId="77777777" w:rsidR="004E0A51" w:rsidRPr="00A32413" w:rsidRDefault="004E0A51" w:rsidP="004E0A51">
      <w:pPr>
        <w:keepLines/>
        <w:ind w:left="1135" w:hanging="851"/>
      </w:pPr>
      <w:r w:rsidRPr="00A32413">
        <w:t>NOTE 1:</w:t>
      </w:r>
      <w:r w:rsidRPr="00A32413">
        <w:tab/>
        <w:t>With the PCK successfully shared between the originating MCPTT client and the terminating MCPTT client, both clients are able to use SRTP/SRTCP to create an end-to-end secure session.</w:t>
      </w:r>
    </w:p>
    <w:p w14:paraId="110582C0" w14:textId="77777777" w:rsidR="004E0A51" w:rsidRPr="00A32413" w:rsidRDefault="004E0A51" w:rsidP="004E0A51">
      <w:pPr>
        <w:ind w:left="568" w:hanging="284"/>
        <w:rPr>
          <w:lang w:eastAsia="ko-KR"/>
        </w:rPr>
      </w:pPr>
      <w:r w:rsidRPr="00A32413">
        <w:t>...</w:t>
      </w:r>
    </w:p>
    <w:p w14:paraId="1B75C6C9" w14:textId="77777777" w:rsidR="004E0A51" w:rsidRPr="00A32413" w:rsidRDefault="004E0A51" w:rsidP="004E0A51">
      <w:pPr>
        <w:ind w:left="568" w:hanging="284"/>
        <w:rPr>
          <w:lang w:eastAsia="ko-KR"/>
        </w:rPr>
      </w:pPr>
      <w:r w:rsidRPr="00A32413">
        <w:t>6)</w:t>
      </w:r>
      <w:r w:rsidRPr="00A32413">
        <w:tab/>
        <w:t xml:space="preserve">shall perform the automatic commencement procedures specified in </w:t>
      </w:r>
      <w:r w:rsidRPr="00A32413">
        <w:rPr>
          <w:lang w:eastAsia="ko-KR"/>
        </w:rPr>
        <w:t>subclause</w:t>
      </w:r>
      <w:r w:rsidRPr="00A32413">
        <w:t> </w:t>
      </w:r>
      <w:r w:rsidRPr="00A32413">
        <w:rPr>
          <w:lang w:eastAsia="ko-KR"/>
        </w:rPr>
        <w:t>6.2.3.1.1;</w:t>
      </w:r>
    </w:p>
    <w:p w14:paraId="1057C7FE" w14:textId="77777777" w:rsidR="004E0A51" w:rsidRPr="00A32413" w:rsidRDefault="004E0A51" w:rsidP="004E0A51">
      <w:pPr>
        <w:ind w:left="568" w:hanging="284"/>
        <w:rPr>
          <w:lang w:eastAsia="ko-KR"/>
        </w:rPr>
      </w:pPr>
      <w:r w:rsidRPr="00A32413">
        <w:rPr>
          <w:lang w:eastAsia="ko-KR"/>
        </w:rPr>
        <w:t>...</w:t>
      </w:r>
    </w:p>
    <w:p w14:paraId="12A00CE1" w14:textId="77777777" w:rsidR="004E0A51" w:rsidRPr="00A32413" w:rsidRDefault="004E0A51" w:rsidP="004E0A51">
      <w:pPr>
        <w:ind w:left="568" w:hanging="284"/>
      </w:pPr>
      <w:r w:rsidRPr="00A32413">
        <w:t>8)</w:t>
      </w:r>
      <w:r w:rsidRPr="00A32413">
        <w:tab/>
        <w:t>if the received SIP INVITE request</w:t>
      </w:r>
      <w:r w:rsidRPr="00A32413">
        <w:rPr>
          <w:lang w:eastAsia="ko-KR"/>
        </w:rPr>
        <w:t xml:space="preserve"> includes an alert-info header field as specified in </w:t>
      </w:r>
      <w:r w:rsidRPr="00A32413">
        <w:t>IETF RFC 3261 [24] and as updated by IETF RFC 7462 [77] set to a value of "&lt;</w:t>
      </w:r>
      <w:r w:rsidRPr="00A32413">
        <w:rPr>
          <w:rFonts w:eastAsia="Malgun Gothic"/>
        </w:rPr>
        <w:t>file:///dev/null</w:t>
      </w:r>
      <w:r w:rsidRPr="00A32413">
        <w:t>&gt;" shall not give any indication of the progress of the call to the MCPTT user;</w:t>
      </w:r>
    </w:p>
    <w:p w14:paraId="211AD0A8" w14:textId="77777777" w:rsidR="004E0A51" w:rsidRPr="00A32413" w:rsidRDefault="004E0A51" w:rsidP="004E0A51">
      <w:pPr>
        <w:keepLines/>
        <w:ind w:left="1135" w:hanging="851"/>
      </w:pPr>
      <w:r w:rsidRPr="00A32413">
        <w:t>NOTE 3:</w:t>
      </w:r>
      <w:r w:rsidRPr="00A32413">
        <w:tab/>
        <w:t>The alert-info header field having the value of "&lt;</w:t>
      </w:r>
      <w:r w:rsidRPr="00A32413">
        <w:rPr>
          <w:rFonts w:eastAsia="Malgun Gothic"/>
        </w:rPr>
        <w:t>file:///dev/null</w:t>
      </w:r>
      <w:r w:rsidRPr="00A32413">
        <w:t>&gt;" is intended to result in having a "null" alert, i.e. an alert with no content or physical manifestation of any kind.</w:t>
      </w:r>
    </w:p>
    <w:p w14:paraId="1CC38A5C" w14:textId="77777777" w:rsidR="004E0A51" w:rsidRPr="00A32413" w:rsidRDefault="004E0A51" w:rsidP="004E0A51">
      <w:r w:rsidRPr="00A32413">
        <w:t xml:space="preserve">[TS 24.379, clause </w:t>
      </w:r>
      <w:r w:rsidRPr="00A32413">
        <w:rPr>
          <w:lang w:eastAsia="ko-KR"/>
        </w:rPr>
        <w:t>11.1.6.2.1.4</w:t>
      </w:r>
      <w:r w:rsidRPr="00A32413">
        <w:t>]</w:t>
      </w:r>
    </w:p>
    <w:p w14:paraId="149FB049" w14:textId="77777777" w:rsidR="004E0A51" w:rsidRPr="00A32413" w:rsidRDefault="004E0A51" w:rsidP="004E0A51">
      <w:pPr>
        <w:rPr>
          <w:lang w:eastAsia="ko-KR"/>
        </w:rPr>
      </w:pPr>
      <w:r w:rsidRPr="00A32413">
        <w:rPr>
          <w:lang w:eastAsia="ko-KR"/>
        </w:rPr>
        <w:t>Upon receipt of a SIP BYE request in the dialog of an ambient listening session, the MCPTT client:</w:t>
      </w:r>
    </w:p>
    <w:p w14:paraId="4D3A9139" w14:textId="77777777" w:rsidR="004E0A51" w:rsidRPr="00A32413" w:rsidRDefault="004E0A51" w:rsidP="004E0A51">
      <w:pPr>
        <w:ind w:left="568" w:hanging="284"/>
      </w:pPr>
      <w:r w:rsidRPr="00A32413">
        <w:t>1)</w:t>
      </w:r>
      <w:r w:rsidRPr="00A32413">
        <w:tab/>
        <w:t>shall comply with the procedures of subclause 6.2.6;</w:t>
      </w:r>
    </w:p>
    <w:p w14:paraId="5AE21418" w14:textId="77777777" w:rsidR="004E0A51" w:rsidRPr="00A32413" w:rsidRDefault="004E0A51" w:rsidP="004E0A51">
      <w:pPr>
        <w:ind w:left="568" w:hanging="284"/>
      </w:pPr>
      <w:r w:rsidRPr="00A32413">
        <w:t>2)</w:t>
      </w:r>
      <w:r w:rsidRPr="00A32413">
        <w:tab/>
        <w:t xml:space="preserve">if the cached </w:t>
      </w:r>
      <w:r w:rsidRPr="00A32413">
        <w:rPr>
          <w:lang w:eastAsia="ko-KR"/>
        </w:rPr>
        <w:t>ambient listening client role</w:t>
      </w:r>
      <w:r w:rsidRPr="00A32413">
        <w:t xml:space="preserve"> is equal to "listened-to MCPTT user", shall provide no indication that an ambient listening call has been terminated;</w:t>
      </w:r>
    </w:p>
    <w:p w14:paraId="2E29B523" w14:textId="77777777" w:rsidR="004E0A51" w:rsidRPr="00A32413" w:rsidRDefault="004E0A51" w:rsidP="004E0A51">
      <w:r w:rsidRPr="00A32413">
        <w:t xml:space="preserve">[TS 24.379, clause </w:t>
      </w:r>
      <w:r w:rsidRPr="00A32413">
        <w:rPr>
          <w:rFonts w:eastAsia="Malgun Gothic"/>
          <w:lang w:eastAsia="ko-KR"/>
        </w:rPr>
        <w:t>6.2.3.1.1</w:t>
      </w:r>
      <w:r w:rsidRPr="00A32413">
        <w:t>]</w:t>
      </w:r>
    </w:p>
    <w:p w14:paraId="1116C015" w14:textId="77777777" w:rsidR="004E0A51" w:rsidRPr="00A32413" w:rsidRDefault="004E0A51" w:rsidP="004E0A51">
      <w:pPr>
        <w:rPr>
          <w:lang w:eastAsia="ko-KR"/>
        </w:rPr>
      </w:pPr>
      <w:r w:rsidRPr="00A32413">
        <w:rPr>
          <w:lang w:eastAsia="ko-KR"/>
        </w:rPr>
        <w:t>When performing the automatic commencement mode procedures, the MCPTT client:</w:t>
      </w:r>
    </w:p>
    <w:p w14:paraId="30D39A3B" w14:textId="77777777" w:rsidR="004E0A51" w:rsidRPr="00A32413" w:rsidRDefault="004E0A51" w:rsidP="004E0A51">
      <w:pPr>
        <w:ind w:left="568" w:hanging="284"/>
      </w:pPr>
      <w:r w:rsidRPr="00A32413">
        <w:t>1</w:t>
      </w:r>
      <w:r w:rsidRPr="00A32413">
        <w:rPr>
          <w:lang w:eastAsia="ko-KR"/>
        </w:rPr>
        <w:t>)</w:t>
      </w:r>
      <w:r w:rsidRPr="00A32413">
        <w:tab/>
        <w:t>shall accept the SIP INVITE request and generate a SIP 200 (OK) response according to rules and procedures of 3GPP TS 24.229 [4];</w:t>
      </w:r>
    </w:p>
    <w:p w14:paraId="40D0908A" w14:textId="77777777" w:rsidR="004E0A51" w:rsidRPr="00A32413" w:rsidRDefault="004E0A51" w:rsidP="004E0A51">
      <w:pPr>
        <w:ind w:left="568" w:hanging="284"/>
        <w:rPr>
          <w:lang w:eastAsia="ko-KR"/>
        </w:rPr>
      </w:pPr>
      <w:r w:rsidRPr="00A32413">
        <w:rPr>
          <w:lang w:eastAsia="ko-KR"/>
        </w:rPr>
        <w:t>2)</w:t>
      </w:r>
      <w:r w:rsidRPr="00A32413">
        <w:rPr>
          <w:lang w:eastAsia="ko-KR"/>
        </w:rPr>
        <w:tab/>
        <w:t>shall include the option tag "timer" in a Require header field of the SIP 200 (OK) response;</w:t>
      </w:r>
    </w:p>
    <w:p w14:paraId="1C45E66F" w14:textId="77777777" w:rsidR="004E0A51" w:rsidRPr="00A32413" w:rsidRDefault="004E0A51" w:rsidP="004E0A51">
      <w:pPr>
        <w:ind w:left="568" w:hanging="284"/>
      </w:pPr>
      <w:r w:rsidRPr="00A32413">
        <w:t>3)</w:t>
      </w:r>
      <w:r w:rsidRPr="00A32413">
        <w:tab/>
        <w:t>shall include the g.3gpp.mcptt media feature tag in the Contact header field of the SIP 200 (OK) response;</w:t>
      </w:r>
    </w:p>
    <w:p w14:paraId="40A6042B" w14:textId="77777777" w:rsidR="004E0A51" w:rsidRPr="00A32413" w:rsidRDefault="004E0A51" w:rsidP="004E0A51">
      <w:pPr>
        <w:ind w:left="568" w:hanging="284"/>
      </w:pPr>
      <w:r w:rsidRPr="00A32413">
        <w:t>4)</w:t>
      </w:r>
      <w:r w:rsidRPr="00A32413">
        <w:tab/>
        <w:t xml:space="preserve">shall include the </w:t>
      </w:r>
      <w:r w:rsidRPr="00A32413">
        <w:rPr>
          <w:rFonts w:eastAsia="SimSun"/>
          <w:lang w:eastAsia="zh-CN"/>
        </w:rPr>
        <w:t>g.3gpp.icsi-ref</w:t>
      </w:r>
      <w:r w:rsidRPr="00A32413">
        <w:t xml:space="preserve"> media feature tag containing the value of "urn:urn-7:3gpp-service.ims.icsi.mcptt" in the Contact header field of the SIP 200 (OK) response;</w:t>
      </w:r>
    </w:p>
    <w:p w14:paraId="3BFAC947" w14:textId="77777777" w:rsidR="004E0A51" w:rsidRPr="00A32413" w:rsidRDefault="004E0A51" w:rsidP="004E0A51">
      <w:pPr>
        <w:ind w:left="568" w:hanging="284"/>
      </w:pPr>
      <w:r w:rsidRPr="00A32413">
        <w:t>...</w:t>
      </w:r>
    </w:p>
    <w:p w14:paraId="1F08729A" w14:textId="77777777" w:rsidR="004E0A51" w:rsidRPr="00A32413" w:rsidRDefault="004E0A51" w:rsidP="004E0A51">
      <w:pPr>
        <w:ind w:left="568" w:hanging="284"/>
        <w:rPr>
          <w:lang w:eastAsia="ko-KR"/>
        </w:rPr>
      </w:pPr>
      <w:r w:rsidRPr="00A32413">
        <w:rPr>
          <w:lang w:eastAsia="ko-KR"/>
        </w:rPr>
        <w:t>8)</w:t>
      </w:r>
      <w:r w:rsidRPr="00A32413">
        <w:rPr>
          <w:lang w:eastAsia="ko-KR"/>
        </w:rPr>
        <w:tab/>
        <w:t>shall send the SIP 200 (OK) response towards the MCPTT server according to rules and procedures of 3GPP TS 24.229 [4];</w:t>
      </w:r>
    </w:p>
    <w:p w14:paraId="22212E34" w14:textId="77777777" w:rsidR="004E0A51" w:rsidRPr="00A32413" w:rsidRDefault="004E0A51" w:rsidP="004E0A51">
      <w:pPr>
        <w:ind w:left="568" w:hanging="284"/>
        <w:rPr>
          <w:lang w:eastAsia="ko-KR"/>
        </w:rPr>
      </w:pPr>
      <w:r w:rsidRPr="00A32413">
        <w:rPr>
          <w:lang w:eastAsia="ko-KR"/>
        </w:rPr>
        <w:t>...</w:t>
      </w:r>
    </w:p>
    <w:p w14:paraId="6DF63377" w14:textId="77777777" w:rsidR="004E0A51" w:rsidRPr="00A32413" w:rsidRDefault="004E0A51" w:rsidP="004E0A51">
      <w:pPr>
        <w:ind w:left="568" w:hanging="284"/>
        <w:rPr>
          <w:lang w:eastAsia="ko-KR"/>
        </w:rPr>
      </w:pPr>
      <w:r w:rsidRPr="00A32413">
        <w:rPr>
          <w:lang w:eastAsia="ko-KR"/>
        </w:rPr>
        <w:t>10)</w:t>
      </w:r>
      <w:r w:rsidRPr="00A32413">
        <w:rPr>
          <w:lang w:eastAsia="ko-KR"/>
        </w:rPr>
        <w:tab/>
        <w:t>shall interact with the media plane as specified in 3GPP TS 24.380 [5] subclause 6.2.</w:t>
      </w:r>
    </w:p>
    <w:p w14:paraId="19214D60" w14:textId="77777777" w:rsidR="004E0A51" w:rsidRPr="00A32413" w:rsidRDefault="004E0A51" w:rsidP="004E0A51">
      <w:r w:rsidRPr="00A32413">
        <w:t>[TS 24.379, clause 6.2.6]</w:t>
      </w:r>
    </w:p>
    <w:p w14:paraId="2DA21A24" w14:textId="77777777" w:rsidR="004E0A51" w:rsidRPr="00A32413" w:rsidRDefault="004E0A51" w:rsidP="004E0A51">
      <w:r w:rsidRPr="00A32413">
        <w:t>Upon receiving a SIP BYE request, the MCPTT client:</w:t>
      </w:r>
    </w:p>
    <w:p w14:paraId="3ED1AEBF" w14:textId="77777777" w:rsidR="004E0A51" w:rsidRPr="00A32413" w:rsidRDefault="004E0A51" w:rsidP="004E0A51">
      <w:pPr>
        <w:ind w:left="568" w:hanging="284"/>
        <w:rPr>
          <w:lang w:eastAsia="ko-KR"/>
        </w:rPr>
      </w:pPr>
      <w:r w:rsidRPr="00A32413">
        <w:rPr>
          <w:lang w:eastAsia="ko-KR"/>
        </w:rPr>
        <w:t>1)</w:t>
      </w:r>
      <w:r w:rsidRPr="00A32413">
        <w:rPr>
          <w:lang w:eastAsia="ko-KR"/>
        </w:rPr>
        <w:tab/>
        <w:t>s</w:t>
      </w:r>
      <w:r w:rsidRPr="00A32413">
        <w:t xml:space="preserve">hall interact with the </w:t>
      </w:r>
      <w:r w:rsidRPr="00A32413">
        <w:rPr>
          <w:lang w:eastAsia="ko-KR"/>
        </w:rPr>
        <w:t>media plane as specified in 3GPP TS 24.380 [5]; and</w:t>
      </w:r>
    </w:p>
    <w:p w14:paraId="0D299CCC" w14:textId="77777777" w:rsidR="004E0A51" w:rsidRPr="00A32413" w:rsidRDefault="004E0A51" w:rsidP="004E0A51">
      <w:pPr>
        <w:ind w:left="568" w:hanging="284"/>
        <w:rPr>
          <w:lang w:eastAsia="ko-KR"/>
        </w:rPr>
      </w:pPr>
      <w:r w:rsidRPr="00A32413">
        <w:rPr>
          <w:lang w:eastAsia="ko-KR"/>
        </w:rPr>
        <w:t>2)</w:t>
      </w:r>
      <w:r w:rsidRPr="00A32413">
        <w:rPr>
          <w:lang w:eastAsia="ko-KR"/>
        </w:rPr>
        <w:tab/>
        <w:t>shall send SIP 200 (OK) response towards MCPTT server according to 3GPP TS 24.229 [4].</w:t>
      </w:r>
    </w:p>
    <w:p w14:paraId="1070F58F" w14:textId="77777777" w:rsidR="004E0A51" w:rsidRPr="00A32413" w:rsidRDefault="004E0A51">
      <w:pPr>
        <w:pStyle w:val="H6"/>
        <w:pPrChange w:id="5719" w:author="MCC160" w:date="2023-02-23T20:38:00Z">
          <w:pPr>
            <w:keepNext/>
            <w:keepLines/>
            <w:spacing w:before="120"/>
            <w:ind w:left="1985" w:hanging="1985"/>
          </w:pPr>
        </w:pPrChange>
      </w:pPr>
      <w:r w:rsidRPr="00A32413">
        <w:t>6.2.15.3</w:t>
      </w:r>
      <w:r w:rsidRPr="00A32413">
        <w:tab/>
        <w:t>Test description</w:t>
      </w:r>
    </w:p>
    <w:p w14:paraId="5889324F" w14:textId="77777777" w:rsidR="004E0A51" w:rsidRPr="00A32413" w:rsidRDefault="004E0A51">
      <w:pPr>
        <w:pStyle w:val="H6"/>
        <w:pPrChange w:id="5720" w:author="MCC160" w:date="2023-02-23T20:38:00Z">
          <w:pPr>
            <w:keepNext/>
            <w:keepLines/>
            <w:spacing w:before="120"/>
            <w:ind w:left="1985" w:hanging="1985"/>
          </w:pPr>
        </w:pPrChange>
      </w:pPr>
      <w:r w:rsidRPr="00A32413">
        <w:t>6.2.15.3.1</w:t>
      </w:r>
      <w:r w:rsidRPr="00A32413">
        <w:tab/>
        <w:t>Pre-test conditions</w:t>
      </w:r>
    </w:p>
    <w:p w14:paraId="225BE5DB" w14:textId="77777777" w:rsidR="004E0A51" w:rsidRPr="00A32413" w:rsidRDefault="004E0A51">
      <w:pPr>
        <w:pStyle w:val="H6"/>
        <w:pPrChange w:id="5721" w:author="MCC160" w:date="2023-02-23T20:38:00Z">
          <w:pPr>
            <w:keepNext/>
            <w:keepLines/>
            <w:spacing w:before="120"/>
            <w:ind w:left="1985" w:hanging="1985"/>
          </w:pPr>
        </w:pPrChange>
      </w:pPr>
      <w:r w:rsidRPr="00A32413">
        <w:t>System Simulator:</w:t>
      </w:r>
    </w:p>
    <w:p w14:paraId="3A8DBE47" w14:textId="77777777" w:rsidR="004E0A51" w:rsidRPr="00A32413" w:rsidRDefault="004E0A51">
      <w:pPr>
        <w:pStyle w:val="B10"/>
        <w:pPrChange w:id="5722" w:author="MCC160" w:date="2023-02-23T20:38:00Z">
          <w:pPr>
            <w:ind w:left="568" w:hanging="284"/>
          </w:pPr>
        </w:pPrChange>
      </w:pPr>
      <w:r w:rsidRPr="00A32413">
        <w:t>-</w:t>
      </w:r>
      <w:r w:rsidRPr="00A32413">
        <w:tab/>
        <w:t>SS (MCPTT server)</w:t>
      </w:r>
    </w:p>
    <w:p w14:paraId="6AC97AB7" w14:textId="77777777" w:rsidR="004E0A51" w:rsidRPr="00A32413" w:rsidRDefault="004E0A51">
      <w:pPr>
        <w:pStyle w:val="B10"/>
        <w:pPrChange w:id="5723" w:author="MCC160" w:date="2023-02-23T20:38:00Z">
          <w:pPr>
            <w:ind w:left="568" w:hanging="284"/>
          </w:pPr>
        </w:pPrChange>
      </w:pPr>
      <w:r w:rsidRPr="00A32413">
        <w:t>-</w:t>
      </w:r>
      <w:r w:rsidRPr="00A3241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E759EEA" w14:textId="77777777" w:rsidR="004E0A51" w:rsidRPr="00A32413" w:rsidRDefault="004E0A51">
      <w:pPr>
        <w:pStyle w:val="H6"/>
        <w:pPrChange w:id="5724" w:author="MCC160" w:date="2023-02-23T20:38:00Z">
          <w:pPr>
            <w:keepNext/>
            <w:keepLines/>
            <w:spacing w:before="120"/>
            <w:ind w:left="1985" w:hanging="1985"/>
          </w:pPr>
        </w:pPrChange>
      </w:pPr>
      <w:r w:rsidRPr="00A32413">
        <w:t>IUT:</w:t>
      </w:r>
    </w:p>
    <w:p w14:paraId="115E4829" w14:textId="77777777" w:rsidR="004E0A51" w:rsidRPr="00A32413" w:rsidRDefault="004E0A51">
      <w:pPr>
        <w:pStyle w:val="B10"/>
        <w:pPrChange w:id="5725" w:author="MCC160" w:date="2023-02-23T20:38:00Z">
          <w:pPr>
            <w:ind w:left="568" w:hanging="284"/>
          </w:pPr>
        </w:pPrChange>
      </w:pPr>
      <w:r w:rsidRPr="00A32413">
        <w:t>-</w:t>
      </w:r>
      <w:r w:rsidRPr="00A32413">
        <w:tab/>
        <w:t>UE (MCPTT client)</w:t>
      </w:r>
    </w:p>
    <w:p w14:paraId="6902F581" w14:textId="77777777" w:rsidR="00543559" w:rsidRPr="00A32413" w:rsidRDefault="00543559" w:rsidP="00543559">
      <w:pPr>
        <w:pStyle w:val="B10"/>
        <w:rPr>
          <w:ins w:id="5726" w:author="MCC160" w:date="2023-01-17T10:39:00Z"/>
        </w:rPr>
      </w:pPr>
      <w:ins w:id="5727" w:author="MCC160" w:date="2023-01-17T10:39:00Z">
        <w:r w:rsidRPr="00A32413">
          <w:t>-</w:t>
        </w:r>
        <w:r w:rsidRPr="00A32413">
          <w:tab/>
          <w:t>The test USIM set as defined in TS 36.579-1 [2] clause 5.5.10 is inserted.</w:t>
        </w:r>
      </w:ins>
    </w:p>
    <w:p w14:paraId="319140F0" w14:textId="77777777" w:rsidR="004E0A51" w:rsidRPr="00A32413" w:rsidDel="00543559" w:rsidRDefault="004E0A51">
      <w:pPr>
        <w:pStyle w:val="B10"/>
        <w:rPr>
          <w:del w:id="5728" w:author="MCC160" w:date="2023-01-17T10:39:00Z"/>
        </w:rPr>
        <w:pPrChange w:id="5729" w:author="MCC160" w:date="2023-02-23T20:38:00Z">
          <w:pPr>
            <w:ind w:left="568" w:hanging="284"/>
          </w:pPr>
        </w:pPrChange>
      </w:pPr>
      <w:del w:id="5730" w:author="MCC160" w:date="2023-01-17T10:39:00Z">
        <w:r w:rsidRPr="00A32413" w:rsidDel="00543559">
          <w:delText>-</w:delText>
        </w:r>
        <w:r w:rsidRPr="00A32413" w:rsidDel="00543559">
          <w:tab/>
          <w:delText>The test USIM set as defined in TS 36.579-1 [2], subclause 5.5.10 is inserted.</w:delText>
        </w:r>
      </w:del>
    </w:p>
    <w:p w14:paraId="2C750052" w14:textId="77777777" w:rsidR="004E0A51" w:rsidRPr="00A32413" w:rsidRDefault="004E0A51">
      <w:pPr>
        <w:pStyle w:val="H6"/>
        <w:pPrChange w:id="5731" w:author="MCC160" w:date="2023-02-23T20:38:00Z">
          <w:pPr>
            <w:keepNext/>
            <w:keepLines/>
            <w:spacing w:before="120"/>
            <w:ind w:left="1985" w:hanging="1985"/>
          </w:pPr>
        </w:pPrChange>
      </w:pPr>
      <w:r w:rsidRPr="00A32413">
        <w:t>Preamble:</w:t>
      </w:r>
    </w:p>
    <w:p w14:paraId="1F9A080F" w14:textId="77777777" w:rsidR="002727CB" w:rsidRPr="00A32413" w:rsidRDefault="002727CB" w:rsidP="002727CB">
      <w:pPr>
        <w:pStyle w:val="B10"/>
        <w:rPr>
          <w:ins w:id="5732" w:author="MCC160" w:date="2023-01-18T13:45:00Z"/>
        </w:rPr>
      </w:pPr>
      <w:ins w:id="5733" w:author="MCC160" w:date="2023-01-18T13:45:00Z">
        <w:r w:rsidRPr="00A32413">
          <w:t>-</w:t>
        </w:r>
        <w:r w:rsidRPr="00A32413">
          <w:tab/>
          <w:t xml:space="preserve">The UE has performed procedure </w:t>
        </w:r>
      </w:ins>
      <w:ins w:id="5734" w:author="MCC160" w:date="2023-01-18T14:06:00Z">
        <w:r w:rsidR="00634240" w:rsidRPr="00A32413">
          <w:t>'</w:t>
        </w:r>
      </w:ins>
      <w:ins w:id="5735" w:author="MCC160" w:date="2023-01-18T13:45:00Z">
        <w:r w:rsidRPr="00A32413">
          <w:t>MCPTT UE registration</w:t>
        </w:r>
      </w:ins>
      <w:ins w:id="5736" w:author="MCC160" w:date="2023-01-18T14:12:00Z">
        <w:r w:rsidR="00634240" w:rsidRPr="00A32413">
          <w:t>'</w:t>
        </w:r>
      </w:ins>
      <w:ins w:id="5737" w:author="MCC160" w:date="2023-01-18T13:45:00Z">
        <w:r w:rsidRPr="00A32413">
          <w:t xml:space="preserve"> as specified in TS 36.579-1 [2] clause 5.4.2.</w:t>
        </w:r>
      </w:ins>
    </w:p>
    <w:p w14:paraId="7333D8C0" w14:textId="77777777" w:rsidR="002727CB" w:rsidRPr="00A32413" w:rsidRDefault="002727CB" w:rsidP="002727CB">
      <w:pPr>
        <w:pStyle w:val="B10"/>
        <w:rPr>
          <w:ins w:id="5738" w:author="MCC160" w:date="2023-01-18T13:45:00Z"/>
        </w:rPr>
      </w:pPr>
      <w:ins w:id="5739" w:author="MCC160" w:date="2023-01-18T13:45:00Z">
        <w:r w:rsidRPr="00A32413">
          <w:t>-</w:t>
        </w:r>
        <w:r w:rsidRPr="00A32413">
          <w:tab/>
          <w:t xml:space="preserve">The UE has performed procedure </w:t>
        </w:r>
      </w:ins>
      <w:ins w:id="5740" w:author="MCC160" w:date="2023-01-18T14:06:00Z">
        <w:r w:rsidR="00634240" w:rsidRPr="00A32413">
          <w:t>'</w:t>
        </w:r>
      </w:ins>
      <w:ins w:id="5741" w:author="MCC160" w:date="2023-01-18T13:45:00Z">
        <w:r w:rsidRPr="00A32413">
          <w:t>MCX Authorization/Configuration and Key Generation</w:t>
        </w:r>
      </w:ins>
      <w:ins w:id="5742" w:author="MCC160" w:date="2023-01-18T14:12:00Z">
        <w:r w:rsidR="00634240" w:rsidRPr="00A32413">
          <w:t>'</w:t>
        </w:r>
      </w:ins>
      <w:ins w:id="5743" w:author="MCC160" w:date="2023-01-18T13:45:00Z">
        <w:r w:rsidRPr="00A32413">
          <w:t xml:space="preserve"> as specified in TS 36.579-1 [2] clause 5.3.2.</w:t>
        </w:r>
      </w:ins>
    </w:p>
    <w:p w14:paraId="270F2B86" w14:textId="77777777" w:rsidR="004E0A51" w:rsidRPr="00A32413" w:rsidDel="002727CB" w:rsidRDefault="004E0A51">
      <w:pPr>
        <w:pStyle w:val="B10"/>
        <w:rPr>
          <w:del w:id="5744" w:author="MCC160" w:date="2023-01-18T13:45:00Z"/>
        </w:rPr>
        <w:pPrChange w:id="5745" w:author="MCC160" w:date="2023-02-23T20:38:00Z">
          <w:pPr>
            <w:ind w:left="568" w:hanging="284"/>
          </w:pPr>
        </w:pPrChange>
      </w:pPr>
      <w:del w:id="5746" w:author="MCC160" w:date="2023-01-18T13:45:00Z">
        <w:r w:rsidRPr="00A32413" w:rsidDel="002727CB">
          <w:delText>-</w:delText>
        </w:r>
        <w:r w:rsidRPr="00A32413" w:rsidDel="002727CB">
          <w:tab/>
          <w:delText>The UE has performed the Generic Test Procedure for MCPTT UE registration as specified in TS 36.579-1 [2], subclause 5.4.2.</w:delText>
        </w:r>
      </w:del>
    </w:p>
    <w:p w14:paraId="0C056B34" w14:textId="77777777" w:rsidR="004E0A51" w:rsidRPr="00A32413" w:rsidDel="002727CB" w:rsidRDefault="004E0A51">
      <w:pPr>
        <w:pStyle w:val="B10"/>
        <w:rPr>
          <w:del w:id="5747" w:author="MCC160" w:date="2023-01-18T13:45:00Z"/>
        </w:rPr>
        <w:pPrChange w:id="5748" w:author="MCC160" w:date="2023-02-23T20:38:00Z">
          <w:pPr>
            <w:ind w:left="568" w:hanging="284"/>
          </w:pPr>
        </w:pPrChange>
      </w:pPr>
      <w:del w:id="5749" w:author="MCC160" w:date="2023-01-18T13:45:00Z">
        <w:r w:rsidRPr="00A32413" w:rsidDel="002727CB">
          <w:delText>-</w:delText>
        </w:r>
        <w:r w:rsidRPr="00A32413" w:rsidDel="002727CB">
          <w:tab/>
          <w:delText>The MCPTT User performs the procedure for MCPTT Authorization/Configuration and Key Generation as specified in TS 36.579-1 [2], subclause 5.3.2.</w:delText>
        </w:r>
      </w:del>
    </w:p>
    <w:p w14:paraId="46EE7438" w14:textId="77777777" w:rsidR="004E0A51" w:rsidRPr="00A32413" w:rsidRDefault="004E0A51">
      <w:pPr>
        <w:pStyle w:val="B10"/>
        <w:pPrChange w:id="5750" w:author="MCC160" w:date="2023-02-23T20:38:00Z">
          <w:pPr>
            <w:ind w:left="568" w:hanging="284"/>
          </w:pPr>
        </w:pPrChange>
      </w:pPr>
      <w:r w:rsidRPr="00A32413">
        <w:t>-</w:t>
      </w:r>
      <w:r w:rsidRPr="00A32413">
        <w:tab/>
        <w:t>UE States at the end of the preamble</w:t>
      </w:r>
    </w:p>
    <w:p w14:paraId="44ED6960" w14:textId="77777777" w:rsidR="004E0A51" w:rsidRPr="00A32413" w:rsidRDefault="004E0A51">
      <w:pPr>
        <w:pStyle w:val="B2"/>
        <w:pPrChange w:id="5751" w:author="MCC160" w:date="2023-02-23T20:38:00Z">
          <w:pPr>
            <w:ind w:left="851" w:hanging="284"/>
          </w:pPr>
        </w:pPrChange>
      </w:pPr>
      <w:r w:rsidRPr="00A32413">
        <w:t>-</w:t>
      </w:r>
      <w:r w:rsidRPr="00A32413">
        <w:tab/>
        <w:t>The UE is in E-UTRA Registered, Idle Mode state.</w:t>
      </w:r>
    </w:p>
    <w:p w14:paraId="62F06A54" w14:textId="77777777" w:rsidR="004E0A51" w:rsidRPr="00A32413" w:rsidRDefault="004E0A51">
      <w:pPr>
        <w:pStyle w:val="B2"/>
        <w:pPrChange w:id="5752" w:author="MCC160" w:date="2023-02-23T20:38:00Z">
          <w:pPr>
            <w:ind w:left="851" w:hanging="284"/>
          </w:pPr>
        </w:pPrChange>
      </w:pPr>
      <w:r w:rsidRPr="00A32413">
        <w:t>-</w:t>
      </w:r>
      <w:r w:rsidRPr="00A32413">
        <w:tab/>
        <w:t>The MCPTT Client Application has been activated and User has registered-in as the MCPTT User with the Server as active user at the Client.</w:t>
      </w:r>
    </w:p>
    <w:p w14:paraId="3C2C0C48" w14:textId="77777777" w:rsidR="004E0A51" w:rsidRPr="00A32413" w:rsidRDefault="004E0A51">
      <w:pPr>
        <w:pStyle w:val="H6"/>
        <w:pPrChange w:id="5753" w:author="MCC160" w:date="2023-02-23T20:38:00Z">
          <w:pPr>
            <w:keepNext/>
            <w:keepLines/>
            <w:spacing w:before="120"/>
            <w:ind w:left="1985" w:hanging="1985"/>
          </w:pPr>
        </w:pPrChange>
      </w:pPr>
      <w:r w:rsidRPr="00A32413">
        <w:t>6.2.15.3.2</w:t>
      </w:r>
      <w:r w:rsidRPr="00A32413">
        <w:tab/>
        <w:t>Test procedure sequence</w:t>
      </w:r>
    </w:p>
    <w:p w14:paraId="00DFF1FD" w14:textId="77777777" w:rsidR="004E0A51" w:rsidRPr="00A32413" w:rsidRDefault="004E0A51">
      <w:pPr>
        <w:pStyle w:val="TH"/>
        <w:pPrChange w:id="5754" w:author="MCC160" w:date="2023-02-23T20:38:00Z">
          <w:pPr>
            <w:keepNext/>
            <w:keepLines/>
            <w:spacing w:before="60"/>
            <w:jc w:val="center"/>
          </w:pPr>
        </w:pPrChange>
      </w:pPr>
      <w:r w:rsidRPr="00A32413">
        <w:t xml:space="preserve">Table 6.2.15.3.2-1: Main </w:t>
      </w:r>
      <w:del w:id="5755" w:author="MCC160" w:date="2023-01-20T15:38:00Z">
        <w:r w:rsidRPr="00A32413" w:rsidDel="00DA5C50">
          <w:delText>b</w:delText>
        </w:r>
      </w:del>
      <w:ins w:id="5756" w:author="MCC160" w:date="2023-01-20T15:38: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7E6A2755" w14:textId="77777777" w:rsidTr="00FB0651">
        <w:trPr>
          <w:cantSplit/>
        </w:trPr>
        <w:tc>
          <w:tcPr>
            <w:tcW w:w="534" w:type="dxa"/>
            <w:tcBorders>
              <w:top w:val="single" w:sz="4" w:space="0" w:color="auto"/>
              <w:left w:val="single" w:sz="4" w:space="0" w:color="auto"/>
              <w:bottom w:val="nil"/>
              <w:right w:val="single" w:sz="4" w:space="0" w:color="auto"/>
            </w:tcBorders>
            <w:hideMark/>
          </w:tcPr>
          <w:p w14:paraId="2A53237F" w14:textId="77777777" w:rsidR="004E0A51" w:rsidRPr="00A32413" w:rsidRDefault="004E0A51">
            <w:pPr>
              <w:pStyle w:val="TAH"/>
              <w:pPrChange w:id="5757" w:author="MCC160" w:date="2023-02-23T20:38:00Z">
                <w:pPr>
                  <w:keepNext/>
                  <w:keepLines/>
                  <w:spacing w:after="0"/>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52857589" w14:textId="77777777" w:rsidR="004E0A51" w:rsidRPr="00A32413" w:rsidRDefault="004E0A51">
            <w:pPr>
              <w:pStyle w:val="TAH"/>
              <w:pPrChange w:id="5758" w:author="MCC160" w:date="2023-02-23T20:38:00Z">
                <w:pPr>
                  <w:keepNext/>
                  <w:keepLines/>
                  <w:spacing w:after="0"/>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FAE92A" w14:textId="77777777" w:rsidR="004E0A51" w:rsidRPr="00A32413" w:rsidRDefault="004E0A51">
            <w:pPr>
              <w:pStyle w:val="TAH"/>
              <w:pPrChange w:id="5759" w:author="MCC160" w:date="2023-02-23T20:38: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08CFD112" w14:textId="77777777" w:rsidR="004E0A51" w:rsidRPr="00A32413" w:rsidRDefault="004E0A51">
            <w:pPr>
              <w:pStyle w:val="TAH"/>
              <w:pPrChange w:id="5760" w:author="MCC160" w:date="2023-02-23T20:38: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279446BA" w14:textId="77777777" w:rsidR="004E0A51" w:rsidRPr="00A32413" w:rsidRDefault="004E0A51">
            <w:pPr>
              <w:pStyle w:val="TAH"/>
              <w:pPrChange w:id="5761" w:author="MCC160" w:date="2023-02-23T20:38:00Z">
                <w:pPr>
                  <w:keepNext/>
                  <w:keepLines/>
                  <w:spacing w:after="0"/>
                  <w:jc w:val="center"/>
                </w:pPr>
              </w:pPrChange>
            </w:pPr>
            <w:r w:rsidRPr="00A32413">
              <w:t>Verdict</w:t>
            </w:r>
          </w:p>
        </w:tc>
      </w:tr>
      <w:tr w:rsidR="004E0A51" w:rsidRPr="00A32413" w14:paraId="7DAB25BE" w14:textId="77777777" w:rsidTr="00FB0651">
        <w:trPr>
          <w:cantSplit/>
        </w:trPr>
        <w:tc>
          <w:tcPr>
            <w:tcW w:w="534" w:type="dxa"/>
            <w:tcBorders>
              <w:top w:val="nil"/>
              <w:left w:val="single" w:sz="4" w:space="0" w:color="auto"/>
              <w:bottom w:val="single" w:sz="4" w:space="0" w:color="auto"/>
              <w:right w:val="single" w:sz="4" w:space="0" w:color="auto"/>
            </w:tcBorders>
          </w:tcPr>
          <w:p w14:paraId="4973D8F2" w14:textId="77777777" w:rsidR="004E0A51" w:rsidRPr="00A32413" w:rsidRDefault="004E0A51">
            <w:pPr>
              <w:pStyle w:val="TAH"/>
              <w:pPrChange w:id="5762" w:author="MCC160" w:date="2023-02-23T20:38: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14:paraId="7C56997F" w14:textId="77777777" w:rsidR="004E0A51" w:rsidRPr="00A32413" w:rsidRDefault="004E0A51">
            <w:pPr>
              <w:pStyle w:val="TAH"/>
              <w:pPrChange w:id="5763" w:author="MCC160" w:date="2023-02-23T20:38: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214B9852" w14:textId="77777777" w:rsidR="004E0A51" w:rsidRPr="00A32413" w:rsidRDefault="004E0A51">
            <w:pPr>
              <w:pStyle w:val="TAH"/>
              <w:pPrChange w:id="5764" w:author="MCC160" w:date="2023-02-23T20:38:00Z">
                <w:pPr>
                  <w:keepNext/>
                  <w:keepLines/>
                  <w:spacing w:after="0"/>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6C1F4CF1" w14:textId="77777777" w:rsidR="004E0A51" w:rsidRPr="00A32413" w:rsidRDefault="004E0A51">
            <w:pPr>
              <w:pStyle w:val="TAH"/>
              <w:pPrChange w:id="5765" w:author="MCC160" w:date="2023-02-23T20:38: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07D79A83" w14:textId="77777777" w:rsidR="004E0A51" w:rsidRPr="00A32413" w:rsidRDefault="004E0A51">
            <w:pPr>
              <w:pStyle w:val="TAH"/>
              <w:pPrChange w:id="5766" w:author="MCC160" w:date="2023-02-23T20:38: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754F48DC" w14:textId="77777777" w:rsidR="004E0A51" w:rsidRPr="00A32413" w:rsidRDefault="004E0A51">
            <w:pPr>
              <w:pStyle w:val="TAH"/>
              <w:pPrChange w:id="5767" w:author="MCC160" w:date="2023-02-23T20:38:00Z">
                <w:pPr>
                  <w:keepNext/>
                  <w:keepLines/>
                  <w:spacing w:after="0"/>
                  <w:jc w:val="center"/>
                </w:pPr>
              </w:pPrChange>
            </w:pPr>
          </w:p>
        </w:tc>
      </w:tr>
      <w:tr w:rsidR="004E0A51" w:rsidRPr="00A32413" w14:paraId="640B1C7A"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29D3D3C0" w14:textId="77777777" w:rsidR="004E0A51" w:rsidRPr="00A32413" w:rsidRDefault="004E0A51">
            <w:pPr>
              <w:pStyle w:val="TAC"/>
              <w:pPrChange w:id="5768" w:author="MCC160" w:date="2023-02-23T20:38:00Z">
                <w:pPr>
                  <w:keepNext/>
                  <w:keepLines/>
                  <w:spacing w:after="0"/>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3E6F2B9E" w14:textId="77777777" w:rsidR="004E0A51" w:rsidRPr="00A32413" w:rsidRDefault="004E0A51">
            <w:pPr>
              <w:pStyle w:val="TAL"/>
              <w:pPrChange w:id="5769" w:author="MCC160" w:date="2023-02-23T20:38:00Z">
                <w:pPr>
                  <w:keepNext/>
                  <w:keepLines/>
                  <w:spacing w:after="0"/>
                </w:pPr>
              </w:pPrChange>
            </w:pPr>
            <w:r w:rsidRPr="00A32413">
              <w:rPr>
                <w:rFonts w:eastAsia="Calibri"/>
              </w:rPr>
              <w:t xml:space="preserve">Check: </w:t>
            </w:r>
            <w:r w:rsidRPr="00A32413">
              <w:rPr>
                <w:rFonts w:eastAsia="Calibri"/>
                <w:lang w:eastAsia="ko-KR"/>
              </w:rPr>
              <w:t xml:space="preserve">Does the UE (MCPTT client) correctly perform </w:t>
            </w:r>
            <w:del w:id="5770" w:author="MCC160" w:date="2023-01-20T14:12:00Z">
              <w:r w:rsidRPr="00A32413" w:rsidDel="007230FC">
                <w:rPr>
                  <w:rFonts w:eastAsia="Calibri"/>
                  <w:lang w:eastAsia="ko-KR"/>
                </w:rPr>
                <w:delText xml:space="preserve">test </w:delText>
              </w:r>
            </w:del>
            <w:r w:rsidRPr="00A32413">
              <w:rPr>
                <w:rFonts w:eastAsia="Calibri"/>
                <w:lang w:eastAsia="ko-KR"/>
              </w:rPr>
              <w:t>procedure '</w:t>
            </w:r>
            <w:r w:rsidRPr="00A32413">
              <w:t xml:space="preserve">MCX CT session establishment/modification without provisional responses other than 100 Trying' as described in TS 36.579-1 [2] Table </w:t>
            </w:r>
            <w:r w:rsidRPr="00A32413">
              <w:rPr>
                <w:bCs/>
              </w:rPr>
              <w:t xml:space="preserve">5.3.4.3-1 </w:t>
            </w:r>
            <w:r w:rsidRPr="00A32413">
              <w:t xml:space="preserve">to establish a </w:t>
            </w:r>
            <w:r w:rsidRPr="00A32413">
              <w:rPr>
                <w:lang w:eastAsia="zh-CN"/>
              </w:rPr>
              <w:t>remotely initiated ambient listening call</w:t>
            </w:r>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9E90F16" w14:textId="77777777" w:rsidR="004E0A51" w:rsidRPr="00A32413" w:rsidRDefault="004E0A51">
            <w:pPr>
              <w:pStyle w:val="TAC"/>
              <w:pPrChange w:id="5771"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CF48BCC" w14:textId="77777777" w:rsidR="004E0A51" w:rsidRPr="00A32413" w:rsidRDefault="004E0A51">
            <w:pPr>
              <w:pStyle w:val="TAL"/>
              <w:pPrChange w:id="5772"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CA3CB8E" w14:textId="77777777" w:rsidR="004E0A51" w:rsidRPr="00A32413" w:rsidRDefault="004E0A51">
            <w:pPr>
              <w:pStyle w:val="TAC"/>
              <w:pPrChange w:id="5773" w:author="MCC160" w:date="2023-02-23T20:38: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52C4D423" w14:textId="77777777" w:rsidR="004E0A51" w:rsidRPr="00A32413" w:rsidRDefault="004E0A51">
            <w:pPr>
              <w:pStyle w:val="TAC"/>
              <w:pPrChange w:id="5774" w:author="MCC160" w:date="2023-02-23T20:38:00Z">
                <w:pPr>
                  <w:keepNext/>
                  <w:keepLines/>
                  <w:spacing w:after="0"/>
                  <w:jc w:val="center"/>
                </w:pPr>
              </w:pPrChange>
            </w:pPr>
            <w:r w:rsidRPr="00A32413">
              <w:t>P</w:t>
            </w:r>
          </w:p>
        </w:tc>
      </w:tr>
      <w:tr w:rsidR="004E0A51" w:rsidRPr="00A32413" w14:paraId="3699AA22"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19506564" w14:textId="77777777" w:rsidR="004E0A51" w:rsidRPr="00A32413" w:rsidRDefault="004E0A51">
            <w:pPr>
              <w:pStyle w:val="TAC"/>
              <w:pPrChange w:id="5775" w:author="MCC160" w:date="2023-02-23T20:38:00Z">
                <w:pPr>
                  <w:keepNext/>
                  <w:keepLines/>
                  <w:spacing w:after="0"/>
                  <w:jc w:val="center"/>
                </w:pPr>
              </w:pPrChange>
            </w:pPr>
            <w:r w:rsidRPr="00A32413">
              <w:t>2</w:t>
            </w:r>
          </w:p>
        </w:tc>
        <w:tc>
          <w:tcPr>
            <w:tcW w:w="3968" w:type="dxa"/>
            <w:tcBorders>
              <w:top w:val="single" w:sz="4" w:space="0" w:color="auto"/>
              <w:left w:val="single" w:sz="4" w:space="0" w:color="auto"/>
              <w:bottom w:val="single" w:sz="4" w:space="0" w:color="auto"/>
              <w:right w:val="single" w:sz="4" w:space="0" w:color="auto"/>
            </w:tcBorders>
            <w:hideMark/>
          </w:tcPr>
          <w:p w14:paraId="3C4E647A" w14:textId="77777777" w:rsidR="004E0A51" w:rsidRPr="00A32413" w:rsidRDefault="004E0A51">
            <w:pPr>
              <w:pStyle w:val="TAL"/>
              <w:pPrChange w:id="5776" w:author="MCC160" w:date="2023-02-23T20:38: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26716A2C" w14:textId="77777777" w:rsidR="004E0A51" w:rsidRPr="00A32413" w:rsidRDefault="004E0A51">
            <w:pPr>
              <w:pStyle w:val="TAC"/>
              <w:pPrChange w:id="5777"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6802E942" w14:textId="77777777" w:rsidR="004E0A51" w:rsidRPr="00A32413" w:rsidRDefault="004E0A51">
            <w:pPr>
              <w:pStyle w:val="TAL"/>
              <w:pPrChange w:id="5778"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2BB698F" w14:textId="77777777" w:rsidR="004E0A51" w:rsidRPr="00A32413" w:rsidRDefault="004E0A51">
            <w:pPr>
              <w:pStyle w:val="TAC"/>
              <w:pPrChange w:id="5779"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7ACD71F4" w14:textId="77777777" w:rsidR="004E0A51" w:rsidRPr="00A32413" w:rsidRDefault="004E0A51">
            <w:pPr>
              <w:pStyle w:val="TAC"/>
              <w:pPrChange w:id="5780" w:author="MCC160" w:date="2023-02-23T20:38:00Z">
                <w:pPr>
                  <w:keepNext/>
                  <w:keepLines/>
                  <w:spacing w:after="0"/>
                  <w:jc w:val="center"/>
                </w:pPr>
              </w:pPrChange>
            </w:pPr>
            <w:r w:rsidRPr="00A32413">
              <w:t>-</w:t>
            </w:r>
          </w:p>
        </w:tc>
      </w:tr>
      <w:tr w:rsidR="004E0A51" w:rsidRPr="00A32413" w14:paraId="515F4FAB"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020A402" w14:textId="77777777" w:rsidR="004E0A51" w:rsidRPr="00A32413" w:rsidRDefault="004E0A51">
            <w:pPr>
              <w:pStyle w:val="TAC"/>
              <w:pPrChange w:id="5781" w:author="MCC160" w:date="2023-02-23T20:38:00Z">
                <w:pPr>
                  <w:keepNext/>
                  <w:keepLines/>
                  <w:spacing w:after="0"/>
                  <w:jc w:val="center"/>
                </w:pPr>
              </w:pPrChange>
            </w:pPr>
            <w:r w:rsidRPr="00A32413">
              <w:t>3</w:t>
            </w:r>
          </w:p>
        </w:tc>
        <w:tc>
          <w:tcPr>
            <w:tcW w:w="3968" w:type="dxa"/>
            <w:tcBorders>
              <w:top w:val="single" w:sz="4" w:space="0" w:color="auto"/>
              <w:left w:val="single" w:sz="4" w:space="0" w:color="auto"/>
              <w:bottom w:val="single" w:sz="4" w:space="0" w:color="auto"/>
              <w:right w:val="single" w:sz="4" w:space="0" w:color="auto"/>
            </w:tcBorders>
            <w:hideMark/>
          </w:tcPr>
          <w:p w14:paraId="3F40A968" w14:textId="77777777" w:rsidR="004E0A51" w:rsidRPr="00A32413" w:rsidRDefault="004E0A51">
            <w:pPr>
              <w:pStyle w:val="TAL"/>
              <w:pPrChange w:id="5782" w:author="MCC160" w:date="2023-02-23T20:38:00Z">
                <w:pPr>
                  <w:keepNext/>
                  <w:keepLines/>
                  <w:spacing w:after="0"/>
                </w:pPr>
              </w:pPrChange>
            </w:pPr>
            <w:r w:rsidRPr="00A32413">
              <w:t xml:space="preserve">The SS (MCPTT server) sends a </w:t>
            </w:r>
            <w:r w:rsidRPr="00A32413">
              <w:rPr>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2EAFDBF7" w14:textId="77777777" w:rsidR="004E0A51" w:rsidRPr="00A32413" w:rsidRDefault="004E0A51">
            <w:pPr>
              <w:pStyle w:val="TAC"/>
              <w:pPrChange w:id="5783" w:author="MCC160" w:date="2023-02-23T20:38:00Z">
                <w:pPr>
                  <w:keepNext/>
                  <w:keepLines/>
                  <w:spacing w:after="0"/>
                  <w:jc w:val="center"/>
                </w:pPr>
              </w:pPrChange>
            </w:pPr>
            <w:r w:rsidRPr="00A32413">
              <w:t>&lt;--</w:t>
            </w:r>
          </w:p>
        </w:tc>
        <w:tc>
          <w:tcPr>
            <w:tcW w:w="2978" w:type="dxa"/>
            <w:tcBorders>
              <w:top w:val="single" w:sz="4" w:space="0" w:color="auto"/>
              <w:left w:val="single" w:sz="4" w:space="0" w:color="auto"/>
              <w:bottom w:val="single" w:sz="4" w:space="0" w:color="auto"/>
              <w:right w:val="single" w:sz="4" w:space="0" w:color="auto"/>
            </w:tcBorders>
            <w:hideMark/>
          </w:tcPr>
          <w:p w14:paraId="2B965CC3" w14:textId="77777777" w:rsidR="004E0A51" w:rsidRPr="00A32413" w:rsidRDefault="004E0A51">
            <w:pPr>
              <w:pStyle w:val="TAL"/>
              <w:rPr>
                <w:lang w:eastAsia="ko-KR"/>
              </w:rPr>
              <w:pPrChange w:id="5784" w:author="MCC160" w:date="2023-02-23T20:38:00Z">
                <w:pPr>
                  <w:keepNext/>
                  <w:keepLines/>
                  <w:spacing w:after="0"/>
                </w:pPr>
              </w:pPrChange>
            </w:pPr>
            <w:r w:rsidRPr="00A32413">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42716A00" w14:textId="77777777" w:rsidR="004E0A51" w:rsidRPr="00A32413" w:rsidRDefault="004E0A51">
            <w:pPr>
              <w:pStyle w:val="TAC"/>
              <w:pPrChange w:id="5785"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3FC4E94" w14:textId="77777777" w:rsidR="004E0A51" w:rsidRPr="00A32413" w:rsidRDefault="004E0A51">
            <w:pPr>
              <w:pStyle w:val="TAC"/>
              <w:pPrChange w:id="5786" w:author="MCC160" w:date="2023-02-23T20:38:00Z">
                <w:pPr>
                  <w:keepNext/>
                  <w:keepLines/>
                  <w:spacing w:after="0"/>
                  <w:jc w:val="center"/>
                </w:pPr>
              </w:pPrChange>
            </w:pPr>
            <w:r w:rsidRPr="00A32413">
              <w:t>-</w:t>
            </w:r>
          </w:p>
        </w:tc>
      </w:tr>
      <w:tr w:rsidR="004E0A51" w:rsidRPr="00A32413" w14:paraId="31AFC4B6"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50802D09" w14:textId="77777777" w:rsidR="004E0A51" w:rsidRPr="00A32413" w:rsidRDefault="004E0A51">
            <w:pPr>
              <w:pStyle w:val="TAC"/>
              <w:pPrChange w:id="5787" w:author="MCC160" w:date="2023-02-23T20:38:00Z">
                <w:pPr>
                  <w:keepNext/>
                  <w:keepLines/>
                  <w:spacing w:after="0"/>
                  <w:jc w:val="center"/>
                </w:pPr>
              </w:pPrChange>
            </w:pPr>
            <w:r w:rsidRPr="00A32413">
              <w:t>4</w:t>
            </w:r>
          </w:p>
        </w:tc>
        <w:tc>
          <w:tcPr>
            <w:tcW w:w="3968" w:type="dxa"/>
            <w:tcBorders>
              <w:top w:val="single" w:sz="4" w:space="0" w:color="auto"/>
              <w:left w:val="single" w:sz="4" w:space="0" w:color="auto"/>
              <w:bottom w:val="single" w:sz="4" w:space="0" w:color="auto"/>
              <w:right w:val="single" w:sz="4" w:space="0" w:color="auto"/>
            </w:tcBorders>
            <w:hideMark/>
          </w:tcPr>
          <w:p w14:paraId="604C8AE8" w14:textId="77777777" w:rsidR="004E0A51" w:rsidRPr="00A32413" w:rsidRDefault="004E0A51">
            <w:pPr>
              <w:pStyle w:val="TAL"/>
              <w:pPrChange w:id="5788" w:author="MCC160" w:date="2023-02-23T20:38:00Z">
                <w:pPr>
                  <w:keepNext/>
                  <w:keepLines/>
                  <w:spacing w:after="0"/>
                </w:pPr>
              </w:pPrChange>
            </w:pPr>
            <w:r w:rsidRPr="00A32413">
              <w:t>Check: Does the UE (MCPTT client) notify the user that the remotely initiated ambient listening call has been established?</w:t>
            </w:r>
          </w:p>
          <w:p w14:paraId="7379E1E9" w14:textId="77777777" w:rsidR="004E0A51" w:rsidRPr="00A32413" w:rsidRDefault="004E0A51">
            <w:pPr>
              <w:pStyle w:val="TAL"/>
              <w:pPrChange w:id="5789" w:author="MCC160" w:date="2023-02-23T20:38: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25DC9C9C" w14:textId="77777777" w:rsidR="004E0A51" w:rsidRPr="00A32413" w:rsidRDefault="004E0A51">
            <w:pPr>
              <w:pStyle w:val="TAC"/>
              <w:pPrChange w:id="5790"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B70D4FB" w14:textId="77777777" w:rsidR="004E0A51" w:rsidRPr="00A32413" w:rsidRDefault="004E0A51">
            <w:pPr>
              <w:pStyle w:val="TAL"/>
              <w:rPr>
                <w:lang w:eastAsia="ko-KR"/>
              </w:rPr>
              <w:pPrChange w:id="5791"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2A75F86" w14:textId="77777777" w:rsidR="004E0A51" w:rsidRPr="00A32413" w:rsidRDefault="004E0A51">
            <w:pPr>
              <w:pStyle w:val="TAC"/>
              <w:pPrChange w:id="5792" w:author="MCC160" w:date="2023-02-23T20:38: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7A087650" w14:textId="77777777" w:rsidR="004E0A51" w:rsidRPr="00A32413" w:rsidRDefault="004E0A51">
            <w:pPr>
              <w:pStyle w:val="TAC"/>
              <w:pPrChange w:id="5793" w:author="MCC160" w:date="2023-02-23T20:38:00Z">
                <w:pPr>
                  <w:keepNext/>
                  <w:keepLines/>
                  <w:spacing w:after="0"/>
                  <w:jc w:val="center"/>
                </w:pPr>
              </w:pPrChange>
            </w:pPr>
            <w:r w:rsidRPr="00A32413">
              <w:t>F</w:t>
            </w:r>
          </w:p>
        </w:tc>
      </w:tr>
      <w:tr w:rsidR="004E0A51" w:rsidRPr="00A32413" w14:paraId="700EA4A4"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F1A5874" w14:textId="77777777" w:rsidR="004E0A51" w:rsidRPr="00A32413" w:rsidRDefault="004E0A51">
            <w:pPr>
              <w:pStyle w:val="TAC"/>
              <w:pPrChange w:id="5794" w:author="MCC160" w:date="2023-02-23T20:38:00Z">
                <w:pPr>
                  <w:keepNext/>
                  <w:keepLines/>
                  <w:spacing w:after="0"/>
                  <w:jc w:val="center"/>
                </w:pPr>
              </w:pPrChange>
            </w:pPr>
            <w:r w:rsidRPr="00A32413">
              <w:t>5</w:t>
            </w:r>
          </w:p>
        </w:tc>
        <w:tc>
          <w:tcPr>
            <w:tcW w:w="3968" w:type="dxa"/>
            <w:tcBorders>
              <w:top w:val="single" w:sz="4" w:space="0" w:color="auto"/>
              <w:left w:val="single" w:sz="4" w:space="0" w:color="auto"/>
              <w:bottom w:val="single" w:sz="4" w:space="0" w:color="auto"/>
              <w:right w:val="single" w:sz="4" w:space="0" w:color="auto"/>
            </w:tcBorders>
            <w:hideMark/>
          </w:tcPr>
          <w:p w14:paraId="70C027EA" w14:textId="77777777" w:rsidR="004E0A51" w:rsidRPr="00A32413" w:rsidRDefault="004E0A51">
            <w:pPr>
              <w:pStyle w:val="TAL"/>
              <w:pPrChange w:id="5795" w:author="MCC160" w:date="2023-02-23T20:38: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16C82AAE" w14:textId="77777777" w:rsidR="004E0A51" w:rsidRPr="00A32413" w:rsidRDefault="004E0A51">
            <w:pPr>
              <w:pStyle w:val="TAC"/>
              <w:pPrChange w:id="5796"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81A13A1" w14:textId="77777777" w:rsidR="004E0A51" w:rsidRPr="00A32413" w:rsidRDefault="004E0A51">
            <w:pPr>
              <w:pStyle w:val="TAL"/>
              <w:rPr>
                <w:lang w:eastAsia="ko-KR"/>
              </w:rPr>
              <w:pPrChange w:id="5797" w:author="MCC160" w:date="2023-02-23T20:38: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3B6FC6BA" w14:textId="77777777" w:rsidR="004E0A51" w:rsidRPr="00A32413" w:rsidRDefault="004E0A51">
            <w:pPr>
              <w:pStyle w:val="TAC"/>
              <w:pPrChange w:id="5798"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A27B319" w14:textId="77777777" w:rsidR="004E0A51" w:rsidRPr="00A32413" w:rsidRDefault="004E0A51">
            <w:pPr>
              <w:pStyle w:val="TAC"/>
              <w:pPrChange w:id="5799" w:author="MCC160" w:date="2023-02-23T20:38:00Z">
                <w:pPr>
                  <w:keepNext/>
                  <w:keepLines/>
                  <w:spacing w:after="0"/>
                  <w:jc w:val="center"/>
                </w:pPr>
              </w:pPrChange>
            </w:pPr>
            <w:r w:rsidRPr="00A32413">
              <w:t>-</w:t>
            </w:r>
          </w:p>
        </w:tc>
      </w:tr>
      <w:tr w:rsidR="004E0A51" w:rsidRPr="00A32413" w14:paraId="185FC833"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CCF0A41" w14:textId="77777777" w:rsidR="004E0A51" w:rsidRPr="00A32413" w:rsidRDefault="004E0A51">
            <w:pPr>
              <w:pStyle w:val="TAC"/>
              <w:pPrChange w:id="5800" w:author="MCC160" w:date="2023-02-23T20:38:00Z">
                <w:pPr>
                  <w:keepNext/>
                  <w:keepLines/>
                  <w:spacing w:after="0"/>
                  <w:jc w:val="center"/>
                </w:pPr>
              </w:pPrChange>
            </w:pPr>
            <w:r w:rsidRPr="00A32413">
              <w:t>6</w:t>
            </w:r>
          </w:p>
        </w:tc>
        <w:tc>
          <w:tcPr>
            <w:tcW w:w="3968" w:type="dxa"/>
            <w:tcBorders>
              <w:top w:val="single" w:sz="4" w:space="0" w:color="auto"/>
              <w:left w:val="single" w:sz="4" w:space="0" w:color="auto"/>
              <w:bottom w:val="single" w:sz="4" w:space="0" w:color="auto"/>
              <w:right w:val="single" w:sz="4" w:space="0" w:color="auto"/>
            </w:tcBorders>
            <w:hideMark/>
          </w:tcPr>
          <w:p w14:paraId="2DC9685C" w14:textId="77777777" w:rsidR="004E0A51" w:rsidRPr="00A32413" w:rsidRDefault="004E0A51">
            <w:pPr>
              <w:pStyle w:val="TAL"/>
              <w:pPrChange w:id="5801" w:author="MCC160" w:date="2023-02-23T20:38:00Z">
                <w:pPr>
                  <w:keepNext/>
                  <w:keepLines/>
                  <w:spacing w:after="0"/>
                </w:pPr>
              </w:pPrChange>
            </w:pPr>
            <w:r w:rsidRPr="00A32413">
              <w:rPr>
                <w:rFonts w:eastAsia="Calibri"/>
              </w:rPr>
              <w:t xml:space="preserve">Check: Does the UE (MCPTT client) correctly perform </w:t>
            </w:r>
            <w:del w:id="5802" w:author="MCC160" w:date="2023-01-20T14:13:00Z">
              <w:r w:rsidRPr="00A32413" w:rsidDel="007230FC">
                <w:rPr>
                  <w:rFonts w:eastAsia="Calibri"/>
                </w:rPr>
                <w:delText xml:space="preserve">test </w:delText>
              </w:r>
            </w:del>
            <w:r w:rsidRPr="00A32413">
              <w:rPr>
                <w:rFonts w:eastAsia="Calibri"/>
              </w:rPr>
              <w:t>procedure '</w:t>
            </w:r>
            <w:r w:rsidRPr="00A32413">
              <w:t xml:space="preserve">MCX CT call release' </w:t>
            </w:r>
            <w:r w:rsidRPr="00A32413">
              <w:rPr>
                <w:rFonts w:eastAsia="Calibri"/>
              </w:rPr>
              <w:t xml:space="preserve">as described in </w:t>
            </w:r>
            <w:r w:rsidRPr="00A32413">
              <w:t>TS 36.579-1 [2] Table 5.3.12.3-1</w:t>
            </w:r>
            <w:del w:id="5803" w:author="MCC160" w:date="2023-01-20T14:31:00Z">
              <w:r w:rsidRPr="00A32413" w:rsidDel="00300230">
                <w:delText xml:space="preserve"> to release the call</w:delText>
              </w:r>
            </w:del>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22B557EE" w14:textId="77777777" w:rsidR="004E0A51" w:rsidRPr="00A32413" w:rsidRDefault="004E0A51">
            <w:pPr>
              <w:pStyle w:val="TAC"/>
              <w:pPrChange w:id="5804"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1FB1C61" w14:textId="77777777" w:rsidR="004E0A51" w:rsidRPr="00A32413" w:rsidRDefault="004E0A51">
            <w:pPr>
              <w:pStyle w:val="TAL"/>
              <w:rPr>
                <w:lang w:eastAsia="ko-KR"/>
              </w:rPr>
              <w:pPrChange w:id="5805"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97C83B0" w14:textId="77777777" w:rsidR="004E0A51" w:rsidRPr="00A32413" w:rsidRDefault="004E0A51">
            <w:pPr>
              <w:pStyle w:val="TAC"/>
              <w:pPrChange w:id="5806" w:author="MCC160" w:date="2023-02-23T20:38: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78D4D798" w14:textId="77777777" w:rsidR="004E0A51" w:rsidRPr="00A32413" w:rsidRDefault="004E0A51">
            <w:pPr>
              <w:pStyle w:val="TAC"/>
              <w:pPrChange w:id="5807" w:author="MCC160" w:date="2023-02-23T20:38:00Z">
                <w:pPr>
                  <w:keepNext/>
                  <w:keepLines/>
                  <w:spacing w:after="0"/>
                  <w:jc w:val="center"/>
                </w:pPr>
              </w:pPrChange>
            </w:pPr>
            <w:del w:id="5808" w:author="MCC160" w:date="2023-01-20T18:40:00Z">
              <w:r w:rsidRPr="00A32413" w:rsidDel="007C60B8">
                <w:delText xml:space="preserve"> </w:delText>
              </w:r>
            </w:del>
            <w:r w:rsidRPr="00A32413">
              <w:t>P</w:t>
            </w:r>
          </w:p>
        </w:tc>
      </w:tr>
      <w:tr w:rsidR="004E0A51" w:rsidRPr="00A32413" w14:paraId="4E536955"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2D90083F" w14:textId="77777777" w:rsidR="004E0A51" w:rsidRPr="00A32413" w:rsidRDefault="004E0A51">
            <w:pPr>
              <w:pStyle w:val="TAC"/>
              <w:pPrChange w:id="5809" w:author="MCC160" w:date="2023-02-23T20:38:00Z">
                <w:pPr>
                  <w:keepNext/>
                  <w:keepLines/>
                  <w:spacing w:after="0"/>
                  <w:jc w:val="center"/>
                </w:pPr>
              </w:pPrChange>
            </w:pPr>
            <w:r w:rsidRPr="00A32413">
              <w:t>7</w:t>
            </w:r>
          </w:p>
        </w:tc>
        <w:tc>
          <w:tcPr>
            <w:tcW w:w="3968" w:type="dxa"/>
            <w:tcBorders>
              <w:top w:val="single" w:sz="4" w:space="0" w:color="auto"/>
              <w:left w:val="single" w:sz="4" w:space="0" w:color="auto"/>
              <w:bottom w:val="single" w:sz="4" w:space="0" w:color="auto"/>
              <w:right w:val="single" w:sz="4" w:space="0" w:color="auto"/>
            </w:tcBorders>
            <w:hideMark/>
          </w:tcPr>
          <w:p w14:paraId="099929D0" w14:textId="77777777" w:rsidR="004E0A51" w:rsidRPr="00A32413" w:rsidRDefault="004E0A51">
            <w:pPr>
              <w:pStyle w:val="TAL"/>
              <w:pPrChange w:id="5810" w:author="MCC160" w:date="2023-02-23T20:38: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53E5CAA2" w14:textId="77777777" w:rsidR="004E0A51" w:rsidRPr="00A32413" w:rsidRDefault="004E0A51">
            <w:pPr>
              <w:pStyle w:val="TAC"/>
              <w:pPrChange w:id="5811"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19B79ED" w14:textId="77777777" w:rsidR="004E0A51" w:rsidRPr="00A32413" w:rsidRDefault="004E0A51">
            <w:pPr>
              <w:pStyle w:val="TAL"/>
              <w:rPr>
                <w:lang w:eastAsia="ko-KR"/>
              </w:rPr>
              <w:pPrChange w:id="5812"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4A1411B" w14:textId="77777777" w:rsidR="004E0A51" w:rsidRPr="00A32413" w:rsidRDefault="004E0A51">
            <w:pPr>
              <w:pStyle w:val="TAC"/>
              <w:pPrChange w:id="5813"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294B71A4" w14:textId="77777777" w:rsidR="004E0A51" w:rsidRPr="00A32413" w:rsidRDefault="004E0A51">
            <w:pPr>
              <w:pStyle w:val="TAC"/>
              <w:pPrChange w:id="5814" w:author="MCC160" w:date="2023-02-23T20:38:00Z">
                <w:pPr>
                  <w:keepNext/>
                  <w:keepLines/>
                  <w:spacing w:after="0"/>
                  <w:jc w:val="center"/>
                </w:pPr>
              </w:pPrChange>
            </w:pPr>
            <w:r w:rsidRPr="00A32413">
              <w:t>-</w:t>
            </w:r>
          </w:p>
        </w:tc>
      </w:tr>
      <w:tr w:rsidR="004E0A51" w:rsidRPr="00A32413" w14:paraId="39B1AE2F"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0FCCA07" w14:textId="77777777" w:rsidR="004E0A51" w:rsidRPr="00A32413" w:rsidRDefault="004E0A51">
            <w:pPr>
              <w:pStyle w:val="TAC"/>
              <w:pPrChange w:id="5815" w:author="MCC160" w:date="2023-02-23T20:38:00Z">
                <w:pPr>
                  <w:keepNext/>
                  <w:keepLines/>
                  <w:spacing w:after="0"/>
                  <w:jc w:val="center"/>
                </w:pPr>
              </w:pPrChange>
            </w:pPr>
            <w:r w:rsidRPr="00A32413">
              <w:t>8</w:t>
            </w:r>
          </w:p>
        </w:tc>
        <w:tc>
          <w:tcPr>
            <w:tcW w:w="3968" w:type="dxa"/>
            <w:tcBorders>
              <w:top w:val="single" w:sz="4" w:space="0" w:color="auto"/>
              <w:left w:val="single" w:sz="4" w:space="0" w:color="auto"/>
              <w:bottom w:val="single" w:sz="4" w:space="0" w:color="auto"/>
              <w:right w:val="single" w:sz="4" w:space="0" w:color="auto"/>
            </w:tcBorders>
            <w:hideMark/>
          </w:tcPr>
          <w:p w14:paraId="2CDF5AD1" w14:textId="77777777" w:rsidR="004E0A51" w:rsidRPr="00A32413" w:rsidRDefault="004E0A51">
            <w:pPr>
              <w:pStyle w:val="TAL"/>
              <w:pPrChange w:id="5816" w:author="MCC160" w:date="2023-02-23T20:38:00Z">
                <w:pPr>
                  <w:keepNext/>
                  <w:keepLines/>
                  <w:spacing w:after="0"/>
                </w:pPr>
              </w:pPrChange>
            </w:pPr>
            <w:r w:rsidRPr="00A32413">
              <w:t>Check: Does the UE (MCPTT client) notify the user that the remotely initiated ambient listening call has been released?</w:t>
            </w:r>
          </w:p>
          <w:p w14:paraId="0FABC98A" w14:textId="77777777" w:rsidR="004E0A51" w:rsidRPr="00A32413" w:rsidRDefault="004E0A51">
            <w:pPr>
              <w:pStyle w:val="TAL"/>
              <w:pPrChange w:id="5817" w:author="MCC160" w:date="2023-02-23T20:38: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4C5F5CCB" w14:textId="77777777" w:rsidR="004E0A51" w:rsidRPr="00A32413" w:rsidRDefault="004E0A51">
            <w:pPr>
              <w:pStyle w:val="TAC"/>
              <w:pPrChange w:id="5818" w:author="MCC160" w:date="2023-02-23T20:38: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177B14A" w14:textId="77777777" w:rsidR="004E0A51" w:rsidRPr="00A32413" w:rsidRDefault="004E0A51">
            <w:pPr>
              <w:pStyle w:val="TAL"/>
              <w:rPr>
                <w:lang w:eastAsia="ko-KR"/>
              </w:rPr>
              <w:pPrChange w:id="5819" w:author="MCC160" w:date="2023-02-23T20:38: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67D919AE" w14:textId="77777777" w:rsidR="004E0A51" w:rsidRPr="00A32413" w:rsidRDefault="004E0A51">
            <w:pPr>
              <w:pStyle w:val="TAC"/>
              <w:pPrChange w:id="5820" w:author="MCC160" w:date="2023-02-23T20:38: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0EBB1217" w14:textId="77777777" w:rsidR="004E0A51" w:rsidRPr="00A32413" w:rsidRDefault="004E0A51">
            <w:pPr>
              <w:pStyle w:val="TAC"/>
              <w:pPrChange w:id="5821" w:author="MCC160" w:date="2023-02-23T20:38:00Z">
                <w:pPr>
                  <w:keepNext/>
                  <w:keepLines/>
                  <w:spacing w:after="0"/>
                  <w:jc w:val="center"/>
                </w:pPr>
              </w:pPrChange>
            </w:pPr>
            <w:r w:rsidRPr="00A32413">
              <w:t>F</w:t>
            </w:r>
          </w:p>
        </w:tc>
      </w:tr>
      <w:tr w:rsidR="004E0A51" w:rsidRPr="00A32413" w14:paraId="3005C285" w14:textId="77777777" w:rsidTr="00FB0651">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707412E5" w14:textId="77777777" w:rsidR="004E0A51" w:rsidRPr="00A32413" w:rsidRDefault="004E0A51">
            <w:pPr>
              <w:pStyle w:val="TAN"/>
              <w:pPrChange w:id="5822" w:author="MCC160" w:date="2023-02-23T20:38:00Z">
                <w:pPr>
                  <w:keepNext/>
                  <w:keepLines/>
                  <w:spacing w:after="0"/>
                  <w:ind w:left="851" w:hanging="851"/>
                </w:pPr>
              </w:pPrChange>
            </w:pPr>
            <w:r w:rsidRPr="00A32413">
              <w:rPr>
                <w:szCs w:val="22"/>
              </w:rPr>
              <w:t xml:space="preserve">NOTE 1: </w:t>
            </w:r>
            <w:r w:rsidRPr="00A32413">
              <w:t>This is expected to be done via a suitable implementation dependent MMI.</w:t>
            </w:r>
          </w:p>
        </w:tc>
      </w:tr>
    </w:tbl>
    <w:p w14:paraId="68042E5F" w14:textId="77777777" w:rsidR="004E0A51" w:rsidRPr="00A32413" w:rsidRDefault="004E0A51" w:rsidP="004E0A51"/>
    <w:p w14:paraId="0373EC59" w14:textId="77777777" w:rsidR="004E0A51" w:rsidRPr="00A32413" w:rsidRDefault="004E0A51">
      <w:pPr>
        <w:pStyle w:val="H6"/>
        <w:pPrChange w:id="5823" w:author="MCC160" w:date="2023-02-23T20:38:00Z">
          <w:pPr>
            <w:keepNext/>
            <w:keepLines/>
            <w:spacing w:before="120"/>
            <w:ind w:left="1985" w:hanging="1985"/>
          </w:pPr>
        </w:pPrChange>
      </w:pPr>
      <w:r w:rsidRPr="00A32413">
        <w:t>6.2.15.3.3</w:t>
      </w:r>
      <w:r w:rsidRPr="00A32413">
        <w:tab/>
        <w:t>Specific message contents</w:t>
      </w:r>
    </w:p>
    <w:p w14:paraId="113ED326" w14:textId="77777777" w:rsidR="004E0A51" w:rsidRPr="00A32413" w:rsidRDefault="004E0A51">
      <w:pPr>
        <w:pStyle w:val="TH"/>
        <w:pPrChange w:id="5824" w:author="MCC160" w:date="2023-02-23T20:38:00Z">
          <w:pPr>
            <w:keepNext/>
            <w:keepLines/>
            <w:spacing w:before="60"/>
            <w:jc w:val="center"/>
          </w:pPr>
        </w:pPrChange>
      </w:pPr>
      <w:r w:rsidRPr="00A32413">
        <w:t xml:space="preserve">Table 6.2.15.3.3-1: </w:t>
      </w:r>
      <w:r w:rsidRPr="00A32413">
        <w:rPr>
          <w:lang w:eastAsia="ko-KR"/>
        </w:rPr>
        <w:t>SIP INVITE</w:t>
      </w:r>
      <w:r w:rsidRPr="00A32413">
        <w:t xml:space="preserve"> from the SS (Step 1, Table 6.2.15.3.2-1;</w:t>
      </w:r>
      <w:r w:rsidRPr="00A32413">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058E4FF1"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23710DA" w14:textId="77777777" w:rsidR="004E0A51" w:rsidRPr="00A32413" w:rsidRDefault="004E0A51">
            <w:pPr>
              <w:pStyle w:val="TAL"/>
              <w:pPrChange w:id="5825" w:author="MCC160" w:date="2023-02-23T20:38:00Z">
                <w:pPr>
                  <w:keepNext/>
                  <w:keepLines/>
                  <w:spacing w:after="0"/>
                </w:pPr>
              </w:pPrChange>
            </w:pPr>
            <w:r w:rsidRPr="00A32413">
              <w:t xml:space="preserve">Derivation Path: TS 36.579-1 [2], </w:t>
            </w:r>
            <w:del w:id="5826" w:author="MCC160" w:date="2023-01-21T08:42:00Z">
              <w:r w:rsidRPr="00A32413" w:rsidDel="00E00DEA">
                <w:delText>t</w:delText>
              </w:r>
            </w:del>
            <w:ins w:id="5827" w:author="MCC160" w:date="2023-01-21T08:42:00Z">
              <w:r w:rsidR="00E00DEA" w:rsidRPr="00A32413">
                <w:t>T</w:t>
              </w:r>
            </w:ins>
            <w:r w:rsidRPr="00A32413">
              <w:t>able 5.5.2.5.2-1</w:t>
            </w:r>
          </w:p>
        </w:tc>
      </w:tr>
      <w:tr w:rsidR="004E0A51" w:rsidRPr="00A32413" w14:paraId="03FA9BA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F9D94BC" w14:textId="77777777" w:rsidR="004E0A51" w:rsidRPr="00A32413" w:rsidRDefault="004E0A51">
            <w:pPr>
              <w:pStyle w:val="TAH"/>
              <w:pPrChange w:id="5828"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5FD561" w14:textId="77777777" w:rsidR="004E0A51" w:rsidRPr="00A32413" w:rsidRDefault="004E0A51">
            <w:pPr>
              <w:pStyle w:val="TAH"/>
              <w:pPrChange w:id="5829"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46899EFD" w14:textId="77777777" w:rsidR="004E0A51" w:rsidRPr="00A32413" w:rsidRDefault="004E0A51">
            <w:pPr>
              <w:pStyle w:val="TAH"/>
              <w:pPrChange w:id="5830"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28A524F5" w14:textId="77777777" w:rsidR="004E0A51" w:rsidRPr="00A32413" w:rsidRDefault="004E0A51">
            <w:pPr>
              <w:pStyle w:val="TAH"/>
              <w:pPrChange w:id="5831"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628784B2" w14:textId="77777777" w:rsidR="004E0A51" w:rsidRPr="00A32413" w:rsidRDefault="004E0A51">
            <w:pPr>
              <w:pStyle w:val="TAH"/>
              <w:pPrChange w:id="5832" w:author="MCC160" w:date="2023-02-23T20:38:00Z">
                <w:pPr>
                  <w:keepNext/>
                  <w:keepLines/>
                  <w:spacing w:after="0"/>
                  <w:jc w:val="center"/>
                </w:pPr>
              </w:pPrChange>
            </w:pPr>
            <w:r w:rsidRPr="00A32413">
              <w:t>Condition</w:t>
            </w:r>
          </w:p>
        </w:tc>
      </w:tr>
      <w:tr w:rsidR="004E0A51" w:rsidRPr="00A32413" w14:paraId="05AA931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030FF60" w14:textId="77777777" w:rsidR="004E0A51" w:rsidRPr="00A32413" w:rsidRDefault="004E0A51">
            <w:pPr>
              <w:pStyle w:val="TAL"/>
              <w:rPr>
                <w:b/>
                <w:rPrChange w:id="5833" w:author="MCC160" w:date="2023-02-23T20:38:00Z">
                  <w:rPr/>
                </w:rPrChange>
              </w:rPr>
              <w:pPrChange w:id="5834" w:author="MCC160" w:date="2023-02-23T20:38:00Z">
                <w:pPr>
                  <w:keepNext/>
                  <w:keepLines/>
                  <w:spacing w:after="0"/>
                </w:pPr>
              </w:pPrChange>
            </w:pPr>
            <w:r w:rsidRPr="00A32413">
              <w:rPr>
                <w:b/>
                <w:rPrChange w:id="5835" w:author="MCC160" w:date="2023-02-23T20:38:00Z">
                  <w:rPr/>
                </w:rPrChange>
              </w:rPr>
              <w:t>Answer-Mode</w:t>
            </w:r>
          </w:p>
        </w:tc>
        <w:tc>
          <w:tcPr>
            <w:tcW w:w="2126" w:type="dxa"/>
            <w:tcBorders>
              <w:top w:val="single" w:sz="4" w:space="0" w:color="auto"/>
              <w:left w:val="single" w:sz="4" w:space="0" w:color="auto"/>
              <w:bottom w:val="single" w:sz="4" w:space="0" w:color="auto"/>
              <w:right w:val="single" w:sz="4" w:space="0" w:color="auto"/>
            </w:tcBorders>
            <w:hideMark/>
          </w:tcPr>
          <w:p w14:paraId="32C1CCD5" w14:textId="77777777" w:rsidR="004E0A51" w:rsidRPr="00A32413" w:rsidRDefault="004E0A51">
            <w:pPr>
              <w:pStyle w:val="TAL"/>
              <w:rPr>
                <w:rPrChange w:id="5836" w:author="MCC160" w:date="2023-02-06T11:30:00Z">
                  <w:rPr>
                    <w:rFonts w:ascii="Arial" w:hAnsi="Arial"/>
                    <w:b/>
                    <w:sz w:val="18"/>
                  </w:rPr>
                </w:rPrChange>
              </w:rPr>
              <w:pPrChange w:id="5837" w:author="MCC160" w:date="2023-02-23T20:38:00Z">
                <w:pPr>
                  <w:keepNext/>
                  <w:keepLines/>
                  <w:spacing w:after="0"/>
                </w:pPr>
              </w:pPrChange>
            </w:pPr>
            <w:r w:rsidRPr="00A32413">
              <w:rPr>
                <w:rPrChange w:id="5838" w:author="MCC160" w:date="2023-02-06T11:30:00Z">
                  <w:rPr>
                    <w:b/>
                  </w:rPr>
                </w:rPrChange>
              </w:rPr>
              <w:t>not present</w:t>
            </w:r>
          </w:p>
        </w:tc>
        <w:tc>
          <w:tcPr>
            <w:tcW w:w="2126" w:type="dxa"/>
            <w:tcBorders>
              <w:top w:val="single" w:sz="4" w:space="0" w:color="auto"/>
              <w:left w:val="single" w:sz="4" w:space="0" w:color="auto"/>
              <w:bottom w:val="single" w:sz="4" w:space="0" w:color="auto"/>
              <w:right w:val="single" w:sz="4" w:space="0" w:color="auto"/>
            </w:tcBorders>
          </w:tcPr>
          <w:p w14:paraId="4FDBE1BE" w14:textId="77777777" w:rsidR="004E0A51" w:rsidRPr="00A32413" w:rsidRDefault="004E0A51">
            <w:pPr>
              <w:pStyle w:val="TAL"/>
              <w:pPrChange w:id="5839" w:author="MCC160" w:date="2023-02-23T20:38:00Z">
                <w:pPr>
                  <w:keepNext/>
                  <w:keepLines/>
                  <w:spacing w:after="0"/>
                  <w:jc w:val="center"/>
                </w:pPr>
              </w:pPrChange>
            </w:pPr>
          </w:p>
        </w:tc>
        <w:tc>
          <w:tcPr>
            <w:tcW w:w="1418" w:type="dxa"/>
            <w:tcBorders>
              <w:top w:val="single" w:sz="4" w:space="0" w:color="auto"/>
              <w:left w:val="single" w:sz="4" w:space="0" w:color="auto"/>
              <w:bottom w:val="single" w:sz="4" w:space="0" w:color="auto"/>
              <w:right w:val="single" w:sz="4" w:space="0" w:color="auto"/>
            </w:tcBorders>
          </w:tcPr>
          <w:p w14:paraId="4170121C" w14:textId="77777777" w:rsidR="004E0A51" w:rsidRPr="00A32413" w:rsidRDefault="004E0A51">
            <w:pPr>
              <w:pStyle w:val="TAL"/>
              <w:pPrChange w:id="5840" w:author="MCC160" w:date="2023-02-23T20:38:00Z">
                <w:pPr>
                  <w:keepNext/>
                  <w:keepLines/>
                  <w:spacing w:after="0"/>
                  <w:jc w:val="center"/>
                </w:pPr>
              </w:pPrChange>
            </w:pPr>
          </w:p>
        </w:tc>
        <w:tc>
          <w:tcPr>
            <w:tcW w:w="1134" w:type="dxa"/>
            <w:tcBorders>
              <w:top w:val="single" w:sz="4" w:space="0" w:color="auto"/>
              <w:left w:val="single" w:sz="4" w:space="0" w:color="auto"/>
              <w:bottom w:val="single" w:sz="4" w:space="0" w:color="auto"/>
              <w:right w:val="single" w:sz="4" w:space="0" w:color="auto"/>
            </w:tcBorders>
          </w:tcPr>
          <w:p w14:paraId="03739F15" w14:textId="77777777" w:rsidR="004E0A51" w:rsidRPr="00A32413" w:rsidRDefault="004E0A51">
            <w:pPr>
              <w:pStyle w:val="TAL"/>
              <w:pPrChange w:id="5841" w:author="MCC160" w:date="2023-02-23T20:38:00Z">
                <w:pPr>
                  <w:keepNext/>
                  <w:keepLines/>
                  <w:spacing w:after="0"/>
                  <w:jc w:val="center"/>
                </w:pPr>
              </w:pPrChange>
            </w:pPr>
          </w:p>
        </w:tc>
      </w:tr>
      <w:tr w:rsidR="004E0A51" w:rsidRPr="00A32413" w14:paraId="47EB748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BDA98FF" w14:textId="77777777" w:rsidR="004E0A51" w:rsidRPr="00A32413" w:rsidRDefault="004E0A51">
            <w:pPr>
              <w:pStyle w:val="TAL"/>
              <w:rPr>
                <w:b/>
                <w:rPrChange w:id="5842" w:author="MCC160" w:date="2023-02-23T20:38:00Z">
                  <w:rPr/>
                </w:rPrChange>
              </w:rPr>
              <w:pPrChange w:id="5843" w:author="MCC160" w:date="2023-02-23T20:38:00Z">
                <w:pPr>
                  <w:keepNext/>
                  <w:keepLines/>
                  <w:spacing w:after="0"/>
                </w:pPr>
              </w:pPrChange>
            </w:pPr>
            <w:r w:rsidRPr="00A32413">
              <w:rPr>
                <w:b/>
                <w:rPrChange w:id="5844" w:author="MCC160" w:date="2023-02-23T20:38:00Z">
                  <w:rPr/>
                </w:rPrChange>
              </w:rPr>
              <w:t>Priv-Answer-Mode</w:t>
            </w:r>
          </w:p>
        </w:tc>
        <w:tc>
          <w:tcPr>
            <w:tcW w:w="2126" w:type="dxa"/>
            <w:tcBorders>
              <w:top w:val="single" w:sz="4" w:space="0" w:color="auto"/>
              <w:left w:val="single" w:sz="4" w:space="0" w:color="auto"/>
              <w:bottom w:val="single" w:sz="4" w:space="0" w:color="auto"/>
              <w:right w:val="single" w:sz="4" w:space="0" w:color="auto"/>
            </w:tcBorders>
          </w:tcPr>
          <w:p w14:paraId="0C2C6A32" w14:textId="77777777" w:rsidR="004E0A51" w:rsidRPr="00A32413" w:rsidRDefault="004E0A51">
            <w:pPr>
              <w:pStyle w:val="TAL"/>
              <w:pPrChange w:id="5845"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EF2C7DF" w14:textId="77777777" w:rsidR="004E0A51" w:rsidRPr="00A32413" w:rsidRDefault="004E0A51">
            <w:pPr>
              <w:pStyle w:val="TAL"/>
              <w:pPrChange w:id="584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2EA8955" w14:textId="77777777" w:rsidR="004E0A51" w:rsidRPr="00A32413" w:rsidRDefault="004E0A51">
            <w:pPr>
              <w:pStyle w:val="TAL"/>
              <w:pPrChange w:id="584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AA35B1E" w14:textId="77777777" w:rsidR="004E0A51" w:rsidRPr="00A32413" w:rsidRDefault="004E0A51">
            <w:pPr>
              <w:pStyle w:val="TAL"/>
              <w:pPrChange w:id="5848" w:author="MCC160" w:date="2023-02-23T20:38:00Z">
                <w:pPr>
                  <w:keepNext/>
                  <w:keepLines/>
                  <w:spacing w:after="0"/>
                </w:pPr>
              </w:pPrChange>
            </w:pPr>
          </w:p>
        </w:tc>
      </w:tr>
      <w:tr w:rsidR="004E0A51" w:rsidRPr="00A32413" w14:paraId="2E27141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EE31938" w14:textId="77777777" w:rsidR="004E0A51" w:rsidRPr="00A32413" w:rsidRDefault="004E0A51">
            <w:pPr>
              <w:pStyle w:val="TAL"/>
              <w:pPrChange w:id="5849" w:author="MCC160" w:date="2023-02-23T20:38:00Z">
                <w:pPr>
                  <w:keepNext/>
                  <w:keepLines/>
                  <w:spacing w:after="0"/>
                </w:pPr>
              </w:pPrChange>
            </w:pPr>
            <w:r w:rsidRPr="00A32413">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594B4492" w14:textId="77777777" w:rsidR="004E0A51" w:rsidRPr="00A32413" w:rsidRDefault="004E0A51">
            <w:pPr>
              <w:pStyle w:val="TAL"/>
              <w:pPrChange w:id="5850" w:author="MCC160" w:date="2023-02-23T20:38:00Z">
                <w:pPr>
                  <w:keepNext/>
                  <w:keepLines/>
                  <w:spacing w:after="0"/>
                </w:pPr>
              </w:pPrChange>
            </w:pPr>
            <w:r w:rsidRPr="00A32413">
              <w:t>"Auto"</w:t>
            </w:r>
          </w:p>
        </w:tc>
        <w:tc>
          <w:tcPr>
            <w:tcW w:w="2126" w:type="dxa"/>
            <w:tcBorders>
              <w:top w:val="single" w:sz="4" w:space="0" w:color="auto"/>
              <w:left w:val="single" w:sz="4" w:space="0" w:color="auto"/>
              <w:bottom w:val="single" w:sz="4" w:space="0" w:color="auto"/>
              <w:right w:val="single" w:sz="4" w:space="0" w:color="auto"/>
            </w:tcBorders>
          </w:tcPr>
          <w:p w14:paraId="37927CF7" w14:textId="77777777" w:rsidR="004E0A51" w:rsidRPr="00A32413" w:rsidRDefault="004E0A51">
            <w:pPr>
              <w:pStyle w:val="TAL"/>
              <w:pPrChange w:id="585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9D0E71A" w14:textId="77777777" w:rsidR="004E0A51" w:rsidRPr="00A32413" w:rsidRDefault="004E0A51">
            <w:pPr>
              <w:pStyle w:val="TAL"/>
              <w:pPrChange w:id="585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E3E7BFB" w14:textId="77777777" w:rsidR="004E0A51" w:rsidRPr="00A32413" w:rsidRDefault="004E0A51">
            <w:pPr>
              <w:pStyle w:val="TAL"/>
              <w:pPrChange w:id="5853" w:author="MCC160" w:date="2023-02-23T20:38:00Z">
                <w:pPr>
                  <w:keepNext/>
                  <w:keepLines/>
                  <w:spacing w:after="0"/>
                </w:pPr>
              </w:pPrChange>
            </w:pPr>
          </w:p>
        </w:tc>
      </w:tr>
      <w:tr w:rsidR="004E0A51" w:rsidRPr="00A32413" w14:paraId="20BBB23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C3B84C3" w14:textId="77777777" w:rsidR="004E0A51" w:rsidRPr="00A32413" w:rsidRDefault="004E0A51">
            <w:pPr>
              <w:pStyle w:val="TAL"/>
              <w:pPrChange w:id="5854" w:author="MCC160" w:date="2023-02-23T20:38:00Z">
                <w:pPr>
                  <w:keepNext/>
                  <w:keepLines/>
                  <w:spacing w:after="0"/>
                </w:pPr>
              </w:pPrChange>
            </w:pPr>
            <w:r w:rsidRPr="00A32413">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0260F9B8" w14:textId="77777777" w:rsidR="004E0A51" w:rsidRPr="00A32413" w:rsidRDefault="004E0A51">
            <w:pPr>
              <w:pStyle w:val="TAL"/>
              <w:pPrChange w:id="5855" w:author="MCC160" w:date="2023-02-23T20:38:00Z">
                <w:pPr>
                  <w:keepNext/>
                  <w:keepLines/>
                  <w:spacing w:after="0"/>
                </w:pPr>
              </w:pPrChange>
            </w:pPr>
            <w:r w:rsidRPr="00A32413">
              <w:rPr>
                <w:iCs/>
              </w:rPr>
              <w:t>“</w:t>
            </w:r>
            <w:r w:rsidRPr="00A32413">
              <w:t>require”</w:t>
            </w:r>
          </w:p>
        </w:tc>
        <w:tc>
          <w:tcPr>
            <w:tcW w:w="2126" w:type="dxa"/>
            <w:tcBorders>
              <w:top w:val="single" w:sz="4" w:space="0" w:color="auto"/>
              <w:left w:val="single" w:sz="4" w:space="0" w:color="auto"/>
              <w:bottom w:val="single" w:sz="4" w:space="0" w:color="auto"/>
              <w:right w:val="single" w:sz="4" w:space="0" w:color="auto"/>
            </w:tcBorders>
          </w:tcPr>
          <w:p w14:paraId="5D58C941" w14:textId="77777777" w:rsidR="004E0A51" w:rsidRPr="00A32413" w:rsidRDefault="004E0A51">
            <w:pPr>
              <w:pStyle w:val="TAL"/>
              <w:pPrChange w:id="585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22DB269" w14:textId="77777777" w:rsidR="004E0A51" w:rsidRPr="00A32413" w:rsidRDefault="004E0A51">
            <w:pPr>
              <w:pStyle w:val="TAL"/>
              <w:pPrChange w:id="585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E2230ED" w14:textId="77777777" w:rsidR="004E0A51" w:rsidRPr="00A32413" w:rsidRDefault="004E0A51">
            <w:pPr>
              <w:pStyle w:val="TAL"/>
              <w:pPrChange w:id="5858" w:author="MCC160" w:date="2023-02-23T20:38:00Z">
                <w:pPr>
                  <w:keepNext/>
                  <w:keepLines/>
                  <w:spacing w:after="0"/>
                </w:pPr>
              </w:pPrChange>
            </w:pPr>
          </w:p>
        </w:tc>
      </w:tr>
      <w:tr w:rsidR="004E0A51" w:rsidRPr="00A32413" w14:paraId="4F324B6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BB0B1B5" w14:textId="77777777" w:rsidR="004E0A51" w:rsidRPr="00A32413" w:rsidRDefault="004E0A51">
            <w:pPr>
              <w:pStyle w:val="TAL"/>
              <w:rPr>
                <w:b/>
                <w:rPrChange w:id="5859" w:author="MCC160" w:date="2023-02-23T20:38:00Z">
                  <w:rPr/>
                </w:rPrChange>
              </w:rPr>
              <w:pPrChange w:id="5860" w:author="MCC160" w:date="2023-02-23T20:38:00Z">
                <w:pPr>
                  <w:keepNext/>
                  <w:keepLines/>
                  <w:spacing w:after="0"/>
                </w:pPr>
              </w:pPrChange>
            </w:pPr>
            <w:r w:rsidRPr="00A32413">
              <w:rPr>
                <w:b/>
                <w:rPrChange w:id="5861" w:author="MCC160" w:date="2023-02-23T20:38:00Z">
                  <w:rPr/>
                </w:rPrChange>
              </w:rPr>
              <w:t>Alert-Info</w:t>
            </w:r>
          </w:p>
        </w:tc>
        <w:tc>
          <w:tcPr>
            <w:tcW w:w="2126" w:type="dxa"/>
            <w:tcBorders>
              <w:top w:val="single" w:sz="4" w:space="0" w:color="auto"/>
              <w:left w:val="single" w:sz="4" w:space="0" w:color="auto"/>
              <w:bottom w:val="single" w:sz="4" w:space="0" w:color="auto"/>
              <w:right w:val="single" w:sz="4" w:space="0" w:color="auto"/>
            </w:tcBorders>
          </w:tcPr>
          <w:p w14:paraId="249E62C5" w14:textId="77777777" w:rsidR="004E0A51" w:rsidRPr="00A32413" w:rsidRDefault="004E0A51">
            <w:pPr>
              <w:pStyle w:val="TAL"/>
              <w:pPrChange w:id="5862"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B3FD643" w14:textId="77777777" w:rsidR="004E0A51" w:rsidRPr="00A32413" w:rsidRDefault="004E0A51">
            <w:pPr>
              <w:pStyle w:val="TAL"/>
              <w:pPrChange w:id="5863"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B0BB91C" w14:textId="77777777" w:rsidR="004E0A51" w:rsidRPr="00A32413" w:rsidRDefault="004E0A51">
            <w:pPr>
              <w:pStyle w:val="TAL"/>
              <w:pPrChange w:id="5864"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BC928E2" w14:textId="77777777" w:rsidR="004E0A51" w:rsidRPr="00A32413" w:rsidRDefault="004E0A51">
            <w:pPr>
              <w:pStyle w:val="TAL"/>
              <w:pPrChange w:id="5865" w:author="MCC160" w:date="2023-02-23T20:38:00Z">
                <w:pPr>
                  <w:keepNext/>
                  <w:keepLines/>
                  <w:spacing w:after="0"/>
                </w:pPr>
              </w:pPrChange>
            </w:pPr>
          </w:p>
        </w:tc>
      </w:tr>
      <w:tr w:rsidR="004E0A51" w:rsidRPr="00A32413" w14:paraId="7D91584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7839E6F" w14:textId="77777777" w:rsidR="004E0A51" w:rsidRPr="00A32413" w:rsidRDefault="004E0A51">
            <w:pPr>
              <w:pStyle w:val="TAL"/>
              <w:pPrChange w:id="5866" w:author="MCC160" w:date="2023-02-23T20:38:00Z">
                <w:pPr>
                  <w:keepNext/>
                  <w:keepLines/>
                  <w:spacing w:after="0"/>
                </w:pPr>
              </w:pPrChange>
            </w:pPr>
            <w:r w:rsidRPr="00A32413">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F61F75E" w14:textId="77777777" w:rsidR="004E0A51" w:rsidRPr="00A32413" w:rsidRDefault="004E0A51">
            <w:pPr>
              <w:pStyle w:val="TAL"/>
              <w:pPrChange w:id="5867" w:author="MCC160" w:date="2023-02-23T20:38:00Z">
                <w:pPr>
                  <w:keepNext/>
                  <w:keepLines/>
                  <w:spacing w:after="0"/>
                </w:pPr>
              </w:pPrChange>
            </w:pPr>
            <w:r w:rsidRPr="00A32413">
              <w:t>"&lt;file:///dev/null&gt;"</w:t>
            </w:r>
          </w:p>
        </w:tc>
        <w:tc>
          <w:tcPr>
            <w:tcW w:w="2126" w:type="dxa"/>
            <w:tcBorders>
              <w:top w:val="single" w:sz="4" w:space="0" w:color="auto"/>
              <w:left w:val="single" w:sz="4" w:space="0" w:color="auto"/>
              <w:bottom w:val="single" w:sz="4" w:space="0" w:color="auto"/>
              <w:right w:val="single" w:sz="4" w:space="0" w:color="auto"/>
            </w:tcBorders>
          </w:tcPr>
          <w:p w14:paraId="1C5BB255" w14:textId="77777777" w:rsidR="004E0A51" w:rsidRPr="00A32413" w:rsidRDefault="004E0A51">
            <w:pPr>
              <w:pStyle w:val="TAL"/>
              <w:pPrChange w:id="5868"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4D530FD" w14:textId="77777777" w:rsidR="004E0A51" w:rsidRPr="00A32413" w:rsidRDefault="004E0A51">
            <w:pPr>
              <w:pStyle w:val="TAL"/>
              <w:pPrChange w:id="5869"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1C4FFAE" w14:textId="77777777" w:rsidR="004E0A51" w:rsidRPr="00A32413" w:rsidRDefault="004E0A51">
            <w:pPr>
              <w:pStyle w:val="TAL"/>
              <w:pPrChange w:id="5870" w:author="MCC160" w:date="2023-02-23T20:38:00Z">
                <w:pPr>
                  <w:keepNext/>
                  <w:keepLines/>
                  <w:spacing w:after="0"/>
                </w:pPr>
              </w:pPrChange>
            </w:pPr>
          </w:p>
        </w:tc>
      </w:tr>
      <w:tr w:rsidR="004E0A51" w:rsidRPr="00A32413" w14:paraId="2C0A544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BF5749D" w14:textId="77777777" w:rsidR="004E0A51" w:rsidRPr="00A32413" w:rsidRDefault="004E0A51">
            <w:pPr>
              <w:pStyle w:val="TAL"/>
              <w:rPr>
                <w:b/>
                <w:rPrChange w:id="5871" w:author="MCC160" w:date="2023-02-23T20:38:00Z">
                  <w:rPr/>
                </w:rPrChange>
              </w:rPr>
              <w:pPrChange w:id="5872" w:author="MCC160" w:date="2023-02-23T20:38:00Z">
                <w:pPr>
                  <w:keepNext/>
                  <w:keepLines/>
                  <w:spacing w:after="0"/>
                </w:pPr>
              </w:pPrChange>
            </w:pPr>
            <w:r w:rsidRPr="00A32413">
              <w:rPr>
                <w:b/>
                <w:rPrChange w:id="5873"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22879882" w14:textId="77777777" w:rsidR="004E0A51" w:rsidRPr="00A32413" w:rsidRDefault="004E0A51">
            <w:pPr>
              <w:pStyle w:val="TAL"/>
              <w:pPrChange w:id="5874"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6F2752A" w14:textId="77777777" w:rsidR="004E0A51" w:rsidRPr="00A32413" w:rsidRDefault="004E0A51">
            <w:pPr>
              <w:pStyle w:val="TAL"/>
              <w:pPrChange w:id="5875"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E85A01A" w14:textId="77777777" w:rsidR="004E0A51" w:rsidRPr="00A32413" w:rsidRDefault="004E0A51">
            <w:pPr>
              <w:pStyle w:val="TAL"/>
              <w:pPrChange w:id="5876"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75BE91A" w14:textId="77777777" w:rsidR="004E0A51" w:rsidRPr="00A32413" w:rsidRDefault="004E0A51">
            <w:pPr>
              <w:pStyle w:val="TAL"/>
              <w:pPrChange w:id="5877" w:author="MCC160" w:date="2023-02-23T20:38:00Z">
                <w:pPr>
                  <w:keepNext/>
                  <w:keepLines/>
                  <w:spacing w:after="0"/>
                </w:pPr>
              </w:pPrChange>
            </w:pPr>
          </w:p>
        </w:tc>
      </w:tr>
      <w:tr w:rsidR="004E0A51" w:rsidRPr="00A32413" w14:paraId="4CE6825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34EF1DF" w14:textId="77777777" w:rsidR="004E0A51" w:rsidRPr="00A32413" w:rsidRDefault="004E0A51">
            <w:pPr>
              <w:pStyle w:val="TAL"/>
              <w:rPr>
                <w:b/>
              </w:rPr>
              <w:pPrChange w:id="5878" w:author="MCC160" w:date="2023-02-23T20:38: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6A1AA97" w14:textId="77777777" w:rsidR="004E0A51" w:rsidRPr="00A32413" w:rsidRDefault="004E0A51">
            <w:pPr>
              <w:pStyle w:val="TAL"/>
              <w:pPrChange w:id="5879"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31A2DA3" w14:textId="77777777" w:rsidR="004E0A51" w:rsidRPr="00A32413" w:rsidRDefault="004E0A51">
            <w:pPr>
              <w:pStyle w:val="TAL"/>
              <w:rPr>
                <w:b/>
                <w:rPrChange w:id="5880" w:author="MCC160" w:date="2023-02-23T20:38:00Z">
                  <w:rPr/>
                </w:rPrChange>
              </w:rPr>
              <w:pPrChange w:id="5881" w:author="MCC160" w:date="2023-02-23T20:38:00Z">
                <w:pPr>
                  <w:keepNext/>
                  <w:keepLines/>
                  <w:spacing w:after="0"/>
                </w:pPr>
              </w:pPrChange>
            </w:pPr>
            <w:r w:rsidRPr="00A32413">
              <w:rPr>
                <w:b/>
                <w:rPrChange w:id="5882" w:author="MCC160" w:date="2023-02-23T20:38: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3E558455" w14:textId="77777777" w:rsidR="004E0A51" w:rsidRPr="00A32413" w:rsidRDefault="004E0A51">
            <w:pPr>
              <w:pStyle w:val="TAL"/>
              <w:pPrChange w:id="588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1C27A9B" w14:textId="77777777" w:rsidR="004E0A51" w:rsidRPr="00A32413" w:rsidRDefault="004E0A51">
            <w:pPr>
              <w:pStyle w:val="TAL"/>
              <w:pPrChange w:id="5884" w:author="MCC160" w:date="2023-02-23T20:38:00Z">
                <w:pPr>
                  <w:keepNext/>
                  <w:keepLines/>
                  <w:spacing w:after="0"/>
                </w:pPr>
              </w:pPrChange>
            </w:pPr>
          </w:p>
        </w:tc>
      </w:tr>
      <w:tr w:rsidR="004E0A51" w:rsidRPr="00A32413" w14:paraId="49F05EF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22260ED" w14:textId="77777777" w:rsidR="004E0A51" w:rsidRPr="00A32413" w:rsidRDefault="004E0A51">
            <w:pPr>
              <w:pStyle w:val="TAL"/>
              <w:pPrChange w:id="5885" w:author="MCC160" w:date="2023-02-23T20:38: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ED3578" w14:textId="77777777" w:rsidR="004E0A51" w:rsidRPr="00A32413" w:rsidRDefault="004E0A51">
            <w:pPr>
              <w:pStyle w:val="TAL"/>
              <w:pPrChange w:id="5886" w:author="MCC160" w:date="2023-02-23T20:38:00Z">
                <w:pPr>
                  <w:keepNext/>
                  <w:keepLines/>
                  <w:spacing w:after="0"/>
                </w:pPr>
              </w:pPrChange>
            </w:pPr>
            <w:r w:rsidRPr="00A32413">
              <w:t>SDP Message as described in Table 6.2.15.3.3-3</w:t>
            </w:r>
          </w:p>
        </w:tc>
        <w:tc>
          <w:tcPr>
            <w:tcW w:w="2126" w:type="dxa"/>
            <w:tcBorders>
              <w:top w:val="single" w:sz="4" w:space="0" w:color="auto"/>
              <w:left w:val="single" w:sz="4" w:space="0" w:color="auto"/>
              <w:bottom w:val="single" w:sz="4" w:space="0" w:color="auto"/>
              <w:right w:val="single" w:sz="4" w:space="0" w:color="auto"/>
            </w:tcBorders>
          </w:tcPr>
          <w:p w14:paraId="1629207A" w14:textId="77777777" w:rsidR="004E0A51" w:rsidRPr="00A32413" w:rsidRDefault="004E0A51">
            <w:pPr>
              <w:pStyle w:val="TAL"/>
              <w:pPrChange w:id="5887"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2CFA0AB" w14:textId="77777777" w:rsidR="004E0A51" w:rsidRPr="00A32413" w:rsidRDefault="004E0A51">
            <w:pPr>
              <w:pStyle w:val="TAL"/>
              <w:pPrChange w:id="588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2538A60" w14:textId="77777777" w:rsidR="004E0A51" w:rsidRPr="00A32413" w:rsidRDefault="004E0A51">
            <w:pPr>
              <w:pStyle w:val="TAL"/>
              <w:pPrChange w:id="5889" w:author="MCC160" w:date="2023-02-23T20:38:00Z">
                <w:pPr>
                  <w:keepNext/>
                  <w:keepLines/>
                  <w:spacing w:after="0"/>
                </w:pPr>
              </w:pPrChange>
            </w:pPr>
          </w:p>
        </w:tc>
      </w:tr>
      <w:tr w:rsidR="004E0A51" w:rsidRPr="00A32413" w14:paraId="2B92389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57703C4" w14:textId="77777777" w:rsidR="004E0A51" w:rsidRPr="00A32413" w:rsidRDefault="004E0A51">
            <w:pPr>
              <w:pStyle w:val="TAL"/>
              <w:rPr>
                <w:b/>
              </w:rPr>
              <w:pPrChange w:id="5890" w:author="MCC160" w:date="2023-02-23T20:38: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1D8433A" w14:textId="77777777" w:rsidR="004E0A51" w:rsidRPr="00A32413" w:rsidRDefault="004E0A51">
            <w:pPr>
              <w:pStyle w:val="TAL"/>
              <w:pPrChange w:id="5891"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4097FDC8" w14:textId="77777777" w:rsidR="004E0A51" w:rsidRPr="00A32413" w:rsidRDefault="004E0A51">
            <w:pPr>
              <w:pStyle w:val="TAL"/>
              <w:rPr>
                <w:b/>
                <w:rPrChange w:id="5892" w:author="MCC160" w:date="2023-02-23T20:38:00Z">
                  <w:rPr/>
                </w:rPrChange>
              </w:rPr>
              <w:pPrChange w:id="5893" w:author="MCC160" w:date="2023-02-23T20:38:00Z">
                <w:pPr>
                  <w:keepNext/>
                  <w:keepLines/>
                  <w:spacing w:after="0"/>
                </w:pPr>
              </w:pPrChange>
            </w:pPr>
            <w:r w:rsidRPr="00A32413">
              <w:rPr>
                <w:b/>
                <w:rPrChange w:id="5894"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21EFC936" w14:textId="77777777" w:rsidR="004E0A51" w:rsidRPr="00A32413" w:rsidRDefault="004E0A51">
            <w:pPr>
              <w:pStyle w:val="TAL"/>
              <w:pPrChange w:id="5895"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706D125" w14:textId="77777777" w:rsidR="004E0A51" w:rsidRPr="00A32413" w:rsidRDefault="004E0A51">
            <w:pPr>
              <w:pStyle w:val="TAL"/>
              <w:pPrChange w:id="5896" w:author="MCC160" w:date="2023-02-23T20:38:00Z">
                <w:pPr>
                  <w:keepNext/>
                  <w:keepLines/>
                  <w:spacing w:after="0"/>
                </w:pPr>
              </w:pPrChange>
            </w:pPr>
          </w:p>
        </w:tc>
      </w:tr>
      <w:tr w:rsidR="004E0A51" w:rsidRPr="00A32413" w14:paraId="06921C4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3917230" w14:textId="77777777" w:rsidR="004E0A51" w:rsidRPr="00A32413" w:rsidRDefault="004E0A51">
            <w:pPr>
              <w:pStyle w:val="TAL"/>
              <w:pPrChange w:id="5897" w:author="MCC160" w:date="2023-02-23T20:38: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D66EE9" w14:textId="77777777" w:rsidR="004E0A51" w:rsidRPr="00A32413" w:rsidRDefault="004E0A51">
            <w:pPr>
              <w:pStyle w:val="TAL"/>
              <w:pPrChange w:id="5898" w:author="MCC160" w:date="2023-02-23T20:38:00Z">
                <w:pPr>
                  <w:keepNext/>
                  <w:keepLines/>
                  <w:spacing w:after="0"/>
                </w:pPr>
              </w:pPrChange>
            </w:pPr>
            <w:r w:rsidRPr="00A32413">
              <w:t>MCPTT-Info as described in Table 6.2.15.3.3-2</w:t>
            </w:r>
          </w:p>
        </w:tc>
        <w:tc>
          <w:tcPr>
            <w:tcW w:w="2126" w:type="dxa"/>
            <w:tcBorders>
              <w:top w:val="single" w:sz="4" w:space="0" w:color="auto"/>
              <w:left w:val="single" w:sz="4" w:space="0" w:color="auto"/>
              <w:bottom w:val="single" w:sz="4" w:space="0" w:color="auto"/>
              <w:right w:val="single" w:sz="4" w:space="0" w:color="auto"/>
            </w:tcBorders>
          </w:tcPr>
          <w:p w14:paraId="4669A175" w14:textId="77777777" w:rsidR="004E0A51" w:rsidRPr="00A32413" w:rsidRDefault="004E0A51">
            <w:pPr>
              <w:pStyle w:val="TAL"/>
              <w:pPrChange w:id="5899"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D63E3E9" w14:textId="77777777" w:rsidR="004E0A51" w:rsidRPr="00A32413" w:rsidRDefault="004E0A51">
            <w:pPr>
              <w:pStyle w:val="TAL"/>
              <w:pPrChange w:id="590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C2B5CC0" w14:textId="77777777" w:rsidR="004E0A51" w:rsidRPr="00A32413" w:rsidRDefault="004E0A51">
            <w:pPr>
              <w:pStyle w:val="TAL"/>
              <w:pPrChange w:id="5901" w:author="MCC160" w:date="2023-02-23T20:38:00Z">
                <w:pPr>
                  <w:keepNext/>
                  <w:keepLines/>
                  <w:spacing w:after="0"/>
                </w:pPr>
              </w:pPrChange>
            </w:pPr>
          </w:p>
        </w:tc>
      </w:tr>
    </w:tbl>
    <w:p w14:paraId="2E5474B0" w14:textId="77777777" w:rsidR="004E0A51" w:rsidRPr="00A32413" w:rsidRDefault="004E0A51" w:rsidP="004E0A51"/>
    <w:p w14:paraId="790D5F0C" w14:textId="77777777" w:rsidR="004E0A51" w:rsidRPr="00A32413" w:rsidRDefault="004E0A51">
      <w:pPr>
        <w:pStyle w:val="TH"/>
        <w:pPrChange w:id="5902" w:author="MCC160" w:date="2023-02-23T20:38:00Z">
          <w:pPr>
            <w:keepNext/>
            <w:keepLines/>
            <w:spacing w:before="60"/>
            <w:jc w:val="center"/>
          </w:pPr>
        </w:pPrChange>
      </w:pPr>
      <w:r w:rsidRPr="00A32413">
        <w:t xml:space="preserve">Table 6.2.15.3.3-2: </w:t>
      </w:r>
      <w:r w:rsidRPr="00A32413">
        <w:rPr>
          <w:lang w:eastAsia="ko-KR"/>
        </w:rPr>
        <w:t>MCPTT-Info in SIP INVITE</w:t>
      </w:r>
      <w:r w:rsidRPr="00A32413">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6CB52155"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1044AC5" w14:textId="77777777" w:rsidR="004E0A51" w:rsidRPr="00A32413" w:rsidRDefault="004E0A51">
            <w:pPr>
              <w:pStyle w:val="TAL"/>
              <w:pPrChange w:id="5903" w:author="MCC160" w:date="2023-02-23T20:38:00Z">
                <w:pPr>
                  <w:keepNext/>
                  <w:keepLines/>
                  <w:spacing w:after="0"/>
                </w:pPr>
              </w:pPrChange>
            </w:pPr>
            <w:r w:rsidRPr="00A32413">
              <w:t xml:space="preserve">Derivation Path: TS 36.579-1 [2], </w:t>
            </w:r>
            <w:del w:id="5904" w:author="MCC160" w:date="2023-01-20T22:05:00Z">
              <w:r w:rsidRPr="00A32413" w:rsidDel="009A5C45">
                <w:delText>t</w:delText>
              </w:r>
            </w:del>
            <w:ins w:id="5905" w:author="MCC160" w:date="2023-01-20T22:05:00Z">
              <w:r w:rsidR="009A5C45" w:rsidRPr="00A32413">
                <w:t>T</w:t>
              </w:r>
            </w:ins>
            <w:r w:rsidRPr="00A32413">
              <w:t>able 5.5.3.2.2-1, condition PRIVATE-CALL</w:t>
            </w:r>
          </w:p>
        </w:tc>
      </w:tr>
      <w:tr w:rsidR="004E0A51" w:rsidRPr="00A32413" w14:paraId="21D6122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BCCBBCD" w14:textId="77777777" w:rsidR="004E0A51" w:rsidRPr="00A32413" w:rsidRDefault="004E0A51">
            <w:pPr>
              <w:pStyle w:val="TAH"/>
              <w:pPrChange w:id="5906"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84DA679" w14:textId="77777777" w:rsidR="004E0A51" w:rsidRPr="00A32413" w:rsidRDefault="004E0A51">
            <w:pPr>
              <w:pStyle w:val="TAH"/>
              <w:pPrChange w:id="5907"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55F86BAA" w14:textId="77777777" w:rsidR="004E0A51" w:rsidRPr="00A32413" w:rsidRDefault="004E0A51">
            <w:pPr>
              <w:pStyle w:val="TAH"/>
              <w:pPrChange w:id="5908"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36472E67" w14:textId="77777777" w:rsidR="004E0A51" w:rsidRPr="00A32413" w:rsidRDefault="004E0A51">
            <w:pPr>
              <w:pStyle w:val="TAH"/>
              <w:pPrChange w:id="5909"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63CBF07F" w14:textId="77777777" w:rsidR="004E0A51" w:rsidRPr="00A32413" w:rsidRDefault="004E0A51">
            <w:pPr>
              <w:pStyle w:val="TAH"/>
              <w:pPrChange w:id="5910" w:author="MCC160" w:date="2023-02-23T20:38:00Z">
                <w:pPr>
                  <w:keepNext/>
                  <w:keepLines/>
                  <w:spacing w:after="0"/>
                  <w:jc w:val="center"/>
                </w:pPr>
              </w:pPrChange>
            </w:pPr>
            <w:r w:rsidRPr="00A32413">
              <w:t>Condition</w:t>
            </w:r>
          </w:p>
        </w:tc>
      </w:tr>
      <w:tr w:rsidR="004E0A51" w:rsidRPr="00A32413" w14:paraId="6D6169F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82353C" w14:textId="77777777" w:rsidR="004E0A51" w:rsidRPr="00A32413" w:rsidRDefault="004E0A51">
            <w:pPr>
              <w:pStyle w:val="TAL"/>
              <w:pPrChange w:id="5911" w:author="MCC160" w:date="2023-02-23T20:38:00Z">
                <w:pPr>
                  <w:keepNext/>
                  <w:keepLines/>
                  <w:spacing w:after="0"/>
                </w:pPr>
              </w:pPrChange>
            </w:pPr>
            <w:r w:rsidRPr="00A32413">
              <w:t>mcpttinfo</w:t>
            </w:r>
          </w:p>
        </w:tc>
        <w:tc>
          <w:tcPr>
            <w:tcW w:w="2126" w:type="dxa"/>
            <w:tcBorders>
              <w:top w:val="single" w:sz="4" w:space="0" w:color="auto"/>
              <w:left w:val="single" w:sz="4" w:space="0" w:color="auto"/>
              <w:bottom w:val="single" w:sz="4" w:space="0" w:color="auto"/>
              <w:right w:val="single" w:sz="4" w:space="0" w:color="auto"/>
            </w:tcBorders>
          </w:tcPr>
          <w:p w14:paraId="1A410FF2" w14:textId="77777777" w:rsidR="004E0A51" w:rsidRPr="00A32413" w:rsidRDefault="004E0A51">
            <w:pPr>
              <w:pStyle w:val="TAL"/>
              <w:pPrChange w:id="5912"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D0D85E3" w14:textId="77777777" w:rsidR="004E0A51" w:rsidRPr="00A32413" w:rsidRDefault="004E0A51">
            <w:pPr>
              <w:pStyle w:val="TAL"/>
              <w:pPrChange w:id="5913"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AD6408A" w14:textId="77777777" w:rsidR="004E0A51" w:rsidRPr="00A32413" w:rsidRDefault="004E0A51">
            <w:pPr>
              <w:pStyle w:val="TAL"/>
              <w:pPrChange w:id="5914"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876B744" w14:textId="77777777" w:rsidR="004E0A51" w:rsidRPr="00A32413" w:rsidRDefault="004E0A51">
            <w:pPr>
              <w:pStyle w:val="TAL"/>
              <w:pPrChange w:id="5915" w:author="MCC160" w:date="2023-02-23T20:38:00Z">
                <w:pPr>
                  <w:keepNext/>
                  <w:keepLines/>
                  <w:spacing w:after="0"/>
                </w:pPr>
              </w:pPrChange>
            </w:pPr>
          </w:p>
        </w:tc>
      </w:tr>
      <w:tr w:rsidR="004E0A51" w:rsidRPr="00A32413" w14:paraId="5B7E844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2B26C2" w14:textId="77777777" w:rsidR="004E0A51" w:rsidRPr="00A32413" w:rsidRDefault="004E0A51">
            <w:pPr>
              <w:pStyle w:val="TAL"/>
              <w:pPrChange w:id="5916" w:author="MCC160" w:date="2023-02-23T20:38:00Z">
                <w:pPr>
                  <w:keepNext/>
                  <w:keepLines/>
                  <w:spacing w:after="0"/>
                </w:pPr>
              </w:pPrChange>
            </w:pPr>
            <w:r w:rsidRPr="00A3241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0B7ACE66" w14:textId="77777777" w:rsidR="004E0A51" w:rsidRPr="00A32413" w:rsidRDefault="004E0A51">
            <w:pPr>
              <w:pStyle w:val="TAL"/>
              <w:pPrChange w:id="5917"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14CE471" w14:textId="77777777" w:rsidR="004E0A51" w:rsidRPr="00A32413" w:rsidRDefault="004E0A51">
            <w:pPr>
              <w:pStyle w:val="TAL"/>
              <w:pPrChange w:id="5918"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DE47E2A" w14:textId="77777777" w:rsidR="004E0A51" w:rsidRPr="00A32413" w:rsidRDefault="004E0A51">
            <w:pPr>
              <w:pStyle w:val="TAL"/>
              <w:pPrChange w:id="5919"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1C91D86" w14:textId="77777777" w:rsidR="004E0A51" w:rsidRPr="00A32413" w:rsidRDefault="004E0A51">
            <w:pPr>
              <w:pStyle w:val="TAL"/>
              <w:pPrChange w:id="5920" w:author="MCC160" w:date="2023-02-23T20:38:00Z">
                <w:pPr>
                  <w:keepNext/>
                  <w:keepLines/>
                  <w:spacing w:after="0"/>
                </w:pPr>
              </w:pPrChange>
            </w:pPr>
          </w:p>
        </w:tc>
      </w:tr>
      <w:tr w:rsidR="004E0A51" w:rsidRPr="00A32413" w14:paraId="2C295E7E" w14:textId="77777777" w:rsidTr="00FB0651">
        <w:trPr>
          <w:jc w:val="center"/>
        </w:trPr>
        <w:tc>
          <w:tcPr>
            <w:tcW w:w="2836" w:type="dxa"/>
            <w:tcBorders>
              <w:top w:val="single" w:sz="4" w:space="0" w:color="auto"/>
              <w:left w:val="single" w:sz="4" w:space="0" w:color="auto"/>
              <w:bottom w:val="nil"/>
              <w:right w:val="single" w:sz="4" w:space="0" w:color="auto"/>
            </w:tcBorders>
            <w:vAlign w:val="center"/>
            <w:hideMark/>
          </w:tcPr>
          <w:p w14:paraId="1FA4A501" w14:textId="77777777" w:rsidR="004E0A51" w:rsidRPr="00A32413" w:rsidRDefault="004E0A51">
            <w:pPr>
              <w:pStyle w:val="TAL"/>
              <w:pPrChange w:id="5921" w:author="MCC160" w:date="2023-02-23T20:38:00Z">
                <w:pPr>
                  <w:keepNext/>
                  <w:keepLines/>
                  <w:spacing w:after="0"/>
                </w:pPr>
              </w:pPrChange>
            </w:pPr>
            <w:r w:rsidRPr="00A32413">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0A5AE6B7" w14:textId="77777777" w:rsidR="004E0A51" w:rsidRPr="00A32413" w:rsidRDefault="004E0A51">
            <w:pPr>
              <w:pStyle w:val="TAL"/>
              <w:pPrChange w:id="5922" w:author="MCC160" w:date="2023-02-23T20:38:00Z">
                <w:pPr>
                  <w:keepNext/>
                  <w:keepLines/>
                  <w:spacing w:after="0"/>
                </w:pPr>
              </w:pPrChange>
            </w:pPr>
            <w:r w:rsidRPr="00A32413">
              <w:t>"ambient-listening"</w:t>
            </w:r>
          </w:p>
        </w:tc>
        <w:tc>
          <w:tcPr>
            <w:tcW w:w="2126" w:type="dxa"/>
            <w:tcBorders>
              <w:top w:val="single" w:sz="4" w:space="0" w:color="auto"/>
              <w:left w:val="single" w:sz="4" w:space="0" w:color="auto"/>
              <w:bottom w:val="single" w:sz="4" w:space="0" w:color="auto"/>
              <w:right w:val="single" w:sz="4" w:space="0" w:color="auto"/>
            </w:tcBorders>
          </w:tcPr>
          <w:p w14:paraId="5C51BBAB" w14:textId="77777777" w:rsidR="004E0A51" w:rsidRPr="00A32413" w:rsidRDefault="004E0A51">
            <w:pPr>
              <w:pStyle w:val="TAL"/>
              <w:pPrChange w:id="5923"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6996A02" w14:textId="77777777" w:rsidR="004E0A51" w:rsidRPr="00A32413" w:rsidRDefault="004E0A51">
            <w:pPr>
              <w:pStyle w:val="TAL"/>
              <w:pPrChange w:id="5924"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684B53B" w14:textId="77777777" w:rsidR="004E0A51" w:rsidRPr="00A32413" w:rsidRDefault="004E0A51">
            <w:pPr>
              <w:pStyle w:val="TAL"/>
              <w:pPrChange w:id="5925" w:author="MCC160" w:date="2023-02-23T20:38:00Z">
                <w:pPr>
                  <w:keepNext/>
                  <w:keepLines/>
                  <w:spacing w:after="0"/>
                </w:pPr>
              </w:pPrChange>
            </w:pPr>
          </w:p>
        </w:tc>
      </w:tr>
      <w:tr w:rsidR="004E0A51" w:rsidRPr="00A32413" w14:paraId="61AFE84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1ADB3E" w14:textId="77777777" w:rsidR="004E0A51" w:rsidRPr="00A32413" w:rsidRDefault="004E0A51">
            <w:pPr>
              <w:pStyle w:val="TAL"/>
              <w:pPrChange w:id="5926" w:author="MCC160" w:date="2023-02-23T20:38:00Z">
                <w:pPr>
                  <w:keepNext/>
                  <w:keepLines/>
                  <w:spacing w:after="0"/>
                </w:pPr>
              </w:pPrChange>
            </w:pPr>
            <w:r w:rsidRPr="00A32413">
              <w:t xml:space="preserve">    anyExt</w:t>
            </w:r>
          </w:p>
        </w:tc>
        <w:tc>
          <w:tcPr>
            <w:tcW w:w="2126" w:type="dxa"/>
            <w:tcBorders>
              <w:top w:val="single" w:sz="4" w:space="0" w:color="auto"/>
              <w:left w:val="single" w:sz="4" w:space="0" w:color="auto"/>
              <w:bottom w:val="single" w:sz="4" w:space="0" w:color="auto"/>
              <w:right w:val="single" w:sz="4" w:space="0" w:color="auto"/>
            </w:tcBorders>
          </w:tcPr>
          <w:p w14:paraId="0359C0B4" w14:textId="77777777" w:rsidR="004E0A51" w:rsidRPr="00A32413" w:rsidRDefault="004E0A51">
            <w:pPr>
              <w:pStyle w:val="TAL"/>
              <w:pPrChange w:id="5927"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5427170" w14:textId="77777777" w:rsidR="004E0A51" w:rsidRPr="00A32413" w:rsidRDefault="004E0A51">
            <w:pPr>
              <w:pStyle w:val="TAL"/>
              <w:pPrChange w:id="5928"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106AA70" w14:textId="77777777" w:rsidR="004E0A51" w:rsidRPr="00A32413" w:rsidRDefault="004E0A51">
            <w:pPr>
              <w:pStyle w:val="TAL"/>
              <w:pPrChange w:id="5929"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7C52882" w14:textId="77777777" w:rsidR="004E0A51" w:rsidRPr="00A32413" w:rsidRDefault="004E0A51">
            <w:pPr>
              <w:pStyle w:val="TAL"/>
              <w:pPrChange w:id="5930" w:author="MCC160" w:date="2023-02-23T20:38:00Z">
                <w:pPr>
                  <w:keepNext/>
                  <w:keepLines/>
                  <w:spacing w:after="0"/>
                </w:pPr>
              </w:pPrChange>
            </w:pPr>
          </w:p>
        </w:tc>
      </w:tr>
      <w:tr w:rsidR="004E0A51" w:rsidRPr="00A32413" w14:paraId="7385889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6FDF10" w14:textId="77777777" w:rsidR="004E0A51" w:rsidRPr="00A32413" w:rsidRDefault="004E0A51">
            <w:pPr>
              <w:pStyle w:val="TAL"/>
              <w:pPrChange w:id="5931" w:author="MCC160" w:date="2023-02-23T20:38:00Z">
                <w:pPr>
                  <w:keepNext/>
                  <w:keepLines/>
                  <w:spacing w:after="0"/>
                </w:pPr>
              </w:pPrChange>
            </w:pPr>
            <w:r w:rsidRPr="00A32413">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42CD43C7" w14:textId="77777777" w:rsidR="004E0A51" w:rsidRPr="00A32413" w:rsidRDefault="004E0A51">
            <w:pPr>
              <w:pStyle w:val="TAL"/>
              <w:pPrChange w:id="5932" w:author="MCC160" w:date="2023-02-23T20:38:00Z">
                <w:pPr>
                  <w:keepNext/>
                  <w:keepLines/>
                  <w:spacing w:after="0"/>
                </w:pPr>
              </w:pPrChange>
            </w:pPr>
            <w:r w:rsidRPr="00A32413">
              <w:t>"remote-init"</w:t>
            </w:r>
          </w:p>
        </w:tc>
        <w:tc>
          <w:tcPr>
            <w:tcW w:w="2126" w:type="dxa"/>
            <w:tcBorders>
              <w:top w:val="single" w:sz="4" w:space="0" w:color="auto"/>
              <w:left w:val="single" w:sz="4" w:space="0" w:color="auto"/>
              <w:bottom w:val="single" w:sz="4" w:space="0" w:color="auto"/>
              <w:right w:val="single" w:sz="4" w:space="0" w:color="auto"/>
            </w:tcBorders>
          </w:tcPr>
          <w:p w14:paraId="57ADF066" w14:textId="77777777" w:rsidR="004E0A51" w:rsidRPr="00A32413" w:rsidRDefault="004E0A51">
            <w:pPr>
              <w:pStyle w:val="TAL"/>
              <w:pPrChange w:id="5933"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6EC615B" w14:textId="77777777" w:rsidR="004E0A51" w:rsidRPr="00A32413" w:rsidRDefault="004E0A51">
            <w:pPr>
              <w:pStyle w:val="TAL"/>
              <w:pPrChange w:id="5934"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55FB3E7" w14:textId="77777777" w:rsidR="004E0A51" w:rsidRPr="00A32413" w:rsidRDefault="004E0A51">
            <w:pPr>
              <w:pStyle w:val="TAL"/>
              <w:pPrChange w:id="5935" w:author="MCC160" w:date="2023-02-23T20:38:00Z">
                <w:pPr>
                  <w:keepNext/>
                  <w:keepLines/>
                  <w:spacing w:after="0"/>
                </w:pPr>
              </w:pPrChange>
            </w:pPr>
          </w:p>
        </w:tc>
      </w:tr>
    </w:tbl>
    <w:p w14:paraId="64D5395B" w14:textId="77777777" w:rsidR="004E0A51" w:rsidRPr="00A32413" w:rsidRDefault="004E0A51" w:rsidP="004E0A51"/>
    <w:p w14:paraId="63063CAF" w14:textId="77777777" w:rsidR="004E0A51" w:rsidRPr="00A32413" w:rsidRDefault="004E0A51">
      <w:pPr>
        <w:pStyle w:val="TH"/>
        <w:pPrChange w:id="5936" w:author="MCC160" w:date="2023-02-23T20:38:00Z">
          <w:pPr>
            <w:keepNext/>
            <w:keepLines/>
            <w:spacing w:before="60"/>
            <w:jc w:val="center"/>
          </w:pPr>
        </w:pPrChange>
      </w:pPr>
      <w:r w:rsidRPr="00A32413">
        <w:t>Table 6.2.15.3.3-3: SDP Message</w:t>
      </w:r>
      <w:r w:rsidRPr="00A32413">
        <w:rPr>
          <w:lang w:eastAsia="ko-KR"/>
        </w:rPr>
        <w:t xml:space="preserve"> in SIP INVITE</w:t>
      </w:r>
      <w:r w:rsidRPr="00A32413">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68BE18B7"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153039C" w14:textId="77777777" w:rsidR="004E0A51" w:rsidRPr="00A32413" w:rsidRDefault="004E0A51">
            <w:pPr>
              <w:pStyle w:val="TAL"/>
              <w:pPrChange w:id="5937" w:author="MCC160" w:date="2023-02-23T20:38:00Z">
                <w:pPr>
                  <w:keepNext/>
                  <w:keepLines/>
                  <w:spacing w:after="0"/>
                </w:pPr>
              </w:pPrChange>
            </w:pPr>
            <w:r w:rsidRPr="00A32413">
              <w:t xml:space="preserve">Derivation Path: TS 36.579-1 [2], </w:t>
            </w:r>
            <w:del w:id="5938" w:author="MCC160" w:date="2023-01-20T22:05:00Z">
              <w:r w:rsidRPr="00A32413" w:rsidDel="009A5C45">
                <w:delText>t</w:delText>
              </w:r>
            </w:del>
            <w:ins w:id="5939" w:author="MCC160" w:date="2023-01-20T22:05:00Z">
              <w:r w:rsidR="009A5C45" w:rsidRPr="00A32413">
                <w:t>T</w:t>
              </w:r>
            </w:ins>
            <w:r w:rsidRPr="00A32413">
              <w:t>able 5.5.3.1.2-1, condition PRIVATE-CALL, INITIAL_SDP_OFFER</w:t>
            </w:r>
          </w:p>
        </w:tc>
      </w:tr>
      <w:tr w:rsidR="004E0A51" w:rsidRPr="00A32413" w14:paraId="3AA89A4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FC7024A" w14:textId="77777777" w:rsidR="004E0A51" w:rsidRPr="00A32413" w:rsidRDefault="004E0A51">
            <w:pPr>
              <w:pStyle w:val="TAH"/>
              <w:pPrChange w:id="5940"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AFC611" w14:textId="77777777" w:rsidR="004E0A51" w:rsidRPr="00A32413" w:rsidRDefault="004E0A51">
            <w:pPr>
              <w:pStyle w:val="TAH"/>
              <w:pPrChange w:id="5941"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224E7DAD" w14:textId="77777777" w:rsidR="004E0A51" w:rsidRPr="00A32413" w:rsidRDefault="004E0A51">
            <w:pPr>
              <w:pStyle w:val="TAH"/>
              <w:pPrChange w:id="5942"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3838274C" w14:textId="77777777" w:rsidR="004E0A51" w:rsidRPr="00A32413" w:rsidRDefault="004E0A51">
            <w:pPr>
              <w:pStyle w:val="TAH"/>
              <w:pPrChange w:id="5943"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5D485318" w14:textId="77777777" w:rsidR="004E0A51" w:rsidRPr="00A32413" w:rsidRDefault="004E0A51">
            <w:pPr>
              <w:pStyle w:val="TAH"/>
              <w:pPrChange w:id="5944" w:author="MCC160" w:date="2023-02-23T20:38:00Z">
                <w:pPr>
                  <w:keepNext/>
                  <w:keepLines/>
                  <w:spacing w:after="0"/>
                  <w:jc w:val="center"/>
                </w:pPr>
              </w:pPrChange>
            </w:pPr>
            <w:r w:rsidRPr="00A32413">
              <w:t>Condition</w:t>
            </w:r>
          </w:p>
        </w:tc>
      </w:tr>
      <w:tr w:rsidR="004E0A51" w:rsidRPr="00A32413" w14:paraId="7075090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1349353" w14:textId="77777777" w:rsidR="004E0A51" w:rsidRPr="00A32413" w:rsidRDefault="004E0A51">
            <w:pPr>
              <w:pStyle w:val="TAL"/>
              <w:rPr>
                <w:b/>
                <w:rPrChange w:id="5945" w:author="MCC160" w:date="2023-02-23T20:38:00Z">
                  <w:rPr/>
                </w:rPrChange>
              </w:rPr>
              <w:pPrChange w:id="5946" w:author="MCC160" w:date="2023-02-23T20:38:00Z">
                <w:pPr>
                  <w:keepNext/>
                  <w:keepLines/>
                  <w:spacing w:after="0"/>
                </w:pPr>
              </w:pPrChange>
            </w:pPr>
            <w:r w:rsidRPr="00A32413">
              <w:rPr>
                <w:b/>
                <w:rPrChange w:id="5947" w:author="MCC160" w:date="2023-02-23T20:38:00Z">
                  <w:rPr/>
                </w:rPrChange>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0904D410" w14:textId="77777777" w:rsidR="004E0A51" w:rsidRPr="00A32413" w:rsidRDefault="004E0A51">
            <w:pPr>
              <w:pStyle w:val="TAL"/>
              <w:pPrChange w:id="594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9481580" w14:textId="77777777" w:rsidR="004E0A51" w:rsidRPr="00A32413" w:rsidRDefault="004E0A51">
            <w:pPr>
              <w:pStyle w:val="TAL"/>
              <w:pPrChange w:id="5949" w:author="MCC160" w:date="2023-02-23T20:38:00Z">
                <w:pPr>
                  <w:keepNext/>
                  <w:keepLines/>
                  <w:spacing w:after="0"/>
                </w:pPr>
              </w:pPrChange>
            </w:pPr>
            <w:r w:rsidRPr="00A32413">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7D6D7F00" w14:textId="77777777" w:rsidR="004E0A51" w:rsidRPr="00A32413" w:rsidRDefault="004E0A51">
            <w:pPr>
              <w:pStyle w:val="TAL"/>
              <w:pPrChange w:id="5950"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CAE2958" w14:textId="77777777" w:rsidR="004E0A51" w:rsidRPr="00A32413" w:rsidRDefault="004E0A51">
            <w:pPr>
              <w:pStyle w:val="TAL"/>
              <w:pPrChange w:id="5951" w:author="MCC160" w:date="2023-02-23T20:38:00Z">
                <w:pPr>
                  <w:keepNext/>
                  <w:keepLines/>
                  <w:spacing w:after="0"/>
                </w:pPr>
              </w:pPrChange>
            </w:pPr>
          </w:p>
        </w:tc>
      </w:tr>
      <w:tr w:rsidR="004E0A51" w:rsidRPr="00A32413" w14:paraId="1AA3138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4E85FAE" w14:textId="77777777" w:rsidR="004E0A51" w:rsidRPr="00A32413" w:rsidRDefault="004E0A51">
            <w:pPr>
              <w:pStyle w:val="TAL"/>
              <w:rPr>
                <w:b/>
                <w:rPrChange w:id="5952" w:author="MCC160" w:date="2023-02-23T20:38:00Z">
                  <w:rPr/>
                </w:rPrChange>
              </w:rPr>
              <w:pPrChange w:id="5953" w:author="MCC160" w:date="2023-02-23T20:38:00Z">
                <w:pPr>
                  <w:keepNext/>
                  <w:keepLines/>
                  <w:spacing w:after="0"/>
                </w:pPr>
              </w:pPrChange>
            </w:pPr>
            <w:r w:rsidRPr="00A32413">
              <w:rPr>
                <w:b/>
                <w:rPrChange w:id="5954" w:author="MCC160" w:date="2023-02-23T20:38:00Z">
                  <w:rPr/>
                </w:rPrChange>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71AB8613" w14:textId="77777777" w:rsidR="004E0A51" w:rsidRPr="00A32413" w:rsidRDefault="004E0A51">
            <w:pPr>
              <w:pStyle w:val="TAL"/>
              <w:pPrChange w:id="5955"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5C438E5F" w14:textId="77777777" w:rsidR="004E0A51" w:rsidRPr="00A32413" w:rsidRDefault="004E0A51">
            <w:pPr>
              <w:pStyle w:val="TAL"/>
              <w:pPrChange w:id="5956" w:author="MCC160" w:date="2023-02-23T20:38:00Z">
                <w:pPr>
                  <w:keepNext/>
                  <w:keepLines/>
                  <w:spacing w:after="0"/>
                </w:pPr>
              </w:pPrChange>
            </w:pPr>
            <w:r w:rsidRPr="00A32413">
              <w:t>a=line</w:t>
            </w:r>
          </w:p>
          <w:p w14:paraId="26B9BBF0" w14:textId="77777777" w:rsidR="004E0A51" w:rsidRPr="00A32413" w:rsidRDefault="004E0A51">
            <w:pPr>
              <w:pStyle w:val="TAL"/>
              <w:pPrChange w:id="5957" w:author="MCC160" w:date="2023-02-23T20:38:00Z">
                <w:pPr>
                  <w:keepNext/>
                  <w:keepLines/>
                  <w:spacing w:after="0"/>
                </w:pPr>
              </w:pPrChange>
            </w:pPr>
            <w:r w:rsidRPr="00A32413">
              <w:t>attribute=recvonly</w:t>
            </w:r>
          </w:p>
        </w:tc>
        <w:tc>
          <w:tcPr>
            <w:tcW w:w="1418" w:type="dxa"/>
            <w:tcBorders>
              <w:top w:val="single" w:sz="4" w:space="0" w:color="auto"/>
              <w:left w:val="single" w:sz="4" w:space="0" w:color="auto"/>
              <w:bottom w:val="single" w:sz="4" w:space="0" w:color="auto"/>
              <w:right w:val="single" w:sz="4" w:space="0" w:color="auto"/>
            </w:tcBorders>
          </w:tcPr>
          <w:p w14:paraId="3E6BAF78" w14:textId="77777777" w:rsidR="004E0A51" w:rsidRPr="00A32413" w:rsidRDefault="004E0A51">
            <w:pPr>
              <w:pStyle w:val="TAL"/>
              <w:pPrChange w:id="5958"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4375ACC" w14:textId="77777777" w:rsidR="004E0A51" w:rsidRPr="00A32413" w:rsidRDefault="004E0A51">
            <w:pPr>
              <w:pStyle w:val="TAL"/>
              <w:pPrChange w:id="5959" w:author="MCC160" w:date="2023-02-23T20:38:00Z">
                <w:pPr>
                  <w:keepNext/>
                  <w:keepLines/>
                  <w:spacing w:after="0"/>
                </w:pPr>
              </w:pPrChange>
            </w:pPr>
          </w:p>
        </w:tc>
      </w:tr>
      <w:tr w:rsidR="004E0A51" w:rsidRPr="00A32413" w14:paraId="33A9AFE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3136EC" w14:textId="77777777" w:rsidR="004E0A51" w:rsidRPr="00A32413" w:rsidRDefault="004E0A51">
            <w:pPr>
              <w:pStyle w:val="TAL"/>
              <w:pPrChange w:id="5960" w:author="MCC160" w:date="2023-02-23T20:38:00Z">
                <w:pPr>
                  <w:keepNext/>
                  <w:keepLines/>
                  <w:spacing w:after="0"/>
                </w:pPr>
              </w:pPrChange>
            </w:pPr>
            <w:r w:rsidRPr="00A32413">
              <w:t xml:space="preserve">    recvonly</w:t>
            </w:r>
          </w:p>
        </w:tc>
        <w:tc>
          <w:tcPr>
            <w:tcW w:w="2126" w:type="dxa"/>
            <w:tcBorders>
              <w:top w:val="single" w:sz="4" w:space="0" w:color="auto"/>
              <w:left w:val="single" w:sz="4" w:space="0" w:color="auto"/>
              <w:bottom w:val="single" w:sz="4" w:space="0" w:color="auto"/>
              <w:right w:val="single" w:sz="4" w:space="0" w:color="auto"/>
            </w:tcBorders>
            <w:vAlign w:val="center"/>
          </w:tcPr>
          <w:p w14:paraId="6414F8DD" w14:textId="77777777" w:rsidR="004E0A51" w:rsidRPr="00A32413" w:rsidRDefault="004E0A51">
            <w:pPr>
              <w:pStyle w:val="TAL"/>
              <w:pPrChange w:id="5961"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39C1D51" w14:textId="77777777" w:rsidR="004E0A51" w:rsidRPr="00A32413" w:rsidRDefault="004E0A51">
            <w:pPr>
              <w:pStyle w:val="TAL"/>
              <w:pPrChange w:id="5962"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71D5689" w14:textId="77777777" w:rsidR="004E0A51" w:rsidRPr="00A32413" w:rsidRDefault="004E0A51">
            <w:pPr>
              <w:pStyle w:val="TAL"/>
              <w:pPrChange w:id="5963"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B8DA2C1" w14:textId="77777777" w:rsidR="004E0A51" w:rsidRPr="00A32413" w:rsidRDefault="004E0A51">
            <w:pPr>
              <w:pStyle w:val="TAL"/>
              <w:pPrChange w:id="5964" w:author="MCC160" w:date="2023-02-23T20:38:00Z">
                <w:pPr>
                  <w:keepNext/>
                  <w:keepLines/>
                  <w:spacing w:after="0"/>
                </w:pPr>
              </w:pPrChange>
            </w:pPr>
          </w:p>
        </w:tc>
      </w:tr>
    </w:tbl>
    <w:p w14:paraId="0FCE69C5" w14:textId="77777777" w:rsidR="004E0A51" w:rsidRPr="00A32413" w:rsidRDefault="004E0A51" w:rsidP="004E0A51"/>
    <w:p w14:paraId="7CBC6229" w14:textId="77777777" w:rsidR="004E0A51" w:rsidRPr="00A32413" w:rsidRDefault="004E0A51">
      <w:pPr>
        <w:pStyle w:val="TH"/>
        <w:pPrChange w:id="5965" w:author="MCC160" w:date="2023-02-23T20:38:00Z">
          <w:pPr>
            <w:keepNext/>
            <w:keepLines/>
            <w:spacing w:before="60"/>
            <w:jc w:val="center"/>
          </w:pPr>
        </w:pPrChange>
      </w:pPr>
      <w:bookmarkStart w:id="5966" w:name="_Hlk64725421"/>
      <w:bookmarkStart w:id="5967" w:name="_Hlk64726597"/>
      <w:r w:rsidRPr="00A32413">
        <w:t xml:space="preserve">Table 6.2.15.3.3-3A: </w:t>
      </w:r>
      <w:r w:rsidRPr="00A32413">
        <w:rPr>
          <w:lang w:eastAsia="ko-KR"/>
        </w:rPr>
        <w:t>SIP 200 (OK)</w:t>
      </w:r>
      <w:r w:rsidRPr="00A32413">
        <w:t xml:space="preserve"> from the UE (Step 2, Table 6.2.15.3.2-1;</w:t>
      </w:r>
      <w:r w:rsidRPr="00A32413">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697E4292"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20EB68E" w14:textId="77777777" w:rsidR="004E0A51" w:rsidRPr="00A32413" w:rsidRDefault="004E0A51">
            <w:pPr>
              <w:pStyle w:val="TAL"/>
              <w:pPrChange w:id="5968" w:author="MCC160" w:date="2023-02-23T20:38:00Z">
                <w:pPr>
                  <w:keepNext/>
                  <w:keepLines/>
                  <w:spacing w:after="0"/>
                </w:pPr>
              </w:pPrChange>
            </w:pPr>
            <w:r w:rsidRPr="00A32413">
              <w:t xml:space="preserve">Derivation Path: TS 36.579-1 [2], </w:t>
            </w:r>
            <w:del w:id="5969" w:author="MCC160" w:date="2023-01-20T22:06:00Z">
              <w:r w:rsidRPr="00A32413" w:rsidDel="009A5C45">
                <w:delText>t</w:delText>
              </w:r>
            </w:del>
            <w:ins w:id="5970" w:author="MCC160" w:date="2023-01-20T22:06:00Z">
              <w:r w:rsidR="009A5C45" w:rsidRPr="00A32413">
                <w:t>T</w:t>
              </w:r>
            </w:ins>
            <w:r w:rsidRPr="00A32413">
              <w:t>able 5.5.2.17.1.1-1</w:t>
            </w:r>
            <w:ins w:id="5971" w:author="MCC160" w:date="2023-01-20T22:06:00Z">
              <w:r w:rsidR="009A5C45" w:rsidRPr="00A32413">
                <w:t>,</w:t>
              </w:r>
            </w:ins>
            <w:r w:rsidRPr="00A32413">
              <w:t xml:space="preserve"> condition INVITE-RSP</w:t>
            </w:r>
          </w:p>
        </w:tc>
      </w:tr>
      <w:tr w:rsidR="004E0A51" w:rsidRPr="00A32413" w14:paraId="0DBB305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BCCC4D7" w14:textId="77777777" w:rsidR="004E0A51" w:rsidRPr="00A32413" w:rsidRDefault="004E0A51">
            <w:pPr>
              <w:pStyle w:val="TAH"/>
              <w:pPrChange w:id="5972" w:author="MCC160" w:date="2023-02-23T20:38: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9A831DD" w14:textId="77777777" w:rsidR="004E0A51" w:rsidRPr="00A32413" w:rsidRDefault="004E0A51">
            <w:pPr>
              <w:pStyle w:val="TAH"/>
              <w:pPrChange w:id="5973" w:author="MCC160" w:date="2023-02-23T20:38: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748DC93E" w14:textId="77777777" w:rsidR="004E0A51" w:rsidRPr="00A32413" w:rsidRDefault="004E0A51">
            <w:pPr>
              <w:pStyle w:val="TAH"/>
              <w:pPrChange w:id="5974" w:author="MCC160" w:date="2023-02-23T20:38: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7E6E472E" w14:textId="77777777" w:rsidR="004E0A51" w:rsidRPr="00A32413" w:rsidRDefault="004E0A51">
            <w:pPr>
              <w:pStyle w:val="TAH"/>
              <w:pPrChange w:id="5975" w:author="MCC160" w:date="2023-02-23T20:38: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67ADB30F" w14:textId="77777777" w:rsidR="004E0A51" w:rsidRPr="00A32413" w:rsidRDefault="004E0A51">
            <w:pPr>
              <w:pStyle w:val="TAH"/>
              <w:pPrChange w:id="5976" w:author="MCC160" w:date="2023-02-23T20:38:00Z">
                <w:pPr>
                  <w:keepNext/>
                  <w:keepLines/>
                  <w:spacing w:after="0"/>
                  <w:jc w:val="center"/>
                </w:pPr>
              </w:pPrChange>
            </w:pPr>
            <w:r w:rsidRPr="00A32413">
              <w:t>Condition</w:t>
            </w:r>
          </w:p>
        </w:tc>
      </w:tr>
      <w:tr w:rsidR="004E0A51" w:rsidRPr="00A32413" w14:paraId="0BACC45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139ACE1" w14:textId="77777777" w:rsidR="004E0A51" w:rsidRPr="00A32413" w:rsidRDefault="004E0A51">
            <w:pPr>
              <w:pStyle w:val="TAL"/>
              <w:rPr>
                <w:b/>
                <w:rPrChange w:id="5977" w:author="MCC160" w:date="2023-02-23T20:38:00Z">
                  <w:rPr/>
                </w:rPrChange>
              </w:rPr>
              <w:pPrChange w:id="5978" w:author="MCC160" w:date="2023-02-23T20:38:00Z">
                <w:pPr>
                  <w:keepNext/>
                  <w:keepLines/>
                  <w:spacing w:after="0"/>
                </w:pPr>
              </w:pPrChange>
            </w:pPr>
            <w:r w:rsidRPr="00A32413">
              <w:rPr>
                <w:b/>
                <w:rPrChange w:id="5979" w:author="MCC160" w:date="2023-02-23T20:38: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7CAA0D93" w14:textId="77777777" w:rsidR="004E0A51" w:rsidRPr="00A32413" w:rsidRDefault="004E0A51">
            <w:pPr>
              <w:pStyle w:val="TAL"/>
              <w:pPrChange w:id="5980"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2D7B871" w14:textId="77777777" w:rsidR="004E0A51" w:rsidRPr="00A32413" w:rsidRDefault="004E0A51">
            <w:pPr>
              <w:pStyle w:val="TAL"/>
              <w:pPrChange w:id="5981"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8CB7A3A" w14:textId="77777777" w:rsidR="004E0A51" w:rsidRPr="00A32413" w:rsidRDefault="004E0A51">
            <w:pPr>
              <w:pStyle w:val="TAL"/>
              <w:pPrChange w:id="5982"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11CDF3B" w14:textId="77777777" w:rsidR="004E0A51" w:rsidRPr="00A32413" w:rsidRDefault="004E0A51">
            <w:pPr>
              <w:pStyle w:val="TAL"/>
              <w:pPrChange w:id="5983" w:author="MCC160" w:date="2023-02-23T20:38:00Z">
                <w:pPr>
                  <w:keepNext/>
                  <w:keepLines/>
                  <w:spacing w:after="0"/>
                </w:pPr>
              </w:pPrChange>
            </w:pPr>
          </w:p>
        </w:tc>
      </w:tr>
      <w:tr w:rsidR="004E0A51" w:rsidRPr="00A32413" w14:paraId="792C746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DF3D76C" w14:textId="77777777" w:rsidR="004E0A51" w:rsidRPr="00A32413" w:rsidRDefault="004E0A51">
            <w:pPr>
              <w:pStyle w:val="TAL"/>
              <w:rPr>
                <w:b/>
                <w:bCs/>
              </w:rPr>
              <w:pPrChange w:id="5984" w:author="MCC160" w:date="2023-02-23T20:38: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E9C4A71" w14:textId="77777777" w:rsidR="004E0A51" w:rsidRPr="00A32413" w:rsidRDefault="004E0A51">
            <w:pPr>
              <w:pStyle w:val="TAL"/>
              <w:pPrChange w:id="5985"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CE07C70" w14:textId="77777777" w:rsidR="004E0A51" w:rsidRPr="00A32413" w:rsidRDefault="004E0A51">
            <w:pPr>
              <w:pStyle w:val="TAL"/>
              <w:rPr>
                <w:b/>
                <w:rPrChange w:id="5986" w:author="MCC160" w:date="2023-02-23T20:38:00Z">
                  <w:rPr/>
                </w:rPrChange>
              </w:rPr>
              <w:pPrChange w:id="5987" w:author="MCC160" w:date="2023-02-23T20:38:00Z">
                <w:pPr>
                  <w:keepNext/>
                  <w:keepLines/>
                  <w:spacing w:after="0"/>
                </w:pPr>
              </w:pPrChange>
            </w:pPr>
            <w:r w:rsidRPr="00A32413">
              <w:rPr>
                <w:b/>
                <w:rPrChange w:id="5988" w:author="MCC160" w:date="2023-02-23T20:38: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6B128EAE" w14:textId="77777777" w:rsidR="004E0A51" w:rsidRPr="00A32413" w:rsidRDefault="004E0A51">
            <w:pPr>
              <w:pStyle w:val="TAL"/>
              <w:pPrChange w:id="5989"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1F899AE" w14:textId="77777777" w:rsidR="004E0A51" w:rsidRPr="00A32413" w:rsidRDefault="004E0A51">
            <w:pPr>
              <w:pStyle w:val="TAL"/>
              <w:pPrChange w:id="5990" w:author="MCC160" w:date="2023-02-23T20:38:00Z">
                <w:pPr>
                  <w:keepNext/>
                  <w:keepLines/>
                  <w:spacing w:after="0"/>
                </w:pPr>
              </w:pPrChange>
            </w:pPr>
          </w:p>
        </w:tc>
      </w:tr>
      <w:tr w:rsidR="004E0A51" w:rsidRPr="00A32413" w14:paraId="16D98F4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97AD5EF" w14:textId="77777777" w:rsidR="004E0A51" w:rsidRPr="00A32413" w:rsidRDefault="004E0A51">
            <w:pPr>
              <w:pStyle w:val="TAL"/>
              <w:rPr>
                <w:b/>
                <w:bCs/>
              </w:rPr>
              <w:pPrChange w:id="5991" w:author="MCC160" w:date="2023-02-23T20:38: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386DF9FB" w14:textId="77777777" w:rsidR="004E0A51" w:rsidRPr="00A32413" w:rsidRDefault="004E0A51">
            <w:pPr>
              <w:pStyle w:val="TAL"/>
              <w:pPrChange w:id="5992" w:author="MCC160" w:date="2023-02-23T20:38:00Z">
                <w:pPr>
                  <w:keepNext/>
                  <w:keepLines/>
                  <w:spacing w:after="0"/>
                </w:pPr>
              </w:pPrChange>
            </w:pPr>
            <w:r w:rsidRPr="00A32413">
              <w:t>SDP Message as described in Table 6.2.15.3.3-3B</w:t>
            </w:r>
          </w:p>
        </w:tc>
        <w:tc>
          <w:tcPr>
            <w:tcW w:w="2127" w:type="dxa"/>
            <w:tcBorders>
              <w:top w:val="single" w:sz="4" w:space="0" w:color="auto"/>
              <w:left w:val="single" w:sz="4" w:space="0" w:color="auto"/>
              <w:bottom w:val="single" w:sz="4" w:space="0" w:color="auto"/>
              <w:right w:val="single" w:sz="4" w:space="0" w:color="auto"/>
            </w:tcBorders>
          </w:tcPr>
          <w:p w14:paraId="6E1BE8F3" w14:textId="77777777" w:rsidR="004E0A51" w:rsidRPr="00A32413" w:rsidRDefault="004E0A51">
            <w:pPr>
              <w:pStyle w:val="TAL"/>
              <w:pPrChange w:id="5993"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FC49927" w14:textId="77777777" w:rsidR="004E0A51" w:rsidRPr="00A32413" w:rsidRDefault="004E0A51">
            <w:pPr>
              <w:pStyle w:val="TAL"/>
              <w:pPrChange w:id="5994"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4345624" w14:textId="77777777" w:rsidR="004E0A51" w:rsidRPr="00A32413" w:rsidRDefault="004E0A51">
            <w:pPr>
              <w:pStyle w:val="TAL"/>
              <w:pPrChange w:id="5995" w:author="MCC160" w:date="2023-02-23T20:38:00Z">
                <w:pPr>
                  <w:keepNext/>
                  <w:keepLines/>
                  <w:spacing w:after="0"/>
                </w:pPr>
              </w:pPrChange>
            </w:pPr>
          </w:p>
        </w:tc>
      </w:tr>
      <w:tr w:rsidR="004E0A51" w:rsidRPr="00A32413" w14:paraId="1182110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35A555C" w14:textId="77777777" w:rsidR="004E0A51" w:rsidRPr="00A32413" w:rsidRDefault="004E0A51">
            <w:pPr>
              <w:pStyle w:val="TAL"/>
              <w:rPr>
                <w:b/>
                <w:bCs/>
              </w:rPr>
              <w:pPrChange w:id="5996" w:author="MCC160" w:date="2023-02-23T20:38: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B897799" w14:textId="77777777" w:rsidR="004E0A51" w:rsidRPr="00A32413" w:rsidRDefault="004E0A51">
            <w:pPr>
              <w:pStyle w:val="TAL"/>
              <w:pPrChange w:id="5997" w:author="MCC160" w:date="2023-02-23T20:38: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3BE05DE" w14:textId="77777777" w:rsidR="004E0A51" w:rsidRPr="00A32413" w:rsidRDefault="004E0A51">
            <w:pPr>
              <w:pStyle w:val="TAL"/>
              <w:rPr>
                <w:b/>
                <w:rPrChange w:id="5998" w:author="MCC160" w:date="2023-02-23T20:38:00Z">
                  <w:rPr/>
                </w:rPrChange>
              </w:rPr>
              <w:pPrChange w:id="5999" w:author="MCC160" w:date="2023-02-23T20:38:00Z">
                <w:pPr>
                  <w:keepNext/>
                  <w:keepLines/>
                  <w:spacing w:after="0"/>
                </w:pPr>
              </w:pPrChange>
            </w:pPr>
            <w:r w:rsidRPr="00A32413">
              <w:rPr>
                <w:b/>
                <w:rPrChange w:id="6000" w:author="MCC160" w:date="2023-02-23T20:38:00Z">
                  <w:rPr/>
                </w:rPrChange>
              </w:rPr>
              <w:t>MCPTT</w:t>
            </w:r>
            <w:del w:id="6001" w:author="MCC160" w:date="2023-01-20T19:10:00Z">
              <w:r w:rsidRPr="00A32413" w:rsidDel="003573EC">
                <w:rPr>
                  <w:b/>
                  <w:rPrChange w:id="6002" w:author="MCC160" w:date="2023-02-23T20:38:00Z">
                    <w:rPr/>
                  </w:rPrChange>
                </w:rPr>
                <w:delText xml:space="preserve"> </w:delText>
              </w:r>
            </w:del>
            <w:ins w:id="6003" w:author="MCC160" w:date="2023-01-20T19:10:00Z">
              <w:r w:rsidR="003573EC" w:rsidRPr="00A32413">
                <w:rPr>
                  <w:b/>
                  <w:rPrChange w:id="6004" w:author="MCC160" w:date="2023-02-23T20:38:00Z">
                    <w:rPr/>
                  </w:rPrChange>
                </w:rPr>
                <w:t>-</w:t>
              </w:r>
            </w:ins>
            <w:r w:rsidRPr="00A32413">
              <w:rPr>
                <w:b/>
                <w:rPrChange w:id="6005" w:author="MCC160" w:date="2023-02-23T20:38:00Z">
                  <w:rPr/>
                </w:rPrChange>
              </w:rPr>
              <w:t>Info</w:t>
            </w:r>
          </w:p>
        </w:tc>
        <w:tc>
          <w:tcPr>
            <w:tcW w:w="1419" w:type="dxa"/>
            <w:tcBorders>
              <w:top w:val="single" w:sz="4" w:space="0" w:color="auto"/>
              <w:left w:val="single" w:sz="4" w:space="0" w:color="auto"/>
              <w:bottom w:val="single" w:sz="4" w:space="0" w:color="auto"/>
              <w:right w:val="single" w:sz="4" w:space="0" w:color="auto"/>
            </w:tcBorders>
          </w:tcPr>
          <w:p w14:paraId="3BF3F4F5" w14:textId="77777777" w:rsidR="004E0A51" w:rsidRPr="00A32413" w:rsidRDefault="004E0A51">
            <w:pPr>
              <w:pStyle w:val="TAL"/>
              <w:pPrChange w:id="6006"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90936A5" w14:textId="77777777" w:rsidR="004E0A51" w:rsidRPr="00A32413" w:rsidRDefault="004E0A51">
            <w:pPr>
              <w:pStyle w:val="TAL"/>
              <w:pPrChange w:id="6007" w:author="MCC160" w:date="2023-02-23T20:38:00Z">
                <w:pPr>
                  <w:keepNext/>
                  <w:keepLines/>
                  <w:spacing w:after="0"/>
                </w:pPr>
              </w:pPrChange>
            </w:pPr>
          </w:p>
        </w:tc>
      </w:tr>
      <w:tr w:rsidR="004E0A51" w:rsidRPr="00A32413" w14:paraId="4FEAD99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5D46FD8" w14:textId="77777777" w:rsidR="004E0A51" w:rsidRPr="00A32413" w:rsidRDefault="004E0A51">
            <w:pPr>
              <w:pStyle w:val="TAL"/>
              <w:rPr>
                <w:b/>
                <w:bCs/>
              </w:rPr>
              <w:pPrChange w:id="6008" w:author="MCC160" w:date="2023-02-23T20:38:00Z">
                <w:pPr>
                  <w:keepNext/>
                  <w:keepLines/>
                  <w:spacing w:after="0"/>
                </w:pPr>
              </w:pPrChange>
            </w:pPr>
            <w:r w:rsidRPr="00A32413">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01D388B0" w14:textId="77777777" w:rsidR="004E0A51" w:rsidRPr="00A32413" w:rsidRDefault="004E0A51">
            <w:pPr>
              <w:pStyle w:val="TAL"/>
              <w:pPrChange w:id="6009" w:author="MCC160" w:date="2023-02-23T20:38:00Z">
                <w:pPr>
                  <w:keepNext/>
                  <w:keepLines/>
                  <w:spacing w:after="0"/>
                </w:pPr>
              </w:pPrChange>
            </w:pPr>
            <w:r w:rsidRPr="00A32413">
              <w:t>MCPTT</w:t>
            </w:r>
            <w:del w:id="6010" w:author="MCC160" w:date="2023-01-20T19:10:00Z">
              <w:r w:rsidRPr="00A32413" w:rsidDel="003573EC">
                <w:delText xml:space="preserve"> </w:delText>
              </w:r>
            </w:del>
            <w:ins w:id="6011" w:author="MCC160" w:date="2023-01-20T19:10:00Z">
              <w:r w:rsidR="003573EC" w:rsidRPr="00A32413">
                <w:t>-</w:t>
              </w:r>
            </w:ins>
            <w:r w:rsidRPr="00A32413">
              <w:t>Info as described in Table 6.2.15.3.3-3C</w:t>
            </w:r>
          </w:p>
        </w:tc>
        <w:tc>
          <w:tcPr>
            <w:tcW w:w="2127" w:type="dxa"/>
            <w:tcBorders>
              <w:top w:val="single" w:sz="4" w:space="0" w:color="auto"/>
              <w:left w:val="single" w:sz="4" w:space="0" w:color="auto"/>
              <w:bottom w:val="single" w:sz="4" w:space="0" w:color="auto"/>
              <w:right w:val="single" w:sz="4" w:space="0" w:color="auto"/>
            </w:tcBorders>
          </w:tcPr>
          <w:p w14:paraId="2B2F8BE6" w14:textId="77777777" w:rsidR="004E0A51" w:rsidRPr="00A32413" w:rsidRDefault="004E0A51">
            <w:pPr>
              <w:pStyle w:val="TAL"/>
              <w:pPrChange w:id="6012" w:author="MCC160" w:date="2023-02-23T20:38: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A16C6BB" w14:textId="77777777" w:rsidR="004E0A51" w:rsidRPr="00A32413" w:rsidRDefault="004E0A51">
            <w:pPr>
              <w:pStyle w:val="TAL"/>
              <w:pPrChange w:id="6013" w:author="MCC160" w:date="2023-02-23T20:3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6D2CC0D" w14:textId="77777777" w:rsidR="004E0A51" w:rsidRPr="00A32413" w:rsidRDefault="004E0A51">
            <w:pPr>
              <w:pStyle w:val="TAL"/>
              <w:pPrChange w:id="6014" w:author="MCC160" w:date="2023-02-23T20:38:00Z">
                <w:pPr>
                  <w:keepNext/>
                  <w:keepLines/>
                  <w:spacing w:after="0"/>
                </w:pPr>
              </w:pPrChange>
            </w:pPr>
          </w:p>
        </w:tc>
      </w:tr>
      <w:bookmarkEnd w:id="5966"/>
    </w:tbl>
    <w:p w14:paraId="7FA9C7D9" w14:textId="77777777" w:rsidR="004E0A51" w:rsidRPr="00A32413" w:rsidRDefault="004E0A51" w:rsidP="004E0A51"/>
    <w:p w14:paraId="2F64BBCE" w14:textId="77777777" w:rsidR="004E0A51" w:rsidRPr="00A32413" w:rsidRDefault="004E0A51">
      <w:pPr>
        <w:pStyle w:val="TH"/>
        <w:pPrChange w:id="6015" w:author="MCC160" w:date="2023-02-23T20:38:00Z">
          <w:pPr>
            <w:keepNext/>
            <w:keepLines/>
            <w:spacing w:before="60"/>
            <w:jc w:val="center"/>
          </w:pPr>
        </w:pPrChange>
      </w:pPr>
      <w:r w:rsidRPr="00A32413">
        <w:t>Table 6.2.15.3.3-3B: SDP Message</w:t>
      </w:r>
      <w:r w:rsidRPr="00A32413">
        <w:rPr>
          <w:lang w:eastAsia="ko-KR"/>
        </w:rPr>
        <w:t xml:space="preserve"> in SIP 200 OK</w:t>
      </w:r>
      <w:r w:rsidRPr="00A32413">
        <w:t xml:space="preserve"> (Table 6.2.15.3.3-3A)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0F08BA56"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6859DEF" w14:textId="77777777" w:rsidR="004E0A51" w:rsidRPr="00A32413" w:rsidRDefault="004E0A51">
            <w:pPr>
              <w:pStyle w:val="TAL"/>
              <w:pPrChange w:id="6016" w:author="MCC160" w:date="2023-02-23T20:38:00Z">
                <w:pPr>
                  <w:keepNext/>
                  <w:keepLines/>
                  <w:spacing w:after="0"/>
                </w:pPr>
              </w:pPrChange>
            </w:pPr>
            <w:r w:rsidRPr="00A32413">
              <w:t xml:space="preserve">Derivation Path: TS 36.579-1 [2], </w:t>
            </w:r>
            <w:del w:id="6017" w:author="MCC160" w:date="2023-01-20T22:06:00Z">
              <w:r w:rsidRPr="00A32413" w:rsidDel="009A5C45">
                <w:delText>t</w:delText>
              </w:r>
            </w:del>
            <w:ins w:id="6018" w:author="MCC160" w:date="2023-01-20T22:06:00Z">
              <w:r w:rsidR="009A5C45" w:rsidRPr="00A32413">
                <w:t>T</w:t>
              </w:r>
            </w:ins>
            <w:r w:rsidRPr="00A32413">
              <w:t>able 5.5.3.1.1-1, condition SDP_ANSWER</w:t>
            </w:r>
          </w:p>
        </w:tc>
      </w:tr>
      <w:tr w:rsidR="004E0A51" w:rsidRPr="00A32413" w14:paraId="4F2F81A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CE126EB" w14:textId="77777777" w:rsidR="004E0A51" w:rsidRPr="00A32413" w:rsidRDefault="004E0A51">
            <w:pPr>
              <w:pStyle w:val="TAH"/>
              <w:pPrChange w:id="6019"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49EEF9F" w14:textId="77777777" w:rsidR="004E0A51" w:rsidRPr="00A32413" w:rsidRDefault="004E0A51">
            <w:pPr>
              <w:pStyle w:val="TAH"/>
              <w:pPrChange w:id="6020"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205B6FF8" w14:textId="77777777" w:rsidR="004E0A51" w:rsidRPr="00A32413" w:rsidRDefault="004E0A51">
            <w:pPr>
              <w:pStyle w:val="TAH"/>
              <w:pPrChange w:id="6021"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6EE34253" w14:textId="77777777" w:rsidR="004E0A51" w:rsidRPr="00A32413" w:rsidRDefault="004E0A51">
            <w:pPr>
              <w:pStyle w:val="TAH"/>
              <w:pPrChange w:id="6022" w:author="MCC160" w:date="2023-02-23T20:38: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1F746410" w14:textId="77777777" w:rsidR="004E0A51" w:rsidRPr="00A32413" w:rsidRDefault="004E0A51">
            <w:pPr>
              <w:pStyle w:val="TAH"/>
              <w:pPrChange w:id="6023" w:author="MCC160" w:date="2023-02-23T20:38:00Z">
                <w:pPr>
                  <w:keepNext/>
                  <w:keepLines/>
                  <w:spacing w:after="0"/>
                  <w:jc w:val="center"/>
                </w:pPr>
              </w:pPrChange>
            </w:pPr>
            <w:r w:rsidRPr="00A32413">
              <w:t>Condition</w:t>
            </w:r>
          </w:p>
        </w:tc>
      </w:tr>
      <w:tr w:rsidR="004E0A51" w:rsidRPr="00A32413" w14:paraId="790B4EA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C8E5E60" w14:textId="77777777" w:rsidR="004E0A51" w:rsidRPr="00A32413" w:rsidRDefault="004E0A51">
            <w:pPr>
              <w:pStyle w:val="TAL"/>
              <w:rPr>
                <w:b/>
                <w:rPrChange w:id="6024" w:author="MCC160" w:date="2023-02-23T20:38:00Z">
                  <w:rPr/>
                </w:rPrChange>
              </w:rPr>
              <w:pPrChange w:id="6025" w:author="MCC160" w:date="2023-02-23T20:38:00Z">
                <w:pPr>
                  <w:keepNext/>
                  <w:keepLines/>
                  <w:spacing w:after="0"/>
                </w:pPr>
              </w:pPrChange>
            </w:pPr>
            <w:r w:rsidRPr="00A32413">
              <w:rPr>
                <w:b/>
                <w:rPrChange w:id="6026" w:author="MCC160" w:date="2023-02-23T20:38:00Z">
                  <w:rPr/>
                </w:rPrChange>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2CC7803D" w14:textId="77777777" w:rsidR="004E0A51" w:rsidRPr="00A32413" w:rsidRDefault="004E0A51">
            <w:pPr>
              <w:pStyle w:val="TAL"/>
              <w:pPrChange w:id="6027"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C8F6545" w14:textId="77777777" w:rsidR="004E0A51" w:rsidRPr="00A32413" w:rsidRDefault="004E0A51">
            <w:pPr>
              <w:pStyle w:val="TAL"/>
              <w:pPrChange w:id="6028" w:author="MCC160" w:date="2023-02-23T20:38:00Z">
                <w:pPr>
                  <w:keepNext/>
                  <w:keepLines/>
                  <w:spacing w:after="0"/>
                </w:pPr>
              </w:pPrChange>
            </w:pPr>
            <w:r w:rsidRPr="00A32413">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242D025A" w14:textId="77777777" w:rsidR="004E0A51" w:rsidRPr="00A32413" w:rsidRDefault="004E0A51">
            <w:pPr>
              <w:pStyle w:val="TAL"/>
              <w:pPrChange w:id="6029"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center"/>
          </w:tcPr>
          <w:p w14:paraId="6DBFFAF4" w14:textId="77777777" w:rsidR="004E0A51" w:rsidRPr="00A32413" w:rsidRDefault="004E0A51">
            <w:pPr>
              <w:pStyle w:val="TAL"/>
              <w:pPrChange w:id="6030" w:author="MCC160" w:date="2023-02-23T20:38:00Z">
                <w:pPr>
                  <w:keepNext/>
                  <w:keepLines/>
                  <w:spacing w:after="0"/>
                </w:pPr>
              </w:pPrChange>
            </w:pPr>
          </w:p>
        </w:tc>
      </w:tr>
      <w:tr w:rsidR="004E0A51" w:rsidRPr="00A32413" w14:paraId="2E77000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1D68D14" w14:textId="77777777" w:rsidR="004E0A51" w:rsidRPr="00A32413" w:rsidRDefault="004E0A51">
            <w:pPr>
              <w:pStyle w:val="TAL"/>
              <w:rPr>
                <w:b/>
                <w:rPrChange w:id="6031" w:author="MCC160" w:date="2023-02-23T20:38:00Z">
                  <w:rPr/>
                </w:rPrChange>
              </w:rPr>
              <w:pPrChange w:id="6032" w:author="MCC160" w:date="2023-02-23T20:38:00Z">
                <w:pPr>
                  <w:keepNext/>
                  <w:keepLines/>
                  <w:spacing w:after="0"/>
                </w:pPr>
              </w:pPrChange>
            </w:pPr>
            <w:r w:rsidRPr="00A32413">
              <w:rPr>
                <w:b/>
                <w:rPrChange w:id="6033" w:author="MCC160" w:date="2023-02-23T20:38:00Z">
                  <w:rPr/>
                </w:rPrChange>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5EEF1BB2" w14:textId="77777777" w:rsidR="004E0A51" w:rsidRPr="00A32413" w:rsidRDefault="004E0A51">
            <w:pPr>
              <w:pStyle w:val="TAL"/>
              <w:pPrChange w:id="6034"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60656EE" w14:textId="77777777" w:rsidR="004E0A51" w:rsidRPr="00A32413" w:rsidRDefault="004E0A51">
            <w:pPr>
              <w:pStyle w:val="TAL"/>
              <w:pPrChange w:id="6035" w:author="MCC160" w:date="2023-02-23T20:38:00Z">
                <w:pPr>
                  <w:keepNext/>
                  <w:keepLines/>
                  <w:spacing w:after="0"/>
                </w:pPr>
              </w:pPrChange>
            </w:pPr>
            <w:r w:rsidRPr="00A32413">
              <w:t>a=line</w:t>
            </w:r>
          </w:p>
          <w:p w14:paraId="0C41A515" w14:textId="77777777" w:rsidR="004E0A51" w:rsidRPr="00A32413" w:rsidRDefault="004E0A51">
            <w:pPr>
              <w:pStyle w:val="TAL"/>
              <w:pPrChange w:id="6036" w:author="MCC160" w:date="2023-02-23T20:38:00Z">
                <w:pPr>
                  <w:keepNext/>
                  <w:keepLines/>
                  <w:spacing w:after="0"/>
                </w:pPr>
              </w:pPrChange>
            </w:pPr>
            <w:r w:rsidRPr="00A32413">
              <w:t>attribute=sendonly</w:t>
            </w:r>
          </w:p>
        </w:tc>
        <w:tc>
          <w:tcPr>
            <w:tcW w:w="1418" w:type="dxa"/>
            <w:tcBorders>
              <w:top w:val="single" w:sz="4" w:space="0" w:color="auto"/>
              <w:left w:val="single" w:sz="4" w:space="0" w:color="auto"/>
              <w:bottom w:val="single" w:sz="4" w:space="0" w:color="auto"/>
              <w:right w:val="single" w:sz="4" w:space="0" w:color="auto"/>
            </w:tcBorders>
          </w:tcPr>
          <w:p w14:paraId="4D66C815" w14:textId="77777777" w:rsidR="004E0A51" w:rsidRPr="00A32413" w:rsidRDefault="004E0A51">
            <w:pPr>
              <w:pStyle w:val="TAL"/>
              <w:pPrChange w:id="6037"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B16A2F8" w14:textId="77777777" w:rsidR="004E0A51" w:rsidRPr="00A32413" w:rsidRDefault="004E0A51">
            <w:pPr>
              <w:pStyle w:val="TAL"/>
              <w:pPrChange w:id="6038" w:author="MCC160" w:date="2023-02-23T20:38:00Z">
                <w:pPr>
                  <w:keepNext/>
                  <w:keepLines/>
                  <w:spacing w:after="0"/>
                </w:pPr>
              </w:pPrChange>
            </w:pPr>
          </w:p>
        </w:tc>
      </w:tr>
      <w:tr w:rsidR="004E0A51" w:rsidRPr="00A32413" w14:paraId="5D99F0A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48D0CE" w14:textId="77777777" w:rsidR="004E0A51" w:rsidRPr="00A32413" w:rsidRDefault="004E0A51">
            <w:pPr>
              <w:pStyle w:val="TAL"/>
              <w:pPrChange w:id="6039" w:author="MCC160" w:date="2023-02-23T20:38:00Z">
                <w:pPr>
                  <w:keepNext/>
                  <w:keepLines/>
                  <w:spacing w:after="0"/>
                </w:pPr>
              </w:pPrChange>
            </w:pPr>
            <w:r w:rsidRPr="00A32413">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14:paraId="527F3485" w14:textId="77777777" w:rsidR="004E0A51" w:rsidRPr="00A32413" w:rsidRDefault="004E0A51">
            <w:pPr>
              <w:pStyle w:val="TAL"/>
              <w:pPrChange w:id="604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50EA94E" w14:textId="77777777" w:rsidR="004E0A51" w:rsidRPr="00A32413" w:rsidRDefault="004E0A51">
            <w:pPr>
              <w:pStyle w:val="TAL"/>
              <w:pPrChange w:id="6041"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E82111E" w14:textId="77777777" w:rsidR="004E0A51" w:rsidRPr="00A32413" w:rsidRDefault="004E0A51">
            <w:pPr>
              <w:pStyle w:val="TAL"/>
              <w:pPrChange w:id="6042" w:author="MCC160" w:date="2023-02-23T20:38: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ED7886F" w14:textId="77777777" w:rsidR="004E0A51" w:rsidRPr="00A32413" w:rsidRDefault="004E0A51">
            <w:pPr>
              <w:pStyle w:val="TAL"/>
              <w:pPrChange w:id="6043" w:author="MCC160" w:date="2023-02-23T20:38:00Z">
                <w:pPr>
                  <w:keepNext/>
                  <w:keepLines/>
                  <w:spacing w:after="0"/>
                </w:pPr>
              </w:pPrChange>
            </w:pPr>
          </w:p>
        </w:tc>
      </w:tr>
    </w:tbl>
    <w:p w14:paraId="75B2FB7B" w14:textId="77777777" w:rsidR="004E0A51" w:rsidRPr="00A32413" w:rsidRDefault="004E0A51" w:rsidP="004E0A51"/>
    <w:bookmarkEnd w:id="5967"/>
    <w:p w14:paraId="6E668754" w14:textId="77777777" w:rsidR="004E0A51" w:rsidRPr="00A32413" w:rsidRDefault="004E0A51">
      <w:pPr>
        <w:pStyle w:val="TH"/>
        <w:pPrChange w:id="6044" w:author="MCC160" w:date="2023-02-23T20:38:00Z">
          <w:pPr>
            <w:keepNext/>
            <w:keepLines/>
            <w:spacing w:before="60"/>
            <w:jc w:val="center"/>
          </w:pPr>
        </w:pPrChange>
      </w:pPr>
      <w:r w:rsidRPr="00A32413">
        <w:t xml:space="preserve">Table 6.2.15.3.3-3C: </w:t>
      </w:r>
      <w:r w:rsidRPr="00A32413">
        <w:rPr>
          <w:lang w:eastAsia="ko-KR"/>
        </w:rPr>
        <w:t xml:space="preserve">MCPTT-Info in SIP 200 (OK) </w:t>
      </w:r>
      <w:r w:rsidRPr="00A32413">
        <w:t>(Table 6.2.15.3.3-3A)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598F59D4"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6E62A636" w14:textId="77777777" w:rsidR="004E0A51" w:rsidRPr="00A32413" w:rsidRDefault="004E0A51">
            <w:pPr>
              <w:pStyle w:val="TAL"/>
              <w:pPrChange w:id="6045" w:author="MCC160" w:date="2023-02-23T20:38:00Z">
                <w:pPr>
                  <w:keepNext/>
                  <w:keepLines/>
                  <w:spacing w:after="0"/>
                </w:pPr>
              </w:pPrChange>
            </w:pPr>
            <w:r w:rsidRPr="00A32413">
              <w:t>Derivation Path: TS 36.579-1 [2], Table 5.5.3.2.1-1, condition INVITE-RSP</w:t>
            </w:r>
          </w:p>
        </w:tc>
      </w:tr>
    </w:tbl>
    <w:p w14:paraId="6B760FBA" w14:textId="77777777" w:rsidR="004E0A51" w:rsidRPr="00A32413" w:rsidRDefault="004E0A51" w:rsidP="004E0A51"/>
    <w:p w14:paraId="2B463A1F" w14:textId="77777777" w:rsidR="004E0A51" w:rsidRPr="00A32413" w:rsidRDefault="004E0A51">
      <w:pPr>
        <w:pStyle w:val="TH"/>
        <w:pPrChange w:id="6046" w:author="MCC160" w:date="2023-02-23T20:38:00Z">
          <w:pPr>
            <w:keepNext/>
            <w:keepLines/>
            <w:spacing w:before="60"/>
            <w:jc w:val="center"/>
          </w:pPr>
        </w:pPrChange>
      </w:pPr>
      <w:r w:rsidRPr="00A32413">
        <w:t>Table 6.2.15.3.3-4..5: Void</w:t>
      </w:r>
    </w:p>
    <w:p w14:paraId="4030924D" w14:textId="77777777" w:rsidR="004E0A51" w:rsidRPr="00A32413" w:rsidRDefault="004E0A51" w:rsidP="004E0A51"/>
    <w:p w14:paraId="2269620D" w14:textId="77777777" w:rsidR="004E0A51" w:rsidRPr="00A32413" w:rsidRDefault="004E0A51" w:rsidP="004E0A51">
      <w:pPr>
        <w:keepNext/>
        <w:keepLines/>
        <w:spacing w:before="120"/>
        <w:ind w:left="1134" w:hanging="1134"/>
        <w:outlineLvl w:val="2"/>
        <w:rPr>
          <w:rFonts w:ascii="Arial" w:hAnsi="Arial"/>
          <w:sz w:val="28"/>
        </w:rPr>
      </w:pPr>
      <w:bookmarkStart w:id="6047" w:name="_Toc21006049"/>
      <w:bookmarkStart w:id="6048" w:name="_Toc36037722"/>
      <w:bookmarkStart w:id="6049" w:name="_Toc43837575"/>
      <w:bookmarkStart w:id="6050" w:name="_Toc60995687"/>
      <w:bookmarkStart w:id="6051" w:name="_Toc69159815"/>
      <w:bookmarkStart w:id="6052" w:name="_Toc76583169"/>
      <w:bookmarkStart w:id="6053" w:name="_Toc83808721"/>
      <w:bookmarkStart w:id="6054" w:name="_Toc91233550"/>
      <w:bookmarkStart w:id="6055" w:name="_Toc100349029"/>
      <w:bookmarkStart w:id="6056" w:name="_Toc106787185"/>
      <w:bookmarkStart w:id="6057" w:name="_Toc124350086"/>
      <w:r w:rsidRPr="00A32413">
        <w:rPr>
          <w:rFonts w:ascii="Arial" w:hAnsi="Arial"/>
          <w:sz w:val="28"/>
        </w:rPr>
        <w:t>6.2.16</w:t>
      </w:r>
      <w:r w:rsidRPr="00A32413">
        <w:rPr>
          <w:rFonts w:ascii="Arial" w:hAnsi="Arial"/>
          <w:sz w:val="28"/>
        </w:rPr>
        <w:tab/>
        <w:t>On-network / Private Call / Ambient listening call / Locally</w:t>
      </w:r>
      <w:r w:rsidRPr="00A32413">
        <w:rPr>
          <w:rFonts w:ascii="Arial" w:hAnsi="Arial"/>
          <w:sz w:val="28"/>
          <w:lang w:eastAsia="zh-CN"/>
        </w:rPr>
        <w:t xml:space="preserve"> initiated </w:t>
      </w:r>
      <w:r w:rsidRPr="00A32413">
        <w:rPr>
          <w:rFonts w:ascii="Arial" w:hAnsi="Arial"/>
          <w:sz w:val="28"/>
        </w:rPr>
        <w:t>Ambient listening call / Locally</w:t>
      </w:r>
      <w:r w:rsidRPr="00A32413">
        <w:rPr>
          <w:rFonts w:ascii="Arial" w:hAnsi="Arial"/>
          <w:sz w:val="28"/>
          <w:lang w:eastAsia="zh-CN"/>
        </w:rPr>
        <w:t xml:space="preserve"> initiated ambient listening call release / Success</w:t>
      </w:r>
      <w:r w:rsidRPr="00A32413">
        <w:rPr>
          <w:rFonts w:ascii="Arial" w:hAnsi="Arial"/>
          <w:sz w:val="28"/>
        </w:rPr>
        <w:t xml:space="preserve"> </w:t>
      </w:r>
      <w:r w:rsidRPr="00A32413">
        <w:rPr>
          <w:rFonts w:ascii="Arial" w:hAnsi="Arial"/>
          <w:sz w:val="28"/>
          <w:lang w:eastAsia="zh-CN"/>
        </w:rPr>
        <w:t xml:space="preserve">/ </w:t>
      </w:r>
      <w:r w:rsidRPr="00A32413">
        <w:rPr>
          <w:rFonts w:ascii="Arial" w:hAnsi="Arial"/>
          <w:sz w:val="28"/>
        </w:rPr>
        <w:t xml:space="preserve">Client Originated (CO) / </w:t>
      </w:r>
      <w:r w:rsidRPr="00A32413">
        <w:rPr>
          <w:rFonts w:ascii="Arial" w:hAnsi="Arial"/>
          <w:sz w:val="28"/>
          <w:lang w:eastAsia="ko-KR"/>
        </w:rPr>
        <w:t>Server initiated ambient call release</w:t>
      </w:r>
      <w:bookmarkEnd w:id="6047"/>
      <w:bookmarkEnd w:id="6048"/>
      <w:bookmarkEnd w:id="6049"/>
      <w:bookmarkEnd w:id="6050"/>
      <w:bookmarkEnd w:id="6051"/>
      <w:bookmarkEnd w:id="6052"/>
      <w:bookmarkEnd w:id="6053"/>
      <w:bookmarkEnd w:id="6054"/>
      <w:bookmarkEnd w:id="6055"/>
      <w:bookmarkEnd w:id="6056"/>
      <w:bookmarkEnd w:id="6057"/>
    </w:p>
    <w:p w14:paraId="3FE34A8A" w14:textId="77777777" w:rsidR="004E0A51" w:rsidRPr="00A32413" w:rsidRDefault="004E0A51">
      <w:pPr>
        <w:pStyle w:val="H6"/>
        <w:pPrChange w:id="6058" w:author="MCC160" w:date="2023-02-23T20:38:00Z">
          <w:pPr>
            <w:keepNext/>
            <w:keepLines/>
            <w:spacing w:before="120"/>
            <w:ind w:left="1985" w:hanging="1985"/>
          </w:pPr>
        </w:pPrChange>
      </w:pPr>
      <w:r w:rsidRPr="00A32413">
        <w:t>6.2.16.1</w:t>
      </w:r>
      <w:r w:rsidRPr="00A32413">
        <w:tab/>
        <w:t>Test Purpose (TP)</w:t>
      </w:r>
    </w:p>
    <w:p w14:paraId="0DAF645B" w14:textId="77777777" w:rsidR="004E0A51" w:rsidRPr="00A32413" w:rsidRDefault="004E0A51">
      <w:pPr>
        <w:pStyle w:val="H6"/>
        <w:pPrChange w:id="6059" w:author="MCC160" w:date="2023-02-23T20:38:00Z">
          <w:pPr>
            <w:keepNext/>
            <w:keepLines/>
            <w:spacing w:before="120"/>
            <w:ind w:left="1985" w:hanging="1985"/>
          </w:pPr>
        </w:pPrChange>
      </w:pPr>
      <w:r w:rsidRPr="00A32413">
        <w:t>(1)</w:t>
      </w:r>
    </w:p>
    <w:p w14:paraId="1CA9B0D5" w14:textId="77777777" w:rsidR="004E0A51" w:rsidRPr="00A32413" w:rsidRDefault="004E0A51">
      <w:pPr>
        <w:pStyle w:val="PL"/>
        <w:pPrChange w:id="6060"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initiate Locally initiated ambient listening }</w:t>
      </w:r>
    </w:p>
    <w:p w14:paraId="34F19094" w14:textId="77777777" w:rsidR="004E0A51" w:rsidRPr="00A32413" w:rsidRDefault="004E0A51">
      <w:pPr>
        <w:pStyle w:val="PL"/>
        <w:pPrChange w:id="6061"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32445642" w14:textId="77777777" w:rsidR="004E0A51" w:rsidRPr="00A32413" w:rsidRDefault="004E0A51">
      <w:pPr>
        <w:pStyle w:val="PL"/>
        <w:pPrChange w:id="6062"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A32413">
        <w:rPr>
          <w:b/>
        </w:rPr>
        <w:t>when</w:t>
      </w:r>
      <w:r w:rsidRPr="00A32413">
        <w:t xml:space="preserve"> { the MCPTT User requests the establishment of </w:t>
      </w:r>
      <w:r w:rsidRPr="00A32413">
        <w:rPr>
          <w:lang w:eastAsia="zh-CN"/>
        </w:rPr>
        <w:t xml:space="preserve">a MCPTT Locally initiated ambient listening call </w:t>
      </w:r>
      <w:r w:rsidRPr="00A32413">
        <w:t>}</w:t>
      </w:r>
    </w:p>
    <w:p w14:paraId="02ADE950" w14:textId="77777777" w:rsidR="004E0A51" w:rsidRPr="00A32413" w:rsidRDefault="004E0A51">
      <w:pPr>
        <w:pStyle w:val="PL"/>
        <w:pPrChange w:id="6063"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INVITE message requesting the establishment of </w:t>
      </w:r>
      <w:r w:rsidRPr="00A32413">
        <w:rPr>
          <w:lang w:eastAsia="zh-CN"/>
        </w:rPr>
        <w:t>a locally initiated ambient listening call</w:t>
      </w:r>
      <w:r w:rsidRPr="00A32413">
        <w:t xml:space="preserve">, </w:t>
      </w:r>
      <w:r w:rsidRPr="00A32413">
        <w:rPr>
          <w:b/>
        </w:rPr>
        <w:t>and</w:t>
      </w:r>
      <w:r w:rsidRPr="00A32413">
        <w:t>, upon indication from the MCPTT Server for the call progress and that the call was established does not notify the user }</w:t>
      </w:r>
    </w:p>
    <w:p w14:paraId="64DC528A" w14:textId="77777777" w:rsidR="004E0A51" w:rsidRPr="00A32413" w:rsidRDefault="004E0A51">
      <w:pPr>
        <w:pStyle w:val="PL"/>
        <w:pPrChange w:id="6064"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735765FA" w14:textId="77777777" w:rsidR="004E0A51" w:rsidRPr="00A32413" w:rsidRDefault="004E0A51">
      <w:pPr>
        <w:pStyle w:val="PL"/>
        <w:pPrChange w:id="6065"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AF02399" w14:textId="77777777" w:rsidR="004E0A51" w:rsidRPr="00A32413" w:rsidRDefault="004E0A51">
      <w:pPr>
        <w:pStyle w:val="H6"/>
        <w:pPrChange w:id="6066" w:author="MCC160" w:date="2023-02-23T20:38:00Z">
          <w:pPr>
            <w:keepNext/>
            <w:keepLines/>
            <w:spacing w:before="120"/>
            <w:ind w:left="1985" w:hanging="1985"/>
          </w:pPr>
        </w:pPrChange>
      </w:pPr>
      <w:r w:rsidRPr="00A32413">
        <w:t>(2)</w:t>
      </w:r>
    </w:p>
    <w:p w14:paraId="6992A77B" w14:textId="77777777" w:rsidR="004E0A51" w:rsidRPr="00A32413" w:rsidRDefault="004E0A51">
      <w:pPr>
        <w:pStyle w:val="PL"/>
        <w:pPrChange w:id="6067"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initiated </w:t>
      </w:r>
      <w:r w:rsidRPr="00A32413">
        <w:rPr>
          <w:lang w:eastAsia="zh-CN"/>
        </w:rPr>
        <w:t xml:space="preserve">a locally initiated ambient listening call, and, having been notified by the server that </w:t>
      </w:r>
      <w:r w:rsidRPr="00A32413">
        <w:t>the MCPTT server is capable of receiving a SIP BYE from an MCPTT client to release an ambient-listening call }</w:t>
      </w:r>
    </w:p>
    <w:p w14:paraId="3A30001C" w14:textId="77777777" w:rsidR="004E0A51" w:rsidRPr="00A32413" w:rsidRDefault="004E0A51">
      <w:pPr>
        <w:pStyle w:val="PL"/>
        <w:pPrChange w:id="6068"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5E8117A0" w14:textId="77777777" w:rsidR="004E0A51" w:rsidRPr="00A32413" w:rsidRDefault="004E0A51">
      <w:pPr>
        <w:pStyle w:val="PL"/>
        <w:pPrChange w:id="6069"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MCPTT User wants to release the MCPTT locally</w:t>
      </w:r>
      <w:r w:rsidRPr="00A32413">
        <w:rPr>
          <w:lang w:eastAsia="zh-CN"/>
        </w:rPr>
        <w:t xml:space="preserve"> initiated ambient listening call</w:t>
      </w:r>
      <w:r w:rsidRPr="00A32413">
        <w:t xml:space="preserve"> }</w:t>
      </w:r>
    </w:p>
    <w:p w14:paraId="19742CB8" w14:textId="77777777" w:rsidR="004E0A51" w:rsidRPr="00A32413" w:rsidRDefault="004E0A51">
      <w:pPr>
        <w:pStyle w:val="PL"/>
        <w:pPrChange w:id="6070"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BYE request and after receiving a SIP 200 (OK) terminates the call }</w:t>
      </w:r>
    </w:p>
    <w:p w14:paraId="18E44F49" w14:textId="77777777" w:rsidR="004E0A51" w:rsidRPr="00A32413" w:rsidRDefault="004E0A51">
      <w:pPr>
        <w:pStyle w:val="PL"/>
        <w:pPrChange w:id="6071"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09C25F17" w14:textId="77777777" w:rsidR="004E0A51" w:rsidRPr="00A32413" w:rsidRDefault="004E0A51">
      <w:pPr>
        <w:pStyle w:val="PL"/>
        <w:pPrChange w:id="6072"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0C6B858" w14:textId="77777777" w:rsidR="004E0A51" w:rsidRPr="00A32413" w:rsidRDefault="004E0A51">
      <w:pPr>
        <w:pStyle w:val="H6"/>
        <w:pPrChange w:id="6073" w:author="MCC160" w:date="2023-02-23T20:38:00Z">
          <w:pPr>
            <w:keepNext/>
            <w:keepLines/>
            <w:spacing w:before="120"/>
            <w:ind w:left="1985" w:hanging="1985"/>
          </w:pPr>
        </w:pPrChange>
      </w:pPr>
      <w:r w:rsidRPr="00A32413">
        <w:t>(3)</w:t>
      </w:r>
    </w:p>
    <w:p w14:paraId="629ACA47" w14:textId="77777777" w:rsidR="004E0A51" w:rsidRPr="00A32413" w:rsidRDefault="004E0A51">
      <w:pPr>
        <w:pStyle w:val="PL"/>
        <w:pPrChange w:id="6074"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initiated </w:t>
      </w:r>
      <w:r w:rsidRPr="00A32413">
        <w:rPr>
          <w:lang w:eastAsia="zh-CN"/>
        </w:rPr>
        <w:t>a locally initiated ambient listening call</w:t>
      </w:r>
      <w:r w:rsidRPr="00A32413">
        <w:t xml:space="preserve"> }</w:t>
      </w:r>
    </w:p>
    <w:p w14:paraId="674EFC7A" w14:textId="77777777" w:rsidR="004E0A51" w:rsidRPr="00A32413" w:rsidRDefault="004E0A51">
      <w:pPr>
        <w:pStyle w:val="PL"/>
        <w:pPrChange w:id="6075"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5C38D532" w14:textId="77777777" w:rsidR="004E0A51" w:rsidRPr="00A32413" w:rsidRDefault="004E0A51">
      <w:pPr>
        <w:pStyle w:val="PL"/>
        <w:pPrChange w:id="6076"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UE (MCPTT client) receives a SIP BYE message </w:t>
      </w:r>
      <w:r w:rsidRPr="00A32413">
        <w:rPr>
          <w:lang w:eastAsia="ko-KR"/>
        </w:rPr>
        <w:t xml:space="preserve">including a &lt;release-reason&gt; element set to </w:t>
      </w:r>
      <w:r w:rsidRPr="00A32413">
        <w:t>"administrator-action" }</w:t>
      </w:r>
    </w:p>
    <w:p w14:paraId="0B57C931" w14:textId="77777777" w:rsidR="004E0A51" w:rsidRPr="00A32413" w:rsidRDefault="004E0A51">
      <w:pPr>
        <w:pStyle w:val="PL"/>
        <w:pPrChange w:id="6077"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200 (OK) response and terminates the call }</w:t>
      </w:r>
    </w:p>
    <w:p w14:paraId="41CE111A" w14:textId="77777777" w:rsidR="004E0A51" w:rsidRPr="00A32413" w:rsidRDefault="004E0A51">
      <w:pPr>
        <w:pStyle w:val="PL"/>
        <w:pPrChange w:id="6078"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1972E40B" w14:textId="77777777" w:rsidR="004E0A51" w:rsidRPr="00A32413" w:rsidRDefault="004E0A51">
      <w:pPr>
        <w:pStyle w:val="PL"/>
        <w:pPrChange w:id="6079" w:author="MCC160" w:date="2023-02-23T20: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7A34C6A" w14:textId="77777777" w:rsidR="004E0A51" w:rsidRPr="00A32413" w:rsidRDefault="004E0A51">
      <w:pPr>
        <w:pStyle w:val="H6"/>
        <w:pPrChange w:id="6080" w:author="MCC160" w:date="2023-02-23T20:38:00Z">
          <w:pPr>
            <w:keepNext/>
            <w:keepLines/>
            <w:spacing w:before="120"/>
            <w:ind w:left="1985" w:hanging="1985"/>
          </w:pPr>
        </w:pPrChange>
      </w:pPr>
      <w:r w:rsidRPr="00A32413">
        <w:t>6.2.16.2</w:t>
      </w:r>
      <w:r w:rsidRPr="00A32413">
        <w:tab/>
        <w:t>Conformance requirements</w:t>
      </w:r>
    </w:p>
    <w:p w14:paraId="7EB77737" w14:textId="77777777" w:rsidR="004E0A51" w:rsidRPr="00A32413" w:rsidRDefault="004E0A51" w:rsidP="004E0A51">
      <w:r w:rsidRPr="00A32413">
        <w:t xml:space="preserve">References: The conformance requirements covered in the present TC are specified in: TS 24.379 clauses </w:t>
      </w:r>
      <w:r w:rsidRPr="00A32413">
        <w:rPr>
          <w:lang w:eastAsia="ko-KR"/>
        </w:rPr>
        <w:t xml:space="preserve">11.1.6.2.1.1, 11.1.6.2.1.3, 11.1.6.2.1.4, </w:t>
      </w:r>
      <w:r w:rsidRPr="00A32413">
        <w:t>6.2.1, 6.2.4.2.2, 6.4, F.1.3, TS 24.380, clause 12.1.2.2. Unless otherwise stated these are Rel-14 requirements.</w:t>
      </w:r>
    </w:p>
    <w:p w14:paraId="5F656AB8" w14:textId="77777777" w:rsidR="004E0A51" w:rsidRPr="00A32413" w:rsidRDefault="004E0A51" w:rsidP="004E0A51">
      <w:r w:rsidRPr="00A32413">
        <w:t xml:space="preserve">[TS 24.379, clause </w:t>
      </w:r>
      <w:r w:rsidRPr="00A32413">
        <w:rPr>
          <w:lang w:eastAsia="ko-KR"/>
        </w:rPr>
        <w:t>11.1.6.2.1.1</w:t>
      </w:r>
      <w:r w:rsidRPr="00A32413">
        <w:t>]</w:t>
      </w:r>
    </w:p>
    <w:p w14:paraId="50BC0ADB" w14:textId="77777777" w:rsidR="004E0A51" w:rsidRPr="00A32413" w:rsidRDefault="004E0A51" w:rsidP="004E0A51">
      <w:pPr>
        <w:rPr>
          <w:lang w:eastAsia="ko-KR"/>
        </w:rPr>
      </w:pPr>
      <w:r w:rsidRPr="00A32413">
        <w:t xml:space="preserve">Upon receiving a request from an MCPTT </w:t>
      </w:r>
      <w:r w:rsidRPr="00A32413">
        <w:rPr>
          <w:lang w:eastAsia="ko-KR"/>
        </w:rPr>
        <w:t>u</w:t>
      </w:r>
      <w:r w:rsidRPr="00A32413">
        <w:t xml:space="preserve">ser to establish an MCPTT </w:t>
      </w:r>
      <w:r w:rsidRPr="00A32413">
        <w:rPr>
          <w:lang w:eastAsia="ko-KR"/>
        </w:rPr>
        <w:t>ambient listening</w:t>
      </w:r>
      <w:r w:rsidRPr="00A32413">
        <w:t xml:space="preserve"> </w:t>
      </w:r>
      <w:r w:rsidRPr="00A32413">
        <w:rPr>
          <w:lang w:eastAsia="ko-KR"/>
        </w:rPr>
        <w:t>c</w:t>
      </w:r>
      <w:r w:rsidRPr="00A32413">
        <w:t xml:space="preserve">all that has been authorised successfully by the requesting MCPTT client, </w:t>
      </w:r>
      <w:r w:rsidRPr="00A32413">
        <w:rPr>
          <w:lang w:eastAsia="ko-KR"/>
        </w:rPr>
        <w:t>the MCPTT client shall generate an initial SIP INVITE request by following the UE originating session procedures specified in 3GPP TS 24.229 [4], with the clarifications given below.</w:t>
      </w:r>
    </w:p>
    <w:p w14:paraId="58F9509E" w14:textId="77777777" w:rsidR="004E0A51" w:rsidRPr="00A32413" w:rsidRDefault="004E0A51" w:rsidP="004E0A51">
      <w:pPr>
        <w:rPr>
          <w:lang w:eastAsia="ko-KR"/>
        </w:rPr>
      </w:pPr>
      <w:r w:rsidRPr="00A32413">
        <w:rPr>
          <w:lang w:eastAsia="ko-KR"/>
        </w:rPr>
        <w:t>The MCPTT client:</w:t>
      </w:r>
    </w:p>
    <w:p w14:paraId="6F96AE2A" w14:textId="77777777" w:rsidR="004E0A51" w:rsidRPr="00A32413" w:rsidRDefault="004E0A51" w:rsidP="004E0A51">
      <w:pPr>
        <w:ind w:left="568" w:hanging="284"/>
        <w:rPr>
          <w:lang w:eastAsia="ko-KR"/>
        </w:rPr>
      </w:pPr>
      <w:r w:rsidRPr="00A32413">
        <w:rPr>
          <w:lang w:eastAsia="ko-KR"/>
        </w:rPr>
        <w:t>1)</w:t>
      </w:r>
      <w:r w:rsidRPr="00A32413">
        <w:rPr>
          <w:lang w:eastAsia="ko-KR"/>
        </w:rPr>
        <w:tab/>
        <w:t xml:space="preserve">shall set the Request-URI of the SIP INVITE request to a public service identity </w:t>
      </w:r>
      <w:r w:rsidRPr="00A32413">
        <w:t>of the participating MCPTT function serving the MCPTT user</w:t>
      </w:r>
      <w:r w:rsidRPr="00A32413">
        <w:rPr>
          <w:lang w:eastAsia="ko-KR"/>
        </w:rPr>
        <w:t>;</w:t>
      </w:r>
    </w:p>
    <w:p w14:paraId="02A46943" w14:textId="77777777" w:rsidR="004E0A51" w:rsidRPr="00A32413" w:rsidRDefault="004E0A51" w:rsidP="004E0A51">
      <w:pPr>
        <w:ind w:left="568" w:hanging="284"/>
      </w:pPr>
      <w:r w:rsidRPr="00A32413">
        <w:t>2)</w:t>
      </w:r>
      <w:r w:rsidRPr="00A32413">
        <w:tab/>
        <w:t>may include a P-Preferred-Identity header field in the SIP INVITE request containing a public user identity as specified in 3GPP TS 24.229 [4];</w:t>
      </w:r>
    </w:p>
    <w:p w14:paraId="7866E74F" w14:textId="77777777" w:rsidR="004E0A51" w:rsidRPr="00A32413" w:rsidRDefault="004E0A51" w:rsidP="004E0A51">
      <w:pPr>
        <w:ind w:left="568" w:hanging="284"/>
        <w:rPr>
          <w:lang w:eastAsia="ko-KR"/>
        </w:rPr>
      </w:pPr>
      <w:r w:rsidRPr="00A32413">
        <w:rPr>
          <w:lang w:eastAsia="ko-KR"/>
        </w:rPr>
        <w:t>3)</w:t>
      </w:r>
      <w:r w:rsidRPr="00A32413">
        <w:rPr>
          <w:lang w:eastAsia="ko-KR"/>
        </w:rPr>
        <w:tab/>
        <w:t xml:space="preserve">shall include the g.3gpp.mcptt media feature tag </w:t>
      </w:r>
      <w:r w:rsidRPr="00A32413">
        <w:t xml:space="preserve">and the </w:t>
      </w:r>
      <w:r w:rsidRPr="00A32413">
        <w:rPr>
          <w:lang w:eastAsia="ko-KR"/>
        </w:rPr>
        <w:t>g.3gpp.icsi-ref media feature tag with the value of "urn:urn-7:3gpp-service.ims.icsi.mcptt" in the Contact header field of the SIP INVITE request according to IETF RFC 3840 [16];</w:t>
      </w:r>
    </w:p>
    <w:p w14:paraId="1EC4B5D8" w14:textId="77777777" w:rsidR="004E0A51" w:rsidRPr="00A32413" w:rsidRDefault="004E0A51" w:rsidP="004E0A51">
      <w:pPr>
        <w:ind w:left="568" w:hanging="284"/>
        <w:rPr>
          <w:lang w:eastAsia="ko-KR"/>
        </w:rPr>
      </w:pPr>
      <w:r w:rsidRPr="00A32413">
        <w:rPr>
          <w:lang w:eastAsia="ko-KR"/>
        </w:rPr>
        <w:t>4)</w:t>
      </w:r>
      <w:r w:rsidRPr="00A32413">
        <w:rPr>
          <w:lang w:eastAsia="ko-KR"/>
        </w:rPr>
        <w:tab/>
        <w:t>shall include an Accept-Contact header field containing the g.3gpp.mcptt media feature tag along with the "require" and "explicit" header field parameters according to IETF RFC 3841 [6];</w:t>
      </w:r>
    </w:p>
    <w:p w14:paraId="7B80D87C" w14:textId="77777777" w:rsidR="004E0A51" w:rsidRPr="00A32413" w:rsidRDefault="004E0A51" w:rsidP="004E0A51">
      <w:pPr>
        <w:ind w:left="568" w:hanging="284"/>
        <w:rPr>
          <w:lang w:eastAsia="ko-KR"/>
        </w:rPr>
      </w:pPr>
      <w:r w:rsidRPr="00A32413">
        <w:rPr>
          <w:lang w:eastAsia="ko-KR"/>
        </w:rPr>
        <w:t>5)</w:t>
      </w:r>
      <w:r w:rsidRPr="00A32413">
        <w:rPr>
          <w:lang w:eastAsia="ko-KR"/>
        </w:rPr>
        <w:tab/>
        <w:t>shall include the ICSI value "urn:urn-7:3gpp-service.ims.icsi.mcptt" (coded as specified in 3GPP TS 24.229 [4]), in a P-Preferred-Service header field according to IETF RFC 6050 [9] in the SIP INVITE request;</w:t>
      </w:r>
    </w:p>
    <w:p w14:paraId="18FE1605" w14:textId="77777777" w:rsidR="004E0A51" w:rsidRPr="00A32413" w:rsidRDefault="004E0A51" w:rsidP="004E0A51">
      <w:pPr>
        <w:ind w:left="568" w:hanging="284"/>
        <w:rPr>
          <w:lang w:eastAsia="ko-KR"/>
        </w:rPr>
      </w:pPr>
      <w:r w:rsidRPr="00A32413">
        <w:rPr>
          <w:lang w:eastAsia="ko-KR"/>
        </w:rPr>
        <w:t>6)</w:t>
      </w:r>
      <w:r w:rsidRPr="00A32413">
        <w:rPr>
          <w:lang w:eastAsia="ko-KR"/>
        </w:rPr>
        <w:tab/>
        <w:t>shall include an Accept-Contact header field with the media feature tag g.3gpp.icsi-ref contain with the value of "urn:urn-7:3gpp-service.ims.icsi.mcptt" along with parameters "require" and "explicit" according to IETF RFC 3841 [6];</w:t>
      </w:r>
    </w:p>
    <w:p w14:paraId="669F72CA" w14:textId="77777777" w:rsidR="004E0A51" w:rsidRPr="00A32413" w:rsidRDefault="004E0A51" w:rsidP="004E0A51">
      <w:pPr>
        <w:ind w:left="568" w:hanging="284"/>
      </w:pPr>
      <w:r w:rsidRPr="00A32413">
        <w:rPr>
          <w:lang w:eastAsia="ko-KR"/>
        </w:rPr>
        <w:t>7)</w:t>
      </w:r>
      <w:r w:rsidRPr="00A32413">
        <w:rPr>
          <w:lang w:eastAsia="ko-KR"/>
        </w:rPr>
        <w:tab/>
        <w:t xml:space="preserve">shall include </w:t>
      </w:r>
      <w:r w:rsidRPr="00A32413">
        <w:t>an application/vnd.3gpp.mcptt-info+xml MIME body with the &lt;session-type&gt; element set to a value of "ambient-listening";</w:t>
      </w:r>
    </w:p>
    <w:p w14:paraId="0E039956" w14:textId="77777777" w:rsidR="004E0A51" w:rsidRPr="00A32413" w:rsidRDefault="004E0A51" w:rsidP="004E0A51">
      <w:pPr>
        <w:ind w:left="568" w:hanging="284"/>
      </w:pPr>
      <w:r w:rsidRPr="00A32413">
        <w:t>8)</w:t>
      </w:r>
      <w:r w:rsidRPr="00A32413">
        <w:tab/>
        <w:t>shall include in the application/vnd.3gpp.mcptt-info+xml MIME body an &lt;ambient-listening-type&gt; element set to a value of:</w:t>
      </w:r>
    </w:p>
    <w:p w14:paraId="3B1E2593" w14:textId="77777777" w:rsidR="004E0A51" w:rsidRPr="00A32413" w:rsidRDefault="004E0A51" w:rsidP="004E0A51">
      <w:pPr>
        <w:ind w:left="851" w:hanging="284"/>
      </w:pPr>
      <w:r w:rsidRPr="00A32413">
        <w:t>a)</w:t>
      </w:r>
      <w:r w:rsidRPr="00A32413">
        <w:tab/>
        <w:t>"local-init", if the MCPTT user has requested a locally initiated ambient listening call; or</w:t>
      </w:r>
    </w:p>
    <w:p w14:paraId="0E944E20" w14:textId="77777777" w:rsidR="004E0A51" w:rsidRPr="00A32413" w:rsidRDefault="004E0A51" w:rsidP="004E0A51">
      <w:pPr>
        <w:ind w:left="851" w:hanging="284"/>
      </w:pPr>
      <w:r w:rsidRPr="00A32413">
        <w:t>...</w:t>
      </w:r>
    </w:p>
    <w:p w14:paraId="6A85CD4E" w14:textId="77777777" w:rsidR="004E0A51" w:rsidRPr="00A32413" w:rsidRDefault="004E0A51" w:rsidP="004E0A51">
      <w:pPr>
        <w:ind w:left="568" w:hanging="284"/>
        <w:rPr>
          <w:lang w:eastAsia="ko-KR"/>
        </w:rPr>
      </w:pPr>
      <w:r w:rsidRPr="00A32413">
        <w:rPr>
          <w:lang w:eastAsia="ko-KR"/>
        </w:rPr>
        <w:t>9)</w:t>
      </w:r>
      <w:r w:rsidRPr="00A32413">
        <w:rPr>
          <w:lang w:eastAsia="ko-KR"/>
        </w:rPr>
        <w:tab/>
        <w:t>shall insert in the SIP INVITE request a MIME resource-lists body with the MCPTT ID of the targeted MCPTT user, according to rules and procedures of IETF RFC 5366 [20];</w:t>
      </w:r>
    </w:p>
    <w:p w14:paraId="2A222592" w14:textId="77777777" w:rsidR="004E0A51" w:rsidRPr="00A32413" w:rsidRDefault="004E0A51" w:rsidP="004E0A51">
      <w:pPr>
        <w:keepLines/>
        <w:ind w:left="1135" w:hanging="851"/>
      </w:pPr>
      <w:r w:rsidRPr="00A32413">
        <w:t>NOTE 1:</w:t>
      </w:r>
      <w:r w:rsidRPr="00A32413">
        <w:tab/>
        <w:t>the targeted MCPTT user is the listened-to MCPTT user in the case of a remotely initiated ambient listening call or the listening MCPTT user in the case of a locally initiated listening call.</w:t>
      </w:r>
    </w:p>
    <w:p w14:paraId="7B080BA8" w14:textId="77777777" w:rsidR="004E0A51" w:rsidRPr="00A32413" w:rsidRDefault="004E0A51" w:rsidP="004E0A51">
      <w:pPr>
        <w:ind w:left="568" w:hanging="284"/>
        <w:rPr>
          <w:lang w:eastAsia="ko-KR"/>
        </w:rPr>
      </w:pPr>
      <w:r w:rsidRPr="00A32413">
        <w:rPr>
          <w:lang w:eastAsia="ko-KR"/>
        </w:rPr>
        <w:t>10)</w:t>
      </w:r>
      <w:r w:rsidRPr="00A32413">
        <w:rPr>
          <w:lang w:eastAsia="ko-KR"/>
        </w:rPr>
        <w:tab/>
        <w:t>if an end-to-end security context needs to be established then:</w:t>
      </w:r>
    </w:p>
    <w:p w14:paraId="7EB42004" w14:textId="77777777" w:rsidR="004E0A51" w:rsidRPr="00A32413" w:rsidRDefault="004E0A51" w:rsidP="004E0A51">
      <w:pPr>
        <w:ind w:left="851" w:hanging="284"/>
        <w:rPr>
          <w:lang w:eastAsia="ko-KR"/>
        </w:rPr>
      </w:pPr>
      <w:r w:rsidRPr="00A32413">
        <w:rPr>
          <w:lang w:eastAsia="ko-KR"/>
        </w:rPr>
        <w:t>a)</w:t>
      </w:r>
      <w:r w:rsidRPr="00A32413">
        <w:rPr>
          <w:lang w:eastAsia="ko-KR"/>
        </w:rPr>
        <w:tab/>
        <w:t>if necessary, shall instruct the key management client to request keying material from the key management server as described in 3GPP TS 33.180 [78];</w:t>
      </w:r>
    </w:p>
    <w:p w14:paraId="5F3D408C" w14:textId="77777777" w:rsidR="004E0A51" w:rsidRPr="00A32413" w:rsidRDefault="004E0A51" w:rsidP="004E0A51">
      <w:pPr>
        <w:ind w:left="851" w:hanging="284"/>
        <w:rPr>
          <w:lang w:eastAsia="ko-KR"/>
        </w:rPr>
      </w:pPr>
      <w:r w:rsidRPr="00A32413">
        <w:rPr>
          <w:lang w:eastAsia="ko-KR"/>
        </w:rPr>
        <w:t>b)</w:t>
      </w:r>
      <w:r w:rsidRPr="00A32413">
        <w:rPr>
          <w:lang w:eastAsia="ko-KR"/>
        </w:rPr>
        <w:tab/>
        <w:t>shall use the keying material to generate a PCK as described in 3GPP TS 33.180 [78];</w:t>
      </w:r>
    </w:p>
    <w:p w14:paraId="4BE227E1" w14:textId="77777777" w:rsidR="004E0A51" w:rsidRPr="00A32413" w:rsidRDefault="004E0A51" w:rsidP="004E0A51">
      <w:pPr>
        <w:ind w:left="851" w:hanging="284"/>
        <w:rPr>
          <w:lang w:eastAsia="ko-KR"/>
        </w:rPr>
      </w:pPr>
      <w:r w:rsidRPr="00A32413">
        <w:rPr>
          <w:lang w:eastAsia="ko-KR"/>
        </w:rPr>
        <w:t>c)</w:t>
      </w:r>
      <w:r w:rsidRPr="00A32413">
        <w:rPr>
          <w:lang w:eastAsia="ko-KR"/>
        </w:rPr>
        <w:tab/>
        <w:t xml:space="preserve">shall use the PCK to generate a PCK-ID with the four most significant bits set to "0001" to indicate that the </w:t>
      </w:r>
      <w:r w:rsidRPr="00A32413">
        <w:t xml:space="preserve">purpose of the PCK is to protect private call communications and with the remaining twenty eight bits being randomly generated as </w:t>
      </w:r>
      <w:r w:rsidRPr="00A32413">
        <w:rPr>
          <w:lang w:eastAsia="ko-KR"/>
        </w:rPr>
        <w:t>described in 3GPP TS 33.180 [78];</w:t>
      </w:r>
    </w:p>
    <w:p w14:paraId="3E20C798" w14:textId="77777777" w:rsidR="004E0A51" w:rsidRPr="00A32413" w:rsidRDefault="004E0A51" w:rsidP="004E0A51">
      <w:pPr>
        <w:ind w:left="851" w:hanging="284"/>
        <w:rPr>
          <w:lang w:eastAsia="ko-KR"/>
        </w:rPr>
      </w:pPr>
      <w:r w:rsidRPr="00A32413">
        <w:rPr>
          <w:lang w:eastAsia="ko-KR"/>
        </w:rPr>
        <w:t>d)</w:t>
      </w:r>
      <w:r w:rsidRPr="00A32413">
        <w:rPr>
          <w:lang w:eastAsia="ko-KR"/>
        </w:rPr>
        <w:tab/>
        <w:t>shall encrypt the PCK to a UID associated to the MCPTT client using the MCPTT ID and KMS URI of the invited user and a time related parameter as described in 3GPP TS 33.180 [78];</w:t>
      </w:r>
    </w:p>
    <w:p w14:paraId="0A95D86E" w14:textId="77777777" w:rsidR="004E0A51" w:rsidRPr="00A32413" w:rsidRDefault="004E0A51" w:rsidP="004E0A51">
      <w:pPr>
        <w:ind w:left="851" w:hanging="284"/>
      </w:pPr>
      <w:r w:rsidRPr="00A32413">
        <w:t>e)</w:t>
      </w:r>
      <w:r w:rsidRPr="00A32413">
        <w:tab/>
        <w:t>shall generate a MIKEY-SAKKE I_MESSAGE using the encapsulated PCK and PCK-ID as specified in 3GPP TS 33.180 [78];</w:t>
      </w:r>
    </w:p>
    <w:p w14:paraId="319CAF01" w14:textId="77777777" w:rsidR="004E0A51" w:rsidRPr="00A32413" w:rsidRDefault="004E0A51" w:rsidP="004E0A51">
      <w:pPr>
        <w:ind w:left="851" w:hanging="284"/>
        <w:rPr>
          <w:lang w:eastAsia="ko-KR"/>
        </w:rPr>
      </w:pPr>
      <w:r w:rsidRPr="00A32413">
        <w:rPr>
          <w:lang w:eastAsia="ko-KR"/>
        </w:rPr>
        <w:t>f)</w:t>
      </w:r>
      <w:r w:rsidRPr="00A32413">
        <w:rPr>
          <w:lang w:eastAsia="ko-KR"/>
        </w:rPr>
        <w:tab/>
        <w:t xml:space="preserve">shall add the </w:t>
      </w:r>
      <w:r w:rsidRPr="00A32413">
        <w:t>MCPTT ID of the originating MCPTT to the initiator field (IDRi) of the I_MESSAGE as described in 3GPP TS 33.180 [78]; and</w:t>
      </w:r>
    </w:p>
    <w:p w14:paraId="62F2984C" w14:textId="77777777" w:rsidR="004E0A51" w:rsidRPr="00A32413" w:rsidRDefault="004E0A51" w:rsidP="004E0A51">
      <w:pPr>
        <w:ind w:left="851" w:hanging="284"/>
        <w:rPr>
          <w:lang w:eastAsia="ko-KR"/>
        </w:rPr>
      </w:pPr>
      <w:r w:rsidRPr="00A32413">
        <w:t>g)</w:t>
      </w:r>
      <w:r w:rsidRPr="00A32413">
        <w:tab/>
        <w:t xml:space="preserve">shall sign the MIKEY-SAKKE I_MESSAGE using the originating MCPTT user's signing key provided in the keying material together with a time related parameter, and add this to the MIKEY-SAKKE payload, as </w:t>
      </w:r>
      <w:r w:rsidRPr="00A32413">
        <w:rPr>
          <w:lang w:eastAsia="ko-KR"/>
        </w:rPr>
        <w:t>described in 3GPP TS 33.180 [78];</w:t>
      </w:r>
    </w:p>
    <w:p w14:paraId="0FC97AC6" w14:textId="77777777" w:rsidR="004E0A51" w:rsidRPr="00A32413" w:rsidRDefault="004E0A51" w:rsidP="004E0A51">
      <w:pPr>
        <w:ind w:left="568" w:hanging="284"/>
        <w:rPr>
          <w:lang w:eastAsia="ko-KR"/>
        </w:rPr>
      </w:pPr>
      <w:r w:rsidRPr="00A32413">
        <w:rPr>
          <w:lang w:eastAsia="ko-KR"/>
        </w:rPr>
        <w:t>11)</w:t>
      </w:r>
      <w:r w:rsidRPr="00A32413">
        <w:rPr>
          <w:lang w:eastAsia="ko-KR"/>
        </w:rPr>
        <w:tab/>
        <w:t>shall include an SDP offer according to 3GPP TS 24.229 [4] with the clarification given in subclause 6.2.1 and with a media stream of the offered media-floor control entity;</w:t>
      </w:r>
    </w:p>
    <w:p w14:paraId="3F77A544" w14:textId="77777777" w:rsidR="004E0A51" w:rsidRPr="00A32413" w:rsidRDefault="004E0A51" w:rsidP="004E0A51">
      <w:pPr>
        <w:ind w:left="568" w:hanging="284"/>
        <w:rPr>
          <w:lang w:eastAsia="ko-KR"/>
        </w:rPr>
      </w:pPr>
      <w:r w:rsidRPr="00A32413">
        <w:rPr>
          <w:lang w:eastAsia="ko-KR"/>
        </w:rPr>
        <w:t>12)</w:t>
      </w:r>
      <w:r w:rsidRPr="00A32413">
        <w:rPr>
          <w:lang w:eastAsia="ko-KR"/>
        </w:rPr>
        <w:tab/>
        <w:t>if this is a locally initiated ambient listening call, shall comply with the conditions for implicit floor control as specified in subclause 6.4;</w:t>
      </w:r>
    </w:p>
    <w:p w14:paraId="6C0C0967" w14:textId="77777777" w:rsidR="004E0A51" w:rsidRPr="00A32413" w:rsidRDefault="004E0A51" w:rsidP="004E0A51">
      <w:pPr>
        <w:ind w:left="568" w:hanging="284"/>
        <w:rPr>
          <w:lang w:eastAsia="ko-KR"/>
        </w:rPr>
      </w:pPr>
      <w:r w:rsidRPr="00A32413">
        <w:rPr>
          <w:lang w:eastAsia="ko-KR"/>
        </w:rPr>
        <w:t>...</w:t>
      </w:r>
    </w:p>
    <w:p w14:paraId="24D19D3F" w14:textId="77777777" w:rsidR="004E0A51" w:rsidRPr="00A32413" w:rsidRDefault="004E0A51" w:rsidP="004E0A51">
      <w:pPr>
        <w:ind w:left="568" w:hanging="284"/>
        <w:rPr>
          <w:lang w:eastAsia="ko-KR"/>
        </w:rPr>
      </w:pPr>
      <w:r w:rsidRPr="00A32413">
        <w:rPr>
          <w:lang w:eastAsia="ko-KR"/>
        </w:rPr>
        <w:t>14) shall include in the SIP INVITE request a Priv-Answer-Mode header field with the value "Auto" according to the rules and procedures of IETF RFC 5373 [18]; and</w:t>
      </w:r>
    </w:p>
    <w:p w14:paraId="188A31DC" w14:textId="77777777" w:rsidR="004E0A51" w:rsidRPr="00A32413" w:rsidRDefault="004E0A51" w:rsidP="004E0A51">
      <w:pPr>
        <w:ind w:left="568" w:hanging="284"/>
        <w:rPr>
          <w:lang w:eastAsia="ko-KR"/>
        </w:rPr>
      </w:pPr>
      <w:r w:rsidRPr="00A32413">
        <w:rPr>
          <w:lang w:eastAsia="ko-KR"/>
        </w:rPr>
        <w:t>15)</w:t>
      </w:r>
      <w:r w:rsidRPr="00A32413">
        <w:rPr>
          <w:lang w:eastAsia="ko-KR"/>
        </w:rPr>
        <w:tab/>
        <w:t>shall send the SIP INVITE request towards the participating MCPTT function according to 3GPP TS 24.229 [4].</w:t>
      </w:r>
    </w:p>
    <w:p w14:paraId="08A792B3" w14:textId="77777777" w:rsidR="004E0A51" w:rsidRPr="00A32413" w:rsidRDefault="004E0A51" w:rsidP="004E0A51">
      <w:pPr>
        <w:rPr>
          <w:lang w:eastAsia="ko-KR"/>
        </w:rPr>
      </w:pPr>
      <w:r w:rsidRPr="00A32413">
        <w:rPr>
          <w:lang w:eastAsia="ko-KR"/>
        </w:rPr>
        <w:t>Upon receiving a SIP 183(Session Progress) response to the SIP INVITE request the MCPTT client:</w:t>
      </w:r>
    </w:p>
    <w:p w14:paraId="1FB3A556" w14:textId="77777777" w:rsidR="004E0A51" w:rsidRPr="00A32413" w:rsidRDefault="004E0A51" w:rsidP="004E0A51">
      <w:pPr>
        <w:ind w:left="568" w:hanging="284"/>
      </w:pPr>
      <w:bookmarkStart w:id="6081" w:name="_Hlk83805775"/>
      <w:r w:rsidRPr="00A32413">
        <w:t>1)</w:t>
      </w:r>
      <w:r w:rsidRPr="00A32413">
        <w:tab/>
        <w:t xml:space="preserve">if the </w:t>
      </w:r>
      <w:r w:rsidRPr="00A32413">
        <w:rPr>
          <w:lang w:eastAsia="ko-KR"/>
        </w:rPr>
        <w:t xml:space="preserve">SIP 183(Session Progress) response includes an alert-info header field as specified in </w:t>
      </w:r>
      <w:r w:rsidRPr="00A32413">
        <w:t>IETF RFC 3261 [24] and as updated by IETF RFC 7462 [77] set to a value of "&lt;</w:t>
      </w:r>
      <w:r w:rsidRPr="00A32413">
        <w:rPr>
          <w:rFonts w:eastAsia="SimSun"/>
          <w:color w:val="0000FF"/>
          <w:u w:val="single"/>
        </w:rPr>
        <w:t>D:\dev\null</w:t>
      </w:r>
      <w:hyperlink r:id="rId12" w:history="1">
        <w:r w:rsidRPr="00A32413">
          <w:rPr>
            <w:color w:val="0563C1"/>
            <w:u w:val="single"/>
          </w:rPr>
          <w:t>C:\dev\null</w:t>
        </w:r>
      </w:hyperlink>
      <w:r w:rsidRPr="00A32413">
        <w:rPr>
          <w:rFonts w:eastAsia="Malgun Gothic"/>
        </w:rPr>
        <w:t>file:///dev/null</w:t>
      </w:r>
      <w:r w:rsidRPr="00A32413">
        <w:t>&gt;" shall not give any indication of the progress of the call setup to the MCPTT user; and</w:t>
      </w:r>
    </w:p>
    <w:p w14:paraId="49DA9295" w14:textId="77777777" w:rsidR="004E0A51" w:rsidRPr="00A32413" w:rsidRDefault="004E0A51" w:rsidP="004E0A51">
      <w:pPr>
        <w:keepLines/>
        <w:ind w:left="1135" w:hanging="851"/>
      </w:pPr>
      <w:r w:rsidRPr="00A32413">
        <w:t>NOTE 2:</w:t>
      </w:r>
      <w:r w:rsidRPr="00A32413">
        <w:tab/>
        <w:t>The alert-info header field having the value of "&lt;</w:t>
      </w:r>
      <w:r w:rsidRPr="00A32413">
        <w:rPr>
          <w:rFonts w:eastAsia="SimSun"/>
          <w:color w:val="0000FF"/>
          <w:u w:val="single"/>
        </w:rPr>
        <w:t>D:\dev\null</w:t>
      </w:r>
      <w:hyperlink r:id="rId13" w:history="1">
        <w:r w:rsidRPr="00A32413">
          <w:rPr>
            <w:color w:val="0563C1"/>
            <w:u w:val="single"/>
          </w:rPr>
          <w:t>C:\dev\null</w:t>
        </w:r>
      </w:hyperlink>
      <w:r w:rsidRPr="00A32413">
        <w:rPr>
          <w:rFonts w:eastAsia="Malgun Gothic"/>
        </w:rPr>
        <w:t>file:///dev/null</w:t>
      </w:r>
      <w:r w:rsidRPr="00A32413">
        <w:t>&gt;" is intended to result in having a "null" alert, i.e. an alert with no content or physical manifestation of any kind.</w:t>
      </w:r>
    </w:p>
    <w:bookmarkEnd w:id="6081"/>
    <w:p w14:paraId="61363CC3" w14:textId="77777777" w:rsidR="004E0A51" w:rsidRPr="00A32413" w:rsidRDefault="004E0A51" w:rsidP="004E0A51">
      <w:pPr>
        <w:ind w:left="568" w:hanging="284"/>
        <w:rPr>
          <w:lang w:eastAsia="ko-KR"/>
        </w:rPr>
      </w:pPr>
      <w:r w:rsidRPr="00A32413">
        <w:rPr>
          <w:lang w:eastAsia="ko-KR"/>
        </w:rPr>
        <w:t>...</w:t>
      </w:r>
    </w:p>
    <w:p w14:paraId="78C5EE7C" w14:textId="77777777" w:rsidR="004E0A51" w:rsidRPr="00A32413" w:rsidRDefault="004E0A51" w:rsidP="004E0A51">
      <w:pPr>
        <w:rPr>
          <w:lang w:eastAsia="ko-KR"/>
        </w:rPr>
      </w:pPr>
      <w:r w:rsidRPr="00A32413">
        <w:rPr>
          <w:lang w:eastAsia="ko-KR"/>
        </w:rPr>
        <w:t>Upon receiving a SIP 200 (OK) response to the SIP INVITE request the MCPTT client:</w:t>
      </w:r>
    </w:p>
    <w:p w14:paraId="5C5B0F98" w14:textId="77777777" w:rsidR="004E0A51" w:rsidRPr="00A32413" w:rsidRDefault="004E0A51" w:rsidP="004E0A51">
      <w:pPr>
        <w:ind w:left="568" w:hanging="284"/>
        <w:rPr>
          <w:lang w:eastAsia="ko-KR"/>
        </w:rPr>
      </w:pPr>
      <w:r w:rsidRPr="00A32413">
        <w:rPr>
          <w:lang w:eastAsia="ko-KR"/>
        </w:rPr>
        <w:t>1)</w:t>
      </w:r>
      <w:r w:rsidRPr="00A32413">
        <w:rPr>
          <w:lang w:eastAsia="ko-KR"/>
        </w:rPr>
        <w:tab/>
        <w:t>shall interact with the media plane as specified in 3GPP TS 24.380 [5];</w:t>
      </w:r>
    </w:p>
    <w:p w14:paraId="2C72207F" w14:textId="77777777" w:rsidR="004E0A51" w:rsidRPr="00A32413" w:rsidRDefault="004E0A51" w:rsidP="004E0A51">
      <w:pPr>
        <w:ind w:left="568" w:hanging="284"/>
        <w:rPr>
          <w:lang w:eastAsia="ko-KR"/>
        </w:rPr>
      </w:pPr>
      <w:r w:rsidRPr="00A32413">
        <w:rPr>
          <w:lang w:eastAsia="ko-KR"/>
        </w:rPr>
        <w:t>...</w:t>
      </w:r>
    </w:p>
    <w:p w14:paraId="31557FA7" w14:textId="77777777" w:rsidR="004E0A51" w:rsidRPr="00A32413" w:rsidRDefault="004E0A51" w:rsidP="004E0A51">
      <w:pPr>
        <w:ind w:left="568" w:hanging="284"/>
        <w:rPr>
          <w:lang w:eastAsia="ko-KR"/>
        </w:rPr>
      </w:pPr>
      <w:r w:rsidRPr="00A32413">
        <w:rPr>
          <w:lang w:eastAsia="ko-KR"/>
        </w:rPr>
        <w:t>3)</w:t>
      </w:r>
      <w:r w:rsidRPr="00A32413">
        <w:rPr>
          <w:lang w:eastAsia="ko-KR"/>
        </w:rPr>
        <w:tab/>
        <w:t>if this is a</w:t>
      </w:r>
      <w:r w:rsidRPr="00A32413">
        <w:t xml:space="preserve"> locally initiated ambient listening call, shall not provide any indication to the user that the call has been successfully established</w:t>
      </w:r>
      <w:r w:rsidRPr="00A32413">
        <w:rPr>
          <w:lang w:eastAsia="ko-KR"/>
        </w:rPr>
        <w:t>;</w:t>
      </w:r>
    </w:p>
    <w:p w14:paraId="380F0981" w14:textId="77777777" w:rsidR="004E0A51" w:rsidRPr="00A32413" w:rsidRDefault="004E0A51" w:rsidP="004E0A51">
      <w:r w:rsidRPr="00A32413">
        <w:t xml:space="preserve">[TS 24.379, clause </w:t>
      </w:r>
      <w:r w:rsidRPr="00A32413">
        <w:rPr>
          <w:lang w:eastAsia="ko-KR"/>
        </w:rPr>
        <w:t>11.1.6.2.1.3</w:t>
      </w:r>
      <w:r w:rsidRPr="00A32413">
        <w:t>]</w:t>
      </w:r>
    </w:p>
    <w:p w14:paraId="33EC598E" w14:textId="77777777" w:rsidR="004E0A51" w:rsidRPr="00A32413" w:rsidRDefault="004E0A51" w:rsidP="004E0A51">
      <w:r w:rsidRPr="00A32413">
        <w:t xml:space="preserve">Upon receiving a request from an MCPTT </w:t>
      </w:r>
      <w:r w:rsidRPr="00A32413">
        <w:rPr>
          <w:lang w:eastAsia="ko-KR"/>
        </w:rPr>
        <w:t>u</w:t>
      </w:r>
      <w:r w:rsidRPr="00A32413">
        <w:t xml:space="preserve">ser to release an MCPTT </w:t>
      </w:r>
      <w:r w:rsidRPr="00A32413">
        <w:rPr>
          <w:lang w:eastAsia="ko-KR"/>
        </w:rPr>
        <w:t>ambient listening</w:t>
      </w:r>
      <w:r w:rsidRPr="00A32413">
        <w:t xml:space="preserve"> </w:t>
      </w:r>
      <w:r w:rsidRPr="00A32413">
        <w:rPr>
          <w:lang w:eastAsia="ko-KR"/>
        </w:rPr>
        <w:t>c</w:t>
      </w:r>
      <w:r w:rsidRPr="00A32413">
        <w:t>all:</w:t>
      </w:r>
    </w:p>
    <w:p w14:paraId="0D345F33" w14:textId="77777777" w:rsidR="004E0A51" w:rsidRPr="00A32413" w:rsidRDefault="004E0A51" w:rsidP="004E0A51">
      <w:pPr>
        <w:rPr>
          <w:lang w:eastAsia="ko-KR"/>
        </w:rPr>
      </w:pPr>
      <w:r w:rsidRPr="00A32413">
        <w:rPr>
          <w:lang w:eastAsia="ko-KR"/>
        </w:rPr>
        <w:t>The MCPTT client:</w:t>
      </w:r>
    </w:p>
    <w:p w14:paraId="2D34ED5D" w14:textId="77777777" w:rsidR="004E0A51" w:rsidRPr="00A32413" w:rsidRDefault="004E0A51" w:rsidP="004E0A51">
      <w:pPr>
        <w:ind w:left="568" w:hanging="284"/>
      </w:pPr>
      <w:r w:rsidRPr="00A32413">
        <w:t>...</w:t>
      </w:r>
    </w:p>
    <w:p w14:paraId="6282C759" w14:textId="77777777" w:rsidR="004E0A51" w:rsidRPr="00A32413" w:rsidRDefault="004E0A51" w:rsidP="004E0A51">
      <w:pPr>
        <w:ind w:left="568" w:hanging="284"/>
        <w:rPr>
          <w:lang w:eastAsia="ko-KR"/>
        </w:rPr>
      </w:pPr>
      <w:r w:rsidRPr="00A32413">
        <w:rPr>
          <w:lang w:eastAsia="ko-KR"/>
        </w:rPr>
        <w:t>2)</w:t>
      </w:r>
      <w:r w:rsidRPr="00A32413">
        <w:rPr>
          <w:lang w:eastAsia="ko-KR"/>
        </w:rPr>
        <w:tab/>
        <w:t>s</w:t>
      </w:r>
      <w:r w:rsidRPr="00A32413">
        <w:t xml:space="preserve">hall interact with the </w:t>
      </w:r>
      <w:r w:rsidRPr="00A32413">
        <w:rPr>
          <w:lang w:eastAsia="ko-KR"/>
        </w:rPr>
        <w:t>media plane as specified in 3GPP TS 24.380 [5];</w:t>
      </w:r>
    </w:p>
    <w:p w14:paraId="4E2694DF" w14:textId="77777777" w:rsidR="004E0A51" w:rsidRPr="00A32413" w:rsidRDefault="004E0A51" w:rsidP="004E0A51">
      <w:pPr>
        <w:ind w:left="568" w:hanging="284"/>
      </w:pPr>
      <w:r w:rsidRPr="00A32413">
        <w:t>3)</w:t>
      </w:r>
      <w:r w:rsidRPr="00A32413">
        <w:tab/>
        <w:t>shall generate a SIP BYE request according to rules and procedures of 3GPP TS 24.229 [4] and IETF RFC 6086 [64]; and</w:t>
      </w:r>
    </w:p>
    <w:p w14:paraId="392A0C4C" w14:textId="77777777" w:rsidR="004E0A51" w:rsidRPr="00A32413" w:rsidRDefault="004E0A51" w:rsidP="004E0A51">
      <w:pPr>
        <w:ind w:left="568" w:hanging="284"/>
        <w:rPr>
          <w:lang w:eastAsia="ko-KR"/>
        </w:rPr>
      </w:pPr>
      <w:r w:rsidRPr="00A32413">
        <w:rPr>
          <w:lang w:eastAsia="ko-KR"/>
        </w:rPr>
        <w:t>4)</w:t>
      </w:r>
      <w:r w:rsidRPr="00A32413">
        <w:rPr>
          <w:lang w:eastAsia="ko-KR"/>
        </w:rPr>
        <w:tab/>
        <w:t>shall send the SIP BYE request within the dialog of the MCPTT ambient call session as specified in 3GPP TS 24.229 [4].</w:t>
      </w:r>
    </w:p>
    <w:p w14:paraId="1D269EEC" w14:textId="77777777" w:rsidR="004E0A51" w:rsidRPr="00A32413" w:rsidRDefault="004E0A51" w:rsidP="004E0A51">
      <w:pPr>
        <w:rPr>
          <w:lang w:eastAsia="ko-KR"/>
        </w:rPr>
      </w:pPr>
      <w:r w:rsidRPr="00A32413">
        <w:rPr>
          <w:lang w:eastAsia="ko-KR"/>
        </w:rPr>
        <w:t>Upon receipt of the SIP 200 (OK) response to the SIP BYE request the MCPTT client:</w:t>
      </w:r>
    </w:p>
    <w:p w14:paraId="6DAB7902" w14:textId="77777777" w:rsidR="004E0A51" w:rsidRPr="00A32413" w:rsidRDefault="004E0A51" w:rsidP="004E0A51">
      <w:pPr>
        <w:ind w:left="568" w:hanging="284"/>
        <w:rPr>
          <w:lang w:eastAsia="ko-KR"/>
        </w:rPr>
      </w:pPr>
      <w:r w:rsidRPr="00A32413">
        <w:t>1)</w:t>
      </w:r>
      <w:r w:rsidRPr="00A32413">
        <w:tab/>
      </w:r>
      <w:r w:rsidRPr="00A32413">
        <w:rPr>
          <w:lang w:eastAsia="ko-KR"/>
        </w:rPr>
        <w:t>shall interact with the media plane as specified in 3GPP TS 24.380 [5];</w:t>
      </w:r>
    </w:p>
    <w:p w14:paraId="664E212F" w14:textId="77777777" w:rsidR="004E0A51" w:rsidRPr="00A32413" w:rsidRDefault="004E0A51" w:rsidP="004E0A51">
      <w:pPr>
        <w:ind w:left="568" w:hanging="284"/>
        <w:rPr>
          <w:lang w:eastAsia="ko-KR"/>
        </w:rPr>
      </w:pPr>
      <w:r w:rsidRPr="00A32413">
        <w:rPr>
          <w:lang w:eastAsia="ko-KR"/>
        </w:rPr>
        <w:t>...</w:t>
      </w:r>
    </w:p>
    <w:p w14:paraId="5E5BF1CC" w14:textId="77777777" w:rsidR="004E0A51" w:rsidRPr="00A32413" w:rsidRDefault="004E0A51" w:rsidP="004E0A51">
      <w:pPr>
        <w:ind w:left="568" w:hanging="284"/>
      </w:pPr>
      <w:r w:rsidRPr="00A32413">
        <w:t>3)</w:t>
      </w:r>
      <w:r w:rsidRPr="00A32413">
        <w:tab/>
        <w:t xml:space="preserve">if the cached </w:t>
      </w:r>
      <w:r w:rsidRPr="00A32413">
        <w:rPr>
          <w:lang w:eastAsia="ko-KR"/>
        </w:rPr>
        <w:t>ambient listening client role</w:t>
      </w:r>
      <w:r w:rsidRPr="00A32413">
        <w:t xml:space="preserve"> is equal to "listening MCPTT user", may provide an indication to the MCPTT user that the ambient listening call has been terminated; and</w:t>
      </w:r>
    </w:p>
    <w:p w14:paraId="08580444" w14:textId="77777777" w:rsidR="004E0A51" w:rsidRPr="00A32413" w:rsidRDefault="004E0A51" w:rsidP="004E0A51">
      <w:r w:rsidRPr="00A32413">
        <w:t xml:space="preserve">[TS 24.379, clause </w:t>
      </w:r>
      <w:r w:rsidRPr="00A32413">
        <w:rPr>
          <w:lang w:eastAsia="ko-KR"/>
        </w:rPr>
        <w:t>11.1.6.2.1.4</w:t>
      </w:r>
      <w:r w:rsidRPr="00A32413">
        <w:t>]</w:t>
      </w:r>
    </w:p>
    <w:p w14:paraId="33A8606C" w14:textId="77777777" w:rsidR="004E0A51" w:rsidRPr="00A32413" w:rsidRDefault="004E0A51" w:rsidP="004E0A51">
      <w:pPr>
        <w:rPr>
          <w:lang w:eastAsia="ko-KR"/>
        </w:rPr>
      </w:pPr>
      <w:r w:rsidRPr="00A32413">
        <w:rPr>
          <w:lang w:eastAsia="ko-KR"/>
        </w:rPr>
        <w:t>Upon receipt of a SIP BYE request in the dialog of an ambient listening session, the MCPTT client:</w:t>
      </w:r>
    </w:p>
    <w:p w14:paraId="5D87E028" w14:textId="77777777" w:rsidR="004E0A51" w:rsidRPr="00A32413" w:rsidRDefault="004E0A51" w:rsidP="004E0A51">
      <w:pPr>
        <w:ind w:left="568" w:hanging="284"/>
      </w:pPr>
      <w:r w:rsidRPr="00A32413">
        <w:t>1)</w:t>
      </w:r>
      <w:r w:rsidRPr="00A32413">
        <w:tab/>
        <w:t>shall comply with the procedures of subclause 6.2.6;</w:t>
      </w:r>
    </w:p>
    <w:p w14:paraId="40AF3EF7" w14:textId="77777777" w:rsidR="004E0A51" w:rsidRPr="00A32413" w:rsidRDefault="004E0A51" w:rsidP="004E0A51">
      <w:pPr>
        <w:ind w:left="568" w:hanging="284"/>
      </w:pPr>
      <w:r w:rsidRPr="00A32413">
        <w:t>...</w:t>
      </w:r>
    </w:p>
    <w:p w14:paraId="1E0F5ACE" w14:textId="77777777" w:rsidR="004E0A51" w:rsidRPr="00A32413" w:rsidRDefault="004E0A51" w:rsidP="004E0A51">
      <w:pPr>
        <w:ind w:left="568" w:hanging="284"/>
      </w:pPr>
      <w:r w:rsidRPr="00A32413">
        <w:t>3)</w:t>
      </w:r>
      <w:r w:rsidRPr="00A32413">
        <w:tab/>
        <w:t xml:space="preserve">if the cached </w:t>
      </w:r>
      <w:r w:rsidRPr="00A32413">
        <w:rPr>
          <w:lang w:eastAsia="ko-KR"/>
        </w:rPr>
        <w:t>ambient listening client role</w:t>
      </w:r>
      <w:r w:rsidRPr="00A32413">
        <w:t xml:space="preserve"> is equal to "listening MCPTT user", may provide an indication to the MCPTT user that the ambient listening call has been terminated; and</w:t>
      </w:r>
    </w:p>
    <w:p w14:paraId="4E1B58D7" w14:textId="77777777" w:rsidR="004E0A51" w:rsidRPr="00A32413" w:rsidRDefault="004E0A51" w:rsidP="004E0A51">
      <w:r w:rsidRPr="00A32413">
        <w:t>[TS 24.379, clause 6.2.1]</w:t>
      </w:r>
    </w:p>
    <w:p w14:paraId="0A2C1F4D" w14:textId="77777777" w:rsidR="004E0A51" w:rsidRPr="00A32413" w:rsidRDefault="004E0A51" w:rsidP="004E0A51">
      <w:r w:rsidRPr="00A3241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59B995BA" w14:textId="77777777" w:rsidR="004E0A51" w:rsidRPr="00A32413" w:rsidRDefault="004E0A51" w:rsidP="004E0A51">
      <w:r w:rsidRPr="00A32413">
        <w:t>When composing an SDP offer according to 3GPP TS 24.229 [4] the MCPTT client:</w:t>
      </w:r>
    </w:p>
    <w:p w14:paraId="3FB1E8B9" w14:textId="77777777" w:rsidR="004E0A51" w:rsidRPr="00A32413" w:rsidRDefault="004E0A51" w:rsidP="004E0A51">
      <w:pPr>
        <w:ind w:left="568" w:hanging="284"/>
      </w:pPr>
      <w:r w:rsidRPr="00A32413">
        <w:t>...</w:t>
      </w:r>
    </w:p>
    <w:p w14:paraId="2739C71E" w14:textId="77777777" w:rsidR="004E0A51" w:rsidRPr="00A32413" w:rsidRDefault="004E0A51" w:rsidP="004E0A51">
      <w:pPr>
        <w:ind w:left="568" w:hanging="284"/>
      </w:pPr>
      <w:r w:rsidRPr="00A32413">
        <w:t>2)</w:t>
      </w:r>
      <w:r w:rsidRPr="00A32413">
        <w:tab/>
        <w:t>shall include an "m=audio" media-level section for the MCPTT media stream consisting of:</w:t>
      </w:r>
    </w:p>
    <w:p w14:paraId="6E988F6E" w14:textId="77777777" w:rsidR="004E0A51" w:rsidRPr="00A32413" w:rsidRDefault="004E0A51" w:rsidP="004E0A51">
      <w:pPr>
        <w:ind w:left="851" w:hanging="284"/>
      </w:pPr>
      <w:r w:rsidRPr="00A32413">
        <w:t>...</w:t>
      </w:r>
    </w:p>
    <w:p w14:paraId="6DC35E60" w14:textId="77777777" w:rsidR="004E0A51" w:rsidRPr="00A32413" w:rsidRDefault="004E0A51" w:rsidP="004E0A51">
      <w:pPr>
        <w:ind w:left="851" w:hanging="284"/>
      </w:pPr>
      <w:r w:rsidRPr="00A32413">
        <w:t>c)</w:t>
      </w:r>
      <w:r w:rsidRPr="00A32413">
        <w:tab/>
        <w:t>if the SDP offer is for an ambient listening call:</w:t>
      </w:r>
    </w:p>
    <w:p w14:paraId="7B088CF8" w14:textId="77777777" w:rsidR="004E0A51" w:rsidRPr="00A32413" w:rsidRDefault="004E0A51" w:rsidP="004E0A51">
      <w:pPr>
        <w:ind w:left="1135" w:hanging="284"/>
      </w:pPr>
      <w:r w:rsidRPr="00A32413">
        <w:t>...</w:t>
      </w:r>
    </w:p>
    <w:p w14:paraId="12150F4A" w14:textId="77777777" w:rsidR="004E0A51" w:rsidRPr="00A32413" w:rsidRDefault="004E0A51" w:rsidP="004E0A51">
      <w:pPr>
        <w:ind w:left="1135" w:hanging="284"/>
      </w:pPr>
      <w:r w:rsidRPr="00A32413">
        <w:t>ii)</w:t>
      </w:r>
      <w:r w:rsidRPr="00A32413">
        <w:tab/>
        <w:t>if this is a locally initiated ambient listening call, include an "a=sendonly" attribute; and</w:t>
      </w:r>
    </w:p>
    <w:p w14:paraId="4CF853D6" w14:textId="77777777" w:rsidR="004E0A51" w:rsidRPr="00A32413" w:rsidRDefault="004E0A51" w:rsidP="004E0A51">
      <w:r w:rsidRPr="00A32413">
        <w:t>[TS 24.379, clause 6.2.4.2.2]</w:t>
      </w:r>
    </w:p>
    <w:p w14:paraId="6DB51D4B" w14:textId="77777777" w:rsidR="004E0A51" w:rsidRPr="00A32413" w:rsidRDefault="004E0A51" w:rsidP="004E0A51">
      <w:r w:rsidRPr="00A32413">
        <w:t>When a call is initiated as described in 3GPP TS 24.379 [2], the floor participant:</w:t>
      </w:r>
    </w:p>
    <w:p w14:paraId="5831BD4E" w14:textId="77777777" w:rsidR="004E0A51" w:rsidRPr="00A32413" w:rsidRDefault="004E0A51" w:rsidP="004E0A51">
      <w:pPr>
        <w:ind w:left="568" w:hanging="284"/>
      </w:pPr>
      <w:r w:rsidRPr="00A32413">
        <w:t>1.</w:t>
      </w:r>
      <w:r w:rsidRPr="00A32413">
        <w:tab/>
        <w:t>shall create an instance of the 'Floor participant state transition diagram for basic operation';</w:t>
      </w:r>
    </w:p>
    <w:p w14:paraId="07384B4E" w14:textId="77777777" w:rsidR="004E0A51" w:rsidRPr="00A32413" w:rsidRDefault="004E0A51" w:rsidP="004E0A51">
      <w:pPr>
        <w:ind w:left="568" w:hanging="284"/>
      </w:pPr>
      <w:r w:rsidRPr="00A32413">
        <w:t>...</w:t>
      </w:r>
    </w:p>
    <w:p w14:paraId="15ADAD61" w14:textId="77777777" w:rsidR="004E0A51" w:rsidRPr="00A32413" w:rsidRDefault="004E0A51" w:rsidP="004E0A51">
      <w:pPr>
        <w:ind w:left="568" w:hanging="284"/>
      </w:pPr>
      <w:r w:rsidRPr="00A32413">
        <w:t>4.</w:t>
      </w:r>
      <w:r w:rsidRPr="00A32413">
        <w:tab/>
        <w:t>if for the established MCPTT call the SIP INVITE request is an implicit floor request:</w:t>
      </w:r>
    </w:p>
    <w:p w14:paraId="42E12500" w14:textId="77777777" w:rsidR="004E0A51" w:rsidRPr="00A32413" w:rsidRDefault="004E0A51" w:rsidP="004E0A51">
      <w:pPr>
        <w:ind w:left="851" w:hanging="284"/>
      </w:pPr>
      <w:r w:rsidRPr="00A32413">
        <w:t>a.</w:t>
      </w:r>
      <w:r w:rsidRPr="00A32413">
        <w:tab/>
        <w:t>shall start timer T101 (Floor Request) and initialise counter C101 (Floor Request) to 1;</w:t>
      </w:r>
    </w:p>
    <w:p w14:paraId="525544C5" w14:textId="77777777" w:rsidR="004E0A51" w:rsidRPr="00A32413" w:rsidRDefault="004E0A51" w:rsidP="004E0A51">
      <w:pPr>
        <w:ind w:left="851" w:hanging="284"/>
      </w:pPr>
      <w:r w:rsidRPr="00A32413">
        <w:t>b.</w:t>
      </w:r>
      <w:r w:rsidRPr="00A32413">
        <w:tab/>
        <w:t>shall enter the 'U: pending Request' state; and</w:t>
      </w:r>
    </w:p>
    <w:p w14:paraId="2C3C1641" w14:textId="77777777" w:rsidR="004E0A51" w:rsidRPr="00A32413" w:rsidRDefault="004E0A51" w:rsidP="004E0A51">
      <w:r w:rsidRPr="00A32413">
        <w:t xml:space="preserve">[TS 24.379, clause </w:t>
      </w:r>
      <w:r w:rsidRPr="00A32413">
        <w:rPr>
          <w:lang w:eastAsia="ko-KR"/>
        </w:rPr>
        <w:t>6.4</w:t>
      </w:r>
      <w:r w:rsidRPr="00A32413">
        <w:t>]</w:t>
      </w:r>
    </w:p>
    <w:p w14:paraId="182E898B" w14:textId="77777777" w:rsidR="004E0A51" w:rsidRPr="00A32413" w:rsidRDefault="004E0A51" w:rsidP="004E0A51">
      <w:r w:rsidRPr="00A32413">
        <w:t>An initial SIP INVITE request fulfilling the following criteria shall be regarded by the MCPTT server as an implicit floor request by the originating MCPTT client when the MCPTT client:</w:t>
      </w:r>
    </w:p>
    <w:p w14:paraId="4C5F4960" w14:textId="77777777" w:rsidR="004E0A51" w:rsidRPr="00A32413" w:rsidRDefault="004E0A51" w:rsidP="004E0A51">
      <w:pPr>
        <w:ind w:left="568" w:hanging="284"/>
      </w:pPr>
      <w:r w:rsidRPr="00A32413">
        <w:t>1)</w:t>
      </w:r>
      <w:r w:rsidRPr="00A32413">
        <w:tab/>
        <w:t>initiates an MCPTT speech session or initiates a pre-established session that is not used for a remotely initiated MCPTT ambient listening call; and</w:t>
      </w:r>
    </w:p>
    <w:p w14:paraId="7E8EC455" w14:textId="77777777" w:rsidR="004E0A51" w:rsidRPr="00A32413" w:rsidRDefault="004E0A51" w:rsidP="004E0A51">
      <w:pPr>
        <w:ind w:left="568" w:hanging="284"/>
      </w:pPr>
      <w:r w:rsidRPr="00A32413">
        <w:t>2)</w:t>
      </w:r>
      <w:r w:rsidRPr="00A32413">
        <w:tab/>
        <w:t>includes the "mc_implicit_request" 'fmtp' attribute in the associated UDP stream for the floor control in the SDP offer/answer as specified in 3GPP TS 24.380 [5] clause 12.</w:t>
      </w:r>
    </w:p>
    <w:p w14:paraId="460EF6A0" w14:textId="77777777" w:rsidR="004E0A51" w:rsidRPr="00A32413" w:rsidRDefault="004E0A51" w:rsidP="004E0A51">
      <w:r w:rsidRPr="00A32413">
        <w:t>[TS 24.380, clause 12.1.2.2]</w:t>
      </w:r>
    </w:p>
    <w:p w14:paraId="47183ACE" w14:textId="77777777" w:rsidR="004E0A51" w:rsidRPr="00A32413" w:rsidRDefault="004E0A51" w:rsidP="004E0A51">
      <w:r w:rsidRPr="00A32413">
        <w:t>In an SDP offer, the "mc_granted" fmtp attribute parameter indicates that the offeror supports the procedure where the answerer indicates, using the fmtp attribute in the associated SDP answer, that the floor has been granted to the offeror.</w:t>
      </w:r>
    </w:p>
    <w:p w14:paraId="0794D325" w14:textId="77777777" w:rsidR="004E0A51" w:rsidRPr="00A32413" w:rsidRDefault="004E0A51" w:rsidP="004E0A51">
      <w:pPr>
        <w:keepLines/>
        <w:ind w:left="1135" w:hanging="851"/>
      </w:pPr>
      <w:r w:rsidRPr="00A32413">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offeror.</w:t>
      </w:r>
    </w:p>
    <w:p w14:paraId="7374F1E7" w14:textId="77777777" w:rsidR="004E0A51" w:rsidRPr="00A32413" w:rsidRDefault="004E0A51" w:rsidP="004E0A51">
      <w:pPr>
        <w:keepLines/>
        <w:ind w:left="1135" w:hanging="851"/>
      </w:pPr>
      <w:r w:rsidRPr="00A32413">
        <w:t>NOTE 3: Once the offeror has been granted the floor, the offeror has the floor until it receives a Floor Revoke message, or until the offeror itself releases the floor by sending a Floor Release message, as described in the present specification.</w:t>
      </w:r>
    </w:p>
    <w:p w14:paraId="68712559" w14:textId="77777777" w:rsidR="004E0A51" w:rsidRPr="00A32413" w:rsidRDefault="004E0A51" w:rsidP="004E0A51">
      <w:r w:rsidRPr="00A32413">
        <w:t>In an SDP offer, the "mc_implicit_request" fmtp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57B2C00A" w14:textId="77777777" w:rsidR="004E0A51" w:rsidRPr="00A32413" w:rsidRDefault="004E0A51" w:rsidP="004E0A51">
      <w:pPr>
        <w:keepLines/>
        <w:ind w:left="1135" w:hanging="851"/>
      </w:pPr>
      <w:r w:rsidRPr="00A32413">
        <w:t>NOTE 4: The usage of the "mc_implicit_request" fmtp attribute in an SDP answer does not mean that the answerer has granted the floor to the offeror, only that the answerer has accepted the implicit floor request.</w:t>
      </w:r>
    </w:p>
    <w:p w14:paraId="7F7E315F" w14:textId="77777777" w:rsidR="004E0A51" w:rsidRPr="00A32413" w:rsidRDefault="004E0A51" w:rsidP="004E0A51">
      <w:r w:rsidRPr="00A32413">
        <w:t>[TS 24.379, clause F.1.3]</w:t>
      </w:r>
    </w:p>
    <w:p w14:paraId="2738FF60" w14:textId="77777777" w:rsidR="004E0A51" w:rsidRPr="00A32413" w:rsidRDefault="004E0A51" w:rsidP="004E0A51">
      <w:r w:rsidRPr="00A32413">
        <w:t>If the &lt;mcpttinfo&gt; contains the &lt;mcptt-Params&gt; element then:</w:t>
      </w:r>
    </w:p>
    <w:p w14:paraId="50A9D513" w14:textId="77777777" w:rsidR="004E0A51" w:rsidRPr="00A32413" w:rsidRDefault="004E0A51" w:rsidP="004E0A51">
      <w:pPr>
        <w:ind w:left="568" w:hanging="284"/>
      </w:pPr>
      <w:r w:rsidRPr="00A32413">
        <w:t>...</w:t>
      </w:r>
    </w:p>
    <w:p w14:paraId="1E601385" w14:textId="77777777" w:rsidR="004E0A51" w:rsidRPr="00A32413" w:rsidRDefault="004E0A51" w:rsidP="004E0A51">
      <w:pPr>
        <w:ind w:left="568" w:hanging="284"/>
      </w:pPr>
      <w:r w:rsidRPr="00A32413">
        <w:t>2)</w:t>
      </w:r>
      <w:r w:rsidRPr="00A32413">
        <w:tab/>
        <w:t>the &lt;session-type&gt; can be included with:</w:t>
      </w:r>
    </w:p>
    <w:p w14:paraId="66D99215" w14:textId="77777777" w:rsidR="004E0A51" w:rsidRPr="00A32413" w:rsidRDefault="004E0A51" w:rsidP="004E0A51">
      <w:pPr>
        <w:ind w:left="851" w:hanging="284"/>
      </w:pPr>
      <w:r w:rsidRPr="00A32413">
        <w:t>...</w:t>
      </w:r>
    </w:p>
    <w:p w14:paraId="43C61562" w14:textId="77777777" w:rsidR="004E0A51" w:rsidRPr="00A32413" w:rsidRDefault="004E0A51" w:rsidP="004E0A51">
      <w:pPr>
        <w:ind w:left="851" w:hanging="284"/>
      </w:pPr>
      <w:r w:rsidRPr="00A32413">
        <w:t>e)</w:t>
      </w:r>
      <w:r w:rsidRPr="00A32413">
        <w:tab/>
        <w:t>a value of "ambient-listening" to indicate the MCPTT client wants to make an ambient listening call;</w:t>
      </w:r>
    </w:p>
    <w:p w14:paraId="212F1DB4" w14:textId="77777777" w:rsidR="004E0A51" w:rsidRPr="00A32413" w:rsidRDefault="004E0A51" w:rsidP="004E0A51">
      <w:pPr>
        <w:ind w:left="568" w:hanging="284"/>
      </w:pPr>
      <w:r w:rsidRPr="00A32413">
        <w:t>...</w:t>
      </w:r>
    </w:p>
    <w:p w14:paraId="279358B6" w14:textId="77777777" w:rsidR="004E0A51" w:rsidRPr="00A32413" w:rsidRDefault="004E0A51" w:rsidP="004E0A51">
      <w:pPr>
        <w:ind w:left="568" w:hanging="284"/>
      </w:pPr>
      <w:r w:rsidRPr="00A32413">
        <w:t>19)</w:t>
      </w:r>
      <w:r w:rsidRPr="00A32413">
        <w:tab/>
        <w:t>the &lt;anyExt&gt; can be included with the following elements not declared in the XML schema:</w:t>
      </w:r>
    </w:p>
    <w:p w14:paraId="5ABEFB2F" w14:textId="77777777" w:rsidR="004E0A51" w:rsidRPr="00A32413" w:rsidRDefault="004E0A51" w:rsidP="004E0A51">
      <w:pPr>
        <w:ind w:left="851" w:hanging="284"/>
      </w:pPr>
      <w:r w:rsidRPr="00A32413">
        <w:t>a)</w:t>
      </w:r>
      <w:r w:rsidRPr="00A32413">
        <w:tab/>
        <w:t>an &lt;ambient-listening-type&gt; of type "xs:string":</w:t>
      </w:r>
    </w:p>
    <w:p w14:paraId="6BB71556" w14:textId="77777777" w:rsidR="004E0A51" w:rsidRPr="00A32413" w:rsidRDefault="004E0A51" w:rsidP="004E0A51">
      <w:pPr>
        <w:ind w:left="1135" w:hanging="284"/>
      </w:pPr>
      <w:r w:rsidRPr="00A32413">
        <w:t>...</w:t>
      </w:r>
    </w:p>
    <w:p w14:paraId="69BA6738" w14:textId="77777777" w:rsidR="004E0A51" w:rsidRPr="00A32413" w:rsidRDefault="004E0A51" w:rsidP="004E0A51">
      <w:pPr>
        <w:ind w:left="1135" w:hanging="284"/>
      </w:pPr>
      <w:r w:rsidRPr="00A32413">
        <w:t>ii)</w:t>
      </w:r>
      <w:r w:rsidRPr="00A32413">
        <w:tab/>
        <w:t>set to a value of "local-init" when the listened-to MCPTT user of an ambient listening call initiates the call; and</w:t>
      </w:r>
    </w:p>
    <w:p w14:paraId="2F16CD99" w14:textId="77777777" w:rsidR="004E0A51" w:rsidRPr="00A32413" w:rsidRDefault="004E0A51">
      <w:pPr>
        <w:pStyle w:val="H6"/>
        <w:pPrChange w:id="6082" w:author="MCC160" w:date="2023-02-23T20:38:00Z">
          <w:pPr>
            <w:keepNext/>
            <w:keepLines/>
            <w:spacing w:before="120"/>
            <w:ind w:left="1985" w:hanging="1985"/>
          </w:pPr>
        </w:pPrChange>
      </w:pPr>
      <w:r w:rsidRPr="00A32413">
        <w:t>6.2.16.3</w:t>
      </w:r>
      <w:r w:rsidRPr="00A32413">
        <w:tab/>
        <w:t>Test description</w:t>
      </w:r>
    </w:p>
    <w:p w14:paraId="18DA42E5" w14:textId="77777777" w:rsidR="004E0A51" w:rsidRPr="00A32413" w:rsidRDefault="004E0A51">
      <w:pPr>
        <w:pStyle w:val="H6"/>
        <w:pPrChange w:id="6083" w:author="MCC160" w:date="2023-02-23T20:38:00Z">
          <w:pPr>
            <w:keepNext/>
            <w:keepLines/>
            <w:spacing w:before="120"/>
            <w:ind w:left="1985" w:hanging="1985"/>
          </w:pPr>
        </w:pPrChange>
      </w:pPr>
      <w:r w:rsidRPr="00A32413">
        <w:t>6.2.16.3.1</w:t>
      </w:r>
      <w:r w:rsidRPr="00A32413">
        <w:tab/>
        <w:t>Pre-test conditions</w:t>
      </w:r>
    </w:p>
    <w:p w14:paraId="08451CA4" w14:textId="77777777" w:rsidR="004E0A51" w:rsidRPr="00A32413" w:rsidRDefault="004E0A51">
      <w:pPr>
        <w:pStyle w:val="H6"/>
        <w:pPrChange w:id="6084" w:author="MCC160" w:date="2023-02-23T20:38:00Z">
          <w:pPr>
            <w:keepNext/>
            <w:keepLines/>
            <w:spacing w:before="120"/>
            <w:ind w:left="1985" w:hanging="1985"/>
          </w:pPr>
        </w:pPrChange>
      </w:pPr>
      <w:r w:rsidRPr="00A32413">
        <w:t>System Simulator:</w:t>
      </w:r>
    </w:p>
    <w:p w14:paraId="5E688410" w14:textId="77777777" w:rsidR="004E0A51" w:rsidRPr="00A32413" w:rsidRDefault="004E0A51">
      <w:pPr>
        <w:pStyle w:val="B10"/>
        <w:pPrChange w:id="6085" w:author="MCC160" w:date="2023-02-23T20:38:00Z">
          <w:pPr>
            <w:ind w:left="568" w:hanging="284"/>
          </w:pPr>
        </w:pPrChange>
      </w:pPr>
      <w:r w:rsidRPr="00A32413">
        <w:t>-</w:t>
      </w:r>
      <w:r w:rsidRPr="00A32413">
        <w:tab/>
        <w:t>SS (MCPTT server)</w:t>
      </w:r>
    </w:p>
    <w:p w14:paraId="6A9F3466" w14:textId="77777777" w:rsidR="004E0A51" w:rsidRPr="00A32413" w:rsidRDefault="004E0A51">
      <w:pPr>
        <w:pStyle w:val="B10"/>
        <w:pPrChange w:id="6086" w:author="MCC160" w:date="2023-02-23T20:38:00Z">
          <w:pPr>
            <w:ind w:left="568" w:hanging="284"/>
          </w:pPr>
        </w:pPrChange>
      </w:pPr>
      <w:r w:rsidRPr="00A32413">
        <w:t>-</w:t>
      </w:r>
      <w:r w:rsidRPr="00A3241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8AA1E0B" w14:textId="77777777" w:rsidR="004E0A51" w:rsidRPr="00A32413" w:rsidRDefault="004E0A51">
      <w:pPr>
        <w:pStyle w:val="H6"/>
        <w:pPrChange w:id="6087" w:author="MCC160" w:date="2023-02-23T20:38:00Z">
          <w:pPr>
            <w:keepNext/>
            <w:keepLines/>
            <w:spacing w:before="120"/>
            <w:ind w:left="1985" w:hanging="1985"/>
          </w:pPr>
        </w:pPrChange>
      </w:pPr>
      <w:r w:rsidRPr="00A32413">
        <w:t>IUT:</w:t>
      </w:r>
    </w:p>
    <w:p w14:paraId="314F88E7" w14:textId="77777777" w:rsidR="004E0A51" w:rsidRPr="00A32413" w:rsidRDefault="004E0A51">
      <w:pPr>
        <w:pStyle w:val="B10"/>
        <w:pPrChange w:id="6088" w:author="MCC160" w:date="2023-02-23T20:38:00Z">
          <w:pPr>
            <w:ind w:left="568" w:hanging="284"/>
          </w:pPr>
        </w:pPrChange>
      </w:pPr>
      <w:r w:rsidRPr="00A32413">
        <w:t>-</w:t>
      </w:r>
      <w:r w:rsidRPr="00A32413">
        <w:tab/>
        <w:t>UE (MCPTT client)</w:t>
      </w:r>
    </w:p>
    <w:p w14:paraId="5343D7F7" w14:textId="77777777" w:rsidR="00543559" w:rsidRPr="00A32413" w:rsidRDefault="00543559" w:rsidP="00543559">
      <w:pPr>
        <w:pStyle w:val="B10"/>
        <w:rPr>
          <w:ins w:id="6089" w:author="MCC160" w:date="2023-01-17T10:39:00Z"/>
        </w:rPr>
      </w:pPr>
      <w:ins w:id="6090" w:author="MCC160" w:date="2023-01-17T10:39:00Z">
        <w:r w:rsidRPr="00A32413">
          <w:t>-</w:t>
        </w:r>
        <w:r w:rsidRPr="00A32413">
          <w:tab/>
          <w:t>The test USIM set as defined in TS 36.579-1 [2] clause 5.5.10 is inserted.</w:t>
        </w:r>
      </w:ins>
    </w:p>
    <w:p w14:paraId="6CC0F499" w14:textId="77777777" w:rsidR="004E0A51" w:rsidRPr="00A32413" w:rsidDel="00543559" w:rsidRDefault="004E0A51">
      <w:pPr>
        <w:pStyle w:val="B10"/>
        <w:rPr>
          <w:del w:id="6091" w:author="MCC160" w:date="2023-01-17T10:39:00Z"/>
        </w:rPr>
        <w:pPrChange w:id="6092" w:author="MCC160" w:date="2023-02-23T20:38:00Z">
          <w:pPr>
            <w:ind w:left="568" w:hanging="284"/>
          </w:pPr>
        </w:pPrChange>
      </w:pPr>
      <w:del w:id="6093" w:author="MCC160" w:date="2023-01-17T10:39:00Z">
        <w:r w:rsidRPr="00A32413" w:rsidDel="00543559">
          <w:delText>-</w:delText>
        </w:r>
        <w:r w:rsidRPr="00A32413" w:rsidDel="00543559">
          <w:tab/>
          <w:delText>The test USIM set as defined in TS 36.579-1 [2], subclause 5.5.10 is inserted.</w:delText>
        </w:r>
      </w:del>
    </w:p>
    <w:p w14:paraId="41747191" w14:textId="77777777" w:rsidR="004E0A51" w:rsidRPr="00A32413" w:rsidRDefault="004E0A51">
      <w:pPr>
        <w:pStyle w:val="H6"/>
        <w:pPrChange w:id="6094" w:author="MCC160" w:date="2023-02-23T20:38:00Z">
          <w:pPr>
            <w:keepNext/>
            <w:keepLines/>
            <w:spacing w:before="120"/>
            <w:ind w:left="1985" w:hanging="1985"/>
          </w:pPr>
        </w:pPrChange>
      </w:pPr>
      <w:r w:rsidRPr="00A32413">
        <w:t>Preamble:</w:t>
      </w:r>
    </w:p>
    <w:p w14:paraId="2B359561" w14:textId="77777777" w:rsidR="002727CB" w:rsidRPr="00A32413" w:rsidRDefault="002727CB" w:rsidP="002727CB">
      <w:pPr>
        <w:pStyle w:val="B10"/>
        <w:rPr>
          <w:ins w:id="6095" w:author="MCC160" w:date="2023-01-18T13:45:00Z"/>
        </w:rPr>
      </w:pPr>
      <w:ins w:id="6096" w:author="MCC160" w:date="2023-01-18T13:45:00Z">
        <w:r w:rsidRPr="00A32413">
          <w:t>-</w:t>
        </w:r>
        <w:r w:rsidRPr="00A32413">
          <w:tab/>
          <w:t xml:space="preserve">The UE has performed procedure </w:t>
        </w:r>
      </w:ins>
      <w:ins w:id="6097" w:author="MCC160" w:date="2023-01-18T14:06:00Z">
        <w:r w:rsidR="00634240" w:rsidRPr="00A32413">
          <w:t>'</w:t>
        </w:r>
      </w:ins>
      <w:ins w:id="6098" w:author="MCC160" w:date="2023-01-18T13:45:00Z">
        <w:r w:rsidRPr="00A32413">
          <w:t>MCPTT UE registration</w:t>
        </w:r>
      </w:ins>
      <w:ins w:id="6099" w:author="MCC160" w:date="2023-01-18T14:12:00Z">
        <w:r w:rsidR="00634240" w:rsidRPr="00A32413">
          <w:t>'</w:t>
        </w:r>
      </w:ins>
      <w:ins w:id="6100" w:author="MCC160" w:date="2023-01-18T13:45:00Z">
        <w:r w:rsidRPr="00A32413">
          <w:t xml:space="preserve"> as specified in TS 36.579-1 [2] clause 5.4.2.</w:t>
        </w:r>
      </w:ins>
    </w:p>
    <w:p w14:paraId="41B06B93" w14:textId="77777777" w:rsidR="002727CB" w:rsidRPr="00A32413" w:rsidRDefault="002727CB" w:rsidP="002727CB">
      <w:pPr>
        <w:pStyle w:val="B10"/>
        <w:rPr>
          <w:ins w:id="6101" w:author="MCC160" w:date="2023-01-18T13:45:00Z"/>
        </w:rPr>
      </w:pPr>
      <w:ins w:id="6102" w:author="MCC160" w:date="2023-01-18T13:45:00Z">
        <w:r w:rsidRPr="00A32413">
          <w:t>-</w:t>
        </w:r>
        <w:r w:rsidRPr="00A32413">
          <w:tab/>
          <w:t xml:space="preserve">The UE has performed procedure </w:t>
        </w:r>
      </w:ins>
      <w:ins w:id="6103" w:author="MCC160" w:date="2023-01-18T14:06:00Z">
        <w:r w:rsidR="00634240" w:rsidRPr="00A32413">
          <w:t>'</w:t>
        </w:r>
      </w:ins>
      <w:ins w:id="6104" w:author="MCC160" w:date="2023-01-18T13:45:00Z">
        <w:r w:rsidRPr="00A32413">
          <w:t>MCX Authorization/Configuration and Key Generation</w:t>
        </w:r>
      </w:ins>
      <w:ins w:id="6105" w:author="MCC160" w:date="2023-01-18T14:12:00Z">
        <w:r w:rsidR="00634240" w:rsidRPr="00A32413">
          <w:t>'</w:t>
        </w:r>
      </w:ins>
      <w:ins w:id="6106" w:author="MCC160" w:date="2023-01-18T13:45:00Z">
        <w:r w:rsidRPr="00A32413">
          <w:t xml:space="preserve"> as specified in TS 36.579-1 [2] clause 5.3.2.</w:t>
        </w:r>
      </w:ins>
    </w:p>
    <w:p w14:paraId="281BCF3B" w14:textId="77777777" w:rsidR="004E0A51" w:rsidRPr="00A32413" w:rsidDel="002727CB" w:rsidRDefault="004E0A51">
      <w:pPr>
        <w:pStyle w:val="B10"/>
        <w:rPr>
          <w:del w:id="6107" w:author="MCC160" w:date="2023-01-18T13:45:00Z"/>
        </w:rPr>
        <w:pPrChange w:id="6108" w:author="MCC160" w:date="2023-02-23T20:38:00Z">
          <w:pPr>
            <w:ind w:left="568" w:hanging="284"/>
          </w:pPr>
        </w:pPrChange>
      </w:pPr>
      <w:del w:id="6109" w:author="MCC160" w:date="2023-01-18T13:45:00Z">
        <w:r w:rsidRPr="00A32413" w:rsidDel="002727CB">
          <w:delText>-</w:delText>
        </w:r>
        <w:r w:rsidRPr="00A32413" w:rsidDel="002727CB">
          <w:tab/>
          <w:delText>The UE has performed the Generic Test Procedure for MCPTT UE registration as specified in TS 36.579-1 [2], subclause 5.4.2.</w:delText>
        </w:r>
      </w:del>
    </w:p>
    <w:p w14:paraId="4DE9C254" w14:textId="77777777" w:rsidR="004E0A51" w:rsidRPr="00A32413" w:rsidDel="002727CB" w:rsidRDefault="004E0A51">
      <w:pPr>
        <w:pStyle w:val="B10"/>
        <w:rPr>
          <w:del w:id="6110" w:author="MCC160" w:date="2023-01-18T13:45:00Z"/>
        </w:rPr>
        <w:pPrChange w:id="6111" w:author="MCC160" w:date="2023-02-23T20:38:00Z">
          <w:pPr>
            <w:ind w:left="568" w:hanging="284"/>
          </w:pPr>
        </w:pPrChange>
      </w:pPr>
      <w:del w:id="6112" w:author="MCC160" w:date="2023-01-18T13:45:00Z">
        <w:r w:rsidRPr="00A32413" w:rsidDel="002727CB">
          <w:delText>-</w:delText>
        </w:r>
        <w:r w:rsidRPr="00A32413" w:rsidDel="002727CB">
          <w:tab/>
          <w:delText>The MCPTT User performs the procedure for MCPTT Authorization/Configuration and Key Generation as specified in TS 36.579-1 [2], subclause 5.3.2.</w:delText>
        </w:r>
      </w:del>
    </w:p>
    <w:p w14:paraId="1BD0FDB0" w14:textId="77777777" w:rsidR="004E0A51" w:rsidRPr="00A32413" w:rsidRDefault="004E0A51">
      <w:pPr>
        <w:pStyle w:val="B10"/>
        <w:pPrChange w:id="6113" w:author="MCC160" w:date="2023-01-18T14:29:00Z">
          <w:pPr>
            <w:ind w:left="851" w:hanging="284"/>
          </w:pPr>
        </w:pPrChange>
      </w:pPr>
      <w:r w:rsidRPr="00A32413">
        <w:t>-</w:t>
      </w:r>
      <w:r w:rsidRPr="00A32413">
        <w:tab/>
        <w:t>The MCPTT User is authorized to initiate locally initiated ambient listening call: the &lt;allow-request-locally-initiated-ambient-listening&gt; element of the &lt;ruleset&gt; element is present in the MCPTT user profile document and is set to "true"</w:t>
      </w:r>
    </w:p>
    <w:p w14:paraId="3BA1155D" w14:textId="77777777" w:rsidR="004E0A51" w:rsidRPr="00A32413" w:rsidRDefault="004E0A51">
      <w:pPr>
        <w:pStyle w:val="B10"/>
        <w:pPrChange w:id="6114" w:author="MCC160" w:date="2023-02-23T20:38:00Z">
          <w:pPr>
            <w:ind w:left="568" w:hanging="284"/>
          </w:pPr>
        </w:pPrChange>
      </w:pPr>
      <w:r w:rsidRPr="00A32413">
        <w:t>-</w:t>
      </w:r>
      <w:r w:rsidRPr="00A32413">
        <w:tab/>
        <w:t>UE States at the end of the preamble</w:t>
      </w:r>
    </w:p>
    <w:p w14:paraId="2DBD751E" w14:textId="77777777" w:rsidR="004E0A51" w:rsidRPr="00A32413" w:rsidRDefault="004E0A51">
      <w:pPr>
        <w:pStyle w:val="B2"/>
        <w:pPrChange w:id="6115" w:author="MCC160" w:date="2023-02-23T20:38:00Z">
          <w:pPr>
            <w:ind w:left="851" w:hanging="284"/>
          </w:pPr>
        </w:pPrChange>
      </w:pPr>
      <w:r w:rsidRPr="00A32413">
        <w:t>-</w:t>
      </w:r>
      <w:r w:rsidRPr="00A32413">
        <w:tab/>
        <w:t>The UE is in E-UTRA Registered, Idle Mode state.</w:t>
      </w:r>
    </w:p>
    <w:p w14:paraId="5842BBB1" w14:textId="77777777" w:rsidR="004E0A51" w:rsidRPr="00A32413" w:rsidRDefault="004E0A51">
      <w:pPr>
        <w:pStyle w:val="B2"/>
        <w:pPrChange w:id="6116" w:author="MCC160" w:date="2023-02-23T20:38:00Z">
          <w:pPr>
            <w:ind w:left="851" w:hanging="284"/>
          </w:pPr>
        </w:pPrChange>
      </w:pPr>
      <w:r w:rsidRPr="00A32413">
        <w:t>-</w:t>
      </w:r>
      <w:r w:rsidRPr="00A32413">
        <w:tab/>
        <w:t>The MCPTT Client Application has been activated and User has registered-in as the MCPTT User with the Server as active user at the Client.</w:t>
      </w:r>
    </w:p>
    <w:p w14:paraId="13274D32" w14:textId="77777777" w:rsidR="004E0A51" w:rsidRPr="00A32413" w:rsidRDefault="004E0A51">
      <w:pPr>
        <w:pStyle w:val="H6"/>
        <w:pPrChange w:id="6117" w:author="MCC160" w:date="2023-02-23T20:38:00Z">
          <w:pPr>
            <w:keepNext/>
            <w:keepLines/>
            <w:spacing w:before="120"/>
            <w:ind w:left="1985" w:hanging="1985"/>
          </w:pPr>
        </w:pPrChange>
      </w:pPr>
      <w:r w:rsidRPr="00A32413">
        <w:t>6.2.16.3.2</w:t>
      </w:r>
      <w:r w:rsidRPr="00A32413">
        <w:tab/>
        <w:t>Test procedure sequence</w:t>
      </w:r>
    </w:p>
    <w:p w14:paraId="65C92D1C" w14:textId="77777777" w:rsidR="004E0A51" w:rsidRPr="00A32413" w:rsidRDefault="004E0A51">
      <w:pPr>
        <w:pStyle w:val="TH"/>
        <w:pPrChange w:id="6118" w:author="MCC160" w:date="2023-02-23T20:38:00Z">
          <w:pPr>
            <w:keepNext/>
            <w:keepLines/>
            <w:spacing w:before="60"/>
            <w:jc w:val="center"/>
          </w:pPr>
        </w:pPrChange>
      </w:pPr>
      <w:r w:rsidRPr="00A32413">
        <w:t xml:space="preserve">Table 6.2.16.3.2-1: Main </w:t>
      </w:r>
      <w:del w:id="6119" w:author="MCC160" w:date="2023-01-20T15:38:00Z">
        <w:r w:rsidRPr="00A32413" w:rsidDel="00DA5C50">
          <w:delText>b</w:delText>
        </w:r>
      </w:del>
      <w:ins w:id="6120" w:author="MCC160" w:date="2023-01-20T15:38: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4C4EA3FA" w14:textId="77777777" w:rsidTr="00FB0651">
        <w:trPr>
          <w:cantSplit/>
        </w:trPr>
        <w:tc>
          <w:tcPr>
            <w:tcW w:w="533" w:type="dxa"/>
            <w:tcBorders>
              <w:top w:val="single" w:sz="4" w:space="0" w:color="auto"/>
              <w:left w:val="single" w:sz="4" w:space="0" w:color="auto"/>
              <w:bottom w:val="nil"/>
              <w:right w:val="single" w:sz="4" w:space="0" w:color="auto"/>
            </w:tcBorders>
            <w:hideMark/>
          </w:tcPr>
          <w:p w14:paraId="71D482FB" w14:textId="77777777" w:rsidR="004E0A51" w:rsidRPr="00A32413" w:rsidRDefault="004E0A51">
            <w:pPr>
              <w:pStyle w:val="TAH"/>
              <w:pPrChange w:id="6121" w:author="MCC160" w:date="2023-02-23T20:38:00Z">
                <w:pPr>
                  <w:keepNext/>
                  <w:keepLines/>
                  <w:spacing w:after="0"/>
                  <w:jc w:val="center"/>
                </w:pPr>
              </w:pPrChange>
            </w:pPr>
            <w:r w:rsidRPr="00A32413">
              <w:t>St</w:t>
            </w:r>
          </w:p>
        </w:tc>
        <w:tc>
          <w:tcPr>
            <w:tcW w:w="3967" w:type="dxa"/>
            <w:tcBorders>
              <w:top w:val="single" w:sz="4" w:space="0" w:color="auto"/>
              <w:left w:val="single" w:sz="4" w:space="0" w:color="auto"/>
              <w:bottom w:val="nil"/>
              <w:right w:val="single" w:sz="4" w:space="0" w:color="auto"/>
            </w:tcBorders>
            <w:hideMark/>
          </w:tcPr>
          <w:p w14:paraId="00B1C209" w14:textId="77777777" w:rsidR="004E0A51" w:rsidRPr="00A32413" w:rsidRDefault="004E0A51">
            <w:pPr>
              <w:pStyle w:val="TAH"/>
              <w:pPrChange w:id="6122" w:author="MCC160" w:date="2023-02-23T20:38:00Z">
                <w:pPr>
                  <w:keepNext/>
                  <w:keepLines/>
                  <w:spacing w:after="0"/>
                  <w:jc w:val="center"/>
                </w:pPr>
              </w:pPrChange>
            </w:pPr>
            <w:r w:rsidRPr="00A32413">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E6D87A5" w14:textId="77777777" w:rsidR="004E0A51" w:rsidRPr="00A32413" w:rsidRDefault="004E0A51">
            <w:pPr>
              <w:pStyle w:val="TAH"/>
              <w:pPrChange w:id="6123" w:author="MCC160" w:date="2023-02-23T20:38: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0AF99D83" w14:textId="77777777" w:rsidR="004E0A51" w:rsidRPr="00A32413" w:rsidRDefault="004E0A51">
            <w:pPr>
              <w:pStyle w:val="TAH"/>
              <w:pPrChange w:id="6124" w:author="MCC160" w:date="2023-02-23T20:38: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251C5DFE" w14:textId="77777777" w:rsidR="004E0A51" w:rsidRPr="00A32413" w:rsidRDefault="004E0A51">
            <w:pPr>
              <w:pStyle w:val="TAH"/>
              <w:pPrChange w:id="6125" w:author="MCC160" w:date="2023-02-23T20:38:00Z">
                <w:pPr>
                  <w:keepNext/>
                  <w:keepLines/>
                  <w:spacing w:after="0"/>
                  <w:jc w:val="center"/>
                </w:pPr>
              </w:pPrChange>
            </w:pPr>
            <w:r w:rsidRPr="00A32413">
              <w:t>Verdict</w:t>
            </w:r>
          </w:p>
        </w:tc>
      </w:tr>
      <w:tr w:rsidR="004E0A51" w:rsidRPr="00A32413" w14:paraId="656D36AF" w14:textId="77777777" w:rsidTr="00FB0651">
        <w:trPr>
          <w:cantSplit/>
        </w:trPr>
        <w:tc>
          <w:tcPr>
            <w:tcW w:w="533" w:type="dxa"/>
            <w:tcBorders>
              <w:top w:val="nil"/>
              <w:left w:val="single" w:sz="4" w:space="0" w:color="auto"/>
              <w:bottom w:val="single" w:sz="4" w:space="0" w:color="auto"/>
              <w:right w:val="single" w:sz="4" w:space="0" w:color="auto"/>
            </w:tcBorders>
          </w:tcPr>
          <w:p w14:paraId="7FF58B54" w14:textId="77777777" w:rsidR="004E0A51" w:rsidRPr="00A32413" w:rsidRDefault="004E0A51">
            <w:pPr>
              <w:pStyle w:val="TAH"/>
              <w:pPrChange w:id="6126" w:author="MCC160" w:date="2023-02-23T20:38:00Z">
                <w:pPr>
                  <w:keepNext/>
                  <w:keepLines/>
                  <w:spacing w:after="0"/>
                  <w:jc w:val="center"/>
                </w:pPr>
              </w:pPrChange>
            </w:pPr>
          </w:p>
        </w:tc>
        <w:tc>
          <w:tcPr>
            <w:tcW w:w="3967" w:type="dxa"/>
            <w:tcBorders>
              <w:top w:val="nil"/>
              <w:left w:val="single" w:sz="4" w:space="0" w:color="auto"/>
              <w:bottom w:val="single" w:sz="4" w:space="0" w:color="auto"/>
              <w:right w:val="single" w:sz="4" w:space="0" w:color="auto"/>
            </w:tcBorders>
          </w:tcPr>
          <w:p w14:paraId="09EF09BC" w14:textId="77777777" w:rsidR="004E0A51" w:rsidRPr="00A32413" w:rsidRDefault="004E0A51">
            <w:pPr>
              <w:pStyle w:val="TAH"/>
              <w:pPrChange w:id="6127" w:author="MCC160" w:date="2023-02-23T20:38: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32551A49" w14:textId="77777777" w:rsidR="004E0A51" w:rsidRPr="00A32413" w:rsidRDefault="004E0A51">
            <w:pPr>
              <w:pStyle w:val="TAH"/>
              <w:pPrChange w:id="6128" w:author="MCC160" w:date="2023-02-23T20:38:00Z">
                <w:pPr>
                  <w:keepNext/>
                  <w:keepLines/>
                  <w:spacing w:after="0"/>
                  <w:jc w:val="center"/>
                </w:pPr>
              </w:pPrChange>
            </w:pPr>
            <w:r w:rsidRPr="00A32413">
              <w:t>U - S</w:t>
            </w:r>
          </w:p>
        </w:tc>
        <w:tc>
          <w:tcPr>
            <w:tcW w:w="2977" w:type="dxa"/>
            <w:tcBorders>
              <w:top w:val="single" w:sz="4" w:space="0" w:color="auto"/>
              <w:left w:val="single" w:sz="4" w:space="0" w:color="auto"/>
              <w:bottom w:val="single" w:sz="4" w:space="0" w:color="auto"/>
              <w:right w:val="single" w:sz="4" w:space="0" w:color="auto"/>
            </w:tcBorders>
            <w:hideMark/>
          </w:tcPr>
          <w:p w14:paraId="05DE23B6" w14:textId="77777777" w:rsidR="004E0A51" w:rsidRPr="00A32413" w:rsidRDefault="004E0A51">
            <w:pPr>
              <w:pStyle w:val="TAH"/>
              <w:pPrChange w:id="6129" w:author="MCC160" w:date="2023-02-23T20:38: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360CB1A5" w14:textId="77777777" w:rsidR="004E0A51" w:rsidRPr="00A32413" w:rsidRDefault="004E0A51">
            <w:pPr>
              <w:pStyle w:val="TAH"/>
              <w:pPrChange w:id="6130" w:author="MCC160" w:date="2023-02-23T20:38: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2007C715" w14:textId="77777777" w:rsidR="004E0A51" w:rsidRPr="00A32413" w:rsidRDefault="004E0A51">
            <w:pPr>
              <w:pStyle w:val="TAH"/>
              <w:pPrChange w:id="6131" w:author="MCC160" w:date="2023-02-23T20:38:00Z">
                <w:pPr>
                  <w:keepNext/>
                  <w:keepLines/>
                  <w:spacing w:after="0"/>
                  <w:jc w:val="center"/>
                </w:pPr>
              </w:pPrChange>
            </w:pPr>
          </w:p>
        </w:tc>
      </w:tr>
      <w:tr w:rsidR="004E0A51" w:rsidRPr="00A32413" w14:paraId="3A89BF23"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29D7D169" w14:textId="77777777" w:rsidR="004E0A51" w:rsidRPr="00A32413" w:rsidRDefault="004E0A51">
            <w:pPr>
              <w:pStyle w:val="TAC"/>
              <w:pPrChange w:id="6132" w:author="MCC160" w:date="2023-02-23T20:38:00Z">
                <w:pPr>
                  <w:keepNext/>
                  <w:keepLines/>
                  <w:spacing w:after="0"/>
                  <w:jc w:val="center"/>
                </w:pPr>
              </w:pPrChange>
            </w:pPr>
            <w:r w:rsidRPr="00A32413">
              <w:t>1</w:t>
            </w:r>
          </w:p>
        </w:tc>
        <w:tc>
          <w:tcPr>
            <w:tcW w:w="3967" w:type="dxa"/>
            <w:tcBorders>
              <w:top w:val="single" w:sz="4" w:space="0" w:color="auto"/>
              <w:left w:val="single" w:sz="4" w:space="0" w:color="auto"/>
              <w:bottom w:val="single" w:sz="4" w:space="0" w:color="auto"/>
              <w:right w:val="single" w:sz="4" w:space="0" w:color="auto"/>
            </w:tcBorders>
            <w:hideMark/>
          </w:tcPr>
          <w:p w14:paraId="578969F5" w14:textId="77777777" w:rsidR="004E0A51" w:rsidRPr="00A32413" w:rsidRDefault="004E0A51">
            <w:pPr>
              <w:pStyle w:val="TAL"/>
              <w:pPrChange w:id="6133" w:author="MCC160" w:date="2023-02-23T20:38:00Z">
                <w:pPr>
                  <w:keepNext/>
                  <w:keepLines/>
                  <w:spacing w:after="0"/>
                </w:pPr>
              </w:pPrChange>
            </w:pPr>
            <w:r w:rsidRPr="00A32413">
              <w:t>Make the UE (MCPTT client) request the establishment of a locally initiated ambient listening call to user B.</w:t>
            </w:r>
          </w:p>
          <w:p w14:paraId="4DB2BA6A" w14:textId="77777777" w:rsidR="004E0A51" w:rsidRPr="00A32413" w:rsidRDefault="004E0A51">
            <w:pPr>
              <w:pStyle w:val="TAL"/>
              <w:pPrChange w:id="6134" w:author="MCC160" w:date="2023-02-23T20:38: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5CA64940" w14:textId="77777777" w:rsidR="004E0A51" w:rsidRPr="00A32413" w:rsidRDefault="004E0A51">
            <w:pPr>
              <w:pStyle w:val="TAC"/>
              <w:pPrChange w:id="6135" w:author="MCC160" w:date="2023-02-23T20:38: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725506CC" w14:textId="77777777" w:rsidR="004E0A51" w:rsidRPr="00A32413" w:rsidRDefault="004E0A51">
            <w:pPr>
              <w:pStyle w:val="TAL"/>
              <w:pPrChange w:id="6136" w:author="MCC160" w:date="2023-02-23T20:38: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42F2A530" w14:textId="77777777" w:rsidR="004E0A51" w:rsidRPr="00A32413" w:rsidRDefault="004E0A51">
            <w:pPr>
              <w:pStyle w:val="TAC"/>
              <w:pPrChange w:id="6137"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71B7FD9F" w14:textId="77777777" w:rsidR="004E0A51" w:rsidRPr="00A32413" w:rsidRDefault="004E0A51">
            <w:pPr>
              <w:pStyle w:val="TAC"/>
              <w:pPrChange w:id="6138" w:author="MCC160" w:date="2023-02-23T20:38:00Z">
                <w:pPr>
                  <w:keepNext/>
                  <w:keepLines/>
                  <w:spacing w:after="0"/>
                  <w:jc w:val="center"/>
                </w:pPr>
              </w:pPrChange>
            </w:pPr>
            <w:r w:rsidRPr="00A32413">
              <w:t>-</w:t>
            </w:r>
          </w:p>
        </w:tc>
      </w:tr>
      <w:tr w:rsidR="004E0A51" w:rsidRPr="00A32413" w14:paraId="33D37D70"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51767DA7" w14:textId="77777777" w:rsidR="004E0A51" w:rsidRPr="00A32413" w:rsidRDefault="004E0A51">
            <w:pPr>
              <w:pStyle w:val="TAC"/>
              <w:pPrChange w:id="6139" w:author="MCC160" w:date="2023-02-23T20:38:00Z">
                <w:pPr>
                  <w:keepNext/>
                  <w:keepLines/>
                  <w:spacing w:after="0"/>
                  <w:jc w:val="center"/>
                </w:pPr>
              </w:pPrChange>
            </w:pPr>
            <w:r w:rsidRPr="00A32413">
              <w:t>2</w:t>
            </w:r>
          </w:p>
        </w:tc>
        <w:tc>
          <w:tcPr>
            <w:tcW w:w="3967" w:type="dxa"/>
            <w:tcBorders>
              <w:top w:val="single" w:sz="4" w:space="0" w:color="auto"/>
              <w:left w:val="single" w:sz="4" w:space="0" w:color="auto"/>
              <w:bottom w:val="single" w:sz="4" w:space="0" w:color="auto"/>
              <w:right w:val="single" w:sz="4" w:space="0" w:color="auto"/>
            </w:tcBorders>
            <w:hideMark/>
          </w:tcPr>
          <w:p w14:paraId="49BF44A3" w14:textId="77777777" w:rsidR="004E0A51" w:rsidRPr="00A32413" w:rsidRDefault="004E0A51">
            <w:pPr>
              <w:pStyle w:val="TAL"/>
              <w:pPrChange w:id="6140" w:author="MCC160" w:date="2023-02-23T20:38:00Z">
                <w:pPr>
                  <w:keepNext/>
                  <w:keepLines/>
                  <w:spacing w:after="0"/>
                </w:pPr>
              </w:pPrChange>
            </w:pPr>
            <w:r w:rsidRPr="00A32413">
              <w:t xml:space="preserve">Check: Does the UE (MCPTT client) correctly perform </w:t>
            </w:r>
            <w:del w:id="6141" w:author="MCC160" w:date="2023-01-20T14:13:00Z">
              <w:r w:rsidRPr="00A32413" w:rsidDel="007230FC">
                <w:delText xml:space="preserve">test </w:delText>
              </w:r>
            </w:del>
            <w:r w:rsidRPr="00A32413">
              <w:t xml:space="preserve">procedure 'MCPTT CO session establishment/modification without provisional responses other than 100 Trying' as described in TS 36.579-1 [2] Table </w:t>
            </w:r>
            <w:r w:rsidRPr="00A32413">
              <w:rPr>
                <w:bCs/>
              </w:rPr>
              <w:t xml:space="preserve">5.3A.1.3-1 to </w:t>
            </w:r>
            <w:r w:rsidRPr="00A32413">
              <w:rPr>
                <w:rFonts w:eastAsia="Calibri"/>
              </w:rPr>
              <w:t xml:space="preserve">establish </w:t>
            </w:r>
            <w:r w:rsidRPr="00A32413">
              <w:t>a locally</w:t>
            </w:r>
            <w:r w:rsidRPr="00A32413">
              <w:rPr>
                <w:lang w:eastAsia="zh-CN"/>
              </w:rPr>
              <w:t xml:space="preserve"> initiated ambient listening call with implicit floor control</w:t>
            </w:r>
            <w:r w:rsidRPr="00A32413">
              <w:rPr>
                <w:rFonts w:eastAsia="Calibri"/>
                <w:lang w:eastAsia="ko-KR"/>
              </w:rPr>
              <w:t xml:space="preserve"> according to option b.i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49B8FA4E" w14:textId="77777777" w:rsidR="004E0A51" w:rsidRPr="00A32413" w:rsidRDefault="004E0A51">
            <w:pPr>
              <w:pStyle w:val="TAC"/>
              <w:pPrChange w:id="6142" w:author="MCC160" w:date="2023-02-23T20:38: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58675B0D" w14:textId="77777777" w:rsidR="004E0A51" w:rsidRPr="00A32413" w:rsidRDefault="004E0A51">
            <w:pPr>
              <w:pStyle w:val="TAL"/>
              <w:pPrChange w:id="6143"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01CDDF6" w14:textId="77777777" w:rsidR="004E0A51" w:rsidRPr="00A32413" w:rsidRDefault="004E0A51">
            <w:pPr>
              <w:pStyle w:val="TAC"/>
              <w:pPrChange w:id="6144" w:author="MCC160" w:date="2023-02-23T20:38: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3E7BF0D9" w14:textId="77777777" w:rsidR="004E0A51" w:rsidRPr="00A32413" w:rsidRDefault="004E0A51">
            <w:pPr>
              <w:pStyle w:val="TAC"/>
              <w:pPrChange w:id="6145" w:author="MCC160" w:date="2023-02-23T20:38:00Z">
                <w:pPr>
                  <w:keepNext/>
                  <w:keepLines/>
                  <w:spacing w:after="0"/>
                  <w:jc w:val="center"/>
                </w:pPr>
              </w:pPrChange>
            </w:pPr>
            <w:r w:rsidRPr="00A32413">
              <w:t>P</w:t>
            </w:r>
          </w:p>
        </w:tc>
      </w:tr>
      <w:tr w:rsidR="004E0A51" w:rsidRPr="00A32413" w14:paraId="5BD5399B"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53800BE6" w14:textId="77777777" w:rsidR="004E0A51" w:rsidRPr="00A32413" w:rsidRDefault="004E0A51">
            <w:pPr>
              <w:pStyle w:val="TAC"/>
              <w:pPrChange w:id="6146" w:author="MCC160" w:date="2023-02-23T20:38:00Z">
                <w:pPr>
                  <w:keepNext/>
                  <w:keepLines/>
                  <w:spacing w:after="0"/>
                  <w:jc w:val="center"/>
                </w:pPr>
              </w:pPrChange>
            </w:pPr>
            <w:r w:rsidRPr="00A32413">
              <w:t>3-6</w:t>
            </w:r>
          </w:p>
        </w:tc>
        <w:tc>
          <w:tcPr>
            <w:tcW w:w="3967" w:type="dxa"/>
            <w:tcBorders>
              <w:top w:val="single" w:sz="4" w:space="0" w:color="auto"/>
              <w:left w:val="single" w:sz="4" w:space="0" w:color="auto"/>
              <w:bottom w:val="single" w:sz="4" w:space="0" w:color="auto"/>
              <w:right w:val="single" w:sz="4" w:space="0" w:color="auto"/>
            </w:tcBorders>
            <w:hideMark/>
          </w:tcPr>
          <w:p w14:paraId="72556B11" w14:textId="77777777" w:rsidR="004E0A51" w:rsidRPr="00A32413" w:rsidRDefault="004E0A51">
            <w:pPr>
              <w:pStyle w:val="TAL"/>
              <w:pPrChange w:id="6147" w:author="MCC160" w:date="2023-02-23T20:38: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51F95653" w14:textId="77777777" w:rsidR="004E0A51" w:rsidRPr="00A32413" w:rsidRDefault="004E0A51">
            <w:pPr>
              <w:pStyle w:val="TAC"/>
              <w:pPrChange w:id="6148" w:author="MCC160" w:date="2023-02-23T20:38: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65717E66" w14:textId="77777777" w:rsidR="004E0A51" w:rsidRPr="00A32413" w:rsidRDefault="004E0A51">
            <w:pPr>
              <w:pStyle w:val="TAL"/>
              <w:pPrChange w:id="6149"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0AFD80" w14:textId="77777777" w:rsidR="004E0A51" w:rsidRPr="00A32413" w:rsidRDefault="004E0A51">
            <w:pPr>
              <w:pStyle w:val="TAC"/>
              <w:pPrChange w:id="6150"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6ABE74D" w14:textId="77777777" w:rsidR="004E0A51" w:rsidRPr="00A32413" w:rsidRDefault="004E0A51">
            <w:pPr>
              <w:pStyle w:val="TAC"/>
              <w:pPrChange w:id="6151" w:author="MCC160" w:date="2023-02-23T20:38:00Z">
                <w:pPr>
                  <w:keepNext/>
                  <w:keepLines/>
                  <w:spacing w:after="0"/>
                  <w:jc w:val="center"/>
                </w:pPr>
              </w:pPrChange>
            </w:pPr>
            <w:r w:rsidRPr="00A32413">
              <w:t>-</w:t>
            </w:r>
          </w:p>
        </w:tc>
      </w:tr>
      <w:tr w:rsidR="004E0A51" w:rsidRPr="00A32413" w14:paraId="514ECC73"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1E0FD7D6" w14:textId="77777777" w:rsidR="004E0A51" w:rsidRPr="00A32413" w:rsidRDefault="004E0A51">
            <w:pPr>
              <w:pStyle w:val="TAC"/>
              <w:pPrChange w:id="6152" w:author="MCC160" w:date="2023-02-23T20:38:00Z">
                <w:pPr>
                  <w:keepNext/>
                  <w:keepLines/>
                  <w:spacing w:after="0"/>
                  <w:jc w:val="center"/>
                </w:pPr>
              </w:pPrChange>
            </w:pPr>
            <w:r w:rsidRPr="00A32413">
              <w:t>7</w:t>
            </w:r>
          </w:p>
        </w:tc>
        <w:tc>
          <w:tcPr>
            <w:tcW w:w="3967" w:type="dxa"/>
            <w:tcBorders>
              <w:top w:val="single" w:sz="4" w:space="0" w:color="auto"/>
              <w:left w:val="single" w:sz="4" w:space="0" w:color="auto"/>
              <w:bottom w:val="single" w:sz="4" w:space="0" w:color="auto"/>
              <w:right w:val="single" w:sz="4" w:space="0" w:color="auto"/>
            </w:tcBorders>
            <w:hideMark/>
          </w:tcPr>
          <w:p w14:paraId="60D7EF21" w14:textId="77777777" w:rsidR="004E0A51" w:rsidRPr="00A32413" w:rsidRDefault="004E0A51">
            <w:pPr>
              <w:pStyle w:val="TAL"/>
              <w:pPrChange w:id="6153" w:author="MCC160" w:date="2023-02-23T20:38:00Z">
                <w:pPr>
                  <w:keepNext/>
                  <w:keepLines/>
                  <w:spacing w:after="0"/>
                </w:pPr>
              </w:pPrChange>
            </w:pPr>
            <w:r w:rsidRPr="00A32413">
              <w:t>Check: Does the UE (MCPTT client) notify the user that the locally initiated ambient listening call has been established?</w:t>
            </w:r>
          </w:p>
          <w:p w14:paraId="56FD9C47" w14:textId="77777777" w:rsidR="004E0A51" w:rsidRPr="00A32413" w:rsidRDefault="004E0A51">
            <w:pPr>
              <w:pStyle w:val="TAL"/>
              <w:pPrChange w:id="6154" w:author="MCC160" w:date="2023-02-23T20:38: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5A614115" w14:textId="77777777" w:rsidR="004E0A51" w:rsidRPr="00A32413" w:rsidRDefault="004E0A51">
            <w:pPr>
              <w:pStyle w:val="TAC"/>
              <w:pPrChange w:id="6155" w:author="MCC160" w:date="2023-02-23T20:38: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600AB50B" w14:textId="77777777" w:rsidR="004E0A51" w:rsidRPr="00A32413" w:rsidRDefault="004E0A51">
            <w:pPr>
              <w:pStyle w:val="TAL"/>
              <w:rPr>
                <w:lang w:eastAsia="ko-KR"/>
              </w:rPr>
              <w:pPrChange w:id="6156"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D04ED9" w14:textId="77777777" w:rsidR="004E0A51" w:rsidRPr="00A32413" w:rsidRDefault="004E0A51">
            <w:pPr>
              <w:pStyle w:val="TAC"/>
              <w:pPrChange w:id="6157" w:author="MCC160" w:date="2023-02-23T20:38: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736DAB3A" w14:textId="77777777" w:rsidR="004E0A51" w:rsidRPr="00A32413" w:rsidRDefault="004E0A51">
            <w:pPr>
              <w:pStyle w:val="TAC"/>
              <w:pPrChange w:id="6158" w:author="MCC160" w:date="2023-02-23T20:38:00Z">
                <w:pPr>
                  <w:keepNext/>
                  <w:keepLines/>
                  <w:spacing w:after="0"/>
                  <w:jc w:val="center"/>
                </w:pPr>
              </w:pPrChange>
            </w:pPr>
            <w:r w:rsidRPr="00A32413">
              <w:t>F</w:t>
            </w:r>
          </w:p>
        </w:tc>
      </w:tr>
      <w:tr w:rsidR="004E0A51" w:rsidRPr="00A32413" w14:paraId="3C8D6A38"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570645B2" w14:textId="77777777" w:rsidR="004E0A51" w:rsidRPr="00A32413" w:rsidRDefault="004E0A51">
            <w:pPr>
              <w:pStyle w:val="TAC"/>
              <w:pPrChange w:id="6159" w:author="MCC160" w:date="2023-02-23T20:38:00Z">
                <w:pPr>
                  <w:keepNext/>
                  <w:keepLines/>
                  <w:spacing w:after="0"/>
                  <w:jc w:val="center"/>
                </w:pPr>
              </w:pPrChange>
            </w:pPr>
            <w:r w:rsidRPr="00A32413">
              <w:t>8</w:t>
            </w:r>
          </w:p>
        </w:tc>
        <w:tc>
          <w:tcPr>
            <w:tcW w:w="3967" w:type="dxa"/>
            <w:tcBorders>
              <w:top w:val="single" w:sz="4" w:space="0" w:color="auto"/>
              <w:left w:val="single" w:sz="4" w:space="0" w:color="auto"/>
              <w:bottom w:val="single" w:sz="4" w:space="0" w:color="auto"/>
              <w:right w:val="single" w:sz="4" w:space="0" w:color="auto"/>
            </w:tcBorders>
            <w:hideMark/>
          </w:tcPr>
          <w:p w14:paraId="26ACA96A" w14:textId="77777777" w:rsidR="004E0A51" w:rsidRPr="00A32413" w:rsidRDefault="004E0A51">
            <w:pPr>
              <w:pStyle w:val="TAL"/>
              <w:pPrChange w:id="6160" w:author="MCC160" w:date="2023-02-23T20:38: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48EC02A0" w14:textId="77777777" w:rsidR="004E0A51" w:rsidRPr="00A32413" w:rsidRDefault="004E0A51">
            <w:pPr>
              <w:pStyle w:val="TAC"/>
              <w:pPrChange w:id="6161" w:author="MCC160" w:date="2023-02-23T20:38: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212D9A08" w14:textId="77777777" w:rsidR="004E0A51" w:rsidRPr="00A32413" w:rsidRDefault="004E0A51">
            <w:pPr>
              <w:pStyle w:val="TAL"/>
              <w:rPr>
                <w:lang w:eastAsia="ko-KR"/>
              </w:rPr>
              <w:pPrChange w:id="6162" w:author="MCC160" w:date="2023-02-23T20:38: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6D7AD994" w14:textId="77777777" w:rsidR="004E0A51" w:rsidRPr="00A32413" w:rsidRDefault="004E0A51">
            <w:pPr>
              <w:pStyle w:val="TAC"/>
              <w:pPrChange w:id="6163"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CF9F735" w14:textId="77777777" w:rsidR="004E0A51" w:rsidRPr="00A32413" w:rsidRDefault="004E0A51">
            <w:pPr>
              <w:pStyle w:val="TAC"/>
              <w:pPrChange w:id="6164" w:author="MCC160" w:date="2023-02-23T20:38:00Z">
                <w:pPr>
                  <w:keepNext/>
                  <w:keepLines/>
                  <w:spacing w:after="0"/>
                  <w:jc w:val="center"/>
                </w:pPr>
              </w:pPrChange>
            </w:pPr>
            <w:r w:rsidRPr="00A32413">
              <w:t>-</w:t>
            </w:r>
          </w:p>
        </w:tc>
      </w:tr>
      <w:tr w:rsidR="004E0A51" w:rsidRPr="00A32413" w14:paraId="7D1D26D1"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1830C881" w14:textId="77777777" w:rsidR="004E0A51" w:rsidRPr="00A32413" w:rsidRDefault="004E0A51">
            <w:pPr>
              <w:pStyle w:val="TAC"/>
              <w:pPrChange w:id="6165" w:author="MCC160" w:date="2023-02-23T20:38:00Z">
                <w:pPr>
                  <w:keepNext/>
                  <w:keepLines/>
                  <w:spacing w:after="0"/>
                  <w:jc w:val="center"/>
                </w:pPr>
              </w:pPrChange>
            </w:pPr>
            <w:r w:rsidRPr="00A32413">
              <w:t>9</w:t>
            </w:r>
          </w:p>
        </w:tc>
        <w:tc>
          <w:tcPr>
            <w:tcW w:w="3967" w:type="dxa"/>
            <w:tcBorders>
              <w:top w:val="single" w:sz="4" w:space="0" w:color="auto"/>
              <w:left w:val="single" w:sz="4" w:space="0" w:color="auto"/>
              <w:bottom w:val="single" w:sz="4" w:space="0" w:color="auto"/>
              <w:right w:val="single" w:sz="4" w:space="0" w:color="auto"/>
            </w:tcBorders>
            <w:hideMark/>
          </w:tcPr>
          <w:p w14:paraId="2288AE65" w14:textId="77777777" w:rsidR="004E0A51" w:rsidRPr="00A32413" w:rsidRDefault="004E0A51">
            <w:pPr>
              <w:pStyle w:val="TAL"/>
              <w:pPrChange w:id="6166" w:author="MCC160" w:date="2023-02-23T20:38:00Z">
                <w:pPr>
                  <w:keepNext/>
                  <w:keepLines/>
                  <w:spacing w:after="0"/>
                </w:pPr>
              </w:pPrChange>
            </w:pPr>
            <w:r w:rsidRPr="00A32413">
              <w:t>Make the UE (MCPTT client) release the call.</w:t>
            </w:r>
          </w:p>
          <w:p w14:paraId="70970EA3" w14:textId="77777777" w:rsidR="004E0A51" w:rsidRPr="00A32413" w:rsidRDefault="004E0A51">
            <w:pPr>
              <w:pStyle w:val="TAL"/>
              <w:pPrChange w:id="6167" w:author="MCC160" w:date="2023-02-23T20:38: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6E197B06" w14:textId="77777777" w:rsidR="004E0A51" w:rsidRPr="00A32413" w:rsidRDefault="004E0A51">
            <w:pPr>
              <w:pStyle w:val="TAC"/>
              <w:pPrChange w:id="6168" w:author="MCC160" w:date="2023-02-23T20:38: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6291801A" w14:textId="77777777" w:rsidR="004E0A51" w:rsidRPr="00A32413" w:rsidRDefault="004E0A51">
            <w:pPr>
              <w:pStyle w:val="TAL"/>
              <w:pPrChange w:id="6169" w:author="MCC160" w:date="2023-02-23T20:38: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02EC4715" w14:textId="77777777" w:rsidR="004E0A51" w:rsidRPr="00A32413" w:rsidRDefault="004E0A51">
            <w:pPr>
              <w:pStyle w:val="TAC"/>
              <w:pPrChange w:id="6170"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D6F97BE" w14:textId="77777777" w:rsidR="004E0A51" w:rsidRPr="00A32413" w:rsidRDefault="004E0A51">
            <w:pPr>
              <w:pStyle w:val="TAC"/>
              <w:pPrChange w:id="6171" w:author="MCC160" w:date="2023-02-23T20:38:00Z">
                <w:pPr>
                  <w:keepNext/>
                  <w:keepLines/>
                  <w:spacing w:after="0"/>
                  <w:jc w:val="center"/>
                </w:pPr>
              </w:pPrChange>
            </w:pPr>
            <w:r w:rsidRPr="00A32413">
              <w:t>-</w:t>
            </w:r>
          </w:p>
        </w:tc>
      </w:tr>
      <w:tr w:rsidR="004E0A51" w:rsidRPr="00A32413" w14:paraId="44835716"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62672C1D" w14:textId="77777777" w:rsidR="004E0A51" w:rsidRPr="00A32413" w:rsidRDefault="004E0A51">
            <w:pPr>
              <w:pStyle w:val="TAC"/>
              <w:pPrChange w:id="6172" w:author="MCC160" w:date="2023-02-23T20:38:00Z">
                <w:pPr>
                  <w:keepNext/>
                  <w:keepLines/>
                  <w:spacing w:after="0"/>
                  <w:jc w:val="center"/>
                </w:pPr>
              </w:pPrChange>
            </w:pPr>
            <w:r w:rsidRPr="00A32413">
              <w:t>9A</w:t>
            </w:r>
          </w:p>
        </w:tc>
        <w:tc>
          <w:tcPr>
            <w:tcW w:w="3967" w:type="dxa"/>
            <w:tcBorders>
              <w:top w:val="single" w:sz="4" w:space="0" w:color="auto"/>
              <w:left w:val="single" w:sz="4" w:space="0" w:color="auto"/>
              <w:bottom w:val="single" w:sz="4" w:space="0" w:color="auto"/>
              <w:right w:val="single" w:sz="4" w:space="0" w:color="auto"/>
            </w:tcBorders>
            <w:hideMark/>
          </w:tcPr>
          <w:p w14:paraId="2B144F0B" w14:textId="77777777" w:rsidR="004E0A51" w:rsidRPr="00A32413" w:rsidRDefault="004E0A51">
            <w:pPr>
              <w:pStyle w:val="TAL"/>
              <w:pPrChange w:id="6173" w:author="MCC160" w:date="2023-02-23T20:38: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45293229" w14:textId="77777777" w:rsidR="004E0A51" w:rsidRPr="00A32413" w:rsidRDefault="004E0A51">
            <w:pPr>
              <w:pStyle w:val="TAC"/>
              <w:pPrChange w:id="6174" w:author="MCC160" w:date="2023-02-23T20:38: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58762E94" w14:textId="77777777" w:rsidR="004E0A51" w:rsidRPr="00A32413" w:rsidRDefault="004E0A51">
            <w:pPr>
              <w:pStyle w:val="TAL"/>
              <w:rPr>
                <w:lang w:eastAsia="ko-KR"/>
              </w:rPr>
              <w:pPrChange w:id="6175"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8E5BBE2" w14:textId="77777777" w:rsidR="004E0A51" w:rsidRPr="00A32413" w:rsidRDefault="004E0A51">
            <w:pPr>
              <w:pStyle w:val="TAC"/>
              <w:pPrChange w:id="6176"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06597F5" w14:textId="77777777" w:rsidR="004E0A51" w:rsidRPr="00A32413" w:rsidRDefault="004E0A51">
            <w:pPr>
              <w:pStyle w:val="TAC"/>
              <w:pPrChange w:id="6177" w:author="MCC160" w:date="2023-02-23T20:38:00Z">
                <w:pPr>
                  <w:keepNext/>
                  <w:keepLines/>
                  <w:spacing w:after="0"/>
                  <w:jc w:val="center"/>
                </w:pPr>
              </w:pPrChange>
            </w:pPr>
            <w:r w:rsidRPr="00A32413">
              <w:t>-</w:t>
            </w:r>
          </w:p>
        </w:tc>
      </w:tr>
      <w:tr w:rsidR="004E0A51" w:rsidRPr="00A32413" w14:paraId="530C724B"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7DB0D2F6" w14:textId="77777777" w:rsidR="004E0A51" w:rsidRPr="00A32413" w:rsidRDefault="004E0A51">
            <w:pPr>
              <w:pStyle w:val="TAC"/>
              <w:pPrChange w:id="6178" w:author="MCC160" w:date="2023-02-23T20:38:00Z">
                <w:pPr>
                  <w:keepNext/>
                  <w:keepLines/>
                  <w:spacing w:after="0"/>
                  <w:jc w:val="center"/>
                </w:pPr>
              </w:pPrChange>
            </w:pPr>
            <w:r w:rsidRPr="00A32413">
              <w:t>10</w:t>
            </w:r>
          </w:p>
        </w:tc>
        <w:tc>
          <w:tcPr>
            <w:tcW w:w="3967" w:type="dxa"/>
            <w:tcBorders>
              <w:top w:val="single" w:sz="4" w:space="0" w:color="auto"/>
              <w:left w:val="single" w:sz="4" w:space="0" w:color="auto"/>
              <w:bottom w:val="single" w:sz="4" w:space="0" w:color="auto"/>
              <w:right w:val="single" w:sz="4" w:space="0" w:color="auto"/>
            </w:tcBorders>
            <w:hideMark/>
          </w:tcPr>
          <w:p w14:paraId="039A1DC2" w14:textId="77777777" w:rsidR="004E0A51" w:rsidRPr="00A32413" w:rsidRDefault="004E0A51">
            <w:pPr>
              <w:pStyle w:val="TAL"/>
              <w:pPrChange w:id="6179" w:author="MCC160" w:date="2023-02-23T20:38:00Z">
                <w:pPr>
                  <w:keepNext/>
                  <w:keepLines/>
                  <w:spacing w:after="0"/>
                </w:pPr>
              </w:pPrChange>
            </w:pPr>
            <w:r w:rsidRPr="00A32413">
              <w:t xml:space="preserve">Check: Does the UE (MCPTT client) correctly perform </w:t>
            </w:r>
            <w:del w:id="6180" w:author="MCC160" w:date="2023-01-20T14:13:00Z">
              <w:r w:rsidRPr="00A32413" w:rsidDel="007230FC">
                <w:delText xml:space="preserve">test </w:delText>
              </w:r>
            </w:del>
            <w:r w:rsidRPr="00A32413">
              <w:t xml:space="preserve">procedure 'MCX CO call release' </w:t>
            </w:r>
            <w:r w:rsidRPr="00A32413">
              <w:rPr>
                <w:rFonts w:eastAsia="Calibri"/>
              </w:rPr>
              <w:t xml:space="preserve">as described in </w:t>
            </w:r>
            <w:r w:rsidRPr="00A32413">
              <w:t>TS 36.579-1 [2] Table 5.3.10.3-1</w:t>
            </w:r>
            <w:del w:id="6181" w:author="MCC160" w:date="2023-01-20T14:31:00Z">
              <w:r w:rsidRPr="00A32413" w:rsidDel="00300230">
                <w:delText xml:space="preserve"> </w:delText>
              </w:r>
              <w:r w:rsidRPr="00A32413" w:rsidDel="00300230">
                <w:rPr>
                  <w:rFonts w:eastAsia="Calibri"/>
                </w:rPr>
                <w:delText>to release the call</w:delText>
              </w:r>
            </w:del>
            <w:r w:rsidRPr="00A32413">
              <w:rPr>
                <w:rFonts w:eastAsia="Calibri"/>
              </w:rPr>
              <w:t xml:space="preserve"> </w:t>
            </w:r>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4A744EA7" w14:textId="77777777" w:rsidR="004E0A51" w:rsidRPr="00A32413" w:rsidRDefault="004E0A51">
            <w:pPr>
              <w:pStyle w:val="TAC"/>
              <w:pPrChange w:id="6182" w:author="MCC160" w:date="2023-02-23T20:38: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6AFA38D4" w14:textId="77777777" w:rsidR="004E0A51" w:rsidRPr="00A32413" w:rsidRDefault="004E0A51">
            <w:pPr>
              <w:pStyle w:val="TAL"/>
              <w:rPr>
                <w:lang w:eastAsia="ko-KR"/>
              </w:rPr>
              <w:pPrChange w:id="6183"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C6306E4" w14:textId="77777777" w:rsidR="004E0A51" w:rsidRPr="00A32413" w:rsidRDefault="004E0A51">
            <w:pPr>
              <w:pStyle w:val="TAC"/>
              <w:pPrChange w:id="6184" w:author="MCC160" w:date="2023-02-23T20:38: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1E0C25A2" w14:textId="77777777" w:rsidR="004E0A51" w:rsidRPr="00A32413" w:rsidRDefault="004E0A51">
            <w:pPr>
              <w:pStyle w:val="TAC"/>
              <w:pPrChange w:id="6185" w:author="MCC160" w:date="2023-02-23T20:38:00Z">
                <w:pPr>
                  <w:keepNext/>
                  <w:keepLines/>
                  <w:spacing w:after="0"/>
                  <w:jc w:val="center"/>
                </w:pPr>
              </w:pPrChange>
            </w:pPr>
            <w:r w:rsidRPr="00A32413">
              <w:t>P</w:t>
            </w:r>
          </w:p>
        </w:tc>
      </w:tr>
      <w:tr w:rsidR="004E0A51" w:rsidRPr="00A32413" w14:paraId="6512096C"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1F899B2A" w14:textId="77777777" w:rsidR="004E0A51" w:rsidRPr="00A32413" w:rsidRDefault="004E0A51">
            <w:pPr>
              <w:pStyle w:val="TAC"/>
              <w:pPrChange w:id="6186" w:author="MCC160" w:date="2023-02-23T20:38:00Z">
                <w:pPr>
                  <w:keepNext/>
                  <w:keepLines/>
                  <w:spacing w:after="0"/>
                  <w:jc w:val="center"/>
                </w:pPr>
              </w:pPrChange>
            </w:pPr>
            <w:r w:rsidRPr="00A32413">
              <w:t>11-12</w:t>
            </w:r>
          </w:p>
        </w:tc>
        <w:tc>
          <w:tcPr>
            <w:tcW w:w="3967" w:type="dxa"/>
            <w:tcBorders>
              <w:top w:val="single" w:sz="4" w:space="0" w:color="auto"/>
              <w:left w:val="single" w:sz="4" w:space="0" w:color="auto"/>
              <w:bottom w:val="single" w:sz="4" w:space="0" w:color="auto"/>
              <w:right w:val="single" w:sz="4" w:space="0" w:color="auto"/>
            </w:tcBorders>
            <w:hideMark/>
          </w:tcPr>
          <w:p w14:paraId="7D124DA8" w14:textId="77777777" w:rsidR="004E0A51" w:rsidRPr="00A32413" w:rsidRDefault="004E0A51">
            <w:pPr>
              <w:pStyle w:val="TAL"/>
              <w:pPrChange w:id="6187" w:author="MCC160" w:date="2023-02-23T20:38: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423A1719" w14:textId="77777777" w:rsidR="004E0A51" w:rsidRPr="00A32413" w:rsidRDefault="004E0A51">
            <w:pPr>
              <w:pStyle w:val="TAC"/>
              <w:pPrChange w:id="6188" w:author="MCC160" w:date="2023-02-23T20:38: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4994F7AB" w14:textId="77777777" w:rsidR="004E0A51" w:rsidRPr="00A32413" w:rsidRDefault="004E0A51">
            <w:pPr>
              <w:pStyle w:val="TAL"/>
              <w:rPr>
                <w:lang w:eastAsia="ko-KR"/>
              </w:rPr>
              <w:pPrChange w:id="6189"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2EE2FF0" w14:textId="77777777" w:rsidR="004E0A51" w:rsidRPr="00A32413" w:rsidRDefault="004E0A51">
            <w:pPr>
              <w:pStyle w:val="TAC"/>
              <w:pPrChange w:id="6190"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6B1FBB4" w14:textId="77777777" w:rsidR="004E0A51" w:rsidRPr="00A32413" w:rsidRDefault="004E0A51">
            <w:pPr>
              <w:pStyle w:val="TAC"/>
              <w:pPrChange w:id="6191" w:author="MCC160" w:date="2023-02-23T20:38:00Z">
                <w:pPr>
                  <w:keepNext/>
                  <w:keepLines/>
                  <w:spacing w:after="0"/>
                  <w:jc w:val="center"/>
                </w:pPr>
              </w:pPrChange>
            </w:pPr>
            <w:r w:rsidRPr="00A32413">
              <w:t>-</w:t>
            </w:r>
          </w:p>
        </w:tc>
      </w:tr>
      <w:tr w:rsidR="004E0A51" w:rsidRPr="00A32413" w14:paraId="0233EC05"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000056B2" w14:textId="77777777" w:rsidR="004E0A51" w:rsidRPr="00A32413" w:rsidRDefault="004E0A51">
            <w:pPr>
              <w:pStyle w:val="TAC"/>
              <w:pPrChange w:id="6192" w:author="MCC160" w:date="2023-02-23T20:38:00Z">
                <w:pPr>
                  <w:keepNext/>
                  <w:keepLines/>
                  <w:spacing w:after="0"/>
                  <w:jc w:val="center"/>
                </w:pPr>
              </w:pPrChange>
            </w:pPr>
            <w:r w:rsidRPr="00A32413">
              <w:t>13</w:t>
            </w:r>
          </w:p>
        </w:tc>
        <w:tc>
          <w:tcPr>
            <w:tcW w:w="3967" w:type="dxa"/>
            <w:tcBorders>
              <w:top w:val="single" w:sz="4" w:space="0" w:color="auto"/>
              <w:left w:val="single" w:sz="4" w:space="0" w:color="auto"/>
              <w:bottom w:val="single" w:sz="4" w:space="0" w:color="auto"/>
              <w:right w:val="single" w:sz="4" w:space="0" w:color="auto"/>
            </w:tcBorders>
            <w:hideMark/>
          </w:tcPr>
          <w:p w14:paraId="280A91B4" w14:textId="77777777" w:rsidR="004E0A51" w:rsidRPr="00A32413" w:rsidRDefault="004E0A51">
            <w:pPr>
              <w:pStyle w:val="TAL"/>
              <w:pPrChange w:id="6193" w:author="MCC160" w:date="2023-02-23T20:38:00Z">
                <w:pPr>
                  <w:keepNext/>
                  <w:keepLines/>
                  <w:spacing w:after="0"/>
                </w:pPr>
              </w:pPrChange>
            </w:pPr>
            <w:r w:rsidRPr="00A32413">
              <w:t>Make the UE (MCPTT client) request the establishment of a locally initiated ambient listening call to user B.</w:t>
            </w:r>
          </w:p>
          <w:p w14:paraId="38847238" w14:textId="77777777" w:rsidR="004E0A51" w:rsidRPr="00A32413" w:rsidRDefault="004E0A51">
            <w:pPr>
              <w:pStyle w:val="TAL"/>
              <w:pPrChange w:id="6194" w:author="MCC160" w:date="2023-02-23T20:38: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4C1EAF13" w14:textId="77777777" w:rsidR="004E0A51" w:rsidRPr="00A32413" w:rsidRDefault="004E0A51">
            <w:pPr>
              <w:pStyle w:val="TAC"/>
              <w:pPrChange w:id="6195" w:author="MCC160" w:date="2023-02-23T20:38: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502F58D9" w14:textId="77777777" w:rsidR="004E0A51" w:rsidRPr="00A32413" w:rsidRDefault="004E0A51">
            <w:pPr>
              <w:pStyle w:val="TAL"/>
              <w:pPrChange w:id="6196" w:author="MCC160" w:date="2023-02-23T20:38: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43705AB8" w14:textId="77777777" w:rsidR="004E0A51" w:rsidRPr="00A32413" w:rsidRDefault="004E0A51">
            <w:pPr>
              <w:pStyle w:val="TAC"/>
              <w:pPrChange w:id="6197"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8550F2C" w14:textId="77777777" w:rsidR="004E0A51" w:rsidRPr="00A32413" w:rsidRDefault="004E0A51">
            <w:pPr>
              <w:pStyle w:val="TAC"/>
              <w:pPrChange w:id="6198" w:author="MCC160" w:date="2023-02-23T20:38:00Z">
                <w:pPr>
                  <w:keepNext/>
                  <w:keepLines/>
                  <w:spacing w:after="0"/>
                  <w:jc w:val="center"/>
                </w:pPr>
              </w:pPrChange>
            </w:pPr>
            <w:r w:rsidRPr="00A32413">
              <w:t>-</w:t>
            </w:r>
          </w:p>
        </w:tc>
      </w:tr>
      <w:tr w:rsidR="004E0A51" w:rsidRPr="00A32413" w14:paraId="59122E9D"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1CF237E9" w14:textId="77777777" w:rsidR="004E0A51" w:rsidRPr="00A32413" w:rsidRDefault="004E0A51">
            <w:pPr>
              <w:pStyle w:val="TAC"/>
              <w:pPrChange w:id="6199" w:author="MCC160" w:date="2023-02-23T20:38:00Z">
                <w:pPr>
                  <w:keepNext/>
                  <w:keepLines/>
                  <w:spacing w:after="0"/>
                  <w:jc w:val="center"/>
                </w:pPr>
              </w:pPrChange>
            </w:pPr>
            <w:r w:rsidRPr="00A32413">
              <w:t>14</w:t>
            </w:r>
          </w:p>
        </w:tc>
        <w:tc>
          <w:tcPr>
            <w:tcW w:w="3967" w:type="dxa"/>
            <w:tcBorders>
              <w:top w:val="single" w:sz="4" w:space="0" w:color="auto"/>
              <w:left w:val="single" w:sz="4" w:space="0" w:color="auto"/>
              <w:bottom w:val="single" w:sz="4" w:space="0" w:color="auto"/>
              <w:right w:val="single" w:sz="4" w:space="0" w:color="auto"/>
            </w:tcBorders>
            <w:hideMark/>
          </w:tcPr>
          <w:p w14:paraId="1357B30D" w14:textId="77777777" w:rsidR="004E0A51" w:rsidRPr="00A32413" w:rsidRDefault="004E0A51">
            <w:pPr>
              <w:pStyle w:val="TAL"/>
              <w:pPrChange w:id="6200" w:author="MCC160" w:date="2023-02-23T20:38:00Z">
                <w:pPr>
                  <w:keepNext/>
                  <w:keepLines/>
                  <w:spacing w:after="0"/>
                </w:pPr>
              </w:pPrChange>
            </w:pPr>
            <w:r w:rsidRPr="00A32413">
              <w:t xml:space="preserve">Check: Does the UE (MCPTT client) correctly perform </w:t>
            </w:r>
            <w:del w:id="6201" w:author="MCC160" w:date="2023-01-20T14:13:00Z">
              <w:r w:rsidRPr="00A32413" w:rsidDel="007230FC">
                <w:delText xml:space="preserve">test </w:delText>
              </w:r>
            </w:del>
            <w:r w:rsidRPr="00A32413">
              <w:t xml:space="preserve">procedure 'MCPTT CO session establishment/modification without provisional responses other than 100 Trying' as described in TS 36.579-1 [2] Table </w:t>
            </w:r>
            <w:r w:rsidRPr="00A32413">
              <w:rPr>
                <w:bCs/>
              </w:rPr>
              <w:t>5.3A.1.3-1</w:t>
            </w:r>
            <w:r w:rsidRPr="00A32413">
              <w:rPr>
                <w:rFonts w:eastAsia="Calibri"/>
              </w:rPr>
              <w:t xml:space="preserve"> </w:t>
            </w:r>
            <w:r w:rsidRPr="00A32413">
              <w:t>to establish a locally</w:t>
            </w:r>
            <w:r w:rsidRPr="00A32413">
              <w:rPr>
                <w:lang w:eastAsia="zh-CN"/>
              </w:rPr>
              <w:t xml:space="preserve"> initiated ambient listening call with implicit floor control according to option b.i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267CB631" w14:textId="77777777" w:rsidR="004E0A51" w:rsidRPr="00A32413" w:rsidRDefault="004E0A51">
            <w:pPr>
              <w:pStyle w:val="TAC"/>
              <w:pPrChange w:id="6202" w:author="MCC160" w:date="2023-02-23T20:38: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19663FAF" w14:textId="77777777" w:rsidR="004E0A51" w:rsidRPr="00A32413" w:rsidRDefault="004E0A51">
            <w:pPr>
              <w:pStyle w:val="TAL"/>
              <w:pPrChange w:id="6203"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2A5D3CD" w14:textId="77777777" w:rsidR="004E0A51" w:rsidRPr="00A32413" w:rsidRDefault="004E0A51">
            <w:pPr>
              <w:pStyle w:val="TAC"/>
              <w:pPrChange w:id="6204" w:author="MCC160" w:date="2023-02-23T20:38: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2EBB0DEE" w14:textId="77777777" w:rsidR="004E0A51" w:rsidRPr="00A32413" w:rsidRDefault="004E0A51">
            <w:pPr>
              <w:pStyle w:val="TAC"/>
              <w:pPrChange w:id="6205" w:author="MCC160" w:date="2023-02-23T20:38:00Z">
                <w:pPr>
                  <w:keepNext/>
                  <w:keepLines/>
                  <w:spacing w:after="0"/>
                  <w:jc w:val="center"/>
                </w:pPr>
              </w:pPrChange>
            </w:pPr>
            <w:r w:rsidRPr="00A32413">
              <w:t>P</w:t>
            </w:r>
          </w:p>
        </w:tc>
      </w:tr>
      <w:tr w:rsidR="004E0A51" w:rsidRPr="00A32413" w14:paraId="66BC0236"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299334FF" w14:textId="77777777" w:rsidR="004E0A51" w:rsidRPr="00A32413" w:rsidRDefault="004E0A51">
            <w:pPr>
              <w:pStyle w:val="TAC"/>
              <w:pPrChange w:id="6206" w:author="MCC160" w:date="2023-02-23T20:38:00Z">
                <w:pPr>
                  <w:keepNext/>
                  <w:keepLines/>
                  <w:spacing w:after="0"/>
                  <w:jc w:val="center"/>
                </w:pPr>
              </w:pPrChange>
            </w:pPr>
            <w:r w:rsidRPr="00A32413">
              <w:t>15-18</w:t>
            </w:r>
          </w:p>
        </w:tc>
        <w:tc>
          <w:tcPr>
            <w:tcW w:w="3967" w:type="dxa"/>
            <w:tcBorders>
              <w:top w:val="single" w:sz="4" w:space="0" w:color="auto"/>
              <w:left w:val="single" w:sz="4" w:space="0" w:color="auto"/>
              <w:bottom w:val="single" w:sz="4" w:space="0" w:color="auto"/>
              <w:right w:val="single" w:sz="4" w:space="0" w:color="auto"/>
            </w:tcBorders>
            <w:hideMark/>
          </w:tcPr>
          <w:p w14:paraId="0F64ED10" w14:textId="77777777" w:rsidR="004E0A51" w:rsidRPr="00A32413" w:rsidRDefault="004E0A51">
            <w:pPr>
              <w:pStyle w:val="TAL"/>
              <w:pPrChange w:id="6207" w:author="MCC160" w:date="2023-02-23T20:38: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2DE72ACC" w14:textId="77777777" w:rsidR="004E0A51" w:rsidRPr="00A32413" w:rsidRDefault="004E0A51">
            <w:pPr>
              <w:pStyle w:val="TAC"/>
              <w:pPrChange w:id="6208" w:author="MCC160" w:date="2023-02-23T20:38: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18619F7D" w14:textId="77777777" w:rsidR="004E0A51" w:rsidRPr="00A32413" w:rsidRDefault="004E0A51">
            <w:pPr>
              <w:pStyle w:val="TAL"/>
              <w:pPrChange w:id="6209"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4304DE8" w14:textId="77777777" w:rsidR="004E0A51" w:rsidRPr="00A32413" w:rsidRDefault="004E0A51">
            <w:pPr>
              <w:pStyle w:val="TAC"/>
              <w:pPrChange w:id="6210"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7C29B2C4" w14:textId="77777777" w:rsidR="004E0A51" w:rsidRPr="00A32413" w:rsidRDefault="004E0A51">
            <w:pPr>
              <w:pStyle w:val="TAC"/>
              <w:pPrChange w:id="6211" w:author="MCC160" w:date="2023-02-23T20:38:00Z">
                <w:pPr>
                  <w:keepNext/>
                  <w:keepLines/>
                  <w:spacing w:after="0"/>
                  <w:jc w:val="center"/>
                </w:pPr>
              </w:pPrChange>
            </w:pPr>
            <w:r w:rsidRPr="00A32413">
              <w:t>-</w:t>
            </w:r>
          </w:p>
        </w:tc>
      </w:tr>
      <w:tr w:rsidR="004E0A51" w:rsidRPr="00A32413" w14:paraId="7F77F278"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55ADB8F1" w14:textId="77777777" w:rsidR="004E0A51" w:rsidRPr="00A32413" w:rsidRDefault="004E0A51">
            <w:pPr>
              <w:pStyle w:val="TAC"/>
              <w:pPrChange w:id="6212" w:author="MCC160" w:date="2023-02-23T20:38:00Z">
                <w:pPr>
                  <w:keepNext/>
                  <w:keepLines/>
                  <w:spacing w:after="0"/>
                  <w:jc w:val="center"/>
                </w:pPr>
              </w:pPrChange>
            </w:pPr>
            <w:r w:rsidRPr="00A32413">
              <w:t>19</w:t>
            </w:r>
          </w:p>
        </w:tc>
        <w:tc>
          <w:tcPr>
            <w:tcW w:w="3967" w:type="dxa"/>
            <w:tcBorders>
              <w:top w:val="single" w:sz="4" w:space="0" w:color="auto"/>
              <w:left w:val="single" w:sz="4" w:space="0" w:color="auto"/>
              <w:bottom w:val="single" w:sz="4" w:space="0" w:color="auto"/>
              <w:right w:val="single" w:sz="4" w:space="0" w:color="auto"/>
            </w:tcBorders>
            <w:hideMark/>
          </w:tcPr>
          <w:p w14:paraId="049CE1E7" w14:textId="77777777" w:rsidR="004E0A51" w:rsidRPr="00A32413" w:rsidRDefault="004E0A51">
            <w:pPr>
              <w:pStyle w:val="TAL"/>
              <w:pPrChange w:id="6213" w:author="MCC160" w:date="2023-02-23T20:38:00Z">
                <w:pPr>
                  <w:keepNext/>
                  <w:keepLines/>
                  <w:spacing w:after="0"/>
                </w:pPr>
              </w:pPrChange>
            </w:pPr>
            <w:r w:rsidRPr="00A32413">
              <w:rPr>
                <w:rFonts w:eastAsia="Calibri"/>
              </w:rPr>
              <w:t xml:space="preserve">Check: Does the UE (MCPTT client) correctly perform </w:t>
            </w:r>
            <w:del w:id="6214" w:author="MCC160" w:date="2023-01-20T14:13:00Z">
              <w:r w:rsidRPr="00A32413" w:rsidDel="007230FC">
                <w:rPr>
                  <w:rFonts w:eastAsia="Calibri"/>
                </w:rPr>
                <w:delText xml:space="preserve">test </w:delText>
              </w:r>
            </w:del>
            <w:r w:rsidRPr="00A32413">
              <w:rPr>
                <w:rFonts w:eastAsia="Calibri"/>
              </w:rPr>
              <w:t>procedure '</w:t>
            </w:r>
            <w:r w:rsidRPr="00A32413">
              <w:t xml:space="preserve">MCX CT call release' </w:t>
            </w:r>
            <w:r w:rsidRPr="00A32413">
              <w:rPr>
                <w:rFonts w:eastAsia="Calibri"/>
              </w:rPr>
              <w:t xml:space="preserve">as described in </w:t>
            </w:r>
            <w:r w:rsidRPr="00A32413">
              <w:t>TS 36.579-1 [2] Table 5.3.12.3-1</w:t>
            </w:r>
            <w:del w:id="6215" w:author="MCC160" w:date="2023-01-20T14:31:00Z">
              <w:r w:rsidRPr="00A32413" w:rsidDel="00300230">
                <w:delText xml:space="preserve"> to release the call</w:delText>
              </w:r>
            </w:del>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1193010F" w14:textId="77777777" w:rsidR="004E0A51" w:rsidRPr="00A32413" w:rsidRDefault="004E0A51">
            <w:pPr>
              <w:pStyle w:val="TAC"/>
              <w:pPrChange w:id="6216" w:author="MCC160" w:date="2023-02-23T20:38: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4F9C6162" w14:textId="77777777" w:rsidR="004E0A51" w:rsidRPr="00A32413" w:rsidRDefault="004E0A51">
            <w:pPr>
              <w:pStyle w:val="TAL"/>
              <w:rPr>
                <w:lang w:eastAsia="ko-KR"/>
              </w:rPr>
              <w:pPrChange w:id="6217"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D50CAA3" w14:textId="77777777" w:rsidR="004E0A51" w:rsidRPr="00A32413" w:rsidRDefault="004E0A51">
            <w:pPr>
              <w:pStyle w:val="TAC"/>
              <w:pPrChange w:id="6218"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F7AA77B" w14:textId="77777777" w:rsidR="004E0A51" w:rsidRPr="00A32413" w:rsidRDefault="004E0A51">
            <w:pPr>
              <w:pStyle w:val="TAC"/>
              <w:pPrChange w:id="6219" w:author="MCC160" w:date="2023-02-23T20:38:00Z">
                <w:pPr>
                  <w:keepNext/>
                  <w:keepLines/>
                  <w:spacing w:after="0"/>
                  <w:jc w:val="center"/>
                </w:pPr>
              </w:pPrChange>
            </w:pPr>
            <w:r w:rsidRPr="00A32413">
              <w:t>-</w:t>
            </w:r>
          </w:p>
        </w:tc>
      </w:tr>
      <w:tr w:rsidR="004E0A51" w:rsidRPr="00A32413" w14:paraId="71120C79"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379DEF2A" w14:textId="77777777" w:rsidR="004E0A51" w:rsidRPr="00A32413" w:rsidRDefault="004E0A51">
            <w:pPr>
              <w:pStyle w:val="TAC"/>
              <w:pPrChange w:id="6220" w:author="MCC160" w:date="2023-02-23T20:38:00Z">
                <w:pPr>
                  <w:keepNext/>
                  <w:keepLines/>
                  <w:spacing w:after="0"/>
                  <w:jc w:val="center"/>
                </w:pPr>
              </w:pPrChange>
            </w:pPr>
            <w:r w:rsidRPr="00A32413">
              <w:t>20-21</w:t>
            </w:r>
          </w:p>
        </w:tc>
        <w:tc>
          <w:tcPr>
            <w:tcW w:w="3967" w:type="dxa"/>
            <w:tcBorders>
              <w:top w:val="single" w:sz="4" w:space="0" w:color="auto"/>
              <w:left w:val="single" w:sz="4" w:space="0" w:color="auto"/>
              <w:bottom w:val="single" w:sz="4" w:space="0" w:color="auto"/>
              <w:right w:val="single" w:sz="4" w:space="0" w:color="auto"/>
            </w:tcBorders>
            <w:hideMark/>
          </w:tcPr>
          <w:p w14:paraId="40ECE49E" w14:textId="77777777" w:rsidR="004E0A51" w:rsidRPr="00A32413" w:rsidRDefault="004E0A51">
            <w:pPr>
              <w:pStyle w:val="TAL"/>
              <w:pPrChange w:id="6221" w:author="MCC160" w:date="2023-02-23T20:38: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5B0B4A61" w14:textId="77777777" w:rsidR="004E0A51" w:rsidRPr="00A32413" w:rsidRDefault="004E0A51">
            <w:pPr>
              <w:pStyle w:val="TAC"/>
              <w:pPrChange w:id="6222" w:author="MCC160" w:date="2023-02-23T20:38: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5B3141EE" w14:textId="77777777" w:rsidR="004E0A51" w:rsidRPr="00A32413" w:rsidRDefault="004E0A51">
            <w:pPr>
              <w:pStyle w:val="TAL"/>
              <w:rPr>
                <w:lang w:eastAsia="ko-KR"/>
              </w:rPr>
              <w:pPrChange w:id="6223" w:author="MCC160" w:date="2023-02-23T20:38: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BBB275F" w14:textId="77777777" w:rsidR="004E0A51" w:rsidRPr="00A32413" w:rsidRDefault="004E0A51">
            <w:pPr>
              <w:pStyle w:val="TAC"/>
              <w:pPrChange w:id="6224" w:author="MCC160" w:date="2023-02-23T20:38: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25E22E2C" w14:textId="77777777" w:rsidR="004E0A51" w:rsidRPr="00A32413" w:rsidRDefault="004E0A51">
            <w:pPr>
              <w:pStyle w:val="TAC"/>
              <w:pPrChange w:id="6225" w:author="MCC160" w:date="2023-02-23T20:38:00Z">
                <w:pPr>
                  <w:keepNext/>
                  <w:keepLines/>
                  <w:spacing w:after="0"/>
                  <w:jc w:val="center"/>
                </w:pPr>
              </w:pPrChange>
            </w:pPr>
            <w:r w:rsidRPr="00A32413">
              <w:t>-</w:t>
            </w:r>
          </w:p>
        </w:tc>
      </w:tr>
      <w:tr w:rsidR="004E0A51" w:rsidRPr="00A32413" w14:paraId="3DC26095" w14:textId="77777777" w:rsidTr="00FB0651">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5C756A87" w14:textId="77777777" w:rsidR="004E0A51" w:rsidRPr="00A32413" w:rsidRDefault="004E0A51">
            <w:pPr>
              <w:pStyle w:val="TAN"/>
              <w:pPrChange w:id="6226" w:author="MCC160" w:date="2023-02-23T20:38:00Z">
                <w:pPr>
                  <w:keepNext/>
                  <w:keepLines/>
                  <w:spacing w:after="0"/>
                  <w:ind w:left="851" w:hanging="851"/>
                </w:pPr>
              </w:pPrChange>
            </w:pPr>
            <w:r w:rsidRPr="00A32413">
              <w:t>NOTE 1:</w:t>
            </w:r>
            <w:r w:rsidRPr="00A32413">
              <w:tab/>
              <w:t>This is expected to be done via a suitable implementation dependent MMI.</w:t>
            </w:r>
          </w:p>
          <w:p w14:paraId="1F849E87" w14:textId="77777777" w:rsidR="004E0A51" w:rsidRPr="00A32413" w:rsidRDefault="004E0A51">
            <w:pPr>
              <w:pStyle w:val="TAN"/>
              <w:pPrChange w:id="6227" w:author="MCC160" w:date="2023-02-23T20:38:00Z">
                <w:pPr>
                  <w:keepNext/>
                  <w:keepLines/>
                  <w:spacing w:after="0"/>
                  <w:ind w:left="851" w:hanging="851"/>
                </w:pPr>
              </w:pPrChange>
            </w:pPr>
            <w:r w:rsidRPr="00A32413">
              <w:t>NOTE 2:</w:t>
            </w:r>
            <w:r w:rsidRPr="00A32413">
              <w:tab/>
            </w:r>
            <w:r w:rsidRPr="00A32413">
              <w:rPr>
                <w:lang w:eastAsia="ko-KR"/>
              </w:rPr>
              <w:t>Void</w:t>
            </w:r>
          </w:p>
        </w:tc>
      </w:tr>
    </w:tbl>
    <w:p w14:paraId="65000F2A" w14:textId="77777777" w:rsidR="004E0A51" w:rsidRPr="00A32413" w:rsidRDefault="004E0A51" w:rsidP="004E0A51"/>
    <w:p w14:paraId="4E52B2B2" w14:textId="77777777" w:rsidR="004E0A51" w:rsidRPr="00A32413" w:rsidRDefault="004E0A51">
      <w:pPr>
        <w:pStyle w:val="H6"/>
        <w:pPrChange w:id="6228" w:author="MCC160" w:date="2023-02-23T20:38:00Z">
          <w:pPr>
            <w:keepNext/>
            <w:keepLines/>
            <w:spacing w:before="120"/>
            <w:ind w:left="1985" w:hanging="1985"/>
          </w:pPr>
        </w:pPrChange>
      </w:pPr>
      <w:r w:rsidRPr="00A32413">
        <w:t>6.2.16.3.3</w:t>
      </w:r>
      <w:r w:rsidRPr="00A32413">
        <w:tab/>
        <w:t>Specific message contents</w:t>
      </w:r>
    </w:p>
    <w:p w14:paraId="559E3AD8" w14:textId="77777777" w:rsidR="004E0A51" w:rsidRPr="00A32413" w:rsidRDefault="004E0A51">
      <w:pPr>
        <w:pStyle w:val="TH"/>
        <w:pPrChange w:id="6229" w:author="MCC160" w:date="2023-02-23T20:38:00Z">
          <w:pPr>
            <w:keepNext/>
            <w:keepLines/>
            <w:spacing w:before="60"/>
            <w:jc w:val="center"/>
          </w:pPr>
        </w:pPrChange>
      </w:pPr>
      <w:r w:rsidRPr="00A32413">
        <w:t xml:space="preserve">Table 6.2.16.3.3-1: </w:t>
      </w:r>
      <w:r w:rsidRPr="00A32413">
        <w:rPr>
          <w:lang w:eastAsia="ko-KR"/>
        </w:rPr>
        <w:t>SIP INVITE</w:t>
      </w:r>
      <w:r w:rsidRPr="00A32413">
        <w:t xml:space="preserve"> from the UE (Steps 2, 14, Table 6.2.16.3.2-1;</w:t>
      </w:r>
      <w:r w:rsidRPr="00A32413">
        <w:b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4E0A51" w:rsidRPr="00A32413" w14:paraId="000BF413" w14:textId="77777777" w:rsidTr="00FB0651">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24444B0" w14:textId="77777777" w:rsidR="004E0A51" w:rsidRPr="00A32413" w:rsidRDefault="004E0A51">
            <w:pPr>
              <w:pStyle w:val="TAL"/>
              <w:pPrChange w:id="6230" w:author="MCC160" w:date="2023-02-23T20:38:00Z">
                <w:pPr>
                  <w:keepNext/>
                  <w:keepLines/>
                  <w:spacing w:after="0"/>
                </w:pPr>
              </w:pPrChange>
            </w:pPr>
            <w:r w:rsidRPr="00A32413">
              <w:t>Derivation Path: TS 36.579-1 [2], Table 5.5.2.5.1-1, condition PRIVATE-CALL</w:t>
            </w:r>
          </w:p>
        </w:tc>
      </w:tr>
      <w:tr w:rsidR="004E0A51" w:rsidRPr="00A32413" w14:paraId="35A2028F"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659F3219" w14:textId="77777777" w:rsidR="004E0A51" w:rsidRPr="00A32413" w:rsidRDefault="004E0A51">
            <w:pPr>
              <w:pStyle w:val="TAH"/>
              <w:pPrChange w:id="6231" w:author="MCC160" w:date="2023-02-23T20:38: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751E7F0" w14:textId="77777777" w:rsidR="004E0A51" w:rsidRPr="00A32413" w:rsidRDefault="004E0A51">
            <w:pPr>
              <w:pStyle w:val="TAH"/>
              <w:pPrChange w:id="6232" w:author="MCC160" w:date="2023-02-23T20:38: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0C3BB729" w14:textId="77777777" w:rsidR="004E0A51" w:rsidRPr="00A32413" w:rsidRDefault="004E0A51">
            <w:pPr>
              <w:pStyle w:val="TAH"/>
              <w:pPrChange w:id="6233" w:author="MCC160" w:date="2023-02-23T20:38: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69EE529E" w14:textId="77777777" w:rsidR="004E0A51" w:rsidRPr="00A32413" w:rsidRDefault="004E0A51">
            <w:pPr>
              <w:pStyle w:val="TAH"/>
              <w:pPrChange w:id="6234" w:author="MCC160" w:date="2023-02-23T20:38:00Z">
                <w:pPr>
                  <w:keepNext/>
                  <w:keepLines/>
                  <w:spacing w:after="0"/>
                  <w:jc w:val="center"/>
                </w:pPr>
              </w:pPrChange>
            </w:pPr>
            <w:r w:rsidRPr="00A32413">
              <w:t>Reference</w:t>
            </w:r>
          </w:p>
        </w:tc>
        <w:tc>
          <w:tcPr>
            <w:tcW w:w="1133" w:type="dxa"/>
            <w:tcBorders>
              <w:top w:val="single" w:sz="4" w:space="0" w:color="auto"/>
              <w:left w:val="single" w:sz="4" w:space="0" w:color="auto"/>
              <w:bottom w:val="single" w:sz="4" w:space="0" w:color="auto"/>
              <w:right w:val="single" w:sz="4" w:space="0" w:color="auto"/>
            </w:tcBorders>
            <w:hideMark/>
          </w:tcPr>
          <w:p w14:paraId="76E47679" w14:textId="77777777" w:rsidR="004E0A51" w:rsidRPr="00A32413" w:rsidRDefault="004E0A51">
            <w:pPr>
              <w:pStyle w:val="TAH"/>
              <w:pPrChange w:id="6235" w:author="MCC160" w:date="2023-02-23T20:38:00Z">
                <w:pPr>
                  <w:keepNext/>
                  <w:keepLines/>
                  <w:spacing w:after="0"/>
                  <w:jc w:val="center"/>
                </w:pPr>
              </w:pPrChange>
            </w:pPr>
            <w:r w:rsidRPr="00A32413">
              <w:t>Condition</w:t>
            </w:r>
          </w:p>
        </w:tc>
      </w:tr>
      <w:tr w:rsidR="004E0A51" w:rsidRPr="00A32413" w14:paraId="7511A418"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2348F281" w14:textId="77777777" w:rsidR="004E0A51" w:rsidRPr="00A32413" w:rsidRDefault="004E0A51">
            <w:pPr>
              <w:pStyle w:val="TAL"/>
              <w:rPr>
                <w:b/>
                <w:rPrChange w:id="6236" w:author="MCC160" w:date="2023-02-23T20:38:00Z">
                  <w:rPr/>
                </w:rPrChange>
              </w:rPr>
              <w:pPrChange w:id="6237" w:author="MCC160" w:date="2023-02-23T20:38:00Z">
                <w:pPr>
                  <w:keepNext/>
                  <w:keepLines/>
                  <w:spacing w:after="0"/>
                </w:pPr>
              </w:pPrChange>
            </w:pPr>
            <w:r w:rsidRPr="00A32413">
              <w:rPr>
                <w:b/>
                <w:rPrChange w:id="6238" w:author="MCC160" w:date="2023-02-23T20:38:00Z">
                  <w:rPr/>
                </w:rPrChange>
              </w:rPr>
              <w:t>Answer-Mode</w:t>
            </w:r>
          </w:p>
        </w:tc>
        <w:tc>
          <w:tcPr>
            <w:tcW w:w="2126" w:type="dxa"/>
            <w:tcBorders>
              <w:top w:val="single" w:sz="4" w:space="0" w:color="auto"/>
              <w:left w:val="single" w:sz="4" w:space="0" w:color="auto"/>
              <w:bottom w:val="single" w:sz="4" w:space="0" w:color="auto"/>
              <w:right w:val="single" w:sz="4" w:space="0" w:color="auto"/>
            </w:tcBorders>
            <w:hideMark/>
          </w:tcPr>
          <w:p w14:paraId="408C0E70" w14:textId="77777777" w:rsidR="004E0A51" w:rsidRPr="00A32413" w:rsidRDefault="004E0A51">
            <w:pPr>
              <w:pStyle w:val="TAL"/>
              <w:rPr>
                <w:b/>
                <w:rPrChange w:id="6239" w:author="MCC160" w:date="2023-02-23T20:38:00Z">
                  <w:rPr/>
                </w:rPrChange>
              </w:rPr>
              <w:pPrChange w:id="6240" w:author="MCC160" w:date="2023-02-23T20:38:00Z">
                <w:pPr>
                  <w:keepNext/>
                  <w:keepLines/>
                  <w:spacing w:after="0"/>
                </w:pPr>
              </w:pPrChange>
            </w:pPr>
            <w:r w:rsidRPr="00A32413">
              <w:rPr>
                <w:b/>
                <w:rPrChange w:id="6241" w:author="MCC160" w:date="2023-02-23T20:38:00Z">
                  <w:rPr/>
                </w:rPrChange>
              </w:rPr>
              <w:t>not present</w:t>
            </w:r>
          </w:p>
        </w:tc>
        <w:tc>
          <w:tcPr>
            <w:tcW w:w="2126" w:type="dxa"/>
            <w:tcBorders>
              <w:top w:val="single" w:sz="4" w:space="0" w:color="auto"/>
              <w:left w:val="single" w:sz="4" w:space="0" w:color="auto"/>
              <w:bottom w:val="single" w:sz="4" w:space="0" w:color="auto"/>
              <w:right w:val="single" w:sz="4" w:space="0" w:color="auto"/>
            </w:tcBorders>
          </w:tcPr>
          <w:p w14:paraId="5812B4C7" w14:textId="77777777" w:rsidR="004E0A51" w:rsidRPr="00A32413" w:rsidRDefault="004E0A51">
            <w:pPr>
              <w:pStyle w:val="TAL"/>
              <w:pPrChange w:id="6242" w:author="MCC160" w:date="2023-02-23T20:38:00Z">
                <w:pPr>
                  <w:keepNext/>
                  <w:keepLines/>
                  <w:spacing w:after="0"/>
                  <w:jc w:val="center"/>
                </w:pPr>
              </w:pPrChange>
            </w:pPr>
          </w:p>
        </w:tc>
        <w:tc>
          <w:tcPr>
            <w:tcW w:w="1418" w:type="dxa"/>
            <w:tcBorders>
              <w:top w:val="single" w:sz="4" w:space="0" w:color="auto"/>
              <w:left w:val="single" w:sz="4" w:space="0" w:color="auto"/>
              <w:bottom w:val="single" w:sz="4" w:space="0" w:color="auto"/>
              <w:right w:val="single" w:sz="4" w:space="0" w:color="auto"/>
            </w:tcBorders>
          </w:tcPr>
          <w:p w14:paraId="60AE2B2E" w14:textId="77777777" w:rsidR="004E0A51" w:rsidRPr="00A32413" w:rsidRDefault="004E0A51">
            <w:pPr>
              <w:pStyle w:val="TAL"/>
              <w:pPrChange w:id="6243" w:author="MCC160" w:date="2023-02-23T20:38:00Z">
                <w:pPr>
                  <w:keepNext/>
                  <w:keepLines/>
                  <w:spacing w:after="0"/>
                  <w:jc w:val="center"/>
                </w:pPr>
              </w:pPrChange>
            </w:pPr>
          </w:p>
        </w:tc>
        <w:tc>
          <w:tcPr>
            <w:tcW w:w="1133" w:type="dxa"/>
            <w:tcBorders>
              <w:top w:val="single" w:sz="4" w:space="0" w:color="auto"/>
              <w:left w:val="single" w:sz="4" w:space="0" w:color="auto"/>
              <w:bottom w:val="single" w:sz="4" w:space="0" w:color="auto"/>
              <w:right w:val="single" w:sz="4" w:space="0" w:color="auto"/>
            </w:tcBorders>
          </w:tcPr>
          <w:p w14:paraId="14BB6B57" w14:textId="77777777" w:rsidR="004E0A51" w:rsidRPr="00A32413" w:rsidRDefault="004E0A51">
            <w:pPr>
              <w:pStyle w:val="TAL"/>
              <w:pPrChange w:id="6244" w:author="MCC160" w:date="2023-02-23T20:38:00Z">
                <w:pPr>
                  <w:keepNext/>
                  <w:keepLines/>
                  <w:spacing w:after="0"/>
                  <w:jc w:val="center"/>
                </w:pPr>
              </w:pPrChange>
            </w:pPr>
          </w:p>
        </w:tc>
      </w:tr>
      <w:tr w:rsidR="004E0A51" w:rsidRPr="00A32413" w14:paraId="34927E32"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40D13577" w14:textId="77777777" w:rsidR="004E0A51" w:rsidRPr="00A32413" w:rsidRDefault="004E0A51">
            <w:pPr>
              <w:pStyle w:val="TAL"/>
              <w:rPr>
                <w:b/>
                <w:rPrChange w:id="6245" w:author="MCC160" w:date="2023-02-23T20:38:00Z">
                  <w:rPr/>
                </w:rPrChange>
              </w:rPr>
              <w:pPrChange w:id="6246" w:author="MCC160" w:date="2023-02-23T20:38:00Z">
                <w:pPr>
                  <w:keepNext/>
                  <w:keepLines/>
                  <w:spacing w:after="0"/>
                </w:pPr>
              </w:pPrChange>
            </w:pPr>
            <w:r w:rsidRPr="00A32413">
              <w:rPr>
                <w:b/>
                <w:rPrChange w:id="6247" w:author="MCC160" w:date="2023-02-23T20:38:00Z">
                  <w:rPr/>
                </w:rPrChange>
              </w:rPr>
              <w:t>Priv-Answer-Mode</w:t>
            </w:r>
          </w:p>
        </w:tc>
        <w:tc>
          <w:tcPr>
            <w:tcW w:w="2126" w:type="dxa"/>
            <w:tcBorders>
              <w:top w:val="single" w:sz="4" w:space="0" w:color="auto"/>
              <w:left w:val="single" w:sz="4" w:space="0" w:color="auto"/>
              <w:bottom w:val="single" w:sz="4" w:space="0" w:color="auto"/>
              <w:right w:val="single" w:sz="4" w:space="0" w:color="auto"/>
            </w:tcBorders>
          </w:tcPr>
          <w:p w14:paraId="34FCDCBD" w14:textId="77777777" w:rsidR="004E0A51" w:rsidRPr="00A32413" w:rsidRDefault="004E0A51">
            <w:pPr>
              <w:pStyle w:val="TAL"/>
              <w:pPrChange w:id="6248"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3AD1593" w14:textId="77777777" w:rsidR="004E0A51" w:rsidRPr="00A32413" w:rsidRDefault="004E0A51">
            <w:pPr>
              <w:pStyle w:val="TAL"/>
              <w:pPrChange w:id="6249"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2219D38" w14:textId="77777777" w:rsidR="004E0A51" w:rsidRPr="00A32413" w:rsidRDefault="004E0A51">
            <w:pPr>
              <w:pStyle w:val="TAL"/>
              <w:pPrChange w:id="6250"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5E9927A3" w14:textId="77777777" w:rsidR="004E0A51" w:rsidRPr="00A32413" w:rsidRDefault="004E0A51">
            <w:pPr>
              <w:pStyle w:val="TAL"/>
              <w:pPrChange w:id="6251" w:author="MCC160" w:date="2023-02-23T20:38:00Z">
                <w:pPr>
                  <w:keepNext/>
                  <w:keepLines/>
                  <w:spacing w:after="0"/>
                </w:pPr>
              </w:pPrChange>
            </w:pPr>
          </w:p>
        </w:tc>
      </w:tr>
      <w:tr w:rsidR="004E0A51" w:rsidRPr="00A32413" w14:paraId="706E0151" w14:textId="77777777" w:rsidTr="00FB0651">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730016CF" w14:textId="77777777" w:rsidR="004E0A51" w:rsidRPr="00A32413" w:rsidRDefault="004E0A51">
            <w:pPr>
              <w:pStyle w:val="TAL"/>
              <w:pPrChange w:id="6252" w:author="MCC160" w:date="2023-02-23T20:38:00Z">
                <w:pPr>
                  <w:keepNext/>
                  <w:keepLines/>
                  <w:spacing w:after="0"/>
                </w:pPr>
              </w:pPrChange>
            </w:pPr>
            <w:r w:rsidRPr="00A32413">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6577EA73" w14:textId="77777777" w:rsidR="004E0A51" w:rsidRPr="00A32413" w:rsidRDefault="004E0A51">
            <w:pPr>
              <w:pStyle w:val="TAL"/>
              <w:pPrChange w:id="6253" w:author="MCC160" w:date="2023-02-23T20:38:00Z">
                <w:pPr>
                  <w:keepNext/>
                  <w:keepLines/>
                  <w:spacing w:after="0"/>
                </w:pPr>
              </w:pPrChange>
            </w:pPr>
            <w:r w:rsidRPr="00A32413">
              <w:t>"Auto"</w:t>
            </w:r>
          </w:p>
        </w:tc>
        <w:tc>
          <w:tcPr>
            <w:tcW w:w="2126" w:type="dxa"/>
            <w:tcBorders>
              <w:top w:val="single" w:sz="4" w:space="0" w:color="auto"/>
              <w:left w:val="single" w:sz="4" w:space="0" w:color="auto"/>
              <w:bottom w:val="single" w:sz="4" w:space="0" w:color="auto"/>
              <w:right w:val="single" w:sz="4" w:space="0" w:color="auto"/>
            </w:tcBorders>
          </w:tcPr>
          <w:p w14:paraId="446A234E" w14:textId="77777777" w:rsidR="004E0A51" w:rsidRPr="00A32413" w:rsidRDefault="004E0A51">
            <w:pPr>
              <w:pStyle w:val="TAL"/>
              <w:pPrChange w:id="6254"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6D945E5" w14:textId="77777777" w:rsidR="004E0A51" w:rsidRPr="00A32413" w:rsidRDefault="004E0A51">
            <w:pPr>
              <w:pStyle w:val="TAL"/>
              <w:pPrChange w:id="6255" w:author="MCC160" w:date="2023-02-23T20:38: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485B44DF" w14:textId="77777777" w:rsidR="004E0A51" w:rsidRPr="00A32413" w:rsidRDefault="004E0A51">
            <w:pPr>
              <w:pStyle w:val="TAL"/>
              <w:pPrChange w:id="6256" w:author="MCC160" w:date="2023-02-23T20:38:00Z">
                <w:pPr>
                  <w:keepNext/>
                  <w:keepLines/>
                  <w:spacing w:after="0"/>
                </w:pPr>
              </w:pPrChange>
            </w:pPr>
          </w:p>
        </w:tc>
      </w:tr>
      <w:tr w:rsidR="004E0A51" w:rsidRPr="00A32413" w14:paraId="5CCD1E5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7356641" w14:textId="77777777" w:rsidR="004E0A51" w:rsidRPr="00A32413" w:rsidRDefault="004E0A51">
            <w:pPr>
              <w:pStyle w:val="TAL"/>
              <w:pPrChange w:id="6257" w:author="MCC160" w:date="2023-02-23T20:38:00Z">
                <w:pPr>
                  <w:keepNext/>
                  <w:keepLines/>
                  <w:spacing w:after="0"/>
                </w:pPr>
              </w:pPrChange>
            </w:pPr>
            <w:r w:rsidRPr="00A32413">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66A09FC1" w14:textId="77777777" w:rsidR="004E0A51" w:rsidRPr="00A32413" w:rsidRDefault="004E0A51">
            <w:pPr>
              <w:pStyle w:val="TAL"/>
              <w:rPr>
                <w:iCs/>
              </w:rPr>
              <w:pPrChange w:id="6258" w:author="MCC160" w:date="2023-02-23T20:38:00Z">
                <w:pPr>
                  <w:keepNext/>
                  <w:keepLines/>
                  <w:spacing w:after="0"/>
                </w:pPr>
              </w:pPrChange>
            </w:pPr>
            <w:r w:rsidRPr="00A32413">
              <w:rPr>
                <w:iCs/>
              </w:rPr>
              <w:t>“</w:t>
            </w:r>
            <w:r w:rsidRPr="00A32413">
              <w:t>require”</w:t>
            </w:r>
          </w:p>
        </w:tc>
        <w:tc>
          <w:tcPr>
            <w:tcW w:w="2126" w:type="dxa"/>
            <w:tcBorders>
              <w:top w:val="single" w:sz="4" w:space="0" w:color="auto"/>
              <w:left w:val="single" w:sz="4" w:space="0" w:color="auto"/>
              <w:bottom w:val="single" w:sz="4" w:space="0" w:color="auto"/>
              <w:right w:val="single" w:sz="4" w:space="0" w:color="auto"/>
            </w:tcBorders>
          </w:tcPr>
          <w:p w14:paraId="3B1DAEA4" w14:textId="77777777" w:rsidR="004E0A51" w:rsidRPr="00A32413" w:rsidRDefault="004E0A51">
            <w:pPr>
              <w:pStyle w:val="TAL"/>
              <w:pPrChange w:id="6259"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CC1A942" w14:textId="77777777" w:rsidR="004E0A51" w:rsidRPr="00A32413" w:rsidRDefault="004E0A51">
            <w:pPr>
              <w:pStyle w:val="TAL"/>
              <w:pPrChange w:id="6260" w:author="MCC160" w:date="2023-02-23T20:38: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2C874775" w14:textId="77777777" w:rsidR="004E0A51" w:rsidRPr="00A32413" w:rsidRDefault="004E0A51">
            <w:pPr>
              <w:pStyle w:val="TAL"/>
              <w:pPrChange w:id="6261" w:author="MCC160" w:date="2023-02-23T20:38:00Z">
                <w:pPr>
                  <w:keepNext/>
                  <w:keepLines/>
                  <w:spacing w:after="0"/>
                </w:pPr>
              </w:pPrChange>
            </w:pPr>
          </w:p>
        </w:tc>
      </w:tr>
      <w:tr w:rsidR="004E0A51" w:rsidRPr="00A32413" w14:paraId="7735D6F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4127481" w14:textId="77777777" w:rsidR="004E0A51" w:rsidRPr="00A32413" w:rsidRDefault="004E0A51">
            <w:pPr>
              <w:pStyle w:val="TAL"/>
              <w:rPr>
                <w:b/>
                <w:rPrChange w:id="6262" w:author="MCC160" w:date="2023-02-23T20:38:00Z">
                  <w:rPr/>
                </w:rPrChange>
              </w:rPr>
              <w:pPrChange w:id="6263" w:author="MCC160" w:date="2023-02-23T20:38:00Z">
                <w:pPr>
                  <w:keepNext/>
                  <w:keepLines/>
                  <w:spacing w:after="0"/>
                </w:pPr>
              </w:pPrChange>
            </w:pPr>
            <w:r w:rsidRPr="00A32413">
              <w:rPr>
                <w:b/>
                <w:rPrChange w:id="6264" w:author="MCC160" w:date="2023-02-23T20:38: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130C64D7" w14:textId="77777777" w:rsidR="004E0A51" w:rsidRPr="00A32413" w:rsidRDefault="004E0A51">
            <w:pPr>
              <w:pStyle w:val="TAL"/>
              <w:pPrChange w:id="6265"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D8535C4" w14:textId="77777777" w:rsidR="004E0A51" w:rsidRPr="00A32413" w:rsidRDefault="004E0A51">
            <w:pPr>
              <w:pStyle w:val="TAL"/>
              <w:pPrChange w:id="6266"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A6C79BE" w14:textId="77777777" w:rsidR="004E0A51" w:rsidRPr="00A32413" w:rsidRDefault="004E0A51">
            <w:pPr>
              <w:pStyle w:val="TAL"/>
              <w:pPrChange w:id="6267" w:author="MCC160" w:date="2023-02-23T20:38: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0E874A30" w14:textId="77777777" w:rsidR="004E0A51" w:rsidRPr="00A32413" w:rsidRDefault="004E0A51">
            <w:pPr>
              <w:pStyle w:val="TAL"/>
              <w:pPrChange w:id="6268" w:author="MCC160" w:date="2023-02-23T20:38:00Z">
                <w:pPr>
                  <w:keepNext/>
                  <w:keepLines/>
                  <w:spacing w:after="0"/>
                </w:pPr>
              </w:pPrChange>
            </w:pPr>
          </w:p>
        </w:tc>
      </w:tr>
      <w:tr w:rsidR="004E0A51" w:rsidRPr="00A32413" w14:paraId="349C362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83F500" w14:textId="77777777" w:rsidR="004E0A51" w:rsidRPr="00A32413" w:rsidRDefault="004E0A51">
            <w:pPr>
              <w:pStyle w:val="TAL"/>
              <w:rPr>
                <w:b/>
              </w:rPr>
              <w:pPrChange w:id="6269" w:author="MCC160" w:date="2023-02-23T20:38: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C5B0134" w14:textId="77777777" w:rsidR="004E0A51" w:rsidRPr="00A32413" w:rsidRDefault="004E0A51">
            <w:pPr>
              <w:pStyle w:val="TAL"/>
              <w:pPrChange w:id="6270"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5A49F990" w14:textId="77777777" w:rsidR="004E0A51" w:rsidRPr="00A32413" w:rsidRDefault="004E0A51">
            <w:pPr>
              <w:pStyle w:val="TAL"/>
              <w:rPr>
                <w:b/>
                <w:rPrChange w:id="6271" w:author="MCC160" w:date="2023-02-23T20:38:00Z">
                  <w:rPr/>
                </w:rPrChange>
              </w:rPr>
              <w:pPrChange w:id="6272" w:author="MCC160" w:date="2023-02-23T20:38:00Z">
                <w:pPr>
                  <w:keepNext/>
                  <w:keepLines/>
                  <w:spacing w:after="0"/>
                </w:pPr>
              </w:pPrChange>
            </w:pPr>
            <w:r w:rsidRPr="00A32413">
              <w:rPr>
                <w:b/>
                <w:rPrChange w:id="6273" w:author="MCC160" w:date="2023-02-23T20:38: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62F7E2B3" w14:textId="77777777" w:rsidR="004E0A51" w:rsidRPr="00A32413" w:rsidRDefault="004E0A51">
            <w:pPr>
              <w:pStyle w:val="TAL"/>
              <w:pPrChange w:id="6274" w:author="MCC160" w:date="2023-02-23T20:38: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AC0E19D" w14:textId="77777777" w:rsidR="004E0A51" w:rsidRPr="00A32413" w:rsidRDefault="004E0A51">
            <w:pPr>
              <w:pStyle w:val="TAL"/>
              <w:pPrChange w:id="6275" w:author="MCC160" w:date="2023-02-23T20:38:00Z">
                <w:pPr>
                  <w:keepNext/>
                  <w:keepLines/>
                  <w:spacing w:after="0"/>
                </w:pPr>
              </w:pPrChange>
            </w:pPr>
          </w:p>
        </w:tc>
      </w:tr>
      <w:tr w:rsidR="004E0A51" w:rsidRPr="00A32413" w14:paraId="72FB255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D64225" w14:textId="77777777" w:rsidR="004E0A51" w:rsidRPr="00A32413" w:rsidRDefault="004E0A51">
            <w:pPr>
              <w:pStyle w:val="TAL"/>
              <w:rPr>
                <w:b/>
              </w:rPr>
              <w:pPrChange w:id="6276" w:author="MCC160" w:date="2023-02-23T20:38: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B46653" w14:textId="77777777" w:rsidR="004E0A51" w:rsidRPr="00A32413" w:rsidRDefault="004E0A51">
            <w:pPr>
              <w:pStyle w:val="TAL"/>
              <w:pPrChange w:id="6277" w:author="MCC160" w:date="2023-02-23T20:38:00Z">
                <w:pPr>
                  <w:keepNext/>
                  <w:keepLines/>
                  <w:spacing w:after="0"/>
                </w:pPr>
              </w:pPrChange>
            </w:pPr>
            <w:r w:rsidRPr="00A32413">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14:paraId="20C652AC" w14:textId="77777777" w:rsidR="004E0A51" w:rsidRPr="00A32413" w:rsidRDefault="004E0A51">
            <w:pPr>
              <w:pStyle w:val="TAL"/>
              <w:pPrChange w:id="6278"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35E6620" w14:textId="77777777" w:rsidR="004E0A51" w:rsidRPr="00A32413" w:rsidRDefault="004E0A51">
            <w:pPr>
              <w:pStyle w:val="TAL"/>
              <w:pPrChange w:id="6279" w:author="MCC160" w:date="2023-02-23T20:38: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0780CB12" w14:textId="77777777" w:rsidR="004E0A51" w:rsidRPr="00A32413" w:rsidRDefault="004E0A51">
            <w:pPr>
              <w:pStyle w:val="TAL"/>
              <w:pPrChange w:id="6280" w:author="MCC160" w:date="2023-02-23T20:38:00Z">
                <w:pPr>
                  <w:keepNext/>
                  <w:keepLines/>
                  <w:spacing w:after="0"/>
                </w:pPr>
              </w:pPrChange>
            </w:pPr>
          </w:p>
        </w:tc>
      </w:tr>
      <w:tr w:rsidR="004E0A51" w:rsidRPr="00A32413" w14:paraId="35A268C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D35B9C" w14:textId="77777777" w:rsidR="004E0A51" w:rsidRPr="00A32413" w:rsidRDefault="004E0A51">
            <w:pPr>
              <w:pStyle w:val="TAL"/>
              <w:pPrChange w:id="6281" w:author="MCC160" w:date="2023-02-23T20:38: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26E38B9" w14:textId="77777777" w:rsidR="004E0A51" w:rsidRPr="00A32413" w:rsidRDefault="004E0A51">
            <w:pPr>
              <w:pStyle w:val="TAL"/>
              <w:pPrChange w:id="6282" w:author="MCC160" w:date="2023-02-23T20:38: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983153C" w14:textId="77777777" w:rsidR="004E0A51" w:rsidRPr="00A32413" w:rsidRDefault="004E0A51">
            <w:pPr>
              <w:pStyle w:val="TAL"/>
              <w:rPr>
                <w:b/>
                <w:rPrChange w:id="6283" w:author="MCC160" w:date="2023-02-23T20:38:00Z">
                  <w:rPr/>
                </w:rPrChange>
              </w:rPr>
              <w:pPrChange w:id="6284" w:author="MCC160" w:date="2023-02-23T20:38:00Z">
                <w:pPr>
                  <w:keepNext/>
                  <w:keepLines/>
                  <w:spacing w:after="0"/>
                </w:pPr>
              </w:pPrChange>
            </w:pPr>
            <w:r w:rsidRPr="00A32413">
              <w:rPr>
                <w:b/>
                <w:rPrChange w:id="6285" w:author="MCC160" w:date="2023-02-23T20:38: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04D25460" w14:textId="77777777" w:rsidR="004E0A51" w:rsidRPr="00A32413" w:rsidRDefault="004E0A51">
            <w:pPr>
              <w:pStyle w:val="TAL"/>
              <w:pPrChange w:id="6286" w:author="MCC160" w:date="2023-02-23T20:38: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3FB957C" w14:textId="77777777" w:rsidR="004E0A51" w:rsidRPr="00A32413" w:rsidRDefault="004E0A51">
            <w:pPr>
              <w:pStyle w:val="TAL"/>
              <w:pPrChange w:id="6287" w:author="MCC160" w:date="2023-02-23T20:38:00Z">
                <w:pPr>
                  <w:keepNext/>
                  <w:keepLines/>
                  <w:spacing w:after="0"/>
                </w:pPr>
              </w:pPrChange>
            </w:pPr>
          </w:p>
        </w:tc>
      </w:tr>
      <w:tr w:rsidR="004E0A51" w:rsidRPr="00A32413" w14:paraId="2A3AB4C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9A4CA5" w14:textId="77777777" w:rsidR="004E0A51" w:rsidRPr="00A32413" w:rsidRDefault="004E0A51">
            <w:pPr>
              <w:pStyle w:val="TAL"/>
              <w:rPr>
                <w:b/>
              </w:rPr>
              <w:pPrChange w:id="6288" w:author="MCC160" w:date="2023-02-23T20:38: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47B322D" w14:textId="77777777" w:rsidR="004E0A51" w:rsidRPr="00A32413" w:rsidRDefault="004E0A51">
            <w:pPr>
              <w:pStyle w:val="TAL"/>
              <w:pPrChange w:id="6289" w:author="MCC160" w:date="2023-02-23T20:38:00Z">
                <w:pPr>
                  <w:keepNext/>
                  <w:keepLines/>
                  <w:spacing w:after="0"/>
                </w:pPr>
              </w:pPrChange>
            </w:pPr>
            <w:r w:rsidRPr="00A32413">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14:paraId="6540D930" w14:textId="77777777" w:rsidR="004E0A51" w:rsidRPr="00A32413" w:rsidRDefault="004E0A51">
            <w:pPr>
              <w:pStyle w:val="TAL"/>
              <w:pPrChange w:id="6290" w:author="MCC160" w:date="2023-02-23T20:38: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3D8F569" w14:textId="77777777" w:rsidR="004E0A51" w:rsidRPr="00A32413" w:rsidRDefault="004E0A51">
            <w:pPr>
              <w:pStyle w:val="TAL"/>
              <w:pPrChange w:id="6291" w:author="MCC160" w:date="2023-02-23T20:38:00Z">
                <w:pPr>
                  <w:keepNext/>
                  <w:keepLines/>
                  <w:spacing w:after="0"/>
                </w:pPr>
              </w:pPrChange>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354B70FF" w14:textId="77777777" w:rsidR="004E0A51" w:rsidRPr="00A32413" w:rsidRDefault="004E0A51">
            <w:pPr>
              <w:pStyle w:val="TAL"/>
              <w:pPrChange w:id="6292" w:author="MCC160" w:date="2023-02-23T20:38:00Z">
                <w:pPr>
                  <w:keepNext/>
                  <w:keepLines/>
                  <w:spacing w:after="0"/>
                </w:pPr>
              </w:pPrChange>
            </w:pPr>
          </w:p>
        </w:tc>
      </w:tr>
    </w:tbl>
    <w:p w14:paraId="29366E2B" w14:textId="77777777" w:rsidR="004E0A51" w:rsidRPr="00A32413" w:rsidRDefault="004E0A51" w:rsidP="004E0A51"/>
    <w:p w14:paraId="282D37B9" w14:textId="77777777" w:rsidR="004E0A51" w:rsidRPr="00A32413" w:rsidRDefault="004E0A51">
      <w:pPr>
        <w:pStyle w:val="TH"/>
        <w:pPrChange w:id="6293" w:author="MCC160" w:date="2023-02-23T20:38:00Z">
          <w:pPr>
            <w:keepNext/>
            <w:keepLines/>
            <w:spacing w:before="60"/>
            <w:jc w:val="center"/>
          </w:pPr>
        </w:pPrChange>
      </w:pPr>
      <w:r w:rsidRPr="00A32413">
        <w:t xml:space="preserve">Table 6.2.16.3.3-2: </w:t>
      </w:r>
      <w:r w:rsidRPr="00A32413">
        <w:rPr>
          <w:lang w:eastAsia="ko-KR"/>
        </w:rPr>
        <w:t>MCPTT-Info in SIP INVITE</w:t>
      </w:r>
      <w:r w:rsidRPr="00A32413">
        <w:t xml:space="preserve"> (Table 6.2.16.3.3-1)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6FF94ABC"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9BF6E59" w14:textId="77777777" w:rsidR="004E0A51" w:rsidRPr="00A32413" w:rsidRDefault="004E0A51">
            <w:pPr>
              <w:pStyle w:val="TAL"/>
              <w:pPrChange w:id="6294" w:author="MCC160" w:date="2023-02-23T20:38:00Z">
                <w:pPr>
                  <w:keepNext/>
                  <w:keepLines/>
                  <w:spacing w:after="0"/>
                </w:pPr>
              </w:pPrChange>
            </w:pPr>
            <w:r w:rsidRPr="00A32413">
              <w:t>Derivation Path: TS 36.579-1 [2], Table 5.5.3.2.1-1, condition PRIVATE-CALL, INVITE_RFEER</w:t>
            </w:r>
          </w:p>
        </w:tc>
      </w:tr>
      <w:tr w:rsidR="004E0A51" w:rsidRPr="00A32413" w14:paraId="1BDA5C8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9B4F88C" w14:textId="77777777" w:rsidR="004E0A51" w:rsidRPr="00A32413" w:rsidRDefault="004E0A51">
            <w:pPr>
              <w:pStyle w:val="TAH"/>
              <w:pPrChange w:id="6295" w:author="MCC160" w:date="2023-02-23T20:39: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AFDC37" w14:textId="77777777" w:rsidR="004E0A51" w:rsidRPr="00A32413" w:rsidRDefault="004E0A51">
            <w:pPr>
              <w:pStyle w:val="TAH"/>
              <w:pPrChange w:id="6296" w:author="MCC160" w:date="2023-02-23T20:39: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7B9FFD26" w14:textId="77777777" w:rsidR="004E0A51" w:rsidRPr="00A32413" w:rsidRDefault="004E0A51">
            <w:pPr>
              <w:pStyle w:val="TAH"/>
              <w:pPrChange w:id="6297" w:author="MCC160" w:date="2023-02-23T20:39: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43BF8C79" w14:textId="77777777" w:rsidR="004E0A51" w:rsidRPr="00A32413" w:rsidRDefault="004E0A51">
            <w:pPr>
              <w:pStyle w:val="TAH"/>
              <w:pPrChange w:id="6298" w:author="MCC160" w:date="2023-02-23T20:39: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267CC690" w14:textId="77777777" w:rsidR="004E0A51" w:rsidRPr="00A32413" w:rsidRDefault="004E0A51">
            <w:pPr>
              <w:pStyle w:val="TAH"/>
              <w:pPrChange w:id="6299" w:author="MCC160" w:date="2023-02-23T20:39:00Z">
                <w:pPr>
                  <w:keepNext/>
                  <w:keepLines/>
                  <w:spacing w:after="0"/>
                  <w:jc w:val="center"/>
                </w:pPr>
              </w:pPrChange>
            </w:pPr>
            <w:r w:rsidRPr="00A32413">
              <w:t>Condition</w:t>
            </w:r>
          </w:p>
        </w:tc>
      </w:tr>
      <w:tr w:rsidR="004E0A51" w:rsidRPr="00A32413" w14:paraId="2AB078D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31C7532" w14:textId="77777777" w:rsidR="004E0A51" w:rsidRPr="00A32413" w:rsidRDefault="004E0A51">
            <w:pPr>
              <w:pStyle w:val="TAL"/>
              <w:pPrChange w:id="6300" w:author="MCC160" w:date="2023-02-23T20:39:00Z">
                <w:pPr>
                  <w:keepNext/>
                  <w:keepLines/>
                  <w:spacing w:after="0"/>
                </w:pPr>
              </w:pPrChange>
            </w:pPr>
            <w:r w:rsidRPr="00A32413">
              <w:t>mcpttinfo</w:t>
            </w:r>
          </w:p>
        </w:tc>
        <w:tc>
          <w:tcPr>
            <w:tcW w:w="2126" w:type="dxa"/>
            <w:tcBorders>
              <w:top w:val="single" w:sz="4" w:space="0" w:color="auto"/>
              <w:left w:val="single" w:sz="4" w:space="0" w:color="auto"/>
              <w:bottom w:val="single" w:sz="4" w:space="0" w:color="auto"/>
              <w:right w:val="single" w:sz="4" w:space="0" w:color="auto"/>
            </w:tcBorders>
          </w:tcPr>
          <w:p w14:paraId="15C8C3F3" w14:textId="77777777" w:rsidR="004E0A51" w:rsidRPr="00A32413" w:rsidRDefault="004E0A51">
            <w:pPr>
              <w:pStyle w:val="TAL"/>
              <w:pPrChange w:id="6301"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2121160" w14:textId="77777777" w:rsidR="004E0A51" w:rsidRPr="00A32413" w:rsidRDefault="004E0A51">
            <w:pPr>
              <w:pStyle w:val="TAL"/>
              <w:pPrChange w:id="630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A317063" w14:textId="77777777" w:rsidR="004E0A51" w:rsidRPr="00A32413" w:rsidRDefault="004E0A51">
            <w:pPr>
              <w:pStyle w:val="TAL"/>
              <w:pPrChange w:id="6303"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5B137A4" w14:textId="77777777" w:rsidR="004E0A51" w:rsidRPr="00A32413" w:rsidRDefault="004E0A51">
            <w:pPr>
              <w:pStyle w:val="TAL"/>
              <w:pPrChange w:id="6304" w:author="MCC160" w:date="2023-02-23T20:39:00Z">
                <w:pPr>
                  <w:keepNext/>
                  <w:keepLines/>
                  <w:spacing w:after="0"/>
                </w:pPr>
              </w:pPrChange>
            </w:pPr>
          </w:p>
        </w:tc>
      </w:tr>
      <w:tr w:rsidR="004E0A51" w:rsidRPr="00A32413" w14:paraId="794E7C3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F18265F" w14:textId="77777777" w:rsidR="004E0A51" w:rsidRPr="00A32413" w:rsidRDefault="004E0A51">
            <w:pPr>
              <w:pStyle w:val="TAL"/>
              <w:pPrChange w:id="6305" w:author="MCC160" w:date="2023-02-23T20:39:00Z">
                <w:pPr>
                  <w:keepNext/>
                  <w:keepLines/>
                  <w:spacing w:after="0"/>
                </w:pPr>
              </w:pPrChange>
            </w:pPr>
            <w:r w:rsidRPr="00A3241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C84DDAE" w14:textId="77777777" w:rsidR="004E0A51" w:rsidRPr="00A32413" w:rsidRDefault="004E0A51">
            <w:pPr>
              <w:pStyle w:val="TAL"/>
              <w:pPrChange w:id="630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0394DE1" w14:textId="77777777" w:rsidR="004E0A51" w:rsidRPr="00A32413" w:rsidRDefault="004E0A51">
            <w:pPr>
              <w:pStyle w:val="TAL"/>
              <w:pPrChange w:id="6307"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16D7957" w14:textId="77777777" w:rsidR="004E0A51" w:rsidRPr="00A32413" w:rsidRDefault="004E0A51">
            <w:pPr>
              <w:pStyle w:val="TAL"/>
              <w:pPrChange w:id="6308"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FD4FF30" w14:textId="77777777" w:rsidR="004E0A51" w:rsidRPr="00A32413" w:rsidRDefault="004E0A51">
            <w:pPr>
              <w:pStyle w:val="TAL"/>
              <w:pPrChange w:id="6309" w:author="MCC160" w:date="2023-02-23T20:39:00Z">
                <w:pPr>
                  <w:keepNext/>
                  <w:keepLines/>
                  <w:spacing w:after="0"/>
                </w:pPr>
              </w:pPrChange>
            </w:pPr>
          </w:p>
        </w:tc>
      </w:tr>
      <w:tr w:rsidR="004E0A51" w:rsidRPr="00A32413" w14:paraId="741B04BD" w14:textId="77777777" w:rsidTr="00FB0651">
        <w:trPr>
          <w:jc w:val="center"/>
        </w:trPr>
        <w:tc>
          <w:tcPr>
            <w:tcW w:w="2835" w:type="dxa"/>
            <w:tcBorders>
              <w:top w:val="single" w:sz="4" w:space="0" w:color="auto"/>
              <w:left w:val="single" w:sz="4" w:space="0" w:color="auto"/>
              <w:bottom w:val="nil"/>
              <w:right w:val="single" w:sz="4" w:space="0" w:color="auto"/>
            </w:tcBorders>
            <w:vAlign w:val="center"/>
            <w:hideMark/>
          </w:tcPr>
          <w:p w14:paraId="530081DB" w14:textId="77777777" w:rsidR="004E0A51" w:rsidRPr="00A32413" w:rsidRDefault="004E0A51">
            <w:pPr>
              <w:pStyle w:val="TAL"/>
              <w:pPrChange w:id="6310" w:author="MCC160" w:date="2023-02-23T20:39:00Z">
                <w:pPr>
                  <w:keepNext/>
                  <w:keepLines/>
                  <w:spacing w:after="0"/>
                </w:pPr>
              </w:pPrChange>
            </w:pPr>
            <w:r w:rsidRPr="00A32413">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55827ECE" w14:textId="77777777" w:rsidR="004E0A51" w:rsidRPr="00A32413" w:rsidRDefault="004E0A51">
            <w:pPr>
              <w:pStyle w:val="TAL"/>
              <w:pPrChange w:id="6311" w:author="MCC160" w:date="2023-02-23T20:39:00Z">
                <w:pPr>
                  <w:keepNext/>
                  <w:keepLines/>
                  <w:spacing w:after="0"/>
                </w:pPr>
              </w:pPrChange>
            </w:pPr>
            <w:r w:rsidRPr="00A32413">
              <w:t>"ambient-listening"</w:t>
            </w:r>
          </w:p>
        </w:tc>
        <w:tc>
          <w:tcPr>
            <w:tcW w:w="2126" w:type="dxa"/>
            <w:tcBorders>
              <w:top w:val="single" w:sz="4" w:space="0" w:color="auto"/>
              <w:left w:val="single" w:sz="4" w:space="0" w:color="auto"/>
              <w:bottom w:val="single" w:sz="4" w:space="0" w:color="auto"/>
              <w:right w:val="single" w:sz="4" w:space="0" w:color="auto"/>
            </w:tcBorders>
          </w:tcPr>
          <w:p w14:paraId="0A479349" w14:textId="77777777" w:rsidR="004E0A51" w:rsidRPr="00A32413" w:rsidRDefault="004E0A51">
            <w:pPr>
              <w:pStyle w:val="TAL"/>
              <w:pPrChange w:id="631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6EA00F4" w14:textId="77777777" w:rsidR="004E0A51" w:rsidRPr="00A32413" w:rsidRDefault="004E0A51">
            <w:pPr>
              <w:pStyle w:val="TAL"/>
              <w:pPrChange w:id="6313"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A337BA4" w14:textId="77777777" w:rsidR="004E0A51" w:rsidRPr="00A32413" w:rsidRDefault="004E0A51">
            <w:pPr>
              <w:pStyle w:val="TAL"/>
              <w:pPrChange w:id="6314" w:author="MCC160" w:date="2023-02-23T20:39:00Z">
                <w:pPr>
                  <w:keepNext/>
                  <w:keepLines/>
                  <w:spacing w:after="0"/>
                </w:pPr>
              </w:pPrChange>
            </w:pPr>
          </w:p>
        </w:tc>
      </w:tr>
      <w:tr w:rsidR="004E0A51" w:rsidRPr="00A32413" w14:paraId="30CB3CA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B91AF69" w14:textId="77777777" w:rsidR="004E0A51" w:rsidRPr="00A32413" w:rsidRDefault="004E0A51">
            <w:pPr>
              <w:pStyle w:val="TAL"/>
              <w:pPrChange w:id="6315" w:author="MCC160" w:date="2023-02-23T20:39:00Z">
                <w:pPr>
                  <w:keepNext/>
                  <w:keepLines/>
                  <w:spacing w:after="0"/>
                </w:pPr>
              </w:pPrChange>
            </w:pPr>
            <w:r w:rsidRPr="00A32413">
              <w:t xml:space="preserve">    anyExt</w:t>
            </w:r>
          </w:p>
        </w:tc>
        <w:tc>
          <w:tcPr>
            <w:tcW w:w="2126" w:type="dxa"/>
            <w:tcBorders>
              <w:top w:val="single" w:sz="4" w:space="0" w:color="auto"/>
              <w:left w:val="single" w:sz="4" w:space="0" w:color="auto"/>
              <w:bottom w:val="single" w:sz="4" w:space="0" w:color="auto"/>
              <w:right w:val="single" w:sz="4" w:space="0" w:color="auto"/>
            </w:tcBorders>
          </w:tcPr>
          <w:p w14:paraId="2F032696" w14:textId="77777777" w:rsidR="004E0A51" w:rsidRPr="00A32413" w:rsidRDefault="004E0A51">
            <w:pPr>
              <w:pStyle w:val="TAL"/>
              <w:pPrChange w:id="631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6EC215C" w14:textId="77777777" w:rsidR="004E0A51" w:rsidRPr="00A32413" w:rsidRDefault="004E0A51">
            <w:pPr>
              <w:pStyle w:val="TAL"/>
              <w:pPrChange w:id="6317" w:author="MCC160" w:date="2023-02-23T20:39:00Z">
                <w:pPr>
                  <w:keepNext/>
                  <w:keepLines/>
                  <w:spacing w:after="0"/>
                </w:pPr>
              </w:pPrChange>
            </w:pPr>
            <w:r w:rsidRPr="00A32413">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BC88A3B" w14:textId="77777777" w:rsidR="004E0A51" w:rsidRPr="00A32413" w:rsidRDefault="004E0A51">
            <w:pPr>
              <w:pStyle w:val="TAL"/>
              <w:pPrChange w:id="6318"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76BE208" w14:textId="77777777" w:rsidR="004E0A51" w:rsidRPr="00A32413" w:rsidRDefault="004E0A51">
            <w:pPr>
              <w:pStyle w:val="TAL"/>
              <w:pPrChange w:id="6319" w:author="MCC160" w:date="2023-02-23T20:39:00Z">
                <w:pPr>
                  <w:keepNext/>
                  <w:keepLines/>
                  <w:spacing w:after="0"/>
                </w:pPr>
              </w:pPrChange>
            </w:pPr>
          </w:p>
        </w:tc>
      </w:tr>
      <w:tr w:rsidR="004E0A51" w:rsidRPr="00A32413" w14:paraId="3B577E3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FE1994B" w14:textId="77777777" w:rsidR="004E0A51" w:rsidRPr="00A32413" w:rsidRDefault="004E0A51">
            <w:pPr>
              <w:pStyle w:val="TAL"/>
              <w:pPrChange w:id="6320" w:author="MCC160" w:date="2023-02-23T20:39:00Z">
                <w:pPr>
                  <w:keepNext/>
                  <w:keepLines/>
                  <w:spacing w:after="0"/>
                </w:pPr>
              </w:pPrChange>
            </w:pPr>
            <w:r w:rsidRPr="00A32413">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0CC2C3EA" w14:textId="77777777" w:rsidR="004E0A51" w:rsidRPr="00A32413" w:rsidRDefault="004E0A51">
            <w:pPr>
              <w:pStyle w:val="TAL"/>
              <w:pPrChange w:id="6321" w:author="MCC160" w:date="2023-02-23T20:39:00Z">
                <w:pPr>
                  <w:keepNext/>
                  <w:keepLines/>
                  <w:spacing w:after="0"/>
                </w:pPr>
              </w:pPrChange>
            </w:pPr>
            <w:r w:rsidRPr="00A32413">
              <w:t>"local-init"</w:t>
            </w:r>
          </w:p>
        </w:tc>
        <w:tc>
          <w:tcPr>
            <w:tcW w:w="2126" w:type="dxa"/>
            <w:tcBorders>
              <w:top w:val="single" w:sz="4" w:space="0" w:color="auto"/>
              <w:left w:val="single" w:sz="4" w:space="0" w:color="auto"/>
              <w:bottom w:val="single" w:sz="4" w:space="0" w:color="auto"/>
              <w:right w:val="single" w:sz="4" w:space="0" w:color="auto"/>
            </w:tcBorders>
          </w:tcPr>
          <w:p w14:paraId="26E2B09D" w14:textId="77777777" w:rsidR="004E0A51" w:rsidRPr="00A32413" w:rsidRDefault="004E0A51">
            <w:pPr>
              <w:pStyle w:val="TAL"/>
              <w:pPrChange w:id="632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19E513F" w14:textId="77777777" w:rsidR="004E0A51" w:rsidRPr="00A32413" w:rsidRDefault="004E0A51">
            <w:pPr>
              <w:pStyle w:val="TAL"/>
              <w:pPrChange w:id="6323"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19FD267" w14:textId="77777777" w:rsidR="004E0A51" w:rsidRPr="00A32413" w:rsidRDefault="004E0A51">
            <w:pPr>
              <w:pStyle w:val="TAL"/>
              <w:pPrChange w:id="6324" w:author="MCC160" w:date="2023-02-23T20:39:00Z">
                <w:pPr>
                  <w:keepNext/>
                  <w:keepLines/>
                  <w:spacing w:after="0"/>
                </w:pPr>
              </w:pPrChange>
            </w:pPr>
          </w:p>
        </w:tc>
      </w:tr>
    </w:tbl>
    <w:p w14:paraId="269160FE" w14:textId="77777777" w:rsidR="004E0A51" w:rsidRPr="00A32413" w:rsidRDefault="004E0A51" w:rsidP="004E0A51"/>
    <w:p w14:paraId="3242AA6B" w14:textId="77777777" w:rsidR="004E0A51" w:rsidRPr="00A32413" w:rsidRDefault="004E0A51">
      <w:pPr>
        <w:pStyle w:val="TH"/>
        <w:pPrChange w:id="6325" w:author="MCC160" w:date="2023-02-23T20:39:00Z">
          <w:pPr>
            <w:keepNext/>
            <w:keepLines/>
            <w:spacing w:before="60"/>
            <w:jc w:val="center"/>
          </w:pPr>
        </w:pPrChange>
      </w:pPr>
      <w:r w:rsidRPr="00A32413">
        <w:t>Table 6.2.16.3.3-3: SDP Message</w:t>
      </w:r>
      <w:r w:rsidRPr="00A32413">
        <w:rPr>
          <w:lang w:eastAsia="ko-KR"/>
        </w:rPr>
        <w:t xml:space="preserve"> in SIP INVITE</w:t>
      </w:r>
      <w:r w:rsidRPr="00A32413">
        <w:t xml:space="preserve"> (Table 6.2.16.3.3-1)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41C6AEE5"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290A2E9" w14:textId="77777777" w:rsidR="004E0A51" w:rsidRPr="00A32413" w:rsidRDefault="004E0A51">
            <w:pPr>
              <w:pStyle w:val="TAL"/>
              <w:pPrChange w:id="6326" w:author="MCC160" w:date="2023-02-23T20:39:00Z">
                <w:pPr>
                  <w:keepNext/>
                  <w:keepLines/>
                  <w:spacing w:after="0"/>
                </w:pPr>
              </w:pPrChange>
            </w:pPr>
            <w:r w:rsidRPr="00A32413">
              <w:t>Derivation Path: TS 36.579-1 [2], Table 5.5.3.1.1-1, condition PRIVATE-CALL, INITIAL_SDP_OFFER, IMPLICIT_GRANT_REQUESTED</w:t>
            </w:r>
          </w:p>
        </w:tc>
      </w:tr>
      <w:tr w:rsidR="004E0A51" w:rsidRPr="00A32413" w14:paraId="6A29A42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E305065" w14:textId="77777777" w:rsidR="004E0A51" w:rsidRPr="00A32413" w:rsidRDefault="004E0A51">
            <w:pPr>
              <w:pStyle w:val="TAH"/>
              <w:pPrChange w:id="6327" w:author="MCC160" w:date="2023-02-23T20:39: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E891E4A" w14:textId="77777777" w:rsidR="004E0A51" w:rsidRPr="00A32413" w:rsidRDefault="004E0A51">
            <w:pPr>
              <w:pStyle w:val="TAH"/>
              <w:pPrChange w:id="6328" w:author="MCC160" w:date="2023-02-23T20:39: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0D5BD06E" w14:textId="77777777" w:rsidR="004E0A51" w:rsidRPr="00A32413" w:rsidRDefault="004E0A51">
            <w:pPr>
              <w:pStyle w:val="TAH"/>
              <w:pPrChange w:id="6329" w:author="MCC160" w:date="2023-02-23T20:39: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1657D3BF" w14:textId="77777777" w:rsidR="004E0A51" w:rsidRPr="00A32413" w:rsidRDefault="004E0A51">
            <w:pPr>
              <w:pStyle w:val="TAH"/>
              <w:pPrChange w:id="6330" w:author="MCC160" w:date="2023-02-23T20:39: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4262FA50" w14:textId="77777777" w:rsidR="004E0A51" w:rsidRPr="00A32413" w:rsidRDefault="004E0A51">
            <w:pPr>
              <w:pStyle w:val="TAH"/>
              <w:pPrChange w:id="6331" w:author="MCC160" w:date="2023-02-23T20:39:00Z">
                <w:pPr>
                  <w:keepNext/>
                  <w:keepLines/>
                  <w:spacing w:after="0"/>
                  <w:jc w:val="center"/>
                </w:pPr>
              </w:pPrChange>
            </w:pPr>
            <w:r w:rsidRPr="00A32413">
              <w:t>Condition</w:t>
            </w:r>
          </w:p>
        </w:tc>
      </w:tr>
      <w:tr w:rsidR="004E0A51" w:rsidRPr="00A32413" w14:paraId="6D07ED1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A8C5FBC" w14:textId="77777777" w:rsidR="004E0A51" w:rsidRPr="00A32413" w:rsidRDefault="004E0A51">
            <w:pPr>
              <w:pStyle w:val="TAL"/>
              <w:rPr>
                <w:b/>
                <w:rPrChange w:id="6332" w:author="MCC160" w:date="2023-02-23T20:39:00Z">
                  <w:rPr/>
                </w:rPrChange>
              </w:rPr>
              <w:pPrChange w:id="6333" w:author="MCC160" w:date="2023-02-23T20:39:00Z">
                <w:pPr>
                  <w:keepNext/>
                  <w:keepLines/>
                  <w:spacing w:after="0"/>
                </w:pPr>
              </w:pPrChange>
            </w:pPr>
            <w:r w:rsidRPr="00A32413">
              <w:rPr>
                <w:b/>
                <w:rPrChange w:id="6334" w:author="MCC160" w:date="2023-02-23T20:39:00Z">
                  <w:rPr/>
                </w:rPrChange>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5641A622" w14:textId="77777777" w:rsidR="004E0A51" w:rsidRPr="00A32413" w:rsidRDefault="004E0A51">
            <w:pPr>
              <w:pStyle w:val="TAL"/>
              <w:pPrChange w:id="6335"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F8F4357" w14:textId="77777777" w:rsidR="004E0A51" w:rsidRPr="00A32413" w:rsidRDefault="004E0A51">
            <w:pPr>
              <w:pStyle w:val="TAL"/>
              <w:pPrChange w:id="6336" w:author="MCC160" w:date="2023-02-23T20:39:00Z">
                <w:pPr>
                  <w:keepNext/>
                  <w:keepLines/>
                  <w:spacing w:after="0"/>
                </w:pPr>
              </w:pPrChange>
            </w:pPr>
            <w:r w:rsidRPr="00A32413">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2617240B" w14:textId="77777777" w:rsidR="004E0A51" w:rsidRPr="00A32413" w:rsidRDefault="004E0A51">
            <w:pPr>
              <w:pStyle w:val="TAL"/>
              <w:pPrChange w:id="6337"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0CE7FC1" w14:textId="77777777" w:rsidR="004E0A51" w:rsidRPr="00A32413" w:rsidRDefault="004E0A51">
            <w:pPr>
              <w:pStyle w:val="TAL"/>
              <w:pPrChange w:id="6338" w:author="MCC160" w:date="2023-02-23T20:39:00Z">
                <w:pPr>
                  <w:keepNext/>
                  <w:keepLines/>
                  <w:spacing w:after="0"/>
                </w:pPr>
              </w:pPrChange>
            </w:pPr>
          </w:p>
        </w:tc>
      </w:tr>
      <w:tr w:rsidR="004E0A51" w:rsidRPr="00A32413" w14:paraId="333DFF2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1EC333" w14:textId="77777777" w:rsidR="004E0A51" w:rsidRPr="00A32413" w:rsidRDefault="004E0A51">
            <w:pPr>
              <w:pStyle w:val="TAL"/>
              <w:rPr>
                <w:b/>
                <w:rPrChange w:id="6339" w:author="MCC160" w:date="2023-02-23T20:39:00Z">
                  <w:rPr/>
                </w:rPrChange>
              </w:rPr>
              <w:pPrChange w:id="6340" w:author="MCC160" w:date="2023-02-23T20:39:00Z">
                <w:pPr>
                  <w:keepNext/>
                  <w:keepLines/>
                  <w:spacing w:after="0"/>
                </w:pPr>
              </w:pPrChange>
            </w:pPr>
            <w:r w:rsidRPr="00A32413">
              <w:rPr>
                <w:b/>
                <w:rPrChange w:id="6341" w:author="MCC160" w:date="2023-02-23T20:39:00Z">
                  <w:rPr/>
                </w:rPrChange>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0B335884" w14:textId="77777777" w:rsidR="004E0A51" w:rsidRPr="00A32413" w:rsidRDefault="004E0A51">
            <w:pPr>
              <w:pStyle w:val="TAL"/>
              <w:pPrChange w:id="6342"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4BD78363" w14:textId="77777777" w:rsidR="004E0A51" w:rsidRPr="00A32413" w:rsidRDefault="004E0A51">
            <w:pPr>
              <w:pStyle w:val="TAL"/>
              <w:pPrChange w:id="6343" w:author="MCC160" w:date="2023-02-23T20:39:00Z">
                <w:pPr>
                  <w:keepNext/>
                  <w:keepLines/>
                  <w:spacing w:after="0"/>
                </w:pPr>
              </w:pPrChange>
            </w:pPr>
            <w:r w:rsidRPr="00A32413">
              <w:t>a=line</w:t>
            </w:r>
          </w:p>
          <w:p w14:paraId="25D85917" w14:textId="77777777" w:rsidR="004E0A51" w:rsidRPr="00A32413" w:rsidRDefault="004E0A51">
            <w:pPr>
              <w:pStyle w:val="TAL"/>
              <w:pPrChange w:id="6344" w:author="MCC160" w:date="2023-02-23T20:39:00Z">
                <w:pPr>
                  <w:keepNext/>
                  <w:keepLines/>
                  <w:spacing w:after="0"/>
                </w:pPr>
              </w:pPrChange>
            </w:pPr>
            <w:r w:rsidRPr="00A32413">
              <w:t>attribute=sendonly</w:t>
            </w:r>
          </w:p>
        </w:tc>
        <w:tc>
          <w:tcPr>
            <w:tcW w:w="1418" w:type="dxa"/>
            <w:tcBorders>
              <w:top w:val="single" w:sz="4" w:space="0" w:color="auto"/>
              <w:left w:val="single" w:sz="4" w:space="0" w:color="auto"/>
              <w:bottom w:val="single" w:sz="4" w:space="0" w:color="auto"/>
              <w:right w:val="single" w:sz="4" w:space="0" w:color="auto"/>
            </w:tcBorders>
          </w:tcPr>
          <w:p w14:paraId="77DE7EF3" w14:textId="77777777" w:rsidR="004E0A51" w:rsidRPr="00A32413" w:rsidRDefault="004E0A51">
            <w:pPr>
              <w:pStyle w:val="TAL"/>
              <w:pPrChange w:id="6345"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DB927F0" w14:textId="77777777" w:rsidR="004E0A51" w:rsidRPr="00A32413" w:rsidRDefault="004E0A51">
            <w:pPr>
              <w:pStyle w:val="TAL"/>
              <w:pPrChange w:id="6346" w:author="MCC160" w:date="2023-02-23T20:39:00Z">
                <w:pPr>
                  <w:keepNext/>
                  <w:keepLines/>
                  <w:spacing w:after="0"/>
                </w:pPr>
              </w:pPrChange>
            </w:pPr>
          </w:p>
        </w:tc>
      </w:tr>
      <w:tr w:rsidR="004E0A51" w:rsidRPr="00A32413" w14:paraId="41FD2B9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C7324C8" w14:textId="77777777" w:rsidR="004E0A51" w:rsidRPr="00A32413" w:rsidRDefault="004E0A51">
            <w:pPr>
              <w:pStyle w:val="TAL"/>
              <w:pPrChange w:id="6347" w:author="MCC160" w:date="2023-02-23T20:39:00Z">
                <w:pPr>
                  <w:keepNext/>
                  <w:keepLines/>
                  <w:spacing w:after="0"/>
                </w:pPr>
              </w:pPrChange>
            </w:pPr>
            <w:r w:rsidRPr="00A32413">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14:paraId="1856F8C8" w14:textId="77777777" w:rsidR="004E0A51" w:rsidRPr="00A32413" w:rsidRDefault="004E0A51">
            <w:pPr>
              <w:pStyle w:val="TAL"/>
              <w:pPrChange w:id="6348"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B92C854" w14:textId="77777777" w:rsidR="004E0A51" w:rsidRPr="00A32413" w:rsidRDefault="004E0A51">
            <w:pPr>
              <w:pStyle w:val="TAL"/>
              <w:pPrChange w:id="6349"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91C16C8" w14:textId="77777777" w:rsidR="004E0A51" w:rsidRPr="00A32413" w:rsidRDefault="004E0A51">
            <w:pPr>
              <w:pStyle w:val="TAL"/>
              <w:pPrChange w:id="6350"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5A2CF72" w14:textId="77777777" w:rsidR="004E0A51" w:rsidRPr="00A32413" w:rsidRDefault="004E0A51">
            <w:pPr>
              <w:pStyle w:val="TAL"/>
              <w:pPrChange w:id="6351" w:author="MCC160" w:date="2023-02-23T20:39:00Z">
                <w:pPr>
                  <w:keepNext/>
                  <w:keepLines/>
                  <w:spacing w:after="0"/>
                </w:pPr>
              </w:pPrChange>
            </w:pPr>
          </w:p>
        </w:tc>
      </w:tr>
    </w:tbl>
    <w:p w14:paraId="287F391F" w14:textId="77777777" w:rsidR="004E0A51" w:rsidRPr="00A32413" w:rsidRDefault="004E0A51" w:rsidP="004E0A51"/>
    <w:p w14:paraId="33BF233E" w14:textId="77777777" w:rsidR="004E0A51" w:rsidRPr="00A32413" w:rsidRDefault="004E0A51">
      <w:pPr>
        <w:pStyle w:val="TH"/>
        <w:pPrChange w:id="6352" w:author="MCC160" w:date="2023-02-23T20:39:00Z">
          <w:pPr>
            <w:keepNext/>
            <w:keepLines/>
            <w:spacing w:before="60"/>
            <w:jc w:val="center"/>
          </w:pPr>
        </w:pPrChange>
      </w:pPr>
      <w:r w:rsidRPr="00A32413">
        <w:t xml:space="preserve">Table 6.2.16.3.3-4: </w:t>
      </w:r>
      <w:r w:rsidRPr="00A32413">
        <w:rPr>
          <w:lang w:eastAsia="ko-KR"/>
        </w:rPr>
        <w:t>SIP 200 (OK)</w:t>
      </w:r>
      <w:r w:rsidRPr="00A32413">
        <w:t xml:space="preserve"> from the SS (Steps 2, 14, Table 6.2.16.3.2-1;</w:t>
      </w:r>
      <w:r w:rsidRPr="00A32413">
        <w:b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15EE95E4"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6B7D837" w14:textId="77777777" w:rsidR="004E0A51" w:rsidRPr="00A32413" w:rsidRDefault="004E0A51">
            <w:pPr>
              <w:pStyle w:val="TAL"/>
              <w:pPrChange w:id="6353" w:author="MCC160" w:date="2023-02-23T20:39:00Z">
                <w:pPr>
                  <w:keepNext/>
                  <w:keepLines/>
                  <w:spacing w:after="0"/>
                </w:pPr>
              </w:pPrChange>
            </w:pPr>
            <w:r w:rsidRPr="00A32413">
              <w:t>Derivation Path: TS 36.579-1 [2], Table 5.5.2.17.1.2-1</w:t>
            </w:r>
            <w:ins w:id="6354" w:author="MCC160" w:date="2023-01-21T14:45:00Z">
              <w:r w:rsidR="00DA693C" w:rsidRPr="00A32413">
                <w:t>,</w:t>
              </w:r>
            </w:ins>
            <w:r w:rsidRPr="00A32413">
              <w:t xml:space="preserve"> condition INVITE-RSP</w:t>
            </w:r>
          </w:p>
        </w:tc>
      </w:tr>
      <w:tr w:rsidR="004E0A51" w:rsidRPr="00A32413" w14:paraId="1B838A9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CF9127B" w14:textId="77777777" w:rsidR="004E0A51" w:rsidRPr="00A32413" w:rsidRDefault="004E0A51">
            <w:pPr>
              <w:pStyle w:val="TAH"/>
              <w:pPrChange w:id="6355" w:author="MCC160" w:date="2023-02-23T20:39: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4703E6" w14:textId="77777777" w:rsidR="004E0A51" w:rsidRPr="00A32413" w:rsidRDefault="004E0A51">
            <w:pPr>
              <w:pStyle w:val="TAH"/>
              <w:pPrChange w:id="6356" w:author="MCC160" w:date="2023-02-23T20:39: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116D7B47" w14:textId="77777777" w:rsidR="004E0A51" w:rsidRPr="00A32413" w:rsidRDefault="004E0A51">
            <w:pPr>
              <w:pStyle w:val="TAH"/>
              <w:pPrChange w:id="6357" w:author="MCC160" w:date="2023-02-23T20:39: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301F1BD9" w14:textId="77777777" w:rsidR="004E0A51" w:rsidRPr="00A32413" w:rsidRDefault="004E0A51">
            <w:pPr>
              <w:pStyle w:val="TAH"/>
              <w:pPrChange w:id="6358" w:author="MCC160" w:date="2023-02-23T20:39: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347C317E" w14:textId="77777777" w:rsidR="004E0A51" w:rsidRPr="00A32413" w:rsidRDefault="004E0A51">
            <w:pPr>
              <w:pStyle w:val="TAH"/>
              <w:pPrChange w:id="6359" w:author="MCC160" w:date="2023-02-23T20:39:00Z">
                <w:pPr>
                  <w:keepNext/>
                  <w:keepLines/>
                  <w:spacing w:after="0"/>
                  <w:jc w:val="center"/>
                </w:pPr>
              </w:pPrChange>
            </w:pPr>
            <w:r w:rsidRPr="00A32413">
              <w:t>Condition</w:t>
            </w:r>
          </w:p>
        </w:tc>
      </w:tr>
      <w:tr w:rsidR="004E0A51" w:rsidRPr="00A32413" w14:paraId="505A537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0677D59" w14:textId="77777777" w:rsidR="004E0A51" w:rsidRPr="00A32413" w:rsidRDefault="004E0A51">
            <w:pPr>
              <w:pStyle w:val="TAL"/>
              <w:rPr>
                <w:b/>
                <w:rPrChange w:id="6360" w:author="MCC160" w:date="2023-02-23T20:39:00Z">
                  <w:rPr/>
                </w:rPrChange>
              </w:rPr>
              <w:pPrChange w:id="6361" w:author="MCC160" w:date="2023-02-23T20:39:00Z">
                <w:pPr>
                  <w:keepNext/>
                  <w:keepLines/>
                  <w:spacing w:after="0"/>
                </w:pPr>
              </w:pPrChange>
            </w:pPr>
            <w:r w:rsidRPr="00A32413">
              <w:rPr>
                <w:b/>
                <w:rPrChange w:id="6362" w:author="MCC160" w:date="2023-02-23T20:39:00Z">
                  <w:rPr/>
                </w:rPrChange>
              </w:rPr>
              <w:t>Feature-Caps</w:t>
            </w:r>
          </w:p>
        </w:tc>
        <w:tc>
          <w:tcPr>
            <w:tcW w:w="2126" w:type="dxa"/>
            <w:tcBorders>
              <w:top w:val="single" w:sz="4" w:space="0" w:color="auto"/>
              <w:left w:val="single" w:sz="4" w:space="0" w:color="auto"/>
              <w:bottom w:val="single" w:sz="4" w:space="0" w:color="auto"/>
              <w:right w:val="single" w:sz="4" w:space="0" w:color="auto"/>
            </w:tcBorders>
          </w:tcPr>
          <w:p w14:paraId="3D407A4D" w14:textId="77777777" w:rsidR="004E0A51" w:rsidRPr="00A32413" w:rsidRDefault="004E0A51">
            <w:pPr>
              <w:pStyle w:val="TAL"/>
              <w:pPrChange w:id="6363"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DA0B3F0" w14:textId="77777777" w:rsidR="004E0A51" w:rsidRPr="00A32413" w:rsidRDefault="004E0A51">
            <w:pPr>
              <w:pStyle w:val="TAL"/>
              <w:pPrChange w:id="6364"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923E178" w14:textId="77777777" w:rsidR="004E0A51" w:rsidRPr="00A32413" w:rsidRDefault="004E0A51">
            <w:pPr>
              <w:pStyle w:val="TAL"/>
              <w:pPrChange w:id="6365"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08D8600" w14:textId="77777777" w:rsidR="004E0A51" w:rsidRPr="00A32413" w:rsidRDefault="004E0A51">
            <w:pPr>
              <w:pStyle w:val="TAL"/>
              <w:pPrChange w:id="6366" w:author="MCC160" w:date="2023-02-23T20:39:00Z">
                <w:pPr>
                  <w:keepNext/>
                  <w:keepLines/>
                  <w:spacing w:after="0"/>
                </w:pPr>
              </w:pPrChange>
            </w:pPr>
          </w:p>
        </w:tc>
      </w:tr>
      <w:tr w:rsidR="004E0A51" w:rsidRPr="00A32413" w14:paraId="5E3407B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440CF2E" w14:textId="77777777" w:rsidR="004E0A51" w:rsidRPr="00A32413" w:rsidRDefault="004E0A51">
            <w:pPr>
              <w:pStyle w:val="TAL"/>
              <w:pPrChange w:id="6367" w:author="MCC160" w:date="2023-02-23T20:39:00Z">
                <w:pPr>
                  <w:keepNext/>
                  <w:keepLines/>
                  <w:spacing w:after="0"/>
                </w:pPr>
              </w:pPrChange>
            </w:pPr>
            <w:r w:rsidRPr="00A32413">
              <w:t xml:space="preserve">  fcap-name</w:t>
            </w:r>
          </w:p>
        </w:tc>
        <w:tc>
          <w:tcPr>
            <w:tcW w:w="2126" w:type="dxa"/>
            <w:tcBorders>
              <w:top w:val="single" w:sz="4" w:space="0" w:color="auto"/>
              <w:left w:val="single" w:sz="4" w:space="0" w:color="auto"/>
              <w:bottom w:val="single" w:sz="4" w:space="0" w:color="auto"/>
              <w:right w:val="single" w:sz="4" w:space="0" w:color="auto"/>
            </w:tcBorders>
            <w:hideMark/>
          </w:tcPr>
          <w:p w14:paraId="3558D993" w14:textId="77777777" w:rsidR="004E0A51" w:rsidRPr="00A32413" w:rsidRDefault="004E0A51">
            <w:pPr>
              <w:pStyle w:val="TAL"/>
              <w:pPrChange w:id="6368" w:author="MCC160" w:date="2023-02-23T20:39:00Z">
                <w:pPr>
                  <w:keepNext/>
                  <w:keepLines/>
                  <w:spacing w:after="0"/>
                </w:pPr>
              </w:pPrChange>
            </w:pPr>
            <w:r w:rsidRPr="00A32413">
              <w:t>"g.3gpp.mcptt.ambient-listening-call-release"</w:t>
            </w:r>
          </w:p>
        </w:tc>
        <w:tc>
          <w:tcPr>
            <w:tcW w:w="2126" w:type="dxa"/>
            <w:tcBorders>
              <w:top w:val="single" w:sz="4" w:space="0" w:color="auto"/>
              <w:left w:val="single" w:sz="4" w:space="0" w:color="auto"/>
              <w:bottom w:val="single" w:sz="4" w:space="0" w:color="auto"/>
              <w:right w:val="single" w:sz="4" w:space="0" w:color="auto"/>
            </w:tcBorders>
            <w:hideMark/>
          </w:tcPr>
          <w:p w14:paraId="2C9FA948" w14:textId="77777777" w:rsidR="004E0A51" w:rsidRPr="00A32413" w:rsidRDefault="004E0A51">
            <w:pPr>
              <w:pStyle w:val="TAL"/>
              <w:pPrChange w:id="6369" w:author="MCC160" w:date="2023-02-23T20:39:00Z">
                <w:pPr>
                  <w:keepNext/>
                  <w:keepLines/>
                  <w:spacing w:after="0"/>
                </w:pPr>
              </w:pPrChange>
            </w:pPr>
            <w:r w:rsidRPr="00A32413">
              <w:t>Indicates that the MCPTT server is capable of receiving a SIP BYE from an MCPTT client to release an ambient-listening call</w:t>
            </w:r>
          </w:p>
        </w:tc>
        <w:tc>
          <w:tcPr>
            <w:tcW w:w="1418" w:type="dxa"/>
            <w:tcBorders>
              <w:top w:val="single" w:sz="4" w:space="0" w:color="auto"/>
              <w:left w:val="single" w:sz="4" w:space="0" w:color="auto"/>
              <w:bottom w:val="single" w:sz="4" w:space="0" w:color="auto"/>
              <w:right w:val="single" w:sz="4" w:space="0" w:color="auto"/>
            </w:tcBorders>
          </w:tcPr>
          <w:p w14:paraId="042DF093" w14:textId="77777777" w:rsidR="004E0A51" w:rsidRPr="00A32413" w:rsidRDefault="004E0A51">
            <w:pPr>
              <w:pStyle w:val="TAL"/>
              <w:pPrChange w:id="6370"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172DA77" w14:textId="77777777" w:rsidR="004E0A51" w:rsidRPr="00A32413" w:rsidRDefault="004E0A51">
            <w:pPr>
              <w:pStyle w:val="TAL"/>
              <w:pPrChange w:id="6371" w:author="MCC160" w:date="2023-02-23T20:39:00Z">
                <w:pPr>
                  <w:keepNext/>
                  <w:keepLines/>
                  <w:spacing w:after="0"/>
                </w:pPr>
              </w:pPrChange>
            </w:pPr>
          </w:p>
        </w:tc>
      </w:tr>
      <w:tr w:rsidR="004E0A51" w:rsidRPr="00A32413" w14:paraId="2A56359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D197E8F" w14:textId="77777777" w:rsidR="004E0A51" w:rsidRPr="00A32413" w:rsidRDefault="004E0A51">
            <w:pPr>
              <w:pStyle w:val="TAL"/>
              <w:rPr>
                <w:b/>
                <w:rPrChange w:id="6372" w:author="MCC160" w:date="2023-02-23T20:39:00Z">
                  <w:rPr>
                    <w:rFonts w:ascii="Arial" w:hAnsi="Arial"/>
                    <w:bCs/>
                    <w:sz w:val="18"/>
                  </w:rPr>
                </w:rPrChange>
              </w:rPr>
              <w:pPrChange w:id="6373" w:author="MCC160" w:date="2023-02-23T20:39:00Z">
                <w:pPr>
                  <w:keepNext/>
                  <w:keepLines/>
                  <w:spacing w:after="0"/>
                </w:pPr>
              </w:pPrChange>
            </w:pPr>
            <w:r w:rsidRPr="00A32413">
              <w:rPr>
                <w:b/>
                <w:rPrChange w:id="6374" w:author="MCC160" w:date="2023-02-23T20:39:00Z">
                  <w:rPr>
                    <w:bCs/>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2618DD76" w14:textId="77777777" w:rsidR="004E0A51" w:rsidRPr="00A32413" w:rsidRDefault="004E0A51">
            <w:pPr>
              <w:pStyle w:val="TAL"/>
              <w:pPrChange w:id="6375"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2F4C379" w14:textId="77777777" w:rsidR="004E0A51" w:rsidRPr="00A32413" w:rsidRDefault="004E0A51">
            <w:pPr>
              <w:pStyle w:val="TAL"/>
              <w:pPrChange w:id="6376"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2FBB700" w14:textId="77777777" w:rsidR="004E0A51" w:rsidRPr="00A32413" w:rsidRDefault="004E0A51">
            <w:pPr>
              <w:pStyle w:val="TAL"/>
              <w:pPrChange w:id="6377"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DA83DC3" w14:textId="77777777" w:rsidR="004E0A51" w:rsidRPr="00A32413" w:rsidRDefault="004E0A51">
            <w:pPr>
              <w:pStyle w:val="TAL"/>
              <w:pPrChange w:id="6378" w:author="MCC160" w:date="2023-02-23T20:39:00Z">
                <w:pPr>
                  <w:keepNext/>
                  <w:keepLines/>
                  <w:spacing w:after="0"/>
                </w:pPr>
              </w:pPrChange>
            </w:pPr>
          </w:p>
        </w:tc>
      </w:tr>
      <w:tr w:rsidR="004E0A51" w:rsidRPr="00A32413" w14:paraId="16916FB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8537E5C" w14:textId="77777777" w:rsidR="004E0A51" w:rsidRPr="00A32413" w:rsidRDefault="004E0A51">
            <w:pPr>
              <w:pStyle w:val="TAL"/>
              <w:pPrChange w:id="6379" w:author="MCC160" w:date="2023-02-23T20:39:00Z">
                <w:pPr>
                  <w:keepNext/>
                  <w:keepLines/>
                  <w:spacing w:after="0"/>
                </w:pPr>
              </w:pPrChange>
            </w:pPr>
            <w:r w:rsidRPr="00A32413">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46235D59" w14:textId="77777777" w:rsidR="004E0A51" w:rsidRPr="00A32413" w:rsidRDefault="004E0A51">
            <w:pPr>
              <w:pStyle w:val="TAL"/>
              <w:pPrChange w:id="6380" w:author="MCC160" w:date="2023-02-23T20:39:00Z">
                <w:pPr>
                  <w:keepNext/>
                  <w:keepLines/>
                  <w:spacing w:after="0"/>
                </w:pPr>
              </w:pPrChange>
            </w:pPr>
            <w:r w:rsidRPr="00A32413">
              <w:t>As described in Table 6.2.16.3.3-4A</w:t>
            </w:r>
          </w:p>
        </w:tc>
        <w:tc>
          <w:tcPr>
            <w:tcW w:w="2126" w:type="dxa"/>
            <w:tcBorders>
              <w:top w:val="single" w:sz="4" w:space="0" w:color="auto"/>
              <w:left w:val="single" w:sz="4" w:space="0" w:color="auto"/>
              <w:bottom w:val="single" w:sz="4" w:space="0" w:color="auto"/>
              <w:right w:val="single" w:sz="4" w:space="0" w:color="auto"/>
            </w:tcBorders>
          </w:tcPr>
          <w:p w14:paraId="55C0F593" w14:textId="77777777" w:rsidR="004E0A51" w:rsidRPr="00A32413" w:rsidRDefault="004E0A51">
            <w:pPr>
              <w:pStyle w:val="TAL"/>
              <w:pPrChange w:id="6381"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699E4DD" w14:textId="77777777" w:rsidR="004E0A51" w:rsidRPr="00A32413" w:rsidRDefault="004E0A51">
            <w:pPr>
              <w:pStyle w:val="TAL"/>
              <w:pPrChange w:id="6382"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8EDD1AB" w14:textId="77777777" w:rsidR="004E0A51" w:rsidRPr="00A32413" w:rsidRDefault="004E0A51">
            <w:pPr>
              <w:pStyle w:val="TAL"/>
              <w:pPrChange w:id="6383" w:author="MCC160" w:date="2023-02-23T20:39:00Z">
                <w:pPr>
                  <w:keepNext/>
                  <w:keepLines/>
                  <w:spacing w:after="0"/>
                </w:pPr>
              </w:pPrChange>
            </w:pPr>
          </w:p>
        </w:tc>
      </w:tr>
    </w:tbl>
    <w:p w14:paraId="64780DE8" w14:textId="77777777" w:rsidR="004E0A51" w:rsidRPr="00A32413" w:rsidRDefault="004E0A51" w:rsidP="004E0A51"/>
    <w:p w14:paraId="6CBA673A" w14:textId="77777777" w:rsidR="004E0A51" w:rsidRPr="00A32413" w:rsidRDefault="004E0A51">
      <w:pPr>
        <w:pStyle w:val="TH"/>
        <w:pPrChange w:id="6384" w:author="MCC160" w:date="2023-02-23T20:39:00Z">
          <w:pPr>
            <w:keepNext/>
            <w:keepLines/>
            <w:spacing w:before="60"/>
            <w:jc w:val="center"/>
          </w:pPr>
        </w:pPrChange>
      </w:pPr>
      <w:r w:rsidRPr="00A32413">
        <w:t>Table 6.2.16.3.3-4A: SDP in SIP 200 (OK) (Table 6.2.16.3.3-4)</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2808"/>
        <w:gridCol w:w="2127"/>
        <w:gridCol w:w="2127"/>
        <w:gridCol w:w="1419"/>
        <w:gridCol w:w="1135"/>
      </w:tblGrid>
      <w:tr w:rsidR="004E0A51" w:rsidRPr="00A32413" w14:paraId="7EB8C5C7" w14:textId="77777777" w:rsidTr="00FB0651">
        <w:trPr>
          <w:gridBefore w:val="1"/>
          <w:wBefore w:w="29" w:type="dxa"/>
        </w:trPr>
        <w:tc>
          <w:tcPr>
            <w:tcW w:w="9616" w:type="dxa"/>
            <w:gridSpan w:val="5"/>
            <w:tcBorders>
              <w:top w:val="single" w:sz="4" w:space="0" w:color="auto"/>
              <w:left w:val="single" w:sz="4" w:space="0" w:color="auto"/>
              <w:bottom w:val="single" w:sz="4" w:space="0" w:color="auto"/>
              <w:right w:val="single" w:sz="4" w:space="0" w:color="auto"/>
            </w:tcBorders>
            <w:hideMark/>
          </w:tcPr>
          <w:p w14:paraId="46171621" w14:textId="77777777" w:rsidR="004E0A51" w:rsidRPr="00A32413" w:rsidRDefault="004E0A51">
            <w:pPr>
              <w:pStyle w:val="TAL"/>
              <w:pPrChange w:id="6385" w:author="MCC160" w:date="2023-02-23T20:39:00Z">
                <w:pPr>
                  <w:keepNext/>
                  <w:keepLines/>
                  <w:spacing w:after="0"/>
                </w:pPr>
              </w:pPrChange>
            </w:pPr>
            <w:r w:rsidRPr="00A32413">
              <w:t>Derivation Path: TS 36.579-1 [2], Table 5.5.3.1.2-1</w:t>
            </w:r>
            <w:ins w:id="6386" w:author="MCC160" w:date="2023-01-21T14:45:00Z">
              <w:r w:rsidR="00DA693C" w:rsidRPr="00A32413">
                <w:t>,</w:t>
              </w:r>
            </w:ins>
            <w:r w:rsidRPr="00A32413">
              <w:t xml:space="preserve"> condition SDP_ANSWER, IMPLICIT_GRANT_REQUESTED, IMPLICIT_FLOOR_GRANTED</w:t>
            </w:r>
          </w:p>
        </w:tc>
      </w:tr>
      <w:tr w:rsidR="004E0A51" w:rsidRPr="00A32413" w14:paraId="049E759D" w14:textId="77777777" w:rsidTr="00FB0651">
        <w:tc>
          <w:tcPr>
            <w:tcW w:w="2837" w:type="dxa"/>
            <w:gridSpan w:val="2"/>
            <w:tcBorders>
              <w:top w:val="single" w:sz="4" w:space="0" w:color="auto"/>
              <w:left w:val="single" w:sz="4" w:space="0" w:color="auto"/>
              <w:bottom w:val="single" w:sz="4" w:space="0" w:color="auto"/>
              <w:right w:val="single" w:sz="4" w:space="0" w:color="auto"/>
            </w:tcBorders>
            <w:hideMark/>
          </w:tcPr>
          <w:p w14:paraId="118862AD" w14:textId="77777777" w:rsidR="004E0A51" w:rsidRPr="00A32413" w:rsidRDefault="004E0A51">
            <w:pPr>
              <w:pStyle w:val="TAH"/>
              <w:pPrChange w:id="6387" w:author="MCC160" w:date="2023-02-23T20:39: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83E323B" w14:textId="77777777" w:rsidR="004E0A51" w:rsidRPr="00A32413" w:rsidRDefault="004E0A51">
            <w:pPr>
              <w:pStyle w:val="TAH"/>
              <w:pPrChange w:id="6388" w:author="MCC160" w:date="2023-02-23T20:39: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4519E1CB" w14:textId="77777777" w:rsidR="004E0A51" w:rsidRPr="00A32413" w:rsidRDefault="004E0A51">
            <w:pPr>
              <w:pStyle w:val="TAH"/>
              <w:pPrChange w:id="6389" w:author="MCC160" w:date="2023-02-23T20:39: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0CF7F2DB" w14:textId="77777777" w:rsidR="004E0A51" w:rsidRPr="00A32413" w:rsidRDefault="004E0A51">
            <w:pPr>
              <w:pStyle w:val="TAH"/>
              <w:pPrChange w:id="6390" w:author="MCC160" w:date="2023-02-23T20:39: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1F2C6153" w14:textId="77777777" w:rsidR="004E0A51" w:rsidRPr="00A32413" w:rsidRDefault="004E0A51">
            <w:pPr>
              <w:pStyle w:val="TAH"/>
              <w:pPrChange w:id="6391" w:author="MCC160" w:date="2023-02-23T20:39:00Z">
                <w:pPr>
                  <w:keepNext/>
                  <w:keepLines/>
                  <w:spacing w:after="0"/>
                  <w:jc w:val="center"/>
                </w:pPr>
              </w:pPrChange>
            </w:pPr>
            <w:r w:rsidRPr="00A32413">
              <w:t>Condition</w:t>
            </w:r>
          </w:p>
        </w:tc>
      </w:tr>
      <w:tr w:rsidR="004E0A51" w:rsidRPr="00A32413" w14:paraId="6C275316" w14:textId="77777777" w:rsidTr="00FB0651">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E12ADF3" w14:textId="77777777" w:rsidR="004E0A51" w:rsidRPr="00A32413" w:rsidRDefault="004E0A51">
            <w:pPr>
              <w:pStyle w:val="TAL"/>
              <w:rPr>
                <w:b/>
                <w:rPrChange w:id="6392" w:author="MCC160" w:date="2023-02-23T20:39:00Z">
                  <w:rPr/>
                </w:rPrChange>
              </w:rPr>
              <w:pPrChange w:id="6393" w:author="MCC160" w:date="2023-02-23T20:39:00Z">
                <w:pPr>
                  <w:keepNext/>
                  <w:keepLines/>
                  <w:spacing w:after="0"/>
                </w:pPr>
              </w:pPrChange>
            </w:pPr>
            <w:r w:rsidRPr="00A32413">
              <w:rPr>
                <w:b/>
                <w:rPrChange w:id="6394" w:author="MCC160" w:date="2023-02-23T20:39:00Z">
                  <w:rPr/>
                </w:rPrChange>
              </w:rPr>
              <w:t>Media description[1]</w:t>
            </w:r>
          </w:p>
        </w:tc>
        <w:tc>
          <w:tcPr>
            <w:tcW w:w="2127" w:type="dxa"/>
            <w:tcBorders>
              <w:top w:val="single" w:sz="4" w:space="0" w:color="auto"/>
              <w:left w:val="single" w:sz="4" w:space="0" w:color="auto"/>
              <w:bottom w:val="single" w:sz="4" w:space="0" w:color="auto"/>
              <w:right w:val="single" w:sz="4" w:space="0" w:color="auto"/>
            </w:tcBorders>
            <w:vAlign w:val="center"/>
          </w:tcPr>
          <w:p w14:paraId="3DA819AC" w14:textId="77777777" w:rsidR="004E0A51" w:rsidRPr="00A32413" w:rsidRDefault="004E0A51">
            <w:pPr>
              <w:pStyle w:val="TAL"/>
              <w:pPrChange w:id="6395"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74ED9F84" w14:textId="77777777" w:rsidR="004E0A51" w:rsidRPr="00A32413" w:rsidRDefault="004E0A51">
            <w:pPr>
              <w:pStyle w:val="TAL"/>
              <w:pPrChange w:id="6396" w:author="MCC160" w:date="2023-02-23T20:39:00Z">
                <w:pPr>
                  <w:keepNext/>
                  <w:keepLines/>
                  <w:spacing w:after="0"/>
                </w:pPr>
              </w:pPrChange>
            </w:pPr>
            <w:r w:rsidRPr="00A32413">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5B0D8875" w14:textId="77777777" w:rsidR="004E0A51" w:rsidRPr="00A32413" w:rsidRDefault="004E0A51">
            <w:pPr>
              <w:pStyle w:val="TAL"/>
              <w:pPrChange w:id="6397"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138D3EF" w14:textId="77777777" w:rsidR="004E0A51" w:rsidRPr="00A32413" w:rsidRDefault="004E0A51">
            <w:pPr>
              <w:pStyle w:val="TAL"/>
              <w:pPrChange w:id="6398" w:author="MCC160" w:date="2023-02-23T20:39:00Z">
                <w:pPr>
                  <w:keepNext/>
                  <w:keepLines/>
                  <w:spacing w:after="0"/>
                </w:pPr>
              </w:pPrChange>
            </w:pPr>
          </w:p>
        </w:tc>
      </w:tr>
      <w:tr w:rsidR="004E0A51" w:rsidRPr="00A32413" w14:paraId="44ED6EDF" w14:textId="77777777" w:rsidTr="00FB0651">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BAB55F9" w14:textId="77777777" w:rsidR="004E0A51" w:rsidRPr="00A32413" w:rsidRDefault="004E0A51">
            <w:pPr>
              <w:pStyle w:val="TAL"/>
              <w:rPr>
                <w:b/>
                <w:rPrChange w:id="6399" w:author="MCC160" w:date="2023-02-23T20:39:00Z">
                  <w:rPr/>
                </w:rPrChange>
              </w:rPr>
              <w:pPrChange w:id="6400" w:author="MCC160" w:date="2023-02-23T20:39:00Z">
                <w:pPr>
                  <w:keepNext/>
                  <w:keepLines/>
                  <w:spacing w:after="0"/>
                </w:pPr>
              </w:pPrChange>
            </w:pPr>
            <w:r w:rsidRPr="00A32413">
              <w:rPr>
                <w:b/>
                <w:rPrChange w:id="6401" w:author="MCC160" w:date="2023-02-23T20:39:00Z">
                  <w:rPr/>
                </w:rPrChange>
              </w:rPr>
              <w:t xml:space="preserve">  media attribute</w:t>
            </w:r>
          </w:p>
        </w:tc>
        <w:tc>
          <w:tcPr>
            <w:tcW w:w="2127" w:type="dxa"/>
            <w:tcBorders>
              <w:top w:val="single" w:sz="4" w:space="0" w:color="auto"/>
              <w:left w:val="single" w:sz="4" w:space="0" w:color="auto"/>
              <w:bottom w:val="single" w:sz="4" w:space="0" w:color="auto"/>
              <w:right w:val="single" w:sz="4" w:space="0" w:color="auto"/>
            </w:tcBorders>
            <w:vAlign w:val="center"/>
          </w:tcPr>
          <w:p w14:paraId="370E0959" w14:textId="77777777" w:rsidR="004E0A51" w:rsidRPr="00A32413" w:rsidRDefault="004E0A51">
            <w:pPr>
              <w:pStyle w:val="TAL"/>
              <w:pPrChange w:id="6402"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308977A5" w14:textId="77777777" w:rsidR="004E0A51" w:rsidRPr="00A32413" w:rsidRDefault="004E0A51">
            <w:pPr>
              <w:pStyle w:val="TAL"/>
              <w:pPrChange w:id="6403" w:author="MCC160" w:date="2023-02-23T20:39:00Z">
                <w:pPr>
                  <w:keepNext/>
                  <w:keepLines/>
                  <w:spacing w:after="0"/>
                </w:pPr>
              </w:pPrChange>
            </w:pPr>
            <w:r w:rsidRPr="00A32413">
              <w:t>a=line</w:t>
            </w:r>
          </w:p>
          <w:p w14:paraId="24BFC664" w14:textId="77777777" w:rsidR="004E0A51" w:rsidRPr="00A32413" w:rsidRDefault="004E0A51">
            <w:pPr>
              <w:pStyle w:val="TAL"/>
              <w:pPrChange w:id="6404" w:author="MCC160" w:date="2023-02-23T20:39:00Z">
                <w:pPr>
                  <w:keepNext/>
                  <w:keepLines/>
                  <w:spacing w:after="0"/>
                </w:pPr>
              </w:pPrChange>
            </w:pPr>
            <w:r w:rsidRPr="00A32413">
              <w:t>attribute=recvonly</w:t>
            </w:r>
          </w:p>
        </w:tc>
        <w:tc>
          <w:tcPr>
            <w:tcW w:w="1419" w:type="dxa"/>
            <w:tcBorders>
              <w:top w:val="single" w:sz="4" w:space="0" w:color="auto"/>
              <w:left w:val="single" w:sz="4" w:space="0" w:color="auto"/>
              <w:bottom w:val="single" w:sz="4" w:space="0" w:color="auto"/>
              <w:right w:val="single" w:sz="4" w:space="0" w:color="auto"/>
            </w:tcBorders>
          </w:tcPr>
          <w:p w14:paraId="6C2AAECF" w14:textId="77777777" w:rsidR="004E0A51" w:rsidRPr="00A32413" w:rsidRDefault="004E0A51">
            <w:pPr>
              <w:pStyle w:val="TAL"/>
              <w:pPrChange w:id="6405"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C813C27" w14:textId="77777777" w:rsidR="004E0A51" w:rsidRPr="00A32413" w:rsidRDefault="004E0A51">
            <w:pPr>
              <w:pStyle w:val="TAL"/>
              <w:pPrChange w:id="6406" w:author="MCC160" w:date="2023-02-23T20:39:00Z">
                <w:pPr>
                  <w:keepNext/>
                  <w:keepLines/>
                  <w:spacing w:after="0"/>
                </w:pPr>
              </w:pPrChange>
            </w:pPr>
          </w:p>
        </w:tc>
      </w:tr>
      <w:tr w:rsidR="004E0A51" w:rsidRPr="00A32413" w14:paraId="4E10573D" w14:textId="77777777" w:rsidTr="00FB0651">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3C33E85" w14:textId="77777777" w:rsidR="004E0A51" w:rsidRPr="00A32413" w:rsidRDefault="004E0A51">
            <w:pPr>
              <w:pStyle w:val="TAL"/>
              <w:pPrChange w:id="6407" w:author="MCC160" w:date="2023-02-23T20:39:00Z">
                <w:pPr>
                  <w:keepNext/>
                  <w:keepLines/>
                  <w:spacing w:after="0"/>
                </w:pPr>
              </w:pPrChange>
            </w:pPr>
            <w:r w:rsidRPr="00A32413">
              <w:t xml:space="preserve">    recvonly</w:t>
            </w:r>
          </w:p>
        </w:tc>
        <w:tc>
          <w:tcPr>
            <w:tcW w:w="2127" w:type="dxa"/>
            <w:tcBorders>
              <w:top w:val="single" w:sz="4" w:space="0" w:color="auto"/>
              <w:left w:val="single" w:sz="4" w:space="0" w:color="auto"/>
              <w:bottom w:val="single" w:sz="4" w:space="0" w:color="auto"/>
              <w:right w:val="single" w:sz="4" w:space="0" w:color="auto"/>
            </w:tcBorders>
            <w:vAlign w:val="center"/>
          </w:tcPr>
          <w:p w14:paraId="54426887" w14:textId="77777777" w:rsidR="004E0A51" w:rsidRPr="00A32413" w:rsidRDefault="004E0A51">
            <w:pPr>
              <w:pStyle w:val="TAL"/>
              <w:pPrChange w:id="6408"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2B0F8AF" w14:textId="77777777" w:rsidR="004E0A51" w:rsidRPr="00A32413" w:rsidRDefault="004E0A51">
            <w:pPr>
              <w:pStyle w:val="TAL"/>
              <w:pPrChange w:id="6409"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A410BCC" w14:textId="77777777" w:rsidR="004E0A51" w:rsidRPr="00A32413" w:rsidRDefault="004E0A51">
            <w:pPr>
              <w:pStyle w:val="TAL"/>
              <w:pPrChange w:id="6410"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C6E49C2" w14:textId="77777777" w:rsidR="004E0A51" w:rsidRPr="00A32413" w:rsidRDefault="004E0A51">
            <w:pPr>
              <w:pStyle w:val="TAL"/>
              <w:pPrChange w:id="6411" w:author="MCC160" w:date="2023-02-23T20:39:00Z">
                <w:pPr>
                  <w:keepNext/>
                  <w:keepLines/>
                  <w:spacing w:after="0"/>
                </w:pPr>
              </w:pPrChange>
            </w:pPr>
          </w:p>
        </w:tc>
      </w:tr>
    </w:tbl>
    <w:p w14:paraId="63EFAF1A" w14:textId="77777777" w:rsidR="004E0A51" w:rsidRPr="00A32413" w:rsidRDefault="004E0A51" w:rsidP="004E0A51"/>
    <w:p w14:paraId="7D1D6084" w14:textId="77777777" w:rsidR="004E0A51" w:rsidRPr="00A32413" w:rsidRDefault="004E0A51">
      <w:pPr>
        <w:pStyle w:val="TH"/>
        <w:pPrChange w:id="6412" w:author="MCC160" w:date="2023-02-23T20:39:00Z">
          <w:pPr>
            <w:keepNext/>
            <w:keepLines/>
            <w:spacing w:before="60"/>
            <w:jc w:val="center"/>
          </w:pPr>
        </w:pPrChange>
      </w:pPr>
      <w:r w:rsidRPr="00A32413">
        <w:t>Table 6.2.16.3.3-5..6: Void</w:t>
      </w:r>
    </w:p>
    <w:p w14:paraId="6B0CB39E" w14:textId="77777777" w:rsidR="004E0A51" w:rsidRPr="00A32413" w:rsidRDefault="004E0A51">
      <w:pPr>
        <w:pStyle w:val="TH"/>
        <w:pPrChange w:id="6413" w:author="MCC160" w:date="2023-02-23T20:39:00Z">
          <w:pPr>
            <w:keepNext/>
            <w:keepLines/>
            <w:spacing w:before="60"/>
            <w:jc w:val="center"/>
          </w:pPr>
        </w:pPrChange>
      </w:pPr>
      <w:r w:rsidRPr="00A32413">
        <w:t>Table 6.2.16.3.3-7: SIP BYE from the SS (Step 19, Table 6.2.16.3.2-1;</w:t>
      </w:r>
      <w:r w:rsidRPr="00A32413">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60D765A0"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153A46A" w14:textId="77777777" w:rsidR="004E0A51" w:rsidRPr="00A32413" w:rsidRDefault="004E0A51">
            <w:pPr>
              <w:pStyle w:val="TAL"/>
              <w:pPrChange w:id="6414" w:author="MCC160" w:date="2023-02-23T20:39:00Z">
                <w:pPr>
                  <w:keepNext/>
                  <w:keepLines/>
                  <w:spacing w:after="0"/>
                </w:pPr>
              </w:pPrChange>
            </w:pPr>
            <w:r w:rsidRPr="00A32413">
              <w:t>Derivation Path: TS 36.579-1 [2], Table 5.5.2.2.2-1, condition MO_CALL</w:t>
            </w:r>
          </w:p>
        </w:tc>
      </w:tr>
      <w:tr w:rsidR="004E0A51" w:rsidRPr="00A32413" w14:paraId="47673CA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2629347" w14:textId="77777777" w:rsidR="004E0A51" w:rsidRPr="00A32413" w:rsidRDefault="004E0A51">
            <w:pPr>
              <w:pStyle w:val="TAH"/>
              <w:pPrChange w:id="6415" w:author="MCC160" w:date="2023-02-23T20:39: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AB8D0B3" w14:textId="77777777" w:rsidR="004E0A51" w:rsidRPr="00A32413" w:rsidRDefault="004E0A51">
            <w:pPr>
              <w:pStyle w:val="TAH"/>
              <w:pPrChange w:id="6416" w:author="MCC160" w:date="2023-02-23T20:39: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7F2B4EEC" w14:textId="77777777" w:rsidR="004E0A51" w:rsidRPr="00A32413" w:rsidRDefault="004E0A51">
            <w:pPr>
              <w:pStyle w:val="TAH"/>
              <w:pPrChange w:id="6417" w:author="MCC160" w:date="2023-02-23T20:39: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3B7FA327" w14:textId="77777777" w:rsidR="004E0A51" w:rsidRPr="00A32413" w:rsidRDefault="004E0A51">
            <w:pPr>
              <w:pStyle w:val="TAH"/>
              <w:pPrChange w:id="6418" w:author="MCC160" w:date="2023-02-23T20:39: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2AA2ECE8" w14:textId="77777777" w:rsidR="004E0A51" w:rsidRPr="00A32413" w:rsidRDefault="004E0A51">
            <w:pPr>
              <w:pStyle w:val="TAH"/>
              <w:pPrChange w:id="6419" w:author="MCC160" w:date="2023-02-23T20:39:00Z">
                <w:pPr>
                  <w:keepNext/>
                  <w:keepLines/>
                  <w:spacing w:after="0"/>
                  <w:jc w:val="center"/>
                </w:pPr>
              </w:pPrChange>
            </w:pPr>
            <w:r w:rsidRPr="00A32413">
              <w:t>Condition</w:t>
            </w:r>
          </w:p>
        </w:tc>
      </w:tr>
      <w:tr w:rsidR="004E0A51" w:rsidRPr="00A32413" w14:paraId="3164089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E8F7BC2" w14:textId="77777777" w:rsidR="004E0A51" w:rsidRPr="00A32413" w:rsidRDefault="004E0A51">
            <w:pPr>
              <w:pStyle w:val="TAL"/>
              <w:rPr>
                <w:b/>
                <w:rPrChange w:id="6420" w:author="MCC160" w:date="2023-02-23T20:39:00Z">
                  <w:rPr/>
                </w:rPrChange>
              </w:rPr>
              <w:pPrChange w:id="6421" w:author="MCC160" w:date="2023-02-23T20:39:00Z">
                <w:pPr>
                  <w:keepNext/>
                  <w:keepLines/>
                  <w:spacing w:after="0"/>
                </w:pPr>
              </w:pPrChange>
            </w:pPr>
            <w:r w:rsidRPr="00A32413">
              <w:rPr>
                <w:b/>
                <w:rPrChange w:id="6422" w:author="MCC160" w:date="2023-02-23T20:39:00Z">
                  <w:rPr/>
                </w:rPrChange>
              </w:rPr>
              <w:t>Content-Type</w:t>
            </w:r>
          </w:p>
        </w:tc>
        <w:tc>
          <w:tcPr>
            <w:tcW w:w="2127" w:type="dxa"/>
            <w:tcBorders>
              <w:top w:val="single" w:sz="4" w:space="0" w:color="auto"/>
              <w:left w:val="single" w:sz="4" w:space="0" w:color="auto"/>
              <w:bottom w:val="single" w:sz="4" w:space="0" w:color="auto"/>
              <w:right w:val="single" w:sz="4" w:space="0" w:color="auto"/>
            </w:tcBorders>
          </w:tcPr>
          <w:p w14:paraId="418BA32F" w14:textId="77777777" w:rsidR="004E0A51" w:rsidRPr="00A32413" w:rsidRDefault="004E0A51">
            <w:pPr>
              <w:pStyle w:val="TAL"/>
              <w:pPrChange w:id="6423"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5001685" w14:textId="77777777" w:rsidR="004E0A51" w:rsidRPr="00A32413" w:rsidRDefault="004E0A51">
            <w:pPr>
              <w:pStyle w:val="TAL"/>
              <w:pPrChange w:id="6424"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F6CBAFF" w14:textId="77777777" w:rsidR="004E0A51" w:rsidRPr="00A32413" w:rsidRDefault="004E0A51">
            <w:pPr>
              <w:pStyle w:val="TAL"/>
              <w:pPrChange w:id="6425"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94E7179" w14:textId="77777777" w:rsidR="004E0A51" w:rsidRPr="00A32413" w:rsidRDefault="004E0A51">
            <w:pPr>
              <w:pStyle w:val="TAL"/>
              <w:pPrChange w:id="6426" w:author="MCC160" w:date="2023-02-23T20:39:00Z">
                <w:pPr>
                  <w:keepNext/>
                  <w:keepLines/>
                  <w:spacing w:after="0"/>
                </w:pPr>
              </w:pPrChange>
            </w:pPr>
          </w:p>
        </w:tc>
      </w:tr>
      <w:tr w:rsidR="004E0A51" w:rsidRPr="00A32413" w14:paraId="767B63B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5A9AC2B" w14:textId="77777777" w:rsidR="004E0A51" w:rsidRPr="00A32413" w:rsidRDefault="004E0A51">
            <w:pPr>
              <w:pStyle w:val="TAL"/>
              <w:rPr>
                <w:bCs/>
              </w:rPr>
              <w:pPrChange w:id="6427" w:author="MCC160" w:date="2023-02-23T20:39:00Z">
                <w:pPr>
                  <w:keepNext/>
                  <w:keepLines/>
                  <w:spacing w:after="0"/>
                </w:pPr>
              </w:pPrChange>
            </w:pPr>
            <w:r w:rsidRPr="00A32413">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93ED360" w14:textId="77777777" w:rsidR="004E0A51" w:rsidRPr="00A32413" w:rsidRDefault="004E0A51">
            <w:pPr>
              <w:pStyle w:val="TAL"/>
              <w:pPrChange w:id="6428" w:author="MCC160" w:date="2023-02-23T20:39:00Z">
                <w:pPr>
                  <w:keepNext/>
                  <w:keepLines/>
                  <w:spacing w:after="0"/>
                </w:pPr>
              </w:pPrChange>
            </w:pPr>
            <w:r w:rsidRPr="00A32413">
              <w:t>"multipart/mixed"</w:t>
            </w:r>
          </w:p>
        </w:tc>
        <w:tc>
          <w:tcPr>
            <w:tcW w:w="2127" w:type="dxa"/>
            <w:tcBorders>
              <w:top w:val="single" w:sz="4" w:space="0" w:color="auto"/>
              <w:left w:val="single" w:sz="4" w:space="0" w:color="auto"/>
              <w:bottom w:val="single" w:sz="4" w:space="0" w:color="auto"/>
              <w:right w:val="single" w:sz="4" w:space="0" w:color="auto"/>
            </w:tcBorders>
          </w:tcPr>
          <w:p w14:paraId="3A3FD6FA" w14:textId="77777777" w:rsidR="004E0A51" w:rsidRPr="00A32413" w:rsidRDefault="004E0A51">
            <w:pPr>
              <w:pStyle w:val="TAL"/>
              <w:pPrChange w:id="6429"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E270B23" w14:textId="77777777" w:rsidR="004E0A51" w:rsidRPr="00A32413" w:rsidRDefault="004E0A51">
            <w:pPr>
              <w:pStyle w:val="TAL"/>
              <w:pPrChange w:id="6430"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AE32124" w14:textId="77777777" w:rsidR="004E0A51" w:rsidRPr="00A32413" w:rsidRDefault="004E0A51">
            <w:pPr>
              <w:pStyle w:val="TAL"/>
              <w:pPrChange w:id="6431" w:author="MCC160" w:date="2023-02-23T20:39:00Z">
                <w:pPr>
                  <w:keepNext/>
                  <w:keepLines/>
                  <w:spacing w:after="0"/>
                </w:pPr>
              </w:pPrChange>
            </w:pPr>
          </w:p>
        </w:tc>
      </w:tr>
      <w:tr w:rsidR="004E0A51" w:rsidRPr="00A32413" w14:paraId="2A66119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6ACD385" w14:textId="77777777" w:rsidR="004E0A51" w:rsidRPr="00A32413" w:rsidRDefault="004E0A51">
            <w:pPr>
              <w:pStyle w:val="TAL"/>
              <w:rPr>
                <w:b/>
                <w:rPrChange w:id="6432" w:author="MCC160" w:date="2023-02-23T20:39:00Z">
                  <w:rPr/>
                </w:rPrChange>
              </w:rPr>
              <w:pPrChange w:id="6433" w:author="MCC160" w:date="2023-02-23T20:39:00Z">
                <w:pPr>
                  <w:keepNext/>
                  <w:keepLines/>
                  <w:spacing w:after="0"/>
                </w:pPr>
              </w:pPrChange>
            </w:pPr>
            <w:r w:rsidRPr="00A32413">
              <w:rPr>
                <w:b/>
                <w:rPrChange w:id="6434" w:author="MCC160" w:date="2023-02-23T20:39: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5F3B7B24" w14:textId="77777777" w:rsidR="004E0A51" w:rsidRPr="00A32413" w:rsidRDefault="004E0A51">
            <w:pPr>
              <w:pStyle w:val="TAL"/>
              <w:pPrChange w:id="6435"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7F00E97" w14:textId="77777777" w:rsidR="004E0A51" w:rsidRPr="00A32413" w:rsidRDefault="004E0A51">
            <w:pPr>
              <w:pStyle w:val="TAL"/>
              <w:pPrChange w:id="6436"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F6C69A9" w14:textId="77777777" w:rsidR="004E0A51" w:rsidRPr="00A32413" w:rsidRDefault="004E0A51">
            <w:pPr>
              <w:pStyle w:val="TAL"/>
              <w:pPrChange w:id="6437"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D1E31B8" w14:textId="77777777" w:rsidR="004E0A51" w:rsidRPr="00A32413" w:rsidRDefault="004E0A51">
            <w:pPr>
              <w:pStyle w:val="TAL"/>
              <w:pPrChange w:id="6438" w:author="MCC160" w:date="2023-02-23T20:39:00Z">
                <w:pPr>
                  <w:keepNext/>
                  <w:keepLines/>
                  <w:spacing w:after="0"/>
                </w:pPr>
              </w:pPrChange>
            </w:pPr>
          </w:p>
        </w:tc>
      </w:tr>
      <w:tr w:rsidR="004E0A51" w:rsidRPr="00A32413" w14:paraId="123A47C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8BDE570" w14:textId="77777777" w:rsidR="004E0A51" w:rsidRPr="00A32413" w:rsidRDefault="004E0A51">
            <w:pPr>
              <w:pStyle w:val="TAL"/>
              <w:rPr>
                <w:b/>
              </w:rPr>
              <w:pPrChange w:id="6439" w:author="MCC160" w:date="2023-02-23T20:39: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817BEC6" w14:textId="77777777" w:rsidR="004E0A51" w:rsidRPr="00A32413" w:rsidRDefault="004E0A51">
            <w:pPr>
              <w:pStyle w:val="TAL"/>
              <w:pPrChange w:id="6440"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61FE7789" w14:textId="77777777" w:rsidR="004E0A51" w:rsidRPr="00A32413" w:rsidRDefault="004E0A51">
            <w:pPr>
              <w:pStyle w:val="TAL"/>
              <w:rPr>
                <w:b/>
                <w:rPrChange w:id="6441" w:author="MCC160" w:date="2023-02-23T20:39:00Z">
                  <w:rPr/>
                </w:rPrChange>
              </w:rPr>
              <w:pPrChange w:id="6442" w:author="MCC160" w:date="2023-02-23T20:39:00Z">
                <w:pPr>
                  <w:keepNext/>
                  <w:keepLines/>
                  <w:spacing w:after="0"/>
                </w:pPr>
              </w:pPrChange>
            </w:pPr>
            <w:r w:rsidRPr="00A32413">
              <w:rPr>
                <w:b/>
                <w:rPrChange w:id="6443" w:author="MCC160" w:date="2023-02-23T20:39:00Z">
                  <w:rPr/>
                </w:rPrChange>
              </w:rPr>
              <w:t>MCPTT-Info</w:t>
            </w:r>
          </w:p>
        </w:tc>
        <w:tc>
          <w:tcPr>
            <w:tcW w:w="1419" w:type="dxa"/>
            <w:tcBorders>
              <w:top w:val="single" w:sz="4" w:space="0" w:color="auto"/>
              <w:left w:val="single" w:sz="4" w:space="0" w:color="auto"/>
              <w:bottom w:val="single" w:sz="4" w:space="0" w:color="auto"/>
              <w:right w:val="single" w:sz="4" w:space="0" w:color="auto"/>
            </w:tcBorders>
          </w:tcPr>
          <w:p w14:paraId="7A3CB927" w14:textId="77777777" w:rsidR="004E0A51" w:rsidRPr="00A32413" w:rsidRDefault="004E0A51">
            <w:pPr>
              <w:pStyle w:val="TAL"/>
              <w:pPrChange w:id="6444"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6980D13" w14:textId="77777777" w:rsidR="004E0A51" w:rsidRPr="00A32413" w:rsidRDefault="004E0A51">
            <w:pPr>
              <w:pStyle w:val="TAL"/>
              <w:pPrChange w:id="6445" w:author="MCC160" w:date="2023-02-23T20:39:00Z">
                <w:pPr>
                  <w:keepNext/>
                  <w:keepLines/>
                  <w:spacing w:after="0"/>
                </w:pPr>
              </w:pPrChange>
            </w:pPr>
          </w:p>
        </w:tc>
      </w:tr>
      <w:tr w:rsidR="004E0A51" w:rsidRPr="00A32413" w14:paraId="05DFA3A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0E067C5" w14:textId="77777777" w:rsidR="004E0A51" w:rsidRPr="00A32413" w:rsidRDefault="004E0A51">
            <w:pPr>
              <w:pStyle w:val="TAL"/>
              <w:pPrChange w:id="6446" w:author="MCC160" w:date="2023-02-23T20:39:00Z">
                <w:pPr>
                  <w:keepNext/>
                  <w:keepLines/>
                  <w:spacing w:after="0"/>
                </w:pPr>
              </w:pPrChange>
            </w:pPr>
            <w:r w:rsidRPr="00A32413">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1BF9DF8A" w14:textId="77777777" w:rsidR="004E0A51" w:rsidRPr="00A32413" w:rsidRDefault="004E0A51">
            <w:pPr>
              <w:pStyle w:val="TAL"/>
              <w:pPrChange w:id="6447"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C0164FB" w14:textId="77777777" w:rsidR="004E0A51" w:rsidRPr="00A32413" w:rsidRDefault="004E0A51">
            <w:pPr>
              <w:pStyle w:val="TAL"/>
              <w:pPrChange w:id="6448"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C8BE5B3" w14:textId="77777777" w:rsidR="004E0A51" w:rsidRPr="00A32413" w:rsidRDefault="004E0A51">
            <w:pPr>
              <w:pStyle w:val="TAL"/>
              <w:pPrChange w:id="6449"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DF7C8CF" w14:textId="77777777" w:rsidR="004E0A51" w:rsidRPr="00A32413" w:rsidRDefault="004E0A51">
            <w:pPr>
              <w:pStyle w:val="TAL"/>
              <w:pPrChange w:id="6450" w:author="MCC160" w:date="2023-02-23T20:39:00Z">
                <w:pPr>
                  <w:keepNext/>
                  <w:keepLines/>
                  <w:spacing w:after="0"/>
                </w:pPr>
              </w:pPrChange>
            </w:pPr>
          </w:p>
        </w:tc>
      </w:tr>
      <w:tr w:rsidR="004E0A51" w:rsidRPr="00A32413" w14:paraId="171ACD5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F966AE6" w14:textId="77777777" w:rsidR="004E0A51" w:rsidRPr="00A32413" w:rsidRDefault="004E0A51">
            <w:pPr>
              <w:pStyle w:val="TAL"/>
              <w:pPrChange w:id="6451" w:author="MCC160" w:date="2023-02-23T20:39:00Z">
                <w:pPr>
                  <w:keepNext/>
                  <w:keepLines/>
                  <w:spacing w:after="0"/>
                </w:pPr>
              </w:pPrChange>
            </w:pPr>
            <w:r w:rsidRPr="00A32413">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88FF7F5" w14:textId="77777777" w:rsidR="004E0A51" w:rsidRPr="00A32413" w:rsidRDefault="004E0A51">
            <w:pPr>
              <w:pStyle w:val="TAL"/>
              <w:pPrChange w:id="6452" w:author="MCC160" w:date="2023-02-23T20:39:00Z">
                <w:pPr>
                  <w:keepNext/>
                  <w:keepLines/>
                  <w:spacing w:after="0"/>
                </w:pPr>
              </w:pPrChange>
            </w:pPr>
            <w:r w:rsidRPr="00A32413">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46285C54" w14:textId="77777777" w:rsidR="004E0A51" w:rsidRPr="00A32413" w:rsidRDefault="004E0A51">
            <w:pPr>
              <w:pStyle w:val="TAL"/>
              <w:pPrChange w:id="6453"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56AD2C4" w14:textId="77777777" w:rsidR="004E0A51" w:rsidRPr="00A32413" w:rsidRDefault="004E0A51">
            <w:pPr>
              <w:pStyle w:val="TAL"/>
              <w:pPrChange w:id="6454"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E247149" w14:textId="77777777" w:rsidR="004E0A51" w:rsidRPr="00A32413" w:rsidRDefault="004E0A51">
            <w:pPr>
              <w:pStyle w:val="TAL"/>
              <w:pPrChange w:id="6455" w:author="MCC160" w:date="2023-02-23T20:39:00Z">
                <w:pPr>
                  <w:keepNext/>
                  <w:keepLines/>
                  <w:spacing w:after="0"/>
                </w:pPr>
              </w:pPrChange>
            </w:pPr>
          </w:p>
        </w:tc>
      </w:tr>
      <w:tr w:rsidR="004E0A51" w:rsidRPr="00A32413" w14:paraId="05A88BB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7A43876C" w14:textId="77777777" w:rsidR="004E0A51" w:rsidRPr="00A32413" w:rsidRDefault="004E0A51">
            <w:pPr>
              <w:pStyle w:val="TAL"/>
              <w:pPrChange w:id="6456" w:author="MCC160" w:date="2023-02-23T20:39:00Z">
                <w:pPr>
                  <w:keepNext/>
                  <w:keepLines/>
                  <w:spacing w:after="0"/>
                </w:pPr>
              </w:pPrChange>
            </w:pPr>
            <w:r w:rsidRPr="00A32413">
              <w:rPr>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0BAF22C3" w14:textId="77777777" w:rsidR="004E0A51" w:rsidRPr="00A32413" w:rsidRDefault="004E0A51">
            <w:pPr>
              <w:pStyle w:val="TAL"/>
              <w:pPrChange w:id="6457" w:author="MCC160" w:date="2023-02-23T20:39:00Z">
                <w:pPr>
                  <w:keepNext/>
                  <w:keepLines/>
                  <w:spacing w:after="0"/>
                </w:pPr>
              </w:pPrChange>
            </w:pPr>
            <w:r w:rsidRPr="00A32413">
              <w:rPr>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58D5554D" w14:textId="77777777" w:rsidR="004E0A51" w:rsidRPr="00A32413" w:rsidRDefault="004E0A51">
            <w:pPr>
              <w:pStyle w:val="TAL"/>
              <w:pPrChange w:id="6458"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B36493C" w14:textId="77777777" w:rsidR="004E0A51" w:rsidRPr="00A32413" w:rsidRDefault="004E0A51">
            <w:pPr>
              <w:pStyle w:val="TAL"/>
              <w:pPrChange w:id="6459"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CA4499B" w14:textId="77777777" w:rsidR="004E0A51" w:rsidRPr="00A32413" w:rsidRDefault="004E0A51">
            <w:pPr>
              <w:pStyle w:val="TAL"/>
              <w:pPrChange w:id="6460" w:author="MCC160" w:date="2023-02-23T20:39:00Z">
                <w:pPr>
                  <w:keepNext/>
                  <w:keepLines/>
                  <w:spacing w:after="0"/>
                </w:pPr>
              </w:pPrChange>
            </w:pPr>
          </w:p>
        </w:tc>
      </w:tr>
      <w:tr w:rsidR="004E0A51" w:rsidRPr="00A32413" w14:paraId="7EF4814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E058FA1" w14:textId="77777777" w:rsidR="004E0A51" w:rsidRPr="00A32413" w:rsidRDefault="004E0A51">
            <w:pPr>
              <w:pStyle w:val="TAL"/>
              <w:pPrChange w:id="6461" w:author="MCC160" w:date="2023-02-23T20:39: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63CF48" w14:textId="77777777" w:rsidR="004E0A51" w:rsidRPr="00A32413" w:rsidRDefault="004E0A51">
            <w:pPr>
              <w:pStyle w:val="TAL"/>
              <w:pPrChange w:id="6462" w:author="MCC160" w:date="2023-02-23T20:39:00Z">
                <w:pPr>
                  <w:keepNext/>
                  <w:keepLines/>
                  <w:spacing w:after="0"/>
                </w:pPr>
              </w:pPrChange>
            </w:pPr>
            <w:r w:rsidRPr="00A32413">
              <w:t>MCPTT-Info as described in Table 6.2.16.3.3-8</w:t>
            </w:r>
          </w:p>
        </w:tc>
        <w:tc>
          <w:tcPr>
            <w:tcW w:w="2127" w:type="dxa"/>
            <w:tcBorders>
              <w:top w:val="single" w:sz="4" w:space="0" w:color="auto"/>
              <w:left w:val="single" w:sz="4" w:space="0" w:color="auto"/>
              <w:bottom w:val="single" w:sz="4" w:space="0" w:color="auto"/>
              <w:right w:val="single" w:sz="4" w:space="0" w:color="auto"/>
            </w:tcBorders>
          </w:tcPr>
          <w:p w14:paraId="5E13D50C" w14:textId="77777777" w:rsidR="004E0A51" w:rsidRPr="00A32413" w:rsidRDefault="004E0A51">
            <w:pPr>
              <w:pStyle w:val="TAL"/>
              <w:pPrChange w:id="6463"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9E109AC" w14:textId="77777777" w:rsidR="004E0A51" w:rsidRPr="00A32413" w:rsidRDefault="004E0A51">
            <w:pPr>
              <w:pStyle w:val="TAL"/>
              <w:pPrChange w:id="6464"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93CDCEF" w14:textId="77777777" w:rsidR="004E0A51" w:rsidRPr="00A32413" w:rsidRDefault="004E0A51">
            <w:pPr>
              <w:pStyle w:val="TAL"/>
              <w:pPrChange w:id="6465" w:author="MCC160" w:date="2023-02-23T20:39:00Z">
                <w:pPr>
                  <w:keepNext/>
                  <w:keepLines/>
                  <w:spacing w:after="0"/>
                </w:pPr>
              </w:pPrChange>
            </w:pPr>
          </w:p>
        </w:tc>
      </w:tr>
      <w:tr w:rsidR="004E0A51" w:rsidRPr="00A32413" w14:paraId="0AF8CA3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5118E4B" w14:textId="77777777" w:rsidR="004E0A51" w:rsidRPr="00A32413" w:rsidRDefault="004E0A51">
            <w:pPr>
              <w:pStyle w:val="TAL"/>
              <w:pPrChange w:id="6466" w:author="MCC160" w:date="2023-02-23T20:39: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D8C7797" w14:textId="77777777" w:rsidR="004E0A51" w:rsidRPr="00A32413" w:rsidRDefault="004E0A51">
            <w:pPr>
              <w:pStyle w:val="TAL"/>
              <w:pPrChange w:id="6467"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0D49300" w14:textId="77777777" w:rsidR="004E0A51" w:rsidRPr="00A32413" w:rsidRDefault="004E0A51">
            <w:pPr>
              <w:pStyle w:val="TAL"/>
              <w:rPr>
                <w:b/>
                <w:rPrChange w:id="6468" w:author="MCC160" w:date="2023-02-23T20:39:00Z">
                  <w:rPr/>
                </w:rPrChange>
              </w:rPr>
              <w:pPrChange w:id="6469" w:author="MCC160" w:date="2023-02-23T20:39:00Z">
                <w:pPr>
                  <w:keepNext/>
                  <w:keepLines/>
                  <w:spacing w:after="0"/>
                </w:pPr>
              </w:pPrChange>
            </w:pPr>
            <w:r w:rsidRPr="00A32413">
              <w:rPr>
                <w:b/>
                <w:rPrChange w:id="6470" w:author="MCC160" w:date="2023-02-23T20:39:00Z">
                  <w:rPr/>
                </w:rPrChange>
              </w:rPr>
              <w:t>Signature</w:t>
            </w:r>
          </w:p>
        </w:tc>
        <w:tc>
          <w:tcPr>
            <w:tcW w:w="1419" w:type="dxa"/>
            <w:tcBorders>
              <w:top w:val="single" w:sz="4" w:space="0" w:color="auto"/>
              <w:left w:val="single" w:sz="4" w:space="0" w:color="auto"/>
              <w:bottom w:val="single" w:sz="4" w:space="0" w:color="auto"/>
              <w:right w:val="single" w:sz="4" w:space="0" w:color="auto"/>
            </w:tcBorders>
          </w:tcPr>
          <w:p w14:paraId="56185B36" w14:textId="77777777" w:rsidR="004E0A51" w:rsidRPr="00A32413" w:rsidRDefault="004E0A51">
            <w:pPr>
              <w:pStyle w:val="TAL"/>
              <w:pPrChange w:id="6471"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F701C40" w14:textId="77777777" w:rsidR="004E0A51" w:rsidRPr="00A32413" w:rsidRDefault="004E0A51">
            <w:pPr>
              <w:pStyle w:val="TAL"/>
              <w:pPrChange w:id="6472" w:author="MCC160" w:date="2023-02-23T20:39:00Z">
                <w:pPr>
                  <w:keepNext/>
                  <w:keepLines/>
                  <w:spacing w:after="0"/>
                </w:pPr>
              </w:pPrChange>
            </w:pPr>
          </w:p>
        </w:tc>
      </w:tr>
      <w:tr w:rsidR="004E0A51" w:rsidRPr="00A32413" w14:paraId="5428994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571BF41" w14:textId="77777777" w:rsidR="004E0A51" w:rsidRPr="00A32413" w:rsidRDefault="004E0A51">
            <w:pPr>
              <w:pStyle w:val="TAL"/>
              <w:pPrChange w:id="6473" w:author="MCC160" w:date="2023-02-23T20:39:00Z">
                <w:pPr>
                  <w:keepNext/>
                  <w:keepLines/>
                  <w:spacing w:after="0"/>
                </w:pPr>
              </w:pPrChange>
            </w:pPr>
            <w:r w:rsidRPr="00A32413">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C2C0FB" w14:textId="77777777" w:rsidR="004E0A51" w:rsidRPr="00A32413" w:rsidRDefault="004E0A51">
            <w:pPr>
              <w:pStyle w:val="TAL"/>
              <w:pPrChange w:id="6474"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5724902" w14:textId="77777777" w:rsidR="004E0A51" w:rsidRPr="00A32413" w:rsidRDefault="004E0A51">
            <w:pPr>
              <w:pStyle w:val="TAL"/>
              <w:pPrChange w:id="6475"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C6793E4" w14:textId="77777777" w:rsidR="004E0A51" w:rsidRPr="00A32413" w:rsidRDefault="004E0A51">
            <w:pPr>
              <w:pStyle w:val="TAL"/>
              <w:pPrChange w:id="6476"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CA15436" w14:textId="77777777" w:rsidR="004E0A51" w:rsidRPr="00A32413" w:rsidRDefault="004E0A51">
            <w:pPr>
              <w:pStyle w:val="TAL"/>
              <w:pPrChange w:id="6477" w:author="MCC160" w:date="2023-02-23T20:39:00Z">
                <w:pPr>
                  <w:keepNext/>
                  <w:keepLines/>
                  <w:spacing w:after="0"/>
                </w:pPr>
              </w:pPrChange>
            </w:pPr>
          </w:p>
        </w:tc>
      </w:tr>
      <w:tr w:rsidR="004E0A51" w:rsidRPr="00A32413" w14:paraId="1E295D2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48CDD6F" w14:textId="77777777" w:rsidR="004E0A51" w:rsidRPr="00A32413" w:rsidRDefault="004E0A51">
            <w:pPr>
              <w:pStyle w:val="TAL"/>
              <w:pPrChange w:id="6478" w:author="MCC160" w:date="2023-02-23T20:39:00Z">
                <w:pPr>
                  <w:keepNext/>
                  <w:keepLines/>
                  <w:spacing w:after="0"/>
                </w:pPr>
              </w:pPrChange>
            </w:pPr>
            <w:r w:rsidRPr="00A32413">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B17BE59" w14:textId="77777777" w:rsidR="004E0A51" w:rsidRPr="00A32413" w:rsidRDefault="004E0A51">
            <w:pPr>
              <w:pStyle w:val="TAL"/>
              <w:pPrChange w:id="6479" w:author="MCC160" w:date="2023-02-23T20:39:00Z">
                <w:pPr>
                  <w:keepNext/>
                  <w:keepLines/>
                  <w:spacing w:after="0"/>
                </w:pPr>
              </w:pPrChange>
            </w:pPr>
            <w:r w:rsidRPr="00A32413">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78EE19B2" w14:textId="77777777" w:rsidR="004E0A51" w:rsidRPr="00A32413" w:rsidRDefault="004E0A51">
            <w:pPr>
              <w:pStyle w:val="TAL"/>
              <w:pPrChange w:id="6480"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15CB8CC" w14:textId="77777777" w:rsidR="004E0A51" w:rsidRPr="00A32413" w:rsidRDefault="004E0A51">
            <w:pPr>
              <w:pStyle w:val="TAL"/>
              <w:pPrChange w:id="6481"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D2A631E" w14:textId="77777777" w:rsidR="004E0A51" w:rsidRPr="00A32413" w:rsidRDefault="004E0A51">
            <w:pPr>
              <w:pStyle w:val="TAL"/>
              <w:pPrChange w:id="6482" w:author="MCC160" w:date="2023-02-23T20:39:00Z">
                <w:pPr>
                  <w:keepNext/>
                  <w:keepLines/>
                  <w:spacing w:after="0"/>
                </w:pPr>
              </w:pPrChange>
            </w:pPr>
          </w:p>
        </w:tc>
      </w:tr>
      <w:tr w:rsidR="004E0A51" w:rsidRPr="00A32413" w14:paraId="4758BD5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3E7602F" w14:textId="77777777" w:rsidR="004E0A51" w:rsidRPr="00A32413" w:rsidRDefault="004E0A51">
            <w:pPr>
              <w:pStyle w:val="TAL"/>
              <w:pPrChange w:id="6483" w:author="MCC160" w:date="2023-02-23T20:39: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E61BBB2" w14:textId="77777777" w:rsidR="004E0A51" w:rsidRPr="00A32413" w:rsidRDefault="004E0A51">
            <w:pPr>
              <w:pStyle w:val="TAL"/>
              <w:pPrChange w:id="6484" w:author="MCC160" w:date="2023-02-23T20:39:00Z">
                <w:pPr>
                  <w:keepNext/>
                  <w:keepLines/>
                  <w:spacing w:after="0"/>
                </w:pPr>
              </w:pPrChange>
            </w:pPr>
            <w:r w:rsidRPr="00A32413">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166A8697" w14:textId="77777777" w:rsidR="004E0A51" w:rsidRPr="00A32413" w:rsidRDefault="004E0A51">
            <w:pPr>
              <w:pStyle w:val="TAL"/>
              <w:pPrChange w:id="6485"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FBA0A0D" w14:textId="77777777" w:rsidR="004E0A51" w:rsidRPr="00A32413" w:rsidRDefault="004E0A51">
            <w:pPr>
              <w:pStyle w:val="TAL"/>
              <w:pPrChange w:id="6486"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F205B3A" w14:textId="77777777" w:rsidR="004E0A51" w:rsidRPr="00A32413" w:rsidRDefault="004E0A51">
            <w:pPr>
              <w:pStyle w:val="TAL"/>
              <w:pPrChange w:id="6487" w:author="MCC160" w:date="2023-02-23T20:39:00Z">
                <w:pPr>
                  <w:keepNext/>
                  <w:keepLines/>
                  <w:spacing w:after="0"/>
                </w:pPr>
              </w:pPrChange>
            </w:pPr>
          </w:p>
        </w:tc>
      </w:tr>
    </w:tbl>
    <w:p w14:paraId="3264F425" w14:textId="77777777" w:rsidR="004E0A51" w:rsidRPr="00A32413" w:rsidRDefault="004E0A51" w:rsidP="004E0A51"/>
    <w:p w14:paraId="65F71019" w14:textId="77777777" w:rsidR="004E0A51" w:rsidRPr="00A32413" w:rsidRDefault="004E0A51">
      <w:pPr>
        <w:pStyle w:val="TH"/>
        <w:pPrChange w:id="6488" w:author="MCC160" w:date="2023-02-23T20:39:00Z">
          <w:pPr>
            <w:keepNext/>
            <w:keepLines/>
            <w:spacing w:before="60"/>
            <w:jc w:val="center"/>
          </w:pPr>
        </w:pPrChange>
      </w:pPr>
      <w:r w:rsidRPr="00A32413">
        <w:t xml:space="preserve">Table 6.2.16.3.3-8: </w:t>
      </w:r>
      <w:r w:rsidRPr="00A32413">
        <w:rPr>
          <w:lang w:eastAsia="ko-KR"/>
        </w:rPr>
        <w:t>MCPTT-Info in SIP BYE</w:t>
      </w:r>
      <w:r w:rsidRPr="00A32413">
        <w:t xml:space="preserve"> (Table 6.2.16.3.3-7)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4E64A274"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231750F" w14:textId="77777777" w:rsidR="004E0A51" w:rsidRPr="00A32413" w:rsidRDefault="004E0A51">
            <w:pPr>
              <w:pStyle w:val="TAL"/>
              <w:pPrChange w:id="6489" w:author="MCC160" w:date="2023-02-23T20:39:00Z">
                <w:pPr>
                  <w:keepNext/>
                  <w:keepLines/>
                  <w:spacing w:after="0"/>
                </w:pPr>
              </w:pPrChange>
            </w:pPr>
            <w:r w:rsidRPr="00A32413">
              <w:t>Derivation Path: TS 36.579-1 [2], Table 5.5.3.2.2-1</w:t>
            </w:r>
          </w:p>
        </w:tc>
      </w:tr>
      <w:tr w:rsidR="004E0A51" w:rsidRPr="00A32413" w14:paraId="194A15C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5B92C76" w14:textId="77777777" w:rsidR="004E0A51" w:rsidRPr="00A32413" w:rsidRDefault="004E0A51">
            <w:pPr>
              <w:pStyle w:val="TAH"/>
              <w:pPrChange w:id="6490" w:author="MCC160" w:date="2023-02-23T20:39: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EB690F" w14:textId="77777777" w:rsidR="004E0A51" w:rsidRPr="00A32413" w:rsidRDefault="004E0A51">
            <w:pPr>
              <w:pStyle w:val="TAH"/>
              <w:pPrChange w:id="6491" w:author="MCC160" w:date="2023-02-23T20:39: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012A3527" w14:textId="77777777" w:rsidR="004E0A51" w:rsidRPr="00A32413" w:rsidRDefault="004E0A51">
            <w:pPr>
              <w:pStyle w:val="TAH"/>
              <w:pPrChange w:id="6492" w:author="MCC160" w:date="2023-02-23T20:39: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4B45BE55" w14:textId="77777777" w:rsidR="004E0A51" w:rsidRPr="00A32413" w:rsidRDefault="004E0A51">
            <w:pPr>
              <w:pStyle w:val="TAH"/>
              <w:pPrChange w:id="6493" w:author="MCC160" w:date="2023-02-23T20:39: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4DA3A051" w14:textId="77777777" w:rsidR="004E0A51" w:rsidRPr="00A32413" w:rsidRDefault="004E0A51">
            <w:pPr>
              <w:pStyle w:val="TAH"/>
              <w:pPrChange w:id="6494" w:author="MCC160" w:date="2023-02-23T20:39:00Z">
                <w:pPr>
                  <w:keepNext/>
                  <w:keepLines/>
                  <w:spacing w:after="0"/>
                  <w:jc w:val="center"/>
                </w:pPr>
              </w:pPrChange>
            </w:pPr>
            <w:r w:rsidRPr="00A32413">
              <w:t>Condition</w:t>
            </w:r>
          </w:p>
        </w:tc>
      </w:tr>
      <w:tr w:rsidR="004E0A51" w:rsidRPr="00A32413" w14:paraId="2C10147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A32184F" w14:textId="77777777" w:rsidR="004E0A51" w:rsidRPr="00A32413" w:rsidRDefault="004E0A51">
            <w:pPr>
              <w:pStyle w:val="TAL"/>
              <w:pPrChange w:id="6495" w:author="MCC160" w:date="2023-02-23T20:39:00Z">
                <w:pPr>
                  <w:keepNext/>
                  <w:keepLines/>
                  <w:spacing w:after="0"/>
                </w:pPr>
              </w:pPrChange>
            </w:pPr>
            <w:r w:rsidRPr="00A32413">
              <w:t>mcpttinfo</w:t>
            </w:r>
          </w:p>
        </w:tc>
        <w:tc>
          <w:tcPr>
            <w:tcW w:w="2126" w:type="dxa"/>
            <w:tcBorders>
              <w:top w:val="single" w:sz="4" w:space="0" w:color="auto"/>
              <w:left w:val="single" w:sz="4" w:space="0" w:color="auto"/>
              <w:bottom w:val="single" w:sz="4" w:space="0" w:color="auto"/>
              <w:right w:val="single" w:sz="4" w:space="0" w:color="auto"/>
            </w:tcBorders>
          </w:tcPr>
          <w:p w14:paraId="7EDB5E32" w14:textId="77777777" w:rsidR="004E0A51" w:rsidRPr="00A32413" w:rsidRDefault="004E0A51">
            <w:pPr>
              <w:pStyle w:val="TAL"/>
              <w:pPrChange w:id="649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0B999A7" w14:textId="77777777" w:rsidR="004E0A51" w:rsidRPr="00A32413" w:rsidRDefault="004E0A51">
            <w:pPr>
              <w:pStyle w:val="TAL"/>
              <w:pPrChange w:id="6497"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B486E51" w14:textId="77777777" w:rsidR="004E0A51" w:rsidRPr="00A32413" w:rsidRDefault="004E0A51">
            <w:pPr>
              <w:pStyle w:val="TAL"/>
              <w:pPrChange w:id="6498"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4BCDA51" w14:textId="77777777" w:rsidR="004E0A51" w:rsidRPr="00A32413" w:rsidRDefault="004E0A51">
            <w:pPr>
              <w:pStyle w:val="TAL"/>
              <w:pPrChange w:id="6499" w:author="MCC160" w:date="2023-02-23T20:39:00Z">
                <w:pPr>
                  <w:keepNext/>
                  <w:keepLines/>
                  <w:spacing w:after="0"/>
                </w:pPr>
              </w:pPrChange>
            </w:pPr>
          </w:p>
        </w:tc>
      </w:tr>
      <w:tr w:rsidR="004E0A51" w:rsidRPr="00A32413" w14:paraId="426A7EC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FED03AC" w14:textId="77777777" w:rsidR="004E0A51" w:rsidRPr="00A32413" w:rsidRDefault="004E0A51">
            <w:pPr>
              <w:pStyle w:val="TAL"/>
              <w:pPrChange w:id="6500" w:author="MCC160" w:date="2023-02-23T20:39:00Z">
                <w:pPr>
                  <w:keepNext/>
                  <w:keepLines/>
                  <w:spacing w:after="0"/>
                </w:pPr>
              </w:pPrChange>
            </w:pPr>
            <w:r w:rsidRPr="00A3241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42B2C868" w14:textId="77777777" w:rsidR="004E0A51" w:rsidRPr="00A32413" w:rsidRDefault="004E0A51">
            <w:pPr>
              <w:pStyle w:val="TAL"/>
              <w:pPrChange w:id="6501"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FBF1F69" w14:textId="77777777" w:rsidR="004E0A51" w:rsidRPr="00A32413" w:rsidRDefault="004E0A51">
            <w:pPr>
              <w:pStyle w:val="TAL"/>
              <w:pPrChange w:id="650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224F2FC" w14:textId="77777777" w:rsidR="004E0A51" w:rsidRPr="00A32413" w:rsidRDefault="004E0A51">
            <w:pPr>
              <w:pStyle w:val="TAL"/>
              <w:pPrChange w:id="6503"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E8A8058" w14:textId="77777777" w:rsidR="004E0A51" w:rsidRPr="00A32413" w:rsidRDefault="004E0A51">
            <w:pPr>
              <w:pStyle w:val="TAL"/>
              <w:pPrChange w:id="6504" w:author="MCC160" w:date="2023-02-23T20:39:00Z">
                <w:pPr>
                  <w:keepNext/>
                  <w:keepLines/>
                  <w:spacing w:after="0"/>
                </w:pPr>
              </w:pPrChange>
            </w:pPr>
          </w:p>
        </w:tc>
      </w:tr>
      <w:tr w:rsidR="004E0A51" w:rsidRPr="00A32413" w14:paraId="17D356D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A8F0EE3" w14:textId="77777777" w:rsidR="004E0A51" w:rsidRPr="00A32413" w:rsidRDefault="004E0A51">
            <w:pPr>
              <w:pStyle w:val="TAL"/>
              <w:pPrChange w:id="6505" w:author="MCC160" w:date="2023-02-23T20:39:00Z">
                <w:pPr>
                  <w:keepNext/>
                  <w:keepLines/>
                  <w:spacing w:after="0"/>
                </w:pPr>
              </w:pPrChange>
            </w:pPr>
            <w:r w:rsidRPr="00A32413">
              <w:t xml:space="preserve">    anyExt</w:t>
            </w:r>
          </w:p>
        </w:tc>
        <w:tc>
          <w:tcPr>
            <w:tcW w:w="2126" w:type="dxa"/>
            <w:tcBorders>
              <w:top w:val="single" w:sz="4" w:space="0" w:color="auto"/>
              <w:left w:val="single" w:sz="4" w:space="0" w:color="auto"/>
              <w:bottom w:val="single" w:sz="4" w:space="0" w:color="auto"/>
              <w:right w:val="single" w:sz="4" w:space="0" w:color="auto"/>
            </w:tcBorders>
          </w:tcPr>
          <w:p w14:paraId="2D3AC57A" w14:textId="77777777" w:rsidR="004E0A51" w:rsidRPr="00A32413" w:rsidRDefault="004E0A51">
            <w:pPr>
              <w:pStyle w:val="TAL"/>
              <w:pPrChange w:id="650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2B696D6" w14:textId="77777777" w:rsidR="004E0A51" w:rsidRPr="00A32413" w:rsidRDefault="004E0A51">
            <w:pPr>
              <w:pStyle w:val="TAL"/>
              <w:pPrChange w:id="6507"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1C56E73" w14:textId="77777777" w:rsidR="004E0A51" w:rsidRPr="00A32413" w:rsidRDefault="004E0A51">
            <w:pPr>
              <w:pStyle w:val="TAL"/>
              <w:pPrChange w:id="6508"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E2B2265" w14:textId="77777777" w:rsidR="004E0A51" w:rsidRPr="00A32413" w:rsidRDefault="004E0A51">
            <w:pPr>
              <w:pStyle w:val="TAL"/>
              <w:pPrChange w:id="6509" w:author="MCC160" w:date="2023-02-23T20:39:00Z">
                <w:pPr>
                  <w:keepNext/>
                  <w:keepLines/>
                  <w:spacing w:after="0"/>
                </w:pPr>
              </w:pPrChange>
            </w:pPr>
          </w:p>
        </w:tc>
      </w:tr>
      <w:tr w:rsidR="004E0A51" w:rsidRPr="00A32413" w14:paraId="7A32747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1B6F090" w14:textId="77777777" w:rsidR="004E0A51" w:rsidRPr="00A32413" w:rsidRDefault="004E0A51">
            <w:pPr>
              <w:pStyle w:val="TAL"/>
              <w:pPrChange w:id="6510" w:author="MCC160" w:date="2023-02-23T20:39:00Z">
                <w:pPr>
                  <w:keepNext/>
                  <w:keepLines/>
                  <w:spacing w:after="0"/>
                </w:pPr>
              </w:pPrChange>
            </w:pPr>
            <w:r w:rsidRPr="00A32413">
              <w:t xml:space="preserve">      </w:t>
            </w:r>
            <w:r w:rsidRPr="00A32413">
              <w:rPr>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02378D39" w14:textId="77777777" w:rsidR="004E0A51" w:rsidRPr="00A32413" w:rsidRDefault="004E0A51">
            <w:pPr>
              <w:pStyle w:val="TAL"/>
              <w:pPrChange w:id="6511" w:author="MCC160" w:date="2023-02-23T20:39:00Z">
                <w:pPr>
                  <w:keepNext/>
                  <w:keepLines/>
                  <w:spacing w:after="0"/>
                </w:pPr>
              </w:pPrChange>
            </w:pPr>
            <w:r w:rsidRPr="00A32413">
              <w:t>"administrator-action"</w:t>
            </w:r>
          </w:p>
        </w:tc>
        <w:tc>
          <w:tcPr>
            <w:tcW w:w="2126" w:type="dxa"/>
            <w:tcBorders>
              <w:top w:val="single" w:sz="4" w:space="0" w:color="auto"/>
              <w:left w:val="single" w:sz="4" w:space="0" w:color="auto"/>
              <w:bottom w:val="single" w:sz="4" w:space="0" w:color="auto"/>
              <w:right w:val="single" w:sz="4" w:space="0" w:color="auto"/>
            </w:tcBorders>
          </w:tcPr>
          <w:p w14:paraId="28316D12" w14:textId="77777777" w:rsidR="004E0A51" w:rsidRPr="00A32413" w:rsidRDefault="004E0A51">
            <w:pPr>
              <w:pStyle w:val="TAL"/>
              <w:pPrChange w:id="651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B320936" w14:textId="77777777" w:rsidR="004E0A51" w:rsidRPr="00A32413" w:rsidRDefault="004E0A51">
            <w:pPr>
              <w:pStyle w:val="TAL"/>
              <w:pPrChange w:id="6513"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998138B" w14:textId="77777777" w:rsidR="004E0A51" w:rsidRPr="00A32413" w:rsidRDefault="004E0A51">
            <w:pPr>
              <w:pStyle w:val="TAL"/>
              <w:pPrChange w:id="6514" w:author="MCC160" w:date="2023-02-23T20:39:00Z">
                <w:pPr>
                  <w:keepNext/>
                  <w:keepLines/>
                  <w:spacing w:after="0"/>
                </w:pPr>
              </w:pPrChange>
            </w:pPr>
          </w:p>
        </w:tc>
      </w:tr>
    </w:tbl>
    <w:p w14:paraId="7CA9EEAF" w14:textId="77777777" w:rsidR="004E0A51" w:rsidRPr="00A32413" w:rsidRDefault="004E0A51" w:rsidP="004E0A51"/>
    <w:p w14:paraId="1E36B579" w14:textId="77777777" w:rsidR="004E0A51" w:rsidRPr="00A32413" w:rsidRDefault="004E0A51" w:rsidP="004E0A51">
      <w:pPr>
        <w:keepNext/>
        <w:keepLines/>
        <w:spacing w:before="120"/>
        <w:ind w:left="1134" w:hanging="1134"/>
        <w:outlineLvl w:val="2"/>
        <w:rPr>
          <w:rFonts w:ascii="Arial" w:hAnsi="Arial"/>
          <w:sz w:val="28"/>
        </w:rPr>
      </w:pPr>
      <w:bookmarkStart w:id="6515" w:name="_Toc21006050"/>
      <w:bookmarkStart w:id="6516" w:name="_Toc36037723"/>
      <w:bookmarkStart w:id="6517" w:name="_Toc43837576"/>
      <w:bookmarkStart w:id="6518" w:name="_Toc60995688"/>
      <w:bookmarkStart w:id="6519" w:name="_Toc69159816"/>
      <w:bookmarkStart w:id="6520" w:name="_Toc76583170"/>
      <w:bookmarkStart w:id="6521" w:name="_Toc83808722"/>
      <w:bookmarkStart w:id="6522" w:name="_Toc91233551"/>
      <w:bookmarkStart w:id="6523" w:name="_Toc100349030"/>
      <w:bookmarkStart w:id="6524" w:name="_Toc106787186"/>
      <w:bookmarkStart w:id="6525" w:name="_Toc124350087"/>
      <w:r w:rsidRPr="00A32413">
        <w:rPr>
          <w:rFonts w:ascii="Arial" w:hAnsi="Arial"/>
          <w:sz w:val="28"/>
        </w:rPr>
        <w:t>6.2.17</w:t>
      </w:r>
      <w:r w:rsidRPr="00A32413">
        <w:rPr>
          <w:rFonts w:ascii="Arial" w:hAnsi="Arial"/>
          <w:sz w:val="28"/>
        </w:rPr>
        <w:tab/>
        <w:t>On-network / Private Call / Ambient listening call / Locally</w:t>
      </w:r>
      <w:r w:rsidRPr="00A32413">
        <w:rPr>
          <w:rFonts w:ascii="Arial" w:hAnsi="Arial"/>
          <w:sz w:val="28"/>
          <w:lang w:eastAsia="zh-CN"/>
        </w:rPr>
        <w:t xml:space="preserve"> initiated </w:t>
      </w:r>
      <w:r w:rsidRPr="00A32413">
        <w:rPr>
          <w:rFonts w:ascii="Arial" w:hAnsi="Arial"/>
          <w:sz w:val="28"/>
        </w:rPr>
        <w:t xml:space="preserve">Ambient listening call / </w:t>
      </w:r>
      <w:r w:rsidRPr="00A32413">
        <w:rPr>
          <w:rFonts w:ascii="Arial" w:hAnsi="Arial"/>
          <w:sz w:val="28"/>
          <w:lang w:eastAsia="zh-CN"/>
        </w:rPr>
        <w:t>Locally initiated ambient listening call release / Success</w:t>
      </w:r>
      <w:r w:rsidRPr="00A32413">
        <w:rPr>
          <w:rFonts w:ascii="Arial" w:hAnsi="Arial"/>
          <w:sz w:val="28"/>
        </w:rPr>
        <w:t xml:space="preserve"> </w:t>
      </w:r>
      <w:r w:rsidRPr="00A32413">
        <w:rPr>
          <w:rFonts w:ascii="Arial" w:hAnsi="Arial"/>
          <w:sz w:val="28"/>
          <w:lang w:eastAsia="zh-CN"/>
        </w:rPr>
        <w:t xml:space="preserve">/ </w:t>
      </w:r>
      <w:r w:rsidRPr="00A32413">
        <w:rPr>
          <w:rFonts w:ascii="Arial" w:hAnsi="Arial"/>
          <w:sz w:val="28"/>
        </w:rPr>
        <w:t>Client Terminated (CT)</w:t>
      </w:r>
      <w:bookmarkEnd w:id="6515"/>
      <w:bookmarkEnd w:id="6516"/>
      <w:bookmarkEnd w:id="6517"/>
      <w:bookmarkEnd w:id="6518"/>
      <w:bookmarkEnd w:id="6519"/>
      <w:bookmarkEnd w:id="6520"/>
      <w:bookmarkEnd w:id="6521"/>
      <w:bookmarkEnd w:id="6522"/>
      <w:bookmarkEnd w:id="6523"/>
      <w:bookmarkEnd w:id="6524"/>
      <w:bookmarkEnd w:id="6525"/>
    </w:p>
    <w:p w14:paraId="33DCAD36" w14:textId="77777777" w:rsidR="004E0A51" w:rsidRPr="00A32413" w:rsidRDefault="004E0A51">
      <w:pPr>
        <w:pStyle w:val="H6"/>
        <w:pPrChange w:id="6526" w:author="MCC160" w:date="2023-02-23T20:39:00Z">
          <w:pPr>
            <w:keepNext/>
            <w:keepLines/>
            <w:spacing w:before="120"/>
            <w:ind w:left="1985" w:hanging="1985"/>
          </w:pPr>
        </w:pPrChange>
      </w:pPr>
      <w:r w:rsidRPr="00A32413">
        <w:t>6.2.17.1</w:t>
      </w:r>
      <w:r w:rsidRPr="00A32413">
        <w:tab/>
        <w:t>Test Purpose (TP)</w:t>
      </w:r>
    </w:p>
    <w:p w14:paraId="33EDCAAF" w14:textId="77777777" w:rsidR="004E0A51" w:rsidRPr="00A32413" w:rsidRDefault="004E0A51">
      <w:pPr>
        <w:pStyle w:val="H6"/>
        <w:pPrChange w:id="6527" w:author="MCC160" w:date="2023-02-23T20:39:00Z">
          <w:pPr>
            <w:keepNext/>
            <w:keepLines/>
            <w:spacing w:before="120"/>
            <w:ind w:left="1985" w:hanging="1985"/>
          </w:pPr>
        </w:pPrChange>
      </w:pPr>
      <w:r w:rsidRPr="00A32413">
        <w:t>(1)</w:t>
      </w:r>
    </w:p>
    <w:p w14:paraId="44855BCA" w14:textId="77777777" w:rsidR="004E0A51" w:rsidRPr="00A32413" w:rsidRDefault="004E0A51">
      <w:pPr>
        <w:pStyle w:val="PL"/>
        <w:pPrChange w:id="6528"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receive private calls }</w:t>
      </w:r>
    </w:p>
    <w:p w14:paraId="4B1F2169" w14:textId="77777777" w:rsidR="004E0A51" w:rsidRPr="00A32413" w:rsidRDefault="004E0A51">
      <w:pPr>
        <w:pStyle w:val="PL"/>
        <w:pPrChange w:id="6529"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0451887F" w14:textId="77777777" w:rsidR="004E0A51" w:rsidRPr="00A32413" w:rsidRDefault="004E0A51">
      <w:pPr>
        <w:pStyle w:val="PL"/>
        <w:pPrChange w:id="6530"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A32413">
        <w:rPr>
          <w:b/>
        </w:rPr>
        <w:t>when</w:t>
      </w:r>
      <w:r w:rsidRPr="00A32413">
        <w:t xml:space="preserve"> { the UE (MCPTT Client) receives a request for establishment of an MCPTT locally</w:t>
      </w:r>
      <w:r w:rsidRPr="00A32413">
        <w:rPr>
          <w:lang w:eastAsia="zh-CN"/>
        </w:rPr>
        <w:t xml:space="preserve"> initiated ambient listening call </w:t>
      </w:r>
      <w:r w:rsidRPr="00A32413">
        <w:t>the SDP offer of the SIP INVITE request contains an "a=key-mgmt" attribute field with a "mikey" attribute value containing a MIKEY-SAKKE I_MESSAGE</w:t>
      </w:r>
      <w:r w:rsidRPr="00A32413">
        <w:rPr>
          <w:lang w:eastAsia="zh-CN"/>
        </w:rPr>
        <w:t xml:space="preserve"> </w:t>
      </w:r>
      <w:r w:rsidRPr="00A32413">
        <w:t>}</w:t>
      </w:r>
    </w:p>
    <w:p w14:paraId="46EE3153" w14:textId="77777777" w:rsidR="004E0A51" w:rsidRPr="00A32413" w:rsidRDefault="004E0A51">
      <w:pPr>
        <w:pStyle w:val="PL"/>
        <w:pPrChange w:id="6531"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w:t>
      </w:r>
      <w:r w:rsidRPr="00A32413">
        <w:rPr>
          <w:lang w:eastAsia="ko-KR"/>
        </w:rPr>
        <w:t xml:space="preserve">SIP 200 (OK) accepting the establishment of the MCPTT </w:t>
      </w:r>
      <w:r w:rsidRPr="00A32413">
        <w:rPr>
          <w:lang w:eastAsia="zh-CN"/>
        </w:rPr>
        <w:t>locally initiated ambient listening call</w:t>
      </w:r>
      <w:r w:rsidRPr="00A32413">
        <w:rPr>
          <w:lang w:eastAsia="ko-KR"/>
        </w:rPr>
        <w:t xml:space="preserve"> applying End-to-end communication security</w:t>
      </w:r>
      <w:r w:rsidRPr="00A32413">
        <w:t xml:space="preserve"> and does not do any floor request }</w:t>
      </w:r>
    </w:p>
    <w:p w14:paraId="3AE7180A" w14:textId="77777777" w:rsidR="004E0A51" w:rsidRPr="00A32413" w:rsidRDefault="004E0A51">
      <w:pPr>
        <w:pStyle w:val="PL"/>
        <w:pPrChange w:id="6532"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4E921E22" w14:textId="77777777" w:rsidR="004E0A51" w:rsidRPr="00A32413" w:rsidRDefault="004E0A51">
      <w:pPr>
        <w:pStyle w:val="PL"/>
        <w:pPrChange w:id="6533"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69AEAC6" w14:textId="77777777" w:rsidR="004E0A51" w:rsidRPr="00A32413" w:rsidRDefault="004E0A51">
      <w:pPr>
        <w:pStyle w:val="H6"/>
        <w:pPrChange w:id="6534" w:author="MCC160" w:date="2023-02-23T20:39:00Z">
          <w:pPr>
            <w:keepNext/>
            <w:keepLines/>
            <w:spacing w:before="120"/>
            <w:ind w:left="1985" w:hanging="1985"/>
          </w:pPr>
        </w:pPrChange>
      </w:pPr>
      <w:r w:rsidRPr="00A32413">
        <w:t>(2)</w:t>
      </w:r>
    </w:p>
    <w:p w14:paraId="102D8167" w14:textId="77777777" w:rsidR="004E0A51" w:rsidRPr="00A32413" w:rsidRDefault="004E0A51">
      <w:pPr>
        <w:pStyle w:val="PL"/>
        <w:pPrChange w:id="6535"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accepted </w:t>
      </w:r>
      <w:r w:rsidRPr="00A32413">
        <w:rPr>
          <w:lang w:eastAsia="zh-CN"/>
        </w:rPr>
        <w:t>a locally initiated ambient listening call</w:t>
      </w:r>
      <w:r w:rsidRPr="00A32413">
        <w:t xml:space="preserve"> }</w:t>
      </w:r>
    </w:p>
    <w:p w14:paraId="3CCA0D3B" w14:textId="77777777" w:rsidR="004E0A51" w:rsidRPr="00A32413" w:rsidRDefault="004E0A51">
      <w:pPr>
        <w:pStyle w:val="PL"/>
        <w:pPrChange w:id="6536"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2E6A6ED8" w14:textId="77777777" w:rsidR="004E0A51" w:rsidRPr="00A32413" w:rsidRDefault="004E0A51">
      <w:pPr>
        <w:pStyle w:val="PL"/>
        <w:pPrChange w:id="6537"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UE (MCPTT Client) receives </w:t>
      </w:r>
      <w:r w:rsidRPr="00A32413">
        <w:rPr>
          <w:lang w:eastAsia="ko-KR"/>
        </w:rPr>
        <w:t xml:space="preserve">a SIP BYE request for release of the </w:t>
      </w:r>
      <w:r w:rsidRPr="00A32413">
        <w:t>MCPTT locally</w:t>
      </w:r>
      <w:r w:rsidRPr="00A32413">
        <w:rPr>
          <w:lang w:eastAsia="zh-CN"/>
        </w:rPr>
        <w:t xml:space="preserve"> initiated ambient listening call</w:t>
      </w:r>
      <w:r w:rsidRPr="00A32413">
        <w:t xml:space="preserve"> }</w:t>
      </w:r>
    </w:p>
    <w:p w14:paraId="442B2936" w14:textId="77777777" w:rsidR="004E0A51" w:rsidRPr="00A32413" w:rsidRDefault="004E0A51">
      <w:pPr>
        <w:pStyle w:val="PL"/>
        <w:pPrChange w:id="6538"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200 (OK) response and terminates the call }</w:t>
      </w:r>
    </w:p>
    <w:p w14:paraId="46D8E72A" w14:textId="77777777" w:rsidR="004E0A51" w:rsidRPr="00A32413" w:rsidRDefault="004E0A51">
      <w:pPr>
        <w:pStyle w:val="PL"/>
        <w:pPrChange w:id="6539"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0A291B57" w14:textId="77777777" w:rsidR="004E0A51" w:rsidRPr="00A32413" w:rsidRDefault="004E0A51">
      <w:pPr>
        <w:pStyle w:val="PL"/>
        <w:pPrChange w:id="6540"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60A8D5A" w14:textId="77777777" w:rsidR="004E0A51" w:rsidRPr="00A32413" w:rsidRDefault="004E0A51">
      <w:pPr>
        <w:pStyle w:val="H6"/>
        <w:pPrChange w:id="6541" w:author="MCC160" w:date="2023-02-23T20:39:00Z">
          <w:pPr>
            <w:keepNext/>
            <w:keepLines/>
            <w:spacing w:before="120"/>
            <w:ind w:left="1985" w:hanging="1985"/>
          </w:pPr>
        </w:pPrChange>
      </w:pPr>
      <w:r w:rsidRPr="00A32413">
        <w:t>6.2.17.2</w:t>
      </w:r>
      <w:r w:rsidRPr="00A32413">
        <w:tab/>
        <w:t>Conformance requirements</w:t>
      </w:r>
    </w:p>
    <w:p w14:paraId="3DDDB11A" w14:textId="77777777" w:rsidR="004E0A51" w:rsidRPr="00A32413" w:rsidRDefault="004E0A51" w:rsidP="004E0A51">
      <w:r w:rsidRPr="00A32413">
        <w:t xml:space="preserve">References: The conformance requirements covered in the present TC are specified in: TS 24.379 clauses </w:t>
      </w:r>
      <w:r w:rsidRPr="00A32413">
        <w:rPr>
          <w:lang w:eastAsia="ko-KR"/>
        </w:rPr>
        <w:t xml:space="preserve">11.1.6.2.1.2, 11.1.6.2.1.4, </w:t>
      </w:r>
      <w:r w:rsidRPr="00A32413">
        <w:rPr>
          <w:rFonts w:eastAsia="Malgun Gothic"/>
          <w:lang w:eastAsia="ko-KR"/>
        </w:rPr>
        <w:t>6.2.3.1.1</w:t>
      </w:r>
      <w:r w:rsidRPr="00A32413">
        <w:t>, 6.2.6. Unless otherwise stated these are Rel-14 requirements.</w:t>
      </w:r>
    </w:p>
    <w:p w14:paraId="7CE01280" w14:textId="77777777" w:rsidR="004E0A51" w:rsidRPr="00A32413" w:rsidRDefault="004E0A51" w:rsidP="004E0A51">
      <w:r w:rsidRPr="00A32413">
        <w:t xml:space="preserve">[TS 24.379, clause </w:t>
      </w:r>
      <w:r w:rsidRPr="00A32413">
        <w:rPr>
          <w:lang w:eastAsia="ko-KR"/>
        </w:rPr>
        <w:t>11.1.6.2.1.2</w:t>
      </w:r>
      <w:r w:rsidRPr="00A32413">
        <w:t>]</w:t>
      </w:r>
    </w:p>
    <w:p w14:paraId="3B32B375" w14:textId="77777777" w:rsidR="004E0A51" w:rsidRPr="00A32413" w:rsidRDefault="004E0A51" w:rsidP="004E0A51">
      <w:pPr>
        <w:rPr>
          <w:lang w:eastAsia="ko-KR"/>
        </w:rPr>
      </w:pPr>
      <w:r w:rsidRPr="00A32413">
        <w:t>Upon receipt of an initial SIP INVITE request, the MCPTT client shall follow the procedures for termination of multimedia sessions in the IM CN subsystem as specified in 3GPP TS 24.229 [4] with the clarifications below.</w:t>
      </w:r>
    </w:p>
    <w:p w14:paraId="231B6C31" w14:textId="77777777" w:rsidR="004E0A51" w:rsidRPr="00A32413" w:rsidRDefault="004E0A51" w:rsidP="004E0A51">
      <w:pPr>
        <w:rPr>
          <w:lang w:eastAsia="ko-KR"/>
        </w:rPr>
      </w:pPr>
      <w:r w:rsidRPr="00A32413">
        <w:rPr>
          <w:lang w:eastAsia="ko-KR"/>
        </w:rPr>
        <w:t>The MCPTT client:</w:t>
      </w:r>
    </w:p>
    <w:p w14:paraId="6E1261B9" w14:textId="77777777" w:rsidR="004E0A51" w:rsidRPr="00A32413" w:rsidRDefault="004E0A51" w:rsidP="004E0A51">
      <w:pPr>
        <w:ind w:left="568" w:hanging="284"/>
      </w:pPr>
      <w:r w:rsidRPr="00A32413">
        <w:t>...</w:t>
      </w:r>
    </w:p>
    <w:p w14:paraId="523BF2D0" w14:textId="77777777" w:rsidR="004E0A51" w:rsidRPr="00A32413" w:rsidRDefault="004E0A51" w:rsidP="004E0A51">
      <w:pPr>
        <w:ind w:left="568" w:hanging="284"/>
      </w:pPr>
      <w:r w:rsidRPr="00A32413">
        <w:t>3)</w:t>
      </w:r>
      <w:r w:rsidRPr="00A32413">
        <w:tab/>
        <w:t>if the SDP offer of the SIP INVITE request contains an "a=key-mgmt" attribute field with a "mikey" attribute value containing a MIKEY-SAKKE I_MESSAGE:</w:t>
      </w:r>
    </w:p>
    <w:p w14:paraId="60DEF219" w14:textId="77777777" w:rsidR="004E0A51" w:rsidRPr="00A32413" w:rsidRDefault="004E0A51" w:rsidP="004E0A51">
      <w:pPr>
        <w:ind w:left="851" w:hanging="284"/>
      </w:pPr>
      <w:r w:rsidRPr="00A32413">
        <w:rPr>
          <w:lang w:eastAsia="ko-KR"/>
        </w:rPr>
        <w:t>a)</w:t>
      </w:r>
      <w:r w:rsidRPr="00A32413">
        <w:rPr>
          <w:lang w:eastAsia="ko-KR"/>
        </w:rPr>
        <w:tab/>
        <w:t xml:space="preserve">shall extract the </w:t>
      </w:r>
      <w:r w:rsidRPr="00A32413">
        <w:t>MCPTT ID of the originating MCPTT from the initiator field (IDRi) of the I_MESSAGE as described in 3GPP TS 33.180 [78];</w:t>
      </w:r>
    </w:p>
    <w:p w14:paraId="63FA8F6F" w14:textId="77777777" w:rsidR="004E0A51" w:rsidRPr="00A32413" w:rsidRDefault="004E0A51" w:rsidP="004E0A51">
      <w:pPr>
        <w:ind w:left="851" w:hanging="284"/>
      </w:pPr>
      <w:r w:rsidRPr="00A32413">
        <w:t>b)</w:t>
      </w:r>
      <w:r w:rsidRPr="00A32413">
        <w:tab/>
        <w:t>shall convert the MCPTT ID to a UID as described in 3GPP TS 33.180 [78];</w:t>
      </w:r>
    </w:p>
    <w:p w14:paraId="1E5D73D0" w14:textId="77777777" w:rsidR="004E0A51" w:rsidRPr="00A32413" w:rsidRDefault="004E0A51" w:rsidP="004E0A51">
      <w:pPr>
        <w:ind w:left="851" w:hanging="284"/>
      </w:pPr>
      <w:r w:rsidRPr="00A32413">
        <w:t>c)</w:t>
      </w:r>
      <w:r w:rsidRPr="00A32413">
        <w:tab/>
        <w:t>shall use the UID to validate the signature of the MIKEY-SAKKE I_MESSAGE as described in 3GPP TS 33.180 [78];</w:t>
      </w:r>
    </w:p>
    <w:p w14:paraId="0230A7EA" w14:textId="77777777" w:rsidR="004E0A51" w:rsidRPr="00A32413" w:rsidRDefault="004E0A51" w:rsidP="004E0A51">
      <w:pPr>
        <w:ind w:left="851" w:hanging="284"/>
      </w:pPr>
      <w:r w:rsidRPr="00A32413">
        <w:rPr>
          <w:lang w:eastAsia="ko-KR"/>
        </w:rPr>
        <w:t>d)</w:t>
      </w:r>
      <w:r w:rsidRPr="00A32413">
        <w:rPr>
          <w:lang w:eastAsia="ko-KR"/>
        </w:rPr>
        <w:tab/>
        <w:t xml:space="preserve">if authentication verification of the </w:t>
      </w:r>
      <w:r w:rsidRPr="00A32413">
        <w:t xml:space="preserve">MIKEY-SAKKE I_MESSAGE fails, shall </w:t>
      </w:r>
      <w:r w:rsidRPr="00A32413">
        <w:rPr>
          <w:lang w:eastAsia="ko-KR"/>
        </w:rPr>
        <w:t xml:space="preserve">reject the </w:t>
      </w:r>
      <w:r w:rsidRPr="00A32413">
        <w:t>SIP INVITE request with a SIP 488 (Not Acceptable Here) response as specified in IETF RFC 4567 [47], and include warning text set to "</w:t>
      </w:r>
      <w:r w:rsidRPr="00A32413">
        <w:rPr>
          <w:lang w:eastAsia="ko-KR"/>
        </w:rPr>
        <w:t xml:space="preserve">136 authentication of the MIKEY-SAKKE I_MESSAGE failed" </w:t>
      </w:r>
      <w:r w:rsidRPr="00A32413">
        <w:t xml:space="preserve">in a Warning header field </w:t>
      </w:r>
      <w:r w:rsidRPr="00A32413">
        <w:rPr>
          <w:lang w:eastAsia="ko-KR"/>
        </w:rPr>
        <w:t>as specified in subclause</w:t>
      </w:r>
      <w:r w:rsidRPr="00A32413">
        <w:t> 4.4; and</w:t>
      </w:r>
    </w:p>
    <w:p w14:paraId="1FA67C13" w14:textId="77777777" w:rsidR="004E0A51" w:rsidRPr="00A32413" w:rsidRDefault="004E0A51" w:rsidP="004E0A51">
      <w:pPr>
        <w:ind w:left="851" w:hanging="284"/>
      </w:pPr>
      <w:r w:rsidRPr="00A32413">
        <w:t>e)</w:t>
      </w:r>
      <w:r w:rsidRPr="00A32413">
        <w:tab/>
        <w:t>if the signature of the MIKEY-SAKKE I_MESSAGE was successfully validated:</w:t>
      </w:r>
    </w:p>
    <w:p w14:paraId="50F2A3FE" w14:textId="77777777" w:rsidR="004E0A51" w:rsidRPr="00A32413" w:rsidRDefault="004E0A51" w:rsidP="004E0A51">
      <w:pPr>
        <w:ind w:left="1135" w:hanging="284"/>
      </w:pPr>
      <w:r w:rsidRPr="00A32413">
        <w:t>i)</w:t>
      </w:r>
      <w:r w:rsidRPr="00A32413">
        <w:tab/>
        <w:t>shall extract and decrypt the encapsulated PCK using the terminating user's (KMS provisioned) UID key as described in 3GPP TS 33.180 [78]; and</w:t>
      </w:r>
    </w:p>
    <w:p w14:paraId="078A35DF" w14:textId="77777777" w:rsidR="004E0A51" w:rsidRPr="00A32413" w:rsidRDefault="004E0A51" w:rsidP="004E0A51">
      <w:pPr>
        <w:ind w:left="1135" w:hanging="284"/>
      </w:pPr>
      <w:r w:rsidRPr="00A32413">
        <w:t>ii)</w:t>
      </w:r>
      <w:r w:rsidRPr="00A32413">
        <w:tab/>
        <w:t>shall extract the PCK-ID, from the payload as specified in 3GPP TS 33.180 [78];</w:t>
      </w:r>
    </w:p>
    <w:p w14:paraId="5C416362" w14:textId="77777777" w:rsidR="004E0A51" w:rsidRPr="00A32413" w:rsidRDefault="004E0A51" w:rsidP="004E0A51">
      <w:pPr>
        <w:keepLines/>
        <w:ind w:left="1135" w:hanging="851"/>
      </w:pPr>
      <w:r w:rsidRPr="00A32413">
        <w:t>NOTE 1:</w:t>
      </w:r>
      <w:r w:rsidRPr="00A32413">
        <w:tab/>
        <w:t>With the PCK successfully shared between the originating MCPTT client and the terminating MCPTT client, both clients are able to use SRTP/SRTCP to create an end-to-end secure session.</w:t>
      </w:r>
    </w:p>
    <w:p w14:paraId="538E895B" w14:textId="77777777" w:rsidR="004E0A51" w:rsidRPr="00A32413" w:rsidRDefault="004E0A51" w:rsidP="004E0A51">
      <w:pPr>
        <w:ind w:left="568" w:hanging="284"/>
        <w:rPr>
          <w:lang w:eastAsia="ko-KR"/>
        </w:rPr>
      </w:pPr>
      <w:r w:rsidRPr="00A32413">
        <w:t>...</w:t>
      </w:r>
    </w:p>
    <w:p w14:paraId="1E385156" w14:textId="77777777" w:rsidR="004E0A51" w:rsidRPr="00A32413" w:rsidRDefault="004E0A51" w:rsidP="004E0A51">
      <w:pPr>
        <w:ind w:left="568" w:hanging="284"/>
        <w:rPr>
          <w:lang w:eastAsia="ko-KR"/>
        </w:rPr>
      </w:pPr>
      <w:r w:rsidRPr="00A32413">
        <w:t>6)</w:t>
      </w:r>
      <w:r w:rsidRPr="00A32413">
        <w:tab/>
        <w:t xml:space="preserve">shall perform the automatic commencement procedures specified in </w:t>
      </w:r>
      <w:r w:rsidRPr="00A32413">
        <w:rPr>
          <w:lang w:eastAsia="ko-KR"/>
        </w:rPr>
        <w:t>subclause</w:t>
      </w:r>
      <w:r w:rsidRPr="00A32413">
        <w:t> </w:t>
      </w:r>
      <w:r w:rsidRPr="00A32413">
        <w:rPr>
          <w:lang w:eastAsia="ko-KR"/>
        </w:rPr>
        <w:t>6.2.3.1.1;</w:t>
      </w:r>
    </w:p>
    <w:p w14:paraId="71950B95" w14:textId="77777777" w:rsidR="004E0A51" w:rsidRPr="00A32413" w:rsidRDefault="004E0A51" w:rsidP="004E0A51">
      <w:r w:rsidRPr="00A32413">
        <w:t xml:space="preserve">[TS 24.379, clause </w:t>
      </w:r>
      <w:r w:rsidRPr="00A32413">
        <w:rPr>
          <w:lang w:eastAsia="ko-KR"/>
        </w:rPr>
        <w:t>11.1.6.2.1.4</w:t>
      </w:r>
      <w:r w:rsidRPr="00A32413">
        <w:t>]</w:t>
      </w:r>
    </w:p>
    <w:p w14:paraId="7DEA4DEF" w14:textId="77777777" w:rsidR="004E0A51" w:rsidRPr="00A32413" w:rsidRDefault="004E0A51" w:rsidP="004E0A51">
      <w:pPr>
        <w:rPr>
          <w:lang w:eastAsia="ko-KR"/>
        </w:rPr>
      </w:pPr>
      <w:r w:rsidRPr="00A32413">
        <w:rPr>
          <w:lang w:eastAsia="ko-KR"/>
        </w:rPr>
        <w:t>Upon receipt of a SIP BYE request in the dialog of an ambient listening session, the MCPTT client:</w:t>
      </w:r>
    </w:p>
    <w:p w14:paraId="20BCBEF0" w14:textId="77777777" w:rsidR="004E0A51" w:rsidRPr="00A32413" w:rsidRDefault="004E0A51" w:rsidP="004E0A51">
      <w:pPr>
        <w:ind w:left="568" w:hanging="284"/>
      </w:pPr>
      <w:r w:rsidRPr="00A32413">
        <w:t>1)</w:t>
      </w:r>
      <w:r w:rsidRPr="00A32413">
        <w:tab/>
        <w:t>shall comply with the procedures of subclause 6.2.6;</w:t>
      </w:r>
    </w:p>
    <w:p w14:paraId="03F5D36F" w14:textId="77777777" w:rsidR="004E0A51" w:rsidRPr="00A32413" w:rsidRDefault="004E0A51" w:rsidP="004E0A51">
      <w:r w:rsidRPr="00A32413">
        <w:t xml:space="preserve">[TS 24.379, clause </w:t>
      </w:r>
      <w:r w:rsidRPr="00A32413">
        <w:rPr>
          <w:rFonts w:eastAsia="Malgun Gothic"/>
          <w:lang w:eastAsia="ko-KR"/>
        </w:rPr>
        <w:t>6.2.3.1.1</w:t>
      </w:r>
      <w:r w:rsidRPr="00A32413">
        <w:t>]</w:t>
      </w:r>
    </w:p>
    <w:p w14:paraId="08BCFF6D" w14:textId="77777777" w:rsidR="004E0A51" w:rsidRPr="00A32413" w:rsidRDefault="004E0A51" w:rsidP="004E0A51">
      <w:pPr>
        <w:rPr>
          <w:lang w:eastAsia="ko-KR"/>
        </w:rPr>
      </w:pPr>
      <w:r w:rsidRPr="00A32413">
        <w:rPr>
          <w:lang w:eastAsia="ko-KR"/>
        </w:rPr>
        <w:t>When performing the automatic commencement mode procedures, the MCPTT client:</w:t>
      </w:r>
    </w:p>
    <w:p w14:paraId="559FB19E" w14:textId="77777777" w:rsidR="004E0A51" w:rsidRPr="00A32413" w:rsidRDefault="004E0A51" w:rsidP="004E0A51">
      <w:pPr>
        <w:ind w:left="568" w:hanging="284"/>
      </w:pPr>
      <w:r w:rsidRPr="00A32413">
        <w:t>1</w:t>
      </w:r>
      <w:r w:rsidRPr="00A32413">
        <w:rPr>
          <w:lang w:eastAsia="ko-KR"/>
        </w:rPr>
        <w:t>)</w:t>
      </w:r>
      <w:r w:rsidRPr="00A32413">
        <w:tab/>
        <w:t>shall accept the SIP INVITE request and generate a SIP 200 (OK) response according to rules and procedures of 3GPP TS 24.229 [4];</w:t>
      </w:r>
    </w:p>
    <w:p w14:paraId="6A6DDD00" w14:textId="77777777" w:rsidR="004E0A51" w:rsidRPr="00A32413" w:rsidRDefault="004E0A51" w:rsidP="004E0A51">
      <w:pPr>
        <w:ind w:left="568" w:hanging="284"/>
        <w:rPr>
          <w:lang w:eastAsia="ko-KR"/>
        </w:rPr>
      </w:pPr>
      <w:r w:rsidRPr="00A32413">
        <w:rPr>
          <w:lang w:eastAsia="ko-KR"/>
        </w:rPr>
        <w:t>2)</w:t>
      </w:r>
      <w:r w:rsidRPr="00A32413">
        <w:rPr>
          <w:lang w:eastAsia="ko-KR"/>
        </w:rPr>
        <w:tab/>
        <w:t>shall include the option tag "timer" in a Require header field of the SIP 200 (OK) response;</w:t>
      </w:r>
    </w:p>
    <w:p w14:paraId="13C44AB4" w14:textId="77777777" w:rsidR="004E0A51" w:rsidRPr="00A32413" w:rsidRDefault="004E0A51" w:rsidP="004E0A51">
      <w:pPr>
        <w:ind w:left="568" w:hanging="284"/>
      </w:pPr>
      <w:r w:rsidRPr="00A32413">
        <w:t>3)</w:t>
      </w:r>
      <w:r w:rsidRPr="00A32413">
        <w:tab/>
        <w:t>shall include the g.3gpp.mcptt media feature tag in the Contact header field of the SIP 200 (OK) response;</w:t>
      </w:r>
    </w:p>
    <w:p w14:paraId="6C729EF9" w14:textId="77777777" w:rsidR="004E0A51" w:rsidRPr="00A32413" w:rsidRDefault="004E0A51" w:rsidP="004E0A51">
      <w:pPr>
        <w:ind w:left="568" w:hanging="284"/>
      </w:pPr>
      <w:r w:rsidRPr="00A32413">
        <w:t>4)</w:t>
      </w:r>
      <w:r w:rsidRPr="00A32413">
        <w:tab/>
        <w:t xml:space="preserve">shall include the </w:t>
      </w:r>
      <w:r w:rsidRPr="00A32413">
        <w:rPr>
          <w:rFonts w:eastAsia="SimSun"/>
          <w:lang w:eastAsia="zh-CN"/>
        </w:rPr>
        <w:t>g.3gpp.icsi-ref</w:t>
      </w:r>
      <w:r w:rsidRPr="00A32413">
        <w:t xml:space="preserve"> media feature tag containing the value of "urn:urn-7:3gpp-service.ims.icsi.mcptt" in the Contact header field of the SIP 200 (OK) response;</w:t>
      </w:r>
    </w:p>
    <w:p w14:paraId="0449B085" w14:textId="77777777" w:rsidR="004E0A51" w:rsidRPr="00A32413" w:rsidRDefault="004E0A51" w:rsidP="004E0A51">
      <w:pPr>
        <w:ind w:left="568" w:hanging="284"/>
      </w:pPr>
      <w:r w:rsidRPr="00A32413">
        <w:t>...</w:t>
      </w:r>
    </w:p>
    <w:p w14:paraId="1A058DC0" w14:textId="77777777" w:rsidR="004E0A51" w:rsidRPr="00A32413" w:rsidRDefault="004E0A51" w:rsidP="004E0A51">
      <w:pPr>
        <w:ind w:left="568" w:hanging="284"/>
        <w:rPr>
          <w:lang w:eastAsia="ko-KR"/>
        </w:rPr>
      </w:pPr>
      <w:r w:rsidRPr="00A32413">
        <w:rPr>
          <w:lang w:eastAsia="ko-KR"/>
        </w:rPr>
        <w:t>8)</w:t>
      </w:r>
      <w:r w:rsidRPr="00A32413">
        <w:rPr>
          <w:lang w:eastAsia="ko-KR"/>
        </w:rPr>
        <w:tab/>
        <w:t>shall send the SIP 200 (OK) response towards the MCPTT server according to rules and procedures of 3GPP TS 24.229 [4];</w:t>
      </w:r>
    </w:p>
    <w:p w14:paraId="621BB166" w14:textId="77777777" w:rsidR="004E0A51" w:rsidRPr="00A32413" w:rsidRDefault="004E0A51" w:rsidP="004E0A51">
      <w:pPr>
        <w:ind w:left="568" w:hanging="284"/>
        <w:rPr>
          <w:lang w:eastAsia="ko-KR"/>
        </w:rPr>
      </w:pPr>
      <w:r w:rsidRPr="00A32413">
        <w:rPr>
          <w:lang w:eastAsia="ko-KR"/>
        </w:rPr>
        <w:t>...</w:t>
      </w:r>
    </w:p>
    <w:p w14:paraId="5B718E2A" w14:textId="77777777" w:rsidR="004E0A51" w:rsidRPr="00A32413" w:rsidRDefault="004E0A51" w:rsidP="004E0A51">
      <w:pPr>
        <w:ind w:left="568" w:hanging="284"/>
        <w:rPr>
          <w:lang w:eastAsia="ko-KR"/>
        </w:rPr>
      </w:pPr>
      <w:r w:rsidRPr="00A32413">
        <w:rPr>
          <w:lang w:eastAsia="ko-KR"/>
        </w:rPr>
        <w:t>10)</w:t>
      </w:r>
      <w:r w:rsidRPr="00A32413">
        <w:rPr>
          <w:lang w:eastAsia="ko-KR"/>
        </w:rPr>
        <w:tab/>
        <w:t>shall interact with the media plane as specified in 3GPP TS 24.380 [5] subclause 6.2.</w:t>
      </w:r>
    </w:p>
    <w:p w14:paraId="2E67C19E" w14:textId="77777777" w:rsidR="004E0A51" w:rsidRPr="00A32413" w:rsidRDefault="004E0A51" w:rsidP="004E0A51">
      <w:r w:rsidRPr="00A32413">
        <w:t>[TS 24.379, clause 6.2.4.2.3]</w:t>
      </w:r>
    </w:p>
    <w:p w14:paraId="5D7B9480" w14:textId="77777777" w:rsidR="004E0A51" w:rsidRPr="00A32413" w:rsidRDefault="004E0A51" w:rsidP="004E0A51">
      <w:r w:rsidRPr="00A32413">
        <w:t>When an MCPTT call is established, the terminating floor participant:</w:t>
      </w:r>
    </w:p>
    <w:p w14:paraId="68FCE4FD" w14:textId="77777777" w:rsidR="004E0A51" w:rsidRPr="00A32413" w:rsidRDefault="004E0A51" w:rsidP="004E0A51">
      <w:pPr>
        <w:ind w:left="568" w:hanging="284"/>
      </w:pPr>
      <w:r w:rsidRPr="00A32413">
        <w:t>1.</w:t>
      </w:r>
      <w:r w:rsidRPr="00A32413">
        <w:tab/>
        <w:t>shall create an instance of a 'Floor participant state transition diagram for basic operation'; and</w:t>
      </w:r>
    </w:p>
    <w:p w14:paraId="48E9ACBB" w14:textId="77777777" w:rsidR="004E0A51" w:rsidRPr="00A32413" w:rsidRDefault="004E0A51" w:rsidP="004E0A51">
      <w:pPr>
        <w:ind w:left="568" w:hanging="284"/>
      </w:pPr>
      <w:r w:rsidRPr="00A32413">
        <w:t>2.</w:t>
      </w:r>
      <w:r w:rsidRPr="00A32413">
        <w:tab/>
        <w:t>shall enter the 'U: has no permission' state.</w:t>
      </w:r>
    </w:p>
    <w:p w14:paraId="47944E36" w14:textId="77777777" w:rsidR="004E0A51" w:rsidRPr="00A32413" w:rsidRDefault="004E0A51" w:rsidP="004E0A51">
      <w:pPr>
        <w:keepLines/>
        <w:ind w:left="1135" w:hanging="851"/>
      </w:pPr>
      <w:r w:rsidRPr="00A32413">
        <w:t>NOTE:</w:t>
      </w:r>
      <w:r w:rsidRPr="00A32413">
        <w:tab/>
        <w:t>From a floor participant perspective the MCPTT call is established when the application and signalling plane sends the SIP 200 (OK) response.</w:t>
      </w:r>
    </w:p>
    <w:p w14:paraId="1F894403" w14:textId="77777777" w:rsidR="004E0A51" w:rsidRPr="00A32413" w:rsidRDefault="004E0A51" w:rsidP="004E0A51">
      <w:r w:rsidRPr="00A32413">
        <w:t xml:space="preserve"> [TS 24.379, clause 6.2.6]</w:t>
      </w:r>
    </w:p>
    <w:p w14:paraId="7002EB1F" w14:textId="77777777" w:rsidR="004E0A51" w:rsidRPr="00A32413" w:rsidRDefault="004E0A51" w:rsidP="004E0A51">
      <w:r w:rsidRPr="00A32413">
        <w:t>Upon receiving a SIP BYE request, the MCPTT client:</w:t>
      </w:r>
    </w:p>
    <w:p w14:paraId="3B0301C4" w14:textId="77777777" w:rsidR="004E0A51" w:rsidRPr="00A32413" w:rsidRDefault="004E0A51" w:rsidP="004E0A51">
      <w:pPr>
        <w:ind w:left="568" w:hanging="284"/>
        <w:rPr>
          <w:lang w:eastAsia="ko-KR"/>
        </w:rPr>
      </w:pPr>
      <w:r w:rsidRPr="00A32413">
        <w:rPr>
          <w:lang w:eastAsia="ko-KR"/>
        </w:rPr>
        <w:t>1)</w:t>
      </w:r>
      <w:r w:rsidRPr="00A32413">
        <w:rPr>
          <w:lang w:eastAsia="ko-KR"/>
        </w:rPr>
        <w:tab/>
        <w:t>s</w:t>
      </w:r>
      <w:r w:rsidRPr="00A32413">
        <w:t xml:space="preserve">hall interact with the </w:t>
      </w:r>
      <w:r w:rsidRPr="00A32413">
        <w:rPr>
          <w:lang w:eastAsia="ko-KR"/>
        </w:rPr>
        <w:t>media plane as specified in 3GPP TS 24.380 [5]; and</w:t>
      </w:r>
    </w:p>
    <w:p w14:paraId="7D679FA1" w14:textId="77777777" w:rsidR="004E0A51" w:rsidRPr="00A32413" w:rsidRDefault="004E0A51" w:rsidP="004E0A51">
      <w:pPr>
        <w:ind w:left="568" w:hanging="284"/>
        <w:rPr>
          <w:lang w:eastAsia="ko-KR"/>
        </w:rPr>
      </w:pPr>
      <w:r w:rsidRPr="00A32413">
        <w:rPr>
          <w:lang w:eastAsia="ko-KR"/>
        </w:rPr>
        <w:t>2)</w:t>
      </w:r>
      <w:r w:rsidRPr="00A32413">
        <w:rPr>
          <w:lang w:eastAsia="ko-KR"/>
        </w:rPr>
        <w:tab/>
        <w:t>shall send SIP 200 (OK) response towards MCPTT server according to 3GPP TS 24.229 [4].</w:t>
      </w:r>
    </w:p>
    <w:p w14:paraId="0B63E51E" w14:textId="77777777" w:rsidR="004E0A51" w:rsidRPr="00A32413" w:rsidRDefault="004E0A51">
      <w:pPr>
        <w:pStyle w:val="H6"/>
        <w:pPrChange w:id="6542" w:author="MCC160" w:date="2023-02-23T20:39:00Z">
          <w:pPr>
            <w:keepNext/>
            <w:keepLines/>
            <w:spacing w:before="120"/>
            <w:ind w:left="1985" w:hanging="1985"/>
          </w:pPr>
        </w:pPrChange>
      </w:pPr>
      <w:r w:rsidRPr="00A32413">
        <w:t>6.2.17.3</w:t>
      </w:r>
      <w:r w:rsidRPr="00A32413">
        <w:tab/>
        <w:t>Test description</w:t>
      </w:r>
    </w:p>
    <w:p w14:paraId="12596CAB" w14:textId="77777777" w:rsidR="004E0A51" w:rsidRPr="00A32413" w:rsidRDefault="004E0A51">
      <w:pPr>
        <w:pStyle w:val="H6"/>
        <w:pPrChange w:id="6543" w:author="MCC160" w:date="2023-02-23T20:39:00Z">
          <w:pPr>
            <w:keepNext/>
            <w:keepLines/>
            <w:spacing w:before="120"/>
            <w:ind w:left="1985" w:hanging="1985"/>
          </w:pPr>
        </w:pPrChange>
      </w:pPr>
      <w:r w:rsidRPr="00A32413">
        <w:t>6.2.17.3.1</w:t>
      </w:r>
      <w:r w:rsidRPr="00A32413">
        <w:tab/>
        <w:t>Pre-test conditions</w:t>
      </w:r>
    </w:p>
    <w:p w14:paraId="0BAA9B84" w14:textId="77777777" w:rsidR="004E0A51" w:rsidRPr="00A32413" w:rsidRDefault="004E0A51">
      <w:pPr>
        <w:pStyle w:val="H6"/>
        <w:pPrChange w:id="6544" w:author="MCC160" w:date="2023-02-23T20:39:00Z">
          <w:pPr>
            <w:keepNext/>
            <w:keepLines/>
            <w:spacing w:before="120"/>
            <w:ind w:left="1985" w:hanging="1985"/>
          </w:pPr>
        </w:pPrChange>
      </w:pPr>
      <w:r w:rsidRPr="00A32413">
        <w:t>System Simulator:</w:t>
      </w:r>
    </w:p>
    <w:p w14:paraId="2B1CBDB1" w14:textId="77777777" w:rsidR="004E0A51" w:rsidRPr="00A32413" w:rsidRDefault="004E0A51">
      <w:pPr>
        <w:pStyle w:val="B10"/>
        <w:pPrChange w:id="6545" w:author="MCC160" w:date="2023-02-23T20:39:00Z">
          <w:pPr>
            <w:ind w:left="568" w:hanging="284"/>
          </w:pPr>
        </w:pPrChange>
      </w:pPr>
      <w:r w:rsidRPr="00A32413">
        <w:t>-</w:t>
      </w:r>
      <w:r w:rsidRPr="00A32413">
        <w:tab/>
        <w:t>SS (MCPTT server)</w:t>
      </w:r>
    </w:p>
    <w:p w14:paraId="08A6059F" w14:textId="77777777" w:rsidR="004E0A51" w:rsidRPr="00A32413" w:rsidRDefault="004E0A51">
      <w:pPr>
        <w:pStyle w:val="B10"/>
        <w:pPrChange w:id="6546" w:author="MCC160" w:date="2023-02-23T20:39:00Z">
          <w:pPr>
            <w:ind w:left="568" w:hanging="284"/>
          </w:pPr>
        </w:pPrChange>
      </w:pPr>
      <w:r w:rsidRPr="00A32413">
        <w:t>-</w:t>
      </w:r>
      <w:r w:rsidRPr="00A3241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43261D4" w14:textId="77777777" w:rsidR="004E0A51" w:rsidRPr="00A32413" w:rsidRDefault="004E0A51">
      <w:pPr>
        <w:pStyle w:val="H6"/>
        <w:pPrChange w:id="6547" w:author="MCC160" w:date="2023-02-23T20:39:00Z">
          <w:pPr>
            <w:keepNext/>
            <w:keepLines/>
            <w:spacing w:before="120"/>
            <w:ind w:left="1985" w:hanging="1985"/>
          </w:pPr>
        </w:pPrChange>
      </w:pPr>
      <w:r w:rsidRPr="00A32413">
        <w:t>IUT:</w:t>
      </w:r>
    </w:p>
    <w:p w14:paraId="7BDFDD46" w14:textId="77777777" w:rsidR="004E0A51" w:rsidRPr="00A32413" w:rsidRDefault="004E0A51">
      <w:pPr>
        <w:pStyle w:val="B10"/>
        <w:pPrChange w:id="6548" w:author="MCC160" w:date="2023-02-23T20:39:00Z">
          <w:pPr>
            <w:ind w:left="568" w:hanging="284"/>
          </w:pPr>
        </w:pPrChange>
      </w:pPr>
      <w:r w:rsidRPr="00A32413">
        <w:t>-</w:t>
      </w:r>
      <w:r w:rsidRPr="00A32413">
        <w:tab/>
        <w:t>UE (MCPTT client)</w:t>
      </w:r>
    </w:p>
    <w:p w14:paraId="5638CFC6" w14:textId="77777777" w:rsidR="00543559" w:rsidRPr="00A32413" w:rsidRDefault="00543559" w:rsidP="00543559">
      <w:pPr>
        <w:pStyle w:val="B10"/>
        <w:rPr>
          <w:ins w:id="6549" w:author="MCC160" w:date="2023-01-17T10:40:00Z"/>
        </w:rPr>
      </w:pPr>
      <w:ins w:id="6550" w:author="MCC160" w:date="2023-01-17T10:40:00Z">
        <w:r w:rsidRPr="00A32413">
          <w:t>-</w:t>
        </w:r>
        <w:r w:rsidRPr="00A32413">
          <w:tab/>
          <w:t>The test USIM set as defined in TS 36.579-1 [2] clause 5.5.10 is inserted.</w:t>
        </w:r>
      </w:ins>
    </w:p>
    <w:p w14:paraId="5C87B6D2" w14:textId="77777777" w:rsidR="004E0A51" w:rsidRPr="00A32413" w:rsidDel="00543559" w:rsidRDefault="004E0A51">
      <w:pPr>
        <w:pStyle w:val="B10"/>
        <w:rPr>
          <w:del w:id="6551" w:author="MCC160" w:date="2023-01-17T10:40:00Z"/>
        </w:rPr>
        <w:pPrChange w:id="6552" w:author="MCC160" w:date="2023-02-23T20:39:00Z">
          <w:pPr>
            <w:ind w:left="568" w:hanging="284"/>
          </w:pPr>
        </w:pPrChange>
      </w:pPr>
      <w:del w:id="6553" w:author="MCC160" w:date="2023-01-17T10:40:00Z">
        <w:r w:rsidRPr="00A32413" w:rsidDel="00543559">
          <w:delText>-</w:delText>
        </w:r>
        <w:r w:rsidRPr="00A32413" w:rsidDel="00543559">
          <w:tab/>
          <w:delText>The test USIM set as defined in TS 36.579-1 [2], subclause 5.5.10 is inserted.</w:delText>
        </w:r>
      </w:del>
    </w:p>
    <w:p w14:paraId="5D7D7299" w14:textId="77777777" w:rsidR="004E0A51" w:rsidRPr="00A32413" w:rsidRDefault="004E0A51">
      <w:pPr>
        <w:pStyle w:val="H6"/>
        <w:pPrChange w:id="6554" w:author="MCC160" w:date="2023-02-23T20:39:00Z">
          <w:pPr>
            <w:keepNext/>
            <w:keepLines/>
            <w:spacing w:before="120"/>
            <w:ind w:left="1985" w:hanging="1985"/>
          </w:pPr>
        </w:pPrChange>
      </w:pPr>
      <w:r w:rsidRPr="00A32413">
        <w:t>Preamble:</w:t>
      </w:r>
    </w:p>
    <w:p w14:paraId="30A24F65" w14:textId="77777777" w:rsidR="002727CB" w:rsidRPr="00A32413" w:rsidRDefault="002727CB" w:rsidP="002727CB">
      <w:pPr>
        <w:pStyle w:val="B10"/>
        <w:rPr>
          <w:ins w:id="6555" w:author="MCC160" w:date="2023-01-18T13:46:00Z"/>
        </w:rPr>
      </w:pPr>
      <w:ins w:id="6556" w:author="MCC160" w:date="2023-01-18T13:46:00Z">
        <w:r w:rsidRPr="00A32413">
          <w:t>-</w:t>
        </w:r>
        <w:r w:rsidRPr="00A32413">
          <w:tab/>
          <w:t xml:space="preserve">The UE has performed procedure </w:t>
        </w:r>
      </w:ins>
      <w:ins w:id="6557" w:author="MCC160" w:date="2023-01-18T14:06:00Z">
        <w:r w:rsidR="00634240" w:rsidRPr="00A32413">
          <w:t>'</w:t>
        </w:r>
      </w:ins>
      <w:ins w:id="6558" w:author="MCC160" w:date="2023-01-18T13:46:00Z">
        <w:r w:rsidRPr="00A32413">
          <w:t>MCPTT UE registration</w:t>
        </w:r>
      </w:ins>
      <w:ins w:id="6559" w:author="MCC160" w:date="2023-01-18T14:12:00Z">
        <w:r w:rsidR="00634240" w:rsidRPr="00A32413">
          <w:t>'</w:t>
        </w:r>
      </w:ins>
      <w:ins w:id="6560" w:author="MCC160" w:date="2023-01-18T13:46:00Z">
        <w:r w:rsidRPr="00A32413">
          <w:t xml:space="preserve"> as specified in TS 36.579-1 [2] clause 5.4.2.</w:t>
        </w:r>
      </w:ins>
    </w:p>
    <w:p w14:paraId="5DCC9A2D" w14:textId="77777777" w:rsidR="002727CB" w:rsidRPr="00A32413" w:rsidRDefault="002727CB" w:rsidP="002727CB">
      <w:pPr>
        <w:pStyle w:val="B10"/>
        <w:rPr>
          <w:ins w:id="6561" w:author="MCC160" w:date="2023-01-18T13:46:00Z"/>
        </w:rPr>
      </w:pPr>
      <w:ins w:id="6562" w:author="MCC160" w:date="2023-01-18T13:46:00Z">
        <w:r w:rsidRPr="00A32413">
          <w:t>-</w:t>
        </w:r>
        <w:r w:rsidRPr="00A32413">
          <w:tab/>
          <w:t xml:space="preserve">The UE has performed procedure </w:t>
        </w:r>
      </w:ins>
      <w:ins w:id="6563" w:author="MCC160" w:date="2023-01-18T14:06:00Z">
        <w:r w:rsidR="00634240" w:rsidRPr="00A32413">
          <w:t>'</w:t>
        </w:r>
      </w:ins>
      <w:ins w:id="6564" w:author="MCC160" w:date="2023-01-18T13:46:00Z">
        <w:r w:rsidRPr="00A32413">
          <w:t>MCX Authorization/Configuration and Key Generation</w:t>
        </w:r>
      </w:ins>
      <w:ins w:id="6565" w:author="MCC160" w:date="2023-01-18T14:12:00Z">
        <w:r w:rsidR="00634240" w:rsidRPr="00A32413">
          <w:t>'</w:t>
        </w:r>
      </w:ins>
      <w:ins w:id="6566" w:author="MCC160" w:date="2023-01-18T13:46:00Z">
        <w:r w:rsidRPr="00A32413">
          <w:t xml:space="preserve"> as specified in TS 36.579-1 [2] clause 5.3.2.</w:t>
        </w:r>
      </w:ins>
    </w:p>
    <w:p w14:paraId="0D438AF0" w14:textId="77777777" w:rsidR="004E0A51" w:rsidRPr="00A32413" w:rsidDel="002727CB" w:rsidRDefault="004E0A51">
      <w:pPr>
        <w:pStyle w:val="B10"/>
        <w:rPr>
          <w:del w:id="6567" w:author="MCC160" w:date="2023-01-18T13:46:00Z"/>
        </w:rPr>
        <w:pPrChange w:id="6568" w:author="MCC160" w:date="2023-02-23T20:39:00Z">
          <w:pPr>
            <w:ind w:left="568" w:hanging="284"/>
          </w:pPr>
        </w:pPrChange>
      </w:pPr>
      <w:del w:id="6569" w:author="MCC160" w:date="2023-01-18T13:46:00Z">
        <w:r w:rsidRPr="00A32413" w:rsidDel="002727CB">
          <w:delText>-</w:delText>
        </w:r>
        <w:r w:rsidRPr="00A32413" w:rsidDel="002727CB">
          <w:tab/>
          <w:delText>The UE has performed the Generic Test Procedure for MCPTT UE registration as specified in TS 36.579-1 [2], subclause 5.4.2.</w:delText>
        </w:r>
      </w:del>
    </w:p>
    <w:p w14:paraId="7335E3D0" w14:textId="77777777" w:rsidR="004E0A51" w:rsidRPr="00A32413" w:rsidDel="002727CB" w:rsidRDefault="004E0A51">
      <w:pPr>
        <w:pStyle w:val="B10"/>
        <w:rPr>
          <w:del w:id="6570" w:author="MCC160" w:date="2023-01-18T13:46:00Z"/>
        </w:rPr>
        <w:pPrChange w:id="6571" w:author="MCC160" w:date="2023-02-23T20:39:00Z">
          <w:pPr>
            <w:ind w:left="568" w:hanging="284"/>
          </w:pPr>
        </w:pPrChange>
      </w:pPr>
      <w:del w:id="6572" w:author="MCC160" w:date="2023-01-18T13:46:00Z">
        <w:r w:rsidRPr="00A32413" w:rsidDel="002727CB">
          <w:delText>-</w:delText>
        </w:r>
        <w:r w:rsidRPr="00A32413" w:rsidDel="002727CB">
          <w:tab/>
          <w:delText>The MCPTT User performs the procedure for MCPTT Authorization/Configuration and Key Generation as specified in TS 36.579-1 [2], subclause 5.3.2.</w:delText>
        </w:r>
      </w:del>
    </w:p>
    <w:p w14:paraId="75719F77" w14:textId="77777777" w:rsidR="004E0A51" w:rsidRPr="00A32413" w:rsidRDefault="004E0A51">
      <w:pPr>
        <w:pStyle w:val="B10"/>
        <w:pPrChange w:id="6573" w:author="MCC160" w:date="2023-02-23T20:39:00Z">
          <w:pPr>
            <w:ind w:left="568" w:hanging="284"/>
          </w:pPr>
        </w:pPrChange>
      </w:pPr>
      <w:r w:rsidRPr="00A32413">
        <w:t>-</w:t>
      </w:r>
      <w:r w:rsidRPr="00A32413">
        <w:tab/>
        <w:t>UE States at the end of the preamble</w:t>
      </w:r>
    </w:p>
    <w:p w14:paraId="22FF90A4" w14:textId="77777777" w:rsidR="004E0A51" w:rsidRPr="00A32413" w:rsidRDefault="004E0A51">
      <w:pPr>
        <w:pStyle w:val="B2"/>
        <w:pPrChange w:id="6574" w:author="MCC160" w:date="2023-02-23T20:39:00Z">
          <w:pPr>
            <w:ind w:left="851" w:hanging="284"/>
          </w:pPr>
        </w:pPrChange>
      </w:pPr>
      <w:r w:rsidRPr="00A32413">
        <w:t>-</w:t>
      </w:r>
      <w:r w:rsidRPr="00A32413">
        <w:tab/>
        <w:t>The UE is in E-UTRA Registered, Idle Mode state.</w:t>
      </w:r>
    </w:p>
    <w:p w14:paraId="415CB985" w14:textId="77777777" w:rsidR="004E0A51" w:rsidRPr="00A32413" w:rsidRDefault="004E0A51">
      <w:pPr>
        <w:pStyle w:val="B2"/>
        <w:pPrChange w:id="6575" w:author="MCC160" w:date="2023-02-23T20:39:00Z">
          <w:pPr>
            <w:ind w:left="851" w:hanging="284"/>
          </w:pPr>
        </w:pPrChange>
      </w:pPr>
      <w:r w:rsidRPr="00A32413">
        <w:t>-</w:t>
      </w:r>
      <w:r w:rsidRPr="00A32413">
        <w:tab/>
        <w:t>The MCPTT Client Application has been activated and User has registered-in as the MCPTT User with the Server as active user at the Client.</w:t>
      </w:r>
    </w:p>
    <w:p w14:paraId="1D460A45" w14:textId="77777777" w:rsidR="004E0A51" w:rsidRPr="00A32413" w:rsidRDefault="004E0A51">
      <w:pPr>
        <w:pStyle w:val="H6"/>
        <w:pPrChange w:id="6576" w:author="MCC160" w:date="2023-02-23T20:39:00Z">
          <w:pPr>
            <w:keepNext/>
            <w:keepLines/>
            <w:spacing w:before="120"/>
            <w:ind w:left="1985" w:hanging="1985"/>
          </w:pPr>
        </w:pPrChange>
      </w:pPr>
      <w:r w:rsidRPr="00A32413">
        <w:t>6.2.17.3.2</w:t>
      </w:r>
      <w:r w:rsidRPr="00A32413">
        <w:tab/>
        <w:t>Test procedure sequence</w:t>
      </w:r>
    </w:p>
    <w:p w14:paraId="2304C293" w14:textId="77777777" w:rsidR="004E0A51" w:rsidRPr="00A32413" w:rsidRDefault="004E0A51">
      <w:pPr>
        <w:pStyle w:val="TH"/>
        <w:pPrChange w:id="6577" w:author="MCC160" w:date="2023-02-23T20:39:00Z">
          <w:pPr>
            <w:keepNext/>
            <w:keepLines/>
            <w:spacing w:before="60"/>
            <w:jc w:val="center"/>
          </w:pPr>
        </w:pPrChange>
      </w:pPr>
      <w:r w:rsidRPr="00A32413">
        <w:t xml:space="preserve">Table 6.2.17.3.2-1: Main </w:t>
      </w:r>
      <w:del w:id="6578" w:author="MCC160" w:date="2023-01-20T15:38:00Z">
        <w:r w:rsidRPr="00A32413" w:rsidDel="00DA5C50">
          <w:delText>b</w:delText>
        </w:r>
      </w:del>
      <w:ins w:id="6579" w:author="MCC160" w:date="2023-01-20T15:38: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25847F3B" w14:textId="77777777" w:rsidTr="00FB0651">
        <w:trPr>
          <w:cantSplit/>
        </w:trPr>
        <w:tc>
          <w:tcPr>
            <w:tcW w:w="534" w:type="dxa"/>
            <w:tcBorders>
              <w:top w:val="single" w:sz="4" w:space="0" w:color="auto"/>
              <w:left w:val="single" w:sz="4" w:space="0" w:color="auto"/>
              <w:bottom w:val="nil"/>
              <w:right w:val="single" w:sz="4" w:space="0" w:color="auto"/>
            </w:tcBorders>
            <w:hideMark/>
          </w:tcPr>
          <w:p w14:paraId="08A93C26" w14:textId="77777777" w:rsidR="004E0A51" w:rsidRPr="00A32413" w:rsidRDefault="004E0A51">
            <w:pPr>
              <w:pStyle w:val="TAH"/>
              <w:pPrChange w:id="6580" w:author="MCC160" w:date="2023-02-23T20:39:00Z">
                <w:pPr>
                  <w:keepNext/>
                  <w:keepLines/>
                  <w:spacing w:after="0"/>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5F7540DD" w14:textId="77777777" w:rsidR="004E0A51" w:rsidRPr="00A32413" w:rsidRDefault="004E0A51">
            <w:pPr>
              <w:pStyle w:val="TAH"/>
              <w:pPrChange w:id="6581" w:author="MCC160" w:date="2023-02-23T20:39:00Z">
                <w:pPr>
                  <w:keepNext/>
                  <w:keepLines/>
                  <w:spacing w:after="0"/>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0464DEE" w14:textId="77777777" w:rsidR="004E0A51" w:rsidRPr="00A32413" w:rsidRDefault="004E0A51">
            <w:pPr>
              <w:pStyle w:val="TAH"/>
              <w:pPrChange w:id="6582" w:author="MCC160" w:date="2023-02-23T20:39: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14286FAA" w14:textId="77777777" w:rsidR="004E0A51" w:rsidRPr="00A32413" w:rsidRDefault="004E0A51">
            <w:pPr>
              <w:pStyle w:val="TAH"/>
              <w:pPrChange w:id="6583" w:author="MCC160" w:date="2023-02-23T20:39: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6E509C2E" w14:textId="77777777" w:rsidR="004E0A51" w:rsidRPr="00A32413" w:rsidRDefault="004E0A51">
            <w:pPr>
              <w:pStyle w:val="TAH"/>
              <w:pPrChange w:id="6584" w:author="MCC160" w:date="2023-02-23T20:39:00Z">
                <w:pPr>
                  <w:keepNext/>
                  <w:keepLines/>
                  <w:spacing w:after="0"/>
                  <w:jc w:val="center"/>
                </w:pPr>
              </w:pPrChange>
            </w:pPr>
            <w:r w:rsidRPr="00A32413">
              <w:t>Verdict</w:t>
            </w:r>
          </w:p>
        </w:tc>
      </w:tr>
      <w:tr w:rsidR="004E0A51" w:rsidRPr="00A32413" w14:paraId="0E29A868" w14:textId="77777777" w:rsidTr="00FB0651">
        <w:trPr>
          <w:cantSplit/>
        </w:trPr>
        <w:tc>
          <w:tcPr>
            <w:tcW w:w="534" w:type="dxa"/>
            <w:tcBorders>
              <w:top w:val="nil"/>
              <w:left w:val="single" w:sz="4" w:space="0" w:color="auto"/>
              <w:bottom w:val="single" w:sz="4" w:space="0" w:color="auto"/>
              <w:right w:val="single" w:sz="4" w:space="0" w:color="auto"/>
            </w:tcBorders>
          </w:tcPr>
          <w:p w14:paraId="6711D146" w14:textId="77777777" w:rsidR="004E0A51" w:rsidRPr="00A32413" w:rsidRDefault="004E0A51">
            <w:pPr>
              <w:pStyle w:val="TAH"/>
              <w:pPrChange w:id="6585" w:author="MCC160" w:date="2023-02-23T20:39: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14:paraId="31965847" w14:textId="77777777" w:rsidR="004E0A51" w:rsidRPr="00A32413" w:rsidRDefault="004E0A51">
            <w:pPr>
              <w:pStyle w:val="TAH"/>
              <w:pPrChange w:id="6586" w:author="MCC160" w:date="2023-02-23T20:39: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6FC55A35" w14:textId="77777777" w:rsidR="004E0A51" w:rsidRPr="00A32413" w:rsidRDefault="004E0A51">
            <w:pPr>
              <w:pStyle w:val="TAH"/>
              <w:pPrChange w:id="6587" w:author="MCC160" w:date="2023-02-23T20:39:00Z">
                <w:pPr>
                  <w:keepNext/>
                  <w:keepLines/>
                  <w:spacing w:after="0"/>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012288DC" w14:textId="77777777" w:rsidR="004E0A51" w:rsidRPr="00A32413" w:rsidRDefault="004E0A51">
            <w:pPr>
              <w:pStyle w:val="TAH"/>
              <w:pPrChange w:id="6588" w:author="MCC160" w:date="2023-02-23T20:39: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24E91F17" w14:textId="77777777" w:rsidR="004E0A51" w:rsidRPr="00A32413" w:rsidRDefault="004E0A51">
            <w:pPr>
              <w:pStyle w:val="TAH"/>
              <w:pPrChange w:id="6589" w:author="MCC160" w:date="2023-02-23T20:39: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1E5A6D8E" w14:textId="77777777" w:rsidR="004E0A51" w:rsidRPr="00A32413" w:rsidRDefault="004E0A51">
            <w:pPr>
              <w:pStyle w:val="TAH"/>
              <w:pPrChange w:id="6590" w:author="MCC160" w:date="2023-02-23T20:39:00Z">
                <w:pPr>
                  <w:keepNext/>
                  <w:keepLines/>
                  <w:spacing w:after="0"/>
                  <w:jc w:val="center"/>
                </w:pPr>
              </w:pPrChange>
            </w:pPr>
          </w:p>
        </w:tc>
      </w:tr>
      <w:tr w:rsidR="004E0A51" w:rsidRPr="00A32413" w14:paraId="551E4A44"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F2E685F" w14:textId="77777777" w:rsidR="004E0A51" w:rsidRPr="00A32413" w:rsidRDefault="004E0A51">
            <w:pPr>
              <w:pStyle w:val="TAC"/>
              <w:pPrChange w:id="6591" w:author="MCC160" w:date="2023-02-23T20:39:00Z">
                <w:pPr>
                  <w:keepNext/>
                  <w:keepLines/>
                  <w:spacing w:after="0"/>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6266EAC0" w14:textId="77777777" w:rsidR="004E0A51" w:rsidRPr="00A32413" w:rsidRDefault="004E0A51">
            <w:pPr>
              <w:pStyle w:val="TAL"/>
              <w:pPrChange w:id="6592" w:author="MCC160" w:date="2023-02-23T20:39:00Z">
                <w:pPr>
                  <w:keepNext/>
                  <w:keepLines/>
                  <w:spacing w:after="0"/>
                </w:pPr>
              </w:pPrChange>
            </w:pPr>
            <w:r w:rsidRPr="00A32413">
              <w:t xml:space="preserve">Check: Does the UE (MCPTT client) correctly perform </w:t>
            </w:r>
            <w:del w:id="6593" w:author="MCC160" w:date="2023-01-20T14:13:00Z">
              <w:r w:rsidRPr="00A32413" w:rsidDel="007230FC">
                <w:delText xml:space="preserve">test </w:delText>
              </w:r>
            </w:del>
            <w:r w:rsidRPr="00A32413">
              <w:t>procedure 'MCPTT CT session establishment/modification without provisional responses other than 100 Trying' as described in TS 36.579-1 [2] table 5.3.4.3-1 to establish a locally initiated ambient listening call?</w:t>
            </w:r>
          </w:p>
        </w:tc>
        <w:tc>
          <w:tcPr>
            <w:tcW w:w="708" w:type="dxa"/>
            <w:tcBorders>
              <w:top w:val="single" w:sz="4" w:space="0" w:color="auto"/>
              <w:left w:val="single" w:sz="4" w:space="0" w:color="auto"/>
              <w:bottom w:val="single" w:sz="4" w:space="0" w:color="auto"/>
              <w:right w:val="single" w:sz="4" w:space="0" w:color="auto"/>
            </w:tcBorders>
            <w:hideMark/>
          </w:tcPr>
          <w:p w14:paraId="2148AF14" w14:textId="77777777" w:rsidR="004E0A51" w:rsidRPr="00A32413" w:rsidRDefault="004E0A51">
            <w:pPr>
              <w:pStyle w:val="TAC"/>
              <w:pPrChange w:id="6594" w:author="MCC160" w:date="2023-02-23T20:39: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C71583F" w14:textId="77777777" w:rsidR="004E0A51" w:rsidRPr="00A32413" w:rsidRDefault="004E0A51">
            <w:pPr>
              <w:pStyle w:val="TAL"/>
              <w:pPrChange w:id="6595" w:author="MCC160" w:date="2023-02-23T20:39: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23535BC1" w14:textId="77777777" w:rsidR="004E0A51" w:rsidRPr="00A32413" w:rsidRDefault="004E0A51">
            <w:pPr>
              <w:pStyle w:val="TAC"/>
              <w:pPrChange w:id="6596" w:author="MCC160" w:date="2023-02-23T20:39: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4FF3C01F" w14:textId="77777777" w:rsidR="004E0A51" w:rsidRPr="00A32413" w:rsidRDefault="004E0A51">
            <w:pPr>
              <w:pStyle w:val="TAC"/>
              <w:pPrChange w:id="6597" w:author="MCC160" w:date="2023-02-23T20:39:00Z">
                <w:pPr>
                  <w:keepNext/>
                  <w:keepLines/>
                  <w:spacing w:after="0"/>
                  <w:jc w:val="center"/>
                </w:pPr>
              </w:pPrChange>
            </w:pPr>
            <w:r w:rsidRPr="00A32413">
              <w:t>P</w:t>
            </w:r>
          </w:p>
        </w:tc>
      </w:tr>
      <w:tr w:rsidR="004E0A51" w:rsidRPr="00A32413" w14:paraId="12040616"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0613E6DA" w14:textId="77777777" w:rsidR="004E0A51" w:rsidRPr="00A32413" w:rsidRDefault="004E0A51">
            <w:pPr>
              <w:pStyle w:val="TAC"/>
              <w:pPrChange w:id="6598" w:author="MCC160" w:date="2023-02-23T20:39:00Z">
                <w:pPr>
                  <w:keepNext/>
                  <w:keepLines/>
                  <w:spacing w:after="0"/>
                  <w:jc w:val="center"/>
                </w:pPr>
              </w:pPrChange>
            </w:pPr>
            <w:r w:rsidRPr="00A32413">
              <w:t>2</w:t>
            </w:r>
          </w:p>
        </w:tc>
        <w:tc>
          <w:tcPr>
            <w:tcW w:w="3968" w:type="dxa"/>
            <w:tcBorders>
              <w:top w:val="single" w:sz="4" w:space="0" w:color="auto"/>
              <w:left w:val="single" w:sz="4" w:space="0" w:color="auto"/>
              <w:bottom w:val="single" w:sz="4" w:space="0" w:color="auto"/>
              <w:right w:val="single" w:sz="4" w:space="0" w:color="auto"/>
            </w:tcBorders>
            <w:hideMark/>
          </w:tcPr>
          <w:p w14:paraId="448BEBFF" w14:textId="77777777" w:rsidR="004E0A51" w:rsidRPr="00A32413" w:rsidRDefault="004E0A51">
            <w:pPr>
              <w:pStyle w:val="TAL"/>
              <w:pPrChange w:id="6599" w:author="MCC160" w:date="2023-02-23T20:39: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46E97552" w14:textId="77777777" w:rsidR="004E0A51" w:rsidRPr="00A32413" w:rsidRDefault="004E0A51">
            <w:pPr>
              <w:pStyle w:val="TAC"/>
              <w:pPrChange w:id="6600" w:author="MCC160" w:date="2023-02-23T20:39: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546A2E9" w14:textId="77777777" w:rsidR="004E0A51" w:rsidRPr="00A32413" w:rsidRDefault="004E0A51">
            <w:pPr>
              <w:pStyle w:val="TAL"/>
              <w:pPrChange w:id="6601" w:author="MCC160" w:date="2023-02-23T20:39: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01E46924" w14:textId="77777777" w:rsidR="004E0A51" w:rsidRPr="00A32413" w:rsidRDefault="004E0A51">
            <w:pPr>
              <w:pStyle w:val="TAC"/>
              <w:pPrChange w:id="6602" w:author="MCC160" w:date="2023-02-23T20:39: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2A228CD" w14:textId="77777777" w:rsidR="004E0A51" w:rsidRPr="00A32413" w:rsidRDefault="004E0A51">
            <w:pPr>
              <w:pStyle w:val="TAC"/>
              <w:pPrChange w:id="6603" w:author="MCC160" w:date="2023-02-23T20:39:00Z">
                <w:pPr>
                  <w:keepNext/>
                  <w:keepLines/>
                  <w:spacing w:after="0"/>
                  <w:jc w:val="center"/>
                </w:pPr>
              </w:pPrChange>
            </w:pPr>
            <w:r w:rsidRPr="00A32413">
              <w:t>-</w:t>
            </w:r>
          </w:p>
        </w:tc>
      </w:tr>
      <w:tr w:rsidR="004E0A51" w:rsidRPr="00A32413" w14:paraId="7FBF1425"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F6A3AA8" w14:textId="77777777" w:rsidR="004E0A51" w:rsidRPr="00A32413" w:rsidRDefault="004E0A51">
            <w:pPr>
              <w:pStyle w:val="TAC"/>
              <w:pPrChange w:id="6604" w:author="MCC160" w:date="2023-02-23T20:39:00Z">
                <w:pPr>
                  <w:keepNext/>
                  <w:keepLines/>
                  <w:spacing w:after="0"/>
                  <w:jc w:val="center"/>
                </w:pPr>
              </w:pPrChange>
            </w:pPr>
            <w:r w:rsidRPr="00A32413">
              <w:t>3</w:t>
            </w:r>
          </w:p>
        </w:tc>
        <w:tc>
          <w:tcPr>
            <w:tcW w:w="3968" w:type="dxa"/>
            <w:tcBorders>
              <w:top w:val="single" w:sz="4" w:space="0" w:color="auto"/>
              <w:left w:val="single" w:sz="4" w:space="0" w:color="auto"/>
              <w:bottom w:val="single" w:sz="4" w:space="0" w:color="auto"/>
              <w:right w:val="single" w:sz="4" w:space="0" w:color="auto"/>
            </w:tcBorders>
            <w:hideMark/>
          </w:tcPr>
          <w:p w14:paraId="69590F81" w14:textId="77777777" w:rsidR="004E0A51" w:rsidRPr="00A32413" w:rsidRDefault="004E0A51">
            <w:pPr>
              <w:pStyle w:val="TAL"/>
              <w:pPrChange w:id="6605" w:author="MCC160" w:date="2023-02-23T20:39:00Z">
                <w:pPr>
                  <w:keepNext/>
                  <w:keepLines/>
                  <w:spacing w:after="0"/>
                </w:pPr>
              </w:pPrChange>
            </w:pPr>
            <w:r w:rsidRPr="00A32413">
              <w:t xml:space="preserve">The SS (MCPTT server) sends a </w:t>
            </w:r>
            <w:r w:rsidRPr="00A32413">
              <w:rPr>
                <w:lang w:eastAsia="ko-KR"/>
              </w:rPr>
              <w:t>Floor Taken message</w:t>
            </w:r>
            <w:del w:id="6606" w:author="MCC160" w:date="2023-01-20T15:26:00Z">
              <w:r w:rsidRPr="00A32413" w:rsidDel="009B6AC5">
                <w:rPr>
                  <w:lang w:eastAsia="ko-KR"/>
                </w:rPr>
                <w:delText>,</w:delText>
              </w:r>
            </w:del>
            <w:ins w:id="6607" w:author="MCC160" w:date="2023-01-20T15:26:00Z">
              <w:r w:rsidR="009B6AC5" w:rsidRPr="00A32413">
                <w:rPr>
                  <w:lang w:eastAsia="ko-KR"/>
                </w:rPr>
                <w:t xml:space="preserve"> with</w:t>
              </w:r>
            </w:ins>
            <w:r w:rsidRPr="00A32413">
              <w:rPr>
                <w:lang w:eastAsia="ko-KR"/>
              </w:rPr>
              <w:t xml:space="preserve"> </w:t>
            </w:r>
            <w:r w:rsidRPr="00A32413">
              <w:t>the Permission to Request the Floor field set to '0'</w:t>
            </w:r>
            <w:r w:rsidRPr="00A32413">
              <w:rPr>
                <w:lang w:eastAsia="ko-KR"/>
              </w:rPr>
              <w:t>. (NOTE 1)</w:t>
            </w:r>
          </w:p>
        </w:tc>
        <w:tc>
          <w:tcPr>
            <w:tcW w:w="708" w:type="dxa"/>
            <w:tcBorders>
              <w:top w:val="single" w:sz="4" w:space="0" w:color="auto"/>
              <w:left w:val="single" w:sz="4" w:space="0" w:color="auto"/>
              <w:bottom w:val="single" w:sz="4" w:space="0" w:color="auto"/>
              <w:right w:val="single" w:sz="4" w:space="0" w:color="auto"/>
            </w:tcBorders>
            <w:hideMark/>
          </w:tcPr>
          <w:p w14:paraId="18B4A4DA" w14:textId="77777777" w:rsidR="004E0A51" w:rsidRPr="00A32413" w:rsidRDefault="004E0A51">
            <w:pPr>
              <w:pStyle w:val="TAC"/>
              <w:pPrChange w:id="6608" w:author="MCC160" w:date="2023-02-23T20:39:00Z">
                <w:pPr>
                  <w:keepNext/>
                  <w:keepLines/>
                  <w:spacing w:after="0"/>
                  <w:jc w:val="center"/>
                </w:pPr>
              </w:pPrChange>
            </w:pPr>
            <w:r w:rsidRPr="00A32413">
              <w:t>&lt;--</w:t>
            </w:r>
          </w:p>
        </w:tc>
        <w:tc>
          <w:tcPr>
            <w:tcW w:w="2978" w:type="dxa"/>
            <w:tcBorders>
              <w:top w:val="single" w:sz="4" w:space="0" w:color="auto"/>
              <w:left w:val="single" w:sz="4" w:space="0" w:color="auto"/>
              <w:bottom w:val="single" w:sz="4" w:space="0" w:color="auto"/>
              <w:right w:val="single" w:sz="4" w:space="0" w:color="auto"/>
            </w:tcBorders>
            <w:hideMark/>
          </w:tcPr>
          <w:p w14:paraId="652502A1" w14:textId="77777777" w:rsidR="004E0A51" w:rsidRPr="00A32413" w:rsidRDefault="004E0A51">
            <w:pPr>
              <w:pStyle w:val="TAL"/>
              <w:rPr>
                <w:lang w:eastAsia="ko-KR"/>
              </w:rPr>
              <w:pPrChange w:id="6609" w:author="MCC160" w:date="2023-02-23T20:39:00Z">
                <w:pPr>
                  <w:keepNext/>
                  <w:keepLines/>
                  <w:spacing w:after="0"/>
                </w:pPr>
              </w:pPrChange>
            </w:pPr>
            <w:r w:rsidRPr="00A32413">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57E2C69C" w14:textId="77777777" w:rsidR="004E0A51" w:rsidRPr="00A32413" w:rsidRDefault="004E0A51">
            <w:pPr>
              <w:pStyle w:val="TAC"/>
              <w:pPrChange w:id="6610" w:author="MCC160" w:date="2023-02-23T20:39: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1EA2CA2" w14:textId="77777777" w:rsidR="004E0A51" w:rsidRPr="00A32413" w:rsidRDefault="004E0A51">
            <w:pPr>
              <w:pStyle w:val="TAC"/>
              <w:pPrChange w:id="6611" w:author="MCC160" w:date="2023-02-23T20:39:00Z">
                <w:pPr>
                  <w:keepNext/>
                  <w:keepLines/>
                  <w:spacing w:after="0"/>
                  <w:jc w:val="center"/>
                </w:pPr>
              </w:pPrChange>
            </w:pPr>
            <w:r w:rsidRPr="00A32413">
              <w:t>-</w:t>
            </w:r>
          </w:p>
        </w:tc>
      </w:tr>
      <w:tr w:rsidR="004E0A51" w:rsidRPr="00A32413" w14:paraId="21DD8187"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6074D2B7" w14:textId="77777777" w:rsidR="004E0A51" w:rsidRPr="00A32413" w:rsidRDefault="004E0A51">
            <w:pPr>
              <w:pStyle w:val="TAC"/>
              <w:pPrChange w:id="6612" w:author="MCC160" w:date="2023-02-23T20:39:00Z">
                <w:pPr>
                  <w:keepNext/>
                  <w:keepLines/>
                  <w:spacing w:after="0"/>
                  <w:jc w:val="center"/>
                </w:pPr>
              </w:pPrChange>
            </w:pPr>
            <w:r w:rsidRPr="00A32413">
              <w:t>3A</w:t>
            </w:r>
          </w:p>
        </w:tc>
        <w:tc>
          <w:tcPr>
            <w:tcW w:w="3968" w:type="dxa"/>
            <w:tcBorders>
              <w:top w:val="single" w:sz="4" w:space="0" w:color="auto"/>
              <w:left w:val="single" w:sz="4" w:space="0" w:color="auto"/>
              <w:bottom w:val="single" w:sz="4" w:space="0" w:color="auto"/>
              <w:right w:val="single" w:sz="4" w:space="0" w:color="auto"/>
            </w:tcBorders>
            <w:hideMark/>
          </w:tcPr>
          <w:p w14:paraId="7CC4994F" w14:textId="77777777" w:rsidR="004E0A51" w:rsidRPr="00A32413" w:rsidRDefault="004E0A51">
            <w:pPr>
              <w:pStyle w:val="TAL"/>
              <w:pPrChange w:id="6613" w:author="MCC160" w:date="2023-02-23T20:39:00Z">
                <w:pPr>
                  <w:keepNext/>
                  <w:keepLines/>
                  <w:spacing w:after="0"/>
                </w:pPr>
              </w:pPrChange>
            </w:pPr>
            <w:r w:rsidRPr="00A32413">
              <w:t>Check: Does the UE (MCPTT client) notify the user that the locally initiated ambient listening call has been established?</w:t>
            </w:r>
          </w:p>
          <w:p w14:paraId="1D3A5BF2" w14:textId="77777777" w:rsidR="004E0A51" w:rsidRPr="00A32413" w:rsidRDefault="004E0A51">
            <w:pPr>
              <w:pStyle w:val="TAL"/>
              <w:pPrChange w:id="6614" w:author="MCC160" w:date="2023-02-23T20:39:00Z">
                <w:pPr>
                  <w:keepNext/>
                  <w:keepLines/>
                  <w:spacing w:after="0"/>
                </w:pPr>
              </w:pPrChange>
            </w:pPr>
            <w:r w:rsidRPr="00A32413">
              <w:t>(NOTE 2)</w:t>
            </w:r>
          </w:p>
        </w:tc>
        <w:tc>
          <w:tcPr>
            <w:tcW w:w="708" w:type="dxa"/>
            <w:tcBorders>
              <w:top w:val="single" w:sz="4" w:space="0" w:color="auto"/>
              <w:left w:val="single" w:sz="4" w:space="0" w:color="auto"/>
              <w:bottom w:val="single" w:sz="4" w:space="0" w:color="auto"/>
              <w:right w:val="single" w:sz="4" w:space="0" w:color="auto"/>
            </w:tcBorders>
            <w:hideMark/>
          </w:tcPr>
          <w:p w14:paraId="62E60A49" w14:textId="77777777" w:rsidR="004E0A51" w:rsidRPr="00A32413" w:rsidRDefault="004E0A51">
            <w:pPr>
              <w:pStyle w:val="TAC"/>
              <w:pPrChange w:id="6615" w:author="MCC160" w:date="2023-02-23T20:39: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E257547" w14:textId="77777777" w:rsidR="004E0A51" w:rsidRPr="00A32413" w:rsidRDefault="004E0A51">
            <w:pPr>
              <w:pStyle w:val="TAL"/>
              <w:rPr>
                <w:lang w:eastAsia="ko-KR"/>
              </w:rPr>
              <w:pPrChange w:id="6616" w:author="MCC160" w:date="2023-02-23T20:39: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E10E7B4" w14:textId="77777777" w:rsidR="004E0A51" w:rsidRPr="00A32413" w:rsidRDefault="004E0A51">
            <w:pPr>
              <w:pStyle w:val="TAC"/>
              <w:pPrChange w:id="6617" w:author="MCC160" w:date="2023-02-23T20:39: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1995C61A" w14:textId="77777777" w:rsidR="004E0A51" w:rsidRPr="00A32413" w:rsidRDefault="004E0A51">
            <w:pPr>
              <w:pStyle w:val="TAC"/>
              <w:pPrChange w:id="6618" w:author="MCC160" w:date="2023-02-23T20:39:00Z">
                <w:pPr>
                  <w:keepNext/>
                  <w:keepLines/>
                  <w:spacing w:after="0"/>
                  <w:jc w:val="center"/>
                </w:pPr>
              </w:pPrChange>
            </w:pPr>
            <w:r w:rsidRPr="00A32413">
              <w:t>P</w:t>
            </w:r>
          </w:p>
        </w:tc>
      </w:tr>
      <w:tr w:rsidR="004E0A51" w:rsidRPr="00A32413" w14:paraId="22ABF130"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9BEE6B8" w14:textId="77777777" w:rsidR="004E0A51" w:rsidRPr="00A32413" w:rsidRDefault="004E0A51">
            <w:pPr>
              <w:pStyle w:val="TAC"/>
              <w:pPrChange w:id="6619" w:author="MCC160" w:date="2023-02-23T20:39:00Z">
                <w:pPr>
                  <w:keepNext/>
                  <w:keepLines/>
                  <w:spacing w:after="0"/>
                  <w:jc w:val="center"/>
                </w:pPr>
              </w:pPrChange>
            </w:pPr>
            <w:r w:rsidRPr="00A32413">
              <w:t>4</w:t>
            </w:r>
          </w:p>
        </w:tc>
        <w:tc>
          <w:tcPr>
            <w:tcW w:w="3968" w:type="dxa"/>
            <w:tcBorders>
              <w:top w:val="single" w:sz="4" w:space="0" w:color="auto"/>
              <w:left w:val="single" w:sz="4" w:space="0" w:color="auto"/>
              <w:bottom w:val="single" w:sz="4" w:space="0" w:color="auto"/>
              <w:right w:val="single" w:sz="4" w:space="0" w:color="auto"/>
            </w:tcBorders>
            <w:hideMark/>
          </w:tcPr>
          <w:p w14:paraId="3BA5F00B" w14:textId="77777777" w:rsidR="004E0A51" w:rsidRPr="00A32413" w:rsidRDefault="004E0A51">
            <w:pPr>
              <w:pStyle w:val="TAL"/>
              <w:pPrChange w:id="6620" w:author="MCC160" w:date="2023-02-23T20:39:00Z">
                <w:pPr>
                  <w:keepNext/>
                  <w:keepLines/>
                  <w:spacing w:after="0"/>
                </w:pPr>
              </w:pPrChange>
            </w:pPr>
            <w:r w:rsidRPr="00A32413">
              <w:t>Make the UE (MCPTT client) request the floor.</w:t>
            </w:r>
          </w:p>
          <w:p w14:paraId="67F6AF9C" w14:textId="77777777" w:rsidR="004E0A51" w:rsidRPr="00A32413" w:rsidRDefault="004E0A51">
            <w:pPr>
              <w:pStyle w:val="TAL"/>
              <w:pPrChange w:id="6621" w:author="MCC160" w:date="2023-02-23T20:39:00Z">
                <w:pPr>
                  <w:keepNext/>
                  <w:keepLines/>
                  <w:spacing w:after="0"/>
                </w:pPr>
              </w:pPrChange>
            </w:pPr>
            <w:r w:rsidRPr="00A32413">
              <w:t>(NOTE 2)</w:t>
            </w:r>
          </w:p>
        </w:tc>
        <w:tc>
          <w:tcPr>
            <w:tcW w:w="708" w:type="dxa"/>
            <w:tcBorders>
              <w:top w:val="single" w:sz="4" w:space="0" w:color="auto"/>
              <w:left w:val="single" w:sz="4" w:space="0" w:color="auto"/>
              <w:bottom w:val="single" w:sz="4" w:space="0" w:color="auto"/>
              <w:right w:val="single" w:sz="4" w:space="0" w:color="auto"/>
            </w:tcBorders>
            <w:hideMark/>
          </w:tcPr>
          <w:p w14:paraId="7DBBD6CC" w14:textId="77777777" w:rsidR="004E0A51" w:rsidRPr="00A32413" w:rsidRDefault="004E0A51">
            <w:pPr>
              <w:pStyle w:val="TAC"/>
              <w:pPrChange w:id="6622" w:author="MCC160" w:date="2023-02-23T20:39: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A2C5C3A" w14:textId="77777777" w:rsidR="004E0A51" w:rsidRPr="00A32413" w:rsidRDefault="004E0A51">
            <w:pPr>
              <w:pStyle w:val="TAL"/>
              <w:rPr>
                <w:lang w:eastAsia="ko-KR"/>
              </w:rPr>
              <w:pPrChange w:id="6623" w:author="MCC160" w:date="2023-02-23T20:39: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02DAEA53" w14:textId="77777777" w:rsidR="004E0A51" w:rsidRPr="00A32413" w:rsidRDefault="004E0A51">
            <w:pPr>
              <w:pStyle w:val="TAC"/>
              <w:pPrChange w:id="6624" w:author="MCC160" w:date="2023-02-23T20:39: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235C300C" w14:textId="77777777" w:rsidR="004E0A51" w:rsidRPr="00A32413" w:rsidRDefault="004E0A51">
            <w:pPr>
              <w:pStyle w:val="TAC"/>
              <w:pPrChange w:id="6625" w:author="MCC160" w:date="2023-02-23T20:39:00Z">
                <w:pPr>
                  <w:keepNext/>
                  <w:keepLines/>
                  <w:spacing w:after="0"/>
                  <w:jc w:val="center"/>
                </w:pPr>
              </w:pPrChange>
            </w:pPr>
            <w:r w:rsidRPr="00A32413">
              <w:t>-</w:t>
            </w:r>
          </w:p>
        </w:tc>
      </w:tr>
      <w:tr w:rsidR="004E0A51" w:rsidRPr="00A32413" w14:paraId="530D5BDD"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39508B17" w14:textId="77777777" w:rsidR="004E0A51" w:rsidRPr="00A32413" w:rsidRDefault="004E0A51">
            <w:pPr>
              <w:pStyle w:val="TAC"/>
              <w:pPrChange w:id="6626" w:author="MCC160" w:date="2023-02-23T20:39:00Z">
                <w:pPr>
                  <w:keepNext/>
                  <w:keepLines/>
                  <w:spacing w:after="0"/>
                  <w:jc w:val="center"/>
                </w:pPr>
              </w:pPrChange>
            </w:pPr>
            <w:r w:rsidRPr="00A32413">
              <w:t>4A</w:t>
            </w:r>
          </w:p>
        </w:tc>
        <w:tc>
          <w:tcPr>
            <w:tcW w:w="3968" w:type="dxa"/>
            <w:tcBorders>
              <w:top w:val="single" w:sz="4" w:space="0" w:color="auto"/>
              <w:left w:val="single" w:sz="4" w:space="0" w:color="auto"/>
              <w:bottom w:val="single" w:sz="4" w:space="0" w:color="auto"/>
              <w:right w:val="single" w:sz="4" w:space="0" w:color="auto"/>
            </w:tcBorders>
            <w:hideMark/>
          </w:tcPr>
          <w:p w14:paraId="61F4C439" w14:textId="77777777" w:rsidR="004E0A51" w:rsidRPr="00A32413" w:rsidRDefault="004E0A51">
            <w:pPr>
              <w:pStyle w:val="TAL"/>
              <w:pPrChange w:id="6627" w:author="MCC160" w:date="2023-02-23T20:39:00Z">
                <w:pPr>
                  <w:keepNext/>
                  <w:keepLines/>
                  <w:spacing w:after="0"/>
                </w:pPr>
              </w:pPrChange>
            </w:pPr>
            <w:r w:rsidRPr="00A32413">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0618BADE" w14:textId="77777777" w:rsidR="004E0A51" w:rsidRPr="00A32413" w:rsidRDefault="004E0A51">
            <w:pPr>
              <w:pStyle w:val="TAC"/>
              <w:pPrChange w:id="6628" w:author="MCC160" w:date="2023-02-23T20:39:00Z">
                <w:pPr>
                  <w:keepNext/>
                  <w:keepLines/>
                  <w:spacing w:after="0"/>
                  <w:jc w:val="center"/>
                </w:pPr>
              </w:pPrChange>
            </w:pPr>
            <w:r w:rsidRPr="00A32413">
              <w:t>--&gt;</w:t>
            </w:r>
          </w:p>
        </w:tc>
        <w:tc>
          <w:tcPr>
            <w:tcW w:w="2978" w:type="dxa"/>
            <w:tcBorders>
              <w:top w:val="single" w:sz="4" w:space="0" w:color="auto"/>
              <w:left w:val="single" w:sz="4" w:space="0" w:color="auto"/>
              <w:bottom w:val="single" w:sz="4" w:space="0" w:color="auto"/>
              <w:right w:val="single" w:sz="4" w:space="0" w:color="auto"/>
            </w:tcBorders>
            <w:hideMark/>
          </w:tcPr>
          <w:p w14:paraId="7DC5894C" w14:textId="77777777" w:rsidR="004E0A51" w:rsidRPr="00A32413" w:rsidRDefault="004E0A51">
            <w:pPr>
              <w:pStyle w:val="TAL"/>
              <w:pPrChange w:id="6629" w:author="MCC160" w:date="2023-02-23T20:39:00Z">
                <w:pPr>
                  <w:keepNext/>
                  <w:keepLines/>
                  <w:spacing w:after="0"/>
                </w:pPr>
              </w:pPrChange>
            </w:pPr>
            <w:r w:rsidRPr="00A32413">
              <w:t>Floor Request</w:t>
            </w:r>
          </w:p>
        </w:tc>
        <w:tc>
          <w:tcPr>
            <w:tcW w:w="565" w:type="dxa"/>
            <w:tcBorders>
              <w:top w:val="single" w:sz="4" w:space="0" w:color="auto"/>
              <w:left w:val="single" w:sz="4" w:space="0" w:color="auto"/>
              <w:bottom w:val="single" w:sz="4" w:space="0" w:color="auto"/>
              <w:right w:val="single" w:sz="4" w:space="0" w:color="auto"/>
            </w:tcBorders>
            <w:hideMark/>
          </w:tcPr>
          <w:p w14:paraId="1E3120B9" w14:textId="77777777" w:rsidR="004E0A51" w:rsidRPr="00A32413" w:rsidRDefault="004E0A51">
            <w:pPr>
              <w:pStyle w:val="TAC"/>
              <w:pPrChange w:id="6630" w:author="MCC160" w:date="2023-02-23T20:39: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5DC11346" w14:textId="77777777" w:rsidR="004E0A51" w:rsidRPr="00A32413" w:rsidRDefault="004E0A51">
            <w:pPr>
              <w:pStyle w:val="TAC"/>
              <w:pPrChange w:id="6631" w:author="MCC160" w:date="2023-02-23T20:39:00Z">
                <w:pPr>
                  <w:keepNext/>
                  <w:keepLines/>
                  <w:spacing w:after="0"/>
                  <w:jc w:val="center"/>
                </w:pPr>
              </w:pPrChange>
            </w:pPr>
            <w:r w:rsidRPr="00A32413">
              <w:t>F</w:t>
            </w:r>
          </w:p>
        </w:tc>
      </w:tr>
      <w:tr w:rsidR="004E0A51" w:rsidRPr="00A32413" w14:paraId="1D7A387A"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28A1BA8" w14:textId="77777777" w:rsidR="004E0A51" w:rsidRPr="00A32413" w:rsidRDefault="004E0A51">
            <w:pPr>
              <w:pStyle w:val="TAC"/>
              <w:pPrChange w:id="6632" w:author="MCC160" w:date="2023-02-23T20:39:00Z">
                <w:pPr>
                  <w:keepNext/>
                  <w:keepLines/>
                  <w:spacing w:after="0"/>
                  <w:jc w:val="center"/>
                </w:pPr>
              </w:pPrChange>
            </w:pPr>
            <w:r w:rsidRPr="00A32413">
              <w:t>5</w:t>
            </w:r>
          </w:p>
        </w:tc>
        <w:tc>
          <w:tcPr>
            <w:tcW w:w="3968" w:type="dxa"/>
            <w:tcBorders>
              <w:top w:val="single" w:sz="4" w:space="0" w:color="auto"/>
              <w:left w:val="single" w:sz="4" w:space="0" w:color="auto"/>
              <w:bottom w:val="single" w:sz="4" w:space="0" w:color="auto"/>
              <w:right w:val="single" w:sz="4" w:space="0" w:color="auto"/>
            </w:tcBorders>
            <w:hideMark/>
          </w:tcPr>
          <w:p w14:paraId="4753C4DD" w14:textId="77777777" w:rsidR="004E0A51" w:rsidRPr="00A32413" w:rsidRDefault="004E0A51">
            <w:pPr>
              <w:pStyle w:val="TAL"/>
              <w:pPrChange w:id="6633" w:author="MCC160" w:date="2023-02-23T20:39:00Z">
                <w:pPr>
                  <w:keepNext/>
                  <w:keepLines/>
                  <w:spacing w:after="0"/>
                </w:pPr>
              </w:pPrChange>
            </w:pPr>
            <w:r w:rsidRPr="00A32413">
              <w:rPr>
                <w:rFonts w:eastAsia="Calibri"/>
              </w:rPr>
              <w:t xml:space="preserve">Check: Does the UE (MCPTT client) correctly perform </w:t>
            </w:r>
            <w:del w:id="6634" w:author="MCC160" w:date="2023-01-20T14:13:00Z">
              <w:r w:rsidRPr="00A32413" w:rsidDel="007230FC">
                <w:rPr>
                  <w:rFonts w:eastAsia="Calibri"/>
                </w:rPr>
                <w:delText xml:space="preserve">test </w:delText>
              </w:r>
            </w:del>
            <w:r w:rsidRPr="00A32413">
              <w:rPr>
                <w:rFonts w:eastAsia="Calibri"/>
              </w:rPr>
              <w:t>procedure '</w:t>
            </w:r>
            <w:r w:rsidRPr="00A32413">
              <w:t xml:space="preserve">MCX CT call release' </w:t>
            </w:r>
            <w:r w:rsidRPr="00A32413">
              <w:rPr>
                <w:rFonts w:eastAsia="Calibri"/>
              </w:rPr>
              <w:t xml:space="preserve">as described in </w:t>
            </w:r>
            <w:r w:rsidRPr="00A32413">
              <w:t>TS 36.579-1 [2] Table 5.3.12.3-1</w:t>
            </w:r>
            <w:del w:id="6635" w:author="MCC160" w:date="2023-01-20T14:31:00Z">
              <w:r w:rsidRPr="00A32413" w:rsidDel="00300230">
                <w:delText xml:space="preserve"> to release the call</w:delText>
              </w:r>
            </w:del>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73B41B0A" w14:textId="77777777" w:rsidR="004E0A51" w:rsidRPr="00A32413" w:rsidRDefault="004E0A51">
            <w:pPr>
              <w:pStyle w:val="TAC"/>
              <w:pPrChange w:id="6636" w:author="MCC160" w:date="2023-02-23T20:39: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F7E36C8" w14:textId="77777777" w:rsidR="004E0A51" w:rsidRPr="00A32413" w:rsidRDefault="004E0A51">
            <w:pPr>
              <w:pStyle w:val="TAL"/>
              <w:rPr>
                <w:lang w:eastAsia="ko-KR"/>
              </w:rPr>
              <w:pPrChange w:id="6637" w:author="MCC160" w:date="2023-02-23T20:39: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088315" w14:textId="77777777" w:rsidR="004E0A51" w:rsidRPr="00A32413" w:rsidRDefault="004E0A51">
            <w:pPr>
              <w:pStyle w:val="TAC"/>
              <w:pPrChange w:id="6638" w:author="MCC160" w:date="2023-02-23T20:39: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499969BC" w14:textId="77777777" w:rsidR="004E0A51" w:rsidRPr="00A32413" w:rsidRDefault="004E0A51">
            <w:pPr>
              <w:pStyle w:val="TAC"/>
              <w:pPrChange w:id="6639" w:author="MCC160" w:date="2023-02-23T20:39:00Z">
                <w:pPr>
                  <w:keepNext/>
                  <w:keepLines/>
                  <w:spacing w:after="0"/>
                  <w:jc w:val="center"/>
                </w:pPr>
              </w:pPrChange>
            </w:pPr>
            <w:r w:rsidRPr="00A32413">
              <w:t>P</w:t>
            </w:r>
          </w:p>
        </w:tc>
      </w:tr>
      <w:tr w:rsidR="004E0A51" w:rsidRPr="00A32413" w14:paraId="5C4C97F5"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74D5585D" w14:textId="77777777" w:rsidR="004E0A51" w:rsidRPr="00A32413" w:rsidRDefault="004E0A51">
            <w:pPr>
              <w:pStyle w:val="TAC"/>
              <w:pPrChange w:id="6640" w:author="MCC160" w:date="2023-02-23T20:39:00Z">
                <w:pPr>
                  <w:keepNext/>
                  <w:keepLines/>
                  <w:spacing w:after="0"/>
                  <w:jc w:val="center"/>
                </w:pPr>
              </w:pPrChange>
            </w:pPr>
            <w:r w:rsidRPr="00A32413">
              <w:t>6-7</w:t>
            </w:r>
          </w:p>
        </w:tc>
        <w:tc>
          <w:tcPr>
            <w:tcW w:w="3968" w:type="dxa"/>
            <w:tcBorders>
              <w:top w:val="single" w:sz="4" w:space="0" w:color="auto"/>
              <w:left w:val="single" w:sz="4" w:space="0" w:color="auto"/>
              <w:bottom w:val="single" w:sz="4" w:space="0" w:color="auto"/>
              <w:right w:val="single" w:sz="4" w:space="0" w:color="auto"/>
            </w:tcBorders>
            <w:hideMark/>
          </w:tcPr>
          <w:p w14:paraId="37ABE2E5" w14:textId="77777777" w:rsidR="004E0A51" w:rsidRPr="00A32413" w:rsidRDefault="004E0A51">
            <w:pPr>
              <w:pStyle w:val="TAL"/>
              <w:pPrChange w:id="6641" w:author="MCC160" w:date="2023-02-23T20:39: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582C2F73" w14:textId="77777777" w:rsidR="004E0A51" w:rsidRPr="00A32413" w:rsidRDefault="004E0A51">
            <w:pPr>
              <w:pStyle w:val="TAC"/>
              <w:pPrChange w:id="6642" w:author="MCC160" w:date="2023-02-23T20:39: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2253AD3" w14:textId="77777777" w:rsidR="004E0A51" w:rsidRPr="00A32413" w:rsidRDefault="004E0A51">
            <w:pPr>
              <w:pStyle w:val="TAL"/>
              <w:rPr>
                <w:lang w:eastAsia="ko-KR"/>
              </w:rPr>
              <w:pPrChange w:id="6643" w:author="MCC160" w:date="2023-02-23T20:39: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94E87A5" w14:textId="77777777" w:rsidR="004E0A51" w:rsidRPr="00A32413" w:rsidRDefault="004E0A51">
            <w:pPr>
              <w:pStyle w:val="TAC"/>
              <w:pPrChange w:id="6644" w:author="MCC160" w:date="2023-02-23T20:39: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4B69A5C" w14:textId="77777777" w:rsidR="004E0A51" w:rsidRPr="00A32413" w:rsidRDefault="004E0A51">
            <w:pPr>
              <w:pStyle w:val="TAC"/>
              <w:pPrChange w:id="6645" w:author="MCC160" w:date="2023-02-23T20:39:00Z">
                <w:pPr>
                  <w:keepNext/>
                  <w:keepLines/>
                  <w:spacing w:after="0"/>
                  <w:jc w:val="center"/>
                </w:pPr>
              </w:pPrChange>
            </w:pPr>
            <w:r w:rsidRPr="00A32413">
              <w:t>-</w:t>
            </w:r>
          </w:p>
        </w:tc>
      </w:tr>
      <w:tr w:rsidR="004E0A51" w:rsidRPr="00A32413" w14:paraId="193CC536" w14:textId="77777777" w:rsidTr="00FB0651">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016E785C" w14:textId="77777777" w:rsidR="004E0A51" w:rsidRPr="00A32413" w:rsidRDefault="004E0A51">
            <w:pPr>
              <w:pStyle w:val="TAN"/>
              <w:pPrChange w:id="6646" w:author="MCC160" w:date="2023-02-23T20:39:00Z">
                <w:pPr>
                  <w:keepNext/>
                  <w:keepLines/>
                  <w:spacing w:after="0"/>
                  <w:ind w:left="851" w:hanging="851"/>
                </w:pPr>
              </w:pPrChange>
            </w:pPr>
            <w:r w:rsidRPr="00A32413">
              <w:t>NOTE 1:</w:t>
            </w:r>
            <w:r w:rsidRPr="00A32413">
              <w:tab/>
              <w:t>The test scenario simulates the floor being given to the originating Client. The floor control server informs all other Clients (including the UE (MCPTT client)) that the floor is taken.</w:t>
            </w:r>
          </w:p>
          <w:p w14:paraId="060C198C" w14:textId="77777777" w:rsidR="004E0A51" w:rsidRPr="00A32413" w:rsidRDefault="004E0A51">
            <w:pPr>
              <w:pStyle w:val="TAN"/>
              <w:pPrChange w:id="6647" w:author="MCC160" w:date="2023-02-23T20:39:00Z">
                <w:pPr>
                  <w:keepNext/>
                  <w:keepLines/>
                  <w:spacing w:after="0"/>
                  <w:ind w:left="851" w:hanging="851"/>
                </w:pPr>
              </w:pPrChange>
            </w:pPr>
            <w:r w:rsidRPr="00A32413">
              <w:t>NOTE 2:</w:t>
            </w:r>
            <w:r w:rsidRPr="00A32413">
              <w:tab/>
              <w:t>This is expected to be done via a suitable implementation dependent MMI.</w:t>
            </w:r>
          </w:p>
        </w:tc>
      </w:tr>
    </w:tbl>
    <w:p w14:paraId="4B66742D" w14:textId="77777777" w:rsidR="004E0A51" w:rsidRPr="00A32413" w:rsidRDefault="004E0A51" w:rsidP="004E0A51"/>
    <w:p w14:paraId="3483CED3" w14:textId="77777777" w:rsidR="004E0A51" w:rsidRPr="00A32413" w:rsidRDefault="004E0A51">
      <w:pPr>
        <w:pStyle w:val="H6"/>
        <w:pPrChange w:id="6648" w:author="MCC160" w:date="2023-02-23T20:39:00Z">
          <w:pPr>
            <w:keepNext/>
            <w:keepLines/>
            <w:spacing w:before="120"/>
            <w:ind w:left="1985" w:hanging="1985"/>
          </w:pPr>
        </w:pPrChange>
      </w:pPr>
      <w:r w:rsidRPr="00A32413">
        <w:t>6.2.17.3.3</w:t>
      </w:r>
      <w:r w:rsidRPr="00A32413">
        <w:tab/>
        <w:t>Specific message contents</w:t>
      </w:r>
    </w:p>
    <w:p w14:paraId="3FA256F5" w14:textId="77777777" w:rsidR="004E0A51" w:rsidRPr="00A32413" w:rsidRDefault="004E0A51">
      <w:pPr>
        <w:pStyle w:val="TH"/>
        <w:pPrChange w:id="6649" w:author="MCC160" w:date="2023-02-23T20:39:00Z">
          <w:pPr>
            <w:keepNext/>
            <w:keepLines/>
            <w:spacing w:before="60"/>
            <w:jc w:val="center"/>
          </w:pPr>
        </w:pPrChange>
      </w:pPr>
      <w:r w:rsidRPr="00A32413">
        <w:t xml:space="preserve">Table 6.2.17.3.3-1: </w:t>
      </w:r>
      <w:r w:rsidRPr="00A32413">
        <w:rPr>
          <w:lang w:eastAsia="ko-KR"/>
        </w:rPr>
        <w:t>SIP INVITE</w:t>
      </w:r>
      <w:r w:rsidRPr="00A32413">
        <w:t xml:space="preserve"> from the SS (Step 1, Table 6.2.17.3.2-1;</w:t>
      </w:r>
      <w:r w:rsidRPr="00A32413">
        <w:br/>
        <w:t xml:space="preserve">step 2, TS 36.579-1 [2], Table </w:t>
      </w:r>
      <w:r w:rsidRPr="00A32413">
        <w:rPr>
          <w:lang w:eastAsia="zh-CN"/>
        </w:rPr>
        <w:t>5.3.4</w:t>
      </w:r>
      <w:r w:rsidRPr="00A32413">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534DF173"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1EEDAD5" w14:textId="77777777" w:rsidR="004E0A51" w:rsidRPr="00A32413" w:rsidRDefault="004E0A51">
            <w:pPr>
              <w:pStyle w:val="TAL"/>
              <w:pPrChange w:id="6650" w:author="MCC160" w:date="2023-02-23T20:39:00Z">
                <w:pPr>
                  <w:keepNext/>
                  <w:keepLines/>
                  <w:spacing w:after="0"/>
                </w:pPr>
              </w:pPrChange>
            </w:pPr>
            <w:r w:rsidRPr="00A32413">
              <w:t>Derivation Path: TS 36.579-1 [2], Table 5.5.2.5.2-1</w:t>
            </w:r>
          </w:p>
        </w:tc>
      </w:tr>
      <w:tr w:rsidR="004E0A51" w:rsidRPr="00A32413" w14:paraId="3227E0D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0349AF9" w14:textId="77777777" w:rsidR="004E0A51" w:rsidRPr="00A32413" w:rsidRDefault="004E0A51">
            <w:pPr>
              <w:pStyle w:val="TAH"/>
              <w:pPrChange w:id="6651" w:author="MCC160" w:date="2023-02-23T20:39: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D2A2643" w14:textId="77777777" w:rsidR="004E0A51" w:rsidRPr="00A32413" w:rsidRDefault="004E0A51">
            <w:pPr>
              <w:pStyle w:val="TAH"/>
              <w:pPrChange w:id="6652" w:author="MCC160" w:date="2023-02-23T20:39: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450AB015" w14:textId="77777777" w:rsidR="004E0A51" w:rsidRPr="00A32413" w:rsidRDefault="004E0A51">
            <w:pPr>
              <w:pStyle w:val="TAH"/>
              <w:pPrChange w:id="6653" w:author="MCC160" w:date="2023-02-23T20:39: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4611E401" w14:textId="77777777" w:rsidR="004E0A51" w:rsidRPr="00A32413" w:rsidRDefault="004E0A51">
            <w:pPr>
              <w:pStyle w:val="TAH"/>
              <w:pPrChange w:id="6654" w:author="MCC160" w:date="2023-02-23T20:39: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3764D40E" w14:textId="77777777" w:rsidR="004E0A51" w:rsidRPr="00A32413" w:rsidRDefault="004E0A51">
            <w:pPr>
              <w:pStyle w:val="TAH"/>
              <w:pPrChange w:id="6655" w:author="MCC160" w:date="2023-02-23T20:39:00Z">
                <w:pPr>
                  <w:keepNext/>
                  <w:keepLines/>
                  <w:spacing w:after="0"/>
                  <w:jc w:val="center"/>
                </w:pPr>
              </w:pPrChange>
            </w:pPr>
            <w:r w:rsidRPr="00A32413">
              <w:t>Condition</w:t>
            </w:r>
          </w:p>
        </w:tc>
      </w:tr>
      <w:tr w:rsidR="004E0A51" w:rsidRPr="00A32413" w14:paraId="5C4A140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EE8B9EC" w14:textId="77777777" w:rsidR="004E0A51" w:rsidRPr="00A32413" w:rsidRDefault="004E0A51">
            <w:pPr>
              <w:pStyle w:val="TAL"/>
              <w:rPr>
                <w:b/>
                <w:rPrChange w:id="6656" w:author="MCC160" w:date="2023-02-23T20:39:00Z">
                  <w:rPr/>
                </w:rPrChange>
              </w:rPr>
              <w:pPrChange w:id="6657" w:author="MCC160" w:date="2023-02-23T20:39:00Z">
                <w:pPr>
                  <w:keepNext/>
                  <w:keepLines/>
                  <w:spacing w:after="0"/>
                </w:pPr>
              </w:pPrChange>
            </w:pPr>
            <w:r w:rsidRPr="00A32413">
              <w:rPr>
                <w:b/>
                <w:rPrChange w:id="6658" w:author="MCC160" w:date="2023-02-23T20:39:00Z">
                  <w:rPr/>
                </w:rPrChange>
              </w:rPr>
              <w:t>Answer-Mode</w:t>
            </w:r>
          </w:p>
        </w:tc>
        <w:tc>
          <w:tcPr>
            <w:tcW w:w="2126" w:type="dxa"/>
            <w:tcBorders>
              <w:top w:val="single" w:sz="4" w:space="0" w:color="auto"/>
              <w:left w:val="single" w:sz="4" w:space="0" w:color="auto"/>
              <w:bottom w:val="single" w:sz="4" w:space="0" w:color="auto"/>
              <w:right w:val="single" w:sz="4" w:space="0" w:color="auto"/>
            </w:tcBorders>
            <w:hideMark/>
          </w:tcPr>
          <w:p w14:paraId="01316037" w14:textId="77777777" w:rsidR="004E0A51" w:rsidRPr="00A32413" w:rsidRDefault="004E0A51">
            <w:pPr>
              <w:pStyle w:val="TAL"/>
              <w:rPr>
                <w:b/>
                <w:rPrChange w:id="6659" w:author="MCC160" w:date="2023-02-23T20:39:00Z">
                  <w:rPr/>
                </w:rPrChange>
              </w:rPr>
              <w:pPrChange w:id="6660" w:author="MCC160" w:date="2023-02-23T20:39:00Z">
                <w:pPr>
                  <w:keepNext/>
                  <w:keepLines/>
                  <w:spacing w:after="0"/>
                </w:pPr>
              </w:pPrChange>
            </w:pPr>
            <w:r w:rsidRPr="00A32413">
              <w:rPr>
                <w:b/>
                <w:rPrChange w:id="6661" w:author="MCC160" w:date="2023-02-23T20:39:00Z">
                  <w:rPr/>
                </w:rPrChange>
              </w:rPr>
              <w:t>not present</w:t>
            </w:r>
          </w:p>
        </w:tc>
        <w:tc>
          <w:tcPr>
            <w:tcW w:w="2126" w:type="dxa"/>
            <w:tcBorders>
              <w:top w:val="single" w:sz="4" w:space="0" w:color="auto"/>
              <w:left w:val="single" w:sz="4" w:space="0" w:color="auto"/>
              <w:bottom w:val="single" w:sz="4" w:space="0" w:color="auto"/>
              <w:right w:val="single" w:sz="4" w:space="0" w:color="auto"/>
            </w:tcBorders>
          </w:tcPr>
          <w:p w14:paraId="5E44CA69" w14:textId="77777777" w:rsidR="004E0A51" w:rsidRPr="00A32413" w:rsidRDefault="004E0A51">
            <w:pPr>
              <w:pStyle w:val="TAL"/>
              <w:pPrChange w:id="6662" w:author="MCC160" w:date="2023-02-23T20:39:00Z">
                <w:pPr>
                  <w:keepNext/>
                  <w:keepLines/>
                  <w:spacing w:after="0"/>
                  <w:jc w:val="center"/>
                </w:pPr>
              </w:pPrChange>
            </w:pPr>
          </w:p>
        </w:tc>
        <w:tc>
          <w:tcPr>
            <w:tcW w:w="1418" w:type="dxa"/>
            <w:tcBorders>
              <w:top w:val="single" w:sz="4" w:space="0" w:color="auto"/>
              <w:left w:val="single" w:sz="4" w:space="0" w:color="auto"/>
              <w:bottom w:val="single" w:sz="4" w:space="0" w:color="auto"/>
              <w:right w:val="single" w:sz="4" w:space="0" w:color="auto"/>
            </w:tcBorders>
          </w:tcPr>
          <w:p w14:paraId="10161356" w14:textId="77777777" w:rsidR="004E0A51" w:rsidRPr="00A32413" w:rsidRDefault="004E0A51">
            <w:pPr>
              <w:pStyle w:val="TAL"/>
              <w:pPrChange w:id="6663" w:author="MCC160" w:date="2023-02-23T20:39:00Z">
                <w:pPr>
                  <w:keepNext/>
                  <w:keepLines/>
                  <w:spacing w:after="0"/>
                  <w:jc w:val="center"/>
                </w:pPr>
              </w:pPrChange>
            </w:pPr>
          </w:p>
        </w:tc>
        <w:tc>
          <w:tcPr>
            <w:tcW w:w="1134" w:type="dxa"/>
            <w:tcBorders>
              <w:top w:val="single" w:sz="4" w:space="0" w:color="auto"/>
              <w:left w:val="single" w:sz="4" w:space="0" w:color="auto"/>
              <w:bottom w:val="single" w:sz="4" w:space="0" w:color="auto"/>
              <w:right w:val="single" w:sz="4" w:space="0" w:color="auto"/>
            </w:tcBorders>
          </w:tcPr>
          <w:p w14:paraId="39F08C7B" w14:textId="77777777" w:rsidR="004E0A51" w:rsidRPr="00A32413" w:rsidRDefault="004E0A51">
            <w:pPr>
              <w:pStyle w:val="TAL"/>
              <w:pPrChange w:id="6664" w:author="MCC160" w:date="2023-02-23T20:39:00Z">
                <w:pPr>
                  <w:keepNext/>
                  <w:keepLines/>
                  <w:spacing w:after="0"/>
                  <w:jc w:val="center"/>
                </w:pPr>
              </w:pPrChange>
            </w:pPr>
          </w:p>
        </w:tc>
      </w:tr>
      <w:tr w:rsidR="004E0A51" w:rsidRPr="00A32413" w14:paraId="6886578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0EF96CE" w14:textId="77777777" w:rsidR="004E0A51" w:rsidRPr="00A32413" w:rsidRDefault="004E0A51">
            <w:pPr>
              <w:pStyle w:val="TAL"/>
              <w:rPr>
                <w:b/>
                <w:rPrChange w:id="6665" w:author="MCC160" w:date="2023-02-23T20:39:00Z">
                  <w:rPr/>
                </w:rPrChange>
              </w:rPr>
              <w:pPrChange w:id="6666" w:author="MCC160" w:date="2023-02-23T20:39:00Z">
                <w:pPr>
                  <w:keepNext/>
                  <w:keepLines/>
                  <w:spacing w:after="0"/>
                </w:pPr>
              </w:pPrChange>
            </w:pPr>
            <w:r w:rsidRPr="00A32413">
              <w:rPr>
                <w:b/>
                <w:rPrChange w:id="6667" w:author="MCC160" w:date="2023-02-23T20:39:00Z">
                  <w:rPr/>
                </w:rPrChange>
              </w:rPr>
              <w:t>Priv-Answer-Mode</w:t>
            </w:r>
          </w:p>
        </w:tc>
        <w:tc>
          <w:tcPr>
            <w:tcW w:w="2126" w:type="dxa"/>
            <w:tcBorders>
              <w:top w:val="single" w:sz="4" w:space="0" w:color="auto"/>
              <w:left w:val="single" w:sz="4" w:space="0" w:color="auto"/>
              <w:bottom w:val="single" w:sz="4" w:space="0" w:color="auto"/>
              <w:right w:val="single" w:sz="4" w:space="0" w:color="auto"/>
            </w:tcBorders>
          </w:tcPr>
          <w:p w14:paraId="22792824" w14:textId="77777777" w:rsidR="004E0A51" w:rsidRPr="00A32413" w:rsidRDefault="004E0A51">
            <w:pPr>
              <w:pStyle w:val="TAL"/>
              <w:pPrChange w:id="6668"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D05B59C" w14:textId="77777777" w:rsidR="004E0A51" w:rsidRPr="00A32413" w:rsidRDefault="004E0A51">
            <w:pPr>
              <w:pStyle w:val="TAL"/>
              <w:pPrChange w:id="6669"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F14F4EA" w14:textId="77777777" w:rsidR="004E0A51" w:rsidRPr="00A32413" w:rsidRDefault="004E0A51">
            <w:pPr>
              <w:pStyle w:val="TAL"/>
              <w:pPrChange w:id="6670"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204ADA4" w14:textId="77777777" w:rsidR="004E0A51" w:rsidRPr="00A32413" w:rsidRDefault="004E0A51">
            <w:pPr>
              <w:pStyle w:val="TAL"/>
              <w:pPrChange w:id="6671" w:author="MCC160" w:date="2023-02-23T20:39:00Z">
                <w:pPr>
                  <w:keepNext/>
                  <w:keepLines/>
                  <w:spacing w:after="0"/>
                </w:pPr>
              </w:pPrChange>
            </w:pPr>
          </w:p>
        </w:tc>
      </w:tr>
      <w:tr w:rsidR="004E0A51" w:rsidRPr="00A32413" w14:paraId="7238FC0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4D7AB10" w14:textId="77777777" w:rsidR="004E0A51" w:rsidRPr="00A32413" w:rsidRDefault="004E0A51">
            <w:pPr>
              <w:pStyle w:val="TAL"/>
              <w:pPrChange w:id="6672" w:author="MCC160" w:date="2023-02-23T20:39:00Z">
                <w:pPr>
                  <w:keepNext/>
                  <w:keepLines/>
                  <w:spacing w:after="0"/>
                </w:pPr>
              </w:pPrChange>
            </w:pPr>
            <w:r w:rsidRPr="00A32413">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60CA24F4" w14:textId="77777777" w:rsidR="004E0A51" w:rsidRPr="00A32413" w:rsidRDefault="004E0A51">
            <w:pPr>
              <w:pStyle w:val="TAL"/>
              <w:pPrChange w:id="6673" w:author="MCC160" w:date="2023-02-23T20:39:00Z">
                <w:pPr>
                  <w:keepNext/>
                  <w:keepLines/>
                  <w:spacing w:after="0"/>
                </w:pPr>
              </w:pPrChange>
            </w:pPr>
            <w:r w:rsidRPr="00A32413">
              <w:t>"Auto"</w:t>
            </w:r>
          </w:p>
        </w:tc>
        <w:tc>
          <w:tcPr>
            <w:tcW w:w="2126" w:type="dxa"/>
            <w:tcBorders>
              <w:top w:val="single" w:sz="4" w:space="0" w:color="auto"/>
              <w:left w:val="single" w:sz="4" w:space="0" w:color="auto"/>
              <w:bottom w:val="single" w:sz="4" w:space="0" w:color="auto"/>
              <w:right w:val="single" w:sz="4" w:space="0" w:color="auto"/>
            </w:tcBorders>
          </w:tcPr>
          <w:p w14:paraId="45F8A1EC" w14:textId="77777777" w:rsidR="004E0A51" w:rsidRPr="00A32413" w:rsidRDefault="004E0A51">
            <w:pPr>
              <w:pStyle w:val="TAL"/>
              <w:pPrChange w:id="6674"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E68A92F" w14:textId="77777777" w:rsidR="004E0A51" w:rsidRPr="00A32413" w:rsidRDefault="004E0A51">
            <w:pPr>
              <w:pStyle w:val="TAL"/>
              <w:pPrChange w:id="6675"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02F50BB" w14:textId="77777777" w:rsidR="004E0A51" w:rsidRPr="00A32413" w:rsidRDefault="004E0A51">
            <w:pPr>
              <w:pStyle w:val="TAL"/>
              <w:pPrChange w:id="6676" w:author="MCC160" w:date="2023-02-23T20:39:00Z">
                <w:pPr>
                  <w:keepNext/>
                  <w:keepLines/>
                  <w:spacing w:after="0"/>
                </w:pPr>
              </w:pPrChange>
            </w:pPr>
          </w:p>
        </w:tc>
      </w:tr>
      <w:tr w:rsidR="004E0A51" w:rsidRPr="00A32413" w14:paraId="332AEE6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F2ABB65" w14:textId="77777777" w:rsidR="004E0A51" w:rsidRPr="00A32413" w:rsidRDefault="004E0A51">
            <w:pPr>
              <w:pStyle w:val="TAL"/>
              <w:pPrChange w:id="6677" w:author="MCC160" w:date="2023-02-23T20:39:00Z">
                <w:pPr>
                  <w:keepNext/>
                  <w:keepLines/>
                  <w:spacing w:after="0"/>
                </w:pPr>
              </w:pPrChange>
            </w:pPr>
            <w:r w:rsidRPr="00A32413">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7563D38D" w14:textId="77777777" w:rsidR="004E0A51" w:rsidRPr="00A32413" w:rsidRDefault="004E0A51">
            <w:pPr>
              <w:pStyle w:val="TAL"/>
              <w:pPrChange w:id="6678" w:author="MCC160" w:date="2023-02-23T20:39:00Z">
                <w:pPr>
                  <w:keepNext/>
                  <w:keepLines/>
                  <w:spacing w:after="0"/>
                </w:pPr>
              </w:pPrChange>
            </w:pPr>
            <w:r w:rsidRPr="00A32413">
              <w:rPr>
                <w:iCs/>
              </w:rPr>
              <w:t>“</w:t>
            </w:r>
            <w:r w:rsidRPr="00A32413">
              <w:t>require”</w:t>
            </w:r>
          </w:p>
        </w:tc>
        <w:tc>
          <w:tcPr>
            <w:tcW w:w="2126" w:type="dxa"/>
            <w:tcBorders>
              <w:top w:val="single" w:sz="4" w:space="0" w:color="auto"/>
              <w:left w:val="single" w:sz="4" w:space="0" w:color="auto"/>
              <w:bottom w:val="single" w:sz="4" w:space="0" w:color="auto"/>
              <w:right w:val="single" w:sz="4" w:space="0" w:color="auto"/>
            </w:tcBorders>
          </w:tcPr>
          <w:p w14:paraId="11B7BB77" w14:textId="77777777" w:rsidR="004E0A51" w:rsidRPr="00A32413" w:rsidRDefault="004E0A51">
            <w:pPr>
              <w:pStyle w:val="TAL"/>
              <w:pPrChange w:id="6679"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09F85CB" w14:textId="77777777" w:rsidR="004E0A51" w:rsidRPr="00A32413" w:rsidRDefault="004E0A51">
            <w:pPr>
              <w:pStyle w:val="TAL"/>
              <w:pPrChange w:id="6680"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2DC941E" w14:textId="77777777" w:rsidR="004E0A51" w:rsidRPr="00A32413" w:rsidRDefault="004E0A51">
            <w:pPr>
              <w:pStyle w:val="TAL"/>
              <w:pPrChange w:id="6681" w:author="MCC160" w:date="2023-02-23T20:39:00Z">
                <w:pPr>
                  <w:keepNext/>
                  <w:keepLines/>
                  <w:spacing w:after="0"/>
                </w:pPr>
              </w:pPrChange>
            </w:pPr>
          </w:p>
        </w:tc>
      </w:tr>
      <w:tr w:rsidR="004E0A51" w:rsidRPr="00A32413" w14:paraId="1C7B874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109E042" w14:textId="77777777" w:rsidR="004E0A51" w:rsidRPr="00A32413" w:rsidRDefault="004E0A51">
            <w:pPr>
              <w:pStyle w:val="TAL"/>
              <w:rPr>
                <w:b/>
                <w:rPrChange w:id="6682" w:author="MCC160" w:date="2023-02-23T20:39:00Z">
                  <w:rPr/>
                </w:rPrChange>
              </w:rPr>
              <w:pPrChange w:id="6683" w:author="MCC160" w:date="2023-02-23T20:39:00Z">
                <w:pPr>
                  <w:keepNext/>
                  <w:keepLines/>
                  <w:spacing w:after="0"/>
                </w:pPr>
              </w:pPrChange>
            </w:pPr>
            <w:r w:rsidRPr="00A32413">
              <w:rPr>
                <w:b/>
                <w:rPrChange w:id="6684" w:author="MCC160" w:date="2023-02-23T20:39: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42ED05D7" w14:textId="77777777" w:rsidR="004E0A51" w:rsidRPr="00A32413" w:rsidRDefault="004E0A51">
            <w:pPr>
              <w:pStyle w:val="TAL"/>
              <w:pPrChange w:id="6685"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A05D5FC" w14:textId="77777777" w:rsidR="004E0A51" w:rsidRPr="00A32413" w:rsidRDefault="004E0A51">
            <w:pPr>
              <w:pStyle w:val="TAL"/>
              <w:pPrChange w:id="6686"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CEEE5F5" w14:textId="77777777" w:rsidR="004E0A51" w:rsidRPr="00A32413" w:rsidRDefault="004E0A51">
            <w:pPr>
              <w:pStyle w:val="TAL"/>
              <w:pPrChange w:id="6687"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3F8D7CD" w14:textId="77777777" w:rsidR="004E0A51" w:rsidRPr="00A32413" w:rsidRDefault="004E0A51">
            <w:pPr>
              <w:pStyle w:val="TAL"/>
              <w:pPrChange w:id="6688" w:author="MCC160" w:date="2023-02-23T20:39:00Z">
                <w:pPr>
                  <w:keepNext/>
                  <w:keepLines/>
                  <w:spacing w:after="0"/>
                </w:pPr>
              </w:pPrChange>
            </w:pPr>
          </w:p>
        </w:tc>
      </w:tr>
      <w:tr w:rsidR="004E0A51" w:rsidRPr="00A32413" w14:paraId="7E1AA69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A00696E" w14:textId="77777777" w:rsidR="004E0A51" w:rsidRPr="00A32413" w:rsidRDefault="004E0A51">
            <w:pPr>
              <w:pStyle w:val="TAL"/>
              <w:rPr>
                <w:b/>
              </w:rPr>
              <w:pPrChange w:id="6689" w:author="MCC160" w:date="2023-02-23T20:39: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CD9903C" w14:textId="77777777" w:rsidR="004E0A51" w:rsidRPr="00A32413" w:rsidRDefault="004E0A51">
            <w:pPr>
              <w:pStyle w:val="TAL"/>
              <w:pPrChange w:id="6690"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17EF729" w14:textId="77777777" w:rsidR="004E0A51" w:rsidRPr="00A32413" w:rsidRDefault="004E0A51">
            <w:pPr>
              <w:pStyle w:val="TAL"/>
              <w:rPr>
                <w:b/>
                <w:rPrChange w:id="6691" w:author="MCC160" w:date="2023-02-23T20:39:00Z">
                  <w:rPr/>
                </w:rPrChange>
              </w:rPr>
              <w:pPrChange w:id="6692" w:author="MCC160" w:date="2023-02-23T20:39:00Z">
                <w:pPr>
                  <w:keepNext/>
                  <w:keepLines/>
                  <w:spacing w:after="0"/>
                </w:pPr>
              </w:pPrChange>
            </w:pPr>
            <w:r w:rsidRPr="00A32413">
              <w:rPr>
                <w:b/>
                <w:rPrChange w:id="6693" w:author="MCC160" w:date="2023-02-23T20:39: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4EDC9D8F" w14:textId="77777777" w:rsidR="004E0A51" w:rsidRPr="00A32413" w:rsidRDefault="004E0A51">
            <w:pPr>
              <w:pStyle w:val="TAL"/>
              <w:pPrChange w:id="6694"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0956399" w14:textId="77777777" w:rsidR="004E0A51" w:rsidRPr="00A32413" w:rsidRDefault="004E0A51">
            <w:pPr>
              <w:pStyle w:val="TAL"/>
              <w:pPrChange w:id="6695" w:author="MCC160" w:date="2023-02-23T20:39:00Z">
                <w:pPr>
                  <w:keepNext/>
                  <w:keepLines/>
                  <w:spacing w:after="0"/>
                </w:pPr>
              </w:pPrChange>
            </w:pPr>
          </w:p>
        </w:tc>
      </w:tr>
      <w:tr w:rsidR="004E0A51" w:rsidRPr="00A32413" w14:paraId="4E3E3E8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F75F008" w14:textId="77777777" w:rsidR="004E0A51" w:rsidRPr="00A32413" w:rsidRDefault="004E0A51">
            <w:pPr>
              <w:pStyle w:val="TAL"/>
              <w:pPrChange w:id="6696" w:author="MCC160" w:date="2023-02-23T20:39: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864DFA" w14:textId="77777777" w:rsidR="004E0A51" w:rsidRPr="00A32413" w:rsidRDefault="004E0A51">
            <w:pPr>
              <w:pStyle w:val="TAL"/>
              <w:pPrChange w:id="6697" w:author="MCC160" w:date="2023-02-23T20:39:00Z">
                <w:pPr>
                  <w:keepNext/>
                  <w:keepLines/>
                  <w:spacing w:after="0"/>
                </w:pPr>
              </w:pPrChange>
            </w:pPr>
            <w:r w:rsidRPr="00A32413">
              <w:t>SDP Message as described in Table 6.2.17.3.3-3</w:t>
            </w:r>
          </w:p>
        </w:tc>
        <w:tc>
          <w:tcPr>
            <w:tcW w:w="2126" w:type="dxa"/>
            <w:tcBorders>
              <w:top w:val="single" w:sz="4" w:space="0" w:color="auto"/>
              <w:left w:val="single" w:sz="4" w:space="0" w:color="auto"/>
              <w:bottom w:val="single" w:sz="4" w:space="0" w:color="auto"/>
              <w:right w:val="single" w:sz="4" w:space="0" w:color="auto"/>
            </w:tcBorders>
          </w:tcPr>
          <w:p w14:paraId="1D6A5F51" w14:textId="77777777" w:rsidR="004E0A51" w:rsidRPr="00A32413" w:rsidRDefault="004E0A51">
            <w:pPr>
              <w:pStyle w:val="TAL"/>
              <w:pPrChange w:id="6698"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4D764B2" w14:textId="77777777" w:rsidR="004E0A51" w:rsidRPr="00A32413" w:rsidRDefault="004E0A51">
            <w:pPr>
              <w:pStyle w:val="TAL"/>
              <w:pPrChange w:id="6699"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63EB1F8" w14:textId="77777777" w:rsidR="004E0A51" w:rsidRPr="00A32413" w:rsidRDefault="004E0A51">
            <w:pPr>
              <w:pStyle w:val="TAL"/>
              <w:pPrChange w:id="6700" w:author="MCC160" w:date="2023-02-23T20:39:00Z">
                <w:pPr>
                  <w:keepNext/>
                  <w:keepLines/>
                  <w:spacing w:after="0"/>
                </w:pPr>
              </w:pPrChange>
            </w:pPr>
          </w:p>
        </w:tc>
      </w:tr>
      <w:tr w:rsidR="004E0A51" w:rsidRPr="00A32413" w14:paraId="2BE5799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4F0924F" w14:textId="77777777" w:rsidR="004E0A51" w:rsidRPr="00A32413" w:rsidRDefault="004E0A51">
            <w:pPr>
              <w:pStyle w:val="TAL"/>
              <w:rPr>
                <w:b/>
              </w:rPr>
              <w:pPrChange w:id="6701" w:author="MCC160" w:date="2023-02-23T20:39:00Z">
                <w:pPr>
                  <w:keepNext/>
                  <w:keepLines/>
                  <w:spacing w:after="0"/>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C29CA6C" w14:textId="77777777" w:rsidR="004E0A51" w:rsidRPr="00A32413" w:rsidRDefault="004E0A51">
            <w:pPr>
              <w:pStyle w:val="TAL"/>
              <w:pPrChange w:id="6702"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4A477663" w14:textId="77777777" w:rsidR="004E0A51" w:rsidRPr="00A32413" w:rsidRDefault="004E0A51">
            <w:pPr>
              <w:pStyle w:val="TAL"/>
              <w:rPr>
                <w:b/>
                <w:rPrChange w:id="6703" w:author="MCC160" w:date="2023-02-23T20:39:00Z">
                  <w:rPr/>
                </w:rPrChange>
              </w:rPr>
              <w:pPrChange w:id="6704" w:author="MCC160" w:date="2023-02-23T20:39:00Z">
                <w:pPr>
                  <w:keepNext/>
                  <w:keepLines/>
                  <w:spacing w:after="0"/>
                </w:pPr>
              </w:pPrChange>
            </w:pPr>
            <w:r w:rsidRPr="00A32413">
              <w:rPr>
                <w:b/>
                <w:rPrChange w:id="6705" w:author="MCC160" w:date="2023-02-23T20:39: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3295960C" w14:textId="77777777" w:rsidR="004E0A51" w:rsidRPr="00A32413" w:rsidRDefault="004E0A51">
            <w:pPr>
              <w:pStyle w:val="TAL"/>
              <w:pPrChange w:id="6706"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FAA1B49" w14:textId="77777777" w:rsidR="004E0A51" w:rsidRPr="00A32413" w:rsidRDefault="004E0A51">
            <w:pPr>
              <w:pStyle w:val="TAL"/>
              <w:pPrChange w:id="6707" w:author="MCC160" w:date="2023-02-23T20:39:00Z">
                <w:pPr>
                  <w:keepNext/>
                  <w:keepLines/>
                  <w:spacing w:after="0"/>
                </w:pPr>
              </w:pPrChange>
            </w:pPr>
          </w:p>
        </w:tc>
      </w:tr>
      <w:tr w:rsidR="004E0A51" w:rsidRPr="00A32413" w14:paraId="244780B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D7666EE" w14:textId="77777777" w:rsidR="004E0A51" w:rsidRPr="00A32413" w:rsidRDefault="004E0A51">
            <w:pPr>
              <w:pStyle w:val="TAL"/>
              <w:pPrChange w:id="6708" w:author="MCC160" w:date="2023-02-23T20:39:00Z">
                <w:pPr>
                  <w:keepNext/>
                  <w:keepLines/>
                  <w:spacing w:after="0"/>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578077" w14:textId="77777777" w:rsidR="004E0A51" w:rsidRPr="00A32413" w:rsidRDefault="004E0A51">
            <w:pPr>
              <w:pStyle w:val="TAL"/>
              <w:pPrChange w:id="6709" w:author="MCC160" w:date="2023-02-23T20:39:00Z">
                <w:pPr>
                  <w:keepNext/>
                  <w:keepLines/>
                  <w:spacing w:after="0"/>
                </w:pPr>
              </w:pPrChange>
            </w:pPr>
            <w:r w:rsidRPr="00A32413">
              <w:t>MCPTT-Info as described in Table 6.2.17.3.3-2</w:t>
            </w:r>
          </w:p>
        </w:tc>
        <w:tc>
          <w:tcPr>
            <w:tcW w:w="2126" w:type="dxa"/>
            <w:tcBorders>
              <w:top w:val="single" w:sz="4" w:space="0" w:color="auto"/>
              <w:left w:val="single" w:sz="4" w:space="0" w:color="auto"/>
              <w:bottom w:val="single" w:sz="4" w:space="0" w:color="auto"/>
              <w:right w:val="single" w:sz="4" w:space="0" w:color="auto"/>
            </w:tcBorders>
          </w:tcPr>
          <w:p w14:paraId="51E8446C" w14:textId="77777777" w:rsidR="004E0A51" w:rsidRPr="00A32413" w:rsidRDefault="004E0A51">
            <w:pPr>
              <w:pStyle w:val="TAL"/>
              <w:pPrChange w:id="6710"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695D25A" w14:textId="77777777" w:rsidR="004E0A51" w:rsidRPr="00A32413" w:rsidRDefault="004E0A51">
            <w:pPr>
              <w:pStyle w:val="TAL"/>
              <w:pPrChange w:id="6711"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CB3AED8" w14:textId="77777777" w:rsidR="004E0A51" w:rsidRPr="00A32413" w:rsidRDefault="004E0A51">
            <w:pPr>
              <w:pStyle w:val="TAL"/>
              <w:pPrChange w:id="6712" w:author="MCC160" w:date="2023-02-23T20:39:00Z">
                <w:pPr>
                  <w:keepNext/>
                  <w:keepLines/>
                  <w:spacing w:after="0"/>
                </w:pPr>
              </w:pPrChange>
            </w:pPr>
          </w:p>
        </w:tc>
      </w:tr>
    </w:tbl>
    <w:p w14:paraId="6622BE8E" w14:textId="77777777" w:rsidR="004E0A51" w:rsidRPr="00A32413" w:rsidRDefault="004E0A51" w:rsidP="004E0A51"/>
    <w:p w14:paraId="5DF53D01" w14:textId="77777777" w:rsidR="004E0A51" w:rsidRPr="00A32413" w:rsidRDefault="004E0A51">
      <w:pPr>
        <w:pStyle w:val="TH"/>
        <w:pPrChange w:id="6713" w:author="MCC160" w:date="2023-02-23T20:39:00Z">
          <w:pPr>
            <w:keepNext/>
            <w:keepLines/>
            <w:spacing w:before="60"/>
            <w:jc w:val="center"/>
          </w:pPr>
        </w:pPrChange>
      </w:pPr>
      <w:r w:rsidRPr="00A32413">
        <w:t xml:space="preserve">Table 6.2.17.3.3-2: </w:t>
      </w:r>
      <w:r w:rsidRPr="00A32413">
        <w:rPr>
          <w:lang w:eastAsia="ko-KR"/>
        </w:rPr>
        <w:t>MCPTT-Info in SIP INVITE</w:t>
      </w:r>
      <w:r w:rsidRPr="00A32413">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33F61AF8"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4322D07" w14:textId="77777777" w:rsidR="004E0A51" w:rsidRPr="00A32413" w:rsidRDefault="004E0A51">
            <w:pPr>
              <w:pStyle w:val="TAL"/>
              <w:pPrChange w:id="6714" w:author="MCC160" w:date="2023-02-23T20:39:00Z">
                <w:pPr>
                  <w:keepNext/>
                  <w:keepLines/>
                  <w:spacing w:after="0"/>
                </w:pPr>
              </w:pPrChange>
            </w:pPr>
            <w:r w:rsidRPr="00A32413">
              <w:t xml:space="preserve">Derivation Path: TS 36.579-1 [2], Table 5.5.3.2.2-1, condition PRIVATE-CALL, </w:t>
            </w:r>
          </w:p>
        </w:tc>
      </w:tr>
      <w:tr w:rsidR="004E0A51" w:rsidRPr="00A32413" w14:paraId="2EE40DC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3756321" w14:textId="77777777" w:rsidR="004E0A51" w:rsidRPr="00A32413" w:rsidRDefault="004E0A51">
            <w:pPr>
              <w:pStyle w:val="TAH"/>
              <w:pPrChange w:id="6715" w:author="MCC160" w:date="2023-02-23T20:39: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968A3F5" w14:textId="77777777" w:rsidR="004E0A51" w:rsidRPr="00A32413" w:rsidRDefault="004E0A51">
            <w:pPr>
              <w:pStyle w:val="TAH"/>
              <w:pPrChange w:id="6716" w:author="MCC160" w:date="2023-02-23T20:39: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4E66C5F8" w14:textId="77777777" w:rsidR="004E0A51" w:rsidRPr="00A32413" w:rsidRDefault="004E0A51">
            <w:pPr>
              <w:pStyle w:val="TAH"/>
              <w:pPrChange w:id="6717" w:author="MCC160" w:date="2023-02-23T20:39: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57C59E5F" w14:textId="77777777" w:rsidR="004E0A51" w:rsidRPr="00A32413" w:rsidRDefault="004E0A51">
            <w:pPr>
              <w:pStyle w:val="TAH"/>
              <w:pPrChange w:id="6718" w:author="MCC160" w:date="2023-02-23T20:39: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53599633" w14:textId="77777777" w:rsidR="004E0A51" w:rsidRPr="00A32413" w:rsidRDefault="004E0A51">
            <w:pPr>
              <w:pStyle w:val="TAH"/>
              <w:pPrChange w:id="6719" w:author="MCC160" w:date="2023-02-23T20:39:00Z">
                <w:pPr>
                  <w:keepNext/>
                  <w:keepLines/>
                  <w:spacing w:after="0"/>
                  <w:jc w:val="center"/>
                </w:pPr>
              </w:pPrChange>
            </w:pPr>
            <w:r w:rsidRPr="00A32413">
              <w:t>Condition</w:t>
            </w:r>
          </w:p>
        </w:tc>
      </w:tr>
      <w:tr w:rsidR="004E0A51" w:rsidRPr="00A32413" w14:paraId="1013817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F055D0" w14:textId="77777777" w:rsidR="004E0A51" w:rsidRPr="00A32413" w:rsidRDefault="004E0A51">
            <w:pPr>
              <w:pStyle w:val="TAL"/>
              <w:pPrChange w:id="6720" w:author="MCC160" w:date="2023-02-23T20:39:00Z">
                <w:pPr>
                  <w:keepNext/>
                  <w:keepLines/>
                  <w:spacing w:after="0"/>
                </w:pPr>
              </w:pPrChange>
            </w:pPr>
            <w:r w:rsidRPr="00A32413">
              <w:t>mcpttinfo</w:t>
            </w:r>
          </w:p>
        </w:tc>
        <w:tc>
          <w:tcPr>
            <w:tcW w:w="2126" w:type="dxa"/>
            <w:tcBorders>
              <w:top w:val="single" w:sz="4" w:space="0" w:color="auto"/>
              <w:left w:val="single" w:sz="4" w:space="0" w:color="auto"/>
              <w:bottom w:val="single" w:sz="4" w:space="0" w:color="auto"/>
              <w:right w:val="single" w:sz="4" w:space="0" w:color="auto"/>
            </w:tcBorders>
          </w:tcPr>
          <w:p w14:paraId="08190F51" w14:textId="77777777" w:rsidR="004E0A51" w:rsidRPr="00A32413" w:rsidRDefault="004E0A51">
            <w:pPr>
              <w:pStyle w:val="TAL"/>
              <w:pPrChange w:id="6721"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46D488E" w14:textId="77777777" w:rsidR="004E0A51" w:rsidRPr="00A32413" w:rsidRDefault="004E0A51">
            <w:pPr>
              <w:pStyle w:val="TAL"/>
              <w:pPrChange w:id="672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F8536EB" w14:textId="77777777" w:rsidR="004E0A51" w:rsidRPr="00A32413" w:rsidRDefault="004E0A51">
            <w:pPr>
              <w:pStyle w:val="TAL"/>
              <w:pPrChange w:id="6723"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498AC37" w14:textId="77777777" w:rsidR="004E0A51" w:rsidRPr="00A32413" w:rsidRDefault="004E0A51">
            <w:pPr>
              <w:pStyle w:val="TAL"/>
              <w:pPrChange w:id="6724" w:author="MCC160" w:date="2023-02-23T20:39:00Z">
                <w:pPr>
                  <w:keepNext/>
                  <w:keepLines/>
                  <w:spacing w:after="0"/>
                </w:pPr>
              </w:pPrChange>
            </w:pPr>
          </w:p>
        </w:tc>
      </w:tr>
      <w:tr w:rsidR="004E0A51" w:rsidRPr="00A32413" w14:paraId="7F1AF1A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75A70A5" w14:textId="77777777" w:rsidR="004E0A51" w:rsidRPr="00A32413" w:rsidRDefault="004E0A51">
            <w:pPr>
              <w:pStyle w:val="TAL"/>
              <w:pPrChange w:id="6725" w:author="MCC160" w:date="2023-02-23T20:39:00Z">
                <w:pPr>
                  <w:keepNext/>
                  <w:keepLines/>
                  <w:spacing w:after="0"/>
                </w:pPr>
              </w:pPrChange>
            </w:pPr>
            <w:r w:rsidRPr="00A3241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43A04F8B" w14:textId="77777777" w:rsidR="004E0A51" w:rsidRPr="00A32413" w:rsidRDefault="004E0A51">
            <w:pPr>
              <w:pStyle w:val="TAL"/>
              <w:pPrChange w:id="672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8186D05" w14:textId="77777777" w:rsidR="004E0A51" w:rsidRPr="00A32413" w:rsidRDefault="004E0A51">
            <w:pPr>
              <w:pStyle w:val="TAL"/>
              <w:pPrChange w:id="6727"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C1B5DBD" w14:textId="77777777" w:rsidR="004E0A51" w:rsidRPr="00A32413" w:rsidRDefault="004E0A51">
            <w:pPr>
              <w:pStyle w:val="TAL"/>
              <w:pPrChange w:id="6728"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0E7FE7E" w14:textId="77777777" w:rsidR="004E0A51" w:rsidRPr="00A32413" w:rsidRDefault="004E0A51">
            <w:pPr>
              <w:pStyle w:val="TAL"/>
              <w:pPrChange w:id="6729" w:author="MCC160" w:date="2023-02-23T20:39:00Z">
                <w:pPr>
                  <w:keepNext/>
                  <w:keepLines/>
                  <w:spacing w:after="0"/>
                </w:pPr>
              </w:pPrChange>
            </w:pPr>
          </w:p>
        </w:tc>
      </w:tr>
      <w:tr w:rsidR="004E0A51" w:rsidRPr="00A32413" w14:paraId="17B3B70D" w14:textId="77777777" w:rsidTr="00FB0651">
        <w:trPr>
          <w:jc w:val="center"/>
        </w:trPr>
        <w:tc>
          <w:tcPr>
            <w:tcW w:w="2836" w:type="dxa"/>
            <w:tcBorders>
              <w:top w:val="single" w:sz="4" w:space="0" w:color="auto"/>
              <w:left w:val="single" w:sz="4" w:space="0" w:color="auto"/>
              <w:bottom w:val="nil"/>
              <w:right w:val="single" w:sz="4" w:space="0" w:color="auto"/>
            </w:tcBorders>
            <w:vAlign w:val="center"/>
            <w:hideMark/>
          </w:tcPr>
          <w:p w14:paraId="47B57141" w14:textId="77777777" w:rsidR="004E0A51" w:rsidRPr="00A32413" w:rsidRDefault="004E0A51">
            <w:pPr>
              <w:pStyle w:val="TAL"/>
              <w:pPrChange w:id="6730" w:author="MCC160" w:date="2023-02-23T20:39:00Z">
                <w:pPr>
                  <w:keepNext/>
                  <w:keepLines/>
                  <w:spacing w:after="0"/>
                </w:pPr>
              </w:pPrChange>
            </w:pPr>
            <w:r w:rsidRPr="00A32413">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16C69F83" w14:textId="77777777" w:rsidR="004E0A51" w:rsidRPr="00A32413" w:rsidRDefault="004E0A51">
            <w:pPr>
              <w:pStyle w:val="TAL"/>
              <w:pPrChange w:id="6731" w:author="MCC160" w:date="2023-02-23T20:39:00Z">
                <w:pPr>
                  <w:keepNext/>
                  <w:keepLines/>
                  <w:spacing w:after="0"/>
                </w:pPr>
              </w:pPrChange>
            </w:pPr>
            <w:r w:rsidRPr="00A32413">
              <w:t>"ambient-listening"</w:t>
            </w:r>
          </w:p>
        </w:tc>
        <w:tc>
          <w:tcPr>
            <w:tcW w:w="2126" w:type="dxa"/>
            <w:tcBorders>
              <w:top w:val="single" w:sz="4" w:space="0" w:color="auto"/>
              <w:left w:val="single" w:sz="4" w:space="0" w:color="auto"/>
              <w:bottom w:val="single" w:sz="4" w:space="0" w:color="auto"/>
              <w:right w:val="single" w:sz="4" w:space="0" w:color="auto"/>
            </w:tcBorders>
          </w:tcPr>
          <w:p w14:paraId="5CE21059" w14:textId="77777777" w:rsidR="004E0A51" w:rsidRPr="00A32413" w:rsidRDefault="004E0A51">
            <w:pPr>
              <w:pStyle w:val="TAL"/>
              <w:pPrChange w:id="673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79A032B" w14:textId="77777777" w:rsidR="004E0A51" w:rsidRPr="00A32413" w:rsidRDefault="004E0A51">
            <w:pPr>
              <w:pStyle w:val="TAL"/>
              <w:pPrChange w:id="6733"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A78647C" w14:textId="77777777" w:rsidR="004E0A51" w:rsidRPr="00A32413" w:rsidRDefault="004E0A51">
            <w:pPr>
              <w:pStyle w:val="TAL"/>
              <w:pPrChange w:id="6734" w:author="MCC160" w:date="2023-02-23T20:39:00Z">
                <w:pPr>
                  <w:keepNext/>
                  <w:keepLines/>
                  <w:spacing w:after="0"/>
                </w:pPr>
              </w:pPrChange>
            </w:pPr>
          </w:p>
        </w:tc>
      </w:tr>
      <w:tr w:rsidR="004E0A51" w:rsidRPr="00A32413" w14:paraId="14699BA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822491" w14:textId="77777777" w:rsidR="004E0A51" w:rsidRPr="00A32413" w:rsidRDefault="004E0A51">
            <w:pPr>
              <w:pStyle w:val="TAL"/>
              <w:pPrChange w:id="6735" w:author="MCC160" w:date="2023-02-23T20:39:00Z">
                <w:pPr>
                  <w:keepNext/>
                  <w:keepLines/>
                  <w:spacing w:after="0"/>
                </w:pPr>
              </w:pPrChange>
            </w:pPr>
            <w:r w:rsidRPr="00A32413">
              <w:t xml:space="preserve">    anyExt</w:t>
            </w:r>
          </w:p>
        </w:tc>
        <w:tc>
          <w:tcPr>
            <w:tcW w:w="2126" w:type="dxa"/>
            <w:tcBorders>
              <w:top w:val="single" w:sz="4" w:space="0" w:color="auto"/>
              <w:left w:val="single" w:sz="4" w:space="0" w:color="auto"/>
              <w:bottom w:val="single" w:sz="4" w:space="0" w:color="auto"/>
              <w:right w:val="single" w:sz="4" w:space="0" w:color="auto"/>
            </w:tcBorders>
          </w:tcPr>
          <w:p w14:paraId="6FC1CD60" w14:textId="77777777" w:rsidR="004E0A51" w:rsidRPr="00A32413" w:rsidRDefault="004E0A51">
            <w:pPr>
              <w:pStyle w:val="TAL"/>
              <w:pPrChange w:id="673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8F0E1FE" w14:textId="77777777" w:rsidR="004E0A51" w:rsidRPr="00A32413" w:rsidRDefault="004E0A51">
            <w:pPr>
              <w:pStyle w:val="TAL"/>
              <w:pPrChange w:id="6737"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C1AD2DF" w14:textId="77777777" w:rsidR="004E0A51" w:rsidRPr="00A32413" w:rsidRDefault="004E0A51">
            <w:pPr>
              <w:pStyle w:val="TAL"/>
              <w:pPrChange w:id="6738"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C1889C2" w14:textId="77777777" w:rsidR="004E0A51" w:rsidRPr="00A32413" w:rsidRDefault="004E0A51">
            <w:pPr>
              <w:pStyle w:val="TAL"/>
              <w:pPrChange w:id="6739" w:author="MCC160" w:date="2023-02-23T20:39:00Z">
                <w:pPr>
                  <w:keepNext/>
                  <w:keepLines/>
                  <w:spacing w:after="0"/>
                </w:pPr>
              </w:pPrChange>
            </w:pPr>
          </w:p>
        </w:tc>
      </w:tr>
      <w:tr w:rsidR="004E0A51" w:rsidRPr="00A32413" w14:paraId="42DF3C8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858779" w14:textId="77777777" w:rsidR="004E0A51" w:rsidRPr="00A32413" w:rsidRDefault="004E0A51">
            <w:pPr>
              <w:pStyle w:val="TAL"/>
              <w:pPrChange w:id="6740" w:author="MCC160" w:date="2023-02-23T20:39:00Z">
                <w:pPr>
                  <w:keepNext/>
                  <w:keepLines/>
                  <w:spacing w:after="0"/>
                </w:pPr>
              </w:pPrChange>
            </w:pPr>
            <w:r w:rsidRPr="00A32413">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47AB0812" w14:textId="77777777" w:rsidR="004E0A51" w:rsidRPr="00A32413" w:rsidRDefault="004E0A51">
            <w:pPr>
              <w:pStyle w:val="TAL"/>
              <w:pPrChange w:id="6741" w:author="MCC160" w:date="2023-02-23T20:39:00Z">
                <w:pPr>
                  <w:keepNext/>
                  <w:keepLines/>
                  <w:spacing w:after="0"/>
                </w:pPr>
              </w:pPrChange>
            </w:pPr>
            <w:r w:rsidRPr="00A32413">
              <w:t>"local-init"</w:t>
            </w:r>
          </w:p>
        </w:tc>
        <w:tc>
          <w:tcPr>
            <w:tcW w:w="2126" w:type="dxa"/>
            <w:tcBorders>
              <w:top w:val="single" w:sz="4" w:space="0" w:color="auto"/>
              <w:left w:val="single" w:sz="4" w:space="0" w:color="auto"/>
              <w:bottom w:val="single" w:sz="4" w:space="0" w:color="auto"/>
              <w:right w:val="single" w:sz="4" w:space="0" w:color="auto"/>
            </w:tcBorders>
          </w:tcPr>
          <w:p w14:paraId="07616F96" w14:textId="77777777" w:rsidR="004E0A51" w:rsidRPr="00A32413" w:rsidRDefault="004E0A51">
            <w:pPr>
              <w:pStyle w:val="TAL"/>
              <w:pPrChange w:id="674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0028730" w14:textId="77777777" w:rsidR="004E0A51" w:rsidRPr="00A32413" w:rsidRDefault="004E0A51">
            <w:pPr>
              <w:pStyle w:val="TAL"/>
              <w:pPrChange w:id="6743"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C091108" w14:textId="77777777" w:rsidR="004E0A51" w:rsidRPr="00A32413" w:rsidRDefault="004E0A51">
            <w:pPr>
              <w:pStyle w:val="TAL"/>
              <w:pPrChange w:id="6744" w:author="MCC160" w:date="2023-02-23T20:39:00Z">
                <w:pPr>
                  <w:keepNext/>
                  <w:keepLines/>
                  <w:spacing w:after="0"/>
                </w:pPr>
              </w:pPrChange>
            </w:pPr>
          </w:p>
        </w:tc>
      </w:tr>
    </w:tbl>
    <w:p w14:paraId="09218147" w14:textId="77777777" w:rsidR="004E0A51" w:rsidRPr="00A32413" w:rsidRDefault="004E0A51" w:rsidP="004E0A51"/>
    <w:p w14:paraId="656934CB" w14:textId="77777777" w:rsidR="004E0A51" w:rsidRPr="00A32413" w:rsidRDefault="004E0A51">
      <w:pPr>
        <w:pStyle w:val="TH"/>
        <w:pPrChange w:id="6745" w:author="MCC160" w:date="2023-02-23T20:39:00Z">
          <w:pPr>
            <w:keepNext/>
            <w:keepLines/>
            <w:spacing w:before="60"/>
            <w:jc w:val="center"/>
          </w:pPr>
        </w:pPrChange>
      </w:pPr>
      <w:r w:rsidRPr="00A32413">
        <w:t>Table 6.2.17.3.3-3: SDP Message</w:t>
      </w:r>
      <w:r w:rsidRPr="00A32413">
        <w:rPr>
          <w:lang w:eastAsia="ko-KR"/>
        </w:rPr>
        <w:t xml:space="preserve"> in SIP INVITE</w:t>
      </w:r>
      <w:r w:rsidRPr="00A32413">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7D6D6D48"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01B2BD6" w14:textId="77777777" w:rsidR="004E0A51" w:rsidRPr="00A32413" w:rsidRDefault="004E0A51">
            <w:pPr>
              <w:pStyle w:val="TAL"/>
              <w:pPrChange w:id="6746" w:author="MCC160" w:date="2023-02-23T20:39:00Z">
                <w:pPr>
                  <w:keepNext/>
                  <w:keepLines/>
                  <w:spacing w:after="0"/>
                </w:pPr>
              </w:pPrChange>
            </w:pPr>
            <w:r w:rsidRPr="00A32413">
              <w:t>Derivation Path: TS 36.579-1 [2], Table 5.5.3.1.2-1, condition PRIVATE-CALL, INITIAL_SDP_OFFER</w:t>
            </w:r>
          </w:p>
        </w:tc>
      </w:tr>
      <w:tr w:rsidR="004E0A51" w:rsidRPr="00A32413" w14:paraId="3176FBC6"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A065A5D" w14:textId="77777777" w:rsidR="004E0A51" w:rsidRPr="00A32413" w:rsidRDefault="004E0A51">
            <w:pPr>
              <w:pStyle w:val="TAH"/>
              <w:pPrChange w:id="6747" w:author="MCC160" w:date="2023-02-23T20:39: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C5A1B1" w14:textId="77777777" w:rsidR="004E0A51" w:rsidRPr="00A32413" w:rsidRDefault="004E0A51">
            <w:pPr>
              <w:pStyle w:val="TAH"/>
              <w:pPrChange w:id="6748" w:author="MCC160" w:date="2023-02-23T20:39: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08D8B91A" w14:textId="77777777" w:rsidR="004E0A51" w:rsidRPr="00A32413" w:rsidRDefault="004E0A51">
            <w:pPr>
              <w:pStyle w:val="TAH"/>
              <w:pPrChange w:id="6749" w:author="MCC160" w:date="2023-02-23T20:39: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7D41DDF4" w14:textId="77777777" w:rsidR="004E0A51" w:rsidRPr="00A32413" w:rsidRDefault="004E0A51">
            <w:pPr>
              <w:pStyle w:val="TAH"/>
              <w:pPrChange w:id="6750" w:author="MCC160" w:date="2023-02-23T20:39: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62ECCCBB" w14:textId="77777777" w:rsidR="004E0A51" w:rsidRPr="00A32413" w:rsidRDefault="004E0A51">
            <w:pPr>
              <w:pStyle w:val="TAH"/>
              <w:pPrChange w:id="6751" w:author="MCC160" w:date="2023-02-23T20:39:00Z">
                <w:pPr>
                  <w:keepNext/>
                  <w:keepLines/>
                  <w:spacing w:after="0"/>
                  <w:jc w:val="center"/>
                </w:pPr>
              </w:pPrChange>
            </w:pPr>
            <w:r w:rsidRPr="00A32413">
              <w:t>Condition</w:t>
            </w:r>
          </w:p>
        </w:tc>
      </w:tr>
      <w:tr w:rsidR="004E0A51" w:rsidRPr="00A32413" w14:paraId="42E07E9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CA5AC9A" w14:textId="77777777" w:rsidR="004E0A51" w:rsidRPr="00A32413" w:rsidRDefault="004E0A51">
            <w:pPr>
              <w:pStyle w:val="TAL"/>
              <w:rPr>
                <w:b/>
                <w:rPrChange w:id="6752" w:author="MCC160" w:date="2023-02-23T20:39:00Z">
                  <w:rPr/>
                </w:rPrChange>
              </w:rPr>
              <w:pPrChange w:id="6753" w:author="MCC160" w:date="2023-02-23T20:39:00Z">
                <w:pPr>
                  <w:keepNext/>
                  <w:keepLines/>
                  <w:spacing w:after="0"/>
                </w:pPr>
              </w:pPrChange>
            </w:pPr>
            <w:r w:rsidRPr="00A32413">
              <w:rPr>
                <w:b/>
                <w:rPrChange w:id="6754" w:author="MCC160" w:date="2023-02-23T20:39:00Z">
                  <w:rPr/>
                </w:rPrChange>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3ADB6956" w14:textId="77777777" w:rsidR="004E0A51" w:rsidRPr="00A32413" w:rsidRDefault="004E0A51">
            <w:pPr>
              <w:pStyle w:val="TAL"/>
              <w:pPrChange w:id="6755"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E64D678" w14:textId="77777777" w:rsidR="004E0A51" w:rsidRPr="00A32413" w:rsidRDefault="004E0A51">
            <w:pPr>
              <w:pStyle w:val="TAL"/>
              <w:pPrChange w:id="6756" w:author="MCC160" w:date="2023-02-23T20:39:00Z">
                <w:pPr>
                  <w:keepNext/>
                  <w:keepLines/>
                  <w:spacing w:after="0"/>
                </w:pPr>
              </w:pPrChange>
            </w:pPr>
            <w:r w:rsidRPr="00A32413">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4D848559" w14:textId="77777777" w:rsidR="004E0A51" w:rsidRPr="00A32413" w:rsidRDefault="004E0A51">
            <w:pPr>
              <w:pStyle w:val="TAL"/>
              <w:pPrChange w:id="6757"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FFC734F" w14:textId="77777777" w:rsidR="004E0A51" w:rsidRPr="00A32413" w:rsidRDefault="004E0A51">
            <w:pPr>
              <w:pStyle w:val="TAL"/>
              <w:pPrChange w:id="6758" w:author="MCC160" w:date="2023-02-23T20:39:00Z">
                <w:pPr>
                  <w:keepNext/>
                  <w:keepLines/>
                  <w:spacing w:after="0"/>
                </w:pPr>
              </w:pPrChange>
            </w:pPr>
          </w:p>
        </w:tc>
      </w:tr>
      <w:tr w:rsidR="004E0A51" w:rsidRPr="00A32413" w14:paraId="086020D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964EEB9" w14:textId="77777777" w:rsidR="004E0A51" w:rsidRPr="00A32413" w:rsidRDefault="004E0A51">
            <w:pPr>
              <w:pStyle w:val="TAL"/>
              <w:rPr>
                <w:b/>
                <w:rPrChange w:id="6759" w:author="MCC160" w:date="2023-02-23T20:39:00Z">
                  <w:rPr/>
                </w:rPrChange>
              </w:rPr>
              <w:pPrChange w:id="6760" w:author="MCC160" w:date="2023-02-23T20:39:00Z">
                <w:pPr>
                  <w:keepNext/>
                  <w:keepLines/>
                  <w:spacing w:after="0"/>
                </w:pPr>
              </w:pPrChange>
            </w:pPr>
            <w:r w:rsidRPr="00A32413">
              <w:rPr>
                <w:b/>
                <w:rPrChange w:id="6761" w:author="MCC160" w:date="2023-02-23T20:39:00Z">
                  <w:rPr/>
                </w:rPrChange>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70270BD1" w14:textId="77777777" w:rsidR="004E0A51" w:rsidRPr="00A32413" w:rsidRDefault="004E0A51">
            <w:pPr>
              <w:pStyle w:val="TAL"/>
              <w:pPrChange w:id="6762"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4FD3E40" w14:textId="77777777" w:rsidR="004E0A51" w:rsidRPr="00A32413" w:rsidRDefault="004E0A51">
            <w:pPr>
              <w:pStyle w:val="TAL"/>
              <w:pPrChange w:id="6763" w:author="MCC160" w:date="2023-02-23T20:39:00Z">
                <w:pPr>
                  <w:keepNext/>
                  <w:keepLines/>
                  <w:spacing w:after="0"/>
                </w:pPr>
              </w:pPrChange>
            </w:pPr>
            <w:r w:rsidRPr="00A32413">
              <w:t>a=line</w:t>
            </w:r>
          </w:p>
          <w:p w14:paraId="2249D154" w14:textId="77777777" w:rsidR="004E0A51" w:rsidRPr="00A32413" w:rsidRDefault="004E0A51">
            <w:pPr>
              <w:pStyle w:val="TAL"/>
              <w:pPrChange w:id="6764" w:author="MCC160" w:date="2023-02-23T20:39:00Z">
                <w:pPr>
                  <w:keepNext/>
                  <w:keepLines/>
                  <w:spacing w:after="0"/>
                </w:pPr>
              </w:pPrChange>
            </w:pPr>
            <w:r w:rsidRPr="00A32413">
              <w:t>attribute=sendonly</w:t>
            </w:r>
          </w:p>
        </w:tc>
        <w:tc>
          <w:tcPr>
            <w:tcW w:w="1418" w:type="dxa"/>
            <w:tcBorders>
              <w:top w:val="single" w:sz="4" w:space="0" w:color="auto"/>
              <w:left w:val="single" w:sz="4" w:space="0" w:color="auto"/>
              <w:bottom w:val="single" w:sz="4" w:space="0" w:color="auto"/>
              <w:right w:val="single" w:sz="4" w:space="0" w:color="auto"/>
            </w:tcBorders>
          </w:tcPr>
          <w:p w14:paraId="04F04036" w14:textId="77777777" w:rsidR="004E0A51" w:rsidRPr="00A32413" w:rsidRDefault="004E0A51">
            <w:pPr>
              <w:pStyle w:val="TAL"/>
              <w:pPrChange w:id="6765"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FDC100B" w14:textId="77777777" w:rsidR="004E0A51" w:rsidRPr="00A32413" w:rsidRDefault="004E0A51">
            <w:pPr>
              <w:pStyle w:val="TAL"/>
              <w:pPrChange w:id="6766" w:author="MCC160" w:date="2023-02-23T20:39:00Z">
                <w:pPr>
                  <w:keepNext/>
                  <w:keepLines/>
                  <w:spacing w:after="0"/>
                </w:pPr>
              </w:pPrChange>
            </w:pPr>
          </w:p>
        </w:tc>
      </w:tr>
      <w:tr w:rsidR="004E0A51" w:rsidRPr="00A32413" w14:paraId="5312738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AD94780" w14:textId="77777777" w:rsidR="004E0A51" w:rsidRPr="00A32413" w:rsidRDefault="004E0A51">
            <w:pPr>
              <w:pStyle w:val="TAL"/>
              <w:pPrChange w:id="6767" w:author="MCC160" w:date="2023-02-23T20:39:00Z">
                <w:pPr>
                  <w:keepNext/>
                  <w:keepLines/>
                  <w:spacing w:after="0"/>
                </w:pPr>
              </w:pPrChange>
            </w:pPr>
            <w:r w:rsidRPr="00A32413">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14:paraId="2C98E074" w14:textId="77777777" w:rsidR="004E0A51" w:rsidRPr="00A32413" w:rsidRDefault="004E0A51">
            <w:pPr>
              <w:pStyle w:val="TAL"/>
              <w:pPrChange w:id="6768"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FE78BCB" w14:textId="77777777" w:rsidR="004E0A51" w:rsidRPr="00A32413" w:rsidRDefault="004E0A51">
            <w:pPr>
              <w:pStyle w:val="TAL"/>
              <w:pPrChange w:id="6769"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0EAD9CA" w14:textId="77777777" w:rsidR="004E0A51" w:rsidRPr="00A32413" w:rsidRDefault="004E0A51">
            <w:pPr>
              <w:pStyle w:val="TAL"/>
              <w:pPrChange w:id="6770"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CB1FBB6" w14:textId="77777777" w:rsidR="004E0A51" w:rsidRPr="00A32413" w:rsidRDefault="004E0A51">
            <w:pPr>
              <w:pStyle w:val="TAL"/>
              <w:pPrChange w:id="6771" w:author="MCC160" w:date="2023-02-23T20:39:00Z">
                <w:pPr>
                  <w:keepNext/>
                  <w:keepLines/>
                  <w:spacing w:after="0"/>
                </w:pPr>
              </w:pPrChange>
            </w:pPr>
          </w:p>
        </w:tc>
      </w:tr>
    </w:tbl>
    <w:p w14:paraId="05E69FA5" w14:textId="77777777" w:rsidR="004E0A51" w:rsidRPr="00A32413" w:rsidRDefault="004E0A51" w:rsidP="004E0A51"/>
    <w:p w14:paraId="7B8726C0" w14:textId="77777777" w:rsidR="004E0A51" w:rsidRPr="00A32413" w:rsidRDefault="004E0A51">
      <w:pPr>
        <w:pStyle w:val="TH"/>
        <w:pPrChange w:id="6772" w:author="MCC160" w:date="2023-02-23T20:39:00Z">
          <w:pPr>
            <w:keepNext/>
            <w:keepLines/>
            <w:spacing w:before="60"/>
            <w:jc w:val="center"/>
          </w:pPr>
        </w:pPrChange>
      </w:pPr>
      <w:r w:rsidRPr="00A32413">
        <w:t xml:space="preserve">Table 6.2.17.3.3-3A: </w:t>
      </w:r>
      <w:r w:rsidRPr="00A32413">
        <w:rPr>
          <w:lang w:eastAsia="ko-KR"/>
        </w:rPr>
        <w:t>SIP 200 (OK)</w:t>
      </w:r>
      <w:r w:rsidRPr="00A32413">
        <w:t xml:space="preserve"> from the UE (Step 2, Table 6.2.17.3.2-1;</w:t>
      </w:r>
      <w:r w:rsidRPr="00A32413">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47123411"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AE67B3B" w14:textId="77777777" w:rsidR="004E0A51" w:rsidRPr="00A32413" w:rsidRDefault="004E0A51">
            <w:pPr>
              <w:pStyle w:val="TAL"/>
              <w:pPrChange w:id="6773" w:author="MCC160" w:date="2023-02-23T20:39:00Z">
                <w:pPr>
                  <w:keepNext/>
                  <w:keepLines/>
                  <w:spacing w:after="0"/>
                </w:pPr>
              </w:pPrChange>
            </w:pPr>
            <w:r w:rsidRPr="00A32413">
              <w:t>Derivation Path: TS 36.579-1 [2], Table 5.5.2.17.1.1-1</w:t>
            </w:r>
            <w:ins w:id="6774" w:author="MCC160" w:date="2023-01-21T08:42:00Z">
              <w:r w:rsidR="00E00DEA" w:rsidRPr="00A32413">
                <w:t>,</w:t>
              </w:r>
            </w:ins>
            <w:r w:rsidRPr="00A32413">
              <w:t xml:space="preserve"> condition INVITE-RSP</w:t>
            </w:r>
          </w:p>
        </w:tc>
      </w:tr>
      <w:tr w:rsidR="004E0A51" w:rsidRPr="00A32413" w14:paraId="2D6273F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0643B68" w14:textId="77777777" w:rsidR="004E0A51" w:rsidRPr="00A32413" w:rsidRDefault="004E0A51">
            <w:pPr>
              <w:pStyle w:val="TAH"/>
              <w:pPrChange w:id="6775" w:author="MCC160" w:date="2023-02-23T20:39: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047C658" w14:textId="77777777" w:rsidR="004E0A51" w:rsidRPr="00A32413" w:rsidRDefault="004E0A51">
            <w:pPr>
              <w:pStyle w:val="TAH"/>
              <w:pPrChange w:id="6776" w:author="MCC160" w:date="2023-02-23T20:39: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1C90F556" w14:textId="77777777" w:rsidR="004E0A51" w:rsidRPr="00A32413" w:rsidRDefault="004E0A51">
            <w:pPr>
              <w:pStyle w:val="TAH"/>
              <w:pPrChange w:id="6777" w:author="MCC160" w:date="2023-02-23T20:39: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0020B625" w14:textId="77777777" w:rsidR="004E0A51" w:rsidRPr="00A32413" w:rsidRDefault="004E0A51">
            <w:pPr>
              <w:pStyle w:val="TAH"/>
              <w:pPrChange w:id="6778" w:author="MCC160" w:date="2023-02-23T20:39: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01F84B03" w14:textId="77777777" w:rsidR="004E0A51" w:rsidRPr="00A32413" w:rsidRDefault="004E0A51">
            <w:pPr>
              <w:pStyle w:val="TAH"/>
              <w:pPrChange w:id="6779" w:author="MCC160" w:date="2023-02-23T20:39:00Z">
                <w:pPr>
                  <w:keepNext/>
                  <w:keepLines/>
                  <w:spacing w:after="0"/>
                  <w:jc w:val="center"/>
                </w:pPr>
              </w:pPrChange>
            </w:pPr>
            <w:r w:rsidRPr="00A32413">
              <w:t>Condition</w:t>
            </w:r>
          </w:p>
        </w:tc>
      </w:tr>
      <w:tr w:rsidR="004E0A51" w:rsidRPr="00A32413" w14:paraId="7594505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50732E4" w14:textId="77777777" w:rsidR="004E0A51" w:rsidRPr="00A32413" w:rsidRDefault="004E0A51">
            <w:pPr>
              <w:pStyle w:val="TAL"/>
              <w:rPr>
                <w:b/>
                <w:rPrChange w:id="6780" w:author="MCC160" w:date="2023-02-23T20:39:00Z">
                  <w:rPr/>
                </w:rPrChange>
              </w:rPr>
              <w:pPrChange w:id="6781" w:author="MCC160" w:date="2023-02-23T20:39:00Z">
                <w:pPr>
                  <w:keepNext/>
                  <w:keepLines/>
                  <w:spacing w:after="0"/>
                </w:pPr>
              </w:pPrChange>
            </w:pPr>
            <w:r w:rsidRPr="00A32413">
              <w:rPr>
                <w:b/>
                <w:rPrChange w:id="6782" w:author="MCC160" w:date="2023-02-23T20:39: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703837EB" w14:textId="77777777" w:rsidR="004E0A51" w:rsidRPr="00A32413" w:rsidRDefault="004E0A51">
            <w:pPr>
              <w:pStyle w:val="TAL"/>
              <w:pPrChange w:id="6783"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7C627D2" w14:textId="77777777" w:rsidR="004E0A51" w:rsidRPr="00A32413" w:rsidRDefault="004E0A51">
            <w:pPr>
              <w:pStyle w:val="TAL"/>
              <w:pPrChange w:id="6784"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7F285AB" w14:textId="77777777" w:rsidR="004E0A51" w:rsidRPr="00A32413" w:rsidRDefault="004E0A51">
            <w:pPr>
              <w:pStyle w:val="TAL"/>
              <w:pPrChange w:id="6785"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DFEDDEB" w14:textId="77777777" w:rsidR="004E0A51" w:rsidRPr="00A32413" w:rsidRDefault="004E0A51">
            <w:pPr>
              <w:pStyle w:val="TAL"/>
              <w:pPrChange w:id="6786" w:author="MCC160" w:date="2023-02-23T20:39:00Z">
                <w:pPr>
                  <w:keepNext/>
                  <w:keepLines/>
                  <w:spacing w:after="0"/>
                </w:pPr>
              </w:pPrChange>
            </w:pPr>
          </w:p>
        </w:tc>
      </w:tr>
      <w:tr w:rsidR="004E0A51" w:rsidRPr="00A32413" w14:paraId="2D3851D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5DA2C5C" w14:textId="77777777" w:rsidR="004E0A51" w:rsidRPr="00A32413" w:rsidRDefault="004E0A51">
            <w:pPr>
              <w:pStyle w:val="TAL"/>
              <w:rPr>
                <w:b/>
                <w:bCs/>
              </w:rPr>
              <w:pPrChange w:id="6787" w:author="MCC160" w:date="2023-02-23T20:39: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DE4A5DB" w14:textId="77777777" w:rsidR="004E0A51" w:rsidRPr="00A32413" w:rsidRDefault="004E0A51">
            <w:pPr>
              <w:pStyle w:val="TAL"/>
              <w:pPrChange w:id="6788"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7BB93A2" w14:textId="77777777" w:rsidR="004E0A51" w:rsidRPr="00A32413" w:rsidRDefault="004E0A51">
            <w:pPr>
              <w:pStyle w:val="TAL"/>
              <w:rPr>
                <w:b/>
                <w:rPrChange w:id="6789" w:author="MCC160" w:date="2023-02-23T20:39:00Z">
                  <w:rPr/>
                </w:rPrChange>
              </w:rPr>
              <w:pPrChange w:id="6790" w:author="MCC160" w:date="2023-02-23T20:39:00Z">
                <w:pPr>
                  <w:keepNext/>
                  <w:keepLines/>
                  <w:spacing w:after="0"/>
                </w:pPr>
              </w:pPrChange>
            </w:pPr>
            <w:r w:rsidRPr="00A32413">
              <w:rPr>
                <w:b/>
                <w:rPrChange w:id="6791" w:author="MCC160" w:date="2023-02-23T20:39: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321B75DC" w14:textId="77777777" w:rsidR="004E0A51" w:rsidRPr="00A32413" w:rsidRDefault="004E0A51">
            <w:pPr>
              <w:pStyle w:val="TAL"/>
              <w:pPrChange w:id="6792"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28541C0" w14:textId="77777777" w:rsidR="004E0A51" w:rsidRPr="00A32413" w:rsidRDefault="004E0A51">
            <w:pPr>
              <w:pStyle w:val="TAL"/>
              <w:pPrChange w:id="6793" w:author="MCC160" w:date="2023-02-23T20:39:00Z">
                <w:pPr>
                  <w:keepNext/>
                  <w:keepLines/>
                  <w:spacing w:after="0"/>
                </w:pPr>
              </w:pPrChange>
            </w:pPr>
          </w:p>
        </w:tc>
      </w:tr>
      <w:tr w:rsidR="004E0A51" w:rsidRPr="00A32413" w14:paraId="2103CED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4A999CC" w14:textId="77777777" w:rsidR="004E0A51" w:rsidRPr="00A32413" w:rsidRDefault="004E0A51">
            <w:pPr>
              <w:pStyle w:val="TAL"/>
              <w:rPr>
                <w:b/>
                <w:bCs/>
              </w:rPr>
              <w:pPrChange w:id="6794" w:author="MCC160" w:date="2023-02-23T20:39: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597E1361" w14:textId="77777777" w:rsidR="004E0A51" w:rsidRPr="00A32413" w:rsidRDefault="004E0A51">
            <w:pPr>
              <w:pStyle w:val="TAL"/>
              <w:pPrChange w:id="6795" w:author="MCC160" w:date="2023-02-23T20:39:00Z">
                <w:pPr>
                  <w:keepNext/>
                  <w:keepLines/>
                  <w:spacing w:after="0"/>
                </w:pPr>
              </w:pPrChange>
            </w:pPr>
            <w:r w:rsidRPr="00A32413">
              <w:t>SDP Message as described in Table 6.2.17.3.3-3B</w:t>
            </w:r>
          </w:p>
        </w:tc>
        <w:tc>
          <w:tcPr>
            <w:tcW w:w="2127" w:type="dxa"/>
            <w:tcBorders>
              <w:top w:val="single" w:sz="4" w:space="0" w:color="auto"/>
              <w:left w:val="single" w:sz="4" w:space="0" w:color="auto"/>
              <w:bottom w:val="single" w:sz="4" w:space="0" w:color="auto"/>
              <w:right w:val="single" w:sz="4" w:space="0" w:color="auto"/>
            </w:tcBorders>
          </w:tcPr>
          <w:p w14:paraId="54BA5C22" w14:textId="77777777" w:rsidR="004E0A51" w:rsidRPr="00A32413" w:rsidRDefault="004E0A51">
            <w:pPr>
              <w:pStyle w:val="TAL"/>
              <w:pPrChange w:id="6796"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C6D73C6" w14:textId="77777777" w:rsidR="004E0A51" w:rsidRPr="00A32413" w:rsidRDefault="004E0A51">
            <w:pPr>
              <w:pStyle w:val="TAL"/>
              <w:pPrChange w:id="6797"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DFF2A3A" w14:textId="77777777" w:rsidR="004E0A51" w:rsidRPr="00A32413" w:rsidRDefault="004E0A51">
            <w:pPr>
              <w:pStyle w:val="TAL"/>
              <w:pPrChange w:id="6798" w:author="MCC160" w:date="2023-02-23T20:39:00Z">
                <w:pPr>
                  <w:keepNext/>
                  <w:keepLines/>
                  <w:spacing w:after="0"/>
                </w:pPr>
              </w:pPrChange>
            </w:pPr>
          </w:p>
        </w:tc>
      </w:tr>
      <w:tr w:rsidR="004E0A51" w:rsidRPr="00A32413" w14:paraId="1CD7DF0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A2394F5" w14:textId="77777777" w:rsidR="004E0A51" w:rsidRPr="00A32413" w:rsidRDefault="004E0A51">
            <w:pPr>
              <w:pStyle w:val="TAL"/>
              <w:rPr>
                <w:b/>
                <w:bCs/>
              </w:rPr>
              <w:pPrChange w:id="6799" w:author="MCC160" w:date="2023-02-23T20:39: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21635F9" w14:textId="77777777" w:rsidR="004E0A51" w:rsidRPr="00A32413" w:rsidRDefault="004E0A51">
            <w:pPr>
              <w:pStyle w:val="TAL"/>
              <w:pPrChange w:id="6800"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921696D" w14:textId="77777777" w:rsidR="004E0A51" w:rsidRPr="00A32413" w:rsidRDefault="004E0A51">
            <w:pPr>
              <w:pStyle w:val="TAL"/>
              <w:rPr>
                <w:b/>
                <w:rPrChange w:id="6801" w:author="MCC160" w:date="2023-02-23T20:39:00Z">
                  <w:rPr/>
                </w:rPrChange>
              </w:rPr>
              <w:pPrChange w:id="6802" w:author="MCC160" w:date="2023-02-23T20:39:00Z">
                <w:pPr>
                  <w:keepNext/>
                  <w:keepLines/>
                  <w:spacing w:after="0"/>
                </w:pPr>
              </w:pPrChange>
            </w:pPr>
            <w:r w:rsidRPr="00A32413">
              <w:rPr>
                <w:b/>
                <w:rPrChange w:id="6803" w:author="MCC160" w:date="2023-02-23T20:39:00Z">
                  <w:rPr/>
                </w:rPrChange>
              </w:rPr>
              <w:t>MCPTT</w:t>
            </w:r>
            <w:del w:id="6804" w:author="MCC160" w:date="2023-01-20T19:10:00Z">
              <w:r w:rsidRPr="00A32413" w:rsidDel="003573EC">
                <w:rPr>
                  <w:b/>
                  <w:rPrChange w:id="6805" w:author="MCC160" w:date="2023-02-23T20:39:00Z">
                    <w:rPr/>
                  </w:rPrChange>
                </w:rPr>
                <w:delText xml:space="preserve"> </w:delText>
              </w:r>
            </w:del>
            <w:ins w:id="6806" w:author="MCC160" w:date="2023-01-20T19:10:00Z">
              <w:r w:rsidR="003573EC" w:rsidRPr="00A32413">
                <w:rPr>
                  <w:b/>
                  <w:rPrChange w:id="6807" w:author="MCC160" w:date="2023-02-23T20:39:00Z">
                    <w:rPr/>
                  </w:rPrChange>
                </w:rPr>
                <w:t>-</w:t>
              </w:r>
            </w:ins>
            <w:r w:rsidRPr="00A32413">
              <w:rPr>
                <w:b/>
                <w:rPrChange w:id="6808" w:author="MCC160" w:date="2023-02-23T20:39:00Z">
                  <w:rPr/>
                </w:rPrChange>
              </w:rPr>
              <w:t>Info</w:t>
            </w:r>
          </w:p>
        </w:tc>
        <w:tc>
          <w:tcPr>
            <w:tcW w:w="1419" w:type="dxa"/>
            <w:tcBorders>
              <w:top w:val="single" w:sz="4" w:space="0" w:color="auto"/>
              <w:left w:val="single" w:sz="4" w:space="0" w:color="auto"/>
              <w:bottom w:val="single" w:sz="4" w:space="0" w:color="auto"/>
              <w:right w:val="single" w:sz="4" w:space="0" w:color="auto"/>
            </w:tcBorders>
          </w:tcPr>
          <w:p w14:paraId="31D63784" w14:textId="77777777" w:rsidR="004E0A51" w:rsidRPr="00A32413" w:rsidRDefault="004E0A51">
            <w:pPr>
              <w:pStyle w:val="TAL"/>
              <w:pPrChange w:id="6809"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21C9049" w14:textId="77777777" w:rsidR="004E0A51" w:rsidRPr="00A32413" w:rsidRDefault="004E0A51">
            <w:pPr>
              <w:pStyle w:val="TAL"/>
              <w:pPrChange w:id="6810" w:author="MCC160" w:date="2023-02-23T20:39:00Z">
                <w:pPr>
                  <w:keepNext/>
                  <w:keepLines/>
                  <w:spacing w:after="0"/>
                </w:pPr>
              </w:pPrChange>
            </w:pPr>
          </w:p>
        </w:tc>
      </w:tr>
      <w:tr w:rsidR="004E0A51" w:rsidRPr="00A32413" w14:paraId="3ED4274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0937386" w14:textId="77777777" w:rsidR="004E0A51" w:rsidRPr="00A32413" w:rsidRDefault="004E0A51">
            <w:pPr>
              <w:pStyle w:val="TAL"/>
              <w:rPr>
                <w:b/>
                <w:bCs/>
              </w:rPr>
              <w:pPrChange w:id="6811" w:author="MCC160" w:date="2023-02-23T20:39:00Z">
                <w:pPr>
                  <w:keepNext/>
                  <w:keepLines/>
                  <w:spacing w:after="0"/>
                </w:pPr>
              </w:pPrChange>
            </w:pPr>
            <w:r w:rsidRPr="00A32413">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53C3A8B5" w14:textId="77777777" w:rsidR="004E0A51" w:rsidRPr="00A32413" w:rsidRDefault="004E0A51">
            <w:pPr>
              <w:pStyle w:val="TAL"/>
              <w:pPrChange w:id="6812" w:author="MCC160" w:date="2023-02-23T20:39:00Z">
                <w:pPr>
                  <w:keepNext/>
                  <w:keepLines/>
                  <w:spacing w:after="0"/>
                </w:pPr>
              </w:pPrChange>
            </w:pPr>
            <w:r w:rsidRPr="00A32413">
              <w:t>MCPTT</w:t>
            </w:r>
            <w:del w:id="6813" w:author="MCC160" w:date="2023-01-20T19:10:00Z">
              <w:r w:rsidRPr="00A32413" w:rsidDel="003573EC">
                <w:delText xml:space="preserve"> </w:delText>
              </w:r>
            </w:del>
            <w:ins w:id="6814" w:author="MCC160" w:date="2023-01-20T19:10:00Z">
              <w:r w:rsidR="003573EC" w:rsidRPr="00A32413">
                <w:t>-</w:t>
              </w:r>
            </w:ins>
            <w:r w:rsidRPr="00A32413">
              <w:t>Info as described in Table 6.2.17.3.3-3C</w:t>
            </w:r>
          </w:p>
        </w:tc>
        <w:tc>
          <w:tcPr>
            <w:tcW w:w="2127" w:type="dxa"/>
            <w:tcBorders>
              <w:top w:val="single" w:sz="4" w:space="0" w:color="auto"/>
              <w:left w:val="single" w:sz="4" w:space="0" w:color="auto"/>
              <w:bottom w:val="single" w:sz="4" w:space="0" w:color="auto"/>
              <w:right w:val="single" w:sz="4" w:space="0" w:color="auto"/>
            </w:tcBorders>
          </w:tcPr>
          <w:p w14:paraId="142BF71B" w14:textId="77777777" w:rsidR="004E0A51" w:rsidRPr="00A32413" w:rsidRDefault="004E0A51">
            <w:pPr>
              <w:pStyle w:val="TAL"/>
              <w:pPrChange w:id="6815"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5B387FE" w14:textId="77777777" w:rsidR="004E0A51" w:rsidRPr="00A32413" w:rsidRDefault="004E0A51">
            <w:pPr>
              <w:pStyle w:val="TAL"/>
              <w:pPrChange w:id="6816"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3751C87" w14:textId="77777777" w:rsidR="004E0A51" w:rsidRPr="00A32413" w:rsidRDefault="004E0A51">
            <w:pPr>
              <w:pStyle w:val="TAL"/>
              <w:pPrChange w:id="6817" w:author="MCC160" w:date="2023-02-23T20:39:00Z">
                <w:pPr>
                  <w:keepNext/>
                  <w:keepLines/>
                  <w:spacing w:after="0"/>
                </w:pPr>
              </w:pPrChange>
            </w:pPr>
          </w:p>
        </w:tc>
      </w:tr>
    </w:tbl>
    <w:p w14:paraId="6BF2DC00" w14:textId="77777777" w:rsidR="004E0A51" w:rsidRPr="00A32413" w:rsidRDefault="004E0A51" w:rsidP="004E0A51"/>
    <w:p w14:paraId="5EEEE1B6" w14:textId="77777777" w:rsidR="004E0A51" w:rsidRPr="00A32413" w:rsidRDefault="004E0A51">
      <w:pPr>
        <w:pStyle w:val="TH"/>
        <w:pPrChange w:id="6818" w:author="MCC160" w:date="2023-02-23T20:39:00Z">
          <w:pPr>
            <w:keepNext/>
            <w:keepLines/>
            <w:spacing w:before="60"/>
            <w:jc w:val="center"/>
          </w:pPr>
        </w:pPrChange>
      </w:pPr>
      <w:r w:rsidRPr="00A32413">
        <w:t>Table 6.2.17.3.3-3B: SDP Message</w:t>
      </w:r>
      <w:r w:rsidRPr="00A32413">
        <w:rPr>
          <w:lang w:eastAsia="ko-KR"/>
        </w:rPr>
        <w:t xml:space="preserve"> in SIP 200 OK</w:t>
      </w:r>
      <w:r w:rsidRPr="00A32413">
        <w:t xml:space="preserve"> (Table 6.2.17.3.3-3A)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341B5CE1"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D55EABF" w14:textId="77777777" w:rsidR="004E0A51" w:rsidRPr="00A32413" w:rsidRDefault="004E0A51">
            <w:pPr>
              <w:pStyle w:val="TAL"/>
              <w:pPrChange w:id="6819" w:author="MCC160" w:date="2023-02-23T20:39:00Z">
                <w:pPr>
                  <w:keepNext/>
                  <w:keepLines/>
                  <w:spacing w:after="0"/>
                </w:pPr>
              </w:pPrChange>
            </w:pPr>
            <w:r w:rsidRPr="00A32413">
              <w:t>Derivation Path: TS 36.579-1 [2], Table 5.5.3.1.1-1, condition SDP_ANSWER</w:t>
            </w:r>
          </w:p>
        </w:tc>
      </w:tr>
      <w:tr w:rsidR="004E0A51" w:rsidRPr="00A32413" w14:paraId="1BEF325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8C7061F" w14:textId="77777777" w:rsidR="004E0A51" w:rsidRPr="00A32413" w:rsidRDefault="004E0A51">
            <w:pPr>
              <w:pStyle w:val="TAH"/>
              <w:pPrChange w:id="6820" w:author="MCC160" w:date="2023-02-23T20:39: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64299B2" w14:textId="77777777" w:rsidR="004E0A51" w:rsidRPr="00A32413" w:rsidRDefault="004E0A51">
            <w:pPr>
              <w:pStyle w:val="TAH"/>
              <w:pPrChange w:id="6821" w:author="MCC160" w:date="2023-02-23T20:39: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640F119C" w14:textId="77777777" w:rsidR="004E0A51" w:rsidRPr="00A32413" w:rsidRDefault="004E0A51">
            <w:pPr>
              <w:pStyle w:val="TAH"/>
              <w:pPrChange w:id="6822" w:author="MCC160" w:date="2023-02-23T20:39: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3123869B" w14:textId="77777777" w:rsidR="004E0A51" w:rsidRPr="00A32413" w:rsidRDefault="004E0A51">
            <w:pPr>
              <w:pStyle w:val="TAH"/>
              <w:pPrChange w:id="6823" w:author="MCC160" w:date="2023-02-23T20:39: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3AEFC898" w14:textId="77777777" w:rsidR="004E0A51" w:rsidRPr="00A32413" w:rsidRDefault="004E0A51">
            <w:pPr>
              <w:pStyle w:val="TAH"/>
              <w:pPrChange w:id="6824" w:author="MCC160" w:date="2023-02-23T20:39:00Z">
                <w:pPr>
                  <w:keepNext/>
                  <w:keepLines/>
                  <w:spacing w:after="0"/>
                  <w:jc w:val="center"/>
                </w:pPr>
              </w:pPrChange>
            </w:pPr>
            <w:r w:rsidRPr="00A32413">
              <w:t>Condition</w:t>
            </w:r>
          </w:p>
        </w:tc>
      </w:tr>
      <w:tr w:rsidR="004E0A51" w:rsidRPr="00A32413" w14:paraId="0CC8EBF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26B9D4F" w14:textId="77777777" w:rsidR="004E0A51" w:rsidRPr="00A32413" w:rsidRDefault="004E0A51">
            <w:pPr>
              <w:pStyle w:val="TAL"/>
              <w:rPr>
                <w:b/>
                <w:rPrChange w:id="6825" w:author="MCC160" w:date="2023-02-23T20:39:00Z">
                  <w:rPr/>
                </w:rPrChange>
              </w:rPr>
              <w:pPrChange w:id="6826" w:author="MCC160" w:date="2023-02-23T20:39:00Z">
                <w:pPr>
                  <w:keepNext/>
                  <w:keepLines/>
                  <w:spacing w:after="0"/>
                </w:pPr>
              </w:pPrChange>
            </w:pPr>
            <w:r w:rsidRPr="00A32413">
              <w:rPr>
                <w:b/>
                <w:rPrChange w:id="6827" w:author="MCC160" w:date="2023-02-23T20:39:00Z">
                  <w:rPr/>
                </w:rPrChange>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357EA7C8" w14:textId="77777777" w:rsidR="004E0A51" w:rsidRPr="00A32413" w:rsidRDefault="004E0A51">
            <w:pPr>
              <w:pStyle w:val="TAL"/>
              <w:pPrChange w:id="6828"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56F77374" w14:textId="77777777" w:rsidR="004E0A51" w:rsidRPr="00A32413" w:rsidRDefault="004E0A51">
            <w:pPr>
              <w:pStyle w:val="TAL"/>
              <w:pPrChange w:id="6829" w:author="MCC160" w:date="2023-02-23T20:39:00Z">
                <w:pPr>
                  <w:keepNext/>
                  <w:keepLines/>
                  <w:spacing w:after="0"/>
                </w:pPr>
              </w:pPrChange>
            </w:pPr>
            <w:r w:rsidRPr="00A32413">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E151423" w14:textId="77777777" w:rsidR="004E0A51" w:rsidRPr="00A32413" w:rsidRDefault="004E0A51">
            <w:pPr>
              <w:pStyle w:val="TAL"/>
              <w:pPrChange w:id="6830"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9B26B3E" w14:textId="77777777" w:rsidR="004E0A51" w:rsidRPr="00A32413" w:rsidRDefault="004E0A51">
            <w:pPr>
              <w:pStyle w:val="TAL"/>
              <w:pPrChange w:id="6831" w:author="MCC160" w:date="2023-02-23T20:39:00Z">
                <w:pPr>
                  <w:keepNext/>
                  <w:keepLines/>
                  <w:spacing w:after="0"/>
                </w:pPr>
              </w:pPrChange>
            </w:pPr>
          </w:p>
        </w:tc>
      </w:tr>
      <w:tr w:rsidR="004E0A51" w:rsidRPr="00A32413" w14:paraId="06DC671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31200CF" w14:textId="77777777" w:rsidR="004E0A51" w:rsidRPr="00A32413" w:rsidRDefault="004E0A51">
            <w:pPr>
              <w:pStyle w:val="TAL"/>
              <w:rPr>
                <w:b/>
                <w:rPrChange w:id="6832" w:author="MCC160" w:date="2023-02-23T20:39:00Z">
                  <w:rPr/>
                </w:rPrChange>
              </w:rPr>
              <w:pPrChange w:id="6833" w:author="MCC160" w:date="2023-02-23T20:39:00Z">
                <w:pPr>
                  <w:keepNext/>
                  <w:keepLines/>
                  <w:spacing w:after="0"/>
                </w:pPr>
              </w:pPrChange>
            </w:pPr>
            <w:r w:rsidRPr="00A32413">
              <w:rPr>
                <w:b/>
                <w:rPrChange w:id="6834" w:author="MCC160" w:date="2023-02-23T20:39:00Z">
                  <w:rPr/>
                </w:rPrChange>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34B5CC02" w14:textId="77777777" w:rsidR="004E0A51" w:rsidRPr="00A32413" w:rsidRDefault="004E0A51">
            <w:pPr>
              <w:pStyle w:val="TAL"/>
              <w:pPrChange w:id="6835"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D603527" w14:textId="77777777" w:rsidR="004E0A51" w:rsidRPr="00A32413" w:rsidRDefault="004E0A51">
            <w:pPr>
              <w:pStyle w:val="TAL"/>
              <w:pPrChange w:id="6836" w:author="MCC160" w:date="2023-02-23T20:39:00Z">
                <w:pPr>
                  <w:keepNext/>
                  <w:keepLines/>
                  <w:spacing w:after="0"/>
                </w:pPr>
              </w:pPrChange>
            </w:pPr>
            <w:r w:rsidRPr="00A32413">
              <w:t>a=line</w:t>
            </w:r>
          </w:p>
          <w:p w14:paraId="2EE3FD80" w14:textId="77777777" w:rsidR="004E0A51" w:rsidRPr="00A32413" w:rsidRDefault="004E0A51">
            <w:pPr>
              <w:pStyle w:val="TAL"/>
              <w:pPrChange w:id="6837" w:author="MCC160" w:date="2023-02-23T20:39:00Z">
                <w:pPr>
                  <w:keepNext/>
                  <w:keepLines/>
                  <w:spacing w:after="0"/>
                </w:pPr>
              </w:pPrChange>
            </w:pPr>
            <w:r w:rsidRPr="00A32413">
              <w:t>attribute=recvonly</w:t>
            </w:r>
          </w:p>
        </w:tc>
        <w:tc>
          <w:tcPr>
            <w:tcW w:w="1418" w:type="dxa"/>
            <w:tcBorders>
              <w:top w:val="single" w:sz="4" w:space="0" w:color="auto"/>
              <w:left w:val="single" w:sz="4" w:space="0" w:color="auto"/>
              <w:bottom w:val="single" w:sz="4" w:space="0" w:color="auto"/>
              <w:right w:val="single" w:sz="4" w:space="0" w:color="auto"/>
            </w:tcBorders>
          </w:tcPr>
          <w:p w14:paraId="7B80D34A" w14:textId="77777777" w:rsidR="004E0A51" w:rsidRPr="00A32413" w:rsidRDefault="004E0A51">
            <w:pPr>
              <w:pStyle w:val="TAL"/>
              <w:pPrChange w:id="6838"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836BC24" w14:textId="77777777" w:rsidR="004E0A51" w:rsidRPr="00A32413" w:rsidRDefault="004E0A51">
            <w:pPr>
              <w:pStyle w:val="TAL"/>
              <w:pPrChange w:id="6839" w:author="MCC160" w:date="2023-02-23T20:39:00Z">
                <w:pPr>
                  <w:keepNext/>
                  <w:keepLines/>
                  <w:spacing w:after="0"/>
                </w:pPr>
              </w:pPrChange>
            </w:pPr>
          </w:p>
        </w:tc>
      </w:tr>
      <w:tr w:rsidR="004E0A51" w:rsidRPr="00A32413" w14:paraId="2793BF5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06C28DC" w14:textId="77777777" w:rsidR="004E0A51" w:rsidRPr="00A32413" w:rsidRDefault="004E0A51">
            <w:pPr>
              <w:pStyle w:val="TAL"/>
              <w:pPrChange w:id="6840" w:author="MCC160" w:date="2023-02-23T20:39:00Z">
                <w:pPr>
                  <w:keepNext/>
                  <w:keepLines/>
                  <w:spacing w:after="0"/>
                </w:pPr>
              </w:pPrChange>
            </w:pPr>
            <w:r w:rsidRPr="00A32413">
              <w:t xml:space="preserve">    recvonly</w:t>
            </w:r>
          </w:p>
        </w:tc>
        <w:tc>
          <w:tcPr>
            <w:tcW w:w="2126" w:type="dxa"/>
            <w:tcBorders>
              <w:top w:val="single" w:sz="4" w:space="0" w:color="auto"/>
              <w:left w:val="single" w:sz="4" w:space="0" w:color="auto"/>
              <w:bottom w:val="single" w:sz="4" w:space="0" w:color="auto"/>
              <w:right w:val="single" w:sz="4" w:space="0" w:color="auto"/>
            </w:tcBorders>
            <w:vAlign w:val="center"/>
          </w:tcPr>
          <w:p w14:paraId="606866A6" w14:textId="77777777" w:rsidR="004E0A51" w:rsidRPr="00A32413" w:rsidRDefault="004E0A51">
            <w:pPr>
              <w:pStyle w:val="TAL"/>
              <w:pPrChange w:id="6841"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036C945" w14:textId="77777777" w:rsidR="004E0A51" w:rsidRPr="00A32413" w:rsidRDefault="004E0A51">
            <w:pPr>
              <w:pStyle w:val="TAL"/>
              <w:pPrChange w:id="684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0D4232C" w14:textId="77777777" w:rsidR="004E0A51" w:rsidRPr="00A32413" w:rsidRDefault="004E0A51">
            <w:pPr>
              <w:pStyle w:val="TAL"/>
              <w:pPrChange w:id="6843"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556374A" w14:textId="77777777" w:rsidR="004E0A51" w:rsidRPr="00A32413" w:rsidRDefault="004E0A51">
            <w:pPr>
              <w:pStyle w:val="TAL"/>
              <w:pPrChange w:id="6844" w:author="MCC160" w:date="2023-02-23T20:39:00Z">
                <w:pPr>
                  <w:keepNext/>
                  <w:keepLines/>
                  <w:spacing w:after="0"/>
                </w:pPr>
              </w:pPrChange>
            </w:pPr>
          </w:p>
        </w:tc>
      </w:tr>
    </w:tbl>
    <w:p w14:paraId="6A213670" w14:textId="77777777" w:rsidR="004E0A51" w:rsidRPr="00A32413" w:rsidRDefault="004E0A51" w:rsidP="004E0A51"/>
    <w:p w14:paraId="173256DC" w14:textId="77777777" w:rsidR="004E0A51" w:rsidRPr="00A32413" w:rsidRDefault="004E0A51">
      <w:pPr>
        <w:pStyle w:val="TH"/>
        <w:pPrChange w:id="6845" w:author="MCC160" w:date="2023-02-23T20:39:00Z">
          <w:pPr>
            <w:keepNext/>
            <w:keepLines/>
            <w:spacing w:before="60"/>
            <w:jc w:val="center"/>
          </w:pPr>
        </w:pPrChange>
      </w:pPr>
      <w:r w:rsidRPr="00A32413">
        <w:t xml:space="preserve">Table 6.2.17.3.3-3C: </w:t>
      </w:r>
      <w:r w:rsidRPr="00A32413">
        <w:rPr>
          <w:lang w:eastAsia="ko-KR"/>
        </w:rPr>
        <w:t xml:space="preserve">MCPTT-Info in SIP 200 (OK) </w:t>
      </w:r>
      <w:r w:rsidRPr="00A32413">
        <w:t>(Table 6.2.17.3.3-3A)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4B9D254A"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013AE62E" w14:textId="77777777" w:rsidR="004E0A51" w:rsidRPr="00A32413" w:rsidRDefault="004E0A51">
            <w:pPr>
              <w:pStyle w:val="TAL"/>
              <w:pPrChange w:id="6846" w:author="MCC160" w:date="2023-02-23T20:39:00Z">
                <w:pPr>
                  <w:keepNext/>
                  <w:keepLines/>
                  <w:spacing w:after="0"/>
                </w:pPr>
              </w:pPrChange>
            </w:pPr>
            <w:r w:rsidRPr="00A32413">
              <w:t>Derivation Path: TS 36.579-1 [2], Table 5.5.3.2.1-1, condition INVITE-RSP</w:t>
            </w:r>
          </w:p>
        </w:tc>
      </w:tr>
    </w:tbl>
    <w:p w14:paraId="66AC52A9" w14:textId="77777777" w:rsidR="004E0A51" w:rsidRPr="00A32413" w:rsidRDefault="004E0A51" w:rsidP="004E0A51"/>
    <w:p w14:paraId="7BEC0D56" w14:textId="77777777" w:rsidR="004E0A51" w:rsidRPr="00A32413" w:rsidRDefault="004E0A51">
      <w:pPr>
        <w:pStyle w:val="TH"/>
        <w:pPrChange w:id="6847" w:author="MCC160" w:date="2023-02-23T20:39:00Z">
          <w:pPr>
            <w:keepNext/>
            <w:keepLines/>
            <w:spacing w:before="60"/>
            <w:jc w:val="center"/>
          </w:pPr>
        </w:pPrChange>
      </w:pPr>
      <w:r w:rsidRPr="00A32413">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E0A51" w:rsidRPr="00A32413" w14:paraId="0C88FCCF" w14:textId="77777777" w:rsidTr="00FB0651">
        <w:tc>
          <w:tcPr>
            <w:tcW w:w="9747" w:type="dxa"/>
            <w:gridSpan w:val="4"/>
            <w:tcBorders>
              <w:top w:val="single" w:sz="4" w:space="0" w:color="auto"/>
              <w:left w:val="single" w:sz="4" w:space="0" w:color="auto"/>
              <w:bottom w:val="single" w:sz="4" w:space="0" w:color="auto"/>
              <w:right w:val="single" w:sz="4" w:space="0" w:color="auto"/>
            </w:tcBorders>
            <w:hideMark/>
          </w:tcPr>
          <w:p w14:paraId="29C88452" w14:textId="77777777" w:rsidR="004E0A51" w:rsidRPr="00A32413" w:rsidRDefault="004E0A51">
            <w:pPr>
              <w:pStyle w:val="TAL"/>
              <w:rPr>
                <w:rFonts w:eastAsia="MS Mincho"/>
              </w:rPr>
              <w:pPrChange w:id="6848" w:author="MCC160" w:date="2023-02-23T20:39:00Z">
                <w:pPr>
                  <w:keepNext/>
                  <w:keepLines/>
                  <w:spacing w:after="0"/>
                </w:pPr>
              </w:pPrChange>
            </w:pPr>
            <w:r w:rsidRPr="00A32413">
              <w:rPr>
                <w:rFonts w:eastAsia="MS Mincho"/>
              </w:rPr>
              <w:t xml:space="preserve">Derivation Path: </w:t>
            </w:r>
            <w:ins w:id="6849" w:author="MCC160" w:date="2023-01-21T08:42:00Z">
              <w:r w:rsidR="00E00DEA" w:rsidRPr="00A32413">
                <w:rPr>
                  <w:rFonts w:eastAsia="MS Mincho"/>
                </w:rPr>
                <w:t xml:space="preserve">TS </w:t>
              </w:r>
            </w:ins>
            <w:r w:rsidRPr="00A32413">
              <w:rPr>
                <w:rFonts w:eastAsia="MS Mincho"/>
              </w:rPr>
              <w:t>36.579-1 [2], Table 5.5.6.3-7</w:t>
            </w:r>
            <w:del w:id="6850" w:author="MCC160" w:date="2023-01-20T22:06:00Z">
              <w:r w:rsidRPr="00A32413" w:rsidDel="009A5C45">
                <w:rPr>
                  <w:rFonts w:eastAsia="MS Mincho"/>
                </w:rPr>
                <w:delText>.</w:delText>
              </w:r>
            </w:del>
          </w:p>
        </w:tc>
      </w:tr>
      <w:tr w:rsidR="004E0A51" w:rsidRPr="00A32413" w14:paraId="4556CA50"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7E573B75" w14:textId="77777777" w:rsidR="004E0A51" w:rsidRPr="00A32413" w:rsidRDefault="004E0A51">
            <w:pPr>
              <w:pStyle w:val="TAH"/>
              <w:rPr>
                <w:rFonts w:eastAsia="MS Mincho"/>
              </w:rPr>
              <w:pPrChange w:id="6851" w:author="MCC160" w:date="2023-02-23T20:39:00Z">
                <w:pPr>
                  <w:keepNext/>
                  <w:keepLines/>
                  <w:spacing w:after="0"/>
                  <w:jc w:val="center"/>
                </w:pPr>
              </w:pPrChange>
            </w:pPr>
            <w:r w:rsidRPr="00A3241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90E26C" w14:textId="77777777" w:rsidR="004E0A51" w:rsidRPr="00A32413" w:rsidRDefault="004E0A51">
            <w:pPr>
              <w:pStyle w:val="TAH"/>
              <w:rPr>
                <w:rFonts w:eastAsia="MS Mincho"/>
              </w:rPr>
              <w:pPrChange w:id="6852" w:author="MCC160" w:date="2023-02-23T20:39:00Z">
                <w:pPr>
                  <w:keepNext/>
                  <w:keepLines/>
                  <w:spacing w:after="0"/>
                  <w:jc w:val="center"/>
                </w:pPr>
              </w:pPrChange>
            </w:pPr>
            <w:r w:rsidRPr="00A3241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84B513B" w14:textId="77777777" w:rsidR="004E0A51" w:rsidRPr="00A32413" w:rsidRDefault="004E0A51">
            <w:pPr>
              <w:pStyle w:val="TAH"/>
              <w:rPr>
                <w:rFonts w:eastAsia="MS Mincho"/>
              </w:rPr>
              <w:pPrChange w:id="6853" w:author="MCC160" w:date="2023-02-23T20:39:00Z">
                <w:pPr>
                  <w:keepNext/>
                  <w:keepLines/>
                  <w:spacing w:after="0"/>
                  <w:jc w:val="center"/>
                </w:pPr>
              </w:pPrChange>
            </w:pPr>
            <w:r w:rsidRPr="00A3241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1C7811FD" w14:textId="77777777" w:rsidR="004E0A51" w:rsidRPr="00A32413" w:rsidRDefault="004E0A51">
            <w:pPr>
              <w:pStyle w:val="TAH"/>
              <w:rPr>
                <w:rFonts w:eastAsia="MS Mincho"/>
              </w:rPr>
              <w:pPrChange w:id="6854" w:author="MCC160" w:date="2023-02-23T20:39:00Z">
                <w:pPr>
                  <w:keepNext/>
                  <w:keepLines/>
                  <w:spacing w:after="0"/>
                  <w:jc w:val="center"/>
                </w:pPr>
              </w:pPrChange>
            </w:pPr>
            <w:r w:rsidRPr="00A32413">
              <w:rPr>
                <w:rFonts w:eastAsia="MS Mincho"/>
              </w:rPr>
              <w:t>Condition</w:t>
            </w:r>
          </w:p>
        </w:tc>
      </w:tr>
      <w:tr w:rsidR="004E0A51" w:rsidRPr="00A32413" w14:paraId="3539C3E7"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2D9C29C4" w14:textId="77777777" w:rsidR="004E0A51" w:rsidRPr="00A32413" w:rsidRDefault="004E0A51">
            <w:pPr>
              <w:pStyle w:val="TAL"/>
              <w:rPr>
                <w:rFonts w:eastAsia="MS Mincho"/>
              </w:rPr>
              <w:pPrChange w:id="6855" w:author="MCC160" w:date="2023-02-23T20:39:00Z">
                <w:pPr>
                  <w:keepNext/>
                  <w:keepLines/>
                  <w:spacing w:after="0"/>
                </w:pPr>
              </w:pPrChange>
            </w:pPr>
            <w:r w:rsidRPr="00A32413">
              <w:rPr>
                <w:rFonts w:eastAsia="MS Mincho"/>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14:paraId="5AFB21B6" w14:textId="77777777" w:rsidR="004E0A51" w:rsidRPr="00A32413" w:rsidRDefault="004E0A51">
            <w:pPr>
              <w:pStyle w:val="TAL"/>
              <w:rPr>
                <w:rFonts w:eastAsia="MS Mincho"/>
              </w:rPr>
              <w:pPrChange w:id="6856" w:author="MCC160" w:date="2023-02-23T20:39:00Z">
                <w:pPr>
                  <w:keepNext/>
                  <w:keepLines/>
                  <w:spacing w:after="0"/>
                </w:pPr>
              </w:pPrChange>
            </w:pPr>
          </w:p>
        </w:tc>
        <w:tc>
          <w:tcPr>
            <w:tcW w:w="1700" w:type="dxa"/>
            <w:tcBorders>
              <w:top w:val="single" w:sz="4" w:space="0" w:color="auto"/>
              <w:left w:val="single" w:sz="4" w:space="0" w:color="auto"/>
              <w:bottom w:val="single" w:sz="4" w:space="0" w:color="auto"/>
              <w:right w:val="single" w:sz="4" w:space="0" w:color="auto"/>
            </w:tcBorders>
          </w:tcPr>
          <w:p w14:paraId="6F493754" w14:textId="77777777" w:rsidR="004E0A51" w:rsidRPr="00A32413" w:rsidRDefault="004E0A51">
            <w:pPr>
              <w:pStyle w:val="TAL"/>
              <w:rPr>
                <w:rFonts w:eastAsia="MS PGothic"/>
              </w:rPr>
              <w:pPrChange w:id="6857" w:author="MCC160" w:date="2023-02-23T20: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66DC8727" w14:textId="77777777" w:rsidR="004E0A51" w:rsidRPr="00A32413" w:rsidRDefault="004E0A51">
            <w:pPr>
              <w:pStyle w:val="TAL"/>
              <w:rPr>
                <w:rFonts w:eastAsia="MS Mincho"/>
              </w:rPr>
              <w:pPrChange w:id="6858" w:author="MCC160" w:date="2023-02-23T20:39:00Z">
                <w:pPr>
                  <w:keepNext/>
                  <w:keepLines/>
                  <w:spacing w:after="0"/>
                </w:pPr>
              </w:pPrChange>
            </w:pPr>
          </w:p>
        </w:tc>
      </w:tr>
      <w:tr w:rsidR="004E0A51" w:rsidRPr="00A32413" w14:paraId="08B97341" w14:textId="77777777" w:rsidTr="00FB0651">
        <w:tc>
          <w:tcPr>
            <w:tcW w:w="4535" w:type="dxa"/>
            <w:tcBorders>
              <w:top w:val="single" w:sz="4" w:space="0" w:color="auto"/>
              <w:left w:val="single" w:sz="4" w:space="0" w:color="auto"/>
              <w:bottom w:val="single" w:sz="4" w:space="0" w:color="auto"/>
              <w:right w:val="single" w:sz="4" w:space="0" w:color="auto"/>
            </w:tcBorders>
            <w:hideMark/>
          </w:tcPr>
          <w:p w14:paraId="041D3B81" w14:textId="77777777" w:rsidR="004E0A51" w:rsidRPr="00A32413" w:rsidRDefault="004E0A51">
            <w:pPr>
              <w:pStyle w:val="TAL"/>
              <w:rPr>
                <w:rFonts w:eastAsia="MS Mincho"/>
              </w:rPr>
              <w:pPrChange w:id="6859" w:author="MCC160" w:date="2023-02-23T20:39:00Z">
                <w:pPr>
                  <w:keepNext/>
                  <w:keepLines/>
                  <w:spacing w:after="0"/>
                </w:pPr>
              </w:pPrChange>
            </w:pPr>
            <w:r w:rsidRPr="00A32413">
              <w:rPr>
                <w:rFonts w:eastAsia="MS Mincho"/>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14:paraId="70807B62" w14:textId="77777777" w:rsidR="004E0A51" w:rsidRPr="00A32413" w:rsidRDefault="004E0A51">
            <w:pPr>
              <w:pStyle w:val="TAL"/>
              <w:rPr>
                <w:rFonts w:eastAsia="MS Mincho"/>
              </w:rPr>
              <w:pPrChange w:id="6860" w:author="MCC160" w:date="2023-02-23T20:39:00Z">
                <w:pPr>
                  <w:keepNext/>
                  <w:keepLines/>
                  <w:spacing w:after="0"/>
                </w:pPr>
              </w:pPrChange>
            </w:pPr>
            <w:r w:rsidRPr="00A32413">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0C0A4F4C" w14:textId="77777777" w:rsidR="004E0A51" w:rsidRPr="00A32413" w:rsidRDefault="004E0A51">
            <w:pPr>
              <w:pStyle w:val="TAL"/>
              <w:rPr>
                <w:rFonts w:eastAsia="MS PGothic"/>
              </w:rPr>
              <w:pPrChange w:id="6861" w:author="MCC160" w:date="2023-02-23T20:39:00Z">
                <w:pPr>
                  <w:keepNext/>
                  <w:keepLines/>
                  <w:spacing w:after="0"/>
                </w:pPr>
              </w:pPrChange>
            </w:pPr>
            <w:r w:rsidRPr="00A32413">
              <w:rPr>
                <w:rFonts w:eastAsia="MS PGothic"/>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14:paraId="0290D148" w14:textId="77777777" w:rsidR="004E0A51" w:rsidRPr="00A32413" w:rsidRDefault="004E0A51">
            <w:pPr>
              <w:pStyle w:val="TAL"/>
              <w:rPr>
                <w:rFonts w:eastAsia="MS Mincho"/>
              </w:rPr>
              <w:pPrChange w:id="6862" w:author="MCC160" w:date="2023-02-23T20:39:00Z">
                <w:pPr>
                  <w:keepNext/>
                  <w:keepLines/>
                  <w:spacing w:after="0"/>
                </w:pPr>
              </w:pPrChange>
            </w:pPr>
          </w:p>
        </w:tc>
      </w:tr>
    </w:tbl>
    <w:p w14:paraId="4D872BA7" w14:textId="77777777" w:rsidR="004E0A51" w:rsidRPr="00A32413" w:rsidRDefault="004E0A51" w:rsidP="004E0A51"/>
    <w:p w14:paraId="55A2887D" w14:textId="77777777" w:rsidR="004E0A51" w:rsidRPr="00A32413" w:rsidRDefault="004E0A51">
      <w:pPr>
        <w:pStyle w:val="TH"/>
        <w:pPrChange w:id="6863" w:author="MCC160" w:date="2023-02-23T20:39:00Z">
          <w:pPr>
            <w:keepNext/>
            <w:keepLines/>
            <w:spacing w:before="60"/>
            <w:jc w:val="center"/>
          </w:pPr>
        </w:pPrChange>
      </w:pPr>
      <w:r w:rsidRPr="00A32413">
        <w:t xml:space="preserve">Table 6.2.17.3.3-5: </w:t>
      </w:r>
      <w:r w:rsidRPr="00A32413">
        <w:rPr>
          <w:lang w:eastAsia="ko-KR"/>
        </w:rPr>
        <w:t>Void</w:t>
      </w:r>
    </w:p>
    <w:p w14:paraId="575B045E" w14:textId="77777777" w:rsidR="004E0A51" w:rsidRPr="00A32413" w:rsidRDefault="004E0A51" w:rsidP="004E0A51"/>
    <w:p w14:paraId="59C365A2" w14:textId="77777777" w:rsidR="004E0A51" w:rsidRPr="00A32413" w:rsidRDefault="004E0A51" w:rsidP="004E0A51">
      <w:pPr>
        <w:keepNext/>
        <w:keepLines/>
        <w:spacing w:before="120"/>
        <w:ind w:left="1134" w:hanging="1134"/>
        <w:outlineLvl w:val="2"/>
        <w:rPr>
          <w:rFonts w:ascii="Arial" w:hAnsi="Arial"/>
          <w:sz w:val="28"/>
        </w:rPr>
      </w:pPr>
      <w:bookmarkStart w:id="6864" w:name="_Toc76583171"/>
      <w:bookmarkStart w:id="6865" w:name="_Toc83808723"/>
      <w:bookmarkStart w:id="6866" w:name="_Toc91233552"/>
      <w:bookmarkStart w:id="6867" w:name="_Toc100349031"/>
      <w:bookmarkStart w:id="6868" w:name="_Toc106787187"/>
      <w:bookmarkStart w:id="6869" w:name="_Toc124350088"/>
      <w:r w:rsidRPr="00A32413">
        <w:rPr>
          <w:rFonts w:ascii="Arial" w:hAnsi="Arial"/>
          <w:sz w:val="28"/>
        </w:rPr>
        <w:t>6.2.18</w:t>
      </w:r>
      <w:r w:rsidRPr="00A32413">
        <w:rPr>
          <w:rFonts w:ascii="Arial" w:hAnsi="Arial"/>
          <w:sz w:val="28"/>
        </w:rPr>
        <w:tab/>
        <w:t>On-network / Private call / Ambient listening call / Remote initiated ambient listening call / Pre-established session / Ambient listening call release / Client Originated (CO)</w:t>
      </w:r>
      <w:bookmarkEnd w:id="6864"/>
      <w:bookmarkEnd w:id="6865"/>
      <w:bookmarkEnd w:id="6866"/>
      <w:bookmarkEnd w:id="6867"/>
      <w:bookmarkEnd w:id="6868"/>
      <w:bookmarkEnd w:id="6869"/>
    </w:p>
    <w:p w14:paraId="381EEFBD" w14:textId="77777777" w:rsidR="004E0A51" w:rsidRPr="00A32413" w:rsidRDefault="004E0A51">
      <w:pPr>
        <w:pStyle w:val="H6"/>
        <w:pPrChange w:id="6870" w:author="MCC160" w:date="2023-02-23T20:39:00Z">
          <w:pPr>
            <w:keepNext/>
            <w:keepLines/>
            <w:spacing w:before="120"/>
            <w:ind w:left="1985" w:hanging="1985"/>
          </w:pPr>
        </w:pPrChange>
      </w:pPr>
      <w:bookmarkStart w:id="6871" w:name="_Toc76583172"/>
      <w:bookmarkStart w:id="6872" w:name="_Toc83808724"/>
      <w:r w:rsidRPr="00A32413">
        <w:t>6.2.18.1</w:t>
      </w:r>
      <w:r w:rsidRPr="00A32413">
        <w:tab/>
        <w:t>Test Purpose (TP)</w:t>
      </w:r>
    </w:p>
    <w:p w14:paraId="15DFF11E" w14:textId="77777777" w:rsidR="004E0A51" w:rsidRPr="00A32413" w:rsidRDefault="004E0A51">
      <w:pPr>
        <w:pStyle w:val="H6"/>
        <w:pPrChange w:id="6873" w:author="MCC160" w:date="2023-02-23T20:39:00Z">
          <w:pPr>
            <w:keepNext/>
            <w:keepLines/>
            <w:spacing w:before="120"/>
            <w:ind w:left="1985" w:hanging="1985"/>
          </w:pPr>
        </w:pPrChange>
      </w:pPr>
      <w:r w:rsidRPr="00A32413">
        <w:t>(1)</w:t>
      </w:r>
    </w:p>
    <w:p w14:paraId="4B31BC01" w14:textId="77777777" w:rsidR="004E0A51" w:rsidRPr="00A32413" w:rsidRDefault="004E0A51">
      <w:pPr>
        <w:pStyle w:val="PL"/>
        <w:pPrChange w:id="6874"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initiate remotely initiated ambient listening, </w:t>
      </w:r>
      <w:r w:rsidRPr="00A32413">
        <w:rPr>
          <w:b/>
        </w:rPr>
        <w:t>and</w:t>
      </w:r>
      <w:r w:rsidRPr="00A32413">
        <w:t xml:space="preserve"> having established a pre-established session }</w:t>
      </w:r>
    </w:p>
    <w:p w14:paraId="4E063D5E" w14:textId="77777777" w:rsidR="004E0A51" w:rsidRPr="00A32413" w:rsidRDefault="004E0A51">
      <w:pPr>
        <w:pStyle w:val="PL"/>
        <w:pPrChange w:id="6875"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606D122B" w14:textId="77777777" w:rsidR="004E0A51" w:rsidRPr="00A32413" w:rsidRDefault="004E0A51">
      <w:pPr>
        <w:pStyle w:val="PL"/>
        <w:pPrChange w:id="6876"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A32413">
        <w:rPr>
          <w:b/>
        </w:rPr>
        <w:t>when</w:t>
      </w:r>
      <w:r w:rsidRPr="00A32413">
        <w:t xml:space="preserve"> { UE (MCPTT User) requests the establishment of </w:t>
      </w:r>
      <w:r w:rsidRPr="00A32413">
        <w:rPr>
          <w:lang w:eastAsia="zh-CN"/>
        </w:rPr>
        <w:t>a remotely initiated ambient listening call within a pre-established session</w:t>
      </w:r>
      <w:r w:rsidRPr="00A32413">
        <w:t>}</w:t>
      </w:r>
    </w:p>
    <w:p w14:paraId="535EDF5A" w14:textId="77777777" w:rsidR="004E0A51" w:rsidRPr="00A32413" w:rsidRDefault="004E0A51">
      <w:pPr>
        <w:pStyle w:val="PL"/>
        <w:pPrChange w:id="6877"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REFER message requesting the establishment of </w:t>
      </w:r>
      <w:r w:rsidRPr="00A32413">
        <w:rPr>
          <w:lang w:eastAsia="zh-CN"/>
        </w:rPr>
        <w:t>a remotely initiated ambient listening call within a pre-established session</w:t>
      </w:r>
      <w:r w:rsidRPr="00A32413">
        <w:t xml:space="preserve">, </w:t>
      </w:r>
      <w:r w:rsidRPr="00A32413">
        <w:rPr>
          <w:b/>
        </w:rPr>
        <w:t>and</w:t>
      </w:r>
      <w:r w:rsidRPr="00A32413">
        <w:t>, after indication from the MCPTT Server that the call was established notifies the MCPTT user }</w:t>
      </w:r>
    </w:p>
    <w:p w14:paraId="79AB5077" w14:textId="77777777" w:rsidR="004E0A51" w:rsidRPr="00A32413" w:rsidRDefault="004E0A51">
      <w:pPr>
        <w:pStyle w:val="PL"/>
        <w:pPrChange w:id="6878"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3C3ADE17" w14:textId="77777777" w:rsidR="004E0A51" w:rsidRPr="00A32413" w:rsidRDefault="004E0A51">
      <w:pPr>
        <w:pStyle w:val="PL"/>
        <w:pPrChange w:id="6879"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966F1BF" w14:textId="77777777" w:rsidR="004E0A51" w:rsidRPr="00A32413" w:rsidRDefault="004E0A51">
      <w:pPr>
        <w:pStyle w:val="H6"/>
        <w:pPrChange w:id="6880" w:author="MCC160" w:date="2023-02-23T20:39:00Z">
          <w:pPr>
            <w:keepNext/>
            <w:keepLines/>
            <w:spacing w:before="120"/>
            <w:ind w:left="1985" w:hanging="1985"/>
          </w:pPr>
        </w:pPrChange>
      </w:pPr>
      <w:r w:rsidRPr="00A32413">
        <w:t>(2)</w:t>
      </w:r>
    </w:p>
    <w:p w14:paraId="3D54FA9D" w14:textId="77777777" w:rsidR="004E0A51" w:rsidRPr="00A32413" w:rsidRDefault="004E0A51">
      <w:pPr>
        <w:pStyle w:val="PL"/>
        <w:pPrChange w:id="6881"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initiated </w:t>
      </w:r>
      <w:r w:rsidRPr="00A32413">
        <w:rPr>
          <w:lang w:eastAsia="zh-CN"/>
        </w:rPr>
        <w:t xml:space="preserve">a remotely initiated ambient listening call within a pre-established session </w:t>
      </w:r>
      <w:r w:rsidRPr="00A32413">
        <w:t>}</w:t>
      </w:r>
    </w:p>
    <w:p w14:paraId="001F24CB" w14:textId="77777777" w:rsidR="004E0A51" w:rsidRPr="00A32413" w:rsidRDefault="004E0A51">
      <w:pPr>
        <w:pStyle w:val="PL"/>
        <w:pPrChange w:id="6882"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45D3255C" w14:textId="77777777" w:rsidR="004E0A51" w:rsidRPr="00A32413" w:rsidRDefault="004E0A51">
      <w:pPr>
        <w:pStyle w:val="PL"/>
        <w:pPrChange w:id="6883"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MCPTT User requests to release the MCPTT </w:t>
      </w:r>
      <w:r w:rsidRPr="00A32413">
        <w:rPr>
          <w:lang w:eastAsia="zh-CN"/>
        </w:rPr>
        <w:t>remotely initiated ambient listening call</w:t>
      </w:r>
      <w:r w:rsidRPr="00A32413">
        <w:t xml:space="preserve"> and keep the pre-established session }</w:t>
      </w:r>
    </w:p>
    <w:p w14:paraId="504D1B4E" w14:textId="77777777" w:rsidR="004E0A51" w:rsidRPr="00A32413" w:rsidRDefault="004E0A51">
      <w:pPr>
        <w:pStyle w:val="PL"/>
        <w:pPrChange w:id="6884"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REFER message with method “BYE” to release the MCPTT session and keep the pre-established session }</w:t>
      </w:r>
    </w:p>
    <w:p w14:paraId="391D623E" w14:textId="77777777" w:rsidR="004E0A51" w:rsidRPr="00A32413" w:rsidRDefault="004E0A51">
      <w:pPr>
        <w:pStyle w:val="PL"/>
        <w:pPrChange w:id="6885"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374EB55F" w14:textId="77777777" w:rsidR="004E0A51" w:rsidRPr="00A32413" w:rsidRDefault="004E0A51">
      <w:pPr>
        <w:pStyle w:val="PL"/>
        <w:pPrChange w:id="6886"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190D6F9" w14:textId="77777777" w:rsidR="004E0A51" w:rsidRPr="00A32413" w:rsidRDefault="004E0A51">
      <w:pPr>
        <w:pStyle w:val="H6"/>
        <w:pPrChange w:id="6887" w:author="MCC160" w:date="2023-02-23T20:39:00Z">
          <w:pPr>
            <w:keepNext/>
            <w:keepLines/>
            <w:spacing w:before="120"/>
            <w:ind w:left="1985" w:hanging="1985"/>
          </w:pPr>
        </w:pPrChange>
      </w:pPr>
      <w:r w:rsidRPr="00A32413">
        <w:t>6.2.18.2</w:t>
      </w:r>
      <w:r w:rsidRPr="00A32413">
        <w:tab/>
        <w:t>Conformance requirements</w:t>
      </w:r>
    </w:p>
    <w:p w14:paraId="0C940A04" w14:textId="77777777" w:rsidR="004E0A51" w:rsidRPr="00A32413" w:rsidRDefault="004E0A51" w:rsidP="004E0A51">
      <w:r w:rsidRPr="00A32413">
        <w:t xml:space="preserve">References: The conformance requirements covered in the present TC are specified in: TS 24.379 clauses </w:t>
      </w:r>
      <w:r w:rsidRPr="00A32413">
        <w:rPr>
          <w:lang w:eastAsia="ko-KR"/>
        </w:rPr>
        <w:t>11.1.6.2.2.1, 11.1.6.2.2.3, 6.2.5.2, TS 24.380 clause 9.2.2.3.2</w:t>
      </w:r>
      <w:r w:rsidRPr="00A32413">
        <w:t>. Unless otherwise stated these are Rel-15 requirements.</w:t>
      </w:r>
    </w:p>
    <w:p w14:paraId="26510316" w14:textId="77777777" w:rsidR="004E0A51" w:rsidRPr="00A32413" w:rsidRDefault="004E0A51" w:rsidP="004E0A51">
      <w:r w:rsidRPr="00A32413">
        <w:t xml:space="preserve">[TS 24.379, clause </w:t>
      </w:r>
      <w:r w:rsidRPr="00A32413">
        <w:rPr>
          <w:lang w:eastAsia="ko-KR"/>
        </w:rPr>
        <w:t>11.1.6.2.2.1</w:t>
      </w:r>
      <w:r w:rsidRPr="00A32413">
        <w:t>]</w:t>
      </w:r>
    </w:p>
    <w:p w14:paraId="0CF02F59" w14:textId="77777777" w:rsidR="004E0A51" w:rsidRPr="00A32413" w:rsidRDefault="004E0A51" w:rsidP="004E0A51">
      <w:r w:rsidRPr="00A32413">
        <w:t>Upon receiving a request from the MCPTT user to originate a remote initiated ambient listening call, if the &lt;</w:t>
      </w:r>
      <w:r w:rsidRPr="00A32413">
        <w:rPr>
          <w:lang w:eastAsia="ko-KR"/>
        </w:rPr>
        <w:t>allow</w:t>
      </w:r>
      <w:r w:rsidRPr="00A32413">
        <w:t>-</w:t>
      </w:r>
      <w:r w:rsidRPr="00A32413">
        <w:rPr>
          <w:lang w:eastAsia="ko-KR"/>
        </w:rPr>
        <w:t>request-remote-initiated-ambient-listening</w:t>
      </w:r>
      <w:r w:rsidRPr="00A32413">
        <w:t>&gt; element of the &lt;ruleset&gt; element is not present in the MCPTT user profile document (see the MCPTT user profile document in 3GPP TS 24.484 [50]) or is set to a value of "false", the MCPTT client shall inform the MCPTT user and shall exit this procedure.</w:t>
      </w:r>
    </w:p>
    <w:p w14:paraId="75552054" w14:textId="77777777" w:rsidR="004E0A51" w:rsidRPr="00A32413" w:rsidRDefault="004E0A51" w:rsidP="004E0A51">
      <w:r w:rsidRPr="00A32413">
        <w:t>Upon receiving a request from the MCPTT user to originate a locally initiated ambient listening call, if the &lt;</w:t>
      </w:r>
      <w:r w:rsidRPr="00A32413">
        <w:rPr>
          <w:lang w:eastAsia="ko-KR"/>
        </w:rPr>
        <w:t>allow</w:t>
      </w:r>
      <w:r w:rsidRPr="00A32413">
        <w:t>-</w:t>
      </w:r>
      <w:r w:rsidRPr="00A32413">
        <w:rPr>
          <w:lang w:eastAsia="ko-KR"/>
        </w:rPr>
        <w:t>request-locally-initiated-ambient-listening</w:t>
      </w:r>
      <w:r w:rsidRPr="00A32413">
        <w:t>&gt; element of the &lt;ruleset&gt; element is not present in the MCPTT user profile document (see the MCPTT user profile document in 3GPP TS 24.484 [50]) or is set to a value of "false", the MCPTT client shall inform the MCPTT user and shall exit this procedure.</w:t>
      </w:r>
    </w:p>
    <w:p w14:paraId="5DC61CCB" w14:textId="77777777" w:rsidR="004E0A51" w:rsidRPr="00A32413" w:rsidRDefault="004E0A51" w:rsidP="004E0A51">
      <w:r w:rsidRPr="00A32413">
        <w:t xml:space="preserve">Upon receiving a request from an MCPTT user to establish an MCPTT </w:t>
      </w:r>
      <w:r w:rsidRPr="00A32413">
        <w:rPr>
          <w:lang w:eastAsia="ko-KR"/>
        </w:rPr>
        <w:t>ambient listening</w:t>
      </w:r>
      <w:r w:rsidRPr="00A32413">
        <w:t xml:space="preserve"> </w:t>
      </w:r>
      <w:r w:rsidRPr="00A32413">
        <w:rPr>
          <w:lang w:eastAsia="ko-KR"/>
        </w:rPr>
        <w:t xml:space="preserve">call </w:t>
      </w:r>
      <w:r w:rsidRPr="00A32413">
        <w:t xml:space="preserve">that has been authorised successfully by the requesting MCPTT client </w:t>
      </w:r>
      <w:r w:rsidRPr="00A32413">
        <w:rPr>
          <w:lang w:eastAsia="ko-KR"/>
        </w:rPr>
        <w:t xml:space="preserve">within a pre-established session, the MCPTT client shall generate a SIP REFER request outside a dialog </w:t>
      </w:r>
      <w:r w:rsidRPr="00A32413">
        <w:t xml:space="preserve">in accordance with the procedures specified in 3GPP TS 24.229 [4], IETF RFC 4488 [22] and IETF RFC 3515 [25] as updated by IETF RFC 6665 [26] and </w:t>
      </w:r>
      <w:r w:rsidRPr="00A32413">
        <w:rPr>
          <w:lang w:eastAsia="ko-KR"/>
        </w:rPr>
        <w:t>IETF</w:t>
      </w:r>
      <w:r w:rsidRPr="00A32413">
        <w:t> </w:t>
      </w:r>
      <w:r w:rsidRPr="00A32413">
        <w:rPr>
          <w:lang w:eastAsia="ko-KR"/>
        </w:rPr>
        <w:t>RFC 7647</w:t>
      </w:r>
      <w:r w:rsidRPr="00A32413">
        <w:t> [27], with the clarifications given below.</w:t>
      </w:r>
    </w:p>
    <w:p w14:paraId="144B6F57" w14:textId="77777777" w:rsidR="004E0A51" w:rsidRPr="00A32413" w:rsidRDefault="004E0A51" w:rsidP="004E0A51">
      <w:pPr>
        <w:rPr>
          <w:lang w:eastAsia="ko-KR"/>
        </w:rPr>
      </w:pPr>
      <w:r w:rsidRPr="00A32413">
        <w:rPr>
          <w:lang w:eastAsia="ko-KR"/>
        </w:rPr>
        <w:t>If an end-to-end security context needs to be established the MCPTT client:</w:t>
      </w:r>
    </w:p>
    <w:p w14:paraId="2CFB1D0C" w14:textId="77777777" w:rsidR="004E0A51" w:rsidRPr="00A32413" w:rsidRDefault="004E0A51" w:rsidP="004E0A51">
      <w:pPr>
        <w:ind w:left="568" w:hanging="284"/>
        <w:rPr>
          <w:lang w:eastAsia="ko-KR"/>
        </w:rPr>
      </w:pPr>
      <w:r w:rsidRPr="00A32413">
        <w:rPr>
          <w:lang w:eastAsia="ko-KR"/>
        </w:rPr>
        <w:t>1)</w:t>
      </w:r>
      <w:r w:rsidRPr="00A32413">
        <w:rPr>
          <w:lang w:eastAsia="ko-KR"/>
        </w:rPr>
        <w:tab/>
        <w:t>if necessary, shall instruct the key management client to request keying material from the key management server as described in 3GPP TS 33.180 [78];</w:t>
      </w:r>
    </w:p>
    <w:p w14:paraId="389610EE" w14:textId="77777777" w:rsidR="004E0A51" w:rsidRPr="00A32413" w:rsidRDefault="004E0A51" w:rsidP="004E0A51">
      <w:pPr>
        <w:ind w:left="568" w:hanging="284"/>
        <w:rPr>
          <w:lang w:eastAsia="ko-KR"/>
        </w:rPr>
      </w:pPr>
      <w:r w:rsidRPr="00A32413">
        <w:rPr>
          <w:lang w:eastAsia="ko-KR"/>
        </w:rPr>
        <w:t>2)</w:t>
      </w:r>
      <w:r w:rsidRPr="00A32413">
        <w:rPr>
          <w:lang w:eastAsia="ko-KR"/>
        </w:rPr>
        <w:tab/>
        <w:t>shall use the keying material to generate a PCK as described in 3GPP TS 33.180 [78];</w:t>
      </w:r>
    </w:p>
    <w:p w14:paraId="70143D72" w14:textId="77777777" w:rsidR="004E0A51" w:rsidRPr="00A32413" w:rsidRDefault="004E0A51" w:rsidP="004E0A51">
      <w:pPr>
        <w:ind w:left="568" w:hanging="284"/>
        <w:rPr>
          <w:lang w:eastAsia="ko-KR"/>
        </w:rPr>
      </w:pPr>
      <w:r w:rsidRPr="00A32413">
        <w:rPr>
          <w:lang w:eastAsia="ko-KR"/>
        </w:rPr>
        <w:t>3)</w:t>
      </w:r>
      <w:r w:rsidRPr="00A32413">
        <w:rPr>
          <w:lang w:eastAsia="ko-KR"/>
        </w:rPr>
        <w:tab/>
        <w:t xml:space="preserve">shall use the PCK to generate a PCK-ID with the four most significant bits set to "0001" to indicate that the </w:t>
      </w:r>
      <w:r w:rsidRPr="00A32413">
        <w:t xml:space="preserve">purpose of the PCK is to protect private call communications and with the remaining twenty eight bits being randomly generated as </w:t>
      </w:r>
      <w:r w:rsidRPr="00A32413">
        <w:rPr>
          <w:lang w:eastAsia="ko-KR"/>
        </w:rPr>
        <w:t>described in 3GPP TS 33.180 [78];</w:t>
      </w:r>
    </w:p>
    <w:p w14:paraId="53862717" w14:textId="77777777" w:rsidR="004E0A51" w:rsidRPr="00A32413" w:rsidRDefault="004E0A51" w:rsidP="004E0A51">
      <w:pPr>
        <w:ind w:left="568" w:hanging="284"/>
        <w:rPr>
          <w:lang w:eastAsia="ko-KR"/>
        </w:rPr>
      </w:pPr>
      <w:r w:rsidRPr="00A32413">
        <w:rPr>
          <w:lang w:eastAsia="ko-KR"/>
        </w:rPr>
        <w:t>4)</w:t>
      </w:r>
      <w:r w:rsidRPr="00A32413">
        <w:rPr>
          <w:lang w:eastAsia="ko-KR"/>
        </w:rPr>
        <w:tab/>
        <w:t>shall encrypt the PCK to a UID associated to the MCPTT client using the MCPTT ID of the invited user and a time related parameter as described in 3GPP TS 33.180 [78];</w:t>
      </w:r>
    </w:p>
    <w:p w14:paraId="5C966DC1" w14:textId="77777777" w:rsidR="004E0A51" w:rsidRPr="00A32413" w:rsidRDefault="004E0A51" w:rsidP="004E0A51">
      <w:pPr>
        <w:ind w:left="568" w:hanging="284"/>
      </w:pPr>
      <w:r w:rsidRPr="00A32413">
        <w:t>5)</w:t>
      </w:r>
      <w:r w:rsidRPr="00A32413">
        <w:tab/>
        <w:t>shall generate a MIKEY-SAKKE I_MESSAGE using the encapsulated PCK and PCK-ID as specified in 3GPP TS 33.180 [78];</w:t>
      </w:r>
    </w:p>
    <w:p w14:paraId="11FD5B22" w14:textId="77777777" w:rsidR="004E0A51" w:rsidRPr="00A32413" w:rsidRDefault="004E0A51" w:rsidP="004E0A51">
      <w:pPr>
        <w:ind w:left="568" w:hanging="284"/>
        <w:rPr>
          <w:lang w:eastAsia="ko-KR"/>
        </w:rPr>
      </w:pPr>
      <w:r w:rsidRPr="00A32413">
        <w:rPr>
          <w:lang w:eastAsia="ko-KR"/>
        </w:rPr>
        <w:t>6)</w:t>
      </w:r>
      <w:r w:rsidRPr="00A32413">
        <w:rPr>
          <w:lang w:eastAsia="ko-KR"/>
        </w:rPr>
        <w:tab/>
        <w:t xml:space="preserve">shall add the </w:t>
      </w:r>
      <w:r w:rsidRPr="00A32413">
        <w:t>MCPTT ID of the originating MCPTT to the initiator field (IDRi) of the I_MESSAGE as described in 3GPP TS 33.180 [78]; and</w:t>
      </w:r>
    </w:p>
    <w:p w14:paraId="3F9DEEE9" w14:textId="77777777" w:rsidR="004E0A51" w:rsidRPr="00A32413" w:rsidRDefault="004E0A51" w:rsidP="004E0A51">
      <w:pPr>
        <w:ind w:left="568" w:hanging="284"/>
        <w:rPr>
          <w:lang w:eastAsia="ko-KR"/>
        </w:rPr>
      </w:pPr>
      <w:r w:rsidRPr="00A32413">
        <w:t>7)</w:t>
      </w:r>
      <w:r w:rsidRPr="00A32413">
        <w:tab/>
        <w:t xml:space="preserve">shall sign the MIKEY-SAKKE I_MESSAGE using the originating MCPTT user's signing key provided in the keying material together with a time related parameter, and add this to the MIKEY-SAKKE payload, as </w:t>
      </w:r>
      <w:r w:rsidRPr="00A32413">
        <w:rPr>
          <w:lang w:eastAsia="ko-KR"/>
        </w:rPr>
        <w:t>described in 3GPP TS 33.180 [78].</w:t>
      </w:r>
    </w:p>
    <w:p w14:paraId="28E32608" w14:textId="77777777" w:rsidR="004E0A51" w:rsidRPr="00A32413" w:rsidRDefault="004E0A51" w:rsidP="004E0A51">
      <w:pPr>
        <w:rPr>
          <w:lang w:eastAsia="ko-KR"/>
        </w:rPr>
      </w:pPr>
      <w:r w:rsidRPr="00A32413">
        <w:rPr>
          <w:lang w:eastAsia="ko-KR"/>
        </w:rPr>
        <w:t>The MCPTT client populates the SIP REFER request as follows:</w:t>
      </w:r>
    </w:p>
    <w:p w14:paraId="2D36BC07" w14:textId="77777777" w:rsidR="004E0A51" w:rsidRPr="00A32413" w:rsidRDefault="004E0A51" w:rsidP="004E0A51">
      <w:pPr>
        <w:ind w:left="568" w:hanging="284"/>
        <w:rPr>
          <w:lang w:eastAsia="ko-KR"/>
        </w:rPr>
      </w:pPr>
      <w:r w:rsidRPr="00A32413">
        <w:rPr>
          <w:lang w:eastAsia="ko-KR"/>
        </w:rPr>
        <w:t>1)</w:t>
      </w:r>
      <w:r w:rsidRPr="00A32413">
        <w:rPr>
          <w:lang w:eastAsia="ko-KR"/>
        </w:rPr>
        <w:tab/>
        <w:t>shall include the Request-URI set to the public service identity identifying the pre-established session on the MCPTT server serving the MCPTT user;</w:t>
      </w:r>
    </w:p>
    <w:p w14:paraId="27D81815" w14:textId="77777777" w:rsidR="004E0A51" w:rsidRPr="00A32413" w:rsidRDefault="004E0A51" w:rsidP="004E0A51">
      <w:pPr>
        <w:ind w:left="568" w:hanging="284"/>
        <w:rPr>
          <w:lang w:eastAsia="ko-KR"/>
        </w:rPr>
      </w:pPr>
      <w:r w:rsidRPr="00A32413">
        <w:rPr>
          <w:lang w:eastAsia="ko-KR"/>
        </w:rPr>
        <w:t>2)</w:t>
      </w:r>
      <w:r w:rsidRPr="00A32413">
        <w:rPr>
          <w:lang w:eastAsia="ko-KR"/>
        </w:rPr>
        <w:tab/>
        <w:t xml:space="preserve">shall include </w:t>
      </w:r>
      <w:r w:rsidRPr="00A32413">
        <w:t>the Refer-Sub header field with value "false" according to rules and procedures of IETF RFC 4488 [22]</w:t>
      </w:r>
      <w:r w:rsidRPr="00A32413">
        <w:rPr>
          <w:lang w:eastAsia="ko-KR"/>
        </w:rPr>
        <w:t>;</w:t>
      </w:r>
    </w:p>
    <w:p w14:paraId="2820B8AB" w14:textId="77777777" w:rsidR="004E0A51" w:rsidRPr="00A32413" w:rsidRDefault="004E0A51" w:rsidP="004E0A51">
      <w:pPr>
        <w:ind w:left="568" w:hanging="284"/>
        <w:rPr>
          <w:lang w:eastAsia="ko-KR"/>
        </w:rPr>
      </w:pPr>
      <w:r w:rsidRPr="00A32413">
        <w:t>3)</w:t>
      </w:r>
      <w:r w:rsidRPr="00A32413">
        <w:tab/>
      </w:r>
      <w:r w:rsidRPr="00A32413">
        <w:rPr>
          <w:lang w:eastAsia="ko-KR"/>
        </w:rPr>
        <w:t xml:space="preserve">shall include </w:t>
      </w:r>
      <w:r w:rsidRPr="00A32413">
        <w:t>the Supported header field with value "norefersub" according to rules and procedures of IETF RFC 4488 [22]</w:t>
      </w:r>
      <w:r w:rsidRPr="00A32413">
        <w:rPr>
          <w:lang w:eastAsia="ko-KR"/>
        </w:rPr>
        <w:t>;</w:t>
      </w:r>
    </w:p>
    <w:p w14:paraId="0A594633" w14:textId="77777777" w:rsidR="004E0A51" w:rsidRPr="00A32413" w:rsidRDefault="004E0A51" w:rsidP="004E0A51">
      <w:pPr>
        <w:ind w:left="568" w:hanging="284"/>
      </w:pPr>
      <w:r w:rsidRPr="00A32413">
        <w:t>4)</w:t>
      </w:r>
      <w:r w:rsidRPr="00A32413">
        <w:tab/>
      </w:r>
      <w:r w:rsidRPr="00A32413">
        <w:rPr>
          <w:lang w:eastAsia="ko-KR"/>
        </w:rPr>
        <w:t xml:space="preserve">shall include </w:t>
      </w:r>
      <w:r w:rsidRPr="00A32413">
        <w:t>the option tag "multiple-refer" in the Require header field;</w:t>
      </w:r>
    </w:p>
    <w:p w14:paraId="1DE6D058" w14:textId="77777777" w:rsidR="004E0A51" w:rsidRPr="00A32413" w:rsidRDefault="004E0A51" w:rsidP="004E0A51">
      <w:pPr>
        <w:ind w:left="568" w:hanging="284"/>
      </w:pPr>
      <w:r w:rsidRPr="00A32413">
        <w:t>5)</w:t>
      </w:r>
      <w:r w:rsidRPr="00A32413">
        <w:tab/>
        <w:t>may include a P-Preferred-Identity header field in the SIP REFER request containing a public user identity as specified in 3GPP TS 24.229 [4];</w:t>
      </w:r>
    </w:p>
    <w:p w14:paraId="3AD39430" w14:textId="77777777" w:rsidR="004E0A51" w:rsidRPr="00A32413" w:rsidRDefault="004E0A51" w:rsidP="004E0A51">
      <w:pPr>
        <w:ind w:left="568" w:hanging="284"/>
      </w:pPr>
      <w:r w:rsidRPr="00A32413">
        <w:t>6)</w:t>
      </w:r>
      <w:r w:rsidRPr="00A32413">
        <w:tab/>
        <w:t>shall include a P-Preferred-Service header field set to the ICSI value "urn:urn-7:3gpp-service.ims.icsi.mcptt" (coded as specified in 3GPP TS 24.229 [4]), according to IETF RFC 6050 [9];</w:t>
      </w:r>
    </w:p>
    <w:p w14:paraId="61E8D592" w14:textId="77777777" w:rsidR="004E0A51" w:rsidRPr="00A32413" w:rsidRDefault="004E0A51" w:rsidP="004E0A51">
      <w:pPr>
        <w:ind w:left="568" w:hanging="284"/>
      </w:pPr>
      <w:r w:rsidRPr="00A32413">
        <w:t>7)</w:t>
      </w:r>
      <w:r w:rsidRPr="00A3241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A32413">
        <w:rPr>
          <w:lang w:eastAsia="ko-KR"/>
        </w:rPr>
        <w:t xml:space="preserve">IETF RFC 5366 [20], and </w:t>
      </w:r>
      <w:r w:rsidRPr="00A32413">
        <w:t>with the Content-ID header field set to this "cid" URL;</w:t>
      </w:r>
    </w:p>
    <w:p w14:paraId="3C561D9A" w14:textId="77777777" w:rsidR="004E0A51" w:rsidRPr="00A32413" w:rsidRDefault="004E0A51" w:rsidP="004E0A51">
      <w:pPr>
        <w:ind w:left="568" w:hanging="284"/>
      </w:pPr>
      <w:r w:rsidRPr="00A32413">
        <w:t>8)</w:t>
      </w:r>
      <w:r w:rsidRPr="00A32413">
        <w:tab/>
        <w:t>shall include in the application/resource-lists MIME body a single &lt;entry&gt; element containing a "uri" attribute set to the MCPTT ID of the targeted user, extended with hname "body" parameter containing:</w:t>
      </w:r>
    </w:p>
    <w:p w14:paraId="4EBA756F" w14:textId="77777777" w:rsidR="004E0A51" w:rsidRPr="00A32413" w:rsidRDefault="004E0A51" w:rsidP="004E0A51">
      <w:pPr>
        <w:ind w:left="851" w:hanging="284"/>
      </w:pPr>
      <w:r w:rsidRPr="00A32413">
        <w:t>a)</w:t>
      </w:r>
      <w:r w:rsidRPr="00A32413">
        <w:tab/>
        <w:t>an application/vnd.3gpp.mcptt-info MIME body containing:</w:t>
      </w:r>
    </w:p>
    <w:p w14:paraId="62381104" w14:textId="77777777" w:rsidR="004E0A51" w:rsidRPr="00A32413" w:rsidRDefault="004E0A51" w:rsidP="004E0A51">
      <w:pPr>
        <w:ind w:left="1135" w:hanging="284"/>
      </w:pPr>
      <w:r w:rsidRPr="00A32413">
        <w:t>i)</w:t>
      </w:r>
      <w:r w:rsidRPr="00A32413">
        <w:tab/>
        <w:t>a &lt;session-type&gt; element set to "ambient-listening";</w:t>
      </w:r>
    </w:p>
    <w:p w14:paraId="1BF1C3A9" w14:textId="77777777" w:rsidR="004E0A51" w:rsidRPr="00A32413" w:rsidRDefault="004E0A51" w:rsidP="004E0A51">
      <w:pPr>
        <w:ind w:left="1135" w:hanging="284"/>
      </w:pPr>
      <w:r w:rsidRPr="00A32413">
        <w:t>ii)</w:t>
      </w:r>
      <w:r w:rsidRPr="00A32413">
        <w:tab/>
        <w:t>if the MCPTT user has requested a locally initiated ambient listening call, an &lt;ambient-listening-type&gt; element set to a value of "local-init"; or</w:t>
      </w:r>
    </w:p>
    <w:p w14:paraId="24EBF1E1" w14:textId="77777777" w:rsidR="004E0A51" w:rsidRPr="00A32413" w:rsidRDefault="004E0A51" w:rsidP="004E0A51">
      <w:pPr>
        <w:ind w:left="1135" w:hanging="284"/>
      </w:pPr>
      <w:r w:rsidRPr="00A32413">
        <w:t>iii)</w:t>
      </w:r>
      <w:r w:rsidRPr="00A32413">
        <w:tab/>
        <w:t>if the MCPTT user has requested a remotely initiated ambient listening call, an &lt;ambient-listening-type&gt; element set to a value of "remote-init";</w:t>
      </w:r>
    </w:p>
    <w:p w14:paraId="0AAB0328" w14:textId="77777777" w:rsidR="004E0A51" w:rsidRPr="00A32413" w:rsidRDefault="004E0A51" w:rsidP="004E0A51">
      <w:pPr>
        <w:ind w:left="851" w:hanging="284"/>
      </w:pPr>
      <w:r w:rsidRPr="00A32413">
        <w:t>b)</w:t>
      </w:r>
      <w:r w:rsidRPr="00A32413">
        <w:tab/>
        <w:t>a Priv-Answer-Mode header field with the value "Auto" according to the rules and procedures of IETF RFC 5373 [18];</w:t>
      </w:r>
    </w:p>
    <w:p w14:paraId="5DA4D4C5" w14:textId="77777777" w:rsidR="004E0A51" w:rsidRPr="00A32413" w:rsidRDefault="004E0A51" w:rsidP="004E0A51">
      <w:pPr>
        <w:ind w:left="851" w:hanging="284"/>
        <w:rPr>
          <w:lang w:eastAsia="ko-KR"/>
        </w:rPr>
      </w:pPr>
      <w:r w:rsidRPr="00A32413">
        <w:rPr>
          <w:lang w:eastAsia="ko-KR"/>
        </w:rPr>
        <w:t>c)</w:t>
      </w:r>
      <w:r w:rsidRPr="00A32413">
        <w:rPr>
          <w:lang w:eastAsia="ko-KR"/>
        </w:rPr>
        <w:tab/>
        <w:t>if the SDP parameters of the pre-established session do not contain a media-level section of a media-floor control entity or if end-to-end security is required for the ambient listening call, an application/sdp MIME body</w:t>
      </w:r>
      <w:r w:rsidRPr="00A32413">
        <w:t xml:space="preserve"> </w:t>
      </w:r>
      <w:r w:rsidRPr="00A32413">
        <w:rPr>
          <w:lang w:eastAsia="ko-KR"/>
        </w:rPr>
        <w:t>containing the SDP parameters of the pre-established session according to 3GPP TS 24.229 [4] with the clarification given in clause 6.2.1;</w:t>
      </w:r>
    </w:p>
    <w:p w14:paraId="17836F19" w14:textId="77777777" w:rsidR="004E0A51" w:rsidRPr="00A32413" w:rsidRDefault="004E0A51" w:rsidP="004E0A51">
      <w:pPr>
        <w:ind w:left="851" w:hanging="284"/>
        <w:rPr>
          <w:lang w:eastAsia="ko-KR"/>
        </w:rPr>
      </w:pPr>
      <w:r w:rsidRPr="00A32413">
        <w:rPr>
          <w:lang w:eastAsia="ko-KR"/>
        </w:rPr>
        <w:t>d)</w:t>
      </w:r>
      <w:r w:rsidRPr="00A32413">
        <w:rPr>
          <w:lang w:eastAsia="ko-KR"/>
        </w:rPr>
        <w:tab/>
        <w:t xml:space="preserve">if this is a locally initiated ambient listening call, shall comply with the conditions for implicit floor control as specified in clause 6.4; </w:t>
      </w:r>
    </w:p>
    <w:p w14:paraId="2849CA48" w14:textId="77777777" w:rsidR="004E0A51" w:rsidRPr="00A32413" w:rsidRDefault="004E0A51" w:rsidP="004E0A51">
      <w:pPr>
        <w:ind w:left="851" w:hanging="284"/>
        <w:rPr>
          <w:lang w:eastAsia="ko-KR"/>
        </w:rPr>
      </w:pPr>
      <w:r w:rsidRPr="00A32413">
        <w:rPr>
          <w:lang w:eastAsia="ko-KR"/>
        </w:rPr>
        <w:t>e)</w:t>
      </w:r>
      <w:r w:rsidRPr="00A32413">
        <w:rPr>
          <w:lang w:eastAsia="ko-KR"/>
        </w:rPr>
        <w:tab/>
        <w:t>if this is a remotely initiated ambient listening call, shall comply with the conditions for an implicit request to grant the floor to the terminating MCPTT client as specified in clause 6.4; and</w:t>
      </w:r>
    </w:p>
    <w:p w14:paraId="31E1E87A" w14:textId="77777777" w:rsidR="004E0A51" w:rsidRPr="00A32413" w:rsidRDefault="004E0A51" w:rsidP="004E0A51">
      <w:pPr>
        <w:ind w:left="851" w:hanging="284"/>
        <w:rPr>
          <w:lang w:eastAsia="ko-KR"/>
        </w:rPr>
      </w:pPr>
      <w:r w:rsidRPr="00A32413">
        <w:rPr>
          <w:lang w:eastAsia="ko-KR"/>
        </w:rPr>
        <w:t>f)</w:t>
      </w:r>
      <w:r w:rsidRPr="00A32413">
        <w:rPr>
          <w:lang w:eastAsia="ko-KR"/>
        </w:rPr>
        <w:tab/>
        <w:t>if implicit floor control is to be requested per clause 6.4, then:</w:t>
      </w:r>
    </w:p>
    <w:p w14:paraId="42A04C43" w14:textId="77777777" w:rsidR="004E0A51" w:rsidRPr="00A32413" w:rsidRDefault="004E0A51" w:rsidP="004E0A51">
      <w:pPr>
        <w:ind w:left="1135" w:hanging="284"/>
        <w:rPr>
          <w:lang w:eastAsia="ko-KR"/>
        </w:rPr>
      </w:pPr>
      <w:r w:rsidRPr="00A32413">
        <w:t>i)</w:t>
      </w:r>
      <w:r w:rsidRPr="00A32413">
        <w:tab/>
      </w:r>
      <w:r w:rsidRPr="00A32413">
        <w:rPr>
          <w:lang w:eastAsia="ko-KR"/>
        </w:rPr>
        <w:t>the application/sdp MIME body shall contain an implicit floor request as specified in clause 6.4; and</w:t>
      </w:r>
    </w:p>
    <w:p w14:paraId="1A9A8C2C" w14:textId="77777777" w:rsidR="004E0A51" w:rsidRPr="00A32413" w:rsidRDefault="004E0A51" w:rsidP="004E0A51">
      <w:pPr>
        <w:ind w:left="1135" w:hanging="284"/>
      </w:pPr>
      <w:r w:rsidRPr="00A32413">
        <w:t>ii)</w:t>
      </w:r>
      <w:r w:rsidRPr="00A32413">
        <w:tab/>
        <w:t>if the &lt;allow-location-info-when-talking&gt; element of the &lt;ruleset&gt; element of the MCPTT user profile document identified by the MCPTT ID of the calling MCPTT user (see the MCPTT user profile document in 3GPP TS 24.484 [50]) is set to a value of "true", then shall include an application/vnd.3gpp.mcptt-location-info+xml MIME body with a &lt;Report&gt; element included in the &lt;location-info&gt; root element; and</w:t>
      </w:r>
    </w:p>
    <w:p w14:paraId="360021B1" w14:textId="77777777" w:rsidR="004E0A51" w:rsidRPr="00A32413" w:rsidRDefault="004E0A51" w:rsidP="004E0A51">
      <w:pPr>
        <w:ind w:left="568" w:hanging="284"/>
      </w:pPr>
      <w:r w:rsidRPr="00A32413">
        <w:rPr>
          <w:lang w:eastAsia="ko-KR"/>
        </w:rPr>
        <w:t>9</w:t>
      </w:r>
      <w:r w:rsidRPr="00A32413">
        <w:t>)</w:t>
      </w:r>
      <w:r w:rsidRPr="00A32413">
        <w:rPr>
          <w:lang w:eastAsia="ko-KR"/>
        </w:rPr>
        <w:tab/>
      </w:r>
      <w:r w:rsidRPr="00A32413">
        <w:t xml:space="preserve">shall include a </w:t>
      </w:r>
      <w:r w:rsidRPr="00A32413">
        <w:rPr>
          <w:lang w:eastAsia="ko-KR"/>
        </w:rPr>
        <w:t>Target-Dialog header field as specified in IETF RFC 4538 [23] identifying the pre-established session.</w:t>
      </w:r>
    </w:p>
    <w:p w14:paraId="3E19557F" w14:textId="77777777" w:rsidR="004E0A51" w:rsidRPr="00A32413" w:rsidRDefault="004E0A51" w:rsidP="004E0A51">
      <w:r w:rsidRPr="00A32413">
        <w:t>The MCPTT client shall send the SIP REFER request towards the MCPTT server</w:t>
      </w:r>
      <w:r w:rsidRPr="00A32413">
        <w:rPr>
          <w:lang w:eastAsia="ko-KR"/>
        </w:rPr>
        <w:t xml:space="preserve"> according to 3GPP TS 24.229 [4].</w:t>
      </w:r>
    </w:p>
    <w:p w14:paraId="6CF1CCF0" w14:textId="77777777" w:rsidR="004E0A51" w:rsidRPr="00A32413" w:rsidRDefault="004E0A51" w:rsidP="004E0A51">
      <w:r w:rsidRPr="00A32413">
        <w:t>Upon receiving a final SIP 2xx response to the SIP REFER request the MCPTT client:</w:t>
      </w:r>
    </w:p>
    <w:p w14:paraId="1350114B" w14:textId="77777777" w:rsidR="004E0A51" w:rsidRPr="00A32413" w:rsidRDefault="004E0A51" w:rsidP="004E0A51">
      <w:pPr>
        <w:ind w:left="568" w:hanging="284"/>
        <w:rPr>
          <w:lang w:eastAsia="ko-KR"/>
        </w:rPr>
      </w:pPr>
      <w:r w:rsidRPr="00A32413">
        <w:t>1)</w:t>
      </w:r>
      <w:r w:rsidRPr="00A32413">
        <w:tab/>
        <w:t xml:space="preserve">shall interact with </w:t>
      </w:r>
      <w:r w:rsidRPr="00A32413">
        <w:rPr>
          <w:lang w:eastAsia="ko-KR"/>
        </w:rPr>
        <w:t>media plane</w:t>
      </w:r>
      <w:r w:rsidRPr="00A32413">
        <w:t xml:space="preserve"> as specified</w:t>
      </w:r>
      <w:r w:rsidRPr="00A32413">
        <w:rPr>
          <w:lang w:eastAsia="ko-KR"/>
        </w:rPr>
        <w:t xml:space="preserve"> in 3GPP TS 24.380 [5]; and</w:t>
      </w:r>
    </w:p>
    <w:p w14:paraId="01B438B3" w14:textId="77777777" w:rsidR="004E0A51" w:rsidRPr="00A32413" w:rsidRDefault="004E0A51" w:rsidP="004E0A51">
      <w:pPr>
        <w:ind w:left="568" w:hanging="284"/>
        <w:rPr>
          <w:lang w:eastAsia="ko-KR"/>
        </w:rPr>
      </w:pPr>
      <w:r w:rsidRPr="00A32413">
        <w:rPr>
          <w:lang w:eastAsia="ko-KR"/>
        </w:rPr>
        <w:t>2)</w:t>
      </w:r>
      <w:r w:rsidRPr="00A32413">
        <w:rPr>
          <w:lang w:eastAsia="ko-KR"/>
        </w:rPr>
        <w:tab/>
        <w:t>if this is a</w:t>
      </w:r>
      <w:r w:rsidRPr="00A32413">
        <w:t xml:space="preserve"> locally initiated ambient listening call, shall not provide any indication to the user that the call setup is in progress</w:t>
      </w:r>
      <w:r w:rsidRPr="00A32413">
        <w:rPr>
          <w:lang w:eastAsia="ko-KR"/>
        </w:rPr>
        <w:t>.</w:t>
      </w:r>
    </w:p>
    <w:p w14:paraId="79EFE551" w14:textId="77777777" w:rsidR="004E0A51" w:rsidRPr="00A32413" w:rsidRDefault="004E0A51" w:rsidP="004E0A51">
      <w:r w:rsidRPr="00A32413">
        <w:t>On call establishment by interaction with the media plane as specified in clause 9.2.2 of 3GPP TS 24.380 [5] if the sent SIP REFER request the MCPTT client:</w:t>
      </w:r>
    </w:p>
    <w:p w14:paraId="033D60C6" w14:textId="77777777" w:rsidR="004E0A51" w:rsidRPr="00A32413" w:rsidRDefault="004E0A51" w:rsidP="004E0A51">
      <w:pPr>
        <w:ind w:left="568" w:hanging="284"/>
        <w:rPr>
          <w:lang w:eastAsia="ko-KR"/>
        </w:rPr>
      </w:pPr>
      <w:r w:rsidRPr="00A32413">
        <w:t>1)</w:t>
      </w:r>
      <w:r w:rsidRPr="00A32413">
        <w:tab/>
        <w:t>if the MCPTT user has requested a locally initiated ambient listening call shall provide no indication to the MCPTT user that the ambient listening call has been successfully established</w:t>
      </w:r>
      <w:r w:rsidRPr="00A32413">
        <w:rPr>
          <w:lang w:eastAsia="ko-KR"/>
        </w:rPr>
        <w:t>; and</w:t>
      </w:r>
    </w:p>
    <w:p w14:paraId="64B63836" w14:textId="77777777" w:rsidR="004E0A51" w:rsidRPr="00A32413" w:rsidRDefault="004E0A51" w:rsidP="004E0A51">
      <w:pPr>
        <w:ind w:left="568" w:hanging="284"/>
        <w:rPr>
          <w:lang w:eastAsia="ko-KR"/>
        </w:rPr>
      </w:pPr>
      <w:r w:rsidRPr="00A32413">
        <w:rPr>
          <w:lang w:eastAsia="ko-KR"/>
        </w:rPr>
        <w:t>2)</w:t>
      </w:r>
      <w:r w:rsidRPr="00A32413">
        <w:rPr>
          <w:lang w:eastAsia="ko-KR"/>
        </w:rPr>
        <w:tab/>
        <w:t>if the MCPTT user has requested a remotely initiated ambient listening call shall provide an indication to the MCPTT user that the ambient listening call has been successfully established.</w:t>
      </w:r>
    </w:p>
    <w:p w14:paraId="3D9756DF" w14:textId="77777777" w:rsidR="004E0A51" w:rsidRPr="00A32413" w:rsidRDefault="004E0A51" w:rsidP="004E0A51">
      <w:pPr>
        <w:ind w:left="568" w:hanging="284"/>
        <w:rPr>
          <w:lang w:eastAsia="ko-KR"/>
        </w:rPr>
      </w:pPr>
      <w:r w:rsidRPr="00A32413">
        <w:rPr>
          <w:lang w:eastAsia="ko-KR"/>
        </w:rPr>
        <w:t>3)</w:t>
      </w:r>
      <w:r w:rsidRPr="00A32413">
        <w:rPr>
          <w:lang w:eastAsia="ko-KR"/>
        </w:rPr>
        <w:tab/>
        <w:t xml:space="preserve">if the </w:t>
      </w:r>
      <w:r w:rsidRPr="00A32413">
        <w:t>&lt;ambient-listening-type&gt; element contained in the application/vnd.3gpp.mcptt-info+xml MIME body in the sent SIP REFER request was set to a value of "local-init":</w:t>
      </w:r>
    </w:p>
    <w:p w14:paraId="71EC7F07" w14:textId="77777777" w:rsidR="004E0A51" w:rsidRPr="00A32413" w:rsidRDefault="004E0A51" w:rsidP="004E0A51">
      <w:pPr>
        <w:ind w:left="851" w:hanging="284"/>
        <w:rPr>
          <w:lang w:eastAsia="ko-KR"/>
        </w:rPr>
      </w:pPr>
      <w:r w:rsidRPr="00A32413">
        <w:rPr>
          <w:lang w:eastAsia="ko-KR"/>
        </w:rPr>
        <w:t>a)</w:t>
      </w:r>
      <w:r w:rsidRPr="00A32413">
        <w:rPr>
          <w:lang w:eastAsia="ko-KR"/>
        </w:rPr>
        <w:tab/>
        <w:t>shall cache the value of "listened-to MCPTT user" as the ambient listening client role for this call; or</w:t>
      </w:r>
    </w:p>
    <w:p w14:paraId="18D21D77" w14:textId="77777777" w:rsidR="004E0A51" w:rsidRPr="00A32413" w:rsidRDefault="004E0A51" w:rsidP="004E0A51">
      <w:pPr>
        <w:ind w:left="851" w:hanging="284"/>
      </w:pPr>
      <w:r w:rsidRPr="00A32413">
        <w:rPr>
          <w:lang w:eastAsia="ko-KR"/>
        </w:rPr>
        <w:t>b)</w:t>
      </w:r>
      <w:r w:rsidRPr="00A32413">
        <w:rPr>
          <w:lang w:eastAsia="ko-KR"/>
        </w:rPr>
        <w:tab/>
        <w:t xml:space="preserve">if the </w:t>
      </w:r>
      <w:r w:rsidRPr="00A32413">
        <w:t xml:space="preserve">&lt;ambient-listening-type&gt; element contained in the application/vnd.3gpp.mcptt-info+xml MIME body was set to a value of "remote-init" </w:t>
      </w:r>
      <w:r w:rsidRPr="00A32413">
        <w:rPr>
          <w:lang w:eastAsia="ko-KR"/>
        </w:rPr>
        <w:t>shall cache the value of "listening MCPTT user" as the ambient listening client role for this call; and</w:t>
      </w:r>
    </w:p>
    <w:p w14:paraId="4FC123B0" w14:textId="77777777" w:rsidR="004E0A51" w:rsidRPr="00A32413" w:rsidRDefault="004E0A51" w:rsidP="004E0A51">
      <w:pPr>
        <w:ind w:left="568" w:hanging="284"/>
        <w:rPr>
          <w:rFonts w:eastAsia="Malgun Gothic"/>
        </w:rPr>
      </w:pPr>
      <w:r w:rsidRPr="00A32413">
        <w:rPr>
          <w:rFonts w:eastAsia="Malgun Gothic"/>
        </w:rPr>
        <w:t>4)</w:t>
      </w:r>
      <w:r w:rsidRPr="00A32413">
        <w:rPr>
          <w:rFonts w:eastAsia="Malgun Gothic"/>
        </w:rPr>
        <w:tab/>
        <w:t xml:space="preserve">shall cache the value contained in the </w:t>
      </w:r>
      <w:r w:rsidRPr="00A32413">
        <w:t xml:space="preserve">&lt;ambient-listening-type&gt; element of the application/vnd.3gpp.mcptt-info+xml MIME body set in step 8) as the </w:t>
      </w:r>
      <w:r w:rsidRPr="00A32413">
        <w:rPr>
          <w:rFonts w:eastAsia="Malgun Gothic"/>
        </w:rPr>
        <w:t>ambient listening type of this call</w:t>
      </w:r>
      <w:r w:rsidRPr="00A32413">
        <w:t>.</w:t>
      </w:r>
    </w:p>
    <w:p w14:paraId="3F82FF63" w14:textId="77777777" w:rsidR="004E0A51" w:rsidRPr="00A32413" w:rsidRDefault="004E0A51" w:rsidP="004E0A51">
      <w:r w:rsidRPr="00A32413">
        <w:t xml:space="preserve">[TS 24.379, clause </w:t>
      </w:r>
      <w:r w:rsidRPr="00A32413">
        <w:rPr>
          <w:lang w:eastAsia="ko-KR"/>
        </w:rPr>
        <w:t>11.1.6.2.2.3</w:t>
      </w:r>
      <w:r w:rsidRPr="00A32413">
        <w:t>]</w:t>
      </w:r>
    </w:p>
    <w:p w14:paraId="1F8C5AC0" w14:textId="77777777" w:rsidR="004E0A51" w:rsidRPr="00A32413" w:rsidRDefault="004E0A51" w:rsidP="004E0A51">
      <w:r w:rsidRPr="00A32413">
        <w:t xml:space="preserve">Upon receiving a request from an MCPTT </w:t>
      </w:r>
      <w:r w:rsidRPr="00A32413">
        <w:rPr>
          <w:lang w:eastAsia="ko-KR"/>
        </w:rPr>
        <w:t>u</w:t>
      </w:r>
      <w:r w:rsidRPr="00A32413">
        <w:t xml:space="preserve">ser to release an MCPTT </w:t>
      </w:r>
      <w:r w:rsidRPr="00A32413">
        <w:rPr>
          <w:lang w:eastAsia="ko-KR"/>
        </w:rPr>
        <w:t>ambient listening</w:t>
      </w:r>
      <w:r w:rsidRPr="00A32413">
        <w:t xml:space="preserve"> </w:t>
      </w:r>
      <w:r w:rsidRPr="00A32413">
        <w:rPr>
          <w:lang w:eastAsia="ko-KR"/>
        </w:rPr>
        <w:t>c</w:t>
      </w:r>
      <w:r w:rsidRPr="00A32413">
        <w:t>all when using a pre-established MCPTT session:</w:t>
      </w:r>
    </w:p>
    <w:p w14:paraId="66822CCC" w14:textId="77777777" w:rsidR="004E0A51" w:rsidRPr="00A32413" w:rsidRDefault="004E0A51" w:rsidP="004E0A51">
      <w:pPr>
        <w:rPr>
          <w:lang w:eastAsia="ko-KR"/>
        </w:rPr>
      </w:pPr>
      <w:r w:rsidRPr="00A32413">
        <w:rPr>
          <w:lang w:eastAsia="ko-KR"/>
        </w:rPr>
        <w:t>The MCPTT client:</w:t>
      </w:r>
    </w:p>
    <w:p w14:paraId="2AFD7F07" w14:textId="77777777" w:rsidR="004E0A51" w:rsidRPr="00A32413" w:rsidRDefault="004E0A51" w:rsidP="004E0A51">
      <w:pPr>
        <w:ind w:left="568" w:hanging="284"/>
      </w:pPr>
      <w:r w:rsidRPr="00A32413">
        <w:t>1)</w:t>
      </w:r>
      <w:r w:rsidRPr="00A32413">
        <w:tab/>
        <w:t>if the MCPTT client has not received a g.3gpp.mcptt.ambient-listening-call-release feature-capability indicator as described in clause D.3 in the Feature-Caps header field according to IETF RFC 6809 [60] in;</w:t>
      </w:r>
    </w:p>
    <w:p w14:paraId="59FEFF1E" w14:textId="77777777" w:rsidR="004E0A51" w:rsidRPr="00A32413" w:rsidRDefault="004E0A51" w:rsidP="004E0A51">
      <w:pPr>
        <w:ind w:left="851" w:hanging="284"/>
      </w:pPr>
      <w:r w:rsidRPr="00A32413">
        <w:t>a)</w:t>
      </w:r>
      <w:r w:rsidRPr="00A32413">
        <w:tab/>
        <w:t xml:space="preserve">a received SIP INVITE request for the ambient listening call; or </w:t>
      </w:r>
    </w:p>
    <w:p w14:paraId="268DF7FE" w14:textId="77777777" w:rsidR="004E0A51" w:rsidRPr="00A32413" w:rsidRDefault="004E0A51" w:rsidP="004E0A51">
      <w:pPr>
        <w:ind w:left="851" w:hanging="284"/>
      </w:pPr>
      <w:r w:rsidRPr="00A32413">
        <w:t>b)</w:t>
      </w:r>
      <w:r w:rsidRPr="00A32413">
        <w:tab/>
        <w:t>a received SIP 200 (OK) response to a sent SIP INVITE request or SIP REFER request for the ambient listening call;</w:t>
      </w:r>
    </w:p>
    <w:p w14:paraId="2F6F99CD" w14:textId="77777777" w:rsidR="004E0A51" w:rsidRPr="00A32413" w:rsidRDefault="004E0A51" w:rsidP="004E0A51">
      <w:pPr>
        <w:ind w:left="851" w:hanging="284"/>
      </w:pPr>
      <w:r w:rsidRPr="00A32413">
        <w:t>then shall skip the rest of the steps; and</w:t>
      </w:r>
    </w:p>
    <w:p w14:paraId="676C0EBC" w14:textId="77777777" w:rsidR="004E0A51" w:rsidRPr="00A32413" w:rsidRDefault="004E0A51" w:rsidP="004E0A51">
      <w:pPr>
        <w:ind w:left="568" w:hanging="284"/>
        <w:rPr>
          <w:lang w:eastAsia="ko-KR"/>
        </w:rPr>
      </w:pPr>
      <w:r w:rsidRPr="00A32413">
        <w:rPr>
          <w:lang w:eastAsia="ko-KR"/>
        </w:rPr>
        <w:t>2)</w:t>
      </w:r>
      <w:r w:rsidRPr="00A32413">
        <w:rPr>
          <w:lang w:eastAsia="ko-KR"/>
        </w:rPr>
        <w:tab/>
        <w:t>shall perform the actions specified in clause 6.2.5.2.</w:t>
      </w:r>
    </w:p>
    <w:p w14:paraId="377E2427" w14:textId="77777777" w:rsidR="004E0A51" w:rsidRPr="00A32413" w:rsidRDefault="004E0A51" w:rsidP="004E0A51">
      <w:pPr>
        <w:rPr>
          <w:lang w:eastAsia="ko-KR"/>
        </w:rPr>
      </w:pPr>
      <w:r w:rsidRPr="00A32413">
        <w:rPr>
          <w:lang w:eastAsia="ko-KR"/>
        </w:rPr>
        <w:t>If the procedures of clause 6.2.5.2 were successful:</w:t>
      </w:r>
    </w:p>
    <w:p w14:paraId="7D3DCE8C" w14:textId="77777777" w:rsidR="004E0A51" w:rsidRPr="00A32413" w:rsidRDefault="004E0A51" w:rsidP="004E0A51">
      <w:pPr>
        <w:ind w:left="568" w:hanging="284"/>
      </w:pPr>
      <w:r w:rsidRPr="00A32413">
        <w:t>1)</w:t>
      </w:r>
      <w:r w:rsidRPr="00A32413">
        <w:tab/>
        <w:t xml:space="preserve">if the cached </w:t>
      </w:r>
      <w:r w:rsidRPr="00A32413">
        <w:rPr>
          <w:lang w:eastAsia="ko-KR"/>
        </w:rPr>
        <w:t>ambient listening client role</w:t>
      </w:r>
      <w:r w:rsidRPr="00A32413">
        <w:t xml:space="preserve"> is equal to "listened-to MCPTT user", shall provide no indication that an ambient listening call has been terminated;</w:t>
      </w:r>
    </w:p>
    <w:p w14:paraId="4729BDA8" w14:textId="77777777" w:rsidR="004E0A51" w:rsidRPr="00A32413" w:rsidRDefault="004E0A51" w:rsidP="004E0A51">
      <w:pPr>
        <w:ind w:left="568" w:hanging="284"/>
      </w:pPr>
      <w:r w:rsidRPr="00A32413">
        <w:t>2)</w:t>
      </w:r>
      <w:r w:rsidRPr="00A32413">
        <w:tab/>
        <w:t xml:space="preserve">if the cached </w:t>
      </w:r>
      <w:r w:rsidRPr="00A32413">
        <w:rPr>
          <w:lang w:eastAsia="ko-KR"/>
        </w:rPr>
        <w:t>ambient listening client role</w:t>
      </w:r>
      <w:r w:rsidRPr="00A32413">
        <w:t xml:space="preserve"> is equal to "listening MCPTT user", may provide an indication to the MCPTT user that the ambient listening call has been terminated; and</w:t>
      </w:r>
    </w:p>
    <w:p w14:paraId="275DA5FB" w14:textId="77777777" w:rsidR="004E0A51" w:rsidRPr="00A32413" w:rsidRDefault="004E0A51" w:rsidP="004E0A51">
      <w:pPr>
        <w:ind w:left="568" w:hanging="284"/>
        <w:rPr>
          <w:lang w:eastAsia="ko-KR"/>
        </w:rPr>
      </w:pPr>
      <w:r w:rsidRPr="00A32413">
        <w:t>3)</w:t>
      </w:r>
      <w:r w:rsidRPr="00A32413">
        <w:tab/>
      </w:r>
      <w:r w:rsidRPr="00A32413">
        <w:rPr>
          <w:lang w:eastAsia="ko-KR"/>
        </w:rPr>
        <w:t>shall clear the cache of the data stored as:</w:t>
      </w:r>
    </w:p>
    <w:p w14:paraId="4EB560C1" w14:textId="77777777" w:rsidR="004E0A51" w:rsidRPr="00A32413" w:rsidRDefault="004E0A51" w:rsidP="004E0A51">
      <w:pPr>
        <w:ind w:left="851" w:hanging="284"/>
        <w:rPr>
          <w:lang w:eastAsia="ko-KR"/>
        </w:rPr>
      </w:pPr>
      <w:r w:rsidRPr="00A32413">
        <w:rPr>
          <w:lang w:eastAsia="ko-KR"/>
        </w:rPr>
        <w:t>a)</w:t>
      </w:r>
      <w:r w:rsidRPr="00A32413">
        <w:rPr>
          <w:lang w:eastAsia="ko-KR"/>
        </w:rPr>
        <w:tab/>
        <w:t>ambient listening client role; and</w:t>
      </w:r>
    </w:p>
    <w:p w14:paraId="1F4DAC66" w14:textId="77777777" w:rsidR="004E0A51" w:rsidRPr="00A32413" w:rsidRDefault="004E0A51" w:rsidP="004E0A51">
      <w:pPr>
        <w:ind w:left="851" w:hanging="284"/>
      </w:pPr>
      <w:r w:rsidRPr="00A32413">
        <w:rPr>
          <w:rFonts w:eastAsia="Malgun Gothic"/>
        </w:rPr>
        <w:t>b)</w:t>
      </w:r>
      <w:r w:rsidRPr="00A32413">
        <w:rPr>
          <w:rFonts w:eastAsia="Malgun Gothic"/>
        </w:rPr>
        <w:tab/>
        <w:t>ambient listening type</w:t>
      </w:r>
      <w:r w:rsidRPr="00A32413">
        <w:t>.</w:t>
      </w:r>
    </w:p>
    <w:p w14:paraId="01DB8832" w14:textId="77777777" w:rsidR="004E0A51" w:rsidRPr="00A32413" w:rsidRDefault="004E0A51" w:rsidP="004E0A51">
      <w:r w:rsidRPr="00A32413">
        <w:t xml:space="preserve">[TS 24.379, clause </w:t>
      </w:r>
      <w:r w:rsidRPr="00A32413">
        <w:rPr>
          <w:lang w:eastAsia="ko-KR"/>
        </w:rPr>
        <w:t>6.2.5.2</w:t>
      </w:r>
      <w:r w:rsidRPr="00A32413">
        <w:t>]</w:t>
      </w:r>
    </w:p>
    <w:p w14:paraId="5E04900C" w14:textId="77777777" w:rsidR="004E0A51" w:rsidRPr="00A32413" w:rsidRDefault="004E0A51" w:rsidP="004E0A51">
      <w:pPr>
        <w:rPr>
          <w:lang w:eastAsia="ko-KR"/>
        </w:rPr>
      </w:pPr>
      <w:r w:rsidRPr="00A32413">
        <w:rPr>
          <w:lang w:eastAsia="ko-KR"/>
        </w:rPr>
        <w:t>When the MCPTT client wants to release an MCPTT session using a pre-established session, the MCPTT client:</w:t>
      </w:r>
    </w:p>
    <w:p w14:paraId="70170ACE" w14:textId="77777777" w:rsidR="004E0A51" w:rsidRPr="00A32413" w:rsidRDefault="004E0A51" w:rsidP="004E0A51">
      <w:pPr>
        <w:ind w:left="568" w:hanging="284"/>
        <w:rPr>
          <w:lang w:eastAsia="ko-KR"/>
        </w:rPr>
      </w:pPr>
      <w:r w:rsidRPr="00A32413">
        <w:rPr>
          <w:lang w:eastAsia="ko-KR"/>
        </w:rPr>
        <w:t>1)</w:t>
      </w:r>
      <w:r w:rsidRPr="00A32413">
        <w:rPr>
          <w:lang w:eastAsia="ko-KR"/>
        </w:rPr>
        <w:tab/>
        <w:t>s</w:t>
      </w:r>
      <w:r w:rsidRPr="00A32413">
        <w:t xml:space="preserve">hall interact with the </w:t>
      </w:r>
      <w:r w:rsidRPr="00A32413">
        <w:rPr>
          <w:lang w:eastAsia="ko-KR"/>
        </w:rPr>
        <w:t>media plane as specified in 3GPP TS 24.380 [5];</w:t>
      </w:r>
    </w:p>
    <w:p w14:paraId="3F0667A3" w14:textId="77777777" w:rsidR="004E0A51" w:rsidRPr="00A32413" w:rsidRDefault="004E0A51" w:rsidP="004E0A51">
      <w:pPr>
        <w:ind w:left="568" w:hanging="284"/>
      </w:pPr>
      <w:r w:rsidRPr="00A32413">
        <w:rPr>
          <w:lang w:eastAsia="ko-KR"/>
        </w:rPr>
        <w:t>2)</w:t>
      </w:r>
      <w:r w:rsidRPr="00A32413">
        <w:rPr>
          <w:lang w:eastAsia="ko-KR"/>
        </w:rPr>
        <w:tab/>
        <w:t xml:space="preserve">shall generate an initial SIP REFER request outside a dialog in accordance with the procedures specified in </w:t>
      </w:r>
      <w:r w:rsidRPr="00A32413">
        <w:t xml:space="preserve">3GPP TS 24.229 [4], IETF RFC 4488 [22] and IETF RFC 3515 [25] as updated by IETF RFC 6665 [26] and </w:t>
      </w:r>
      <w:r w:rsidRPr="00A32413">
        <w:rPr>
          <w:lang w:eastAsia="ko-KR"/>
        </w:rPr>
        <w:t>IETF</w:t>
      </w:r>
      <w:r w:rsidRPr="00A32413">
        <w:t> </w:t>
      </w:r>
      <w:r w:rsidRPr="00A32413">
        <w:rPr>
          <w:lang w:eastAsia="ko-KR"/>
        </w:rPr>
        <w:t>RFC 7647</w:t>
      </w:r>
      <w:r w:rsidRPr="00A32413">
        <w:t> [27]</w:t>
      </w:r>
      <w:r w:rsidRPr="00A32413">
        <w:rPr>
          <w:lang w:eastAsia="ko-KR"/>
        </w:rPr>
        <w:t>;</w:t>
      </w:r>
    </w:p>
    <w:p w14:paraId="73C2BA25" w14:textId="77777777" w:rsidR="004E0A51" w:rsidRPr="00A32413" w:rsidRDefault="004E0A51" w:rsidP="004E0A51">
      <w:pPr>
        <w:ind w:left="568" w:hanging="284"/>
      </w:pPr>
      <w:r w:rsidRPr="00A32413">
        <w:rPr>
          <w:lang w:eastAsia="ko-KR"/>
        </w:rPr>
        <w:t>3)</w:t>
      </w:r>
      <w:r w:rsidRPr="00A32413">
        <w:rPr>
          <w:lang w:eastAsia="ko-KR"/>
        </w:rPr>
        <w:tab/>
        <w:t>shall set the</w:t>
      </w:r>
      <w:r w:rsidRPr="00A32413">
        <w:t xml:space="preserve"> Request-URI of the SIP REFER request to the </w:t>
      </w:r>
      <w:r w:rsidRPr="00A32413">
        <w:rPr>
          <w:lang w:eastAsia="ko-KR"/>
        </w:rPr>
        <w:t>public service identity identifying the pre-established session on the MCPTT server serving the MCPTT user;</w:t>
      </w:r>
    </w:p>
    <w:p w14:paraId="106C06CB" w14:textId="77777777" w:rsidR="004E0A51" w:rsidRPr="00A32413" w:rsidRDefault="004E0A51" w:rsidP="004E0A51">
      <w:pPr>
        <w:ind w:left="568" w:hanging="284"/>
        <w:rPr>
          <w:lang w:eastAsia="ko-KR"/>
        </w:rPr>
      </w:pPr>
      <w:r w:rsidRPr="00A32413">
        <w:rPr>
          <w:lang w:eastAsia="ko-KR"/>
        </w:rPr>
        <w:t>4)</w:t>
      </w:r>
      <w:r w:rsidRPr="00A32413">
        <w:rPr>
          <w:lang w:eastAsia="ko-KR"/>
        </w:rPr>
        <w:tab/>
        <w:t xml:space="preserve">shall include </w:t>
      </w:r>
      <w:r w:rsidRPr="00A32413">
        <w:t>the Refer-Sub header field with value "false" according to rules and procedures of IETF RFC 4488 [22]</w:t>
      </w:r>
      <w:r w:rsidRPr="00A32413">
        <w:rPr>
          <w:lang w:eastAsia="ko-KR"/>
        </w:rPr>
        <w:t>;</w:t>
      </w:r>
    </w:p>
    <w:p w14:paraId="1B4D5C36" w14:textId="77777777" w:rsidR="004E0A51" w:rsidRPr="00A32413" w:rsidRDefault="004E0A51" w:rsidP="004E0A51">
      <w:pPr>
        <w:ind w:left="568" w:hanging="284"/>
        <w:rPr>
          <w:lang w:eastAsia="ko-KR"/>
        </w:rPr>
      </w:pPr>
      <w:r w:rsidRPr="00A32413">
        <w:rPr>
          <w:lang w:eastAsia="ko-KR"/>
        </w:rPr>
        <w:t>5)</w:t>
      </w:r>
      <w:r w:rsidRPr="00A32413">
        <w:rPr>
          <w:lang w:eastAsia="ko-KR"/>
        </w:rPr>
        <w:tab/>
        <w:t xml:space="preserve">shall include </w:t>
      </w:r>
      <w:r w:rsidRPr="00A32413">
        <w:t>the Supported header field with value "norefersub" according to rules and procedures of IETF RFC 4488 [22]</w:t>
      </w:r>
      <w:r w:rsidRPr="00A32413">
        <w:rPr>
          <w:lang w:eastAsia="ko-KR"/>
        </w:rPr>
        <w:t>;</w:t>
      </w:r>
    </w:p>
    <w:p w14:paraId="01D73B85" w14:textId="77777777" w:rsidR="004E0A51" w:rsidRPr="00A32413" w:rsidRDefault="004E0A51" w:rsidP="004E0A51">
      <w:pPr>
        <w:ind w:left="568" w:hanging="284"/>
        <w:rPr>
          <w:lang w:eastAsia="ko-KR"/>
        </w:rPr>
      </w:pPr>
      <w:r w:rsidRPr="00A32413">
        <w:rPr>
          <w:lang w:eastAsia="ko-KR"/>
        </w:rPr>
        <w:t>6)</w:t>
      </w:r>
      <w:r w:rsidRPr="00A32413">
        <w:rPr>
          <w:lang w:eastAsia="ko-KR"/>
        </w:rPr>
        <w:tab/>
        <w:t>shall set the Refer-To header field of the SIP REFER request to the MCPTT session identity to release;</w:t>
      </w:r>
    </w:p>
    <w:p w14:paraId="3912FDC3" w14:textId="77777777" w:rsidR="004E0A51" w:rsidRPr="00A32413" w:rsidRDefault="004E0A51" w:rsidP="004E0A51">
      <w:pPr>
        <w:ind w:left="568" w:hanging="284"/>
      </w:pPr>
      <w:r w:rsidRPr="00A32413">
        <w:rPr>
          <w:lang w:eastAsia="ko-KR"/>
        </w:rPr>
        <w:t>7)</w:t>
      </w:r>
      <w:r w:rsidRPr="00A32413">
        <w:rPr>
          <w:lang w:eastAsia="ko-KR"/>
        </w:rPr>
        <w:tab/>
        <w:t>shall include the</w:t>
      </w:r>
      <w:r w:rsidRPr="00A32413">
        <w:t xml:space="preserve"> "method" SIP URI parameter with the value "BYE" in the URI in the Refer-To header field</w:t>
      </w:r>
      <w:r w:rsidRPr="00A32413">
        <w:rPr>
          <w:lang w:eastAsia="ko-KR"/>
        </w:rPr>
        <w:t>;</w:t>
      </w:r>
    </w:p>
    <w:p w14:paraId="289DEE45" w14:textId="77777777" w:rsidR="004E0A51" w:rsidRPr="00A32413" w:rsidRDefault="004E0A51" w:rsidP="004E0A51">
      <w:pPr>
        <w:ind w:left="568" w:hanging="284"/>
        <w:rPr>
          <w:lang w:eastAsia="ko-KR"/>
        </w:rPr>
      </w:pPr>
      <w:r w:rsidRPr="00A32413">
        <w:rPr>
          <w:lang w:eastAsia="ko-KR"/>
        </w:rPr>
        <w:t>8)</w:t>
      </w:r>
      <w:r w:rsidRPr="00A32413">
        <w:rPr>
          <w:lang w:eastAsia="ko-KR"/>
        </w:rPr>
        <w:tab/>
        <w:t xml:space="preserve">shall include a Target-Dialog header field as specified in </w:t>
      </w:r>
      <w:r w:rsidRPr="00A32413">
        <w:t>IETF RFC 4538 [23] identifying the pre-established session</w:t>
      </w:r>
      <w:r w:rsidRPr="00A32413">
        <w:rPr>
          <w:lang w:eastAsia="ko-KR"/>
        </w:rPr>
        <w:t>; and</w:t>
      </w:r>
    </w:p>
    <w:p w14:paraId="4DCAA209" w14:textId="77777777" w:rsidR="004E0A51" w:rsidRPr="00A32413" w:rsidRDefault="004E0A51" w:rsidP="004E0A51">
      <w:pPr>
        <w:ind w:left="568" w:hanging="284"/>
        <w:rPr>
          <w:lang w:eastAsia="ko-KR"/>
        </w:rPr>
      </w:pPr>
      <w:r w:rsidRPr="00A32413">
        <w:rPr>
          <w:lang w:eastAsia="ko-KR"/>
        </w:rPr>
        <w:t>9)</w:t>
      </w:r>
      <w:r w:rsidRPr="00A32413">
        <w:rPr>
          <w:lang w:eastAsia="ko-KR"/>
        </w:rPr>
        <w:tab/>
        <w:t>shall send the SIP REFER request according to 3GPP TS 24.229 [4].</w:t>
      </w:r>
    </w:p>
    <w:p w14:paraId="71B70C5B" w14:textId="77777777" w:rsidR="004E0A51" w:rsidRPr="00A32413" w:rsidRDefault="004E0A51" w:rsidP="004E0A51">
      <w:pPr>
        <w:rPr>
          <w:lang w:eastAsia="ko-KR"/>
        </w:rPr>
      </w:pPr>
      <w:r w:rsidRPr="00A32413">
        <w:t xml:space="preserve">Upon receiving a SIP 2xx response to the SIP REFER request, the MCPTT </w:t>
      </w:r>
      <w:r w:rsidRPr="00A32413">
        <w:rPr>
          <w:lang w:eastAsia="ko-KR"/>
        </w:rPr>
        <w:t>c</w:t>
      </w:r>
      <w:r w:rsidRPr="00A32413">
        <w:t>lient</w:t>
      </w:r>
      <w:r w:rsidRPr="00A32413">
        <w:rPr>
          <w:lang w:eastAsia="ko-KR"/>
        </w:rPr>
        <w:t xml:space="preserve"> shall interact with media plane as specified in 3GPP TS 24.380 [5].</w:t>
      </w:r>
    </w:p>
    <w:p w14:paraId="1661FE24" w14:textId="77777777" w:rsidR="004E0A51" w:rsidRPr="00A32413" w:rsidRDefault="004E0A51" w:rsidP="004E0A51">
      <w:r w:rsidRPr="00A32413">
        <w:t xml:space="preserve">[TS 24.380, clause </w:t>
      </w:r>
      <w:r w:rsidRPr="00A32413">
        <w:rPr>
          <w:lang w:eastAsia="ko-KR"/>
        </w:rPr>
        <w:t>9.2.2.4.2</w:t>
      </w:r>
      <w:r w:rsidRPr="00A32413">
        <w:t>]</w:t>
      </w:r>
    </w:p>
    <w:p w14:paraId="485F60F4" w14:textId="77777777" w:rsidR="004E0A51" w:rsidRPr="00A32413" w:rsidRDefault="004E0A51" w:rsidP="004E0A51">
      <w:r w:rsidRPr="00A32413">
        <w:t>Upon reception of a Connect message the MCPTT client:</w:t>
      </w:r>
    </w:p>
    <w:p w14:paraId="0E173B1F" w14:textId="77777777" w:rsidR="004E0A51" w:rsidRPr="00A32413" w:rsidRDefault="004E0A51" w:rsidP="004E0A51">
      <w:pPr>
        <w:ind w:left="568" w:hanging="284"/>
      </w:pPr>
      <w:r w:rsidRPr="00A32413">
        <w:t>1.</w:t>
      </w:r>
      <w:r w:rsidRPr="00A32413">
        <w:tab/>
        <w:t>if the first bit in the subtype of the Connect message is set to '1' (acknowledgement is required), shall send Acknowledgement message with the Reason Code field set to 'Accepted'; and</w:t>
      </w:r>
    </w:p>
    <w:p w14:paraId="2C43DCDE" w14:textId="77777777" w:rsidR="004E0A51" w:rsidRPr="00A32413" w:rsidRDefault="004E0A51" w:rsidP="004E0A51">
      <w:pPr>
        <w:ind w:left="568" w:hanging="284"/>
      </w:pPr>
      <w:r w:rsidRPr="00A32413">
        <w:t>2.</w:t>
      </w:r>
      <w:r w:rsidRPr="00A32413">
        <w:tab/>
        <w:t>shall remain in the 'U: Pre-established session in use' state.</w:t>
      </w:r>
    </w:p>
    <w:p w14:paraId="427D0ADD" w14:textId="77777777" w:rsidR="004E0A51" w:rsidRPr="00A32413" w:rsidRDefault="004E0A51">
      <w:pPr>
        <w:pStyle w:val="H6"/>
        <w:pPrChange w:id="6888" w:author="MCC160" w:date="2023-02-23T20:39:00Z">
          <w:pPr>
            <w:keepNext/>
            <w:keepLines/>
            <w:spacing w:before="120"/>
            <w:ind w:left="1985" w:hanging="1985"/>
          </w:pPr>
        </w:pPrChange>
      </w:pPr>
      <w:r w:rsidRPr="00A32413">
        <w:t>6.2.18.3</w:t>
      </w:r>
      <w:r w:rsidRPr="00A32413">
        <w:tab/>
        <w:t>Test description</w:t>
      </w:r>
    </w:p>
    <w:p w14:paraId="52168E6F" w14:textId="77777777" w:rsidR="004E0A51" w:rsidRPr="00A32413" w:rsidRDefault="004E0A51">
      <w:pPr>
        <w:pStyle w:val="H6"/>
        <w:pPrChange w:id="6889" w:author="MCC160" w:date="2023-02-23T20:39:00Z">
          <w:pPr>
            <w:keepNext/>
            <w:keepLines/>
            <w:spacing w:before="120"/>
            <w:ind w:left="1985" w:hanging="1985"/>
          </w:pPr>
        </w:pPrChange>
      </w:pPr>
      <w:r w:rsidRPr="00A32413">
        <w:t>6.2.18.3.1</w:t>
      </w:r>
      <w:r w:rsidRPr="00A32413">
        <w:tab/>
        <w:t>Pre-test conditions</w:t>
      </w:r>
    </w:p>
    <w:p w14:paraId="46632379" w14:textId="77777777" w:rsidR="004E0A51" w:rsidRPr="00A32413" w:rsidRDefault="004E0A51">
      <w:pPr>
        <w:pStyle w:val="H6"/>
        <w:pPrChange w:id="6890" w:author="MCC160" w:date="2023-02-23T20:39:00Z">
          <w:pPr>
            <w:keepNext/>
            <w:keepLines/>
            <w:spacing w:before="120"/>
            <w:ind w:left="1985" w:hanging="1985"/>
          </w:pPr>
        </w:pPrChange>
      </w:pPr>
      <w:r w:rsidRPr="00A32413">
        <w:t>System Simulator:</w:t>
      </w:r>
    </w:p>
    <w:p w14:paraId="6454A90E" w14:textId="77777777" w:rsidR="004E0A51" w:rsidRPr="00A32413" w:rsidRDefault="004E0A51">
      <w:pPr>
        <w:pStyle w:val="B10"/>
        <w:pPrChange w:id="6891" w:author="MCC160" w:date="2023-02-23T20:39:00Z">
          <w:pPr>
            <w:ind w:left="568" w:hanging="284"/>
          </w:pPr>
        </w:pPrChange>
      </w:pPr>
      <w:r w:rsidRPr="00A32413">
        <w:t>-</w:t>
      </w:r>
      <w:r w:rsidRPr="00A32413">
        <w:tab/>
        <w:t>SS (MCPTT server)</w:t>
      </w:r>
    </w:p>
    <w:p w14:paraId="1EE65E99" w14:textId="77777777" w:rsidR="004E0A51" w:rsidRPr="00A32413" w:rsidRDefault="004E0A51">
      <w:pPr>
        <w:pStyle w:val="B10"/>
        <w:pPrChange w:id="6892" w:author="MCC160" w:date="2023-02-23T20:39:00Z">
          <w:pPr>
            <w:ind w:left="568" w:hanging="284"/>
          </w:pPr>
        </w:pPrChange>
      </w:pPr>
      <w:r w:rsidRPr="00A32413">
        <w:t>-</w:t>
      </w:r>
      <w:r w:rsidRPr="00A3241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6C7C543" w14:textId="77777777" w:rsidR="004E0A51" w:rsidRPr="00A32413" w:rsidRDefault="004E0A51">
      <w:pPr>
        <w:pStyle w:val="H6"/>
        <w:pPrChange w:id="6893" w:author="MCC160" w:date="2023-02-23T20:39:00Z">
          <w:pPr>
            <w:keepNext/>
            <w:keepLines/>
            <w:spacing w:before="120"/>
            <w:ind w:left="1985" w:hanging="1985"/>
          </w:pPr>
        </w:pPrChange>
      </w:pPr>
      <w:r w:rsidRPr="00A32413">
        <w:t>IUT:</w:t>
      </w:r>
    </w:p>
    <w:p w14:paraId="38E75F3A" w14:textId="77777777" w:rsidR="004E0A51" w:rsidRPr="00A32413" w:rsidRDefault="004E0A51">
      <w:pPr>
        <w:pStyle w:val="B10"/>
        <w:pPrChange w:id="6894" w:author="MCC160" w:date="2023-02-23T20:39:00Z">
          <w:pPr>
            <w:ind w:left="568" w:hanging="284"/>
          </w:pPr>
        </w:pPrChange>
      </w:pPr>
      <w:r w:rsidRPr="00A32413">
        <w:t>-</w:t>
      </w:r>
      <w:r w:rsidRPr="00A32413">
        <w:tab/>
        <w:t>UE (MCPTT client)</w:t>
      </w:r>
    </w:p>
    <w:p w14:paraId="1F3CFD47" w14:textId="77777777" w:rsidR="00543559" w:rsidRPr="00A32413" w:rsidRDefault="00543559" w:rsidP="00543559">
      <w:pPr>
        <w:pStyle w:val="B10"/>
        <w:rPr>
          <w:ins w:id="6895" w:author="MCC160" w:date="2023-01-17T10:40:00Z"/>
        </w:rPr>
      </w:pPr>
      <w:ins w:id="6896" w:author="MCC160" w:date="2023-01-17T10:40:00Z">
        <w:r w:rsidRPr="00A32413">
          <w:t>-</w:t>
        </w:r>
        <w:r w:rsidRPr="00A32413">
          <w:tab/>
          <w:t>The test USIM set as defined in TS 36.579-1 [2] clause 5.5.10 is inserted.</w:t>
        </w:r>
      </w:ins>
    </w:p>
    <w:p w14:paraId="01CD5208" w14:textId="77777777" w:rsidR="004E0A51" w:rsidRPr="00A32413" w:rsidDel="00543559" w:rsidRDefault="004E0A51">
      <w:pPr>
        <w:pStyle w:val="B10"/>
        <w:rPr>
          <w:del w:id="6897" w:author="MCC160" w:date="2023-01-17T10:40:00Z"/>
        </w:rPr>
        <w:pPrChange w:id="6898" w:author="MCC160" w:date="2023-02-23T20:39:00Z">
          <w:pPr>
            <w:ind w:left="568" w:hanging="284"/>
          </w:pPr>
        </w:pPrChange>
      </w:pPr>
      <w:del w:id="6899" w:author="MCC160" w:date="2023-01-17T10:40:00Z">
        <w:r w:rsidRPr="00A32413" w:rsidDel="00543559">
          <w:delText>-</w:delText>
        </w:r>
        <w:r w:rsidRPr="00A32413" w:rsidDel="00543559">
          <w:tab/>
          <w:delText>The test USIM set as defined in TS 36.579-1 [2], subclause 5.5.10 is inserted.</w:delText>
        </w:r>
      </w:del>
    </w:p>
    <w:p w14:paraId="3CD0AA17" w14:textId="77777777" w:rsidR="004E0A51" w:rsidRPr="00A32413" w:rsidRDefault="004E0A51">
      <w:pPr>
        <w:pStyle w:val="H6"/>
        <w:pPrChange w:id="6900" w:author="MCC160" w:date="2023-02-23T20:39:00Z">
          <w:pPr>
            <w:keepNext/>
            <w:keepLines/>
            <w:spacing w:before="120"/>
            <w:ind w:left="1985" w:hanging="1985"/>
          </w:pPr>
        </w:pPrChange>
      </w:pPr>
      <w:r w:rsidRPr="00A32413">
        <w:t>Preamble:</w:t>
      </w:r>
    </w:p>
    <w:p w14:paraId="2C19FC24" w14:textId="77777777" w:rsidR="002727CB" w:rsidRPr="00A32413" w:rsidRDefault="002727CB" w:rsidP="002727CB">
      <w:pPr>
        <w:pStyle w:val="B10"/>
        <w:rPr>
          <w:ins w:id="6901" w:author="MCC160" w:date="2023-01-18T13:46:00Z"/>
        </w:rPr>
      </w:pPr>
      <w:ins w:id="6902" w:author="MCC160" w:date="2023-01-18T13:46:00Z">
        <w:r w:rsidRPr="00A32413">
          <w:t>-</w:t>
        </w:r>
        <w:r w:rsidRPr="00A32413">
          <w:tab/>
          <w:t xml:space="preserve">The UE has performed procedure </w:t>
        </w:r>
      </w:ins>
      <w:ins w:id="6903" w:author="MCC160" w:date="2023-01-18T14:06:00Z">
        <w:r w:rsidR="00634240" w:rsidRPr="00A32413">
          <w:t>'</w:t>
        </w:r>
      </w:ins>
      <w:ins w:id="6904" w:author="MCC160" w:date="2023-01-18T13:46:00Z">
        <w:r w:rsidRPr="00A32413">
          <w:t>MCPTT UE registration</w:t>
        </w:r>
      </w:ins>
      <w:ins w:id="6905" w:author="MCC160" w:date="2023-01-18T14:12:00Z">
        <w:r w:rsidR="00634240" w:rsidRPr="00A32413">
          <w:t>'</w:t>
        </w:r>
      </w:ins>
      <w:ins w:id="6906" w:author="MCC160" w:date="2023-01-18T13:46:00Z">
        <w:r w:rsidRPr="00A32413">
          <w:t xml:space="preserve"> as specified in TS 36.579-1 [2] clause 5.4.2.</w:t>
        </w:r>
      </w:ins>
    </w:p>
    <w:p w14:paraId="7BEABC01" w14:textId="77777777" w:rsidR="002727CB" w:rsidRPr="00A32413" w:rsidRDefault="002727CB" w:rsidP="002727CB">
      <w:pPr>
        <w:pStyle w:val="B10"/>
        <w:rPr>
          <w:ins w:id="6907" w:author="MCC160" w:date="2023-01-18T13:46:00Z"/>
        </w:rPr>
      </w:pPr>
      <w:ins w:id="6908" w:author="MCC160" w:date="2023-01-18T13:46:00Z">
        <w:r w:rsidRPr="00A32413">
          <w:t>-</w:t>
        </w:r>
        <w:r w:rsidRPr="00A32413">
          <w:tab/>
          <w:t xml:space="preserve">The UE has performed procedure </w:t>
        </w:r>
      </w:ins>
      <w:ins w:id="6909" w:author="MCC160" w:date="2023-01-18T14:06:00Z">
        <w:r w:rsidR="00634240" w:rsidRPr="00A32413">
          <w:t>'</w:t>
        </w:r>
      </w:ins>
      <w:ins w:id="6910" w:author="MCC160" w:date="2023-01-18T13:46:00Z">
        <w:r w:rsidRPr="00A32413">
          <w:t>MCX Authorization/Configuration and Key Generation</w:t>
        </w:r>
      </w:ins>
      <w:ins w:id="6911" w:author="MCC160" w:date="2023-01-18T14:12:00Z">
        <w:r w:rsidR="00634240" w:rsidRPr="00A32413">
          <w:t>'</w:t>
        </w:r>
      </w:ins>
      <w:ins w:id="6912" w:author="MCC160" w:date="2023-01-18T13:46:00Z">
        <w:r w:rsidRPr="00A32413">
          <w:t xml:space="preserve"> as specified in TS 36.579-1 [2] clause 5.3.2.</w:t>
        </w:r>
      </w:ins>
    </w:p>
    <w:p w14:paraId="773B64C7" w14:textId="77777777" w:rsidR="0070565E" w:rsidRPr="00A32413" w:rsidRDefault="0070565E">
      <w:pPr>
        <w:pStyle w:val="B10"/>
        <w:rPr>
          <w:ins w:id="6913" w:author="MCC160" w:date="2023-01-18T13:53:00Z"/>
        </w:rPr>
        <w:pPrChange w:id="6914" w:author="MCC160" w:date="2023-02-23T20:39:00Z">
          <w:pPr>
            <w:ind w:left="568" w:hanging="284"/>
          </w:pPr>
        </w:pPrChange>
      </w:pPr>
      <w:ins w:id="6915" w:author="MCC160" w:date="2023-01-18T13:53:00Z">
        <w:r w:rsidRPr="00A32413">
          <w:t>-</w:t>
        </w:r>
        <w:r w:rsidRPr="00A32413">
          <w:tab/>
        </w:r>
      </w:ins>
      <w:ins w:id="6916" w:author="MCC160" w:date="2023-01-18T14:39:00Z">
        <w:r w:rsidR="00C87685" w:rsidRPr="00A32413">
          <w:t xml:space="preserve">The </w:t>
        </w:r>
      </w:ins>
      <w:ins w:id="6917" w:author="MCC160" w:date="2023-01-18T13:53:00Z">
        <w:r w:rsidRPr="00A32413">
          <w:t xml:space="preserve">UE has performed procedure </w:t>
        </w:r>
      </w:ins>
      <w:ins w:id="6918" w:author="MCC160" w:date="2023-01-18T14:06:00Z">
        <w:r w:rsidR="00634240" w:rsidRPr="00A32413">
          <w:t>'</w:t>
        </w:r>
      </w:ins>
      <w:ins w:id="6919" w:author="MCC160" w:date="2023-01-18T13:53:00Z">
        <w:r w:rsidRPr="00A32413">
          <w:t>MCX pre-established session establishment</w:t>
        </w:r>
      </w:ins>
      <w:ins w:id="6920" w:author="MCC160" w:date="2023-01-18T14:12:00Z">
        <w:r w:rsidR="00634240" w:rsidRPr="00A32413">
          <w:t>'</w:t>
        </w:r>
      </w:ins>
      <w:ins w:id="6921" w:author="MCC160" w:date="2023-01-18T13:53:00Z">
        <w:r w:rsidRPr="00A32413">
          <w:t xml:space="preserve"> as specified in TS 36.579-1 [2] clause 5.3.3.</w:t>
        </w:r>
      </w:ins>
    </w:p>
    <w:p w14:paraId="3C960E38" w14:textId="77777777" w:rsidR="004E0A51" w:rsidRPr="00A32413" w:rsidDel="002727CB" w:rsidRDefault="004E0A51">
      <w:pPr>
        <w:pStyle w:val="B10"/>
        <w:rPr>
          <w:del w:id="6922" w:author="MCC160" w:date="2023-01-18T13:46:00Z"/>
        </w:rPr>
        <w:pPrChange w:id="6923" w:author="MCC160" w:date="2023-02-23T20:39:00Z">
          <w:pPr>
            <w:ind w:left="568" w:hanging="284"/>
          </w:pPr>
        </w:pPrChange>
      </w:pPr>
      <w:del w:id="6924" w:author="MCC160" w:date="2023-01-18T13:46:00Z">
        <w:r w:rsidRPr="00A32413" w:rsidDel="002727CB">
          <w:delText>-</w:delText>
        </w:r>
        <w:r w:rsidRPr="00A32413" w:rsidDel="002727CB">
          <w:tab/>
          <w:delText>The UE has performed the Generic Test Procedure for MCPTT UE registration as specified in TS 36.579-1 [2], subclause 5.4.2.</w:delText>
        </w:r>
      </w:del>
    </w:p>
    <w:p w14:paraId="63AC51C9" w14:textId="77777777" w:rsidR="004E0A51" w:rsidRPr="00A32413" w:rsidDel="002727CB" w:rsidRDefault="004E0A51">
      <w:pPr>
        <w:pStyle w:val="B10"/>
        <w:rPr>
          <w:del w:id="6925" w:author="MCC160" w:date="2023-01-18T13:46:00Z"/>
        </w:rPr>
        <w:pPrChange w:id="6926" w:author="MCC160" w:date="2023-02-23T20:39:00Z">
          <w:pPr>
            <w:ind w:left="568" w:hanging="284"/>
          </w:pPr>
        </w:pPrChange>
      </w:pPr>
      <w:del w:id="6927" w:author="MCC160" w:date="2023-01-18T13:46:00Z">
        <w:r w:rsidRPr="00A32413" w:rsidDel="002727CB">
          <w:delText>-</w:delText>
        </w:r>
        <w:r w:rsidRPr="00A32413" w:rsidDel="002727CB">
          <w:tab/>
          <w:delText>The MCPTT User performs the procedure for MCPTT Authorization/Configuration and Key Generation as specified in TS 36.579-1 [2], subclause 5.3.2.</w:delText>
        </w:r>
      </w:del>
    </w:p>
    <w:p w14:paraId="64CA64E2" w14:textId="77777777" w:rsidR="004E0A51" w:rsidRPr="00A32413" w:rsidDel="00481D9C" w:rsidRDefault="004E0A51">
      <w:pPr>
        <w:pStyle w:val="B10"/>
        <w:rPr>
          <w:del w:id="6928" w:author="MCC160" w:date="2023-01-18T14:25:00Z"/>
        </w:rPr>
        <w:pPrChange w:id="6929" w:author="MCC160" w:date="2023-02-23T20:39:00Z">
          <w:pPr>
            <w:ind w:left="568" w:hanging="284"/>
          </w:pPr>
        </w:pPrChange>
      </w:pPr>
      <w:del w:id="6930" w:author="MCC160" w:date="2023-01-18T14:25:00Z">
        <w:r w:rsidRPr="00A32413" w:rsidDel="00481D9C">
          <w:delText>-</w:delText>
        </w:r>
        <w:r w:rsidRPr="00A32413" w:rsidDel="00481D9C">
          <w:tab/>
          <w:delText>The MCPTT User performs the procedure for MCPTT pre-established session establishment CO as specified in TS 36.579-1 [2], subclause 5.3.3.</w:delText>
        </w:r>
      </w:del>
    </w:p>
    <w:p w14:paraId="438D1C46" w14:textId="77777777" w:rsidR="004E0A51" w:rsidRPr="00A32413" w:rsidRDefault="004E0A51">
      <w:pPr>
        <w:pStyle w:val="B10"/>
        <w:pPrChange w:id="6931" w:author="MCC160" w:date="2023-02-23T20:39:00Z">
          <w:pPr>
            <w:ind w:left="568" w:hanging="284"/>
          </w:pPr>
        </w:pPrChange>
      </w:pPr>
      <w:r w:rsidRPr="00A32413">
        <w:t>-</w:t>
      </w:r>
      <w:r w:rsidRPr="00A32413">
        <w:tab/>
        <w:t>The MCPTT User is authorized to initiate remotely initiated ambient listening: the &lt;allow-request-remote-initiated-ambient-listening&gt; element of the &lt;ruleset&gt; element is present in the MCPTT user profile document and is set to "true"</w:t>
      </w:r>
    </w:p>
    <w:p w14:paraId="17829208" w14:textId="77777777" w:rsidR="004E0A51" w:rsidRPr="00A32413" w:rsidRDefault="004E0A51">
      <w:pPr>
        <w:pStyle w:val="B10"/>
        <w:pPrChange w:id="6932" w:author="MCC160" w:date="2023-02-23T20:39:00Z">
          <w:pPr>
            <w:ind w:left="568" w:hanging="284"/>
          </w:pPr>
        </w:pPrChange>
      </w:pPr>
      <w:r w:rsidRPr="00A32413">
        <w:t>-</w:t>
      </w:r>
      <w:r w:rsidRPr="00A32413">
        <w:tab/>
        <w:t>UE States at the end of the preamble</w:t>
      </w:r>
    </w:p>
    <w:p w14:paraId="07290644" w14:textId="77777777" w:rsidR="004E0A51" w:rsidRPr="00A32413" w:rsidRDefault="004E0A51">
      <w:pPr>
        <w:pStyle w:val="B2"/>
        <w:pPrChange w:id="6933" w:author="MCC160" w:date="2023-02-23T20:39:00Z">
          <w:pPr>
            <w:ind w:left="851" w:hanging="284"/>
          </w:pPr>
        </w:pPrChange>
      </w:pPr>
      <w:r w:rsidRPr="00A32413">
        <w:t>-</w:t>
      </w:r>
      <w:r w:rsidRPr="00A32413">
        <w:tab/>
        <w:t>The UE is in E-UTRA Registered, Idle Mode state.</w:t>
      </w:r>
    </w:p>
    <w:p w14:paraId="4BE20B83" w14:textId="77777777" w:rsidR="004E0A51" w:rsidRPr="00A32413" w:rsidRDefault="004E0A51">
      <w:pPr>
        <w:pStyle w:val="B2"/>
        <w:pPrChange w:id="6934" w:author="MCC160" w:date="2023-02-23T20:39:00Z">
          <w:pPr>
            <w:ind w:left="851" w:hanging="284"/>
          </w:pPr>
        </w:pPrChange>
      </w:pPr>
      <w:r w:rsidRPr="00A32413">
        <w:t>-</w:t>
      </w:r>
      <w:r w:rsidRPr="00A32413">
        <w:tab/>
        <w:t>The MCPTT Client Application has been activated and User has registered-in as the MCPTT User with the Server as active user at the Client.</w:t>
      </w:r>
    </w:p>
    <w:p w14:paraId="39E06BE5" w14:textId="77777777" w:rsidR="004E0A51" w:rsidRPr="00A32413" w:rsidRDefault="004E0A51">
      <w:pPr>
        <w:pStyle w:val="H6"/>
        <w:pPrChange w:id="6935" w:author="MCC160" w:date="2023-02-23T20:39:00Z">
          <w:pPr>
            <w:keepNext/>
            <w:keepLines/>
            <w:spacing w:before="120"/>
            <w:ind w:left="1985" w:hanging="1985"/>
          </w:pPr>
        </w:pPrChange>
      </w:pPr>
      <w:r w:rsidRPr="00A32413">
        <w:t>6.2.18.3.2</w:t>
      </w:r>
      <w:r w:rsidRPr="00A32413">
        <w:tab/>
        <w:t>Test procedure sequence</w:t>
      </w:r>
    </w:p>
    <w:p w14:paraId="7197F8B8" w14:textId="77777777" w:rsidR="004E0A51" w:rsidRPr="00A32413" w:rsidRDefault="004E0A51">
      <w:pPr>
        <w:pStyle w:val="TH"/>
        <w:pPrChange w:id="6936" w:author="MCC160" w:date="2023-02-23T20:39:00Z">
          <w:pPr>
            <w:keepNext/>
            <w:keepLines/>
            <w:spacing w:before="60"/>
            <w:jc w:val="center"/>
          </w:pPr>
        </w:pPrChange>
      </w:pPr>
      <w:r w:rsidRPr="00A32413">
        <w:t xml:space="preserve">Table 6.2.18.3.2-1: Main </w:t>
      </w:r>
      <w:del w:id="6937" w:author="MCC160" w:date="2023-01-20T15:38:00Z">
        <w:r w:rsidRPr="00A32413" w:rsidDel="00DA5C50">
          <w:delText>b</w:delText>
        </w:r>
      </w:del>
      <w:ins w:id="6938" w:author="MCC160" w:date="2023-01-20T15:38: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5C2E526B" w14:textId="77777777" w:rsidTr="00FB0651">
        <w:tc>
          <w:tcPr>
            <w:tcW w:w="534" w:type="dxa"/>
            <w:tcBorders>
              <w:top w:val="single" w:sz="4" w:space="0" w:color="auto"/>
              <w:left w:val="single" w:sz="4" w:space="0" w:color="auto"/>
              <w:bottom w:val="nil"/>
              <w:right w:val="single" w:sz="4" w:space="0" w:color="auto"/>
            </w:tcBorders>
            <w:hideMark/>
          </w:tcPr>
          <w:p w14:paraId="6E2DA473" w14:textId="77777777" w:rsidR="004E0A51" w:rsidRPr="00A32413" w:rsidRDefault="004E0A51">
            <w:pPr>
              <w:pStyle w:val="TAH"/>
              <w:pPrChange w:id="6939" w:author="MCC160" w:date="2023-02-23T20:39:00Z">
                <w:pPr>
                  <w:keepNext/>
                  <w:keepLines/>
                  <w:spacing w:after="0" w:line="254" w:lineRule="auto"/>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680AC87C" w14:textId="77777777" w:rsidR="004E0A51" w:rsidRPr="00A32413" w:rsidRDefault="004E0A51">
            <w:pPr>
              <w:pStyle w:val="TAH"/>
              <w:pPrChange w:id="6940" w:author="MCC160" w:date="2023-02-23T20:39:00Z">
                <w:pPr>
                  <w:keepNext/>
                  <w:keepLines/>
                  <w:spacing w:after="0" w:line="254" w:lineRule="auto"/>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0BA2EDE" w14:textId="77777777" w:rsidR="004E0A51" w:rsidRPr="00A32413" w:rsidRDefault="004E0A51">
            <w:pPr>
              <w:pStyle w:val="TAH"/>
              <w:pPrChange w:id="6941" w:author="MCC160" w:date="2023-02-23T20:39:00Z">
                <w:pPr>
                  <w:keepNext/>
                  <w:keepLines/>
                  <w:spacing w:after="0" w:line="254" w:lineRule="auto"/>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01A4AAC2" w14:textId="77777777" w:rsidR="004E0A51" w:rsidRPr="00A32413" w:rsidRDefault="004E0A51">
            <w:pPr>
              <w:pStyle w:val="TAH"/>
              <w:pPrChange w:id="6942" w:author="MCC160" w:date="2023-02-23T20:39:00Z">
                <w:pPr>
                  <w:keepNext/>
                  <w:keepLines/>
                  <w:spacing w:after="0" w:line="254" w:lineRule="auto"/>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2537791F" w14:textId="77777777" w:rsidR="004E0A51" w:rsidRPr="00A32413" w:rsidRDefault="004E0A51">
            <w:pPr>
              <w:pStyle w:val="TAH"/>
              <w:pPrChange w:id="6943" w:author="MCC160" w:date="2023-02-23T20:39:00Z">
                <w:pPr>
                  <w:keepNext/>
                  <w:keepLines/>
                  <w:spacing w:after="0" w:line="254" w:lineRule="auto"/>
                  <w:jc w:val="center"/>
                </w:pPr>
              </w:pPrChange>
            </w:pPr>
            <w:r w:rsidRPr="00A32413">
              <w:t>Verdict</w:t>
            </w:r>
          </w:p>
        </w:tc>
      </w:tr>
      <w:tr w:rsidR="004E0A51" w:rsidRPr="00A32413" w14:paraId="2FC457F0" w14:textId="77777777" w:rsidTr="00FB0651">
        <w:tc>
          <w:tcPr>
            <w:tcW w:w="534" w:type="dxa"/>
            <w:tcBorders>
              <w:top w:val="nil"/>
              <w:left w:val="single" w:sz="4" w:space="0" w:color="auto"/>
              <w:bottom w:val="single" w:sz="4" w:space="0" w:color="auto"/>
              <w:right w:val="single" w:sz="4" w:space="0" w:color="auto"/>
            </w:tcBorders>
          </w:tcPr>
          <w:p w14:paraId="781CAE3E" w14:textId="77777777" w:rsidR="004E0A51" w:rsidRPr="00A32413" w:rsidRDefault="004E0A51">
            <w:pPr>
              <w:pStyle w:val="TAH"/>
              <w:pPrChange w:id="6944" w:author="MCC160" w:date="2023-02-23T20:39:00Z">
                <w:pPr>
                  <w:keepNext/>
                  <w:keepLines/>
                  <w:spacing w:after="0" w:line="254" w:lineRule="auto"/>
                  <w:jc w:val="center"/>
                </w:pPr>
              </w:pPrChange>
            </w:pPr>
          </w:p>
        </w:tc>
        <w:tc>
          <w:tcPr>
            <w:tcW w:w="3968" w:type="dxa"/>
            <w:tcBorders>
              <w:top w:val="nil"/>
              <w:left w:val="single" w:sz="4" w:space="0" w:color="auto"/>
              <w:bottom w:val="single" w:sz="4" w:space="0" w:color="auto"/>
              <w:right w:val="single" w:sz="4" w:space="0" w:color="auto"/>
            </w:tcBorders>
          </w:tcPr>
          <w:p w14:paraId="7F558119" w14:textId="77777777" w:rsidR="004E0A51" w:rsidRPr="00A32413" w:rsidRDefault="004E0A51">
            <w:pPr>
              <w:pStyle w:val="TAH"/>
              <w:pPrChange w:id="6945" w:author="MCC160" w:date="2023-02-23T20:39:00Z">
                <w:pPr>
                  <w:keepNext/>
                  <w:keepLines/>
                  <w:spacing w:after="0" w:line="254" w:lineRule="auto"/>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0E469099" w14:textId="77777777" w:rsidR="004E0A51" w:rsidRPr="00A32413" w:rsidRDefault="004E0A51">
            <w:pPr>
              <w:pStyle w:val="TAH"/>
              <w:pPrChange w:id="6946" w:author="MCC160" w:date="2023-02-23T20:39:00Z">
                <w:pPr>
                  <w:keepNext/>
                  <w:keepLines/>
                  <w:spacing w:after="0" w:line="254" w:lineRule="auto"/>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44260271" w14:textId="77777777" w:rsidR="004E0A51" w:rsidRPr="00A32413" w:rsidRDefault="004E0A51">
            <w:pPr>
              <w:pStyle w:val="TAH"/>
              <w:pPrChange w:id="6947" w:author="MCC160" w:date="2023-02-23T20:39:00Z">
                <w:pPr>
                  <w:keepNext/>
                  <w:keepLines/>
                  <w:spacing w:after="0" w:line="254" w:lineRule="auto"/>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0138801F" w14:textId="77777777" w:rsidR="004E0A51" w:rsidRPr="00A32413" w:rsidRDefault="004E0A51">
            <w:pPr>
              <w:pStyle w:val="TAH"/>
              <w:pPrChange w:id="6948" w:author="MCC160" w:date="2023-02-23T20:39:00Z">
                <w:pPr>
                  <w:keepNext/>
                  <w:keepLines/>
                  <w:spacing w:after="0" w:line="254" w:lineRule="auto"/>
                  <w:jc w:val="center"/>
                </w:pPr>
              </w:pPrChange>
            </w:pPr>
          </w:p>
        </w:tc>
        <w:tc>
          <w:tcPr>
            <w:tcW w:w="850" w:type="dxa"/>
            <w:tcBorders>
              <w:top w:val="nil"/>
              <w:left w:val="single" w:sz="4" w:space="0" w:color="auto"/>
              <w:bottom w:val="single" w:sz="4" w:space="0" w:color="auto"/>
              <w:right w:val="single" w:sz="4" w:space="0" w:color="auto"/>
            </w:tcBorders>
          </w:tcPr>
          <w:p w14:paraId="6F97DB48" w14:textId="77777777" w:rsidR="004E0A51" w:rsidRPr="00A32413" w:rsidRDefault="004E0A51">
            <w:pPr>
              <w:pStyle w:val="TAH"/>
              <w:pPrChange w:id="6949" w:author="MCC160" w:date="2023-02-23T20:39:00Z">
                <w:pPr>
                  <w:keepNext/>
                  <w:keepLines/>
                  <w:spacing w:after="0" w:line="254" w:lineRule="auto"/>
                  <w:jc w:val="center"/>
                </w:pPr>
              </w:pPrChange>
            </w:pPr>
          </w:p>
        </w:tc>
      </w:tr>
      <w:tr w:rsidR="004E0A51" w:rsidRPr="00A32413" w14:paraId="31718F4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A6E5E18" w14:textId="77777777" w:rsidR="004E0A51" w:rsidRPr="00A32413" w:rsidRDefault="004E0A51">
            <w:pPr>
              <w:pStyle w:val="TAC"/>
              <w:pPrChange w:id="6950" w:author="MCC160" w:date="2023-02-23T20:39:00Z">
                <w:pPr>
                  <w:keepNext/>
                  <w:keepLines/>
                  <w:spacing w:after="0" w:line="254" w:lineRule="auto"/>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171C7246" w14:textId="77777777" w:rsidR="004E0A51" w:rsidRPr="00A32413" w:rsidRDefault="004E0A51">
            <w:pPr>
              <w:pStyle w:val="TAL"/>
              <w:pPrChange w:id="6951" w:author="MCC160" w:date="2023-02-23T20:39:00Z">
                <w:pPr>
                  <w:keepNext/>
                  <w:keepLines/>
                  <w:spacing w:after="0" w:line="254" w:lineRule="auto"/>
                </w:pPr>
              </w:pPrChange>
            </w:pPr>
            <w:r w:rsidRPr="00A32413">
              <w:t>Make the UE (MCPTT client) request the establishment of a remotely initiated ambient listening call to user B using the pre-established session.</w:t>
            </w:r>
          </w:p>
          <w:p w14:paraId="395899B5" w14:textId="77777777" w:rsidR="004E0A51" w:rsidRPr="00A32413" w:rsidRDefault="004E0A51">
            <w:pPr>
              <w:pStyle w:val="TAL"/>
              <w:pPrChange w:id="6952" w:author="MCC160" w:date="2023-02-23T20:39:00Z">
                <w:pPr>
                  <w:keepNext/>
                  <w:keepLines/>
                  <w:spacing w:after="0" w:line="254" w:lineRule="auto"/>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170D8A06" w14:textId="77777777" w:rsidR="004E0A51" w:rsidRPr="00A32413" w:rsidRDefault="004E0A51">
            <w:pPr>
              <w:pStyle w:val="TAC"/>
              <w:pPrChange w:id="6953" w:author="MCC160" w:date="2023-02-23T20:39:00Z">
                <w:pPr>
                  <w:keepNext/>
                  <w:keepLines/>
                  <w:spacing w:after="0" w:line="254" w:lineRule="auto"/>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D74D6C7" w14:textId="77777777" w:rsidR="004E0A51" w:rsidRPr="00A32413" w:rsidRDefault="004E0A51">
            <w:pPr>
              <w:pStyle w:val="TAL"/>
              <w:pPrChange w:id="6954" w:author="MCC160" w:date="2023-02-23T20:39:00Z">
                <w:pPr>
                  <w:keepNext/>
                  <w:keepLines/>
                  <w:spacing w:after="0" w:line="254" w:lineRule="auto"/>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06607EE4" w14:textId="77777777" w:rsidR="004E0A51" w:rsidRPr="00A32413" w:rsidRDefault="004E0A51">
            <w:pPr>
              <w:pStyle w:val="TAC"/>
              <w:pPrChange w:id="6955" w:author="MCC160" w:date="2023-02-23T20:39:00Z">
                <w:pPr>
                  <w:keepNext/>
                  <w:keepLines/>
                  <w:spacing w:after="0" w:line="254" w:lineRule="auto"/>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EF0A833" w14:textId="77777777" w:rsidR="004E0A51" w:rsidRPr="00A32413" w:rsidRDefault="004E0A51">
            <w:pPr>
              <w:pStyle w:val="TAC"/>
              <w:pPrChange w:id="6956" w:author="MCC160" w:date="2023-02-23T20:39:00Z">
                <w:pPr>
                  <w:keepNext/>
                  <w:keepLines/>
                  <w:spacing w:after="0" w:line="254" w:lineRule="auto"/>
                  <w:jc w:val="center"/>
                </w:pPr>
              </w:pPrChange>
            </w:pPr>
            <w:r w:rsidRPr="00A32413">
              <w:t>-</w:t>
            </w:r>
          </w:p>
        </w:tc>
      </w:tr>
      <w:tr w:rsidR="004E0A51" w:rsidRPr="00A32413" w14:paraId="120096F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C92A66E" w14:textId="77777777" w:rsidR="004E0A51" w:rsidRPr="00A32413" w:rsidRDefault="004E0A51">
            <w:pPr>
              <w:pStyle w:val="TAC"/>
              <w:pPrChange w:id="6957" w:author="MCC160" w:date="2023-02-23T20:39:00Z">
                <w:pPr>
                  <w:keepNext/>
                  <w:keepLines/>
                  <w:spacing w:after="0" w:line="254" w:lineRule="auto"/>
                  <w:jc w:val="center"/>
                </w:pPr>
              </w:pPrChange>
            </w:pPr>
            <w:r w:rsidRPr="00A32413">
              <w:t>2</w:t>
            </w:r>
          </w:p>
        </w:tc>
        <w:tc>
          <w:tcPr>
            <w:tcW w:w="3968" w:type="dxa"/>
            <w:tcBorders>
              <w:top w:val="single" w:sz="4" w:space="0" w:color="auto"/>
              <w:left w:val="single" w:sz="4" w:space="0" w:color="auto"/>
              <w:bottom w:val="single" w:sz="4" w:space="0" w:color="auto"/>
              <w:right w:val="single" w:sz="4" w:space="0" w:color="auto"/>
            </w:tcBorders>
            <w:hideMark/>
          </w:tcPr>
          <w:p w14:paraId="5107ABAB" w14:textId="77777777" w:rsidR="004E0A51" w:rsidRPr="00A32413" w:rsidRDefault="004E0A51">
            <w:pPr>
              <w:pStyle w:val="TAL"/>
              <w:pPrChange w:id="6958" w:author="MCC160" w:date="2023-02-23T20:39:00Z">
                <w:pPr>
                  <w:keepNext/>
                  <w:keepLines/>
                  <w:spacing w:after="0" w:line="254" w:lineRule="auto"/>
                </w:pPr>
              </w:pPrChange>
            </w:pPr>
            <w:r w:rsidRPr="00A32413">
              <w:t xml:space="preserve">Check: Does the UE (MCPTT client) correctly perform </w:t>
            </w:r>
            <w:del w:id="6959" w:author="MCC160" w:date="2023-01-20T14:13:00Z">
              <w:r w:rsidRPr="00A32413" w:rsidDel="007230FC">
                <w:delText xml:space="preserve">test </w:delText>
              </w:r>
            </w:del>
            <w:r w:rsidRPr="00A32413">
              <w:t>procedure '</w:t>
            </w:r>
            <w:r w:rsidRPr="00A32413">
              <w:rPr>
                <w:lang w:eastAsia="ko-KR"/>
              </w:rPr>
              <w:t>MCPTT CO call establishment using a pre-established session' as described in TS 36.579-1 [2] table 5.3A.3.3-1 to</w:t>
            </w:r>
            <w:r w:rsidRPr="00A32413">
              <w:t xml:space="preserve"> establish a remotely initiated ambient listening call</w:t>
            </w:r>
            <w:del w:id="6960" w:author="MCC160" w:date="2023-01-20T18:45:00Z">
              <w:r w:rsidRPr="00A32413" w:rsidDel="007C60B8">
                <w:delText xml:space="preserve"> within a pre-established session</w:delText>
              </w:r>
            </w:del>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2E519391" w14:textId="77777777" w:rsidR="004E0A51" w:rsidRPr="00A32413" w:rsidRDefault="004E0A51">
            <w:pPr>
              <w:pStyle w:val="TAC"/>
              <w:pPrChange w:id="6961" w:author="MCC160" w:date="2023-02-23T20:39:00Z">
                <w:pPr>
                  <w:keepNext/>
                  <w:keepLines/>
                  <w:spacing w:after="0" w:line="254" w:lineRule="auto"/>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0A96F05B" w14:textId="77777777" w:rsidR="004E0A51" w:rsidRPr="00A32413" w:rsidRDefault="004E0A51">
            <w:pPr>
              <w:pStyle w:val="TAL"/>
              <w:pPrChange w:id="6962" w:author="MCC160" w:date="2023-02-23T20:39:00Z">
                <w:pPr>
                  <w:keepNext/>
                  <w:keepLines/>
                  <w:spacing w:after="0" w:line="254" w:lineRule="auto"/>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5B8F7BE5" w14:textId="77777777" w:rsidR="004E0A51" w:rsidRPr="00A32413" w:rsidRDefault="004E0A51">
            <w:pPr>
              <w:pStyle w:val="TAC"/>
              <w:pPrChange w:id="6963" w:author="MCC160" w:date="2023-02-23T20:39:00Z">
                <w:pPr>
                  <w:keepNext/>
                  <w:keepLines/>
                  <w:spacing w:after="0" w:line="254" w:lineRule="auto"/>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2A90D9CF" w14:textId="77777777" w:rsidR="004E0A51" w:rsidRPr="00A32413" w:rsidRDefault="004E0A51">
            <w:pPr>
              <w:pStyle w:val="TAC"/>
              <w:pPrChange w:id="6964" w:author="MCC160" w:date="2023-02-23T20:39:00Z">
                <w:pPr>
                  <w:keepNext/>
                  <w:keepLines/>
                  <w:spacing w:after="0" w:line="254" w:lineRule="auto"/>
                  <w:jc w:val="center"/>
                </w:pPr>
              </w:pPrChange>
            </w:pPr>
            <w:del w:id="6965" w:author="MCC160" w:date="2023-01-20T16:13:00Z">
              <w:r w:rsidRPr="00A32413" w:rsidDel="00F535F1">
                <w:delText>-</w:delText>
              </w:r>
            </w:del>
            <w:ins w:id="6966" w:author="MCC160" w:date="2023-01-20T16:13:00Z">
              <w:r w:rsidR="00F535F1" w:rsidRPr="00A32413">
                <w:t>P</w:t>
              </w:r>
            </w:ins>
          </w:p>
        </w:tc>
      </w:tr>
      <w:tr w:rsidR="004E0A51" w:rsidRPr="00A32413" w14:paraId="66CBF20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BAC677C" w14:textId="77777777" w:rsidR="004E0A51" w:rsidRPr="00A32413" w:rsidRDefault="004E0A51">
            <w:pPr>
              <w:pStyle w:val="TAC"/>
              <w:pPrChange w:id="6967" w:author="MCC160" w:date="2023-02-23T20:39:00Z">
                <w:pPr>
                  <w:keepNext/>
                  <w:keepLines/>
                  <w:spacing w:after="0" w:line="254" w:lineRule="auto"/>
                  <w:jc w:val="center"/>
                </w:pPr>
              </w:pPrChange>
            </w:pPr>
            <w:r w:rsidRPr="00A32413">
              <w:t>3</w:t>
            </w:r>
          </w:p>
        </w:tc>
        <w:tc>
          <w:tcPr>
            <w:tcW w:w="3968" w:type="dxa"/>
            <w:tcBorders>
              <w:top w:val="single" w:sz="4" w:space="0" w:color="auto"/>
              <w:left w:val="single" w:sz="4" w:space="0" w:color="auto"/>
              <w:bottom w:val="single" w:sz="4" w:space="0" w:color="auto"/>
              <w:right w:val="single" w:sz="4" w:space="0" w:color="auto"/>
            </w:tcBorders>
            <w:hideMark/>
          </w:tcPr>
          <w:p w14:paraId="600ACD25" w14:textId="77777777" w:rsidR="004E0A51" w:rsidRPr="00A32413" w:rsidRDefault="004E0A51">
            <w:pPr>
              <w:pStyle w:val="TAL"/>
              <w:pPrChange w:id="6968" w:author="MCC160" w:date="2023-02-23T20:39:00Z">
                <w:pPr>
                  <w:keepNext/>
                  <w:keepLines/>
                  <w:spacing w:after="0" w:line="254" w:lineRule="auto"/>
                </w:pPr>
              </w:pPrChange>
            </w:pPr>
            <w:r w:rsidRPr="00A32413">
              <w:t xml:space="preserve">The SS (MCPTT server) sends a </w:t>
            </w:r>
            <w:r w:rsidRPr="00A32413">
              <w:rPr>
                <w:lang w:eastAsia="ko-KR"/>
              </w:rPr>
              <w:t>Floor Taken message</w:t>
            </w:r>
            <w:r w:rsidRPr="00A32413">
              <w:t xml:space="preserve"> </w:t>
            </w:r>
            <w:r w:rsidRPr="00A32413">
              <w:rPr>
                <w:lang w:eastAsia="ko-KR"/>
              </w:rPr>
              <w:t>with</w:t>
            </w:r>
            <w:r w:rsidRPr="00A32413">
              <w:t xml:space="preserve"> </w:t>
            </w:r>
            <w:ins w:id="6969" w:author="MCC160" w:date="2023-01-20T15:27:00Z">
              <w:r w:rsidR="009B6AC5" w:rsidRPr="00A32413">
                <w:t xml:space="preserve">the </w:t>
              </w:r>
            </w:ins>
            <w:r w:rsidRPr="00A32413">
              <w:t>Permission to Request the Floor field set to '0'</w:t>
            </w:r>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96D0120" w14:textId="77777777" w:rsidR="004E0A51" w:rsidRPr="00A32413" w:rsidRDefault="004E0A51">
            <w:pPr>
              <w:pStyle w:val="TAC"/>
              <w:pPrChange w:id="6970" w:author="MCC160" w:date="2023-02-23T20:39:00Z">
                <w:pPr>
                  <w:keepNext/>
                  <w:keepLines/>
                  <w:spacing w:after="0" w:line="254" w:lineRule="auto"/>
                  <w:jc w:val="center"/>
                </w:pPr>
              </w:pPrChange>
            </w:pPr>
            <w:r w:rsidRPr="00A32413">
              <w:t>&lt;--</w:t>
            </w:r>
          </w:p>
        </w:tc>
        <w:tc>
          <w:tcPr>
            <w:tcW w:w="2978" w:type="dxa"/>
            <w:tcBorders>
              <w:top w:val="single" w:sz="4" w:space="0" w:color="auto"/>
              <w:left w:val="single" w:sz="4" w:space="0" w:color="auto"/>
              <w:bottom w:val="single" w:sz="4" w:space="0" w:color="auto"/>
              <w:right w:val="single" w:sz="4" w:space="0" w:color="auto"/>
            </w:tcBorders>
            <w:hideMark/>
          </w:tcPr>
          <w:p w14:paraId="05D0E5B2" w14:textId="77777777" w:rsidR="004E0A51" w:rsidRPr="00A32413" w:rsidRDefault="004E0A51">
            <w:pPr>
              <w:pStyle w:val="TAL"/>
              <w:pPrChange w:id="6971" w:author="MCC160" w:date="2023-02-23T20:39:00Z">
                <w:pPr>
                  <w:keepNext/>
                  <w:keepLines/>
                  <w:spacing w:after="0" w:line="254" w:lineRule="auto"/>
                </w:pPr>
              </w:pPrChange>
            </w:pPr>
            <w:r w:rsidRPr="00A32413">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3A089290" w14:textId="77777777" w:rsidR="004E0A51" w:rsidRPr="00A32413" w:rsidRDefault="004E0A51">
            <w:pPr>
              <w:pStyle w:val="TAC"/>
              <w:pPrChange w:id="6972" w:author="MCC160" w:date="2023-02-23T20:39:00Z">
                <w:pPr>
                  <w:keepNext/>
                  <w:keepLines/>
                  <w:spacing w:after="0" w:line="254" w:lineRule="auto"/>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75EB814A" w14:textId="77777777" w:rsidR="004E0A51" w:rsidRPr="00A32413" w:rsidRDefault="004E0A51">
            <w:pPr>
              <w:pStyle w:val="TAC"/>
              <w:pPrChange w:id="6973" w:author="MCC160" w:date="2023-02-23T20:39:00Z">
                <w:pPr>
                  <w:keepNext/>
                  <w:keepLines/>
                  <w:spacing w:after="0" w:line="254" w:lineRule="auto"/>
                  <w:jc w:val="center"/>
                </w:pPr>
              </w:pPrChange>
            </w:pPr>
            <w:r w:rsidRPr="00A32413">
              <w:t>-</w:t>
            </w:r>
          </w:p>
        </w:tc>
      </w:tr>
      <w:tr w:rsidR="004E0A51" w:rsidRPr="00A32413" w14:paraId="1E1B99B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9122528" w14:textId="77777777" w:rsidR="004E0A51" w:rsidRPr="00A32413" w:rsidRDefault="004E0A51">
            <w:pPr>
              <w:pStyle w:val="TAC"/>
              <w:pPrChange w:id="6974" w:author="MCC160" w:date="2023-02-23T20:39:00Z">
                <w:pPr>
                  <w:keepNext/>
                  <w:keepLines/>
                  <w:spacing w:after="0" w:line="254" w:lineRule="auto"/>
                  <w:jc w:val="center"/>
                </w:pPr>
              </w:pPrChange>
            </w:pPr>
            <w:r w:rsidRPr="00A32413">
              <w:t>4</w:t>
            </w:r>
          </w:p>
        </w:tc>
        <w:tc>
          <w:tcPr>
            <w:tcW w:w="3968" w:type="dxa"/>
            <w:tcBorders>
              <w:top w:val="single" w:sz="4" w:space="0" w:color="auto"/>
              <w:left w:val="single" w:sz="4" w:space="0" w:color="auto"/>
              <w:bottom w:val="single" w:sz="4" w:space="0" w:color="auto"/>
              <w:right w:val="single" w:sz="4" w:space="0" w:color="auto"/>
            </w:tcBorders>
            <w:hideMark/>
          </w:tcPr>
          <w:p w14:paraId="0828451A" w14:textId="77777777" w:rsidR="004E0A51" w:rsidRPr="00A32413" w:rsidRDefault="004E0A51">
            <w:pPr>
              <w:pStyle w:val="TAL"/>
              <w:pPrChange w:id="6975" w:author="MCC160" w:date="2023-02-23T20:39:00Z">
                <w:pPr>
                  <w:keepNext/>
                  <w:keepLines/>
                  <w:spacing w:after="0" w:line="254" w:lineRule="auto"/>
                </w:pPr>
              </w:pPrChange>
            </w:pPr>
            <w:r w:rsidRPr="00A32413">
              <w:t xml:space="preserve">Check: Does the UE (MCPTT client) notify the </w:t>
            </w:r>
            <w:del w:id="6976" w:author="MCC160" w:date="2023-01-20T14:21:00Z">
              <w:r w:rsidRPr="00A32413" w:rsidDel="00FD1446">
                <w:delText>MCPTT U</w:delText>
              </w:r>
            </w:del>
            <w:ins w:id="6977" w:author="MCC160" w:date="2023-01-20T14:21:00Z">
              <w:r w:rsidR="00FD1446" w:rsidRPr="00A32413">
                <w:t>u</w:t>
              </w:r>
            </w:ins>
            <w:r w:rsidRPr="00A32413">
              <w:t>ser that the remotely initiated ambient listening call has been established?</w:t>
            </w:r>
          </w:p>
          <w:p w14:paraId="0BEFBA8F" w14:textId="77777777" w:rsidR="004E0A51" w:rsidRPr="00A32413" w:rsidRDefault="004E0A51">
            <w:pPr>
              <w:pStyle w:val="TAL"/>
              <w:pPrChange w:id="6978" w:author="MCC160" w:date="2023-02-23T20:39:00Z">
                <w:pPr>
                  <w:keepNext/>
                  <w:keepLines/>
                  <w:spacing w:after="0" w:line="254" w:lineRule="auto"/>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06D4B7B3" w14:textId="77777777" w:rsidR="004E0A51" w:rsidRPr="00A32413" w:rsidRDefault="004E0A51">
            <w:pPr>
              <w:pStyle w:val="TAC"/>
              <w:pPrChange w:id="6979" w:author="MCC160" w:date="2023-02-23T20:39:00Z">
                <w:pPr>
                  <w:keepNext/>
                  <w:keepLines/>
                  <w:spacing w:after="0" w:line="254" w:lineRule="auto"/>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99806E6" w14:textId="77777777" w:rsidR="004E0A51" w:rsidRPr="00A32413" w:rsidRDefault="004E0A51">
            <w:pPr>
              <w:pStyle w:val="TAL"/>
              <w:pPrChange w:id="6980" w:author="MCC160" w:date="2023-02-23T20:39:00Z">
                <w:pPr>
                  <w:keepNext/>
                  <w:keepLines/>
                  <w:spacing w:after="0" w:line="254" w:lineRule="auto"/>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84D7A39" w14:textId="77777777" w:rsidR="004E0A51" w:rsidRPr="00A32413" w:rsidRDefault="004E0A51">
            <w:pPr>
              <w:pStyle w:val="TAC"/>
              <w:pPrChange w:id="6981" w:author="MCC160" w:date="2023-02-23T20:39:00Z">
                <w:pPr>
                  <w:keepNext/>
                  <w:keepLines/>
                  <w:spacing w:after="0" w:line="254" w:lineRule="auto"/>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5F56C049" w14:textId="77777777" w:rsidR="004E0A51" w:rsidRPr="00A32413" w:rsidRDefault="004E0A51">
            <w:pPr>
              <w:pStyle w:val="TAC"/>
              <w:pPrChange w:id="6982" w:author="MCC160" w:date="2023-02-23T20:39:00Z">
                <w:pPr>
                  <w:keepNext/>
                  <w:keepLines/>
                  <w:spacing w:after="0" w:line="254" w:lineRule="auto"/>
                  <w:jc w:val="center"/>
                </w:pPr>
              </w:pPrChange>
            </w:pPr>
            <w:r w:rsidRPr="00A32413">
              <w:t>P</w:t>
            </w:r>
          </w:p>
        </w:tc>
      </w:tr>
      <w:tr w:rsidR="004E0A51" w:rsidRPr="00A32413" w14:paraId="5A7A6CD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3E50295" w14:textId="77777777" w:rsidR="004E0A51" w:rsidRPr="00A32413" w:rsidRDefault="004E0A51">
            <w:pPr>
              <w:pStyle w:val="TAC"/>
              <w:pPrChange w:id="6983" w:author="MCC160" w:date="2023-02-23T20:39:00Z">
                <w:pPr>
                  <w:keepNext/>
                  <w:keepLines/>
                  <w:spacing w:after="0" w:line="254" w:lineRule="auto"/>
                  <w:jc w:val="center"/>
                </w:pPr>
              </w:pPrChange>
            </w:pPr>
            <w:r w:rsidRPr="00A32413">
              <w:t>5</w:t>
            </w:r>
          </w:p>
        </w:tc>
        <w:tc>
          <w:tcPr>
            <w:tcW w:w="3968" w:type="dxa"/>
            <w:tcBorders>
              <w:top w:val="single" w:sz="4" w:space="0" w:color="auto"/>
              <w:left w:val="single" w:sz="4" w:space="0" w:color="auto"/>
              <w:bottom w:val="single" w:sz="4" w:space="0" w:color="auto"/>
              <w:right w:val="single" w:sz="4" w:space="0" w:color="auto"/>
            </w:tcBorders>
            <w:hideMark/>
          </w:tcPr>
          <w:p w14:paraId="23A0E6B2" w14:textId="77777777" w:rsidR="004E0A51" w:rsidRPr="00A32413" w:rsidRDefault="004E0A51">
            <w:pPr>
              <w:pStyle w:val="TAL"/>
              <w:pPrChange w:id="6984" w:author="MCC160" w:date="2023-02-23T20:39:00Z">
                <w:pPr>
                  <w:keepNext/>
                  <w:keepLines/>
                  <w:spacing w:after="0" w:line="254" w:lineRule="auto"/>
                </w:pPr>
              </w:pPrChange>
            </w:pPr>
            <w:r w:rsidRPr="00A32413">
              <w:t>Make the UE (MCPTT client) release the call.</w:t>
            </w:r>
          </w:p>
          <w:p w14:paraId="6EBF08F6" w14:textId="77777777" w:rsidR="004E0A51" w:rsidRPr="00A32413" w:rsidRDefault="004E0A51">
            <w:pPr>
              <w:pStyle w:val="TAL"/>
              <w:pPrChange w:id="6985" w:author="MCC160" w:date="2023-02-23T20:39:00Z">
                <w:pPr>
                  <w:keepNext/>
                  <w:keepLines/>
                  <w:spacing w:after="0" w:line="254" w:lineRule="auto"/>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31C7BE74" w14:textId="77777777" w:rsidR="004E0A51" w:rsidRPr="00A32413" w:rsidRDefault="004E0A51">
            <w:pPr>
              <w:pStyle w:val="TAC"/>
              <w:pPrChange w:id="6986" w:author="MCC160" w:date="2023-02-23T20:39:00Z">
                <w:pPr>
                  <w:keepNext/>
                  <w:keepLines/>
                  <w:spacing w:after="0" w:line="254" w:lineRule="auto"/>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56E22FFF" w14:textId="77777777" w:rsidR="004E0A51" w:rsidRPr="00A32413" w:rsidRDefault="004E0A51">
            <w:pPr>
              <w:pStyle w:val="TAL"/>
              <w:pPrChange w:id="6987" w:author="MCC160" w:date="2023-02-23T20:39:00Z">
                <w:pPr>
                  <w:keepNext/>
                  <w:keepLines/>
                  <w:spacing w:after="0" w:line="254" w:lineRule="auto"/>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3E582AE5" w14:textId="77777777" w:rsidR="004E0A51" w:rsidRPr="00A32413" w:rsidRDefault="004E0A51">
            <w:pPr>
              <w:pStyle w:val="TAC"/>
              <w:pPrChange w:id="6988" w:author="MCC160" w:date="2023-02-23T20:39:00Z">
                <w:pPr>
                  <w:keepNext/>
                  <w:keepLines/>
                  <w:spacing w:after="0" w:line="254" w:lineRule="auto"/>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7726430" w14:textId="77777777" w:rsidR="004E0A51" w:rsidRPr="00A32413" w:rsidRDefault="004E0A51">
            <w:pPr>
              <w:pStyle w:val="TAC"/>
              <w:pPrChange w:id="6989" w:author="MCC160" w:date="2023-02-23T20:39:00Z">
                <w:pPr>
                  <w:keepNext/>
                  <w:keepLines/>
                  <w:spacing w:after="0" w:line="254" w:lineRule="auto"/>
                  <w:jc w:val="center"/>
                </w:pPr>
              </w:pPrChange>
            </w:pPr>
            <w:r w:rsidRPr="00A32413">
              <w:t>-</w:t>
            </w:r>
          </w:p>
        </w:tc>
      </w:tr>
      <w:tr w:rsidR="004E0A51" w:rsidRPr="00A32413" w14:paraId="1DF62A7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5AE410F" w14:textId="77777777" w:rsidR="004E0A51" w:rsidRPr="00A32413" w:rsidRDefault="004E0A51">
            <w:pPr>
              <w:pStyle w:val="TAC"/>
              <w:pPrChange w:id="6990" w:author="MCC160" w:date="2023-02-23T20:39:00Z">
                <w:pPr>
                  <w:keepNext/>
                  <w:keepLines/>
                  <w:spacing w:after="0" w:line="254" w:lineRule="auto"/>
                  <w:jc w:val="center"/>
                </w:pPr>
              </w:pPrChange>
            </w:pPr>
            <w:r w:rsidRPr="00A32413">
              <w:t>6</w:t>
            </w:r>
          </w:p>
        </w:tc>
        <w:tc>
          <w:tcPr>
            <w:tcW w:w="3968" w:type="dxa"/>
            <w:tcBorders>
              <w:top w:val="single" w:sz="4" w:space="0" w:color="auto"/>
              <w:left w:val="single" w:sz="4" w:space="0" w:color="auto"/>
              <w:bottom w:val="single" w:sz="4" w:space="0" w:color="auto"/>
              <w:right w:val="single" w:sz="4" w:space="0" w:color="auto"/>
            </w:tcBorders>
            <w:hideMark/>
          </w:tcPr>
          <w:p w14:paraId="2902A4D5" w14:textId="77777777" w:rsidR="004E0A51" w:rsidRPr="00A32413" w:rsidRDefault="004E0A51">
            <w:pPr>
              <w:pStyle w:val="TAL"/>
              <w:pPrChange w:id="6991" w:author="MCC160" w:date="2023-02-23T20:39:00Z">
                <w:pPr>
                  <w:keepNext/>
                  <w:keepLines/>
                  <w:spacing w:after="0" w:line="254" w:lineRule="auto"/>
                </w:pPr>
              </w:pPrChange>
            </w:pPr>
            <w:r w:rsidRPr="00A32413">
              <w:t xml:space="preserve">Check: Does the UE (MCPTT client) correctly perform </w:t>
            </w:r>
            <w:del w:id="6992" w:author="MCC160" w:date="2023-01-20T14:13:00Z">
              <w:r w:rsidRPr="00A32413" w:rsidDel="007230FC">
                <w:delText xml:space="preserve">test </w:delText>
              </w:r>
            </w:del>
            <w:r w:rsidRPr="00A32413">
              <w:t>procedure '</w:t>
            </w:r>
            <w:r w:rsidRPr="00A32413">
              <w:rPr>
                <w:rFonts w:eastAsia="Calibri"/>
              </w:rPr>
              <w:t>MCPTT CO call release keeping the pre-established session'</w:t>
            </w:r>
            <w:r w:rsidRPr="00A32413">
              <w:t xml:space="preserve"> </w:t>
            </w:r>
            <w:r w:rsidRPr="00A32413">
              <w:rPr>
                <w:rFonts w:eastAsia="Calibri"/>
              </w:rPr>
              <w:t xml:space="preserve">as described in </w:t>
            </w:r>
            <w:r w:rsidRPr="00A32413">
              <w:t>TS 36.579-1 [2] Table 5.3A.4.3-1</w:t>
            </w:r>
            <w:del w:id="6993" w:author="MCC160" w:date="2023-01-20T14:31:00Z">
              <w:r w:rsidRPr="00A32413" w:rsidDel="00300230">
                <w:delText xml:space="preserve"> </w:delText>
              </w:r>
              <w:r w:rsidRPr="00A32413" w:rsidDel="00300230">
                <w:rPr>
                  <w:rFonts w:eastAsia="Calibri"/>
                </w:rPr>
                <w:delText>to release the call</w:delText>
              </w:r>
            </w:del>
            <w:r w:rsidRPr="00A32413">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657A44B0" w14:textId="77777777" w:rsidR="004E0A51" w:rsidRPr="00A32413" w:rsidRDefault="004E0A51">
            <w:pPr>
              <w:pStyle w:val="TAC"/>
              <w:pPrChange w:id="6994" w:author="MCC160" w:date="2023-02-23T20:39:00Z">
                <w:pPr>
                  <w:keepNext/>
                  <w:keepLines/>
                  <w:spacing w:after="0" w:line="254" w:lineRule="auto"/>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EA9EE74" w14:textId="77777777" w:rsidR="004E0A51" w:rsidRPr="00A32413" w:rsidRDefault="004E0A51">
            <w:pPr>
              <w:pStyle w:val="TAL"/>
              <w:pPrChange w:id="6995" w:author="MCC160" w:date="2023-02-23T20:39:00Z">
                <w:pPr>
                  <w:keepNext/>
                  <w:keepLines/>
                  <w:spacing w:after="0" w:line="254" w:lineRule="auto"/>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82D9BCC" w14:textId="77777777" w:rsidR="004E0A51" w:rsidRPr="00A32413" w:rsidRDefault="004E0A51">
            <w:pPr>
              <w:pStyle w:val="TAC"/>
              <w:pPrChange w:id="6996" w:author="MCC160" w:date="2023-02-23T20:39:00Z">
                <w:pPr>
                  <w:keepNext/>
                  <w:keepLines/>
                  <w:spacing w:after="0" w:line="254" w:lineRule="auto"/>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08BEE224" w14:textId="77777777" w:rsidR="004E0A51" w:rsidRPr="00A32413" w:rsidRDefault="004E0A51">
            <w:pPr>
              <w:pStyle w:val="TAC"/>
              <w:pPrChange w:id="6997" w:author="MCC160" w:date="2023-02-23T20:39:00Z">
                <w:pPr>
                  <w:keepNext/>
                  <w:keepLines/>
                  <w:spacing w:after="0" w:line="254" w:lineRule="auto"/>
                  <w:jc w:val="center"/>
                </w:pPr>
              </w:pPrChange>
            </w:pPr>
            <w:del w:id="6998" w:author="MCC160" w:date="2023-01-20T16:13:00Z">
              <w:r w:rsidRPr="00A32413" w:rsidDel="00F535F1">
                <w:delText>-</w:delText>
              </w:r>
            </w:del>
            <w:ins w:id="6999" w:author="MCC160" w:date="2023-01-20T16:13:00Z">
              <w:r w:rsidR="00F535F1" w:rsidRPr="00A32413">
                <w:t>P</w:t>
              </w:r>
            </w:ins>
          </w:p>
        </w:tc>
      </w:tr>
      <w:tr w:rsidR="004E0A51" w:rsidRPr="00A32413" w14:paraId="17B2682D"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07C7D13B" w14:textId="77777777" w:rsidR="004E0A51" w:rsidRPr="00A32413" w:rsidRDefault="004E0A51">
            <w:pPr>
              <w:pStyle w:val="TAN"/>
              <w:pPrChange w:id="7000" w:author="MCC160" w:date="2023-02-23T20:39:00Z">
                <w:pPr>
                  <w:keepNext/>
                  <w:keepLines/>
                  <w:spacing w:after="0" w:line="254" w:lineRule="auto"/>
                  <w:ind w:left="851" w:hanging="851"/>
                </w:pPr>
              </w:pPrChange>
            </w:pPr>
            <w:r w:rsidRPr="00A32413">
              <w:t>NOTE 1:</w:t>
            </w:r>
            <w:r w:rsidRPr="00A32413">
              <w:tab/>
              <w:t>This is expected to be done via a suitable implementation dependent MMI</w:t>
            </w:r>
            <w:ins w:id="7001" w:author="MCC160" w:date="2023-01-20T15:42:00Z">
              <w:r w:rsidR="00783065" w:rsidRPr="00A32413">
                <w:t>.</w:t>
              </w:r>
            </w:ins>
          </w:p>
        </w:tc>
      </w:tr>
    </w:tbl>
    <w:p w14:paraId="3253527A" w14:textId="77777777" w:rsidR="004E0A51" w:rsidRPr="00A32413" w:rsidRDefault="004E0A51" w:rsidP="004E0A51"/>
    <w:p w14:paraId="418FDAC7" w14:textId="77777777" w:rsidR="004E0A51" w:rsidRPr="00A32413" w:rsidRDefault="004E0A51">
      <w:pPr>
        <w:pStyle w:val="H6"/>
        <w:pPrChange w:id="7002" w:author="MCC160" w:date="2023-02-23T20:39:00Z">
          <w:pPr>
            <w:keepNext/>
            <w:keepLines/>
            <w:spacing w:before="120"/>
            <w:ind w:left="1985" w:hanging="1985"/>
          </w:pPr>
        </w:pPrChange>
      </w:pPr>
      <w:r w:rsidRPr="00A32413">
        <w:t>6.2.18.3.3</w:t>
      </w:r>
      <w:r w:rsidRPr="00A32413">
        <w:tab/>
        <w:t>Specific message contents</w:t>
      </w:r>
    </w:p>
    <w:p w14:paraId="46C8D092" w14:textId="77777777" w:rsidR="004E0A51" w:rsidRPr="00A32413" w:rsidRDefault="004E0A51">
      <w:pPr>
        <w:pStyle w:val="TH"/>
        <w:pPrChange w:id="7003" w:author="MCC160" w:date="2023-02-23T20:39:00Z">
          <w:pPr>
            <w:keepNext/>
            <w:keepLines/>
            <w:spacing w:before="60"/>
            <w:jc w:val="center"/>
          </w:pPr>
        </w:pPrChange>
      </w:pPr>
      <w:r w:rsidRPr="00A32413">
        <w:t xml:space="preserve">Table 6.2.18.3.3-1: </w:t>
      </w:r>
      <w:r w:rsidRPr="00A32413">
        <w:rPr>
          <w:lang w:eastAsia="ko-KR"/>
        </w:rPr>
        <w:t>SIP REFER</w:t>
      </w:r>
      <w:r w:rsidRPr="00A32413">
        <w:t xml:space="preserve"> from the UE (Step 2, Table 6.2.18.3.2-1;</w:t>
      </w:r>
      <w:r w:rsidRPr="00A32413">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231F315C"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0F6476F" w14:textId="77777777" w:rsidR="004E0A51" w:rsidRPr="00A32413" w:rsidRDefault="004E0A51">
            <w:pPr>
              <w:pStyle w:val="TAL"/>
              <w:pPrChange w:id="7004" w:author="MCC160" w:date="2023-02-23T20:39:00Z">
                <w:pPr>
                  <w:keepNext/>
                  <w:keepLines/>
                  <w:spacing w:after="0" w:line="254" w:lineRule="auto"/>
                </w:pPr>
              </w:pPrChange>
            </w:pPr>
            <w:r w:rsidRPr="00A32413">
              <w:t xml:space="preserve">Derivation Path: </w:t>
            </w:r>
            <w:ins w:id="7005" w:author="MCC160" w:date="2023-01-21T08:43:00Z">
              <w:r w:rsidR="00E00DEA" w:rsidRPr="00A32413">
                <w:t xml:space="preserve">TS </w:t>
              </w:r>
            </w:ins>
            <w:r w:rsidRPr="00A32413">
              <w:rPr>
                <w:rFonts w:eastAsia="MS Mincho"/>
              </w:rPr>
              <w:t>36.579-1 [2], Table 5.5.2.12-1, condition PRIVATE-CALL</w:t>
            </w:r>
          </w:p>
        </w:tc>
      </w:tr>
      <w:tr w:rsidR="004E0A51" w:rsidRPr="00A32413" w14:paraId="12874EC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EB56D8F" w14:textId="77777777" w:rsidR="004E0A51" w:rsidRPr="00A32413" w:rsidRDefault="004E0A51">
            <w:pPr>
              <w:pStyle w:val="TAH"/>
              <w:pPrChange w:id="7006" w:author="MCC160" w:date="2023-02-23T20:39:00Z">
                <w:pPr>
                  <w:keepNext/>
                  <w:keepLines/>
                  <w:spacing w:after="0" w:line="254" w:lineRule="auto"/>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3910AC" w14:textId="77777777" w:rsidR="004E0A51" w:rsidRPr="00A32413" w:rsidRDefault="004E0A51">
            <w:pPr>
              <w:pStyle w:val="TAH"/>
              <w:pPrChange w:id="7007" w:author="MCC160" w:date="2023-02-23T20:39:00Z">
                <w:pPr>
                  <w:keepNext/>
                  <w:keepLines/>
                  <w:spacing w:after="0" w:line="254" w:lineRule="auto"/>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55414490" w14:textId="77777777" w:rsidR="004E0A51" w:rsidRPr="00A32413" w:rsidRDefault="004E0A51">
            <w:pPr>
              <w:pStyle w:val="TAH"/>
              <w:pPrChange w:id="7008" w:author="MCC160" w:date="2023-02-23T20:39:00Z">
                <w:pPr>
                  <w:keepNext/>
                  <w:keepLines/>
                  <w:spacing w:after="0" w:line="254" w:lineRule="auto"/>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43F03D5A" w14:textId="77777777" w:rsidR="004E0A51" w:rsidRPr="00A32413" w:rsidRDefault="004E0A51">
            <w:pPr>
              <w:pStyle w:val="TAH"/>
              <w:pPrChange w:id="7009" w:author="MCC160" w:date="2023-02-23T20:39:00Z">
                <w:pPr>
                  <w:keepNext/>
                  <w:keepLines/>
                  <w:spacing w:after="0" w:line="254" w:lineRule="auto"/>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726E74E4" w14:textId="77777777" w:rsidR="004E0A51" w:rsidRPr="00A32413" w:rsidRDefault="004E0A51">
            <w:pPr>
              <w:pStyle w:val="TAH"/>
              <w:pPrChange w:id="7010" w:author="MCC160" w:date="2023-02-23T20:39:00Z">
                <w:pPr>
                  <w:keepNext/>
                  <w:keepLines/>
                  <w:spacing w:after="0" w:line="254" w:lineRule="auto"/>
                  <w:jc w:val="center"/>
                </w:pPr>
              </w:pPrChange>
            </w:pPr>
            <w:r w:rsidRPr="00A32413">
              <w:t>Condition</w:t>
            </w:r>
          </w:p>
        </w:tc>
      </w:tr>
      <w:tr w:rsidR="004E0A51" w:rsidRPr="00A32413" w14:paraId="6FC29FF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BE717F7" w14:textId="77777777" w:rsidR="004E0A51" w:rsidRPr="00A32413" w:rsidRDefault="004E0A51">
            <w:pPr>
              <w:pStyle w:val="TAL"/>
              <w:rPr>
                <w:b/>
                <w:rPrChange w:id="7011" w:author="MCC160" w:date="2023-02-23T20:39:00Z">
                  <w:rPr/>
                </w:rPrChange>
              </w:rPr>
              <w:pPrChange w:id="7012" w:author="MCC160" w:date="2023-02-23T20:39:00Z">
                <w:pPr>
                  <w:keepNext/>
                  <w:keepLines/>
                  <w:spacing w:after="0" w:line="254" w:lineRule="auto"/>
                </w:pPr>
              </w:pPrChange>
            </w:pPr>
            <w:r w:rsidRPr="00A32413">
              <w:rPr>
                <w:b/>
                <w:rPrChange w:id="7013" w:author="MCC160" w:date="2023-02-23T20:39: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1B8F447C" w14:textId="77777777" w:rsidR="004E0A51" w:rsidRPr="00A32413" w:rsidRDefault="004E0A51">
            <w:pPr>
              <w:pStyle w:val="TAL"/>
              <w:rPr>
                <w:rFonts w:eastAsia="Calibri"/>
              </w:rPr>
              <w:pPrChange w:id="7014"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14:paraId="6243164C" w14:textId="77777777" w:rsidR="004E0A51" w:rsidRPr="00A32413" w:rsidRDefault="004E0A51">
            <w:pPr>
              <w:pStyle w:val="TAL"/>
              <w:pPrChange w:id="7015" w:author="MCC160" w:date="2023-02-23T20:39: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42BB45DD" w14:textId="77777777" w:rsidR="004E0A51" w:rsidRPr="00A32413" w:rsidRDefault="004E0A51">
            <w:pPr>
              <w:pStyle w:val="TAL"/>
              <w:pPrChange w:id="7016" w:author="MCC160" w:date="2023-02-23T20:39: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5740A7A" w14:textId="77777777" w:rsidR="004E0A51" w:rsidRPr="00A32413" w:rsidRDefault="004E0A51">
            <w:pPr>
              <w:pStyle w:val="TAL"/>
              <w:pPrChange w:id="7017" w:author="MCC160" w:date="2023-02-23T20:39:00Z">
                <w:pPr>
                  <w:keepNext/>
                  <w:keepLines/>
                  <w:spacing w:after="0" w:line="254" w:lineRule="auto"/>
                </w:pPr>
              </w:pPrChange>
            </w:pPr>
          </w:p>
        </w:tc>
      </w:tr>
      <w:tr w:rsidR="004E0A51" w:rsidRPr="00A32413" w14:paraId="158DA0C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87FC909" w14:textId="77777777" w:rsidR="004E0A51" w:rsidRPr="00A32413" w:rsidRDefault="004E0A51">
            <w:pPr>
              <w:pStyle w:val="TAL"/>
              <w:pPrChange w:id="7018" w:author="MCC160" w:date="2023-02-23T20:39:00Z">
                <w:pPr>
                  <w:keepNext/>
                  <w:keepLines/>
                  <w:spacing w:after="0" w:line="254" w:lineRule="auto"/>
                </w:pPr>
              </w:pPrChange>
            </w:pPr>
            <w:r w:rsidRPr="00A3241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9500CF2" w14:textId="77777777" w:rsidR="004E0A51" w:rsidRPr="00A32413" w:rsidRDefault="004E0A51">
            <w:pPr>
              <w:pStyle w:val="TAL"/>
              <w:pPrChange w:id="7019"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hideMark/>
          </w:tcPr>
          <w:p w14:paraId="0F0DA657" w14:textId="77777777" w:rsidR="004E0A51" w:rsidRPr="00A32413" w:rsidRDefault="004E0A51">
            <w:pPr>
              <w:pStyle w:val="TAL"/>
              <w:rPr>
                <w:b/>
                <w:rPrChange w:id="7020" w:author="MCC160" w:date="2023-02-23T20:39:00Z">
                  <w:rPr/>
                </w:rPrChange>
              </w:rPr>
              <w:pPrChange w:id="7021" w:author="MCC160" w:date="2023-02-23T20:39:00Z">
                <w:pPr>
                  <w:keepNext/>
                  <w:keepLines/>
                  <w:spacing w:after="0" w:line="254" w:lineRule="auto"/>
                </w:pPr>
              </w:pPrChange>
            </w:pPr>
            <w:r w:rsidRPr="00A32413">
              <w:rPr>
                <w:b/>
                <w:rPrChange w:id="7022" w:author="MCC160" w:date="2023-02-23T20:39:00Z">
                  <w:rPr/>
                </w:rPrChange>
              </w:rPr>
              <w:t>Resource</w:t>
            </w:r>
            <w:del w:id="7023" w:author="MCC160" w:date="2023-01-20T19:28:00Z">
              <w:r w:rsidRPr="00A32413" w:rsidDel="00D31907">
                <w:rPr>
                  <w:b/>
                  <w:rPrChange w:id="7024" w:author="MCC160" w:date="2023-02-23T20:39:00Z">
                    <w:rPr/>
                  </w:rPrChange>
                </w:rPr>
                <w:delText xml:space="preserve"> </w:delText>
              </w:r>
            </w:del>
            <w:ins w:id="7025" w:author="MCC160" w:date="2023-01-20T19:28:00Z">
              <w:r w:rsidR="00D31907" w:rsidRPr="00A32413">
                <w:rPr>
                  <w:b/>
                  <w:rPrChange w:id="7026" w:author="MCC160" w:date="2023-02-23T20:39:00Z">
                    <w:rPr/>
                  </w:rPrChange>
                </w:rPr>
                <w:t>-</w:t>
              </w:r>
            </w:ins>
            <w:r w:rsidRPr="00A32413">
              <w:rPr>
                <w:b/>
                <w:rPrChange w:id="7027" w:author="MCC160" w:date="2023-02-23T20:39:00Z">
                  <w:rPr/>
                </w:rPrChange>
              </w:rPr>
              <w:t>list</w:t>
            </w:r>
            <w:ins w:id="7028" w:author="MCC160" w:date="2023-01-20T19:28:00Z">
              <w:r w:rsidR="00D31907" w:rsidRPr="00A32413">
                <w:rPr>
                  <w:b/>
                  <w:rPrChange w:id="7029" w:author="MCC160" w:date="2023-02-23T20:39:00Z">
                    <w:rPr/>
                  </w:rPrChange>
                </w:rPr>
                <w:t>s</w:t>
              </w:r>
            </w:ins>
          </w:p>
        </w:tc>
        <w:tc>
          <w:tcPr>
            <w:tcW w:w="1418" w:type="dxa"/>
            <w:tcBorders>
              <w:top w:val="single" w:sz="4" w:space="0" w:color="auto"/>
              <w:left w:val="single" w:sz="4" w:space="0" w:color="auto"/>
              <w:bottom w:val="single" w:sz="4" w:space="0" w:color="auto"/>
              <w:right w:val="single" w:sz="4" w:space="0" w:color="auto"/>
            </w:tcBorders>
          </w:tcPr>
          <w:p w14:paraId="19B305FD" w14:textId="77777777" w:rsidR="004E0A51" w:rsidRPr="00A32413" w:rsidRDefault="004E0A51">
            <w:pPr>
              <w:pStyle w:val="TAL"/>
              <w:pPrChange w:id="7030" w:author="MCC160" w:date="2023-02-23T20:39: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tcPr>
          <w:p w14:paraId="03F97F19" w14:textId="77777777" w:rsidR="004E0A51" w:rsidRPr="00A32413" w:rsidRDefault="004E0A51">
            <w:pPr>
              <w:pStyle w:val="TAL"/>
              <w:pPrChange w:id="7031" w:author="MCC160" w:date="2023-02-23T20:39:00Z">
                <w:pPr>
                  <w:keepNext/>
                  <w:keepLines/>
                  <w:spacing w:after="0" w:line="254" w:lineRule="auto"/>
                </w:pPr>
              </w:pPrChange>
            </w:pPr>
          </w:p>
        </w:tc>
      </w:tr>
      <w:tr w:rsidR="004E0A51" w:rsidRPr="00A32413" w14:paraId="18EABAA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55E8D38" w14:textId="77777777" w:rsidR="004E0A51" w:rsidRPr="00A32413" w:rsidRDefault="004E0A51">
            <w:pPr>
              <w:pStyle w:val="TAL"/>
              <w:rPr>
                <w:b/>
              </w:rPr>
              <w:pPrChange w:id="7032" w:author="MCC160" w:date="2023-02-23T20:39:00Z">
                <w:pPr>
                  <w:keepNext/>
                  <w:keepLines/>
                  <w:spacing w:after="0" w:line="254" w:lineRule="auto"/>
                </w:pPr>
              </w:pPrChange>
            </w:pPr>
            <w:r w:rsidRPr="00A3241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75C98C0" w14:textId="77777777" w:rsidR="004E0A51" w:rsidRPr="00A32413" w:rsidRDefault="004E0A51">
            <w:pPr>
              <w:pStyle w:val="TAL"/>
              <w:pPrChange w:id="7033" w:author="MCC160" w:date="2023-02-23T20:39:00Z">
                <w:pPr>
                  <w:keepNext/>
                  <w:keepLines/>
                  <w:spacing w:after="0" w:line="254" w:lineRule="auto"/>
                </w:pPr>
              </w:pPrChange>
            </w:pPr>
            <w:r w:rsidRPr="00A32413">
              <w:t>Resource-lists as described in Table 6.2.18.3.3-1A</w:t>
            </w:r>
          </w:p>
        </w:tc>
        <w:tc>
          <w:tcPr>
            <w:tcW w:w="2126" w:type="dxa"/>
            <w:tcBorders>
              <w:top w:val="single" w:sz="4" w:space="0" w:color="auto"/>
              <w:left w:val="single" w:sz="4" w:space="0" w:color="auto"/>
              <w:bottom w:val="single" w:sz="4" w:space="0" w:color="auto"/>
              <w:right w:val="single" w:sz="4" w:space="0" w:color="auto"/>
            </w:tcBorders>
          </w:tcPr>
          <w:p w14:paraId="465CDDE2" w14:textId="77777777" w:rsidR="004E0A51" w:rsidRPr="00A32413" w:rsidRDefault="004E0A51">
            <w:pPr>
              <w:pStyle w:val="TAL"/>
              <w:pPrChange w:id="7034" w:author="MCC160" w:date="2023-02-23T20:39: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73B902A9" w14:textId="77777777" w:rsidR="004E0A51" w:rsidRPr="00A32413" w:rsidRDefault="004E0A51">
            <w:pPr>
              <w:pStyle w:val="TAL"/>
              <w:pPrChange w:id="7035" w:author="MCC160" w:date="2023-02-23T20:39: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BA80C40" w14:textId="77777777" w:rsidR="004E0A51" w:rsidRPr="00A32413" w:rsidRDefault="004E0A51">
            <w:pPr>
              <w:pStyle w:val="TAL"/>
              <w:pPrChange w:id="7036" w:author="MCC160" w:date="2023-02-23T20:39:00Z">
                <w:pPr>
                  <w:keepNext/>
                  <w:keepLines/>
                  <w:spacing w:after="0" w:line="254" w:lineRule="auto"/>
                </w:pPr>
              </w:pPrChange>
            </w:pPr>
          </w:p>
        </w:tc>
      </w:tr>
    </w:tbl>
    <w:p w14:paraId="00079CD8" w14:textId="77777777" w:rsidR="004E0A51" w:rsidRPr="00A32413" w:rsidRDefault="004E0A51" w:rsidP="004E0A51"/>
    <w:p w14:paraId="3F18CDD4" w14:textId="77777777" w:rsidR="004E0A51" w:rsidRPr="00A32413" w:rsidRDefault="004E0A51">
      <w:pPr>
        <w:pStyle w:val="TH"/>
        <w:pPrChange w:id="7037" w:author="MCC160" w:date="2023-02-23T20:39:00Z">
          <w:pPr>
            <w:keepNext/>
            <w:keepLines/>
            <w:spacing w:before="60"/>
            <w:jc w:val="center"/>
          </w:pPr>
        </w:pPrChange>
      </w:pPr>
      <w:r w:rsidRPr="00A32413">
        <w:t>Table 6.2.18.3.3-2: Resource-lists in SIP REFER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685B1856" w14:textId="77777777" w:rsidTr="00FB0651">
        <w:trPr>
          <w:cantSplit/>
          <w:jc w:val="center"/>
        </w:trPr>
        <w:tc>
          <w:tcPr>
            <w:tcW w:w="9640" w:type="dxa"/>
            <w:tcBorders>
              <w:top w:val="single" w:sz="4" w:space="0" w:color="auto"/>
              <w:left w:val="single" w:sz="4" w:space="0" w:color="auto"/>
              <w:bottom w:val="single" w:sz="4" w:space="0" w:color="auto"/>
              <w:right w:val="single" w:sz="4" w:space="0" w:color="auto"/>
            </w:tcBorders>
            <w:hideMark/>
          </w:tcPr>
          <w:p w14:paraId="359D232C" w14:textId="77777777" w:rsidR="004E0A51" w:rsidRPr="00A32413" w:rsidRDefault="004E0A51">
            <w:pPr>
              <w:pStyle w:val="TAL"/>
              <w:pPrChange w:id="7038" w:author="MCC160" w:date="2023-02-23T20:39:00Z">
                <w:pPr>
                  <w:keepNext/>
                  <w:keepLines/>
                  <w:spacing w:after="0" w:line="254" w:lineRule="auto"/>
                </w:pPr>
              </w:pPrChange>
            </w:pPr>
            <w:r w:rsidRPr="00A32413">
              <w:t>Derivation Path: TS 36.579-1 [2], Table 5.5.3.3.1-1</w:t>
            </w:r>
            <w:ins w:id="7039" w:author="MCC160" w:date="2023-01-20T22:07:00Z">
              <w:r w:rsidR="009A5C45" w:rsidRPr="00A32413">
                <w:t>,</w:t>
              </w:r>
            </w:ins>
            <w:r w:rsidRPr="00A32413">
              <w:t xml:space="preserve"> condition PRE-ESTABLISH, PRIVATE-CALL with the uri attribute of the entry extended with the SIP URI header fields as specified in Table 6.2.18.3.3-3</w:t>
            </w:r>
          </w:p>
        </w:tc>
      </w:tr>
    </w:tbl>
    <w:p w14:paraId="09C194C8" w14:textId="77777777" w:rsidR="004E0A51" w:rsidRPr="00A32413" w:rsidRDefault="004E0A51" w:rsidP="004E0A51"/>
    <w:p w14:paraId="62756198" w14:textId="77777777" w:rsidR="004E0A51" w:rsidRPr="00A32413" w:rsidRDefault="004E0A51">
      <w:pPr>
        <w:pStyle w:val="TH"/>
        <w:pPrChange w:id="7040" w:author="MCC160" w:date="2023-02-23T20:39:00Z">
          <w:pPr>
            <w:keepNext/>
            <w:keepLines/>
            <w:spacing w:before="60"/>
            <w:jc w:val="center"/>
          </w:pPr>
        </w:pPrChange>
      </w:pPr>
      <w:r w:rsidRPr="00A32413">
        <w:t>Table 6.2.18.3.3-3: SIP header fields extending the uri attribute of the resource-lists' single entry</w:t>
      </w:r>
      <w:r w:rsidRPr="00A32413">
        <w:br/>
        <w:t>(Table 6.2.18.3.3-2)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6"/>
        <w:gridCol w:w="1417"/>
        <w:gridCol w:w="1137"/>
      </w:tblGrid>
      <w:tr w:rsidR="004E0A51" w:rsidRPr="00A32413" w14:paraId="19D472C8" w14:textId="77777777" w:rsidTr="00FB0651">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C2DF31D" w14:textId="77777777" w:rsidR="004E0A51" w:rsidRPr="00A32413" w:rsidRDefault="004E0A51">
            <w:pPr>
              <w:pStyle w:val="TAL"/>
              <w:pPrChange w:id="7041" w:author="MCC160" w:date="2023-02-23T20:39:00Z">
                <w:pPr>
                  <w:keepNext/>
                  <w:keepLines/>
                  <w:spacing w:after="0" w:line="254" w:lineRule="auto"/>
                </w:pPr>
              </w:pPrChange>
            </w:pPr>
            <w:r w:rsidRPr="00A32413">
              <w:t>Derivation Path: TS 36.579-1 [2], Table 5.5.2.12-2</w:t>
            </w:r>
            <w:ins w:id="7042" w:author="MCC160" w:date="2023-01-20T22:07:00Z">
              <w:r w:rsidR="009A5C45" w:rsidRPr="00A32413">
                <w:t>,</w:t>
              </w:r>
            </w:ins>
            <w:del w:id="7043" w:author="MCC160" w:date="2023-01-20T22:07:00Z">
              <w:r w:rsidRPr="00A32413" w:rsidDel="009A5C45">
                <w:delText>:</w:delText>
              </w:r>
            </w:del>
            <w:r w:rsidRPr="00A32413">
              <w:t xml:space="preserve"> condition PRIVATE-CALL</w:t>
            </w:r>
          </w:p>
        </w:tc>
      </w:tr>
      <w:tr w:rsidR="004E0A51" w:rsidRPr="00A32413" w14:paraId="17614D54"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hideMark/>
          </w:tcPr>
          <w:p w14:paraId="064434EE" w14:textId="77777777" w:rsidR="004E0A51" w:rsidRPr="00A32413" w:rsidRDefault="004E0A51">
            <w:pPr>
              <w:pStyle w:val="TAH"/>
              <w:pPrChange w:id="7044" w:author="MCC160" w:date="2023-02-23T20:39:00Z">
                <w:pPr>
                  <w:keepNext/>
                  <w:keepLines/>
                  <w:spacing w:after="0" w:line="254" w:lineRule="auto"/>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AF52E0" w14:textId="77777777" w:rsidR="004E0A51" w:rsidRPr="00A32413" w:rsidRDefault="004E0A51">
            <w:pPr>
              <w:pStyle w:val="TAH"/>
              <w:pPrChange w:id="7045" w:author="MCC160" w:date="2023-02-23T20:39:00Z">
                <w:pPr>
                  <w:keepNext/>
                  <w:keepLines/>
                  <w:spacing w:after="0" w:line="254" w:lineRule="auto"/>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3E0B08A2" w14:textId="77777777" w:rsidR="004E0A51" w:rsidRPr="00A32413" w:rsidRDefault="004E0A51">
            <w:pPr>
              <w:pStyle w:val="TAH"/>
              <w:pPrChange w:id="7046" w:author="MCC160" w:date="2023-02-23T20:39:00Z">
                <w:pPr>
                  <w:keepNext/>
                  <w:keepLines/>
                  <w:spacing w:after="0" w:line="254" w:lineRule="auto"/>
                  <w:jc w:val="center"/>
                </w:pPr>
              </w:pPrChange>
            </w:pPr>
            <w:r w:rsidRPr="00A32413">
              <w:t>Comment</w:t>
            </w:r>
          </w:p>
        </w:tc>
        <w:tc>
          <w:tcPr>
            <w:tcW w:w="1417" w:type="dxa"/>
            <w:tcBorders>
              <w:top w:val="single" w:sz="4" w:space="0" w:color="auto"/>
              <w:left w:val="single" w:sz="4" w:space="0" w:color="auto"/>
              <w:bottom w:val="single" w:sz="4" w:space="0" w:color="auto"/>
              <w:right w:val="single" w:sz="4" w:space="0" w:color="auto"/>
            </w:tcBorders>
            <w:hideMark/>
          </w:tcPr>
          <w:p w14:paraId="4856FD9A" w14:textId="77777777" w:rsidR="004E0A51" w:rsidRPr="00A32413" w:rsidRDefault="004E0A51">
            <w:pPr>
              <w:pStyle w:val="TAH"/>
              <w:pPrChange w:id="7047" w:author="MCC160" w:date="2023-02-23T20:39:00Z">
                <w:pPr>
                  <w:keepNext/>
                  <w:keepLines/>
                  <w:spacing w:after="0" w:line="254" w:lineRule="auto"/>
                  <w:jc w:val="center"/>
                </w:pPr>
              </w:pPrChange>
            </w:pPr>
            <w:r w:rsidRPr="00A32413">
              <w:t>Reference</w:t>
            </w:r>
          </w:p>
        </w:tc>
        <w:tc>
          <w:tcPr>
            <w:tcW w:w="1137" w:type="dxa"/>
            <w:tcBorders>
              <w:top w:val="single" w:sz="4" w:space="0" w:color="auto"/>
              <w:left w:val="single" w:sz="4" w:space="0" w:color="auto"/>
              <w:bottom w:val="single" w:sz="4" w:space="0" w:color="auto"/>
              <w:right w:val="single" w:sz="4" w:space="0" w:color="auto"/>
            </w:tcBorders>
            <w:hideMark/>
          </w:tcPr>
          <w:p w14:paraId="4C4BEA1E" w14:textId="77777777" w:rsidR="004E0A51" w:rsidRPr="00A32413" w:rsidRDefault="004E0A51">
            <w:pPr>
              <w:pStyle w:val="TAH"/>
              <w:pPrChange w:id="7048" w:author="MCC160" w:date="2023-02-23T20:39:00Z">
                <w:pPr>
                  <w:keepNext/>
                  <w:keepLines/>
                  <w:spacing w:after="0" w:line="254" w:lineRule="auto"/>
                  <w:jc w:val="center"/>
                </w:pPr>
              </w:pPrChange>
            </w:pPr>
            <w:r w:rsidRPr="00A32413">
              <w:t>Condition</w:t>
            </w:r>
          </w:p>
        </w:tc>
      </w:tr>
      <w:tr w:rsidR="004E0A51" w:rsidRPr="00A32413" w14:paraId="3EBD190E"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0AE04D7C" w14:textId="77777777" w:rsidR="004E0A51" w:rsidRPr="00A32413" w:rsidRDefault="004E0A51">
            <w:pPr>
              <w:pStyle w:val="TAL"/>
              <w:rPr>
                <w:rFonts w:cs="Arial"/>
                <w:b/>
                <w:szCs w:val="18"/>
              </w:rPr>
              <w:pPrChange w:id="7049" w:author="MCC160" w:date="2023-02-23T20:39:00Z">
                <w:pPr>
                  <w:keepNext/>
                  <w:keepLines/>
                  <w:spacing w:after="0"/>
                </w:pPr>
              </w:pPrChange>
            </w:pPr>
            <w:r w:rsidRPr="00A32413">
              <w:t>body</w:t>
            </w:r>
          </w:p>
        </w:tc>
        <w:tc>
          <w:tcPr>
            <w:tcW w:w="2127" w:type="dxa"/>
            <w:tcBorders>
              <w:top w:val="single" w:sz="4" w:space="0" w:color="auto"/>
              <w:left w:val="single" w:sz="4" w:space="0" w:color="auto"/>
              <w:bottom w:val="single" w:sz="4" w:space="0" w:color="auto"/>
              <w:right w:val="single" w:sz="4" w:space="0" w:color="auto"/>
            </w:tcBorders>
          </w:tcPr>
          <w:p w14:paraId="5A0949D7" w14:textId="77777777" w:rsidR="004E0A51" w:rsidRPr="00A32413" w:rsidRDefault="004E0A51">
            <w:pPr>
              <w:pStyle w:val="TAL"/>
              <w:pPrChange w:id="7050"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16294FF" w14:textId="77777777" w:rsidR="004E0A51" w:rsidRPr="00A32413" w:rsidRDefault="004E0A51">
            <w:pPr>
              <w:pStyle w:val="TAL"/>
              <w:pPrChange w:id="7051" w:author="MCC160" w:date="2023-02-23T20:3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2DFAD6F3" w14:textId="77777777" w:rsidR="004E0A51" w:rsidRPr="00A32413" w:rsidRDefault="004E0A51">
            <w:pPr>
              <w:pStyle w:val="TAL"/>
              <w:pPrChange w:id="7052" w:author="MCC160" w:date="2023-02-23T20:39:00Z">
                <w:pPr>
                  <w:keepNext/>
                  <w:keepLines/>
                  <w:spacing w:after="0"/>
                </w:pPr>
              </w:pPrChange>
            </w:pPr>
          </w:p>
        </w:tc>
        <w:tc>
          <w:tcPr>
            <w:tcW w:w="1137" w:type="dxa"/>
            <w:tcBorders>
              <w:top w:val="single" w:sz="4" w:space="0" w:color="auto"/>
              <w:left w:val="single" w:sz="4" w:space="0" w:color="auto"/>
              <w:bottom w:val="single" w:sz="4" w:space="0" w:color="auto"/>
              <w:right w:val="single" w:sz="4" w:space="0" w:color="auto"/>
            </w:tcBorders>
          </w:tcPr>
          <w:p w14:paraId="0B14F9BA" w14:textId="77777777" w:rsidR="004E0A51" w:rsidRPr="00A32413" w:rsidRDefault="004E0A51">
            <w:pPr>
              <w:pStyle w:val="TAL"/>
              <w:pPrChange w:id="7053" w:author="MCC160" w:date="2023-02-23T20:39:00Z">
                <w:pPr>
                  <w:keepNext/>
                  <w:keepLines/>
                  <w:spacing w:after="0"/>
                </w:pPr>
              </w:pPrChange>
            </w:pPr>
          </w:p>
        </w:tc>
      </w:tr>
      <w:tr w:rsidR="004E0A51" w:rsidRPr="00A32413" w14:paraId="4474F48E"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tcPr>
          <w:p w14:paraId="777708AC" w14:textId="77777777" w:rsidR="004E0A51" w:rsidRPr="00A32413" w:rsidRDefault="004E0A51">
            <w:pPr>
              <w:pStyle w:val="TAL"/>
              <w:pPrChange w:id="7054" w:author="MCC160" w:date="2023-02-23T20:39: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C949F7A" w14:textId="77777777" w:rsidR="004E0A51" w:rsidRPr="00A32413" w:rsidRDefault="004E0A51">
            <w:pPr>
              <w:pStyle w:val="TAL"/>
              <w:pPrChange w:id="7055"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CB6E1DC" w14:textId="77777777" w:rsidR="004E0A51" w:rsidRPr="00A32413" w:rsidRDefault="004E0A51">
            <w:pPr>
              <w:pStyle w:val="TAL"/>
              <w:rPr>
                <w:b/>
                <w:rPrChange w:id="7056" w:author="MCC160" w:date="2023-02-23T20:39:00Z">
                  <w:rPr/>
                </w:rPrChange>
              </w:rPr>
              <w:pPrChange w:id="7057" w:author="MCC160" w:date="2023-02-23T20:39:00Z">
                <w:pPr>
                  <w:keepNext/>
                  <w:keepLines/>
                  <w:spacing w:after="0"/>
                </w:pPr>
              </w:pPrChange>
            </w:pPr>
            <w:r w:rsidRPr="00A32413">
              <w:rPr>
                <w:b/>
                <w:rPrChange w:id="7058" w:author="MCC160" w:date="2023-02-23T20:39:00Z">
                  <w:rPr/>
                </w:rPrChange>
              </w:rPr>
              <w:t>SDP Message</w:t>
            </w:r>
          </w:p>
        </w:tc>
        <w:tc>
          <w:tcPr>
            <w:tcW w:w="1417" w:type="dxa"/>
            <w:tcBorders>
              <w:top w:val="single" w:sz="4" w:space="0" w:color="auto"/>
              <w:left w:val="single" w:sz="4" w:space="0" w:color="auto"/>
              <w:bottom w:val="single" w:sz="4" w:space="0" w:color="auto"/>
              <w:right w:val="single" w:sz="4" w:space="0" w:color="auto"/>
            </w:tcBorders>
          </w:tcPr>
          <w:p w14:paraId="6F03AD41" w14:textId="77777777" w:rsidR="004E0A51" w:rsidRPr="00A32413" w:rsidRDefault="004E0A51">
            <w:pPr>
              <w:pStyle w:val="TAL"/>
              <w:pPrChange w:id="7059" w:author="MCC160" w:date="2023-02-23T20:39:00Z">
                <w:pPr>
                  <w:keepNext/>
                  <w:keepLines/>
                  <w:spacing w:after="0"/>
                </w:pPr>
              </w:pPrChange>
            </w:pPr>
          </w:p>
        </w:tc>
        <w:tc>
          <w:tcPr>
            <w:tcW w:w="1137" w:type="dxa"/>
            <w:tcBorders>
              <w:top w:val="single" w:sz="4" w:space="0" w:color="auto"/>
              <w:left w:val="single" w:sz="4" w:space="0" w:color="auto"/>
              <w:bottom w:val="single" w:sz="4" w:space="0" w:color="auto"/>
              <w:right w:val="single" w:sz="4" w:space="0" w:color="auto"/>
            </w:tcBorders>
          </w:tcPr>
          <w:p w14:paraId="7B1A8BDF" w14:textId="77777777" w:rsidR="004E0A51" w:rsidRPr="00A32413" w:rsidRDefault="004E0A51">
            <w:pPr>
              <w:pStyle w:val="TAL"/>
              <w:pPrChange w:id="7060" w:author="MCC160" w:date="2023-02-23T20:39:00Z">
                <w:pPr>
                  <w:keepNext/>
                  <w:keepLines/>
                  <w:spacing w:after="0"/>
                </w:pPr>
              </w:pPrChange>
            </w:pPr>
          </w:p>
        </w:tc>
      </w:tr>
      <w:tr w:rsidR="004E0A51" w:rsidRPr="00A32413" w14:paraId="7DB36FD6"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tcPr>
          <w:p w14:paraId="55D6BFE1" w14:textId="77777777" w:rsidR="004E0A51" w:rsidRPr="00A32413" w:rsidRDefault="004E0A51">
            <w:pPr>
              <w:pStyle w:val="TAL"/>
              <w:pPrChange w:id="7061" w:author="MCC160" w:date="2023-02-23T20:39:00Z">
                <w:pPr>
                  <w:keepNext/>
                  <w:keepLines/>
                  <w:spacing w:after="0"/>
                </w:pPr>
              </w:pPrChange>
            </w:pPr>
            <w:r w:rsidRPr="00A3241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A8C01D7" w14:textId="77777777" w:rsidR="004E0A51" w:rsidRPr="00A32413" w:rsidRDefault="004E0A51">
            <w:pPr>
              <w:pStyle w:val="TAL"/>
              <w:pPrChange w:id="7062"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82F6C8C" w14:textId="77777777" w:rsidR="004E0A51" w:rsidRPr="00A32413" w:rsidRDefault="004E0A51">
            <w:pPr>
              <w:pStyle w:val="TAL"/>
              <w:pPrChange w:id="7063" w:author="MCC160" w:date="2023-02-23T20:3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2E640FBA" w14:textId="77777777" w:rsidR="004E0A51" w:rsidRPr="00A32413" w:rsidRDefault="004E0A51">
            <w:pPr>
              <w:pStyle w:val="TAL"/>
              <w:pPrChange w:id="7064" w:author="MCC160" w:date="2023-02-23T20:39:00Z">
                <w:pPr>
                  <w:keepNext/>
                  <w:keepLines/>
                  <w:spacing w:after="0"/>
                </w:pPr>
              </w:pPrChange>
            </w:pPr>
          </w:p>
        </w:tc>
        <w:tc>
          <w:tcPr>
            <w:tcW w:w="1137" w:type="dxa"/>
            <w:tcBorders>
              <w:top w:val="single" w:sz="4" w:space="0" w:color="auto"/>
              <w:left w:val="single" w:sz="4" w:space="0" w:color="auto"/>
              <w:bottom w:val="single" w:sz="4" w:space="0" w:color="auto"/>
              <w:right w:val="single" w:sz="4" w:space="0" w:color="auto"/>
            </w:tcBorders>
          </w:tcPr>
          <w:p w14:paraId="4FBC1661" w14:textId="77777777" w:rsidR="004E0A51" w:rsidRPr="00A32413" w:rsidRDefault="004E0A51">
            <w:pPr>
              <w:pStyle w:val="TAL"/>
              <w:pPrChange w:id="7065" w:author="MCC160" w:date="2023-02-23T20:39:00Z">
                <w:pPr>
                  <w:keepNext/>
                  <w:keepLines/>
                  <w:spacing w:after="0"/>
                </w:pPr>
              </w:pPrChange>
            </w:pPr>
          </w:p>
        </w:tc>
      </w:tr>
      <w:tr w:rsidR="004E0A51" w:rsidRPr="00A32413" w14:paraId="4E3758DE"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tcPr>
          <w:p w14:paraId="67D65475" w14:textId="77777777" w:rsidR="004E0A51" w:rsidRPr="00A32413" w:rsidRDefault="004E0A51">
            <w:pPr>
              <w:pStyle w:val="TAL"/>
              <w:pPrChange w:id="7066" w:author="MCC160" w:date="2023-02-23T20:39:00Z">
                <w:pPr>
                  <w:keepNext/>
                  <w:keepLines/>
                  <w:spacing w:after="0"/>
                </w:pPr>
              </w:pPrChange>
            </w:pPr>
            <w:r w:rsidRPr="00A32413">
              <w:t xml:space="preserve">      Content-Type</w:t>
            </w:r>
          </w:p>
        </w:tc>
        <w:tc>
          <w:tcPr>
            <w:tcW w:w="2127" w:type="dxa"/>
            <w:tcBorders>
              <w:top w:val="single" w:sz="4" w:space="0" w:color="auto"/>
              <w:left w:val="single" w:sz="4" w:space="0" w:color="auto"/>
              <w:bottom w:val="single" w:sz="4" w:space="0" w:color="auto"/>
              <w:right w:val="single" w:sz="4" w:space="0" w:color="auto"/>
            </w:tcBorders>
          </w:tcPr>
          <w:p w14:paraId="2473061D" w14:textId="77777777" w:rsidR="004E0A51" w:rsidRPr="00A32413" w:rsidRDefault="004E0A51">
            <w:pPr>
              <w:pStyle w:val="TAL"/>
              <w:pPrChange w:id="7067" w:author="MCC160" w:date="2023-02-23T20:39:00Z">
                <w:pPr>
                  <w:keepNext/>
                  <w:keepLines/>
                  <w:spacing w:after="0"/>
                </w:pPr>
              </w:pPrChange>
            </w:pPr>
            <w:r w:rsidRPr="00A32413">
              <w:t>“application/sdp”</w:t>
            </w:r>
          </w:p>
        </w:tc>
        <w:tc>
          <w:tcPr>
            <w:tcW w:w="2126" w:type="dxa"/>
            <w:tcBorders>
              <w:top w:val="single" w:sz="4" w:space="0" w:color="auto"/>
              <w:left w:val="single" w:sz="4" w:space="0" w:color="auto"/>
              <w:bottom w:val="single" w:sz="4" w:space="0" w:color="auto"/>
              <w:right w:val="single" w:sz="4" w:space="0" w:color="auto"/>
            </w:tcBorders>
          </w:tcPr>
          <w:p w14:paraId="6BBE58CE" w14:textId="77777777" w:rsidR="004E0A51" w:rsidRPr="00A32413" w:rsidRDefault="004E0A51">
            <w:pPr>
              <w:pStyle w:val="TAL"/>
              <w:pPrChange w:id="7068" w:author="MCC160" w:date="2023-02-23T20:3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0061C19D" w14:textId="77777777" w:rsidR="004E0A51" w:rsidRPr="00A32413" w:rsidRDefault="004E0A51">
            <w:pPr>
              <w:pStyle w:val="TAL"/>
              <w:pPrChange w:id="7069" w:author="MCC160" w:date="2023-02-23T20:39:00Z">
                <w:pPr>
                  <w:keepNext/>
                  <w:keepLines/>
                  <w:spacing w:after="0"/>
                </w:pPr>
              </w:pPrChange>
            </w:pPr>
          </w:p>
        </w:tc>
        <w:tc>
          <w:tcPr>
            <w:tcW w:w="1137" w:type="dxa"/>
            <w:tcBorders>
              <w:top w:val="single" w:sz="4" w:space="0" w:color="auto"/>
              <w:left w:val="single" w:sz="4" w:space="0" w:color="auto"/>
              <w:bottom w:val="single" w:sz="4" w:space="0" w:color="auto"/>
              <w:right w:val="single" w:sz="4" w:space="0" w:color="auto"/>
            </w:tcBorders>
          </w:tcPr>
          <w:p w14:paraId="414D515E" w14:textId="77777777" w:rsidR="004E0A51" w:rsidRPr="00A32413" w:rsidRDefault="004E0A51">
            <w:pPr>
              <w:pStyle w:val="TAL"/>
              <w:pPrChange w:id="7070" w:author="MCC160" w:date="2023-02-23T20:39:00Z">
                <w:pPr>
                  <w:keepNext/>
                  <w:keepLines/>
                  <w:spacing w:after="0"/>
                </w:pPr>
              </w:pPrChange>
            </w:pPr>
          </w:p>
        </w:tc>
      </w:tr>
      <w:tr w:rsidR="004E0A51" w:rsidRPr="00A32413" w14:paraId="1176927F"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tcPr>
          <w:p w14:paraId="3C591D15" w14:textId="77777777" w:rsidR="004E0A51" w:rsidRPr="00A32413" w:rsidRDefault="004E0A51">
            <w:pPr>
              <w:pStyle w:val="TAL"/>
              <w:pPrChange w:id="7071" w:author="MCC160" w:date="2023-02-23T20:39: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41BD7FB4" w14:textId="77777777" w:rsidR="004E0A51" w:rsidRPr="00A32413" w:rsidRDefault="004E0A51">
            <w:pPr>
              <w:pStyle w:val="TAL"/>
              <w:pPrChange w:id="7072" w:author="MCC160" w:date="2023-02-23T20:39:00Z">
                <w:pPr>
                  <w:keepNext/>
                  <w:keepLines/>
                  <w:spacing w:after="0"/>
                </w:pPr>
              </w:pPrChange>
            </w:pPr>
            <w:r w:rsidRPr="00A32413">
              <w:t xml:space="preserve">SDP Message as described in </w:t>
            </w:r>
            <w:r w:rsidRPr="00A32413">
              <w:rPr>
                <w:bCs/>
              </w:rPr>
              <w:t>Table 6.2.18.3.3-5</w:t>
            </w:r>
          </w:p>
        </w:tc>
        <w:tc>
          <w:tcPr>
            <w:tcW w:w="2126" w:type="dxa"/>
            <w:tcBorders>
              <w:top w:val="single" w:sz="4" w:space="0" w:color="auto"/>
              <w:left w:val="single" w:sz="4" w:space="0" w:color="auto"/>
              <w:bottom w:val="single" w:sz="4" w:space="0" w:color="auto"/>
              <w:right w:val="single" w:sz="4" w:space="0" w:color="auto"/>
            </w:tcBorders>
          </w:tcPr>
          <w:p w14:paraId="1DD8E466" w14:textId="77777777" w:rsidR="004E0A51" w:rsidRPr="00A32413" w:rsidRDefault="004E0A51">
            <w:pPr>
              <w:pStyle w:val="TAL"/>
              <w:pPrChange w:id="7073" w:author="MCC160" w:date="2023-02-23T20:3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24BEE5E3" w14:textId="77777777" w:rsidR="004E0A51" w:rsidRPr="00A32413" w:rsidRDefault="004E0A51">
            <w:pPr>
              <w:pStyle w:val="TAL"/>
              <w:pPrChange w:id="7074" w:author="MCC160" w:date="2023-02-23T20:39:00Z">
                <w:pPr>
                  <w:keepNext/>
                  <w:keepLines/>
                  <w:spacing w:after="0"/>
                </w:pPr>
              </w:pPrChange>
            </w:pPr>
          </w:p>
        </w:tc>
        <w:tc>
          <w:tcPr>
            <w:tcW w:w="1137" w:type="dxa"/>
            <w:tcBorders>
              <w:top w:val="single" w:sz="4" w:space="0" w:color="auto"/>
              <w:left w:val="single" w:sz="4" w:space="0" w:color="auto"/>
              <w:bottom w:val="single" w:sz="4" w:space="0" w:color="auto"/>
              <w:right w:val="single" w:sz="4" w:space="0" w:color="auto"/>
            </w:tcBorders>
          </w:tcPr>
          <w:p w14:paraId="4A85FE38" w14:textId="77777777" w:rsidR="004E0A51" w:rsidRPr="00A32413" w:rsidRDefault="004E0A51">
            <w:pPr>
              <w:pStyle w:val="TAL"/>
              <w:pPrChange w:id="7075" w:author="MCC160" w:date="2023-02-23T20:39:00Z">
                <w:pPr>
                  <w:keepNext/>
                  <w:keepLines/>
                  <w:spacing w:after="0"/>
                </w:pPr>
              </w:pPrChange>
            </w:pPr>
          </w:p>
        </w:tc>
      </w:tr>
      <w:tr w:rsidR="004E0A51" w:rsidRPr="00A32413" w14:paraId="20B27E57"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hideMark/>
          </w:tcPr>
          <w:p w14:paraId="0CDED80C" w14:textId="77777777" w:rsidR="004E0A51" w:rsidRPr="00A32413" w:rsidRDefault="004E0A51">
            <w:pPr>
              <w:pStyle w:val="TAL"/>
              <w:pPrChange w:id="7076" w:author="MCC160" w:date="2023-02-23T20:39: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C1309E4" w14:textId="77777777" w:rsidR="004E0A51" w:rsidRPr="00A32413" w:rsidRDefault="004E0A51">
            <w:pPr>
              <w:pStyle w:val="TAL"/>
              <w:pPrChange w:id="7077"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616F5F3F" w14:textId="77777777" w:rsidR="004E0A51" w:rsidRPr="00A32413" w:rsidRDefault="004E0A51">
            <w:pPr>
              <w:pStyle w:val="TAL"/>
              <w:rPr>
                <w:b/>
                <w:rPrChange w:id="7078" w:author="MCC160" w:date="2023-02-23T20:39:00Z">
                  <w:rPr/>
                </w:rPrChange>
              </w:rPr>
              <w:pPrChange w:id="7079" w:author="MCC160" w:date="2023-02-23T20:39:00Z">
                <w:pPr>
                  <w:keepNext/>
                  <w:keepLines/>
                  <w:spacing w:after="0"/>
                </w:pPr>
              </w:pPrChange>
            </w:pPr>
            <w:r w:rsidRPr="00A32413">
              <w:rPr>
                <w:b/>
                <w:rPrChange w:id="7080" w:author="MCC160" w:date="2023-02-23T20:39:00Z">
                  <w:rPr/>
                </w:rPrChange>
              </w:rPr>
              <w:t>MCPTT-Info</w:t>
            </w:r>
          </w:p>
        </w:tc>
        <w:tc>
          <w:tcPr>
            <w:tcW w:w="1417" w:type="dxa"/>
            <w:tcBorders>
              <w:top w:val="single" w:sz="4" w:space="0" w:color="auto"/>
              <w:left w:val="single" w:sz="4" w:space="0" w:color="auto"/>
              <w:bottom w:val="single" w:sz="4" w:space="0" w:color="auto"/>
              <w:right w:val="single" w:sz="4" w:space="0" w:color="auto"/>
            </w:tcBorders>
          </w:tcPr>
          <w:p w14:paraId="08A5D18D" w14:textId="77777777" w:rsidR="004E0A51" w:rsidRPr="00A32413" w:rsidRDefault="004E0A51">
            <w:pPr>
              <w:pStyle w:val="TAL"/>
              <w:pPrChange w:id="7081" w:author="MCC160" w:date="2023-02-23T20:39:00Z">
                <w:pPr>
                  <w:keepNext/>
                  <w:keepLines/>
                  <w:spacing w:after="0"/>
                </w:pPr>
              </w:pPrChange>
            </w:pPr>
          </w:p>
        </w:tc>
        <w:tc>
          <w:tcPr>
            <w:tcW w:w="1137" w:type="dxa"/>
            <w:tcBorders>
              <w:top w:val="single" w:sz="4" w:space="0" w:color="auto"/>
              <w:left w:val="single" w:sz="4" w:space="0" w:color="auto"/>
              <w:bottom w:val="single" w:sz="4" w:space="0" w:color="auto"/>
              <w:right w:val="single" w:sz="4" w:space="0" w:color="auto"/>
            </w:tcBorders>
          </w:tcPr>
          <w:p w14:paraId="5C64C3A5" w14:textId="77777777" w:rsidR="004E0A51" w:rsidRPr="00A32413" w:rsidRDefault="004E0A51">
            <w:pPr>
              <w:pStyle w:val="TAL"/>
              <w:pPrChange w:id="7082" w:author="MCC160" w:date="2023-02-23T20:39:00Z">
                <w:pPr>
                  <w:keepNext/>
                  <w:keepLines/>
                  <w:spacing w:after="0"/>
                </w:pPr>
              </w:pPrChange>
            </w:pPr>
          </w:p>
        </w:tc>
      </w:tr>
      <w:tr w:rsidR="004E0A51" w:rsidRPr="00A32413" w14:paraId="30AA7E7F"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hideMark/>
          </w:tcPr>
          <w:p w14:paraId="7AA58A92" w14:textId="77777777" w:rsidR="004E0A51" w:rsidRPr="00A32413" w:rsidRDefault="004E0A51">
            <w:pPr>
              <w:pStyle w:val="TAL"/>
              <w:pPrChange w:id="7083" w:author="MCC160" w:date="2023-02-23T20:39:00Z">
                <w:pPr>
                  <w:keepNext/>
                  <w:keepLines/>
                  <w:spacing w:after="0"/>
                </w:pPr>
              </w:pPrChange>
            </w:pPr>
            <w:r w:rsidRPr="00A3241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BC2015E" w14:textId="77777777" w:rsidR="004E0A51" w:rsidRPr="00A32413" w:rsidRDefault="004E0A51">
            <w:pPr>
              <w:pStyle w:val="TAL"/>
              <w:pPrChange w:id="7084"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CBB5695" w14:textId="77777777" w:rsidR="004E0A51" w:rsidRPr="00A32413" w:rsidRDefault="004E0A51">
            <w:pPr>
              <w:pStyle w:val="TAL"/>
              <w:pPrChange w:id="7085" w:author="MCC160" w:date="2023-02-23T20:3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59F54707" w14:textId="77777777" w:rsidR="004E0A51" w:rsidRPr="00A32413" w:rsidRDefault="004E0A51">
            <w:pPr>
              <w:pStyle w:val="TAL"/>
              <w:pPrChange w:id="7086" w:author="MCC160" w:date="2023-02-23T20:39:00Z">
                <w:pPr>
                  <w:keepNext/>
                  <w:keepLines/>
                  <w:spacing w:after="0"/>
                </w:pPr>
              </w:pPrChange>
            </w:pPr>
          </w:p>
        </w:tc>
        <w:tc>
          <w:tcPr>
            <w:tcW w:w="1137" w:type="dxa"/>
            <w:tcBorders>
              <w:top w:val="single" w:sz="4" w:space="0" w:color="auto"/>
              <w:left w:val="single" w:sz="4" w:space="0" w:color="auto"/>
              <w:bottom w:val="single" w:sz="4" w:space="0" w:color="auto"/>
              <w:right w:val="single" w:sz="4" w:space="0" w:color="auto"/>
            </w:tcBorders>
          </w:tcPr>
          <w:p w14:paraId="31B2BA86" w14:textId="77777777" w:rsidR="004E0A51" w:rsidRPr="00A32413" w:rsidRDefault="004E0A51">
            <w:pPr>
              <w:pStyle w:val="TAL"/>
              <w:pPrChange w:id="7087" w:author="MCC160" w:date="2023-02-23T20:39:00Z">
                <w:pPr>
                  <w:keepNext/>
                  <w:keepLines/>
                  <w:spacing w:after="0"/>
                </w:pPr>
              </w:pPrChange>
            </w:pPr>
          </w:p>
        </w:tc>
      </w:tr>
      <w:tr w:rsidR="004E0A51" w:rsidRPr="00A32413" w14:paraId="3ACE6110"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hideMark/>
          </w:tcPr>
          <w:p w14:paraId="17C3A37C" w14:textId="77777777" w:rsidR="004E0A51" w:rsidRPr="00A32413" w:rsidRDefault="004E0A51">
            <w:pPr>
              <w:pStyle w:val="TAL"/>
              <w:pPrChange w:id="7088" w:author="MCC160" w:date="2023-02-23T20:39:00Z">
                <w:pPr>
                  <w:keepNext/>
                  <w:keepLines/>
                  <w:spacing w:after="0"/>
                </w:pPr>
              </w:pPrChange>
            </w:pPr>
            <w:r w:rsidRPr="00A32413">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7637B40" w14:textId="77777777" w:rsidR="004E0A51" w:rsidRPr="00A32413" w:rsidRDefault="004E0A51">
            <w:pPr>
              <w:pStyle w:val="TAL"/>
              <w:pPrChange w:id="7089" w:author="MCC160" w:date="2023-02-23T20:39:00Z">
                <w:pPr>
                  <w:keepNext/>
                  <w:keepLines/>
                  <w:spacing w:after="0"/>
                </w:pPr>
              </w:pPrChange>
            </w:pPr>
            <w:r w:rsidRPr="00A32413">
              <w:t>"application/vnd.3gpp.mcptt-info"</w:t>
            </w:r>
          </w:p>
        </w:tc>
        <w:tc>
          <w:tcPr>
            <w:tcW w:w="2126" w:type="dxa"/>
            <w:tcBorders>
              <w:top w:val="single" w:sz="4" w:space="0" w:color="auto"/>
              <w:left w:val="single" w:sz="4" w:space="0" w:color="auto"/>
              <w:bottom w:val="single" w:sz="4" w:space="0" w:color="auto"/>
              <w:right w:val="single" w:sz="4" w:space="0" w:color="auto"/>
            </w:tcBorders>
          </w:tcPr>
          <w:p w14:paraId="4E7C30B9" w14:textId="77777777" w:rsidR="004E0A51" w:rsidRPr="00A32413" w:rsidRDefault="004E0A51">
            <w:pPr>
              <w:pStyle w:val="TAL"/>
              <w:pPrChange w:id="7090" w:author="MCC160" w:date="2023-02-23T20:3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0D660752" w14:textId="77777777" w:rsidR="004E0A51" w:rsidRPr="00A32413" w:rsidRDefault="004E0A51">
            <w:pPr>
              <w:pStyle w:val="TAL"/>
              <w:pPrChange w:id="7091" w:author="MCC160" w:date="2023-02-23T20:39:00Z">
                <w:pPr>
                  <w:keepNext/>
                  <w:keepLines/>
                  <w:spacing w:after="0"/>
                </w:pPr>
              </w:pPrChange>
            </w:pPr>
          </w:p>
        </w:tc>
        <w:tc>
          <w:tcPr>
            <w:tcW w:w="1137" w:type="dxa"/>
            <w:tcBorders>
              <w:top w:val="single" w:sz="4" w:space="0" w:color="auto"/>
              <w:left w:val="single" w:sz="4" w:space="0" w:color="auto"/>
              <w:bottom w:val="single" w:sz="4" w:space="0" w:color="auto"/>
              <w:right w:val="single" w:sz="4" w:space="0" w:color="auto"/>
            </w:tcBorders>
          </w:tcPr>
          <w:p w14:paraId="1E338DA9" w14:textId="77777777" w:rsidR="004E0A51" w:rsidRPr="00A32413" w:rsidRDefault="004E0A51">
            <w:pPr>
              <w:pStyle w:val="TAL"/>
              <w:pPrChange w:id="7092" w:author="MCC160" w:date="2023-02-23T20:39:00Z">
                <w:pPr>
                  <w:keepNext/>
                  <w:keepLines/>
                  <w:spacing w:after="0"/>
                </w:pPr>
              </w:pPrChange>
            </w:pPr>
          </w:p>
        </w:tc>
      </w:tr>
      <w:tr w:rsidR="004E0A51" w:rsidRPr="00A32413" w14:paraId="5DA5B930" w14:textId="77777777" w:rsidTr="00FB0651">
        <w:trPr>
          <w:jc w:val="center"/>
        </w:trPr>
        <w:tc>
          <w:tcPr>
            <w:tcW w:w="2838" w:type="dxa"/>
            <w:tcBorders>
              <w:top w:val="single" w:sz="4" w:space="0" w:color="auto"/>
              <w:left w:val="single" w:sz="4" w:space="0" w:color="auto"/>
              <w:bottom w:val="single" w:sz="4" w:space="0" w:color="auto"/>
              <w:right w:val="single" w:sz="4" w:space="0" w:color="auto"/>
            </w:tcBorders>
            <w:hideMark/>
          </w:tcPr>
          <w:p w14:paraId="1A6E8665" w14:textId="77777777" w:rsidR="004E0A51" w:rsidRPr="00A32413" w:rsidRDefault="004E0A51">
            <w:pPr>
              <w:pStyle w:val="TAL"/>
              <w:pPrChange w:id="7093" w:author="MCC160" w:date="2023-02-23T20:39: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D269388" w14:textId="77777777" w:rsidR="004E0A51" w:rsidRPr="00A32413" w:rsidRDefault="004E0A51">
            <w:pPr>
              <w:pStyle w:val="TAL"/>
              <w:pPrChange w:id="7094" w:author="MCC160" w:date="2023-02-23T20:39:00Z">
                <w:pPr>
                  <w:keepNext/>
                  <w:keepLines/>
                  <w:spacing w:after="0"/>
                </w:pPr>
              </w:pPrChange>
            </w:pPr>
            <w:r w:rsidRPr="00A32413">
              <w:t xml:space="preserve">SDP Message as described in </w:t>
            </w:r>
            <w:r w:rsidRPr="00A32413">
              <w:rPr>
                <w:bCs/>
              </w:rPr>
              <w:t>Table 6.2.18.3.3-4</w:t>
            </w:r>
          </w:p>
        </w:tc>
        <w:tc>
          <w:tcPr>
            <w:tcW w:w="2126" w:type="dxa"/>
            <w:tcBorders>
              <w:top w:val="single" w:sz="4" w:space="0" w:color="auto"/>
              <w:left w:val="single" w:sz="4" w:space="0" w:color="auto"/>
              <w:bottom w:val="single" w:sz="4" w:space="0" w:color="auto"/>
              <w:right w:val="single" w:sz="4" w:space="0" w:color="auto"/>
            </w:tcBorders>
          </w:tcPr>
          <w:p w14:paraId="6BF67CC7" w14:textId="77777777" w:rsidR="004E0A51" w:rsidRPr="00A32413" w:rsidRDefault="004E0A51">
            <w:pPr>
              <w:pStyle w:val="TAL"/>
              <w:pPrChange w:id="7095" w:author="MCC160" w:date="2023-02-23T20:39: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6A1DDD38" w14:textId="77777777" w:rsidR="004E0A51" w:rsidRPr="00A32413" w:rsidRDefault="004E0A51">
            <w:pPr>
              <w:pStyle w:val="TAL"/>
              <w:pPrChange w:id="7096" w:author="MCC160" w:date="2023-02-23T20:39:00Z">
                <w:pPr>
                  <w:keepNext/>
                  <w:keepLines/>
                  <w:spacing w:after="0"/>
                </w:pPr>
              </w:pPrChange>
            </w:pPr>
          </w:p>
        </w:tc>
        <w:tc>
          <w:tcPr>
            <w:tcW w:w="1137" w:type="dxa"/>
            <w:tcBorders>
              <w:top w:val="single" w:sz="4" w:space="0" w:color="auto"/>
              <w:left w:val="single" w:sz="4" w:space="0" w:color="auto"/>
              <w:bottom w:val="single" w:sz="4" w:space="0" w:color="auto"/>
              <w:right w:val="single" w:sz="4" w:space="0" w:color="auto"/>
            </w:tcBorders>
          </w:tcPr>
          <w:p w14:paraId="16BCA229" w14:textId="77777777" w:rsidR="004E0A51" w:rsidRPr="00A32413" w:rsidRDefault="004E0A51">
            <w:pPr>
              <w:pStyle w:val="TAL"/>
              <w:pPrChange w:id="7097" w:author="MCC160" w:date="2023-02-23T20:39:00Z">
                <w:pPr>
                  <w:keepNext/>
                  <w:keepLines/>
                  <w:spacing w:after="0"/>
                </w:pPr>
              </w:pPrChange>
            </w:pPr>
          </w:p>
        </w:tc>
      </w:tr>
    </w:tbl>
    <w:p w14:paraId="39BE4C6A" w14:textId="77777777" w:rsidR="004E0A51" w:rsidRPr="00A32413" w:rsidRDefault="004E0A51" w:rsidP="004E0A51"/>
    <w:p w14:paraId="54866083" w14:textId="77777777" w:rsidR="004E0A51" w:rsidRPr="00A32413" w:rsidRDefault="004E0A51">
      <w:pPr>
        <w:pStyle w:val="TH"/>
        <w:pPrChange w:id="7098" w:author="MCC160" w:date="2023-02-23T20:39:00Z">
          <w:pPr>
            <w:keepNext/>
            <w:keepLines/>
            <w:spacing w:before="60"/>
            <w:jc w:val="center"/>
          </w:pPr>
        </w:pPrChange>
      </w:pPr>
      <w:r w:rsidRPr="00A32413">
        <w:t>Table 6.2.18.3.3-4: MCPTT-Info</w:t>
      </w:r>
      <w:r w:rsidRPr="00A32413">
        <w:rPr>
          <w:lang w:eastAsia="ko-KR"/>
        </w:rPr>
        <w:t xml:space="preserve"> in SIP REFER</w:t>
      </w:r>
      <w:r w:rsidRPr="00A32413">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7DEBB5D5"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23171E8" w14:textId="77777777" w:rsidR="004E0A51" w:rsidRPr="00A32413" w:rsidRDefault="004E0A51">
            <w:pPr>
              <w:pStyle w:val="TAL"/>
              <w:pPrChange w:id="7099" w:author="MCC160" w:date="2023-02-23T20:39:00Z">
                <w:pPr>
                  <w:keepNext/>
                  <w:keepLines/>
                  <w:spacing w:after="0" w:line="254" w:lineRule="auto"/>
                </w:pPr>
              </w:pPrChange>
            </w:pPr>
            <w:r w:rsidRPr="00A32413">
              <w:t xml:space="preserve">Derivation Path: TS 36.579-1 [2], </w:t>
            </w:r>
            <w:del w:id="7100" w:author="MCC160" w:date="2023-01-20T22:07:00Z">
              <w:r w:rsidRPr="00A32413" w:rsidDel="009A5C45">
                <w:delText>t</w:delText>
              </w:r>
            </w:del>
            <w:ins w:id="7101" w:author="MCC160" w:date="2023-01-20T22:07:00Z">
              <w:r w:rsidR="009A5C45" w:rsidRPr="00A32413">
                <w:t>T</w:t>
              </w:r>
            </w:ins>
            <w:r w:rsidRPr="00A32413">
              <w:t>able 5.5.3.2.1-1, condition PRIVATE-CALL, INVITE_REFER</w:t>
            </w:r>
          </w:p>
        </w:tc>
      </w:tr>
      <w:tr w:rsidR="004E0A51" w:rsidRPr="00A32413" w14:paraId="55331BB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6ABA370" w14:textId="77777777" w:rsidR="004E0A51" w:rsidRPr="00A32413" w:rsidRDefault="004E0A51">
            <w:pPr>
              <w:pStyle w:val="TAH"/>
              <w:pPrChange w:id="7102" w:author="MCC160" w:date="2023-02-23T20:39:00Z">
                <w:pPr>
                  <w:keepNext/>
                  <w:keepLines/>
                  <w:spacing w:after="0" w:line="254" w:lineRule="auto"/>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A9F1A8" w14:textId="77777777" w:rsidR="004E0A51" w:rsidRPr="00A32413" w:rsidRDefault="004E0A51">
            <w:pPr>
              <w:pStyle w:val="TAH"/>
              <w:pPrChange w:id="7103" w:author="MCC160" w:date="2023-02-23T20:39:00Z">
                <w:pPr>
                  <w:keepNext/>
                  <w:keepLines/>
                  <w:spacing w:after="0" w:line="254" w:lineRule="auto"/>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3FA87812" w14:textId="77777777" w:rsidR="004E0A51" w:rsidRPr="00A32413" w:rsidRDefault="004E0A51">
            <w:pPr>
              <w:pStyle w:val="TAH"/>
              <w:pPrChange w:id="7104" w:author="MCC160" w:date="2023-02-23T20:39:00Z">
                <w:pPr>
                  <w:keepNext/>
                  <w:keepLines/>
                  <w:spacing w:after="0" w:line="254" w:lineRule="auto"/>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3D1333AA" w14:textId="77777777" w:rsidR="004E0A51" w:rsidRPr="00A32413" w:rsidRDefault="004E0A51">
            <w:pPr>
              <w:pStyle w:val="TAH"/>
              <w:pPrChange w:id="7105" w:author="MCC160" w:date="2023-02-23T20:39:00Z">
                <w:pPr>
                  <w:keepNext/>
                  <w:keepLines/>
                  <w:spacing w:after="0" w:line="254" w:lineRule="auto"/>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24B1D488" w14:textId="77777777" w:rsidR="004E0A51" w:rsidRPr="00A32413" w:rsidRDefault="004E0A51">
            <w:pPr>
              <w:pStyle w:val="TAH"/>
              <w:pPrChange w:id="7106" w:author="MCC160" w:date="2023-02-23T20:39:00Z">
                <w:pPr>
                  <w:keepNext/>
                  <w:keepLines/>
                  <w:spacing w:after="0" w:line="254" w:lineRule="auto"/>
                  <w:jc w:val="center"/>
                </w:pPr>
              </w:pPrChange>
            </w:pPr>
            <w:r w:rsidRPr="00A32413">
              <w:t>Condition</w:t>
            </w:r>
          </w:p>
        </w:tc>
      </w:tr>
      <w:tr w:rsidR="004E0A51" w:rsidRPr="00A32413" w14:paraId="4C86B34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4BBA2DC" w14:textId="77777777" w:rsidR="004E0A51" w:rsidRPr="00A32413" w:rsidRDefault="004E0A51">
            <w:pPr>
              <w:pStyle w:val="TAL"/>
              <w:pPrChange w:id="7107" w:author="MCC160" w:date="2023-02-23T20:39:00Z">
                <w:pPr>
                  <w:keepNext/>
                  <w:keepLines/>
                  <w:spacing w:after="0" w:line="254" w:lineRule="auto"/>
                </w:pPr>
              </w:pPrChange>
            </w:pPr>
            <w:r w:rsidRPr="00A32413">
              <w:t>mcpttinfo</w:t>
            </w:r>
          </w:p>
        </w:tc>
        <w:tc>
          <w:tcPr>
            <w:tcW w:w="2126" w:type="dxa"/>
            <w:tcBorders>
              <w:top w:val="single" w:sz="4" w:space="0" w:color="auto"/>
              <w:left w:val="single" w:sz="4" w:space="0" w:color="auto"/>
              <w:bottom w:val="single" w:sz="4" w:space="0" w:color="auto"/>
              <w:right w:val="single" w:sz="4" w:space="0" w:color="auto"/>
            </w:tcBorders>
          </w:tcPr>
          <w:p w14:paraId="4D63A82A" w14:textId="77777777" w:rsidR="004E0A51" w:rsidRPr="00A32413" w:rsidRDefault="004E0A51">
            <w:pPr>
              <w:pStyle w:val="TAL"/>
              <w:pPrChange w:id="7108"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14:paraId="03372FB9" w14:textId="77777777" w:rsidR="004E0A51" w:rsidRPr="00A32413" w:rsidRDefault="004E0A51">
            <w:pPr>
              <w:pStyle w:val="TAL"/>
              <w:pPrChange w:id="7109" w:author="MCC160" w:date="2023-02-23T20:39: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772E8539" w14:textId="77777777" w:rsidR="004E0A51" w:rsidRPr="00A32413" w:rsidRDefault="004E0A51">
            <w:pPr>
              <w:pStyle w:val="TAL"/>
              <w:pPrChange w:id="7110" w:author="MCC160" w:date="2023-02-23T20:39:00Z">
                <w:pPr>
                  <w:keepNext/>
                  <w:keepLines/>
                  <w:spacing w:after="0" w:line="254" w:lineRule="auto"/>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EB9E4AD" w14:textId="77777777" w:rsidR="004E0A51" w:rsidRPr="00A32413" w:rsidRDefault="004E0A51">
            <w:pPr>
              <w:pStyle w:val="TAL"/>
              <w:pPrChange w:id="7111" w:author="MCC160" w:date="2023-02-23T20:39:00Z">
                <w:pPr>
                  <w:keepNext/>
                  <w:keepLines/>
                  <w:spacing w:after="0" w:line="254" w:lineRule="auto"/>
                </w:pPr>
              </w:pPrChange>
            </w:pPr>
          </w:p>
        </w:tc>
      </w:tr>
      <w:tr w:rsidR="004E0A51" w:rsidRPr="00A32413" w14:paraId="52B0360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97F930" w14:textId="77777777" w:rsidR="004E0A51" w:rsidRPr="00A32413" w:rsidRDefault="004E0A51">
            <w:pPr>
              <w:pStyle w:val="TAL"/>
              <w:pPrChange w:id="7112" w:author="MCC160" w:date="2023-02-23T20:39:00Z">
                <w:pPr>
                  <w:keepNext/>
                  <w:keepLines/>
                  <w:spacing w:after="0" w:line="254" w:lineRule="auto"/>
                </w:pPr>
              </w:pPrChange>
            </w:pPr>
            <w:r w:rsidRPr="00A3241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F3F9D32" w14:textId="77777777" w:rsidR="004E0A51" w:rsidRPr="00A32413" w:rsidRDefault="004E0A51">
            <w:pPr>
              <w:pStyle w:val="TAL"/>
              <w:pPrChange w:id="7113"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14:paraId="767E838B" w14:textId="77777777" w:rsidR="004E0A51" w:rsidRPr="00A32413" w:rsidRDefault="004E0A51">
            <w:pPr>
              <w:pStyle w:val="TAL"/>
              <w:pPrChange w:id="7114" w:author="MCC160" w:date="2023-02-23T20:39: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6E89596A" w14:textId="77777777" w:rsidR="004E0A51" w:rsidRPr="00A32413" w:rsidRDefault="004E0A51">
            <w:pPr>
              <w:pStyle w:val="TAL"/>
              <w:pPrChange w:id="7115" w:author="MCC160" w:date="2023-02-23T20:39:00Z">
                <w:pPr>
                  <w:keepNext/>
                  <w:keepLines/>
                  <w:spacing w:after="0" w:line="254" w:lineRule="auto"/>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6382355" w14:textId="77777777" w:rsidR="004E0A51" w:rsidRPr="00A32413" w:rsidRDefault="004E0A51">
            <w:pPr>
              <w:pStyle w:val="TAL"/>
              <w:pPrChange w:id="7116" w:author="MCC160" w:date="2023-02-23T20:39:00Z">
                <w:pPr>
                  <w:keepNext/>
                  <w:keepLines/>
                  <w:spacing w:after="0" w:line="254" w:lineRule="auto"/>
                </w:pPr>
              </w:pPrChange>
            </w:pPr>
          </w:p>
        </w:tc>
      </w:tr>
      <w:tr w:rsidR="004E0A51" w:rsidRPr="00A32413" w14:paraId="112AEE69" w14:textId="77777777" w:rsidTr="00FB0651">
        <w:trPr>
          <w:jc w:val="center"/>
        </w:trPr>
        <w:tc>
          <w:tcPr>
            <w:tcW w:w="2836" w:type="dxa"/>
            <w:tcBorders>
              <w:top w:val="single" w:sz="4" w:space="0" w:color="auto"/>
              <w:left w:val="single" w:sz="4" w:space="0" w:color="auto"/>
              <w:bottom w:val="nil"/>
              <w:right w:val="single" w:sz="4" w:space="0" w:color="auto"/>
            </w:tcBorders>
            <w:vAlign w:val="center"/>
            <w:hideMark/>
          </w:tcPr>
          <w:p w14:paraId="4D160662" w14:textId="77777777" w:rsidR="004E0A51" w:rsidRPr="00A32413" w:rsidRDefault="004E0A51">
            <w:pPr>
              <w:pStyle w:val="TAL"/>
              <w:pPrChange w:id="7117" w:author="MCC160" w:date="2023-02-23T20:39:00Z">
                <w:pPr>
                  <w:keepNext/>
                  <w:keepLines/>
                  <w:spacing w:after="0" w:line="254" w:lineRule="auto"/>
                </w:pPr>
              </w:pPrChange>
            </w:pPr>
            <w:r w:rsidRPr="00A32413">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60FFB4E4" w14:textId="77777777" w:rsidR="004E0A51" w:rsidRPr="00A32413" w:rsidRDefault="004E0A51">
            <w:pPr>
              <w:pStyle w:val="TAL"/>
              <w:pPrChange w:id="7118" w:author="MCC160" w:date="2023-02-23T20:39:00Z">
                <w:pPr>
                  <w:keepNext/>
                  <w:keepLines/>
                  <w:spacing w:after="0" w:line="254" w:lineRule="auto"/>
                </w:pPr>
              </w:pPrChange>
            </w:pPr>
            <w:r w:rsidRPr="00A32413">
              <w:t>"ambient-listening"</w:t>
            </w:r>
          </w:p>
        </w:tc>
        <w:tc>
          <w:tcPr>
            <w:tcW w:w="2126" w:type="dxa"/>
            <w:tcBorders>
              <w:top w:val="single" w:sz="4" w:space="0" w:color="auto"/>
              <w:left w:val="single" w:sz="4" w:space="0" w:color="auto"/>
              <w:bottom w:val="single" w:sz="4" w:space="0" w:color="auto"/>
              <w:right w:val="single" w:sz="4" w:space="0" w:color="auto"/>
            </w:tcBorders>
          </w:tcPr>
          <w:p w14:paraId="4CCB801F" w14:textId="77777777" w:rsidR="004E0A51" w:rsidRPr="00A32413" w:rsidRDefault="004E0A51">
            <w:pPr>
              <w:pStyle w:val="TAL"/>
              <w:pPrChange w:id="7119" w:author="MCC160" w:date="2023-02-23T20:39: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35FEF151" w14:textId="77777777" w:rsidR="004E0A51" w:rsidRPr="00A32413" w:rsidRDefault="004E0A51">
            <w:pPr>
              <w:pStyle w:val="TAL"/>
              <w:pPrChange w:id="7120" w:author="MCC160" w:date="2023-02-23T20:39:00Z">
                <w:pPr>
                  <w:keepNext/>
                  <w:keepLines/>
                  <w:spacing w:after="0" w:line="254" w:lineRule="auto"/>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07C71EB" w14:textId="77777777" w:rsidR="004E0A51" w:rsidRPr="00A32413" w:rsidRDefault="004E0A51">
            <w:pPr>
              <w:pStyle w:val="TAL"/>
              <w:pPrChange w:id="7121" w:author="MCC160" w:date="2023-02-23T20:39:00Z">
                <w:pPr>
                  <w:keepNext/>
                  <w:keepLines/>
                  <w:spacing w:after="0" w:line="254" w:lineRule="auto"/>
                </w:pPr>
              </w:pPrChange>
            </w:pPr>
          </w:p>
        </w:tc>
      </w:tr>
      <w:tr w:rsidR="004E0A51" w:rsidRPr="00A32413" w14:paraId="3A78CCC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08E1CD" w14:textId="77777777" w:rsidR="004E0A51" w:rsidRPr="00A32413" w:rsidRDefault="004E0A51">
            <w:pPr>
              <w:pStyle w:val="TAL"/>
              <w:pPrChange w:id="7122" w:author="MCC160" w:date="2023-02-23T20:39:00Z">
                <w:pPr>
                  <w:keepNext/>
                  <w:keepLines/>
                  <w:spacing w:after="0" w:line="254" w:lineRule="auto"/>
                </w:pPr>
              </w:pPrChange>
            </w:pPr>
            <w:r w:rsidRPr="00A32413">
              <w:t xml:space="preserve">    anyExt</w:t>
            </w:r>
          </w:p>
        </w:tc>
        <w:tc>
          <w:tcPr>
            <w:tcW w:w="2126" w:type="dxa"/>
            <w:tcBorders>
              <w:top w:val="single" w:sz="4" w:space="0" w:color="auto"/>
              <w:left w:val="single" w:sz="4" w:space="0" w:color="auto"/>
              <w:bottom w:val="single" w:sz="4" w:space="0" w:color="auto"/>
              <w:right w:val="single" w:sz="4" w:space="0" w:color="auto"/>
            </w:tcBorders>
          </w:tcPr>
          <w:p w14:paraId="6ACB3D07" w14:textId="77777777" w:rsidR="004E0A51" w:rsidRPr="00A32413" w:rsidRDefault="004E0A51">
            <w:pPr>
              <w:pStyle w:val="TAL"/>
              <w:pPrChange w:id="7123"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14:paraId="11F1214B" w14:textId="77777777" w:rsidR="004E0A51" w:rsidRPr="00A32413" w:rsidRDefault="004E0A51">
            <w:pPr>
              <w:pStyle w:val="TAL"/>
              <w:pPrChange w:id="7124" w:author="MCC160" w:date="2023-02-23T20:39: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6A96F583" w14:textId="77777777" w:rsidR="004E0A51" w:rsidRPr="00A32413" w:rsidRDefault="004E0A51">
            <w:pPr>
              <w:pStyle w:val="TAL"/>
              <w:pPrChange w:id="7125" w:author="MCC160" w:date="2023-02-23T20:39:00Z">
                <w:pPr>
                  <w:keepNext/>
                  <w:keepLines/>
                  <w:spacing w:after="0" w:line="254" w:lineRule="auto"/>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C55966E" w14:textId="77777777" w:rsidR="004E0A51" w:rsidRPr="00A32413" w:rsidRDefault="004E0A51">
            <w:pPr>
              <w:pStyle w:val="TAL"/>
              <w:pPrChange w:id="7126" w:author="MCC160" w:date="2023-02-23T20:39:00Z">
                <w:pPr>
                  <w:keepNext/>
                  <w:keepLines/>
                  <w:spacing w:after="0" w:line="254" w:lineRule="auto"/>
                </w:pPr>
              </w:pPrChange>
            </w:pPr>
          </w:p>
        </w:tc>
      </w:tr>
      <w:tr w:rsidR="004E0A51" w:rsidRPr="00A32413" w14:paraId="1E258C8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53FD4D" w14:textId="77777777" w:rsidR="004E0A51" w:rsidRPr="00A32413" w:rsidRDefault="004E0A51">
            <w:pPr>
              <w:pStyle w:val="TAL"/>
              <w:pPrChange w:id="7127" w:author="MCC160" w:date="2023-02-23T20:39:00Z">
                <w:pPr>
                  <w:keepNext/>
                  <w:keepLines/>
                  <w:spacing w:after="0" w:line="254" w:lineRule="auto"/>
                </w:pPr>
              </w:pPrChange>
            </w:pPr>
            <w:r w:rsidRPr="00A32413">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7C29501B" w14:textId="77777777" w:rsidR="004E0A51" w:rsidRPr="00A32413" w:rsidRDefault="004E0A51">
            <w:pPr>
              <w:pStyle w:val="TAL"/>
              <w:pPrChange w:id="7128" w:author="MCC160" w:date="2023-02-23T20:39:00Z">
                <w:pPr>
                  <w:keepNext/>
                  <w:keepLines/>
                  <w:spacing w:after="0" w:line="254" w:lineRule="auto"/>
                </w:pPr>
              </w:pPrChange>
            </w:pPr>
            <w:r w:rsidRPr="00A32413">
              <w:t>"remote-init"</w:t>
            </w:r>
          </w:p>
        </w:tc>
        <w:tc>
          <w:tcPr>
            <w:tcW w:w="2126" w:type="dxa"/>
            <w:tcBorders>
              <w:top w:val="single" w:sz="4" w:space="0" w:color="auto"/>
              <w:left w:val="single" w:sz="4" w:space="0" w:color="auto"/>
              <w:bottom w:val="single" w:sz="4" w:space="0" w:color="auto"/>
              <w:right w:val="single" w:sz="4" w:space="0" w:color="auto"/>
            </w:tcBorders>
            <w:hideMark/>
          </w:tcPr>
          <w:p w14:paraId="57F3138B" w14:textId="77777777" w:rsidR="004E0A51" w:rsidRPr="00A32413" w:rsidRDefault="004E0A51">
            <w:pPr>
              <w:pStyle w:val="TAL"/>
              <w:pPrChange w:id="7129" w:author="MCC160" w:date="2023-02-23T20:39:00Z">
                <w:pPr>
                  <w:keepNext/>
                  <w:keepLines/>
                  <w:spacing w:after="0" w:line="254" w:lineRule="auto"/>
                </w:pPr>
              </w:pPrChange>
            </w:pPr>
            <w:r w:rsidRPr="00A32413">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23419F87" w14:textId="77777777" w:rsidR="004E0A51" w:rsidRPr="00A32413" w:rsidRDefault="004E0A51">
            <w:pPr>
              <w:pStyle w:val="TAL"/>
              <w:pPrChange w:id="7130" w:author="MCC160" w:date="2023-02-23T20:39:00Z">
                <w:pPr>
                  <w:keepNext/>
                  <w:keepLines/>
                  <w:spacing w:after="0" w:line="254" w:lineRule="auto"/>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791C454" w14:textId="77777777" w:rsidR="004E0A51" w:rsidRPr="00A32413" w:rsidRDefault="004E0A51">
            <w:pPr>
              <w:pStyle w:val="TAL"/>
              <w:pPrChange w:id="7131" w:author="MCC160" w:date="2023-02-23T20:39:00Z">
                <w:pPr>
                  <w:keepNext/>
                  <w:keepLines/>
                  <w:spacing w:after="0" w:line="254" w:lineRule="auto"/>
                </w:pPr>
              </w:pPrChange>
            </w:pPr>
          </w:p>
        </w:tc>
      </w:tr>
    </w:tbl>
    <w:p w14:paraId="218CF1DC" w14:textId="77777777" w:rsidR="004E0A51" w:rsidRPr="00A32413" w:rsidRDefault="004E0A51" w:rsidP="004E0A51"/>
    <w:p w14:paraId="37273E18" w14:textId="77777777" w:rsidR="004E0A51" w:rsidRPr="00A32413" w:rsidRDefault="004E0A51">
      <w:pPr>
        <w:pStyle w:val="TH"/>
        <w:pPrChange w:id="7132" w:author="MCC160" w:date="2023-02-23T20:39:00Z">
          <w:pPr>
            <w:keepNext/>
            <w:keepLines/>
            <w:spacing w:before="60"/>
            <w:jc w:val="center"/>
          </w:pPr>
        </w:pPrChange>
      </w:pPr>
      <w:r w:rsidRPr="00A32413">
        <w:t>Table 6.2.18.3.3-4A: SDP Message</w:t>
      </w:r>
      <w:r w:rsidRPr="00A32413">
        <w:rPr>
          <w:lang w:eastAsia="ko-KR"/>
        </w:rPr>
        <w:t xml:space="preserve"> in SIP REFER</w:t>
      </w:r>
      <w:r w:rsidRPr="00A32413">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674492A6"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785E8E5" w14:textId="77777777" w:rsidR="004E0A51" w:rsidRPr="00A32413" w:rsidRDefault="004E0A51">
            <w:pPr>
              <w:pStyle w:val="TAL"/>
              <w:pPrChange w:id="7133" w:author="MCC160" w:date="2023-02-23T20:39:00Z">
                <w:pPr>
                  <w:keepNext/>
                  <w:keepLines/>
                  <w:spacing w:after="0" w:line="254" w:lineRule="auto"/>
                </w:pPr>
              </w:pPrChange>
            </w:pPr>
            <w:r w:rsidRPr="00A32413">
              <w:t xml:space="preserve">Derivation Path: TS 36.579-1 [2], </w:t>
            </w:r>
            <w:del w:id="7134" w:author="MCC160" w:date="2023-01-20T22:07:00Z">
              <w:r w:rsidRPr="00A32413" w:rsidDel="009A5C45">
                <w:delText>t</w:delText>
              </w:r>
            </w:del>
            <w:ins w:id="7135" w:author="MCC160" w:date="2023-01-20T22:07:00Z">
              <w:r w:rsidR="009A5C45" w:rsidRPr="00A32413">
                <w:t>T</w:t>
              </w:r>
            </w:ins>
            <w:r w:rsidRPr="00A32413">
              <w:t>able 5.5.3.1.1-1, condition SDP_OFFER, PRIVATE-CALL, PRE_ESTABLISHED_SESSION</w:t>
            </w:r>
          </w:p>
        </w:tc>
      </w:tr>
      <w:tr w:rsidR="004E0A51" w:rsidRPr="00A32413" w14:paraId="2EBBC81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CBAD514" w14:textId="77777777" w:rsidR="004E0A51" w:rsidRPr="00A32413" w:rsidRDefault="004E0A51">
            <w:pPr>
              <w:pStyle w:val="TAH"/>
              <w:pPrChange w:id="7136" w:author="MCC160" w:date="2023-02-23T20:39:00Z">
                <w:pPr>
                  <w:keepNext/>
                  <w:keepLines/>
                  <w:spacing w:after="0" w:line="254" w:lineRule="auto"/>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8D33E3" w14:textId="77777777" w:rsidR="004E0A51" w:rsidRPr="00A32413" w:rsidRDefault="004E0A51">
            <w:pPr>
              <w:pStyle w:val="TAH"/>
              <w:pPrChange w:id="7137" w:author="MCC160" w:date="2023-02-23T20:39:00Z">
                <w:pPr>
                  <w:keepNext/>
                  <w:keepLines/>
                  <w:spacing w:after="0" w:line="254" w:lineRule="auto"/>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620C5A36" w14:textId="77777777" w:rsidR="004E0A51" w:rsidRPr="00A32413" w:rsidRDefault="004E0A51">
            <w:pPr>
              <w:pStyle w:val="TAH"/>
              <w:pPrChange w:id="7138" w:author="MCC160" w:date="2023-02-23T20:39:00Z">
                <w:pPr>
                  <w:keepNext/>
                  <w:keepLines/>
                  <w:spacing w:after="0" w:line="254" w:lineRule="auto"/>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0EEDC627" w14:textId="77777777" w:rsidR="004E0A51" w:rsidRPr="00A32413" w:rsidRDefault="004E0A51">
            <w:pPr>
              <w:pStyle w:val="TAH"/>
              <w:pPrChange w:id="7139" w:author="MCC160" w:date="2023-02-23T20:39:00Z">
                <w:pPr>
                  <w:keepNext/>
                  <w:keepLines/>
                  <w:spacing w:after="0" w:line="254" w:lineRule="auto"/>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52D7754C" w14:textId="77777777" w:rsidR="004E0A51" w:rsidRPr="00A32413" w:rsidRDefault="004E0A51">
            <w:pPr>
              <w:pStyle w:val="TAH"/>
              <w:pPrChange w:id="7140" w:author="MCC160" w:date="2023-02-23T20:39:00Z">
                <w:pPr>
                  <w:keepNext/>
                  <w:keepLines/>
                  <w:spacing w:after="0" w:line="254" w:lineRule="auto"/>
                  <w:jc w:val="center"/>
                </w:pPr>
              </w:pPrChange>
            </w:pPr>
            <w:r w:rsidRPr="00A32413">
              <w:t>Condition</w:t>
            </w:r>
          </w:p>
        </w:tc>
      </w:tr>
      <w:tr w:rsidR="004E0A51" w:rsidRPr="00A32413" w14:paraId="68B8459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4F8E2C3" w14:textId="77777777" w:rsidR="004E0A51" w:rsidRPr="00A32413" w:rsidRDefault="004E0A51">
            <w:pPr>
              <w:pStyle w:val="TAL"/>
              <w:rPr>
                <w:b/>
                <w:rPrChange w:id="7141" w:author="MCC160" w:date="2023-02-23T20:39:00Z">
                  <w:rPr/>
                </w:rPrChange>
              </w:rPr>
              <w:pPrChange w:id="7142" w:author="MCC160" w:date="2023-02-23T20:39:00Z">
                <w:pPr>
                  <w:keepNext/>
                  <w:keepLines/>
                  <w:spacing w:after="0" w:line="254" w:lineRule="auto"/>
                </w:pPr>
              </w:pPrChange>
            </w:pPr>
            <w:r w:rsidRPr="00A32413">
              <w:rPr>
                <w:b/>
                <w:rPrChange w:id="7143" w:author="MCC160" w:date="2023-02-23T20:39:00Z">
                  <w:rPr/>
                </w:rPrChange>
              </w:rPr>
              <w:t>Media description[1]</w:t>
            </w:r>
          </w:p>
        </w:tc>
        <w:tc>
          <w:tcPr>
            <w:tcW w:w="2126" w:type="dxa"/>
            <w:tcBorders>
              <w:top w:val="single" w:sz="4" w:space="0" w:color="auto"/>
              <w:left w:val="single" w:sz="4" w:space="0" w:color="auto"/>
              <w:bottom w:val="single" w:sz="4" w:space="0" w:color="auto"/>
              <w:right w:val="single" w:sz="4" w:space="0" w:color="auto"/>
            </w:tcBorders>
          </w:tcPr>
          <w:p w14:paraId="0B205811" w14:textId="77777777" w:rsidR="004E0A51" w:rsidRPr="00A32413" w:rsidRDefault="004E0A51">
            <w:pPr>
              <w:pStyle w:val="TAL"/>
              <w:pPrChange w:id="7144"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hideMark/>
          </w:tcPr>
          <w:p w14:paraId="72DF3626" w14:textId="77777777" w:rsidR="004E0A51" w:rsidRPr="00A32413" w:rsidRDefault="004E0A51">
            <w:pPr>
              <w:pStyle w:val="TAL"/>
              <w:rPr>
                <w:b/>
                <w:rPrChange w:id="7145" w:author="MCC160" w:date="2023-02-23T20:39:00Z">
                  <w:rPr/>
                </w:rPrChange>
              </w:rPr>
              <w:pPrChange w:id="7146" w:author="MCC160" w:date="2023-02-23T20:39:00Z">
                <w:pPr>
                  <w:keepNext/>
                  <w:keepLines/>
                  <w:spacing w:after="0" w:line="254" w:lineRule="auto"/>
                </w:pPr>
              </w:pPrChange>
            </w:pPr>
            <w:r w:rsidRPr="00A32413">
              <w:rPr>
                <w:b/>
                <w:rPrChange w:id="7147" w:author="MCC160" w:date="2023-02-23T20:39:00Z">
                  <w:rPr/>
                </w:rPrChange>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782D55EC" w14:textId="77777777" w:rsidR="004E0A51" w:rsidRPr="00A32413" w:rsidRDefault="004E0A51">
            <w:pPr>
              <w:pStyle w:val="TAL"/>
              <w:pPrChange w:id="7148" w:author="MCC160" w:date="2023-02-23T20:39: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tcPr>
          <w:p w14:paraId="7E464454" w14:textId="77777777" w:rsidR="004E0A51" w:rsidRPr="00A32413" w:rsidRDefault="004E0A51">
            <w:pPr>
              <w:pStyle w:val="TAL"/>
              <w:pPrChange w:id="7149" w:author="MCC160" w:date="2023-02-23T20:39:00Z">
                <w:pPr>
                  <w:keepNext/>
                  <w:keepLines/>
                  <w:spacing w:after="0" w:line="254" w:lineRule="auto"/>
                </w:pPr>
              </w:pPrChange>
            </w:pPr>
          </w:p>
        </w:tc>
      </w:tr>
      <w:tr w:rsidR="004E0A51" w:rsidRPr="00A32413" w14:paraId="2846EEC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053CF64" w14:textId="77777777" w:rsidR="004E0A51" w:rsidRPr="00A32413" w:rsidRDefault="004E0A51">
            <w:pPr>
              <w:pStyle w:val="TAL"/>
              <w:rPr>
                <w:b/>
                <w:rPrChange w:id="7150" w:author="MCC160" w:date="2023-02-23T20:39:00Z">
                  <w:rPr/>
                </w:rPrChange>
              </w:rPr>
              <w:pPrChange w:id="7151" w:author="MCC160" w:date="2023-02-23T20:39:00Z">
                <w:pPr>
                  <w:keepNext/>
                  <w:keepLines/>
                  <w:spacing w:after="0" w:line="254" w:lineRule="auto"/>
                </w:pPr>
              </w:pPrChange>
            </w:pPr>
            <w:r w:rsidRPr="00A32413">
              <w:rPr>
                <w:b/>
                <w:rPrChange w:id="7152" w:author="MCC160" w:date="2023-02-23T20:39:00Z">
                  <w:rPr/>
                </w:rPrChange>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2A47CEA6" w14:textId="77777777" w:rsidR="004E0A51" w:rsidRPr="00A32413" w:rsidRDefault="004E0A51">
            <w:pPr>
              <w:pStyle w:val="TAL"/>
              <w:pPrChange w:id="7153"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hideMark/>
          </w:tcPr>
          <w:p w14:paraId="1FCF8D4D" w14:textId="77777777" w:rsidR="004E0A51" w:rsidRPr="00A32413" w:rsidRDefault="004E0A51">
            <w:pPr>
              <w:pStyle w:val="TAL"/>
              <w:pPrChange w:id="7154" w:author="MCC160" w:date="2023-02-23T20:39:00Z">
                <w:pPr>
                  <w:keepNext/>
                  <w:keepLines/>
                  <w:spacing w:after="0" w:line="254" w:lineRule="auto"/>
                </w:pPr>
              </w:pPrChange>
            </w:pPr>
            <w:r w:rsidRPr="00A32413">
              <w:t>a= line</w:t>
            </w:r>
          </w:p>
          <w:p w14:paraId="786C8069" w14:textId="77777777" w:rsidR="004E0A51" w:rsidRPr="00A32413" w:rsidRDefault="004E0A51">
            <w:pPr>
              <w:pStyle w:val="TAL"/>
              <w:pPrChange w:id="7155" w:author="MCC160" w:date="2023-02-23T20:39:00Z">
                <w:pPr>
                  <w:keepNext/>
                  <w:keepLines/>
                  <w:spacing w:after="0" w:line="254" w:lineRule="auto"/>
                </w:pPr>
              </w:pPrChange>
            </w:pPr>
            <w:r w:rsidRPr="00A32413">
              <w:t>attribute = recvonly</w:t>
            </w:r>
          </w:p>
        </w:tc>
        <w:tc>
          <w:tcPr>
            <w:tcW w:w="1418" w:type="dxa"/>
            <w:tcBorders>
              <w:top w:val="single" w:sz="4" w:space="0" w:color="auto"/>
              <w:left w:val="single" w:sz="4" w:space="0" w:color="auto"/>
              <w:bottom w:val="single" w:sz="4" w:space="0" w:color="auto"/>
              <w:right w:val="single" w:sz="4" w:space="0" w:color="auto"/>
            </w:tcBorders>
          </w:tcPr>
          <w:p w14:paraId="75873A3F" w14:textId="77777777" w:rsidR="004E0A51" w:rsidRPr="00A32413" w:rsidRDefault="004E0A51">
            <w:pPr>
              <w:pStyle w:val="TAL"/>
              <w:pPrChange w:id="7156" w:author="MCC160" w:date="2023-02-23T20:39: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tcPr>
          <w:p w14:paraId="5FD277B3" w14:textId="77777777" w:rsidR="004E0A51" w:rsidRPr="00A32413" w:rsidRDefault="004E0A51">
            <w:pPr>
              <w:pStyle w:val="TAL"/>
              <w:pPrChange w:id="7157" w:author="MCC160" w:date="2023-02-23T20:39:00Z">
                <w:pPr>
                  <w:keepNext/>
                  <w:keepLines/>
                  <w:spacing w:after="0" w:line="254" w:lineRule="auto"/>
                </w:pPr>
              </w:pPrChange>
            </w:pPr>
          </w:p>
        </w:tc>
      </w:tr>
      <w:tr w:rsidR="004E0A51" w:rsidRPr="00A32413" w14:paraId="50EF1B2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442756C" w14:textId="77777777" w:rsidR="004E0A51" w:rsidRPr="00A32413" w:rsidRDefault="004E0A51">
            <w:pPr>
              <w:pStyle w:val="TAL"/>
              <w:pPrChange w:id="7158" w:author="MCC160" w:date="2023-02-23T20:39:00Z">
                <w:pPr>
                  <w:keepNext/>
                  <w:keepLines/>
                  <w:spacing w:after="0" w:line="254" w:lineRule="auto"/>
                </w:pPr>
              </w:pPrChange>
            </w:pPr>
            <w:r w:rsidRPr="00A32413">
              <w:t xml:space="preserve">    recvonly</w:t>
            </w:r>
          </w:p>
        </w:tc>
        <w:tc>
          <w:tcPr>
            <w:tcW w:w="2126" w:type="dxa"/>
            <w:tcBorders>
              <w:top w:val="single" w:sz="4" w:space="0" w:color="auto"/>
              <w:left w:val="single" w:sz="4" w:space="0" w:color="auto"/>
              <w:bottom w:val="single" w:sz="4" w:space="0" w:color="auto"/>
              <w:right w:val="single" w:sz="4" w:space="0" w:color="auto"/>
            </w:tcBorders>
          </w:tcPr>
          <w:p w14:paraId="449F8E1F" w14:textId="77777777" w:rsidR="004E0A51" w:rsidRPr="00A32413" w:rsidRDefault="004E0A51">
            <w:pPr>
              <w:pStyle w:val="TAL"/>
              <w:pPrChange w:id="7159"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hideMark/>
          </w:tcPr>
          <w:p w14:paraId="381C0597" w14:textId="77777777" w:rsidR="004E0A51" w:rsidRPr="00A32413" w:rsidRDefault="004E0A51">
            <w:pPr>
              <w:pStyle w:val="TAL"/>
              <w:pPrChange w:id="7160" w:author="MCC160" w:date="2023-02-23T20:39:00Z">
                <w:pPr>
                  <w:keepNext/>
                  <w:keepLines/>
                  <w:spacing w:after="0" w:line="254" w:lineRule="auto"/>
                </w:pPr>
              </w:pPrChange>
            </w:pPr>
            <w:r w:rsidRPr="00A32413">
              <w:t>No parameters associated with this line</w:t>
            </w:r>
          </w:p>
        </w:tc>
        <w:tc>
          <w:tcPr>
            <w:tcW w:w="1418" w:type="dxa"/>
            <w:tcBorders>
              <w:top w:val="single" w:sz="4" w:space="0" w:color="auto"/>
              <w:left w:val="single" w:sz="4" w:space="0" w:color="auto"/>
              <w:bottom w:val="single" w:sz="4" w:space="0" w:color="auto"/>
              <w:right w:val="single" w:sz="4" w:space="0" w:color="auto"/>
            </w:tcBorders>
            <w:hideMark/>
          </w:tcPr>
          <w:p w14:paraId="260F52E4" w14:textId="77777777" w:rsidR="004E0A51" w:rsidRPr="00A32413" w:rsidRDefault="004E0A51">
            <w:pPr>
              <w:pStyle w:val="TAL"/>
              <w:pPrChange w:id="7161" w:author="MCC160" w:date="2023-02-23T20:39:00Z">
                <w:pPr>
                  <w:keepNext/>
                  <w:keepLines/>
                  <w:spacing w:after="0" w:line="254" w:lineRule="auto"/>
                </w:pPr>
              </w:pPrChange>
            </w:pPr>
            <w:r w:rsidRPr="00A32413">
              <w:t>TS 24.379 [9] clause 6.2.1</w:t>
            </w:r>
          </w:p>
        </w:tc>
        <w:tc>
          <w:tcPr>
            <w:tcW w:w="1134" w:type="dxa"/>
            <w:tcBorders>
              <w:top w:val="single" w:sz="4" w:space="0" w:color="auto"/>
              <w:left w:val="single" w:sz="4" w:space="0" w:color="auto"/>
              <w:bottom w:val="single" w:sz="4" w:space="0" w:color="auto"/>
              <w:right w:val="single" w:sz="4" w:space="0" w:color="auto"/>
            </w:tcBorders>
          </w:tcPr>
          <w:p w14:paraId="34EBB0EC" w14:textId="77777777" w:rsidR="004E0A51" w:rsidRPr="00A32413" w:rsidRDefault="004E0A51">
            <w:pPr>
              <w:pStyle w:val="TAL"/>
              <w:pPrChange w:id="7162" w:author="MCC160" w:date="2023-02-23T20:39:00Z">
                <w:pPr>
                  <w:keepNext/>
                  <w:keepLines/>
                  <w:spacing w:after="0" w:line="254" w:lineRule="auto"/>
                </w:pPr>
              </w:pPrChange>
            </w:pPr>
          </w:p>
        </w:tc>
      </w:tr>
    </w:tbl>
    <w:p w14:paraId="7FF0D98A" w14:textId="77777777" w:rsidR="004E0A51" w:rsidRPr="00A32413" w:rsidRDefault="004E0A51" w:rsidP="004E0A51"/>
    <w:p w14:paraId="55D67C71" w14:textId="77777777" w:rsidR="004E0A51" w:rsidRPr="00A32413" w:rsidRDefault="004E0A51">
      <w:pPr>
        <w:pStyle w:val="TH"/>
        <w:pPrChange w:id="7163" w:author="MCC160" w:date="2023-02-23T20:39:00Z">
          <w:pPr>
            <w:keepNext/>
            <w:keepLines/>
            <w:spacing w:before="60"/>
            <w:jc w:val="center"/>
          </w:pPr>
        </w:pPrChange>
      </w:pPr>
      <w:r w:rsidRPr="00A32413">
        <w:t xml:space="preserve">Table 6.2.18.3.3-4B: </w:t>
      </w:r>
      <w:r w:rsidRPr="00A32413">
        <w:rPr>
          <w:lang w:eastAsia="ko-KR"/>
        </w:rPr>
        <w:t>SIP 200 (OK)</w:t>
      </w:r>
      <w:r w:rsidRPr="00A32413">
        <w:t xml:space="preserve"> from the SS (Step 2, Table 6.2.18.3.2-1;</w:t>
      </w:r>
      <w:r w:rsidRPr="00A32413">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2416FB54"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070D7E4" w14:textId="77777777" w:rsidR="004E0A51" w:rsidRPr="00A32413" w:rsidRDefault="004E0A51">
            <w:pPr>
              <w:pStyle w:val="TAL"/>
              <w:rPr>
                <w:lang w:val="fr-FR"/>
              </w:rPr>
              <w:pPrChange w:id="7164" w:author="MCC160" w:date="2023-02-23T20:39:00Z">
                <w:pPr>
                  <w:keepNext/>
                  <w:keepLines/>
                  <w:spacing w:after="0"/>
                </w:pPr>
              </w:pPrChange>
            </w:pPr>
            <w:r w:rsidRPr="00A32413">
              <w:rPr>
                <w:lang w:val="fr-FR"/>
              </w:rPr>
              <w:t>Derivation Path: TS 36.579-1 [2], Table 5.5.2.17.1.2-1</w:t>
            </w:r>
            <w:ins w:id="7165" w:author="MCC160" w:date="2023-01-20T22:07:00Z">
              <w:r w:rsidR="009A5C45" w:rsidRPr="00A32413">
                <w:rPr>
                  <w:lang w:val="fr-FR"/>
                </w:rPr>
                <w:t>,</w:t>
              </w:r>
            </w:ins>
            <w:r w:rsidRPr="00A32413">
              <w:rPr>
                <w:lang w:val="fr-FR"/>
              </w:rPr>
              <w:t xml:space="preserve"> condition REFER-RSP</w:t>
            </w:r>
          </w:p>
        </w:tc>
      </w:tr>
      <w:tr w:rsidR="004E0A51" w:rsidRPr="00A32413" w14:paraId="055CC4C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0B49385" w14:textId="77777777" w:rsidR="004E0A51" w:rsidRPr="00A32413" w:rsidRDefault="004E0A51">
            <w:pPr>
              <w:pStyle w:val="TAH"/>
              <w:rPr>
                <w:lang w:val="fr-FR"/>
              </w:rPr>
              <w:pPrChange w:id="7166" w:author="MCC160" w:date="2023-02-23T20:39:00Z">
                <w:pPr>
                  <w:keepNext/>
                  <w:keepLines/>
                  <w:spacing w:after="0"/>
                  <w:jc w:val="center"/>
                </w:pPr>
              </w:pPrChange>
            </w:pPr>
            <w:r w:rsidRPr="00A32413">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8C0C2A" w14:textId="77777777" w:rsidR="004E0A51" w:rsidRPr="00A32413" w:rsidRDefault="004E0A51">
            <w:pPr>
              <w:pStyle w:val="TAH"/>
              <w:rPr>
                <w:lang w:val="fr-FR"/>
              </w:rPr>
              <w:pPrChange w:id="7167" w:author="MCC160" w:date="2023-02-23T20:39:00Z">
                <w:pPr>
                  <w:keepNext/>
                  <w:keepLines/>
                  <w:spacing w:after="0"/>
                  <w:jc w:val="center"/>
                </w:pPr>
              </w:pPrChange>
            </w:pPr>
            <w:r w:rsidRPr="00A32413">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9BB7F98" w14:textId="77777777" w:rsidR="004E0A51" w:rsidRPr="00A32413" w:rsidRDefault="004E0A51">
            <w:pPr>
              <w:pStyle w:val="TAH"/>
              <w:rPr>
                <w:lang w:val="fr-FR"/>
              </w:rPr>
              <w:pPrChange w:id="7168" w:author="MCC160" w:date="2023-02-23T20:39:00Z">
                <w:pPr>
                  <w:keepNext/>
                  <w:keepLines/>
                  <w:spacing w:after="0"/>
                  <w:jc w:val="center"/>
                </w:pPr>
              </w:pPrChange>
            </w:pPr>
            <w:r w:rsidRPr="00A32413">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91AF058" w14:textId="77777777" w:rsidR="004E0A51" w:rsidRPr="00A32413" w:rsidRDefault="004E0A51">
            <w:pPr>
              <w:pStyle w:val="TAH"/>
              <w:rPr>
                <w:lang w:val="fr-FR"/>
              </w:rPr>
              <w:pPrChange w:id="7169" w:author="MCC160" w:date="2023-02-23T20:39:00Z">
                <w:pPr>
                  <w:keepNext/>
                  <w:keepLines/>
                  <w:spacing w:after="0"/>
                  <w:jc w:val="center"/>
                </w:pPr>
              </w:pPrChange>
            </w:pPr>
            <w:r w:rsidRPr="00A32413">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98318D8" w14:textId="77777777" w:rsidR="004E0A51" w:rsidRPr="00A32413" w:rsidRDefault="004E0A51">
            <w:pPr>
              <w:pStyle w:val="TAH"/>
              <w:rPr>
                <w:lang w:val="fr-FR"/>
              </w:rPr>
              <w:pPrChange w:id="7170" w:author="MCC160" w:date="2023-02-23T20:39:00Z">
                <w:pPr>
                  <w:keepNext/>
                  <w:keepLines/>
                  <w:spacing w:after="0"/>
                  <w:jc w:val="center"/>
                </w:pPr>
              </w:pPrChange>
            </w:pPr>
            <w:r w:rsidRPr="00A32413">
              <w:rPr>
                <w:lang w:val="fr-FR"/>
              </w:rPr>
              <w:t>Condition</w:t>
            </w:r>
          </w:p>
        </w:tc>
      </w:tr>
      <w:tr w:rsidR="004E0A51" w:rsidRPr="00A32413" w14:paraId="2C19964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2F5C382" w14:textId="77777777" w:rsidR="004E0A51" w:rsidRPr="00A32413" w:rsidRDefault="004E0A51">
            <w:pPr>
              <w:pStyle w:val="TAL"/>
              <w:rPr>
                <w:b/>
                <w:lang w:val="fr-FR"/>
                <w:rPrChange w:id="7171" w:author="MCC160" w:date="2023-02-23T20:39:00Z">
                  <w:rPr>
                    <w:lang w:val="fr-FR"/>
                  </w:rPr>
                </w:rPrChange>
              </w:rPr>
              <w:pPrChange w:id="7172" w:author="MCC160" w:date="2023-02-23T20:39:00Z">
                <w:pPr>
                  <w:keepNext/>
                  <w:keepLines/>
                  <w:spacing w:after="0"/>
                </w:pPr>
              </w:pPrChange>
            </w:pPr>
            <w:r w:rsidRPr="00A32413">
              <w:rPr>
                <w:b/>
                <w:lang w:val="fr-FR"/>
                <w:rPrChange w:id="7173" w:author="MCC160" w:date="2023-02-23T20:39:00Z">
                  <w:rPr>
                    <w:lang w:val="fr-FR"/>
                  </w:rPr>
                </w:rPrChange>
              </w:rPr>
              <w:t>Feature-Caps</w:t>
            </w:r>
          </w:p>
        </w:tc>
        <w:tc>
          <w:tcPr>
            <w:tcW w:w="2127" w:type="dxa"/>
            <w:tcBorders>
              <w:top w:val="single" w:sz="4" w:space="0" w:color="auto"/>
              <w:left w:val="single" w:sz="4" w:space="0" w:color="auto"/>
              <w:bottom w:val="single" w:sz="4" w:space="0" w:color="auto"/>
              <w:right w:val="single" w:sz="4" w:space="0" w:color="auto"/>
            </w:tcBorders>
          </w:tcPr>
          <w:p w14:paraId="395A3B6D" w14:textId="77777777" w:rsidR="004E0A51" w:rsidRPr="00A32413" w:rsidRDefault="004E0A51">
            <w:pPr>
              <w:pStyle w:val="TAL"/>
              <w:rPr>
                <w:lang w:val="fr-FR"/>
              </w:rPr>
              <w:pPrChange w:id="7174"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5A69F56" w14:textId="77777777" w:rsidR="004E0A51" w:rsidRPr="00A32413" w:rsidRDefault="004E0A51">
            <w:pPr>
              <w:pStyle w:val="TAL"/>
              <w:rPr>
                <w:lang w:val="fr-FR"/>
              </w:rPr>
              <w:pPrChange w:id="7175"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43B7ECE" w14:textId="77777777" w:rsidR="004E0A51" w:rsidRPr="00A32413" w:rsidRDefault="004E0A51">
            <w:pPr>
              <w:pStyle w:val="TAL"/>
              <w:rPr>
                <w:lang w:val="fr-FR"/>
              </w:rPr>
              <w:pPrChange w:id="7176"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97C9980" w14:textId="77777777" w:rsidR="004E0A51" w:rsidRPr="00A32413" w:rsidRDefault="004E0A51">
            <w:pPr>
              <w:pStyle w:val="TAL"/>
              <w:rPr>
                <w:lang w:val="fr-FR"/>
              </w:rPr>
              <w:pPrChange w:id="7177" w:author="MCC160" w:date="2023-02-23T20:39:00Z">
                <w:pPr>
                  <w:keepNext/>
                  <w:keepLines/>
                  <w:spacing w:after="0"/>
                </w:pPr>
              </w:pPrChange>
            </w:pPr>
          </w:p>
        </w:tc>
      </w:tr>
      <w:tr w:rsidR="004E0A51" w:rsidRPr="00A32413" w14:paraId="1C51417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CA7B06E" w14:textId="77777777" w:rsidR="004E0A51" w:rsidRPr="00A32413" w:rsidRDefault="004E0A51">
            <w:pPr>
              <w:pStyle w:val="TAL"/>
              <w:rPr>
                <w:lang w:val="fr-FR"/>
              </w:rPr>
              <w:pPrChange w:id="7178" w:author="MCC160" w:date="2023-02-23T20:39:00Z">
                <w:pPr>
                  <w:keepNext/>
                  <w:keepLines/>
                  <w:spacing w:after="0"/>
                </w:pPr>
              </w:pPrChange>
            </w:pPr>
            <w:r w:rsidRPr="00A32413">
              <w:rPr>
                <w:lang w:val="fr-FR"/>
              </w:rPr>
              <w:t xml:space="preserve">  fcap-name</w:t>
            </w:r>
          </w:p>
        </w:tc>
        <w:tc>
          <w:tcPr>
            <w:tcW w:w="2127" w:type="dxa"/>
            <w:tcBorders>
              <w:top w:val="single" w:sz="4" w:space="0" w:color="auto"/>
              <w:left w:val="single" w:sz="4" w:space="0" w:color="auto"/>
              <w:bottom w:val="single" w:sz="4" w:space="0" w:color="auto"/>
              <w:right w:val="single" w:sz="4" w:space="0" w:color="auto"/>
            </w:tcBorders>
            <w:hideMark/>
          </w:tcPr>
          <w:p w14:paraId="78286F75" w14:textId="77777777" w:rsidR="004E0A51" w:rsidRPr="00A32413" w:rsidRDefault="004E0A51">
            <w:pPr>
              <w:pStyle w:val="TAL"/>
              <w:rPr>
                <w:lang w:val="fr-FR"/>
              </w:rPr>
              <w:pPrChange w:id="7179" w:author="MCC160" w:date="2023-02-23T20:39:00Z">
                <w:pPr>
                  <w:keepNext/>
                  <w:keepLines/>
                  <w:spacing w:after="0"/>
                </w:pPr>
              </w:pPrChange>
            </w:pPr>
            <w:r w:rsidRPr="00A32413">
              <w:rPr>
                <w:lang w:val="fr-FR"/>
              </w:rPr>
              <w:t>"g.3gpp.mcptt.ambient-listening-call-release"</w:t>
            </w:r>
          </w:p>
        </w:tc>
        <w:tc>
          <w:tcPr>
            <w:tcW w:w="2127" w:type="dxa"/>
            <w:tcBorders>
              <w:top w:val="single" w:sz="4" w:space="0" w:color="auto"/>
              <w:left w:val="single" w:sz="4" w:space="0" w:color="auto"/>
              <w:bottom w:val="single" w:sz="4" w:space="0" w:color="auto"/>
              <w:right w:val="single" w:sz="4" w:space="0" w:color="auto"/>
            </w:tcBorders>
            <w:hideMark/>
          </w:tcPr>
          <w:p w14:paraId="4248D350" w14:textId="77777777" w:rsidR="004E0A51" w:rsidRPr="00A32413" w:rsidRDefault="004E0A51">
            <w:pPr>
              <w:pStyle w:val="TAL"/>
              <w:rPr>
                <w:lang w:val="fr-FR"/>
              </w:rPr>
              <w:pPrChange w:id="7180" w:author="MCC160" w:date="2023-02-23T20:39:00Z">
                <w:pPr>
                  <w:keepNext/>
                  <w:keepLines/>
                  <w:spacing w:after="0"/>
                </w:pPr>
              </w:pPrChange>
            </w:pPr>
            <w:r w:rsidRPr="00A32413">
              <w:rPr>
                <w:lang w:val="fr-FR"/>
              </w:rPr>
              <w:t>Indicates that the MCPTT server is capable of receiving a SIP BYE from an MCPTT client to release an ambient-listening call</w:t>
            </w:r>
          </w:p>
        </w:tc>
        <w:tc>
          <w:tcPr>
            <w:tcW w:w="1419" w:type="dxa"/>
            <w:tcBorders>
              <w:top w:val="single" w:sz="4" w:space="0" w:color="auto"/>
              <w:left w:val="single" w:sz="4" w:space="0" w:color="auto"/>
              <w:bottom w:val="single" w:sz="4" w:space="0" w:color="auto"/>
              <w:right w:val="single" w:sz="4" w:space="0" w:color="auto"/>
            </w:tcBorders>
          </w:tcPr>
          <w:p w14:paraId="7EDF8EFB" w14:textId="77777777" w:rsidR="004E0A51" w:rsidRPr="00A32413" w:rsidRDefault="004E0A51">
            <w:pPr>
              <w:pStyle w:val="TAL"/>
              <w:rPr>
                <w:lang w:val="fr-FR"/>
              </w:rPr>
              <w:pPrChange w:id="7181"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17D3B1A" w14:textId="77777777" w:rsidR="004E0A51" w:rsidRPr="00A32413" w:rsidRDefault="004E0A51">
            <w:pPr>
              <w:pStyle w:val="TAL"/>
              <w:rPr>
                <w:lang w:val="fr-FR"/>
              </w:rPr>
              <w:pPrChange w:id="7182" w:author="MCC160" w:date="2023-02-23T20:39:00Z">
                <w:pPr>
                  <w:keepNext/>
                  <w:keepLines/>
                  <w:spacing w:after="0"/>
                </w:pPr>
              </w:pPrChange>
            </w:pPr>
          </w:p>
        </w:tc>
      </w:tr>
      <w:tr w:rsidR="004E0A51" w:rsidRPr="00A32413" w14:paraId="3555551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74495715" w14:textId="77777777" w:rsidR="004E0A51" w:rsidRPr="00A32413" w:rsidRDefault="004E0A51">
            <w:pPr>
              <w:pStyle w:val="TAL"/>
              <w:rPr>
                <w:b/>
                <w:lang w:val="fr-FR"/>
                <w:rPrChange w:id="7183" w:author="MCC160" w:date="2023-02-23T20:39:00Z">
                  <w:rPr>
                    <w:lang w:val="fr-FR"/>
                  </w:rPr>
                </w:rPrChange>
              </w:rPr>
              <w:pPrChange w:id="7184" w:author="MCC160" w:date="2023-02-23T20:39:00Z">
                <w:pPr>
                  <w:keepNext/>
                  <w:keepLines/>
                  <w:spacing w:after="0"/>
                </w:pPr>
              </w:pPrChange>
            </w:pPr>
            <w:r w:rsidRPr="00A32413">
              <w:rPr>
                <w:b/>
                <w:rPrChange w:id="7185" w:author="MCC160" w:date="2023-02-23T20:39:00Z">
                  <w:rPr/>
                </w:rPrChange>
              </w:rPr>
              <w:t>Content-Type</w:t>
            </w:r>
          </w:p>
        </w:tc>
        <w:tc>
          <w:tcPr>
            <w:tcW w:w="2127" w:type="dxa"/>
            <w:tcBorders>
              <w:top w:val="single" w:sz="4" w:space="0" w:color="auto"/>
              <w:left w:val="single" w:sz="4" w:space="0" w:color="auto"/>
              <w:bottom w:val="single" w:sz="4" w:space="0" w:color="auto"/>
              <w:right w:val="single" w:sz="4" w:space="0" w:color="auto"/>
            </w:tcBorders>
          </w:tcPr>
          <w:p w14:paraId="3C9EAD33" w14:textId="77777777" w:rsidR="004E0A51" w:rsidRPr="00A32413" w:rsidRDefault="004E0A51">
            <w:pPr>
              <w:pStyle w:val="TAL"/>
              <w:rPr>
                <w:lang w:val="fr-FR"/>
              </w:rPr>
              <w:pPrChange w:id="7186"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E675F03" w14:textId="77777777" w:rsidR="004E0A51" w:rsidRPr="00A32413" w:rsidRDefault="004E0A51">
            <w:pPr>
              <w:pStyle w:val="TAL"/>
              <w:rPr>
                <w:lang w:val="fr-FR"/>
              </w:rPr>
              <w:pPrChange w:id="7187"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EB4B5A1" w14:textId="77777777" w:rsidR="004E0A51" w:rsidRPr="00A32413" w:rsidRDefault="004E0A51">
            <w:pPr>
              <w:pStyle w:val="TAL"/>
              <w:rPr>
                <w:lang w:val="fr-FR"/>
              </w:rPr>
              <w:pPrChange w:id="7188"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5A8BC88" w14:textId="77777777" w:rsidR="004E0A51" w:rsidRPr="00A32413" w:rsidRDefault="004E0A51">
            <w:pPr>
              <w:pStyle w:val="TAL"/>
              <w:rPr>
                <w:lang w:val="fr-FR"/>
              </w:rPr>
              <w:pPrChange w:id="7189" w:author="MCC160" w:date="2023-02-23T20:39:00Z">
                <w:pPr>
                  <w:keepNext/>
                  <w:keepLines/>
                  <w:spacing w:after="0"/>
                </w:pPr>
              </w:pPrChange>
            </w:pPr>
          </w:p>
        </w:tc>
      </w:tr>
      <w:tr w:rsidR="004E0A51" w:rsidRPr="00A32413" w14:paraId="3191519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25AF4414" w14:textId="77777777" w:rsidR="004E0A51" w:rsidRPr="00A32413" w:rsidRDefault="004E0A51">
            <w:pPr>
              <w:pStyle w:val="TAL"/>
              <w:rPr>
                <w:lang w:val="fr-FR"/>
              </w:rPr>
              <w:pPrChange w:id="7190" w:author="MCC160" w:date="2023-02-23T20:39:00Z">
                <w:pPr>
                  <w:keepNext/>
                  <w:keepLines/>
                  <w:spacing w:after="0"/>
                </w:pPr>
              </w:pPrChange>
            </w:pPr>
            <w:r w:rsidRPr="00A32413">
              <w:t xml:space="preserve">  media-type</w:t>
            </w:r>
          </w:p>
        </w:tc>
        <w:tc>
          <w:tcPr>
            <w:tcW w:w="2127" w:type="dxa"/>
            <w:tcBorders>
              <w:top w:val="single" w:sz="4" w:space="0" w:color="auto"/>
              <w:left w:val="single" w:sz="4" w:space="0" w:color="auto"/>
              <w:bottom w:val="single" w:sz="4" w:space="0" w:color="auto"/>
              <w:right w:val="single" w:sz="4" w:space="0" w:color="auto"/>
            </w:tcBorders>
          </w:tcPr>
          <w:p w14:paraId="4FD3877C" w14:textId="77777777" w:rsidR="004E0A51" w:rsidRPr="00A32413" w:rsidRDefault="004E0A51">
            <w:pPr>
              <w:pStyle w:val="TAL"/>
              <w:rPr>
                <w:lang w:val="fr-FR"/>
              </w:rPr>
              <w:pPrChange w:id="7191" w:author="MCC160" w:date="2023-02-23T20:39:00Z">
                <w:pPr>
                  <w:keepNext/>
                  <w:keepLines/>
                  <w:spacing w:after="0"/>
                </w:pPr>
              </w:pPrChange>
            </w:pPr>
            <w:r w:rsidRPr="00A32413">
              <w:t>"application/sdp"</w:t>
            </w:r>
          </w:p>
        </w:tc>
        <w:tc>
          <w:tcPr>
            <w:tcW w:w="2127" w:type="dxa"/>
            <w:tcBorders>
              <w:top w:val="single" w:sz="4" w:space="0" w:color="auto"/>
              <w:left w:val="single" w:sz="4" w:space="0" w:color="auto"/>
              <w:bottom w:val="single" w:sz="4" w:space="0" w:color="auto"/>
              <w:right w:val="single" w:sz="4" w:space="0" w:color="auto"/>
            </w:tcBorders>
          </w:tcPr>
          <w:p w14:paraId="0101802F" w14:textId="77777777" w:rsidR="004E0A51" w:rsidRPr="00A32413" w:rsidRDefault="004E0A51">
            <w:pPr>
              <w:pStyle w:val="TAL"/>
              <w:rPr>
                <w:lang w:val="fr-FR"/>
              </w:rPr>
              <w:pPrChange w:id="7192"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19F4046" w14:textId="77777777" w:rsidR="004E0A51" w:rsidRPr="00A32413" w:rsidRDefault="004E0A51">
            <w:pPr>
              <w:pStyle w:val="TAL"/>
              <w:rPr>
                <w:lang w:val="fr-FR"/>
              </w:rPr>
              <w:pPrChange w:id="7193"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57195EC" w14:textId="77777777" w:rsidR="004E0A51" w:rsidRPr="00A32413" w:rsidRDefault="004E0A51">
            <w:pPr>
              <w:pStyle w:val="TAL"/>
              <w:rPr>
                <w:lang w:val="fr-FR"/>
              </w:rPr>
              <w:pPrChange w:id="7194" w:author="MCC160" w:date="2023-02-23T20:39:00Z">
                <w:pPr>
                  <w:keepNext/>
                  <w:keepLines/>
                  <w:spacing w:after="0"/>
                </w:pPr>
              </w:pPrChange>
            </w:pPr>
          </w:p>
        </w:tc>
      </w:tr>
      <w:tr w:rsidR="004E0A51" w:rsidRPr="00A32413" w14:paraId="2B13CEB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EF30D21" w14:textId="77777777" w:rsidR="004E0A51" w:rsidRPr="00A32413" w:rsidRDefault="004E0A51">
            <w:pPr>
              <w:pStyle w:val="TAL"/>
              <w:rPr>
                <w:b/>
                <w:lang w:val="fr-FR"/>
                <w:rPrChange w:id="7195" w:author="MCC160" w:date="2023-02-23T20:39:00Z">
                  <w:rPr>
                    <w:lang w:val="fr-FR"/>
                  </w:rPr>
                </w:rPrChange>
              </w:rPr>
              <w:pPrChange w:id="7196" w:author="MCC160" w:date="2023-02-23T20:39:00Z">
                <w:pPr>
                  <w:keepNext/>
                  <w:keepLines/>
                  <w:spacing w:after="0"/>
                </w:pPr>
              </w:pPrChange>
            </w:pPr>
            <w:r w:rsidRPr="00A32413">
              <w:rPr>
                <w:b/>
                <w:lang w:val="fr-FR"/>
                <w:rPrChange w:id="7197" w:author="MCC160" w:date="2023-02-23T20:39: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3D4B8294" w14:textId="77777777" w:rsidR="004E0A51" w:rsidRPr="00A32413" w:rsidRDefault="004E0A51">
            <w:pPr>
              <w:pStyle w:val="TAL"/>
              <w:rPr>
                <w:lang w:val="fr-FR"/>
              </w:rPr>
              <w:pPrChange w:id="7198"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4DD4E92" w14:textId="77777777" w:rsidR="004E0A51" w:rsidRPr="00A32413" w:rsidRDefault="004E0A51">
            <w:pPr>
              <w:pStyle w:val="TAL"/>
              <w:rPr>
                <w:lang w:val="fr-FR"/>
              </w:rPr>
              <w:pPrChange w:id="7199"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91BF29C" w14:textId="77777777" w:rsidR="004E0A51" w:rsidRPr="00A32413" w:rsidRDefault="004E0A51">
            <w:pPr>
              <w:pStyle w:val="TAL"/>
              <w:rPr>
                <w:lang w:val="fr-FR"/>
              </w:rPr>
              <w:pPrChange w:id="7200"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0370DA9" w14:textId="77777777" w:rsidR="004E0A51" w:rsidRPr="00A32413" w:rsidRDefault="004E0A51">
            <w:pPr>
              <w:pStyle w:val="TAL"/>
              <w:rPr>
                <w:lang w:val="fr-FR"/>
              </w:rPr>
              <w:pPrChange w:id="7201" w:author="MCC160" w:date="2023-02-23T20:39:00Z">
                <w:pPr>
                  <w:keepNext/>
                  <w:keepLines/>
                  <w:spacing w:after="0"/>
                </w:pPr>
              </w:pPrChange>
            </w:pPr>
          </w:p>
        </w:tc>
      </w:tr>
      <w:tr w:rsidR="004E0A51" w:rsidRPr="00A32413" w14:paraId="018D939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1EDC614" w14:textId="77777777" w:rsidR="004E0A51" w:rsidRPr="00A32413" w:rsidRDefault="004E0A51">
            <w:pPr>
              <w:pStyle w:val="TAL"/>
              <w:rPr>
                <w:lang w:val="fr-FR"/>
              </w:rPr>
              <w:pPrChange w:id="7202" w:author="MCC160" w:date="2023-02-23T20:39:00Z">
                <w:pPr>
                  <w:keepNext/>
                  <w:keepLines/>
                  <w:spacing w:after="0"/>
                </w:pPr>
              </w:pPrChange>
            </w:pPr>
            <w:r w:rsidRPr="00A3241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09D4BC52" w14:textId="77777777" w:rsidR="004E0A51" w:rsidRPr="00A32413" w:rsidRDefault="004E0A51">
            <w:pPr>
              <w:pStyle w:val="TAL"/>
              <w:rPr>
                <w:lang w:val="fr-FR"/>
              </w:rPr>
              <w:pPrChange w:id="7203" w:author="MCC160" w:date="2023-02-23T20:39:00Z">
                <w:pPr>
                  <w:keepNext/>
                  <w:keepLines/>
                  <w:spacing w:after="0"/>
                </w:pPr>
              </w:pPrChange>
            </w:pPr>
            <w:r w:rsidRPr="00A32413">
              <w:rPr>
                <w:lang w:val="fr-FR"/>
              </w:rPr>
              <w:t>SDP message as described in Table 6.2.18.3.3-4C</w:t>
            </w:r>
          </w:p>
        </w:tc>
        <w:tc>
          <w:tcPr>
            <w:tcW w:w="2127" w:type="dxa"/>
            <w:tcBorders>
              <w:top w:val="single" w:sz="4" w:space="0" w:color="auto"/>
              <w:left w:val="single" w:sz="4" w:space="0" w:color="auto"/>
              <w:bottom w:val="single" w:sz="4" w:space="0" w:color="auto"/>
              <w:right w:val="single" w:sz="4" w:space="0" w:color="auto"/>
            </w:tcBorders>
          </w:tcPr>
          <w:p w14:paraId="41493B1B" w14:textId="77777777" w:rsidR="004E0A51" w:rsidRPr="00A32413" w:rsidRDefault="004E0A51">
            <w:pPr>
              <w:pStyle w:val="TAL"/>
              <w:rPr>
                <w:lang w:val="fr-FR"/>
              </w:rPr>
              <w:pPrChange w:id="7204"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16D3FD2" w14:textId="77777777" w:rsidR="004E0A51" w:rsidRPr="00A32413" w:rsidRDefault="004E0A51">
            <w:pPr>
              <w:pStyle w:val="TAL"/>
              <w:rPr>
                <w:lang w:val="fr-FR"/>
              </w:rPr>
              <w:pPrChange w:id="7205"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73619EE" w14:textId="77777777" w:rsidR="004E0A51" w:rsidRPr="00A32413" w:rsidRDefault="004E0A51">
            <w:pPr>
              <w:pStyle w:val="TAL"/>
              <w:rPr>
                <w:lang w:val="fr-FR"/>
              </w:rPr>
              <w:pPrChange w:id="7206" w:author="MCC160" w:date="2023-02-23T20:39:00Z">
                <w:pPr>
                  <w:keepNext/>
                  <w:keepLines/>
                  <w:spacing w:after="0"/>
                </w:pPr>
              </w:pPrChange>
            </w:pPr>
          </w:p>
        </w:tc>
      </w:tr>
    </w:tbl>
    <w:p w14:paraId="2F647A79" w14:textId="77777777" w:rsidR="004E0A51" w:rsidRPr="00A32413" w:rsidRDefault="004E0A51" w:rsidP="004E0A51"/>
    <w:p w14:paraId="3CBB53A4" w14:textId="77777777" w:rsidR="004E0A51" w:rsidRPr="00A32413" w:rsidRDefault="004E0A51">
      <w:pPr>
        <w:pStyle w:val="TH"/>
        <w:pPrChange w:id="7207" w:author="MCC160" w:date="2023-02-23T20:39:00Z">
          <w:pPr>
            <w:keepNext/>
            <w:keepLines/>
            <w:spacing w:before="60"/>
            <w:jc w:val="center"/>
          </w:pPr>
        </w:pPrChange>
      </w:pPr>
      <w:r w:rsidRPr="00A32413">
        <w:t>Table 6.2.18.3.3-4C: SDP Message</w:t>
      </w:r>
      <w:r w:rsidRPr="00A32413">
        <w:rPr>
          <w:lang w:eastAsia="ko-KR"/>
        </w:rPr>
        <w:t xml:space="preserve"> in SIP 200 OK</w:t>
      </w:r>
      <w:r w:rsidRPr="00A32413">
        <w:t xml:space="preserve"> (Table 6.2.18.3.3-4B)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6FB5BDA0"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9849E31" w14:textId="77777777" w:rsidR="004E0A51" w:rsidRPr="00A32413" w:rsidRDefault="004E0A51">
            <w:pPr>
              <w:pStyle w:val="TAL"/>
              <w:rPr>
                <w:lang w:val="fr-FR"/>
              </w:rPr>
              <w:pPrChange w:id="7208" w:author="MCC160" w:date="2023-02-23T20:39:00Z">
                <w:pPr>
                  <w:keepNext/>
                  <w:keepLines/>
                  <w:spacing w:after="0" w:line="252" w:lineRule="auto"/>
                </w:pPr>
              </w:pPrChange>
            </w:pPr>
            <w:r w:rsidRPr="00A32413">
              <w:rPr>
                <w:lang w:val="fr-FR"/>
              </w:rPr>
              <w:t>Derivation Path: TS 36.579-1 [2], Table 5.5.3.1.1-1, condition PRIVATE-CALL, SDP_ANSWER, PRE_ESTABLISHED_SESSION</w:t>
            </w:r>
          </w:p>
        </w:tc>
      </w:tr>
      <w:tr w:rsidR="004E0A51" w:rsidRPr="00A32413" w14:paraId="7180E29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A389ED5" w14:textId="77777777" w:rsidR="004E0A51" w:rsidRPr="00A32413" w:rsidRDefault="004E0A51">
            <w:pPr>
              <w:pStyle w:val="TAH"/>
              <w:rPr>
                <w:lang w:val="fr-FR"/>
              </w:rPr>
              <w:pPrChange w:id="7209" w:author="MCC160" w:date="2023-02-23T20:39:00Z">
                <w:pPr>
                  <w:keepNext/>
                  <w:keepLines/>
                  <w:spacing w:after="0" w:line="252" w:lineRule="auto"/>
                  <w:jc w:val="center"/>
                </w:pPr>
              </w:pPrChange>
            </w:pPr>
            <w:r w:rsidRPr="00A32413">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322705" w14:textId="77777777" w:rsidR="004E0A51" w:rsidRPr="00A32413" w:rsidRDefault="004E0A51">
            <w:pPr>
              <w:pStyle w:val="TAH"/>
              <w:rPr>
                <w:lang w:val="fr-FR"/>
              </w:rPr>
              <w:pPrChange w:id="7210" w:author="MCC160" w:date="2023-02-23T20:39:00Z">
                <w:pPr>
                  <w:keepNext/>
                  <w:keepLines/>
                  <w:spacing w:after="0" w:line="252" w:lineRule="auto"/>
                  <w:jc w:val="center"/>
                </w:pPr>
              </w:pPrChange>
            </w:pPr>
            <w:r w:rsidRPr="00A32413">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40FDC41" w14:textId="77777777" w:rsidR="004E0A51" w:rsidRPr="00A32413" w:rsidRDefault="004E0A51">
            <w:pPr>
              <w:pStyle w:val="TAH"/>
              <w:rPr>
                <w:lang w:val="fr-FR"/>
              </w:rPr>
              <w:pPrChange w:id="7211" w:author="MCC160" w:date="2023-02-23T20:39:00Z">
                <w:pPr>
                  <w:keepNext/>
                  <w:keepLines/>
                  <w:spacing w:after="0" w:line="252" w:lineRule="auto"/>
                  <w:jc w:val="center"/>
                </w:pPr>
              </w:pPrChange>
            </w:pPr>
            <w:r w:rsidRPr="00A32413">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F81A9F8" w14:textId="77777777" w:rsidR="004E0A51" w:rsidRPr="00A32413" w:rsidRDefault="004E0A51">
            <w:pPr>
              <w:pStyle w:val="TAH"/>
              <w:rPr>
                <w:lang w:val="fr-FR"/>
              </w:rPr>
              <w:pPrChange w:id="7212" w:author="MCC160" w:date="2023-02-23T20:39:00Z">
                <w:pPr>
                  <w:keepNext/>
                  <w:keepLines/>
                  <w:spacing w:after="0" w:line="252" w:lineRule="auto"/>
                  <w:jc w:val="center"/>
                </w:pPr>
              </w:pPrChange>
            </w:pPr>
            <w:r w:rsidRPr="00A32413">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C62486A" w14:textId="77777777" w:rsidR="004E0A51" w:rsidRPr="00A32413" w:rsidRDefault="004E0A51">
            <w:pPr>
              <w:pStyle w:val="TAH"/>
              <w:rPr>
                <w:lang w:val="fr-FR"/>
              </w:rPr>
              <w:pPrChange w:id="7213" w:author="MCC160" w:date="2023-02-23T20:39:00Z">
                <w:pPr>
                  <w:keepNext/>
                  <w:keepLines/>
                  <w:spacing w:after="0" w:line="252" w:lineRule="auto"/>
                  <w:jc w:val="center"/>
                </w:pPr>
              </w:pPrChange>
            </w:pPr>
            <w:r w:rsidRPr="00A32413">
              <w:rPr>
                <w:lang w:val="fr-FR"/>
              </w:rPr>
              <w:t>Condition</w:t>
            </w:r>
          </w:p>
        </w:tc>
      </w:tr>
      <w:tr w:rsidR="004E0A51" w:rsidRPr="00A32413" w14:paraId="043E88F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882DEFA" w14:textId="77777777" w:rsidR="004E0A51" w:rsidRPr="00A32413" w:rsidRDefault="004E0A51">
            <w:pPr>
              <w:pStyle w:val="TAL"/>
              <w:rPr>
                <w:b/>
                <w:lang w:val="fr-FR"/>
                <w:rPrChange w:id="7214" w:author="MCC160" w:date="2023-02-23T20:39:00Z">
                  <w:rPr>
                    <w:lang w:val="fr-FR"/>
                  </w:rPr>
                </w:rPrChange>
              </w:rPr>
              <w:pPrChange w:id="7215" w:author="MCC160" w:date="2023-02-23T20:39:00Z">
                <w:pPr>
                  <w:keepNext/>
                  <w:keepLines/>
                  <w:spacing w:after="0" w:line="252" w:lineRule="auto"/>
                </w:pPr>
              </w:pPrChange>
            </w:pPr>
            <w:r w:rsidRPr="00A32413">
              <w:rPr>
                <w:b/>
                <w:lang w:val="fr-FR"/>
                <w:rPrChange w:id="7216" w:author="MCC160" w:date="2023-02-23T20:39:00Z">
                  <w:rPr>
                    <w:lang w:val="fr-FR"/>
                  </w:rPr>
                </w:rPrChange>
              </w:rPr>
              <w:t>Media description[1]</w:t>
            </w:r>
          </w:p>
        </w:tc>
        <w:tc>
          <w:tcPr>
            <w:tcW w:w="2127" w:type="dxa"/>
            <w:tcBorders>
              <w:top w:val="single" w:sz="4" w:space="0" w:color="auto"/>
              <w:left w:val="single" w:sz="4" w:space="0" w:color="auto"/>
              <w:bottom w:val="single" w:sz="4" w:space="0" w:color="auto"/>
              <w:right w:val="single" w:sz="4" w:space="0" w:color="auto"/>
            </w:tcBorders>
          </w:tcPr>
          <w:p w14:paraId="4FB10857" w14:textId="77777777" w:rsidR="004E0A51" w:rsidRPr="00A32413" w:rsidRDefault="004E0A51">
            <w:pPr>
              <w:pStyle w:val="TAL"/>
              <w:rPr>
                <w:lang w:val="fr-FR"/>
              </w:rPr>
              <w:pPrChange w:id="7217"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14:paraId="5599E49F" w14:textId="77777777" w:rsidR="004E0A51" w:rsidRPr="00A32413" w:rsidRDefault="004E0A51">
            <w:pPr>
              <w:pStyle w:val="TAL"/>
              <w:rPr>
                <w:b/>
                <w:lang w:val="fr-FR"/>
                <w:rPrChange w:id="7218" w:author="MCC160" w:date="2023-02-23T20:39:00Z">
                  <w:rPr>
                    <w:lang w:val="fr-FR"/>
                  </w:rPr>
                </w:rPrChange>
              </w:rPr>
              <w:pPrChange w:id="7219" w:author="MCC160" w:date="2023-02-23T20:39:00Z">
                <w:pPr>
                  <w:keepNext/>
                  <w:keepLines/>
                  <w:spacing w:after="0" w:line="252" w:lineRule="auto"/>
                </w:pPr>
              </w:pPrChange>
            </w:pPr>
            <w:r w:rsidRPr="00A32413">
              <w:rPr>
                <w:b/>
                <w:lang w:val="fr-FR"/>
                <w:rPrChange w:id="7220" w:author="MCC160" w:date="2023-02-23T20:39:00Z">
                  <w:rPr>
                    <w:lang w:val="fr-FR"/>
                  </w:rPr>
                </w:rPrChange>
              </w:rPr>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0BE47AA3" w14:textId="77777777" w:rsidR="004E0A51" w:rsidRPr="00A32413" w:rsidRDefault="004E0A51">
            <w:pPr>
              <w:pStyle w:val="TAL"/>
              <w:rPr>
                <w:lang w:val="fr-FR"/>
              </w:rPr>
              <w:pPrChange w:id="7221"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57416EA5" w14:textId="77777777" w:rsidR="004E0A51" w:rsidRPr="00A32413" w:rsidRDefault="004E0A51">
            <w:pPr>
              <w:pStyle w:val="TAL"/>
              <w:rPr>
                <w:lang w:val="fr-FR"/>
              </w:rPr>
              <w:pPrChange w:id="7222" w:author="MCC160" w:date="2023-02-23T20:39:00Z">
                <w:pPr>
                  <w:keepNext/>
                  <w:keepLines/>
                  <w:spacing w:after="0" w:line="252" w:lineRule="auto"/>
                </w:pPr>
              </w:pPrChange>
            </w:pPr>
          </w:p>
        </w:tc>
      </w:tr>
      <w:tr w:rsidR="004E0A51" w:rsidRPr="00A32413" w14:paraId="3F2B7365"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E18F0C0" w14:textId="77777777" w:rsidR="004E0A51" w:rsidRPr="00A32413" w:rsidRDefault="004E0A51">
            <w:pPr>
              <w:pStyle w:val="TAL"/>
              <w:rPr>
                <w:b/>
                <w:lang w:val="fr-FR"/>
                <w:rPrChange w:id="7223" w:author="MCC160" w:date="2023-02-23T20:39:00Z">
                  <w:rPr>
                    <w:lang w:val="fr-FR"/>
                  </w:rPr>
                </w:rPrChange>
              </w:rPr>
              <w:pPrChange w:id="7224" w:author="MCC160" w:date="2023-02-23T20:39:00Z">
                <w:pPr>
                  <w:keepNext/>
                  <w:keepLines/>
                  <w:spacing w:after="0" w:line="252" w:lineRule="auto"/>
                </w:pPr>
              </w:pPrChange>
            </w:pPr>
            <w:r w:rsidRPr="00A32413">
              <w:rPr>
                <w:b/>
                <w:lang w:val="fr-FR"/>
                <w:rPrChange w:id="7225" w:author="MCC160" w:date="2023-02-23T20:39:00Z">
                  <w:rPr>
                    <w:lang w:val="fr-FR"/>
                  </w:rPr>
                </w:rPrChange>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DD8D61B" w14:textId="77777777" w:rsidR="004E0A51" w:rsidRPr="00A32413" w:rsidRDefault="004E0A51">
            <w:pPr>
              <w:pStyle w:val="TAL"/>
              <w:rPr>
                <w:lang w:val="fr-FR"/>
              </w:rPr>
              <w:pPrChange w:id="7226"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14:paraId="129ABA6E" w14:textId="77777777" w:rsidR="004E0A51" w:rsidRPr="00A32413" w:rsidRDefault="004E0A51">
            <w:pPr>
              <w:pStyle w:val="TAL"/>
              <w:rPr>
                <w:lang w:val="fr-FR"/>
              </w:rPr>
              <w:pPrChange w:id="7227" w:author="MCC160" w:date="2023-02-23T20:39:00Z">
                <w:pPr>
                  <w:keepNext/>
                  <w:keepLines/>
                  <w:spacing w:after="0" w:line="252" w:lineRule="auto"/>
                </w:pPr>
              </w:pPrChange>
            </w:pPr>
            <w:r w:rsidRPr="00A32413">
              <w:rPr>
                <w:lang w:val="fr-FR"/>
              </w:rPr>
              <w:t>a= line</w:t>
            </w:r>
          </w:p>
          <w:p w14:paraId="54EEC1A9" w14:textId="77777777" w:rsidR="004E0A51" w:rsidRPr="00A32413" w:rsidRDefault="004E0A51">
            <w:pPr>
              <w:pStyle w:val="TAL"/>
              <w:rPr>
                <w:lang w:val="fr-FR"/>
              </w:rPr>
              <w:pPrChange w:id="7228" w:author="MCC160" w:date="2023-02-23T20:39:00Z">
                <w:pPr>
                  <w:keepNext/>
                  <w:keepLines/>
                  <w:spacing w:after="0" w:line="252" w:lineRule="auto"/>
                </w:pPr>
              </w:pPrChange>
            </w:pPr>
            <w:r w:rsidRPr="00A32413">
              <w:rPr>
                <w:lang w:val="fr-FR"/>
              </w:rPr>
              <w:t>attribute = sendonly</w:t>
            </w:r>
          </w:p>
        </w:tc>
        <w:tc>
          <w:tcPr>
            <w:tcW w:w="1419" w:type="dxa"/>
            <w:tcBorders>
              <w:top w:val="single" w:sz="4" w:space="0" w:color="auto"/>
              <w:left w:val="single" w:sz="4" w:space="0" w:color="auto"/>
              <w:bottom w:val="single" w:sz="4" w:space="0" w:color="auto"/>
              <w:right w:val="single" w:sz="4" w:space="0" w:color="auto"/>
            </w:tcBorders>
          </w:tcPr>
          <w:p w14:paraId="668856F8" w14:textId="77777777" w:rsidR="004E0A51" w:rsidRPr="00A32413" w:rsidRDefault="004E0A51">
            <w:pPr>
              <w:pStyle w:val="TAL"/>
              <w:rPr>
                <w:lang w:val="fr-FR"/>
              </w:rPr>
              <w:pPrChange w:id="7229"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177D5B7C" w14:textId="77777777" w:rsidR="004E0A51" w:rsidRPr="00A32413" w:rsidRDefault="004E0A51">
            <w:pPr>
              <w:pStyle w:val="TAL"/>
              <w:rPr>
                <w:lang w:val="fr-FR"/>
              </w:rPr>
              <w:pPrChange w:id="7230" w:author="MCC160" w:date="2023-02-23T20:39:00Z">
                <w:pPr>
                  <w:keepNext/>
                  <w:keepLines/>
                  <w:spacing w:after="0" w:line="252" w:lineRule="auto"/>
                </w:pPr>
              </w:pPrChange>
            </w:pPr>
          </w:p>
        </w:tc>
      </w:tr>
      <w:tr w:rsidR="004E0A51" w:rsidRPr="00A32413" w14:paraId="48292C0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0F6D13F" w14:textId="77777777" w:rsidR="004E0A51" w:rsidRPr="00A32413" w:rsidRDefault="004E0A51">
            <w:pPr>
              <w:pStyle w:val="TAL"/>
              <w:rPr>
                <w:lang w:val="fr-FR"/>
              </w:rPr>
              <w:pPrChange w:id="7231" w:author="MCC160" w:date="2023-02-23T20:39:00Z">
                <w:pPr>
                  <w:keepNext/>
                  <w:keepLines/>
                  <w:spacing w:after="0" w:line="252" w:lineRule="auto"/>
                </w:pPr>
              </w:pPrChange>
            </w:pPr>
            <w:r w:rsidRPr="00A32413">
              <w:rPr>
                <w:lang w:val="fr-FR"/>
              </w:rPr>
              <w:t xml:space="preserve">    sendonly</w:t>
            </w:r>
          </w:p>
        </w:tc>
        <w:tc>
          <w:tcPr>
            <w:tcW w:w="2127" w:type="dxa"/>
            <w:tcBorders>
              <w:top w:val="single" w:sz="4" w:space="0" w:color="auto"/>
              <w:left w:val="single" w:sz="4" w:space="0" w:color="auto"/>
              <w:bottom w:val="single" w:sz="4" w:space="0" w:color="auto"/>
              <w:right w:val="single" w:sz="4" w:space="0" w:color="auto"/>
            </w:tcBorders>
          </w:tcPr>
          <w:p w14:paraId="17C6126A" w14:textId="77777777" w:rsidR="004E0A51" w:rsidRPr="00A32413" w:rsidRDefault="004E0A51">
            <w:pPr>
              <w:pStyle w:val="TAL"/>
              <w:rPr>
                <w:lang w:val="fr-FR"/>
              </w:rPr>
              <w:pPrChange w:id="7232"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14:paraId="24BD2CA6" w14:textId="77777777" w:rsidR="004E0A51" w:rsidRPr="00A32413" w:rsidRDefault="004E0A51">
            <w:pPr>
              <w:pStyle w:val="TAL"/>
              <w:rPr>
                <w:lang w:val="fr-FR"/>
              </w:rPr>
              <w:pPrChange w:id="7233" w:author="MCC160" w:date="2023-02-23T20:39:00Z">
                <w:pPr>
                  <w:keepNext/>
                  <w:keepLines/>
                  <w:spacing w:after="0" w:line="252" w:lineRule="auto"/>
                </w:pPr>
              </w:pPrChange>
            </w:pPr>
            <w:r w:rsidRPr="00A32413">
              <w:rPr>
                <w:lang w:val="fr-FR"/>
              </w:rPr>
              <w:t>No parameters associated with this line</w:t>
            </w:r>
          </w:p>
        </w:tc>
        <w:tc>
          <w:tcPr>
            <w:tcW w:w="1419" w:type="dxa"/>
            <w:tcBorders>
              <w:top w:val="single" w:sz="4" w:space="0" w:color="auto"/>
              <w:left w:val="single" w:sz="4" w:space="0" w:color="auto"/>
              <w:bottom w:val="single" w:sz="4" w:space="0" w:color="auto"/>
              <w:right w:val="single" w:sz="4" w:space="0" w:color="auto"/>
            </w:tcBorders>
            <w:hideMark/>
          </w:tcPr>
          <w:p w14:paraId="0866ADDE" w14:textId="77777777" w:rsidR="004E0A51" w:rsidRPr="00A32413" w:rsidRDefault="004E0A51">
            <w:pPr>
              <w:pStyle w:val="TAL"/>
              <w:rPr>
                <w:lang w:val="fr-FR"/>
              </w:rPr>
              <w:pPrChange w:id="7234" w:author="MCC160" w:date="2023-02-23T20:39:00Z">
                <w:pPr>
                  <w:keepNext/>
                  <w:keepLines/>
                  <w:spacing w:after="0" w:line="252" w:lineRule="auto"/>
                </w:pPr>
              </w:pPrChange>
            </w:pPr>
            <w:r w:rsidRPr="00A32413">
              <w:rPr>
                <w:lang w:val="fr-FR"/>
              </w:rPr>
              <w:t>TS 24.379 [9] clause 6.2.2</w:t>
            </w:r>
          </w:p>
        </w:tc>
        <w:tc>
          <w:tcPr>
            <w:tcW w:w="1135" w:type="dxa"/>
            <w:tcBorders>
              <w:top w:val="single" w:sz="4" w:space="0" w:color="auto"/>
              <w:left w:val="single" w:sz="4" w:space="0" w:color="auto"/>
              <w:bottom w:val="single" w:sz="4" w:space="0" w:color="auto"/>
              <w:right w:val="single" w:sz="4" w:space="0" w:color="auto"/>
            </w:tcBorders>
          </w:tcPr>
          <w:p w14:paraId="6628D967" w14:textId="77777777" w:rsidR="004E0A51" w:rsidRPr="00A32413" w:rsidRDefault="004E0A51">
            <w:pPr>
              <w:pStyle w:val="TAL"/>
              <w:rPr>
                <w:lang w:val="fr-FR"/>
              </w:rPr>
              <w:pPrChange w:id="7235" w:author="MCC160" w:date="2023-02-23T20:39:00Z">
                <w:pPr>
                  <w:keepNext/>
                  <w:keepLines/>
                  <w:spacing w:after="0" w:line="252" w:lineRule="auto"/>
                </w:pPr>
              </w:pPrChange>
            </w:pPr>
          </w:p>
        </w:tc>
      </w:tr>
    </w:tbl>
    <w:p w14:paraId="6E8A13F4" w14:textId="77777777" w:rsidR="004E0A51" w:rsidRPr="00A32413" w:rsidRDefault="004E0A51" w:rsidP="004E0A51"/>
    <w:p w14:paraId="422C5F91" w14:textId="77777777" w:rsidR="004E0A51" w:rsidRPr="00A32413" w:rsidRDefault="004E0A51">
      <w:pPr>
        <w:pStyle w:val="TH"/>
        <w:pPrChange w:id="7236" w:author="MCC160" w:date="2023-02-23T20:39:00Z">
          <w:pPr>
            <w:keepNext/>
            <w:keepLines/>
            <w:spacing w:before="60"/>
            <w:jc w:val="center"/>
          </w:pPr>
        </w:pPrChange>
      </w:pPr>
      <w:r w:rsidRPr="00A32413">
        <w:t xml:space="preserve">Table 6.2.18.3.3-5: </w:t>
      </w:r>
      <w:r w:rsidRPr="00A32413">
        <w:rPr>
          <w:lang w:eastAsia="ko-KR"/>
        </w:rPr>
        <w:t>Connect</w:t>
      </w:r>
      <w:r w:rsidRPr="00A32413">
        <w:t xml:space="preserve"> (Step 2, Table 6.2.18.3.2-1;</w:t>
      </w:r>
      <w:r w:rsidRPr="00A32413">
        <w:br/>
        <w:t>step 4,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3045F8C4"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B5B151E" w14:textId="77777777" w:rsidR="004E0A51" w:rsidRPr="00A32413" w:rsidRDefault="004E0A51">
            <w:pPr>
              <w:pStyle w:val="TAL"/>
              <w:pPrChange w:id="7237" w:author="MCC160" w:date="2023-02-23T20:39:00Z">
                <w:pPr>
                  <w:keepNext/>
                  <w:keepLines/>
                  <w:spacing w:after="0" w:line="254" w:lineRule="auto"/>
                </w:pPr>
              </w:pPrChange>
            </w:pPr>
            <w:r w:rsidRPr="00A32413">
              <w:t xml:space="preserve">Derivation Path: </w:t>
            </w:r>
            <w:ins w:id="7238" w:author="MCC160" w:date="2023-01-21T08:43:00Z">
              <w:r w:rsidR="00E00DEA" w:rsidRPr="00A32413">
                <w:t xml:space="preserve">TS </w:t>
              </w:r>
            </w:ins>
            <w:r w:rsidRPr="00A32413">
              <w:rPr>
                <w:rFonts w:eastAsia="MS Mincho"/>
              </w:rPr>
              <w:t>36.579-1 [2], Table 5.5.6.12-1, condition PRIVATE-CALL, ACK</w:t>
            </w:r>
          </w:p>
        </w:tc>
      </w:tr>
      <w:tr w:rsidR="004E0A51" w:rsidRPr="00A32413" w14:paraId="58BAF96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7653B04" w14:textId="77777777" w:rsidR="004E0A51" w:rsidRPr="00A32413" w:rsidRDefault="004E0A51">
            <w:pPr>
              <w:pStyle w:val="TAH"/>
              <w:pPrChange w:id="7239" w:author="MCC160" w:date="2023-02-23T20:39:00Z">
                <w:pPr>
                  <w:keepNext/>
                  <w:keepLines/>
                  <w:spacing w:after="0" w:line="254" w:lineRule="auto"/>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195CAB0" w14:textId="77777777" w:rsidR="004E0A51" w:rsidRPr="00A32413" w:rsidRDefault="004E0A51">
            <w:pPr>
              <w:pStyle w:val="TAH"/>
              <w:pPrChange w:id="7240" w:author="MCC160" w:date="2023-02-23T20:39:00Z">
                <w:pPr>
                  <w:keepNext/>
                  <w:keepLines/>
                  <w:spacing w:after="0" w:line="254" w:lineRule="auto"/>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7A8DB1A7" w14:textId="77777777" w:rsidR="004E0A51" w:rsidRPr="00A32413" w:rsidRDefault="004E0A51">
            <w:pPr>
              <w:pStyle w:val="TAH"/>
              <w:pPrChange w:id="7241" w:author="MCC160" w:date="2023-02-23T20:39:00Z">
                <w:pPr>
                  <w:keepNext/>
                  <w:keepLines/>
                  <w:spacing w:after="0" w:line="254" w:lineRule="auto"/>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28E54D34" w14:textId="77777777" w:rsidR="004E0A51" w:rsidRPr="00A32413" w:rsidRDefault="004E0A51">
            <w:pPr>
              <w:pStyle w:val="TAH"/>
              <w:pPrChange w:id="7242" w:author="MCC160" w:date="2023-02-23T20:39:00Z">
                <w:pPr>
                  <w:keepNext/>
                  <w:keepLines/>
                  <w:spacing w:after="0" w:line="254" w:lineRule="auto"/>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7FCF8F57" w14:textId="77777777" w:rsidR="004E0A51" w:rsidRPr="00A32413" w:rsidRDefault="004E0A51">
            <w:pPr>
              <w:pStyle w:val="TAH"/>
              <w:pPrChange w:id="7243" w:author="MCC160" w:date="2023-02-23T20:39:00Z">
                <w:pPr>
                  <w:keepNext/>
                  <w:keepLines/>
                  <w:spacing w:after="0" w:line="254" w:lineRule="auto"/>
                  <w:jc w:val="center"/>
                </w:pPr>
              </w:pPrChange>
            </w:pPr>
            <w:r w:rsidRPr="00A32413">
              <w:t>Condition</w:t>
            </w:r>
          </w:p>
        </w:tc>
      </w:tr>
      <w:tr w:rsidR="004E0A51" w:rsidRPr="00A32413" w14:paraId="7D2FBE53"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80008D8" w14:textId="77777777" w:rsidR="004E0A51" w:rsidRPr="00A32413" w:rsidRDefault="004E0A51">
            <w:pPr>
              <w:pStyle w:val="TAL"/>
              <w:rPr>
                <w:b/>
                <w:bCs/>
              </w:rPr>
              <w:pPrChange w:id="7244" w:author="MCC160" w:date="2023-02-23T20:39:00Z">
                <w:pPr>
                  <w:keepNext/>
                  <w:keepLines/>
                  <w:spacing w:after="0" w:line="254" w:lineRule="auto"/>
                </w:pPr>
              </w:pPrChange>
            </w:pPr>
            <w:r w:rsidRPr="00A32413">
              <w:rPr>
                <w:rFonts w:eastAsia="MS Mincho"/>
              </w:rPr>
              <w:t>Inviting MCPTT User Identity field</w:t>
            </w:r>
          </w:p>
        </w:tc>
        <w:tc>
          <w:tcPr>
            <w:tcW w:w="2126" w:type="dxa"/>
            <w:tcBorders>
              <w:top w:val="single" w:sz="4" w:space="0" w:color="auto"/>
              <w:left w:val="single" w:sz="4" w:space="0" w:color="auto"/>
              <w:bottom w:val="single" w:sz="4" w:space="0" w:color="auto"/>
              <w:right w:val="single" w:sz="4" w:space="0" w:color="auto"/>
            </w:tcBorders>
          </w:tcPr>
          <w:p w14:paraId="54600110" w14:textId="77777777" w:rsidR="004E0A51" w:rsidRPr="00A32413" w:rsidRDefault="004E0A51">
            <w:pPr>
              <w:pStyle w:val="TAL"/>
              <w:rPr>
                <w:rFonts w:eastAsia="Calibri"/>
              </w:rPr>
              <w:pPrChange w:id="7245"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14:paraId="02159E4E" w14:textId="77777777" w:rsidR="004E0A51" w:rsidRPr="00A32413" w:rsidRDefault="004E0A51">
            <w:pPr>
              <w:pStyle w:val="TAL"/>
              <w:pPrChange w:id="7246" w:author="MCC160" w:date="2023-02-23T20:39: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1266C17F" w14:textId="77777777" w:rsidR="004E0A51" w:rsidRPr="00A32413" w:rsidRDefault="004E0A51">
            <w:pPr>
              <w:pStyle w:val="TAL"/>
              <w:pPrChange w:id="7247" w:author="MCC160" w:date="2023-02-23T20:39: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B19F098" w14:textId="77777777" w:rsidR="004E0A51" w:rsidRPr="00A32413" w:rsidRDefault="004E0A51">
            <w:pPr>
              <w:pStyle w:val="TAL"/>
              <w:pPrChange w:id="7248" w:author="MCC160" w:date="2023-02-23T20:39:00Z">
                <w:pPr>
                  <w:keepNext/>
                  <w:keepLines/>
                  <w:spacing w:after="0" w:line="254" w:lineRule="auto"/>
                </w:pPr>
              </w:pPrChange>
            </w:pPr>
          </w:p>
        </w:tc>
      </w:tr>
      <w:tr w:rsidR="004E0A51" w:rsidRPr="00A32413" w14:paraId="2154746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BA55E74" w14:textId="77777777" w:rsidR="004E0A51" w:rsidRPr="00A32413" w:rsidRDefault="004E0A51">
            <w:pPr>
              <w:pStyle w:val="TAL"/>
              <w:pPrChange w:id="7249" w:author="MCC160" w:date="2023-02-23T20:39:00Z">
                <w:pPr>
                  <w:keepNext/>
                  <w:keepLines/>
                  <w:spacing w:after="0" w:line="254" w:lineRule="auto"/>
                </w:pPr>
              </w:pPrChange>
            </w:pPr>
            <w:r w:rsidRPr="00A32413">
              <w:rPr>
                <w:rFonts w:eastAsia="MS Mincho"/>
              </w:rPr>
              <w:t xml:space="preserve">  Inviting MCPTT User Identity</w:t>
            </w:r>
          </w:p>
        </w:tc>
        <w:tc>
          <w:tcPr>
            <w:tcW w:w="2126" w:type="dxa"/>
            <w:tcBorders>
              <w:top w:val="single" w:sz="4" w:space="0" w:color="auto"/>
              <w:left w:val="single" w:sz="4" w:space="0" w:color="auto"/>
              <w:bottom w:val="single" w:sz="4" w:space="0" w:color="auto"/>
              <w:right w:val="single" w:sz="4" w:space="0" w:color="auto"/>
            </w:tcBorders>
            <w:hideMark/>
          </w:tcPr>
          <w:p w14:paraId="02255BFD" w14:textId="77777777" w:rsidR="004E0A51" w:rsidRPr="00A32413" w:rsidRDefault="004E0A51">
            <w:pPr>
              <w:pStyle w:val="TAL"/>
              <w:pPrChange w:id="7250" w:author="MCC160" w:date="2023-02-23T20:39:00Z">
                <w:pPr>
                  <w:keepNext/>
                  <w:keepLines/>
                  <w:spacing w:after="0" w:line="254" w:lineRule="auto"/>
                </w:pPr>
              </w:pPrChange>
            </w:pPr>
            <w:r w:rsidRPr="00A32413">
              <w:rPr>
                <w:rFonts w:eastAsia="MS PGothic"/>
              </w:rPr>
              <w:t>px_MCPTT_ID_User_A</w:t>
            </w:r>
          </w:p>
        </w:tc>
        <w:tc>
          <w:tcPr>
            <w:tcW w:w="2126" w:type="dxa"/>
            <w:tcBorders>
              <w:top w:val="single" w:sz="4" w:space="0" w:color="auto"/>
              <w:left w:val="single" w:sz="4" w:space="0" w:color="auto"/>
              <w:bottom w:val="single" w:sz="4" w:space="0" w:color="auto"/>
              <w:right w:val="single" w:sz="4" w:space="0" w:color="auto"/>
            </w:tcBorders>
            <w:hideMark/>
          </w:tcPr>
          <w:p w14:paraId="6E46B633" w14:textId="77777777" w:rsidR="004E0A51" w:rsidRPr="00A32413" w:rsidRDefault="004E0A51">
            <w:pPr>
              <w:pStyle w:val="TAL"/>
              <w:pPrChange w:id="7251" w:author="MCC160" w:date="2023-02-23T20:39:00Z">
                <w:pPr>
                  <w:keepNext/>
                  <w:keepLines/>
                  <w:spacing w:after="0" w:line="254" w:lineRule="auto"/>
                </w:pPr>
              </w:pPrChange>
            </w:pPr>
            <w:r w:rsidRPr="00A32413">
              <w:rPr>
                <w:rFonts w:eastAsia="MS PGothic"/>
              </w:rPr>
              <w:t>URI, which identifies the inviting MCPTT user</w:t>
            </w:r>
          </w:p>
        </w:tc>
        <w:tc>
          <w:tcPr>
            <w:tcW w:w="1418" w:type="dxa"/>
            <w:tcBorders>
              <w:top w:val="single" w:sz="4" w:space="0" w:color="auto"/>
              <w:left w:val="single" w:sz="4" w:space="0" w:color="auto"/>
              <w:bottom w:val="single" w:sz="4" w:space="0" w:color="auto"/>
              <w:right w:val="single" w:sz="4" w:space="0" w:color="auto"/>
            </w:tcBorders>
          </w:tcPr>
          <w:p w14:paraId="29C8B2B3" w14:textId="77777777" w:rsidR="004E0A51" w:rsidRPr="00A32413" w:rsidRDefault="004E0A51">
            <w:pPr>
              <w:pStyle w:val="TAL"/>
              <w:pPrChange w:id="7252" w:author="MCC160" w:date="2023-02-23T20:39: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tcPr>
          <w:p w14:paraId="137C444A" w14:textId="77777777" w:rsidR="004E0A51" w:rsidRPr="00A32413" w:rsidRDefault="004E0A51">
            <w:pPr>
              <w:pStyle w:val="TAL"/>
              <w:pPrChange w:id="7253" w:author="MCC160" w:date="2023-02-23T20:39:00Z">
                <w:pPr>
                  <w:keepNext/>
                  <w:keepLines/>
                  <w:spacing w:after="0" w:line="254" w:lineRule="auto"/>
                </w:pPr>
              </w:pPrChange>
            </w:pPr>
          </w:p>
        </w:tc>
      </w:tr>
    </w:tbl>
    <w:p w14:paraId="4002124B" w14:textId="77777777" w:rsidR="004E0A51" w:rsidRPr="00A32413" w:rsidRDefault="004E0A51" w:rsidP="004E0A51"/>
    <w:p w14:paraId="2A84ABA7" w14:textId="77777777" w:rsidR="004E0A51" w:rsidRPr="00A32413" w:rsidRDefault="004E0A51">
      <w:pPr>
        <w:pStyle w:val="TH"/>
        <w:pPrChange w:id="7254" w:author="MCC160" w:date="2023-02-23T20:39:00Z">
          <w:pPr>
            <w:keepNext/>
            <w:keepLines/>
            <w:spacing w:before="60"/>
            <w:jc w:val="center"/>
          </w:pPr>
        </w:pPrChange>
      </w:pPr>
      <w:r w:rsidRPr="00A32413">
        <w:t>Table 6.2.18.3.3-6: Floor Taken (Step 3,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7D1697BA"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EB9E86E" w14:textId="77777777" w:rsidR="004E0A51" w:rsidRPr="00A32413" w:rsidRDefault="004E0A51">
            <w:pPr>
              <w:pStyle w:val="TAL"/>
              <w:pPrChange w:id="7255" w:author="MCC160" w:date="2023-02-23T20:39:00Z">
                <w:pPr>
                  <w:keepNext/>
                  <w:keepLines/>
                  <w:spacing w:after="0" w:line="254" w:lineRule="auto"/>
                </w:pPr>
              </w:pPrChange>
            </w:pPr>
            <w:r w:rsidRPr="00A32413">
              <w:t xml:space="preserve">Derivation Path: TS 36.579-1 [2], </w:t>
            </w:r>
            <w:del w:id="7256" w:author="MCC160" w:date="2023-01-20T22:07:00Z">
              <w:r w:rsidRPr="00A32413" w:rsidDel="009A5C45">
                <w:delText>t</w:delText>
              </w:r>
            </w:del>
            <w:ins w:id="7257" w:author="MCC160" w:date="2023-01-20T22:07:00Z">
              <w:r w:rsidR="009A5C45" w:rsidRPr="00A32413">
                <w:t>T</w:t>
              </w:r>
            </w:ins>
            <w:r w:rsidRPr="00A32413">
              <w:t>able 5.5.6.7-1,</w:t>
            </w:r>
          </w:p>
        </w:tc>
      </w:tr>
      <w:tr w:rsidR="004E0A51" w:rsidRPr="00A32413" w14:paraId="2FD00C2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6C7BD9E" w14:textId="77777777" w:rsidR="004E0A51" w:rsidRPr="00A32413" w:rsidRDefault="004E0A51">
            <w:pPr>
              <w:pStyle w:val="TAH"/>
              <w:pPrChange w:id="7258" w:author="MCC160" w:date="2023-02-23T20:39:00Z">
                <w:pPr>
                  <w:keepNext/>
                  <w:keepLines/>
                  <w:spacing w:after="0" w:line="254" w:lineRule="auto"/>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7C24AC4" w14:textId="77777777" w:rsidR="004E0A51" w:rsidRPr="00A32413" w:rsidRDefault="004E0A51">
            <w:pPr>
              <w:pStyle w:val="TAH"/>
              <w:pPrChange w:id="7259" w:author="MCC160" w:date="2023-02-23T20:39:00Z">
                <w:pPr>
                  <w:keepNext/>
                  <w:keepLines/>
                  <w:spacing w:after="0" w:line="254" w:lineRule="auto"/>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13BAF80E" w14:textId="77777777" w:rsidR="004E0A51" w:rsidRPr="00A32413" w:rsidRDefault="004E0A51">
            <w:pPr>
              <w:pStyle w:val="TAH"/>
              <w:pPrChange w:id="7260" w:author="MCC160" w:date="2023-02-23T20:39:00Z">
                <w:pPr>
                  <w:keepNext/>
                  <w:keepLines/>
                  <w:spacing w:after="0" w:line="254" w:lineRule="auto"/>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06CAE311" w14:textId="77777777" w:rsidR="004E0A51" w:rsidRPr="00A32413" w:rsidRDefault="004E0A51">
            <w:pPr>
              <w:pStyle w:val="TAH"/>
              <w:pPrChange w:id="7261" w:author="MCC160" w:date="2023-02-23T20:39:00Z">
                <w:pPr>
                  <w:keepNext/>
                  <w:keepLines/>
                  <w:spacing w:after="0" w:line="254" w:lineRule="auto"/>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3075BC92" w14:textId="77777777" w:rsidR="004E0A51" w:rsidRPr="00A32413" w:rsidRDefault="004E0A51">
            <w:pPr>
              <w:pStyle w:val="TAH"/>
              <w:pPrChange w:id="7262" w:author="MCC160" w:date="2023-02-23T20:39:00Z">
                <w:pPr>
                  <w:keepNext/>
                  <w:keepLines/>
                  <w:spacing w:after="0" w:line="254" w:lineRule="auto"/>
                  <w:jc w:val="center"/>
                </w:pPr>
              </w:pPrChange>
            </w:pPr>
            <w:r w:rsidRPr="00A32413">
              <w:t>Condition</w:t>
            </w:r>
          </w:p>
        </w:tc>
      </w:tr>
      <w:tr w:rsidR="004E0A51" w:rsidRPr="00A32413" w14:paraId="634C0F0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B6DEE5B" w14:textId="77777777" w:rsidR="004E0A51" w:rsidRPr="00A32413" w:rsidRDefault="004E0A51">
            <w:pPr>
              <w:pStyle w:val="TAL"/>
              <w:rPr>
                <w:b/>
                <w:bCs/>
              </w:rPr>
              <w:pPrChange w:id="7263" w:author="MCC160" w:date="2023-02-23T20:39:00Z">
                <w:pPr>
                  <w:keepNext/>
                  <w:keepLines/>
                  <w:spacing w:after="0" w:line="254" w:lineRule="auto"/>
                </w:pPr>
              </w:pPrChange>
            </w:pPr>
            <w:r w:rsidRPr="00A32413">
              <w:rPr>
                <w:rFonts w:eastAsia="MS Mincho"/>
              </w:rPr>
              <w:t>Permission to Request the Floor</w:t>
            </w:r>
          </w:p>
        </w:tc>
        <w:tc>
          <w:tcPr>
            <w:tcW w:w="2126" w:type="dxa"/>
            <w:tcBorders>
              <w:top w:val="single" w:sz="4" w:space="0" w:color="auto"/>
              <w:left w:val="single" w:sz="4" w:space="0" w:color="auto"/>
              <w:bottom w:val="single" w:sz="4" w:space="0" w:color="auto"/>
              <w:right w:val="single" w:sz="4" w:space="0" w:color="auto"/>
            </w:tcBorders>
          </w:tcPr>
          <w:p w14:paraId="235E04E2" w14:textId="77777777" w:rsidR="004E0A51" w:rsidRPr="00A32413" w:rsidRDefault="004E0A51">
            <w:pPr>
              <w:pStyle w:val="TAL"/>
              <w:rPr>
                <w:rFonts w:eastAsia="Calibri"/>
              </w:rPr>
              <w:pPrChange w:id="7264" w:author="MCC160" w:date="2023-02-23T20:39:00Z">
                <w:pPr>
                  <w:keepNext/>
                  <w:keepLines/>
                  <w:spacing w:after="0" w:line="254" w:lineRule="auto"/>
                </w:pPr>
              </w:pPrChange>
            </w:pPr>
          </w:p>
        </w:tc>
        <w:tc>
          <w:tcPr>
            <w:tcW w:w="2126" w:type="dxa"/>
            <w:tcBorders>
              <w:top w:val="single" w:sz="4" w:space="0" w:color="auto"/>
              <w:left w:val="single" w:sz="4" w:space="0" w:color="auto"/>
              <w:bottom w:val="single" w:sz="4" w:space="0" w:color="auto"/>
              <w:right w:val="single" w:sz="4" w:space="0" w:color="auto"/>
            </w:tcBorders>
          </w:tcPr>
          <w:p w14:paraId="68EE1430" w14:textId="77777777" w:rsidR="004E0A51" w:rsidRPr="00A32413" w:rsidRDefault="004E0A51">
            <w:pPr>
              <w:pStyle w:val="TAL"/>
              <w:pPrChange w:id="7265" w:author="MCC160" w:date="2023-02-23T20:39:00Z">
                <w:pPr>
                  <w:keepNext/>
                  <w:keepLines/>
                  <w:spacing w:after="0" w:line="254"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10895739" w14:textId="77777777" w:rsidR="004E0A51" w:rsidRPr="00A32413" w:rsidRDefault="004E0A51">
            <w:pPr>
              <w:pStyle w:val="TAL"/>
              <w:pPrChange w:id="7266" w:author="MCC160" w:date="2023-02-23T20:39: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FE3DAC1" w14:textId="77777777" w:rsidR="004E0A51" w:rsidRPr="00A32413" w:rsidRDefault="004E0A51">
            <w:pPr>
              <w:pStyle w:val="TAL"/>
              <w:pPrChange w:id="7267" w:author="MCC160" w:date="2023-02-23T20:39:00Z">
                <w:pPr>
                  <w:keepNext/>
                  <w:keepLines/>
                  <w:spacing w:after="0" w:line="254" w:lineRule="auto"/>
                </w:pPr>
              </w:pPrChange>
            </w:pPr>
          </w:p>
        </w:tc>
      </w:tr>
      <w:tr w:rsidR="004E0A51" w:rsidRPr="00A32413" w14:paraId="3D6E91F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7E9758D" w14:textId="77777777" w:rsidR="004E0A51" w:rsidRPr="00A32413" w:rsidRDefault="004E0A51">
            <w:pPr>
              <w:pStyle w:val="TAL"/>
              <w:pPrChange w:id="7268" w:author="MCC160" w:date="2023-02-23T20:39:00Z">
                <w:pPr>
                  <w:keepNext/>
                  <w:keepLines/>
                  <w:spacing w:after="0" w:line="254" w:lineRule="auto"/>
                </w:pPr>
              </w:pPrChange>
            </w:pPr>
            <w:r w:rsidRPr="00A32413">
              <w:rPr>
                <w:rFonts w:eastAsia="MS Mincho"/>
              </w:rPr>
              <w:t xml:space="preserve">  Permission to Request the Floor</w:t>
            </w:r>
          </w:p>
        </w:tc>
        <w:tc>
          <w:tcPr>
            <w:tcW w:w="2126" w:type="dxa"/>
            <w:tcBorders>
              <w:top w:val="single" w:sz="4" w:space="0" w:color="auto"/>
              <w:left w:val="single" w:sz="4" w:space="0" w:color="auto"/>
              <w:bottom w:val="single" w:sz="4" w:space="0" w:color="auto"/>
              <w:right w:val="single" w:sz="4" w:space="0" w:color="auto"/>
            </w:tcBorders>
            <w:hideMark/>
          </w:tcPr>
          <w:p w14:paraId="524FA5A5" w14:textId="77777777" w:rsidR="004E0A51" w:rsidRPr="00A32413" w:rsidRDefault="004E0A51">
            <w:pPr>
              <w:pStyle w:val="TAL"/>
              <w:pPrChange w:id="7269" w:author="MCC160" w:date="2023-02-23T20:39:00Z">
                <w:pPr>
                  <w:keepNext/>
                  <w:keepLines/>
                  <w:spacing w:after="0" w:line="254" w:lineRule="auto"/>
                </w:pPr>
              </w:pPrChange>
            </w:pPr>
            <w:r w:rsidRPr="00A32413">
              <w:rPr>
                <w:rFonts w:eastAsia="MS Mincho"/>
              </w:rPr>
              <w:t>"0"</w:t>
            </w:r>
          </w:p>
        </w:tc>
        <w:tc>
          <w:tcPr>
            <w:tcW w:w="2126" w:type="dxa"/>
            <w:tcBorders>
              <w:top w:val="single" w:sz="4" w:space="0" w:color="auto"/>
              <w:left w:val="single" w:sz="4" w:space="0" w:color="auto"/>
              <w:bottom w:val="single" w:sz="4" w:space="0" w:color="auto"/>
              <w:right w:val="single" w:sz="4" w:space="0" w:color="auto"/>
            </w:tcBorders>
            <w:hideMark/>
          </w:tcPr>
          <w:p w14:paraId="54929BDB" w14:textId="77777777" w:rsidR="004E0A51" w:rsidRPr="00A32413" w:rsidRDefault="004E0A51">
            <w:pPr>
              <w:pStyle w:val="TAL"/>
              <w:pPrChange w:id="7270" w:author="MCC160" w:date="2023-02-23T20:39:00Z">
                <w:pPr>
                  <w:keepNext/>
                  <w:keepLines/>
                  <w:spacing w:after="0" w:line="254" w:lineRule="auto"/>
                </w:pPr>
              </w:pPrChange>
            </w:pPr>
            <w:r w:rsidRPr="00A32413">
              <w:rPr>
                <w:rFonts w:eastAsia="MS PGothic"/>
              </w:rPr>
              <w:t>The initiator of the ambient listening call is not permitted to request the floor</w:t>
            </w:r>
          </w:p>
        </w:tc>
        <w:tc>
          <w:tcPr>
            <w:tcW w:w="1418" w:type="dxa"/>
            <w:tcBorders>
              <w:top w:val="single" w:sz="4" w:space="0" w:color="auto"/>
              <w:left w:val="single" w:sz="4" w:space="0" w:color="auto"/>
              <w:bottom w:val="single" w:sz="4" w:space="0" w:color="auto"/>
              <w:right w:val="single" w:sz="4" w:space="0" w:color="auto"/>
            </w:tcBorders>
          </w:tcPr>
          <w:p w14:paraId="17721680" w14:textId="77777777" w:rsidR="004E0A51" w:rsidRPr="00A32413" w:rsidRDefault="004E0A51">
            <w:pPr>
              <w:pStyle w:val="TAL"/>
              <w:pPrChange w:id="7271" w:author="MCC160" w:date="2023-02-23T20:39:00Z">
                <w:pPr>
                  <w:keepNext/>
                  <w:keepLines/>
                  <w:spacing w:after="0" w:line="254" w:lineRule="auto"/>
                </w:pPr>
              </w:pPrChange>
            </w:pPr>
          </w:p>
        </w:tc>
        <w:tc>
          <w:tcPr>
            <w:tcW w:w="1134" w:type="dxa"/>
            <w:tcBorders>
              <w:top w:val="single" w:sz="4" w:space="0" w:color="auto"/>
              <w:left w:val="single" w:sz="4" w:space="0" w:color="auto"/>
              <w:bottom w:val="single" w:sz="4" w:space="0" w:color="auto"/>
              <w:right w:val="single" w:sz="4" w:space="0" w:color="auto"/>
            </w:tcBorders>
          </w:tcPr>
          <w:p w14:paraId="0ED5DC3C" w14:textId="77777777" w:rsidR="004E0A51" w:rsidRPr="00A32413" w:rsidRDefault="004E0A51">
            <w:pPr>
              <w:pStyle w:val="TAL"/>
              <w:pPrChange w:id="7272" w:author="MCC160" w:date="2023-02-23T20:39:00Z">
                <w:pPr>
                  <w:keepNext/>
                  <w:keepLines/>
                  <w:spacing w:after="0" w:line="254" w:lineRule="auto"/>
                </w:pPr>
              </w:pPrChange>
            </w:pPr>
          </w:p>
        </w:tc>
      </w:tr>
    </w:tbl>
    <w:p w14:paraId="55E24BA1" w14:textId="77777777" w:rsidR="004E0A51" w:rsidRPr="00A32413" w:rsidRDefault="004E0A51" w:rsidP="004E0A51"/>
    <w:p w14:paraId="657C4158" w14:textId="77777777" w:rsidR="004E0A51" w:rsidRPr="00A32413" w:rsidRDefault="004E0A51" w:rsidP="004E0A51">
      <w:pPr>
        <w:keepNext/>
        <w:keepLines/>
        <w:spacing w:before="120"/>
        <w:ind w:left="1134" w:hanging="1134"/>
        <w:outlineLvl w:val="2"/>
        <w:rPr>
          <w:rFonts w:ascii="Arial" w:hAnsi="Arial"/>
          <w:sz w:val="28"/>
        </w:rPr>
      </w:pPr>
      <w:bookmarkStart w:id="7273" w:name="_Toc91233553"/>
      <w:bookmarkStart w:id="7274" w:name="_Toc100349032"/>
      <w:bookmarkStart w:id="7275" w:name="_Toc106787188"/>
      <w:bookmarkStart w:id="7276" w:name="_Toc124350089"/>
      <w:r w:rsidRPr="00A32413">
        <w:rPr>
          <w:rFonts w:ascii="Arial" w:hAnsi="Arial"/>
          <w:sz w:val="28"/>
        </w:rPr>
        <w:t>6.2.19</w:t>
      </w:r>
      <w:r w:rsidRPr="00A32413">
        <w:rPr>
          <w:rFonts w:ascii="Arial" w:hAnsi="Arial"/>
          <w:sz w:val="28"/>
        </w:rPr>
        <w:tab/>
        <w:t>On-network / Private call / Ambient listening call / Remote initiated ambient listening call / Pre-established session / Ambient listening call release / Client Terminated (CT)</w:t>
      </w:r>
      <w:bookmarkEnd w:id="6871"/>
      <w:bookmarkEnd w:id="6872"/>
      <w:bookmarkEnd w:id="7273"/>
      <w:bookmarkEnd w:id="7274"/>
      <w:bookmarkEnd w:id="7275"/>
      <w:bookmarkEnd w:id="7276"/>
    </w:p>
    <w:p w14:paraId="6AE3AF59" w14:textId="77777777" w:rsidR="004E0A51" w:rsidRPr="00A32413" w:rsidRDefault="004E0A51">
      <w:pPr>
        <w:pStyle w:val="H6"/>
        <w:pPrChange w:id="7277" w:author="MCC160" w:date="2023-02-23T20:39:00Z">
          <w:pPr>
            <w:keepNext/>
            <w:keepLines/>
            <w:spacing w:before="120"/>
            <w:ind w:left="1985" w:hanging="1985"/>
          </w:pPr>
        </w:pPrChange>
      </w:pPr>
      <w:bookmarkStart w:id="7278" w:name="_Toc76583173"/>
      <w:bookmarkStart w:id="7279" w:name="_Toc83808725"/>
      <w:r w:rsidRPr="00A32413">
        <w:t>6.2.19.1</w:t>
      </w:r>
      <w:r w:rsidRPr="00A32413">
        <w:tab/>
        <w:t>Test Purpose (TP)</w:t>
      </w:r>
    </w:p>
    <w:p w14:paraId="3BCAD621" w14:textId="77777777" w:rsidR="004E0A51" w:rsidRPr="00A32413" w:rsidRDefault="004E0A51">
      <w:pPr>
        <w:pStyle w:val="H6"/>
        <w:pPrChange w:id="7280" w:author="MCC160" w:date="2023-02-23T20:39:00Z">
          <w:pPr>
            <w:keepNext/>
            <w:keepLines/>
            <w:spacing w:before="120"/>
            <w:ind w:left="1985" w:hanging="1985"/>
          </w:pPr>
        </w:pPrChange>
      </w:pPr>
      <w:r w:rsidRPr="00A32413">
        <w:t>(1)</w:t>
      </w:r>
    </w:p>
    <w:p w14:paraId="6F857FEF" w14:textId="77777777" w:rsidR="004E0A51" w:rsidRPr="00A32413" w:rsidRDefault="004E0A51">
      <w:pPr>
        <w:pStyle w:val="PL"/>
        <w:pPrChange w:id="7281"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receive private calls }</w:t>
      </w:r>
    </w:p>
    <w:p w14:paraId="6F89ECC2" w14:textId="77777777" w:rsidR="004E0A51" w:rsidRPr="00A32413" w:rsidRDefault="004E0A51">
      <w:pPr>
        <w:pStyle w:val="PL"/>
        <w:pPrChange w:id="7282"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194CAEE9" w14:textId="77777777" w:rsidR="004E0A51" w:rsidRPr="00A32413" w:rsidRDefault="004E0A51">
      <w:pPr>
        <w:pStyle w:val="PL"/>
        <w:pPrChange w:id="7283"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A32413">
        <w:rPr>
          <w:b/>
        </w:rPr>
        <w:t>when</w:t>
      </w:r>
      <w:r w:rsidRPr="00A32413">
        <w:t xml:space="preserve"> { the UE (MCPTT Client) receives a request for establishment of an MCPTT </w:t>
      </w:r>
      <w:r w:rsidRPr="00A32413">
        <w:rPr>
          <w:lang w:eastAsia="zh-CN"/>
        </w:rPr>
        <w:t xml:space="preserve">remotely initiated ambient listening call within an pre-established session </w:t>
      </w:r>
      <w:r w:rsidRPr="00A32413">
        <w:t>}</w:t>
      </w:r>
    </w:p>
    <w:p w14:paraId="2DDEF1CB" w14:textId="77777777" w:rsidR="004E0A51" w:rsidRPr="00A32413" w:rsidRDefault="004E0A51">
      <w:pPr>
        <w:pStyle w:val="PL"/>
        <w:pPrChange w:id="7284"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w:t>
      </w:r>
      <w:r w:rsidRPr="00A32413">
        <w:rPr>
          <w:lang w:eastAsia="ko-KR"/>
        </w:rPr>
        <w:t xml:space="preserve">SIP 200 (OK) accepting the establishment of the MCPTT </w:t>
      </w:r>
      <w:r w:rsidRPr="00A32413">
        <w:rPr>
          <w:lang w:eastAsia="zh-CN"/>
        </w:rPr>
        <w:t xml:space="preserve">remotely initiated ambient listening call, </w:t>
      </w:r>
      <w:r w:rsidRPr="00A32413">
        <w:rPr>
          <w:lang w:eastAsia="ko-KR"/>
        </w:rPr>
        <w:t>releases the pre-established session</w:t>
      </w:r>
      <w:r w:rsidRPr="00A32413">
        <w:t xml:space="preserve">, </w:t>
      </w:r>
      <w:r w:rsidRPr="00A32413">
        <w:rPr>
          <w:b/>
        </w:rPr>
        <w:t>and</w:t>
      </w:r>
      <w:r w:rsidRPr="00A32413">
        <w:t>, does not notify the user of the call establishment }</w:t>
      </w:r>
    </w:p>
    <w:p w14:paraId="5CEEC7B8" w14:textId="77777777" w:rsidR="004E0A51" w:rsidRPr="00A32413" w:rsidRDefault="004E0A51">
      <w:pPr>
        <w:pStyle w:val="PL"/>
        <w:pPrChange w:id="7285"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4F70C8EA" w14:textId="77777777" w:rsidR="004E0A51" w:rsidRPr="00A32413" w:rsidRDefault="004E0A51">
      <w:pPr>
        <w:pStyle w:val="PL"/>
        <w:pPrChange w:id="7286"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4D8A881" w14:textId="77777777" w:rsidR="004E0A51" w:rsidRPr="00A32413" w:rsidRDefault="004E0A51">
      <w:pPr>
        <w:pStyle w:val="H6"/>
        <w:pPrChange w:id="7287" w:author="MCC160" w:date="2023-02-23T20:39:00Z">
          <w:pPr>
            <w:keepNext/>
            <w:keepLines/>
            <w:spacing w:before="120"/>
            <w:ind w:left="1985" w:hanging="1985"/>
          </w:pPr>
        </w:pPrChange>
      </w:pPr>
      <w:r w:rsidRPr="00A32413">
        <w:t>(2)</w:t>
      </w:r>
    </w:p>
    <w:p w14:paraId="76C51B20" w14:textId="77777777" w:rsidR="004E0A51" w:rsidRPr="00A32413" w:rsidRDefault="004E0A51">
      <w:pPr>
        <w:pStyle w:val="PL"/>
        <w:pPrChange w:id="7288"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having accepted </w:t>
      </w:r>
      <w:r w:rsidRPr="00A32413">
        <w:rPr>
          <w:lang w:eastAsia="zh-CN"/>
        </w:rPr>
        <w:t>a remotely initiated ambient listening call</w:t>
      </w:r>
      <w:r w:rsidRPr="00A32413">
        <w:t xml:space="preserve"> within a pre-established session }</w:t>
      </w:r>
    </w:p>
    <w:p w14:paraId="02AE98A9" w14:textId="77777777" w:rsidR="004E0A51" w:rsidRPr="00A32413" w:rsidRDefault="004E0A51">
      <w:pPr>
        <w:pStyle w:val="PL"/>
        <w:pPrChange w:id="7289"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7F232C96" w14:textId="77777777" w:rsidR="004E0A51" w:rsidRPr="00A32413" w:rsidRDefault="004E0A51">
      <w:pPr>
        <w:pStyle w:val="PL"/>
        <w:pPrChange w:id="7290"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UE (MCPTT Client) receives </w:t>
      </w:r>
      <w:r w:rsidRPr="00A32413">
        <w:rPr>
          <w:lang w:eastAsia="ko-KR"/>
        </w:rPr>
        <w:t xml:space="preserve">a SIP BYE request for release of the </w:t>
      </w:r>
      <w:r w:rsidRPr="00A32413">
        <w:t xml:space="preserve">MCPTT </w:t>
      </w:r>
      <w:r w:rsidRPr="00A32413">
        <w:rPr>
          <w:lang w:eastAsia="zh-CN"/>
        </w:rPr>
        <w:t>remotely initiated ambient listening call</w:t>
      </w:r>
      <w:r w:rsidRPr="00A32413">
        <w:t xml:space="preserve"> }</w:t>
      </w:r>
    </w:p>
    <w:p w14:paraId="0372623F" w14:textId="77777777" w:rsidR="004E0A51" w:rsidRPr="00A32413" w:rsidRDefault="004E0A51">
      <w:pPr>
        <w:pStyle w:val="PL"/>
        <w:pPrChange w:id="7291"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200 (OK) response and terminates the call, </w:t>
      </w:r>
      <w:r w:rsidRPr="00A32413">
        <w:rPr>
          <w:b/>
        </w:rPr>
        <w:t>and</w:t>
      </w:r>
      <w:r w:rsidRPr="00A32413">
        <w:t>, does not notify the user for the call release }</w:t>
      </w:r>
    </w:p>
    <w:p w14:paraId="562FB6B8" w14:textId="77777777" w:rsidR="004E0A51" w:rsidRPr="00A32413" w:rsidRDefault="004E0A51">
      <w:pPr>
        <w:pStyle w:val="PL"/>
        <w:pPrChange w:id="7292"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7F8194A5" w14:textId="77777777" w:rsidR="004E0A51" w:rsidRPr="00A32413" w:rsidRDefault="004E0A51">
      <w:pPr>
        <w:pStyle w:val="PL"/>
        <w:pPrChange w:id="7293"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9307C0C" w14:textId="77777777" w:rsidR="004E0A51" w:rsidRPr="00A32413" w:rsidRDefault="004E0A51">
      <w:pPr>
        <w:pStyle w:val="H6"/>
        <w:pPrChange w:id="7294" w:author="MCC160" w:date="2023-02-23T20:39:00Z">
          <w:pPr>
            <w:keepNext/>
            <w:keepLines/>
            <w:spacing w:before="120"/>
            <w:ind w:left="1985" w:hanging="1985"/>
          </w:pPr>
        </w:pPrChange>
      </w:pPr>
      <w:r w:rsidRPr="00A32413">
        <w:t>6.2.19.2</w:t>
      </w:r>
      <w:r w:rsidRPr="00A32413">
        <w:tab/>
        <w:t>Conformance requirements</w:t>
      </w:r>
    </w:p>
    <w:p w14:paraId="4413A6CF" w14:textId="77777777" w:rsidR="004E0A51" w:rsidRPr="00A32413" w:rsidRDefault="004E0A51" w:rsidP="004E0A51">
      <w:r w:rsidRPr="00A32413">
        <w:t xml:space="preserve">References: The conformance requirements covered in the present TC are specified in: TS 24.379 clauses </w:t>
      </w:r>
      <w:r w:rsidRPr="00A32413">
        <w:rPr>
          <w:lang w:eastAsia="ko-KR"/>
        </w:rPr>
        <w:t>11.1.6.2.2.2, 11.1.6.2.1.2, 11.1.6.2.1.4, 11.1.6.2.2.5</w:t>
      </w:r>
      <w:r w:rsidRPr="00A32413">
        <w:t>. Unless otherwise stated these are Rel-15 requirements.</w:t>
      </w:r>
    </w:p>
    <w:p w14:paraId="40F333DB" w14:textId="77777777" w:rsidR="004E0A51" w:rsidRPr="00A32413" w:rsidRDefault="004E0A51" w:rsidP="004E0A51">
      <w:r w:rsidRPr="00A32413">
        <w:t xml:space="preserve">[TS 24.379, clause </w:t>
      </w:r>
      <w:r w:rsidRPr="00A32413">
        <w:rPr>
          <w:lang w:eastAsia="ko-KR"/>
        </w:rPr>
        <w:t>11.1.6.2.2.2</w:t>
      </w:r>
      <w:r w:rsidRPr="00A32413">
        <w:t>]</w:t>
      </w:r>
    </w:p>
    <w:p w14:paraId="4D193E89" w14:textId="77777777" w:rsidR="004E0A51" w:rsidRPr="00A32413" w:rsidRDefault="004E0A51" w:rsidP="004E0A51">
      <w:r w:rsidRPr="00A32413">
        <w:t>The MCPTT client shall follow the procedures for termination of multimedia sessions for ambient listening calls as specified in clause 11.1.6.2.1.2.</w:t>
      </w:r>
    </w:p>
    <w:p w14:paraId="5C80EFC6" w14:textId="77777777" w:rsidR="004E0A51" w:rsidRPr="00A32413" w:rsidRDefault="004E0A51" w:rsidP="004E0A51">
      <w:pPr>
        <w:keepLines/>
        <w:ind w:left="1135" w:hanging="851"/>
      </w:pPr>
      <w:r w:rsidRPr="00A32413">
        <w:t>NOTE:</w:t>
      </w:r>
      <w:r w:rsidRPr="00A32413">
        <w:tab/>
        <w:t>The terminating MCPTT client in an ambient listening call receives a SIP INVITE request with Replaces header field when using a pre-established session.</w:t>
      </w:r>
    </w:p>
    <w:p w14:paraId="597B6F3F" w14:textId="77777777" w:rsidR="004E0A51" w:rsidRPr="00A32413" w:rsidRDefault="004E0A51" w:rsidP="004E0A51">
      <w:r w:rsidRPr="00A32413">
        <w:t xml:space="preserve">[TS 24.379, clause </w:t>
      </w:r>
      <w:r w:rsidRPr="00A32413">
        <w:rPr>
          <w:lang w:eastAsia="ko-KR"/>
        </w:rPr>
        <w:t>11.1.6.2.1.2</w:t>
      </w:r>
      <w:r w:rsidRPr="00A32413">
        <w:t>]</w:t>
      </w:r>
    </w:p>
    <w:p w14:paraId="6F67A870" w14:textId="77777777" w:rsidR="004E0A51" w:rsidRPr="00A32413" w:rsidRDefault="004E0A51" w:rsidP="004E0A51">
      <w:pPr>
        <w:rPr>
          <w:lang w:eastAsia="ko-KR"/>
        </w:rPr>
      </w:pPr>
      <w:r w:rsidRPr="00A32413">
        <w:t>Upon receipt of an initial SIP INVITE request, the MCPTT client shall follow the procedures for termination of multimedia sessions in the IM CN subsystem as specified in 3GPP TS 24.229 [4] with the clarifications below.</w:t>
      </w:r>
    </w:p>
    <w:p w14:paraId="76B5C7BF" w14:textId="77777777" w:rsidR="004E0A51" w:rsidRPr="00A32413" w:rsidRDefault="004E0A51" w:rsidP="004E0A51">
      <w:pPr>
        <w:rPr>
          <w:lang w:eastAsia="ko-KR"/>
        </w:rPr>
      </w:pPr>
      <w:r w:rsidRPr="00A32413">
        <w:rPr>
          <w:lang w:eastAsia="ko-KR"/>
        </w:rPr>
        <w:t>The MCPTT client:</w:t>
      </w:r>
    </w:p>
    <w:p w14:paraId="36BCDC5B" w14:textId="77777777" w:rsidR="004E0A51" w:rsidRPr="00A32413" w:rsidRDefault="004E0A51" w:rsidP="004E0A51">
      <w:pPr>
        <w:ind w:left="568" w:hanging="284"/>
      </w:pPr>
      <w:r w:rsidRPr="00A32413">
        <w:t>1)</w:t>
      </w:r>
      <w:r w:rsidRPr="00A32413">
        <w:tab/>
        <w:t>may reject the SIP INVITE request if either of the conditions in step a) or b) are met:</w:t>
      </w:r>
    </w:p>
    <w:p w14:paraId="065E4D2E" w14:textId="77777777" w:rsidR="004E0A51" w:rsidRPr="00A32413" w:rsidRDefault="004E0A51" w:rsidP="004E0A51">
      <w:pPr>
        <w:ind w:left="851" w:hanging="284"/>
        <w:rPr>
          <w:lang w:eastAsia="ko-KR"/>
        </w:rPr>
      </w:pPr>
      <w:r w:rsidRPr="00A32413">
        <w:rPr>
          <w:lang w:eastAsia="ko-KR"/>
        </w:rPr>
        <w:t>a)</w:t>
      </w:r>
      <w:r w:rsidRPr="00A32413">
        <w:rPr>
          <w:lang w:eastAsia="ko-KR"/>
        </w:rPr>
        <w:tab/>
        <w:t>MCPTT client is already occupied in another session and the number of simultaneous sessions exceeds &lt;MaxCall&gt;, the maximum simultaneous MCPTT session for private call, as specified in TS 24.384 [50]; or</w:t>
      </w:r>
    </w:p>
    <w:p w14:paraId="6AC38113" w14:textId="77777777" w:rsidR="004E0A51" w:rsidRPr="00A32413" w:rsidRDefault="004E0A51" w:rsidP="004E0A51">
      <w:pPr>
        <w:ind w:left="851" w:hanging="284"/>
        <w:rPr>
          <w:lang w:eastAsia="ko-KR"/>
        </w:rPr>
      </w:pPr>
      <w:r w:rsidRPr="00A32413">
        <w:rPr>
          <w:lang w:eastAsia="ko-KR"/>
        </w:rPr>
        <w:t>b)</w:t>
      </w:r>
      <w:r w:rsidRPr="00A32413">
        <w:rPr>
          <w:lang w:eastAsia="ko-KR"/>
        </w:rPr>
        <w:tab/>
        <w:t>MCPTT client does not have enough resources to handle the call;</w:t>
      </w:r>
    </w:p>
    <w:p w14:paraId="693BABEA" w14:textId="77777777" w:rsidR="004E0A51" w:rsidRPr="00A32413" w:rsidRDefault="004E0A51" w:rsidP="004E0A51">
      <w:pPr>
        <w:ind w:left="851" w:hanging="284"/>
      </w:pPr>
      <w:r w:rsidRPr="00A32413">
        <w:t>c)</w:t>
      </w:r>
      <w:r w:rsidRPr="00A32413">
        <w:tab/>
        <w:t>if neither condition a) nor b) are met, continue with the rest of the steps;</w:t>
      </w:r>
    </w:p>
    <w:p w14:paraId="313F0D12" w14:textId="77777777" w:rsidR="004E0A51" w:rsidRPr="00A32413" w:rsidRDefault="004E0A51" w:rsidP="004E0A51">
      <w:pPr>
        <w:ind w:left="568" w:hanging="284"/>
        <w:rPr>
          <w:lang w:eastAsia="ko-KR"/>
        </w:rPr>
      </w:pPr>
      <w:r w:rsidRPr="00A32413">
        <w:rPr>
          <w:lang w:eastAsia="ko-KR"/>
        </w:rPr>
        <w:t>2)</w:t>
      </w:r>
      <w:r w:rsidRPr="00A32413">
        <w:rPr>
          <w:lang w:eastAsia="ko-KR"/>
        </w:rPr>
        <w:tab/>
        <w:t>if the SIP INVITE request is rejected in step 1):</w:t>
      </w:r>
    </w:p>
    <w:p w14:paraId="5AE535F1" w14:textId="77777777" w:rsidR="004E0A51" w:rsidRPr="00A32413" w:rsidRDefault="004E0A51" w:rsidP="004E0A51">
      <w:pPr>
        <w:ind w:left="851" w:hanging="284"/>
      </w:pPr>
      <w:r w:rsidRPr="00A32413">
        <w:t>a)</w:t>
      </w:r>
      <w:r w:rsidRPr="00A32413">
        <w:tab/>
        <w:t>shall respond towards the participating MCPTT function either with:</w:t>
      </w:r>
    </w:p>
    <w:p w14:paraId="2653468E" w14:textId="77777777" w:rsidR="004E0A51" w:rsidRPr="00A32413" w:rsidRDefault="004E0A51" w:rsidP="004E0A51">
      <w:pPr>
        <w:ind w:left="1135" w:hanging="284"/>
      </w:pPr>
      <w:r w:rsidRPr="00A32413">
        <w:t>i)</w:t>
      </w:r>
      <w:r w:rsidRPr="00A32413">
        <w:tab/>
        <w:t>an appropriate reject code as specified in 3GPP TS 24.229 [4] and warning texts as specified in clause 4.4.2; or</w:t>
      </w:r>
    </w:p>
    <w:p w14:paraId="63C66D8E" w14:textId="77777777" w:rsidR="004E0A51" w:rsidRPr="00A32413" w:rsidRDefault="004E0A51" w:rsidP="004E0A51">
      <w:pPr>
        <w:ind w:left="1135" w:hanging="284"/>
      </w:pPr>
      <w:r w:rsidRPr="00A32413">
        <w:t>ii)</w:t>
      </w:r>
      <w:r w:rsidRPr="00A32413">
        <w:tab/>
        <w:t>with a SIP 480 (Temporarily unavailable) response not including warning texts if the user is authorised to restrict the reason for failure according to &lt;allow-failure-restriction&gt; as specified in 3GPP TS 24.384 [50]; and</w:t>
      </w:r>
    </w:p>
    <w:p w14:paraId="4E65D4B9" w14:textId="77777777" w:rsidR="004E0A51" w:rsidRPr="00A32413" w:rsidRDefault="004E0A51" w:rsidP="004E0A51">
      <w:pPr>
        <w:ind w:left="851" w:hanging="284"/>
      </w:pPr>
      <w:r w:rsidRPr="00A32413">
        <w:t>b)</w:t>
      </w:r>
      <w:r w:rsidRPr="00A32413">
        <w:tab/>
        <w:t>skip the rest of the steps of this clause;</w:t>
      </w:r>
    </w:p>
    <w:p w14:paraId="339EABE1" w14:textId="77777777" w:rsidR="004E0A51" w:rsidRPr="00A32413" w:rsidRDefault="004E0A51" w:rsidP="004E0A51">
      <w:pPr>
        <w:ind w:left="568" w:hanging="284"/>
      </w:pPr>
      <w:r w:rsidRPr="00A32413">
        <w:t>3)</w:t>
      </w:r>
      <w:r w:rsidRPr="00A32413">
        <w:tab/>
        <w:t>if the SDP offer of the SIP INVITE request contains an "a=key-mgmt" attribute field with a "mikey" attribute value containing a MIKEY-SAKKE I_MESSAGE:</w:t>
      </w:r>
    </w:p>
    <w:p w14:paraId="69349514" w14:textId="77777777" w:rsidR="004E0A51" w:rsidRPr="00A32413" w:rsidRDefault="004E0A51" w:rsidP="004E0A51">
      <w:pPr>
        <w:ind w:left="851" w:hanging="284"/>
      </w:pPr>
      <w:r w:rsidRPr="00A32413">
        <w:rPr>
          <w:lang w:eastAsia="ko-KR"/>
        </w:rPr>
        <w:t>a)</w:t>
      </w:r>
      <w:r w:rsidRPr="00A32413">
        <w:rPr>
          <w:lang w:eastAsia="ko-KR"/>
        </w:rPr>
        <w:tab/>
        <w:t xml:space="preserve">shall extract the </w:t>
      </w:r>
      <w:r w:rsidRPr="00A32413">
        <w:t>MCPTT ID of the originating MCPTT from the initiator field (IDRi) of the I_MESSAGE as described in 3GPP TS 33.180 [78];</w:t>
      </w:r>
    </w:p>
    <w:p w14:paraId="2147FEE7" w14:textId="77777777" w:rsidR="004E0A51" w:rsidRPr="00A32413" w:rsidRDefault="004E0A51" w:rsidP="004E0A51">
      <w:pPr>
        <w:ind w:left="851" w:hanging="284"/>
      </w:pPr>
      <w:r w:rsidRPr="00A32413">
        <w:t>b)</w:t>
      </w:r>
      <w:r w:rsidRPr="00A32413">
        <w:tab/>
        <w:t>shall convert the MCPTT ID to a UID as described in 3GPP TS 33.180 [78];</w:t>
      </w:r>
    </w:p>
    <w:p w14:paraId="620AA734" w14:textId="77777777" w:rsidR="004E0A51" w:rsidRPr="00A32413" w:rsidRDefault="004E0A51" w:rsidP="004E0A51">
      <w:pPr>
        <w:ind w:left="851" w:hanging="284"/>
      </w:pPr>
      <w:r w:rsidRPr="00A32413">
        <w:t>c)</w:t>
      </w:r>
      <w:r w:rsidRPr="00A32413">
        <w:tab/>
        <w:t>shall use the UID to validate the signature of the MIKEY-SAKKE I_MESSAGE as described in 3GPP TS 33.180 [78];</w:t>
      </w:r>
    </w:p>
    <w:p w14:paraId="4DBD5413" w14:textId="77777777" w:rsidR="004E0A51" w:rsidRPr="00A32413" w:rsidRDefault="004E0A51" w:rsidP="004E0A51">
      <w:pPr>
        <w:ind w:left="851" w:hanging="284"/>
      </w:pPr>
      <w:r w:rsidRPr="00A32413">
        <w:rPr>
          <w:lang w:eastAsia="ko-KR"/>
        </w:rPr>
        <w:t>d)</w:t>
      </w:r>
      <w:r w:rsidRPr="00A32413">
        <w:rPr>
          <w:lang w:eastAsia="ko-KR"/>
        </w:rPr>
        <w:tab/>
        <w:t xml:space="preserve">if authentication verification of the </w:t>
      </w:r>
      <w:r w:rsidRPr="00A32413">
        <w:t xml:space="preserve">MIKEY-SAKKE I_MESSAGE fails, shall </w:t>
      </w:r>
      <w:r w:rsidRPr="00A32413">
        <w:rPr>
          <w:lang w:eastAsia="ko-KR"/>
        </w:rPr>
        <w:t xml:space="preserve">reject the </w:t>
      </w:r>
      <w:r w:rsidRPr="00A32413">
        <w:t>SIP INVITE request with a SIP 488 (Not Acceptable Here) response as specified in IETF RFC 4567 [47], and include warning text set to "</w:t>
      </w:r>
      <w:r w:rsidRPr="00A32413">
        <w:rPr>
          <w:lang w:eastAsia="ko-KR"/>
        </w:rPr>
        <w:t xml:space="preserve">136 authentication of the MIKEY-SAKKE I_MESSAGE failed" </w:t>
      </w:r>
      <w:r w:rsidRPr="00A32413">
        <w:t xml:space="preserve">in a Warning header field </w:t>
      </w:r>
      <w:r w:rsidRPr="00A32413">
        <w:rPr>
          <w:lang w:eastAsia="ko-KR"/>
        </w:rPr>
        <w:t>as specified in clause</w:t>
      </w:r>
      <w:r w:rsidRPr="00A32413">
        <w:t> 4.4; and</w:t>
      </w:r>
    </w:p>
    <w:p w14:paraId="734F431A" w14:textId="77777777" w:rsidR="004E0A51" w:rsidRPr="00A32413" w:rsidRDefault="004E0A51" w:rsidP="004E0A51">
      <w:pPr>
        <w:ind w:left="851" w:hanging="284"/>
      </w:pPr>
      <w:r w:rsidRPr="00A32413">
        <w:t>e)</w:t>
      </w:r>
      <w:r w:rsidRPr="00A32413">
        <w:tab/>
        <w:t>if the signature of the MIKEY-SAKKE I_MESSAGE was successfully validated:</w:t>
      </w:r>
    </w:p>
    <w:p w14:paraId="42CE335B" w14:textId="77777777" w:rsidR="004E0A51" w:rsidRPr="00A32413" w:rsidRDefault="004E0A51" w:rsidP="004E0A51">
      <w:pPr>
        <w:ind w:left="1135" w:hanging="284"/>
      </w:pPr>
      <w:r w:rsidRPr="00A32413">
        <w:t>i)</w:t>
      </w:r>
      <w:r w:rsidRPr="00A32413">
        <w:tab/>
        <w:t>shall extract and decrypt the encapsulated PCK using the terminating user's (KMS provisioned) UID key as described in 3GPP TS 33.180 [78]; and</w:t>
      </w:r>
    </w:p>
    <w:p w14:paraId="7B950E16" w14:textId="77777777" w:rsidR="004E0A51" w:rsidRPr="00A32413" w:rsidRDefault="004E0A51" w:rsidP="004E0A51">
      <w:pPr>
        <w:ind w:left="1135" w:hanging="284"/>
      </w:pPr>
      <w:r w:rsidRPr="00A32413">
        <w:t>ii)</w:t>
      </w:r>
      <w:r w:rsidRPr="00A32413">
        <w:tab/>
        <w:t>shall extract the PCK-ID, from the payload as specified in 3GPP TS 33.180 [78];</w:t>
      </w:r>
    </w:p>
    <w:p w14:paraId="204A4EA4" w14:textId="77777777" w:rsidR="004E0A51" w:rsidRPr="00A32413" w:rsidRDefault="004E0A51" w:rsidP="004E0A51">
      <w:pPr>
        <w:keepLines/>
        <w:ind w:left="1135" w:hanging="851"/>
      </w:pPr>
      <w:r w:rsidRPr="00A32413">
        <w:t>NOTE 1:</w:t>
      </w:r>
      <w:r w:rsidRPr="00A32413">
        <w:tab/>
        <w:t>With the PCK successfully shared between the originating MCPTT client and the terminating MCPTT client, both clients are able to use SRTP/SRTCP to create an end-to-end secure session.</w:t>
      </w:r>
    </w:p>
    <w:p w14:paraId="5DB7ABBD" w14:textId="77777777" w:rsidR="004E0A51" w:rsidRPr="00A32413" w:rsidRDefault="004E0A51" w:rsidP="004E0A51">
      <w:pPr>
        <w:ind w:left="568" w:hanging="284"/>
        <w:rPr>
          <w:lang w:eastAsia="ko-KR"/>
        </w:rPr>
      </w:pPr>
      <w:r w:rsidRPr="00A32413">
        <w:t>4)</w:t>
      </w:r>
      <w:r w:rsidRPr="00A32413">
        <w:tab/>
        <w:t>may check if a Resource-Priority header field is included in the incoming SIP INVITE request and may perform further actions outside the scope of this specification to act upon an included Resource-Priority header field as specified in 3GPP TS 24.229 [4]</w:t>
      </w:r>
      <w:r w:rsidRPr="00A32413">
        <w:rPr>
          <w:lang w:eastAsia="ko-KR"/>
        </w:rPr>
        <w:t>;</w:t>
      </w:r>
    </w:p>
    <w:p w14:paraId="6A445A68" w14:textId="77777777" w:rsidR="004E0A51" w:rsidRPr="00A32413" w:rsidRDefault="004E0A51" w:rsidP="004E0A51">
      <w:pPr>
        <w:ind w:left="568" w:hanging="284"/>
        <w:rPr>
          <w:lang w:eastAsia="ko-KR"/>
        </w:rPr>
      </w:pPr>
      <w:r w:rsidRPr="00A32413">
        <w:t>5)</w:t>
      </w:r>
      <w:r w:rsidRPr="00A32413">
        <w:tab/>
        <w:t xml:space="preserve">if the received SIP INVITE request contains an application/vnd.3gpp.mcptt-info+xml MIME body with the &lt;mcpttinfo&gt; element containing the &lt;mcptt-Params&gt; element with the &lt;ambient-listening-type&gt; element set to a value of "local-init", may display to the MCPTT </w:t>
      </w:r>
      <w:r w:rsidRPr="00A32413">
        <w:rPr>
          <w:lang w:eastAsia="ko-KR"/>
        </w:rPr>
        <w:t>u</w:t>
      </w:r>
      <w:r w:rsidRPr="00A32413">
        <w:t xml:space="preserve">ser the MCPTT ID of the </w:t>
      </w:r>
      <w:r w:rsidRPr="00A32413">
        <w:rPr>
          <w:lang w:eastAsia="ko-KR"/>
        </w:rPr>
        <w:t>i</w:t>
      </w:r>
      <w:r w:rsidRPr="00A32413">
        <w:t xml:space="preserve">nviting MCPTT </w:t>
      </w:r>
      <w:r w:rsidRPr="00A32413">
        <w:rPr>
          <w:lang w:eastAsia="ko-KR"/>
        </w:rPr>
        <w:t>u</w:t>
      </w:r>
      <w:r w:rsidRPr="00A32413">
        <w:t>ser</w:t>
      </w:r>
      <w:r w:rsidRPr="00A32413">
        <w:rPr>
          <w:lang w:eastAsia="ko-KR"/>
        </w:rPr>
        <w:t>;</w:t>
      </w:r>
    </w:p>
    <w:p w14:paraId="5B4D456F" w14:textId="77777777" w:rsidR="004E0A51" w:rsidRPr="00A32413" w:rsidRDefault="004E0A51" w:rsidP="004E0A51">
      <w:pPr>
        <w:ind w:left="568" w:hanging="284"/>
        <w:rPr>
          <w:lang w:eastAsia="ko-KR"/>
        </w:rPr>
      </w:pPr>
      <w:r w:rsidRPr="00A32413">
        <w:t>6)</w:t>
      </w:r>
      <w:r w:rsidRPr="00A32413">
        <w:tab/>
        <w:t xml:space="preserve">shall perform the automatic commencement procedures specified in </w:t>
      </w:r>
      <w:r w:rsidRPr="00A32413">
        <w:rPr>
          <w:lang w:eastAsia="ko-KR"/>
        </w:rPr>
        <w:t>clause</w:t>
      </w:r>
      <w:r w:rsidRPr="00A32413">
        <w:t> </w:t>
      </w:r>
      <w:r w:rsidRPr="00A32413">
        <w:rPr>
          <w:lang w:eastAsia="ko-KR"/>
        </w:rPr>
        <w:t>6.2.3.1.1;</w:t>
      </w:r>
    </w:p>
    <w:p w14:paraId="3E6DA49E" w14:textId="77777777" w:rsidR="004E0A51" w:rsidRPr="00A32413" w:rsidRDefault="004E0A51" w:rsidP="004E0A51">
      <w:pPr>
        <w:keepLines/>
        <w:ind w:left="1135" w:hanging="851"/>
      </w:pPr>
      <w:r w:rsidRPr="00A32413">
        <w:t>NOTE 2:</w:t>
      </w:r>
      <w:r w:rsidRPr="00A32413">
        <w:tab/>
        <w:t>Auto-answer is the commencement mode for both participants in locally initiated and remotely initiated ambient listening calls.</w:t>
      </w:r>
    </w:p>
    <w:p w14:paraId="0F510D74" w14:textId="77777777" w:rsidR="004E0A51" w:rsidRPr="00A32413" w:rsidRDefault="004E0A51" w:rsidP="004E0A51">
      <w:pPr>
        <w:ind w:left="568" w:hanging="284"/>
        <w:rPr>
          <w:lang w:eastAsia="ko-KR"/>
        </w:rPr>
      </w:pPr>
      <w:r w:rsidRPr="00A32413">
        <w:rPr>
          <w:lang w:eastAsia="ko-KR"/>
        </w:rPr>
        <w:t>7)</w:t>
      </w:r>
      <w:r w:rsidRPr="00A32413">
        <w:rPr>
          <w:lang w:eastAsia="ko-KR"/>
        </w:rPr>
        <w:tab/>
        <w:t xml:space="preserve">if the </w:t>
      </w:r>
      <w:r w:rsidRPr="00A32413">
        <w:t>&lt;ambient-listening-type&gt; element contained in the application/vnd.3gpp.mcptt-info+xml MIME body in the received SIP INVITE request was set to a value of "remote-init":</w:t>
      </w:r>
    </w:p>
    <w:p w14:paraId="337DDCA1" w14:textId="77777777" w:rsidR="004E0A51" w:rsidRPr="00A32413" w:rsidRDefault="004E0A51" w:rsidP="004E0A51">
      <w:pPr>
        <w:ind w:left="851" w:hanging="284"/>
        <w:rPr>
          <w:lang w:eastAsia="ko-KR"/>
        </w:rPr>
      </w:pPr>
      <w:r w:rsidRPr="00A32413">
        <w:rPr>
          <w:lang w:eastAsia="ko-KR"/>
        </w:rPr>
        <w:t>a)</w:t>
      </w:r>
      <w:r w:rsidRPr="00A32413">
        <w:rPr>
          <w:lang w:eastAsia="ko-KR"/>
        </w:rPr>
        <w:tab/>
        <w:t>shall cache the value of "listened-to MCPTT user" as the ambient listening client role for this call; or;</w:t>
      </w:r>
    </w:p>
    <w:p w14:paraId="7E85DCE2" w14:textId="77777777" w:rsidR="004E0A51" w:rsidRPr="00A32413" w:rsidRDefault="004E0A51" w:rsidP="004E0A51">
      <w:pPr>
        <w:ind w:left="851" w:hanging="284"/>
      </w:pPr>
      <w:r w:rsidRPr="00A32413">
        <w:rPr>
          <w:lang w:eastAsia="ko-KR"/>
        </w:rPr>
        <w:t>b)</w:t>
      </w:r>
      <w:r w:rsidRPr="00A32413">
        <w:rPr>
          <w:lang w:eastAsia="ko-KR"/>
        </w:rPr>
        <w:tab/>
        <w:t xml:space="preserve">if the </w:t>
      </w:r>
      <w:r w:rsidRPr="00A32413">
        <w:t xml:space="preserve">&lt;ambient-listening-type&gt; element contained in the application/vnd.3gpp.mcptt-info+xml MIME body was set to a value of "local-init" " </w:t>
      </w:r>
      <w:r w:rsidRPr="00A32413">
        <w:rPr>
          <w:lang w:eastAsia="ko-KR"/>
        </w:rPr>
        <w:t>shall cache the value of "listening MCPTT user" as the ambient listening client role for this call;</w:t>
      </w:r>
    </w:p>
    <w:p w14:paraId="7077C67B" w14:textId="77777777" w:rsidR="004E0A51" w:rsidRPr="00A32413" w:rsidRDefault="004E0A51" w:rsidP="004E0A51">
      <w:pPr>
        <w:ind w:left="568" w:hanging="284"/>
      </w:pPr>
      <w:r w:rsidRPr="00A32413">
        <w:t>8)</w:t>
      </w:r>
      <w:r w:rsidRPr="00A32413">
        <w:tab/>
        <w:t>if the received SIP INVITE request</w:t>
      </w:r>
      <w:r w:rsidRPr="00A32413">
        <w:rPr>
          <w:lang w:eastAsia="ko-KR"/>
        </w:rPr>
        <w:t xml:space="preserve"> includes an alert-info header field as specified in </w:t>
      </w:r>
      <w:r w:rsidRPr="00A32413">
        <w:t>IETF RFC 3261 [24] and as updated by IETF RFC 7462 [77] set to a value of "&lt;</w:t>
      </w:r>
      <w:hyperlink r:id="rId14" w:history="1">
        <w:r w:rsidRPr="00A32413">
          <w:rPr>
            <w:rFonts w:eastAsia="Malgun Gothic"/>
            <w:color w:val="0563C1"/>
            <w:u w:val="single"/>
          </w:rPr>
          <w:t>file:///dev/null</w:t>
        </w:r>
      </w:hyperlink>
      <w:r w:rsidRPr="00A32413">
        <w:t>&gt;" shall not give any indication of the progress of the call to the MCPTT user;</w:t>
      </w:r>
    </w:p>
    <w:p w14:paraId="3E064A9B" w14:textId="77777777" w:rsidR="004E0A51" w:rsidRPr="00A32413" w:rsidRDefault="004E0A51" w:rsidP="004E0A51">
      <w:pPr>
        <w:keepLines/>
        <w:ind w:left="1135" w:hanging="851"/>
      </w:pPr>
      <w:r w:rsidRPr="00A32413">
        <w:t>NOTE 3:</w:t>
      </w:r>
      <w:r w:rsidRPr="00A32413">
        <w:tab/>
        <w:t>The alert-info header field having the value of "&lt;</w:t>
      </w:r>
      <w:hyperlink r:id="rId15" w:history="1">
        <w:r w:rsidRPr="00A32413">
          <w:rPr>
            <w:rFonts w:eastAsia="Malgun Gothic"/>
            <w:color w:val="0563C1"/>
            <w:u w:val="single"/>
          </w:rPr>
          <w:t>file:///dev/null</w:t>
        </w:r>
      </w:hyperlink>
      <w:r w:rsidRPr="00A32413">
        <w:t>&gt;" is intended to result in having a "null" alert, i.e. an alert with no content or physical manifestation of any kind.</w:t>
      </w:r>
    </w:p>
    <w:p w14:paraId="1268E1C5" w14:textId="77777777" w:rsidR="004E0A51" w:rsidRPr="00A32413" w:rsidRDefault="004E0A51" w:rsidP="004E0A51">
      <w:pPr>
        <w:ind w:left="568" w:hanging="284"/>
        <w:rPr>
          <w:lang w:eastAsia="ko-KR"/>
        </w:rPr>
      </w:pPr>
      <w:r w:rsidRPr="00A32413">
        <w:rPr>
          <w:lang w:eastAsia="ko-KR"/>
        </w:rPr>
        <w:t>9)</w:t>
      </w:r>
      <w:r w:rsidRPr="00A32413">
        <w:rPr>
          <w:lang w:eastAsia="ko-KR"/>
        </w:rPr>
        <w:tab/>
        <w:t xml:space="preserve">if the </w:t>
      </w:r>
      <w:r w:rsidRPr="00A32413">
        <w:t xml:space="preserve">&lt;ambient-listening-type&gt; element contained in the application/vnd.3gpp.mcptt-info+xml MIME body is set to a value of "local-init", should provide an indication to the MCPTT </w:t>
      </w:r>
      <w:r w:rsidRPr="00A32413">
        <w:rPr>
          <w:lang w:eastAsia="ko-KR"/>
        </w:rPr>
        <w:t>u</w:t>
      </w:r>
      <w:r w:rsidRPr="00A32413">
        <w:t>ser that the ambient listening call is in progress</w:t>
      </w:r>
      <w:r w:rsidRPr="00A32413">
        <w:rPr>
          <w:lang w:eastAsia="ko-KR"/>
        </w:rPr>
        <w:t>; and</w:t>
      </w:r>
    </w:p>
    <w:p w14:paraId="5CAA04A7" w14:textId="77777777" w:rsidR="004E0A51" w:rsidRPr="00A32413" w:rsidRDefault="004E0A51" w:rsidP="004E0A51">
      <w:pPr>
        <w:keepLines/>
        <w:ind w:left="1135" w:hanging="851"/>
      </w:pPr>
      <w:r w:rsidRPr="00A32413">
        <w:t>NOTE 4:</w:t>
      </w:r>
      <w:r w:rsidRPr="00A32413">
        <w:tab/>
        <w:t>The terminating user in a remotely initiated ambient listening is the listened-to MCPTT user and is intended to be totally unaware that their microphone is activated and a call is in progress.</w:t>
      </w:r>
    </w:p>
    <w:p w14:paraId="01815C74" w14:textId="77777777" w:rsidR="004E0A51" w:rsidRPr="00A32413" w:rsidRDefault="004E0A51" w:rsidP="004E0A51">
      <w:pPr>
        <w:ind w:left="568" w:hanging="284"/>
      </w:pPr>
      <w:r w:rsidRPr="00A32413">
        <w:rPr>
          <w:rFonts w:eastAsia="Malgun Gothic"/>
        </w:rPr>
        <w:t>10)</w:t>
      </w:r>
      <w:r w:rsidRPr="00A32413">
        <w:rPr>
          <w:rFonts w:eastAsia="Malgun Gothic"/>
        </w:rPr>
        <w:tab/>
        <w:t xml:space="preserve">shall cache as the ambient listening type for the call the value contained in the </w:t>
      </w:r>
      <w:r w:rsidRPr="00A32413">
        <w:t>&lt;ambient-listening-type&gt; element of the application/vnd.3gpp.mcptt-info+xml MIME body contained in the received SIP INVITE request.</w:t>
      </w:r>
    </w:p>
    <w:p w14:paraId="5AC48330" w14:textId="77777777" w:rsidR="004E0A51" w:rsidRPr="00A32413" w:rsidRDefault="004E0A51" w:rsidP="004E0A51">
      <w:r w:rsidRPr="00A32413">
        <w:t xml:space="preserve">[TS 24.379, clause </w:t>
      </w:r>
      <w:r w:rsidRPr="00A32413">
        <w:rPr>
          <w:lang w:eastAsia="ko-KR"/>
        </w:rPr>
        <w:t>11.1.6.2.1.4</w:t>
      </w:r>
      <w:r w:rsidRPr="00A32413">
        <w:t>]</w:t>
      </w:r>
    </w:p>
    <w:p w14:paraId="3FE9B95B" w14:textId="77777777" w:rsidR="004E0A51" w:rsidRPr="00A32413" w:rsidRDefault="004E0A51" w:rsidP="004E0A51">
      <w:r w:rsidRPr="00A32413">
        <w:t>...</w:t>
      </w:r>
    </w:p>
    <w:p w14:paraId="0478B31A" w14:textId="77777777" w:rsidR="004E0A51" w:rsidRPr="00A32413" w:rsidRDefault="004E0A51" w:rsidP="004E0A51">
      <w:pPr>
        <w:rPr>
          <w:lang w:eastAsia="ko-KR"/>
        </w:rPr>
      </w:pPr>
      <w:r w:rsidRPr="00A32413">
        <w:rPr>
          <w:lang w:eastAsia="ko-KR"/>
        </w:rPr>
        <w:t>Upon receipt of a SIP BYE request in the dialog of an ambient listening session, the MCPTT client:</w:t>
      </w:r>
    </w:p>
    <w:p w14:paraId="257B9429" w14:textId="77777777" w:rsidR="004E0A51" w:rsidRPr="00A32413" w:rsidRDefault="004E0A51" w:rsidP="004E0A51">
      <w:pPr>
        <w:ind w:left="568" w:hanging="284"/>
      </w:pPr>
      <w:r w:rsidRPr="00A32413">
        <w:t>1)</w:t>
      </w:r>
      <w:r w:rsidRPr="00A32413">
        <w:tab/>
        <w:t>shall comply with the procedures of subclause 6.2.6;</w:t>
      </w:r>
    </w:p>
    <w:p w14:paraId="10EFA6B7" w14:textId="77777777" w:rsidR="004E0A51" w:rsidRPr="00A32413" w:rsidRDefault="004E0A51" w:rsidP="004E0A51">
      <w:pPr>
        <w:ind w:left="568" w:hanging="284"/>
      </w:pPr>
      <w:r w:rsidRPr="00A32413">
        <w:t>2)</w:t>
      </w:r>
      <w:r w:rsidRPr="00A32413">
        <w:tab/>
        <w:t xml:space="preserve">if the cached </w:t>
      </w:r>
      <w:r w:rsidRPr="00A32413">
        <w:rPr>
          <w:lang w:eastAsia="ko-KR"/>
        </w:rPr>
        <w:t>ambient listening client role</w:t>
      </w:r>
      <w:r w:rsidRPr="00A32413">
        <w:t xml:space="preserve"> is equal to "listened-to MCPTT user", shall provide no indication that an ambient listening call has been terminated;</w:t>
      </w:r>
    </w:p>
    <w:p w14:paraId="54DB6856" w14:textId="77777777" w:rsidR="004E0A51" w:rsidRPr="00A32413" w:rsidRDefault="004E0A51" w:rsidP="004E0A51">
      <w:pPr>
        <w:ind w:left="568" w:hanging="284"/>
      </w:pPr>
      <w:r w:rsidRPr="00A32413">
        <w:t>3)</w:t>
      </w:r>
      <w:r w:rsidRPr="00A32413">
        <w:tab/>
        <w:t xml:space="preserve">if the cached </w:t>
      </w:r>
      <w:r w:rsidRPr="00A32413">
        <w:rPr>
          <w:lang w:eastAsia="ko-KR"/>
        </w:rPr>
        <w:t>ambient listening client role</w:t>
      </w:r>
      <w:r w:rsidRPr="00A32413">
        <w:t xml:space="preserve"> is equal to "listening MCPTT user", may provide an indication to the MCPTT user that the ambient listening call has been terminated; and</w:t>
      </w:r>
    </w:p>
    <w:p w14:paraId="003E8B61" w14:textId="77777777" w:rsidR="004E0A51" w:rsidRPr="00A32413" w:rsidRDefault="004E0A51" w:rsidP="004E0A51">
      <w:pPr>
        <w:ind w:left="568" w:hanging="284"/>
        <w:rPr>
          <w:lang w:eastAsia="ko-KR"/>
        </w:rPr>
      </w:pPr>
      <w:r w:rsidRPr="00A32413">
        <w:t>4)</w:t>
      </w:r>
      <w:r w:rsidRPr="00A32413">
        <w:tab/>
      </w:r>
      <w:r w:rsidRPr="00A32413">
        <w:rPr>
          <w:lang w:eastAsia="ko-KR"/>
        </w:rPr>
        <w:t>shall clear the cache of the data stored as:</w:t>
      </w:r>
    </w:p>
    <w:p w14:paraId="7A75BD6F" w14:textId="77777777" w:rsidR="004E0A51" w:rsidRPr="00A32413" w:rsidRDefault="004E0A51" w:rsidP="004E0A51">
      <w:pPr>
        <w:ind w:left="851" w:hanging="284"/>
        <w:rPr>
          <w:lang w:eastAsia="ko-KR"/>
        </w:rPr>
      </w:pPr>
      <w:r w:rsidRPr="00A32413">
        <w:rPr>
          <w:lang w:eastAsia="ko-KR"/>
        </w:rPr>
        <w:t>a)</w:t>
      </w:r>
      <w:r w:rsidRPr="00A32413">
        <w:rPr>
          <w:lang w:eastAsia="ko-KR"/>
        </w:rPr>
        <w:tab/>
        <w:t>ambient listening client role; and</w:t>
      </w:r>
    </w:p>
    <w:p w14:paraId="11F14A2F" w14:textId="77777777" w:rsidR="004E0A51" w:rsidRPr="00A32413" w:rsidRDefault="004E0A51" w:rsidP="004E0A51">
      <w:pPr>
        <w:ind w:left="851" w:hanging="284"/>
      </w:pPr>
      <w:r w:rsidRPr="00A32413">
        <w:rPr>
          <w:rFonts w:eastAsia="Malgun Gothic"/>
        </w:rPr>
        <w:t>b)</w:t>
      </w:r>
      <w:r w:rsidRPr="00A32413">
        <w:rPr>
          <w:rFonts w:eastAsia="Malgun Gothic"/>
        </w:rPr>
        <w:tab/>
        <w:t>ambient listening type</w:t>
      </w:r>
      <w:r w:rsidRPr="00A32413">
        <w:t>.</w:t>
      </w:r>
    </w:p>
    <w:p w14:paraId="70B79C80" w14:textId="77777777" w:rsidR="004E0A51" w:rsidRPr="00A32413" w:rsidRDefault="004E0A51" w:rsidP="004E0A51">
      <w:r w:rsidRPr="00A32413">
        <w:t xml:space="preserve">[TS 24.379, clause </w:t>
      </w:r>
      <w:r w:rsidRPr="00A32413">
        <w:rPr>
          <w:lang w:eastAsia="ko-KR"/>
        </w:rPr>
        <w:t>11.1.6.2.2.5</w:t>
      </w:r>
      <w:r w:rsidRPr="00A32413">
        <w:t>]</w:t>
      </w:r>
    </w:p>
    <w:p w14:paraId="4EFBD9E1" w14:textId="77777777" w:rsidR="004E0A51" w:rsidRPr="00A32413" w:rsidRDefault="004E0A51" w:rsidP="004E0A51">
      <w:r w:rsidRPr="00A32413">
        <w:t>This clause is referenced from other procedures.</w:t>
      </w:r>
    </w:p>
    <w:p w14:paraId="2EE25E7D" w14:textId="77777777" w:rsidR="004E0A51" w:rsidRPr="00A32413" w:rsidRDefault="004E0A51" w:rsidP="004E0A51">
      <w:pPr>
        <w:rPr>
          <w:lang w:eastAsia="ko-KR"/>
        </w:rPr>
      </w:pPr>
      <w:r w:rsidRPr="00A32413">
        <w:rPr>
          <w:lang w:eastAsia="ko-KR"/>
        </w:rPr>
        <w:t>Upon receiving an interaction with the media plane indicating release of the ambient listening call but preservation of the pre-established session as specified in clause 9.2 of 3GPP TS 24.380 [5], the MCPTT client:</w:t>
      </w:r>
    </w:p>
    <w:p w14:paraId="3D4F9B68" w14:textId="77777777" w:rsidR="004E0A51" w:rsidRPr="00A32413" w:rsidRDefault="004E0A51" w:rsidP="004E0A51">
      <w:pPr>
        <w:ind w:left="568" w:hanging="284"/>
      </w:pPr>
      <w:r w:rsidRPr="00A32413">
        <w:t>1)</w:t>
      </w:r>
      <w:r w:rsidRPr="00A32413">
        <w:tab/>
        <w:t xml:space="preserve">if the cached </w:t>
      </w:r>
      <w:r w:rsidRPr="00A32413">
        <w:rPr>
          <w:lang w:eastAsia="ko-KR"/>
        </w:rPr>
        <w:t>ambient listening client role</w:t>
      </w:r>
      <w:r w:rsidRPr="00A32413">
        <w:t xml:space="preserve"> is equal to "listened-to MCPTT user", shall provide no indication that an ambient listening call has been terminated;</w:t>
      </w:r>
    </w:p>
    <w:p w14:paraId="3209AEE3" w14:textId="77777777" w:rsidR="004E0A51" w:rsidRPr="00A32413" w:rsidRDefault="004E0A51" w:rsidP="004E0A51">
      <w:pPr>
        <w:ind w:left="568" w:hanging="284"/>
      </w:pPr>
      <w:r w:rsidRPr="00A32413">
        <w:t>2)</w:t>
      </w:r>
      <w:r w:rsidRPr="00A32413">
        <w:tab/>
        <w:t xml:space="preserve">if the cached </w:t>
      </w:r>
      <w:r w:rsidRPr="00A32413">
        <w:rPr>
          <w:lang w:eastAsia="ko-KR"/>
        </w:rPr>
        <w:t>ambient listening client role</w:t>
      </w:r>
      <w:r w:rsidRPr="00A32413">
        <w:t xml:space="preserve"> is equal to "listening MCPTT user", may provide an indication to the MCPTT user that the ambient listening call has been terminated; and</w:t>
      </w:r>
    </w:p>
    <w:p w14:paraId="38870698" w14:textId="77777777" w:rsidR="004E0A51" w:rsidRPr="00A32413" w:rsidRDefault="004E0A51" w:rsidP="004E0A51">
      <w:pPr>
        <w:ind w:left="568" w:hanging="284"/>
        <w:rPr>
          <w:lang w:eastAsia="ko-KR"/>
        </w:rPr>
      </w:pPr>
      <w:r w:rsidRPr="00A32413">
        <w:t>3)</w:t>
      </w:r>
      <w:r w:rsidRPr="00A32413">
        <w:tab/>
      </w:r>
      <w:r w:rsidRPr="00A32413">
        <w:rPr>
          <w:lang w:eastAsia="ko-KR"/>
        </w:rPr>
        <w:t>shall clear the cache of the data stored as:</w:t>
      </w:r>
    </w:p>
    <w:p w14:paraId="2F14BDAD" w14:textId="77777777" w:rsidR="004E0A51" w:rsidRPr="00A32413" w:rsidRDefault="004E0A51" w:rsidP="004E0A51">
      <w:pPr>
        <w:ind w:left="851" w:hanging="284"/>
        <w:rPr>
          <w:lang w:eastAsia="ko-KR"/>
        </w:rPr>
      </w:pPr>
      <w:r w:rsidRPr="00A32413">
        <w:rPr>
          <w:lang w:eastAsia="ko-KR"/>
        </w:rPr>
        <w:t>a)</w:t>
      </w:r>
      <w:r w:rsidRPr="00A32413">
        <w:rPr>
          <w:lang w:eastAsia="ko-KR"/>
        </w:rPr>
        <w:tab/>
        <w:t>ambient listening client role; and</w:t>
      </w:r>
    </w:p>
    <w:p w14:paraId="49BD6220" w14:textId="77777777" w:rsidR="004E0A51" w:rsidRPr="00A32413" w:rsidRDefault="004E0A51" w:rsidP="004E0A51">
      <w:pPr>
        <w:ind w:left="851" w:hanging="284"/>
      </w:pPr>
      <w:r w:rsidRPr="00A32413">
        <w:rPr>
          <w:rFonts w:eastAsia="Malgun Gothic"/>
        </w:rPr>
        <w:t>b)</w:t>
      </w:r>
      <w:r w:rsidRPr="00A32413">
        <w:rPr>
          <w:rFonts w:eastAsia="Malgun Gothic"/>
        </w:rPr>
        <w:tab/>
        <w:t>ambient listening type</w:t>
      </w:r>
      <w:r w:rsidRPr="00A32413">
        <w:t>.</w:t>
      </w:r>
    </w:p>
    <w:p w14:paraId="016A3C05" w14:textId="77777777" w:rsidR="004E0A51" w:rsidRPr="00A32413" w:rsidRDefault="004E0A51">
      <w:pPr>
        <w:pStyle w:val="H6"/>
        <w:pPrChange w:id="7295" w:author="MCC160" w:date="2023-02-23T20:39:00Z">
          <w:pPr>
            <w:keepNext/>
            <w:keepLines/>
            <w:spacing w:before="120"/>
            <w:ind w:left="1985" w:hanging="1985"/>
          </w:pPr>
        </w:pPrChange>
      </w:pPr>
      <w:r w:rsidRPr="00A32413">
        <w:t>6.2.19.3</w:t>
      </w:r>
      <w:r w:rsidRPr="00A32413">
        <w:tab/>
        <w:t>Test description</w:t>
      </w:r>
    </w:p>
    <w:p w14:paraId="638D4FD9" w14:textId="77777777" w:rsidR="004E0A51" w:rsidRPr="00A32413" w:rsidRDefault="004E0A51">
      <w:pPr>
        <w:pStyle w:val="H6"/>
        <w:pPrChange w:id="7296" w:author="MCC160" w:date="2023-02-23T20:39:00Z">
          <w:pPr>
            <w:keepNext/>
            <w:keepLines/>
            <w:spacing w:before="120"/>
            <w:ind w:left="1985" w:hanging="1985"/>
          </w:pPr>
        </w:pPrChange>
      </w:pPr>
      <w:r w:rsidRPr="00A32413">
        <w:t>6.2.19.3.1</w:t>
      </w:r>
      <w:r w:rsidRPr="00A32413">
        <w:tab/>
        <w:t>Pre-test conditions</w:t>
      </w:r>
    </w:p>
    <w:p w14:paraId="3F3D3557" w14:textId="77777777" w:rsidR="004E0A51" w:rsidRPr="00A32413" w:rsidRDefault="004E0A51">
      <w:pPr>
        <w:pStyle w:val="H6"/>
        <w:pPrChange w:id="7297" w:author="MCC160" w:date="2023-02-23T20:39:00Z">
          <w:pPr>
            <w:keepNext/>
            <w:keepLines/>
            <w:spacing w:before="120"/>
            <w:ind w:left="1985" w:hanging="1985"/>
          </w:pPr>
        </w:pPrChange>
      </w:pPr>
      <w:r w:rsidRPr="00A32413">
        <w:t>System Simulator:</w:t>
      </w:r>
    </w:p>
    <w:p w14:paraId="2A341310" w14:textId="77777777" w:rsidR="004E0A51" w:rsidRPr="00A32413" w:rsidRDefault="004E0A51">
      <w:pPr>
        <w:pStyle w:val="B10"/>
        <w:pPrChange w:id="7298" w:author="MCC160" w:date="2023-02-23T20:39:00Z">
          <w:pPr>
            <w:ind w:left="568" w:hanging="284"/>
          </w:pPr>
        </w:pPrChange>
      </w:pPr>
      <w:r w:rsidRPr="00A32413">
        <w:t>-</w:t>
      </w:r>
      <w:r w:rsidRPr="00A32413">
        <w:tab/>
        <w:t>SS (MCPTT server)</w:t>
      </w:r>
    </w:p>
    <w:p w14:paraId="2ACC1917" w14:textId="77777777" w:rsidR="004E0A51" w:rsidRPr="00A32413" w:rsidRDefault="004E0A51">
      <w:pPr>
        <w:pStyle w:val="B10"/>
        <w:pPrChange w:id="7299" w:author="MCC160" w:date="2023-02-23T20:39:00Z">
          <w:pPr>
            <w:ind w:left="568" w:hanging="284"/>
          </w:pPr>
        </w:pPrChange>
      </w:pPr>
      <w:r w:rsidRPr="00A32413">
        <w:t>-</w:t>
      </w:r>
      <w:r w:rsidRPr="00A3241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2EB5DBF" w14:textId="77777777" w:rsidR="004E0A51" w:rsidRPr="00A32413" w:rsidRDefault="004E0A51">
      <w:pPr>
        <w:pStyle w:val="H6"/>
        <w:pPrChange w:id="7300" w:author="MCC160" w:date="2023-02-23T20:39:00Z">
          <w:pPr>
            <w:keepNext/>
            <w:keepLines/>
            <w:spacing w:before="120"/>
            <w:ind w:left="1985" w:hanging="1985"/>
          </w:pPr>
        </w:pPrChange>
      </w:pPr>
      <w:r w:rsidRPr="00A32413">
        <w:t>IUT:</w:t>
      </w:r>
    </w:p>
    <w:p w14:paraId="4A7852C9" w14:textId="77777777" w:rsidR="004E0A51" w:rsidRPr="00A32413" w:rsidRDefault="004E0A51">
      <w:pPr>
        <w:pStyle w:val="B10"/>
        <w:pPrChange w:id="7301" w:author="MCC160" w:date="2023-02-23T20:39:00Z">
          <w:pPr>
            <w:ind w:left="568" w:hanging="284"/>
          </w:pPr>
        </w:pPrChange>
      </w:pPr>
      <w:r w:rsidRPr="00A32413">
        <w:t>-</w:t>
      </w:r>
      <w:r w:rsidRPr="00A32413">
        <w:tab/>
        <w:t>UE (MCPTT client)</w:t>
      </w:r>
    </w:p>
    <w:p w14:paraId="050CC02A" w14:textId="77777777" w:rsidR="00543559" w:rsidRPr="00A32413" w:rsidRDefault="00543559" w:rsidP="00543559">
      <w:pPr>
        <w:pStyle w:val="B10"/>
        <w:rPr>
          <w:ins w:id="7302" w:author="MCC160" w:date="2023-01-17T10:40:00Z"/>
        </w:rPr>
      </w:pPr>
      <w:ins w:id="7303" w:author="MCC160" w:date="2023-01-17T10:40:00Z">
        <w:r w:rsidRPr="00A32413">
          <w:t>-</w:t>
        </w:r>
        <w:r w:rsidRPr="00A32413">
          <w:tab/>
          <w:t>The test USIM set as defined in TS 36.579-1 [2] clause 5.5.10 is inserted.</w:t>
        </w:r>
      </w:ins>
    </w:p>
    <w:p w14:paraId="5534C840" w14:textId="77777777" w:rsidR="004E0A51" w:rsidRPr="00A32413" w:rsidDel="00543559" w:rsidRDefault="004E0A51">
      <w:pPr>
        <w:pStyle w:val="B10"/>
        <w:rPr>
          <w:del w:id="7304" w:author="MCC160" w:date="2023-01-17T10:40:00Z"/>
        </w:rPr>
        <w:pPrChange w:id="7305" w:author="MCC160" w:date="2023-02-23T20:39:00Z">
          <w:pPr>
            <w:ind w:left="568" w:hanging="284"/>
          </w:pPr>
        </w:pPrChange>
      </w:pPr>
      <w:del w:id="7306" w:author="MCC160" w:date="2023-01-17T10:40:00Z">
        <w:r w:rsidRPr="00A32413" w:rsidDel="00543559">
          <w:delText>-</w:delText>
        </w:r>
        <w:r w:rsidRPr="00A32413" w:rsidDel="00543559">
          <w:tab/>
          <w:delText>The test USIM set as defined in TS 36.579-1 [2], subclause 5.5.10 is inserted.</w:delText>
        </w:r>
      </w:del>
    </w:p>
    <w:p w14:paraId="64F3138B" w14:textId="77777777" w:rsidR="004E0A51" w:rsidRPr="00A32413" w:rsidRDefault="004E0A51">
      <w:pPr>
        <w:pStyle w:val="H6"/>
        <w:pPrChange w:id="7307" w:author="MCC160" w:date="2023-02-23T20:39:00Z">
          <w:pPr>
            <w:keepNext/>
            <w:keepLines/>
            <w:spacing w:before="120"/>
            <w:ind w:left="1985" w:hanging="1985"/>
          </w:pPr>
        </w:pPrChange>
      </w:pPr>
      <w:r w:rsidRPr="00A32413">
        <w:t>Preamble:</w:t>
      </w:r>
    </w:p>
    <w:p w14:paraId="5C41A299" w14:textId="77777777" w:rsidR="002727CB" w:rsidRPr="00A32413" w:rsidRDefault="002727CB" w:rsidP="002727CB">
      <w:pPr>
        <w:pStyle w:val="B10"/>
        <w:rPr>
          <w:ins w:id="7308" w:author="MCC160" w:date="2023-01-18T13:46:00Z"/>
        </w:rPr>
      </w:pPr>
      <w:ins w:id="7309" w:author="MCC160" w:date="2023-01-18T13:46:00Z">
        <w:r w:rsidRPr="00A32413">
          <w:t>-</w:t>
        </w:r>
        <w:r w:rsidRPr="00A32413">
          <w:tab/>
          <w:t xml:space="preserve">The UE has performed procedure </w:t>
        </w:r>
      </w:ins>
      <w:ins w:id="7310" w:author="MCC160" w:date="2023-01-18T14:06:00Z">
        <w:r w:rsidR="00634240" w:rsidRPr="00A32413">
          <w:t>'</w:t>
        </w:r>
      </w:ins>
      <w:ins w:id="7311" w:author="MCC160" w:date="2023-01-18T13:46:00Z">
        <w:r w:rsidRPr="00A32413">
          <w:t>MCPTT UE registration</w:t>
        </w:r>
      </w:ins>
      <w:ins w:id="7312" w:author="MCC160" w:date="2023-01-18T14:12:00Z">
        <w:r w:rsidR="00634240" w:rsidRPr="00A32413">
          <w:t>'</w:t>
        </w:r>
      </w:ins>
      <w:ins w:id="7313" w:author="MCC160" w:date="2023-01-18T13:46:00Z">
        <w:r w:rsidRPr="00A32413">
          <w:t xml:space="preserve"> as specified in TS 36.579-1 [2] clause 5.4.2.</w:t>
        </w:r>
      </w:ins>
    </w:p>
    <w:p w14:paraId="5D079F06" w14:textId="77777777" w:rsidR="002727CB" w:rsidRPr="00A32413" w:rsidRDefault="002727CB" w:rsidP="002727CB">
      <w:pPr>
        <w:pStyle w:val="B10"/>
        <w:rPr>
          <w:ins w:id="7314" w:author="MCC160" w:date="2023-01-18T13:46:00Z"/>
        </w:rPr>
      </w:pPr>
      <w:ins w:id="7315" w:author="MCC160" w:date="2023-01-18T13:46:00Z">
        <w:r w:rsidRPr="00A32413">
          <w:t>-</w:t>
        </w:r>
        <w:r w:rsidRPr="00A32413">
          <w:tab/>
          <w:t xml:space="preserve">The UE has performed procedure </w:t>
        </w:r>
      </w:ins>
      <w:ins w:id="7316" w:author="MCC160" w:date="2023-01-18T14:06:00Z">
        <w:r w:rsidR="00634240" w:rsidRPr="00A32413">
          <w:t>'</w:t>
        </w:r>
      </w:ins>
      <w:ins w:id="7317" w:author="MCC160" w:date="2023-01-18T13:46:00Z">
        <w:r w:rsidRPr="00A32413">
          <w:t>MCX Authorization/Configuration and Key Generation</w:t>
        </w:r>
      </w:ins>
      <w:ins w:id="7318" w:author="MCC160" w:date="2023-01-18T14:12:00Z">
        <w:r w:rsidR="00634240" w:rsidRPr="00A32413">
          <w:t>'</w:t>
        </w:r>
      </w:ins>
      <w:ins w:id="7319" w:author="MCC160" w:date="2023-01-18T13:46:00Z">
        <w:r w:rsidRPr="00A32413">
          <w:t xml:space="preserve"> as specified in TS 36.579-1 [2] clause 5.3.2.</w:t>
        </w:r>
      </w:ins>
    </w:p>
    <w:p w14:paraId="086C820C" w14:textId="77777777" w:rsidR="0070565E" w:rsidRPr="00A32413" w:rsidRDefault="0070565E">
      <w:pPr>
        <w:pStyle w:val="B10"/>
        <w:rPr>
          <w:ins w:id="7320" w:author="MCC160" w:date="2023-01-18T13:53:00Z"/>
        </w:rPr>
        <w:pPrChange w:id="7321" w:author="MCC160" w:date="2023-02-23T20:39:00Z">
          <w:pPr>
            <w:ind w:left="568" w:hanging="284"/>
          </w:pPr>
        </w:pPrChange>
      </w:pPr>
      <w:ins w:id="7322" w:author="MCC160" w:date="2023-01-18T13:53:00Z">
        <w:r w:rsidRPr="00A32413">
          <w:t>-</w:t>
        </w:r>
        <w:r w:rsidRPr="00A32413">
          <w:tab/>
        </w:r>
      </w:ins>
      <w:ins w:id="7323" w:author="MCC160" w:date="2023-01-18T14:39:00Z">
        <w:r w:rsidR="00C87685" w:rsidRPr="00A32413">
          <w:t xml:space="preserve">The </w:t>
        </w:r>
      </w:ins>
      <w:ins w:id="7324" w:author="MCC160" w:date="2023-01-18T13:53:00Z">
        <w:r w:rsidRPr="00A32413">
          <w:t xml:space="preserve">UE has performed procedure </w:t>
        </w:r>
      </w:ins>
      <w:ins w:id="7325" w:author="MCC160" w:date="2023-01-18T14:06:00Z">
        <w:r w:rsidR="00634240" w:rsidRPr="00A32413">
          <w:t>'</w:t>
        </w:r>
      </w:ins>
      <w:ins w:id="7326" w:author="MCC160" w:date="2023-01-18T13:53:00Z">
        <w:r w:rsidRPr="00A32413">
          <w:t>MCX pre-established session establishment</w:t>
        </w:r>
      </w:ins>
      <w:ins w:id="7327" w:author="MCC160" w:date="2023-01-18T14:12:00Z">
        <w:r w:rsidR="00634240" w:rsidRPr="00A32413">
          <w:t>'</w:t>
        </w:r>
      </w:ins>
      <w:ins w:id="7328" w:author="MCC160" w:date="2023-01-18T13:53:00Z">
        <w:r w:rsidRPr="00A32413">
          <w:t xml:space="preserve"> as specified in TS 36.579-1 [2] clause 5.3.3.</w:t>
        </w:r>
      </w:ins>
    </w:p>
    <w:p w14:paraId="45C5CA2B" w14:textId="77777777" w:rsidR="004E0A51" w:rsidRPr="00A32413" w:rsidDel="002727CB" w:rsidRDefault="004E0A51">
      <w:pPr>
        <w:pStyle w:val="B10"/>
        <w:rPr>
          <w:del w:id="7329" w:author="MCC160" w:date="2023-01-18T13:46:00Z"/>
        </w:rPr>
        <w:pPrChange w:id="7330" w:author="MCC160" w:date="2023-02-23T20:39:00Z">
          <w:pPr>
            <w:ind w:left="568" w:hanging="284"/>
          </w:pPr>
        </w:pPrChange>
      </w:pPr>
      <w:del w:id="7331" w:author="MCC160" w:date="2023-01-18T13:46:00Z">
        <w:r w:rsidRPr="00A32413" w:rsidDel="002727CB">
          <w:delText>-</w:delText>
        </w:r>
        <w:r w:rsidRPr="00A32413" w:rsidDel="002727CB">
          <w:tab/>
          <w:delText>The UE has performed the Generic Test Procedure for MCPTT UE registration as specified in TS 36.579-1 [2], subclause 5.4.2.</w:delText>
        </w:r>
      </w:del>
    </w:p>
    <w:p w14:paraId="4FE9BC38" w14:textId="77777777" w:rsidR="004E0A51" w:rsidRPr="00A32413" w:rsidDel="002727CB" w:rsidRDefault="004E0A51">
      <w:pPr>
        <w:pStyle w:val="B10"/>
        <w:rPr>
          <w:del w:id="7332" w:author="MCC160" w:date="2023-01-18T13:46:00Z"/>
        </w:rPr>
        <w:pPrChange w:id="7333" w:author="MCC160" w:date="2023-02-23T20:39:00Z">
          <w:pPr>
            <w:ind w:left="568" w:hanging="284"/>
          </w:pPr>
        </w:pPrChange>
      </w:pPr>
      <w:del w:id="7334" w:author="MCC160" w:date="2023-01-18T13:46:00Z">
        <w:r w:rsidRPr="00A32413" w:rsidDel="002727CB">
          <w:delText>-</w:delText>
        </w:r>
        <w:r w:rsidRPr="00A32413" w:rsidDel="002727CB">
          <w:tab/>
          <w:delText>The MCPTT User performs the procedure for MCPTT Authorization/Configuration and Key Generation as specified in TS 36.579-1 [2], subclause 5.3.2.</w:delText>
        </w:r>
      </w:del>
    </w:p>
    <w:p w14:paraId="54E6A010" w14:textId="77777777" w:rsidR="004E0A51" w:rsidRPr="00A32413" w:rsidDel="00481D9C" w:rsidRDefault="004E0A51">
      <w:pPr>
        <w:pStyle w:val="B10"/>
        <w:rPr>
          <w:del w:id="7335" w:author="MCC160" w:date="2023-01-18T14:25:00Z"/>
        </w:rPr>
        <w:pPrChange w:id="7336" w:author="MCC160" w:date="2023-02-23T20:39:00Z">
          <w:pPr>
            <w:ind w:left="568" w:hanging="284"/>
          </w:pPr>
        </w:pPrChange>
      </w:pPr>
      <w:del w:id="7337" w:author="MCC160" w:date="2023-01-18T14:25:00Z">
        <w:r w:rsidRPr="00A32413" w:rsidDel="00481D9C">
          <w:delText>-</w:delText>
        </w:r>
        <w:r w:rsidRPr="00A32413" w:rsidDel="00481D9C">
          <w:tab/>
          <w:delText>The MCPTT User performs the procedure for MCPTT pre-established session establishment CO as specified in TS 36.579-1 [2], subclause 5.3.3.</w:delText>
        </w:r>
      </w:del>
    </w:p>
    <w:p w14:paraId="2E9758FC" w14:textId="77777777" w:rsidR="004E0A51" w:rsidRPr="00A32413" w:rsidRDefault="004E0A51">
      <w:pPr>
        <w:pStyle w:val="B10"/>
        <w:pPrChange w:id="7338" w:author="MCC160" w:date="2023-02-23T20:39:00Z">
          <w:pPr>
            <w:ind w:left="568" w:hanging="284"/>
          </w:pPr>
        </w:pPrChange>
      </w:pPr>
      <w:r w:rsidRPr="00A32413">
        <w:t>-</w:t>
      </w:r>
      <w:r w:rsidRPr="00A32413">
        <w:tab/>
        <w:t>UE States at the end of the preamble</w:t>
      </w:r>
    </w:p>
    <w:p w14:paraId="7F3D86D9" w14:textId="77777777" w:rsidR="004E0A51" w:rsidRPr="00A32413" w:rsidRDefault="004E0A51">
      <w:pPr>
        <w:pStyle w:val="B2"/>
        <w:pPrChange w:id="7339" w:author="MCC160" w:date="2023-02-23T20:39:00Z">
          <w:pPr>
            <w:ind w:left="851" w:hanging="284"/>
          </w:pPr>
        </w:pPrChange>
      </w:pPr>
      <w:r w:rsidRPr="00A32413">
        <w:t>-</w:t>
      </w:r>
      <w:r w:rsidRPr="00A32413">
        <w:tab/>
        <w:t>The UE is in E-UTRA Registered, Idle Mode state.</w:t>
      </w:r>
    </w:p>
    <w:p w14:paraId="766B21B9" w14:textId="77777777" w:rsidR="004E0A51" w:rsidRPr="00A32413" w:rsidRDefault="004E0A51">
      <w:pPr>
        <w:pStyle w:val="B2"/>
        <w:pPrChange w:id="7340" w:author="MCC160" w:date="2023-02-23T20:39:00Z">
          <w:pPr>
            <w:ind w:left="851" w:hanging="284"/>
          </w:pPr>
        </w:pPrChange>
      </w:pPr>
      <w:r w:rsidRPr="00A32413">
        <w:t>-</w:t>
      </w:r>
      <w:r w:rsidRPr="00A32413">
        <w:tab/>
        <w:t>The MCPTT Client Application has been activated and User has registered-in as the MCPTT User with the Server as active user at the Client.</w:t>
      </w:r>
    </w:p>
    <w:p w14:paraId="06F9AFD2" w14:textId="77777777" w:rsidR="004E0A51" w:rsidRPr="00A32413" w:rsidRDefault="004E0A51">
      <w:pPr>
        <w:pStyle w:val="H6"/>
        <w:pPrChange w:id="7341" w:author="MCC160" w:date="2023-02-23T20:39:00Z">
          <w:pPr>
            <w:keepNext/>
            <w:keepLines/>
            <w:spacing w:before="120"/>
            <w:ind w:left="1985" w:hanging="1985"/>
          </w:pPr>
        </w:pPrChange>
      </w:pPr>
      <w:r w:rsidRPr="00A32413">
        <w:t>6.2.19.3.2</w:t>
      </w:r>
      <w:r w:rsidRPr="00A32413">
        <w:tab/>
        <w:t>Test procedure sequence</w:t>
      </w:r>
    </w:p>
    <w:p w14:paraId="33DAB746" w14:textId="77777777" w:rsidR="004E0A51" w:rsidRPr="00A32413" w:rsidRDefault="004E0A51">
      <w:pPr>
        <w:pStyle w:val="TH"/>
        <w:pPrChange w:id="7342" w:author="MCC160" w:date="2023-02-23T20:39:00Z">
          <w:pPr>
            <w:keepNext/>
            <w:keepLines/>
            <w:spacing w:before="60"/>
            <w:jc w:val="center"/>
          </w:pPr>
        </w:pPrChange>
      </w:pPr>
      <w:r w:rsidRPr="00A32413">
        <w:t xml:space="preserve">Table 6.2.19.3.2-1: Main </w:t>
      </w:r>
      <w:del w:id="7343" w:author="MCC160" w:date="2023-01-20T15:39:00Z">
        <w:r w:rsidRPr="00A32413" w:rsidDel="00DA5C50">
          <w:delText>b</w:delText>
        </w:r>
      </w:del>
      <w:ins w:id="7344" w:author="MCC160" w:date="2023-01-20T15:39: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2EE7DA17" w14:textId="77777777" w:rsidTr="00FB0651">
        <w:tc>
          <w:tcPr>
            <w:tcW w:w="534" w:type="dxa"/>
            <w:tcBorders>
              <w:top w:val="single" w:sz="4" w:space="0" w:color="auto"/>
              <w:left w:val="single" w:sz="4" w:space="0" w:color="auto"/>
              <w:bottom w:val="nil"/>
              <w:right w:val="single" w:sz="4" w:space="0" w:color="auto"/>
            </w:tcBorders>
            <w:hideMark/>
          </w:tcPr>
          <w:p w14:paraId="68B5C3CE" w14:textId="77777777" w:rsidR="004E0A51" w:rsidRPr="00A32413" w:rsidRDefault="004E0A51">
            <w:pPr>
              <w:pStyle w:val="TAH"/>
              <w:pPrChange w:id="7345" w:author="MCC160" w:date="2023-02-23T20:39:00Z">
                <w:pPr>
                  <w:keepNext/>
                  <w:keepLines/>
                  <w:spacing w:after="0" w:line="254" w:lineRule="auto"/>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2025ABB3" w14:textId="77777777" w:rsidR="004E0A51" w:rsidRPr="00A32413" w:rsidRDefault="004E0A51">
            <w:pPr>
              <w:pStyle w:val="TAH"/>
              <w:pPrChange w:id="7346" w:author="MCC160" w:date="2023-02-23T20:39:00Z">
                <w:pPr>
                  <w:keepNext/>
                  <w:keepLines/>
                  <w:spacing w:after="0" w:line="254" w:lineRule="auto"/>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038C126" w14:textId="77777777" w:rsidR="004E0A51" w:rsidRPr="00A32413" w:rsidRDefault="004E0A51">
            <w:pPr>
              <w:pStyle w:val="TAH"/>
              <w:pPrChange w:id="7347" w:author="MCC160" w:date="2023-02-23T20:39:00Z">
                <w:pPr>
                  <w:keepNext/>
                  <w:keepLines/>
                  <w:spacing w:after="0" w:line="254" w:lineRule="auto"/>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7C56C7CF" w14:textId="77777777" w:rsidR="004E0A51" w:rsidRPr="00A32413" w:rsidRDefault="004E0A51">
            <w:pPr>
              <w:pStyle w:val="TAH"/>
              <w:pPrChange w:id="7348" w:author="MCC160" w:date="2023-02-23T20:39:00Z">
                <w:pPr>
                  <w:keepNext/>
                  <w:keepLines/>
                  <w:spacing w:after="0" w:line="254" w:lineRule="auto"/>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283C5DD1" w14:textId="77777777" w:rsidR="004E0A51" w:rsidRPr="00A32413" w:rsidRDefault="004E0A51">
            <w:pPr>
              <w:pStyle w:val="TAH"/>
              <w:pPrChange w:id="7349" w:author="MCC160" w:date="2023-02-23T20:39:00Z">
                <w:pPr>
                  <w:keepNext/>
                  <w:keepLines/>
                  <w:spacing w:after="0" w:line="254" w:lineRule="auto"/>
                  <w:jc w:val="center"/>
                </w:pPr>
              </w:pPrChange>
            </w:pPr>
            <w:r w:rsidRPr="00A32413">
              <w:t>Verdict</w:t>
            </w:r>
          </w:p>
        </w:tc>
      </w:tr>
      <w:tr w:rsidR="004E0A51" w:rsidRPr="00A32413" w14:paraId="6A24414A" w14:textId="77777777" w:rsidTr="00FB0651">
        <w:tc>
          <w:tcPr>
            <w:tcW w:w="534" w:type="dxa"/>
            <w:tcBorders>
              <w:top w:val="nil"/>
              <w:left w:val="single" w:sz="4" w:space="0" w:color="auto"/>
              <w:bottom w:val="single" w:sz="4" w:space="0" w:color="auto"/>
              <w:right w:val="single" w:sz="4" w:space="0" w:color="auto"/>
            </w:tcBorders>
          </w:tcPr>
          <w:p w14:paraId="0FA682EB" w14:textId="77777777" w:rsidR="004E0A51" w:rsidRPr="00A32413" w:rsidRDefault="004E0A51">
            <w:pPr>
              <w:pStyle w:val="TAH"/>
              <w:pPrChange w:id="7350" w:author="MCC160" w:date="2023-02-23T20:39:00Z">
                <w:pPr>
                  <w:keepNext/>
                  <w:keepLines/>
                  <w:spacing w:after="0" w:line="254" w:lineRule="auto"/>
                  <w:jc w:val="center"/>
                </w:pPr>
              </w:pPrChange>
            </w:pPr>
          </w:p>
        </w:tc>
        <w:tc>
          <w:tcPr>
            <w:tcW w:w="3968" w:type="dxa"/>
            <w:tcBorders>
              <w:top w:val="nil"/>
              <w:left w:val="single" w:sz="4" w:space="0" w:color="auto"/>
              <w:bottom w:val="single" w:sz="4" w:space="0" w:color="auto"/>
              <w:right w:val="single" w:sz="4" w:space="0" w:color="auto"/>
            </w:tcBorders>
          </w:tcPr>
          <w:p w14:paraId="01F92DB1" w14:textId="77777777" w:rsidR="004E0A51" w:rsidRPr="00A32413" w:rsidRDefault="004E0A51">
            <w:pPr>
              <w:pStyle w:val="TAH"/>
              <w:pPrChange w:id="7351" w:author="MCC160" w:date="2023-02-23T20:39:00Z">
                <w:pPr>
                  <w:keepNext/>
                  <w:keepLines/>
                  <w:spacing w:after="0" w:line="254" w:lineRule="auto"/>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4F5A9B3E" w14:textId="77777777" w:rsidR="004E0A51" w:rsidRPr="00A32413" w:rsidRDefault="004E0A51">
            <w:pPr>
              <w:pStyle w:val="TAH"/>
              <w:pPrChange w:id="7352" w:author="MCC160" w:date="2023-02-23T20:39:00Z">
                <w:pPr>
                  <w:keepNext/>
                  <w:keepLines/>
                  <w:spacing w:after="0" w:line="254" w:lineRule="auto"/>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62027F5A" w14:textId="77777777" w:rsidR="004E0A51" w:rsidRPr="00A32413" w:rsidRDefault="004E0A51">
            <w:pPr>
              <w:pStyle w:val="TAH"/>
              <w:pPrChange w:id="7353" w:author="MCC160" w:date="2023-02-23T20:39:00Z">
                <w:pPr>
                  <w:keepNext/>
                  <w:keepLines/>
                  <w:spacing w:after="0" w:line="254" w:lineRule="auto"/>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14DC8AC5" w14:textId="77777777" w:rsidR="004E0A51" w:rsidRPr="00A32413" w:rsidRDefault="004E0A51">
            <w:pPr>
              <w:pStyle w:val="TAH"/>
              <w:pPrChange w:id="7354" w:author="MCC160" w:date="2023-02-23T20:39:00Z">
                <w:pPr>
                  <w:keepNext/>
                  <w:keepLines/>
                  <w:spacing w:after="0" w:line="254" w:lineRule="auto"/>
                  <w:jc w:val="center"/>
                </w:pPr>
              </w:pPrChange>
            </w:pPr>
          </w:p>
        </w:tc>
        <w:tc>
          <w:tcPr>
            <w:tcW w:w="850" w:type="dxa"/>
            <w:tcBorders>
              <w:top w:val="nil"/>
              <w:left w:val="single" w:sz="4" w:space="0" w:color="auto"/>
              <w:bottom w:val="single" w:sz="4" w:space="0" w:color="auto"/>
              <w:right w:val="single" w:sz="4" w:space="0" w:color="auto"/>
            </w:tcBorders>
          </w:tcPr>
          <w:p w14:paraId="6BC470B2" w14:textId="77777777" w:rsidR="004E0A51" w:rsidRPr="00A32413" w:rsidRDefault="004E0A51">
            <w:pPr>
              <w:pStyle w:val="TAH"/>
              <w:pPrChange w:id="7355" w:author="MCC160" w:date="2023-02-23T20:39:00Z">
                <w:pPr>
                  <w:keepNext/>
                  <w:keepLines/>
                  <w:spacing w:after="0" w:line="254" w:lineRule="auto"/>
                  <w:jc w:val="center"/>
                </w:pPr>
              </w:pPrChange>
            </w:pPr>
          </w:p>
        </w:tc>
      </w:tr>
      <w:tr w:rsidR="004E0A51" w:rsidRPr="00A32413" w14:paraId="59207A1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BE9B1FE" w14:textId="77777777" w:rsidR="004E0A51" w:rsidRPr="00A32413" w:rsidRDefault="004E0A51">
            <w:pPr>
              <w:pStyle w:val="TAC"/>
              <w:pPrChange w:id="7356" w:author="MCC160" w:date="2023-02-23T20:39:00Z">
                <w:pPr>
                  <w:keepNext/>
                  <w:keepLines/>
                  <w:spacing w:after="0" w:line="254" w:lineRule="auto"/>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1F5E054A" w14:textId="77777777" w:rsidR="004E0A51" w:rsidRPr="00A32413" w:rsidRDefault="004E0A51">
            <w:pPr>
              <w:pStyle w:val="TAL"/>
              <w:pPrChange w:id="7357" w:author="MCC160" w:date="2023-02-23T20:39:00Z">
                <w:pPr>
                  <w:keepNext/>
                  <w:keepLines/>
                  <w:spacing w:after="0" w:line="254" w:lineRule="auto"/>
                </w:pPr>
              </w:pPrChange>
            </w:pPr>
            <w:r w:rsidRPr="00A32413">
              <w:t xml:space="preserve">Check: Does the UE (MCPTT client) correctly perform </w:t>
            </w:r>
            <w:del w:id="7358" w:author="MCC160" w:date="2023-01-20T14:13:00Z">
              <w:r w:rsidRPr="00A32413" w:rsidDel="007230FC">
                <w:delText xml:space="preserve">test </w:delText>
              </w:r>
            </w:del>
            <w:r w:rsidRPr="00A32413">
              <w:t xml:space="preserve">procedure 'MCPTT CT session establishment/modification without provisional responses other than 100 Trying' as described in TS 36.579-1 [2] table 5.3.4.3-1 to establish a </w:t>
            </w:r>
            <w:r w:rsidRPr="00A32413">
              <w:rPr>
                <w:lang w:eastAsia="zh-CN"/>
              </w:rPr>
              <w:t>remotely initiated ambient listening call</w:t>
            </w:r>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74FD9B35" w14:textId="77777777" w:rsidR="004E0A51" w:rsidRPr="00A32413" w:rsidRDefault="004E0A51">
            <w:pPr>
              <w:pStyle w:val="TAC"/>
              <w:pPrChange w:id="7359" w:author="MCC160" w:date="2023-02-23T20:39:00Z">
                <w:pPr>
                  <w:keepNext/>
                  <w:keepLines/>
                  <w:spacing w:after="0" w:line="254" w:lineRule="auto"/>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0382A5A" w14:textId="77777777" w:rsidR="004E0A51" w:rsidRPr="00A32413" w:rsidRDefault="004E0A51">
            <w:pPr>
              <w:pStyle w:val="TAL"/>
              <w:pPrChange w:id="7360" w:author="MCC160" w:date="2023-02-23T20:39:00Z">
                <w:pPr>
                  <w:keepNext/>
                  <w:keepLines/>
                  <w:spacing w:after="0" w:line="254" w:lineRule="auto"/>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5BDA054" w14:textId="77777777" w:rsidR="004E0A51" w:rsidRPr="00A32413" w:rsidRDefault="004E0A51">
            <w:pPr>
              <w:pStyle w:val="TAC"/>
              <w:pPrChange w:id="7361" w:author="MCC160" w:date="2023-02-23T20:39:00Z">
                <w:pPr>
                  <w:keepNext/>
                  <w:keepLines/>
                  <w:spacing w:after="0" w:line="254" w:lineRule="auto"/>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16BC83FF" w14:textId="77777777" w:rsidR="004E0A51" w:rsidRPr="00A32413" w:rsidRDefault="004E0A51">
            <w:pPr>
              <w:pStyle w:val="TAC"/>
              <w:pPrChange w:id="7362" w:author="MCC160" w:date="2023-02-23T20:39:00Z">
                <w:pPr>
                  <w:keepNext/>
                  <w:keepLines/>
                  <w:spacing w:after="0" w:line="254" w:lineRule="auto"/>
                  <w:jc w:val="center"/>
                </w:pPr>
              </w:pPrChange>
            </w:pPr>
            <w:del w:id="7363" w:author="MCC160" w:date="2023-01-20T16:13:00Z">
              <w:r w:rsidRPr="00A32413" w:rsidDel="00F535F1">
                <w:delText>-</w:delText>
              </w:r>
            </w:del>
            <w:ins w:id="7364" w:author="MCC160" w:date="2023-01-20T16:13:00Z">
              <w:r w:rsidR="00F535F1" w:rsidRPr="00A32413">
                <w:t>P</w:t>
              </w:r>
            </w:ins>
          </w:p>
        </w:tc>
      </w:tr>
      <w:tr w:rsidR="004E0A51" w:rsidRPr="00A32413" w14:paraId="5531390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DF7D35D" w14:textId="77777777" w:rsidR="004E0A51" w:rsidRPr="00A32413" w:rsidRDefault="004E0A51">
            <w:pPr>
              <w:pStyle w:val="TAC"/>
              <w:pPrChange w:id="7365" w:author="MCC160" w:date="2023-02-23T20:39:00Z">
                <w:pPr>
                  <w:keepNext/>
                  <w:keepLines/>
                  <w:spacing w:after="0" w:line="254" w:lineRule="auto"/>
                  <w:jc w:val="center"/>
                </w:pPr>
              </w:pPrChange>
            </w:pPr>
            <w:r w:rsidRPr="00A32413">
              <w:t>2</w:t>
            </w:r>
          </w:p>
        </w:tc>
        <w:tc>
          <w:tcPr>
            <w:tcW w:w="3968" w:type="dxa"/>
            <w:tcBorders>
              <w:top w:val="single" w:sz="4" w:space="0" w:color="auto"/>
              <w:left w:val="single" w:sz="4" w:space="0" w:color="auto"/>
              <w:bottom w:val="single" w:sz="4" w:space="0" w:color="auto"/>
              <w:right w:val="single" w:sz="4" w:space="0" w:color="auto"/>
            </w:tcBorders>
            <w:hideMark/>
          </w:tcPr>
          <w:p w14:paraId="377473EC" w14:textId="77777777" w:rsidR="004E0A51" w:rsidRPr="00A32413" w:rsidRDefault="004E0A51">
            <w:pPr>
              <w:pStyle w:val="TAL"/>
              <w:pPrChange w:id="7366" w:author="MCC160" w:date="2023-02-23T20:39:00Z">
                <w:pPr>
                  <w:keepNext/>
                  <w:keepLines/>
                  <w:spacing w:after="0" w:line="254" w:lineRule="auto"/>
                </w:pPr>
              </w:pPrChange>
            </w:pPr>
            <w:r w:rsidRPr="00A32413">
              <w:t xml:space="preserve">The SS (MCPTT server) sends a </w:t>
            </w:r>
            <w:r w:rsidRPr="00A32413">
              <w:rPr>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098FF61C" w14:textId="77777777" w:rsidR="004E0A51" w:rsidRPr="00A32413" w:rsidRDefault="004E0A51">
            <w:pPr>
              <w:pStyle w:val="TAC"/>
              <w:pPrChange w:id="7367" w:author="MCC160" w:date="2023-02-23T20:39:00Z">
                <w:pPr>
                  <w:keepNext/>
                  <w:keepLines/>
                  <w:spacing w:after="0" w:line="254" w:lineRule="auto"/>
                  <w:jc w:val="center"/>
                </w:pPr>
              </w:pPrChange>
            </w:pPr>
            <w:r w:rsidRPr="00A32413">
              <w:t>&lt;--</w:t>
            </w:r>
          </w:p>
        </w:tc>
        <w:tc>
          <w:tcPr>
            <w:tcW w:w="2978" w:type="dxa"/>
            <w:tcBorders>
              <w:top w:val="single" w:sz="4" w:space="0" w:color="auto"/>
              <w:left w:val="single" w:sz="4" w:space="0" w:color="auto"/>
              <w:bottom w:val="single" w:sz="4" w:space="0" w:color="auto"/>
              <w:right w:val="single" w:sz="4" w:space="0" w:color="auto"/>
            </w:tcBorders>
            <w:hideMark/>
          </w:tcPr>
          <w:p w14:paraId="72E14DAF" w14:textId="77777777" w:rsidR="004E0A51" w:rsidRPr="00A32413" w:rsidRDefault="004E0A51">
            <w:pPr>
              <w:pStyle w:val="TAL"/>
              <w:rPr>
                <w:lang w:eastAsia="ko-KR"/>
              </w:rPr>
              <w:pPrChange w:id="7368" w:author="MCC160" w:date="2023-02-23T20:39:00Z">
                <w:pPr>
                  <w:keepNext/>
                  <w:keepLines/>
                  <w:spacing w:after="0" w:line="254" w:lineRule="auto"/>
                </w:pPr>
              </w:pPrChange>
            </w:pPr>
            <w:r w:rsidRPr="00A32413">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486E37A6" w14:textId="77777777" w:rsidR="004E0A51" w:rsidRPr="00A32413" w:rsidRDefault="004E0A51">
            <w:pPr>
              <w:pStyle w:val="TAC"/>
              <w:pPrChange w:id="7369" w:author="MCC160" w:date="2023-02-23T20:39:00Z">
                <w:pPr>
                  <w:keepNext/>
                  <w:keepLines/>
                  <w:spacing w:after="0" w:line="254" w:lineRule="auto"/>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759A58F" w14:textId="77777777" w:rsidR="004E0A51" w:rsidRPr="00A32413" w:rsidRDefault="004E0A51">
            <w:pPr>
              <w:pStyle w:val="TAC"/>
              <w:pPrChange w:id="7370" w:author="MCC160" w:date="2023-02-23T20:39:00Z">
                <w:pPr>
                  <w:keepNext/>
                  <w:keepLines/>
                  <w:spacing w:after="0" w:line="254" w:lineRule="auto"/>
                  <w:jc w:val="center"/>
                </w:pPr>
              </w:pPrChange>
            </w:pPr>
            <w:r w:rsidRPr="00A32413">
              <w:t>-</w:t>
            </w:r>
          </w:p>
        </w:tc>
      </w:tr>
      <w:tr w:rsidR="004E0A51" w:rsidRPr="00A32413" w14:paraId="758106B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C650EAA" w14:textId="77777777" w:rsidR="004E0A51" w:rsidRPr="00A32413" w:rsidRDefault="004E0A51">
            <w:pPr>
              <w:pStyle w:val="TAC"/>
              <w:pPrChange w:id="7371" w:author="MCC160" w:date="2023-02-23T20:39:00Z">
                <w:pPr>
                  <w:keepNext/>
                  <w:keepLines/>
                  <w:spacing w:after="0" w:line="254" w:lineRule="auto"/>
                  <w:jc w:val="center"/>
                </w:pPr>
              </w:pPrChange>
            </w:pPr>
            <w:r w:rsidRPr="00A32413">
              <w:t>3</w:t>
            </w:r>
          </w:p>
        </w:tc>
        <w:tc>
          <w:tcPr>
            <w:tcW w:w="3968" w:type="dxa"/>
            <w:tcBorders>
              <w:top w:val="single" w:sz="4" w:space="0" w:color="auto"/>
              <w:left w:val="single" w:sz="4" w:space="0" w:color="auto"/>
              <w:bottom w:val="single" w:sz="4" w:space="0" w:color="auto"/>
              <w:right w:val="single" w:sz="4" w:space="0" w:color="auto"/>
            </w:tcBorders>
            <w:hideMark/>
          </w:tcPr>
          <w:p w14:paraId="2BF08326" w14:textId="77777777" w:rsidR="004E0A51" w:rsidRPr="00A32413" w:rsidRDefault="004E0A51">
            <w:pPr>
              <w:pStyle w:val="TAL"/>
              <w:pPrChange w:id="7372" w:author="MCC160" w:date="2023-02-23T20:39:00Z">
                <w:pPr>
                  <w:keepNext/>
                  <w:keepLines/>
                  <w:spacing w:after="0" w:line="254" w:lineRule="auto"/>
                </w:pPr>
              </w:pPrChange>
            </w:pPr>
            <w:r w:rsidRPr="00A32413">
              <w:t xml:space="preserve">Check: Does the UE (MCPTT client) notify the </w:t>
            </w:r>
            <w:del w:id="7373" w:author="MCC160" w:date="2023-01-20T14:22:00Z">
              <w:r w:rsidRPr="00A32413" w:rsidDel="00FD1446">
                <w:delText>MCPTT U</w:delText>
              </w:r>
            </w:del>
            <w:ins w:id="7374" w:author="MCC160" w:date="2023-01-20T14:22:00Z">
              <w:r w:rsidR="00FD1446" w:rsidRPr="00A32413">
                <w:t>u</w:t>
              </w:r>
            </w:ins>
            <w:r w:rsidRPr="00A32413">
              <w:t>ser that the remotely initiated ambient listening call has been established?</w:t>
            </w:r>
          </w:p>
          <w:p w14:paraId="44E41827" w14:textId="77777777" w:rsidR="004E0A51" w:rsidRPr="00A32413" w:rsidRDefault="004E0A51">
            <w:pPr>
              <w:pStyle w:val="TAL"/>
              <w:pPrChange w:id="7375" w:author="MCC160" w:date="2023-02-23T20:39:00Z">
                <w:pPr>
                  <w:keepNext/>
                  <w:keepLines/>
                  <w:spacing w:after="0" w:line="254" w:lineRule="auto"/>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7D7F77B7" w14:textId="77777777" w:rsidR="004E0A51" w:rsidRPr="00A32413" w:rsidRDefault="004E0A51">
            <w:pPr>
              <w:pStyle w:val="TAC"/>
              <w:pPrChange w:id="7376" w:author="MCC160" w:date="2023-02-23T20:39:00Z">
                <w:pPr>
                  <w:keepNext/>
                  <w:keepLines/>
                  <w:spacing w:after="0" w:line="254" w:lineRule="auto"/>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1E20A8BC" w14:textId="77777777" w:rsidR="004E0A51" w:rsidRPr="00A32413" w:rsidRDefault="004E0A51">
            <w:pPr>
              <w:pStyle w:val="TAL"/>
              <w:pPrChange w:id="7377" w:author="MCC160" w:date="2023-02-23T20:39:00Z">
                <w:pPr>
                  <w:keepNext/>
                  <w:keepLines/>
                  <w:spacing w:after="0" w:line="254" w:lineRule="auto"/>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5F5F482" w14:textId="77777777" w:rsidR="004E0A51" w:rsidRPr="00A32413" w:rsidRDefault="004E0A51">
            <w:pPr>
              <w:pStyle w:val="TAC"/>
              <w:pPrChange w:id="7378" w:author="MCC160" w:date="2023-02-23T20:39:00Z">
                <w:pPr>
                  <w:keepNext/>
                  <w:keepLines/>
                  <w:spacing w:after="0" w:line="254" w:lineRule="auto"/>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27B2129E" w14:textId="77777777" w:rsidR="004E0A51" w:rsidRPr="00A32413" w:rsidRDefault="004E0A51">
            <w:pPr>
              <w:pStyle w:val="TAC"/>
              <w:pPrChange w:id="7379" w:author="MCC160" w:date="2023-02-23T20:39:00Z">
                <w:pPr>
                  <w:keepNext/>
                  <w:keepLines/>
                  <w:spacing w:after="0" w:line="254" w:lineRule="auto"/>
                  <w:jc w:val="center"/>
                </w:pPr>
              </w:pPrChange>
            </w:pPr>
            <w:r w:rsidRPr="00A32413">
              <w:t>F</w:t>
            </w:r>
          </w:p>
        </w:tc>
      </w:tr>
      <w:tr w:rsidR="004E0A51" w:rsidRPr="00A32413" w14:paraId="4033365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1ECB4EF" w14:textId="77777777" w:rsidR="004E0A51" w:rsidRPr="00A32413" w:rsidRDefault="004E0A51">
            <w:pPr>
              <w:pStyle w:val="TAC"/>
              <w:pPrChange w:id="7380" w:author="MCC160" w:date="2023-02-23T20:39:00Z">
                <w:pPr>
                  <w:keepNext/>
                  <w:keepLines/>
                  <w:spacing w:after="0" w:line="254" w:lineRule="auto"/>
                  <w:jc w:val="center"/>
                </w:pPr>
              </w:pPrChange>
            </w:pPr>
            <w:r w:rsidRPr="00A32413">
              <w:t>4</w:t>
            </w:r>
          </w:p>
        </w:tc>
        <w:tc>
          <w:tcPr>
            <w:tcW w:w="3968" w:type="dxa"/>
            <w:tcBorders>
              <w:top w:val="single" w:sz="4" w:space="0" w:color="auto"/>
              <w:left w:val="single" w:sz="4" w:space="0" w:color="auto"/>
              <w:bottom w:val="single" w:sz="4" w:space="0" w:color="auto"/>
              <w:right w:val="single" w:sz="4" w:space="0" w:color="auto"/>
            </w:tcBorders>
            <w:hideMark/>
          </w:tcPr>
          <w:p w14:paraId="20E6363A" w14:textId="77777777" w:rsidR="004E0A51" w:rsidRPr="00A32413" w:rsidRDefault="004E0A51">
            <w:pPr>
              <w:pStyle w:val="TAL"/>
              <w:pPrChange w:id="7381" w:author="MCC160" w:date="2023-02-23T20:39:00Z">
                <w:pPr>
                  <w:keepNext/>
                  <w:keepLines/>
                  <w:spacing w:after="0" w:line="254" w:lineRule="auto"/>
                </w:pPr>
              </w:pPrChange>
            </w:pPr>
            <w:r w:rsidRPr="00A32413">
              <w:rPr>
                <w:rFonts w:eastAsia="Calibri"/>
              </w:rPr>
              <w:t xml:space="preserve">Check: Does the UE (MCPTT client) correctly perform </w:t>
            </w:r>
            <w:del w:id="7382" w:author="MCC160" w:date="2023-01-20T14:13:00Z">
              <w:r w:rsidRPr="00A32413" w:rsidDel="007230FC">
                <w:rPr>
                  <w:rFonts w:eastAsia="Calibri"/>
                </w:rPr>
                <w:delText xml:space="preserve">test </w:delText>
              </w:r>
            </w:del>
            <w:r w:rsidRPr="00A32413">
              <w:rPr>
                <w:rFonts w:eastAsia="Calibri"/>
              </w:rPr>
              <w:t>procedure '</w:t>
            </w:r>
            <w:r w:rsidRPr="00A32413">
              <w:t xml:space="preserve">MCX CT call release' </w:t>
            </w:r>
            <w:r w:rsidRPr="00A32413">
              <w:rPr>
                <w:rFonts w:eastAsia="Calibri"/>
              </w:rPr>
              <w:t xml:space="preserve">as described in </w:t>
            </w:r>
            <w:r w:rsidRPr="00A32413">
              <w:t>TS 36.579-1 [2] Table 5.3.12.3-1</w:t>
            </w:r>
            <w:del w:id="7383" w:author="MCC160" w:date="2023-01-20T14:31:00Z">
              <w:r w:rsidRPr="00A32413" w:rsidDel="00300230">
                <w:rPr>
                  <w:rFonts w:ascii="Calibri" w:hAnsi="Calibri" w:cs="Calibri"/>
                </w:rPr>
                <w:delText xml:space="preserve"> </w:delText>
              </w:r>
              <w:r w:rsidRPr="00A32413" w:rsidDel="00300230">
                <w:delText>t</w:delText>
              </w:r>
              <w:r w:rsidRPr="00A32413" w:rsidDel="00300230">
                <w:rPr>
                  <w:lang w:eastAsia="ko-KR"/>
                </w:rPr>
                <w:delText xml:space="preserve">o release the </w:delText>
              </w:r>
              <w:r w:rsidRPr="00A32413" w:rsidDel="00300230">
                <w:rPr>
                  <w:lang w:eastAsia="zh-CN"/>
                </w:rPr>
                <w:delText>call</w:delText>
              </w:r>
            </w:del>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3ABB1D39" w14:textId="77777777" w:rsidR="004E0A51" w:rsidRPr="00A32413" w:rsidRDefault="004E0A51">
            <w:pPr>
              <w:pStyle w:val="TAC"/>
              <w:pPrChange w:id="7384" w:author="MCC160" w:date="2023-02-23T20:39:00Z">
                <w:pPr>
                  <w:keepNext/>
                  <w:keepLines/>
                  <w:spacing w:after="0" w:line="254" w:lineRule="auto"/>
                  <w:jc w:val="center"/>
                </w:pPr>
              </w:pPrChange>
            </w:pPr>
            <w:r w:rsidRPr="00A32413">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75CD87E" w14:textId="77777777" w:rsidR="004E0A51" w:rsidRPr="00A32413" w:rsidRDefault="004E0A51">
            <w:pPr>
              <w:pStyle w:val="TAL"/>
              <w:rPr>
                <w:lang w:eastAsia="ko-KR"/>
              </w:rPr>
              <w:pPrChange w:id="7385" w:author="MCC160" w:date="2023-02-23T20:39:00Z">
                <w:pPr>
                  <w:keepNext/>
                  <w:keepLines/>
                  <w:spacing w:after="0" w:line="254" w:lineRule="auto"/>
                </w:pPr>
              </w:pPrChange>
            </w:pPr>
            <w:r w:rsidRPr="00A32413">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FEA29DE" w14:textId="77777777" w:rsidR="004E0A51" w:rsidRPr="00A32413" w:rsidRDefault="004E0A51">
            <w:pPr>
              <w:pStyle w:val="TAC"/>
              <w:pPrChange w:id="7386" w:author="MCC160" w:date="2023-02-23T20:39:00Z">
                <w:pPr>
                  <w:keepNext/>
                  <w:keepLines/>
                  <w:spacing w:after="0" w:line="254" w:lineRule="auto"/>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55553085" w14:textId="77777777" w:rsidR="004E0A51" w:rsidRPr="00A32413" w:rsidRDefault="004E0A51">
            <w:pPr>
              <w:pStyle w:val="TAC"/>
              <w:pPrChange w:id="7387" w:author="MCC160" w:date="2023-02-23T20:39:00Z">
                <w:pPr>
                  <w:keepNext/>
                  <w:keepLines/>
                  <w:spacing w:after="0" w:line="254" w:lineRule="auto"/>
                  <w:jc w:val="center"/>
                </w:pPr>
              </w:pPrChange>
            </w:pPr>
            <w:r w:rsidRPr="00A32413">
              <w:t>P</w:t>
            </w:r>
          </w:p>
        </w:tc>
      </w:tr>
      <w:tr w:rsidR="004E0A51" w:rsidRPr="00A32413" w14:paraId="1E275A6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7B92B50" w14:textId="77777777" w:rsidR="004E0A51" w:rsidRPr="00A32413" w:rsidRDefault="004E0A51">
            <w:pPr>
              <w:pStyle w:val="TAC"/>
              <w:pPrChange w:id="7388" w:author="MCC160" w:date="2023-02-23T20:39:00Z">
                <w:pPr>
                  <w:keepNext/>
                  <w:keepLines/>
                  <w:spacing w:after="0" w:line="254" w:lineRule="auto"/>
                  <w:jc w:val="center"/>
                </w:pPr>
              </w:pPrChange>
            </w:pPr>
            <w:r w:rsidRPr="00A32413">
              <w:t>5</w:t>
            </w:r>
          </w:p>
        </w:tc>
        <w:tc>
          <w:tcPr>
            <w:tcW w:w="3968" w:type="dxa"/>
            <w:tcBorders>
              <w:top w:val="single" w:sz="4" w:space="0" w:color="auto"/>
              <w:left w:val="single" w:sz="4" w:space="0" w:color="auto"/>
              <w:bottom w:val="single" w:sz="4" w:space="0" w:color="auto"/>
              <w:right w:val="single" w:sz="4" w:space="0" w:color="auto"/>
            </w:tcBorders>
            <w:hideMark/>
          </w:tcPr>
          <w:p w14:paraId="65BF3EE7" w14:textId="77777777" w:rsidR="004E0A51" w:rsidRPr="00A32413" w:rsidRDefault="004E0A51">
            <w:pPr>
              <w:pStyle w:val="TAL"/>
              <w:pPrChange w:id="7389" w:author="MCC160" w:date="2023-02-23T20:39:00Z">
                <w:pPr>
                  <w:keepNext/>
                  <w:keepLines/>
                  <w:spacing w:after="0" w:line="254" w:lineRule="auto"/>
                </w:pPr>
              </w:pPrChange>
            </w:pPr>
            <w:r w:rsidRPr="00A32413">
              <w:t xml:space="preserve">Check: Does the UE (MCPTT client) notify the </w:t>
            </w:r>
            <w:del w:id="7390" w:author="MCC160" w:date="2023-01-20T14:22:00Z">
              <w:r w:rsidRPr="00A32413" w:rsidDel="00FD1446">
                <w:delText>MCPTT U</w:delText>
              </w:r>
            </w:del>
            <w:ins w:id="7391" w:author="MCC160" w:date="2023-01-20T14:22:00Z">
              <w:r w:rsidR="00FD1446" w:rsidRPr="00A32413">
                <w:t>u</w:t>
              </w:r>
            </w:ins>
            <w:r w:rsidRPr="00A32413">
              <w:t>ser that the remotely initiated ambient listening call has been released?</w:t>
            </w:r>
          </w:p>
          <w:p w14:paraId="74DD0F83" w14:textId="77777777" w:rsidR="004E0A51" w:rsidRPr="00A32413" w:rsidRDefault="004E0A51">
            <w:pPr>
              <w:pStyle w:val="TAL"/>
              <w:pPrChange w:id="7392" w:author="MCC160" w:date="2023-02-23T20:39:00Z">
                <w:pPr>
                  <w:keepNext/>
                  <w:keepLines/>
                  <w:spacing w:after="0" w:line="254" w:lineRule="auto"/>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5FA90E7F" w14:textId="77777777" w:rsidR="004E0A51" w:rsidRPr="00A32413" w:rsidRDefault="004E0A51">
            <w:pPr>
              <w:pStyle w:val="TAC"/>
              <w:pPrChange w:id="7393" w:author="MCC160" w:date="2023-02-23T20:39:00Z">
                <w:pPr>
                  <w:keepNext/>
                  <w:keepLines/>
                  <w:spacing w:after="0" w:line="254" w:lineRule="auto"/>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39E0C5A" w14:textId="77777777" w:rsidR="004E0A51" w:rsidRPr="00A32413" w:rsidRDefault="004E0A51">
            <w:pPr>
              <w:pStyle w:val="TAL"/>
              <w:pPrChange w:id="7394" w:author="MCC160" w:date="2023-02-23T20:39:00Z">
                <w:pPr>
                  <w:keepNext/>
                  <w:keepLines/>
                  <w:spacing w:after="0" w:line="254" w:lineRule="auto"/>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114CE052" w14:textId="77777777" w:rsidR="004E0A51" w:rsidRPr="00A32413" w:rsidRDefault="004E0A51">
            <w:pPr>
              <w:pStyle w:val="TAC"/>
              <w:pPrChange w:id="7395" w:author="MCC160" w:date="2023-02-23T20:39:00Z">
                <w:pPr>
                  <w:keepNext/>
                  <w:keepLines/>
                  <w:spacing w:after="0" w:line="254" w:lineRule="auto"/>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4D465493" w14:textId="77777777" w:rsidR="004E0A51" w:rsidRPr="00A32413" w:rsidRDefault="004E0A51">
            <w:pPr>
              <w:pStyle w:val="TAC"/>
              <w:pPrChange w:id="7396" w:author="MCC160" w:date="2023-02-23T20:39:00Z">
                <w:pPr>
                  <w:keepNext/>
                  <w:keepLines/>
                  <w:spacing w:after="0" w:line="254" w:lineRule="auto"/>
                  <w:jc w:val="center"/>
                </w:pPr>
              </w:pPrChange>
            </w:pPr>
            <w:r w:rsidRPr="00A32413">
              <w:t>F</w:t>
            </w:r>
          </w:p>
        </w:tc>
      </w:tr>
      <w:tr w:rsidR="004E0A51" w:rsidRPr="00A32413" w14:paraId="61E1D668"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66C2FFF2" w14:textId="77777777" w:rsidR="004E0A51" w:rsidRPr="00A32413" w:rsidRDefault="004E0A51">
            <w:pPr>
              <w:pStyle w:val="TAN"/>
              <w:pPrChange w:id="7397" w:author="MCC160" w:date="2023-02-23T20:39:00Z">
                <w:pPr>
                  <w:keepNext/>
                  <w:keepLines/>
                  <w:spacing w:after="0" w:line="254" w:lineRule="auto"/>
                  <w:ind w:left="851" w:hanging="851"/>
                </w:pPr>
              </w:pPrChange>
            </w:pPr>
            <w:r w:rsidRPr="00A32413">
              <w:t>NOTE 1:</w:t>
            </w:r>
            <w:r w:rsidRPr="00A32413">
              <w:tab/>
              <w:t>This is expected to be done via a suitable implementation dependent MMI</w:t>
            </w:r>
            <w:ins w:id="7398" w:author="MCC160" w:date="2023-01-20T15:42:00Z">
              <w:r w:rsidR="00783065" w:rsidRPr="00A32413">
                <w:t>.</w:t>
              </w:r>
            </w:ins>
          </w:p>
        </w:tc>
      </w:tr>
    </w:tbl>
    <w:p w14:paraId="2FEB3869" w14:textId="77777777" w:rsidR="004E0A51" w:rsidRPr="00A32413" w:rsidRDefault="004E0A51" w:rsidP="004E0A51"/>
    <w:p w14:paraId="6DDFEBCF" w14:textId="77777777" w:rsidR="004E0A51" w:rsidRPr="00A32413" w:rsidRDefault="004E0A51">
      <w:pPr>
        <w:pStyle w:val="H6"/>
        <w:pPrChange w:id="7399" w:author="MCC160" w:date="2023-02-23T20:39:00Z">
          <w:pPr>
            <w:keepNext/>
            <w:keepLines/>
            <w:spacing w:before="120"/>
            <w:ind w:left="1985" w:hanging="1985"/>
          </w:pPr>
        </w:pPrChange>
      </w:pPr>
      <w:r w:rsidRPr="00A32413">
        <w:t>6.2.19.3.3</w:t>
      </w:r>
      <w:r w:rsidRPr="00A32413">
        <w:tab/>
        <w:t>Specific message contents</w:t>
      </w:r>
    </w:p>
    <w:p w14:paraId="426651F8" w14:textId="77777777" w:rsidR="004E0A51" w:rsidRPr="00A32413" w:rsidRDefault="004E0A51">
      <w:pPr>
        <w:pStyle w:val="TH"/>
        <w:pPrChange w:id="7400" w:author="MCC160" w:date="2023-02-23T20:39:00Z">
          <w:pPr>
            <w:keepNext/>
            <w:keepLines/>
            <w:spacing w:before="60"/>
            <w:jc w:val="center"/>
          </w:pPr>
        </w:pPrChange>
      </w:pPr>
      <w:r w:rsidRPr="00A32413">
        <w:t xml:space="preserve">Table 6.2.19.3.3-1: </w:t>
      </w:r>
      <w:r w:rsidRPr="00A32413">
        <w:rPr>
          <w:lang w:eastAsia="ko-KR"/>
        </w:rPr>
        <w:t>SIP INVITE</w:t>
      </w:r>
      <w:r w:rsidRPr="00A32413">
        <w:t xml:space="preserve"> from the SS (Step 1, Table 6.2.19.3.2-1;</w:t>
      </w:r>
      <w:r w:rsidRPr="00A32413">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048B8B84"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A6374FA" w14:textId="77777777" w:rsidR="004E0A51" w:rsidRPr="00A32413" w:rsidRDefault="004E0A51">
            <w:pPr>
              <w:pStyle w:val="TAL"/>
              <w:rPr>
                <w:lang w:val="fr-FR"/>
              </w:rPr>
              <w:pPrChange w:id="7401" w:author="MCC160" w:date="2023-02-23T20:39:00Z">
                <w:pPr>
                  <w:keepNext/>
                  <w:keepLines/>
                  <w:spacing w:after="0" w:line="252" w:lineRule="auto"/>
                </w:pPr>
              </w:pPrChange>
            </w:pPr>
            <w:r w:rsidRPr="00A32413">
              <w:rPr>
                <w:lang w:val="fr-FR"/>
              </w:rPr>
              <w:t xml:space="preserve">Derivation Path: </w:t>
            </w:r>
            <w:ins w:id="7402" w:author="MCC160" w:date="2023-01-21T08:43:00Z">
              <w:r w:rsidR="00E00DEA" w:rsidRPr="00A32413">
                <w:rPr>
                  <w:lang w:val="fr-FR"/>
                </w:rPr>
                <w:t xml:space="preserve">TS </w:t>
              </w:r>
            </w:ins>
            <w:r w:rsidRPr="00A32413">
              <w:rPr>
                <w:rFonts w:eastAsia="MS Mincho"/>
                <w:lang w:val="fr-FR"/>
              </w:rPr>
              <w:t>36.579-1 [2], Table 5.5.2.5.2-1</w:t>
            </w:r>
          </w:p>
        </w:tc>
      </w:tr>
      <w:tr w:rsidR="004E0A51" w:rsidRPr="00A32413" w14:paraId="5E594C4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874019E" w14:textId="77777777" w:rsidR="004E0A51" w:rsidRPr="00A32413" w:rsidRDefault="004E0A51">
            <w:pPr>
              <w:pStyle w:val="TAH"/>
              <w:rPr>
                <w:lang w:val="fr-FR"/>
              </w:rPr>
              <w:pPrChange w:id="7403" w:author="MCC160" w:date="2023-02-23T20:39:00Z">
                <w:pPr>
                  <w:keepNext/>
                  <w:keepLines/>
                  <w:spacing w:after="0" w:line="252" w:lineRule="auto"/>
                  <w:jc w:val="center"/>
                </w:pPr>
              </w:pPrChange>
            </w:pPr>
            <w:r w:rsidRPr="00A32413">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56F1338" w14:textId="77777777" w:rsidR="004E0A51" w:rsidRPr="00A32413" w:rsidRDefault="004E0A51">
            <w:pPr>
              <w:pStyle w:val="TAH"/>
              <w:rPr>
                <w:lang w:val="fr-FR"/>
              </w:rPr>
              <w:pPrChange w:id="7404" w:author="MCC160" w:date="2023-02-23T20:39:00Z">
                <w:pPr>
                  <w:keepNext/>
                  <w:keepLines/>
                  <w:spacing w:after="0" w:line="252" w:lineRule="auto"/>
                  <w:jc w:val="center"/>
                </w:pPr>
              </w:pPrChange>
            </w:pPr>
            <w:r w:rsidRPr="00A32413">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14118E5" w14:textId="77777777" w:rsidR="004E0A51" w:rsidRPr="00A32413" w:rsidRDefault="004E0A51">
            <w:pPr>
              <w:pStyle w:val="TAH"/>
              <w:rPr>
                <w:lang w:val="fr-FR"/>
              </w:rPr>
              <w:pPrChange w:id="7405" w:author="MCC160" w:date="2023-02-23T20:39:00Z">
                <w:pPr>
                  <w:keepNext/>
                  <w:keepLines/>
                  <w:spacing w:after="0" w:line="252" w:lineRule="auto"/>
                  <w:jc w:val="center"/>
                </w:pPr>
              </w:pPrChange>
            </w:pPr>
            <w:r w:rsidRPr="00A32413">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964E2F5" w14:textId="77777777" w:rsidR="004E0A51" w:rsidRPr="00A32413" w:rsidRDefault="004E0A51">
            <w:pPr>
              <w:pStyle w:val="TAH"/>
              <w:rPr>
                <w:lang w:val="fr-FR"/>
              </w:rPr>
              <w:pPrChange w:id="7406" w:author="MCC160" w:date="2023-02-23T20:39:00Z">
                <w:pPr>
                  <w:keepNext/>
                  <w:keepLines/>
                  <w:spacing w:after="0" w:line="252" w:lineRule="auto"/>
                  <w:jc w:val="center"/>
                </w:pPr>
              </w:pPrChange>
            </w:pPr>
            <w:r w:rsidRPr="00A32413">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E639BB5" w14:textId="77777777" w:rsidR="004E0A51" w:rsidRPr="00A32413" w:rsidRDefault="004E0A51">
            <w:pPr>
              <w:pStyle w:val="TAH"/>
              <w:rPr>
                <w:lang w:val="fr-FR"/>
              </w:rPr>
              <w:pPrChange w:id="7407" w:author="MCC160" w:date="2023-02-23T20:39:00Z">
                <w:pPr>
                  <w:keepNext/>
                  <w:keepLines/>
                  <w:spacing w:after="0" w:line="252" w:lineRule="auto"/>
                  <w:jc w:val="center"/>
                </w:pPr>
              </w:pPrChange>
            </w:pPr>
            <w:r w:rsidRPr="00A32413">
              <w:rPr>
                <w:lang w:val="fr-FR"/>
              </w:rPr>
              <w:t>Condition</w:t>
            </w:r>
          </w:p>
        </w:tc>
      </w:tr>
      <w:tr w:rsidR="004E0A51" w:rsidRPr="00A32413" w14:paraId="537766B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2CF9A8E" w14:textId="77777777" w:rsidR="004E0A51" w:rsidRPr="00A32413" w:rsidRDefault="004E0A51">
            <w:pPr>
              <w:pStyle w:val="TAL"/>
              <w:rPr>
                <w:b/>
                <w:lang w:val="fr-FR"/>
                <w:rPrChange w:id="7408" w:author="MCC160" w:date="2023-02-23T20:39:00Z">
                  <w:rPr>
                    <w:lang w:val="fr-FR"/>
                  </w:rPr>
                </w:rPrChange>
              </w:rPr>
              <w:pPrChange w:id="7409" w:author="MCC160" w:date="2023-02-23T20:39:00Z">
                <w:pPr>
                  <w:keepNext/>
                  <w:keepLines/>
                  <w:spacing w:after="0" w:line="252" w:lineRule="auto"/>
                </w:pPr>
              </w:pPrChange>
            </w:pPr>
            <w:r w:rsidRPr="00A32413">
              <w:rPr>
                <w:b/>
                <w:lang w:val="fr-FR"/>
                <w:rPrChange w:id="7410" w:author="MCC160" w:date="2023-02-23T20:39:00Z">
                  <w:rPr>
                    <w:lang w:val="fr-FR"/>
                  </w:rPr>
                </w:rPrChange>
              </w:rPr>
              <w:t>Alert-Info</w:t>
            </w:r>
          </w:p>
        </w:tc>
        <w:tc>
          <w:tcPr>
            <w:tcW w:w="2127" w:type="dxa"/>
            <w:tcBorders>
              <w:top w:val="single" w:sz="4" w:space="0" w:color="auto"/>
              <w:left w:val="single" w:sz="4" w:space="0" w:color="auto"/>
              <w:bottom w:val="single" w:sz="4" w:space="0" w:color="auto"/>
              <w:right w:val="single" w:sz="4" w:space="0" w:color="auto"/>
            </w:tcBorders>
            <w:hideMark/>
          </w:tcPr>
          <w:p w14:paraId="116908DD" w14:textId="77777777" w:rsidR="004E0A51" w:rsidRPr="00A32413" w:rsidRDefault="004E0A51">
            <w:pPr>
              <w:pStyle w:val="TAL"/>
              <w:rPr>
                <w:rFonts w:eastAsia="Calibri"/>
                <w:lang w:val="fr-FR"/>
              </w:rPr>
              <w:pPrChange w:id="7411" w:author="MCC160" w:date="2023-02-23T20:39:00Z">
                <w:pPr>
                  <w:keepNext/>
                  <w:keepLines/>
                  <w:spacing w:after="0" w:line="252" w:lineRule="auto"/>
                </w:pPr>
              </w:pPrChange>
            </w:pPr>
            <w:r w:rsidRPr="00A32413">
              <w:rPr>
                <w:rFonts w:eastAsia="Calibri"/>
                <w:lang w:val="fr-FR"/>
              </w:rPr>
              <w:t>"&lt;file:///dev/null&gt;"</w:t>
            </w:r>
          </w:p>
        </w:tc>
        <w:tc>
          <w:tcPr>
            <w:tcW w:w="2127" w:type="dxa"/>
            <w:tcBorders>
              <w:top w:val="single" w:sz="4" w:space="0" w:color="auto"/>
              <w:left w:val="single" w:sz="4" w:space="0" w:color="auto"/>
              <w:bottom w:val="single" w:sz="4" w:space="0" w:color="auto"/>
              <w:right w:val="single" w:sz="4" w:space="0" w:color="auto"/>
            </w:tcBorders>
            <w:hideMark/>
          </w:tcPr>
          <w:p w14:paraId="0585C082" w14:textId="77777777" w:rsidR="004E0A51" w:rsidRPr="00A32413" w:rsidRDefault="004E0A51">
            <w:pPr>
              <w:pStyle w:val="TAL"/>
              <w:rPr>
                <w:lang w:val="fr-FR"/>
              </w:rPr>
              <w:pPrChange w:id="7412" w:author="MCC160" w:date="2023-02-23T20:39:00Z">
                <w:pPr>
                  <w:keepNext/>
                  <w:keepLines/>
                  <w:spacing w:after="0" w:line="252" w:lineRule="auto"/>
                </w:pPr>
              </w:pPrChange>
            </w:pPr>
            <w:r w:rsidRPr="00A32413">
              <w:rPr>
                <w:lang w:val="fr-FR"/>
              </w:rPr>
              <w:t>The alert-info header field having the value of "&lt;file:///dev/null&gt;" is intended to result in having a "null" alert, i.e. an alert with no content or physical manifestation of any kind.</w:t>
            </w:r>
          </w:p>
        </w:tc>
        <w:tc>
          <w:tcPr>
            <w:tcW w:w="1419" w:type="dxa"/>
            <w:tcBorders>
              <w:top w:val="single" w:sz="4" w:space="0" w:color="auto"/>
              <w:left w:val="single" w:sz="4" w:space="0" w:color="auto"/>
              <w:bottom w:val="single" w:sz="4" w:space="0" w:color="auto"/>
              <w:right w:val="single" w:sz="4" w:space="0" w:color="auto"/>
            </w:tcBorders>
            <w:hideMark/>
          </w:tcPr>
          <w:p w14:paraId="7736F3DF" w14:textId="77777777" w:rsidR="004E0A51" w:rsidRPr="00A32413" w:rsidRDefault="004E0A51">
            <w:pPr>
              <w:pStyle w:val="TAL"/>
              <w:rPr>
                <w:lang w:val="fr-FR"/>
              </w:rPr>
              <w:pPrChange w:id="7413" w:author="MCC160" w:date="2023-02-23T20:39:00Z">
                <w:pPr>
                  <w:keepNext/>
                  <w:keepLines/>
                  <w:spacing w:after="0" w:line="252" w:lineRule="auto"/>
                </w:pPr>
              </w:pPrChange>
            </w:pPr>
            <w:r w:rsidRPr="00A32413">
              <w:rPr>
                <w:lang w:val="fr-FR"/>
              </w:rPr>
              <w:t xml:space="preserve">TS 24.379 [9] clause </w:t>
            </w:r>
            <w:r w:rsidRPr="00A32413">
              <w:rPr>
                <w:lang w:val="fr-FR" w:eastAsia="ko-KR"/>
              </w:rPr>
              <w:t>11.1.6.2.1.2</w:t>
            </w:r>
          </w:p>
        </w:tc>
        <w:tc>
          <w:tcPr>
            <w:tcW w:w="1135" w:type="dxa"/>
            <w:tcBorders>
              <w:top w:val="single" w:sz="4" w:space="0" w:color="auto"/>
              <w:left w:val="single" w:sz="4" w:space="0" w:color="auto"/>
              <w:bottom w:val="single" w:sz="4" w:space="0" w:color="auto"/>
              <w:right w:val="single" w:sz="4" w:space="0" w:color="auto"/>
            </w:tcBorders>
            <w:vAlign w:val="bottom"/>
          </w:tcPr>
          <w:p w14:paraId="12369824" w14:textId="77777777" w:rsidR="004E0A51" w:rsidRPr="00A32413" w:rsidRDefault="004E0A51">
            <w:pPr>
              <w:pStyle w:val="TAL"/>
              <w:rPr>
                <w:lang w:val="fr-FR"/>
              </w:rPr>
              <w:pPrChange w:id="7414" w:author="MCC160" w:date="2023-02-23T20:39:00Z">
                <w:pPr>
                  <w:keepNext/>
                  <w:keepLines/>
                  <w:spacing w:after="0" w:line="252" w:lineRule="auto"/>
                </w:pPr>
              </w:pPrChange>
            </w:pPr>
          </w:p>
        </w:tc>
      </w:tr>
      <w:tr w:rsidR="004E0A51" w:rsidRPr="00A32413" w14:paraId="15B173D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6AD02FB" w14:textId="77777777" w:rsidR="004E0A51" w:rsidRPr="00A32413" w:rsidRDefault="004E0A51">
            <w:pPr>
              <w:pStyle w:val="TAL"/>
              <w:rPr>
                <w:b/>
                <w:lang w:val="fr-FR"/>
                <w:rPrChange w:id="7415" w:author="MCC160" w:date="2023-02-23T20:39:00Z">
                  <w:rPr>
                    <w:lang w:val="fr-FR"/>
                  </w:rPr>
                </w:rPrChange>
              </w:rPr>
              <w:pPrChange w:id="7416" w:author="MCC160" w:date="2023-02-23T20:39:00Z">
                <w:pPr>
                  <w:keepNext/>
                  <w:keepLines/>
                  <w:spacing w:after="0" w:line="252" w:lineRule="auto"/>
                </w:pPr>
              </w:pPrChange>
            </w:pPr>
            <w:r w:rsidRPr="00A32413">
              <w:rPr>
                <w:b/>
                <w:lang w:val="fr-FR"/>
                <w:rPrChange w:id="7417" w:author="MCC160" w:date="2023-02-23T20:39:00Z">
                  <w:rPr>
                    <w:lang w:val="fr-FR"/>
                  </w:rPr>
                </w:rPrChange>
              </w:rPr>
              <w:t>Replaces</w:t>
            </w:r>
          </w:p>
        </w:tc>
        <w:tc>
          <w:tcPr>
            <w:tcW w:w="2127" w:type="dxa"/>
            <w:tcBorders>
              <w:top w:val="single" w:sz="4" w:space="0" w:color="auto"/>
              <w:left w:val="single" w:sz="4" w:space="0" w:color="auto"/>
              <w:bottom w:val="single" w:sz="4" w:space="0" w:color="auto"/>
              <w:right w:val="single" w:sz="4" w:space="0" w:color="auto"/>
            </w:tcBorders>
          </w:tcPr>
          <w:p w14:paraId="56581200" w14:textId="77777777" w:rsidR="004E0A51" w:rsidRPr="00A32413" w:rsidRDefault="004E0A51">
            <w:pPr>
              <w:pStyle w:val="TAL"/>
              <w:rPr>
                <w:rFonts w:eastAsia="Calibri"/>
                <w:lang w:val="fr-FR"/>
              </w:rPr>
              <w:pPrChange w:id="7418"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0BB77A65" w14:textId="77777777" w:rsidR="004E0A51" w:rsidRPr="00A32413" w:rsidRDefault="004E0A51">
            <w:pPr>
              <w:pStyle w:val="TAL"/>
              <w:rPr>
                <w:lang w:val="fr-FR"/>
              </w:rPr>
              <w:pPrChange w:id="7419"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hideMark/>
          </w:tcPr>
          <w:p w14:paraId="18DF39DA" w14:textId="77777777" w:rsidR="004E0A51" w:rsidRPr="00A32413" w:rsidRDefault="004E0A51">
            <w:pPr>
              <w:pStyle w:val="TAL"/>
              <w:rPr>
                <w:lang w:val="fr-FR"/>
              </w:rPr>
              <w:pPrChange w:id="7420" w:author="MCC160" w:date="2023-02-23T20:39:00Z">
                <w:pPr>
                  <w:keepNext/>
                  <w:keepLines/>
                  <w:spacing w:after="0" w:line="252" w:lineRule="auto"/>
                </w:pPr>
              </w:pPrChange>
            </w:pPr>
            <w:r w:rsidRPr="00A32413">
              <w:rPr>
                <w:lang w:val="fr-FR"/>
              </w:rPr>
              <w:t>RFC 3891 [117] TS 24.379 [9] clause 6.3.2.2</w:t>
            </w:r>
          </w:p>
        </w:tc>
        <w:tc>
          <w:tcPr>
            <w:tcW w:w="1135" w:type="dxa"/>
            <w:tcBorders>
              <w:top w:val="single" w:sz="4" w:space="0" w:color="auto"/>
              <w:left w:val="single" w:sz="4" w:space="0" w:color="auto"/>
              <w:bottom w:val="single" w:sz="4" w:space="0" w:color="auto"/>
              <w:right w:val="single" w:sz="4" w:space="0" w:color="auto"/>
            </w:tcBorders>
            <w:vAlign w:val="bottom"/>
          </w:tcPr>
          <w:p w14:paraId="46BB2CC6" w14:textId="77777777" w:rsidR="004E0A51" w:rsidRPr="00A32413" w:rsidRDefault="004E0A51">
            <w:pPr>
              <w:pStyle w:val="TAL"/>
              <w:rPr>
                <w:lang w:val="fr-FR"/>
              </w:rPr>
              <w:pPrChange w:id="7421" w:author="MCC160" w:date="2023-02-23T20:39:00Z">
                <w:pPr>
                  <w:keepNext/>
                  <w:keepLines/>
                  <w:spacing w:after="0" w:line="252" w:lineRule="auto"/>
                </w:pPr>
              </w:pPrChange>
            </w:pPr>
          </w:p>
        </w:tc>
      </w:tr>
      <w:tr w:rsidR="004E0A51" w:rsidRPr="00A32413" w14:paraId="5A6AFB8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3B58C4B" w14:textId="77777777" w:rsidR="004E0A51" w:rsidRPr="00A32413" w:rsidRDefault="004E0A51">
            <w:pPr>
              <w:pStyle w:val="TAL"/>
              <w:rPr>
                <w:b/>
                <w:lang w:val="fr-FR"/>
              </w:rPr>
              <w:pPrChange w:id="7422" w:author="MCC160" w:date="2023-02-23T20:39:00Z">
                <w:pPr>
                  <w:keepNext/>
                  <w:keepLines/>
                  <w:spacing w:after="0" w:line="252" w:lineRule="auto"/>
                </w:pPr>
              </w:pPrChange>
            </w:pPr>
            <w:r w:rsidRPr="00A32413">
              <w:rPr>
                <w:lang w:val="fr-FR"/>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76D3F1E2" w14:textId="77777777" w:rsidR="004E0A51" w:rsidRPr="00A32413" w:rsidRDefault="004E0A51">
            <w:pPr>
              <w:pStyle w:val="TAL"/>
              <w:rPr>
                <w:rFonts w:eastAsia="Calibri"/>
                <w:lang w:val="fr-FR"/>
              </w:rPr>
              <w:pPrChange w:id="7423" w:author="MCC160" w:date="2023-02-23T20:39:00Z">
                <w:pPr>
                  <w:keepNext/>
                  <w:keepLines/>
                  <w:spacing w:after="0" w:line="252" w:lineRule="auto"/>
                </w:pPr>
              </w:pPrChange>
            </w:pPr>
            <w:r w:rsidRPr="00A32413">
              <w:rPr>
                <w:lang w:val="fr-FR"/>
              </w:rPr>
              <w:t>callid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3BF366BC" w14:textId="77777777" w:rsidR="004E0A51" w:rsidRPr="00A32413" w:rsidRDefault="004E0A51">
            <w:pPr>
              <w:pStyle w:val="TAL"/>
              <w:rPr>
                <w:lang w:val="fr-FR"/>
              </w:rPr>
              <w:pPrChange w:id="7424"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03B9090D" w14:textId="77777777" w:rsidR="004E0A51" w:rsidRPr="00A32413" w:rsidRDefault="004E0A51">
            <w:pPr>
              <w:pStyle w:val="TAL"/>
              <w:rPr>
                <w:lang w:val="fr-FR"/>
              </w:rPr>
              <w:pPrChange w:id="7425"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C9CE786" w14:textId="77777777" w:rsidR="004E0A51" w:rsidRPr="00A32413" w:rsidRDefault="004E0A51">
            <w:pPr>
              <w:pStyle w:val="TAL"/>
              <w:rPr>
                <w:lang w:val="fr-FR"/>
              </w:rPr>
              <w:pPrChange w:id="7426" w:author="MCC160" w:date="2023-02-23T20:39:00Z">
                <w:pPr>
                  <w:keepNext/>
                  <w:keepLines/>
                  <w:spacing w:after="0" w:line="252" w:lineRule="auto"/>
                </w:pPr>
              </w:pPrChange>
            </w:pPr>
          </w:p>
        </w:tc>
      </w:tr>
      <w:tr w:rsidR="004E0A51" w:rsidRPr="00A32413" w14:paraId="5E4A5F4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5409A59" w14:textId="77777777" w:rsidR="004E0A51" w:rsidRPr="00A32413" w:rsidRDefault="004E0A51">
            <w:pPr>
              <w:pStyle w:val="TAL"/>
              <w:rPr>
                <w:b/>
                <w:lang w:val="fr-FR"/>
              </w:rPr>
              <w:pPrChange w:id="7427" w:author="MCC160" w:date="2023-02-23T20:39:00Z">
                <w:pPr>
                  <w:keepNext/>
                  <w:keepLines/>
                  <w:spacing w:after="0" w:line="252" w:lineRule="auto"/>
                </w:pPr>
              </w:pPrChange>
            </w:pPr>
            <w:r w:rsidRPr="00A32413">
              <w:rPr>
                <w:lang w:val="fr-FR"/>
              </w:rPr>
              <w:t xml:space="preserve">  replaces-params</w:t>
            </w:r>
          </w:p>
        </w:tc>
        <w:tc>
          <w:tcPr>
            <w:tcW w:w="2127" w:type="dxa"/>
            <w:tcBorders>
              <w:top w:val="single" w:sz="4" w:space="0" w:color="auto"/>
              <w:left w:val="single" w:sz="4" w:space="0" w:color="auto"/>
              <w:bottom w:val="single" w:sz="4" w:space="0" w:color="auto"/>
              <w:right w:val="single" w:sz="4" w:space="0" w:color="auto"/>
            </w:tcBorders>
          </w:tcPr>
          <w:p w14:paraId="2A6E3188" w14:textId="77777777" w:rsidR="004E0A51" w:rsidRPr="00A32413" w:rsidRDefault="004E0A51">
            <w:pPr>
              <w:pStyle w:val="TAL"/>
              <w:rPr>
                <w:rFonts w:eastAsia="Calibri"/>
                <w:lang w:val="fr-FR"/>
              </w:rPr>
              <w:pPrChange w:id="7428"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606F0925" w14:textId="77777777" w:rsidR="004E0A51" w:rsidRPr="00A32413" w:rsidRDefault="004E0A51">
            <w:pPr>
              <w:pStyle w:val="TAL"/>
              <w:rPr>
                <w:lang w:val="fr-FR"/>
              </w:rPr>
              <w:pPrChange w:id="7429"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1EBEA902" w14:textId="77777777" w:rsidR="004E0A51" w:rsidRPr="00A32413" w:rsidRDefault="004E0A51">
            <w:pPr>
              <w:pStyle w:val="TAL"/>
              <w:rPr>
                <w:lang w:val="fr-FR"/>
              </w:rPr>
              <w:pPrChange w:id="7430"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3668008" w14:textId="77777777" w:rsidR="004E0A51" w:rsidRPr="00A32413" w:rsidRDefault="004E0A51">
            <w:pPr>
              <w:pStyle w:val="TAL"/>
              <w:rPr>
                <w:lang w:val="fr-FR"/>
              </w:rPr>
              <w:pPrChange w:id="7431" w:author="MCC160" w:date="2023-02-23T20:39:00Z">
                <w:pPr>
                  <w:keepNext/>
                  <w:keepLines/>
                  <w:spacing w:after="0" w:line="252" w:lineRule="auto"/>
                </w:pPr>
              </w:pPrChange>
            </w:pPr>
          </w:p>
        </w:tc>
      </w:tr>
      <w:tr w:rsidR="004E0A51" w:rsidRPr="00A32413" w14:paraId="707D592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6357B8F" w14:textId="77777777" w:rsidR="004E0A51" w:rsidRPr="00A32413" w:rsidRDefault="004E0A51">
            <w:pPr>
              <w:pStyle w:val="TAL"/>
              <w:rPr>
                <w:b/>
                <w:lang w:val="fr-FR"/>
              </w:rPr>
              <w:pPrChange w:id="7432" w:author="MCC160" w:date="2023-02-23T20:39:00Z">
                <w:pPr>
                  <w:keepNext/>
                  <w:keepLines/>
                  <w:spacing w:after="0" w:line="252" w:lineRule="auto"/>
                </w:pPr>
              </w:pPrChange>
            </w:pPr>
            <w:r w:rsidRPr="00A32413">
              <w:rPr>
                <w:lang w:val="fr-FR"/>
              </w:rPr>
              <w:t xml:space="preserve">    from-tag</w:t>
            </w:r>
          </w:p>
        </w:tc>
        <w:tc>
          <w:tcPr>
            <w:tcW w:w="2127" w:type="dxa"/>
            <w:tcBorders>
              <w:top w:val="single" w:sz="4" w:space="0" w:color="auto"/>
              <w:left w:val="single" w:sz="4" w:space="0" w:color="auto"/>
              <w:bottom w:val="single" w:sz="4" w:space="0" w:color="auto"/>
              <w:right w:val="single" w:sz="4" w:space="0" w:color="auto"/>
            </w:tcBorders>
            <w:hideMark/>
          </w:tcPr>
          <w:p w14:paraId="2CD1FE35" w14:textId="77777777" w:rsidR="004E0A51" w:rsidRPr="00A32413" w:rsidRDefault="004E0A51">
            <w:pPr>
              <w:pStyle w:val="TAL"/>
              <w:rPr>
                <w:rFonts w:eastAsia="Calibri"/>
                <w:lang w:val="fr-FR"/>
              </w:rPr>
              <w:pPrChange w:id="7433" w:author="MCC160" w:date="2023-02-23T20:39:00Z">
                <w:pPr>
                  <w:keepNext/>
                  <w:keepLines/>
                  <w:spacing w:after="0" w:line="252" w:lineRule="auto"/>
                </w:pPr>
              </w:pPrChange>
            </w:pPr>
            <w:r w:rsidRPr="00A32413">
              <w:rPr>
                <w:lang w:val="fr-FR"/>
              </w:rPr>
              <w:t>to-tag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0F120841" w14:textId="77777777" w:rsidR="004E0A51" w:rsidRPr="00A32413" w:rsidRDefault="004E0A51">
            <w:pPr>
              <w:pStyle w:val="TAL"/>
              <w:rPr>
                <w:lang w:val="fr-FR"/>
              </w:rPr>
              <w:pPrChange w:id="7434"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41D366A7" w14:textId="77777777" w:rsidR="004E0A51" w:rsidRPr="00A32413" w:rsidRDefault="004E0A51">
            <w:pPr>
              <w:pStyle w:val="TAL"/>
              <w:rPr>
                <w:lang w:val="fr-FR"/>
              </w:rPr>
              <w:pPrChange w:id="7435"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615E19E" w14:textId="77777777" w:rsidR="004E0A51" w:rsidRPr="00A32413" w:rsidRDefault="004E0A51">
            <w:pPr>
              <w:pStyle w:val="TAL"/>
              <w:rPr>
                <w:lang w:val="fr-FR"/>
              </w:rPr>
              <w:pPrChange w:id="7436" w:author="MCC160" w:date="2023-02-23T20:39:00Z">
                <w:pPr>
                  <w:keepNext/>
                  <w:keepLines/>
                  <w:spacing w:after="0" w:line="252" w:lineRule="auto"/>
                </w:pPr>
              </w:pPrChange>
            </w:pPr>
          </w:p>
        </w:tc>
      </w:tr>
      <w:tr w:rsidR="004E0A51" w:rsidRPr="00A32413" w14:paraId="296F84A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13D1A5C1" w14:textId="77777777" w:rsidR="004E0A51" w:rsidRPr="00A32413" w:rsidRDefault="004E0A51">
            <w:pPr>
              <w:pStyle w:val="TAL"/>
              <w:rPr>
                <w:b/>
                <w:lang w:val="fr-FR"/>
              </w:rPr>
              <w:pPrChange w:id="7437" w:author="MCC160" w:date="2023-02-23T20:39:00Z">
                <w:pPr>
                  <w:keepNext/>
                  <w:keepLines/>
                  <w:spacing w:after="0" w:line="252" w:lineRule="auto"/>
                </w:pPr>
              </w:pPrChange>
            </w:pPr>
            <w:r w:rsidRPr="00A32413">
              <w:rPr>
                <w:lang w:val="fr-FR"/>
              </w:rPr>
              <w:t xml:space="preserve">    to-tag</w:t>
            </w:r>
          </w:p>
        </w:tc>
        <w:tc>
          <w:tcPr>
            <w:tcW w:w="2127" w:type="dxa"/>
            <w:tcBorders>
              <w:top w:val="single" w:sz="4" w:space="0" w:color="auto"/>
              <w:left w:val="single" w:sz="4" w:space="0" w:color="auto"/>
              <w:bottom w:val="single" w:sz="4" w:space="0" w:color="auto"/>
              <w:right w:val="single" w:sz="4" w:space="0" w:color="auto"/>
            </w:tcBorders>
            <w:hideMark/>
          </w:tcPr>
          <w:p w14:paraId="6CD09156" w14:textId="77777777" w:rsidR="004E0A51" w:rsidRPr="00A32413" w:rsidRDefault="004E0A51">
            <w:pPr>
              <w:pStyle w:val="TAL"/>
              <w:rPr>
                <w:rFonts w:eastAsia="Calibri"/>
                <w:lang w:val="fr-FR"/>
              </w:rPr>
              <w:pPrChange w:id="7438" w:author="MCC160" w:date="2023-02-23T20:39:00Z">
                <w:pPr>
                  <w:keepNext/>
                  <w:keepLines/>
                  <w:spacing w:after="0" w:line="252" w:lineRule="auto"/>
                </w:pPr>
              </w:pPrChange>
            </w:pPr>
            <w:r w:rsidRPr="00A32413">
              <w:rPr>
                <w:lang w:val="fr-FR"/>
              </w:rPr>
              <w:t>from-tag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1864813D" w14:textId="77777777" w:rsidR="004E0A51" w:rsidRPr="00A32413" w:rsidRDefault="004E0A51">
            <w:pPr>
              <w:pStyle w:val="TAL"/>
              <w:rPr>
                <w:lang w:val="fr-FR"/>
              </w:rPr>
              <w:pPrChange w:id="7439"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62BEB156" w14:textId="77777777" w:rsidR="004E0A51" w:rsidRPr="00A32413" w:rsidRDefault="004E0A51">
            <w:pPr>
              <w:pStyle w:val="TAL"/>
              <w:rPr>
                <w:lang w:val="fr-FR"/>
              </w:rPr>
              <w:pPrChange w:id="7440"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8A62894" w14:textId="77777777" w:rsidR="004E0A51" w:rsidRPr="00A32413" w:rsidRDefault="004E0A51">
            <w:pPr>
              <w:pStyle w:val="TAL"/>
              <w:rPr>
                <w:lang w:val="fr-FR"/>
              </w:rPr>
              <w:pPrChange w:id="7441" w:author="MCC160" w:date="2023-02-23T20:39:00Z">
                <w:pPr>
                  <w:keepNext/>
                  <w:keepLines/>
                  <w:spacing w:after="0" w:line="252" w:lineRule="auto"/>
                </w:pPr>
              </w:pPrChange>
            </w:pPr>
          </w:p>
        </w:tc>
      </w:tr>
      <w:tr w:rsidR="004E0A51" w:rsidRPr="00A32413" w14:paraId="4D89841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64151DD" w14:textId="77777777" w:rsidR="004E0A51" w:rsidRPr="00A32413" w:rsidRDefault="004E0A51">
            <w:pPr>
              <w:pStyle w:val="TAL"/>
              <w:rPr>
                <w:b/>
                <w:lang w:val="fr-FR"/>
                <w:rPrChange w:id="7442" w:author="MCC160" w:date="2023-02-23T20:39:00Z">
                  <w:rPr>
                    <w:lang w:val="fr-FR"/>
                  </w:rPr>
                </w:rPrChange>
              </w:rPr>
              <w:pPrChange w:id="7443" w:author="MCC160" w:date="2023-02-23T20:39:00Z">
                <w:pPr>
                  <w:keepNext/>
                  <w:keepLines/>
                  <w:spacing w:after="0" w:line="252" w:lineRule="auto"/>
                </w:pPr>
              </w:pPrChange>
            </w:pPr>
            <w:r w:rsidRPr="00A32413">
              <w:rPr>
                <w:b/>
                <w:lang w:val="fr-FR"/>
                <w:rPrChange w:id="7444" w:author="MCC160" w:date="2023-02-23T20:39: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02EE588A" w14:textId="77777777" w:rsidR="004E0A51" w:rsidRPr="00A32413" w:rsidRDefault="004E0A51">
            <w:pPr>
              <w:pStyle w:val="TAL"/>
              <w:rPr>
                <w:rFonts w:eastAsia="Calibri"/>
                <w:lang w:val="fr-FR"/>
              </w:rPr>
              <w:pPrChange w:id="7445"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0CC76407" w14:textId="77777777" w:rsidR="004E0A51" w:rsidRPr="00A32413" w:rsidRDefault="004E0A51">
            <w:pPr>
              <w:pStyle w:val="TAL"/>
              <w:rPr>
                <w:lang w:val="fr-FR"/>
              </w:rPr>
              <w:pPrChange w:id="7446"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5855155E" w14:textId="77777777" w:rsidR="004E0A51" w:rsidRPr="00A32413" w:rsidRDefault="004E0A51">
            <w:pPr>
              <w:pStyle w:val="TAL"/>
              <w:rPr>
                <w:lang w:val="fr-FR"/>
              </w:rPr>
              <w:pPrChange w:id="7447"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321AA27" w14:textId="77777777" w:rsidR="004E0A51" w:rsidRPr="00A32413" w:rsidRDefault="004E0A51">
            <w:pPr>
              <w:pStyle w:val="TAL"/>
              <w:rPr>
                <w:lang w:val="fr-FR"/>
              </w:rPr>
              <w:pPrChange w:id="7448" w:author="MCC160" w:date="2023-02-23T20:39:00Z">
                <w:pPr>
                  <w:keepNext/>
                  <w:keepLines/>
                  <w:spacing w:after="0" w:line="252" w:lineRule="auto"/>
                </w:pPr>
              </w:pPrChange>
            </w:pPr>
          </w:p>
        </w:tc>
      </w:tr>
      <w:tr w:rsidR="004E0A51" w:rsidRPr="00A32413" w14:paraId="27F85DB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F9E4698" w14:textId="77777777" w:rsidR="004E0A51" w:rsidRPr="00A32413" w:rsidRDefault="004E0A51">
            <w:pPr>
              <w:pStyle w:val="TAL"/>
              <w:rPr>
                <w:b/>
                <w:bCs/>
                <w:lang w:val="fr-FR"/>
              </w:rPr>
              <w:pPrChange w:id="7449" w:author="MCC160" w:date="2023-02-23T20:39:00Z">
                <w:pPr>
                  <w:keepNext/>
                  <w:keepLines/>
                  <w:spacing w:after="0" w:line="252" w:lineRule="auto"/>
                </w:pPr>
              </w:pPrChange>
            </w:pPr>
            <w:r w:rsidRPr="00A32413">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6070AEF" w14:textId="77777777" w:rsidR="004E0A51" w:rsidRPr="00A32413" w:rsidRDefault="004E0A51">
            <w:pPr>
              <w:pStyle w:val="TAL"/>
              <w:rPr>
                <w:rFonts w:eastAsia="Calibri"/>
                <w:lang w:val="fr-FR"/>
              </w:rPr>
              <w:pPrChange w:id="7450"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14:paraId="373B6B3C" w14:textId="77777777" w:rsidR="004E0A51" w:rsidRPr="00A32413" w:rsidRDefault="004E0A51">
            <w:pPr>
              <w:pStyle w:val="TAL"/>
              <w:rPr>
                <w:b/>
                <w:lang w:val="fr-FR"/>
                <w:rPrChange w:id="7451" w:author="MCC160" w:date="2023-02-23T20:39:00Z">
                  <w:rPr>
                    <w:lang w:val="fr-FR"/>
                  </w:rPr>
                </w:rPrChange>
              </w:rPr>
              <w:pPrChange w:id="7452" w:author="MCC160" w:date="2023-02-23T20:39:00Z">
                <w:pPr>
                  <w:keepNext/>
                  <w:keepLines/>
                  <w:spacing w:after="0" w:line="252" w:lineRule="auto"/>
                </w:pPr>
              </w:pPrChange>
            </w:pPr>
            <w:r w:rsidRPr="00A32413">
              <w:rPr>
                <w:b/>
                <w:lang w:val="fr-FR"/>
                <w:rPrChange w:id="7453" w:author="MCC160" w:date="2023-02-23T20:39:00Z">
                  <w:rPr>
                    <w:lang w:val="fr-FR"/>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7D8DB2A9" w14:textId="77777777" w:rsidR="004E0A51" w:rsidRPr="00A32413" w:rsidRDefault="004E0A51">
            <w:pPr>
              <w:pStyle w:val="TAL"/>
              <w:rPr>
                <w:lang w:val="fr-FR"/>
              </w:rPr>
              <w:pPrChange w:id="7454"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00C03BE" w14:textId="77777777" w:rsidR="004E0A51" w:rsidRPr="00A32413" w:rsidRDefault="004E0A51">
            <w:pPr>
              <w:pStyle w:val="TAL"/>
              <w:rPr>
                <w:lang w:val="fr-FR"/>
              </w:rPr>
              <w:pPrChange w:id="7455" w:author="MCC160" w:date="2023-02-23T20:39:00Z">
                <w:pPr>
                  <w:keepNext/>
                  <w:keepLines/>
                  <w:spacing w:after="0" w:line="252" w:lineRule="auto"/>
                </w:pPr>
              </w:pPrChange>
            </w:pPr>
          </w:p>
        </w:tc>
      </w:tr>
      <w:tr w:rsidR="004E0A51" w:rsidRPr="00A32413" w14:paraId="2514A60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E3069E8" w14:textId="77777777" w:rsidR="004E0A51" w:rsidRPr="00A32413" w:rsidRDefault="004E0A51">
            <w:pPr>
              <w:pStyle w:val="TAL"/>
              <w:rPr>
                <w:b/>
                <w:bCs/>
                <w:lang w:val="fr-FR"/>
              </w:rPr>
              <w:pPrChange w:id="7456" w:author="MCC160" w:date="2023-02-23T20:39:00Z">
                <w:pPr>
                  <w:keepNext/>
                  <w:keepLines/>
                  <w:spacing w:after="0" w:line="252" w:lineRule="auto"/>
                </w:pPr>
              </w:pPrChange>
            </w:pPr>
            <w:r w:rsidRPr="00A3241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25BD21C" w14:textId="77777777" w:rsidR="004E0A51" w:rsidRPr="00A32413" w:rsidRDefault="004E0A51">
            <w:pPr>
              <w:pStyle w:val="TAL"/>
              <w:rPr>
                <w:rFonts w:eastAsia="Calibri"/>
                <w:lang w:val="fr-FR"/>
              </w:rPr>
              <w:pPrChange w:id="7457" w:author="MCC160" w:date="2023-02-23T20:39:00Z">
                <w:pPr>
                  <w:keepNext/>
                  <w:keepLines/>
                  <w:spacing w:after="0" w:line="252" w:lineRule="auto"/>
                </w:pPr>
              </w:pPrChange>
            </w:pPr>
            <w:r w:rsidRPr="00A32413">
              <w:rPr>
                <w:rFonts w:eastAsia="Calibri"/>
                <w:lang w:val="fr-FR"/>
              </w:rPr>
              <w:t>SDP Message as described in Table 6.2.19.3.3-1A</w:t>
            </w:r>
          </w:p>
        </w:tc>
        <w:tc>
          <w:tcPr>
            <w:tcW w:w="2127" w:type="dxa"/>
            <w:tcBorders>
              <w:top w:val="single" w:sz="4" w:space="0" w:color="auto"/>
              <w:left w:val="single" w:sz="4" w:space="0" w:color="auto"/>
              <w:bottom w:val="single" w:sz="4" w:space="0" w:color="auto"/>
              <w:right w:val="single" w:sz="4" w:space="0" w:color="auto"/>
            </w:tcBorders>
          </w:tcPr>
          <w:p w14:paraId="37983425" w14:textId="77777777" w:rsidR="004E0A51" w:rsidRPr="00A32413" w:rsidRDefault="004E0A51">
            <w:pPr>
              <w:pStyle w:val="TAL"/>
              <w:rPr>
                <w:lang w:val="fr-FR"/>
              </w:rPr>
              <w:pPrChange w:id="7458"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65153D37" w14:textId="77777777" w:rsidR="004E0A51" w:rsidRPr="00A32413" w:rsidRDefault="004E0A51">
            <w:pPr>
              <w:pStyle w:val="TAL"/>
              <w:rPr>
                <w:lang w:val="fr-FR"/>
              </w:rPr>
              <w:pPrChange w:id="7459"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ADA55A5" w14:textId="77777777" w:rsidR="004E0A51" w:rsidRPr="00A32413" w:rsidRDefault="004E0A51">
            <w:pPr>
              <w:pStyle w:val="TAL"/>
              <w:rPr>
                <w:lang w:val="fr-FR"/>
              </w:rPr>
              <w:pPrChange w:id="7460" w:author="MCC160" w:date="2023-02-23T20:39:00Z">
                <w:pPr>
                  <w:keepNext/>
                  <w:keepLines/>
                  <w:spacing w:after="0" w:line="252" w:lineRule="auto"/>
                </w:pPr>
              </w:pPrChange>
            </w:pPr>
          </w:p>
        </w:tc>
      </w:tr>
      <w:tr w:rsidR="004E0A51" w:rsidRPr="00A32413" w14:paraId="55DE154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431795D" w14:textId="77777777" w:rsidR="004E0A51" w:rsidRPr="00A32413" w:rsidRDefault="004E0A51">
            <w:pPr>
              <w:pStyle w:val="TAL"/>
              <w:rPr>
                <w:lang w:val="fr-FR"/>
              </w:rPr>
              <w:pPrChange w:id="7461" w:author="MCC160" w:date="2023-02-23T20:39:00Z">
                <w:pPr>
                  <w:keepNext/>
                  <w:keepLines/>
                  <w:spacing w:after="0" w:line="252" w:lineRule="auto"/>
                </w:pPr>
              </w:pPrChange>
            </w:pPr>
            <w:r w:rsidRPr="00A32413">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909A813" w14:textId="77777777" w:rsidR="004E0A51" w:rsidRPr="00A32413" w:rsidRDefault="004E0A51">
            <w:pPr>
              <w:pStyle w:val="TAL"/>
              <w:rPr>
                <w:lang w:val="fr-FR"/>
              </w:rPr>
              <w:pPrChange w:id="7462"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14:paraId="228198BA" w14:textId="77777777" w:rsidR="004E0A51" w:rsidRPr="00A32413" w:rsidRDefault="004E0A51">
            <w:pPr>
              <w:pStyle w:val="TAL"/>
              <w:rPr>
                <w:b/>
                <w:lang w:val="fr-FR"/>
                <w:rPrChange w:id="7463" w:author="MCC160" w:date="2023-02-23T20:39:00Z">
                  <w:rPr>
                    <w:lang w:val="fr-FR"/>
                  </w:rPr>
                </w:rPrChange>
              </w:rPr>
              <w:pPrChange w:id="7464" w:author="MCC160" w:date="2023-02-23T20:39:00Z">
                <w:pPr>
                  <w:keepNext/>
                  <w:keepLines/>
                  <w:spacing w:after="0" w:line="252" w:lineRule="auto"/>
                </w:pPr>
              </w:pPrChange>
            </w:pPr>
            <w:r w:rsidRPr="00A32413">
              <w:rPr>
                <w:b/>
                <w:lang w:val="fr-FR"/>
                <w:rPrChange w:id="7465" w:author="MCC160" w:date="2023-02-23T20:39:00Z">
                  <w:rPr>
                    <w:lang w:val="fr-FR"/>
                  </w:rPr>
                </w:rPrChange>
              </w:rPr>
              <w:t>MCPTT-Info</w:t>
            </w:r>
          </w:p>
        </w:tc>
        <w:tc>
          <w:tcPr>
            <w:tcW w:w="1419" w:type="dxa"/>
            <w:tcBorders>
              <w:top w:val="single" w:sz="4" w:space="0" w:color="auto"/>
              <w:left w:val="single" w:sz="4" w:space="0" w:color="auto"/>
              <w:bottom w:val="single" w:sz="4" w:space="0" w:color="auto"/>
              <w:right w:val="single" w:sz="4" w:space="0" w:color="auto"/>
            </w:tcBorders>
          </w:tcPr>
          <w:p w14:paraId="60CCD768" w14:textId="77777777" w:rsidR="004E0A51" w:rsidRPr="00A32413" w:rsidRDefault="004E0A51">
            <w:pPr>
              <w:pStyle w:val="TAL"/>
              <w:rPr>
                <w:lang w:val="fr-FR"/>
              </w:rPr>
              <w:pPrChange w:id="7466"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2D70A7B2" w14:textId="77777777" w:rsidR="004E0A51" w:rsidRPr="00A32413" w:rsidRDefault="004E0A51">
            <w:pPr>
              <w:pStyle w:val="TAL"/>
              <w:rPr>
                <w:lang w:val="fr-FR"/>
              </w:rPr>
              <w:pPrChange w:id="7467" w:author="MCC160" w:date="2023-02-23T20:39:00Z">
                <w:pPr>
                  <w:keepNext/>
                  <w:keepLines/>
                  <w:spacing w:after="0" w:line="252" w:lineRule="auto"/>
                </w:pPr>
              </w:pPrChange>
            </w:pPr>
          </w:p>
        </w:tc>
      </w:tr>
      <w:tr w:rsidR="004E0A51" w:rsidRPr="00A32413" w14:paraId="5934B39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3E2444B" w14:textId="77777777" w:rsidR="004E0A51" w:rsidRPr="00A32413" w:rsidRDefault="004E0A51">
            <w:pPr>
              <w:pStyle w:val="TAL"/>
              <w:rPr>
                <w:b/>
                <w:lang w:val="fr-FR"/>
              </w:rPr>
              <w:pPrChange w:id="7468" w:author="MCC160" w:date="2023-02-23T20:39:00Z">
                <w:pPr>
                  <w:keepNext/>
                  <w:keepLines/>
                  <w:spacing w:after="0" w:line="252" w:lineRule="auto"/>
                </w:pPr>
              </w:pPrChange>
            </w:pPr>
            <w:r w:rsidRPr="00A3241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A62B761" w14:textId="77777777" w:rsidR="004E0A51" w:rsidRPr="00A32413" w:rsidRDefault="004E0A51">
            <w:pPr>
              <w:pStyle w:val="TAL"/>
              <w:rPr>
                <w:lang w:val="fr-FR"/>
              </w:rPr>
              <w:pPrChange w:id="7469" w:author="MCC160" w:date="2023-02-23T20:39:00Z">
                <w:pPr>
                  <w:keepNext/>
                  <w:keepLines/>
                  <w:spacing w:after="0" w:line="252" w:lineRule="auto"/>
                </w:pPr>
              </w:pPrChange>
            </w:pPr>
            <w:r w:rsidRPr="00A32413">
              <w:rPr>
                <w:lang w:val="fr-FR"/>
              </w:rPr>
              <w:t>MCPTT-Info as described in Table 6.2.19.3.3-2</w:t>
            </w:r>
          </w:p>
        </w:tc>
        <w:tc>
          <w:tcPr>
            <w:tcW w:w="2127" w:type="dxa"/>
            <w:tcBorders>
              <w:top w:val="single" w:sz="4" w:space="0" w:color="auto"/>
              <w:left w:val="single" w:sz="4" w:space="0" w:color="auto"/>
              <w:bottom w:val="single" w:sz="4" w:space="0" w:color="auto"/>
              <w:right w:val="single" w:sz="4" w:space="0" w:color="auto"/>
            </w:tcBorders>
          </w:tcPr>
          <w:p w14:paraId="1821DEAE" w14:textId="77777777" w:rsidR="004E0A51" w:rsidRPr="00A32413" w:rsidRDefault="004E0A51">
            <w:pPr>
              <w:pStyle w:val="TAL"/>
              <w:rPr>
                <w:lang w:val="fr-FR"/>
              </w:rPr>
              <w:pPrChange w:id="7470"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666875E7" w14:textId="77777777" w:rsidR="004E0A51" w:rsidRPr="00A32413" w:rsidRDefault="004E0A51">
            <w:pPr>
              <w:pStyle w:val="TAL"/>
              <w:rPr>
                <w:lang w:val="fr-FR"/>
              </w:rPr>
              <w:pPrChange w:id="7471"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07FFDB4" w14:textId="77777777" w:rsidR="004E0A51" w:rsidRPr="00A32413" w:rsidRDefault="004E0A51">
            <w:pPr>
              <w:pStyle w:val="TAL"/>
              <w:rPr>
                <w:lang w:val="fr-FR"/>
              </w:rPr>
              <w:pPrChange w:id="7472" w:author="MCC160" w:date="2023-02-23T20:39:00Z">
                <w:pPr>
                  <w:keepNext/>
                  <w:keepLines/>
                  <w:spacing w:after="0" w:line="252" w:lineRule="auto"/>
                </w:pPr>
              </w:pPrChange>
            </w:pPr>
          </w:p>
        </w:tc>
      </w:tr>
    </w:tbl>
    <w:p w14:paraId="55DB63FA" w14:textId="77777777" w:rsidR="004E0A51" w:rsidRPr="00A32413" w:rsidRDefault="004E0A51" w:rsidP="004E0A51"/>
    <w:p w14:paraId="5C9754C5" w14:textId="77777777" w:rsidR="004E0A51" w:rsidRPr="00A32413" w:rsidRDefault="004E0A51">
      <w:pPr>
        <w:pStyle w:val="TH"/>
        <w:pPrChange w:id="7473" w:author="MCC160" w:date="2023-02-23T20:39:00Z">
          <w:pPr>
            <w:keepNext/>
            <w:keepLines/>
            <w:spacing w:before="60"/>
            <w:jc w:val="center"/>
          </w:pPr>
        </w:pPrChange>
      </w:pPr>
      <w:r w:rsidRPr="00A32413">
        <w:t>Table 6.2.19.3.3-1A: SDP Message</w:t>
      </w:r>
      <w:r w:rsidRPr="00A32413">
        <w:rPr>
          <w:lang w:eastAsia="ko-KR"/>
        </w:rPr>
        <w:t xml:space="preserve"> in SIP INVITE</w:t>
      </w:r>
      <w:r w:rsidRPr="00A32413">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5EBCF86E"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49BF96F" w14:textId="77777777" w:rsidR="004E0A51" w:rsidRPr="00A32413" w:rsidRDefault="004E0A51">
            <w:pPr>
              <w:pStyle w:val="TAL"/>
              <w:rPr>
                <w:lang w:val="fr-FR"/>
              </w:rPr>
              <w:pPrChange w:id="7474" w:author="MCC160" w:date="2023-02-23T20:39:00Z">
                <w:pPr>
                  <w:keepNext/>
                  <w:keepLines/>
                  <w:spacing w:after="0"/>
                </w:pPr>
              </w:pPrChange>
            </w:pPr>
            <w:r w:rsidRPr="00A32413">
              <w:rPr>
                <w:lang w:val="fr-FR"/>
              </w:rPr>
              <w:t xml:space="preserve">Derivation Path: TS 36.579-1 [2], </w:t>
            </w:r>
            <w:del w:id="7475" w:author="MCC160" w:date="2023-01-20T22:08:00Z">
              <w:r w:rsidRPr="00A32413" w:rsidDel="009A5C45">
                <w:rPr>
                  <w:lang w:val="fr-FR"/>
                </w:rPr>
                <w:delText>t</w:delText>
              </w:r>
            </w:del>
            <w:ins w:id="7476" w:author="MCC160" w:date="2023-01-20T22:08:00Z">
              <w:r w:rsidR="009A5C45" w:rsidRPr="00A32413">
                <w:rPr>
                  <w:lang w:val="fr-FR"/>
                </w:rPr>
                <w:t>T</w:t>
              </w:r>
            </w:ins>
            <w:r w:rsidRPr="00A32413">
              <w:rPr>
                <w:lang w:val="fr-FR"/>
              </w:rPr>
              <w:t>able 5.5.3.1.2-1, condition INITIAL_SDP_OFFER, PRE_ESTABLISHED_SESSION, PRIVATE-CALL</w:t>
            </w:r>
          </w:p>
        </w:tc>
      </w:tr>
      <w:tr w:rsidR="004E0A51" w:rsidRPr="00A32413" w14:paraId="55E7845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2937D63" w14:textId="77777777" w:rsidR="004E0A51" w:rsidRPr="00A32413" w:rsidRDefault="004E0A51">
            <w:pPr>
              <w:pStyle w:val="TAH"/>
              <w:rPr>
                <w:lang w:val="fr-FR"/>
              </w:rPr>
              <w:pPrChange w:id="7477" w:author="MCC160" w:date="2023-02-23T20:39:00Z">
                <w:pPr>
                  <w:keepNext/>
                  <w:keepLines/>
                  <w:spacing w:after="0"/>
                  <w:jc w:val="center"/>
                </w:pPr>
              </w:pPrChange>
            </w:pPr>
            <w:r w:rsidRPr="00A32413">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3E083F" w14:textId="77777777" w:rsidR="004E0A51" w:rsidRPr="00A32413" w:rsidRDefault="004E0A51">
            <w:pPr>
              <w:pStyle w:val="TAH"/>
              <w:rPr>
                <w:lang w:val="fr-FR"/>
              </w:rPr>
              <w:pPrChange w:id="7478" w:author="MCC160" w:date="2023-02-23T20:39:00Z">
                <w:pPr>
                  <w:keepNext/>
                  <w:keepLines/>
                  <w:spacing w:after="0"/>
                  <w:jc w:val="center"/>
                </w:pPr>
              </w:pPrChange>
            </w:pPr>
            <w:r w:rsidRPr="00A32413">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9CF2517" w14:textId="77777777" w:rsidR="004E0A51" w:rsidRPr="00A32413" w:rsidRDefault="004E0A51">
            <w:pPr>
              <w:pStyle w:val="TAH"/>
              <w:rPr>
                <w:lang w:val="fr-FR"/>
              </w:rPr>
              <w:pPrChange w:id="7479" w:author="MCC160" w:date="2023-02-23T20:39:00Z">
                <w:pPr>
                  <w:keepNext/>
                  <w:keepLines/>
                  <w:spacing w:after="0"/>
                  <w:jc w:val="center"/>
                </w:pPr>
              </w:pPrChange>
            </w:pPr>
            <w:r w:rsidRPr="00A32413">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ACEB2C8" w14:textId="77777777" w:rsidR="004E0A51" w:rsidRPr="00A32413" w:rsidRDefault="004E0A51">
            <w:pPr>
              <w:pStyle w:val="TAH"/>
              <w:rPr>
                <w:lang w:val="fr-FR"/>
              </w:rPr>
              <w:pPrChange w:id="7480" w:author="MCC160" w:date="2023-02-23T20:39:00Z">
                <w:pPr>
                  <w:keepNext/>
                  <w:keepLines/>
                  <w:spacing w:after="0"/>
                  <w:jc w:val="center"/>
                </w:pPr>
              </w:pPrChange>
            </w:pPr>
            <w:r w:rsidRPr="00A32413">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6AD6AD0" w14:textId="77777777" w:rsidR="004E0A51" w:rsidRPr="00A32413" w:rsidRDefault="004E0A51">
            <w:pPr>
              <w:pStyle w:val="TAH"/>
              <w:rPr>
                <w:lang w:val="fr-FR"/>
              </w:rPr>
              <w:pPrChange w:id="7481" w:author="MCC160" w:date="2023-02-23T20:39:00Z">
                <w:pPr>
                  <w:keepNext/>
                  <w:keepLines/>
                  <w:spacing w:after="0"/>
                  <w:jc w:val="center"/>
                </w:pPr>
              </w:pPrChange>
            </w:pPr>
            <w:r w:rsidRPr="00A32413">
              <w:rPr>
                <w:lang w:val="fr-FR"/>
              </w:rPr>
              <w:t>Condition</w:t>
            </w:r>
          </w:p>
        </w:tc>
      </w:tr>
      <w:tr w:rsidR="004E0A51" w:rsidRPr="00A32413" w14:paraId="63A32AF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DCC7165" w14:textId="77777777" w:rsidR="004E0A51" w:rsidRPr="00A32413" w:rsidRDefault="004E0A51">
            <w:pPr>
              <w:pStyle w:val="TAL"/>
              <w:rPr>
                <w:b/>
                <w:lang w:val="fr-FR"/>
                <w:rPrChange w:id="7482" w:author="MCC160" w:date="2023-02-23T20:39:00Z">
                  <w:rPr>
                    <w:lang w:val="fr-FR"/>
                  </w:rPr>
                </w:rPrChange>
              </w:rPr>
              <w:pPrChange w:id="7483" w:author="MCC160" w:date="2023-02-23T20:39:00Z">
                <w:pPr>
                  <w:keepNext/>
                  <w:keepLines/>
                  <w:spacing w:after="0"/>
                </w:pPr>
              </w:pPrChange>
            </w:pPr>
            <w:r w:rsidRPr="00A32413">
              <w:rPr>
                <w:b/>
                <w:lang w:val="fr-FR"/>
                <w:rPrChange w:id="7484" w:author="MCC160" w:date="2023-02-23T20:39:00Z">
                  <w:rPr>
                    <w:lang w:val="fr-FR"/>
                  </w:rPr>
                </w:rPrChange>
              </w:rPr>
              <w:t>Session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1726F23B" w14:textId="77777777" w:rsidR="004E0A51" w:rsidRPr="00A32413" w:rsidRDefault="004E0A51">
            <w:pPr>
              <w:pStyle w:val="TAL"/>
              <w:rPr>
                <w:lang w:val="fr-FR"/>
              </w:rPr>
              <w:pPrChange w:id="7485"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C27804C" w14:textId="77777777" w:rsidR="004E0A51" w:rsidRPr="00A32413" w:rsidRDefault="004E0A51">
            <w:pPr>
              <w:pStyle w:val="TAL"/>
              <w:rPr>
                <w:lang w:val="fr-FR"/>
              </w:rPr>
              <w:pPrChange w:id="7486"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271CCA9" w14:textId="77777777" w:rsidR="004E0A51" w:rsidRPr="00A32413" w:rsidRDefault="004E0A51">
            <w:pPr>
              <w:pStyle w:val="TAL"/>
              <w:rPr>
                <w:lang w:val="fr-FR"/>
              </w:rPr>
              <w:pPrChange w:id="7487"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2C53C33" w14:textId="77777777" w:rsidR="004E0A51" w:rsidRPr="00A32413" w:rsidRDefault="004E0A51">
            <w:pPr>
              <w:pStyle w:val="TAL"/>
              <w:rPr>
                <w:lang w:val="fr-FR"/>
              </w:rPr>
              <w:pPrChange w:id="7488" w:author="MCC160" w:date="2023-02-23T20:39:00Z">
                <w:pPr>
                  <w:keepNext/>
                  <w:keepLines/>
                  <w:spacing w:after="0"/>
                </w:pPr>
              </w:pPrChange>
            </w:pPr>
          </w:p>
        </w:tc>
      </w:tr>
      <w:tr w:rsidR="004E0A51" w:rsidRPr="00A32413" w14:paraId="1DF370FE"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5B46004" w14:textId="77777777" w:rsidR="004E0A51" w:rsidRPr="00A32413" w:rsidRDefault="004E0A51">
            <w:pPr>
              <w:pStyle w:val="TAL"/>
              <w:rPr>
                <w:b/>
                <w:bCs/>
                <w:lang w:val="fr-FR"/>
              </w:rPr>
              <w:pPrChange w:id="7489" w:author="MCC160" w:date="2023-02-23T20:39:00Z">
                <w:pPr>
                  <w:keepNext/>
                  <w:keepLines/>
                  <w:spacing w:after="0"/>
                </w:pPr>
              </w:pPrChange>
            </w:pPr>
            <w:r w:rsidRPr="00A32413">
              <w:rPr>
                <w:lang w:val="fr-FR"/>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73D41D7E" w14:textId="77777777" w:rsidR="004E0A51" w:rsidRPr="00A32413" w:rsidRDefault="004E0A51">
            <w:pPr>
              <w:pStyle w:val="TAL"/>
              <w:rPr>
                <w:lang w:val="fr-FR"/>
              </w:rPr>
              <w:pPrChange w:id="7490"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B7C52C7" w14:textId="77777777" w:rsidR="004E0A51" w:rsidRPr="00A32413" w:rsidRDefault="004E0A51">
            <w:pPr>
              <w:pStyle w:val="TAL"/>
              <w:rPr>
                <w:lang w:val="fr-FR"/>
              </w:rPr>
              <w:pPrChange w:id="7491"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B805443" w14:textId="77777777" w:rsidR="004E0A51" w:rsidRPr="00A32413" w:rsidRDefault="004E0A51">
            <w:pPr>
              <w:pStyle w:val="TAL"/>
              <w:rPr>
                <w:lang w:val="fr-FR"/>
              </w:rPr>
              <w:pPrChange w:id="7492"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52D827A" w14:textId="77777777" w:rsidR="004E0A51" w:rsidRPr="00A32413" w:rsidRDefault="004E0A51">
            <w:pPr>
              <w:pStyle w:val="TAL"/>
              <w:rPr>
                <w:lang w:val="fr-FR"/>
              </w:rPr>
              <w:pPrChange w:id="7493" w:author="MCC160" w:date="2023-02-23T20:39:00Z">
                <w:pPr>
                  <w:keepNext/>
                  <w:keepLines/>
                  <w:spacing w:after="0"/>
                </w:pPr>
              </w:pPrChange>
            </w:pPr>
          </w:p>
        </w:tc>
      </w:tr>
      <w:tr w:rsidR="004E0A51" w:rsidRPr="00A32413" w14:paraId="094E1A3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F427E9E" w14:textId="77777777" w:rsidR="004E0A51" w:rsidRPr="00A32413" w:rsidRDefault="004E0A51">
            <w:pPr>
              <w:pStyle w:val="TAL"/>
              <w:rPr>
                <w:b/>
                <w:bCs/>
                <w:lang w:val="fr-FR"/>
              </w:rPr>
              <w:pPrChange w:id="7494" w:author="MCC160" w:date="2023-02-23T20:39:00Z">
                <w:pPr>
                  <w:keepNext/>
                  <w:keepLines/>
                  <w:spacing w:after="0"/>
                </w:pPr>
              </w:pPrChange>
            </w:pPr>
            <w:r w:rsidRPr="00A32413">
              <w:rPr>
                <w:lang w:val="fr-FR"/>
              </w:rPr>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55002BAB" w14:textId="77777777" w:rsidR="004E0A51" w:rsidRPr="00A32413" w:rsidRDefault="004E0A51">
            <w:pPr>
              <w:pStyle w:val="TAL"/>
              <w:rPr>
                <w:lang w:val="fr-FR"/>
              </w:rPr>
              <w:pPrChange w:id="7495" w:author="MCC160" w:date="2023-02-23T20:39:00Z">
                <w:pPr>
                  <w:keepNext/>
                  <w:keepLines/>
                  <w:spacing w:after="0"/>
                </w:pPr>
              </w:pPrChange>
            </w:pPr>
            <w:r w:rsidRPr="00A32413">
              <w:rPr>
                <w:lang w:val="fr-FR"/>
              </w:rPr>
              <w:t>"87654321"</w:t>
            </w:r>
          </w:p>
        </w:tc>
        <w:tc>
          <w:tcPr>
            <w:tcW w:w="2126" w:type="dxa"/>
            <w:tcBorders>
              <w:top w:val="single" w:sz="4" w:space="0" w:color="auto"/>
              <w:left w:val="single" w:sz="4" w:space="0" w:color="auto"/>
              <w:bottom w:val="single" w:sz="4" w:space="0" w:color="auto"/>
              <w:right w:val="single" w:sz="4" w:space="0" w:color="auto"/>
            </w:tcBorders>
            <w:hideMark/>
          </w:tcPr>
          <w:p w14:paraId="029828C6" w14:textId="77777777" w:rsidR="004E0A51" w:rsidRPr="00A32413" w:rsidRDefault="004E0A51">
            <w:pPr>
              <w:pStyle w:val="TAL"/>
              <w:rPr>
                <w:lang w:val="fr-FR"/>
              </w:rPr>
              <w:pPrChange w:id="7496" w:author="MCC160" w:date="2023-02-23T20:39:00Z">
                <w:pPr>
                  <w:keepNext/>
                  <w:keepLines/>
                  <w:spacing w:after="0"/>
                </w:pPr>
              </w:pPrChange>
            </w:pPr>
            <w:r w:rsidRPr="00A32413">
              <w:rPr>
                <w:lang w:val="fr-FR"/>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2260EBC1" w14:textId="77777777" w:rsidR="004E0A51" w:rsidRPr="00A32413" w:rsidRDefault="004E0A51">
            <w:pPr>
              <w:pStyle w:val="TAL"/>
              <w:rPr>
                <w:lang w:val="fr-FR"/>
              </w:rPr>
              <w:pPrChange w:id="7497"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B410AF4" w14:textId="77777777" w:rsidR="004E0A51" w:rsidRPr="00A32413" w:rsidRDefault="004E0A51">
            <w:pPr>
              <w:pStyle w:val="TAL"/>
              <w:rPr>
                <w:lang w:val="fr-FR"/>
              </w:rPr>
              <w:pPrChange w:id="7498" w:author="MCC160" w:date="2023-02-23T20:39:00Z">
                <w:pPr>
                  <w:keepNext/>
                  <w:keepLines/>
                  <w:spacing w:after="0"/>
                </w:pPr>
              </w:pPrChange>
            </w:pPr>
          </w:p>
        </w:tc>
      </w:tr>
      <w:tr w:rsidR="004E0A51" w:rsidRPr="00A32413" w14:paraId="0B1F125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44FA4D7" w14:textId="77777777" w:rsidR="004E0A51" w:rsidRPr="00A32413" w:rsidRDefault="004E0A51">
            <w:pPr>
              <w:pStyle w:val="TAL"/>
              <w:rPr>
                <w:b/>
                <w:bCs/>
                <w:lang w:val="fr-FR"/>
              </w:rPr>
              <w:pPrChange w:id="7499" w:author="MCC160" w:date="2023-02-23T20:39:00Z">
                <w:pPr>
                  <w:keepNext/>
                  <w:keepLines/>
                  <w:spacing w:after="0"/>
                </w:pPr>
              </w:pPrChange>
            </w:pPr>
            <w:r w:rsidRPr="00A32413">
              <w:rPr>
                <w:lang w:val="fr-FR"/>
              </w:rPr>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4E739A2E" w14:textId="77777777" w:rsidR="004E0A51" w:rsidRPr="00A32413" w:rsidRDefault="004E0A51">
            <w:pPr>
              <w:pStyle w:val="TAL"/>
              <w:rPr>
                <w:lang w:val="fr-FR"/>
              </w:rPr>
              <w:pPrChange w:id="7500" w:author="MCC160" w:date="2023-02-23T20:39:00Z">
                <w:pPr>
                  <w:keepNext/>
                  <w:keepLines/>
                  <w:spacing w:after="0"/>
                </w:pPr>
              </w:pPrChange>
            </w:pPr>
            <w:r w:rsidRPr="00A32413">
              <w:rPr>
                <w:lang w:val="fr-FR"/>
              </w:rPr>
              <w:t>"87654321"</w:t>
            </w:r>
          </w:p>
        </w:tc>
        <w:tc>
          <w:tcPr>
            <w:tcW w:w="2126" w:type="dxa"/>
            <w:tcBorders>
              <w:top w:val="single" w:sz="4" w:space="0" w:color="auto"/>
              <w:left w:val="single" w:sz="4" w:space="0" w:color="auto"/>
              <w:bottom w:val="single" w:sz="4" w:space="0" w:color="auto"/>
              <w:right w:val="single" w:sz="4" w:space="0" w:color="auto"/>
            </w:tcBorders>
            <w:hideMark/>
          </w:tcPr>
          <w:p w14:paraId="43EEBAE4" w14:textId="77777777" w:rsidR="004E0A51" w:rsidRPr="00A32413" w:rsidRDefault="004E0A51">
            <w:pPr>
              <w:pStyle w:val="TAL"/>
              <w:rPr>
                <w:lang w:val="fr-FR"/>
              </w:rPr>
              <w:pPrChange w:id="7501" w:author="MCC160" w:date="2023-02-23T20:39:00Z">
                <w:pPr>
                  <w:keepNext/>
                  <w:keepLines/>
                  <w:spacing w:after="0"/>
                </w:pPr>
              </w:pPrChange>
            </w:pPr>
            <w:r w:rsidRPr="00A32413">
              <w:rPr>
                <w:lang w:val="fr-FR"/>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3884910C" w14:textId="77777777" w:rsidR="004E0A51" w:rsidRPr="00A32413" w:rsidRDefault="004E0A51">
            <w:pPr>
              <w:pStyle w:val="TAL"/>
              <w:rPr>
                <w:lang w:val="fr-FR"/>
              </w:rPr>
              <w:pPrChange w:id="7502"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0BD597E" w14:textId="77777777" w:rsidR="004E0A51" w:rsidRPr="00A32413" w:rsidRDefault="004E0A51">
            <w:pPr>
              <w:pStyle w:val="TAL"/>
              <w:rPr>
                <w:lang w:val="fr-FR"/>
              </w:rPr>
              <w:pPrChange w:id="7503" w:author="MCC160" w:date="2023-02-23T20:39:00Z">
                <w:pPr>
                  <w:keepNext/>
                  <w:keepLines/>
                  <w:spacing w:after="0"/>
                </w:pPr>
              </w:pPrChange>
            </w:pPr>
          </w:p>
        </w:tc>
      </w:tr>
      <w:tr w:rsidR="004E0A51" w:rsidRPr="00A32413" w14:paraId="4BC97B2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20F45BC" w14:textId="77777777" w:rsidR="004E0A51" w:rsidRPr="00A32413" w:rsidRDefault="004E0A51">
            <w:pPr>
              <w:pStyle w:val="TAL"/>
              <w:rPr>
                <w:b/>
                <w:lang w:val="fr-FR"/>
                <w:rPrChange w:id="7504" w:author="MCC160" w:date="2023-02-23T20:39:00Z">
                  <w:rPr>
                    <w:lang w:val="fr-FR"/>
                  </w:rPr>
                </w:rPrChange>
              </w:rPr>
              <w:pPrChange w:id="7505" w:author="MCC160" w:date="2023-02-23T20:39:00Z">
                <w:pPr>
                  <w:keepNext/>
                  <w:keepLines/>
                  <w:spacing w:after="0"/>
                </w:pPr>
              </w:pPrChange>
            </w:pPr>
            <w:r w:rsidRPr="00A32413">
              <w:rPr>
                <w:b/>
                <w:lang w:val="fr-FR"/>
                <w:rPrChange w:id="7506" w:author="MCC160" w:date="2023-02-23T20:39:00Z">
                  <w:rPr>
                    <w:lang w:val="fr-FR"/>
                  </w:rPr>
                </w:rPrChange>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5EF304A1" w14:textId="77777777" w:rsidR="004E0A51" w:rsidRPr="00A32413" w:rsidRDefault="004E0A51">
            <w:pPr>
              <w:pStyle w:val="TAL"/>
              <w:rPr>
                <w:lang w:val="fr-FR"/>
              </w:rPr>
              <w:pPrChange w:id="7507"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C056B55" w14:textId="77777777" w:rsidR="004E0A51" w:rsidRPr="00A32413" w:rsidRDefault="004E0A51">
            <w:pPr>
              <w:pStyle w:val="TAL"/>
              <w:rPr>
                <w:lang w:val="fr-FR"/>
              </w:rPr>
              <w:pPrChange w:id="7508" w:author="MCC160" w:date="2023-02-23T20:39:00Z">
                <w:pPr>
                  <w:keepNext/>
                  <w:keepLines/>
                  <w:spacing w:after="0"/>
                </w:pPr>
              </w:pPrChange>
            </w:pPr>
            <w:r w:rsidRPr="00A32413">
              <w:rPr>
                <w:lang w:val="fr-FR"/>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6F3635C" w14:textId="77777777" w:rsidR="004E0A51" w:rsidRPr="00A32413" w:rsidRDefault="004E0A51">
            <w:pPr>
              <w:pStyle w:val="TAL"/>
              <w:rPr>
                <w:lang w:val="fr-FR"/>
              </w:rPr>
              <w:pPrChange w:id="7509"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237A534" w14:textId="77777777" w:rsidR="004E0A51" w:rsidRPr="00A32413" w:rsidRDefault="004E0A51">
            <w:pPr>
              <w:pStyle w:val="TAL"/>
              <w:rPr>
                <w:lang w:val="fr-FR"/>
              </w:rPr>
              <w:pPrChange w:id="7510" w:author="MCC160" w:date="2023-02-23T20:39:00Z">
                <w:pPr>
                  <w:keepNext/>
                  <w:keepLines/>
                  <w:spacing w:after="0"/>
                </w:pPr>
              </w:pPrChange>
            </w:pPr>
          </w:p>
        </w:tc>
      </w:tr>
      <w:tr w:rsidR="004E0A51" w:rsidRPr="00A32413" w14:paraId="7C8B20A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B858685" w14:textId="77777777" w:rsidR="004E0A51" w:rsidRPr="00A32413" w:rsidRDefault="004E0A51">
            <w:pPr>
              <w:pStyle w:val="TAL"/>
              <w:rPr>
                <w:lang w:val="fr-FR"/>
              </w:rPr>
              <w:pPrChange w:id="7511" w:author="MCC160" w:date="2023-02-23T20:39:00Z">
                <w:pPr>
                  <w:keepNext/>
                  <w:keepLines/>
                  <w:spacing w:after="0"/>
                </w:pPr>
              </w:pPrChange>
            </w:pPr>
            <w:r w:rsidRPr="00A32413">
              <w:rPr>
                <w:lang w:val="fr-FR"/>
              </w:rPr>
              <w:t xml:space="preserve">    fmt</w:t>
            </w:r>
          </w:p>
        </w:tc>
        <w:tc>
          <w:tcPr>
            <w:tcW w:w="2126" w:type="dxa"/>
            <w:tcBorders>
              <w:top w:val="single" w:sz="4" w:space="0" w:color="auto"/>
              <w:left w:val="single" w:sz="4" w:space="0" w:color="auto"/>
              <w:bottom w:val="single" w:sz="4" w:space="0" w:color="auto"/>
              <w:right w:val="single" w:sz="4" w:space="0" w:color="auto"/>
            </w:tcBorders>
            <w:hideMark/>
          </w:tcPr>
          <w:p w14:paraId="1C865484" w14:textId="77777777" w:rsidR="004E0A51" w:rsidRPr="00A32413" w:rsidRDefault="004E0A51">
            <w:pPr>
              <w:pStyle w:val="TAL"/>
              <w:rPr>
                <w:lang w:val="fr-FR"/>
              </w:rPr>
              <w:pPrChange w:id="7512" w:author="MCC160" w:date="2023-02-23T20:39:00Z">
                <w:pPr>
                  <w:keepNext/>
                  <w:keepLines/>
                  <w:spacing w:after="0"/>
                </w:pPr>
              </w:pPrChange>
            </w:pPr>
            <w:r w:rsidRPr="00A32413">
              <w:rPr>
                <w:lang w:val="fr-FR"/>
              </w:rPr>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68650845" w14:textId="77777777" w:rsidR="004E0A51" w:rsidRPr="00A32413" w:rsidRDefault="004E0A51">
            <w:pPr>
              <w:pStyle w:val="TAL"/>
              <w:rPr>
                <w:lang w:val="fr-FR"/>
              </w:rPr>
              <w:pPrChange w:id="7513"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6FB2160" w14:textId="77777777" w:rsidR="004E0A51" w:rsidRPr="00A32413" w:rsidRDefault="004E0A51">
            <w:pPr>
              <w:pStyle w:val="TAL"/>
              <w:rPr>
                <w:lang w:val="fr-FR"/>
              </w:rPr>
              <w:pPrChange w:id="7514"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B3C1F56" w14:textId="77777777" w:rsidR="004E0A51" w:rsidRPr="00A32413" w:rsidRDefault="004E0A51">
            <w:pPr>
              <w:pStyle w:val="TAL"/>
              <w:rPr>
                <w:lang w:val="fr-FR"/>
              </w:rPr>
              <w:pPrChange w:id="7515" w:author="MCC160" w:date="2023-02-23T20:39:00Z">
                <w:pPr>
                  <w:keepNext/>
                  <w:keepLines/>
                  <w:spacing w:after="0"/>
                </w:pPr>
              </w:pPrChange>
            </w:pPr>
          </w:p>
        </w:tc>
      </w:tr>
      <w:tr w:rsidR="004E0A51" w:rsidRPr="00A32413" w14:paraId="19758EF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0715F33" w14:textId="77777777" w:rsidR="004E0A51" w:rsidRPr="00A32413" w:rsidRDefault="004E0A51">
            <w:pPr>
              <w:pStyle w:val="TAL"/>
              <w:rPr>
                <w:b/>
                <w:lang w:val="fr-FR"/>
                <w:rPrChange w:id="7516" w:author="MCC160" w:date="2023-02-23T20:39:00Z">
                  <w:rPr>
                    <w:lang w:val="fr-FR"/>
                  </w:rPr>
                </w:rPrChange>
              </w:rPr>
              <w:pPrChange w:id="7517" w:author="MCC160" w:date="2023-02-23T20:39:00Z">
                <w:pPr>
                  <w:keepNext/>
                  <w:keepLines/>
                  <w:spacing w:after="0"/>
                </w:pPr>
              </w:pPrChange>
            </w:pPr>
            <w:r w:rsidRPr="00A32413">
              <w:rPr>
                <w:b/>
                <w:lang w:val="fr-FR"/>
                <w:rPrChange w:id="7518" w:author="MCC160" w:date="2023-02-23T20:39:00Z">
                  <w:rPr>
                    <w:lang w:val="fr-FR"/>
                  </w:rPr>
                </w:rPrChange>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185DCC9F" w14:textId="77777777" w:rsidR="004E0A51" w:rsidRPr="00A32413" w:rsidRDefault="004E0A51">
            <w:pPr>
              <w:pStyle w:val="TAL"/>
              <w:rPr>
                <w:lang w:val="fr-FR"/>
              </w:rPr>
              <w:pPrChange w:id="7519"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617F9FDD" w14:textId="77777777" w:rsidR="004E0A51" w:rsidRPr="00A32413" w:rsidRDefault="004E0A51">
            <w:pPr>
              <w:pStyle w:val="TAL"/>
              <w:rPr>
                <w:lang w:val="fr-FR"/>
              </w:rPr>
              <w:pPrChange w:id="7520" w:author="MCC160" w:date="2023-02-23T20:39:00Z">
                <w:pPr>
                  <w:keepNext/>
                  <w:keepLines/>
                  <w:spacing w:after="0"/>
                </w:pPr>
              </w:pPrChange>
            </w:pPr>
            <w:r w:rsidRPr="00A32413">
              <w:rPr>
                <w:lang w:val="fr-FR"/>
              </w:rPr>
              <w:t>a=line</w:t>
            </w:r>
          </w:p>
          <w:p w14:paraId="7824DE26" w14:textId="77777777" w:rsidR="004E0A51" w:rsidRPr="00A32413" w:rsidRDefault="004E0A51">
            <w:pPr>
              <w:pStyle w:val="TAL"/>
              <w:rPr>
                <w:lang w:val="fr-FR"/>
              </w:rPr>
              <w:pPrChange w:id="7521" w:author="MCC160" w:date="2023-02-23T20:39:00Z">
                <w:pPr>
                  <w:keepNext/>
                  <w:keepLines/>
                  <w:spacing w:after="0"/>
                </w:pPr>
              </w:pPrChange>
            </w:pPr>
            <w:r w:rsidRPr="00A32413">
              <w:rPr>
                <w:lang w:val="fr-FR"/>
              </w:rPr>
              <w:t>attribute=recvonly</w:t>
            </w:r>
          </w:p>
        </w:tc>
        <w:tc>
          <w:tcPr>
            <w:tcW w:w="1418" w:type="dxa"/>
            <w:tcBorders>
              <w:top w:val="single" w:sz="4" w:space="0" w:color="auto"/>
              <w:left w:val="single" w:sz="4" w:space="0" w:color="auto"/>
              <w:bottom w:val="single" w:sz="4" w:space="0" w:color="auto"/>
              <w:right w:val="single" w:sz="4" w:space="0" w:color="auto"/>
            </w:tcBorders>
          </w:tcPr>
          <w:p w14:paraId="396B5FE0" w14:textId="77777777" w:rsidR="004E0A51" w:rsidRPr="00A32413" w:rsidRDefault="004E0A51">
            <w:pPr>
              <w:pStyle w:val="TAL"/>
              <w:rPr>
                <w:lang w:val="fr-FR"/>
              </w:rPr>
              <w:pPrChange w:id="7522"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749E8D1" w14:textId="77777777" w:rsidR="004E0A51" w:rsidRPr="00A32413" w:rsidRDefault="004E0A51">
            <w:pPr>
              <w:pStyle w:val="TAL"/>
              <w:rPr>
                <w:lang w:val="fr-FR"/>
              </w:rPr>
              <w:pPrChange w:id="7523" w:author="MCC160" w:date="2023-02-23T20:39:00Z">
                <w:pPr>
                  <w:keepNext/>
                  <w:keepLines/>
                  <w:spacing w:after="0"/>
                </w:pPr>
              </w:pPrChange>
            </w:pPr>
          </w:p>
        </w:tc>
      </w:tr>
      <w:tr w:rsidR="004E0A51" w:rsidRPr="00A32413" w14:paraId="719B0E7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DFA68EE" w14:textId="77777777" w:rsidR="004E0A51" w:rsidRPr="00A32413" w:rsidRDefault="004E0A51">
            <w:pPr>
              <w:pStyle w:val="TAL"/>
              <w:rPr>
                <w:lang w:val="fr-FR"/>
              </w:rPr>
              <w:pPrChange w:id="7524" w:author="MCC160" w:date="2023-02-23T20:39:00Z">
                <w:pPr>
                  <w:keepNext/>
                  <w:keepLines/>
                  <w:spacing w:after="0"/>
                </w:pPr>
              </w:pPrChange>
            </w:pPr>
            <w:r w:rsidRPr="00A32413">
              <w:rPr>
                <w:lang w:val="fr-FR"/>
              </w:rPr>
              <w:t xml:space="preserve">    recvonly</w:t>
            </w:r>
          </w:p>
        </w:tc>
        <w:tc>
          <w:tcPr>
            <w:tcW w:w="2126" w:type="dxa"/>
            <w:tcBorders>
              <w:top w:val="single" w:sz="4" w:space="0" w:color="auto"/>
              <w:left w:val="single" w:sz="4" w:space="0" w:color="auto"/>
              <w:bottom w:val="single" w:sz="4" w:space="0" w:color="auto"/>
              <w:right w:val="single" w:sz="4" w:space="0" w:color="auto"/>
            </w:tcBorders>
            <w:vAlign w:val="center"/>
          </w:tcPr>
          <w:p w14:paraId="1A984C14" w14:textId="77777777" w:rsidR="004E0A51" w:rsidRPr="00A32413" w:rsidRDefault="004E0A51">
            <w:pPr>
              <w:pStyle w:val="TAL"/>
              <w:rPr>
                <w:lang w:val="fr-FR"/>
              </w:rPr>
              <w:pPrChange w:id="7525"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FAB5808" w14:textId="77777777" w:rsidR="004E0A51" w:rsidRPr="00A32413" w:rsidRDefault="004E0A51">
            <w:pPr>
              <w:pStyle w:val="TAL"/>
              <w:rPr>
                <w:lang w:val="fr-FR"/>
              </w:rPr>
              <w:pPrChange w:id="7526"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B5D10A9" w14:textId="77777777" w:rsidR="004E0A51" w:rsidRPr="00A32413" w:rsidRDefault="004E0A51">
            <w:pPr>
              <w:pStyle w:val="TAL"/>
              <w:rPr>
                <w:lang w:val="fr-FR"/>
              </w:rPr>
              <w:pPrChange w:id="7527"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C54F07F" w14:textId="77777777" w:rsidR="004E0A51" w:rsidRPr="00A32413" w:rsidRDefault="004E0A51">
            <w:pPr>
              <w:pStyle w:val="TAL"/>
              <w:rPr>
                <w:lang w:val="fr-FR"/>
              </w:rPr>
              <w:pPrChange w:id="7528" w:author="MCC160" w:date="2023-02-23T20:39:00Z">
                <w:pPr>
                  <w:keepNext/>
                  <w:keepLines/>
                  <w:spacing w:after="0"/>
                </w:pPr>
              </w:pPrChange>
            </w:pPr>
          </w:p>
        </w:tc>
      </w:tr>
    </w:tbl>
    <w:p w14:paraId="64865B92" w14:textId="77777777" w:rsidR="004E0A51" w:rsidRPr="00A32413" w:rsidRDefault="004E0A51" w:rsidP="004E0A51"/>
    <w:p w14:paraId="1173CB61" w14:textId="77777777" w:rsidR="004E0A51" w:rsidRPr="00A32413" w:rsidRDefault="004E0A51">
      <w:pPr>
        <w:pStyle w:val="TH"/>
        <w:pPrChange w:id="7529" w:author="MCC160" w:date="2023-02-23T20:39:00Z">
          <w:pPr>
            <w:keepNext/>
            <w:keepLines/>
            <w:spacing w:before="60"/>
            <w:jc w:val="center"/>
          </w:pPr>
        </w:pPrChange>
      </w:pPr>
      <w:r w:rsidRPr="00A32413">
        <w:t>Table 6.2.19.3.3-2: MCPTT-Info</w:t>
      </w:r>
      <w:r w:rsidRPr="00A32413">
        <w:rPr>
          <w:lang w:eastAsia="ko-KR"/>
        </w:rPr>
        <w:t xml:space="preserve"> in SIP INVITE</w:t>
      </w:r>
      <w:r w:rsidRPr="00A32413">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27287159"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24E0BD3" w14:textId="77777777" w:rsidR="004E0A51" w:rsidRPr="00A32413" w:rsidRDefault="004E0A51">
            <w:pPr>
              <w:pStyle w:val="TAL"/>
              <w:rPr>
                <w:lang w:val="fr-FR"/>
              </w:rPr>
              <w:pPrChange w:id="7530" w:author="MCC160" w:date="2023-02-23T20:39:00Z">
                <w:pPr>
                  <w:keepNext/>
                  <w:keepLines/>
                  <w:spacing w:after="0" w:line="252" w:lineRule="auto"/>
                </w:pPr>
              </w:pPrChange>
            </w:pPr>
            <w:r w:rsidRPr="00A32413">
              <w:rPr>
                <w:lang w:val="fr-FR"/>
              </w:rPr>
              <w:t xml:space="preserve">Derivation Path: TS 36.579-1 [2], </w:t>
            </w:r>
            <w:del w:id="7531" w:author="MCC160" w:date="2023-01-20T22:08:00Z">
              <w:r w:rsidRPr="00A32413" w:rsidDel="009A5C45">
                <w:rPr>
                  <w:lang w:val="fr-FR"/>
                </w:rPr>
                <w:delText>t</w:delText>
              </w:r>
            </w:del>
            <w:ins w:id="7532" w:author="MCC160" w:date="2023-01-20T22:08:00Z">
              <w:r w:rsidR="009A5C45" w:rsidRPr="00A32413">
                <w:rPr>
                  <w:lang w:val="fr-FR"/>
                </w:rPr>
                <w:t>T</w:t>
              </w:r>
            </w:ins>
            <w:r w:rsidRPr="00A32413">
              <w:rPr>
                <w:lang w:val="fr-FR"/>
              </w:rPr>
              <w:t>able 5.5.3.2.2-1, condition PRIVATE-CALL</w:t>
            </w:r>
          </w:p>
        </w:tc>
      </w:tr>
      <w:tr w:rsidR="004E0A51" w:rsidRPr="00A32413" w14:paraId="6FAD86E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591390D" w14:textId="77777777" w:rsidR="004E0A51" w:rsidRPr="00A32413" w:rsidRDefault="004E0A51">
            <w:pPr>
              <w:pStyle w:val="TAH"/>
              <w:rPr>
                <w:lang w:val="fr-FR"/>
              </w:rPr>
              <w:pPrChange w:id="7533" w:author="MCC160" w:date="2023-02-23T20:39:00Z">
                <w:pPr>
                  <w:keepNext/>
                  <w:keepLines/>
                  <w:spacing w:after="0" w:line="252" w:lineRule="auto"/>
                  <w:jc w:val="center"/>
                </w:pPr>
              </w:pPrChange>
            </w:pPr>
            <w:r w:rsidRPr="00A32413">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4679C5" w14:textId="77777777" w:rsidR="004E0A51" w:rsidRPr="00A32413" w:rsidRDefault="004E0A51">
            <w:pPr>
              <w:pStyle w:val="TAH"/>
              <w:rPr>
                <w:lang w:val="fr-FR"/>
              </w:rPr>
              <w:pPrChange w:id="7534" w:author="MCC160" w:date="2023-02-23T20:39:00Z">
                <w:pPr>
                  <w:keepNext/>
                  <w:keepLines/>
                  <w:spacing w:after="0" w:line="252" w:lineRule="auto"/>
                  <w:jc w:val="center"/>
                </w:pPr>
              </w:pPrChange>
            </w:pPr>
            <w:r w:rsidRPr="00A32413">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DBA5070" w14:textId="77777777" w:rsidR="004E0A51" w:rsidRPr="00A32413" w:rsidRDefault="004E0A51">
            <w:pPr>
              <w:pStyle w:val="TAH"/>
              <w:rPr>
                <w:lang w:val="fr-FR"/>
              </w:rPr>
              <w:pPrChange w:id="7535" w:author="MCC160" w:date="2023-02-23T20:39:00Z">
                <w:pPr>
                  <w:keepNext/>
                  <w:keepLines/>
                  <w:spacing w:after="0" w:line="252" w:lineRule="auto"/>
                  <w:jc w:val="center"/>
                </w:pPr>
              </w:pPrChange>
            </w:pPr>
            <w:r w:rsidRPr="00A32413">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FAC924F" w14:textId="77777777" w:rsidR="004E0A51" w:rsidRPr="00A32413" w:rsidRDefault="004E0A51">
            <w:pPr>
              <w:pStyle w:val="TAH"/>
              <w:rPr>
                <w:lang w:val="fr-FR"/>
              </w:rPr>
              <w:pPrChange w:id="7536" w:author="MCC160" w:date="2023-02-23T20:39:00Z">
                <w:pPr>
                  <w:keepNext/>
                  <w:keepLines/>
                  <w:spacing w:after="0" w:line="252" w:lineRule="auto"/>
                  <w:jc w:val="center"/>
                </w:pPr>
              </w:pPrChange>
            </w:pPr>
            <w:r w:rsidRPr="00A32413">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A75AE53" w14:textId="77777777" w:rsidR="004E0A51" w:rsidRPr="00A32413" w:rsidRDefault="004E0A51">
            <w:pPr>
              <w:pStyle w:val="TAH"/>
              <w:rPr>
                <w:lang w:val="fr-FR"/>
              </w:rPr>
              <w:pPrChange w:id="7537" w:author="MCC160" w:date="2023-02-23T20:39:00Z">
                <w:pPr>
                  <w:keepNext/>
                  <w:keepLines/>
                  <w:spacing w:after="0" w:line="252" w:lineRule="auto"/>
                  <w:jc w:val="center"/>
                </w:pPr>
              </w:pPrChange>
            </w:pPr>
            <w:r w:rsidRPr="00A32413">
              <w:rPr>
                <w:lang w:val="fr-FR"/>
              </w:rPr>
              <w:t>Condition</w:t>
            </w:r>
          </w:p>
        </w:tc>
      </w:tr>
      <w:tr w:rsidR="004E0A51" w:rsidRPr="00A32413" w14:paraId="3EBBF53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1C790B" w14:textId="77777777" w:rsidR="004E0A51" w:rsidRPr="00A32413" w:rsidRDefault="004E0A51">
            <w:pPr>
              <w:pStyle w:val="TAL"/>
              <w:rPr>
                <w:lang w:val="fr-FR"/>
              </w:rPr>
              <w:pPrChange w:id="7538" w:author="MCC160" w:date="2023-02-23T20:39:00Z">
                <w:pPr>
                  <w:keepNext/>
                  <w:keepLines/>
                  <w:spacing w:after="0" w:line="252" w:lineRule="auto"/>
                </w:pPr>
              </w:pPrChange>
            </w:pPr>
            <w:r w:rsidRPr="00A32413">
              <w:rPr>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325C9F65" w14:textId="77777777" w:rsidR="004E0A51" w:rsidRPr="00A32413" w:rsidRDefault="004E0A51">
            <w:pPr>
              <w:pStyle w:val="TAL"/>
              <w:rPr>
                <w:lang w:val="fr-FR"/>
              </w:rPr>
              <w:pPrChange w:id="7539" w:author="MCC160" w:date="2023-02-23T20:39:00Z">
                <w:pPr>
                  <w:keepNext/>
                  <w:keepLines/>
                  <w:spacing w:after="0" w:line="252" w:lineRule="auto"/>
                </w:pPr>
              </w:pPrChange>
            </w:pPr>
          </w:p>
        </w:tc>
        <w:tc>
          <w:tcPr>
            <w:tcW w:w="2126" w:type="dxa"/>
            <w:tcBorders>
              <w:top w:val="single" w:sz="4" w:space="0" w:color="auto"/>
              <w:left w:val="single" w:sz="4" w:space="0" w:color="auto"/>
              <w:bottom w:val="single" w:sz="4" w:space="0" w:color="auto"/>
              <w:right w:val="single" w:sz="4" w:space="0" w:color="auto"/>
            </w:tcBorders>
          </w:tcPr>
          <w:p w14:paraId="265BBE09" w14:textId="77777777" w:rsidR="004E0A51" w:rsidRPr="00A32413" w:rsidRDefault="004E0A51">
            <w:pPr>
              <w:pStyle w:val="TAL"/>
              <w:rPr>
                <w:lang w:val="fr-FR"/>
              </w:rPr>
              <w:pPrChange w:id="7540"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289618AB" w14:textId="77777777" w:rsidR="004E0A51" w:rsidRPr="00A32413" w:rsidRDefault="004E0A51">
            <w:pPr>
              <w:pStyle w:val="TAL"/>
              <w:rPr>
                <w:lang w:val="fr-FR"/>
              </w:rPr>
              <w:pPrChange w:id="7541" w:author="MCC160" w:date="2023-02-23T20:39:00Z">
                <w:pPr>
                  <w:keepNext/>
                  <w:keepLines/>
                  <w:spacing w:after="0" w:line="252" w:lineRule="auto"/>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13D10D8" w14:textId="77777777" w:rsidR="004E0A51" w:rsidRPr="00A32413" w:rsidRDefault="004E0A51">
            <w:pPr>
              <w:pStyle w:val="TAL"/>
              <w:rPr>
                <w:lang w:val="fr-FR"/>
              </w:rPr>
              <w:pPrChange w:id="7542" w:author="MCC160" w:date="2023-02-23T20:39:00Z">
                <w:pPr>
                  <w:keepNext/>
                  <w:keepLines/>
                  <w:spacing w:after="0" w:line="252" w:lineRule="auto"/>
                </w:pPr>
              </w:pPrChange>
            </w:pPr>
          </w:p>
        </w:tc>
      </w:tr>
      <w:tr w:rsidR="004E0A51" w:rsidRPr="00A32413" w14:paraId="3E4FA0A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BA9159" w14:textId="77777777" w:rsidR="004E0A51" w:rsidRPr="00A32413" w:rsidRDefault="004E0A51">
            <w:pPr>
              <w:pStyle w:val="TAL"/>
              <w:rPr>
                <w:lang w:val="fr-FR"/>
              </w:rPr>
              <w:pPrChange w:id="7543" w:author="MCC160" w:date="2023-02-23T20:39:00Z">
                <w:pPr>
                  <w:keepNext/>
                  <w:keepLines/>
                  <w:spacing w:after="0" w:line="252" w:lineRule="auto"/>
                </w:pPr>
              </w:pPrChange>
            </w:pPr>
            <w:r w:rsidRPr="00A32413">
              <w:rPr>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4F66EBC8" w14:textId="77777777" w:rsidR="004E0A51" w:rsidRPr="00A32413" w:rsidRDefault="004E0A51">
            <w:pPr>
              <w:pStyle w:val="TAL"/>
              <w:rPr>
                <w:lang w:val="fr-FR"/>
              </w:rPr>
              <w:pPrChange w:id="7544" w:author="MCC160" w:date="2023-02-23T20:39:00Z">
                <w:pPr>
                  <w:keepNext/>
                  <w:keepLines/>
                  <w:spacing w:after="0" w:line="252" w:lineRule="auto"/>
                </w:pPr>
              </w:pPrChange>
            </w:pPr>
          </w:p>
        </w:tc>
        <w:tc>
          <w:tcPr>
            <w:tcW w:w="2126" w:type="dxa"/>
            <w:tcBorders>
              <w:top w:val="single" w:sz="4" w:space="0" w:color="auto"/>
              <w:left w:val="single" w:sz="4" w:space="0" w:color="auto"/>
              <w:bottom w:val="single" w:sz="4" w:space="0" w:color="auto"/>
              <w:right w:val="single" w:sz="4" w:space="0" w:color="auto"/>
            </w:tcBorders>
          </w:tcPr>
          <w:p w14:paraId="3A703970" w14:textId="77777777" w:rsidR="004E0A51" w:rsidRPr="00A32413" w:rsidRDefault="004E0A51">
            <w:pPr>
              <w:pStyle w:val="TAL"/>
              <w:rPr>
                <w:lang w:val="fr-FR"/>
              </w:rPr>
              <w:pPrChange w:id="7545"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7E585919" w14:textId="77777777" w:rsidR="004E0A51" w:rsidRPr="00A32413" w:rsidRDefault="004E0A51">
            <w:pPr>
              <w:pStyle w:val="TAL"/>
              <w:rPr>
                <w:lang w:val="fr-FR"/>
              </w:rPr>
              <w:pPrChange w:id="7546" w:author="MCC160" w:date="2023-02-23T20:39:00Z">
                <w:pPr>
                  <w:keepNext/>
                  <w:keepLines/>
                  <w:spacing w:after="0" w:line="252" w:lineRule="auto"/>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E5F0500" w14:textId="77777777" w:rsidR="004E0A51" w:rsidRPr="00A32413" w:rsidRDefault="004E0A51">
            <w:pPr>
              <w:pStyle w:val="TAL"/>
              <w:rPr>
                <w:lang w:val="fr-FR"/>
              </w:rPr>
              <w:pPrChange w:id="7547" w:author="MCC160" w:date="2023-02-23T20:39:00Z">
                <w:pPr>
                  <w:keepNext/>
                  <w:keepLines/>
                  <w:spacing w:after="0" w:line="252" w:lineRule="auto"/>
                </w:pPr>
              </w:pPrChange>
            </w:pPr>
          </w:p>
        </w:tc>
      </w:tr>
      <w:tr w:rsidR="004E0A51" w:rsidRPr="00A32413" w14:paraId="2F19322F" w14:textId="77777777" w:rsidTr="00FB0651">
        <w:trPr>
          <w:jc w:val="center"/>
        </w:trPr>
        <w:tc>
          <w:tcPr>
            <w:tcW w:w="2836" w:type="dxa"/>
            <w:tcBorders>
              <w:top w:val="single" w:sz="4" w:space="0" w:color="auto"/>
              <w:left w:val="single" w:sz="4" w:space="0" w:color="auto"/>
              <w:bottom w:val="nil"/>
              <w:right w:val="single" w:sz="4" w:space="0" w:color="auto"/>
            </w:tcBorders>
            <w:vAlign w:val="center"/>
            <w:hideMark/>
          </w:tcPr>
          <w:p w14:paraId="0FD2DD5E" w14:textId="77777777" w:rsidR="004E0A51" w:rsidRPr="00A32413" w:rsidRDefault="004E0A51">
            <w:pPr>
              <w:pStyle w:val="TAL"/>
              <w:rPr>
                <w:lang w:val="fr-FR"/>
              </w:rPr>
              <w:pPrChange w:id="7548" w:author="MCC160" w:date="2023-02-23T20:39:00Z">
                <w:pPr>
                  <w:keepNext/>
                  <w:keepLines/>
                  <w:spacing w:after="0" w:line="252" w:lineRule="auto"/>
                </w:pPr>
              </w:pPrChange>
            </w:pPr>
            <w:r w:rsidRPr="00A32413">
              <w:rPr>
                <w:lang w:val="fr-FR"/>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2783298E" w14:textId="77777777" w:rsidR="004E0A51" w:rsidRPr="00A32413" w:rsidRDefault="004E0A51">
            <w:pPr>
              <w:pStyle w:val="TAL"/>
              <w:rPr>
                <w:lang w:val="fr-FR"/>
              </w:rPr>
              <w:pPrChange w:id="7549" w:author="MCC160" w:date="2023-02-23T20:39:00Z">
                <w:pPr>
                  <w:keepNext/>
                  <w:keepLines/>
                  <w:spacing w:after="0" w:line="252" w:lineRule="auto"/>
                </w:pPr>
              </w:pPrChange>
            </w:pPr>
            <w:r w:rsidRPr="00A32413">
              <w:rPr>
                <w:lang w:val="fr-FR"/>
              </w:rPr>
              <w:t>"ambient-listening"</w:t>
            </w:r>
          </w:p>
        </w:tc>
        <w:tc>
          <w:tcPr>
            <w:tcW w:w="2126" w:type="dxa"/>
            <w:tcBorders>
              <w:top w:val="single" w:sz="4" w:space="0" w:color="auto"/>
              <w:left w:val="single" w:sz="4" w:space="0" w:color="auto"/>
              <w:bottom w:val="single" w:sz="4" w:space="0" w:color="auto"/>
              <w:right w:val="single" w:sz="4" w:space="0" w:color="auto"/>
            </w:tcBorders>
          </w:tcPr>
          <w:p w14:paraId="6DDDEE38" w14:textId="77777777" w:rsidR="004E0A51" w:rsidRPr="00A32413" w:rsidRDefault="004E0A51">
            <w:pPr>
              <w:pStyle w:val="TAL"/>
              <w:rPr>
                <w:lang w:val="fr-FR"/>
              </w:rPr>
              <w:pPrChange w:id="7550"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hideMark/>
          </w:tcPr>
          <w:p w14:paraId="7608DF0A" w14:textId="77777777" w:rsidR="004E0A51" w:rsidRPr="00A32413" w:rsidRDefault="004E0A51">
            <w:pPr>
              <w:pStyle w:val="TAL"/>
              <w:rPr>
                <w:lang w:val="fr-FR"/>
              </w:rPr>
              <w:pPrChange w:id="7551" w:author="MCC160" w:date="2023-02-23T20:39:00Z">
                <w:pPr>
                  <w:keepNext/>
                  <w:keepLines/>
                  <w:spacing w:after="0" w:line="252" w:lineRule="auto"/>
                </w:pPr>
              </w:pPrChange>
            </w:pPr>
            <w:r w:rsidRPr="00A32413">
              <w:rPr>
                <w:lang w:val="fr-FR"/>
              </w:rPr>
              <w:t xml:space="preserve">TS 24.379 [9] clause </w:t>
            </w:r>
            <w:r w:rsidRPr="00A32413">
              <w:rPr>
                <w:lang w:val="fr-FR" w:eastAsia="ko-KR"/>
              </w:rPr>
              <w:t>11.1.6.2.1.2</w:t>
            </w:r>
          </w:p>
        </w:tc>
        <w:tc>
          <w:tcPr>
            <w:tcW w:w="1133" w:type="dxa"/>
            <w:tcBorders>
              <w:top w:val="single" w:sz="4" w:space="0" w:color="auto"/>
              <w:left w:val="single" w:sz="4" w:space="0" w:color="auto"/>
              <w:bottom w:val="single" w:sz="4" w:space="0" w:color="auto"/>
              <w:right w:val="single" w:sz="4" w:space="0" w:color="auto"/>
            </w:tcBorders>
            <w:vAlign w:val="bottom"/>
          </w:tcPr>
          <w:p w14:paraId="4D6176D9" w14:textId="77777777" w:rsidR="004E0A51" w:rsidRPr="00A32413" w:rsidRDefault="004E0A51">
            <w:pPr>
              <w:pStyle w:val="TAL"/>
              <w:rPr>
                <w:lang w:val="fr-FR"/>
              </w:rPr>
              <w:pPrChange w:id="7552" w:author="MCC160" w:date="2023-02-23T20:39:00Z">
                <w:pPr>
                  <w:keepNext/>
                  <w:keepLines/>
                  <w:spacing w:after="0" w:line="252" w:lineRule="auto"/>
                </w:pPr>
              </w:pPrChange>
            </w:pPr>
          </w:p>
        </w:tc>
      </w:tr>
      <w:tr w:rsidR="004E0A51" w:rsidRPr="00A32413" w14:paraId="0FE4EFA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A6F642" w14:textId="77777777" w:rsidR="004E0A51" w:rsidRPr="00A32413" w:rsidRDefault="004E0A51">
            <w:pPr>
              <w:pStyle w:val="TAL"/>
              <w:rPr>
                <w:lang w:val="fr-FR"/>
              </w:rPr>
              <w:pPrChange w:id="7553" w:author="MCC160" w:date="2023-02-23T20:39:00Z">
                <w:pPr>
                  <w:keepNext/>
                  <w:keepLines/>
                  <w:spacing w:after="0" w:line="252" w:lineRule="auto"/>
                </w:pPr>
              </w:pPrChange>
            </w:pPr>
            <w:r w:rsidRPr="00A32413">
              <w:rPr>
                <w:lang w:val="fr-F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4442433A" w14:textId="77777777" w:rsidR="004E0A51" w:rsidRPr="00A32413" w:rsidRDefault="004E0A51">
            <w:pPr>
              <w:pStyle w:val="TAL"/>
              <w:rPr>
                <w:lang w:val="fr-FR"/>
              </w:rPr>
              <w:pPrChange w:id="7554" w:author="MCC160" w:date="2023-02-23T20:39:00Z">
                <w:pPr>
                  <w:keepNext/>
                  <w:keepLines/>
                  <w:spacing w:after="0" w:line="252" w:lineRule="auto"/>
                </w:pPr>
              </w:pPrChange>
            </w:pPr>
          </w:p>
        </w:tc>
        <w:tc>
          <w:tcPr>
            <w:tcW w:w="2126" w:type="dxa"/>
            <w:tcBorders>
              <w:top w:val="single" w:sz="4" w:space="0" w:color="auto"/>
              <w:left w:val="single" w:sz="4" w:space="0" w:color="auto"/>
              <w:bottom w:val="single" w:sz="4" w:space="0" w:color="auto"/>
              <w:right w:val="single" w:sz="4" w:space="0" w:color="auto"/>
            </w:tcBorders>
          </w:tcPr>
          <w:p w14:paraId="3D19EEA6" w14:textId="77777777" w:rsidR="004E0A51" w:rsidRPr="00A32413" w:rsidRDefault="004E0A51">
            <w:pPr>
              <w:pStyle w:val="TAL"/>
              <w:rPr>
                <w:lang w:val="fr-FR"/>
              </w:rPr>
              <w:pPrChange w:id="7555"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26E52355" w14:textId="77777777" w:rsidR="004E0A51" w:rsidRPr="00A32413" w:rsidRDefault="004E0A51">
            <w:pPr>
              <w:pStyle w:val="TAL"/>
              <w:rPr>
                <w:lang w:val="fr-FR"/>
              </w:rPr>
              <w:pPrChange w:id="7556" w:author="MCC160" w:date="2023-02-23T20:39:00Z">
                <w:pPr>
                  <w:keepNext/>
                  <w:keepLines/>
                  <w:spacing w:after="0" w:line="252" w:lineRule="auto"/>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F89433A" w14:textId="77777777" w:rsidR="004E0A51" w:rsidRPr="00A32413" w:rsidRDefault="004E0A51">
            <w:pPr>
              <w:pStyle w:val="TAL"/>
              <w:rPr>
                <w:lang w:val="fr-FR"/>
              </w:rPr>
              <w:pPrChange w:id="7557" w:author="MCC160" w:date="2023-02-23T20:39:00Z">
                <w:pPr>
                  <w:keepNext/>
                  <w:keepLines/>
                  <w:spacing w:after="0" w:line="252" w:lineRule="auto"/>
                </w:pPr>
              </w:pPrChange>
            </w:pPr>
          </w:p>
        </w:tc>
      </w:tr>
      <w:tr w:rsidR="004E0A51" w:rsidRPr="00A32413" w14:paraId="36A2841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C981A6" w14:textId="77777777" w:rsidR="004E0A51" w:rsidRPr="00A32413" w:rsidRDefault="004E0A51">
            <w:pPr>
              <w:pStyle w:val="TAL"/>
              <w:rPr>
                <w:lang w:val="fr-FR"/>
              </w:rPr>
              <w:pPrChange w:id="7558" w:author="MCC160" w:date="2023-02-23T20:39:00Z">
                <w:pPr>
                  <w:keepNext/>
                  <w:keepLines/>
                  <w:spacing w:after="0" w:line="252" w:lineRule="auto"/>
                </w:pPr>
              </w:pPrChange>
            </w:pPr>
            <w:r w:rsidRPr="00A32413">
              <w:rPr>
                <w:lang w:val="fr-FR"/>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397FA3CF" w14:textId="77777777" w:rsidR="004E0A51" w:rsidRPr="00A32413" w:rsidRDefault="004E0A51">
            <w:pPr>
              <w:pStyle w:val="TAL"/>
              <w:rPr>
                <w:lang w:val="fr-FR"/>
              </w:rPr>
              <w:pPrChange w:id="7559" w:author="MCC160" w:date="2023-02-23T20:39:00Z">
                <w:pPr>
                  <w:keepNext/>
                  <w:keepLines/>
                  <w:spacing w:after="0" w:line="252" w:lineRule="auto"/>
                </w:pPr>
              </w:pPrChange>
            </w:pPr>
            <w:r w:rsidRPr="00A32413">
              <w:rPr>
                <w:lang w:val="fr-FR"/>
              </w:rPr>
              <w:t>"remote-init"</w:t>
            </w:r>
          </w:p>
        </w:tc>
        <w:tc>
          <w:tcPr>
            <w:tcW w:w="2126" w:type="dxa"/>
            <w:tcBorders>
              <w:top w:val="single" w:sz="4" w:space="0" w:color="auto"/>
              <w:left w:val="single" w:sz="4" w:space="0" w:color="auto"/>
              <w:bottom w:val="single" w:sz="4" w:space="0" w:color="auto"/>
              <w:right w:val="single" w:sz="4" w:space="0" w:color="auto"/>
            </w:tcBorders>
            <w:hideMark/>
          </w:tcPr>
          <w:p w14:paraId="70BC0241" w14:textId="77777777" w:rsidR="004E0A51" w:rsidRPr="00A32413" w:rsidRDefault="004E0A51">
            <w:pPr>
              <w:pStyle w:val="TAL"/>
              <w:rPr>
                <w:lang w:val="fr-FR"/>
              </w:rPr>
              <w:pPrChange w:id="7560"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hideMark/>
          </w:tcPr>
          <w:p w14:paraId="77AF7172" w14:textId="77777777" w:rsidR="004E0A51" w:rsidRPr="00A32413" w:rsidRDefault="004E0A51">
            <w:pPr>
              <w:pStyle w:val="TAL"/>
              <w:rPr>
                <w:lang w:val="fr-FR"/>
              </w:rPr>
              <w:pPrChange w:id="7561" w:author="MCC160" w:date="2023-02-23T20:39:00Z">
                <w:pPr>
                  <w:keepNext/>
                  <w:keepLines/>
                  <w:spacing w:after="0" w:line="252" w:lineRule="auto"/>
                </w:pPr>
              </w:pPrChange>
            </w:pPr>
            <w:r w:rsidRPr="00A32413">
              <w:rPr>
                <w:lang w:val="fr-FR"/>
              </w:rPr>
              <w:t xml:space="preserve">TS 24.379 [9] clause </w:t>
            </w:r>
            <w:r w:rsidRPr="00A32413">
              <w:rPr>
                <w:lang w:val="fr-FR" w:eastAsia="ko-KR"/>
              </w:rPr>
              <w:t>11.1.6.2.1.2</w:t>
            </w:r>
          </w:p>
        </w:tc>
        <w:tc>
          <w:tcPr>
            <w:tcW w:w="1133" w:type="dxa"/>
            <w:tcBorders>
              <w:top w:val="single" w:sz="4" w:space="0" w:color="auto"/>
              <w:left w:val="single" w:sz="4" w:space="0" w:color="auto"/>
              <w:bottom w:val="single" w:sz="4" w:space="0" w:color="auto"/>
              <w:right w:val="single" w:sz="4" w:space="0" w:color="auto"/>
            </w:tcBorders>
          </w:tcPr>
          <w:p w14:paraId="20A009BE" w14:textId="77777777" w:rsidR="004E0A51" w:rsidRPr="00A32413" w:rsidRDefault="004E0A51">
            <w:pPr>
              <w:pStyle w:val="TAL"/>
              <w:rPr>
                <w:lang w:val="fr-FR"/>
              </w:rPr>
              <w:pPrChange w:id="7562" w:author="MCC160" w:date="2023-02-23T20:39:00Z">
                <w:pPr>
                  <w:keepNext/>
                  <w:keepLines/>
                  <w:spacing w:after="0" w:line="252" w:lineRule="auto"/>
                </w:pPr>
              </w:pPrChange>
            </w:pPr>
          </w:p>
        </w:tc>
      </w:tr>
    </w:tbl>
    <w:p w14:paraId="13B1ED1A" w14:textId="77777777" w:rsidR="004E0A51" w:rsidRPr="00A32413" w:rsidRDefault="004E0A51" w:rsidP="004E0A51"/>
    <w:p w14:paraId="2BE1BF43" w14:textId="77777777" w:rsidR="004E0A51" w:rsidRPr="00A32413" w:rsidRDefault="004E0A51">
      <w:pPr>
        <w:pStyle w:val="TH"/>
        <w:pPrChange w:id="7563" w:author="MCC160" w:date="2023-02-23T20:39:00Z">
          <w:pPr>
            <w:keepNext/>
            <w:keepLines/>
            <w:spacing w:before="60"/>
            <w:jc w:val="center"/>
          </w:pPr>
        </w:pPrChange>
      </w:pPr>
      <w:r w:rsidRPr="00A32413">
        <w:t xml:space="preserve">Table 6.2.19.3.3-2A: </w:t>
      </w:r>
      <w:r w:rsidRPr="00A32413">
        <w:rPr>
          <w:lang w:eastAsia="ko-KR"/>
        </w:rPr>
        <w:t>SIP 200 (OK)</w:t>
      </w:r>
      <w:r w:rsidRPr="00A32413">
        <w:t xml:space="preserve"> from the UE (Step 2, Table 6.2.19.3.2-1;</w:t>
      </w:r>
      <w:r w:rsidRPr="00A32413">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726E1BB5"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E732564" w14:textId="77777777" w:rsidR="004E0A51" w:rsidRPr="00A32413" w:rsidRDefault="004E0A51">
            <w:pPr>
              <w:pStyle w:val="TAL"/>
              <w:rPr>
                <w:lang w:val="fr-FR"/>
              </w:rPr>
              <w:pPrChange w:id="7564" w:author="MCC160" w:date="2023-02-23T20:39:00Z">
                <w:pPr>
                  <w:keepNext/>
                  <w:keepLines/>
                  <w:spacing w:after="0"/>
                </w:pPr>
              </w:pPrChange>
            </w:pPr>
            <w:r w:rsidRPr="00A32413">
              <w:rPr>
                <w:lang w:val="fr-FR"/>
              </w:rPr>
              <w:t xml:space="preserve">Derivation Path: TS 36.579-1 [2], </w:t>
            </w:r>
            <w:del w:id="7565" w:author="MCC160" w:date="2023-01-20T22:08:00Z">
              <w:r w:rsidRPr="00A32413" w:rsidDel="009A5C45">
                <w:rPr>
                  <w:lang w:val="fr-FR"/>
                </w:rPr>
                <w:delText>t</w:delText>
              </w:r>
            </w:del>
            <w:ins w:id="7566" w:author="MCC160" w:date="2023-01-20T22:08:00Z">
              <w:r w:rsidR="009A5C45" w:rsidRPr="00A32413">
                <w:rPr>
                  <w:lang w:val="fr-FR"/>
                </w:rPr>
                <w:t>T</w:t>
              </w:r>
            </w:ins>
            <w:r w:rsidRPr="00A32413">
              <w:rPr>
                <w:lang w:val="fr-FR"/>
              </w:rPr>
              <w:t>able 5.5.2.17.1.1-1</w:t>
            </w:r>
            <w:ins w:id="7567" w:author="MCC160" w:date="2023-01-20T22:08:00Z">
              <w:r w:rsidR="009A5C45" w:rsidRPr="00A32413">
                <w:rPr>
                  <w:lang w:val="fr-FR"/>
                </w:rPr>
                <w:t>,</w:t>
              </w:r>
            </w:ins>
            <w:r w:rsidRPr="00A32413">
              <w:rPr>
                <w:lang w:val="fr-FR"/>
              </w:rPr>
              <w:t xml:space="preserve"> condition INVITE-RSP</w:t>
            </w:r>
          </w:p>
        </w:tc>
      </w:tr>
      <w:tr w:rsidR="004E0A51" w:rsidRPr="00A32413" w14:paraId="6203207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529D94E" w14:textId="77777777" w:rsidR="004E0A51" w:rsidRPr="00A32413" w:rsidRDefault="004E0A51">
            <w:pPr>
              <w:pStyle w:val="TAH"/>
              <w:rPr>
                <w:lang w:val="fr-FR"/>
              </w:rPr>
              <w:pPrChange w:id="7568" w:author="MCC160" w:date="2023-02-23T20:39:00Z">
                <w:pPr>
                  <w:keepNext/>
                  <w:keepLines/>
                  <w:spacing w:after="0"/>
                  <w:jc w:val="center"/>
                </w:pPr>
              </w:pPrChange>
            </w:pPr>
            <w:r w:rsidRPr="00A32413">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824434" w14:textId="77777777" w:rsidR="004E0A51" w:rsidRPr="00A32413" w:rsidRDefault="004E0A51">
            <w:pPr>
              <w:pStyle w:val="TAH"/>
              <w:rPr>
                <w:lang w:val="fr-FR"/>
              </w:rPr>
              <w:pPrChange w:id="7569" w:author="MCC160" w:date="2023-02-23T20:39:00Z">
                <w:pPr>
                  <w:keepNext/>
                  <w:keepLines/>
                  <w:spacing w:after="0"/>
                  <w:jc w:val="center"/>
                </w:pPr>
              </w:pPrChange>
            </w:pPr>
            <w:r w:rsidRPr="00A32413">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D7F4193" w14:textId="77777777" w:rsidR="004E0A51" w:rsidRPr="00A32413" w:rsidRDefault="004E0A51">
            <w:pPr>
              <w:pStyle w:val="TAH"/>
              <w:rPr>
                <w:lang w:val="fr-FR"/>
              </w:rPr>
              <w:pPrChange w:id="7570" w:author="MCC160" w:date="2023-02-23T20:39:00Z">
                <w:pPr>
                  <w:keepNext/>
                  <w:keepLines/>
                  <w:spacing w:after="0"/>
                  <w:jc w:val="center"/>
                </w:pPr>
              </w:pPrChange>
            </w:pPr>
            <w:r w:rsidRPr="00A32413">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6039791" w14:textId="77777777" w:rsidR="004E0A51" w:rsidRPr="00A32413" w:rsidRDefault="004E0A51">
            <w:pPr>
              <w:pStyle w:val="TAH"/>
              <w:rPr>
                <w:lang w:val="fr-FR"/>
              </w:rPr>
              <w:pPrChange w:id="7571" w:author="MCC160" w:date="2023-02-23T20:39:00Z">
                <w:pPr>
                  <w:keepNext/>
                  <w:keepLines/>
                  <w:spacing w:after="0"/>
                  <w:jc w:val="center"/>
                </w:pPr>
              </w:pPrChange>
            </w:pPr>
            <w:r w:rsidRPr="00A32413">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2DA7690" w14:textId="77777777" w:rsidR="004E0A51" w:rsidRPr="00A32413" w:rsidRDefault="004E0A51">
            <w:pPr>
              <w:pStyle w:val="TAH"/>
              <w:rPr>
                <w:lang w:val="fr-FR"/>
              </w:rPr>
              <w:pPrChange w:id="7572" w:author="MCC160" w:date="2023-02-23T20:39:00Z">
                <w:pPr>
                  <w:keepNext/>
                  <w:keepLines/>
                  <w:spacing w:after="0"/>
                  <w:jc w:val="center"/>
                </w:pPr>
              </w:pPrChange>
            </w:pPr>
            <w:r w:rsidRPr="00A32413">
              <w:rPr>
                <w:lang w:val="fr-FR"/>
              </w:rPr>
              <w:t>Condition</w:t>
            </w:r>
          </w:p>
        </w:tc>
      </w:tr>
      <w:tr w:rsidR="004E0A51" w:rsidRPr="00A32413" w14:paraId="44068E0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D01713D" w14:textId="77777777" w:rsidR="004E0A51" w:rsidRPr="00A32413" w:rsidRDefault="004E0A51">
            <w:pPr>
              <w:pStyle w:val="TAL"/>
              <w:rPr>
                <w:b/>
                <w:lang w:val="fr-FR"/>
                <w:rPrChange w:id="7573" w:author="MCC160" w:date="2023-02-23T20:39:00Z">
                  <w:rPr>
                    <w:lang w:val="fr-FR"/>
                  </w:rPr>
                </w:rPrChange>
              </w:rPr>
              <w:pPrChange w:id="7574" w:author="MCC160" w:date="2023-02-23T20:39:00Z">
                <w:pPr>
                  <w:keepNext/>
                  <w:keepLines/>
                  <w:spacing w:after="0"/>
                </w:pPr>
              </w:pPrChange>
            </w:pPr>
            <w:r w:rsidRPr="00A32413">
              <w:rPr>
                <w:b/>
                <w:lang w:val="fr-FR"/>
                <w:rPrChange w:id="7575" w:author="MCC160" w:date="2023-02-23T20:39: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2B61FC3D" w14:textId="77777777" w:rsidR="004E0A51" w:rsidRPr="00A32413" w:rsidRDefault="004E0A51">
            <w:pPr>
              <w:pStyle w:val="TAL"/>
              <w:rPr>
                <w:lang w:val="fr-FR"/>
              </w:rPr>
              <w:pPrChange w:id="7576"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9168A26" w14:textId="77777777" w:rsidR="004E0A51" w:rsidRPr="00A32413" w:rsidRDefault="004E0A51">
            <w:pPr>
              <w:pStyle w:val="TAL"/>
              <w:rPr>
                <w:lang w:val="fr-FR"/>
              </w:rPr>
              <w:pPrChange w:id="7577"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0BEB36A" w14:textId="77777777" w:rsidR="004E0A51" w:rsidRPr="00A32413" w:rsidRDefault="004E0A51">
            <w:pPr>
              <w:pStyle w:val="TAL"/>
              <w:rPr>
                <w:lang w:val="fr-FR"/>
              </w:rPr>
              <w:pPrChange w:id="7578"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EF5BAA8" w14:textId="77777777" w:rsidR="004E0A51" w:rsidRPr="00A32413" w:rsidRDefault="004E0A51">
            <w:pPr>
              <w:pStyle w:val="TAL"/>
              <w:rPr>
                <w:lang w:val="fr-FR"/>
              </w:rPr>
              <w:pPrChange w:id="7579" w:author="MCC160" w:date="2023-02-23T20:39:00Z">
                <w:pPr>
                  <w:keepNext/>
                  <w:keepLines/>
                  <w:spacing w:after="0"/>
                </w:pPr>
              </w:pPrChange>
            </w:pPr>
          </w:p>
        </w:tc>
      </w:tr>
      <w:tr w:rsidR="004E0A51" w:rsidRPr="00A32413" w14:paraId="15C74FA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A82A76F" w14:textId="77777777" w:rsidR="004E0A51" w:rsidRPr="00A32413" w:rsidRDefault="004E0A51">
            <w:pPr>
              <w:pStyle w:val="TAL"/>
              <w:rPr>
                <w:b/>
                <w:bCs/>
                <w:lang w:val="fr-FR"/>
              </w:rPr>
              <w:pPrChange w:id="7580" w:author="MCC160" w:date="2023-02-23T20:39: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15E3CD2" w14:textId="77777777" w:rsidR="004E0A51" w:rsidRPr="00A32413" w:rsidRDefault="004E0A51">
            <w:pPr>
              <w:pStyle w:val="TAL"/>
              <w:rPr>
                <w:lang w:val="fr-FR"/>
              </w:rPr>
              <w:pPrChange w:id="7581"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750028D" w14:textId="77777777" w:rsidR="004E0A51" w:rsidRPr="00A32413" w:rsidRDefault="004E0A51">
            <w:pPr>
              <w:pStyle w:val="TAL"/>
              <w:rPr>
                <w:b/>
                <w:lang w:val="fr-FR"/>
                <w:rPrChange w:id="7582" w:author="MCC160" w:date="2023-02-23T20:39:00Z">
                  <w:rPr>
                    <w:lang w:val="fr-FR"/>
                  </w:rPr>
                </w:rPrChange>
              </w:rPr>
              <w:pPrChange w:id="7583" w:author="MCC160" w:date="2023-02-23T20:39:00Z">
                <w:pPr>
                  <w:keepNext/>
                  <w:keepLines/>
                  <w:spacing w:after="0"/>
                </w:pPr>
              </w:pPrChange>
            </w:pPr>
            <w:r w:rsidRPr="00A32413">
              <w:rPr>
                <w:b/>
                <w:rPrChange w:id="7584" w:author="MCC160" w:date="2023-02-23T20:39: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037ED942" w14:textId="77777777" w:rsidR="004E0A51" w:rsidRPr="00A32413" w:rsidRDefault="004E0A51">
            <w:pPr>
              <w:pStyle w:val="TAL"/>
              <w:rPr>
                <w:lang w:val="fr-FR"/>
              </w:rPr>
              <w:pPrChange w:id="7585"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4615A05" w14:textId="77777777" w:rsidR="004E0A51" w:rsidRPr="00A32413" w:rsidRDefault="004E0A51">
            <w:pPr>
              <w:pStyle w:val="TAL"/>
              <w:rPr>
                <w:lang w:val="fr-FR"/>
              </w:rPr>
              <w:pPrChange w:id="7586" w:author="MCC160" w:date="2023-02-23T20:39:00Z">
                <w:pPr>
                  <w:keepNext/>
                  <w:keepLines/>
                  <w:spacing w:after="0"/>
                </w:pPr>
              </w:pPrChange>
            </w:pPr>
          </w:p>
        </w:tc>
      </w:tr>
      <w:tr w:rsidR="004E0A51" w:rsidRPr="00A32413" w14:paraId="6355B3E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1A4696DA" w14:textId="77777777" w:rsidR="004E0A51" w:rsidRPr="00A32413" w:rsidRDefault="004E0A51">
            <w:pPr>
              <w:pStyle w:val="TAL"/>
              <w:rPr>
                <w:b/>
                <w:bCs/>
                <w:lang w:val="fr-FR"/>
              </w:rPr>
              <w:pPrChange w:id="7587" w:author="MCC160" w:date="2023-02-23T20:39: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2115E7FD" w14:textId="77777777" w:rsidR="004E0A51" w:rsidRPr="00A32413" w:rsidRDefault="004E0A51">
            <w:pPr>
              <w:pStyle w:val="TAL"/>
              <w:rPr>
                <w:lang w:val="fr-FR"/>
              </w:rPr>
              <w:pPrChange w:id="7588" w:author="MCC160" w:date="2023-02-23T20:39:00Z">
                <w:pPr>
                  <w:keepNext/>
                  <w:keepLines/>
                  <w:spacing w:after="0"/>
                </w:pPr>
              </w:pPrChange>
            </w:pPr>
            <w:r w:rsidRPr="00A32413">
              <w:t>SDP Message as described in Table 6.2.19.3.3-2B</w:t>
            </w:r>
          </w:p>
        </w:tc>
        <w:tc>
          <w:tcPr>
            <w:tcW w:w="2127" w:type="dxa"/>
            <w:tcBorders>
              <w:top w:val="single" w:sz="4" w:space="0" w:color="auto"/>
              <w:left w:val="single" w:sz="4" w:space="0" w:color="auto"/>
              <w:bottom w:val="single" w:sz="4" w:space="0" w:color="auto"/>
              <w:right w:val="single" w:sz="4" w:space="0" w:color="auto"/>
            </w:tcBorders>
          </w:tcPr>
          <w:p w14:paraId="607190A0" w14:textId="77777777" w:rsidR="004E0A51" w:rsidRPr="00A32413" w:rsidRDefault="004E0A51">
            <w:pPr>
              <w:pStyle w:val="TAL"/>
              <w:rPr>
                <w:lang w:val="fr-FR"/>
              </w:rPr>
              <w:pPrChange w:id="7589"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FC64168" w14:textId="77777777" w:rsidR="004E0A51" w:rsidRPr="00A32413" w:rsidRDefault="004E0A51">
            <w:pPr>
              <w:pStyle w:val="TAL"/>
              <w:rPr>
                <w:lang w:val="fr-FR"/>
              </w:rPr>
              <w:pPrChange w:id="7590"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3C83993" w14:textId="77777777" w:rsidR="004E0A51" w:rsidRPr="00A32413" w:rsidRDefault="004E0A51">
            <w:pPr>
              <w:pStyle w:val="TAL"/>
              <w:rPr>
                <w:lang w:val="fr-FR"/>
              </w:rPr>
              <w:pPrChange w:id="7591" w:author="MCC160" w:date="2023-02-23T20:39:00Z">
                <w:pPr>
                  <w:keepNext/>
                  <w:keepLines/>
                  <w:spacing w:after="0"/>
                </w:pPr>
              </w:pPrChange>
            </w:pPr>
          </w:p>
        </w:tc>
      </w:tr>
      <w:tr w:rsidR="004E0A51" w:rsidRPr="00A32413" w14:paraId="0BF6946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9E3E70E" w14:textId="77777777" w:rsidR="004E0A51" w:rsidRPr="00A32413" w:rsidRDefault="004E0A51">
            <w:pPr>
              <w:pStyle w:val="TAL"/>
              <w:rPr>
                <w:b/>
                <w:bCs/>
                <w:lang w:val="fr-FR"/>
              </w:rPr>
              <w:pPrChange w:id="7592" w:author="MCC160" w:date="2023-02-23T20:39: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723F620" w14:textId="77777777" w:rsidR="004E0A51" w:rsidRPr="00A32413" w:rsidRDefault="004E0A51">
            <w:pPr>
              <w:pStyle w:val="TAL"/>
              <w:rPr>
                <w:lang w:val="fr-FR"/>
              </w:rPr>
              <w:pPrChange w:id="7593"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9A614FF" w14:textId="77777777" w:rsidR="004E0A51" w:rsidRPr="00A32413" w:rsidRDefault="004E0A51">
            <w:pPr>
              <w:pStyle w:val="TAL"/>
              <w:rPr>
                <w:b/>
                <w:lang w:val="fr-FR"/>
                <w:rPrChange w:id="7594" w:author="MCC160" w:date="2023-02-23T20:39:00Z">
                  <w:rPr>
                    <w:lang w:val="fr-FR"/>
                  </w:rPr>
                </w:rPrChange>
              </w:rPr>
              <w:pPrChange w:id="7595" w:author="MCC160" w:date="2023-02-23T20:39:00Z">
                <w:pPr>
                  <w:keepNext/>
                  <w:keepLines/>
                  <w:spacing w:after="0"/>
                </w:pPr>
              </w:pPrChange>
            </w:pPr>
            <w:r w:rsidRPr="00A32413">
              <w:rPr>
                <w:b/>
                <w:rPrChange w:id="7596" w:author="MCC160" w:date="2023-02-23T20:39:00Z">
                  <w:rPr/>
                </w:rPrChange>
              </w:rPr>
              <w:t>MCPTT</w:t>
            </w:r>
            <w:del w:id="7597" w:author="MCC160" w:date="2023-01-20T19:10:00Z">
              <w:r w:rsidRPr="00A32413" w:rsidDel="003573EC">
                <w:rPr>
                  <w:b/>
                  <w:rPrChange w:id="7598" w:author="MCC160" w:date="2023-02-23T20:39:00Z">
                    <w:rPr/>
                  </w:rPrChange>
                </w:rPr>
                <w:delText xml:space="preserve"> </w:delText>
              </w:r>
            </w:del>
            <w:ins w:id="7599" w:author="MCC160" w:date="2023-01-20T19:10:00Z">
              <w:r w:rsidR="003573EC" w:rsidRPr="00A32413">
                <w:rPr>
                  <w:b/>
                  <w:rPrChange w:id="7600" w:author="MCC160" w:date="2023-02-23T20:39:00Z">
                    <w:rPr/>
                  </w:rPrChange>
                </w:rPr>
                <w:t>-</w:t>
              </w:r>
            </w:ins>
            <w:r w:rsidRPr="00A32413">
              <w:rPr>
                <w:b/>
                <w:rPrChange w:id="7601" w:author="MCC160" w:date="2023-02-23T20:39:00Z">
                  <w:rPr/>
                </w:rPrChange>
              </w:rPr>
              <w:t>Info</w:t>
            </w:r>
          </w:p>
        </w:tc>
        <w:tc>
          <w:tcPr>
            <w:tcW w:w="1419" w:type="dxa"/>
            <w:tcBorders>
              <w:top w:val="single" w:sz="4" w:space="0" w:color="auto"/>
              <w:left w:val="single" w:sz="4" w:space="0" w:color="auto"/>
              <w:bottom w:val="single" w:sz="4" w:space="0" w:color="auto"/>
              <w:right w:val="single" w:sz="4" w:space="0" w:color="auto"/>
            </w:tcBorders>
          </w:tcPr>
          <w:p w14:paraId="23805FA4" w14:textId="77777777" w:rsidR="004E0A51" w:rsidRPr="00A32413" w:rsidRDefault="004E0A51">
            <w:pPr>
              <w:pStyle w:val="TAL"/>
              <w:rPr>
                <w:lang w:val="fr-FR"/>
              </w:rPr>
              <w:pPrChange w:id="7602"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EE1EABA" w14:textId="77777777" w:rsidR="004E0A51" w:rsidRPr="00A32413" w:rsidRDefault="004E0A51">
            <w:pPr>
              <w:pStyle w:val="TAL"/>
              <w:rPr>
                <w:lang w:val="fr-FR"/>
              </w:rPr>
              <w:pPrChange w:id="7603" w:author="MCC160" w:date="2023-02-23T20:39:00Z">
                <w:pPr>
                  <w:keepNext/>
                  <w:keepLines/>
                  <w:spacing w:after="0"/>
                </w:pPr>
              </w:pPrChange>
            </w:pPr>
          </w:p>
        </w:tc>
      </w:tr>
      <w:tr w:rsidR="004E0A51" w:rsidRPr="00A32413" w14:paraId="5B82A08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DA6E033" w14:textId="77777777" w:rsidR="004E0A51" w:rsidRPr="00A32413" w:rsidRDefault="004E0A51">
            <w:pPr>
              <w:pStyle w:val="TAL"/>
              <w:rPr>
                <w:b/>
                <w:bCs/>
                <w:lang w:val="fr-FR"/>
              </w:rPr>
              <w:pPrChange w:id="7604" w:author="MCC160" w:date="2023-02-23T20:39:00Z">
                <w:pPr>
                  <w:keepNext/>
                  <w:keepLines/>
                  <w:spacing w:after="0"/>
                </w:pPr>
              </w:pPrChange>
            </w:pPr>
            <w:r w:rsidRPr="00A32413">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55F3B647" w14:textId="77777777" w:rsidR="004E0A51" w:rsidRPr="00A32413" w:rsidRDefault="004E0A51">
            <w:pPr>
              <w:pStyle w:val="TAL"/>
              <w:rPr>
                <w:lang w:val="fr-FR"/>
              </w:rPr>
              <w:pPrChange w:id="7605" w:author="MCC160" w:date="2023-02-23T20:39:00Z">
                <w:pPr>
                  <w:keepNext/>
                  <w:keepLines/>
                  <w:spacing w:after="0"/>
                </w:pPr>
              </w:pPrChange>
            </w:pPr>
            <w:r w:rsidRPr="00A32413">
              <w:t>MCPTT</w:t>
            </w:r>
            <w:del w:id="7606" w:author="MCC160" w:date="2023-01-20T19:10:00Z">
              <w:r w:rsidRPr="00A32413" w:rsidDel="003573EC">
                <w:delText xml:space="preserve"> </w:delText>
              </w:r>
            </w:del>
            <w:ins w:id="7607" w:author="MCC160" w:date="2023-01-20T19:10:00Z">
              <w:r w:rsidR="003573EC" w:rsidRPr="00A32413">
                <w:t>-</w:t>
              </w:r>
            </w:ins>
            <w:r w:rsidRPr="00A32413">
              <w:t>Info as described in Table 6.2.19.3.3-2C</w:t>
            </w:r>
          </w:p>
        </w:tc>
        <w:tc>
          <w:tcPr>
            <w:tcW w:w="2127" w:type="dxa"/>
            <w:tcBorders>
              <w:top w:val="single" w:sz="4" w:space="0" w:color="auto"/>
              <w:left w:val="single" w:sz="4" w:space="0" w:color="auto"/>
              <w:bottom w:val="single" w:sz="4" w:space="0" w:color="auto"/>
              <w:right w:val="single" w:sz="4" w:space="0" w:color="auto"/>
            </w:tcBorders>
          </w:tcPr>
          <w:p w14:paraId="01A4B304" w14:textId="77777777" w:rsidR="004E0A51" w:rsidRPr="00A32413" w:rsidRDefault="004E0A51">
            <w:pPr>
              <w:pStyle w:val="TAL"/>
              <w:rPr>
                <w:lang w:val="fr-FR"/>
              </w:rPr>
              <w:pPrChange w:id="7608"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6743F2D" w14:textId="77777777" w:rsidR="004E0A51" w:rsidRPr="00A32413" w:rsidRDefault="004E0A51">
            <w:pPr>
              <w:pStyle w:val="TAL"/>
              <w:rPr>
                <w:lang w:val="fr-FR"/>
              </w:rPr>
              <w:pPrChange w:id="7609"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4A866F5" w14:textId="77777777" w:rsidR="004E0A51" w:rsidRPr="00A32413" w:rsidRDefault="004E0A51">
            <w:pPr>
              <w:pStyle w:val="TAL"/>
              <w:rPr>
                <w:lang w:val="fr-FR"/>
              </w:rPr>
              <w:pPrChange w:id="7610" w:author="MCC160" w:date="2023-02-23T20:39:00Z">
                <w:pPr>
                  <w:keepNext/>
                  <w:keepLines/>
                  <w:spacing w:after="0"/>
                </w:pPr>
              </w:pPrChange>
            </w:pPr>
          </w:p>
        </w:tc>
      </w:tr>
    </w:tbl>
    <w:p w14:paraId="3D554332" w14:textId="77777777" w:rsidR="004E0A51" w:rsidRPr="00A32413" w:rsidRDefault="004E0A51" w:rsidP="004E0A51"/>
    <w:p w14:paraId="0AFF9B13" w14:textId="77777777" w:rsidR="004E0A51" w:rsidRPr="00A32413" w:rsidRDefault="004E0A51">
      <w:pPr>
        <w:pStyle w:val="TH"/>
        <w:pPrChange w:id="7611" w:author="MCC160" w:date="2023-02-23T20:39:00Z">
          <w:pPr>
            <w:keepNext/>
            <w:keepLines/>
            <w:spacing w:before="60"/>
            <w:jc w:val="center"/>
          </w:pPr>
        </w:pPrChange>
      </w:pPr>
      <w:r w:rsidRPr="00A32413">
        <w:t>Table 6.2.19.3.3-2B: SDP Message</w:t>
      </w:r>
      <w:r w:rsidRPr="00A32413">
        <w:rPr>
          <w:lang w:eastAsia="ko-KR"/>
        </w:rPr>
        <w:t xml:space="preserve"> in SIP 200 OK</w:t>
      </w:r>
      <w:r w:rsidRPr="00A32413">
        <w:t xml:space="preserve"> (Table 6.2.19.3.3-2A)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3E5DAABE"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AECED70" w14:textId="77777777" w:rsidR="004E0A51" w:rsidRPr="00A32413" w:rsidRDefault="004E0A51">
            <w:pPr>
              <w:pStyle w:val="TAL"/>
              <w:rPr>
                <w:lang w:val="fr-FR"/>
              </w:rPr>
              <w:pPrChange w:id="7612" w:author="MCC160" w:date="2023-02-23T20:39:00Z">
                <w:pPr>
                  <w:keepNext/>
                  <w:keepLines/>
                  <w:spacing w:after="0"/>
                </w:pPr>
              </w:pPrChange>
            </w:pPr>
            <w:r w:rsidRPr="00A32413">
              <w:rPr>
                <w:lang w:val="fr-FR"/>
              </w:rPr>
              <w:t xml:space="preserve">Derivation Path: TS 36.579-1 [2], </w:t>
            </w:r>
            <w:del w:id="7613" w:author="MCC160" w:date="2023-01-20T22:08:00Z">
              <w:r w:rsidRPr="00A32413" w:rsidDel="009A5C45">
                <w:rPr>
                  <w:lang w:val="fr-FR"/>
                </w:rPr>
                <w:delText>t</w:delText>
              </w:r>
            </w:del>
            <w:ins w:id="7614" w:author="MCC160" w:date="2023-01-20T22:08:00Z">
              <w:r w:rsidR="009A5C45" w:rsidRPr="00A32413">
                <w:rPr>
                  <w:lang w:val="fr-FR"/>
                </w:rPr>
                <w:t>T</w:t>
              </w:r>
            </w:ins>
            <w:r w:rsidRPr="00A32413">
              <w:rPr>
                <w:lang w:val="fr-FR"/>
              </w:rPr>
              <w:t>able 5.5.3.1.1-1, condition SDP_ANSWER, PRE_ESTABLISHED_SESSION</w:t>
            </w:r>
          </w:p>
        </w:tc>
      </w:tr>
      <w:tr w:rsidR="004E0A51" w:rsidRPr="00A32413" w14:paraId="3A52E5D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A6C18AF" w14:textId="77777777" w:rsidR="004E0A51" w:rsidRPr="00A32413" w:rsidRDefault="004E0A51">
            <w:pPr>
              <w:pStyle w:val="TAH"/>
              <w:rPr>
                <w:lang w:val="fr-FR"/>
              </w:rPr>
              <w:pPrChange w:id="7615" w:author="MCC160" w:date="2023-02-23T20:39:00Z">
                <w:pPr>
                  <w:keepNext/>
                  <w:keepLines/>
                  <w:spacing w:after="0"/>
                  <w:jc w:val="center"/>
                </w:pPr>
              </w:pPrChange>
            </w:pPr>
            <w:r w:rsidRPr="00A32413">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FFBCD5D" w14:textId="77777777" w:rsidR="004E0A51" w:rsidRPr="00A32413" w:rsidRDefault="004E0A51">
            <w:pPr>
              <w:pStyle w:val="TAH"/>
              <w:rPr>
                <w:lang w:val="fr-FR"/>
              </w:rPr>
              <w:pPrChange w:id="7616" w:author="MCC160" w:date="2023-02-23T20:39:00Z">
                <w:pPr>
                  <w:keepNext/>
                  <w:keepLines/>
                  <w:spacing w:after="0"/>
                  <w:jc w:val="center"/>
                </w:pPr>
              </w:pPrChange>
            </w:pPr>
            <w:r w:rsidRPr="00A32413">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A022FD1" w14:textId="77777777" w:rsidR="004E0A51" w:rsidRPr="00A32413" w:rsidRDefault="004E0A51">
            <w:pPr>
              <w:pStyle w:val="TAH"/>
              <w:rPr>
                <w:lang w:val="fr-FR"/>
              </w:rPr>
              <w:pPrChange w:id="7617" w:author="MCC160" w:date="2023-02-23T20:39:00Z">
                <w:pPr>
                  <w:keepNext/>
                  <w:keepLines/>
                  <w:spacing w:after="0"/>
                  <w:jc w:val="center"/>
                </w:pPr>
              </w:pPrChange>
            </w:pPr>
            <w:r w:rsidRPr="00A32413">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0F14642" w14:textId="77777777" w:rsidR="004E0A51" w:rsidRPr="00A32413" w:rsidRDefault="004E0A51">
            <w:pPr>
              <w:pStyle w:val="TAH"/>
              <w:rPr>
                <w:lang w:val="fr-FR"/>
              </w:rPr>
              <w:pPrChange w:id="7618" w:author="MCC160" w:date="2023-02-23T20:39:00Z">
                <w:pPr>
                  <w:keepNext/>
                  <w:keepLines/>
                  <w:spacing w:after="0"/>
                  <w:jc w:val="center"/>
                </w:pPr>
              </w:pPrChange>
            </w:pPr>
            <w:r w:rsidRPr="00A32413">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32129F1" w14:textId="77777777" w:rsidR="004E0A51" w:rsidRPr="00A32413" w:rsidRDefault="004E0A51">
            <w:pPr>
              <w:pStyle w:val="TAH"/>
              <w:rPr>
                <w:lang w:val="fr-FR"/>
              </w:rPr>
              <w:pPrChange w:id="7619" w:author="MCC160" w:date="2023-02-23T20:39:00Z">
                <w:pPr>
                  <w:keepNext/>
                  <w:keepLines/>
                  <w:spacing w:after="0"/>
                  <w:jc w:val="center"/>
                </w:pPr>
              </w:pPrChange>
            </w:pPr>
            <w:r w:rsidRPr="00A32413">
              <w:rPr>
                <w:lang w:val="fr-FR"/>
              </w:rPr>
              <w:t>Condition</w:t>
            </w:r>
          </w:p>
        </w:tc>
      </w:tr>
      <w:tr w:rsidR="004E0A51" w:rsidRPr="00A32413" w14:paraId="51B3356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947E9B5" w14:textId="77777777" w:rsidR="004E0A51" w:rsidRPr="00A32413" w:rsidRDefault="004E0A51">
            <w:pPr>
              <w:pStyle w:val="TAL"/>
              <w:rPr>
                <w:b/>
                <w:lang w:val="fr-FR"/>
                <w:rPrChange w:id="7620" w:author="MCC160" w:date="2023-02-23T20:39:00Z">
                  <w:rPr>
                    <w:lang w:val="fr-FR"/>
                  </w:rPr>
                </w:rPrChange>
              </w:rPr>
              <w:pPrChange w:id="7621" w:author="MCC160" w:date="2023-02-23T20:39:00Z">
                <w:pPr>
                  <w:keepNext/>
                  <w:keepLines/>
                  <w:spacing w:after="0"/>
                </w:pPr>
              </w:pPrChange>
            </w:pPr>
            <w:r w:rsidRPr="00A32413">
              <w:rPr>
                <w:b/>
                <w:lang w:val="fr-FR"/>
                <w:rPrChange w:id="7622" w:author="MCC160" w:date="2023-02-23T20:39:00Z">
                  <w:rPr>
                    <w:lang w:val="fr-FR"/>
                  </w:rPr>
                </w:rPrChange>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76DD899C" w14:textId="77777777" w:rsidR="004E0A51" w:rsidRPr="00A32413" w:rsidRDefault="004E0A51">
            <w:pPr>
              <w:pStyle w:val="TAL"/>
              <w:rPr>
                <w:lang w:val="fr-FR"/>
              </w:rPr>
              <w:pPrChange w:id="7623"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BF5231A" w14:textId="77777777" w:rsidR="004E0A51" w:rsidRPr="00A32413" w:rsidRDefault="004E0A51">
            <w:pPr>
              <w:pStyle w:val="TAL"/>
              <w:rPr>
                <w:lang w:val="fr-FR"/>
              </w:rPr>
              <w:pPrChange w:id="7624" w:author="MCC160" w:date="2023-02-23T20:39:00Z">
                <w:pPr>
                  <w:keepNext/>
                  <w:keepLines/>
                  <w:spacing w:after="0"/>
                </w:pPr>
              </w:pPrChange>
            </w:pPr>
            <w:r w:rsidRPr="00A32413">
              <w:rPr>
                <w:lang w:val="fr-FR"/>
              </w:rPr>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765078FB" w14:textId="77777777" w:rsidR="004E0A51" w:rsidRPr="00A32413" w:rsidRDefault="004E0A51">
            <w:pPr>
              <w:pStyle w:val="TAL"/>
              <w:rPr>
                <w:lang w:val="fr-FR"/>
              </w:rPr>
              <w:pPrChange w:id="7625"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center"/>
          </w:tcPr>
          <w:p w14:paraId="083E1B8A" w14:textId="77777777" w:rsidR="004E0A51" w:rsidRPr="00A32413" w:rsidRDefault="004E0A51">
            <w:pPr>
              <w:pStyle w:val="TAL"/>
              <w:rPr>
                <w:lang w:val="fr-FR"/>
              </w:rPr>
              <w:pPrChange w:id="7626" w:author="MCC160" w:date="2023-02-23T20:39:00Z">
                <w:pPr>
                  <w:keepNext/>
                  <w:keepLines/>
                  <w:spacing w:after="0"/>
                </w:pPr>
              </w:pPrChange>
            </w:pPr>
          </w:p>
        </w:tc>
      </w:tr>
      <w:tr w:rsidR="004E0A51" w:rsidRPr="00A32413" w14:paraId="678E894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3149A11" w14:textId="77777777" w:rsidR="004E0A51" w:rsidRPr="00A32413" w:rsidRDefault="004E0A51">
            <w:pPr>
              <w:pStyle w:val="TAL"/>
              <w:rPr>
                <w:b/>
                <w:lang w:val="fr-FR"/>
                <w:rPrChange w:id="7627" w:author="MCC160" w:date="2023-02-23T20:39:00Z">
                  <w:rPr>
                    <w:lang w:val="fr-FR"/>
                  </w:rPr>
                </w:rPrChange>
              </w:rPr>
              <w:pPrChange w:id="7628" w:author="MCC160" w:date="2023-02-23T20:39:00Z">
                <w:pPr>
                  <w:keepNext/>
                  <w:keepLines/>
                  <w:spacing w:after="0"/>
                </w:pPr>
              </w:pPrChange>
            </w:pPr>
            <w:r w:rsidRPr="00A32413">
              <w:rPr>
                <w:b/>
                <w:lang w:val="fr-FR"/>
                <w:rPrChange w:id="7629" w:author="MCC160" w:date="2023-02-23T20:39:00Z">
                  <w:rPr>
                    <w:lang w:val="fr-FR"/>
                  </w:rPr>
                </w:rPrChange>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28675C5D" w14:textId="77777777" w:rsidR="004E0A51" w:rsidRPr="00A32413" w:rsidRDefault="004E0A51">
            <w:pPr>
              <w:pStyle w:val="TAL"/>
              <w:rPr>
                <w:lang w:val="fr-FR"/>
              </w:rPr>
              <w:pPrChange w:id="7630"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04F1BA0" w14:textId="77777777" w:rsidR="004E0A51" w:rsidRPr="00A32413" w:rsidRDefault="004E0A51">
            <w:pPr>
              <w:pStyle w:val="TAL"/>
              <w:rPr>
                <w:lang w:val="fr-FR"/>
              </w:rPr>
              <w:pPrChange w:id="7631" w:author="MCC160" w:date="2023-02-23T20:39:00Z">
                <w:pPr>
                  <w:keepNext/>
                  <w:keepLines/>
                  <w:spacing w:after="0"/>
                </w:pPr>
              </w:pPrChange>
            </w:pPr>
            <w:r w:rsidRPr="00A32413">
              <w:rPr>
                <w:lang w:val="fr-FR"/>
              </w:rPr>
              <w:t>a=line</w:t>
            </w:r>
          </w:p>
          <w:p w14:paraId="15E399AD" w14:textId="77777777" w:rsidR="004E0A51" w:rsidRPr="00A32413" w:rsidRDefault="004E0A51">
            <w:pPr>
              <w:pStyle w:val="TAL"/>
              <w:rPr>
                <w:lang w:val="fr-FR"/>
              </w:rPr>
              <w:pPrChange w:id="7632" w:author="MCC160" w:date="2023-02-23T20:39:00Z">
                <w:pPr>
                  <w:keepNext/>
                  <w:keepLines/>
                  <w:spacing w:after="0"/>
                </w:pPr>
              </w:pPrChange>
            </w:pPr>
            <w:r w:rsidRPr="00A32413">
              <w:rPr>
                <w:lang w:val="fr-FR"/>
              </w:rPr>
              <w:t>attribute=sendonly</w:t>
            </w:r>
          </w:p>
        </w:tc>
        <w:tc>
          <w:tcPr>
            <w:tcW w:w="1418" w:type="dxa"/>
            <w:tcBorders>
              <w:top w:val="single" w:sz="4" w:space="0" w:color="auto"/>
              <w:left w:val="single" w:sz="4" w:space="0" w:color="auto"/>
              <w:bottom w:val="single" w:sz="4" w:space="0" w:color="auto"/>
              <w:right w:val="single" w:sz="4" w:space="0" w:color="auto"/>
            </w:tcBorders>
          </w:tcPr>
          <w:p w14:paraId="578B3F70" w14:textId="77777777" w:rsidR="004E0A51" w:rsidRPr="00A32413" w:rsidRDefault="004E0A51">
            <w:pPr>
              <w:pStyle w:val="TAL"/>
              <w:rPr>
                <w:lang w:val="fr-FR"/>
              </w:rPr>
              <w:pPrChange w:id="7633"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40D915E" w14:textId="77777777" w:rsidR="004E0A51" w:rsidRPr="00A32413" w:rsidRDefault="004E0A51">
            <w:pPr>
              <w:pStyle w:val="TAL"/>
              <w:rPr>
                <w:lang w:val="fr-FR"/>
              </w:rPr>
              <w:pPrChange w:id="7634" w:author="MCC160" w:date="2023-02-23T20:39:00Z">
                <w:pPr>
                  <w:keepNext/>
                  <w:keepLines/>
                  <w:spacing w:after="0"/>
                </w:pPr>
              </w:pPrChange>
            </w:pPr>
          </w:p>
        </w:tc>
      </w:tr>
      <w:tr w:rsidR="004E0A51" w:rsidRPr="00A32413" w14:paraId="616D845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2356998" w14:textId="77777777" w:rsidR="004E0A51" w:rsidRPr="00A32413" w:rsidRDefault="004E0A51">
            <w:pPr>
              <w:pStyle w:val="TAL"/>
              <w:rPr>
                <w:lang w:val="fr-FR"/>
              </w:rPr>
              <w:pPrChange w:id="7635" w:author="MCC160" w:date="2023-02-23T20:39:00Z">
                <w:pPr>
                  <w:keepNext/>
                  <w:keepLines/>
                  <w:spacing w:after="0"/>
                </w:pPr>
              </w:pPrChange>
            </w:pPr>
            <w:r w:rsidRPr="00A32413">
              <w:rPr>
                <w:lang w:val="fr-FR"/>
              </w:rPr>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14:paraId="3620CF46" w14:textId="77777777" w:rsidR="004E0A51" w:rsidRPr="00A32413" w:rsidRDefault="004E0A51">
            <w:pPr>
              <w:pStyle w:val="TAL"/>
              <w:rPr>
                <w:lang w:val="fr-FR"/>
              </w:rPr>
              <w:pPrChange w:id="763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3BC8F37" w14:textId="77777777" w:rsidR="004E0A51" w:rsidRPr="00A32413" w:rsidRDefault="004E0A51">
            <w:pPr>
              <w:pStyle w:val="TAL"/>
              <w:rPr>
                <w:lang w:val="fr-FR"/>
              </w:rPr>
              <w:pPrChange w:id="7637"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3CF0235" w14:textId="77777777" w:rsidR="004E0A51" w:rsidRPr="00A32413" w:rsidRDefault="004E0A51">
            <w:pPr>
              <w:pStyle w:val="TAL"/>
              <w:rPr>
                <w:lang w:val="fr-FR"/>
              </w:rPr>
              <w:pPrChange w:id="7638"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7945AD6" w14:textId="77777777" w:rsidR="004E0A51" w:rsidRPr="00A32413" w:rsidRDefault="004E0A51">
            <w:pPr>
              <w:pStyle w:val="TAL"/>
              <w:rPr>
                <w:lang w:val="fr-FR"/>
              </w:rPr>
              <w:pPrChange w:id="7639" w:author="MCC160" w:date="2023-02-23T20:39:00Z">
                <w:pPr>
                  <w:keepNext/>
                  <w:keepLines/>
                  <w:spacing w:after="0"/>
                </w:pPr>
              </w:pPrChange>
            </w:pPr>
          </w:p>
        </w:tc>
      </w:tr>
    </w:tbl>
    <w:p w14:paraId="417A7A62" w14:textId="77777777" w:rsidR="004E0A51" w:rsidRPr="00A32413" w:rsidRDefault="004E0A51" w:rsidP="004E0A51"/>
    <w:p w14:paraId="12B5E2B6" w14:textId="77777777" w:rsidR="004E0A51" w:rsidRPr="00A32413" w:rsidRDefault="004E0A51">
      <w:pPr>
        <w:pStyle w:val="TH"/>
        <w:pPrChange w:id="7640" w:author="MCC160" w:date="2023-02-23T20:39:00Z">
          <w:pPr>
            <w:keepNext/>
            <w:keepLines/>
            <w:spacing w:before="60"/>
            <w:jc w:val="center"/>
          </w:pPr>
        </w:pPrChange>
      </w:pPr>
      <w:r w:rsidRPr="00A32413">
        <w:t xml:space="preserve">Table 6.2.19.3.3-2C: </w:t>
      </w:r>
      <w:r w:rsidRPr="00A32413">
        <w:rPr>
          <w:lang w:eastAsia="ko-KR"/>
        </w:rPr>
        <w:t xml:space="preserve">MCPTT-Info in SIP 200 (OK) </w:t>
      </w:r>
      <w:r w:rsidRPr="00A32413">
        <w:t>(Table 6.2.19.3.3-2A)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009D64FF"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66C7232D" w14:textId="77777777" w:rsidR="004E0A51" w:rsidRPr="00A32413" w:rsidRDefault="004E0A51">
            <w:pPr>
              <w:pStyle w:val="TAL"/>
              <w:pPrChange w:id="7641" w:author="MCC160" w:date="2023-02-23T20:39:00Z">
                <w:pPr>
                  <w:keepNext/>
                  <w:keepLines/>
                  <w:spacing w:after="0"/>
                </w:pPr>
              </w:pPrChange>
            </w:pPr>
            <w:r w:rsidRPr="00A32413">
              <w:t>Derivation Path: TS 36.579-1 [2], Table 5.5.3.2.1-1, condition INVITE-RSP</w:t>
            </w:r>
          </w:p>
        </w:tc>
      </w:tr>
    </w:tbl>
    <w:p w14:paraId="3138307A" w14:textId="77777777" w:rsidR="004E0A51" w:rsidRPr="00A32413" w:rsidRDefault="004E0A51" w:rsidP="004E0A51"/>
    <w:p w14:paraId="53A887BF" w14:textId="77777777" w:rsidR="004E0A51" w:rsidRPr="00A32413" w:rsidRDefault="004E0A51">
      <w:pPr>
        <w:pStyle w:val="TH"/>
        <w:pPrChange w:id="7642" w:author="MCC160" w:date="2023-02-23T20:39:00Z">
          <w:pPr>
            <w:keepNext/>
            <w:keepLines/>
            <w:spacing w:before="60"/>
            <w:jc w:val="center"/>
          </w:pPr>
        </w:pPrChange>
      </w:pPr>
      <w:r w:rsidRPr="00A32413">
        <w:t>Table 6.2.19.3.3-3: SIP BYE from the SS (Step 4, Table 6.2.19.3.2-1;</w:t>
      </w:r>
      <w:r w:rsidRPr="00A32413">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742C5172"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36C7E0C" w14:textId="77777777" w:rsidR="004E0A51" w:rsidRPr="00A32413" w:rsidRDefault="004E0A51">
            <w:pPr>
              <w:pStyle w:val="TAL"/>
              <w:rPr>
                <w:lang w:val="fr-FR"/>
              </w:rPr>
              <w:pPrChange w:id="7643" w:author="MCC160" w:date="2023-02-23T20:39:00Z">
                <w:pPr>
                  <w:keepNext/>
                  <w:keepLines/>
                  <w:spacing w:after="0" w:line="252" w:lineRule="auto"/>
                </w:pPr>
              </w:pPrChange>
            </w:pPr>
            <w:r w:rsidRPr="00A32413">
              <w:rPr>
                <w:lang w:val="fr-FR"/>
              </w:rPr>
              <w:t xml:space="preserve">Derivation Path: TS 36.579-1 [2], </w:t>
            </w:r>
            <w:del w:id="7644" w:author="MCC160" w:date="2023-01-20T22:08:00Z">
              <w:r w:rsidRPr="00A32413" w:rsidDel="009A5C45">
                <w:rPr>
                  <w:lang w:val="fr-FR"/>
                </w:rPr>
                <w:delText>t</w:delText>
              </w:r>
            </w:del>
            <w:ins w:id="7645" w:author="MCC160" w:date="2023-01-20T22:08:00Z">
              <w:r w:rsidR="009A5C45" w:rsidRPr="00A32413">
                <w:rPr>
                  <w:lang w:val="fr-FR"/>
                </w:rPr>
                <w:t>T</w:t>
              </w:r>
            </w:ins>
            <w:r w:rsidRPr="00A32413">
              <w:rPr>
                <w:lang w:val="fr-FR"/>
              </w:rPr>
              <w:t>able 5.5.2.2.2-1</w:t>
            </w:r>
          </w:p>
        </w:tc>
      </w:tr>
      <w:tr w:rsidR="004E0A51" w:rsidRPr="00A32413" w14:paraId="5942E99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33D805E" w14:textId="77777777" w:rsidR="004E0A51" w:rsidRPr="00A32413" w:rsidRDefault="004E0A51">
            <w:pPr>
              <w:pStyle w:val="TAH"/>
              <w:rPr>
                <w:lang w:val="fr-FR"/>
              </w:rPr>
              <w:pPrChange w:id="7646" w:author="MCC160" w:date="2023-02-23T20:39:00Z">
                <w:pPr>
                  <w:keepNext/>
                  <w:keepLines/>
                  <w:spacing w:after="0" w:line="252" w:lineRule="auto"/>
                  <w:jc w:val="center"/>
                </w:pPr>
              </w:pPrChange>
            </w:pPr>
            <w:r w:rsidRPr="00A32413">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9727D06" w14:textId="77777777" w:rsidR="004E0A51" w:rsidRPr="00A32413" w:rsidRDefault="004E0A51">
            <w:pPr>
              <w:pStyle w:val="TAH"/>
              <w:rPr>
                <w:lang w:val="fr-FR"/>
              </w:rPr>
              <w:pPrChange w:id="7647" w:author="MCC160" w:date="2023-02-23T20:39:00Z">
                <w:pPr>
                  <w:keepNext/>
                  <w:keepLines/>
                  <w:spacing w:after="0" w:line="252" w:lineRule="auto"/>
                  <w:jc w:val="center"/>
                </w:pPr>
              </w:pPrChange>
            </w:pPr>
            <w:r w:rsidRPr="00A32413">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8333814" w14:textId="77777777" w:rsidR="004E0A51" w:rsidRPr="00A32413" w:rsidRDefault="004E0A51">
            <w:pPr>
              <w:pStyle w:val="TAH"/>
              <w:rPr>
                <w:lang w:val="fr-FR"/>
              </w:rPr>
              <w:pPrChange w:id="7648" w:author="MCC160" w:date="2023-02-23T20:39:00Z">
                <w:pPr>
                  <w:keepNext/>
                  <w:keepLines/>
                  <w:spacing w:after="0" w:line="252" w:lineRule="auto"/>
                  <w:jc w:val="center"/>
                </w:pPr>
              </w:pPrChange>
            </w:pPr>
            <w:r w:rsidRPr="00A32413">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FFB3C7E" w14:textId="77777777" w:rsidR="004E0A51" w:rsidRPr="00A32413" w:rsidRDefault="004E0A51">
            <w:pPr>
              <w:pStyle w:val="TAH"/>
              <w:rPr>
                <w:lang w:val="fr-FR"/>
              </w:rPr>
              <w:pPrChange w:id="7649" w:author="MCC160" w:date="2023-02-23T20:39:00Z">
                <w:pPr>
                  <w:keepNext/>
                  <w:keepLines/>
                  <w:spacing w:after="0" w:line="252" w:lineRule="auto"/>
                  <w:jc w:val="center"/>
                </w:pPr>
              </w:pPrChange>
            </w:pPr>
            <w:r w:rsidRPr="00A32413">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44C96D3" w14:textId="77777777" w:rsidR="004E0A51" w:rsidRPr="00A32413" w:rsidRDefault="004E0A51">
            <w:pPr>
              <w:pStyle w:val="TAH"/>
              <w:rPr>
                <w:lang w:val="fr-FR"/>
              </w:rPr>
              <w:pPrChange w:id="7650" w:author="MCC160" w:date="2023-02-23T20:39:00Z">
                <w:pPr>
                  <w:keepNext/>
                  <w:keepLines/>
                  <w:spacing w:after="0" w:line="252" w:lineRule="auto"/>
                  <w:jc w:val="center"/>
                </w:pPr>
              </w:pPrChange>
            </w:pPr>
            <w:r w:rsidRPr="00A32413">
              <w:rPr>
                <w:lang w:val="fr-FR"/>
              </w:rPr>
              <w:t>Condition</w:t>
            </w:r>
          </w:p>
        </w:tc>
      </w:tr>
      <w:tr w:rsidR="004E0A51" w:rsidRPr="00A32413" w14:paraId="1474B03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708A7B0" w14:textId="77777777" w:rsidR="004E0A51" w:rsidRPr="00A32413" w:rsidRDefault="004E0A51">
            <w:pPr>
              <w:pStyle w:val="TAL"/>
              <w:rPr>
                <w:b/>
                <w:lang w:val="fr-FR"/>
                <w:rPrChange w:id="7651" w:author="MCC160" w:date="2023-02-23T20:39:00Z">
                  <w:rPr>
                    <w:lang w:val="fr-FR"/>
                  </w:rPr>
                </w:rPrChange>
              </w:rPr>
              <w:pPrChange w:id="7652" w:author="MCC160" w:date="2023-02-23T20:39:00Z">
                <w:pPr>
                  <w:keepNext/>
                  <w:keepLines/>
                  <w:spacing w:after="0" w:line="252" w:lineRule="auto"/>
                </w:pPr>
              </w:pPrChange>
            </w:pPr>
            <w:r w:rsidRPr="00A32413">
              <w:rPr>
                <w:b/>
                <w:lang w:val="fr-FR"/>
                <w:rPrChange w:id="7653" w:author="MCC160" w:date="2023-02-23T20:39:00Z">
                  <w:rPr>
                    <w:lang w:val="fr-FR"/>
                  </w:rPr>
                </w:rPrChange>
              </w:rPr>
              <w:t>Content-Type</w:t>
            </w:r>
          </w:p>
        </w:tc>
        <w:tc>
          <w:tcPr>
            <w:tcW w:w="2127" w:type="dxa"/>
            <w:tcBorders>
              <w:top w:val="single" w:sz="4" w:space="0" w:color="auto"/>
              <w:left w:val="single" w:sz="4" w:space="0" w:color="auto"/>
              <w:bottom w:val="single" w:sz="4" w:space="0" w:color="auto"/>
              <w:right w:val="single" w:sz="4" w:space="0" w:color="auto"/>
            </w:tcBorders>
          </w:tcPr>
          <w:p w14:paraId="2215F69D" w14:textId="77777777" w:rsidR="004E0A51" w:rsidRPr="00A32413" w:rsidRDefault="004E0A51">
            <w:pPr>
              <w:pStyle w:val="TAL"/>
              <w:rPr>
                <w:lang w:val="fr-FR"/>
              </w:rPr>
              <w:pPrChange w:id="7654"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3FA29943" w14:textId="77777777" w:rsidR="004E0A51" w:rsidRPr="00A32413" w:rsidRDefault="004E0A51">
            <w:pPr>
              <w:pStyle w:val="TAL"/>
              <w:rPr>
                <w:lang w:val="fr-FR"/>
              </w:rPr>
              <w:pPrChange w:id="7655"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5BDE69F8" w14:textId="77777777" w:rsidR="004E0A51" w:rsidRPr="00A32413" w:rsidRDefault="004E0A51">
            <w:pPr>
              <w:pStyle w:val="TAL"/>
              <w:rPr>
                <w:lang w:val="fr-FR"/>
              </w:rPr>
              <w:pPrChange w:id="7656"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7E9425A2" w14:textId="77777777" w:rsidR="004E0A51" w:rsidRPr="00A32413" w:rsidRDefault="004E0A51">
            <w:pPr>
              <w:pStyle w:val="TAL"/>
              <w:rPr>
                <w:lang w:val="fr-FR"/>
              </w:rPr>
              <w:pPrChange w:id="7657" w:author="MCC160" w:date="2023-02-23T20:39:00Z">
                <w:pPr>
                  <w:keepNext/>
                  <w:keepLines/>
                  <w:spacing w:after="0" w:line="252" w:lineRule="auto"/>
                </w:pPr>
              </w:pPrChange>
            </w:pPr>
          </w:p>
        </w:tc>
      </w:tr>
      <w:tr w:rsidR="004E0A51" w:rsidRPr="00A32413" w14:paraId="4B9A811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B97F07C" w14:textId="77777777" w:rsidR="004E0A51" w:rsidRPr="00A32413" w:rsidRDefault="004E0A51">
            <w:pPr>
              <w:pStyle w:val="TAL"/>
              <w:rPr>
                <w:lang w:val="fr-FR"/>
              </w:rPr>
              <w:pPrChange w:id="7658" w:author="MCC160" w:date="2023-02-23T20:39:00Z">
                <w:pPr>
                  <w:keepNext/>
                  <w:keepLines/>
                  <w:spacing w:after="0" w:line="252" w:lineRule="auto"/>
                </w:pPr>
              </w:pPrChange>
            </w:pPr>
            <w:r w:rsidRPr="00A3241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6EF1B716" w14:textId="77777777" w:rsidR="004E0A51" w:rsidRPr="00A32413" w:rsidRDefault="004E0A51">
            <w:pPr>
              <w:pStyle w:val="TAL"/>
              <w:rPr>
                <w:lang w:val="fr-FR"/>
              </w:rPr>
              <w:pPrChange w:id="7659" w:author="MCC160" w:date="2023-02-23T20:39:00Z">
                <w:pPr>
                  <w:keepNext/>
                  <w:keepLines/>
                  <w:spacing w:after="0" w:line="252" w:lineRule="auto"/>
                </w:pPr>
              </w:pPrChange>
            </w:pPr>
            <w:r w:rsidRPr="00A32413">
              <w:rPr>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4A09B25D" w14:textId="77777777" w:rsidR="004E0A51" w:rsidRPr="00A32413" w:rsidRDefault="004E0A51">
            <w:pPr>
              <w:pStyle w:val="TAL"/>
              <w:rPr>
                <w:lang w:val="fr-FR"/>
              </w:rPr>
              <w:pPrChange w:id="7660"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710C7EDC" w14:textId="77777777" w:rsidR="004E0A51" w:rsidRPr="00A32413" w:rsidRDefault="004E0A51">
            <w:pPr>
              <w:pStyle w:val="TAL"/>
              <w:rPr>
                <w:lang w:val="fr-FR"/>
              </w:rPr>
              <w:pPrChange w:id="7661"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076BBF67" w14:textId="77777777" w:rsidR="004E0A51" w:rsidRPr="00A32413" w:rsidRDefault="004E0A51">
            <w:pPr>
              <w:pStyle w:val="TAL"/>
              <w:rPr>
                <w:lang w:val="fr-FR"/>
              </w:rPr>
              <w:pPrChange w:id="7662" w:author="MCC160" w:date="2023-02-23T20:39:00Z">
                <w:pPr>
                  <w:keepNext/>
                  <w:keepLines/>
                  <w:spacing w:after="0" w:line="252" w:lineRule="auto"/>
                </w:pPr>
              </w:pPrChange>
            </w:pPr>
          </w:p>
        </w:tc>
      </w:tr>
      <w:tr w:rsidR="004E0A51" w:rsidRPr="00A32413" w14:paraId="00B70FE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1577C25" w14:textId="77777777" w:rsidR="004E0A51" w:rsidRPr="00A32413" w:rsidRDefault="004E0A51">
            <w:pPr>
              <w:pStyle w:val="TAL"/>
              <w:rPr>
                <w:b/>
                <w:lang w:val="fr-FR"/>
                <w:rPrChange w:id="7663" w:author="MCC160" w:date="2023-02-23T20:39:00Z">
                  <w:rPr>
                    <w:lang w:val="fr-FR"/>
                  </w:rPr>
                </w:rPrChange>
              </w:rPr>
              <w:pPrChange w:id="7664" w:author="MCC160" w:date="2023-02-23T20:39:00Z">
                <w:pPr>
                  <w:keepNext/>
                  <w:keepLines/>
                  <w:spacing w:after="0" w:line="252" w:lineRule="auto"/>
                </w:pPr>
              </w:pPrChange>
            </w:pPr>
            <w:r w:rsidRPr="00A32413">
              <w:rPr>
                <w:b/>
                <w:lang w:val="fr-FR"/>
                <w:rPrChange w:id="7665" w:author="MCC160" w:date="2023-02-23T20:39: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144245AD" w14:textId="77777777" w:rsidR="004E0A51" w:rsidRPr="00A32413" w:rsidRDefault="004E0A51">
            <w:pPr>
              <w:pStyle w:val="TAL"/>
              <w:rPr>
                <w:lang w:val="fr-FR"/>
              </w:rPr>
              <w:pPrChange w:id="7666"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4D77B419" w14:textId="77777777" w:rsidR="004E0A51" w:rsidRPr="00A32413" w:rsidRDefault="004E0A51">
            <w:pPr>
              <w:pStyle w:val="TAL"/>
              <w:rPr>
                <w:lang w:val="fr-FR"/>
              </w:rPr>
              <w:pPrChange w:id="7667"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0444F58B" w14:textId="77777777" w:rsidR="004E0A51" w:rsidRPr="00A32413" w:rsidRDefault="004E0A51">
            <w:pPr>
              <w:pStyle w:val="TAL"/>
              <w:rPr>
                <w:lang w:val="fr-FR"/>
              </w:rPr>
              <w:pPrChange w:id="7668"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48C982E" w14:textId="77777777" w:rsidR="004E0A51" w:rsidRPr="00A32413" w:rsidRDefault="004E0A51">
            <w:pPr>
              <w:pStyle w:val="TAL"/>
              <w:rPr>
                <w:lang w:val="fr-FR"/>
              </w:rPr>
              <w:pPrChange w:id="7669" w:author="MCC160" w:date="2023-02-23T20:39:00Z">
                <w:pPr>
                  <w:keepNext/>
                  <w:keepLines/>
                  <w:spacing w:after="0" w:line="252" w:lineRule="auto"/>
                </w:pPr>
              </w:pPrChange>
            </w:pPr>
          </w:p>
        </w:tc>
      </w:tr>
      <w:tr w:rsidR="004E0A51" w:rsidRPr="00A32413" w14:paraId="5DC9426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9E8E530" w14:textId="77777777" w:rsidR="004E0A51" w:rsidRPr="00A32413" w:rsidRDefault="004E0A51">
            <w:pPr>
              <w:pStyle w:val="TAL"/>
              <w:rPr>
                <w:lang w:val="fr-FR"/>
              </w:rPr>
              <w:pPrChange w:id="7670" w:author="MCC160" w:date="2023-02-23T20:39:00Z">
                <w:pPr>
                  <w:keepNext/>
                  <w:keepLines/>
                  <w:spacing w:after="0" w:line="252" w:lineRule="auto"/>
                </w:pPr>
              </w:pPrChange>
            </w:pPr>
            <w:r w:rsidRPr="00A32413">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6AD09A0" w14:textId="77777777" w:rsidR="004E0A51" w:rsidRPr="00A32413" w:rsidRDefault="004E0A51">
            <w:pPr>
              <w:pStyle w:val="TAL"/>
              <w:rPr>
                <w:lang w:val="fr-FR"/>
              </w:rPr>
              <w:pPrChange w:id="7671"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14:paraId="77572463" w14:textId="77777777" w:rsidR="004E0A51" w:rsidRPr="00A32413" w:rsidRDefault="004E0A51">
            <w:pPr>
              <w:pStyle w:val="TAL"/>
              <w:rPr>
                <w:b/>
                <w:lang w:val="fr-FR"/>
                <w:rPrChange w:id="7672" w:author="MCC160" w:date="2023-02-23T20:39:00Z">
                  <w:rPr>
                    <w:lang w:val="fr-FR"/>
                  </w:rPr>
                </w:rPrChange>
              </w:rPr>
              <w:pPrChange w:id="7673" w:author="MCC160" w:date="2023-02-23T20:39:00Z">
                <w:pPr>
                  <w:keepNext/>
                  <w:keepLines/>
                  <w:spacing w:after="0" w:line="252" w:lineRule="auto"/>
                </w:pPr>
              </w:pPrChange>
            </w:pPr>
            <w:r w:rsidRPr="00A32413">
              <w:rPr>
                <w:b/>
                <w:lang w:val="fr-FR"/>
                <w:rPrChange w:id="7674" w:author="MCC160" w:date="2023-02-23T20:39:00Z">
                  <w:rPr>
                    <w:lang w:val="fr-FR"/>
                  </w:rPr>
                </w:rPrChange>
              </w:rPr>
              <w:t>MCPTT-Info</w:t>
            </w:r>
          </w:p>
        </w:tc>
        <w:tc>
          <w:tcPr>
            <w:tcW w:w="1419" w:type="dxa"/>
            <w:tcBorders>
              <w:top w:val="single" w:sz="4" w:space="0" w:color="auto"/>
              <w:left w:val="single" w:sz="4" w:space="0" w:color="auto"/>
              <w:bottom w:val="single" w:sz="4" w:space="0" w:color="auto"/>
              <w:right w:val="single" w:sz="4" w:space="0" w:color="auto"/>
            </w:tcBorders>
          </w:tcPr>
          <w:p w14:paraId="651BE9A4" w14:textId="77777777" w:rsidR="004E0A51" w:rsidRPr="00A32413" w:rsidRDefault="004E0A51">
            <w:pPr>
              <w:pStyle w:val="TAL"/>
              <w:rPr>
                <w:lang w:val="fr-FR"/>
              </w:rPr>
              <w:pPrChange w:id="7675"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7ADF2632" w14:textId="77777777" w:rsidR="004E0A51" w:rsidRPr="00A32413" w:rsidRDefault="004E0A51">
            <w:pPr>
              <w:pStyle w:val="TAL"/>
              <w:rPr>
                <w:lang w:val="fr-FR"/>
              </w:rPr>
              <w:pPrChange w:id="7676" w:author="MCC160" w:date="2023-02-23T20:39:00Z">
                <w:pPr>
                  <w:keepNext/>
                  <w:keepLines/>
                  <w:spacing w:after="0" w:line="252" w:lineRule="auto"/>
                </w:pPr>
              </w:pPrChange>
            </w:pPr>
          </w:p>
        </w:tc>
      </w:tr>
      <w:tr w:rsidR="004E0A51" w:rsidRPr="00A32413" w14:paraId="16628EB3"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D05352D" w14:textId="77777777" w:rsidR="004E0A51" w:rsidRPr="00A32413" w:rsidRDefault="004E0A51">
            <w:pPr>
              <w:pStyle w:val="TAL"/>
              <w:rPr>
                <w:lang w:val="fr-FR"/>
              </w:rPr>
              <w:pPrChange w:id="7677" w:author="MCC160" w:date="2023-02-23T20:39:00Z">
                <w:pPr>
                  <w:keepNext/>
                  <w:keepLines/>
                  <w:spacing w:after="0" w:line="252" w:lineRule="auto"/>
                </w:pPr>
              </w:pPrChange>
            </w:pPr>
            <w:r w:rsidRPr="00A3241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BD5A4F7" w14:textId="77777777" w:rsidR="004E0A51" w:rsidRPr="00A32413" w:rsidRDefault="004E0A51">
            <w:pPr>
              <w:pStyle w:val="TAL"/>
              <w:rPr>
                <w:lang w:val="fr-FR"/>
              </w:rPr>
              <w:pPrChange w:id="7678"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6E26523F" w14:textId="77777777" w:rsidR="004E0A51" w:rsidRPr="00A32413" w:rsidRDefault="004E0A51">
            <w:pPr>
              <w:pStyle w:val="TAL"/>
              <w:rPr>
                <w:lang w:val="fr-FR"/>
              </w:rPr>
              <w:pPrChange w:id="7679"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4F2E35C5" w14:textId="77777777" w:rsidR="004E0A51" w:rsidRPr="00A32413" w:rsidRDefault="004E0A51">
            <w:pPr>
              <w:pStyle w:val="TAL"/>
              <w:rPr>
                <w:lang w:val="fr-FR"/>
              </w:rPr>
              <w:pPrChange w:id="7680"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3AD19C36" w14:textId="77777777" w:rsidR="004E0A51" w:rsidRPr="00A32413" w:rsidRDefault="004E0A51">
            <w:pPr>
              <w:pStyle w:val="TAL"/>
              <w:rPr>
                <w:lang w:val="fr-FR"/>
              </w:rPr>
              <w:pPrChange w:id="7681" w:author="MCC160" w:date="2023-02-23T20:39:00Z">
                <w:pPr>
                  <w:keepNext/>
                  <w:keepLines/>
                  <w:spacing w:after="0" w:line="252" w:lineRule="auto"/>
                </w:pPr>
              </w:pPrChange>
            </w:pPr>
          </w:p>
        </w:tc>
      </w:tr>
      <w:tr w:rsidR="004E0A51" w:rsidRPr="00A32413" w14:paraId="4E349A3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E091CA7" w14:textId="77777777" w:rsidR="004E0A51" w:rsidRPr="00A32413" w:rsidRDefault="004E0A51">
            <w:pPr>
              <w:pStyle w:val="TAL"/>
              <w:rPr>
                <w:lang w:val="fr-FR"/>
              </w:rPr>
              <w:pPrChange w:id="7682" w:author="MCC160" w:date="2023-02-23T20:39:00Z">
                <w:pPr>
                  <w:keepNext/>
                  <w:keepLines/>
                  <w:spacing w:after="0" w:line="252" w:lineRule="auto"/>
                </w:pPr>
              </w:pPrChange>
            </w:pPr>
            <w:r w:rsidRPr="00A32413">
              <w:rPr>
                <w:lang w:val="fr-FR"/>
              </w:rPr>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1E9D1247" w14:textId="77777777" w:rsidR="004E0A51" w:rsidRPr="00A32413" w:rsidRDefault="004E0A51">
            <w:pPr>
              <w:pStyle w:val="TAL"/>
              <w:rPr>
                <w:lang w:val="fr-FR"/>
              </w:rPr>
              <w:pPrChange w:id="7683" w:author="MCC160" w:date="2023-02-23T20:39:00Z">
                <w:pPr>
                  <w:keepNext/>
                  <w:keepLines/>
                  <w:spacing w:after="0" w:line="252" w:lineRule="auto"/>
                </w:pPr>
              </w:pPrChange>
            </w:pPr>
            <w:r w:rsidRPr="00A32413">
              <w:rPr>
                <w:lang w:val="fr-FR"/>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0AD2FEF2" w14:textId="77777777" w:rsidR="004E0A51" w:rsidRPr="00A32413" w:rsidRDefault="004E0A51">
            <w:pPr>
              <w:pStyle w:val="TAL"/>
              <w:rPr>
                <w:lang w:val="fr-FR"/>
              </w:rPr>
              <w:pPrChange w:id="7684"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5B8B3286" w14:textId="77777777" w:rsidR="004E0A51" w:rsidRPr="00A32413" w:rsidRDefault="004E0A51">
            <w:pPr>
              <w:pStyle w:val="TAL"/>
              <w:rPr>
                <w:lang w:val="fr-FR"/>
              </w:rPr>
              <w:pPrChange w:id="7685"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061E29C2" w14:textId="77777777" w:rsidR="004E0A51" w:rsidRPr="00A32413" w:rsidRDefault="004E0A51">
            <w:pPr>
              <w:pStyle w:val="TAL"/>
              <w:rPr>
                <w:lang w:val="fr-FR"/>
              </w:rPr>
              <w:pPrChange w:id="7686" w:author="MCC160" w:date="2023-02-23T20:39:00Z">
                <w:pPr>
                  <w:keepNext/>
                  <w:keepLines/>
                  <w:spacing w:after="0" w:line="252" w:lineRule="auto"/>
                </w:pPr>
              </w:pPrChange>
            </w:pPr>
          </w:p>
        </w:tc>
      </w:tr>
      <w:tr w:rsidR="004E0A51" w:rsidRPr="00A32413" w14:paraId="238E97A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30E2127" w14:textId="77777777" w:rsidR="004E0A51" w:rsidRPr="00A32413" w:rsidRDefault="004E0A51">
            <w:pPr>
              <w:pStyle w:val="TAL"/>
              <w:rPr>
                <w:lang w:val="fr-FR"/>
              </w:rPr>
              <w:pPrChange w:id="7687" w:author="MCC160" w:date="2023-02-23T20:39:00Z">
                <w:pPr>
                  <w:keepNext/>
                  <w:keepLines/>
                  <w:spacing w:after="0" w:line="252" w:lineRule="auto"/>
                </w:pPr>
              </w:pPrChange>
            </w:pPr>
            <w:r w:rsidRPr="00A32413">
              <w:rPr>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601AACD5" w14:textId="77777777" w:rsidR="004E0A51" w:rsidRPr="00A32413" w:rsidRDefault="004E0A51">
            <w:pPr>
              <w:pStyle w:val="TAL"/>
              <w:rPr>
                <w:lang w:val="fr-FR"/>
              </w:rPr>
              <w:pPrChange w:id="7688" w:author="MCC160" w:date="2023-02-23T20:39:00Z">
                <w:pPr>
                  <w:keepNext/>
                  <w:keepLines/>
                  <w:spacing w:after="0" w:line="252" w:lineRule="auto"/>
                </w:pPr>
              </w:pPrChange>
            </w:pPr>
            <w:r w:rsidRPr="00A32413">
              <w:rPr>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7A655525" w14:textId="77777777" w:rsidR="004E0A51" w:rsidRPr="00A32413" w:rsidRDefault="004E0A51">
            <w:pPr>
              <w:pStyle w:val="TAL"/>
              <w:rPr>
                <w:lang w:val="fr-FR"/>
              </w:rPr>
              <w:pPrChange w:id="7689"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1C80709E" w14:textId="77777777" w:rsidR="004E0A51" w:rsidRPr="00A32413" w:rsidRDefault="004E0A51">
            <w:pPr>
              <w:pStyle w:val="TAL"/>
              <w:rPr>
                <w:lang w:val="fr-FR"/>
              </w:rPr>
              <w:pPrChange w:id="7690"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tcPr>
          <w:p w14:paraId="066D20C3" w14:textId="77777777" w:rsidR="004E0A51" w:rsidRPr="00A32413" w:rsidRDefault="004E0A51">
            <w:pPr>
              <w:pStyle w:val="TAL"/>
              <w:rPr>
                <w:lang w:val="fr-FR"/>
              </w:rPr>
              <w:pPrChange w:id="7691" w:author="MCC160" w:date="2023-02-23T20:39:00Z">
                <w:pPr>
                  <w:keepNext/>
                  <w:keepLines/>
                  <w:spacing w:after="0" w:line="252" w:lineRule="auto"/>
                </w:pPr>
              </w:pPrChange>
            </w:pPr>
          </w:p>
        </w:tc>
      </w:tr>
      <w:tr w:rsidR="004E0A51" w:rsidRPr="00A32413" w14:paraId="0212E37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05BDD92" w14:textId="77777777" w:rsidR="004E0A51" w:rsidRPr="00A32413" w:rsidRDefault="004E0A51">
            <w:pPr>
              <w:pStyle w:val="TAL"/>
              <w:rPr>
                <w:lang w:val="fr-FR"/>
              </w:rPr>
              <w:pPrChange w:id="7692" w:author="MCC160" w:date="2023-02-23T20:39:00Z">
                <w:pPr>
                  <w:keepNext/>
                  <w:keepLines/>
                  <w:spacing w:after="0" w:line="252" w:lineRule="auto"/>
                </w:pPr>
              </w:pPrChange>
            </w:pPr>
            <w:r w:rsidRPr="00A3241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F4FFAF6" w14:textId="77777777" w:rsidR="004E0A51" w:rsidRPr="00A32413" w:rsidRDefault="004E0A51">
            <w:pPr>
              <w:pStyle w:val="TAL"/>
              <w:rPr>
                <w:lang w:val="fr-FR"/>
              </w:rPr>
              <w:pPrChange w:id="7693" w:author="MCC160" w:date="2023-02-23T20:39:00Z">
                <w:pPr>
                  <w:keepNext/>
                  <w:keepLines/>
                  <w:spacing w:after="0" w:line="252" w:lineRule="auto"/>
                </w:pPr>
              </w:pPrChange>
            </w:pPr>
            <w:r w:rsidRPr="00A32413">
              <w:rPr>
                <w:lang w:val="fr-FR"/>
              </w:rPr>
              <w:t>MCPTT-Info as described in Table 6.2.19.3.3-4</w:t>
            </w:r>
          </w:p>
        </w:tc>
        <w:tc>
          <w:tcPr>
            <w:tcW w:w="2127" w:type="dxa"/>
            <w:tcBorders>
              <w:top w:val="single" w:sz="4" w:space="0" w:color="auto"/>
              <w:left w:val="single" w:sz="4" w:space="0" w:color="auto"/>
              <w:bottom w:val="single" w:sz="4" w:space="0" w:color="auto"/>
              <w:right w:val="single" w:sz="4" w:space="0" w:color="auto"/>
            </w:tcBorders>
          </w:tcPr>
          <w:p w14:paraId="4A5B8FCD" w14:textId="77777777" w:rsidR="004E0A51" w:rsidRPr="00A32413" w:rsidRDefault="004E0A51">
            <w:pPr>
              <w:pStyle w:val="TAL"/>
              <w:rPr>
                <w:lang w:val="fr-FR"/>
              </w:rPr>
              <w:pPrChange w:id="7694"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35A87C8C" w14:textId="77777777" w:rsidR="004E0A51" w:rsidRPr="00A32413" w:rsidRDefault="004E0A51">
            <w:pPr>
              <w:pStyle w:val="TAL"/>
              <w:rPr>
                <w:lang w:val="fr-FR"/>
              </w:rPr>
              <w:pPrChange w:id="7695"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BBECEDE" w14:textId="77777777" w:rsidR="004E0A51" w:rsidRPr="00A32413" w:rsidRDefault="004E0A51">
            <w:pPr>
              <w:pStyle w:val="TAL"/>
              <w:rPr>
                <w:lang w:val="fr-FR"/>
              </w:rPr>
              <w:pPrChange w:id="7696" w:author="MCC160" w:date="2023-02-23T20:39:00Z">
                <w:pPr>
                  <w:keepNext/>
                  <w:keepLines/>
                  <w:spacing w:after="0" w:line="252" w:lineRule="auto"/>
                </w:pPr>
              </w:pPrChange>
            </w:pPr>
          </w:p>
        </w:tc>
      </w:tr>
      <w:tr w:rsidR="004E0A51" w:rsidRPr="00A32413" w14:paraId="386143A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9ADAE71" w14:textId="77777777" w:rsidR="004E0A51" w:rsidRPr="00A32413" w:rsidRDefault="004E0A51">
            <w:pPr>
              <w:pStyle w:val="TAL"/>
              <w:rPr>
                <w:lang w:val="fr-FR"/>
              </w:rPr>
              <w:pPrChange w:id="7697" w:author="MCC160" w:date="2023-02-23T20:39:00Z">
                <w:pPr>
                  <w:keepNext/>
                  <w:keepLines/>
                  <w:spacing w:after="0" w:line="252" w:lineRule="auto"/>
                </w:pPr>
              </w:pPrChange>
            </w:pPr>
            <w:r w:rsidRPr="00A32413">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09E6D8" w14:textId="77777777" w:rsidR="004E0A51" w:rsidRPr="00A32413" w:rsidRDefault="004E0A51">
            <w:pPr>
              <w:pStyle w:val="TAL"/>
              <w:rPr>
                <w:lang w:val="fr-FR"/>
              </w:rPr>
              <w:pPrChange w:id="7698"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hideMark/>
          </w:tcPr>
          <w:p w14:paraId="21E9A305" w14:textId="77777777" w:rsidR="004E0A51" w:rsidRPr="00A32413" w:rsidRDefault="004E0A51">
            <w:pPr>
              <w:pStyle w:val="TAL"/>
              <w:rPr>
                <w:b/>
                <w:lang w:val="fr-FR"/>
                <w:rPrChange w:id="7699" w:author="MCC160" w:date="2023-02-23T20:39:00Z">
                  <w:rPr>
                    <w:lang w:val="fr-FR"/>
                  </w:rPr>
                </w:rPrChange>
              </w:rPr>
              <w:pPrChange w:id="7700" w:author="MCC160" w:date="2023-02-23T20:39:00Z">
                <w:pPr>
                  <w:keepNext/>
                  <w:keepLines/>
                  <w:spacing w:after="0" w:line="252" w:lineRule="auto"/>
                </w:pPr>
              </w:pPrChange>
            </w:pPr>
            <w:r w:rsidRPr="00A32413">
              <w:rPr>
                <w:b/>
                <w:lang w:val="fr-FR"/>
                <w:rPrChange w:id="7701" w:author="MCC160" w:date="2023-02-23T20:39:00Z">
                  <w:rPr>
                    <w:lang w:val="fr-FR"/>
                  </w:rPr>
                </w:rPrChange>
              </w:rPr>
              <w:t>Signature</w:t>
            </w:r>
          </w:p>
        </w:tc>
        <w:tc>
          <w:tcPr>
            <w:tcW w:w="1419" w:type="dxa"/>
            <w:tcBorders>
              <w:top w:val="single" w:sz="4" w:space="0" w:color="auto"/>
              <w:left w:val="single" w:sz="4" w:space="0" w:color="auto"/>
              <w:bottom w:val="single" w:sz="4" w:space="0" w:color="auto"/>
              <w:right w:val="single" w:sz="4" w:space="0" w:color="auto"/>
            </w:tcBorders>
          </w:tcPr>
          <w:p w14:paraId="1B1FB349" w14:textId="77777777" w:rsidR="004E0A51" w:rsidRPr="00A32413" w:rsidRDefault="004E0A51">
            <w:pPr>
              <w:pStyle w:val="TAL"/>
              <w:rPr>
                <w:lang w:val="fr-FR"/>
              </w:rPr>
              <w:pPrChange w:id="7702"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A2DC167" w14:textId="77777777" w:rsidR="004E0A51" w:rsidRPr="00A32413" w:rsidRDefault="004E0A51">
            <w:pPr>
              <w:pStyle w:val="TAL"/>
              <w:rPr>
                <w:lang w:val="fr-FR"/>
              </w:rPr>
              <w:pPrChange w:id="7703" w:author="MCC160" w:date="2023-02-23T20:39:00Z">
                <w:pPr>
                  <w:keepNext/>
                  <w:keepLines/>
                  <w:spacing w:after="0" w:line="252" w:lineRule="auto"/>
                </w:pPr>
              </w:pPrChange>
            </w:pPr>
          </w:p>
        </w:tc>
      </w:tr>
      <w:tr w:rsidR="004E0A51" w:rsidRPr="00A32413" w14:paraId="6945BD4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66CBF67" w14:textId="77777777" w:rsidR="004E0A51" w:rsidRPr="00A32413" w:rsidRDefault="004E0A51">
            <w:pPr>
              <w:pStyle w:val="TAL"/>
              <w:rPr>
                <w:lang w:val="fr-FR"/>
              </w:rPr>
              <w:pPrChange w:id="7704" w:author="MCC160" w:date="2023-02-23T20:39:00Z">
                <w:pPr>
                  <w:keepNext/>
                  <w:keepLines/>
                  <w:spacing w:after="0" w:line="252" w:lineRule="auto"/>
                </w:pPr>
              </w:pPrChange>
            </w:pPr>
            <w:r w:rsidRPr="00A3241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4F77736" w14:textId="77777777" w:rsidR="004E0A51" w:rsidRPr="00A32413" w:rsidRDefault="004E0A51">
            <w:pPr>
              <w:pStyle w:val="TAL"/>
              <w:rPr>
                <w:lang w:val="fr-FR"/>
              </w:rPr>
              <w:pPrChange w:id="7705" w:author="MCC160" w:date="2023-02-23T20:39:00Z">
                <w:pPr>
                  <w:keepNext/>
                  <w:keepLines/>
                  <w:spacing w:after="0" w:line="252" w:lineRule="auto"/>
                </w:pPr>
              </w:pPrChange>
            </w:pPr>
          </w:p>
        </w:tc>
        <w:tc>
          <w:tcPr>
            <w:tcW w:w="2127" w:type="dxa"/>
            <w:tcBorders>
              <w:top w:val="single" w:sz="4" w:space="0" w:color="auto"/>
              <w:left w:val="single" w:sz="4" w:space="0" w:color="auto"/>
              <w:bottom w:val="single" w:sz="4" w:space="0" w:color="auto"/>
              <w:right w:val="single" w:sz="4" w:space="0" w:color="auto"/>
            </w:tcBorders>
          </w:tcPr>
          <w:p w14:paraId="74A50D35" w14:textId="77777777" w:rsidR="004E0A51" w:rsidRPr="00A32413" w:rsidRDefault="004E0A51">
            <w:pPr>
              <w:pStyle w:val="TAL"/>
              <w:rPr>
                <w:lang w:val="fr-FR"/>
              </w:rPr>
              <w:pPrChange w:id="7706"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7AF8AC1A" w14:textId="77777777" w:rsidR="004E0A51" w:rsidRPr="00A32413" w:rsidRDefault="004E0A51">
            <w:pPr>
              <w:pStyle w:val="TAL"/>
              <w:rPr>
                <w:lang w:val="fr-FR"/>
              </w:rPr>
              <w:pPrChange w:id="7707"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0EF5968" w14:textId="77777777" w:rsidR="004E0A51" w:rsidRPr="00A32413" w:rsidRDefault="004E0A51">
            <w:pPr>
              <w:pStyle w:val="TAL"/>
              <w:rPr>
                <w:lang w:val="fr-FR"/>
              </w:rPr>
              <w:pPrChange w:id="7708" w:author="MCC160" w:date="2023-02-23T20:39:00Z">
                <w:pPr>
                  <w:keepNext/>
                  <w:keepLines/>
                  <w:spacing w:after="0" w:line="252" w:lineRule="auto"/>
                </w:pPr>
              </w:pPrChange>
            </w:pPr>
          </w:p>
        </w:tc>
      </w:tr>
      <w:tr w:rsidR="004E0A51" w:rsidRPr="00A32413" w14:paraId="600DDCA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337B261C" w14:textId="77777777" w:rsidR="004E0A51" w:rsidRPr="00A32413" w:rsidRDefault="004E0A51">
            <w:pPr>
              <w:pStyle w:val="TAL"/>
              <w:rPr>
                <w:lang w:val="fr-FR"/>
              </w:rPr>
              <w:pPrChange w:id="7709" w:author="MCC160" w:date="2023-02-23T20:39:00Z">
                <w:pPr>
                  <w:keepNext/>
                  <w:keepLines/>
                  <w:spacing w:after="0" w:line="252" w:lineRule="auto"/>
                </w:pPr>
              </w:pPrChange>
            </w:pPr>
            <w:r w:rsidRPr="00A32413">
              <w:rPr>
                <w:lang w:val="fr-FR"/>
              </w:rPr>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1671C76E" w14:textId="77777777" w:rsidR="004E0A51" w:rsidRPr="00A32413" w:rsidRDefault="004E0A51">
            <w:pPr>
              <w:pStyle w:val="TAL"/>
              <w:rPr>
                <w:lang w:val="fr-FR"/>
              </w:rPr>
              <w:pPrChange w:id="7710" w:author="MCC160" w:date="2023-02-23T20:39:00Z">
                <w:pPr>
                  <w:keepNext/>
                  <w:keepLines/>
                  <w:spacing w:after="0" w:line="252" w:lineRule="auto"/>
                </w:pPr>
              </w:pPrChange>
            </w:pPr>
            <w:r w:rsidRPr="00A32413">
              <w:rPr>
                <w:lang w:val="fr-FR"/>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25FC96D6" w14:textId="77777777" w:rsidR="004E0A51" w:rsidRPr="00A32413" w:rsidRDefault="004E0A51">
            <w:pPr>
              <w:pStyle w:val="TAL"/>
              <w:rPr>
                <w:lang w:val="fr-FR"/>
              </w:rPr>
              <w:pPrChange w:id="7711"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66335B58" w14:textId="77777777" w:rsidR="004E0A51" w:rsidRPr="00A32413" w:rsidRDefault="004E0A51">
            <w:pPr>
              <w:pStyle w:val="TAL"/>
              <w:rPr>
                <w:lang w:val="fr-FR"/>
              </w:rPr>
              <w:pPrChange w:id="7712"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B44235F" w14:textId="77777777" w:rsidR="004E0A51" w:rsidRPr="00A32413" w:rsidRDefault="004E0A51">
            <w:pPr>
              <w:pStyle w:val="TAL"/>
              <w:rPr>
                <w:lang w:val="fr-FR"/>
              </w:rPr>
              <w:pPrChange w:id="7713" w:author="MCC160" w:date="2023-02-23T20:39:00Z">
                <w:pPr>
                  <w:keepNext/>
                  <w:keepLines/>
                  <w:spacing w:after="0" w:line="252" w:lineRule="auto"/>
                </w:pPr>
              </w:pPrChange>
            </w:pPr>
          </w:p>
        </w:tc>
      </w:tr>
      <w:tr w:rsidR="004E0A51" w:rsidRPr="00A32413" w14:paraId="4050558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ED62CFD" w14:textId="77777777" w:rsidR="004E0A51" w:rsidRPr="00A32413" w:rsidRDefault="004E0A51">
            <w:pPr>
              <w:pStyle w:val="TAL"/>
              <w:rPr>
                <w:lang w:val="fr-FR"/>
              </w:rPr>
              <w:pPrChange w:id="7714" w:author="MCC160" w:date="2023-02-23T20:39:00Z">
                <w:pPr>
                  <w:keepNext/>
                  <w:keepLines/>
                  <w:spacing w:after="0" w:line="252" w:lineRule="auto"/>
                </w:pPr>
              </w:pPrChange>
            </w:pPr>
            <w:r w:rsidRPr="00A3241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9889C3C" w14:textId="77777777" w:rsidR="004E0A51" w:rsidRPr="00A32413" w:rsidRDefault="004E0A51">
            <w:pPr>
              <w:pStyle w:val="TAL"/>
              <w:rPr>
                <w:lang w:val="fr-FR"/>
              </w:rPr>
              <w:pPrChange w:id="7715" w:author="MCC160" w:date="2023-02-23T20:39:00Z">
                <w:pPr>
                  <w:keepNext/>
                  <w:keepLines/>
                  <w:spacing w:after="0" w:line="252" w:lineRule="auto"/>
                </w:pPr>
              </w:pPrChange>
            </w:pPr>
            <w:r w:rsidRPr="00A32413">
              <w:rPr>
                <w:lang w:val="fr-FR"/>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18DE77BA" w14:textId="77777777" w:rsidR="004E0A51" w:rsidRPr="00A32413" w:rsidRDefault="004E0A51">
            <w:pPr>
              <w:pStyle w:val="TAL"/>
              <w:rPr>
                <w:lang w:val="fr-FR"/>
              </w:rPr>
              <w:pPrChange w:id="7716" w:author="MCC160" w:date="2023-02-23T20:39:00Z">
                <w:pPr>
                  <w:keepNext/>
                  <w:keepLines/>
                  <w:spacing w:after="0" w:line="252" w:lineRule="auto"/>
                </w:pPr>
              </w:pPrChange>
            </w:pPr>
          </w:p>
        </w:tc>
        <w:tc>
          <w:tcPr>
            <w:tcW w:w="1419" w:type="dxa"/>
            <w:tcBorders>
              <w:top w:val="single" w:sz="4" w:space="0" w:color="auto"/>
              <w:left w:val="single" w:sz="4" w:space="0" w:color="auto"/>
              <w:bottom w:val="single" w:sz="4" w:space="0" w:color="auto"/>
              <w:right w:val="single" w:sz="4" w:space="0" w:color="auto"/>
            </w:tcBorders>
          </w:tcPr>
          <w:p w14:paraId="29A3CA74" w14:textId="77777777" w:rsidR="004E0A51" w:rsidRPr="00A32413" w:rsidRDefault="004E0A51">
            <w:pPr>
              <w:pStyle w:val="TAL"/>
              <w:rPr>
                <w:lang w:val="fr-FR"/>
              </w:rPr>
              <w:pPrChange w:id="7717" w:author="MCC160" w:date="2023-02-23T20:39:00Z">
                <w:pPr>
                  <w:keepNext/>
                  <w:keepLines/>
                  <w:spacing w:after="0" w:line="252" w:lineRule="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B9A7A3E" w14:textId="77777777" w:rsidR="004E0A51" w:rsidRPr="00A32413" w:rsidRDefault="004E0A51">
            <w:pPr>
              <w:pStyle w:val="TAL"/>
              <w:rPr>
                <w:lang w:val="fr-FR"/>
              </w:rPr>
              <w:pPrChange w:id="7718" w:author="MCC160" w:date="2023-02-23T20:39:00Z">
                <w:pPr>
                  <w:keepNext/>
                  <w:keepLines/>
                  <w:spacing w:after="0" w:line="252" w:lineRule="auto"/>
                </w:pPr>
              </w:pPrChange>
            </w:pPr>
          </w:p>
        </w:tc>
      </w:tr>
    </w:tbl>
    <w:p w14:paraId="64EE981A" w14:textId="77777777" w:rsidR="004E0A51" w:rsidRPr="00A32413" w:rsidRDefault="004E0A51" w:rsidP="004E0A51"/>
    <w:p w14:paraId="304DF8C9" w14:textId="77777777" w:rsidR="004E0A51" w:rsidRPr="00A32413" w:rsidRDefault="004E0A51">
      <w:pPr>
        <w:pStyle w:val="TH"/>
        <w:pPrChange w:id="7719" w:author="MCC160" w:date="2023-02-23T20:39:00Z">
          <w:pPr>
            <w:keepNext/>
            <w:keepLines/>
            <w:spacing w:before="60"/>
            <w:jc w:val="center"/>
          </w:pPr>
        </w:pPrChange>
      </w:pPr>
      <w:r w:rsidRPr="00A32413">
        <w:t>Table 6.2.19.3.3-4: MCPTT-Info</w:t>
      </w:r>
      <w:r w:rsidRPr="00A32413">
        <w:rPr>
          <w:lang w:eastAsia="ko-KR"/>
        </w:rPr>
        <w:t xml:space="preserve"> in SIP BYE</w:t>
      </w:r>
      <w:r w:rsidRPr="00A32413">
        <w:t xml:space="preserve"> (Table 6.2.19.3.3-3)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5C93E001"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A4DFA9B" w14:textId="77777777" w:rsidR="004E0A51" w:rsidRPr="00A32413" w:rsidRDefault="004E0A51">
            <w:pPr>
              <w:pStyle w:val="TAL"/>
              <w:rPr>
                <w:lang w:val="fr-FR"/>
              </w:rPr>
              <w:pPrChange w:id="7720" w:author="MCC160" w:date="2023-02-23T20:39:00Z">
                <w:pPr>
                  <w:keepNext/>
                  <w:keepLines/>
                  <w:spacing w:after="0" w:line="252" w:lineRule="auto"/>
                </w:pPr>
              </w:pPrChange>
            </w:pPr>
            <w:r w:rsidRPr="00A32413">
              <w:rPr>
                <w:lang w:val="fr-FR"/>
              </w:rPr>
              <w:t xml:space="preserve">Derivation Path: TS 36.579-1 [2], </w:t>
            </w:r>
            <w:del w:id="7721" w:author="MCC160" w:date="2023-01-20T22:08:00Z">
              <w:r w:rsidRPr="00A32413" w:rsidDel="009A5C45">
                <w:rPr>
                  <w:lang w:val="fr-FR"/>
                </w:rPr>
                <w:delText>t</w:delText>
              </w:r>
            </w:del>
            <w:ins w:id="7722" w:author="MCC160" w:date="2023-01-20T22:08:00Z">
              <w:r w:rsidR="009A5C45" w:rsidRPr="00A32413">
                <w:rPr>
                  <w:lang w:val="fr-FR"/>
                </w:rPr>
                <w:t>T</w:t>
              </w:r>
            </w:ins>
            <w:r w:rsidRPr="00A32413">
              <w:rPr>
                <w:lang w:val="fr-FR"/>
              </w:rPr>
              <w:t>able 5.5.3.2.2-1, condition PRIVATE-CALL</w:t>
            </w:r>
          </w:p>
        </w:tc>
      </w:tr>
      <w:tr w:rsidR="004E0A51" w:rsidRPr="00A32413" w14:paraId="4E5BD54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0055C15" w14:textId="77777777" w:rsidR="004E0A51" w:rsidRPr="00A32413" w:rsidRDefault="004E0A51">
            <w:pPr>
              <w:pStyle w:val="TAH"/>
              <w:rPr>
                <w:lang w:val="fr-FR"/>
              </w:rPr>
              <w:pPrChange w:id="7723" w:author="MCC160" w:date="2023-02-23T20:39:00Z">
                <w:pPr>
                  <w:keepNext/>
                  <w:keepLines/>
                  <w:spacing w:after="0" w:line="252" w:lineRule="auto"/>
                  <w:jc w:val="center"/>
                </w:pPr>
              </w:pPrChange>
            </w:pPr>
            <w:r w:rsidRPr="00A32413">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AA63AD" w14:textId="77777777" w:rsidR="004E0A51" w:rsidRPr="00A32413" w:rsidRDefault="004E0A51">
            <w:pPr>
              <w:pStyle w:val="TAH"/>
              <w:rPr>
                <w:lang w:val="fr-FR"/>
              </w:rPr>
              <w:pPrChange w:id="7724" w:author="MCC160" w:date="2023-02-23T20:39:00Z">
                <w:pPr>
                  <w:keepNext/>
                  <w:keepLines/>
                  <w:spacing w:after="0" w:line="252" w:lineRule="auto"/>
                  <w:jc w:val="center"/>
                </w:pPr>
              </w:pPrChange>
            </w:pPr>
            <w:r w:rsidRPr="00A32413">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BBEB9B8" w14:textId="77777777" w:rsidR="004E0A51" w:rsidRPr="00A32413" w:rsidRDefault="004E0A51">
            <w:pPr>
              <w:pStyle w:val="TAH"/>
              <w:rPr>
                <w:lang w:val="fr-FR"/>
              </w:rPr>
              <w:pPrChange w:id="7725" w:author="MCC160" w:date="2023-02-23T20:39:00Z">
                <w:pPr>
                  <w:keepNext/>
                  <w:keepLines/>
                  <w:spacing w:after="0" w:line="252" w:lineRule="auto"/>
                  <w:jc w:val="center"/>
                </w:pPr>
              </w:pPrChange>
            </w:pPr>
            <w:r w:rsidRPr="00A32413">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EE78176" w14:textId="77777777" w:rsidR="004E0A51" w:rsidRPr="00A32413" w:rsidRDefault="004E0A51">
            <w:pPr>
              <w:pStyle w:val="TAH"/>
              <w:rPr>
                <w:lang w:val="fr-FR"/>
              </w:rPr>
              <w:pPrChange w:id="7726" w:author="MCC160" w:date="2023-02-23T20:39:00Z">
                <w:pPr>
                  <w:keepNext/>
                  <w:keepLines/>
                  <w:spacing w:after="0" w:line="252" w:lineRule="auto"/>
                  <w:jc w:val="center"/>
                </w:pPr>
              </w:pPrChange>
            </w:pPr>
            <w:r w:rsidRPr="00A32413">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25E7FDC" w14:textId="77777777" w:rsidR="004E0A51" w:rsidRPr="00A32413" w:rsidRDefault="004E0A51">
            <w:pPr>
              <w:pStyle w:val="TAH"/>
              <w:rPr>
                <w:lang w:val="fr-FR"/>
              </w:rPr>
              <w:pPrChange w:id="7727" w:author="MCC160" w:date="2023-02-23T20:39:00Z">
                <w:pPr>
                  <w:keepNext/>
                  <w:keepLines/>
                  <w:spacing w:after="0" w:line="252" w:lineRule="auto"/>
                  <w:jc w:val="center"/>
                </w:pPr>
              </w:pPrChange>
            </w:pPr>
            <w:r w:rsidRPr="00A32413">
              <w:rPr>
                <w:lang w:val="fr-FR"/>
              </w:rPr>
              <w:t>Condition</w:t>
            </w:r>
          </w:p>
        </w:tc>
      </w:tr>
      <w:tr w:rsidR="004E0A51" w:rsidRPr="00A32413" w14:paraId="28F01E9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41264D4" w14:textId="77777777" w:rsidR="004E0A51" w:rsidRPr="00A32413" w:rsidRDefault="004E0A51">
            <w:pPr>
              <w:pStyle w:val="TAL"/>
              <w:rPr>
                <w:lang w:val="fr-FR"/>
              </w:rPr>
              <w:pPrChange w:id="7728" w:author="MCC160" w:date="2023-02-23T20:39:00Z">
                <w:pPr>
                  <w:keepNext/>
                  <w:keepLines/>
                  <w:spacing w:after="0" w:line="252" w:lineRule="auto"/>
                </w:pPr>
              </w:pPrChange>
            </w:pPr>
            <w:r w:rsidRPr="00A32413">
              <w:rPr>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40B2F6E7" w14:textId="77777777" w:rsidR="004E0A51" w:rsidRPr="00A32413" w:rsidRDefault="004E0A51">
            <w:pPr>
              <w:pStyle w:val="TAL"/>
              <w:rPr>
                <w:lang w:val="fr-FR"/>
              </w:rPr>
              <w:pPrChange w:id="7729" w:author="MCC160" w:date="2023-02-23T20:39:00Z">
                <w:pPr>
                  <w:keepNext/>
                  <w:keepLines/>
                  <w:spacing w:after="0" w:line="252" w:lineRule="auto"/>
                </w:pPr>
              </w:pPrChange>
            </w:pPr>
          </w:p>
        </w:tc>
        <w:tc>
          <w:tcPr>
            <w:tcW w:w="2126" w:type="dxa"/>
            <w:tcBorders>
              <w:top w:val="single" w:sz="4" w:space="0" w:color="auto"/>
              <w:left w:val="single" w:sz="4" w:space="0" w:color="auto"/>
              <w:bottom w:val="single" w:sz="4" w:space="0" w:color="auto"/>
              <w:right w:val="single" w:sz="4" w:space="0" w:color="auto"/>
            </w:tcBorders>
          </w:tcPr>
          <w:p w14:paraId="2CB6C640" w14:textId="77777777" w:rsidR="004E0A51" w:rsidRPr="00A32413" w:rsidRDefault="004E0A51">
            <w:pPr>
              <w:pStyle w:val="TAL"/>
              <w:rPr>
                <w:lang w:val="fr-FR"/>
              </w:rPr>
              <w:pPrChange w:id="7730"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7AE03FEA" w14:textId="77777777" w:rsidR="004E0A51" w:rsidRPr="00A32413" w:rsidRDefault="004E0A51">
            <w:pPr>
              <w:pStyle w:val="TAL"/>
              <w:rPr>
                <w:lang w:val="fr-FR"/>
              </w:rPr>
              <w:pPrChange w:id="7731" w:author="MCC160" w:date="2023-02-23T20:39:00Z">
                <w:pPr>
                  <w:keepNext/>
                  <w:keepLines/>
                  <w:spacing w:after="0" w:line="252"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800FCD5" w14:textId="77777777" w:rsidR="004E0A51" w:rsidRPr="00A32413" w:rsidRDefault="004E0A51">
            <w:pPr>
              <w:pStyle w:val="TAL"/>
              <w:rPr>
                <w:lang w:val="fr-FR"/>
              </w:rPr>
              <w:pPrChange w:id="7732" w:author="MCC160" w:date="2023-02-23T20:39:00Z">
                <w:pPr>
                  <w:keepNext/>
                  <w:keepLines/>
                  <w:spacing w:after="0" w:line="252" w:lineRule="auto"/>
                </w:pPr>
              </w:pPrChange>
            </w:pPr>
          </w:p>
        </w:tc>
      </w:tr>
      <w:tr w:rsidR="004E0A51" w:rsidRPr="00A32413" w14:paraId="3C950E4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ED17A71" w14:textId="77777777" w:rsidR="004E0A51" w:rsidRPr="00A32413" w:rsidRDefault="004E0A51">
            <w:pPr>
              <w:pStyle w:val="TAL"/>
              <w:rPr>
                <w:lang w:val="fr-FR"/>
              </w:rPr>
              <w:pPrChange w:id="7733" w:author="MCC160" w:date="2023-02-23T20:39:00Z">
                <w:pPr>
                  <w:keepNext/>
                  <w:keepLines/>
                  <w:spacing w:after="0" w:line="252" w:lineRule="auto"/>
                </w:pPr>
              </w:pPrChange>
            </w:pPr>
            <w:r w:rsidRPr="00A32413">
              <w:rPr>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5530BC1" w14:textId="77777777" w:rsidR="004E0A51" w:rsidRPr="00A32413" w:rsidRDefault="004E0A51">
            <w:pPr>
              <w:pStyle w:val="TAL"/>
              <w:rPr>
                <w:lang w:val="fr-FR"/>
              </w:rPr>
              <w:pPrChange w:id="7734" w:author="MCC160" w:date="2023-02-23T20:39:00Z">
                <w:pPr>
                  <w:keepNext/>
                  <w:keepLines/>
                  <w:spacing w:after="0" w:line="252" w:lineRule="auto"/>
                </w:pPr>
              </w:pPrChange>
            </w:pPr>
          </w:p>
        </w:tc>
        <w:tc>
          <w:tcPr>
            <w:tcW w:w="2126" w:type="dxa"/>
            <w:tcBorders>
              <w:top w:val="single" w:sz="4" w:space="0" w:color="auto"/>
              <w:left w:val="single" w:sz="4" w:space="0" w:color="auto"/>
              <w:bottom w:val="single" w:sz="4" w:space="0" w:color="auto"/>
              <w:right w:val="single" w:sz="4" w:space="0" w:color="auto"/>
            </w:tcBorders>
          </w:tcPr>
          <w:p w14:paraId="3DF6C8A0" w14:textId="77777777" w:rsidR="004E0A51" w:rsidRPr="00A32413" w:rsidRDefault="004E0A51">
            <w:pPr>
              <w:pStyle w:val="TAL"/>
              <w:rPr>
                <w:lang w:val="fr-FR"/>
              </w:rPr>
              <w:pPrChange w:id="7735"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3F7B6FFA" w14:textId="77777777" w:rsidR="004E0A51" w:rsidRPr="00A32413" w:rsidRDefault="004E0A51">
            <w:pPr>
              <w:pStyle w:val="TAL"/>
              <w:rPr>
                <w:lang w:val="fr-FR"/>
              </w:rPr>
              <w:pPrChange w:id="7736" w:author="MCC160" w:date="2023-02-23T20:39:00Z">
                <w:pPr>
                  <w:keepNext/>
                  <w:keepLines/>
                  <w:spacing w:after="0" w:line="252"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D839917" w14:textId="77777777" w:rsidR="004E0A51" w:rsidRPr="00A32413" w:rsidRDefault="004E0A51">
            <w:pPr>
              <w:pStyle w:val="TAL"/>
              <w:rPr>
                <w:lang w:val="fr-FR"/>
              </w:rPr>
              <w:pPrChange w:id="7737" w:author="MCC160" w:date="2023-02-23T20:39:00Z">
                <w:pPr>
                  <w:keepNext/>
                  <w:keepLines/>
                  <w:spacing w:after="0" w:line="252" w:lineRule="auto"/>
                </w:pPr>
              </w:pPrChange>
            </w:pPr>
          </w:p>
        </w:tc>
      </w:tr>
      <w:tr w:rsidR="004E0A51" w:rsidRPr="00A32413" w14:paraId="1B8785C3" w14:textId="77777777" w:rsidTr="00FB0651">
        <w:trPr>
          <w:jc w:val="center"/>
        </w:trPr>
        <w:tc>
          <w:tcPr>
            <w:tcW w:w="2835" w:type="dxa"/>
            <w:tcBorders>
              <w:top w:val="single" w:sz="4" w:space="0" w:color="auto"/>
              <w:left w:val="single" w:sz="4" w:space="0" w:color="auto"/>
              <w:bottom w:val="nil"/>
              <w:right w:val="single" w:sz="4" w:space="0" w:color="auto"/>
            </w:tcBorders>
            <w:vAlign w:val="center"/>
            <w:hideMark/>
          </w:tcPr>
          <w:p w14:paraId="3D527F0F" w14:textId="77777777" w:rsidR="004E0A51" w:rsidRPr="00A32413" w:rsidRDefault="004E0A51">
            <w:pPr>
              <w:pStyle w:val="TAL"/>
              <w:rPr>
                <w:lang w:val="fr-FR"/>
              </w:rPr>
              <w:pPrChange w:id="7738" w:author="MCC160" w:date="2023-02-23T20:39:00Z">
                <w:pPr>
                  <w:keepNext/>
                  <w:keepLines/>
                  <w:spacing w:after="0" w:line="252" w:lineRule="auto"/>
                </w:pPr>
              </w:pPrChange>
            </w:pPr>
            <w:r w:rsidRPr="00A32413">
              <w:rPr>
                <w:lang w:val="fr-FR"/>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20E1292F" w14:textId="77777777" w:rsidR="004E0A51" w:rsidRPr="00A32413" w:rsidRDefault="004E0A51">
            <w:pPr>
              <w:pStyle w:val="TAL"/>
              <w:rPr>
                <w:lang w:val="fr-FR"/>
              </w:rPr>
              <w:pPrChange w:id="7739" w:author="MCC160" w:date="2023-02-23T20:39:00Z">
                <w:pPr>
                  <w:keepNext/>
                  <w:keepLines/>
                  <w:spacing w:after="0" w:line="252" w:lineRule="auto"/>
                </w:pPr>
              </w:pPrChange>
            </w:pPr>
            <w:r w:rsidRPr="00A32413">
              <w:rPr>
                <w:lang w:val="fr-FR"/>
              </w:rPr>
              <w:t>"ambient-listening"</w:t>
            </w:r>
          </w:p>
        </w:tc>
        <w:tc>
          <w:tcPr>
            <w:tcW w:w="2126" w:type="dxa"/>
            <w:tcBorders>
              <w:top w:val="single" w:sz="4" w:space="0" w:color="auto"/>
              <w:left w:val="single" w:sz="4" w:space="0" w:color="auto"/>
              <w:bottom w:val="single" w:sz="4" w:space="0" w:color="auto"/>
              <w:right w:val="single" w:sz="4" w:space="0" w:color="auto"/>
            </w:tcBorders>
          </w:tcPr>
          <w:p w14:paraId="78F5B588" w14:textId="77777777" w:rsidR="004E0A51" w:rsidRPr="00A32413" w:rsidRDefault="004E0A51">
            <w:pPr>
              <w:pStyle w:val="TAL"/>
              <w:rPr>
                <w:lang w:val="fr-FR"/>
              </w:rPr>
              <w:pPrChange w:id="7740"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05420ADC" w14:textId="77777777" w:rsidR="004E0A51" w:rsidRPr="00A32413" w:rsidRDefault="004E0A51">
            <w:pPr>
              <w:pStyle w:val="TAL"/>
              <w:rPr>
                <w:lang w:val="fr-FR"/>
              </w:rPr>
              <w:pPrChange w:id="7741" w:author="MCC160" w:date="2023-02-23T20:39:00Z">
                <w:pPr>
                  <w:keepNext/>
                  <w:keepLines/>
                  <w:spacing w:after="0" w:line="252"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1A7557D" w14:textId="77777777" w:rsidR="004E0A51" w:rsidRPr="00A32413" w:rsidRDefault="004E0A51">
            <w:pPr>
              <w:pStyle w:val="TAL"/>
              <w:rPr>
                <w:lang w:val="fr-FR"/>
              </w:rPr>
              <w:pPrChange w:id="7742" w:author="MCC160" w:date="2023-02-23T20:39:00Z">
                <w:pPr>
                  <w:keepNext/>
                  <w:keepLines/>
                  <w:spacing w:after="0" w:line="252" w:lineRule="auto"/>
                </w:pPr>
              </w:pPrChange>
            </w:pPr>
          </w:p>
        </w:tc>
      </w:tr>
      <w:tr w:rsidR="004E0A51" w:rsidRPr="00A32413" w14:paraId="6128F47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9234C27" w14:textId="77777777" w:rsidR="004E0A51" w:rsidRPr="00A32413" w:rsidRDefault="004E0A51">
            <w:pPr>
              <w:pStyle w:val="TAL"/>
              <w:rPr>
                <w:lang w:val="fr-FR"/>
              </w:rPr>
              <w:pPrChange w:id="7743" w:author="MCC160" w:date="2023-02-23T20:39:00Z">
                <w:pPr>
                  <w:keepNext/>
                  <w:keepLines/>
                  <w:spacing w:after="0" w:line="252" w:lineRule="auto"/>
                </w:pPr>
              </w:pPrChange>
            </w:pPr>
            <w:r w:rsidRPr="00A32413">
              <w:rPr>
                <w:lang w:val="fr-F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1A2D447E" w14:textId="77777777" w:rsidR="004E0A51" w:rsidRPr="00A32413" w:rsidRDefault="004E0A51">
            <w:pPr>
              <w:pStyle w:val="TAL"/>
              <w:rPr>
                <w:lang w:val="fr-FR"/>
              </w:rPr>
              <w:pPrChange w:id="7744" w:author="MCC160" w:date="2023-02-23T20:39:00Z">
                <w:pPr>
                  <w:keepNext/>
                  <w:keepLines/>
                  <w:spacing w:after="0" w:line="252" w:lineRule="auto"/>
                </w:pPr>
              </w:pPrChange>
            </w:pPr>
          </w:p>
        </w:tc>
        <w:tc>
          <w:tcPr>
            <w:tcW w:w="2126" w:type="dxa"/>
            <w:tcBorders>
              <w:top w:val="single" w:sz="4" w:space="0" w:color="auto"/>
              <w:left w:val="single" w:sz="4" w:space="0" w:color="auto"/>
              <w:bottom w:val="single" w:sz="4" w:space="0" w:color="auto"/>
              <w:right w:val="single" w:sz="4" w:space="0" w:color="auto"/>
            </w:tcBorders>
            <w:hideMark/>
          </w:tcPr>
          <w:p w14:paraId="55A964D2" w14:textId="77777777" w:rsidR="004E0A51" w:rsidRPr="00A32413" w:rsidRDefault="004E0A51">
            <w:pPr>
              <w:pStyle w:val="TAL"/>
              <w:rPr>
                <w:lang w:val="fr-FR"/>
              </w:rPr>
              <w:pPrChange w:id="7745"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5E8DBE54" w14:textId="77777777" w:rsidR="004E0A51" w:rsidRPr="00A32413" w:rsidRDefault="004E0A51">
            <w:pPr>
              <w:pStyle w:val="TAL"/>
              <w:rPr>
                <w:lang w:val="fr-FR"/>
              </w:rPr>
              <w:pPrChange w:id="7746" w:author="MCC160" w:date="2023-02-23T20:39:00Z">
                <w:pPr>
                  <w:keepNext/>
                  <w:keepLines/>
                  <w:spacing w:after="0" w:line="252" w:lineRule="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ECB87E2" w14:textId="77777777" w:rsidR="004E0A51" w:rsidRPr="00A32413" w:rsidRDefault="004E0A51">
            <w:pPr>
              <w:pStyle w:val="TAL"/>
              <w:rPr>
                <w:lang w:val="fr-FR"/>
              </w:rPr>
              <w:pPrChange w:id="7747" w:author="MCC160" w:date="2023-02-23T20:39:00Z">
                <w:pPr>
                  <w:keepNext/>
                  <w:keepLines/>
                  <w:spacing w:after="0" w:line="252" w:lineRule="auto"/>
                </w:pPr>
              </w:pPrChange>
            </w:pPr>
          </w:p>
        </w:tc>
      </w:tr>
      <w:tr w:rsidR="004E0A51" w:rsidRPr="00A32413" w14:paraId="6D93A84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B3773BC" w14:textId="77777777" w:rsidR="004E0A51" w:rsidRPr="00A32413" w:rsidRDefault="004E0A51">
            <w:pPr>
              <w:pStyle w:val="TAL"/>
              <w:rPr>
                <w:lang w:val="fr-FR"/>
              </w:rPr>
              <w:pPrChange w:id="7748" w:author="MCC160" w:date="2023-02-23T20:39:00Z">
                <w:pPr>
                  <w:keepNext/>
                  <w:keepLines/>
                  <w:spacing w:after="0" w:line="252" w:lineRule="auto"/>
                </w:pPr>
              </w:pPrChange>
            </w:pPr>
            <w:r w:rsidRPr="00A32413">
              <w:rPr>
                <w:lang w:val="fr-FR"/>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195FF2D4" w14:textId="77777777" w:rsidR="004E0A51" w:rsidRPr="00A32413" w:rsidRDefault="004E0A51">
            <w:pPr>
              <w:pStyle w:val="TAL"/>
              <w:rPr>
                <w:lang w:val="fr-FR"/>
              </w:rPr>
              <w:pPrChange w:id="7749" w:author="MCC160" w:date="2023-02-23T20:39:00Z">
                <w:pPr>
                  <w:keepNext/>
                  <w:keepLines/>
                  <w:spacing w:after="0" w:line="252" w:lineRule="auto"/>
                </w:pPr>
              </w:pPrChange>
            </w:pPr>
            <w:r w:rsidRPr="00A32413">
              <w:rPr>
                <w:lang w:val="fr-FR"/>
              </w:rPr>
              <w:t>"remote-init"</w:t>
            </w:r>
          </w:p>
        </w:tc>
        <w:tc>
          <w:tcPr>
            <w:tcW w:w="2126" w:type="dxa"/>
            <w:tcBorders>
              <w:top w:val="single" w:sz="4" w:space="0" w:color="auto"/>
              <w:left w:val="single" w:sz="4" w:space="0" w:color="auto"/>
              <w:bottom w:val="single" w:sz="4" w:space="0" w:color="auto"/>
              <w:right w:val="single" w:sz="4" w:space="0" w:color="auto"/>
            </w:tcBorders>
          </w:tcPr>
          <w:p w14:paraId="10F3687D" w14:textId="77777777" w:rsidR="004E0A51" w:rsidRPr="00A32413" w:rsidRDefault="004E0A51">
            <w:pPr>
              <w:pStyle w:val="TAL"/>
              <w:rPr>
                <w:lang w:val="fr-FR"/>
              </w:rPr>
              <w:pPrChange w:id="7750"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tcPr>
          <w:p w14:paraId="64FC4319" w14:textId="77777777" w:rsidR="004E0A51" w:rsidRPr="00A32413" w:rsidRDefault="004E0A51">
            <w:pPr>
              <w:pStyle w:val="TAL"/>
              <w:rPr>
                <w:lang w:val="fr-FR"/>
              </w:rPr>
              <w:pPrChange w:id="7751" w:author="MCC160" w:date="2023-02-23T20:39:00Z">
                <w:pPr>
                  <w:keepNext/>
                  <w:keepLines/>
                  <w:spacing w:after="0" w:line="252" w:lineRule="auto"/>
                </w:pPr>
              </w:pPrChange>
            </w:pPr>
          </w:p>
        </w:tc>
        <w:tc>
          <w:tcPr>
            <w:tcW w:w="1134" w:type="dxa"/>
            <w:tcBorders>
              <w:top w:val="single" w:sz="4" w:space="0" w:color="auto"/>
              <w:left w:val="single" w:sz="4" w:space="0" w:color="auto"/>
              <w:bottom w:val="single" w:sz="4" w:space="0" w:color="auto"/>
              <w:right w:val="single" w:sz="4" w:space="0" w:color="auto"/>
            </w:tcBorders>
          </w:tcPr>
          <w:p w14:paraId="3CA6FF0F" w14:textId="77777777" w:rsidR="004E0A51" w:rsidRPr="00A32413" w:rsidRDefault="004E0A51">
            <w:pPr>
              <w:pStyle w:val="TAL"/>
              <w:rPr>
                <w:lang w:val="fr-FR"/>
              </w:rPr>
              <w:pPrChange w:id="7752" w:author="MCC160" w:date="2023-02-23T20:39:00Z">
                <w:pPr>
                  <w:keepNext/>
                  <w:keepLines/>
                  <w:spacing w:after="0" w:line="252" w:lineRule="auto"/>
                </w:pPr>
              </w:pPrChange>
            </w:pPr>
          </w:p>
        </w:tc>
      </w:tr>
      <w:tr w:rsidR="004E0A51" w:rsidRPr="00A32413" w14:paraId="5AAAF99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4ABB715" w14:textId="77777777" w:rsidR="004E0A51" w:rsidRPr="00A32413" w:rsidRDefault="004E0A51">
            <w:pPr>
              <w:pStyle w:val="TAL"/>
              <w:rPr>
                <w:lang w:val="fr-FR"/>
              </w:rPr>
              <w:pPrChange w:id="7753" w:author="MCC160" w:date="2023-02-23T20:39:00Z">
                <w:pPr>
                  <w:keepNext/>
                  <w:keepLines/>
                  <w:spacing w:after="0" w:line="252" w:lineRule="auto"/>
                </w:pPr>
              </w:pPrChange>
            </w:pPr>
            <w:r w:rsidRPr="00A32413">
              <w:rPr>
                <w:lang w:val="fr-FR"/>
              </w:rPr>
              <w:t xml:space="preserve">      release-reason</w:t>
            </w:r>
          </w:p>
        </w:tc>
        <w:tc>
          <w:tcPr>
            <w:tcW w:w="2126" w:type="dxa"/>
            <w:tcBorders>
              <w:top w:val="single" w:sz="4" w:space="0" w:color="auto"/>
              <w:left w:val="single" w:sz="4" w:space="0" w:color="auto"/>
              <w:bottom w:val="single" w:sz="4" w:space="0" w:color="auto"/>
              <w:right w:val="single" w:sz="4" w:space="0" w:color="auto"/>
            </w:tcBorders>
            <w:hideMark/>
          </w:tcPr>
          <w:p w14:paraId="5A9B943E" w14:textId="77777777" w:rsidR="004E0A51" w:rsidRPr="00A32413" w:rsidRDefault="004E0A51">
            <w:pPr>
              <w:pStyle w:val="TAL"/>
              <w:rPr>
                <w:lang w:val="fr-FR"/>
              </w:rPr>
              <w:pPrChange w:id="7754" w:author="MCC160" w:date="2023-02-23T20:39:00Z">
                <w:pPr>
                  <w:keepNext/>
                  <w:keepLines/>
                  <w:spacing w:after="0" w:line="252" w:lineRule="auto"/>
                </w:pPr>
              </w:pPrChange>
            </w:pPr>
            <w:r w:rsidRPr="00A32413">
              <w:rPr>
                <w:lang w:val="fr-FR"/>
              </w:rPr>
              <w:t>"call-request-for-listened-to-client"</w:t>
            </w:r>
          </w:p>
        </w:tc>
        <w:tc>
          <w:tcPr>
            <w:tcW w:w="2126" w:type="dxa"/>
            <w:tcBorders>
              <w:top w:val="single" w:sz="4" w:space="0" w:color="auto"/>
              <w:left w:val="single" w:sz="4" w:space="0" w:color="auto"/>
              <w:bottom w:val="single" w:sz="4" w:space="0" w:color="auto"/>
              <w:right w:val="single" w:sz="4" w:space="0" w:color="auto"/>
            </w:tcBorders>
            <w:hideMark/>
          </w:tcPr>
          <w:p w14:paraId="1D92F2C8" w14:textId="77777777" w:rsidR="004E0A51" w:rsidRPr="00A32413" w:rsidRDefault="004E0A51">
            <w:pPr>
              <w:pStyle w:val="TAL"/>
              <w:rPr>
                <w:lang w:val="fr-FR"/>
              </w:rPr>
              <w:pPrChange w:id="7755" w:author="MCC160" w:date="2023-02-23T20:39:00Z">
                <w:pPr>
                  <w:keepNext/>
                  <w:keepLines/>
                  <w:spacing w:after="0" w:line="252" w:lineRule="auto"/>
                </w:pPr>
              </w:pPrChange>
            </w:pPr>
          </w:p>
        </w:tc>
        <w:tc>
          <w:tcPr>
            <w:tcW w:w="1418" w:type="dxa"/>
            <w:tcBorders>
              <w:top w:val="single" w:sz="4" w:space="0" w:color="auto"/>
              <w:left w:val="single" w:sz="4" w:space="0" w:color="auto"/>
              <w:bottom w:val="single" w:sz="4" w:space="0" w:color="auto"/>
              <w:right w:val="single" w:sz="4" w:space="0" w:color="auto"/>
            </w:tcBorders>
            <w:hideMark/>
          </w:tcPr>
          <w:p w14:paraId="2978977B" w14:textId="77777777" w:rsidR="004E0A51" w:rsidRPr="00A32413" w:rsidRDefault="004E0A51">
            <w:pPr>
              <w:pStyle w:val="TAL"/>
              <w:rPr>
                <w:lang w:val="fr-FR"/>
              </w:rPr>
              <w:pPrChange w:id="7756" w:author="MCC160" w:date="2023-02-23T20:39:00Z">
                <w:pPr>
                  <w:keepNext/>
                  <w:keepLines/>
                  <w:spacing w:after="0" w:line="252" w:lineRule="auto"/>
                </w:pPr>
              </w:pPrChange>
            </w:pPr>
            <w:r w:rsidRPr="00A32413">
              <w:rPr>
                <w:lang w:val="fr-FR"/>
              </w:rPr>
              <w:t xml:space="preserve">TS 24.379 [9] clause </w:t>
            </w:r>
            <w:r w:rsidRPr="00A32413">
              <w:rPr>
                <w:lang w:val="fr-FR" w:eastAsia="ko-KR"/>
              </w:rPr>
              <w:t>11.1.6.4.3</w:t>
            </w:r>
          </w:p>
        </w:tc>
        <w:tc>
          <w:tcPr>
            <w:tcW w:w="1134" w:type="dxa"/>
            <w:tcBorders>
              <w:top w:val="single" w:sz="4" w:space="0" w:color="auto"/>
              <w:left w:val="single" w:sz="4" w:space="0" w:color="auto"/>
              <w:bottom w:val="single" w:sz="4" w:space="0" w:color="auto"/>
              <w:right w:val="single" w:sz="4" w:space="0" w:color="auto"/>
            </w:tcBorders>
          </w:tcPr>
          <w:p w14:paraId="125825B3" w14:textId="77777777" w:rsidR="004E0A51" w:rsidRPr="00A32413" w:rsidRDefault="004E0A51">
            <w:pPr>
              <w:pStyle w:val="TAL"/>
              <w:rPr>
                <w:lang w:val="fr-FR"/>
              </w:rPr>
              <w:pPrChange w:id="7757" w:author="MCC160" w:date="2023-02-23T20:39:00Z">
                <w:pPr>
                  <w:keepNext/>
                  <w:keepLines/>
                  <w:spacing w:after="0" w:line="252" w:lineRule="auto"/>
                </w:pPr>
              </w:pPrChange>
            </w:pPr>
          </w:p>
        </w:tc>
      </w:tr>
    </w:tbl>
    <w:p w14:paraId="6C365DE9" w14:textId="77777777" w:rsidR="004E0A51" w:rsidRPr="00A32413" w:rsidRDefault="004E0A51" w:rsidP="004E0A51"/>
    <w:p w14:paraId="7CBDB318" w14:textId="77777777" w:rsidR="004E0A51" w:rsidRPr="00A32413" w:rsidRDefault="004E0A51" w:rsidP="004E0A51">
      <w:pPr>
        <w:keepNext/>
        <w:keepLines/>
        <w:spacing w:before="120"/>
        <w:ind w:left="1134" w:hanging="1134"/>
        <w:outlineLvl w:val="2"/>
        <w:rPr>
          <w:rFonts w:ascii="Arial" w:hAnsi="Arial"/>
          <w:sz w:val="28"/>
        </w:rPr>
      </w:pPr>
      <w:bookmarkStart w:id="7758" w:name="_Toc91233554"/>
      <w:bookmarkStart w:id="7759" w:name="_Toc100349033"/>
      <w:bookmarkStart w:id="7760" w:name="_Toc106787189"/>
      <w:bookmarkStart w:id="7761" w:name="_Toc124350090"/>
      <w:r w:rsidRPr="00A32413">
        <w:rPr>
          <w:rFonts w:ascii="Arial" w:hAnsi="Arial"/>
          <w:sz w:val="28"/>
        </w:rPr>
        <w:t>6.2.20</w:t>
      </w:r>
      <w:r w:rsidRPr="00A32413">
        <w:rPr>
          <w:rFonts w:ascii="Arial" w:hAnsi="Arial"/>
          <w:sz w:val="28"/>
        </w:rPr>
        <w:tab/>
        <w:t>On-network / First-to-answer call / On-demand session / Client Originated (CO)</w:t>
      </w:r>
      <w:bookmarkEnd w:id="7278"/>
      <w:bookmarkEnd w:id="7279"/>
      <w:bookmarkEnd w:id="7758"/>
      <w:bookmarkEnd w:id="7759"/>
      <w:bookmarkEnd w:id="7760"/>
      <w:bookmarkEnd w:id="7761"/>
    </w:p>
    <w:p w14:paraId="148C9EE0" w14:textId="77777777" w:rsidR="004E0A51" w:rsidRPr="00A32413" w:rsidRDefault="004E0A51">
      <w:pPr>
        <w:pStyle w:val="H6"/>
        <w:pPrChange w:id="7762" w:author="MCC160" w:date="2023-02-23T20:39:00Z">
          <w:pPr>
            <w:keepNext/>
            <w:keepLines/>
            <w:spacing w:before="120"/>
            <w:ind w:left="1985" w:hanging="1985"/>
          </w:pPr>
        </w:pPrChange>
      </w:pPr>
      <w:r w:rsidRPr="00A32413">
        <w:t>6.2.20.1</w:t>
      </w:r>
      <w:r w:rsidRPr="00A32413">
        <w:tab/>
        <w:t>Test Purpose (TP)</w:t>
      </w:r>
    </w:p>
    <w:p w14:paraId="71B7B44A" w14:textId="77777777" w:rsidR="004E0A51" w:rsidRPr="00A32413" w:rsidRDefault="004E0A51">
      <w:pPr>
        <w:pStyle w:val="H6"/>
        <w:pPrChange w:id="7763" w:author="MCC160" w:date="2023-02-23T20:39:00Z">
          <w:pPr>
            <w:keepNext/>
            <w:keepLines/>
            <w:spacing w:before="120"/>
            <w:ind w:left="1985" w:hanging="1985"/>
          </w:pPr>
        </w:pPrChange>
      </w:pPr>
      <w:r w:rsidRPr="00A32413">
        <w:t>(1)</w:t>
      </w:r>
    </w:p>
    <w:p w14:paraId="2F8C6E93" w14:textId="77777777" w:rsidR="004E0A51" w:rsidRPr="00A32413" w:rsidRDefault="004E0A51">
      <w:pPr>
        <w:pStyle w:val="PL"/>
        <w:pPrChange w:id="7764"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initiate first-to-answer calls }</w:t>
      </w:r>
    </w:p>
    <w:p w14:paraId="397AC243" w14:textId="77777777" w:rsidR="004E0A51" w:rsidRPr="00A32413" w:rsidRDefault="004E0A51">
      <w:pPr>
        <w:pStyle w:val="PL"/>
        <w:pPrChange w:id="7765"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357B5B68" w14:textId="77777777" w:rsidR="004E0A51" w:rsidRPr="00A32413" w:rsidRDefault="004E0A51">
      <w:pPr>
        <w:pStyle w:val="PL"/>
        <w:pPrChange w:id="7766"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A32413">
        <w:rPr>
          <w:b/>
        </w:rPr>
        <w:t>when</w:t>
      </w:r>
      <w:r w:rsidRPr="00A32413">
        <w:t xml:space="preserve"> { UE (MCPTT User) requests the establishment of </w:t>
      </w:r>
      <w:r w:rsidRPr="00A32413">
        <w:rPr>
          <w:lang w:eastAsia="zh-CN"/>
        </w:rPr>
        <w:t xml:space="preserve">an on-demand </w:t>
      </w:r>
      <w:r w:rsidRPr="00A32413">
        <w:t>first-to-answer call</w:t>
      </w:r>
      <w:r w:rsidRPr="00A32413">
        <w:rPr>
          <w:lang w:eastAsia="zh-CN"/>
        </w:rPr>
        <w:t xml:space="preserve"> </w:t>
      </w:r>
      <w:r w:rsidRPr="00A32413">
        <w:t>}</w:t>
      </w:r>
    </w:p>
    <w:p w14:paraId="586E812B" w14:textId="77777777" w:rsidR="004E0A51" w:rsidRPr="00A32413" w:rsidRDefault="004E0A51">
      <w:pPr>
        <w:pStyle w:val="PL"/>
        <w:pPrChange w:id="7767"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w:t>
      </w:r>
      <w:r w:rsidRPr="00A32413">
        <w:rPr>
          <w:lang w:eastAsia="ko-KR"/>
        </w:rPr>
        <w:t>SIP INVITE</w:t>
      </w:r>
      <w:r w:rsidRPr="00A32413">
        <w:t xml:space="preserve"> message requesting the establishment of </w:t>
      </w:r>
      <w:r w:rsidRPr="00A32413">
        <w:rPr>
          <w:lang w:eastAsia="zh-CN"/>
        </w:rPr>
        <w:t xml:space="preserve">an on-demand </w:t>
      </w:r>
      <w:r w:rsidRPr="00A32413">
        <w:t xml:space="preserve">first-to-answer call providing a MIME resource-lists body with the MCPTT IDs of the potential target MCPTT users, </w:t>
      </w:r>
      <w:r w:rsidRPr="00A32413">
        <w:rPr>
          <w:b/>
        </w:rPr>
        <w:t>and</w:t>
      </w:r>
      <w:r w:rsidRPr="00A32413">
        <w:t>, after indication from the MCPTT Server that the call was established notifies the user }</w:t>
      </w:r>
    </w:p>
    <w:p w14:paraId="225E270A" w14:textId="77777777" w:rsidR="004E0A51" w:rsidRPr="00A32413" w:rsidRDefault="004E0A51">
      <w:pPr>
        <w:pStyle w:val="PL"/>
        <w:pPrChange w:id="7768"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110C6B00" w14:textId="77777777" w:rsidR="004E0A51" w:rsidRPr="00A32413" w:rsidRDefault="004E0A51">
      <w:pPr>
        <w:pStyle w:val="PL"/>
        <w:pPrChange w:id="7769"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471939A" w14:textId="77777777" w:rsidR="004E0A51" w:rsidRPr="00A32413" w:rsidRDefault="004E0A51">
      <w:pPr>
        <w:pStyle w:val="H6"/>
        <w:pPrChange w:id="7770" w:author="MCC160" w:date="2023-02-23T20:39:00Z">
          <w:pPr>
            <w:keepNext/>
            <w:keepLines/>
            <w:spacing w:before="120"/>
            <w:ind w:left="1985" w:hanging="1985"/>
          </w:pPr>
        </w:pPrChange>
      </w:pPr>
      <w:r w:rsidRPr="00A32413">
        <w:t>6.2.20.2</w:t>
      </w:r>
      <w:r w:rsidRPr="00A32413">
        <w:tab/>
        <w:t>Conformance requirements</w:t>
      </w:r>
    </w:p>
    <w:p w14:paraId="3438420E" w14:textId="77777777" w:rsidR="004E0A51" w:rsidRPr="00A32413" w:rsidRDefault="004E0A51" w:rsidP="004E0A51">
      <w:r w:rsidRPr="00A32413">
        <w:t xml:space="preserve">References: The conformance requirements covered in the present TC are specified in: TS 24.379 clauses </w:t>
      </w:r>
      <w:r w:rsidRPr="00A32413">
        <w:rPr>
          <w:lang w:eastAsia="ko-KR"/>
        </w:rPr>
        <w:t xml:space="preserve">11.1.1.2.1.1, </w:t>
      </w:r>
      <w:r w:rsidRPr="00A32413">
        <w:rPr>
          <w:rFonts w:eastAsia="Malgun Gothic"/>
        </w:rPr>
        <w:t>6.2.2</w:t>
      </w:r>
      <w:r w:rsidRPr="00A32413">
        <w:t>. Unless otherwise stated these are Rel-15 requirements.</w:t>
      </w:r>
    </w:p>
    <w:p w14:paraId="6D4AD505" w14:textId="77777777" w:rsidR="004E0A51" w:rsidRPr="00A32413" w:rsidRDefault="004E0A51" w:rsidP="004E0A51">
      <w:r w:rsidRPr="00A32413">
        <w:t xml:space="preserve">[TS 24.379, clause </w:t>
      </w:r>
      <w:r w:rsidRPr="00A32413">
        <w:rPr>
          <w:lang w:eastAsia="ko-KR"/>
        </w:rPr>
        <w:t>11.1.1.2.1.1</w:t>
      </w:r>
      <w:r w:rsidRPr="00A32413">
        <w:t>]</w:t>
      </w:r>
    </w:p>
    <w:p w14:paraId="6ADB1B06" w14:textId="77777777" w:rsidR="004E0A51" w:rsidRPr="00A32413" w:rsidRDefault="004E0A51" w:rsidP="004E0A51">
      <w:pPr>
        <w:rPr>
          <w:lang w:eastAsia="ko-KR"/>
        </w:rPr>
      </w:pPr>
      <w:r w:rsidRPr="00A32413">
        <w:t xml:space="preserve">Upon receiving a request from an MCPTT </w:t>
      </w:r>
      <w:r w:rsidRPr="00A32413">
        <w:rPr>
          <w:lang w:eastAsia="ko-KR"/>
        </w:rPr>
        <w:t>u</w:t>
      </w:r>
      <w:r w:rsidRPr="00A32413">
        <w:t xml:space="preserve">ser to establish an MCPTT </w:t>
      </w:r>
      <w:r w:rsidRPr="00A32413">
        <w:rPr>
          <w:lang w:eastAsia="ko-KR"/>
        </w:rPr>
        <w:t>p</w:t>
      </w:r>
      <w:r w:rsidRPr="00A32413">
        <w:t xml:space="preserve">rivate </w:t>
      </w:r>
      <w:r w:rsidRPr="00A32413">
        <w:rPr>
          <w:lang w:eastAsia="ko-KR"/>
        </w:rPr>
        <w:t>c</w:t>
      </w:r>
      <w:r w:rsidRPr="00A32413">
        <w:t xml:space="preserve">all </w:t>
      </w:r>
      <w:r w:rsidRPr="00A32413">
        <w:rPr>
          <w:lang w:eastAsia="ko-KR"/>
        </w:rPr>
        <w:t>the MCPTT client shall generate an initial SIP INVITE request by following the UE originating session procedures specified in 3GPP TS 24.229 [4], with the clarifications given below.</w:t>
      </w:r>
    </w:p>
    <w:p w14:paraId="72A898E8" w14:textId="77777777" w:rsidR="004E0A51" w:rsidRPr="00A32413" w:rsidRDefault="004E0A51" w:rsidP="004E0A51">
      <w:pPr>
        <w:rPr>
          <w:lang w:eastAsia="ko-KR"/>
        </w:rPr>
      </w:pPr>
      <w:r w:rsidRPr="00A32413">
        <w:rPr>
          <w:lang w:eastAsia="ko-KR"/>
        </w:rPr>
        <w:t>The MCPTT client:</w:t>
      </w:r>
    </w:p>
    <w:p w14:paraId="48FEF37E" w14:textId="77777777" w:rsidR="004E0A51" w:rsidRPr="00A32413" w:rsidRDefault="004E0A51" w:rsidP="004E0A51">
      <w:pPr>
        <w:ind w:left="568" w:hanging="284"/>
        <w:rPr>
          <w:lang w:eastAsia="ko-KR"/>
        </w:rPr>
      </w:pPr>
      <w:r w:rsidRPr="00A32413">
        <w:rPr>
          <w:lang w:eastAsia="ko-KR"/>
        </w:rPr>
        <w:t>1)</w:t>
      </w:r>
      <w:r w:rsidRPr="00A32413">
        <w:rPr>
          <w:lang w:eastAsia="ko-KR"/>
        </w:rPr>
        <w:tab/>
        <w:t xml:space="preserve">shall set the Request-URI of the SIP INVITE request to a public service identity </w:t>
      </w:r>
      <w:r w:rsidRPr="00A32413">
        <w:t>of the participating MCPTT function serving the MCPTT user</w:t>
      </w:r>
      <w:r w:rsidRPr="00A32413">
        <w:rPr>
          <w:lang w:eastAsia="ko-KR"/>
        </w:rPr>
        <w:t>;</w:t>
      </w:r>
    </w:p>
    <w:p w14:paraId="77D0024F" w14:textId="77777777" w:rsidR="004E0A51" w:rsidRPr="00A32413" w:rsidRDefault="004E0A51" w:rsidP="004E0A51">
      <w:pPr>
        <w:ind w:left="568" w:hanging="284"/>
        <w:rPr>
          <w:lang w:eastAsia="ko-KR"/>
        </w:rPr>
      </w:pPr>
      <w:r w:rsidRPr="00A32413">
        <w:rPr>
          <w:lang w:eastAsia="ko-KR"/>
        </w:rPr>
        <w:t>...</w:t>
      </w:r>
    </w:p>
    <w:p w14:paraId="01F5933A" w14:textId="77777777" w:rsidR="004E0A51" w:rsidRPr="00A32413" w:rsidRDefault="004E0A51" w:rsidP="004E0A51">
      <w:pPr>
        <w:ind w:left="568" w:hanging="284"/>
      </w:pPr>
      <w:r w:rsidRPr="00A32413">
        <w:t>4)</w:t>
      </w:r>
      <w:r w:rsidRPr="00A32413">
        <w:tab/>
        <w:t>may include a P-Preferred-Identity header field in the SIP INVITE request containing a public user identity as specified in 3GPP TS 24.229 [4];</w:t>
      </w:r>
    </w:p>
    <w:p w14:paraId="451DDBBB" w14:textId="77777777" w:rsidR="004E0A51" w:rsidRPr="00A32413" w:rsidRDefault="004E0A51" w:rsidP="004E0A51">
      <w:pPr>
        <w:ind w:left="568" w:hanging="284"/>
        <w:rPr>
          <w:lang w:eastAsia="ko-KR"/>
        </w:rPr>
      </w:pPr>
      <w:r w:rsidRPr="00A32413">
        <w:rPr>
          <w:lang w:eastAsia="ko-KR"/>
        </w:rPr>
        <w:t>5)</w:t>
      </w:r>
      <w:r w:rsidRPr="00A32413">
        <w:rPr>
          <w:lang w:eastAsia="ko-KR"/>
        </w:rPr>
        <w:tab/>
        <w:t xml:space="preserve">shall include the g.3gpp.mcptt media feature tag </w:t>
      </w:r>
      <w:r w:rsidRPr="00A32413">
        <w:t xml:space="preserve">and the </w:t>
      </w:r>
      <w:r w:rsidRPr="00A32413">
        <w:rPr>
          <w:lang w:eastAsia="ko-KR"/>
        </w:rPr>
        <w:t>g.3gpp.icsi-ref media feature tag with the value of "urn:urn-7:3gpp-service.ims.icsi.mcptt" in the Contact header field of the SIP INVITE request according to IETF RFC 3840 [16];</w:t>
      </w:r>
    </w:p>
    <w:p w14:paraId="25836F9A" w14:textId="77777777" w:rsidR="004E0A51" w:rsidRPr="00A32413" w:rsidRDefault="004E0A51" w:rsidP="004E0A51">
      <w:pPr>
        <w:ind w:left="568" w:hanging="284"/>
        <w:rPr>
          <w:lang w:eastAsia="ko-KR"/>
        </w:rPr>
      </w:pPr>
      <w:r w:rsidRPr="00A32413">
        <w:rPr>
          <w:lang w:eastAsia="ko-KR"/>
        </w:rPr>
        <w:t>6)</w:t>
      </w:r>
      <w:r w:rsidRPr="00A32413">
        <w:rPr>
          <w:lang w:eastAsia="ko-KR"/>
        </w:rPr>
        <w:tab/>
        <w:t>shall include an Accept-Contact header field containing the g.3gpp.mcptt media feature tag along with the "require" and "explicit" header field parameters according to IETF RFC 3841 [6];</w:t>
      </w:r>
    </w:p>
    <w:p w14:paraId="3E5D292F" w14:textId="77777777" w:rsidR="004E0A51" w:rsidRPr="00A32413" w:rsidRDefault="004E0A51" w:rsidP="004E0A51">
      <w:pPr>
        <w:ind w:left="568" w:hanging="284"/>
        <w:rPr>
          <w:lang w:eastAsia="ko-KR"/>
        </w:rPr>
      </w:pPr>
      <w:r w:rsidRPr="00A32413">
        <w:rPr>
          <w:lang w:eastAsia="ko-KR"/>
        </w:rPr>
        <w:t>7)</w:t>
      </w:r>
      <w:r w:rsidRPr="00A32413">
        <w:rPr>
          <w:lang w:eastAsia="ko-KR"/>
        </w:rPr>
        <w:tab/>
        <w:t>shall include the ICSI value "urn:urn-7:3gpp-service.ims.icsi.mcptt" (coded as specified in 3GPP TS 24.229 [4]), in a P-Preferred-Service header field according to IETF RFC 6050 [9] in the SIP INVITE request;</w:t>
      </w:r>
    </w:p>
    <w:p w14:paraId="1701B96F" w14:textId="77777777" w:rsidR="004E0A51" w:rsidRPr="00A32413" w:rsidRDefault="004E0A51" w:rsidP="004E0A51">
      <w:pPr>
        <w:ind w:left="568" w:hanging="284"/>
        <w:rPr>
          <w:lang w:eastAsia="ko-KR"/>
        </w:rPr>
      </w:pPr>
      <w:r w:rsidRPr="00A32413">
        <w:rPr>
          <w:lang w:eastAsia="ko-KR"/>
        </w:rPr>
        <w:t>8)</w:t>
      </w:r>
      <w:r w:rsidRPr="00A32413">
        <w:rPr>
          <w:lang w:eastAsia="ko-KR"/>
        </w:rPr>
        <w:tab/>
        <w:t>shall include an Accept-Contact header field with the media feature tag g.3gpp.icsi-ref contain with the value of "urn:urn-7:3gpp-service.ims.icsi.mcptt" along with parameters "require" and "explicit" according to IETF RFC 3841 [6];</w:t>
      </w:r>
    </w:p>
    <w:p w14:paraId="38338422" w14:textId="77777777" w:rsidR="004E0A51" w:rsidRPr="00A32413" w:rsidRDefault="004E0A51" w:rsidP="004E0A51">
      <w:pPr>
        <w:ind w:left="568" w:hanging="284"/>
        <w:rPr>
          <w:lang w:eastAsia="ko-KR"/>
        </w:rPr>
      </w:pPr>
      <w:r w:rsidRPr="00A32413">
        <w:rPr>
          <w:lang w:eastAsia="ko-KR"/>
        </w:rPr>
        <w:t>...</w:t>
      </w:r>
    </w:p>
    <w:p w14:paraId="2B60D7A8" w14:textId="77777777" w:rsidR="004E0A51" w:rsidRPr="00A32413" w:rsidRDefault="004E0A51" w:rsidP="004E0A51">
      <w:pPr>
        <w:ind w:left="568" w:hanging="284"/>
        <w:rPr>
          <w:lang w:eastAsia="ko-KR"/>
        </w:rPr>
      </w:pPr>
      <w:r w:rsidRPr="00A32413">
        <w:rPr>
          <w:lang w:eastAsia="ko-KR"/>
        </w:rPr>
        <w:t>10)</w:t>
      </w:r>
      <w:r w:rsidRPr="00A32413">
        <w:rPr>
          <w:lang w:eastAsia="ko-KR"/>
        </w:rPr>
        <w:tab/>
        <w:t>for the establishment of a first-to-answer call shall insert in the SIP INVITE request a MIME resource-lists body with the MCPTT IDs of the potential target MCPTT users, according to rules and procedures of IETF RFC 5366 [20];</w:t>
      </w:r>
    </w:p>
    <w:p w14:paraId="3D3E1090" w14:textId="77777777" w:rsidR="004E0A51" w:rsidRPr="00A32413" w:rsidRDefault="004E0A51" w:rsidP="004E0A51">
      <w:pPr>
        <w:ind w:left="568" w:hanging="284"/>
        <w:rPr>
          <w:lang w:eastAsia="ko-KR"/>
        </w:rPr>
      </w:pPr>
      <w:r w:rsidRPr="00A32413">
        <w:rPr>
          <w:lang w:eastAsia="ko-KR"/>
        </w:rPr>
        <w:t>...</w:t>
      </w:r>
    </w:p>
    <w:p w14:paraId="110E3790" w14:textId="77777777" w:rsidR="004E0A51" w:rsidRPr="00A32413" w:rsidRDefault="004E0A51" w:rsidP="004E0A51">
      <w:pPr>
        <w:ind w:left="568" w:hanging="284"/>
        <w:rPr>
          <w:lang w:eastAsia="ko-KR"/>
        </w:rPr>
      </w:pPr>
      <w:r w:rsidRPr="00A32413">
        <w:rPr>
          <w:lang w:eastAsia="ko-KR"/>
        </w:rPr>
        <w:t>12)</w:t>
      </w:r>
      <w:r w:rsidRPr="00A32413">
        <w:rPr>
          <w:lang w:eastAsia="ko-KR"/>
        </w:rPr>
        <w:tab/>
        <w:t>shall include an SDP offer according to 3GPP TS 24.229 [4] with the clarification given in subclause 6.2.1 and with a media stream of the offered media-floor control entity;</w:t>
      </w:r>
    </w:p>
    <w:p w14:paraId="69763B38" w14:textId="77777777" w:rsidR="004E0A51" w:rsidRPr="00A32413" w:rsidRDefault="004E0A51" w:rsidP="004E0A51">
      <w:pPr>
        <w:ind w:left="568" w:hanging="284"/>
      </w:pPr>
      <w:r w:rsidRPr="00A32413">
        <w:rPr>
          <w:lang w:eastAsia="ko-KR"/>
        </w:rPr>
        <w:t>13)</w:t>
      </w:r>
      <w:r w:rsidRPr="00A32413">
        <w:rPr>
          <w:lang w:eastAsia="ko-KR"/>
        </w:rPr>
        <w:tab/>
        <w:t xml:space="preserve">if implicit floor control is required, shall comply with the conditions specified in subclause 6.4 </w:t>
      </w:r>
      <w:r w:rsidRPr="00A32413">
        <w:t>and:</w:t>
      </w:r>
    </w:p>
    <w:p w14:paraId="77CABE1D" w14:textId="77777777" w:rsidR="004E0A51" w:rsidRPr="00A32413" w:rsidRDefault="004E0A51" w:rsidP="004E0A51">
      <w:pPr>
        <w:ind w:left="851" w:hanging="284"/>
      </w:pPr>
      <w:r w:rsidRPr="00A32413">
        <w:t>a)</w:t>
      </w:r>
      <w:r w:rsidRPr="00A32413">
        <w:tab/>
        <w:t>if the &lt;allow-location-info-when-talking&gt; element of the &lt;ruleset&gt; element of the MCPTT user profile document identified by the MCPTT ID of the calling MCPTT user (see the MCPTT user profile document in 3GPP TS 24.484 [50]) is set to a value of "true"; and</w:t>
      </w:r>
    </w:p>
    <w:p w14:paraId="37EC5885" w14:textId="77777777" w:rsidR="004E0A51" w:rsidRPr="00A32413" w:rsidRDefault="004E0A51" w:rsidP="004E0A51">
      <w:pPr>
        <w:ind w:left="851" w:hanging="284"/>
      </w:pPr>
      <w:r w:rsidRPr="00A32413">
        <w:t>b)</w:t>
      </w:r>
      <w:r w:rsidRPr="00A32413">
        <w:tab/>
        <w:t>if location information has not yet been included in the SIP re-INVITE request;</w:t>
      </w:r>
    </w:p>
    <w:p w14:paraId="010CB512" w14:textId="77777777" w:rsidR="004E0A51" w:rsidRPr="00A32413" w:rsidRDefault="004E0A51" w:rsidP="004E0A51">
      <w:pPr>
        <w:ind w:left="568" w:hanging="284"/>
        <w:rPr>
          <w:lang w:eastAsia="ko-KR"/>
        </w:rPr>
      </w:pPr>
      <w:r w:rsidRPr="00A32413">
        <w:tab/>
        <w:t>then shall include an application/vnd.3gpp.mcptt-location-info+xml MIME body with a &lt;Report&gt; element included in the &lt;location-info&gt; root element</w:t>
      </w:r>
      <w:r w:rsidRPr="00A32413">
        <w:rPr>
          <w:lang w:eastAsia="ko-KR"/>
        </w:rPr>
        <w:t>;</w:t>
      </w:r>
    </w:p>
    <w:p w14:paraId="5F8B2357" w14:textId="77777777" w:rsidR="004E0A51" w:rsidRPr="00A32413" w:rsidRDefault="004E0A51" w:rsidP="004E0A51">
      <w:pPr>
        <w:ind w:left="568" w:hanging="284"/>
        <w:rPr>
          <w:lang w:eastAsia="ko-KR"/>
        </w:rPr>
      </w:pPr>
      <w:r w:rsidRPr="00A32413">
        <w:rPr>
          <w:lang w:eastAsia="ko-KR"/>
        </w:rPr>
        <w:t>...</w:t>
      </w:r>
    </w:p>
    <w:p w14:paraId="77D7BC76" w14:textId="77777777" w:rsidR="004E0A51" w:rsidRPr="00A32413" w:rsidRDefault="004E0A51" w:rsidP="004E0A51">
      <w:pPr>
        <w:ind w:left="568" w:hanging="284"/>
        <w:rPr>
          <w:lang w:eastAsia="ko-KR"/>
        </w:rPr>
      </w:pPr>
      <w:r w:rsidRPr="00A32413">
        <w:rPr>
          <w:lang w:eastAsia="ko-KR"/>
        </w:rPr>
        <w:t>15)</w:t>
      </w:r>
      <w:r w:rsidRPr="00A32413">
        <w:rPr>
          <w:lang w:eastAsia="ko-KR"/>
        </w:rPr>
        <w:tab/>
        <w:t>if the MCPTT user is initiating a first-to-answer call shall contain an application/vnd.3gpp.mcptt-info+xml MIME body with the &lt;</w:t>
      </w:r>
      <w:r w:rsidRPr="00A32413">
        <w:t>mcpttinfo</w:t>
      </w:r>
      <w:r w:rsidRPr="00A32413">
        <w:rPr>
          <w:lang w:eastAsia="ko-KR"/>
        </w:rPr>
        <w:t>&gt; element containing the &lt;mcptt-Params&gt; element with the &lt;session-type&gt; element set to a value of "first-to-answer";</w:t>
      </w:r>
    </w:p>
    <w:p w14:paraId="2A65E9D6" w14:textId="77777777" w:rsidR="004E0A51" w:rsidRPr="00A32413" w:rsidRDefault="004E0A51" w:rsidP="004E0A51">
      <w:pPr>
        <w:ind w:left="568" w:hanging="284"/>
        <w:rPr>
          <w:lang w:eastAsia="ko-KR"/>
        </w:rPr>
      </w:pPr>
      <w:r w:rsidRPr="00A32413">
        <w:rPr>
          <w:lang w:eastAsia="ko-KR"/>
        </w:rPr>
        <w:t>...</w:t>
      </w:r>
    </w:p>
    <w:p w14:paraId="22C89108" w14:textId="77777777" w:rsidR="004E0A51" w:rsidRPr="00A32413" w:rsidRDefault="004E0A51" w:rsidP="004E0A51">
      <w:pPr>
        <w:ind w:left="568" w:hanging="284"/>
        <w:rPr>
          <w:lang w:eastAsia="ko-KR"/>
        </w:rPr>
      </w:pPr>
      <w:r w:rsidRPr="00A32413">
        <w:rPr>
          <w:lang w:eastAsia="ko-KR"/>
        </w:rPr>
        <w:t>17)</w:t>
      </w:r>
      <w:r w:rsidRPr="00A32413">
        <w:rPr>
          <w:lang w:eastAsia="ko-KR"/>
        </w:rPr>
        <w:tab/>
        <w:t>shall send SIP INVITE request towards the MCPTT server according to 3GPP TS 24.229 [4].</w:t>
      </w:r>
    </w:p>
    <w:p w14:paraId="0370B507" w14:textId="77777777" w:rsidR="004E0A51" w:rsidRPr="00A32413" w:rsidRDefault="004E0A51" w:rsidP="004E0A51">
      <w:pPr>
        <w:rPr>
          <w:lang w:eastAsia="ko-KR"/>
        </w:rPr>
      </w:pPr>
      <w:r w:rsidRPr="00A32413">
        <w:rPr>
          <w:lang w:eastAsia="ko-KR"/>
        </w:rPr>
        <w:t>Upon receiving a SIP 183(Session Progress) response to the SIP INVITE request the MCPTT client:</w:t>
      </w:r>
    </w:p>
    <w:p w14:paraId="15DD8E36" w14:textId="77777777" w:rsidR="004E0A51" w:rsidRPr="00A32413" w:rsidRDefault="004E0A51" w:rsidP="004E0A51">
      <w:pPr>
        <w:ind w:left="568" w:hanging="284"/>
      </w:pPr>
      <w:r w:rsidRPr="00A32413">
        <w:t>1)</w:t>
      </w:r>
      <w:r w:rsidRPr="00A32413">
        <w:tab/>
        <w:t>may indicate the progress of the session establishment to the inviting MCPTT user.</w:t>
      </w:r>
    </w:p>
    <w:p w14:paraId="6FA557B9" w14:textId="77777777" w:rsidR="004E0A51" w:rsidRPr="00A32413" w:rsidRDefault="004E0A51" w:rsidP="004E0A51">
      <w:pPr>
        <w:rPr>
          <w:lang w:eastAsia="ko-KR"/>
        </w:rPr>
      </w:pPr>
      <w:r w:rsidRPr="00A32413">
        <w:rPr>
          <w:lang w:eastAsia="ko-KR"/>
        </w:rPr>
        <w:t>Upon receiving a SIP 200 (OK) response to the SIP INVITE request the MCPTT client:</w:t>
      </w:r>
    </w:p>
    <w:p w14:paraId="3523578F" w14:textId="77777777" w:rsidR="004E0A51" w:rsidRPr="00A32413" w:rsidRDefault="004E0A51" w:rsidP="004E0A51">
      <w:pPr>
        <w:ind w:left="568" w:hanging="284"/>
        <w:rPr>
          <w:lang w:eastAsia="ko-KR"/>
        </w:rPr>
      </w:pPr>
      <w:r w:rsidRPr="00A32413">
        <w:rPr>
          <w:lang w:eastAsia="ko-KR"/>
        </w:rPr>
        <w:t>1)</w:t>
      </w:r>
      <w:r w:rsidRPr="00A32413">
        <w:rPr>
          <w:lang w:eastAsia="ko-KR"/>
        </w:rPr>
        <w:tab/>
        <w:t>shall interact with the media plane as specified in 3GPP TS 24.380 [5];</w:t>
      </w:r>
    </w:p>
    <w:p w14:paraId="27E2CC76" w14:textId="77777777" w:rsidR="004E0A51" w:rsidRPr="00A32413" w:rsidRDefault="004E0A51" w:rsidP="004E0A51">
      <w:pPr>
        <w:ind w:left="568" w:hanging="284"/>
      </w:pPr>
      <w:r w:rsidRPr="00A32413">
        <w:t>2)</w:t>
      </w:r>
      <w:r w:rsidRPr="00A32413">
        <w:tab/>
        <w:t xml:space="preserve">if the sent </w:t>
      </w:r>
      <w:r w:rsidRPr="00A32413">
        <w:rPr>
          <w:lang w:eastAsia="ko-KR"/>
        </w:rPr>
        <w:t xml:space="preserve">SIP INVITE request was for the </w:t>
      </w:r>
      <w:r w:rsidRPr="00A32413">
        <w:t xml:space="preserve">origination of a first-to-answer call and the SDP answer contained in the received SIP </w:t>
      </w:r>
      <w:r w:rsidRPr="00A32413">
        <w:rPr>
          <w:lang w:eastAsia="ko-KR"/>
        </w:rPr>
        <w:t xml:space="preserve">200 (OK) response </w:t>
      </w:r>
      <w:r w:rsidRPr="00A32413">
        <w:t>contains an "a=key-mgmt" attribute field with a "mikey" attribute value containing a MIKEY-SAKKE I_MESSAGE:</w:t>
      </w:r>
    </w:p>
    <w:p w14:paraId="42CA9798" w14:textId="77777777" w:rsidR="004E0A51" w:rsidRPr="00A32413" w:rsidRDefault="004E0A51" w:rsidP="004E0A51">
      <w:pPr>
        <w:ind w:left="851" w:hanging="284"/>
      </w:pPr>
      <w:r w:rsidRPr="00A32413">
        <w:rPr>
          <w:lang w:eastAsia="ko-KR"/>
        </w:rPr>
        <w:t>a)</w:t>
      </w:r>
      <w:r w:rsidRPr="00A32413">
        <w:rPr>
          <w:lang w:eastAsia="ko-KR"/>
        </w:rPr>
        <w:tab/>
        <w:t xml:space="preserve">shall extract the </w:t>
      </w:r>
      <w:r w:rsidRPr="00A32413">
        <w:t xml:space="preserve">MCPTT ID of the sender of the SIP </w:t>
      </w:r>
      <w:r w:rsidRPr="00A32413">
        <w:rPr>
          <w:lang w:eastAsia="ko-KR"/>
        </w:rPr>
        <w:t>200 (OK) response</w:t>
      </w:r>
      <w:r w:rsidRPr="00A32413">
        <w:t xml:space="preserve"> from the initiator field (IDRi) of the I_MESSAGE as described in 3GPP TS 33.180 [78];</w:t>
      </w:r>
    </w:p>
    <w:p w14:paraId="71267C0E" w14:textId="77777777" w:rsidR="004E0A51" w:rsidRPr="00A32413" w:rsidRDefault="004E0A51" w:rsidP="004E0A51">
      <w:pPr>
        <w:ind w:left="851" w:hanging="284"/>
      </w:pPr>
      <w:r w:rsidRPr="00A32413">
        <w:t>b)</w:t>
      </w:r>
      <w:r w:rsidRPr="00A32413">
        <w:tab/>
        <w:t>shall convert the MCPTT ID to a UID as described in 3GPP TS 33.180 [78];</w:t>
      </w:r>
    </w:p>
    <w:p w14:paraId="6C721D1E" w14:textId="77777777" w:rsidR="004E0A51" w:rsidRPr="00A32413" w:rsidRDefault="004E0A51" w:rsidP="004E0A51">
      <w:pPr>
        <w:ind w:left="851" w:hanging="284"/>
      </w:pPr>
      <w:r w:rsidRPr="00A32413">
        <w:t>c)</w:t>
      </w:r>
      <w:r w:rsidRPr="00A32413">
        <w:tab/>
        <w:t>shall use the UID to validate the signature of the MIKEY-SAKKE I_MESSAGE as described in 3GPP TS 33.180 [78];</w:t>
      </w:r>
    </w:p>
    <w:p w14:paraId="70D407CC" w14:textId="77777777" w:rsidR="004E0A51" w:rsidRPr="00A32413" w:rsidRDefault="004E0A51" w:rsidP="004E0A51">
      <w:pPr>
        <w:ind w:left="851" w:hanging="284"/>
      </w:pPr>
      <w:r w:rsidRPr="00A32413">
        <w:rPr>
          <w:lang w:eastAsia="ko-KR"/>
        </w:rPr>
        <w:t>...</w:t>
      </w:r>
    </w:p>
    <w:p w14:paraId="113C1FB6" w14:textId="77777777" w:rsidR="004E0A51" w:rsidRPr="00A32413" w:rsidRDefault="004E0A51" w:rsidP="004E0A51">
      <w:pPr>
        <w:ind w:left="851" w:hanging="284"/>
      </w:pPr>
      <w:r w:rsidRPr="00A32413">
        <w:t>e)</w:t>
      </w:r>
      <w:r w:rsidRPr="00A32413">
        <w:tab/>
        <w:t>if the signature of the MIKEY-SAKKE I_MESSAGE was successfully validated:</w:t>
      </w:r>
    </w:p>
    <w:p w14:paraId="4A9953AC" w14:textId="77777777" w:rsidR="004E0A51" w:rsidRPr="00A32413" w:rsidRDefault="004E0A51" w:rsidP="004E0A51">
      <w:pPr>
        <w:ind w:left="1135" w:hanging="284"/>
      </w:pPr>
      <w:r w:rsidRPr="00A32413">
        <w:t>i)</w:t>
      </w:r>
      <w:r w:rsidRPr="00A32413">
        <w:tab/>
        <w:t>shall extract and decrypt the encapsulated PCK using the originating user's (KMS provisioned) UID key as described in 3GPP TS 33.180 [78]; and</w:t>
      </w:r>
    </w:p>
    <w:p w14:paraId="772BBD0E" w14:textId="77777777" w:rsidR="004E0A51" w:rsidRPr="00A32413" w:rsidRDefault="004E0A51" w:rsidP="004E0A51">
      <w:pPr>
        <w:ind w:left="1135" w:hanging="284"/>
      </w:pPr>
      <w:r w:rsidRPr="00A32413">
        <w:t>ii)</w:t>
      </w:r>
      <w:r w:rsidRPr="00A32413">
        <w:tab/>
        <w:t>shall extract the PCK-ID, from the payload as specified in 3GPP TS 33.180 [46];</w:t>
      </w:r>
    </w:p>
    <w:p w14:paraId="6400BE8A" w14:textId="77777777" w:rsidR="004E0A51" w:rsidRPr="00A32413" w:rsidRDefault="004E0A51" w:rsidP="004E0A51">
      <w:pPr>
        <w:keepLines/>
        <w:ind w:left="1135" w:hanging="851"/>
      </w:pPr>
      <w:r w:rsidRPr="00A32413">
        <w:t>NOTE:</w:t>
      </w:r>
      <w:r w:rsidRPr="00A32413">
        <w:tab/>
        <w:t>With the PCK successfully shared between the originating MCPTT client and the terminating MCPTT client, both clients are able to use SRTP/SRTCP to create an end-to-end secure session;</w:t>
      </w:r>
    </w:p>
    <w:p w14:paraId="0B9AA919" w14:textId="77777777" w:rsidR="004E0A51" w:rsidRPr="00A32413" w:rsidRDefault="004E0A51" w:rsidP="004E0A51">
      <w:pPr>
        <w:ind w:left="568" w:hanging="284"/>
        <w:rPr>
          <w:lang w:eastAsia="ko-KR"/>
        </w:rPr>
      </w:pPr>
      <w:r w:rsidRPr="00A32413">
        <w:t>...</w:t>
      </w:r>
    </w:p>
    <w:p w14:paraId="4755EC50" w14:textId="77777777" w:rsidR="004E0A51" w:rsidRPr="00A32413" w:rsidRDefault="004E0A51" w:rsidP="004E0A51">
      <w:pPr>
        <w:ind w:left="568" w:hanging="284"/>
        <w:rPr>
          <w:rFonts w:eastAsia="Malgun Gothic"/>
          <w:lang w:eastAsia="ko-KR"/>
        </w:rPr>
      </w:pPr>
      <w:r w:rsidRPr="00A32413">
        <w:t>4)</w:t>
      </w:r>
      <w:r w:rsidRPr="00A32413">
        <w:tab/>
        <w:t>shall notify the user that the call has been successfully established</w:t>
      </w:r>
      <w:r w:rsidRPr="00A32413">
        <w:rPr>
          <w:lang w:eastAsia="ko-KR"/>
        </w:rPr>
        <w:t>.</w:t>
      </w:r>
    </w:p>
    <w:p w14:paraId="465796CC" w14:textId="77777777" w:rsidR="004E0A51" w:rsidRPr="00A32413" w:rsidRDefault="004E0A51" w:rsidP="004E0A51">
      <w:r w:rsidRPr="00A32413">
        <w:t xml:space="preserve">[TS 24.379, clause </w:t>
      </w:r>
      <w:r w:rsidRPr="00A32413">
        <w:rPr>
          <w:rFonts w:eastAsia="Malgun Gothic"/>
        </w:rPr>
        <w:t>6.2.2</w:t>
      </w:r>
      <w:r w:rsidRPr="00A32413">
        <w:t>]</w:t>
      </w:r>
    </w:p>
    <w:p w14:paraId="2940F2DE" w14:textId="77777777" w:rsidR="004E0A51" w:rsidRPr="00A32413" w:rsidRDefault="004E0A51" w:rsidP="004E0A51">
      <w:r w:rsidRPr="00A32413">
        <w:t xml:space="preserve">When the MCPTT </w:t>
      </w:r>
      <w:r w:rsidRPr="00A32413">
        <w:rPr>
          <w:lang w:eastAsia="ko-KR"/>
        </w:rPr>
        <w:t>c</w:t>
      </w:r>
      <w:r w:rsidRPr="00A32413">
        <w:t xml:space="preserve">lient receives an initial SDP offer for an MCPTT </w:t>
      </w:r>
      <w:r w:rsidRPr="00A32413">
        <w:rPr>
          <w:lang w:eastAsia="ko-KR"/>
        </w:rPr>
        <w:t>s</w:t>
      </w:r>
      <w:r w:rsidRPr="00A32413">
        <w:t>ession, the MCPTT client shall process the SDP offer and shall compose an SDP answer according to 3GPP TS 24.229 [4].</w:t>
      </w:r>
    </w:p>
    <w:p w14:paraId="3BB1F18F" w14:textId="77777777" w:rsidR="004E0A51" w:rsidRPr="00A32413" w:rsidRDefault="004E0A51" w:rsidP="004E0A51">
      <w:r w:rsidRPr="00A32413">
        <w:t>When composing an SDP answer, the MCPTT client:</w:t>
      </w:r>
    </w:p>
    <w:p w14:paraId="348CDCA8" w14:textId="77777777" w:rsidR="004E0A51" w:rsidRPr="00A32413" w:rsidRDefault="004E0A51" w:rsidP="004E0A51">
      <w:pPr>
        <w:ind w:left="568" w:hanging="284"/>
        <w:rPr>
          <w:lang w:eastAsia="ko-KR"/>
        </w:rPr>
      </w:pPr>
      <w:r w:rsidRPr="00A32413">
        <w:t>1)</w:t>
      </w:r>
      <w:r w:rsidRPr="00A32413">
        <w:tab/>
        <w:t xml:space="preserve">shall accept the MCPTT </w:t>
      </w:r>
      <w:r w:rsidRPr="00A32413">
        <w:rPr>
          <w:lang w:eastAsia="ko-KR"/>
        </w:rPr>
        <w:t>s</w:t>
      </w:r>
      <w:r w:rsidRPr="00A32413">
        <w:t>peech media stream in the SDP offer</w:t>
      </w:r>
      <w:r w:rsidRPr="00A32413">
        <w:rPr>
          <w:lang w:eastAsia="ko-KR"/>
        </w:rPr>
        <w:t>;</w:t>
      </w:r>
    </w:p>
    <w:p w14:paraId="1AF9ED7A" w14:textId="77777777" w:rsidR="004E0A51" w:rsidRPr="00A32413" w:rsidRDefault="004E0A51" w:rsidP="004E0A51">
      <w:pPr>
        <w:ind w:left="568" w:hanging="284"/>
      </w:pPr>
      <w:r w:rsidRPr="00A32413">
        <w:t>2)</w:t>
      </w:r>
      <w:r w:rsidRPr="00A32413">
        <w:tab/>
        <w:t>shall set the IP address of the MCPTT client for the accepted MCPTT speech media stream and, if included in the SDP offer, for the accepted media-floor control entity;</w:t>
      </w:r>
    </w:p>
    <w:p w14:paraId="01183000" w14:textId="77777777" w:rsidR="004E0A51" w:rsidRPr="00A32413" w:rsidRDefault="004E0A51" w:rsidP="004E0A51">
      <w:pPr>
        <w:keepLines/>
        <w:ind w:left="1135" w:hanging="851"/>
      </w:pPr>
      <w:r w:rsidRPr="00A32413">
        <w:t>NOTE:</w:t>
      </w:r>
      <w:r w:rsidRPr="00A32413">
        <w:tab/>
        <w:t>If the MCPTT client is behind a NAT the IP address and port included in the SDP answer can be a different IP address and port than the actual IP address and port of the MCPTT client depending on the NAT traversal method used by the SIP/IP Core.</w:t>
      </w:r>
    </w:p>
    <w:p w14:paraId="17F618D7" w14:textId="77777777" w:rsidR="004E0A51" w:rsidRPr="00A32413" w:rsidRDefault="004E0A51" w:rsidP="004E0A51">
      <w:pPr>
        <w:ind w:left="568" w:hanging="284"/>
        <w:rPr>
          <w:lang w:eastAsia="ko-KR"/>
        </w:rPr>
      </w:pPr>
      <w:r w:rsidRPr="00A32413">
        <w:rPr>
          <w:lang w:eastAsia="ko-KR"/>
        </w:rPr>
        <w:t>3)</w:t>
      </w:r>
      <w:r w:rsidRPr="00A32413">
        <w:rPr>
          <w:lang w:eastAsia="ko-KR"/>
        </w:rPr>
        <w:tab/>
        <w:t>shall include an "m=audio" media-level section for the accepted MCPTT speech media stream consisting of:</w:t>
      </w:r>
    </w:p>
    <w:p w14:paraId="5723A35B" w14:textId="77777777" w:rsidR="004E0A51" w:rsidRPr="00A32413" w:rsidRDefault="004E0A51" w:rsidP="004E0A51">
      <w:pPr>
        <w:ind w:left="851" w:hanging="284"/>
        <w:rPr>
          <w:lang w:eastAsia="ko-KR"/>
        </w:rPr>
      </w:pPr>
      <w:r w:rsidRPr="00A32413">
        <w:rPr>
          <w:lang w:eastAsia="ko-KR"/>
        </w:rPr>
        <w:t>a)</w:t>
      </w:r>
      <w:r w:rsidRPr="00A32413">
        <w:rPr>
          <w:lang w:eastAsia="ko-KR"/>
        </w:rPr>
        <w:tab/>
      </w:r>
      <w:r w:rsidRPr="00A32413">
        <w:t>the port number for the media stream;</w:t>
      </w:r>
    </w:p>
    <w:p w14:paraId="0D3EC8B2" w14:textId="77777777" w:rsidR="004E0A51" w:rsidRPr="00A32413" w:rsidRDefault="004E0A51" w:rsidP="004E0A51">
      <w:pPr>
        <w:ind w:left="851" w:hanging="284"/>
        <w:rPr>
          <w:lang w:eastAsia="ko-KR"/>
        </w:rPr>
      </w:pPr>
      <w:r w:rsidRPr="00A32413">
        <w:rPr>
          <w:lang w:eastAsia="ko-KR"/>
        </w:rPr>
        <w:t>b)</w:t>
      </w:r>
      <w:r w:rsidRPr="00A32413">
        <w:rPr>
          <w:lang w:eastAsia="ko-KR"/>
        </w:rPr>
        <w:tab/>
        <w:t>media-level attributes as specified in 3GPP TS 24.229 [4];</w:t>
      </w:r>
    </w:p>
    <w:p w14:paraId="3CA5FC60" w14:textId="77777777" w:rsidR="004E0A51" w:rsidRPr="00A32413" w:rsidRDefault="004E0A51" w:rsidP="004E0A51">
      <w:pPr>
        <w:ind w:left="851" w:hanging="284"/>
        <w:rPr>
          <w:lang w:eastAsia="ko-KR"/>
        </w:rPr>
      </w:pPr>
      <w:r w:rsidRPr="00A32413">
        <w:rPr>
          <w:lang w:eastAsia="ko-KR"/>
        </w:rPr>
        <w:t>c)</w:t>
      </w:r>
      <w:r w:rsidRPr="00A32413">
        <w:rPr>
          <w:lang w:eastAsia="ko-KR"/>
        </w:rPr>
        <w:tab/>
        <w:t>if the "a=recvonly" attribute is present in the SDP offer, include an "a=sendonly" attribute;</w:t>
      </w:r>
    </w:p>
    <w:p w14:paraId="46CFD30E" w14:textId="77777777" w:rsidR="004E0A51" w:rsidRPr="00A32413" w:rsidRDefault="004E0A51" w:rsidP="004E0A51">
      <w:pPr>
        <w:ind w:left="851" w:hanging="284"/>
        <w:rPr>
          <w:lang w:eastAsia="ko-KR"/>
        </w:rPr>
      </w:pPr>
      <w:r w:rsidRPr="00A32413">
        <w:rPr>
          <w:lang w:eastAsia="ko-KR"/>
        </w:rPr>
        <w:t>d)</w:t>
      </w:r>
      <w:r w:rsidRPr="00A32413">
        <w:rPr>
          <w:lang w:eastAsia="ko-KR"/>
        </w:rPr>
        <w:tab/>
        <w:t>if the "a=sendonly" attribute is present in the SDP offer, include an "a=recvonly" attribute; and</w:t>
      </w:r>
    </w:p>
    <w:p w14:paraId="2DE0944F" w14:textId="77777777" w:rsidR="004E0A51" w:rsidRPr="00A32413" w:rsidRDefault="004E0A51" w:rsidP="004E0A51">
      <w:pPr>
        <w:ind w:left="851" w:hanging="284"/>
      </w:pPr>
      <w:r w:rsidRPr="00A32413">
        <w:t>e)</w:t>
      </w:r>
      <w:r w:rsidRPr="00A32413">
        <w:tab/>
        <w:t>"i=" field set to "speech" according to 3GPP TS 24.229 [4];</w:t>
      </w:r>
    </w:p>
    <w:p w14:paraId="1BA65479" w14:textId="77777777" w:rsidR="004E0A51" w:rsidRPr="00A32413" w:rsidRDefault="004E0A51" w:rsidP="004E0A51">
      <w:pPr>
        <w:ind w:left="568" w:hanging="284"/>
      </w:pPr>
      <w:r w:rsidRPr="00A32413">
        <w:rPr>
          <w:lang w:eastAsia="ko-KR"/>
        </w:rPr>
        <w:t>4</w:t>
      </w:r>
      <w:r w:rsidRPr="00A32413">
        <w:t>)</w:t>
      </w:r>
      <w:r w:rsidRPr="00A32413">
        <w:tab/>
        <w:t>if included in the SDP offer, shall include the media-level section of the offered media-floor control entity consisting of:</w:t>
      </w:r>
    </w:p>
    <w:p w14:paraId="57035B28" w14:textId="77777777" w:rsidR="004E0A51" w:rsidRPr="00A32413" w:rsidRDefault="004E0A51" w:rsidP="004E0A51">
      <w:pPr>
        <w:ind w:left="851" w:hanging="284"/>
      </w:pPr>
      <w:r w:rsidRPr="00A32413">
        <w:t>a)</w:t>
      </w:r>
      <w:r w:rsidRPr="00A32413">
        <w:tab/>
        <w:t>an "m=application" media-level section as specified in 3GPP TS 24.380 [5] clause 12; and</w:t>
      </w:r>
    </w:p>
    <w:p w14:paraId="36CCE606" w14:textId="77777777" w:rsidR="004E0A51" w:rsidRPr="00A32413" w:rsidRDefault="004E0A51" w:rsidP="004E0A51">
      <w:pPr>
        <w:ind w:left="851" w:hanging="284"/>
      </w:pPr>
      <w:r w:rsidRPr="00A32413">
        <w:t>b)</w:t>
      </w:r>
      <w:r w:rsidRPr="00A32413">
        <w:tab/>
        <w:t>'fmtp' attributes as specified in 3GPP TS 24.380 [5] clause 14; and</w:t>
      </w:r>
    </w:p>
    <w:p w14:paraId="6DA13B82" w14:textId="77777777" w:rsidR="004E0A51" w:rsidRPr="00A32413" w:rsidRDefault="004E0A51" w:rsidP="004E0A51">
      <w:pPr>
        <w:ind w:left="568" w:hanging="284"/>
      </w:pPr>
      <w:r w:rsidRPr="00A32413">
        <w:t>5)</w:t>
      </w:r>
      <w:r w:rsidRPr="00A32413">
        <w:tab/>
        <w:t xml:space="preserve">if end-to-end security is required for a first-to-answer call, shall include the MIKEY-SAKKE I_MESSAGE in an "a=key-mgmt" attribute as a "mikey" attribute value in the SDP answer as specified in </w:t>
      </w:r>
      <w:r w:rsidRPr="00A32413">
        <w:rPr>
          <w:lang w:eastAsia="ko-KR"/>
        </w:rPr>
        <w:t>3GPP TS 33.180 [78]</w:t>
      </w:r>
      <w:r w:rsidRPr="00A32413">
        <w:t>.</w:t>
      </w:r>
    </w:p>
    <w:p w14:paraId="5D74E76E" w14:textId="77777777" w:rsidR="004E0A51" w:rsidRPr="00A32413" w:rsidRDefault="004E0A51">
      <w:pPr>
        <w:pStyle w:val="H6"/>
        <w:pPrChange w:id="7771" w:author="MCC160" w:date="2023-02-23T20:39:00Z">
          <w:pPr>
            <w:keepNext/>
            <w:keepLines/>
            <w:spacing w:before="120"/>
            <w:ind w:left="1985" w:hanging="1985"/>
          </w:pPr>
        </w:pPrChange>
      </w:pPr>
      <w:r w:rsidRPr="00A32413">
        <w:t>6.2.20.3</w:t>
      </w:r>
      <w:r w:rsidRPr="00A32413">
        <w:tab/>
        <w:t>Test description</w:t>
      </w:r>
    </w:p>
    <w:p w14:paraId="68DF54E1" w14:textId="77777777" w:rsidR="004E0A51" w:rsidRPr="00A32413" w:rsidRDefault="004E0A51">
      <w:pPr>
        <w:pStyle w:val="H6"/>
        <w:pPrChange w:id="7772" w:author="MCC160" w:date="2023-02-23T20:39:00Z">
          <w:pPr>
            <w:keepNext/>
            <w:keepLines/>
            <w:spacing w:before="120"/>
            <w:ind w:left="1985" w:hanging="1985"/>
          </w:pPr>
        </w:pPrChange>
      </w:pPr>
      <w:r w:rsidRPr="00A32413">
        <w:t>6.2.20.3.1</w:t>
      </w:r>
      <w:r w:rsidRPr="00A32413">
        <w:tab/>
        <w:t>Pre-test conditions</w:t>
      </w:r>
    </w:p>
    <w:p w14:paraId="5AC8277C" w14:textId="77777777" w:rsidR="004E0A51" w:rsidRPr="00A32413" w:rsidRDefault="004E0A51">
      <w:pPr>
        <w:pStyle w:val="H6"/>
        <w:pPrChange w:id="7773" w:author="MCC160" w:date="2023-02-23T20:39:00Z">
          <w:pPr>
            <w:keepNext/>
            <w:keepLines/>
            <w:spacing w:before="120"/>
            <w:ind w:left="1985" w:hanging="1985"/>
          </w:pPr>
        </w:pPrChange>
      </w:pPr>
      <w:r w:rsidRPr="00A32413">
        <w:t>System Simulator:</w:t>
      </w:r>
    </w:p>
    <w:p w14:paraId="4B9FA187" w14:textId="77777777" w:rsidR="004E0A51" w:rsidRPr="00A32413" w:rsidRDefault="004E0A51">
      <w:pPr>
        <w:pStyle w:val="B10"/>
        <w:pPrChange w:id="7774" w:author="MCC160" w:date="2023-02-23T20:39:00Z">
          <w:pPr>
            <w:ind w:left="568" w:hanging="284"/>
          </w:pPr>
        </w:pPrChange>
      </w:pPr>
      <w:r w:rsidRPr="00A32413">
        <w:t>-</w:t>
      </w:r>
      <w:r w:rsidRPr="00A32413">
        <w:tab/>
        <w:t>SS (MCPTT server)</w:t>
      </w:r>
    </w:p>
    <w:p w14:paraId="46049DF2" w14:textId="77777777" w:rsidR="004E0A51" w:rsidRPr="00A32413" w:rsidRDefault="004E0A51">
      <w:pPr>
        <w:pStyle w:val="B10"/>
        <w:pPrChange w:id="7775" w:author="MCC160" w:date="2023-02-23T20:39:00Z">
          <w:pPr>
            <w:ind w:left="568" w:hanging="284"/>
          </w:pPr>
        </w:pPrChange>
      </w:pPr>
      <w:r w:rsidRPr="00A32413">
        <w:t>-</w:t>
      </w:r>
      <w:r w:rsidRPr="00A3241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A2C27F4" w14:textId="77777777" w:rsidR="004E0A51" w:rsidRPr="00A32413" w:rsidRDefault="004E0A51">
      <w:pPr>
        <w:pStyle w:val="H6"/>
        <w:pPrChange w:id="7776" w:author="MCC160" w:date="2023-02-23T20:39:00Z">
          <w:pPr>
            <w:keepNext/>
            <w:keepLines/>
            <w:spacing w:before="120"/>
            <w:ind w:left="1985" w:hanging="1985"/>
          </w:pPr>
        </w:pPrChange>
      </w:pPr>
      <w:r w:rsidRPr="00A32413">
        <w:t>IUT:</w:t>
      </w:r>
    </w:p>
    <w:p w14:paraId="4B0589B7" w14:textId="77777777" w:rsidR="004E0A51" w:rsidRPr="00A32413" w:rsidRDefault="004E0A51">
      <w:pPr>
        <w:pStyle w:val="B10"/>
        <w:pPrChange w:id="7777" w:author="MCC160" w:date="2023-02-23T20:39:00Z">
          <w:pPr>
            <w:ind w:left="568" w:hanging="284"/>
          </w:pPr>
        </w:pPrChange>
      </w:pPr>
      <w:r w:rsidRPr="00A32413">
        <w:t>-</w:t>
      </w:r>
      <w:r w:rsidRPr="00A32413">
        <w:tab/>
        <w:t>UE (MCPTT client)</w:t>
      </w:r>
    </w:p>
    <w:p w14:paraId="2E8115A9" w14:textId="77777777" w:rsidR="00543559" w:rsidRPr="00A32413" w:rsidRDefault="00543559" w:rsidP="00543559">
      <w:pPr>
        <w:pStyle w:val="B10"/>
        <w:rPr>
          <w:ins w:id="7778" w:author="MCC160" w:date="2023-01-17T10:40:00Z"/>
        </w:rPr>
      </w:pPr>
      <w:ins w:id="7779" w:author="MCC160" w:date="2023-01-17T10:40:00Z">
        <w:r w:rsidRPr="00A32413">
          <w:t>-</w:t>
        </w:r>
        <w:r w:rsidRPr="00A32413">
          <w:tab/>
          <w:t>The test USIM set as defined in TS 36.579-1 [2] clause 5.5.10 is inserted.</w:t>
        </w:r>
      </w:ins>
    </w:p>
    <w:p w14:paraId="2928C89E" w14:textId="77777777" w:rsidR="004E0A51" w:rsidRPr="00A32413" w:rsidDel="00543559" w:rsidRDefault="004E0A51">
      <w:pPr>
        <w:pStyle w:val="B10"/>
        <w:rPr>
          <w:del w:id="7780" w:author="MCC160" w:date="2023-01-17T10:40:00Z"/>
        </w:rPr>
        <w:pPrChange w:id="7781" w:author="MCC160" w:date="2023-02-23T20:39:00Z">
          <w:pPr>
            <w:ind w:left="568" w:hanging="284"/>
          </w:pPr>
        </w:pPrChange>
      </w:pPr>
      <w:del w:id="7782" w:author="MCC160" w:date="2023-01-17T10:40:00Z">
        <w:r w:rsidRPr="00A32413" w:rsidDel="00543559">
          <w:delText>-</w:delText>
        </w:r>
        <w:r w:rsidRPr="00A32413" w:rsidDel="00543559">
          <w:tab/>
          <w:delText>The test USIM set as defined in TS 36.579-1 [2], subclause 5.5.10 is inserted.</w:delText>
        </w:r>
      </w:del>
    </w:p>
    <w:p w14:paraId="1CA50F2C" w14:textId="77777777" w:rsidR="004E0A51" w:rsidRPr="00A32413" w:rsidRDefault="004E0A51">
      <w:pPr>
        <w:pStyle w:val="H6"/>
        <w:pPrChange w:id="7783" w:author="MCC160" w:date="2023-02-23T20:39:00Z">
          <w:pPr>
            <w:keepNext/>
            <w:keepLines/>
            <w:spacing w:before="120"/>
            <w:ind w:left="1985" w:hanging="1985"/>
          </w:pPr>
        </w:pPrChange>
      </w:pPr>
      <w:r w:rsidRPr="00A32413">
        <w:t>Preamble:</w:t>
      </w:r>
    </w:p>
    <w:p w14:paraId="0343C030" w14:textId="77777777" w:rsidR="002727CB" w:rsidRPr="00A32413" w:rsidRDefault="002727CB" w:rsidP="002727CB">
      <w:pPr>
        <w:pStyle w:val="B10"/>
        <w:rPr>
          <w:ins w:id="7784" w:author="MCC160" w:date="2023-01-18T13:46:00Z"/>
        </w:rPr>
      </w:pPr>
      <w:ins w:id="7785" w:author="MCC160" w:date="2023-01-18T13:46:00Z">
        <w:r w:rsidRPr="00A32413">
          <w:t>-</w:t>
        </w:r>
        <w:r w:rsidRPr="00A32413">
          <w:tab/>
          <w:t xml:space="preserve">The UE has performed procedure </w:t>
        </w:r>
      </w:ins>
      <w:ins w:id="7786" w:author="MCC160" w:date="2023-01-18T14:06:00Z">
        <w:r w:rsidR="00634240" w:rsidRPr="00A32413">
          <w:t>'</w:t>
        </w:r>
      </w:ins>
      <w:ins w:id="7787" w:author="MCC160" w:date="2023-01-18T13:46:00Z">
        <w:r w:rsidRPr="00A32413">
          <w:t>MCPTT UE registration</w:t>
        </w:r>
      </w:ins>
      <w:ins w:id="7788" w:author="MCC160" w:date="2023-01-18T14:12:00Z">
        <w:r w:rsidR="00634240" w:rsidRPr="00A32413">
          <w:t>'</w:t>
        </w:r>
      </w:ins>
      <w:ins w:id="7789" w:author="MCC160" w:date="2023-01-18T13:46:00Z">
        <w:r w:rsidRPr="00A32413">
          <w:t xml:space="preserve"> as specified in TS 36.579-1 [2] clause 5.4.2.</w:t>
        </w:r>
      </w:ins>
    </w:p>
    <w:p w14:paraId="5930A390" w14:textId="77777777" w:rsidR="002727CB" w:rsidRPr="00A32413" w:rsidRDefault="002727CB" w:rsidP="002727CB">
      <w:pPr>
        <w:pStyle w:val="B10"/>
        <w:rPr>
          <w:ins w:id="7790" w:author="MCC160" w:date="2023-01-18T13:46:00Z"/>
        </w:rPr>
      </w:pPr>
      <w:ins w:id="7791" w:author="MCC160" w:date="2023-01-18T13:46:00Z">
        <w:r w:rsidRPr="00A32413">
          <w:t>-</w:t>
        </w:r>
        <w:r w:rsidRPr="00A32413">
          <w:tab/>
          <w:t xml:space="preserve">The UE has performed procedure </w:t>
        </w:r>
      </w:ins>
      <w:ins w:id="7792" w:author="MCC160" w:date="2023-01-18T14:06:00Z">
        <w:r w:rsidR="00634240" w:rsidRPr="00A32413">
          <w:t>'</w:t>
        </w:r>
      </w:ins>
      <w:ins w:id="7793" w:author="MCC160" w:date="2023-01-18T13:46:00Z">
        <w:r w:rsidRPr="00A32413">
          <w:t>MCX Authorization/Configuration and Key Generation</w:t>
        </w:r>
      </w:ins>
      <w:ins w:id="7794" w:author="MCC160" w:date="2023-01-18T14:12:00Z">
        <w:r w:rsidR="00634240" w:rsidRPr="00A32413">
          <w:t>'</w:t>
        </w:r>
      </w:ins>
      <w:ins w:id="7795" w:author="MCC160" w:date="2023-01-18T13:46:00Z">
        <w:r w:rsidRPr="00A32413">
          <w:t xml:space="preserve"> as specified in TS 36.579-1 [2] clause 5.3.2.</w:t>
        </w:r>
      </w:ins>
    </w:p>
    <w:p w14:paraId="39FFB903" w14:textId="77777777" w:rsidR="004E0A51" w:rsidRPr="00A32413" w:rsidDel="002727CB" w:rsidRDefault="004E0A51">
      <w:pPr>
        <w:pStyle w:val="B10"/>
        <w:rPr>
          <w:del w:id="7796" w:author="MCC160" w:date="2023-01-18T13:46:00Z"/>
        </w:rPr>
        <w:pPrChange w:id="7797" w:author="MCC160" w:date="2023-02-23T20:39:00Z">
          <w:pPr>
            <w:ind w:left="568" w:hanging="284"/>
          </w:pPr>
        </w:pPrChange>
      </w:pPr>
      <w:del w:id="7798" w:author="MCC160" w:date="2023-01-18T13:46:00Z">
        <w:r w:rsidRPr="00A32413" w:rsidDel="002727CB">
          <w:delText>-</w:delText>
        </w:r>
        <w:r w:rsidRPr="00A32413" w:rsidDel="002727CB">
          <w:tab/>
          <w:delText>The UE has performed the Generic Test Procedure for MCPTT UE registration as specified in TS 36.579-1 [2], subclause 5.4.2.</w:delText>
        </w:r>
      </w:del>
    </w:p>
    <w:p w14:paraId="22696F93" w14:textId="77777777" w:rsidR="004E0A51" w:rsidRPr="00A32413" w:rsidDel="002727CB" w:rsidRDefault="004E0A51">
      <w:pPr>
        <w:pStyle w:val="B10"/>
        <w:rPr>
          <w:del w:id="7799" w:author="MCC160" w:date="2023-01-18T13:46:00Z"/>
        </w:rPr>
        <w:pPrChange w:id="7800" w:author="MCC160" w:date="2023-02-23T20:39:00Z">
          <w:pPr>
            <w:ind w:left="568" w:hanging="284"/>
          </w:pPr>
        </w:pPrChange>
      </w:pPr>
      <w:del w:id="7801" w:author="MCC160" w:date="2023-01-18T13:46:00Z">
        <w:r w:rsidRPr="00A32413" w:rsidDel="002727CB">
          <w:delText>-</w:delText>
        </w:r>
        <w:r w:rsidRPr="00A32413" w:rsidDel="002727CB">
          <w:tab/>
          <w:delText>The MCPTT User performs the procedure for MCPTT Authorization/Configuration and Key Generation as specified in TS 36.579-1 [2], subclause 5.3.2.</w:delText>
        </w:r>
      </w:del>
    </w:p>
    <w:p w14:paraId="41EA18D1" w14:textId="77777777" w:rsidR="004E0A51" w:rsidRPr="00A32413" w:rsidRDefault="004E0A51">
      <w:pPr>
        <w:pStyle w:val="B10"/>
        <w:pPrChange w:id="7802" w:author="MCC160" w:date="2023-01-18T14:29:00Z">
          <w:pPr>
            <w:ind w:left="851" w:hanging="284"/>
          </w:pPr>
        </w:pPrChange>
      </w:pPr>
      <w:r w:rsidRPr="00A32413">
        <w:t>-</w:t>
      </w:r>
      <w:r w:rsidRPr="00A32413">
        <w:tab/>
        <w:t>The MCPTT User is authorized to initiate first-to-answer call: &lt;allow-request-first-to-answer-call&gt; element of the &lt;ruleset&gt; element of the &lt;ruleset&gt; element is present in the MCPTT user profile document and is set to "true".</w:t>
      </w:r>
    </w:p>
    <w:p w14:paraId="4CC6EF87" w14:textId="77777777" w:rsidR="004E0A51" w:rsidRPr="00A32413" w:rsidRDefault="004E0A51">
      <w:pPr>
        <w:pStyle w:val="B10"/>
        <w:pPrChange w:id="7803" w:author="MCC160" w:date="2023-02-23T20:39:00Z">
          <w:pPr>
            <w:ind w:left="568" w:hanging="284"/>
          </w:pPr>
        </w:pPrChange>
      </w:pPr>
      <w:r w:rsidRPr="00A32413">
        <w:t>-</w:t>
      </w:r>
      <w:r w:rsidRPr="00A32413">
        <w:tab/>
        <w:t>UE States at the end of the preamble</w:t>
      </w:r>
    </w:p>
    <w:p w14:paraId="06DFF393" w14:textId="77777777" w:rsidR="004E0A51" w:rsidRPr="00A32413" w:rsidRDefault="004E0A51">
      <w:pPr>
        <w:pStyle w:val="B2"/>
        <w:pPrChange w:id="7804" w:author="MCC160" w:date="2023-02-23T20:39:00Z">
          <w:pPr>
            <w:ind w:left="851" w:hanging="284"/>
          </w:pPr>
        </w:pPrChange>
      </w:pPr>
      <w:r w:rsidRPr="00A32413">
        <w:t>-</w:t>
      </w:r>
      <w:r w:rsidRPr="00A32413">
        <w:tab/>
        <w:t>The UE is in E-UTRA Registered, Idle Mode state.</w:t>
      </w:r>
    </w:p>
    <w:p w14:paraId="58900699" w14:textId="77777777" w:rsidR="004E0A51" w:rsidRPr="00A32413" w:rsidRDefault="004E0A51">
      <w:pPr>
        <w:pStyle w:val="B2"/>
        <w:pPrChange w:id="7805" w:author="MCC160" w:date="2023-02-23T20:39:00Z">
          <w:pPr>
            <w:ind w:left="851" w:hanging="284"/>
          </w:pPr>
        </w:pPrChange>
      </w:pPr>
      <w:r w:rsidRPr="00A32413">
        <w:t>-</w:t>
      </w:r>
      <w:r w:rsidRPr="00A32413">
        <w:tab/>
        <w:t>The MCPTT Client Application has been activated and User has registered-in as the MCPTT User with the Server as active user at the Client.</w:t>
      </w:r>
    </w:p>
    <w:p w14:paraId="2859FE44" w14:textId="77777777" w:rsidR="004E0A51" w:rsidRPr="00A32413" w:rsidRDefault="004E0A51">
      <w:pPr>
        <w:pStyle w:val="H6"/>
        <w:pPrChange w:id="7806" w:author="MCC160" w:date="2023-02-23T20:39:00Z">
          <w:pPr>
            <w:keepNext/>
            <w:keepLines/>
            <w:spacing w:before="120"/>
            <w:ind w:left="1985" w:hanging="1985"/>
          </w:pPr>
        </w:pPrChange>
      </w:pPr>
      <w:r w:rsidRPr="00A32413">
        <w:t>6.2.20.3.2</w:t>
      </w:r>
      <w:r w:rsidRPr="00A32413">
        <w:tab/>
        <w:t>Test procedure sequence</w:t>
      </w:r>
    </w:p>
    <w:p w14:paraId="1F7C32A6" w14:textId="77777777" w:rsidR="004E0A51" w:rsidRPr="00A32413" w:rsidRDefault="004E0A51">
      <w:pPr>
        <w:pStyle w:val="TH"/>
        <w:pPrChange w:id="7807" w:author="MCC160" w:date="2023-02-23T20:39:00Z">
          <w:pPr>
            <w:keepNext/>
            <w:keepLines/>
            <w:spacing w:before="60"/>
            <w:jc w:val="center"/>
          </w:pPr>
        </w:pPrChange>
      </w:pPr>
      <w:r w:rsidRPr="00A32413">
        <w:t xml:space="preserve">Table 6.2.20.3.2-1: Main </w:t>
      </w:r>
      <w:del w:id="7808" w:author="MCC160" w:date="2023-01-20T15:39:00Z">
        <w:r w:rsidRPr="00A32413" w:rsidDel="00DA5C50">
          <w:delText>b</w:delText>
        </w:r>
      </w:del>
      <w:ins w:id="7809" w:author="MCC160" w:date="2023-01-20T15:39: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0DDFF89A" w14:textId="77777777" w:rsidTr="00FB0651">
        <w:tc>
          <w:tcPr>
            <w:tcW w:w="533" w:type="dxa"/>
            <w:tcBorders>
              <w:top w:val="single" w:sz="4" w:space="0" w:color="auto"/>
              <w:left w:val="single" w:sz="4" w:space="0" w:color="auto"/>
              <w:bottom w:val="nil"/>
              <w:right w:val="single" w:sz="4" w:space="0" w:color="auto"/>
            </w:tcBorders>
            <w:hideMark/>
          </w:tcPr>
          <w:p w14:paraId="7AAFC9C4" w14:textId="77777777" w:rsidR="004E0A51" w:rsidRPr="00A32413" w:rsidRDefault="004E0A51">
            <w:pPr>
              <w:pStyle w:val="TAH"/>
              <w:pPrChange w:id="7810" w:author="MCC160" w:date="2023-02-23T20:39:00Z">
                <w:pPr>
                  <w:keepNext/>
                  <w:keepLines/>
                  <w:spacing w:after="0"/>
                  <w:jc w:val="center"/>
                </w:pPr>
              </w:pPrChange>
            </w:pPr>
            <w:r w:rsidRPr="00A32413">
              <w:t>St</w:t>
            </w:r>
          </w:p>
        </w:tc>
        <w:tc>
          <w:tcPr>
            <w:tcW w:w="3967" w:type="dxa"/>
            <w:tcBorders>
              <w:top w:val="single" w:sz="4" w:space="0" w:color="auto"/>
              <w:left w:val="single" w:sz="4" w:space="0" w:color="auto"/>
              <w:bottom w:val="nil"/>
              <w:right w:val="single" w:sz="4" w:space="0" w:color="auto"/>
            </w:tcBorders>
            <w:hideMark/>
          </w:tcPr>
          <w:p w14:paraId="44DC5EA3" w14:textId="77777777" w:rsidR="004E0A51" w:rsidRPr="00A32413" w:rsidRDefault="004E0A51">
            <w:pPr>
              <w:pStyle w:val="TAH"/>
              <w:pPrChange w:id="7811" w:author="MCC160" w:date="2023-02-23T20:39:00Z">
                <w:pPr>
                  <w:keepNext/>
                  <w:keepLines/>
                  <w:spacing w:after="0"/>
                  <w:jc w:val="center"/>
                </w:pPr>
              </w:pPrChange>
            </w:pPr>
            <w:r w:rsidRPr="00A32413">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5527658F" w14:textId="77777777" w:rsidR="004E0A51" w:rsidRPr="00A32413" w:rsidRDefault="004E0A51">
            <w:pPr>
              <w:pStyle w:val="TAH"/>
              <w:pPrChange w:id="7812" w:author="MCC160" w:date="2023-02-23T20:39: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637010B0" w14:textId="77777777" w:rsidR="004E0A51" w:rsidRPr="00A32413" w:rsidRDefault="004E0A51">
            <w:pPr>
              <w:pStyle w:val="TAH"/>
              <w:pPrChange w:id="7813" w:author="MCC160" w:date="2023-02-23T20:39: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5D3D25CC" w14:textId="77777777" w:rsidR="004E0A51" w:rsidRPr="00A32413" w:rsidRDefault="004E0A51">
            <w:pPr>
              <w:pStyle w:val="TAH"/>
              <w:pPrChange w:id="7814" w:author="MCC160" w:date="2023-02-23T20:39:00Z">
                <w:pPr>
                  <w:keepNext/>
                  <w:keepLines/>
                  <w:spacing w:after="0"/>
                  <w:jc w:val="center"/>
                </w:pPr>
              </w:pPrChange>
            </w:pPr>
            <w:r w:rsidRPr="00A32413">
              <w:t>Verdict</w:t>
            </w:r>
          </w:p>
        </w:tc>
      </w:tr>
      <w:tr w:rsidR="004E0A51" w:rsidRPr="00A32413" w14:paraId="28976AD6" w14:textId="77777777" w:rsidTr="00FB0651">
        <w:tc>
          <w:tcPr>
            <w:tcW w:w="533" w:type="dxa"/>
            <w:tcBorders>
              <w:top w:val="nil"/>
              <w:left w:val="single" w:sz="4" w:space="0" w:color="auto"/>
              <w:bottom w:val="single" w:sz="4" w:space="0" w:color="auto"/>
              <w:right w:val="single" w:sz="4" w:space="0" w:color="auto"/>
            </w:tcBorders>
          </w:tcPr>
          <w:p w14:paraId="6450D83A" w14:textId="77777777" w:rsidR="004E0A51" w:rsidRPr="00A32413" w:rsidRDefault="004E0A51">
            <w:pPr>
              <w:pStyle w:val="TAH"/>
              <w:pPrChange w:id="7815" w:author="MCC160" w:date="2023-02-23T20:39:00Z">
                <w:pPr>
                  <w:keepNext/>
                  <w:keepLines/>
                  <w:spacing w:after="0"/>
                  <w:jc w:val="center"/>
                </w:pPr>
              </w:pPrChange>
            </w:pPr>
          </w:p>
        </w:tc>
        <w:tc>
          <w:tcPr>
            <w:tcW w:w="3967" w:type="dxa"/>
            <w:tcBorders>
              <w:top w:val="nil"/>
              <w:left w:val="single" w:sz="4" w:space="0" w:color="auto"/>
              <w:bottom w:val="single" w:sz="4" w:space="0" w:color="auto"/>
              <w:right w:val="single" w:sz="4" w:space="0" w:color="auto"/>
            </w:tcBorders>
          </w:tcPr>
          <w:p w14:paraId="0C841053" w14:textId="77777777" w:rsidR="004E0A51" w:rsidRPr="00A32413" w:rsidRDefault="004E0A51">
            <w:pPr>
              <w:pStyle w:val="TAH"/>
              <w:pPrChange w:id="7816" w:author="MCC160" w:date="2023-02-23T20:39: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4172FF2B" w14:textId="77777777" w:rsidR="004E0A51" w:rsidRPr="00A32413" w:rsidRDefault="004E0A51">
            <w:pPr>
              <w:pStyle w:val="TAH"/>
              <w:pPrChange w:id="7817" w:author="MCC160" w:date="2023-02-23T20:39:00Z">
                <w:pPr>
                  <w:keepNext/>
                  <w:keepLines/>
                  <w:spacing w:after="0"/>
                  <w:jc w:val="center"/>
                </w:pPr>
              </w:pPrChange>
            </w:pPr>
            <w:r w:rsidRPr="00A32413">
              <w:t>U - S</w:t>
            </w:r>
          </w:p>
        </w:tc>
        <w:tc>
          <w:tcPr>
            <w:tcW w:w="2977" w:type="dxa"/>
            <w:tcBorders>
              <w:top w:val="single" w:sz="4" w:space="0" w:color="auto"/>
              <w:left w:val="single" w:sz="4" w:space="0" w:color="auto"/>
              <w:bottom w:val="single" w:sz="4" w:space="0" w:color="auto"/>
              <w:right w:val="single" w:sz="4" w:space="0" w:color="auto"/>
            </w:tcBorders>
            <w:hideMark/>
          </w:tcPr>
          <w:p w14:paraId="73B3E53E" w14:textId="77777777" w:rsidR="004E0A51" w:rsidRPr="00A32413" w:rsidRDefault="004E0A51">
            <w:pPr>
              <w:pStyle w:val="TAH"/>
              <w:pPrChange w:id="7818" w:author="MCC160" w:date="2023-02-23T20:39: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576E6672" w14:textId="77777777" w:rsidR="004E0A51" w:rsidRPr="00A32413" w:rsidRDefault="004E0A51">
            <w:pPr>
              <w:pStyle w:val="TAH"/>
              <w:pPrChange w:id="7819" w:author="MCC160" w:date="2023-02-23T20:39: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415D050C" w14:textId="77777777" w:rsidR="004E0A51" w:rsidRPr="00A32413" w:rsidRDefault="004E0A51">
            <w:pPr>
              <w:pStyle w:val="TAH"/>
              <w:pPrChange w:id="7820" w:author="MCC160" w:date="2023-02-23T20:39:00Z">
                <w:pPr>
                  <w:keepNext/>
                  <w:keepLines/>
                  <w:spacing w:after="0"/>
                  <w:jc w:val="center"/>
                </w:pPr>
              </w:pPrChange>
            </w:pPr>
          </w:p>
        </w:tc>
      </w:tr>
      <w:tr w:rsidR="004E0A51" w:rsidRPr="00A32413" w14:paraId="32590714"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53EA6689" w14:textId="77777777" w:rsidR="004E0A51" w:rsidRPr="00A32413" w:rsidRDefault="004E0A51">
            <w:pPr>
              <w:pStyle w:val="TAC"/>
              <w:pPrChange w:id="7821" w:author="MCC160" w:date="2023-02-23T20:39:00Z">
                <w:pPr>
                  <w:keepNext/>
                  <w:keepLines/>
                  <w:spacing w:after="0"/>
                  <w:jc w:val="center"/>
                </w:pPr>
              </w:pPrChange>
            </w:pPr>
            <w:r w:rsidRPr="00A32413">
              <w:t>1</w:t>
            </w:r>
          </w:p>
        </w:tc>
        <w:tc>
          <w:tcPr>
            <w:tcW w:w="3967" w:type="dxa"/>
            <w:tcBorders>
              <w:top w:val="single" w:sz="4" w:space="0" w:color="auto"/>
              <w:left w:val="single" w:sz="4" w:space="0" w:color="auto"/>
              <w:bottom w:val="single" w:sz="4" w:space="0" w:color="auto"/>
              <w:right w:val="single" w:sz="4" w:space="0" w:color="auto"/>
            </w:tcBorders>
            <w:hideMark/>
          </w:tcPr>
          <w:p w14:paraId="626C8AF5" w14:textId="77777777" w:rsidR="004E0A51" w:rsidRPr="00A32413" w:rsidRDefault="004E0A51">
            <w:pPr>
              <w:pStyle w:val="TAL"/>
              <w:pPrChange w:id="7822" w:author="MCC160" w:date="2023-02-23T20:39:00Z">
                <w:pPr>
                  <w:keepNext/>
                  <w:keepLines/>
                  <w:spacing w:after="0"/>
                </w:pPr>
              </w:pPrChange>
            </w:pPr>
            <w:r w:rsidRPr="00A32413">
              <w:t xml:space="preserve">Make the UE (MCPTT </w:t>
            </w:r>
            <w:del w:id="7823" w:author="MCC160" w:date="2023-01-20T14:53:00Z">
              <w:r w:rsidRPr="00A32413" w:rsidDel="00262D42">
                <w:delText>User</w:delText>
              </w:r>
            </w:del>
            <w:ins w:id="7824" w:author="MCC160" w:date="2023-01-20T14:53:00Z">
              <w:r w:rsidR="00262D42" w:rsidRPr="00A32413">
                <w:t>client</w:t>
              </w:r>
            </w:ins>
            <w:r w:rsidRPr="00A32413">
              <w:t>) request the establishment of an first-to-answer call with targeted users B and C.</w:t>
            </w:r>
          </w:p>
          <w:p w14:paraId="791BB623" w14:textId="77777777" w:rsidR="004E0A51" w:rsidRPr="00A32413" w:rsidRDefault="004E0A51">
            <w:pPr>
              <w:pStyle w:val="TAL"/>
              <w:pPrChange w:id="7825" w:author="MCC160" w:date="2023-02-23T20:39: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37275473" w14:textId="77777777" w:rsidR="004E0A51" w:rsidRPr="00A32413" w:rsidRDefault="004E0A51">
            <w:pPr>
              <w:pStyle w:val="TAC"/>
              <w:pPrChange w:id="7826" w:author="MCC160" w:date="2023-02-23T20:39: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7ADFA3CE" w14:textId="77777777" w:rsidR="004E0A51" w:rsidRPr="00A32413" w:rsidRDefault="004E0A51">
            <w:pPr>
              <w:pStyle w:val="TAL"/>
              <w:pPrChange w:id="7827" w:author="MCC160" w:date="2023-02-23T20:39: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709C027B" w14:textId="77777777" w:rsidR="004E0A51" w:rsidRPr="00A32413" w:rsidRDefault="004E0A51">
            <w:pPr>
              <w:pStyle w:val="TAC"/>
              <w:pPrChange w:id="7828" w:author="MCC160" w:date="2023-02-23T20:39: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2C181136" w14:textId="77777777" w:rsidR="004E0A51" w:rsidRPr="00A32413" w:rsidRDefault="004E0A51">
            <w:pPr>
              <w:pStyle w:val="TAC"/>
              <w:pPrChange w:id="7829" w:author="MCC160" w:date="2023-02-23T20:39:00Z">
                <w:pPr>
                  <w:keepNext/>
                  <w:keepLines/>
                  <w:spacing w:after="0"/>
                  <w:jc w:val="center"/>
                </w:pPr>
              </w:pPrChange>
            </w:pPr>
            <w:r w:rsidRPr="00A32413">
              <w:t>-</w:t>
            </w:r>
          </w:p>
        </w:tc>
      </w:tr>
      <w:tr w:rsidR="004E0A51" w:rsidRPr="00A32413" w14:paraId="7B7D2450"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1C716887" w14:textId="77777777" w:rsidR="004E0A51" w:rsidRPr="00A32413" w:rsidRDefault="004E0A51">
            <w:pPr>
              <w:pStyle w:val="TAC"/>
              <w:pPrChange w:id="7830" w:author="MCC160" w:date="2023-02-23T20:39:00Z">
                <w:pPr>
                  <w:keepNext/>
                  <w:keepLines/>
                  <w:spacing w:after="0"/>
                  <w:jc w:val="center"/>
                </w:pPr>
              </w:pPrChange>
            </w:pPr>
            <w:r w:rsidRPr="00A32413">
              <w:t>2</w:t>
            </w:r>
          </w:p>
        </w:tc>
        <w:tc>
          <w:tcPr>
            <w:tcW w:w="3967" w:type="dxa"/>
            <w:tcBorders>
              <w:top w:val="single" w:sz="4" w:space="0" w:color="auto"/>
              <w:left w:val="single" w:sz="4" w:space="0" w:color="auto"/>
              <w:bottom w:val="single" w:sz="4" w:space="0" w:color="auto"/>
              <w:right w:val="single" w:sz="4" w:space="0" w:color="auto"/>
            </w:tcBorders>
            <w:hideMark/>
          </w:tcPr>
          <w:p w14:paraId="45C3C9DA" w14:textId="77777777" w:rsidR="004E0A51" w:rsidRPr="00A32413" w:rsidRDefault="004E0A51">
            <w:pPr>
              <w:pStyle w:val="TAL"/>
              <w:pPrChange w:id="7831" w:author="MCC160" w:date="2023-02-23T20:39:00Z">
                <w:pPr>
                  <w:keepNext/>
                  <w:keepLines/>
                  <w:spacing w:after="0"/>
                </w:pPr>
              </w:pPrChange>
            </w:pPr>
            <w:r w:rsidRPr="00A32413">
              <w:t xml:space="preserve">The E-UTRA/EPC actions which are related to the MCPTT call establishment described in </w:t>
            </w:r>
            <w:ins w:id="7832" w:author="MCC160" w:date="2023-01-20T14:53:00Z">
              <w:r w:rsidR="00262D42" w:rsidRPr="00A32413">
                <w:t xml:space="preserve">36.579-1 [2] </w:t>
              </w:r>
            </w:ins>
            <w:r w:rsidRPr="00A32413">
              <w:t xml:space="preserve">clause 5.4.3 </w:t>
            </w:r>
            <w:del w:id="7833" w:author="MCC160" w:date="2023-01-20T14:14:00Z">
              <w:r w:rsidRPr="00A32413" w:rsidDel="007230FC">
                <w:delText xml:space="preserve">'Generic Test Procedure for </w:delText>
              </w:r>
            </w:del>
            <w:ins w:id="7834" w:author="MCC160" w:date="2023-01-20T15:17:00Z">
              <w:r w:rsidR="00735013" w:rsidRPr="00A32413">
                <w:t>'</w:t>
              </w:r>
            </w:ins>
            <w:r w:rsidRPr="00A32413">
              <w:t>MCX CO communication in E-UTRA' take place.</w:t>
            </w:r>
          </w:p>
        </w:tc>
        <w:tc>
          <w:tcPr>
            <w:tcW w:w="708" w:type="dxa"/>
            <w:tcBorders>
              <w:top w:val="single" w:sz="4" w:space="0" w:color="auto"/>
              <w:left w:val="single" w:sz="4" w:space="0" w:color="auto"/>
              <w:bottom w:val="single" w:sz="4" w:space="0" w:color="auto"/>
              <w:right w:val="single" w:sz="4" w:space="0" w:color="auto"/>
            </w:tcBorders>
            <w:hideMark/>
          </w:tcPr>
          <w:p w14:paraId="03237CA0" w14:textId="77777777" w:rsidR="004E0A51" w:rsidRPr="00A32413" w:rsidRDefault="004E0A51">
            <w:pPr>
              <w:pStyle w:val="TAC"/>
              <w:pPrChange w:id="7835" w:author="MCC160" w:date="2023-02-23T20:39: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0370C418" w14:textId="77777777" w:rsidR="004E0A51" w:rsidRPr="00A32413" w:rsidRDefault="004E0A51">
            <w:pPr>
              <w:pStyle w:val="TAL"/>
              <w:pPrChange w:id="7836" w:author="MCC160" w:date="2023-02-23T20:39: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181F8884" w14:textId="77777777" w:rsidR="004E0A51" w:rsidRPr="00A32413" w:rsidRDefault="004E0A51">
            <w:pPr>
              <w:pStyle w:val="TAC"/>
              <w:pPrChange w:id="7837" w:author="MCC160" w:date="2023-02-23T20:39: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0CC4F87A" w14:textId="77777777" w:rsidR="004E0A51" w:rsidRPr="00A32413" w:rsidRDefault="004E0A51">
            <w:pPr>
              <w:pStyle w:val="TAC"/>
              <w:pPrChange w:id="7838" w:author="MCC160" w:date="2023-02-23T20:39:00Z">
                <w:pPr>
                  <w:keepNext/>
                  <w:keepLines/>
                  <w:spacing w:after="0"/>
                  <w:jc w:val="center"/>
                </w:pPr>
              </w:pPrChange>
            </w:pPr>
            <w:r w:rsidRPr="00A32413">
              <w:t>-</w:t>
            </w:r>
          </w:p>
        </w:tc>
      </w:tr>
      <w:tr w:rsidR="004E0A51" w:rsidRPr="00A32413" w14:paraId="682F00EF"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0AE71E45" w14:textId="77777777" w:rsidR="004E0A51" w:rsidRPr="00A32413" w:rsidRDefault="004E0A51">
            <w:pPr>
              <w:pStyle w:val="TAC"/>
              <w:pPrChange w:id="7839" w:author="MCC160" w:date="2023-02-23T20:39:00Z">
                <w:pPr>
                  <w:keepNext/>
                  <w:keepLines/>
                  <w:spacing w:after="0"/>
                  <w:jc w:val="center"/>
                </w:pPr>
              </w:pPrChange>
            </w:pPr>
            <w:r w:rsidRPr="00A32413">
              <w:t>3</w:t>
            </w:r>
          </w:p>
        </w:tc>
        <w:tc>
          <w:tcPr>
            <w:tcW w:w="3967" w:type="dxa"/>
            <w:tcBorders>
              <w:top w:val="single" w:sz="4" w:space="0" w:color="auto"/>
              <w:left w:val="single" w:sz="4" w:space="0" w:color="auto"/>
              <w:bottom w:val="single" w:sz="4" w:space="0" w:color="auto"/>
              <w:right w:val="single" w:sz="4" w:space="0" w:color="auto"/>
            </w:tcBorders>
            <w:hideMark/>
          </w:tcPr>
          <w:p w14:paraId="5F80E90C" w14:textId="77777777" w:rsidR="004E0A51" w:rsidRPr="00A32413" w:rsidRDefault="004E0A51">
            <w:pPr>
              <w:pStyle w:val="TAL"/>
              <w:pPrChange w:id="7840" w:author="MCC160" w:date="2023-02-23T20:39:00Z">
                <w:pPr>
                  <w:keepNext/>
                  <w:keepLines/>
                  <w:spacing w:after="0"/>
                </w:pPr>
              </w:pPrChange>
            </w:pPr>
            <w:r w:rsidRPr="00A32413">
              <w:t>Check: Does the UE (MCPTT client) send a SIP INVITE requesting the establishment of an MCPTT first-to-answer call providing a MIME resource-lists body with the MCPTT IDs of the potential target MCPTT users?</w:t>
            </w:r>
          </w:p>
        </w:tc>
        <w:tc>
          <w:tcPr>
            <w:tcW w:w="708" w:type="dxa"/>
            <w:tcBorders>
              <w:top w:val="single" w:sz="4" w:space="0" w:color="auto"/>
              <w:left w:val="single" w:sz="4" w:space="0" w:color="auto"/>
              <w:bottom w:val="single" w:sz="4" w:space="0" w:color="auto"/>
              <w:right w:val="single" w:sz="4" w:space="0" w:color="auto"/>
            </w:tcBorders>
            <w:hideMark/>
          </w:tcPr>
          <w:p w14:paraId="6F796319" w14:textId="77777777" w:rsidR="004E0A51" w:rsidRPr="00A32413" w:rsidRDefault="004E0A51">
            <w:pPr>
              <w:pStyle w:val="TAC"/>
              <w:pPrChange w:id="7841" w:author="MCC160" w:date="2023-02-23T20:39:00Z">
                <w:pPr>
                  <w:keepNext/>
                  <w:keepLines/>
                  <w:spacing w:after="0"/>
                  <w:jc w:val="center"/>
                </w:pPr>
              </w:pPrChange>
            </w:pPr>
            <w:r w:rsidRPr="00A32413">
              <w:t>--&gt;</w:t>
            </w:r>
          </w:p>
        </w:tc>
        <w:tc>
          <w:tcPr>
            <w:tcW w:w="2977" w:type="dxa"/>
            <w:tcBorders>
              <w:top w:val="single" w:sz="4" w:space="0" w:color="auto"/>
              <w:left w:val="single" w:sz="4" w:space="0" w:color="auto"/>
              <w:bottom w:val="single" w:sz="4" w:space="0" w:color="auto"/>
              <w:right w:val="single" w:sz="4" w:space="0" w:color="auto"/>
            </w:tcBorders>
            <w:hideMark/>
          </w:tcPr>
          <w:p w14:paraId="1EDBABF2" w14:textId="77777777" w:rsidR="004E0A51" w:rsidRPr="00A32413" w:rsidRDefault="004E0A51">
            <w:pPr>
              <w:pStyle w:val="TAL"/>
              <w:pPrChange w:id="7842" w:author="MCC160" w:date="2023-02-23T20:39:00Z">
                <w:pPr>
                  <w:keepNext/>
                  <w:keepLines/>
                  <w:spacing w:after="0"/>
                </w:pPr>
              </w:pPrChange>
            </w:pPr>
            <w:r w:rsidRPr="00A32413">
              <w:t>SIP INVITE</w:t>
            </w:r>
          </w:p>
        </w:tc>
        <w:tc>
          <w:tcPr>
            <w:tcW w:w="565" w:type="dxa"/>
            <w:tcBorders>
              <w:top w:val="single" w:sz="4" w:space="0" w:color="auto"/>
              <w:left w:val="single" w:sz="4" w:space="0" w:color="auto"/>
              <w:bottom w:val="single" w:sz="4" w:space="0" w:color="auto"/>
              <w:right w:val="single" w:sz="4" w:space="0" w:color="auto"/>
            </w:tcBorders>
            <w:hideMark/>
          </w:tcPr>
          <w:p w14:paraId="6C60321C" w14:textId="77777777" w:rsidR="004E0A51" w:rsidRPr="00A32413" w:rsidRDefault="004E0A51">
            <w:pPr>
              <w:pStyle w:val="TAC"/>
              <w:pPrChange w:id="7843" w:author="MCC160" w:date="2023-02-23T20:39: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416F5C26" w14:textId="77777777" w:rsidR="004E0A51" w:rsidRPr="00A32413" w:rsidRDefault="004E0A51">
            <w:pPr>
              <w:pStyle w:val="TAC"/>
              <w:pPrChange w:id="7844" w:author="MCC160" w:date="2023-02-23T20:39:00Z">
                <w:pPr>
                  <w:keepNext/>
                  <w:keepLines/>
                  <w:spacing w:after="0"/>
                  <w:jc w:val="center"/>
                </w:pPr>
              </w:pPrChange>
            </w:pPr>
            <w:r w:rsidRPr="00A32413">
              <w:t>P</w:t>
            </w:r>
          </w:p>
        </w:tc>
      </w:tr>
      <w:tr w:rsidR="004E0A51" w:rsidRPr="00A32413" w14:paraId="09611F17"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6E43B693" w14:textId="77777777" w:rsidR="004E0A51" w:rsidRPr="00A32413" w:rsidRDefault="004E0A51">
            <w:pPr>
              <w:pStyle w:val="TAC"/>
              <w:pPrChange w:id="7845" w:author="MCC160" w:date="2023-02-23T20:39:00Z">
                <w:pPr>
                  <w:keepNext/>
                  <w:keepLines/>
                  <w:spacing w:after="0"/>
                  <w:jc w:val="center"/>
                </w:pPr>
              </w:pPrChange>
            </w:pPr>
            <w:r w:rsidRPr="00A32413">
              <w:t>4</w:t>
            </w:r>
          </w:p>
        </w:tc>
        <w:tc>
          <w:tcPr>
            <w:tcW w:w="3967" w:type="dxa"/>
            <w:tcBorders>
              <w:top w:val="single" w:sz="4" w:space="0" w:color="auto"/>
              <w:left w:val="single" w:sz="4" w:space="0" w:color="auto"/>
              <w:bottom w:val="single" w:sz="4" w:space="0" w:color="auto"/>
              <w:right w:val="single" w:sz="4" w:space="0" w:color="auto"/>
            </w:tcBorders>
            <w:hideMark/>
          </w:tcPr>
          <w:p w14:paraId="36C018DE" w14:textId="77777777" w:rsidR="004E0A51" w:rsidRPr="00A32413" w:rsidRDefault="004E0A51">
            <w:pPr>
              <w:pStyle w:val="TAL"/>
              <w:pPrChange w:id="7846" w:author="MCC160" w:date="2023-02-23T20:39:00Z">
                <w:pPr>
                  <w:keepNext/>
                  <w:keepLines/>
                  <w:spacing w:after="0"/>
                </w:pPr>
              </w:pPrChange>
            </w:pPr>
            <w:r w:rsidRPr="00A32413">
              <w:t xml:space="preserve">The SS (MCPTT server) sends </w:t>
            </w:r>
            <w:ins w:id="7847" w:author="MCC160" w:date="2023-01-20T15:27:00Z">
              <w:r w:rsidR="009B6AC5" w:rsidRPr="00A32413">
                <w:t xml:space="preserve">a </w:t>
              </w:r>
            </w:ins>
            <w:r w:rsidRPr="00A32413">
              <w:t>SIP 100 Trying.</w:t>
            </w:r>
          </w:p>
        </w:tc>
        <w:tc>
          <w:tcPr>
            <w:tcW w:w="708" w:type="dxa"/>
            <w:tcBorders>
              <w:top w:val="single" w:sz="4" w:space="0" w:color="auto"/>
              <w:left w:val="single" w:sz="4" w:space="0" w:color="auto"/>
              <w:bottom w:val="single" w:sz="4" w:space="0" w:color="auto"/>
              <w:right w:val="single" w:sz="4" w:space="0" w:color="auto"/>
            </w:tcBorders>
            <w:hideMark/>
          </w:tcPr>
          <w:p w14:paraId="0286D30B" w14:textId="77777777" w:rsidR="004E0A51" w:rsidRPr="00A32413" w:rsidRDefault="004E0A51">
            <w:pPr>
              <w:pStyle w:val="TAC"/>
              <w:pPrChange w:id="7848" w:author="MCC160" w:date="2023-02-23T20:39:00Z">
                <w:pPr>
                  <w:keepNext/>
                  <w:keepLines/>
                  <w:spacing w:after="0"/>
                  <w:jc w:val="center"/>
                </w:pPr>
              </w:pPrChange>
            </w:pPr>
            <w:r w:rsidRPr="00A32413">
              <w:t>&lt;--</w:t>
            </w:r>
          </w:p>
        </w:tc>
        <w:tc>
          <w:tcPr>
            <w:tcW w:w="2977" w:type="dxa"/>
            <w:tcBorders>
              <w:top w:val="single" w:sz="4" w:space="0" w:color="auto"/>
              <w:left w:val="single" w:sz="4" w:space="0" w:color="auto"/>
              <w:bottom w:val="single" w:sz="4" w:space="0" w:color="auto"/>
              <w:right w:val="single" w:sz="4" w:space="0" w:color="auto"/>
            </w:tcBorders>
            <w:hideMark/>
          </w:tcPr>
          <w:p w14:paraId="095B1109" w14:textId="77777777" w:rsidR="004E0A51" w:rsidRPr="00A32413" w:rsidRDefault="004E0A51">
            <w:pPr>
              <w:pStyle w:val="TAL"/>
              <w:pPrChange w:id="7849" w:author="MCC160" w:date="2023-02-23T20:39:00Z">
                <w:pPr>
                  <w:keepNext/>
                  <w:keepLines/>
                  <w:spacing w:after="0"/>
                </w:pPr>
              </w:pPrChange>
            </w:pPr>
            <w:r w:rsidRPr="00A32413">
              <w:t>SIP 100 (Trying)</w:t>
            </w:r>
          </w:p>
        </w:tc>
        <w:tc>
          <w:tcPr>
            <w:tcW w:w="565" w:type="dxa"/>
            <w:tcBorders>
              <w:top w:val="single" w:sz="4" w:space="0" w:color="auto"/>
              <w:left w:val="single" w:sz="4" w:space="0" w:color="auto"/>
              <w:bottom w:val="single" w:sz="4" w:space="0" w:color="auto"/>
              <w:right w:val="single" w:sz="4" w:space="0" w:color="auto"/>
            </w:tcBorders>
            <w:hideMark/>
          </w:tcPr>
          <w:p w14:paraId="05A9370E" w14:textId="77777777" w:rsidR="004E0A51" w:rsidRPr="00A32413" w:rsidRDefault="004E0A51">
            <w:pPr>
              <w:pStyle w:val="TAC"/>
              <w:pPrChange w:id="7850" w:author="MCC160" w:date="2023-02-23T20:39: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7B1C1B5" w14:textId="77777777" w:rsidR="004E0A51" w:rsidRPr="00A32413" w:rsidRDefault="004E0A51">
            <w:pPr>
              <w:pStyle w:val="TAC"/>
              <w:pPrChange w:id="7851" w:author="MCC160" w:date="2023-02-23T20:39:00Z">
                <w:pPr>
                  <w:keepNext/>
                  <w:keepLines/>
                  <w:spacing w:after="0"/>
                  <w:jc w:val="center"/>
                </w:pPr>
              </w:pPrChange>
            </w:pPr>
            <w:r w:rsidRPr="00A32413">
              <w:t>-</w:t>
            </w:r>
          </w:p>
        </w:tc>
      </w:tr>
      <w:tr w:rsidR="004E0A51" w:rsidRPr="00A32413" w14:paraId="1CF4946C"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6DF27C3C" w14:textId="77777777" w:rsidR="004E0A51" w:rsidRPr="00A32413" w:rsidRDefault="004E0A51">
            <w:pPr>
              <w:pStyle w:val="TAC"/>
              <w:pPrChange w:id="7852" w:author="MCC160" w:date="2023-02-23T20:39:00Z">
                <w:pPr>
                  <w:keepNext/>
                  <w:keepLines/>
                  <w:spacing w:after="0"/>
                  <w:jc w:val="center"/>
                </w:pPr>
              </w:pPrChange>
            </w:pPr>
            <w:r w:rsidRPr="00A32413">
              <w:t>5</w:t>
            </w:r>
          </w:p>
        </w:tc>
        <w:tc>
          <w:tcPr>
            <w:tcW w:w="3967" w:type="dxa"/>
            <w:tcBorders>
              <w:top w:val="single" w:sz="4" w:space="0" w:color="auto"/>
              <w:left w:val="single" w:sz="4" w:space="0" w:color="auto"/>
              <w:bottom w:val="single" w:sz="4" w:space="0" w:color="auto"/>
              <w:right w:val="single" w:sz="4" w:space="0" w:color="auto"/>
            </w:tcBorders>
            <w:hideMark/>
          </w:tcPr>
          <w:p w14:paraId="0A95038F" w14:textId="77777777" w:rsidR="004E0A51" w:rsidRPr="00A32413" w:rsidRDefault="004E0A51">
            <w:pPr>
              <w:pStyle w:val="TAL"/>
              <w:pPrChange w:id="7853" w:author="MCC160" w:date="2023-02-23T20:39:00Z">
                <w:pPr>
                  <w:keepNext/>
                  <w:keepLines/>
                  <w:spacing w:after="0"/>
                </w:pPr>
              </w:pPrChange>
            </w:pPr>
            <w:r w:rsidRPr="00A32413">
              <w:t xml:space="preserve">The SS (MCPTT server) sends </w:t>
            </w:r>
            <w:ins w:id="7854" w:author="MCC160" w:date="2023-01-20T15:27:00Z">
              <w:r w:rsidR="009B6AC5" w:rsidRPr="00A32413">
                <w:t xml:space="preserve">a </w:t>
              </w:r>
            </w:ins>
            <w:r w:rsidRPr="00A32413">
              <w:t>SIP</w:t>
            </w:r>
            <w:r w:rsidRPr="00A32413">
              <w:rPr>
                <w:lang w:eastAsia="ko-KR"/>
              </w:rPr>
              <w:t xml:space="preserve"> 183 (Session Progress).</w:t>
            </w:r>
          </w:p>
        </w:tc>
        <w:tc>
          <w:tcPr>
            <w:tcW w:w="708" w:type="dxa"/>
            <w:tcBorders>
              <w:top w:val="single" w:sz="4" w:space="0" w:color="auto"/>
              <w:left w:val="single" w:sz="4" w:space="0" w:color="auto"/>
              <w:bottom w:val="single" w:sz="4" w:space="0" w:color="auto"/>
              <w:right w:val="single" w:sz="4" w:space="0" w:color="auto"/>
            </w:tcBorders>
            <w:hideMark/>
          </w:tcPr>
          <w:p w14:paraId="11B63EDF" w14:textId="77777777" w:rsidR="004E0A51" w:rsidRPr="00A32413" w:rsidRDefault="004E0A51">
            <w:pPr>
              <w:pStyle w:val="TAC"/>
              <w:pPrChange w:id="7855" w:author="MCC160" w:date="2023-02-23T20:39:00Z">
                <w:pPr>
                  <w:keepNext/>
                  <w:keepLines/>
                  <w:spacing w:after="0"/>
                  <w:jc w:val="center"/>
                </w:pPr>
              </w:pPrChange>
            </w:pPr>
            <w:r w:rsidRPr="00A32413">
              <w:t>&lt;--</w:t>
            </w:r>
          </w:p>
        </w:tc>
        <w:tc>
          <w:tcPr>
            <w:tcW w:w="2977" w:type="dxa"/>
            <w:tcBorders>
              <w:top w:val="single" w:sz="4" w:space="0" w:color="auto"/>
              <w:left w:val="single" w:sz="4" w:space="0" w:color="auto"/>
              <w:bottom w:val="single" w:sz="4" w:space="0" w:color="auto"/>
              <w:right w:val="single" w:sz="4" w:space="0" w:color="auto"/>
            </w:tcBorders>
            <w:hideMark/>
          </w:tcPr>
          <w:p w14:paraId="1796B426" w14:textId="77777777" w:rsidR="004E0A51" w:rsidRPr="00A32413" w:rsidRDefault="004E0A51">
            <w:pPr>
              <w:pStyle w:val="TAL"/>
              <w:pPrChange w:id="7856" w:author="MCC160" w:date="2023-02-23T20:39:00Z">
                <w:pPr>
                  <w:keepNext/>
                  <w:keepLines/>
                  <w:spacing w:after="0"/>
                </w:pPr>
              </w:pPrChange>
            </w:pPr>
            <w:r w:rsidRPr="00A32413">
              <w:t>SIP 183 (Session Progress)</w:t>
            </w:r>
          </w:p>
        </w:tc>
        <w:tc>
          <w:tcPr>
            <w:tcW w:w="565" w:type="dxa"/>
            <w:tcBorders>
              <w:top w:val="single" w:sz="4" w:space="0" w:color="auto"/>
              <w:left w:val="single" w:sz="4" w:space="0" w:color="auto"/>
              <w:bottom w:val="single" w:sz="4" w:space="0" w:color="auto"/>
              <w:right w:val="single" w:sz="4" w:space="0" w:color="auto"/>
            </w:tcBorders>
            <w:hideMark/>
          </w:tcPr>
          <w:p w14:paraId="0B89E60E" w14:textId="77777777" w:rsidR="004E0A51" w:rsidRPr="00A32413" w:rsidRDefault="004E0A51">
            <w:pPr>
              <w:pStyle w:val="TAC"/>
              <w:pPrChange w:id="7857" w:author="MCC160" w:date="2023-02-23T20:39: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44B6F2B" w14:textId="77777777" w:rsidR="004E0A51" w:rsidRPr="00A32413" w:rsidRDefault="004E0A51">
            <w:pPr>
              <w:pStyle w:val="TAC"/>
              <w:pPrChange w:id="7858" w:author="MCC160" w:date="2023-02-23T20:39:00Z">
                <w:pPr>
                  <w:keepNext/>
                  <w:keepLines/>
                  <w:spacing w:after="0"/>
                  <w:jc w:val="center"/>
                </w:pPr>
              </w:pPrChange>
            </w:pPr>
            <w:r w:rsidRPr="00A32413">
              <w:t>-</w:t>
            </w:r>
          </w:p>
        </w:tc>
      </w:tr>
      <w:tr w:rsidR="004E0A51" w:rsidRPr="00A32413" w14:paraId="7C4F3534"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6DEEB7DE" w14:textId="77777777" w:rsidR="004E0A51" w:rsidRPr="00A32413" w:rsidRDefault="004E0A51">
            <w:pPr>
              <w:pStyle w:val="TAC"/>
              <w:pPrChange w:id="7859" w:author="MCC160" w:date="2023-02-23T20:39:00Z">
                <w:pPr>
                  <w:keepNext/>
                  <w:keepLines/>
                  <w:spacing w:after="0"/>
                  <w:jc w:val="center"/>
                </w:pPr>
              </w:pPrChange>
            </w:pPr>
            <w:r w:rsidRPr="00A32413">
              <w:t>6</w:t>
            </w:r>
          </w:p>
        </w:tc>
        <w:tc>
          <w:tcPr>
            <w:tcW w:w="3967" w:type="dxa"/>
            <w:tcBorders>
              <w:top w:val="single" w:sz="4" w:space="0" w:color="auto"/>
              <w:left w:val="single" w:sz="4" w:space="0" w:color="auto"/>
              <w:bottom w:val="single" w:sz="4" w:space="0" w:color="auto"/>
              <w:right w:val="single" w:sz="4" w:space="0" w:color="auto"/>
            </w:tcBorders>
            <w:hideMark/>
          </w:tcPr>
          <w:p w14:paraId="7A10A82C" w14:textId="77777777" w:rsidR="004E0A51" w:rsidRPr="00A32413" w:rsidRDefault="004E0A51">
            <w:pPr>
              <w:pStyle w:val="TAL"/>
              <w:pPrChange w:id="7860" w:author="MCC160" w:date="2023-02-23T20:39:00Z">
                <w:pPr>
                  <w:keepNext/>
                  <w:keepLines/>
                  <w:spacing w:after="0"/>
                </w:pPr>
              </w:pPrChange>
            </w:pPr>
            <w:r w:rsidRPr="00A32413">
              <w:t>The SS (MCPTT server) responds with a SIP 200 (OK) including a MIKEY-SAKKE I_MESSAGE.</w:t>
            </w:r>
          </w:p>
          <w:p w14:paraId="6C1088CF" w14:textId="77777777" w:rsidR="004E0A51" w:rsidRPr="00A32413" w:rsidRDefault="004E0A51">
            <w:pPr>
              <w:pStyle w:val="TAL"/>
              <w:pPrChange w:id="7861" w:author="MCC160" w:date="2023-02-23T20:39:00Z">
                <w:pPr>
                  <w:keepNext/>
                  <w:keepLines/>
                  <w:spacing w:after="0"/>
                </w:pPr>
              </w:pPrChange>
            </w:pPr>
            <w:r w:rsidRPr="00A32413">
              <w:t>(NOTE 2)</w:t>
            </w:r>
          </w:p>
        </w:tc>
        <w:tc>
          <w:tcPr>
            <w:tcW w:w="708" w:type="dxa"/>
            <w:tcBorders>
              <w:top w:val="single" w:sz="4" w:space="0" w:color="auto"/>
              <w:left w:val="single" w:sz="4" w:space="0" w:color="auto"/>
              <w:bottom w:val="single" w:sz="4" w:space="0" w:color="auto"/>
              <w:right w:val="single" w:sz="4" w:space="0" w:color="auto"/>
            </w:tcBorders>
            <w:hideMark/>
          </w:tcPr>
          <w:p w14:paraId="515D4B89" w14:textId="77777777" w:rsidR="004E0A51" w:rsidRPr="00A32413" w:rsidRDefault="004E0A51">
            <w:pPr>
              <w:pStyle w:val="TAC"/>
              <w:pPrChange w:id="7862" w:author="MCC160" w:date="2023-02-23T20:39:00Z">
                <w:pPr>
                  <w:keepNext/>
                  <w:keepLines/>
                  <w:spacing w:after="0"/>
                  <w:jc w:val="center"/>
                </w:pPr>
              </w:pPrChange>
            </w:pPr>
            <w:r w:rsidRPr="00A32413">
              <w:t>&lt;--</w:t>
            </w:r>
          </w:p>
        </w:tc>
        <w:tc>
          <w:tcPr>
            <w:tcW w:w="2977" w:type="dxa"/>
            <w:tcBorders>
              <w:top w:val="single" w:sz="4" w:space="0" w:color="auto"/>
              <w:left w:val="single" w:sz="4" w:space="0" w:color="auto"/>
              <w:bottom w:val="single" w:sz="4" w:space="0" w:color="auto"/>
              <w:right w:val="single" w:sz="4" w:space="0" w:color="auto"/>
            </w:tcBorders>
            <w:hideMark/>
          </w:tcPr>
          <w:p w14:paraId="032794A0" w14:textId="77777777" w:rsidR="004E0A51" w:rsidRPr="00A32413" w:rsidRDefault="004E0A51">
            <w:pPr>
              <w:pStyle w:val="TAL"/>
              <w:pPrChange w:id="7863" w:author="MCC160" w:date="2023-02-23T20:39:00Z">
                <w:pPr>
                  <w:keepNext/>
                  <w:keepLines/>
                  <w:spacing w:after="0"/>
                </w:pPr>
              </w:pPrChange>
            </w:pPr>
            <w:r w:rsidRPr="00A32413">
              <w:t>SIP 200 (OK)</w:t>
            </w:r>
          </w:p>
        </w:tc>
        <w:tc>
          <w:tcPr>
            <w:tcW w:w="565" w:type="dxa"/>
            <w:tcBorders>
              <w:top w:val="single" w:sz="4" w:space="0" w:color="auto"/>
              <w:left w:val="single" w:sz="4" w:space="0" w:color="auto"/>
              <w:bottom w:val="single" w:sz="4" w:space="0" w:color="auto"/>
              <w:right w:val="single" w:sz="4" w:space="0" w:color="auto"/>
            </w:tcBorders>
            <w:hideMark/>
          </w:tcPr>
          <w:p w14:paraId="207D670A" w14:textId="77777777" w:rsidR="004E0A51" w:rsidRPr="00A32413" w:rsidRDefault="004E0A51">
            <w:pPr>
              <w:pStyle w:val="TAC"/>
              <w:pPrChange w:id="7864" w:author="MCC160" w:date="2023-02-23T20:39: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05E6A4DC" w14:textId="77777777" w:rsidR="004E0A51" w:rsidRPr="00A32413" w:rsidRDefault="004E0A51">
            <w:pPr>
              <w:pStyle w:val="TAC"/>
              <w:pPrChange w:id="7865" w:author="MCC160" w:date="2023-02-23T20:39:00Z">
                <w:pPr>
                  <w:keepNext/>
                  <w:keepLines/>
                  <w:spacing w:after="0"/>
                  <w:jc w:val="center"/>
                </w:pPr>
              </w:pPrChange>
            </w:pPr>
            <w:r w:rsidRPr="00A32413">
              <w:t>-</w:t>
            </w:r>
          </w:p>
        </w:tc>
      </w:tr>
      <w:tr w:rsidR="004E0A51" w:rsidRPr="00A32413" w14:paraId="28BFECF0"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05B90F52" w14:textId="77777777" w:rsidR="004E0A51" w:rsidRPr="00A32413" w:rsidRDefault="004E0A51">
            <w:pPr>
              <w:pStyle w:val="TAC"/>
              <w:pPrChange w:id="7866" w:author="MCC160" w:date="2023-02-23T20:39:00Z">
                <w:pPr>
                  <w:keepNext/>
                  <w:keepLines/>
                  <w:spacing w:after="0"/>
                  <w:jc w:val="center"/>
                </w:pPr>
              </w:pPrChange>
            </w:pPr>
            <w:r w:rsidRPr="00A32413">
              <w:t>7</w:t>
            </w:r>
          </w:p>
        </w:tc>
        <w:tc>
          <w:tcPr>
            <w:tcW w:w="3967" w:type="dxa"/>
            <w:tcBorders>
              <w:top w:val="single" w:sz="4" w:space="0" w:color="auto"/>
              <w:left w:val="single" w:sz="4" w:space="0" w:color="auto"/>
              <w:bottom w:val="single" w:sz="4" w:space="0" w:color="auto"/>
              <w:right w:val="single" w:sz="4" w:space="0" w:color="auto"/>
            </w:tcBorders>
            <w:hideMark/>
          </w:tcPr>
          <w:p w14:paraId="278D60FB" w14:textId="77777777" w:rsidR="004E0A51" w:rsidRPr="00A32413" w:rsidRDefault="004E0A51">
            <w:pPr>
              <w:pStyle w:val="TAL"/>
              <w:pPrChange w:id="7867" w:author="MCC160" w:date="2023-02-23T20:39:00Z">
                <w:pPr>
                  <w:keepNext/>
                  <w:keepLines/>
                  <w:spacing w:after="0"/>
                </w:pPr>
              </w:pPrChange>
            </w:pPr>
            <w:r w:rsidRPr="00A32413">
              <w:t>The UE (MCPTT client) sends a SIP ACK</w:t>
            </w:r>
            <w:del w:id="7868" w:author="MCC160" w:date="2023-01-20T15:32:00Z">
              <w:r w:rsidRPr="00A32413" w:rsidDel="009B6AC5">
                <w:delText xml:space="preserve"> in response to the SIP 200 (OK)</w:delText>
              </w:r>
            </w:del>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75CE4CC1" w14:textId="77777777" w:rsidR="004E0A51" w:rsidRPr="00A32413" w:rsidRDefault="004E0A51">
            <w:pPr>
              <w:pStyle w:val="TAC"/>
              <w:pPrChange w:id="7869" w:author="MCC160" w:date="2023-02-23T20:39:00Z">
                <w:pPr>
                  <w:keepNext/>
                  <w:keepLines/>
                  <w:spacing w:after="0"/>
                  <w:jc w:val="center"/>
                </w:pPr>
              </w:pPrChange>
            </w:pPr>
            <w:r w:rsidRPr="00A32413">
              <w:t>--&gt;</w:t>
            </w:r>
          </w:p>
        </w:tc>
        <w:tc>
          <w:tcPr>
            <w:tcW w:w="2977" w:type="dxa"/>
            <w:tcBorders>
              <w:top w:val="single" w:sz="4" w:space="0" w:color="auto"/>
              <w:left w:val="single" w:sz="4" w:space="0" w:color="auto"/>
              <w:bottom w:val="single" w:sz="4" w:space="0" w:color="auto"/>
              <w:right w:val="single" w:sz="4" w:space="0" w:color="auto"/>
            </w:tcBorders>
            <w:hideMark/>
          </w:tcPr>
          <w:p w14:paraId="06638493" w14:textId="77777777" w:rsidR="004E0A51" w:rsidRPr="00A32413" w:rsidRDefault="004E0A51">
            <w:pPr>
              <w:pStyle w:val="TAL"/>
              <w:pPrChange w:id="7870" w:author="MCC160" w:date="2023-02-23T20:39:00Z">
                <w:pPr>
                  <w:keepNext/>
                  <w:keepLines/>
                  <w:spacing w:after="0"/>
                </w:pPr>
              </w:pPrChange>
            </w:pPr>
            <w:r w:rsidRPr="00A32413">
              <w:t>SIP ACK</w:t>
            </w:r>
          </w:p>
        </w:tc>
        <w:tc>
          <w:tcPr>
            <w:tcW w:w="565" w:type="dxa"/>
            <w:tcBorders>
              <w:top w:val="single" w:sz="4" w:space="0" w:color="auto"/>
              <w:left w:val="single" w:sz="4" w:space="0" w:color="auto"/>
              <w:bottom w:val="single" w:sz="4" w:space="0" w:color="auto"/>
              <w:right w:val="single" w:sz="4" w:space="0" w:color="auto"/>
            </w:tcBorders>
            <w:hideMark/>
          </w:tcPr>
          <w:p w14:paraId="32E1A3A4" w14:textId="77777777" w:rsidR="004E0A51" w:rsidRPr="00A32413" w:rsidRDefault="004E0A51">
            <w:pPr>
              <w:pStyle w:val="TAC"/>
              <w:pPrChange w:id="7871" w:author="MCC160" w:date="2023-02-23T20:39: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54F92D0" w14:textId="77777777" w:rsidR="004E0A51" w:rsidRPr="00A32413" w:rsidRDefault="004E0A51">
            <w:pPr>
              <w:pStyle w:val="TAC"/>
              <w:pPrChange w:id="7872" w:author="MCC160" w:date="2023-02-23T20:39:00Z">
                <w:pPr>
                  <w:keepNext/>
                  <w:keepLines/>
                  <w:spacing w:after="0"/>
                  <w:jc w:val="center"/>
                </w:pPr>
              </w:pPrChange>
            </w:pPr>
            <w:r w:rsidRPr="00A32413">
              <w:t>-</w:t>
            </w:r>
          </w:p>
        </w:tc>
      </w:tr>
      <w:tr w:rsidR="004E0A51" w:rsidRPr="00A32413" w14:paraId="28B57134"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65F16F94" w14:textId="77777777" w:rsidR="004E0A51" w:rsidRPr="00A32413" w:rsidRDefault="004E0A51">
            <w:pPr>
              <w:pStyle w:val="TAC"/>
              <w:pPrChange w:id="7873" w:author="MCC160" w:date="2023-02-23T20:39:00Z">
                <w:pPr>
                  <w:keepNext/>
                  <w:keepLines/>
                  <w:spacing w:after="0"/>
                  <w:jc w:val="center"/>
                </w:pPr>
              </w:pPrChange>
            </w:pPr>
            <w:r w:rsidRPr="00A32413">
              <w:t>8</w:t>
            </w:r>
          </w:p>
        </w:tc>
        <w:tc>
          <w:tcPr>
            <w:tcW w:w="3967" w:type="dxa"/>
            <w:tcBorders>
              <w:top w:val="single" w:sz="4" w:space="0" w:color="auto"/>
              <w:left w:val="single" w:sz="4" w:space="0" w:color="auto"/>
              <w:bottom w:val="single" w:sz="4" w:space="0" w:color="auto"/>
              <w:right w:val="single" w:sz="4" w:space="0" w:color="auto"/>
            </w:tcBorders>
            <w:hideMark/>
          </w:tcPr>
          <w:p w14:paraId="7A526A09" w14:textId="77777777" w:rsidR="004E0A51" w:rsidRPr="00A32413" w:rsidRDefault="004E0A51">
            <w:pPr>
              <w:pStyle w:val="TAL"/>
              <w:pPrChange w:id="7874" w:author="MCC160" w:date="2023-02-23T20:39:00Z">
                <w:pPr>
                  <w:keepNext/>
                  <w:keepLines/>
                  <w:spacing w:after="0"/>
                </w:pPr>
              </w:pPrChange>
            </w:pPr>
            <w:r w:rsidRPr="00A32413">
              <w:t>Check: Does the UE (MCPTT client) notify the user that the call has been established?</w:t>
            </w:r>
          </w:p>
          <w:p w14:paraId="46BAE357" w14:textId="77777777" w:rsidR="004E0A51" w:rsidRPr="00A32413" w:rsidRDefault="004E0A51">
            <w:pPr>
              <w:pStyle w:val="TAL"/>
              <w:pPrChange w:id="7875" w:author="MCC160" w:date="2023-02-23T20:39: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0AB0550E" w14:textId="77777777" w:rsidR="004E0A51" w:rsidRPr="00A32413" w:rsidRDefault="004E0A51">
            <w:pPr>
              <w:pStyle w:val="TAC"/>
              <w:pPrChange w:id="7876" w:author="MCC160" w:date="2023-02-23T20:39: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29BBA266" w14:textId="77777777" w:rsidR="004E0A51" w:rsidRPr="00A32413" w:rsidRDefault="004E0A51">
            <w:pPr>
              <w:pStyle w:val="TAL"/>
              <w:pPrChange w:id="7877" w:author="MCC160" w:date="2023-02-23T20:39: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1E51F242" w14:textId="77777777" w:rsidR="004E0A51" w:rsidRPr="00A32413" w:rsidRDefault="004E0A51">
            <w:pPr>
              <w:pStyle w:val="TAC"/>
              <w:pPrChange w:id="7878" w:author="MCC160" w:date="2023-02-23T20:39: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48C7813A" w14:textId="77777777" w:rsidR="004E0A51" w:rsidRPr="00A32413" w:rsidRDefault="004E0A51">
            <w:pPr>
              <w:pStyle w:val="TAC"/>
              <w:pPrChange w:id="7879" w:author="MCC160" w:date="2023-02-23T20:39:00Z">
                <w:pPr>
                  <w:keepNext/>
                  <w:keepLines/>
                  <w:spacing w:after="0"/>
                  <w:jc w:val="center"/>
                </w:pPr>
              </w:pPrChange>
            </w:pPr>
            <w:r w:rsidRPr="00A32413">
              <w:t>P</w:t>
            </w:r>
          </w:p>
        </w:tc>
      </w:tr>
      <w:tr w:rsidR="004E0A51" w:rsidRPr="00A32413" w14:paraId="4CFA5CFC"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53C49747" w14:textId="77777777" w:rsidR="004E0A51" w:rsidRPr="00A32413" w:rsidRDefault="004E0A51">
            <w:pPr>
              <w:pStyle w:val="TAC"/>
              <w:pPrChange w:id="7880" w:author="MCC160" w:date="2023-02-23T20:39:00Z">
                <w:pPr>
                  <w:keepNext/>
                  <w:keepLines/>
                  <w:spacing w:after="0"/>
                  <w:jc w:val="center"/>
                </w:pPr>
              </w:pPrChange>
            </w:pPr>
            <w:r w:rsidRPr="00A32413">
              <w:t>-</w:t>
            </w:r>
          </w:p>
        </w:tc>
        <w:tc>
          <w:tcPr>
            <w:tcW w:w="3967" w:type="dxa"/>
            <w:tcBorders>
              <w:top w:val="single" w:sz="4" w:space="0" w:color="auto"/>
              <w:left w:val="single" w:sz="4" w:space="0" w:color="auto"/>
              <w:bottom w:val="single" w:sz="4" w:space="0" w:color="auto"/>
              <w:right w:val="single" w:sz="4" w:space="0" w:color="auto"/>
            </w:tcBorders>
            <w:hideMark/>
          </w:tcPr>
          <w:p w14:paraId="37EC7242" w14:textId="77777777" w:rsidR="004E0A51" w:rsidRPr="00A32413" w:rsidRDefault="004E0A51">
            <w:pPr>
              <w:pStyle w:val="TAL"/>
              <w:pPrChange w:id="7881" w:author="MCC160" w:date="2023-02-23T20:39:00Z">
                <w:pPr>
                  <w:keepNext/>
                  <w:keepLines/>
                  <w:spacing w:after="0"/>
                </w:pPr>
              </w:pPrChange>
            </w:pPr>
            <w:r w:rsidRPr="00A32413">
              <w:t>EXCEPTION: Step 9a1 describes behaviour that depends on the UE implementation; the "lower case letter" identifies a step sequence that takes place if the UE requests implicit floor control in step 3</w:t>
            </w:r>
            <w:r w:rsidRPr="00A32413">
              <w:rPr>
                <w:rFonts w:eastAsia="SimSun"/>
                <w:szCs w:val="24"/>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4E8244C" w14:textId="77777777" w:rsidR="004E0A51" w:rsidRPr="00A32413" w:rsidRDefault="004E0A51">
            <w:pPr>
              <w:pStyle w:val="TAC"/>
              <w:pPrChange w:id="7882" w:author="MCC160" w:date="2023-02-23T20:39: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58C534AD" w14:textId="77777777" w:rsidR="004E0A51" w:rsidRPr="00A32413" w:rsidRDefault="004E0A51">
            <w:pPr>
              <w:pStyle w:val="TAL"/>
              <w:pPrChange w:id="7883" w:author="MCC160" w:date="2023-02-23T20:39: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2082AC1D" w14:textId="77777777" w:rsidR="004E0A51" w:rsidRPr="00A32413" w:rsidRDefault="004E0A51">
            <w:pPr>
              <w:pStyle w:val="TAC"/>
              <w:pPrChange w:id="7884" w:author="MCC160" w:date="2023-02-23T20:39: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0119127" w14:textId="77777777" w:rsidR="004E0A51" w:rsidRPr="00A32413" w:rsidRDefault="004E0A51">
            <w:pPr>
              <w:pStyle w:val="TAC"/>
              <w:pPrChange w:id="7885" w:author="MCC160" w:date="2023-02-23T20:39:00Z">
                <w:pPr>
                  <w:keepNext/>
                  <w:keepLines/>
                  <w:spacing w:after="0"/>
                  <w:jc w:val="center"/>
                </w:pPr>
              </w:pPrChange>
            </w:pPr>
            <w:r w:rsidRPr="00A32413">
              <w:t>-</w:t>
            </w:r>
          </w:p>
        </w:tc>
      </w:tr>
      <w:tr w:rsidR="004E0A51" w:rsidRPr="00A32413" w14:paraId="562459CC"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3BCE04E4" w14:textId="77777777" w:rsidR="004E0A51" w:rsidRPr="00A32413" w:rsidRDefault="004E0A51">
            <w:pPr>
              <w:pStyle w:val="TAC"/>
              <w:pPrChange w:id="7886" w:author="MCC160" w:date="2023-02-23T20:39:00Z">
                <w:pPr>
                  <w:keepNext/>
                  <w:keepLines/>
                  <w:spacing w:after="0"/>
                  <w:jc w:val="center"/>
                </w:pPr>
              </w:pPrChange>
            </w:pPr>
            <w:r w:rsidRPr="00A32413">
              <w:t>9a1</w:t>
            </w:r>
          </w:p>
        </w:tc>
        <w:tc>
          <w:tcPr>
            <w:tcW w:w="3967" w:type="dxa"/>
            <w:tcBorders>
              <w:top w:val="single" w:sz="4" w:space="0" w:color="auto"/>
              <w:left w:val="single" w:sz="4" w:space="0" w:color="auto"/>
              <w:bottom w:val="single" w:sz="4" w:space="0" w:color="auto"/>
              <w:right w:val="single" w:sz="4" w:space="0" w:color="auto"/>
            </w:tcBorders>
            <w:hideMark/>
          </w:tcPr>
          <w:p w14:paraId="699E7465" w14:textId="77777777" w:rsidR="004E0A51" w:rsidRPr="00A32413" w:rsidRDefault="004E0A51">
            <w:pPr>
              <w:pStyle w:val="TAL"/>
              <w:pPrChange w:id="7887" w:author="MCC160" w:date="2023-02-23T20:39:00Z">
                <w:pPr>
                  <w:keepNext/>
                  <w:keepLines/>
                  <w:spacing w:after="0"/>
                </w:pPr>
              </w:pPrChange>
            </w:pPr>
            <w:r w:rsidRPr="00A32413">
              <w:t>The SS (MCPTT server) sends a Floor Taken message</w:t>
            </w:r>
            <w:del w:id="7888" w:author="MCC160" w:date="2023-01-20T15:28:00Z">
              <w:r w:rsidRPr="00A32413" w:rsidDel="009B6AC5">
                <w:delText xml:space="preserve"> with no acknowledgement required</w:delText>
              </w:r>
            </w:del>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7EE43129" w14:textId="77777777" w:rsidR="004E0A51" w:rsidRPr="00A32413" w:rsidRDefault="004E0A51">
            <w:pPr>
              <w:pStyle w:val="TAC"/>
              <w:pPrChange w:id="7889" w:author="MCC160" w:date="2023-02-23T20:39:00Z">
                <w:pPr>
                  <w:keepNext/>
                  <w:keepLines/>
                  <w:spacing w:after="0"/>
                  <w:jc w:val="center"/>
                </w:pPr>
              </w:pPrChange>
            </w:pPr>
            <w:r w:rsidRPr="00A32413">
              <w:t>&lt;--</w:t>
            </w:r>
          </w:p>
        </w:tc>
        <w:tc>
          <w:tcPr>
            <w:tcW w:w="2977" w:type="dxa"/>
            <w:tcBorders>
              <w:top w:val="single" w:sz="4" w:space="0" w:color="auto"/>
              <w:left w:val="single" w:sz="4" w:space="0" w:color="auto"/>
              <w:bottom w:val="single" w:sz="4" w:space="0" w:color="auto"/>
              <w:right w:val="single" w:sz="4" w:space="0" w:color="auto"/>
            </w:tcBorders>
            <w:hideMark/>
          </w:tcPr>
          <w:p w14:paraId="133EF65F" w14:textId="77777777" w:rsidR="004E0A51" w:rsidRPr="00A32413" w:rsidRDefault="004E0A51">
            <w:pPr>
              <w:pStyle w:val="TAL"/>
              <w:pPrChange w:id="7890" w:author="MCC160" w:date="2023-02-23T20:39:00Z">
                <w:pPr>
                  <w:keepNext/>
                  <w:keepLines/>
                  <w:spacing w:after="0"/>
                </w:pPr>
              </w:pPrChange>
            </w:pPr>
            <w:r w:rsidRPr="00A32413">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717E5361" w14:textId="77777777" w:rsidR="004E0A51" w:rsidRPr="00A32413" w:rsidRDefault="004E0A51">
            <w:pPr>
              <w:pStyle w:val="TAC"/>
              <w:pPrChange w:id="7891" w:author="MCC160" w:date="2023-02-23T20:39: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651AB46" w14:textId="77777777" w:rsidR="004E0A51" w:rsidRPr="00A32413" w:rsidRDefault="004E0A51">
            <w:pPr>
              <w:pStyle w:val="TAC"/>
              <w:pPrChange w:id="7892" w:author="MCC160" w:date="2023-02-23T20:39:00Z">
                <w:pPr>
                  <w:keepNext/>
                  <w:keepLines/>
                  <w:spacing w:after="0"/>
                  <w:jc w:val="center"/>
                </w:pPr>
              </w:pPrChange>
            </w:pPr>
            <w:r w:rsidRPr="00A32413">
              <w:t>-</w:t>
            </w:r>
          </w:p>
        </w:tc>
      </w:tr>
      <w:tr w:rsidR="004E0A51" w:rsidRPr="00A32413" w14:paraId="2DDB42A5"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4B95B7E2" w14:textId="77777777" w:rsidR="004E0A51" w:rsidRPr="00A32413" w:rsidRDefault="004E0A51">
            <w:pPr>
              <w:pStyle w:val="TAC"/>
              <w:pPrChange w:id="7893" w:author="MCC160" w:date="2023-02-23T20:39:00Z">
                <w:pPr>
                  <w:keepNext/>
                  <w:keepLines/>
                  <w:spacing w:after="0"/>
                  <w:jc w:val="center"/>
                </w:pPr>
              </w:pPrChange>
            </w:pPr>
            <w:r w:rsidRPr="00A32413">
              <w:t>10</w:t>
            </w:r>
          </w:p>
        </w:tc>
        <w:tc>
          <w:tcPr>
            <w:tcW w:w="3967" w:type="dxa"/>
            <w:tcBorders>
              <w:top w:val="single" w:sz="4" w:space="0" w:color="auto"/>
              <w:left w:val="single" w:sz="4" w:space="0" w:color="auto"/>
              <w:bottom w:val="single" w:sz="4" w:space="0" w:color="auto"/>
              <w:right w:val="single" w:sz="4" w:space="0" w:color="auto"/>
            </w:tcBorders>
            <w:hideMark/>
          </w:tcPr>
          <w:p w14:paraId="49BC2B99" w14:textId="77777777" w:rsidR="004E0A51" w:rsidRPr="00A32413" w:rsidRDefault="004E0A51">
            <w:pPr>
              <w:pStyle w:val="TAL"/>
              <w:pPrChange w:id="7894" w:author="MCC160" w:date="2023-02-23T20:39:00Z">
                <w:pPr>
                  <w:keepNext/>
                  <w:keepLines/>
                  <w:spacing w:after="0"/>
                </w:pPr>
              </w:pPrChange>
            </w:pPr>
            <w:r w:rsidRPr="00A32413">
              <w:t>Make the UE (MCPTT client) release the call.</w:t>
            </w:r>
          </w:p>
          <w:p w14:paraId="52E165E5" w14:textId="77777777" w:rsidR="004E0A51" w:rsidRPr="00A32413" w:rsidRDefault="004E0A51">
            <w:pPr>
              <w:pStyle w:val="TAL"/>
              <w:pPrChange w:id="7895" w:author="MCC160" w:date="2023-02-23T20:39: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2C0EEFD0" w14:textId="77777777" w:rsidR="004E0A51" w:rsidRPr="00A32413" w:rsidRDefault="004E0A51">
            <w:pPr>
              <w:pStyle w:val="TAC"/>
              <w:pPrChange w:id="7896" w:author="MCC160" w:date="2023-02-23T20:39: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5412CE6F" w14:textId="77777777" w:rsidR="004E0A51" w:rsidRPr="00A32413" w:rsidRDefault="004E0A51">
            <w:pPr>
              <w:pStyle w:val="TAL"/>
              <w:pPrChange w:id="7897" w:author="MCC160" w:date="2023-02-23T20:39: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70866A4A" w14:textId="77777777" w:rsidR="004E0A51" w:rsidRPr="00A32413" w:rsidRDefault="004E0A51">
            <w:pPr>
              <w:pStyle w:val="TAC"/>
              <w:pPrChange w:id="7898" w:author="MCC160" w:date="2023-02-23T20:39: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FA87D49" w14:textId="77777777" w:rsidR="004E0A51" w:rsidRPr="00A32413" w:rsidRDefault="004E0A51">
            <w:pPr>
              <w:pStyle w:val="TAC"/>
              <w:pPrChange w:id="7899" w:author="MCC160" w:date="2023-02-23T20:39:00Z">
                <w:pPr>
                  <w:keepNext/>
                  <w:keepLines/>
                  <w:spacing w:after="0"/>
                  <w:jc w:val="center"/>
                </w:pPr>
              </w:pPrChange>
            </w:pPr>
            <w:r w:rsidRPr="00A32413">
              <w:t>-</w:t>
            </w:r>
          </w:p>
        </w:tc>
      </w:tr>
      <w:tr w:rsidR="004E0A51" w:rsidRPr="00A32413" w14:paraId="7757546B"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4F9887C9" w14:textId="77777777" w:rsidR="004E0A51" w:rsidRPr="00A32413" w:rsidRDefault="004E0A51">
            <w:pPr>
              <w:pStyle w:val="TAC"/>
              <w:pPrChange w:id="7900" w:author="MCC160" w:date="2023-02-23T20:39:00Z">
                <w:pPr>
                  <w:keepNext/>
                  <w:keepLines/>
                  <w:spacing w:after="0"/>
                  <w:jc w:val="center"/>
                </w:pPr>
              </w:pPrChange>
            </w:pPr>
            <w:r w:rsidRPr="00A32413">
              <w:t>11</w:t>
            </w:r>
          </w:p>
        </w:tc>
        <w:tc>
          <w:tcPr>
            <w:tcW w:w="3967" w:type="dxa"/>
            <w:tcBorders>
              <w:top w:val="single" w:sz="4" w:space="0" w:color="auto"/>
              <w:left w:val="single" w:sz="4" w:space="0" w:color="auto"/>
              <w:bottom w:val="single" w:sz="4" w:space="0" w:color="auto"/>
              <w:right w:val="single" w:sz="4" w:space="0" w:color="auto"/>
            </w:tcBorders>
            <w:hideMark/>
          </w:tcPr>
          <w:p w14:paraId="299E0DAD" w14:textId="77777777" w:rsidR="004E0A51" w:rsidRPr="00A32413" w:rsidRDefault="004E0A51">
            <w:pPr>
              <w:pStyle w:val="TAL"/>
              <w:pPrChange w:id="7901" w:author="MCC160" w:date="2023-02-23T20:39:00Z">
                <w:pPr>
                  <w:keepNext/>
                  <w:keepLines/>
                  <w:spacing w:after="0"/>
                </w:pPr>
              </w:pPrChange>
            </w:pPr>
            <w:r w:rsidRPr="00A32413">
              <w:t xml:space="preserve">The UE (MCPTT client) performs </w:t>
            </w:r>
            <w:del w:id="7902" w:author="MCC160" w:date="2023-01-20T14:14:00Z">
              <w:r w:rsidRPr="00A32413" w:rsidDel="007230FC">
                <w:delText xml:space="preserve">test </w:delText>
              </w:r>
            </w:del>
            <w:r w:rsidRPr="00A32413">
              <w:t>procedure 'MCX CO call release' as described in TS 36.579-1 [2] Table 5.3.10.3-1</w:t>
            </w:r>
            <w:del w:id="7903" w:author="MCC160" w:date="2023-01-20T14:31:00Z">
              <w:r w:rsidRPr="00A32413" w:rsidDel="00300230">
                <w:delText xml:space="preserve"> to release the call</w:delText>
              </w:r>
            </w:del>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2F7F6FA7" w14:textId="77777777" w:rsidR="004E0A51" w:rsidRPr="00A32413" w:rsidRDefault="004E0A51">
            <w:pPr>
              <w:pStyle w:val="TAC"/>
              <w:pPrChange w:id="7904" w:author="MCC160" w:date="2023-02-23T20:39:00Z">
                <w:pPr>
                  <w:keepNext/>
                  <w:keepLines/>
                  <w:spacing w:after="0"/>
                  <w:jc w:val="center"/>
                </w:pPr>
              </w:pPrChange>
            </w:pPr>
            <w:r w:rsidRPr="00A32413">
              <w:t>-</w:t>
            </w:r>
          </w:p>
        </w:tc>
        <w:tc>
          <w:tcPr>
            <w:tcW w:w="2977" w:type="dxa"/>
            <w:tcBorders>
              <w:top w:val="single" w:sz="4" w:space="0" w:color="auto"/>
              <w:left w:val="single" w:sz="4" w:space="0" w:color="auto"/>
              <w:bottom w:val="single" w:sz="4" w:space="0" w:color="auto"/>
              <w:right w:val="single" w:sz="4" w:space="0" w:color="auto"/>
            </w:tcBorders>
            <w:hideMark/>
          </w:tcPr>
          <w:p w14:paraId="46EB3049" w14:textId="77777777" w:rsidR="004E0A51" w:rsidRPr="00A32413" w:rsidRDefault="004E0A51">
            <w:pPr>
              <w:pStyle w:val="TAL"/>
              <w:pPrChange w:id="7905" w:author="MCC160" w:date="2023-02-23T20:39: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47A83976" w14:textId="77777777" w:rsidR="004E0A51" w:rsidRPr="00A32413" w:rsidRDefault="004E0A51">
            <w:pPr>
              <w:pStyle w:val="TAC"/>
              <w:pPrChange w:id="7906" w:author="MCC160" w:date="2023-02-23T20:39: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BB12EA6" w14:textId="77777777" w:rsidR="004E0A51" w:rsidRPr="00A32413" w:rsidRDefault="004E0A51">
            <w:pPr>
              <w:pStyle w:val="TAC"/>
              <w:pPrChange w:id="7907" w:author="MCC160" w:date="2023-02-23T20:39:00Z">
                <w:pPr>
                  <w:keepNext/>
                  <w:keepLines/>
                  <w:spacing w:after="0"/>
                  <w:jc w:val="center"/>
                </w:pPr>
              </w:pPrChange>
            </w:pPr>
            <w:r w:rsidRPr="00A32413">
              <w:t>-</w:t>
            </w:r>
          </w:p>
        </w:tc>
      </w:tr>
      <w:tr w:rsidR="004E0A51" w:rsidRPr="00A32413" w14:paraId="60B2695F" w14:textId="77777777" w:rsidTr="00FB0651">
        <w:tc>
          <w:tcPr>
            <w:tcW w:w="9600" w:type="dxa"/>
            <w:gridSpan w:val="6"/>
            <w:tcBorders>
              <w:top w:val="single" w:sz="4" w:space="0" w:color="auto"/>
              <w:left w:val="single" w:sz="4" w:space="0" w:color="auto"/>
              <w:bottom w:val="single" w:sz="4" w:space="0" w:color="auto"/>
              <w:right w:val="single" w:sz="4" w:space="0" w:color="auto"/>
            </w:tcBorders>
            <w:hideMark/>
          </w:tcPr>
          <w:p w14:paraId="6C4E7CF6" w14:textId="77777777" w:rsidR="004E0A51" w:rsidRPr="00A32413" w:rsidRDefault="004E0A51">
            <w:pPr>
              <w:pStyle w:val="TAN"/>
              <w:pPrChange w:id="7908" w:author="MCC160" w:date="2023-02-23T20:39:00Z">
                <w:pPr>
                  <w:keepNext/>
                  <w:keepLines/>
                  <w:spacing w:after="0"/>
                  <w:ind w:left="851" w:hanging="851"/>
                </w:pPr>
              </w:pPrChange>
            </w:pPr>
            <w:r w:rsidRPr="00A32413">
              <w:t>NOTE 1:</w:t>
            </w:r>
            <w:r w:rsidRPr="00A32413">
              <w:tab/>
              <w:t>This is expected to be done via a suitable implementation dependent MMI</w:t>
            </w:r>
            <w:ins w:id="7909" w:author="MCC160" w:date="2023-01-20T15:42:00Z">
              <w:r w:rsidR="00783065" w:rsidRPr="00A32413">
                <w:t>.</w:t>
              </w:r>
            </w:ins>
          </w:p>
          <w:p w14:paraId="1A1CDF62" w14:textId="77777777" w:rsidR="004E0A51" w:rsidRPr="00A32413" w:rsidRDefault="004E0A51">
            <w:pPr>
              <w:pStyle w:val="TAN"/>
              <w:pPrChange w:id="7910" w:author="MCC160" w:date="2023-02-23T20:39:00Z">
                <w:pPr>
                  <w:keepNext/>
                  <w:keepLines/>
                  <w:spacing w:after="0"/>
                  <w:ind w:left="851" w:hanging="851"/>
                </w:pPr>
              </w:pPrChange>
            </w:pPr>
            <w:r w:rsidRPr="00A32413">
              <w:t>NOTE 2:</w:t>
            </w:r>
            <w:r w:rsidRPr="00A32413">
              <w:tab/>
              <w:t>The UE (MCPTT client) is expected to extract and decrypt the encapsulated parameters. With the PCK successfully shared between the originating MCPTT client and the terminating MCPTT client, both clients are able to use SRTP/SRTCP to create an end-to-end secure session.</w:t>
            </w:r>
          </w:p>
        </w:tc>
      </w:tr>
    </w:tbl>
    <w:p w14:paraId="3781593F" w14:textId="77777777" w:rsidR="004E0A51" w:rsidRPr="00A32413" w:rsidRDefault="004E0A51" w:rsidP="004E0A51"/>
    <w:p w14:paraId="7849A9C3" w14:textId="77777777" w:rsidR="004E0A51" w:rsidRPr="00A32413" w:rsidRDefault="004E0A51">
      <w:pPr>
        <w:pStyle w:val="H6"/>
        <w:pPrChange w:id="7911" w:author="MCC160" w:date="2023-02-23T20:39:00Z">
          <w:pPr>
            <w:keepNext/>
            <w:keepLines/>
            <w:spacing w:before="120"/>
            <w:ind w:left="1985" w:hanging="1985"/>
          </w:pPr>
        </w:pPrChange>
      </w:pPr>
      <w:r w:rsidRPr="00A32413">
        <w:t>6.2.20.3.3</w:t>
      </w:r>
      <w:r w:rsidRPr="00A32413">
        <w:tab/>
        <w:t>Specific message contents</w:t>
      </w:r>
    </w:p>
    <w:p w14:paraId="3D02A2EA" w14:textId="77777777" w:rsidR="004E0A51" w:rsidRPr="00A32413" w:rsidRDefault="004E0A51">
      <w:pPr>
        <w:pStyle w:val="TH"/>
        <w:pPrChange w:id="7912" w:author="MCC160" w:date="2023-02-23T20:39:00Z">
          <w:pPr>
            <w:keepNext/>
            <w:keepLines/>
            <w:spacing w:before="60"/>
            <w:jc w:val="center"/>
          </w:pPr>
        </w:pPrChange>
      </w:pPr>
      <w:r w:rsidRPr="00A32413">
        <w:t xml:space="preserve">Table 6.2.20.3.3-1: </w:t>
      </w:r>
      <w:r w:rsidRPr="00A32413">
        <w:rPr>
          <w:lang w:eastAsia="ko-KR"/>
        </w:rPr>
        <w:t>SIP INVITE</w:t>
      </w:r>
      <w:r w:rsidRPr="00A32413">
        <w:t xml:space="preserve"> from the UE (Step 2,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4E0A51" w:rsidRPr="00A32413" w14:paraId="4CA6A567" w14:textId="77777777" w:rsidTr="00FB0651">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930B543" w14:textId="77777777" w:rsidR="004E0A51" w:rsidRPr="00A32413" w:rsidRDefault="004E0A51">
            <w:pPr>
              <w:pStyle w:val="TAL"/>
              <w:rPr>
                <w:rFonts w:cs="Arial"/>
                <w:szCs w:val="18"/>
              </w:rPr>
              <w:pPrChange w:id="7913" w:author="MCC160" w:date="2023-02-23T20:39:00Z">
                <w:pPr>
                  <w:keepNext/>
                  <w:keepLines/>
                  <w:spacing w:after="0"/>
                </w:pPr>
              </w:pPrChange>
            </w:pPr>
            <w:r w:rsidRPr="00A32413">
              <w:t xml:space="preserve">Derivation Path: TS 36.579-1 [2], </w:t>
            </w:r>
            <w:del w:id="7914" w:author="MCC160" w:date="2023-01-20T22:09:00Z">
              <w:r w:rsidRPr="00A32413" w:rsidDel="009A5C45">
                <w:delText>t</w:delText>
              </w:r>
            </w:del>
            <w:ins w:id="7915" w:author="MCC160" w:date="2023-01-20T22:09:00Z">
              <w:r w:rsidR="009A5C45" w:rsidRPr="00A32413">
                <w:t>T</w:t>
              </w:r>
            </w:ins>
            <w:r w:rsidRPr="00A32413">
              <w:t>able 5.5.2.5.1-1, condition PRIVATE-CALL</w:t>
            </w:r>
          </w:p>
        </w:tc>
      </w:tr>
      <w:tr w:rsidR="004E0A51" w:rsidRPr="00A32413" w14:paraId="66B93417" w14:textId="77777777" w:rsidTr="00FB0651">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302446FF" w14:textId="77777777" w:rsidR="004E0A51" w:rsidRPr="00A32413" w:rsidRDefault="004E0A51">
            <w:pPr>
              <w:pStyle w:val="TAH"/>
              <w:pPrChange w:id="7916" w:author="MCC160" w:date="2023-02-23T20:39: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C471A9" w14:textId="77777777" w:rsidR="004E0A51" w:rsidRPr="00A32413" w:rsidRDefault="004E0A51">
            <w:pPr>
              <w:pStyle w:val="TAH"/>
              <w:pPrChange w:id="7917" w:author="MCC160" w:date="2023-02-23T20:39: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5D49561B" w14:textId="77777777" w:rsidR="004E0A51" w:rsidRPr="00A32413" w:rsidRDefault="004E0A51">
            <w:pPr>
              <w:pStyle w:val="TAH"/>
              <w:pPrChange w:id="7918" w:author="MCC160" w:date="2023-02-23T20:39: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6179316F" w14:textId="77777777" w:rsidR="004E0A51" w:rsidRPr="00A32413" w:rsidRDefault="004E0A51">
            <w:pPr>
              <w:pStyle w:val="TAH"/>
              <w:pPrChange w:id="7919" w:author="MCC160" w:date="2023-02-23T20:39: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016A512F" w14:textId="77777777" w:rsidR="004E0A51" w:rsidRPr="00A32413" w:rsidRDefault="004E0A51">
            <w:pPr>
              <w:pStyle w:val="TAH"/>
              <w:pPrChange w:id="7920" w:author="MCC160" w:date="2023-02-23T20:39:00Z">
                <w:pPr>
                  <w:keepNext/>
                  <w:keepLines/>
                  <w:spacing w:after="0"/>
                  <w:jc w:val="center"/>
                </w:pPr>
              </w:pPrChange>
            </w:pPr>
            <w:r w:rsidRPr="00A32413">
              <w:t>Condition</w:t>
            </w:r>
          </w:p>
        </w:tc>
      </w:tr>
      <w:tr w:rsidR="004E0A51" w:rsidRPr="00A32413" w14:paraId="68EFE1D2" w14:textId="77777777" w:rsidTr="00FB0651">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6A104326" w14:textId="77777777" w:rsidR="004E0A51" w:rsidRPr="00A32413" w:rsidRDefault="004E0A51">
            <w:pPr>
              <w:pStyle w:val="TAL"/>
              <w:rPr>
                <w:b/>
                <w:rPrChange w:id="7921" w:author="MCC160" w:date="2023-02-23T20:39:00Z">
                  <w:rPr/>
                </w:rPrChange>
              </w:rPr>
              <w:pPrChange w:id="7922" w:author="MCC160" w:date="2023-02-23T20:39:00Z">
                <w:pPr>
                  <w:keepNext/>
                  <w:keepLines/>
                  <w:spacing w:after="0"/>
                </w:pPr>
              </w:pPrChange>
            </w:pPr>
            <w:r w:rsidRPr="00A32413">
              <w:rPr>
                <w:b/>
                <w:rPrChange w:id="7923" w:author="MCC160" w:date="2023-02-23T20:39:00Z">
                  <w:rPr/>
                </w:rPrChange>
              </w:rPr>
              <w:t>Answer-Mode</w:t>
            </w:r>
          </w:p>
        </w:tc>
        <w:tc>
          <w:tcPr>
            <w:tcW w:w="2127" w:type="dxa"/>
            <w:tcBorders>
              <w:top w:val="single" w:sz="4" w:space="0" w:color="auto"/>
              <w:left w:val="single" w:sz="4" w:space="0" w:color="auto"/>
              <w:bottom w:val="single" w:sz="4" w:space="0" w:color="auto"/>
              <w:right w:val="single" w:sz="4" w:space="0" w:color="auto"/>
            </w:tcBorders>
            <w:hideMark/>
          </w:tcPr>
          <w:p w14:paraId="0CED0A95" w14:textId="77777777" w:rsidR="004E0A51" w:rsidRPr="00A32413" w:rsidRDefault="004E0A51">
            <w:pPr>
              <w:pStyle w:val="TAL"/>
              <w:pPrChange w:id="7924" w:author="MCC160" w:date="2023-02-23T20:39:00Z">
                <w:pPr>
                  <w:keepNext/>
                  <w:keepLines/>
                  <w:spacing w:after="0"/>
                </w:pPr>
              </w:pPrChange>
            </w:pPr>
            <w:r w:rsidRPr="00A32413">
              <w:t>any value if present</w:t>
            </w:r>
          </w:p>
        </w:tc>
        <w:tc>
          <w:tcPr>
            <w:tcW w:w="2126" w:type="dxa"/>
            <w:tcBorders>
              <w:top w:val="single" w:sz="4" w:space="0" w:color="auto"/>
              <w:left w:val="single" w:sz="4" w:space="0" w:color="auto"/>
              <w:bottom w:val="single" w:sz="4" w:space="0" w:color="auto"/>
              <w:right w:val="single" w:sz="4" w:space="0" w:color="auto"/>
            </w:tcBorders>
            <w:hideMark/>
          </w:tcPr>
          <w:p w14:paraId="7CBBC0AE" w14:textId="77777777" w:rsidR="004E0A51" w:rsidRPr="00A32413" w:rsidRDefault="004E0A51">
            <w:pPr>
              <w:pStyle w:val="TAL"/>
              <w:rPr>
                <w:bCs/>
              </w:rPr>
              <w:pPrChange w:id="7925" w:author="MCC160" w:date="2023-02-23T20:39:00Z">
                <w:pPr>
                  <w:keepNext/>
                  <w:keepLines/>
                  <w:spacing w:after="0"/>
                </w:pPr>
              </w:pPrChange>
            </w:pPr>
            <w:r w:rsidRPr="00A32413">
              <w:t>NOTE 1</w:t>
            </w:r>
          </w:p>
        </w:tc>
        <w:tc>
          <w:tcPr>
            <w:tcW w:w="1418" w:type="dxa"/>
            <w:tcBorders>
              <w:top w:val="single" w:sz="4" w:space="0" w:color="auto"/>
              <w:left w:val="single" w:sz="4" w:space="0" w:color="auto"/>
              <w:bottom w:val="single" w:sz="4" w:space="0" w:color="auto"/>
              <w:right w:val="single" w:sz="4" w:space="0" w:color="auto"/>
            </w:tcBorders>
          </w:tcPr>
          <w:p w14:paraId="49DBC926" w14:textId="77777777" w:rsidR="004E0A51" w:rsidRPr="00A32413" w:rsidRDefault="004E0A51">
            <w:pPr>
              <w:pStyle w:val="TAL"/>
              <w:pPrChange w:id="7926" w:author="MCC160" w:date="2023-02-23T20:39:00Z">
                <w:pPr>
                  <w:keepNext/>
                  <w:keepLines/>
                  <w:spacing w:after="0"/>
                  <w:jc w:val="center"/>
                </w:pPr>
              </w:pPrChange>
            </w:pPr>
          </w:p>
        </w:tc>
        <w:tc>
          <w:tcPr>
            <w:tcW w:w="1135" w:type="dxa"/>
            <w:tcBorders>
              <w:top w:val="single" w:sz="4" w:space="0" w:color="auto"/>
              <w:left w:val="single" w:sz="4" w:space="0" w:color="auto"/>
              <w:bottom w:val="single" w:sz="4" w:space="0" w:color="auto"/>
              <w:right w:val="single" w:sz="4" w:space="0" w:color="auto"/>
            </w:tcBorders>
          </w:tcPr>
          <w:p w14:paraId="0FC08D0D" w14:textId="77777777" w:rsidR="004E0A51" w:rsidRPr="00A32413" w:rsidRDefault="004E0A51">
            <w:pPr>
              <w:pStyle w:val="TAL"/>
              <w:pPrChange w:id="7927" w:author="MCC160" w:date="2023-02-23T20:39:00Z">
                <w:pPr>
                  <w:keepNext/>
                  <w:keepLines/>
                  <w:spacing w:after="0"/>
                  <w:jc w:val="center"/>
                </w:pPr>
              </w:pPrChange>
            </w:pPr>
          </w:p>
        </w:tc>
      </w:tr>
      <w:tr w:rsidR="004E0A51" w:rsidRPr="00A32413" w14:paraId="2C34F3AD" w14:textId="77777777"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5B714AC" w14:textId="77777777" w:rsidR="004E0A51" w:rsidRPr="00A32413" w:rsidRDefault="004E0A51">
            <w:pPr>
              <w:pStyle w:val="TAL"/>
              <w:rPr>
                <w:b/>
                <w:rPrChange w:id="7928" w:author="MCC160" w:date="2023-02-23T20:39:00Z">
                  <w:rPr/>
                </w:rPrChange>
              </w:rPr>
              <w:pPrChange w:id="7929" w:author="MCC160" w:date="2023-02-23T20:39:00Z">
                <w:pPr>
                  <w:keepNext/>
                  <w:keepLines/>
                  <w:spacing w:after="0"/>
                </w:pPr>
              </w:pPrChange>
            </w:pPr>
            <w:r w:rsidRPr="00A32413">
              <w:rPr>
                <w:b/>
                <w:rPrChange w:id="7930" w:author="MCC160" w:date="2023-02-23T20:39: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6BA0ED16" w14:textId="77777777" w:rsidR="004E0A51" w:rsidRPr="00A32413" w:rsidRDefault="004E0A51">
            <w:pPr>
              <w:pStyle w:val="TAL"/>
              <w:pPrChange w:id="7931"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7B466B2" w14:textId="77777777" w:rsidR="004E0A51" w:rsidRPr="00A32413" w:rsidRDefault="004E0A51">
            <w:pPr>
              <w:pStyle w:val="TAL"/>
              <w:pPrChange w:id="793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ED47E52" w14:textId="77777777" w:rsidR="004E0A51" w:rsidRPr="00A32413" w:rsidRDefault="004E0A51">
            <w:pPr>
              <w:pStyle w:val="TAL"/>
              <w:pPrChange w:id="7933"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8FF10D1" w14:textId="77777777" w:rsidR="004E0A51" w:rsidRPr="00A32413" w:rsidRDefault="004E0A51">
            <w:pPr>
              <w:pStyle w:val="TAL"/>
              <w:pPrChange w:id="7934" w:author="MCC160" w:date="2023-02-23T20:39:00Z">
                <w:pPr>
                  <w:keepNext/>
                  <w:keepLines/>
                  <w:spacing w:after="0"/>
                </w:pPr>
              </w:pPrChange>
            </w:pPr>
          </w:p>
        </w:tc>
      </w:tr>
      <w:tr w:rsidR="004E0A51" w:rsidRPr="00A32413" w14:paraId="19A1CDDB" w14:textId="77777777"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674EDD9" w14:textId="77777777" w:rsidR="004E0A51" w:rsidRPr="00A32413" w:rsidRDefault="004E0A51">
            <w:pPr>
              <w:pStyle w:val="TAL"/>
              <w:pPrChange w:id="7935" w:author="MCC160" w:date="2023-02-23T20:39: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ED54192" w14:textId="77777777" w:rsidR="004E0A51" w:rsidRPr="00A32413" w:rsidRDefault="004E0A51">
            <w:pPr>
              <w:pStyle w:val="TAL"/>
              <w:pPrChange w:id="793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66417087" w14:textId="77777777" w:rsidR="004E0A51" w:rsidRPr="00A32413" w:rsidRDefault="004E0A51">
            <w:pPr>
              <w:pStyle w:val="TAL"/>
              <w:rPr>
                <w:b/>
                <w:rPrChange w:id="7937" w:author="MCC160" w:date="2023-02-23T20:39:00Z">
                  <w:rPr/>
                </w:rPrChange>
              </w:rPr>
              <w:pPrChange w:id="7938" w:author="MCC160" w:date="2023-02-23T20:39:00Z">
                <w:pPr>
                  <w:keepNext/>
                  <w:keepLines/>
                  <w:spacing w:after="0"/>
                </w:pPr>
              </w:pPrChange>
            </w:pPr>
            <w:r w:rsidRPr="00A32413">
              <w:rPr>
                <w:b/>
                <w:rPrChange w:id="7939" w:author="MCC160" w:date="2023-02-23T20:39: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7786D9DC" w14:textId="77777777" w:rsidR="004E0A51" w:rsidRPr="00A32413" w:rsidRDefault="004E0A51">
            <w:pPr>
              <w:pStyle w:val="TAL"/>
              <w:pPrChange w:id="7940"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B60BF91" w14:textId="77777777" w:rsidR="004E0A51" w:rsidRPr="00A32413" w:rsidRDefault="004E0A51">
            <w:pPr>
              <w:pStyle w:val="TAL"/>
              <w:pPrChange w:id="7941" w:author="MCC160" w:date="2023-02-23T20:39:00Z">
                <w:pPr>
                  <w:keepNext/>
                  <w:keepLines/>
                  <w:spacing w:after="0"/>
                </w:pPr>
              </w:pPrChange>
            </w:pPr>
          </w:p>
        </w:tc>
      </w:tr>
      <w:tr w:rsidR="004E0A51" w:rsidRPr="00A32413" w14:paraId="3F8E6E76" w14:textId="77777777" w:rsidTr="00FB0651">
        <w:trPr>
          <w:cantSplit/>
          <w:jc w:val="center"/>
        </w:trPr>
        <w:tc>
          <w:tcPr>
            <w:tcW w:w="2833" w:type="dxa"/>
            <w:tcBorders>
              <w:top w:val="single" w:sz="4" w:space="0" w:color="auto"/>
              <w:left w:val="single" w:sz="4" w:space="0" w:color="auto"/>
              <w:bottom w:val="nil"/>
              <w:right w:val="single" w:sz="4" w:space="0" w:color="auto"/>
            </w:tcBorders>
            <w:hideMark/>
          </w:tcPr>
          <w:p w14:paraId="6F631C87" w14:textId="77777777" w:rsidR="004E0A51" w:rsidRPr="00A32413" w:rsidRDefault="004E0A51">
            <w:pPr>
              <w:pStyle w:val="TAL"/>
              <w:pPrChange w:id="7942" w:author="MCC160" w:date="2023-02-23T20:39: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84A5C4E" w14:textId="77777777" w:rsidR="004E0A51" w:rsidRPr="00A32413" w:rsidRDefault="004E0A51">
            <w:pPr>
              <w:pStyle w:val="TAL"/>
              <w:pPrChange w:id="7943" w:author="MCC160" w:date="2023-02-23T20:39:00Z">
                <w:pPr>
                  <w:keepNext/>
                  <w:keepLines/>
                  <w:spacing w:after="0"/>
                </w:pPr>
              </w:pPrChange>
            </w:pPr>
            <w:r w:rsidRPr="00A32413">
              <w:t>SDP Message as described in Table 6.2.20.3.3-2</w:t>
            </w:r>
          </w:p>
        </w:tc>
        <w:tc>
          <w:tcPr>
            <w:tcW w:w="2126" w:type="dxa"/>
            <w:tcBorders>
              <w:top w:val="single" w:sz="4" w:space="0" w:color="auto"/>
              <w:left w:val="single" w:sz="4" w:space="0" w:color="auto"/>
              <w:bottom w:val="single" w:sz="4" w:space="0" w:color="auto"/>
              <w:right w:val="single" w:sz="4" w:space="0" w:color="auto"/>
            </w:tcBorders>
          </w:tcPr>
          <w:p w14:paraId="67C40083" w14:textId="77777777" w:rsidR="004E0A51" w:rsidRPr="00A32413" w:rsidRDefault="004E0A51">
            <w:pPr>
              <w:pStyle w:val="TAL"/>
              <w:pPrChange w:id="7944"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5549C2C" w14:textId="77777777" w:rsidR="004E0A51" w:rsidRPr="00A32413" w:rsidRDefault="004E0A51">
            <w:pPr>
              <w:pStyle w:val="TAL"/>
              <w:pPrChange w:id="7945"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9F8241D" w14:textId="77777777" w:rsidR="004E0A51" w:rsidRPr="00A32413" w:rsidRDefault="004E0A51">
            <w:pPr>
              <w:pStyle w:val="TAL"/>
              <w:pPrChange w:id="7946" w:author="MCC160" w:date="2023-02-23T20:39:00Z">
                <w:pPr>
                  <w:keepNext/>
                  <w:keepLines/>
                  <w:spacing w:after="0"/>
                </w:pPr>
              </w:pPrChange>
            </w:pPr>
          </w:p>
        </w:tc>
      </w:tr>
      <w:tr w:rsidR="004E0A51" w:rsidRPr="00A32413" w14:paraId="52F00011" w14:textId="77777777"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6307D82" w14:textId="77777777" w:rsidR="004E0A51" w:rsidRPr="00A32413" w:rsidRDefault="004E0A51">
            <w:pPr>
              <w:pStyle w:val="TAL"/>
              <w:pPrChange w:id="7947" w:author="MCC160" w:date="2023-02-23T20:39: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D4BB97F" w14:textId="77777777" w:rsidR="004E0A51" w:rsidRPr="00A32413" w:rsidRDefault="004E0A51">
            <w:pPr>
              <w:pStyle w:val="TAL"/>
              <w:pPrChange w:id="7948"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7D180BBC" w14:textId="77777777" w:rsidR="004E0A51" w:rsidRPr="00A32413" w:rsidRDefault="004E0A51">
            <w:pPr>
              <w:pStyle w:val="TAL"/>
              <w:rPr>
                <w:b/>
                <w:rPrChange w:id="7949" w:author="MCC160" w:date="2023-02-23T20:39:00Z">
                  <w:rPr/>
                </w:rPrChange>
              </w:rPr>
              <w:pPrChange w:id="7950" w:author="MCC160" w:date="2023-02-23T20:39:00Z">
                <w:pPr>
                  <w:keepNext/>
                  <w:keepLines/>
                  <w:spacing w:after="0"/>
                </w:pPr>
              </w:pPrChange>
            </w:pPr>
            <w:r w:rsidRPr="00A32413">
              <w:rPr>
                <w:b/>
                <w:rPrChange w:id="7951" w:author="MCC160" w:date="2023-02-23T20:39:00Z">
                  <w:rPr/>
                </w:rPrChange>
              </w:rPr>
              <w:t>MCPTT</w:t>
            </w:r>
            <w:del w:id="7952" w:author="MCC160" w:date="2023-01-20T19:11:00Z">
              <w:r w:rsidRPr="00A32413" w:rsidDel="003573EC">
                <w:rPr>
                  <w:b/>
                  <w:rPrChange w:id="7953" w:author="MCC160" w:date="2023-02-23T20:39:00Z">
                    <w:rPr/>
                  </w:rPrChange>
                </w:rPr>
                <w:delText xml:space="preserve"> </w:delText>
              </w:r>
            </w:del>
            <w:ins w:id="7954" w:author="MCC160" w:date="2023-01-20T19:11:00Z">
              <w:r w:rsidR="003573EC" w:rsidRPr="00A32413">
                <w:rPr>
                  <w:b/>
                  <w:rPrChange w:id="7955" w:author="MCC160" w:date="2023-02-23T20:39:00Z">
                    <w:rPr/>
                  </w:rPrChange>
                </w:rPr>
                <w:t>-</w:t>
              </w:r>
            </w:ins>
            <w:r w:rsidRPr="00A32413">
              <w:rPr>
                <w:b/>
                <w:rPrChange w:id="7956" w:author="MCC160" w:date="2023-02-23T20:39:00Z">
                  <w:rPr/>
                </w:rPrChange>
              </w:rPr>
              <w:t>Info</w:t>
            </w:r>
          </w:p>
        </w:tc>
        <w:tc>
          <w:tcPr>
            <w:tcW w:w="1418" w:type="dxa"/>
            <w:tcBorders>
              <w:top w:val="single" w:sz="4" w:space="0" w:color="auto"/>
              <w:left w:val="single" w:sz="4" w:space="0" w:color="auto"/>
              <w:bottom w:val="single" w:sz="4" w:space="0" w:color="auto"/>
              <w:right w:val="single" w:sz="4" w:space="0" w:color="auto"/>
            </w:tcBorders>
          </w:tcPr>
          <w:p w14:paraId="1E8719E5" w14:textId="77777777" w:rsidR="004E0A51" w:rsidRPr="00A32413" w:rsidRDefault="004E0A51">
            <w:pPr>
              <w:pStyle w:val="TAL"/>
              <w:pPrChange w:id="7957"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FF91D90" w14:textId="77777777" w:rsidR="004E0A51" w:rsidRPr="00A32413" w:rsidRDefault="004E0A51">
            <w:pPr>
              <w:pStyle w:val="TAL"/>
              <w:pPrChange w:id="7958" w:author="MCC160" w:date="2023-02-23T20:39:00Z">
                <w:pPr>
                  <w:keepNext/>
                  <w:keepLines/>
                  <w:spacing w:after="0"/>
                </w:pPr>
              </w:pPrChange>
            </w:pPr>
          </w:p>
        </w:tc>
      </w:tr>
      <w:tr w:rsidR="004E0A51" w:rsidRPr="00A32413" w14:paraId="6FFFED2C" w14:textId="77777777"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C3F7573" w14:textId="77777777" w:rsidR="004E0A51" w:rsidRPr="00A32413" w:rsidRDefault="004E0A51">
            <w:pPr>
              <w:pStyle w:val="TAL"/>
              <w:rPr>
                <w:b/>
              </w:rPr>
              <w:pPrChange w:id="7959" w:author="MCC160" w:date="2023-02-23T20:39: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9899E7D" w14:textId="77777777" w:rsidR="004E0A51" w:rsidRPr="00A32413" w:rsidRDefault="004E0A51">
            <w:pPr>
              <w:pStyle w:val="TAL"/>
              <w:pPrChange w:id="7960" w:author="MCC160" w:date="2023-02-23T20:39:00Z">
                <w:pPr>
                  <w:keepNext/>
                  <w:keepLines/>
                  <w:spacing w:after="0"/>
                </w:pPr>
              </w:pPrChange>
            </w:pPr>
            <w:r w:rsidRPr="00A32413">
              <w:t>MCPTT-Info as described in Table 6.2.20.3.3-3</w:t>
            </w:r>
          </w:p>
        </w:tc>
        <w:tc>
          <w:tcPr>
            <w:tcW w:w="2126" w:type="dxa"/>
            <w:tcBorders>
              <w:top w:val="single" w:sz="4" w:space="0" w:color="auto"/>
              <w:left w:val="single" w:sz="4" w:space="0" w:color="auto"/>
              <w:bottom w:val="single" w:sz="4" w:space="0" w:color="auto"/>
              <w:right w:val="single" w:sz="4" w:space="0" w:color="auto"/>
            </w:tcBorders>
          </w:tcPr>
          <w:p w14:paraId="7F91CF7D" w14:textId="77777777" w:rsidR="004E0A51" w:rsidRPr="00A32413" w:rsidRDefault="004E0A51">
            <w:pPr>
              <w:pStyle w:val="TAL"/>
              <w:pPrChange w:id="7961"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7D1E373" w14:textId="77777777" w:rsidR="004E0A51" w:rsidRPr="00A32413" w:rsidRDefault="004E0A51">
            <w:pPr>
              <w:pStyle w:val="TAL"/>
              <w:pPrChange w:id="7962"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A0F8220" w14:textId="77777777" w:rsidR="004E0A51" w:rsidRPr="00A32413" w:rsidRDefault="004E0A51">
            <w:pPr>
              <w:pStyle w:val="TAL"/>
              <w:pPrChange w:id="7963" w:author="MCC160" w:date="2023-02-23T20:39:00Z">
                <w:pPr>
                  <w:keepNext/>
                  <w:keepLines/>
                  <w:spacing w:after="0"/>
                </w:pPr>
              </w:pPrChange>
            </w:pPr>
          </w:p>
        </w:tc>
      </w:tr>
      <w:tr w:rsidR="004E0A51" w:rsidRPr="00A32413" w14:paraId="70A9BE80" w14:textId="77777777"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83AB23C" w14:textId="77777777" w:rsidR="004E0A51" w:rsidRPr="00A32413" w:rsidRDefault="004E0A51">
            <w:pPr>
              <w:pStyle w:val="TAL"/>
              <w:pPrChange w:id="7964" w:author="MCC160" w:date="2023-02-23T20:39: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ED48E61" w14:textId="77777777" w:rsidR="004E0A51" w:rsidRPr="00A32413" w:rsidRDefault="004E0A51">
            <w:pPr>
              <w:pStyle w:val="TAL"/>
              <w:pPrChange w:id="7965"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B66C5E8" w14:textId="77777777" w:rsidR="004E0A51" w:rsidRPr="00A32413" w:rsidRDefault="004E0A51">
            <w:pPr>
              <w:pStyle w:val="TAL"/>
              <w:rPr>
                <w:b/>
                <w:rPrChange w:id="7966" w:author="MCC160" w:date="2023-02-23T20:39:00Z">
                  <w:rPr/>
                </w:rPrChange>
              </w:rPr>
              <w:pPrChange w:id="7967" w:author="MCC160" w:date="2023-02-23T20:39:00Z">
                <w:pPr>
                  <w:keepNext/>
                  <w:keepLines/>
                  <w:spacing w:after="0"/>
                </w:pPr>
              </w:pPrChange>
            </w:pPr>
            <w:r w:rsidRPr="00A32413">
              <w:rPr>
                <w:b/>
                <w:rPrChange w:id="7968" w:author="MCC160" w:date="2023-02-23T20:39:00Z">
                  <w:rPr/>
                </w:rPrChange>
              </w:rPr>
              <w:t>Resource</w:t>
            </w:r>
            <w:del w:id="7969" w:author="MCC160" w:date="2023-01-20T19:12:00Z">
              <w:r w:rsidRPr="00A32413" w:rsidDel="003573EC">
                <w:rPr>
                  <w:b/>
                  <w:rPrChange w:id="7970" w:author="MCC160" w:date="2023-02-23T20:39:00Z">
                    <w:rPr/>
                  </w:rPrChange>
                </w:rPr>
                <w:delText xml:space="preserve"> </w:delText>
              </w:r>
            </w:del>
            <w:ins w:id="7971" w:author="MCC160" w:date="2023-01-20T19:12:00Z">
              <w:r w:rsidR="003573EC" w:rsidRPr="00A32413">
                <w:rPr>
                  <w:b/>
                  <w:rPrChange w:id="7972" w:author="MCC160" w:date="2023-02-23T20:39:00Z">
                    <w:rPr/>
                  </w:rPrChange>
                </w:rPr>
                <w:t>-</w:t>
              </w:r>
            </w:ins>
            <w:r w:rsidRPr="00A32413">
              <w:rPr>
                <w:b/>
                <w:rPrChange w:id="7973" w:author="MCC160" w:date="2023-02-23T20:39:00Z">
                  <w:rPr/>
                </w:rPrChange>
              </w:rPr>
              <w:t>list</w:t>
            </w:r>
            <w:ins w:id="7974" w:author="MCC160" w:date="2023-01-20T19:12:00Z">
              <w:r w:rsidR="003573EC" w:rsidRPr="00A32413">
                <w:rPr>
                  <w:b/>
                  <w:rPrChange w:id="7975" w:author="MCC160" w:date="2023-02-23T20:39:00Z">
                    <w:rPr/>
                  </w:rPrChange>
                </w:rPr>
                <w:t>s</w:t>
              </w:r>
            </w:ins>
          </w:p>
        </w:tc>
        <w:tc>
          <w:tcPr>
            <w:tcW w:w="1418" w:type="dxa"/>
            <w:tcBorders>
              <w:top w:val="single" w:sz="4" w:space="0" w:color="auto"/>
              <w:left w:val="single" w:sz="4" w:space="0" w:color="auto"/>
              <w:bottom w:val="single" w:sz="4" w:space="0" w:color="auto"/>
              <w:right w:val="single" w:sz="4" w:space="0" w:color="auto"/>
            </w:tcBorders>
          </w:tcPr>
          <w:p w14:paraId="00C2FE45" w14:textId="77777777" w:rsidR="004E0A51" w:rsidRPr="00A32413" w:rsidRDefault="004E0A51">
            <w:pPr>
              <w:pStyle w:val="TAL"/>
              <w:pPrChange w:id="7976"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3A15E41" w14:textId="77777777" w:rsidR="004E0A51" w:rsidRPr="00A32413" w:rsidRDefault="004E0A51">
            <w:pPr>
              <w:pStyle w:val="TAL"/>
              <w:pPrChange w:id="7977" w:author="MCC160" w:date="2023-02-23T20:39:00Z">
                <w:pPr>
                  <w:keepNext/>
                  <w:keepLines/>
                  <w:spacing w:after="0"/>
                </w:pPr>
              </w:pPrChange>
            </w:pPr>
          </w:p>
        </w:tc>
      </w:tr>
      <w:tr w:rsidR="004E0A51" w:rsidRPr="00A32413" w14:paraId="7A7A1EF0" w14:textId="77777777" w:rsidTr="00FB0651">
        <w:trPr>
          <w:cantSplit/>
          <w:jc w:val="center"/>
        </w:trPr>
        <w:tc>
          <w:tcPr>
            <w:tcW w:w="2833" w:type="dxa"/>
            <w:tcBorders>
              <w:top w:val="single" w:sz="4" w:space="0" w:color="auto"/>
              <w:left w:val="single" w:sz="4" w:space="0" w:color="auto"/>
              <w:bottom w:val="nil"/>
              <w:right w:val="single" w:sz="4" w:space="0" w:color="auto"/>
            </w:tcBorders>
            <w:hideMark/>
          </w:tcPr>
          <w:p w14:paraId="3AFE2677" w14:textId="77777777" w:rsidR="004E0A51" w:rsidRPr="00A32413" w:rsidRDefault="004E0A51">
            <w:pPr>
              <w:pStyle w:val="TAL"/>
              <w:pPrChange w:id="7978" w:author="MCC160" w:date="2023-02-23T20:39: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31687B6" w14:textId="77777777" w:rsidR="004E0A51" w:rsidRPr="00A32413" w:rsidRDefault="004E0A51">
            <w:pPr>
              <w:pStyle w:val="TAL"/>
              <w:pPrChange w:id="7979" w:author="MCC160" w:date="2023-02-23T20:39:00Z">
                <w:pPr>
                  <w:keepNext/>
                  <w:keepLines/>
                  <w:spacing w:after="0"/>
                </w:pPr>
              </w:pPrChange>
            </w:pPr>
            <w:del w:id="7980" w:author="MCC160" w:date="2023-01-20T19:12:00Z">
              <w:r w:rsidRPr="00A32413" w:rsidDel="003573EC">
                <w:delText xml:space="preserve">As </w:delText>
              </w:r>
            </w:del>
            <w:ins w:id="7981" w:author="MCC160" w:date="2023-01-20T19:12:00Z">
              <w:r w:rsidR="003573EC" w:rsidRPr="00A32413">
                <w:t xml:space="preserve">Resource-lists as </w:t>
              </w:r>
            </w:ins>
            <w:r w:rsidRPr="00A32413">
              <w:t>described in Table 6.2.20.3.3-4</w:t>
            </w:r>
          </w:p>
        </w:tc>
        <w:tc>
          <w:tcPr>
            <w:tcW w:w="2126" w:type="dxa"/>
            <w:tcBorders>
              <w:top w:val="single" w:sz="4" w:space="0" w:color="auto"/>
              <w:left w:val="single" w:sz="4" w:space="0" w:color="auto"/>
              <w:bottom w:val="single" w:sz="4" w:space="0" w:color="auto"/>
              <w:right w:val="single" w:sz="4" w:space="0" w:color="auto"/>
            </w:tcBorders>
          </w:tcPr>
          <w:p w14:paraId="52611AD9" w14:textId="77777777" w:rsidR="004E0A51" w:rsidRPr="00A32413" w:rsidRDefault="004E0A51">
            <w:pPr>
              <w:pStyle w:val="TAL"/>
              <w:pPrChange w:id="798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24FC67A" w14:textId="77777777" w:rsidR="004E0A51" w:rsidRPr="00A32413" w:rsidRDefault="004E0A51">
            <w:pPr>
              <w:pStyle w:val="TAL"/>
              <w:pPrChange w:id="7983"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97E39BE" w14:textId="77777777" w:rsidR="004E0A51" w:rsidRPr="00A32413" w:rsidRDefault="004E0A51">
            <w:pPr>
              <w:pStyle w:val="TAL"/>
              <w:pPrChange w:id="7984" w:author="MCC160" w:date="2023-02-23T20:39:00Z">
                <w:pPr>
                  <w:keepNext/>
                  <w:keepLines/>
                  <w:spacing w:after="0"/>
                </w:pPr>
              </w:pPrChange>
            </w:pPr>
          </w:p>
        </w:tc>
      </w:tr>
      <w:tr w:rsidR="004E0A51" w:rsidRPr="00A32413" w14:paraId="731028A9" w14:textId="77777777" w:rsidTr="00FB0651">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A01D333" w14:textId="77777777" w:rsidR="004E0A51" w:rsidRPr="00A32413" w:rsidRDefault="004E0A51">
            <w:pPr>
              <w:pStyle w:val="TAN"/>
              <w:pPrChange w:id="7985" w:author="MCC160" w:date="2023-02-23T20:39:00Z">
                <w:pPr>
                  <w:keepNext/>
                  <w:keepLines/>
                  <w:spacing w:after="0"/>
                  <w:ind w:left="851" w:hanging="851"/>
                </w:pPr>
              </w:pPrChange>
            </w:pPr>
            <w:r w:rsidRPr="00A32413">
              <w:t>NOTE 1:</w:t>
            </w:r>
            <w:r w:rsidRPr="00A32413">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Pr="00A32413">
              <w:br/>
            </w:r>
            <w:r w:rsidRPr="00A32413">
              <w:sym w:font="Symbol" w:char="F0DE"/>
            </w:r>
            <w:r w:rsidRPr="00A32413">
              <w:t xml:space="preserve"> In general the originating client should not include any Answer-Mode in the INVITE but this is not checked.</w:t>
            </w:r>
          </w:p>
        </w:tc>
      </w:tr>
    </w:tbl>
    <w:p w14:paraId="4DF4D321" w14:textId="77777777" w:rsidR="004E0A51" w:rsidRPr="00A32413" w:rsidRDefault="004E0A51" w:rsidP="004E0A51"/>
    <w:p w14:paraId="44547D05" w14:textId="77777777" w:rsidR="004E0A51" w:rsidRPr="00A32413" w:rsidRDefault="004E0A51">
      <w:pPr>
        <w:pStyle w:val="TH"/>
        <w:pPrChange w:id="7986" w:author="MCC160" w:date="2023-02-23T20:39:00Z">
          <w:pPr>
            <w:keepNext/>
            <w:keepLines/>
            <w:spacing w:before="60"/>
            <w:jc w:val="center"/>
          </w:pPr>
        </w:pPrChange>
      </w:pPr>
      <w:r w:rsidRPr="00A32413">
        <w:t>Table 6.2.20.3.3-2: SDP message</w:t>
      </w:r>
      <w:r w:rsidRPr="00A32413">
        <w:rPr>
          <w:lang w:eastAsia="ko-KR"/>
        </w:rPr>
        <w:t xml:space="preserve"> in SIP INVITE</w:t>
      </w:r>
      <w:r w:rsidRPr="00A32413">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4E0A51" w:rsidRPr="00A32413" w14:paraId="3A7D7A75"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84CEF19" w14:textId="77777777" w:rsidR="004E0A51" w:rsidRPr="00A32413" w:rsidRDefault="004E0A51">
            <w:pPr>
              <w:pStyle w:val="TAL"/>
              <w:pPrChange w:id="7987" w:author="MCC160" w:date="2023-02-23T20:39:00Z">
                <w:pPr>
                  <w:keepNext/>
                  <w:keepLines/>
                  <w:spacing w:after="0"/>
                </w:pPr>
              </w:pPrChange>
            </w:pPr>
            <w:r w:rsidRPr="00A32413">
              <w:t xml:space="preserve">Derivation Path: TS 36.579-1 [2], </w:t>
            </w:r>
            <w:del w:id="7988" w:author="MCC160" w:date="2023-01-20T22:09:00Z">
              <w:r w:rsidRPr="00A32413" w:rsidDel="009A5C45">
                <w:delText>t</w:delText>
              </w:r>
            </w:del>
            <w:ins w:id="7989" w:author="MCC160" w:date="2023-01-20T22:09:00Z">
              <w:r w:rsidR="009A5C45" w:rsidRPr="00A32413">
                <w:t>T</w:t>
              </w:r>
            </w:ins>
            <w:r w:rsidRPr="00A32413">
              <w:t>able 5.5.3.1.1-1</w:t>
            </w:r>
            <w:ins w:id="7990" w:author="MCC160" w:date="2023-01-20T22:09:00Z">
              <w:r w:rsidR="009A5C45" w:rsidRPr="00A32413">
                <w:t>,</w:t>
              </w:r>
            </w:ins>
            <w:r w:rsidRPr="00A32413">
              <w:t xml:space="preserve"> condition INITIAL_SDP_OFFER, WITHOUT_SECURITY</w:t>
            </w:r>
          </w:p>
        </w:tc>
      </w:tr>
      <w:tr w:rsidR="004E0A51" w:rsidRPr="00A32413" w14:paraId="797E333C" w14:textId="77777777" w:rsidTr="00FB0651">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7ACFB563" w14:textId="77777777" w:rsidR="004E0A51" w:rsidRPr="00A32413" w:rsidRDefault="004E0A51">
            <w:pPr>
              <w:pStyle w:val="TAH"/>
              <w:pPrChange w:id="7991" w:author="MCC160" w:date="2023-02-23T20:39: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D6EA3D5" w14:textId="77777777" w:rsidR="004E0A51" w:rsidRPr="00A32413" w:rsidRDefault="004E0A51">
            <w:pPr>
              <w:pStyle w:val="TAH"/>
              <w:pPrChange w:id="7992" w:author="MCC160" w:date="2023-02-23T20:39: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688FE86F" w14:textId="77777777" w:rsidR="004E0A51" w:rsidRPr="00A32413" w:rsidRDefault="004E0A51">
            <w:pPr>
              <w:pStyle w:val="TAH"/>
              <w:pPrChange w:id="7993" w:author="MCC160" w:date="2023-02-23T20:39: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73D4E428" w14:textId="77777777" w:rsidR="004E0A51" w:rsidRPr="00A32413" w:rsidRDefault="004E0A51">
            <w:pPr>
              <w:pStyle w:val="TAH"/>
              <w:pPrChange w:id="7994" w:author="MCC160" w:date="2023-02-23T20:39:00Z">
                <w:pPr>
                  <w:keepNext/>
                  <w:keepLines/>
                  <w:spacing w:after="0"/>
                  <w:jc w:val="center"/>
                </w:pPr>
              </w:pPrChange>
            </w:pPr>
            <w:r w:rsidRPr="00A32413">
              <w:t>Reference</w:t>
            </w:r>
          </w:p>
        </w:tc>
        <w:tc>
          <w:tcPr>
            <w:tcW w:w="1133" w:type="dxa"/>
            <w:tcBorders>
              <w:top w:val="single" w:sz="4" w:space="0" w:color="auto"/>
              <w:left w:val="single" w:sz="4" w:space="0" w:color="auto"/>
              <w:bottom w:val="single" w:sz="4" w:space="0" w:color="auto"/>
              <w:right w:val="single" w:sz="4" w:space="0" w:color="auto"/>
            </w:tcBorders>
            <w:hideMark/>
          </w:tcPr>
          <w:p w14:paraId="4941B9B5" w14:textId="77777777" w:rsidR="004E0A51" w:rsidRPr="00A32413" w:rsidRDefault="004E0A51">
            <w:pPr>
              <w:pStyle w:val="TAH"/>
              <w:pPrChange w:id="7995" w:author="MCC160" w:date="2023-02-23T20:39:00Z">
                <w:pPr>
                  <w:keepNext/>
                  <w:keepLines/>
                  <w:spacing w:after="0"/>
                  <w:jc w:val="center"/>
                </w:pPr>
              </w:pPrChange>
            </w:pPr>
            <w:r w:rsidRPr="00A32413">
              <w:t>Condition</w:t>
            </w:r>
          </w:p>
        </w:tc>
      </w:tr>
      <w:tr w:rsidR="004E0A51" w:rsidRPr="00A32413" w14:paraId="364BEEDF"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98086DF" w14:textId="77777777" w:rsidR="004E0A51" w:rsidRPr="00A32413" w:rsidRDefault="004E0A51">
            <w:pPr>
              <w:pStyle w:val="TAL"/>
              <w:rPr>
                <w:b/>
                <w:rPrChange w:id="7996" w:author="MCC160" w:date="2023-02-23T20:39:00Z">
                  <w:rPr/>
                </w:rPrChange>
              </w:rPr>
              <w:pPrChange w:id="7997" w:author="MCC160" w:date="2023-02-23T20:39:00Z">
                <w:pPr>
                  <w:keepNext/>
                  <w:keepLines/>
                  <w:spacing w:after="0"/>
                </w:pPr>
              </w:pPrChange>
            </w:pPr>
            <w:r w:rsidRPr="00A32413">
              <w:rPr>
                <w:b/>
                <w:rPrChange w:id="7998" w:author="MCC160" w:date="2023-02-23T20:39:00Z">
                  <w:rPr/>
                </w:rPrChange>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52C2FF70" w14:textId="77777777" w:rsidR="004E0A51" w:rsidRPr="00A32413" w:rsidRDefault="004E0A51">
            <w:pPr>
              <w:pStyle w:val="TAL"/>
              <w:pPrChange w:id="7999" w:author="MCC160" w:date="2023-02-23T20:39:00Z">
                <w:pPr>
                  <w:keepNext/>
                  <w:keepLines/>
                  <w:spacing w:after="0"/>
                </w:pPr>
              </w:pPrChange>
            </w:pPr>
            <w:r w:rsidRPr="00A32413">
              <w:t>optional (NOTE 1)</w:t>
            </w:r>
          </w:p>
        </w:tc>
        <w:tc>
          <w:tcPr>
            <w:tcW w:w="2126" w:type="dxa"/>
            <w:tcBorders>
              <w:top w:val="single" w:sz="4" w:space="0" w:color="auto"/>
              <w:left w:val="single" w:sz="4" w:space="0" w:color="auto"/>
              <w:bottom w:val="single" w:sz="4" w:space="0" w:color="auto"/>
              <w:right w:val="single" w:sz="4" w:space="0" w:color="auto"/>
            </w:tcBorders>
            <w:hideMark/>
          </w:tcPr>
          <w:p w14:paraId="1DCE5138" w14:textId="77777777" w:rsidR="004E0A51" w:rsidRPr="00A32413" w:rsidRDefault="004E0A51">
            <w:pPr>
              <w:pStyle w:val="TAL"/>
              <w:rPr>
                <w:b/>
                <w:rPrChange w:id="8000" w:author="MCC160" w:date="2023-02-23T20:39:00Z">
                  <w:rPr/>
                </w:rPrChange>
              </w:rPr>
              <w:pPrChange w:id="8001" w:author="MCC160" w:date="2023-02-23T20:39:00Z">
                <w:pPr>
                  <w:keepNext/>
                  <w:keepLines/>
                  <w:spacing w:after="0"/>
                </w:pPr>
              </w:pPrChange>
            </w:pPr>
            <w:r w:rsidRPr="00A32413">
              <w:rPr>
                <w:b/>
                <w:rPrChange w:id="8002" w:author="MCC160" w:date="2023-02-23T20:39:00Z">
                  <w:rPr/>
                </w:rPrChange>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0F0E898B" w14:textId="77777777" w:rsidR="004E0A51" w:rsidRPr="00A32413" w:rsidRDefault="004E0A51">
            <w:pPr>
              <w:pStyle w:val="TAL"/>
              <w:pPrChange w:id="8003"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3BBF55D0" w14:textId="77777777" w:rsidR="004E0A51" w:rsidRPr="00A32413" w:rsidRDefault="004E0A51">
            <w:pPr>
              <w:pStyle w:val="TAL"/>
              <w:pPrChange w:id="8004" w:author="MCC160" w:date="2023-02-23T20:39:00Z">
                <w:pPr>
                  <w:keepNext/>
                  <w:keepLines/>
                  <w:spacing w:after="0"/>
                </w:pPr>
              </w:pPrChange>
            </w:pPr>
          </w:p>
        </w:tc>
      </w:tr>
      <w:tr w:rsidR="004E0A51" w:rsidRPr="00A32413" w14:paraId="0EAF312B"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A17A07B" w14:textId="77777777" w:rsidR="004E0A51" w:rsidRPr="00A32413" w:rsidRDefault="004E0A51">
            <w:pPr>
              <w:pStyle w:val="TAL"/>
              <w:pPrChange w:id="8005" w:author="MCC160" w:date="2023-02-23T20:39:00Z">
                <w:pPr>
                  <w:keepNext/>
                  <w:keepLines/>
                  <w:spacing w:after="0"/>
                </w:pPr>
              </w:pPrChange>
            </w:pPr>
            <w:r w:rsidRPr="00A32413">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17743C65" w14:textId="77777777" w:rsidR="004E0A51" w:rsidRPr="00A32413" w:rsidRDefault="004E0A51">
            <w:pPr>
              <w:pStyle w:val="TAL"/>
              <w:pPrChange w:id="800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613D9A86" w14:textId="77777777" w:rsidR="004E0A51" w:rsidRPr="00A32413" w:rsidRDefault="004E0A51">
            <w:pPr>
              <w:pStyle w:val="TAL"/>
              <w:pPrChange w:id="8007" w:author="MCC160" w:date="2023-02-23T20:39:00Z">
                <w:pPr>
                  <w:keepNext/>
                  <w:keepLines/>
                  <w:spacing w:after="0"/>
                </w:pPr>
              </w:pPrChange>
            </w:pPr>
            <w:r w:rsidRPr="00A32413">
              <w:t>a= line</w:t>
            </w:r>
          </w:p>
          <w:p w14:paraId="135DEA7D" w14:textId="77777777" w:rsidR="004E0A51" w:rsidRPr="00A32413" w:rsidRDefault="004E0A51">
            <w:pPr>
              <w:pStyle w:val="TAL"/>
              <w:pPrChange w:id="8008" w:author="MCC160" w:date="2023-02-23T20:39:00Z">
                <w:pPr>
                  <w:keepNext/>
                  <w:keepLines/>
                  <w:spacing w:after="0"/>
                </w:pPr>
              </w:pPrChange>
            </w:pPr>
            <w:r w:rsidRPr="00A32413">
              <w:t>attribute = fmtp</w:t>
            </w:r>
          </w:p>
        </w:tc>
        <w:tc>
          <w:tcPr>
            <w:tcW w:w="1418" w:type="dxa"/>
            <w:tcBorders>
              <w:top w:val="single" w:sz="4" w:space="0" w:color="auto"/>
              <w:left w:val="single" w:sz="4" w:space="0" w:color="auto"/>
              <w:bottom w:val="single" w:sz="4" w:space="0" w:color="auto"/>
              <w:right w:val="single" w:sz="4" w:space="0" w:color="auto"/>
            </w:tcBorders>
          </w:tcPr>
          <w:p w14:paraId="14F96ECA" w14:textId="77777777" w:rsidR="004E0A51" w:rsidRPr="00A32413" w:rsidRDefault="004E0A51">
            <w:pPr>
              <w:pStyle w:val="TAL"/>
              <w:pPrChange w:id="8009"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401C09C2" w14:textId="77777777" w:rsidR="004E0A51" w:rsidRPr="00A32413" w:rsidRDefault="004E0A51">
            <w:pPr>
              <w:pStyle w:val="TAL"/>
              <w:pPrChange w:id="8010" w:author="MCC160" w:date="2023-02-23T20:39:00Z">
                <w:pPr>
                  <w:keepNext/>
                  <w:keepLines/>
                  <w:spacing w:after="0"/>
                </w:pPr>
              </w:pPrChange>
            </w:pPr>
          </w:p>
        </w:tc>
      </w:tr>
      <w:tr w:rsidR="004E0A51" w:rsidRPr="00A32413" w14:paraId="2B387920"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1FE025B" w14:textId="77777777" w:rsidR="004E0A51" w:rsidRPr="00A32413" w:rsidRDefault="004E0A51">
            <w:pPr>
              <w:pStyle w:val="TAL"/>
              <w:rPr>
                <w:b/>
              </w:rPr>
              <w:pPrChange w:id="8011" w:author="MCC160" w:date="2023-02-23T20:39:00Z">
                <w:pPr>
                  <w:keepNext/>
                  <w:keepLines/>
                  <w:spacing w:after="0"/>
                </w:pPr>
              </w:pPrChange>
            </w:pPr>
            <w:r w:rsidRPr="00A32413">
              <w:t xml:space="preserve">    fmtp</w:t>
            </w:r>
          </w:p>
        </w:tc>
        <w:tc>
          <w:tcPr>
            <w:tcW w:w="2126" w:type="dxa"/>
            <w:tcBorders>
              <w:top w:val="single" w:sz="4" w:space="0" w:color="auto"/>
              <w:left w:val="single" w:sz="4" w:space="0" w:color="auto"/>
              <w:bottom w:val="single" w:sz="4" w:space="0" w:color="auto"/>
              <w:right w:val="single" w:sz="4" w:space="0" w:color="auto"/>
            </w:tcBorders>
          </w:tcPr>
          <w:p w14:paraId="38AD3EB1" w14:textId="77777777" w:rsidR="004E0A51" w:rsidRPr="00A32413" w:rsidRDefault="004E0A51">
            <w:pPr>
              <w:pStyle w:val="TAL"/>
              <w:pPrChange w:id="8012"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94AD9D9" w14:textId="77777777" w:rsidR="004E0A51" w:rsidRPr="00A32413" w:rsidRDefault="004E0A51">
            <w:pPr>
              <w:pStyle w:val="TAL"/>
              <w:pPrChange w:id="8013"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79459F5" w14:textId="77777777" w:rsidR="004E0A51" w:rsidRPr="00A32413" w:rsidRDefault="004E0A51">
            <w:pPr>
              <w:pStyle w:val="TAL"/>
              <w:pPrChange w:id="8014"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114BFD13" w14:textId="77777777" w:rsidR="004E0A51" w:rsidRPr="00A32413" w:rsidRDefault="004E0A51">
            <w:pPr>
              <w:pStyle w:val="TAL"/>
              <w:pPrChange w:id="8015" w:author="MCC160" w:date="2023-02-23T20:39:00Z">
                <w:pPr>
                  <w:keepNext/>
                  <w:keepLines/>
                  <w:spacing w:after="0"/>
                </w:pPr>
              </w:pPrChange>
            </w:pPr>
          </w:p>
        </w:tc>
      </w:tr>
      <w:tr w:rsidR="004E0A51" w:rsidRPr="00A32413" w14:paraId="71B4AA38"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08B9572" w14:textId="77777777" w:rsidR="004E0A51" w:rsidRPr="00A32413" w:rsidRDefault="004E0A51">
            <w:pPr>
              <w:pStyle w:val="TAL"/>
              <w:rPr>
                <w:b/>
              </w:rPr>
              <w:pPrChange w:id="8016" w:author="MCC160" w:date="2023-02-23T20:39:00Z">
                <w:pPr>
                  <w:keepNext/>
                  <w:keepLines/>
                  <w:spacing w:after="0"/>
                </w:pPr>
              </w:pPrChange>
            </w:pPr>
            <w:r w:rsidRPr="00A32413">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75F10190" w14:textId="77777777" w:rsidR="004E0A51" w:rsidRPr="00A32413" w:rsidRDefault="004E0A51">
            <w:pPr>
              <w:pStyle w:val="TAL"/>
              <w:pPrChange w:id="8017"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9D5F8A2" w14:textId="77777777" w:rsidR="004E0A51" w:rsidRPr="00A32413" w:rsidRDefault="004E0A51">
            <w:pPr>
              <w:pStyle w:val="TAL"/>
              <w:pPrChange w:id="8018"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0B03A7D" w14:textId="77777777" w:rsidR="004E0A51" w:rsidRPr="00A32413" w:rsidRDefault="004E0A51">
            <w:pPr>
              <w:pStyle w:val="TAL"/>
              <w:pPrChange w:id="8019"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63C0ACDE" w14:textId="77777777" w:rsidR="004E0A51" w:rsidRPr="00A32413" w:rsidRDefault="004E0A51">
            <w:pPr>
              <w:pStyle w:val="TAL"/>
              <w:pPrChange w:id="8020" w:author="MCC160" w:date="2023-02-23T20:39:00Z">
                <w:pPr>
                  <w:keepNext/>
                  <w:keepLines/>
                  <w:spacing w:after="0"/>
                </w:pPr>
              </w:pPrChange>
            </w:pPr>
          </w:p>
        </w:tc>
      </w:tr>
      <w:tr w:rsidR="004E0A51" w:rsidRPr="00A32413" w14:paraId="59F24EE3"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AF323ED" w14:textId="77777777" w:rsidR="004E0A51" w:rsidRPr="00A32413" w:rsidRDefault="004E0A51">
            <w:pPr>
              <w:pStyle w:val="TAL"/>
              <w:rPr>
                <w:b/>
              </w:rPr>
              <w:pPrChange w:id="8021" w:author="MCC160" w:date="2023-02-23T20:39:00Z">
                <w:pPr>
                  <w:keepNext/>
                  <w:keepLines/>
                  <w:spacing w:after="0"/>
                </w:pPr>
              </w:pPrChange>
            </w:pPr>
            <w:r w:rsidRPr="00A32413">
              <w:t xml:space="preserve">       mc_implicit_request</w:t>
            </w:r>
          </w:p>
        </w:tc>
        <w:tc>
          <w:tcPr>
            <w:tcW w:w="2126" w:type="dxa"/>
            <w:tcBorders>
              <w:top w:val="single" w:sz="4" w:space="0" w:color="auto"/>
              <w:left w:val="single" w:sz="4" w:space="0" w:color="auto"/>
              <w:bottom w:val="single" w:sz="4" w:space="0" w:color="auto"/>
              <w:right w:val="single" w:sz="4" w:space="0" w:color="auto"/>
            </w:tcBorders>
            <w:hideMark/>
          </w:tcPr>
          <w:p w14:paraId="1CB5FF0F" w14:textId="77777777" w:rsidR="004E0A51" w:rsidRPr="00A32413" w:rsidRDefault="004E0A51">
            <w:pPr>
              <w:pStyle w:val="TAL"/>
              <w:pPrChange w:id="8022" w:author="MCC160" w:date="2023-02-23T20:39:00Z">
                <w:pPr>
                  <w:keepNext/>
                  <w:keepLines/>
                  <w:spacing w:after="0"/>
                </w:pPr>
              </w:pPrChange>
            </w:pPr>
            <w:r w:rsidRPr="00A32413">
              <w:t>optional (NOTE 1)</w:t>
            </w:r>
          </w:p>
        </w:tc>
        <w:tc>
          <w:tcPr>
            <w:tcW w:w="2126" w:type="dxa"/>
            <w:tcBorders>
              <w:top w:val="single" w:sz="4" w:space="0" w:color="auto"/>
              <w:left w:val="single" w:sz="4" w:space="0" w:color="auto"/>
              <w:bottom w:val="single" w:sz="4" w:space="0" w:color="auto"/>
              <w:right w:val="single" w:sz="4" w:space="0" w:color="auto"/>
            </w:tcBorders>
          </w:tcPr>
          <w:p w14:paraId="0D06B2A0" w14:textId="77777777" w:rsidR="004E0A51" w:rsidRPr="00A32413" w:rsidRDefault="004E0A51">
            <w:pPr>
              <w:pStyle w:val="TAL"/>
              <w:pPrChange w:id="8023"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4FF653D" w14:textId="77777777" w:rsidR="004E0A51" w:rsidRPr="00A32413" w:rsidRDefault="004E0A51">
            <w:pPr>
              <w:pStyle w:val="TAL"/>
              <w:pPrChange w:id="8024" w:author="MCC160" w:date="2023-02-23T20:39: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64DBA914" w14:textId="77777777" w:rsidR="004E0A51" w:rsidRPr="00A32413" w:rsidRDefault="004E0A51">
            <w:pPr>
              <w:pStyle w:val="TAL"/>
              <w:pPrChange w:id="8025" w:author="MCC160" w:date="2023-02-23T20:39:00Z">
                <w:pPr>
                  <w:keepNext/>
                  <w:keepLines/>
                  <w:spacing w:after="0"/>
                </w:pPr>
              </w:pPrChange>
            </w:pPr>
          </w:p>
        </w:tc>
      </w:tr>
      <w:tr w:rsidR="004E0A51" w:rsidRPr="00A32413" w14:paraId="27A2E695" w14:textId="77777777" w:rsidTr="00FB0651">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FC94683" w14:textId="77777777" w:rsidR="004E0A51" w:rsidRPr="00A32413" w:rsidRDefault="004E0A51">
            <w:pPr>
              <w:pStyle w:val="TAN"/>
              <w:pPrChange w:id="8026" w:author="MCC160" w:date="2023-02-23T20:39:00Z">
                <w:pPr>
                  <w:keepNext/>
                  <w:keepLines/>
                  <w:spacing w:after="0"/>
                  <w:ind w:left="851" w:hanging="851"/>
                </w:pPr>
              </w:pPrChange>
            </w:pPr>
            <w:r w:rsidRPr="00A32413">
              <w:t>NOTE 1:</w:t>
            </w:r>
            <w:r w:rsidRPr="00A32413">
              <w:tab/>
              <w:t>Whether the UE (MCPTT client) requests a call with or without Floor control depends on implementation. The SS shall respect the type of Floor control being requested, if requested (see Table 6.2.20.3.3-6).</w:t>
            </w:r>
          </w:p>
        </w:tc>
      </w:tr>
    </w:tbl>
    <w:p w14:paraId="2F74B78C" w14:textId="77777777" w:rsidR="004E0A51" w:rsidRPr="00A32413" w:rsidRDefault="004E0A51" w:rsidP="004E0A51"/>
    <w:p w14:paraId="2BB25266" w14:textId="77777777" w:rsidR="004E0A51" w:rsidRPr="00A32413" w:rsidRDefault="004E0A51">
      <w:pPr>
        <w:pStyle w:val="TH"/>
        <w:pPrChange w:id="8027" w:author="MCC160" w:date="2023-02-23T20:39:00Z">
          <w:pPr>
            <w:keepNext/>
            <w:keepLines/>
            <w:spacing w:before="60"/>
            <w:jc w:val="center"/>
          </w:pPr>
        </w:pPrChange>
      </w:pPr>
      <w:r w:rsidRPr="00A32413">
        <w:t xml:space="preserve">Table 6.2.20.3.3-3: </w:t>
      </w:r>
      <w:r w:rsidRPr="00A32413">
        <w:rPr>
          <w:lang w:eastAsia="ko-KR"/>
        </w:rPr>
        <w:t>MCPTT-Info in SIP INVITE</w:t>
      </w:r>
      <w:r w:rsidRPr="00A32413">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41202B7B"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30FD30A" w14:textId="77777777" w:rsidR="004E0A51" w:rsidRPr="00A32413" w:rsidRDefault="004E0A51">
            <w:pPr>
              <w:pStyle w:val="TAL"/>
              <w:pPrChange w:id="8028" w:author="MCC160" w:date="2023-02-23T20:39:00Z">
                <w:pPr>
                  <w:keepNext/>
                  <w:keepLines/>
                  <w:spacing w:after="0"/>
                </w:pPr>
              </w:pPrChange>
            </w:pPr>
            <w:r w:rsidRPr="00A32413">
              <w:t xml:space="preserve">Derivation Path: TS 36.579-1 [2], </w:t>
            </w:r>
            <w:del w:id="8029" w:author="MCC160" w:date="2023-01-20T22:09:00Z">
              <w:r w:rsidRPr="00A32413" w:rsidDel="009A5C45">
                <w:delText>t</w:delText>
              </w:r>
            </w:del>
            <w:ins w:id="8030" w:author="MCC160" w:date="2023-01-20T22:09:00Z">
              <w:r w:rsidR="009A5C45" w:rsidRPr="00A32413">
                <w:t>T</w:t>
              </w:r>
            </w:ins>
            <w:r w:rsidRPr="00A32413">
              <w:t>able 5.5.3.2.1-1, condition INVITE_REFER, FIRST-TO-ANSWER</w:t>
            </w:r>
          </w:p>
        </w:tc>
      </w:tr>
    </w:tbl>
    <w:p w14:paraId="0A30E979" w14:textId="77777777" w:rsidR="004E0A51" w:rsidRPr="00A32413" w:rsidRDefault="004E0A51" w:rsidP="004E0A51"/>
    <w:p w14:paraId="11798DFE" w14:textId="77777777" w:rsidR="004E0A51" w:rsidRPr="00A32413" w:rsidRDefault="004E0A51">
      <w:pPr>
        <w:pStyle w:val="TH"/>
        <w:pPrChange w:id="8031" w:author="MCC160" w:date="2023-02-23T20:39:00Z">
          <w:pPr>
            <w:keepNext/>
            <w:keepLines/>
            <w:spacing w:before="60"/>
            <w:jc w:val="center"/>
          </w:pPr>
        </w:pPrChange>
      </w:pPr>
      <w:r w:rsidRPr="00A32413">
        <w:t>Table 6.2.20.3.3-4: Resource</w:t>
      </w:r>
      <w:del w:id="8032" w:author="MCC160" w:date="2023-01-20T19:11:00Z">
        <w:r w:rsidRPr="00A32413" w:rsidDel="003573EC">
          <w:delText xml:space="preserve"> </w:delText>
        </w:r>
      </w:del>
      <w:ins w:id="8033" w:author="MCC160" w:date="2023-01-20T19:11:00Z">
        <w:r w:rsidR="003573EC" w:rsidRPr="00A32413">
          <w:t>-</w:t>
        </w:r>
      </w:ins>
      <w:r w:rsidRPr="00A32413">
        <w:t>list</w:t>
      </w:r>
      <w:ins w:id="8034" w:author="MCC160" w:date="2023-01-20T19:11:00Z">
        <w:r w:rsidR="003573EC" w:rsidRPr="00A32413">
          <w:t>s</w:t>
        </w:r>
      </w:ins>
      <w:r w:rsidRPr="00A32413">
        <w:rPr>
          <w:lang w:eastAsia="ko-KR"/>
        </w:rPr>
        <w:t xml:space="preserve"> in SIP INVITE</w:t>
      </w:r>
      <w:r w:rsidRPr="00A32413">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2F34967E"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F49043D" w14:textId="77777777" w:rsidR="004E0A51" w:rsidRPr="00A32413" w:rsidRDefault="004E0A51">
            <w:pPr>
              <w:pStyle w:val="TAL"/>
              <w:pPrChange w:id="8035" w:author="MCC160" w:date="2023-02-23T20:39:00Z">
                <w:pPr>
                  <w:keepNext/>
                  <w:keepLines/>
                  <w:spacing w:after="0"/>
                </w:pPr>
              </w:pPrChange>
            </w:pPr>
            <w:r w:rsidRPr="00A32413">
              <w:t xml:space="preserve">Derivation Path: TS 36.579-1 [2], </w:t>
            </w:r>
            <w:del w:id="8036" w:author="MCC160" w:date="2023-01-20T22:09:00Z">
              <w:r w:rsidRPr="00A32413" w:rsidDel="009A5C45">
                <w:delText>t</w:delText>
              </w:r>
            </w:del>
            <w:ins w:id="8037" w:author="MCC160" w:date="2023-01-20T22:09:00Z">
              <w:r w:rsidR="009A5C45" w:rsidRPr="00A32413">
                <w:t>T</w:t>
              </w:r>
            </w:ins>
            <w:r w:rsidRPr="00A32413">
              <w:t>able 5.5.3.3.1-1, condition FIRST-TO-ANSWER.</w:t>
            </w:r>
          </w:p>
        </w:tc>
      </w:tr>
    </w:tbl>
    <w:p w14:paraId="0F7E1CD8" w14:textId="77777777" w:rsidR="004E0A51" w:rsidRPr="00A32413" w:rsidRDefault="004E0A51" w:rsidP="004E0A51"/>
    <w:p w14:paraId="74253F5E" w14:textId="77777777" w:rsidR="004E0A51" w:rsidRPr="00A32413" w:rsidRDefault="004E0A51">
      <w:pPr>
        <w:pStyle w:val="TH"/>
        <w:pPrChange w:id="8038" w:author="MCC160" w:date="2023-02-23T20:39:00Z">
          <w:pPr>
            <w:keepNext/>
            <w:keepLines/>
            <w:spacing w:before="60"/>
            <w:jc w:val="center"/>
          </w:pPr>
        </w:pPrChange>
      </w:pPr>
      <w:r w:rsidRPr="00A32413">
        <w:t>Table 6.2.20.3.3-4A: SIP 183 (Session Progress) from the SS (step 5,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2695B5E2" w14:textId="77777777" w:rsidTr="00FB0651">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3FCDC21" w14:textId="77777777" w:rsidR="004E0A51" w:rsidRPr="00A32413" w:rsidRDefault="004E0A51">
            <w:pPr>
              <w:pStyle w:val="TAL"/>
              <w:rPr>
                <w:rFonts w:cs="Arial"/>
                <w:szCs w:val="18"/>
              </w:rPr>
              <w:pPrChange w:id="8039" w:author="MCC160" w:date="2023-02-23T20:39:00Z">
                <w:pPr>
                  <w:keepNext/>
                  <w:keepLines/>
                  <w:spacing w:after="0"/>
                </w:pPr>
              </w:pPrChange>
            </w:pPr>
            <w:r w:rsidRPr="00A32413">
              <w:t>Derivation Path: TS 36.579-1 [2], Table 5.5.2.16.3.2-1</w:t>
            </w:r>
          </w:p>
        </w:tc>
      </w:tr>
      <w:tr w:rsidR="004E0A51" w:rsidRPr="00A32413" w14:paraId="06D6B7F0" w14:textId="77777777" w:rsidTr="00FB0651">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586F550C" w14:textId="77777777" w:rsidR="004E0A51" w:rsidRPr="00A32413" w:rsidRDefault="004E0A51">
            <w:pPr>
              <w:pStyle w:val="TAH"/>
              <w:pPrChange w:id="8040" w:author="MCC160" w:date="2023-02-23T20:39: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1EA52B" w14:textId="77777777" w:rsidR="004E0A51" w:rsidRPr="00A32413" w:rsidRDefault="004E0A51">
            <w:pPr>
              <w:pStyle w:val="TAH"/>
              <w:pPrChange w:id="8041" w:author="MCC160" w:date="2023-02-23T20:39: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2CB34D78" w14:textId="77777777" w:rsidR="004E0A51" w:rsidRPr="00A32413" w:rsidRDefault="004E0A51">
            <w:pPr>
              <w:pStyle w:val="TAH"/>
              <w:pPrChange w:id="8042" w:author="MCC160" w:date="2023-02-23T20:39: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75AFCF2E" w14:textId="77777777" w:rsidR="004E0A51" w:rsidRPr="00A32413" w:rsidRDefault="004E0A51">
            <w:pPr>
              <w:pStyle w:val="TAH"/>
              <w:pPrChange w:id="8043" w:author="MCC160" w:date="2023-02-23T20:39: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74AC08B3" w14:textId="77777777" w:rsidR="004E0A51" w:rsidRPr="00A32413" w:rsidRDefault="004E0A51">
            <w:pPr>
              <w:pStyle w:val="TAH"/>
              <w:pPrChange w:id="8044" w:author="MCC160" w:date="2023-02-23T20:39:00Z">
                <w:pPr>
                  <w:keepNext/>
                  <w:keepLines/>
                  <w:spacing w:after="0"/>
                  <w:jc w:val="center"/>
                </w:pPr>
              </w:pPrChange>
            </w:pPr>
            <w:r w:rsidRPr="00A32413">
              <w:t>Condition</w:t>
            </w:r>
          </w:p>
        </w:tc>
      </w:tr>
      <w:tr w:rsidR="004E0A51" w:rsidRPr="00A32413" w14:paraId="40001D86" w14:textId="77777777" w:rsidTr="00FB065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5B1DDE" w14:textId="77777777" w:rsidR="004E0A51" w:rsidRPr="00A32413" w:rsidRDefault="004E0A51">
            <w:pPr>
              <w:pStyle w:val="TAL"/>
              <w:rPr>
                <w:b/>
                <w:rPrChange w:id="8045" w:author="MCC160" w:date="2023-02-23T20:39:00Z">
                  <w:rPr/>
                </w:rPrChange>
              </w:rPr>
              <w:pPrChange w:id="8046" w:author="MCC160" w:date="2023-02-23T20:39:00Z">
                <w:pPr>
                  <w:keepNext/>
                  <w:keepLines/>
                  <w:spacing w:after="0"/>
                </w:pPr>
              </w:pPrChange>
            </w:pPr>
            <w:r w:rsidRPr="00A32413">
              <w:rPr>
                <w:b/>
                <w:rPrChange w:id="8047" w:author="MCC160" w:date="2023-02-23T20:39:00Z">
                  <w:rPr/>
                </w:rPrChange>
              </w:rPr>
              <w:t>Contact</w:t>
            </w:r>
          </w:p>
        </w:tc>
        <w:tc>
          <w:tcPr>
            <w:tcW w:w="2126" w:type="dxa"/>
            <w:tcBorders>
              <w:top w:val="single" w:sz="4" w:space="0" w:color="auto"/>
              <w:left w:val="single" w:sz="4" w:space="0" w:color="auto"/>
              <w:bottom w:val="single" w:sz="4" w:space="0" w:color="auto"/>
              <w:right w:val="single" w:sz="4" w:space="0" w:color="auto"/>
            </w:tcBorders>
            <w:hideMark/>
          </w:tcPr>
          <w:p w14:paraId="2095C9E2" w14:textId="77777777" w:rsidR="004E0A51" w:rsidRPr="00A32413" w:rsidRDefault="004E0A51">
            <w:pPr>
              <w:pStyle w:val="TAL"/>
              <w:pPrChange w:id="8048" w:author="MCC160" w:date="2023-02-23T20:39:00Z">
                <w:pPr>
                  <w:keepNext/>
                  <w:keepLines/>
                  <w:spacing w:after="0"/>
                </w:pPr>
              </w:pPrChange>
            </w:pPr>
            <w:r w:rsidRPr="00A32413">
              <w:t>not present</w:t>
            </w:r>
          </w:p>
        </w:tc>
        <w:tc>
          <w:tcPr>
            <w:tcW w:w="2126" w:type="dxa"/>
            <w:tcBorders>
              <w:top w:val="single" w:sz="4" w:space="0" w:color="auto"/>
              <w:left w:val="single" w:sz="4" w:space="0" w:color="auto"/>
              <w:bottom w:val="single" w:sz="4" w:space="0" w:color="auto"/>
              <w:right w:val="single" w:sz="4" w:space="0" w:color="auto"/>
            </w:tcBorders>
          </w:tcPr>
          <w:p w14:paraId="2D6E9CDF" w14:textId="77777777" w:rsidR="004E0A51" w:rsidRPr="00A32413" w:rsidRDefault="004E0A51">
            <w:pPr>
              <w:pStyle w:val="TAL"/>
              <w:pPrChange w:id="8049"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784F294" w14:textId="77777777" w:rsidR="004E0A51" w:rsidRPr="00A32413" w:rsidRDefault="004E0A51">
            <w:pPr>
              <w:pStyle w:val="TAL"/>
              <w:pPrChange w:id="8050"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25AC9E5" w14:textId="77777777" w:rsidR="004E0A51" w:rsidRPr="00A32413" w:rsidRDefault="004E0A51">
            <w:pPr>
              <w:pStyle w:val="TAL"/>
              <w:pPrChange w:id="8051" w:author="MCC160" w:date="2023-02-23T20:39:00Z">
                <w:pPr>
                  <w:keepNext/>
                  <w:keepLines/>
                  <w:spacing w:after="0"/>
                </w:pPr>
              </w:pPrChange>
            </w:pPr>
          </w:p>
        </w:tc>
      </w:tr>
    </w:tbl>
    <w:p w14:paraId="5F797485" w14:textId="77777777" w:rsidR="004E0A51" w:rsidRPr="00A32413" w:rsidRDefault="004E0A51" w:rsidP="004E0A51"/>
    <w:p w14:paraId="51780029" w14:textId="77777777" w:rsidR="004E0A51" w:rsidRPr="00A32413" w:rsidRDefault="004E0A51">
      <w:pPr>
        <w:pStyle w:val="TH"/>
        <w:pPrChange w:id="8052" w:author="MCC160" w:date="2023-02-23T20:39:00Z">
          <w:pPr>
            <w:keepNext/>
            <w:keepLines/>
            <w:spacing w:before="60"/>
            <w:jc w:val="center"/>
          </w:pPr>
        </w:pPrChange>
      </w:pPr>
      <w:r w:rsidRPr="00A32413">
        <w:t>Table 6.2.20.3.3-5: SIP 200 (OK) from the SS (step 6,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539EF116" w14:textId="77777777" w:rsidTr="00FB0651">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3AB09AD" w14:textId="77777777" w:rsidR="004E0A51" w:rsidRPr="00A32413" w:rsidRDefault="004E0A51">
            <w:pPr>
              <w:pStyle w:val="TAL"/>
              <w:rPr>
                <w:rFonts w:cs="Arial"/>
                <w:szCs w:val="18"/>
              </w:rPr>
              <w:pPrChange w:id="8053" w:author="MCC160" w:date="2023-02-23T20:39:00Z">
                <w:pPr>
                  <w:keepNext/>
                  <w:keepLines/>
                  <w:spacing w:after="0"/>
                </w:pPr>
              </w:pPrChange>
            </w:pPr>
            <w:r w:rsidRPr="00A32413">
              <w:t>Derivation Path: TS 36.579-1 [2], Table 5.5.2.17.1.2-1</w:t>
            </w:r>
            <w:ins w:id="8054" w:author="MCC160" w:date="2023-01-20T22:09:00Z">
              <w:r w:rsidR="009A5C45" w:rsidRPr="00A32413">
                <w:t>,</w:t>
              </w:r>
            </w:ins>
            <w:del w:id="8055" w:author="MCC160" w:date="2023-01-20T22:09:00Z">
              <w:r w:rsidRPr="00A32413" w:rsidDel="009A5C45">
                <w:delText xml:space="preserve"> with</w:delText>
              </w:r>
            </w:del>
            <w:r w:rsidRPr="00A32413">
              <w:t xml:space="preserve"> condition INVITE-RSP</w:t>
            </w:r>
          </w:p>
        </w:tc>
      </w:tr>
      <w:tr w:rsidR="004E0A51" w:rsidRPr="00A32413" w14:paraId="3483B5AD" w14:textId="77777777" w:rsidTr="00FB0651">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1393BE86" w14:textId="77777777" w:rsidR="004E0A51" w:rsidRPr="00A32413" w:rsidRDefault="004E0A51">
            <w:pPr>
              <w:pStyle w:val="TAH"/>
              <w:pPrChange w:id="8056" w:author="MCC160" w:date="2023-02-23T20:39: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600D2E1" w14:textId="77777777" w:rsidR="004E0A51" w:rsidRPr="00A32413" w:rsidRDefault="004E0A51">
            <w:pPr>
              <w:pStyle w:val="TAH"/>
              <w:pPrChange w:id="8057" w:author="MCC160" w:date="2023-02-23T20:39: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08A6BE0F" w14:textId="77777777" w:rsidR="004E0A51" w:rsidRPr="00A32413" w:rsidRDefault="004E0A51">
            <w:pPr>
              <w:pStyle w:val="TAH"/>
              <w:pPrChange w:id="8058" w:author="MCC160" w:date="2023-02-23T20:39: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7FD60163" w14:textId="77777777" w:rsidR="004E0A51" w:rsidRPr="00A32413" w:rsidRDefault="004E0A51">
            <w:pPr>
              <w:pStyle w:val="TAH"/>
              <w:pPrChange w:id="8059" w:author="MCC160" w:date="2023-02-23T20:39: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50003F28" w14:textId="77777777" w:rsidR="004E0A51" w:rsidRPr="00A32413" w:rsidRDefault="004E0A51">
            <w:pPr>
              <w:pStyle w:val="TAH"/>
              <w:pPrChange w:id="8060" w:author="MCC160" w:date="2023-02-23T20:39:00Z">
                <w:pPr>
                  <w:keepNext/>
                  <w:keepLines/>
                  <w:spacing w:after="0"/>
                  <w:jc w:val="center"/>
                </w:pPr>
              </w:pPrChange>
            </w:pPr>
            <w:r w:rsidRPr="00A32413">
              <w:t>Condition</w:t>
            </w:r>
          </w:p>
        </w:tc>
      </w:tr>
      <w:tr w:rsidR="004E0A51" w:rsidRPr="00A32413" w14:paraId="571F78C8" w14:textId="77777777" w:rsidTr="00FB065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DD8703" w14:textId="77777777" w:rsidR="004E0A51" w:rsidRPr="00A32413" w:rsidRDefault="004E0A51">
            <w:pPr>
              <w:pStyle w:val="TAL"/>
              <w:rPr>
                <w:b/>
                <w:rPrChange w:id="8061" w:author="MCC160" w:date="2023-02-23T20:39:00Z">
                  <w:rPr/>
                </w:rPrChange>
              </w:rPr>
              <w:pPrChange w:id="8062" w:author="MCC160" w:date="2023-02-23T20:39:00Z">
                <w:pPr>
                  <w:keepNext/>
                  <w:keepLines/>
                  <w:spacing w:after="0"/>
                </w:pPr>
              </w:pPrChange>
            </w:pPr>
            <w:r w:rsidRPr="00A32413">
              <w:rPr>
                <w:b/>
                <w:rPrChange w:id="8063" w:author="MCC160" w:date="2023-02-23T20:39: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3C915DC6" w14:textId="77777777" w:rsidR="004E0A51" w:rsidRPr="00A32413" w:rsidRDefault="004E0A51">
            <w:pPr>
              <w:pStyle w:val="TAL"/>
              <w:pPrChange w:id="8064"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FC74D0C" w14:textId="77777777" w:rsidR="004E0A51" w:rsidRPr="00A32413" w:rsidRDefault="004E0A51">
            <w:pPr>
              <w:pStyle w:val="TAL"/>
              <w:pPrChange w:id="8065"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BE39037" w14:textId="77777777" w:rsidR="004E0A51" w:rsidRPr="00A32413" w:rsidRDefault="004E0A51">
            <w:pPr>
              <w:pStyle w:val="TAL"/>
              <w:pPrChange w:id="8066"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4205311" w14:textId="77777777" w:rsidR="004E0A51" w:rsidRPr="00A32413" w:rsidRDefault="004E0A51">
            <w:pPr>
              <w:pStyle w:val="TAL"/>
              <w:pPrChange w:id="8067" w:author="MCC160" w:date="2023-02-23T20:39:00Z">
                <w:pPr>
                  <w:keepNext/>
                  <w:keepLines/>
                  <w:spacing w:after="0"/>
                </w:pPr>
              </w:pPrChange>
            </w:pPr>
          </w:p>
        </w:tc>
      </w:tr>
      <w:tr w:rsidR="004E0A51" w:rsidRPr="00A32413" w14:paraId="76F8B435" w14:textId="77777777" w:rsidTr="00FB065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69870A" w14:textId="77777777" w:rsidR="004E0A51" w:rsidRPr="00A32413" w:rsidRDefault="004E0A51">
            <w:pPr>
              <w:pStyle w:val="TAL"/>
              <w:rPr>
                <w:rFonts w:cs="Arial"/>
                <w:szCs w:val="18"/>
              </w:rPr>
              <w:pPrChange w:id="8068" w:author="MCC160" w:date="2023-02-23T20:39:00Z">
                <w:pPr>
                  <w:keepNext/>
                  <w:keepLines/>
                  <w:spacing w:after="0"/>
                </w:pPr>
              </w:pPrChange>
            </w:pPr>
            <w:r w:rsidRPr="00A32413">
              <w:t xml:space="preserve">  </w:t>
            </w:r>
            <w:r w:rsidRPr="00A32413">
              <w:rPr>
                <w:rPrChange w:id="8069" w:author="MCC160" w:date="2023-01-20T19:29:00Z">
                  <w:rPr>
                    <w:b/>
                    <w:bCs/>
                  </w:rPr>
                </w:rPrChange>
              </w:rPr>
              <w:t>SDP message</w:t>
            </w:r>
          </w:p>
        </w:tc>
        <w:tc>
          <w:tcPr>
            <w:tcW w:w="2126" w:type="dxa"/>
            <w:tcBorders>
              <w:top w:val="single" w:sz="4" w:space="0" w:color="auto"/>
              <w:left w:val="single" w:sz="4" w:space="0" w:color="auto"/>
              <w:bottom w:val="single" w:sz="4" w:space="0" w:color="auto"/>
              <w:right w:val="single" w:sz="4" w:space="0" w:color="auto"/>
            </w:tcBorders>
            <w:hideMark/>
          </w:tcPr>
          <w:p w14:paraId="046E8A8A" w14:textId="77777777" w:rsidR="004E0A51" w:rsidRPr="00A32413" w:rsidRDefault="004E0A51">
            <w:pPr>
              <w:pStyle w:val="TAL"/>
              <w:pPrChange w:id="8070" w:author="MCC160" w:date="2023-02-23T20:39:00Z">
                <w:pPr>
                  <w:keepNext/>
                  <w:keepLines/>
                  <w:spacing w:after="0"/>
                </w:pPr>
              </w:pPrChange>
            </w:pPr>
            <w:r w:rsidRPr="00A32413">
              <w:t>SDP message as described in Table 6.2.20.3.3-6</w:t>
            </w:r>
          </w:p>
        </w:tc>
        <w:tc>
          <w:tcPr>
            <w:tcW w:w="2126" w:type="dxa"/>
            <w:tcBorders>
              <w:top w:val="single" w:sz="4" w:space="0" w:color="auto"/>
              <w:left w:val="single" w:sz="4" w:space="0" w:color="auto"/>
              <w:bottom w:val="single" w:sz="4" w:space="0" w:color="auto"/>
              <w:right w:val="single" w:sz="4" w:space="0" w:color="auto"/>
            </w:tcBorders>
          </w:tcPr>
          <w:p w14:paraId="1FC58602" w14:textId="77777777" w:rsidR="004E0A51" w:rsidRPr="00A32413" w:rsidRDefault="004E0A51">
            <w:pPr>
              <w:pStyle w:val="TAL"/>
              <w:pPrChange w:id="8071"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7B2C534" w14:textId="77777777" w:rsidR="004E0A51" w:rsidRPr="00A32413" w:rsidRDefault="004E0A51">
            <w:pPr>
              <w:pStyle w:val="TAL"/>
              <w:pPrChange w:id="8072"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0444ADD" w14:textId="77777777" w:rsidR="004E0A51" w:rsidRPr="00A32413" w:rsidRDefault="004E0A51">
            <w:pPr>
              <w:pStyle w:val="TAL"/>
              <w:pPrChange w:id="8073" w:author="MCC160" w:date="2023-02-23T20:39:00Z">
                <w:pPr>
                  <w:keepNext/>
                  <w:keepLines/>
                  <w:spacing w:after="0"/>
                </w:pPr>
              </w:pPrChange>
            </w:pPr>
          </w:p>
        </w:tc>
      </w:tr>
    </w:tbl>
    <w:p w14:paraId="3E2650BC" w14:textId="77777777" w:rsidR="004E0A51" w:rsidRPr="00A32413" w:rsidRDefault="004E0A51" w:rsidP="004E0A51"/>
    <w:p w14:paraId="5EF42352" w14:textId="77777777" w:rsidR="004E0A51" w:rsidRPr="00A32413" w:rsidRDefault="004E0A51">
      <w:pPr>
        <w:pStyle w:val="TH"/>
        <w:pPrChange w:id="8074" w:author="MCC160" w:date="2023-02-23T20:39:00Z">
          <w:pPr>
            <w:keepNext/>
            <w:keepLines/>
            <w:spacing w:before="60"/>
            <w:jc w:val="center"/>
          </w:pPr>
        </w:pPrChange>
      </w:pPr>
      <w:r w:rsidRPr="00A32413">
        <w:t>Table 6.2.20.3.3-6: SDP Message</w:t>
      </w:r>
      <w:r w:rsidRPr="00A32413">
        <w:rPr>
          <w:lang w:eastAsia="ko-KR"/>
        </w:rPr>
        <w:t xml:space="preserve"> in SIP 200 (OK)</w:t>
      </w:r>
      <w:r w:rsidRPr="00A32413">
        <w:t xml:space="preserve"> (Table 6.2.20.3.3-5)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075" w:author="MCC160" w:date="2023-01-20T19:31: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8"/>
        <w:gridCol w:w="2127"/>
        <w:gridCol w:w="2127"/>
        <w:gridCol w:w="1419"/>
        <w:gridCol w:w="1134"/>
        <w:tblGridChange w:id="8076">
          <w:tblGrid>
            <w:gridCol w:w="2838"/>
            <w:gridCol w:w="2127"/>
            <w:gridCol w:w="2127"/>
            <w:gridCol w:w="1419"/>
            <w:gridCol w:w="1134"/>
          </w:tblGrid>
        </w:tblGridChange>
      </w:tblGrid>
      <w:tr w:rsidR="004E0A51" w:rsidRPr="00A32413" w14:paraId="1B57921D" w14:textId="77777777" w:rsidTr="00F21849">
        <w:trPr>
          <w:jc w:val="center"/>
          <w:trPrChange w:id="8077" w:author="MCC160" w:date="2023-01-20T19:31: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8078" w:author="MCC160" w:date="2023-01-20T19:31: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56FBF7A0" w14:textId="77777777" w:rsidR="004E0A51" w:rsidRPr="00A32413" w:rsidRDefault="004E0A51">
            <w:pPr>
              <w:pStyle w:val="TAL"/>
              <w:pPrChange w:id="8079" w:author="MCC160" w:date="2023-02-23T20:39:00Z">
                <w:pPr>
                  <w:keepNext/>
                  <w:keepLines/>
                  <w:spacing w:after="0"/>
                </w:pPr>
              </w:pPrChange>
            </w:pPr>
            <w:r w:rsidRPr="00A32413">
              <w:t xml:space="preserve">Derivation Path: TS 36.579-1 [2], </w:t>
            </w:r>
            <w:del w:id="8080" w:author="MCC160" w:date="2023-01-20T22:09:00Z">
              <w:r w:rsidRPr="00A32413" w:rsidDel="009A5C45">
                <w:delText>t</w:delText>
              </w:r>
            </w:del>
            <w:ins w:id="8081" w:author="MCC160" w:date="2023-01-20T22:09:00Z">
              <w:r w:rsidR="009A5C45" w:rsidRPr="00A32413">
                <w:t>T</w:t>
              </w:r>
            </w:ins>
            <w:r w:rsidRPr="00A32413">
              <w:t>able 5.5.3.1.2-1</w:t>
            </w:r>
            <w:ins w:id="8082" w:author="MCC160" w:date="2023-01-20T22:09:00Z">
              <w:r w:rsidR="009A5C45" w:rsidRPr="00A32413">
                <w:t>,</w:t>
              </w:r>
            </w:ins>
            <w:r w:rsidRPr="00A32413">
              <w:t xml:space="preserve"> condition SDP_ANSWER, WITH_SECURITY</w:t>
            </w:r>
          </w:p>
        </w:tc>
      </w:tr>
      <w:tr w:rsidR="004E0A51" w:rsidRPr="00A32413" w14:paraId="474334DB" w14:textId="77777777" w:rsidTr="00F21849">
        <w:trPr>
          <w:cantSplit/>
          <w:tblHeader/>
          <w:jc w:val="center"/>
          <w:trPrChange w:id="8083" w:author="MCC160" w:date="2023-01-20T19:31:00Z">
            <w:trPr>
              <w:cantSplit/>
              <w:tblHeader/>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8084" w:author="MCC160" w:date="2023-01-20T19:31:00Z">
              <w:tcPr>
                <w:tcW w:w="2836" w:type="dxa"/>
                <w:tcBorders>
                  <w:top w:val="single" w:sz="4" w:space="0" w:color="auto"/>
                  <w:left w:val="single" w:sz="4" w:space="0" w:color="auto"/>
                  <w:bottom w:val="single" w:sz="4" w:space="0" w:color="auto"/>
                  <w:right w:val="single" w:sz="4" w:space="0" w:color="auto"/>
                </w:tcBorders>
                <w:hideMark/>
              </w:tcPr>
            </w:tcPrChange>
          </w:tcPr>
          <w:p w14:paraId="098D25F9" w14:textId="77777777" w:rsidR="004E0A51" w:rsidRPr="00A32413" w:rsidRDefault="004E0A51">
            <w:pPr>
              <w:pStyle w:val="TAH"/>
              <w:pPrChange w:id="8085" w:author="MCC160" w:date="2023-02-23T20:39: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Change w:id="8086" w:author="MCC160" w:date="2023-01-20T19:31:00Z">
              <w:tcPr>
                <w:tcW w:w="2126" w:type="dxa"/>
                <w:tcBorders>
                  <w:top w:val="single" w:sz="4" w:space="0" w:color="auto"/>
                  <w:left w:val="single" w:sz="4" w:space="0" w:color="auto"/>
                  <w:bottom w:val="single" w:sz="4" w:space="0" w:color="auto"/>
                  <w:right w:val="single" w:sz="4" w:space="0" w:color="auto"/>
                </w:tcBorders>
                <w:hideMark/>
              </w:tcPr>
            </w:tcPrChange>
          </w:tcPr>
          <w:p w14:paraId="06F68738" w14:textId="77777777" w:rsidR="004E0A51" w:rsidRPr="00A32413" w:rsidRDefault="004E0A51">
            <w:pPr>
              <w:pStyle w:val="TAH"/>
              <w:pPrChange w:id="8087" w:author="MCC160" w:date="2023-02-23T20:39: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Change w:id="8088" w:author="MCC160" w:date="2023-01-20T19:31:00Z">
              <w:tcPr>
                <w:tcW w:w="2126" w:type="dxa"/>
                <w:tcBorders>
                  <w:top w:val="single" w:sz="4" w:space="0" w:color="auto"/>
                  <w:left w:val="single" w:sz="4" w:space="0" w:color="auto"/>
                  <w:bottom w:val="single" w:sz="4" w:space="0" w:color="auto"/>
                  <w:right w:val="single" w:sz="4" w:space="0" w:color="auto"/>
                </w:tcBorders>
                <w:hideMark/>
              </w:tcPr>
            </w:tcPrChange>
          </w:tcPr>
          <w:p w14:paraId="3AAE26F1" w14:textId="77777777" w:rsidR="004E0A51" w:rsidRPr="00A32413" w:rsidRDefault="004E0A51">
            <w:pPr>
              <w:pStyle w:val="TAH"/>
              <w:pPrChange w:id="8089" w:author="MCC160" w:date="2023-02-23T20:39: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Change w:id="8090" w:author="MCC160" w:date="2023-01-20T19:31:00Z">
              <w:tcPr>
                <w:tcW w:w="1418" w:type="dxa"/>
                <w:tcBorders>
                  <w:top w:val="single" w:sz="4" w:space="0" w:color="auto"/>
                  <w:left w:val="single" w:sz="4" w:space="0" w:color="auto"/>
                  <w:bottom w:val="single" w:sz="4" w:space="0" w:color="auto"/>
                  <w:right w:val="single" w:sz="4" w:space="0" w:color="auto"/>
                </w:tcBorders>
                <w:hideMark/>
              </w:tcPr>
            </w:tcPrChange>
          </w:tcPr>
          <w:p w14:paraId="4618BCD9" w14:textId="77777777" w:rsidR="004E0A51" w:rsidRPr="00A32413" w:rsidRDefault="004E0A51">
            <w:pPr>
              <w:pStyle w:val="TAH"/>
              <w:pPrChange w:id="8091" w:author="MCC160" w:date="2023-02-23T20:39: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Change w:id="8092" w:author="MCC160" w:date="2023-01-20T19:31:00Z">
              <w:tcPr>
                <w:tcW w:w="1133" w:type="dxa"/>
                <w:tcBorders>
                  <w:top w:val="single" w:sz="4" w:space="0" w:color="auto"/>
                  <w:left w:val="single" w:sz="4" w:space="0" w:color="auto"/>
                  <w:bottom w:val="single" w:sz="4" w:space="0" w:color="auto"/>
                  <w:right w:val="single" w:sz="4" w:space="0" w:color="auto"/>
                </w:tcBorders>
                <w:hideMark/>
              </w:tcPr>
            </w:tcPrChange>
          </w:tcPr>
          <w:p w14:paraId="3E11ADBE" w14:textId="77777777" w:rsidR="004E0A51" w:rsidRPr="00A32413" w:rsidRDefault="004E0A51">
            <w:pPr>
              <w:pStyle w:val="TAH"/>
              <w:pPrChange w:id="8093" w:author="MCC160" w:date="2023-02-23T20:39:00Z">
                <w:pPr>
                  <w:keepNext/>
                  <w:keepLines/>
                  <w:spacing w:after="0"/>
                  <w:jc w:val="center"/>
                </w:pPr>
              </w:pPrChange>
            </w:pPr>
            <w:r w:rsidRPr="00A32413">
              <w:t>Condition</w:t>
            </w:r>
          </w:p>
        </w:tc>
      </w:tr>
      <w:tr w:rsidR="004E0A51" w:rsidRPr="00A32413" w:rsidDel="00F21849" w14:paraId="4FDD4391" w14:textId="77777777" w:rsidTr="00F21849">
        <w:trPr>
          <w:cantSplit/>
          <w:jc w:val="center"/>
          <w:del w:id="8094" w:author="MCC160" w:date="2023-01-20T19:31:00Z"/>
          <w:trPrChange w:id="8095" w:author="MCC160" w:date="2023-01-20T19:31: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8096" w:author="MCC160" w:date="2023-01-20T19:31:00Z">
              <w:tcPr>
                <w:tcW w:w="2836" w:type="dxa"/>
                <w:tcBorders>
                  <w:top w:val="single" w:sz="4" w:space="0" w:color="auto"/>
                  <w:left w:val="single" w:sz="4" w:space="0" w:color="auto"/>
                  <w:bottom w:val="single" w:sz="4" w:space="0" w:color="auto"/>
                  <w:right w:val="single" w:sz="4" w:space="0" w:color="auto"/>
                </w:tcBorders>
                <w:hideMark/>
              </w:tcPr>
            </w:tcPrChange>
          </w:tcPr>
          <w:p w14:paraId="784F7F6F" w14:textId="77777777" w:rsidR="004E0A51" w:rsidRPr="00A32413" w:rsidDel="00F21849" w:rsidRDefault="004E0A51">
            <w:pPr>
              <w:pStyle w:val="TAL"/>
              <w:rPr>
                <w:del w:id="8097" w:author="MCC160" w:date="2023-01-20T19:31:00Z"/>
                <w:b/>
                <w:rPrChange w:id="8098" w:author="MCC160" w:date="2023-02-23T20:39:00Z">
                  <w:rPr>
                    <w:del w:id="8099" w:author="MCC160" w:date="2023-01-20T19:31:00Z"/>
                  </w:rPr>
                </w:rPrChange>
              </w:rPr>
              <w:pPrChange w:id="8100" w:author="MCC160" w:date="2023-02-23T20:39:00Z">
                <w:pPr>
                  <w:keepNext/>
                  <w:keepLines/>
                  <w:spacing w:after="0"/>
                </w:pPr>
              </w:pPrChange>
            </w:pPr>
            <w:del w:id="8101" w:author="MCC160" w:date="2023-01-20T19:31:00Z">
              <w:r w:rsidRPr="00A32413" w:rsidDel="00F21849">
                <w:rPr>
                  <w:b/>
                  <w:rPrChange w:id="8102" w:author="MCC160" w:date="2023-02-23T20:39:00Z">
                    <w:rPr/>
                  </w:rPrChange>
                </w:rPr>
                <w:delText>Media descriptions</w:delText>
              </w:r>
            </w:del>
          </w:p>
        </w:tc>
        <w:tc>
          <w:tcPr>
            <w:tcW w:w="2127" w:type="dxa"/>
            <w:tcBorders>
              <w:top w:val="single" w:sz="4" w:space="0" w:color="auto"/>
              <w:left w:val="single" w:sz="4" w:space="0" w:color="auto"/>
              <w:bottom w:val="single" w:sz="4" w:space="0" w:color="auto"/>
              <w:right w:val="single" w:sz="4" w:space="0" w:color="auto"/>
            </w:tcBorders>
            <w:tcPrChange w:id="8103" w:author="MCC160" w:date="2023-01-20T19:31:00Z">
              <w:tcPr>
                <w:tcW w:w="2126" w:type="dxa"/>
                <w:tcBorders>
                  <w:top w:val="single" w:sz="4" w:space="0" w:color="auto"/>
                  <w:left w:val="single" w:sz="4" w:space="0" w:color="auto"/>
                  <w:bottom w:val="single" w:sz="4" w:space="0" w:color="auto"/>
                  <w:right w:val="single" w:sz="4" w:space="0" w:color="auto"/>
                </w:tcBorders>
              </w:tcPr>
            </w:tcPrChange>
          </w:tcPr>
          <w:p w14:paraId="1CD8C947" w14:textId="77777777" w:rsidR="004E0A51" w:rsidRPr="00A32413" w:rsidDel="00F21849" w:rsidRDefault="004E0A51">
            <w:pPr>
              <w:pStyle w:val="TAL"/>
              <w:rPr>
                <w:del w:id="8104" w:author="MCC160" w:date="2023-01-20T19:31:00Z"/>
              </w:rPr>
              <w:pPrChange w:id="8105"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8106" w:author="MCC160" w:date="2023-01-20T19:31:00Z">
              <w:tcPr>
                <w:tcW w:w="2126" w:type="dxa"/>
                <w:tcBorders>
                  <w:top w:val="single" w:sz="4" w:space="0" w:color="auto"/>
                  <w:left w:val="single" w:sz="4" w:space="0" w:color="auto"/>
                  <w:bottom w:val="single" w:sz="4" w:space="0" w:color="auto"/>
                  <w:right w:val="single" w:sz="4" w:space="0" w:color="auto"/>
                </w:tcBorders>
              </w:tcPr>
            </w:tcPrChange>
          </w:tcPr>
          <w:p w14:paraId="43AE5753" w14:textId="77777777" w:rsidR="004E0A51" w:rsidRPr="00A32413" w:rsidDel="00F21849" w:rsidRDefault="004E0A51">
            <w:pPr>
              <w:pStyle w:val="TAL"/>
              <w:rPr>
                <w:del w:id="8107" w:author="MCC160" w:date="2023-01-20T19:31:00Z"/>
              </w:rPr>
              <w:pPrChange w:id="8108"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Change w:id="8109" w:author="MCC160" w:date="2023-01-20T19:31:00Z">
              <w:tcPr>
                <w:tcW w:w="1418" w:type="dxa"/>
                <w:tcBorders>
                  <w:top w:val="single" w:sz="4" w:space="0" w:color="auto"/>
                  <w:left w:val="single" w:sz="4" w:space="0" w:color="auto"/>
                  <w:bottom w:val="single" w:sz="4" w:space="0" w:color="auto"/>
                  <w:right w:val="single" w:sz="4" w:space="0" w:color="auto"/>
                </w:tcBorders>
              </w:tcPr>
            </w:tcPrChange>
          </w:tcPr>
          <w:p w14:paraId="1258DD47" w14:textId="77777777" w:rsidR="004E0A51" w:rsidRPr="00A32413" w:rsidDel="00F21849" w:rsidRDefault="004E0A51">
            <w:pPr>
              <w:pStyle w:val="TAL"/>
              <w:rPr>
                <w:del w:id="8110" w:author="MCC160" w:date="2023-01-20T19:31:00Z"/>
              </w:rPr>
              <w:pPrChange w:id="8111"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Change w:id="8112" w:author="MCC160" w:date="2023-01-20T19:31:00Z">
              <w:tcPr>
                <w:tcW w:w="1133" w:type="dxa"/>
                <w:tcBorders>
                  <w:top w:val="single" w:sz="4" w:space="0" w:color="auto"/>
                  <w:left w:val="single" w:sz="4" w:space="0" w:color="auto"/>
                  <w:bottom w:val="single" w:sz="4" w:space="0" w:color="auto"/>
                  <w:right w:val="single" w:sz="4" w:space="0" w:color="auto"/>
                </w:tcBorders>
              </w:tcPr>
            </w:tcPrChange>
          </w:tcPr>
          <w:p w14:paraId="762DA343" w14:textId="77777777" w:rsidR="004E0A51" w:rsidRPr="00A32413" w:rsidDel="00F21849" w:rsidRDefault="004E0A51">
            <w:pPr>
              <w:pStyle w:val="TAL"/>
              <w:rPr>
                <w:del w:id="8113" w:author="MCC160" w:date="2023-01-20T19:31:00Z"/>
              </w:rPr>
              <w:pPrChange w:id="8114" w:author="MCC160" w:date="2023-02-23T20:39:00Z">
                <w:pPr>
                  <w:keepNext/>
                  <w:keepLines/>
                  <w:spacing w:after="0"/>
                </w:pPr>
              </w:pPrChange>
            </w:pPr>
          </w:p>
        </w:tc>
      </w:tr>
      <w:tr w:rsidR="004E0A51" w:rsidRPr="00A32413" w14:paraId="218188F4" w14:textId="77777777" w:rsidTr="00F21849">
        <w:trPr>
          <w:cantSplit/>
          <w:jc w:val="center"/>
          <w:trPrChange w:id="8115" w:author="MCC160" w:date="2023-01-20T19:31: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8116" w:author="MCC160" w:date="2023-01-20T19:31:00Z">
              <w:tcPr>
                <w:tcW w:w="2836" w:type="dxa"/>
                <w:tcBorders>
                  <w:top w:val="single" w:sz="4" w:space="0" w:color="auto"/>
                  <w:left w:val="single" w:sz="4" w:space="0" w:color="auto"/>
                  <w:bottom w:val="single" w:sz="4" w:space="0" w:color="auto"/>
                  <w:right w:val="single" w:sz="4" w:space="0" w:color="auto"/>
                </w:tcBorders>
                <w:hideMark/>
              </w:tcPr>
            </w:tcPrChange>
          </w:tcPr>
          <w:p w14:paraId="7675DFD3" w14:textId="77777777" w:rsidR="004E0A51" w:rsidRPr="00A32413" w:rsidRDefault="004E0A51">
            <w:pPr>
              <w:pStyle w:val="TAL"/>
              <w:rPr>
                <w:b/>
                <w:rPrChange w:id="8117" w:author="MCC160" w:date="2023-02-23T20:39:00Z">
                  <w:rPr/>
                </w:rPrChange>
              </w:rPr>
              <w:pPrChange w:id="8118" w:author="MCC160" w:date="2023-02-23T20:39:00Z">
                <w:pPr>
                  <w:keepNext/>
                  <w:keepLines/>
                  <w:spacing w:after="0"/>
                </w:pPr>
              </w:pPrChange>
            </w:pPr>
            <w:r w:rsidRPr="00A32413">
              <w:rPr>
                <w:b/>
                <w:rPrChange w:id="8119" w:author="MCC160" w:date="2023-02-23T20:39:00Z">
                  <w:rPr/>
                </w:rPrChange>
              </w:rPr>
              <w:t>Media description[2]</w:t>
            </w:r>
          </w:p>
        </w:tc>
        <w:tc>
          <w:tcPr>
            <w:tcW w:w="2127" w:type="dxa"/>
            <w:tcBorders>
              <w:top w:val="single" w:sz="4" w:space="0" w:color="auto"/>
              <w:left w:val="single" w:sz="4" w:space="0" w:color="auto"/>
              <w:bottom w:val="single" w:sz="4" w:space="0" w:color="auto"/>
              <w:right w:val="single" w:sz="4" w:space="0" w:color="auto"/>
            </w:tcBorders>
            <w:tcPrChange w:id="8120" w:author="MCC160" w:date="2023-01-20T19:31:00Z">
              <w:tcPr>
                <w:tcW w:w="2126" w:type="dxa"/>
                <w:tcBorders>
                  <w:top w:val="single" w:sz="4" w:space="0" w:color="auto"/>
                  <w:left w:val="single" w:sz="4" w:space="0" w:color="auto"/>
                  <w:bottom w:val="single" w:sz="4" w:space="0" w:color="auto"/>
                  <w:right w:val="single" w:sz="4" w:space="0" w:color="auto"/>
                </w:tcBorders>
              </w:tcPr>
            </w:tcPrChange>
          </w:tcPr>
          <w:p w14:paraId="23188CCD" w14:textId="77777777" w:rsidR="004E0A51" w:rsidRPr="00A32413" w:rsidRDefault="004E0A51">
            <w:pPr>
              <w:pStyle w:val="TAL"/>
              <w:pPrChange w:id="8121"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Change w:id="8122" w:author="MCC160" w:date="2023-01-20T19:31:00Z">
              <w:tcPr>
                <w:tcW w:w="2126" w:type="dxa"/>
                <w:tcBorders>
                  <w:top w:val="single" w:sz="4" w:space="0" w:color="auto"/>
                  <w:left w:val="single" w:sz="4" w:space="0" w:color="auto"/>
                  <w:bottom w:val="single" w:sz="4" w:space="0" w:color="auto"/>
                  <w:right w:val="single" w:sz="4" w:space="0" w:color="auto"/>
                </w:tcBorders>
                <w:hideMark/>
              </w:tcPr>
            </w:tcPrChange>
          </w:tcPr>
          <w:p w14:paraId="7FDE64B8" w14:textId="77777777" w:rsidR="004E0A51" w:rsidRPr="00A32413" w:rsidRDefault="004E0A51">
            <w:pPr>
              <w:pStyle w:val="TAL"/>
              <w:pPrChange w:id="8123" w:author="MCC160" w:date="2023-02-23T20:39:00Z">
                <w:pPr>
                  <w:keepNext/>
                  <w:keepLines/>
                  <w:spacing w:after="0"/>
                </w:pPr>
              </w:pPrChange>
            </w:pPr>
            <w:r w:rsidRPr="00A32413">
              <w:t>Media description for media control</w:t>
            </w:r>
          </w:p>
        </w:tc>
        <w:tc>
          <w:tcPr>
            <w:tcW w:w="1419" w:type="dxa"/>
            <w:tcBorders>
              <w:top w:val="single" w:sz="4" w:space="0" w:color="auto"/>
              <w:left w:val="single" w:sz="4" w:space="0" w:color="auto"/>
              <w:bottom w:val="single" w:sz="4" w:space="0" w:color="auto"/>
              <w:right w:val="single" w:sz="4" w:space="0" w:color="auto"/>
            </w:tcBorders>
            <w:tcPrChange w:id="8124" w:author="MCC160" w:date="2023-01-20T19:31:00Z">
              <w:tcPr>
                <w:tcW w:w="1418" w:type="dxa"/>
                <w:tcBorders>
                  <w:top w:val="single" w:sz="4" w:space="0" w:color="auto"/>
                  <w:left w:val="single" w:sz="4" w:space="0" w:color="auto"/>
                  <w:bottom w:val="single" w:sz="4" w:space="0" w:color="auto"/>
                  <w:right w:val="single" w:sz="4" w:space="0" w:color="auto"/>
                </w:tcBorders>
              </w:tcPr>
            </w:tcPrChange>
          </w:tcPr>
          <w:p w14:paraId="11CAD54B" w14:textId="77777777" w:rsidR="004E0A51" w:rsidRPr="00A32413" w:rsidRDefault="004E0A51">
            <w:pPr>
              <w:pStyle w:val="TAL"/>
              <w:pPrChange w:id="8125" w:author="MCC160" w:date="2023-02-23T20:3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hideMark/>
            <w:tcPrChange w:id="8126" w:author="MCC160" w:date="2023-01-20T19:31:00Z">
              <w:tcPr>
                <w:tcW w:w="1133" w:type="dxa"/>
                <w:tcBorders>
                  <w:top w:val="single" w:sz="4" w:space="0" w:color="auto"/>
                  <w:left w:val="single" w:sz="4" w:space="0" w:color="auto"/>
                  <w:bottom w:val="single" w:sz="4" w:space="0" w:color="auto"/>
                  <w:right w:val="single" w:sz="4" w:space="0" w:color="auto"/>
                </w:tcBorders>
                <w:hideMark/>
              </w:tcPr>
            </w:tcPrChange>
          </w:tcPr>
          <w:p w14:paraId="2D6547D5" w14:textId="77777777" w:rsidR="004E0A51" w:rsidRPr="00A32413" w:rsidRDefault="004E0A51">
            <w:pPr>
              <w:pStyle w:val="TAL"/>
              <w:pPrChange w:id="8127" w:author="MCC160" w:date="2023-02-23T20:39:00Z">
                <w:pPr>
                  <w:keepNext/>
                  <w:keepLines/>
                  <w:spacing w:after="0"/>
                </w:pPr>
              </w:pPrChange>
            </w:pPr>
            <w:r w:rsidRPr="00A32413">
              <w:t>WITH_MEDIACONTROL</w:t>
            </w:r>
          </w:p>
        </w:tc>
      </w:tr>
    </w:tbl>
    <w:p w14:paraId="016FB290" w14:textId="77777777" w:rsidR="004E0A51" w:rsidRPr="00A32413" w:rsidRDefault="004E0A51" w:rsidP="004E0A5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E0A51" w:rsidRPr="00A32413" w14:paraId="7C30051F" w14:textId="77777777" w:rsidTr="00FB0651">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5220173" w14:textId="77777777" w:rsidR="004E0A51" w:rsidRPr="00A32413" w:rsidRDefault="004E0A51">
            <w:pPr>
              <w:pStyle w:val="TAH"/>
              <w:pPrChange w:id="8128" w:author="MCC160" w:date="2023-02-23T20:39:00Z">
                <w:pPr>
                  <w:keepNext/>
                  <w:keepLines/>
                  <w:spacing w:after="0"/>
                  <w:jc w:val="center"/>
                </w:pPr>
              </w:pPrChange>
            </w:pPr>
            <w:r w:rsidRPr="00A32413">
              <w:t>Condition</w:t>
            </w:r>
          </w:p>
        </w:tc>
        <w:tc>
          <w:tcPr>
            <w:tcW w:w="5811" w:type="dxa"/>
            <w:tcBorders>
              <w:top w:val="single" w:sz="4" w:space="0" w:color="auto"/>
              <w:left w:val="single" w:sz="4" w:space="0" w:color="auto"/>
              <w:bottom w:val="single" w:sz="4" w:space="0" w:color="auto"/>
              <w:right w:val="single" w:sz="4" w:space="0" w:color="auto"/>
            </w:tcBorders>
            <w:hideMark/>
          </w:tcPr>
          <w:p w14:paraId="749E6906" w14:textId="77777777" w:rsidR="004E0A51" w:rsidRPr="00A32413" w:rsidRDefault="004E0A51">
            <w:pPr>
              <w:pStyle w:val="TAH"/>
              <w:pPrChange w:id="8129" w:author="MCC160" w:date="2023-02-23T20:39:00Z">
                <w:pPr>
                  <w:keepNext/>
                  <w:keepLines/>
                  <w:spacing w:after="0"/>
                  <w:jc w:val="center"/>
                </w:pPr>
              </w:pPrChange>
            </w:pPr>
            <w:r w:rsidRPr="00A32413">
              <w:t>Explanation</w:t>
            </w:r>
          </w:p>
        </w:tc>
      </w:tr>
      <w:tr w:rsidR="004E0A51" w:rsidRPr="00A32413" w14:paraId="2BD85A63" w14:textId="77777777" w:rsidTr="00FB0651">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9417B1C" w14:textId="77777777" w:rsidR="004E0A51" w:rsidRPr="00A32413" w:rsidRDefault="004E0A51">
            <w:pPr>
              <w:pStyle w:val="TAL"/>
              <w:pPrChange w:id="8130" w:author="MCC160" w:date="2023-02-23T20:39:00Z">
                <w:pPr>
                  <w:keepNext/>
                  <w:keepLines/>
                  <w:spacing w:after="0"/>
                </w:pPr>
              </w:pPrChange>
            </w:pPr>
            <w:r w:rsidRPr="00A32413">
              <w:t>WITH_MEDIACONTROL</w:t>
            </w:r>
          </w:p>
        </w:tc>
        <w:tc>
          <w:tcPr>
            <w:tcW w:w="5811" w:type="dxa"/>
            <w:tcBorders>
              <w:top w:val="single" w:sz="4" w:space="0" w:color="auto"/>
              <w:left w:val="single" w:sz="4" w:space="0" w:color="auto"/>
              <w:bottom w:val="single" w:sz="4" w:space="0" w:color="auto"/>
              <w:right w:val="single" w:sz="4" w:space="0" w:color="auto"/>
            </w:tcBorders>
            <w:hideMark/>
          </w:tcPr>
          <w:p w14:paraId="401CBCF6" w14:textId="77777777" w:rsidR="004E0A51" w:rsidRPr="00A32413" w:rsidRDefault="004E0A51">
            <w:pPr>
              <w:pStyle w:val="TAL"/>
              <w:pPrChange w:id="8131" w:author="MCC160" w:date="2023-02-23T20:39:00Z">
                <w:pPr>
                  <w:keepNext/>
                  <w:keepLines/>
                  <w:spacing w:after="0"/>
                </w:pPr>
              </w:pPrChange>
            </w:pPr>
            <w:r w:rsidRPr="00A32413">
              <w:t>The SDP offer sent by the UE at step 3 (Table 6.2.20.3.3-2) contains a media description for media control.</w:t>
            </w:r>
          </w:p>
          <w:p w14:paraId="2989F067" w14:textId="77777777" w:rsidR="004E0A51" w:rsidRPr="00A32413" w:rsidRDefault="004E0A51">
            <w:pPr>
              <w:pStyle w:val="TAL"/>
              <w:pPrChange w:id="8132" w:author="MCC160" w:date="2023-02-23T20:39:00Z">
                <w:pPr>
                  <w:keepNext/>
                  <w:keepLines/>
                  <w:spacing w:after="0"/>
                </w:pPr>
              </w:pPrChange>
            </w:pPr>
            <w:r w:rsidRPr="00A32413">
              <w:t>In this case, if the fmtp attribute of the SDP offer contains the mc_implicit_request parameter, conditions IMPLICIT_GRANT_REQUESTED but NOT IMPLICIT_FLOOR_GRANTED shall be applied for the SDP answer.</w:t>
            </w:r>
          </w:p>
        </w:tc>
      </w:tr>
    </w:tbl>
    <w:p w14:paraId="26105FEF" w14:textId="77777777" w:rsidR="004E0A51" w:rsidRPr="00A32413" w:rsidRDefault="004E0A51" w:rsidP="004E0A51"/>
    <w:p w14:paraId="5D3D10BD" w14:textId="77777777" w:rsidR="004E0A51" w:rsidRPr="00A32413" w:rsidRDefault="004E0A51">
      <w:pPr>
        <w:pStyle w:val="TH"/>
        <w:pPrChange w:id="8133" w:author="MCC160" w:date="2023-02-23T20:39:00Z">
          <w:pPr>
            <w:keepNext/>
            <w:keepLines/>
            <w:spacing w:before="60"/>
            <w:jc w:val="center"/>
          </w:pPr>
        </w:pPrChange>
      </w:pPr>
      <w:r w:rsidRPr="00A32413">
        <w:t>Table 6.2.20.3.3-7..8: Void</w:t>
      </w:r>
    </w:p>
    <w:p w14:paraId="0AB8165A" w14:textId="77777777" w:rsidR="004E0A51" w:rsidRPr="00A32413" w:rsidRDefault="004E0A51" w:rsidP="004E0A51"/>
    <w:p w14:paraId="533E3F8E" w14:textId="77777777" w:rsidR="004E0A51" w:rsidRPr="00A32413" w:rsidRDefault="004E0A51" w:rsidP="004E0A51">
      <w:pPr>
        <w:keepNext/>
        <w:keepLines/>
        <w:spacing w:before="120"/>
        <w:ind w:left="1134" w:hanging="1134"/>
        <w:outlineLvl w:val="2"/>
        <w:rPr>
          <w:rFonts w:ascii="Arial" w:hAnsi="Arial"/>
          <w:sz w:val="28"/>
        </w:rPr>
      </w:pPr>
      <w:bookmarkStart w:id="8134" w:name="_Toc76583174"/>
      <w:bookmarkStart w:id="8135" w:name="_Toc83808726"/>
      <w:bookmarkStart w:id="8136" w:name="_Toc91233555"/>
      <w:bookmarkStart w:id="8137" w:name="_Toc100349034"/>
      <w:bookmarkStart w:id="8138" w:name="_Toc106787190"/>
      <w:bookmarkStart w:id="8139" w:name="_Toc124350091"/>
      <w:r w:rsidRPr="00A32413">
        <w:rPr>
          <w:rFonts w:ascii="Arial" w:hAnsi="Arial"/>
          <w:sz w:val="28"/>
        </w:rPr>
        <w:t>6.2.21</w:t>
      </w:r>
      <w:r w:rsidRPr="00A32413">
        <w:rPr>
          <w:rFonts w:ascii="Arial" w:hAnsi="Arial"/>
          <w:sz w:val="28"/>
        </w:rPr>
        <w:tab/>
        <w:t>On-network / First-to-answer call / On-demand session / Client Terminated (CT)</w:t>
      </w:r>
      <w:bookmarkEnd w:id="8134"/>
      <w:bookmarkEnd w:id="8135"/>
      <w:bookmarkEnd w:id="8136"/>
      <w:bookmarkEnd w:id="8137"/>
      <w:bookmarkEnd w:id="8138"/>
      <w:bookmarkEnd w:id="8139"/>
    </w:p>
    <w:p w14:paraId="161901A8" w14:textId="77777777" w:rsidR="004E0A51" w:rsidRPr="00A32413" w:rsidRDefault="004E0A51">
      <w:pPr>
        <w:pStyle w:val="H6"/>
        <w:pPrChange w:id="8140" w:author="MCC160" w:date="2023-02-23T20:39:00Z">
          <w:pPr>
            <w:keepNext/>
            <w:keepLines/>
            <w:spacing w:before="120"/>
            <w:ind w:left="1985" w:hanging="1985"/>
          </w:pPr>
        </w:pPrChange>
      </w:pPr>
      <w:r w:rsidRPr="00A32413">
        <w:t>6.2.21.1</w:t>
      </w:r>
      <w:r w:rsidRPr="00A32413">
        <w:tab/>
        <w:t>Test Purpose (TP)</w:t>
      </w:r>
    </w:p>
    <w:p w14:paraId="5861400E" w14:textId="77777777" w:rsidR="004E0A51" w:rsidRPr="00A32413" w:rsidRDefault="004E0A51">
      <w:pPr>
        <w:pStyle w:val="H6"/>
        <w:pPrChange w:id="8141" w:author="MCC160" w:date="2023-02-23T20:39:00Z">
          <w:pPr>
            <w:keepNext/>
            <w:keepLines/>
            <w:spacing w:before="120"/>
            <w:ind w:left="1985" w:hanging="1985"/>
          </w:pPr>
        </w:pPrChange>
      </w:pPr>
      <w:r w:rsidRPr="00A32413">
        <w:t>(1)</w:t>
      </w:r>
    </w:p>
    <w:p w14:paraId="25E33181" w14:textId="77777777" w:rsidR="004E0A51" w:rsidRPr="00A32413" w:rsidRDefault="004E0A51">
      <w:pPr>
        <w:pStyle w:val="PL"/>
        <w:pPrChange w:id="8142"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w:t>
      </w:r>
      <w:r w:rsidRPr="00A32413">
        <w:rPr>
          <w:lang w:eastAsia="ko-KR"/>
        </w:rPr>
        <w:t>participate in private calls</w:t>
      </w:r>
      <w:r w:rsidRPr="00A32413">
        <w:t xml:space="preserve"> }</w:t>
      </w:r>
    </w:p>
    <w:p w14:paraId="17EEE23B" w14:textId="77777777" w:rsidR="004E0A51" w:rsidRPr="00A32413" w:rsidRDefault="004E0A51">
      <w:pPr>
        <w:pStyle w:val="PL"/>
        <w:pPrChange w:id="8143"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4269A609" w14:textId="77777777" w:rsidR="004E0A51" w:rsidRPr="00A32413" w:rsidRDefault="004E0A51">
      <w:pPr>
        <w:pStyle w:val="PL"/>
        <w:pPrChange w:id="8144"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A32413">
        <w:rPr>
          <w:b/>
        </w:rPr>
        <w:t>when</w:t>
      </w:r>
      <w:r w:rsidRPr="00A32413">
        <w:t xml:space="preserve"> { UE (MCPTT Client) receives a request for establishment of </w:t>
      </w:r>
      <w:r w:rsidRPr="00A32413">
        <w:rPr>
          <w:lang w:eastAsia="zh-CN"/>
        </w:rPr>
        <w:t xml:space="preserve">an on-demand </w:t>
      </w:r>
      <w:r w:rsidRPr="00A32413">
        <w:t>first-to-answer-call</w:t>
      </w:r>
      <w:r w:rsidRPr="00A32413">
        <w:rPr>
          <w:lang w:eastAsia="zh-CN"/>
        </w:rPr>
        <w:t xml:space="preserve"> </w:t>
      </w:r>
      <w:r w:rsidRPr="00A32413">
        <w:t>}</w:t>
      </w:r>
    </w:p>
    <w:p w14:paraId="6A136E60" w14:textId="77777777" w:rsidR="004E0A51" w:rsidRPr="00A32413" w:rsidRDefault="004E0A51">
      <w:pPr>
        <w:pStyle w:val="PL"/>
        <w:pPrChange w:id="8145"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notifies the User for the incoming call, </w:t>
      </w:r>
      <w:r w:rsidRPr="00A32413">
        <w:rPr>
          <w:b/>
        </w:rPr>
        <w:t>and</w:t>
      </w:r>
      <w:r w:rsidRPr="00A32413">
        <w:t xml:space="preserve">, responds to the Server with a SIP 180 (Ringing) message, </w:t>
      </w:r>
      <w:r w:rsidRPr="00A32413">
        <w:rPr>
          <w:b/>
        </w:rPr>
        <w:t>and</w:t>
      </w:r>
      <w:r w:rsidRPr="00A32413">
        <w:t>, after the User accepts the call sends to the Server a SIP 200 (OK) message }</w:t>
      </w:r>
    </w:p>
    <w:p w14:paraId="067E412E" w14:textId="77777777" w:rsidR="004E0A51" w:rsidRPr="00A32413" w:rsidRDefault="004E0A51">
      <w:pPr>
        <w:pStyle w:val="PL"/>
        <w:pPrChange w:id="8146"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34972F32" w14:textId="77777777" w:rsidR="004E0A51" w:rsidRPr="00A32413" w:rsidRDefault="004E0A51">
      <w:pPr>
        <w:pStyle w:val="PL"/>
        <w:pPrChange w:id="8147"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6FA4E75" w14:textId="77777777" w:rsidR="004E0A51" w:rsidRPr="00A32413" w:rsidRDefault="004E0A51">
      <w:pPr>
        <w:pStyle w:val="H6"/>
        <w:pPrChange w:id="8148" w:author="MCC160" w:date="2023-02-23T20:39:00Z">
          <w:pPr>
            <w:keepNext/>
            <w:keepLines/>
            <w:spacing w:before="120"/>
            <w:ind w:left="1985" w:hanging="1985"/>
          </w:pPr>
        </w:pPrChange>
      </w:pPr>
      <w:r w:rsidRPr="00A32413">
        <w:t>(2)</w:t>
      </w:r>
    </w:p>
    <w:p w14:paraId="6BA0A84E" w14:textId="77777777" w:rsidR="004E0A51" w:rsidRPr="00A32413" w:rsidRDefault="004E0A51">
      <w:pPr>
        <w:pStyle w:val="PL"/>
        <w:pPrChange w:id="8149"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w:t>
      </w:r>
      <w:r w:rsidRPr="00A32413">
        <w:rPr>
          <w:lang w:eastAsia="ko-KR"/>
        </w:rPr>
        <w:t xml:space="preserve">participate in private calls, having received </w:t>
      </w:r>
      <w:r w:rsidRPr="00A32413">
        <w:t xml:space="preserve">a request for establishment of </w:t>
      </w:r>
      <w:r w:rsidRPr="00A32413">
        <w:rPr>
          <w:lang w:eastAsia="zh-CN"/>
        </w:rPr>
        <w:t xml:space="preserve">an on-demand </w:t>
      </w:r>
      <w:r w:rsidRPr="00A32413">
        <w:t>first-to-answer call</w:t>
      </w:r>
      <w:r w:rsidRPr="00A32413">
        <w:rPr>
          <w:lang w:eastAsia="zh-CN"/>
        </w:rPr>
        <w:t>, and, having not yet answered it</w:t>
      </w:r>
      <w:r w:rsidRPr="00A32413">
        <w:t xml:space="preserve"> }</w:t>
      </w:r>
    </w:p>
    <w:p w14:paraId="0D65B552" w14:textId="77777777" w:rsidR="004E0A51" w:rsidRPr="00A32413" w:rsidRDefault="004E0A51">
      <w:pPr>
        <w:pStyle w:val="PL"/>
        <w:pPrChange w:id="8150"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11E9BD5E" w14:textId="77777777" w:rsidR="004E0A51" w:rsidRPr="00A32413" w:rsidRDefault="004E0A51">
      <w:pPr>
        <w:pStyle w:val="PL"/>
        <w:pPrChange w:id="8151"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A32413">
        <w:rPr>
          <w:b/>
        </w:rPr>
        <w:t>when</w:t>
      </w:r>
      <w:r w:rsidRPr="00A32413">
        <w:t xml:space="preserve"> { UE (MCPTT Client) </w:t>
      </w:r>
      <w:r w:rsidRPr="00A32413">
        <w:rPr>
          <w:lang w:eastAsia="zh-CN"/>
        </w:rPr>
        <w:t xml:space="preserve">receives a SIP CANCEL message </w:t>
      </w:r>
      <w:r w:rsidRPr="00A32413">
        <w:t>}</w:t>
      </w:r>
    </w:p>
    <w:p w14:paraId="4F1289ED" w14:textId="77777777" w:rsidR="004E0A51" w:rsidRPr="00A32413" w:rsidRDefault="004E0A51">
      <w:pPr>
        <w:pStyle w:val="PL"/>
        <w:pPrChange w:id="8152"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w:t>
      </w:r>
      <w:r w:rsidRPr="00A32413">
        <w:rPr>
          <w:lang w:eastAsia="ko-KR"/>
        </w:rPr>
        <w:t xml:space="preserve">SIP 200 (OK) to confirm the reception of the </w:t>
      </w:r>
      <w:r w:rsidRPr="00A32413">
        <w:t>SIP CANCEL followed by a SIP 487 (Request Terminated) to confirm terminating of the dialog }</w:t>
      </w:r>
    </w:p>
    <w:p w14:paraId="15422D94" w14:textId="77777777" w:rsidR="004E0A51" w:rsidRPr="00A32413" w:rsidRDefault="004E0A51">
      <w:pPr>
        <w:pStyle w:val="PL"/>
        <w:pPrChange w:id="8153"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26DB507F" w14:textId="77777777" w:rsidR="004E0A51" w:rsidRPr="00A32413" w:rsidRDefault="004E0A51">
      <w:pPr>
        <w:pStyle w:val="PL"/>
        <w:pPrChange w:id="8154"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6ABE7C9" w14:textId="77777777" w:rsidR="004E0A51" w:rsidRPr="00A32413" w:rsidRDefault="004E0A51">
      <w:pPr>
        <w:pStyle w:val="H6"/>
        <w:pPrChange w:id="8155" w:author="MCC160" w:date="2023-02-23T20:39:00Z">
          <w:pPr>
            <w:keepNext/>
            <w:keepLines/>
            <w:spacing w:before="120"/>
            <w:ind w:left="1985" w:hanging="1985"/>
          </w:pPr>
        </w:pPrChange>
      </w:pPr>
      <w:r w:rsidRPr="00A32413">
        <w:t>(3)</w:t>
      </w:r>
    </w:p>
    <w:p w14:paraId="4BE7E714" w14:textId="77777777" w:rsidR="004E0A51" w:rsidRPr="00A32413" w:rsidRDefault="004E0A51">
      <w:pPr>
        <w:pStyle w:val="PL"/>
        <w:pPrChange w:id="8156"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w:t>
      </w:r>
      <w:r w:rsidRPr="00A32413">
        <w:rPr>
          <w:lang w:eastAsia="ko-KR"/>
        </w:rPr>
        <w:t xml:space="preserve">participate in private calls, having received </w:t>
      </w:r>
      <w:r w:rsidRPr="00A32413">
        <w:t xml:space="preserve">a request for establishment of </w:t>
      </w:r>
      <w:r w:rsidRPr="00A32413">
        <w:rPr>
          <w:lang w:eastAsia="zh-CN"/>
        </w:rPr>
        <w:t xml:space="preserve">an on-demand </w:t>
      </w:r>
      <w:r w:rsidRPr="00A32413">
        <w:t>first-to-answer call</w:t>
      </w:r>
      <w:r w:rsidRPr="00A32413">
        <w:rPr>
          <w:lang w:eastAsia="zh-CN"/>
        </w:rPr>
        <w:t xml:space="preserve">, and, having </w:t>
      </w:r>
      <w:r w:rsidRPr="00A32413">
        <w:t xml:space="preserve">send a </w:t>
      </w:r>
      <w:r w:rsidRPr="00A32413">
        <w:rPr>
          <w:lang w:eastAsia="ko-KR"/>
        </w:rPr>
        <w:t xml:space="preserve">SIP 200 (OK) accepting the establishment of an MCPTT </w:t>
      </w:r>
      <w:r w:rsidRPr="00A32413">
        <w:rPr>
          <w:lang w:eastAsia="zh-CN"/>
        </w:rPr>
        <w:t xml:space="preserve">on-demand </w:t>
      </w:r>
      <w:r w:rsidRPr="00A32413">
        <w:t>first to answer-call (due to the User answering the call) }</w:t>
      </w:r>
    </w:p>
    <w:p w14:paraId="1A98DB09" w14:textId="77777777" w:rsidR="004E0A51" w:rsidRPr="00A32413" w:rsidRDefault="004E0A51">
      <w:pPr>
        <w:pStyle w:val="PL"/>
        <w:pPrChange w:id="8157"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7517A9E7" w14:textId="77777777" w:rsidR="004E0A51" w:rsidRPr="00A32413" w:rsidRDefault="004E0A51">
      <w:pPr>
        <w:pStyle w:val="PL"/>
        <w:pPrChange w:id="8158"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A32413">
        <w:rPr>
          <w:b/>
        </w:rPr>
        <w:t>when</w:t>
      </w:r>
      <w:r w:rsidRPr="00A32413">
        <w:t xml:space="preserve"> { UE (MCPTT Client) receives a SIP BYE with the &lt;release-reason&gt; element set to a value of "not selected for call" }</w:t>
      </w:r>
    </w:p>
    <w:p w14:paraId="27DE079E" w14:textId="77777777" w:rsidR="004E0A51" w:rsidRPr="00A32413" w:rsidRDefault="004E0A51">
      <w:pPr>
        <w:pStyle w:val="PL"/>
        <w:pPrChange w:id="8159"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w:t>
      </w:r>
      <w:r w:rsidRPr="00A32413">
        <w:rPr>
          <w:lang w:eastAsia="ko-KR"/>
        </w:rPr>
        <w:t>SIP 200 (OK) to confirm termination of the</w:t>
      </w:r>
      <w:r w:rsidRPr="00A32413">
        <w:t xml:space="preserve"> MCPTT session }</w:t>
      </w:r>
    </w:p>
    <w:p w14:paraId="0BD70641" w14:textId="77777777" w:rsidR="004E0A51" w:rsidRPr="00A32413" w:rsidRDefault="004E0A51">
      <w:pPr>
        <w:pStyle w:val="PL"/>
        <w:pPrChange w:id="8160"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53179486" w14:textId="77777777" w:rsidR="004E0A51" w:rsidRPr="00A32413" w:rsidRDefault="004E0A51">
      <w:pPr>
        <w:pStyle w:val="PL"/>
        <w:pPrChange w:id="8161" w:author="MCC160" w:date="2023-02-23T2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AA9B943" w14:textId="77777777" w:rsidR="004E0A51" w:rsidRPr="00A32413" w:rsidRDefault="004E0A51">
      <w:pPr>
        <w:pStyle w:val="H6"/>
        <w:pPrChange w:id="8162" w:author="MCC160" w:date="2023-02-23T20:39:00Z">
          <w:pPr>
            <w:keepNext/>
            <w:keepLines/>
            <w:spacing w:before="120"/>
            <w:ind w:left="1985" w:hanging="1985"/>
          </w:pPr>
        </w:pPrChange>
      </w:pPr>
      <w:r w:rsidRPr="00A32413">
        <w:t>6.2.20.2</w:t>
      </w:r>
      <w:r w:rsidRPr="00A32413">
        <w:tab/>
        <w:t>Conformance requirements</w:t>
      </w:r>
    </w:p>
    <w:p w14:paraId="6C351E59" w14:textId="77777777" w:rsidR="004E0A51" w:rsidRPr="00A32413" w:rsidRDefault="004E0A51" w:rsidP="004E0A51">
      <w:r w:rsidRPr="00A32413">
        <w:t xml:space="preserve">References: The conformance requirements covered in the present TC are specified in: TS 24.379 clauses </w:t>
      </w:r>
      <w:r w:rsidRPr="00A32413">
        <w:rPr>
          <w:lang w:eastAsia="ko-KR"/>
        </w:rPr>
        <w:t xml:space="preserve">11.1.1.2.1.2, </w:t>
      </w:r>
      <w:r w:rsidRPr="00A32413">
        <w:t>11.1.4.2, 6.2.2, 6.2.3.1</w:t>
      </w:r>
      <w:r w:rsidRPr="00A32413">
        <w:rPr>
          <w:lang w:eastAsia="ko-KR"/>
        </w:rPr>
        <w:t xml:space="preserve">.1, 6.2.3.2.1, </w:t>
      </w:r>
      <w:r w:rsidRPr="00A32413">
        <w:t>6.2.6. Unless otherwise stated these are Rel-15 requirements.</w:t>
      </w:r>
    </w:p>
    <w:p w14:paraId="4CDA2275" w14:textId="77777777" w:rsidR="004E0A51" w:rsidRPr="00A32413" w:rsidRDefault="004E0A51" w:rsidP="004E0A51">
      <w:r w:rsidRPr="00A32413">
        <w:t xml:space="preserve">[TS 24.379, clause </w:t>
      </w:r>
      <w:r w:rsidRPr="00A32413">
        <w:rPr>
          <w:lang w:eastAsia="ko-KR"/>
        </w:rPr>
        <w:t>11.1.1.2.1.2</w:t>
      </w:r>
      <w:r w:rsidRPr="00A32413">
        <w:t>]</w:t>
      </w:r>
    </w:p>
    <w:p w14:paraId="6768D285" w14:textId="77777777" w:rsidR="004E0A51" w:rsidRPr="00A32413" w:rsidRDefault="004E0A51" w:rsidP="004E0A51">
      <w:pPr>
        <w:rPr>
          <w:lang w:eastAsia="ko-KR"/>
        </w:rPr>
      </w:pPr>
      <w:r w:rsidRPr="00A32413">
        <w:t>Upon receipt of an initial SIP INVITE request, the MCPTT client shall follow the procedures for termination of multimedia sessions in the IM CN subsystem as specified in 3GPP TS 24.229 [4] with the clarifications below.</w:t>
      </w:r>
    </w:p>
    <w:p w14:paraId="3B61275C" w14:textId="77777777" w:rsidR="004E0A51" w:rsidRPr="00A32413" w:rsidRDefault="004E0A51" w:rsidP="004E0A51">
      <w:pPr>
        <w:rPr>
          <w:lang w:eastAsia="ko-KR"/>
        </w:rPr>
      </w:pPr>
      <w:r w:rsidRPr="00A32413">
        <w:rPr>
          <w:lang w:eastAsia="ko-KR"/>
        </w:rPr>
        <w:t>The MCPTT client:</w:t>
      </w:r>
    </w:p>
    <w:p w14:paraId="192FD59B" w14:textId="77777777" w:rsidR="004E0A51" w:rsidRPr="00A32413" w:rsidRDefault="004E0A51" w:rsidP="004E0A51">
      <w:pPr>
        <w:ind w:left="568" w:hanging="284"/>
      </w:pPr>
      <w:r w:rsidRPr="00A32413">
        <w:t>...</w:t>
      </w:r>
    </w:p>
    <w:p w14:paraId="5B226556" w14:textId="77777777" w:rsidR="004E0A51" w:rsidRPr="00A32413" w:rsidRDefault="004E0A51" w:rsidP="004E0A51">
      <w:pPr>
        <w:ind w:left="568" w:hanging="284"/>
        <w:rPr>
          <w:lang w:eastAsia="ko-KR"/>
        </w:rPr>
      </w:pPr>
      <w:r w:rsidRPr="00A32413">
        <w:rPr>
          <w:lang w:eastAsia="ko-KR"/>
        </w:rPr>
        <w:t>5)</w:t>
      </w:r>
      <w:r w:rsidRPr="00A32413">
        <w:rPr>
          <w:lang w:eastAsia="ko-KR"/>
        </w:rPr>
        <w:tab/>
        <w:t xml:space="preserve">if an end-to-end security context needs to be established and if the &lt;session-type&gt; in the </w:t>
      </w:r>
      <w:r w:rsidRPr="00A32413">
        <w:t>application/vnd.3gpp.mcptt-info+xml MIME body of the incoming SIP INVITE request is set to "first-to-answer"</w:t>
      </w:r>
      <w:r w:rsidRPr="00A32413">
        <w:rPr>
          <w:lang w:eastAsia="ko-KR"/>
        </w:rPr>
        <w:t xml:space="preserve"> then:</w:t>
      </w:r>
    </w:p>
    <w:p w14:paraId="51967FC3" w14:textId="77777777" w:rsidR="004E0A51" w:rsidRPr="00A32413" w:rsidRDefault="004E0A51" w:rsidP="004E0A51">
      <w:pPr>
        <w:ind w:left="851" w:hanging="284"/>
        <w:rPr>
          <w:lang w:eastAsia="ko-KR"/>
        </w:rPr>
      </w:pPr>
      <w:r w:rsidRPr="00A32413">
        <w:rPr>
          <w:lang w:eastAsia="ko-KR"/>
        </w:rPr>
        <w:t>a)</w:t>
      </w:r>
      <w:r w:rsidRPr="00A32413">
        <w:rPr>
          <w:lang w:eastAsia="ko-KR"/>
        </w:rPr>
        <w:tab/>
        <w:t>if necessary, shall instruct the key management client to request keying material from the key management server as described in 3GPP TS 33.180 [78];</w:t>
      </w:r>
    </w:p>
    <w:p w14:paraId="15B04EC8" w14:textId="77777777" w:rsidR="004E0A51" w:rsidRPr="00A32413" w:rsidRDefault="004E0A51" w:rsidP="004E0A51">
      <w:pPr>
        <w:ind w:left="851" w:hanging="284"/>
        <w:rPr>
          <w:lang w:eastAsia="ko-KR"/>
        </w:rPr>
      </w:pPr>
      <w:r w:rsidRPr="00A32413">
        <w:rPr>
          <w:lang w:eastAsia="ko-KR"/>
        </w:rPr>
        <w:t>b)</w:t>
      </w:r>
      <w:r w:rsidRPr="00A32413">
        <w:rPr>
          <w:lang w:eastAsia="ko-KR"/>
        </w:rPr>
        <w:tab/>
        <w:t>shall use the keying material to generate a PCK as described in 3GPP TS 33.180 [78];</w:t>
      </w:r>
    </w:p>
    <w:p w14:paraId="27CB1A8F" w14:textId="77777777" w:rsidR="004E0A51" w:rsidRPr="00A32413" w:rsidRDefault="004E0A51" w:rsidP="004E0A51">
      <w:pPr>
        <w:ind w:left="851" w:hanging="284"/>
        <w:rPr>
          <w:lang w:eastAsia="ko-KR"/>
        </w:rPr>
      </w:pPr>
      <w:r w:rsidRPr="00A32413">
        <w:rPr>
          <w:lang w:eastAsia="ko-KR"/>
        </w:rPr>
        <w:t>c)</w:t>
      </w:r>
      <w:r w:rsidRPr="00A32413">
        <w:rPr>
          <w:lang w:eastAsia="ko-KR"/>
        </w:rPr>
        <w:tab/>
        <w:t xml:space="preserve">shall use the PCK to generate a PCK-ID with the four most significant bits set to "0001" to indicate that the </w:t>
      </w:r>
      <w:r w:rsidRPr="00A32413">
        <w:t xml:space="preserve">purpose of the PCK is to protect private call communications and with the remaining twenty eight bits being randomly generated as </w:t>
      </w:r>
      <w:r w:rsidRPr="00A32413">
        <w:rPr>
          <w:lang w:eastAsia="ko-KR"/>
        </w:rPr>
        <w:t>described in 3GPP TS 33.180 [78];</w:t>
      </w:r>
    </w:p>
    <w:p w14:paraId="35C6B9DD" w14:textId="77777777" w:rsidR="004E0A51" w:rsidRPr="00A32413" w:rsidRDefault="004E0A51" w:rsidP="004E0A51">
      <w:pPr>
        <w:ind w:left="851" w:hanging="284"/>
        <w:rPr>
          <w:lang w:eastAsia="ko-KR"/>
        </w:rPr>
      </w:pPr>
      <w:r w:rsidRPr="00A32413">
        <w:rPr>
          <w:lang w:eastAsia="ko-KR"/>
        </w:rPr>
        <w:t>d)</w:t>
      </w:r>
      <w:r w:rsidRPr="00A32413">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23D52BED" w14:textId="77777777" w:rsidR="004E0A51" w:rsidRPr="00A32413" w:rsidRDefault="004E0A51" w:rsidP="004E0A51">
      <w:pPr>
        <w:ind w:left="851" w:hanging="284"/>
      </w:pPr>
      <w:r w:rsidRPr="00A32413">
        <w:t>e)</w:t>
      </w:r>
      <w:r w:rsidRPr="00A32413">
        <w:tab/>
        <w:t>shall generate a MIKEY-SAKKE I_MESSAGE using the encapsulated PCK and PCK-ID as specified in 3GPP TS 33.180 [78];</w:t>
      </w:r>
    </w:p>
    <w:p w14:paraId="4402F85E" w14:textId="77777777" w:rsidR="004E0A51" w:rsidRPr="00A32413" w:rsidRDefault="004E0A51" w:rsidP="004E0A51">
      <w:pPr>
        <w:ind w:left="851" w:hanging="284"/>
      </w:pPr>
      <w:r w:rsidRPr="00A32413">
        <w:rPr>
          <w:lang w:eastAsia="ko-KR"/>
        </w:rPr>
        <w:t>f)</w:t>
      </w:r>
      <w:r w:rsidRPr="00A32413">
        <w:rPr>
          <w:lang w:eastAsia="ko-KR"/>
        </w:rPr>
        <w:tab/>
        <w:t xml:space="preserve">shall add the </w:t>
      </w:r>
      <w:r w:rsidRPr="00A32413">
        <w:t>MCPTT ID of the MCPTT user to the initiator field (IDRi) of the I_MESSAGE as described in 3GPP TS 33.180 [78]; and</w:t>
      </w:r>
    </w:p>
    <w:p w14:paraId="40FEFCC0" w14:textId="77777777" w:rsidR="004E0A51" w:rsidRPr="00A32413" w:rsidRDefault="004E0A51" w:rsidP="004E0A51">
      <w:pPr>
        <w:keepLines/>
        <w:ind w:left="1135" w:hanging="851"/>
      </w:pPr>
      <w:r w:rsidRPr="00A32413">
        <w:t>NOTE 4:</w:t>
      </w:r>
      <w:r w:rsidRPr="00A32413">
        <w:tab/>
        <w:t>The initiator of the MIKEY-SAKKE I_MESSAGE is in this case the terminating client from the perspective of the call.</w:t>
      </w:r>
    </w:p>
    <w:p w14:paraId="113319FC" w14:textId="77777777" w:rsidR="004E0A51" w:rsidRPr="00A32413" w:rsidRDefault="004E0A51" w:rsidP="004E0A51">
      <w:pPr>
        <w:ind w:left="851" w:hanging="284"/>
        <w:rPr>
          <w:lang w:eastAsia="ko-KR"/>
        </w:rPr>
      </w:pPr>
      <w:r w:rsidRPr="00A32413">
        <w:t>g)</w:t>
      </w:r>
      <w:r w:rsidRPr="00A32413">
        <w:tab/>
        <w:t xml:space="preserve">shall sign the MIKEY-SAKKE I_MESSAGE using the MCPTT user's signing key provided in the keying material together with a time related parameter, and add this to the MIKEY-SAKKE payload, as </w:t>
      </w:r>
      <w:r w:rsidRPr="00A32413">
        <w:rPr>
          <w:lang w:eastAsia="ko-KR"/>
        </w:rPr>
        <w:t>described in 3GPP TS 33.180 [78];</w:t>
      </w:r>
    </w:p>
    <w:p w14:paraId="70788FEB" w14:textId="77777777" w:rsidR="004E0A51" w:rsidRPr="00A32413" w:rsidRDefault="004E0A51" w:rsidP="004E0A51">
      <w:pPr>
        <w:ind w:left="568" w:hanging="284"/>
        <w:rPr>
          <w:lang w:eastAsia="ko-KR"/>
        </w:rPr>
      </w:pPr>
      <w:r w:rsidRPr="00A32413">
        <w:t>...</w:t>
      </w:r>
    </w:p>
    <w:p w14:paraId="5C360D20" w14:textId="77777777" w:rsidR="004E0A51" w:rsidRPr="00A32413" w:rsidRDefault="004E0A51" w:rsidP="004E0A51">
      <w:pPr>
        <w:ind w:left="568" w:hanging="284"/>
      </w:pPr>
      <w:r w:rsidRPr="00A32413">
        <w:rPr>
          <w:lang w:eastAsia="ko-KR"/>
        </w:rPr>
        <w:t>8)</w:t>
      </w:r>
      <w:r w:rsidRPr="00A32413">
        <w:rPr>
          <w:lang w:eastAsia="ko-KR"/>
        </w:rPr>
        <w:tab/>
        <w:t xml:space="preserve">if the &lt;session-type&gt; in the </w:t>
      </w:r>
      <w:r w:rsidRPr="00A32413">
        <w:t>application/vnd.3gpp.mcptt-info+xml MIME body of the incoming SIP INVITE request is set to "first-to-answer":</w:t>
      </w:r>
    </w:p>
    <w:p w14:paraId="20A26E0D" w14:textId="77777777" w:rsidR="004E0A51" w:rsidRPr="00A32413" w:rsidRDefault="004E0A51" w:rsidP="004E0A51">
      <w:pPr>
        <w:ind w:left="851" w:hanging="284"/>
        <w:rPr>
          <w:lang w:eastAsia="ko-KR"/>
        </w:rPr>
      </w:pPr>
      <w:r w:rsidRPr="00A32413">
        <w:rPr>
          <w:lang w:eastAsia="ko-KR"/>
        </w:rPr>
        <w:t>a)</w:t>
      </w:r>
      <w:r w:rsidRPr="00A32413">
        <w:rPr>
          <w:lang w:eastAsia="ko-KR"/>
        </w:rPr>
        <w:tab/>
        <w:t>shall notify the user of the incoming call;</w:t>
      </w:r>
    </w:p>
    <w:p w14:paraId="1264B201" w14:textId="77777777" w:rsidR="004E0A51" w:rsidRPr="00A32413" w:rsidRDefault="004E0A51" w:rsidP="004E0A51">
      <w:pPr>
        <w:ind w:left="851" w:hanging="284"/>
        <w:rPr>
          <w:lang w:eastAsia="ko-KR"/>
        </w:rPr>
      </w:pPr>
      <w:r w:rsidRPr="00A32413">
        <w:rPr>
          <w:lang w:eastAsia="ko-KR"/>
        </w:rPr>
        <w:t>b)</w:t>
      </w:r>
      <w:r w:rsidRPr="00A32413">
        <w:rPr>
          <w:lang w:eastAsia="ko-KR"/>
        </w:rPr>
        <w:tab/>
        <w:t>shall not forward the first-to-answer call;</w:t>
      </w:r>
    </w:p>
    <w:p w14:paraId="3C0D9C91" w14:textId="77777777" w:rsidR="004E0A51" w:rsidRPr="00A32413" w:rsidRDefault="004E0A51" w:rsidP="004E0A51">
      <w:pPr>
        <w:ind w:left="851" w:hanging="284"/>
        <w:rPr>
          <w:lang w:eastAsia="ko-KR"/>
        </w:rPr>
      </w:pPr>
      <w:r w:rsidRPr="00A32413">
        <w:rPr>
          <w:lang w:eastAsia="ko-KR"/>
        </w:rPr>
        <w:t>c)</w:t>
      </w:r>
      <w:r w:rsidRPr="00A32413">
        <w:rPr>
          <w:lang w:eastAsia="ko-KR"/>
        </w:rPr>
        <w:tab/>
        <w:t>if the MCPTT user is busy on another call, shall send a SIP 486 (Busy Here)</w:t>
      </w:r>
      <w:r w:rsidRPr="00A32413">
        <w:t xml:space="preserve"> to the SIP INVITE request according to 3GPP TS 24.229 [4] and not continue with any further steps in this subclause; and</w:t>
      </w:r>
    </w:p>
    <w:p w14:paraId="713C3619" w14:textId="77777777" w:rsidR="004E0A51" w:rsidRPr="00A32413" w:rsidRDefault="004E0A51" w:rsidP="004E0A51">
      <w:pPr>
        <w:ind w:left="851" w:hanging="284"/>
        <w:rPr>
          <w:lang w:eastAsia="ko-KR"/>
        </w:rPr>
      </w:pPr>
      <w:r w:rsidRPr="00A32413">
        <w:rPr>
          <w:lang w:eastAsia="ko-KR"/>
        </w:rPr>
        <w:t>d)</w:t>
      </w:r>
      <w:r w:rsidRPr="00A32413">
        <w:rPr>
          <w:lang w:eastAsia="ko-KR"/>
        </w:rPr>
        <w:tab/>
        <w:t>if the MCPTT user does not answer the call within a time decided by the client implementation, the MCPTT client shall send a SIP 480 (Temporarily Unavailable)</w:t>
      </w:r>
      <w:r w:rsidRPr="00A32413">
        <w:t xml:space="preserve"> to the SIP INVITE request according to 3GPP TS 24.229 [4] and not continue with any further steps in this subclause;</w:t>
      </w:r>
    </w:p>
    <w:p w14:paraId="2DF44B9A" w14:textId="77777777" w:rsidR="004E0A51" w:rsidRPr="00A32413" w:rsidRDefault="004E0A51" w:rsidP="004E0A51">
      <w:pPr>
        <w:keepLines/>
        <w:ind w:left="1135" w:hanging="851"/>
        <w:rPr>
          <w:lang w:eastAsia="ko-KR"/>
        </w:rPr>
      </w:pPr>
      <w:r w:rsidRPr="00A32413">
        <w:rPr>
          <w:lang w:eastAsia="ko-KR"/>
        </w:rPr>
        <w:t>NOTE 5:</w:t>
      </w:r>
      <w:r w:rsidRPr="00A32413">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100529CA" w14:textId="77777777" w:rsidR="004E0A51" w:rsidRPr="00A32413" w:rsidRDefault="004E0A51" w:rsidP="004E0A51">
      <w:pPr>
        <w:ind w:left="568" w:hanging="284"/>
      </w:pPr>
      <w:r w:rsidRPr="00A32413">
        <w:t>...</w:t>
      </w:r>
    </w:p>
    <w:p w14:paraId="3120F1DE" w14:textId="77777777" w:rsidR="004E0A51" w:rsidRPr="00A32413" w:rsidRDefault="004E0A51" w:rsidP="004E0A51">
      <w:pPr>
        <w:ind w:left="568" w:hanging="284"/>
      </w:pPr>
      <w:r w:rsidRPr="00A32413">
        <w:t>10)</w:t>
      </w:r>
      <w:r w:rsidRPr="00A32413">
        <w:tab/>
        <w:t xml:space="preserve">shall perform the manual commencement procedures specified in </w:t>
      </w:r>
      <w:r w:rsidRPr="00A32413">
        <w:rPr>
          <w:lang w:eastAsia="ko-KR"/>
        </w:rPr>
        <w:t>subclause</w:t>
      </w:r>
      <w:r w:rsidRPr="00A32413">
        <w:t> </w:t>
      </w:r>
      <w:r w:rsidRPr="00A32413">
        <w:rPr>
          <w:lang w:eastAsia="ko-KR"/>
        </w:rPr>
        <w:t>6.2.3.2.1 if either of the following conditions are met:</w:t>
      </w:r>
    </w:p>
    <w:p w14:paraId="57EB9010" w14:textId="77777777" w:rsidR="004E0A51" w:rsidRPr="00A32413" w:rsidRDefault="004E0A51" w:rsidP="004E0A51">
      <w:pPr>
        <w:ind w:left="568" w:hanging="284"/>
      </w:pPr>
      <w:r w:rsidRPr="00A32413">
        <w:t>...</w:t>
      </w:r>
    </w:p>
    <w:p w14:paraId="03029B6B" w14:textId="77777777" w:rsidR="004E0A51" w:rsidRPr="00A32413" w:rsidRDefault="004E0A51" w:rsidP="004E0A51">
      <w:r w:rsidRPr="00A32413">
        <w:t>Upon receiving the SIP CANCEL request cancelling a SIP INVITE request for which a dialog exists at the MCPTT client and a SIP 200 (OK) response has not yet been sent to the SIP INVITE request then the MCPTT client:</w:t>
      </w:r>
    </w:p>
    <w:p w14:paraId="1611170A" w14:textId="77777777" w:rsidR="004E0A51" w:rsidRPr="00A32413" w:rsidRDefault="004E0A51" w:rsidP="004E0A51">
      <w:pPr>
        <w:ind w:left="568" w:hanging="284"/>
      </w:pPr>
      <w:r w:rsidRPr="00A32413">
        <w:t>1)</w:t>
      </w:r>
      <w:r w:rsidRPr="00A32413">
        <w:tab/>
        <w:t>if the session was established with a &lt;session-type&gt; of "first-to-answer", may notify the MCPTT user of the cancellation of the call;</w:t>
      </w:r>
    </w:p>
    <w:p w14:paraId="28AD92D5" w14:textId="77777777" w:rsidR="004E0A51" w:rsidRPr="00A32413" w:rsidRDefault="004E0A51" w:rsidP="004E0A51">
      <w:pPr>
        <w:ind w:left="568" w:hanging="284"/>
      </w:pPr>
      <w:r w:rsidRPr="00A32413">
        <w:t>...</w:t>
      </w:r>
    </w:p>
    <w:p w14:paraId="25E6C8B3" w14:textId="77777777" w:rsidR="004E0A51" w:rsidRPr="00A32413" w:rsidRDefault="004E0A51" w:rsidP="004E0A51">
      <w:pPr>
        <w:ind w:left="568" w:hanging="284"/>
      </w:pPr>
      <w:r w:rsidRPr="00A32413">
        <w:t>3)</w:t>
      </w:r>
      <w:r w:rsidRPr="00A32413">
        <w:tab/>
        <w:t>shall send a SIP 200 (OK) response to the SIP CANCEL request according to 3GPP TS 24.229 [4]; and</w:t>
      </w:r>
    </w:p>
    <w:p w14:paraId="21AE5445" w14:textId="77777777" w:rsidR="004E0A51" w:rsidRPr="00A32413" w:rsidRDefault="004E0A51" w:rsidP="004E0A51">
      <w:pPr>
        <w:ind w:left="568" w:hanging="284"/>
      </w:pPr>
      <w:r w:rsidRPr="00A32413">
        <w:t>4)</w:t>
      </w:r>
      <w:r w:rsidRPr="00A32413">
        <w:tab/>
        <w:t>shall send a SIP 487 (Request Terminated) response to the SIP INVITE request according to 3GPP TS 24.229 [4].</w:t>
      </w:r>
    </w:p>
    <w:p w14:paraId="37E39B5B" w14:textId="77777777" w:rsidR="004E0A51" w:rsidRPr="00A32413" w:rsidRDefault="004E0A51" w:rsidP="004E0A51">
      <w:r w:rsidRPr="00A32413">
        <w:t>Upon receiving a SIP BYE request for an established dialog, the MCPTT client:</w:t>
      </w:r>
    </w:p>
    <w:p w14:paraId="31CBC60E" w14:textId="77777777" w:rsidR="004E0A51" w:rsidRPr="00A32413" w:rsidRDefault="004E0A51" w:rsidP="004E0A51">
      <w:pPr>
        <w:ind w:left="568" w:hanging="284"/>
      </w:pPr>
      <w:r w:rsidRPr="00A32413">
        <w:t>...</w:t>
      </w:r>
    </w:p>
    <w:p w14:paraId="7179D250" w14:textId="77777777" w:rsidR="004E0A51" w:rsidRPr="00A32413" w:rsidRDefault="004E0A51" w:rsidP="004E0A51">
      <w:pPr>
        <w:ind w:left="568" w:hanging="284"/>
      </w:pPr>
      <w:r w:rsidRPr="00A32413">
        <w:t>2)</w:t>
      </w:r>
      <w:r w:rsidRPr="00A32413">
        <w:tab/>
        <w:t>shall follow the procedures in subclause 11.1.4.2.</w:t>
      </w:r>
    </w:p>
    <w:p w14:paraId="69862EFC" w14:textId="77777777" w:rsidR="004E0A51" w:rsidRPr="00A32413" w:rsidRDefault="004E0A51" w:rsidP="004E0A51">
      <w:pPr>
        <w:keepLines/>
        <w:ind w:left="1135" w:hanging="851"/>
        <w:rPr>
          <w:lang w:eastAsia="ko-KR"/>
        </w:rPr>
      </w:pPr>
      <w:r w:rsidRPr="00A32413">
        <w:t>NOTE 6:</w:t>
      </w:r>
      <w:r w:rsidRPr="00A32413">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5BC5775A" w14:textId="77777777" w:rsidR="004E0A51" w:rsidRPr="00A32413" w:rsidRDefault="004E0A51" w:rsidP="004E0A51">
      <w:pPr>
        <w:rPr>
          <w:lang w:eastAsia="ko-KR"/>
        </w:rPr>
      </w:pPr>
      <w:r w:rsidRPr="00A32413">
        <w:t xml:space="preserve">[TS 24.379, clause </w:t>
      </w:r>
      <w:r w:rsidRPr="00A32413">
        <w:rPr>
          <w:lang w:eastAsia="ko-KR"/>
        </w:rPr>
        <w:t>6.2.3.2.1</w:t>
      </w:r>
      <w:r w:rsidRPr="00A32413">
        <w:t>]</w:t>
      </w:r>
    </w:p>
    <w:p w14:paraId="4180908F" w14:textId="77777777" w:rsidR="004E0A51" w:rsidRPr="00A32413" w:rsidRDefault="004E0A51" w:rsidP="004E0A51">
      <w:pPr>
        <w:rPr>
          <w:lang w:eastAsia="ko-KR"/>
        </w:rPr>
      </w:pPr>
      <w:r w:rsidRPr="00A32413">
        <w:rPr>
          <w:lang w:eastAsia="ko-KR"/>
        </w:rPr>
        <w:t>When performing the manual commencement mode procedures:</w:t>
      </w:r>
    </w:p>
    <w:p w14:paraId="7C36A81F" w14:textId="77777777" w:rsidR="004E0A51" w:rsidRPr="00A32413" w:rsidRDefault="004E0A51" w:rsidP="004E0A51">
      <w:pPr>
        <w:ind w:left="568" w:hanging="284"/>
        <w:rPr>
          <w:lang w:eastAsia="ko-KR"/>
        </w:rPr>
      </w:pPr>
      <w:r w:rsidRPr="00A32413">
        <w:rPr>
          <w:lang w:eastAsia="ko-KR"/>
        </w:rPr>
        <w:t>1)</w:t>
      </w:r>
      <w:r w:rsidRPr="00A32413">
        <w:rPr>
          <w:lang w:eastAsia="ko-KR"/>
        </w:rPr>
        <w:tab/>
        <w:t xml:space="preserve">if the MCPTT user declines the MCPTT session invitation the MCPTT client shall send a SIP 480 (Temporarily Unavailable) response towards the MCPTT server </w:t>
      </w:r>
      <w:r w:rsidRPr="00A32413">
        <w:t xml:space="preserve">with the warning text set to: "110 user declined the call invitation" in a Warning header field as specified in subclause 4.4, </w:t>
      </w:r>
      <w:r w:rsidRPr="00A32413">
        <w:rPr>
          <w:lang w:eastAsia="ko-KR"/>
        </w:rPr>
        <w:t>and not continue with the rest of the steps in this subclause.</w:t>
      </w:r>
    </w:p>
    <w:p w14:paraId="57DC95DC" w14:textId="77777777" w:rsidR="004E0A51" w:rsidRPr="00A32413" w:rsidRDefault="004E0A51" w:rsidP="004E0A51">
      <w:pPr>
        <w:rPr>
          <w:lang w:eastAsia="ko-KR"/>
        </w:rPr>
      </w:pPr>
      <w:r w:rsidRPr="00A32413">
        <w:rPr>
          <w:lang w:eastAsia="ko-KR"/>
        </w:rPr>
        <w:t>The MCPTT client:</w:t>
      </w:r>
    </w:p>
    <w:p w14:paraId="446E08A4" w14:textId="77777777" w:rsidR="004E0A51" w:rsidRPr="00A32413" w:rsidRDefault="004E0A51" w:rsidP="004E0A51">
      <w:pPr>
        <w:ind w:left="568" w:hanging="284"/>
      </w:pPr>
      <w:r w:rsidRPr="00A32413">
        <w:rPr>
          <w:lang w:eastAsia="ko-KR"/>
        </w:rPr>
        <w:t>1)</w:t>
      </w:r>
      <w:r w:rsidRPr="00A32413">
        <w:rPr>
          <w:lang w:eastAsia="ko-KR"/>
        </w:rPr>
        <w:tab/>
      </w:r>
      <w:r w:rsidRPr="00A32413">
        <w:t xml:space="preserve">shall accept the SIP INVITE request and </w:t>
      </w:r>
      <w:r w:rsidRPr="00A32413">
        <w:rPr>
          <w:lang w:eastAsia="ko-KR"/>
        </w:rPr>
        <w:t xml:space="preserve">generate a SIP 180 (Ringing) response </w:t>
      </w:r>
      <w:r w:rsidRPr="00A32413">
        <w:t>according to rules and procedures of 3GPP TS 24.229 [4];</w:t>
      </w:r>
    </w:p>
    <w:p w14:paraId="4C4E4EC0" w14:textId="77777777" w:rsidR="004E0A51" w:rsidRPr="00A32413" w:rsidRDefault="004E0A51" w:rsidP="004E0A51">
      <w:pPr>
        <w:ind w:left="568" w:hanging="284"/>
        <w:rPr>
          <w:lang w:eastAsia="ko-KR"/>
        </w:rPr>
      </w:pPr>
      <w:r w:rsidRPr="00A32413">
        <w:rPr>
          <w:lang w:eastAsia="ko-KR"/>
        </w:rPr>
        <w:t>2)</w:t>
      </w:r>
      <w:r w:rsidRPr="00A32413">
        <w:rPr>
          <w:lang w:eastAsia="ko-KR"/>
        </w:rPr>
        <w:tab/>
        <w:t>shall include the option tag "timer" in a Require header field of the SIP 180 (Ringing) response;</w:t>
      </w:r>
    </w:p>
    <w:p w14:paraId="732FE70D" w14:textId="77777777" w:rsidR="004E0A51" w:rsidRPr="00A32413" w:rsidRDefault="004E0A51" w:rsidP="004E0A51">
      <w:pPr>
        <w:ind w:left="568" w:hanging="284"/>
        <w:rPr>
          <w:lang w:eastAsia="ko-KR"/>
        </w:rPr>
      </w:pPr>
      <w:r w:rsidRPr="00A32413">
        <w:t>3)</w:t>
      </w:r>
      <w:r w:rsidRPr="00A32413">
        <w:tab/>
        <w:t>shall include the g.3gpp.mcptt media feature tag in the Contact header field</w:t>
      </w:r>
      <w:r w:rsidRPr="00A32413">
        <w:rPr>
          <w:lang w:eastAsia="ko-KR"/>
        </w:rPr>
        <w:t xml:space="preserve"> of the SIP 180 (Ringing) response</w:t>
      </w:r>
      <w:r w:rsidRPr="00A32413">
        <w:t>;</w:t>
      </w:r>
    </w:p>
    <w:p w14:paraId="0FBFCC9F" w14:textId="77777777" w:rsidR="004E0A51" w:rsidRPr="00A32413" w:rsidRDefault="004E0A51" w:rsidP="004E0A51">
      <w:pPr>
        <w:ind w:left="568" w:hanging="284"/>
        <w:rPr>
          <w:lang w:eastAsia="ko-KR"/>
        </w:rPr>
      </w:pPr>
      <w:r w:rsidRPr="00A32413">
        <w:t>4)</w:t>
      </w:r>
      <w:r w:rsidRPr="00A32413">
        <w:tab/>
        <w:t xml:space="preserve">shall include the </w:t>
      </w:r>
      <w:r w:rsidRPr="00A32413">
        <w:rPr>
          <w:rFonts w:eastAsia="SimSun"/>
          <w:lang w:eastAsia="zh-CN"/>
        </w:rPr>
        <w:t>g.3gpp.icsi-ref</w:t>
      </w:r>
      <w:r w:rsidRPr="00A32413">
        <w:t xml:space="preserve"> media feature tag containing the value of "urn:urn-7:3gpp-service.ims.icsi.mcptt" in the Contact header field</w:t>
      </w:r>
      <w:r w:rsidRPr="00A32413">
        <w:rPr>
          <w:lang w:eastAsia="ko-KR"/>
        </w:rPr>
        <w:t xml:space="preserve"> of the SIP 180 (Ringing) response; and</w:t>
      </w:r>
    </w:p>
    <w:p w14:paraId="4C199CA5" w14:textId="77777777" w:rsidR="004E0A51" w:rsidRPr="00A32413" w:rsidRDefault="004E0A51" w:rsidP="004E0A51">
      <w:pPr>
        <w:ind w:left="568" w:hanging="284"/>
        <w:rPr>
          <w:lang w:eastAsia="ko-KR"/>
        </w:rPr>
      </w:pPr>
      <w:r w:rsidRPr="00A32413">
        <w:t>5</w:t>
      </w:r>
      <w:r w:rsidRPr="00A32413">
        <w:rPr>
          <w:lang w:eastAsia="ko-KR"/>
        </w:rPr>
        <w:t>)</w:t>
      </w:r>
      <w:r w:rsidRPr="00A32413">
        <w:rPr>
          <w:lang w:eastAsia="ko-KR"/>
        </w:rPr>
        <w:tab/>
      </w:r>
      <w:r w:rsidRPr="00A32413">
        <w:t xml:space="preserve">shall send the SIP 180 (Ringing) response to the MCPTT </w:t>
      </w:r>
      <w:r w:rsidRPr="00A32413">
        <w:rPr>
          <w:lang w:eastAsia="ko-KR"/>
        </w:rPr>
        <w:t>s</w:t>
      </w:r>
      <w:r w:rsidRPr="00A32413">
        <w:t>erver</w:t>
      </w:r>
      <w:r w:rsidRPr="00A32413">
        <w:rPr>
          <w:lang w:eastAsia="ko-KR"/>
        </w:rPr>
        <w:t>.</w:t>
      </w:r>
    </w:p>
    <w:p w14:paraId="0D9B3837" w14:textId="77777777" w:rsidR="004E0A51" w:rsidRPr="00A32413" w:rsidRDefault="004E0A51" w:rsidP="004E0A51">
      <w:pPr>
        <w:rPr>
          <w:lang w:eastAsia="ko-KR"/>
        </w:rPr>
      </w:pPr>
      <w:r w:rsidRPr="00A32413">
        <w:t>When sending the SIP 200 (OK) response to the incoming SIP INVITE request, the MCPTT client shall follow the procedures in subclause 6.2.3.1</w:t>
      </w:r>
      <w:r w:rsidRPr="00A32413">
        <w:rPr>
          <w:lang w:eastAsia="ko-KR"/>
        </w:rPr>
        <w:t>.1.</w:t>
      </w:r>
    </w:p>
    <w:p w14:paraId="16C85A65" w14:textId="77777777" w:rsidR="004E0A51" w:rsidRPr="00A32413" w:rsidRDefault="004E0A51" w:rsidP="004E0A51">
      <w:r w:rsidRPr="00A32413">
        <w:t>When NAT traversal is supported by the MCPTT client and when the MCPTT client is behind a NAT, generation of SIP responses is done as specified in this subclause and as specified in IETF RFC 5626 [15].</w:t>
      </w:r>
    </w:p>
    <w:p w14:paraId="1F4081F3" w14:textId="77777777" w:rsidR="004E0A51" w:rsidRPr="00A32413" w:rsidRDefault="004E0A51" w:rsidP="004E0A51">
      <w:r w:rsidRPr="00A32413">
        <w:t>[TS 24.379, clause 6.2.3.1</w:t>
      </w:r>
      <w:r w:rsidRPr="00A32413">
        <w:rPr>
          <w:lang w:eastAsia="ko-KR"/>
        </w:rPr>
        <w:t>.1</w:t>
      </w:r>
      <w:r w:rsidRPr="00A32413">
        <w:t>]</w:t>
      </w:r>
    </w:p>
    <w:p w14:paraId="08C61608" w14:textId="77777777" w:rsidR="004E0A51" w:rsidRPr="00A32413" w:rsidRDefault="004E0A51" w:rsidP="004E0A51">
      <w:pPr>
        <w:ind w:left="568" w:hanging="284"/>
      </w:pPr>
      <w:r w:rsidRPr="00A32413">
        <w:t>1</w:t>
      </w:r>
      <w:r w:rsidRPr="00A32413">
        <w:rPr>
          <w:lang w:eastAsia="ko-KR"/>
        </w:rPr>
        <w:t>)</w:t>
      </w:r>
      <w:r w:rsidRPr="00A32413">
        <w:tab/>
        <w:t>shall accept the SIP INVITE request and generate a SIP 200 (OK) response according to rules and procedures of 3GPP TS 24.229 [4];</w:t>
      </w:r>
    </w:p>
    <w:p w14:paraId="3247E0B6" w14:textId="77777777" w:rsidR="004E0A51" w:rsidRPr="00A32413" w:rsidRDefault="004E0A51" w:rsidP="004E0A51">
      <w:pPr>
        <w:ind w:left="568" w:hanging="284"/>
        <w:rPr>
          <w:lang w:eastAsia="ko-KR"/>
        </w:rPr>
      </w:pPr>
      <w:r w:rsidRPr="00A32413">
        <w:rPr>
          <w:lang w:eastAsia="ko-KR"/>
        </w:rPr>
        <w:t>2)</w:t>
      </w:r>
      <w:r w:rsidRPr="00A32413">
        <w:rPr>
          <w:lang w:eastAsia="ko-KR"/>
        </w:rPr>
        <w:tab/>
        <w:t>shall include the option tag "timer" in a Require header field of the SIP 200 (OK) response;</w:t>
      </w:r>
    </w:p>
    <w:p w14:paraId="0A847B9D" w14:textId="77777777" w:rsidR="004E0A51" w:rsidRPr="00A32413" w:rsidRDefault="004E0A51" w:rsidP="004E0A51">
      <w:pPr>
        <w:ind w:left="568" w:hanging="284"/>
      </w:pPr>
      <w:r w:rsidRPr="00A32413">
        <w:t>3)</w:t>
      </w:r>
      <w:r w:rsidRPr="00A32413">
        <w:tab/>
        <w:t>shall include the g.3gpp.mcptt media feature tag in the Contact header field of the SIP 200 (OK) response;</w:t>
      </w:r>
    </w:p>
    <w:p w14:paraId="1786F32E" w14:textId="77777777" w:rsidR="004E0A51" w:rsidRPr="00A32413" w:rsidRDefault="004E0A51" w:rsidP="004E0A51">
      <w:pPr>
        <w:ind w:left="568" w:hanging="284"/>
      </w:pPr>
      <w:r w:rsidRPr="00A32413">
        <w:t>4)</w:t>
      </w:r>
      <w:r w:rsidRPr="00A32413">
        <w:tab/>
        <w:t xml:space="preserve">shall include the </w:t>
      </w:r>
      <w:r w:rsidRPr="00A32413">
        <w:rPr>
          <w:rFonts w:eastAsia="SimSun"/>
          <w:lang w:eastAsia="zh-CN"/>
        </w:rPr>
        <w:t>g.3gpp.icsi-ref</w:t>
      </w:r>
      <w:r w:rsidRPr="00A32413">
        <w:t xml:space="preserve"> media feature tag containing the value of "urn:urn-7:3gpp-service.ims.icsi.mcptt" in the Contact header field of the SIP 200 (OK) response;</w:t>
      </w:r>
    </w:p>
    <w:p w14:paraId="2F2BE794" w14:textId="77777777" w:rsidR="004E0A51" w:rsidRPr="00A32413" w:rsidRDefault="004E0A51" w:rsidP="004E0A51">
      <w:pPr>
        <w:ind w:left="568" w:hanging="284"/>
      </w:pPr>
      <w:r w:rsidRPr="00A32413">
        <w:t>5)</w:t>
      </w:r>
      <w:r w:rsidRPr="00A32413">
        <w:tab/>
        <w:t xml:space="preserve">shall include the Session-Expires header field in the SIP 200 (OK) response and start the SIP </w:t>
      </w:r>
      <w:r w:rsidRPr="00A32413">
        <w:rPr>
          <w:lang w:eastAsia="ko-KR"/>
        </w:rPr>
        <w:t>s</w:t>
      </w:r>
      <w:r w:rsidRPr="00A32413">
        <w:t>ession timer according to IETF RFC 4028 [7]. The "refresher" parameter in the Session-Expires header field shall be set to "uas";</w:t>
      </w:r>
    </w:p>
    <w:p w14:paraId="425FF7A0" w14:textId="77777777" w:rsidR="004E0A51" w:rsidRPr="00A32413" w:rsidRDefault="004E0A51" w:rsidP="004E0A51">
      <w:pPr>
        <w:ind w:left="568" w:hanging="284"/>
      </w:pPr>
      <w:r w:rsidRPr="00A32413">
        <w:t>...</w:t>
      </w:r>
    </w:p>
    <w:p w14:paraId="76AB8D50" w14:textId="77777777" w:rsidR="004E0A51" w:rsidRPr="00A32413" w:rsidRDefault="004E0A51" w:rsidP="004E0A51">
      <w:pPr>
        <w:ind w:left="568" w:hanging="284"/>
        <w:rPr>
          <w:lang w:eastAsia="ko-KR"/>
        </w:rPr>
      </w:pPr>
      <w:r w:rsidRPr="00A32413">
        <w:t>7)</w:t>
      </w:r>
      <w:r w:rsidRPr="00A32413">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A32413">
        <w:rPr>
          <w:lang w:eastAsia="ko-KR"/>
        </w:rPr>
        <w:t>;</w:t>
      </w:r>
    </w:p>
    <w:p w14:paraId="2E592E40" w14:textId="77777777" w:rsidR="004E0A51" w:rsidRPr="00A32413" w:rsidRDefault="004E0A51" w:rsidP="004E0A51">
      <w:pPr>
        <w:keepLines/>
        <w:ind w:left="1135" w:hanging="851"/>
        <w:rPr>
          <w:lang w:eastAsia="ko-KR"/>
        </w:rPr>
      </w:pPr>
      <w:r w:rsidRPr="00A32413">
        <w:rPr>
          <w:lang w:eastAsia="ko-KR"/>
        </w:rPr>
        <w:t>...</w:t>
      </w:r>
    </w:p>
    <w:p w14:paraId="2E500E37" w14:textId="77777777" w:rsidR="004E0A51" w:rsidRPr="00A32413" w:rsidRDefault="004E0A51" w:rsidP="004E0A51">
      <w:pPr>
        <w:ind w:left="568" w:hanging="284"/>
        <w:rPr>
          <w:lang w:eastAsia="ko-KR"/>
        </w:rPr>
      </w:pPr>
      <w:r w:rsidRPr="00A32413">
        <w:rPr>
          <w:lang w:eastAsia="ko-KR"/>
        </w:rPr>
        <w:t>8)</w:t>
      </w:r>
      <w:r w:rsidRPr="00A32413">
        <w:rPr>
          <w:lang w:eastAsia="ko-KR"/>
        </w:rPr>
        <w:tab/>
        <w:t>shall send the SIP 200 (OK) response towards the MCPTT server according to rules and procedures of 3GPP TS 24.229 [4];</w:t>
      </w:r>
    </w:p>
    <w:p w14:paraId="503E19F6" w14:textId="77777777" w:rsidR="004E0A51" w:rsidRPr="00A32413" w:rsidRDefault="004E0A51" w:rsidP="004E0A51">
      <w:pPr>
        <w:ind w:left="568" w:hanging="284"/>
        <w:rPr>
          <w:lang w:eastAsia="ko-KR"/>
        </w:rPr>
      </w:pPr>
      <w:r w:rsidRPr="00A32413">
        <w:rPr>
          <w:lang w:eastAsia="ko-KR"/>
        </w:rPr>
        <w:t>9)</w:t>
      </w:r>
      <w:r w:rsidRPr="00A32413">
        <w:rPr>
          <w:lang w:eastAsia="ko-KR"/>
        </w:rPr>
        <w:tab/>
      </w:r>
      <w:r w:rsidRPr="00A32413">
        <w:t>shall, if the incoming SIP INVITE request contains a Replaces header field, release the pre-established session identified by the contents of the Replaces header field; and</w:t>
      </w:r>
    </w:p>
    <w:p w14:paraId="7976E53B" w14:textId="77777777" w:rsidR="004E0A51" w:rsidRPr="00A32413" w:rsidRDefault="004E0A51" w:rsidP="004E0A51">
      <w:pPr>
        <w:ind w:left="568" w:hanging="284"/>
        <w:rPr>
          <w:lang w:eastAsia="ko-KR"/>
        </w:rPr>
      </w:pPr>
      <w:r w:rsidRPr="00A32413">
        <w:rPr>
          <w:lang w:eastAsia="ko-KR"/>
        </w:rPr>
        <w:t>10)</w:t>
      </w:r>
      <w:r w:rsidRPr="00A32413">
        <w:rPr>
          <w:lang w:eastAsia="ko-KR"/>
        </w:rPr>
        <w:tab/>
        <w:t>shall interact with the media plane as specified in 3GPP TS 24.380 [5] subclause 6.2.</w:t>
      </w:r>
    </w:p>
    <w:p w14:paraId="6144F3BB" w14:textId="77777777" w:rsidR="004E0A51" w:rsidRPr="00A32413" w:rsidRDefault="004E0A51" w:rsidP="004E0A51">
      <w:r w:rsidRPr="00A32413">
        <w:t>When NAT traversal is supported by the MCPTT client and when the MCPTT client is behind a NAT, generation of SIP responses is done as specified in this subclause and as specified in IETF RFC 5626 [15].</w:t>
      </w:r>
    </w:p>
    <w:p w14:paraId="2D472AF8" w14:textId="77777777" w:rsidR="004E0A51" w:rsidRPr="00A32413" w:rsidRDefault="004E0A51" w:rsidP="004E0A51">
      <w:r w:rsidRPr="00A32413">
        <w:t>[TS 24.379, clause 6.2.2]</w:t>
      </w:r>
    </w:p>
    <w:p w14:paraId="1E48445D" w14:textId="77777777" w:rsidR="004E0A51" w:rsidRPr="00A32413" w:rsidRDefault="004E0A51" w:rsidP="004E0A51">
      <w:r w:rsidRPr="00A32413">
        <w:t xml:space="preserve">When the MCPTT </w:t>
      </w:r>
      <w:r w:rsidRPr="00A32413">
        <w:rPr>
          <w:lang w:eastAsia="ko-KR"/>
        </w:rPr>
        <w:t>c</w:t>
      </w:r>
      <w:r w:rsidRPr="00A32413">
        <w:t xml:space="preserve">lient receives an initial SDP offer for an MCPTT </w:t>
      </w:r>
      <w:r w:rsidRPr="00A32413">
        <w:rPr>
          <w:lang w:eastAsia="ko-KR"/>
        </w:rPr>
        <w:t>s</w:t>
      </w:r>
      <w:r w:rsidRPr="00A32413">
        <w:t>ession, the MCPTT client shall process the SDP offer and shall compose an SDP answer according to 3GPP TS 24.229 [4].</w:t>
      </w:r>
    </w:p>
    <w:p w14:paraId="55735636" w14:textId="77777777" w:rsidR="004E0A51" w:rsidRPr="00A32413" w:rsidRDefault="004E0A51" w:rsidP="004E0A51">
      <w:r w:rsidRPr="00A32413">
        <w:t>When composing an SDP answer, the MCPTT client:</w:t>
      </w:r>
    </w:p>
    <w:p w14:paraId="44BF38D3" w14:textId="77777777" w:rsidR="004E0A51" w:rsidRPr="00A32413" w:rsidRDefault="004E0A51" w:rsidP="004E0A51">
      <w:pPr>
        <w:ind w:left="568" w:hanging="284"/>
        <w:rPr>
          <w:lang w:eastAsia="ko-KR"/>
        </w:rPr>
      </w:pPr>
      <w:r w:rsidRPr="00A32413">
        <w:t>1)</w:t>
      </w:r>
      <w:r w:rsidRPr="00A32413">
        <w:tab/>
        <w:t xml:space="preserve">shall accept the MCPTT </w:t>
      </w:r>
      <w:r w:rsidRPr="00A32413">
        <w:rPr>
          <w:lang w:eastAsia="ko-KR"/>
        </w:rPr>
        <w:t>s</w:t>
      </w:r>
      <w:r w:rsidRPr="00A32413">
        <w:t>peech media stream in the SDP offer</w:t>
      </w:r>
      <w:r w:rsidRPr="00A32413">
        <w:rPr>
          <w:lang w:eastAsia="ko-KR"/>
        </w:rPr>
        <w:t>;</w:t>
      </w:r>
    </w:p>
    <w:p w14:paraId="76F3BD02" w14:textId="77777777" w:rsidR="004E0A51" w:rsidRPr="00A32413" w:rsidRDefault="004E0A51" w:rsidP="004E0A51">
      <w:pPr>
        <w:ind w:left="568" w:hanging="284"/>
      </w:pPr>
      <w:r w:rsidRPr="00A32413">
        <w:t>2)</w:t>
      </w:r>
      <w:r w:rsidRPr="00A32413">
        <w:tab/>
        <w:t>shall set the IP address of the MCPTT client for the accepted MCPTT speech media stream and, if included in the SDP offer, for the accepted media-floor control entity;</w:t>
      </w:r>
    </w:p>
    <w:p w14:paraId="7FA6E511" w14:textId="77777777" w:rsidR="004E0A51" w:rsidRPr="00A32413" w:rsidRDefault="004E0A51" w:rsidP="004E0A51">
      <w:pPr>
        <w:keepLines/>
        <w:ind w:left="1135" w:hanging="851"/>
      </w:pPr>
      <w:r w:rsidRPr="00A32413">
        <w:t>NOTE:</w:t>
      </w:r>
      <w:r w:rsidRPr="00A32413">
        <w:tab/>
        <w:t>If the MCPTT client is behind a NAT the IP address and port included in the SDP answer can be a different IP address and port than the actual IP address and port of the MCPTT client depending on the NAT traversal method used by the SIP/IP Core.</w:t>
      </w:r>
    </w:p>
    <w:p w14:paraId="40AEBA62" w14:textId="77777777" w:rsidR="004E0A51" w:rsidRPr="00A32413" w:rsidRDefault="004E0A51" w:rsidP="004E0A51">
      <w:pPr>
        <w:ind w:left="568" w:hanging="284"/>
        <w:rPr>
          <w:lang w:eastAsia="ko-KR"/>
        </w:rPr>
      </w:pPr>
      <w:r w:rsidRPr="00A32413">
        <w:rPr>
          <w:lang w:eastAsia="ko-KR"/>
        </w:rPr>
        <w:t>3)</w:t>
      </w:r>
      <w:r w:rsidRPr="00A32413">
        <w:rPr>
          <w:lang w:eastAsia="ko-KR"/>
        </w:rPr>
        <w:tab/>
        <w:t>shall include an "m=audio" media-level section for the accepted MCPTT speech media stream consisting of:</w:t>
      </w:r>
    </w:p>
    <w:p w14:paraId="0A310929" w14:textId="77777777" w:rsidR="004E0A51" w:rsidRPr="00A32413" w:rsidRDefault="004E0A51" w:rsidP="004E0A51">
      <w:pPr>
        <w:ind w:left="851" w:hanging="284"/>
        <w:rPr>
          <w:lang w:eastAsia="ko-KR"/>
        </w:rPr>
      </w:pPr>
      <w:r w:rsidRPr="00A32413">
        <w:rPr>
          <w:lang w:eastAsia="ko-KR"/>
        </w:rPr>
        <w:t>a)</w:t>
      </w:r>
      <w:r w:rsidRPr="00A32413">
        <w:rPr>
          <w:lang w:eastAsia="ko-KR"/>
        </w:rPr>
        <w:tab/>
      </w:r>
      <w:r w:rsidRPr="00A32413">
        <w:t>the port number for the media stream;</w:t>
      </w:r>
    </w:p>
    <w:p w14:paraId="16392F48" w14:textId="77777777" w:rsidR="004E0A51" w:rsidRPr="00A32413" w:rsidRDefault="004E0A51" w:rsidP="004E0A51">
      <w:pPr>
        <w:ind w:left="851" w:hanging="284"/>
        <w:rPr>
          <w:lang w:eastAsia="ko-KR"/>
        </w:rPr>
      </w:pPr>
      <w:r w:rsidRPr="00A32413">
        <w:rPr>
          <w:lang w:eastAsia="ko-KR"/>
        </w:rPr>
        <w:t>b)</w:t>
      </w:r>
      <w:r w:rsidRPr="00A32413">
        <w:rPr>
          <w:lang w:eastAsia="ko-KR"/>
        </w:rPr>
        <w:tab/>
        <w:t>media-level attributes as specified in 3GPP TS 24.229 [4];</w:t>
      </w:r>
    </w:p>
    <w:p w14:paraId="2AD79847" w14:textId="77777777" w:rsidR="004E0A51" w:rsidRPr="00A32413" w:rsidRDefault="004E0A51" w:rsidP="004E0A51">
      <w:pPr>
        <w:ind w:left="851" w:hanging="284"/>
        <w:rPr>
          <w:lang w:eastAsia="ko-KR"/>
        </w:rPr>
      </w:pPr>
      <w:r w:rsidRPr="00A32413">
        <w:rPr>
          <w:lang w:eastAsia="ko-KR"/>
        </w:rPr>
        <w:t>c)</w:t>
      </w:r>
      <w:r w:rsidRPr="00A32413">
        <w:rPr>
          <w:lang w:eastAsia="ko-KR"/>
        </w:rPr>
        <w:tab/>
        <w:t>if the "a=recvonly" attribute is present in the SDP offer, include an "a=sendonly" attribute;</w:t>
      </w:r>
    </w:p>
    <w:p w14:paraId="2BF99B55" w14:textId="77777777" w:rsidR="004E0A51" w:rsidRPr="00A32413" w:rsidRDefault="004E0A51" w:rsidP="004E0A51">
      <w:pPr>
        <w:ind w:left="851" w:hanging="284"/>
        <w:rPr>
          <w:lang w:eastAsia="ko-KR"/>
        </w:rPr>
      </w:pPr>
      <w:r w:rsidRPr="00A32413">
        <w:rPr>
          <w:lang w:eastAsia="ko-KR"/>
        </w:rPr>
        <w:t>d)</w:t>
      </w:r>
      <w:r w:rsidRPr="00A32413">
        <w:rPr>
          <w:lang w:eastAsia="ko-KR"/>
        </w:rPr>
        <w:tab/>
        <w:t>if the "a=sendonly" attribute is present in the SDP offer, include an "a=recvonly" attribute; and</w:t>
      </w:r>
    </w:p>
    <w:p w14:paraId="21C8E6EB" w14:textId="77777777" w:rsidR="004E0A51" w:rsidRPr="00A32413" w:rsidRDefault="004E0A51" w:rsidP="004E0A51">
      <w:pPr>
        <w:ind w:left="851" w:hanging="284"/>
      </w:pPr>
      <w:r w:rsidRPr="00A32413">
        <w:t>e)</w:t>
      </w:r>
      <w:r w:rsidRPr="00A32413">
        <w:tab/>
        <w:t>"i=" field set to "speech" according to 3GPP TS 24.229 [4];</w:t>
      </w:r>
    </w:p>
    <w:p w14:paraId="334F9373" w14:textId="77777777" w:rsidR="004E0A51" w:rsidRPr="00A32413" w:rsidRDefault="004E0A51" w:rsidP="004E0A51">
      <w:pPr>
        <w:ind w:left="568" w:hanging="284"/>
      </w:pPr>
      <w:r w:rsidRPr="00A32413">
        <w:rPr>
          <w:lang w:eastAsia="ko-KR"/>
        </w:rPr>
        <w:t>4</w:t>
      </w:r>
      <w:r w:rsidRPr="00A32413">
        <w:t>)</w:t>
      </w:r>
      <w:r w:rsidRPr="00A32413">
        <w:tab/>
        <w:t>if included in the SDP offer, shall include the media-level section of the offered media-floor control entity consisting of:</w:t>
      </w:r>
    </w:p>
    <w:p w14:paraId="0ED86099" w14:textId="77777777" w:rsidR="004E0A51" w:rsidRPr="00A32413" w:rsidRDefault="004E0A51" w:rsidP="004E0A51">
      <w:pPr>
        <w:ind w:left="851" w:hanging="284"/>
      </w:pPr>
      <w:r w:rsidRPr="00A32413">
        <w:t>a)</w:t>
      </w:r>
      <w:r w:rsidRPr="00A32413">
        <w:tab/>
        <w:t>an "m=application" media-level section as specified in 3GPP TS 24.380 [5] clause 12; and</w:t>
      </w:r>
    </w:p>
    <w:p w14:paraId="1DFE7B71" w14:textId="77777777" w:rsidR="004E0A51" w:rsidRPr="00A32413" w:rsidRDefault="004E0A51" w:rsidP="004E0A51">
      <w:pPr>
        <w:ind w:left="851" w:hanging="284"/>
      </w:pPr>
      <w:r w:rsidRPr="00A32413">
        <w:t>b)</w:t>
      </w:r>
      <w:r w:rsidRPr="00A32413">
        <w:tab/>
        <w:t>'fmtp' attributes as specified in 3GPP TS 24.380 [5] clause 14; and</w:t>
      </w:r>
    </w:p>
    <w:p w14:paraId="46D257D2" w14:textId="77777777" w:rsidR="004E0A51" w:rsidRPr="00A32413" w:rsidRDefault="004E0A51" w:rsidP="004E0A51">
      <w:pPr>
        <w:ind w:left="851" w:hanging="284"/>
      </w:pPr>
      <w:r w:rsidRPr="00A32413">
        <w:t>5)</w:t>
      </w:r>
      <w:r w:rsidRPr="00A32413">
        <w:tab/>
        <w:t xml:space="preserve">if end-to-end security is required for a first-to-answer call, shall include the MIKEY-SAKKE I_MESSAGE in an "a=key-mgmt" attribute as a "mikey" attribute value in the SDP answer as specified in </w:t>
      </w:r>
      <w:r w:rsidRPr="00A32413">
        <w:rPr>
          <w:lang w:eastAsia="ko-KR"/>
        </w:rPr>
        <w:t>3GPP TS 33.180 [78]</w:t>
      </w:r>
      <w:r w:rsidRPr="00A32413">
        <w:t>.</w:t>
      </w:r>
    </w:p>
    <w:p w14:paraId="0E7FEEDB" w14:textId="77777777" w:rsidR="004E0A51" w:rsidRPr="00A32413" w:rsidRDefault="004E0A51" w:rsidP="004E0A51">
      <w:r w:rsidRPr="00A32413">
        <w:t>[TS 24.379, clause 11.1.4.2]</w:t>
      </w:r>
    </w:p>
    <w:p w14:paraId="5CFAF9AF" w14:textId="77777777" w:rsidR="004E0A51" w:rsidRPr="00A32413" w:rsidRDefault="004E0A51" w:rsidP="004E0A51">
      <w:pPr>
        <w:rPr>
          <w:lang w:eastAsia="ko-KR"/>
        </w:rPr>
      </w:pPr>
      <w:r w:rsidRPr="00A32413">
        <w:t>Upon receiving a SIP BYE request</w:t>
      </w:r>
      <w:r w:rsidRPr="00A32413">
        <w:rPr>
          <w:lang w:eastAsia="ko-KR"/>
        </w:rPr>
        <w:t xml:space="preserve"> for private call session</w:t>
      </w:r>
      <w:r w:rsidRPr="00A32413">
        <w:t xml:space="preserve">, the MCPTT </w:t>
      </w:r>
      <w:r w:rsidRPr="00A32413">
        <w:rPr>
          <w:lang w:eastAsia="ko-KR"/>
        </w:rPr>
        <w:t>c</w:t>
      </w:r>
      <w:r w:rsidRPr="00A32413">
        <w:t>lient</w:t>
      </w:r>
      <w:r w:rsidRPr="00A32413">
        <w:rPr>
          <w:lang w:eastAsia="ko-KR"/>
        </w:rPr>
        <w:t xml:space="preserve"> shall follow the procedures as specified in subclause 6.2.6.</w:t>
      </w:r>
    </w:p>
    <w:p w14:paraId="23499C45" w14:textId="77777777" w:rsidR="004E0A51" w:rsidRPr="00A32413" w:rsidRDefault="004E0A51" w:rsidP="004E0A51">
      <w:r w:rsidRPr="00A32413">
        <w:t>[TS 24.379, clause 6.2.6]</w:t>
      </w:r>
    </w:p>
    <w:p w14:paraId="59FCD9E8" w14:textId="77777777" w:rsidR="004E0A51" w:rsidRPr="00A32413" w:rsidRDefault="004E0A51" w:rsidP="004E0A51">
      <w:r w:rsidRPr="00A32413">
        <w:t>Upon receiving a SIP BYE request, the MCPTT client:</w:t>
      </w:r>
    </w:p>
    <w:p w14:paraId="54408720" w14:textId="77777777" w:rsidR="004E0A51" w:rsidRPr="00A32413" w:rsidRDefault="004E0A51" w:rsidP="004E0A51">
      <w:pPr>
        <w:ind w:left="568" w:hanging="284"/>
        <w:rPr>
          <w:lang w:eastAsia="ko-KR"/>
        </w:rPr>
      </w:pPr>
      <w:r w:rsidRPr="00A32413">
        <w:rPr>
          <w:lang w:eastAsia="ko-KR"/>
        </w:rPr>
        <w:t>1)</w:t>
      </w:r>
      <w:r w:rsidRPr="00A32413">
        <w:rPr>
          <w:lang w:eastAsia="ko-KR"/>
        </w:rPr>
        <w:tab/>
        <w:t>s</w:t>
      </w:r>
      <w:r w:rsidRPr="00A32413">
        <w:t xml:space="preserve">hall interact with the </w:t>
      </w:r>
      <w:r w:rsidRPr="00A32413">
        <w:rPr>
          <w:lang w:eastAsia="ko-KR"/>
        </w:rPr>
        <w:t>media plane as specified in 3GPP TS 24.380 [5]; and</w:t>
      </w:r>
    </w:p>
    <w:p w14:paraId="4A8CBB67" w14:textId="77777777" w:rsidR="004E0A51" w:rsidRPr="00A32413" w:rsidRDefault="004E0A51" w:rsidP="004E0A51">
      <w:pPr>
        <w:ind w:left="568" w:hanging="284"/>
        <w:rPr>
          <w:lang w:eastAsia="ko-KR"/>
        </w:rPr>
      </w:pPr>
      <w:r w:rsidRPr="00A32413">
        <w:rPr>
          <w:lang w:eastAsia="ko-KR"/>
        </w:rPr>
        <w:t>2)</w:t>
      </w:r>
      <w:r w:rsidRPr="00A32413">
        <w:rPr>
          <w:lang w:eastAsia="ko-KR"/>
        </w:rPr>
        <w:tab/>
        <w:t>shall send SIP 200 (OK) response towards MCPTT server according to 3GPP TS 24.229 [4].</w:t>
      </w:r>
    </w:p>
    <w:p w14:paraId="13FE4406" w14:textId="77777777" w:rsidR="004E0A51" w:rsidRPr="00A32413" w:rsidRDefault="004E0A51">
      <w:pPr>
        <w:pStyle w:val="H6"/>
        <w:pPrChange w:id="8163" w:author="MCC160" w:date="2023-02-23T20:39:00Z">
          <w:pPr>
            <w:keepNext/>
            <w:keepLines/>
            <w:spacing w:before="120"/>
            <w:ind w:left="1985" w:hanging="1985"/>
          </w:pPr>
        </w:pPrChange>
      </w:pPr>
      <w:r w:rsidRPr="00A32413">
        <w:t>6.2.21.3</w:t>
      </w:r>
      <w:r w:rsidRPr="00A32413">
        <w:tab/>
        <w:t>Test description</w:t>
      </w:r>
    </w:p>
    <w:p w14:paraId="1C845959" w14:textId="77777777" w:rsidR="004E0A51" w:rsidRPr="00A32413" w:rsidRDefault="004E0A51">
      <w:pPr>
        <w:pStyle w:val="H6"/>
        <w:pPrChange w:id="8164" w:author="MCC160" w:date="2023-02-23T20:39:00Z">
          <w:pPr>
            <w:keepNext/>
            <w:keepLines/>
            <w:spacing w:before="120"/>
            <w:ind w:left="1985" w:hanging="1985"/>
          </w:pPr>
        </w:pPrChange>
      </w:pPr>
      <w:r w:rsidRPr="00A32413">
        <w:t>6.2.21.3.1</w:t>
      </w:r>
      <w:r w:rsidRPr="00A32413">
        <w:tab/>
        <w:t>Pre-test conditions</w:t>
      </w:r>
    </w:p>
    <w:p w14:paraId="1C646388" w14:textId="77777777" w:rsidR="004E0A51" w:rsidRPr="00A32413" w:rsidRDefault="004E0A51">
      <w:pPr>
        <w:pStyle w:val="H6"/>
        <w:pPrChange w:id="8165" w:author="MCC160" w:date="2023-02-23T20:39:00Z">
          <w:pPr>
            <w:keepNext/>
            <w:keepLines/>
            <w:spacing w:before="120"/>
            <w:ind w:left="1985" w:hanging="1985"/>
          </w:pPr>
        </w:pPrChange>
      </w:pPr>
      <w:r w:rsidRPr="00A32413">
        <w:t>System Simulator:</w:t>
      </w:r>
    </w:p>
    <w:p w14:paraId="524B14B9" w14:textId="77777777" w:rsidR="004E0A51" w:rsidRPr="00A32413" w:rsidRDefault="004E0A51">
      <w:pPr>
        <w:pStyle w:val="B10"/>
        <w:pPrChange w:id="8166" w:author="MCC160" w:date="2023-02-23T20:39:00Z">
          <w:pPr>
            <w:ind w:left="568" w:hanging="284"/>
          </w:pPr>
        </w:pPrChange>
      </w:pPr>
      <w:r w:rsidRPr="00A32413">
        <w:t>-</w:t>
      </w:r>
      <w:r w:rsidRPr="00A32413">
        <w:tab/>
        <w:t>SS (MCPTT server)</w:t>
      </w:r>
    </w:p>
    <w:p w14:paraId="2566DF84" w14:textId="77777777" w:rsidR="004E0A51" w:rsidRPr="00A32413" w:rsidRDefault="004E0A51">
      <w:pPr>
        <w:pStyle w:val="B10"/>
        <w:pPrChange w:id="8167" w:author="MCC160" w:date="2023-02-23T20:39:00Z">
          <w:pPr>
            <w:ind w:left="568" w:hanging="284"/>
          </w:pPr>
        </w:pPrChange>
      </w:pPr>
      <w:r w:rsidRPr="00A32413">
        <w:t>-</w:t>
      </w:r>
      <w:r w:rsidRPr="00A3241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6998A6A" w14:textId="77777777" w:rsidR="004E0A51" w:rsidRPr="00A32413" w:rsidRDefault="004E0A51">
      <w:pPr>
        <w:pStyle w:val="H6"/>
        <w:pPrChange w:id="8168" w:author="MCC160" w:date="2023-02-23T20:39:00Z">
          <w:pPr>
            <w:keepNext/>
            <w:keepLines/>
            <w:spacing w:before="120"/>
            <w:ind w:left="1985" w:hanging="1985"/>
          </w:pPr>
        </w:pPrChange>
      </w:pPr>
      <w:r w:rsidRPr="00A32413">
        <w:t>IUT:</w:t>
      </w:r>
    </w:p>
    <w:p w14:paraId="7B5FFEF0" w14:textId="77777777" w:rsidR="004E0A51" w:rsidRPr="00A32413" w:rsidRDefault="004E0A51">
      <w:pPr>
        <w:pStyle w:val="B10"/>
        <w:pPrChange w:id="8169" w:author="MCC160" w:date="2023-02-23T20:39:00Z">
          <w:pPr>
            <w:ind w:left="568" w:hanging="284"/>
          </w:pPr>
        </w:pPrChange>
      </w:pPr>
      <w:r w:rsidRPr="00A32413">
        <w:t>-</w:t>
      </w:r>
      <w:r w:rsidRPr="00A32413">
        <w:tab/>
        <w:t>UE (MCPTT client)</w:t>
      </w:r>
    </w:p>
    <w:p w14:paraId="2CC435E6" w14:textId="77777777" w:rsidR="00543559" w:rsidRPr="00A32413" w:rsidRDefault="00543559" w:rsidP="00543559">
      <w:pPr>
        <w:pStyle w:val="B10"/>
        <w:rPr>
          <w:ins w:id="8170" w:author="MCC160" w:date="2023-01-17T10:40:00Z"/>
        </w:rPr>
      </w:pPr>
      <w:ins w:id="8171" w:author="MCC160" w:date="2023-01-17T10:40:00Z">
        <w:r w:rsidRPr="00A32413">
          <w:t>-</w:t>
        </w:r>
        <w:r w:rsidRPr="00A32413">
          <w:tab/>
          <w:t>The test USIM set as defined in TS 36.579-1 [2] clause 5.5.10 is inserted.</w:t>
        </w:r>
      </w:ins>
    </w:p>
    <w:p w14:paraId="7E548401" w14:textId="77777777" w:rsidR="004E0A51" w:rsidRPr="00A32413" w:rsidDel="00543559" w:rsidRDefault="004E0A51">
      <w:pPr>
        <w:pStyle w:val="B10"/>
        <w:rPr>
          <w:del w:id="8172" w:author="MCC160" w:date="2023-01-17T10:40:00Z"/>
        </w:rPr>
        <w:pPrChange w:id="8173" w:author="MCC160" w:date="2023-02-23T20:39:00Z">
          <w:pPr>
            <w:ind w:left="568" w:hanging="284"/>
          </w:pPr>
        </w:pPrChange>
      </w:pPr>
      <w:del w:id="8174" w:author="MCC160" w:date="2023-01-17T10:40:00Z">
        <w:r w:rsidRPr="00A32413" w:rsidDel="00543559">
          <w:delText>-</w:delText>
        </w:r>
        <w:r w:rsidRPr="00A32413" w:rsidDel="00543559">
          <w:tab/>
          <w:delText>The test USIM set as defined in TS 36.579-1 [2], subclause 5.5.10 is inserted.</w:delText>
        </w:r>
      </w:del>
    </w:p>
    <w:p w14:paraId="0B591733" w14:textId="77777777" w:rsidR="004E0A51" w:rsidRPr="00A32413" w:rsidRDefault="004E0A51">
      <w:pPr>
        <w:pStyle w:val="H6"/>
        <w:pPrChange w:id="8175" w:author="MCC160" w:date="2023-02-23T20:39:00Z">
          <w:pPr>
            <w:keepNext/>
            <w:keepLines/>
            <w:spacing w:before="120"/>
            <w:ind w:left="1985" w:hanging="1985"/>
          </w:pPr>
        </w:pPrChange>
      </w:pPr>
      <w:r w:rsidRPr="00A32413">
        <w:t>Preamble:</w:t>
      </w:r>
    </w:p>
    <w:p w14:paraId="73DBA450" w14:textId="77777777" w:rsidR="002727CB" w:rsidRPr="00A32413" w:rsidRDefault="002727CB" w:rsidP="002727CB">
      <w:pPr>
        <w:pStyle w:val="B10"/>
        <w:rPr>
          <w:ins w:id="8176" w:author="MCC160" w:date="2023-01-18T13:46:00Z"/>
        </w:rPr>
      </w:pPr>
      <w:ins w:id="8177" w:author="MCC160" w:date="2023-01-18T13:46:00Z">
        <w:r w:rsidRPr="00A32413">
          <w:t>-</w:t>
        </w:r>
        <w:r w:rsidRPr="00A32413">
          <w:tab/>
          <w:t xml:space="preserve">The UE has performed procedure </w:t>
        </w:r>
      </w:ins>
      <w:ins w:id="8178" w:author="MCC160" w:date="2023-01-18T14:06:00Z">
        <w:r w:rsidR="00634240" w:rsidRPr="00A32413">
          <w:t>'</w:t>
        </w:r>
      </w:ins>
      <w:ins w:id="8179" w:author="MCC160" w:date="2023-01-18T13:46:00Z">
        <w:r w:rsidRPr="00A32413">
          <w:t>MCPTT UE registration</w:t>
        </w:r>
      </w:ins>
      <w:ins w:id="8180" w:author="MCC160" w:date="2023-01-18T14:12:00Z">
        <w:r w:rsidR="00634240" w:rsidRPr="00A32413">
          <w:t>'</w:t>
        </w:r>
      </w:ins>
      <w:ins w:id="8181" w:author="MCC160" w:date="2023-01-18T13:46:00Z">
        <w:r w:rsidRPr="00A32413">
          <w:t xml:space="preserve"> as specified in TS 36.579-1 [2] clause 5.4.2.</w:t>
        </w:r>
      </w:ins>
    </w:p>
    <w:p w14:paraId="4C3B9862" w14:textId="77777777" w:rsidR="002727CB" w:rsidRPr="00A32413" w:rsidRDefault="002727CB" w:rsidP="002727CB">
      <w:pPr>
        <w:pStyle w:val="B10"/>
        <w:rPr>
          <w:ins w:id="8182" w:author="MCC160" w:date="2023-01-18T13:46:00Z"/>
        </w:rPr>
      </w:pPr>
      <w:ins w:id="8183" w:author="MCC160" w:date="2023-01-18T13:46:00Z">
        <w:r w:rsidRPr="00A32413">
          <w:t>-</w:t>
        </w:r>
        <w:r w:rsidRPr="00A32413">
          <w:tab/>
          <w:t xml:space="preserve">The UE has performed procedure </w:t>
        </w:r>
      </w:ins>
      <w:ins w:id="8184" w:author="MCC160" w:date="2023-01-18T14:06:00Z">
        <w:r w:rsidR="00634240" w:rsidRPr="00A32413">
          <w:t>'</w:t>
        </w:r>
      </w:ins>
      <w:ins w:id="8185" w:author="MCC160" w:date="2023-01-18T13:46:00Z">
        <w:r w:rsidRPr="00A32413">
          <w:t>MCX Authorization/Configuration and Key Generation</w:t>
        </w:r>
      </w:ins>
      <w:ins w:id="8186" w:author="MCC160" w:date="2023-01-18T14:12:00Z">
        <w:r w:rsidR="00634240" w:rsidRPr="00A32413">
          <w:t>'</w:t>
        </w:r>
      </w:ins>
      <w:ins w:id="8187" w:author="MCC160" w:date="2023-01-18T13:46:00Z">
        <w:r w:rsidRPr="00A32413">
          <w:t xml:space="preserve"> as specified in TS 36.579-1 [2] clause 5.3.2.</w:t>
        </w:r>
      </w:ins>
    </w:p>
    <w:p w14:paraId="2551C33E" w14:textId="77777777" w:rsidR="004E0A51" w:rsidRPr="00A32413" w:rsidDel="002727CB" w:rsidRDefault="004E0A51">
      <w:pPr>
        <w:pStyle w:val="B10"/>
        <w:rPr>
          <w:del w:id="8188" w:author="MCC160" w:date="2023-01-18T13:46:00Z"/>
        </w:rPr>
        <w:pPrChange w:id="8189" w:author="MCC160" w:date="2023-02-23T20:39:00Z">
          <w:pPr>
            <w:ind w:left="568" w:hanging="284"/>
          </w:pPr>
        </w:pPrChange>
      </w:pPr>
      <w:del w:id="8190" w:author="MCC160" w:date="2023-01-18T13:46:00Z">
        <w:r w:rsidRPr="00A32413" w:rsidDel="002727CB">
          <w:delText>-</w:delText>
        </w:r>
        <w:r w:rsidRPr="00A32413" w:rsidDel="002727CB">
          <w:tab/>
          <w:delText>The UE has performed the Generic Test Procedure for MCPTT UE registration as specified in TS 36.579-1 [2], subclause 5.4.2.</w:delText>
        </w:r>
      </w:del>
    </w:p>
    <w:p w14:paraId="4CBBDA9E" w14:textId="77777777" w:rsidR="004E0A51" w:rsidRPr="00A32413" w:rsidDel="002727CB" w:rsidRDefault="004E0A51">
      <w:pPr>
        <w:pStyle w:val="B10"/>
        <w:rPr>
          <w:del w:id="8191" w:author="MCC160" w:date="2023-01-18T13:46:00Z"/>
        </w:rPr>
        <w:pPrChange w:id="8192" w:author="MCC160" w:date="2023-02-23T20:39:00Z">
          <w:pPr>
            <w:ind w:left="568" w:hanging="284"/>
          </w:pPr>
        </w:pPrChange>
      </w:pPr>
      <w:del w:id="8193" w:author="MCC160" w:date="2023-01-18T13:46:00Z">
        <w:r w:rsidRPr="00A32413" w:rsidDel="002727CB">
          <w:delText>-</w:delText>
        </w:r>
        <w:r w:rsidRPr="00A32413" w:rsidDel="002727CB">
          <w:tab/>
          <w:delText>The MCPTT User performs the procedure for MCPTT Authorization/Configuration and Key Generation as specified in TS 36.579-1 [2], subclause 5.3.2.</w:delText>
        </w:r>
      </w:del>
    </w:p>
    <w:p w14:paraId="5DBEC8F9" w14:textId="77777777" w:rsidR="004E0A51" w:rsidRPr="00A32413" w:rsidRDefault="004E0A51">
      <w:pPr>
        <w:pStyle w:val="B10"/>
        <w:pPrChange w:id="8194" w:author="MCC160" w:date="2023-01-18T14:29:00Z">
          <w:pPr>
            <w:ind w:left="851" w:hanging="284"/>
          </w:pPr>
        </w:pPrChange>
      </w:pPr>
      <w:r w:rsidRPr="00A32413">
        <w:t>-</w:t>
      </w:r>
      <w:r w:rsidRPr="00A32413">
        <w:tab/>
        <w:t>The MCPTT User is authorized to participate in private calls: the &lt;allow-private-call-participation&gt; element of the &lt;ruleset&gt; element is present in the MCPTT user profile document and is set to "true".</w:t>
      </w:r>
    </w:p>
    <w:p w14:paraId="7B30CFAC" w14:textId="77777777" w:rsidR="004E0A51" w:rsidRPr="00A32413" w:rsidRDefault="004E0A51">
      <w:pPr>
        <w:pStyle w:val="B10"/>
        <w:pPrChange w:id="8195" w:author="MCC160" w:date="2023-02-23T20:39:00Z">
          <w:pPr>
            <w:ind w:left="568" w:hanging="284"/>
          </w:pPr>
        </w:pPrChange>
      </w:pPr>
      <w:r w:rsidRPr="00A32413">
        <w:t>-</w:t>
      </w:r>
      <w:r w:rsidRPr="00A32413">
        <w:tab/>
        <w:t>UE States at the end of the preamble</w:t>
      </w:r>
    </w:p>
    <w:p w14:paraId="1A9BE3CF" w14:textId="77777777" w:rsidR="004E0A51" w:rsidRPr="00A32413" w:rsidRDefault="004E0A51">
      <w:pPr>
        <w:pStyle w:val="B2"/>
        <w:pPrChange w:id="8196" w:author="MCC160" w:date="2023-02-23T20:39:00Z">
          <w:pPr>
            <w:ind w:left="851" w:hanging="284"/>
          </w:pPr>
        </w:pPrChange>
      </w:pPr>
      <w:r w:rsidRPr="00A32413">
        <w:t>-</w:t>
      </w:r>
      <w:r w:rsidRPr="00A32413">
        <w:tab/>
        <w:t>The UE is in E-UTRA Registered, Idle Mode state.</w:t>
      </w:r>
    </w:p>
    <w:p w14:paraId="697F4C72" w14:textId="77777777" w:rsidR="004E0A51" w:rsidRPr="00A32413" w:rsidRDefault="004E0A51">
      <w:pPr>
        <w:pStyle w:val="B2"/>
        <w:pPrChange w:id="8197" w:author="MCC160" w:date="2023-02-23T20:39:00Z">
          <w:pPr>
            <w:ind w:left="851" w:hanging="284"/>
          </w:pPr>
        </w:pPrChange>
      </w:pPr>
      <w:r w:rsidRPr="00A32413">
        <w:t>-</w:t>
      </w:r>
      <w:r w:rsidRPr="00A32413">
        <w:tab/>
        <w:t>The MCPTT Client Application has been activated and User has registered-in as the MCPTT User with the Server as active user at the Client.</w:t>
      </w:r>
    </w:p>
    <w:p w14:paraId="53A49FDC" w14:textId="77777777" w:rsidR="004E0A51" w:rsidRPr="00A32413" w:rsidRDefault="004E0A51">
      <w:pPr>
        <w:pStyle w:val="H6"/>
        <w:pPrChange w:id="8198" w:author="MCC160" w:date="2023-02-23T20:39:00Z">
          <w:pPr>
            <w:keepNext/>
            <w:keepLines/>
            <w:spacing w:before="120"/>
            <w:ind w:left="1985" w:hanging="1985"/>
          </w:pPr>
        </w:pPrChange>
      </w:pPr>
      <w:r w:rsidRPr="00A32413">
        <w:t>6.2.21.3.2</w:t>
      </w:r>
      <w:r w:rsidRPr="00A32413">
        <w:tab/>
        <w:t>Test procedure sequence</w:t>
      </w:r>
    </w:p>
    <w:p w14:paraId="6D958AB8" w14:textId="77777777" w:rsidR="004E0A51" w:rsidRPr="00A32413" w:rsidRDefault="004E0A51">
      <w:pPr>
        <w:pStyle w:val="TH"/>
        <w:pPrChange w:id="8199" w:author="MCC160" w:date="2023-02-23T20:39:00Z">
          <w:pPr>
            <w:keepNext/>
            <w:keepLines/>
            <w:spacing w:before="60"/>
            <w:jc w:val="center"/>
          </w:pPr>
        </w:pPrChange>
      </w:pPr>
      <w:r w:rsidRPr="00A32413">
        <w:t xml:space="preserve">Table 6.2.21.3.2-1: Main </w:t>
      </w:r>
      <w:del w:id="8200" w:author="MCC160" w:date="2023-01-20T15:39:00Z">
        <w:r w:rsidRPr="00A32413" w:rsidDel="00DA5C50">
          <w:delText>b</w:delText>
        </w:r>
      </w:del>
      <w:ins w:id="8201" w:author="MCC160" w:date="2023-01-20T15:39: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28BF6A98" w14:textId="77777777" w:rsidTr="00FB0651">
        <w:tc>
          <w:tcPr>
            <w:tcW w:w="534" w:type="dxa"/>
            <w:tcBorders>
              <w:top w:val="single" w:sz="4" w:space="0" w:color="auto"/>
              <w:left w:val="single" w:sz="4" w:space="0" w:color="auto"/>
              <w:bottom w:val="nil"/>
              <w:right w:val="single" w:sz="4" w:space="0" w:color="auto"/>
            </w:tcBorders>
            <w:hideMark/>
          </w:tcPr>
          <w:p w14:paraId="1CF79FD8" w14:textId="77777777" w:rsidR="004E0A51" w:rsidRPr="00A32413" w:rsidRDefault="004E0A51">
            <w:pPr>
              <w:pStyle w:val="TAH"/>
              <w:pPrChange w:id="8202" w:author="MCC160" w:date="2023-02-23T20:39:00Z">
                <w:pPr>
                  <w:keepNext/>
                  <w:keepLines/>
                  <w:spacing w:after="0"/>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62BBE3A1" w14:textId="77777777" w:rsidR="004E0A51" w:rsidRPr="00A32413" w:rsidRDefault="004E0A51">
            <w:pPr>
              <w:pStyle w:val="TAH"/>
              <w:pPrChange w:id="8203" w:author="MCC160" w:date="2023-02-23T20:39:00Z">
                <w:pPr>
                  <w:keepNext/>
                  <w:keepLines/>
                  <w:spacing w:after="0"/>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D18803D" w14:textId="77777777" w:rsidR="004E0A51" w:rsidRPr="00A32413" w:rsidRDefault="004E0A51">
            <w:pPr>
              <w:pStyle w:val="TAH"/>
              <w:pPrChange w:id="8204" w:author="MCC160" w:date="2023-02-23T20:39: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0FFC7B74" w14:textId="77777777" w:rsidR="004E0A51" w:rsidRPr="00A32413" w:rsidRDefault="004E0A51">
            <w:pPr>
              <w:pStyle w:val="TAH"/>
              <w:pPrChange w:id="8205" w:author="MCC160" w:date="2023-02-23T20:39: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6418DC11" w14:textId="77777777" w:rsidR="004E0A51" w:rsidRPr="00A32413" w:rsidRDefault="004E0A51">
            <w:pPr>
              <w:pStyle w:val="TAH"/>
              <w:pPrChange w:id="8206" w:author="MCC160" w:date="2023-02-23T20:39:00Z">
                <w:pPr>
                  <w:keepNext/>
                  <w:keepLines/>
                  <w:spacing w:after="0"/>
                  <w:jc w:val="center"/>
                </w:pPr>
              </w:pPrChange>
            </w:pPr>
            <w:r w:rsidRPr="00A32413">
              <w:t>Verdict</w:t>
            </w:r>
          </w:p>
        </w:tc>
      </w:tr>
      <w:tr w:rsidR="004E0A51" w:rsidRPr="00A32413" w14:paraId="0E0C7242" w14:textId="77777777" w:rsidTr="00FB0651">
        <w:tc>
          <w:tcPr>
            <w:tcW w:w="534" w:type="dxa"/>
            <w:tcBorders>
              <w:top w:val="nil"/>
              <w:left w:val="single" w:sz="4" w:space="0" w:color="auto"/>
              <w:bottom w:val="single" w:sz="4" w:space="0" w:color="auto"/>
              <w:right w:val="single" w:sz="4" w:space="0" w:color="auto"/>
            </w:tcBorders>
          </w:tcPr>
          <w:p w14:paraId="52690AB5" w14:textId="77777777" w:rsidR="004E0A51" w:rsidRPr="00A32413" w:rsidRDefault="004E0A51">
            <w:pPr>
              <w:pStyle w:val="TAH"/>
              <w:pPrChange w:id="8207" w:author="MCC160" w:date="2023-02-23T20:39: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14:paraId="22CC9227" w14:textId="77777777" w:rsidR="004E0A51" w:rsidRPr="00A32413" w:rsidRDefault="004E0A51">
            <w:pPr>
              <w:pStyle w:val="TAH"/>
              <w:pPrChange w:id="8208" w:author="MCC160" w:date="2023-02-23T20:39: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1D0FB830" w14:textId="77777777" w:rsidR="004E0A51" w:rsidRPr="00A32413" w:rsidRDefault="004E0A51">
            <w:pPr>
              <w:pStyle w:val="TAH"/>
              <w:pPrChange w:id="8209" w:author="MCC160" w:date="2023-02-23T20:39:00Z">
                <w:pPr>
                  <w:keepNext/>
                  <w:keepLines/>
                  <w:spacing w:after="0"/>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7F19D0FE" w14:textId="77777777" w:rsidR="004E0A51" w:rsidRPr="00A32413" w:rsidRDefault="004E0A51">
            <w:pPr>
              <w:pStyle w:val="TAH"/>
              <w:pPrChange w:id="8210" w:author="MCC160" w:date="2023-02-23T20:39: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1C738C06" w14:textId="77777777" w:rsidR="004E0A51" w:rsidRPr="00A32413" w:rsidRDefault="004E0A51">
            <w:pPr>
              <w:pStyle w:val="TAH"/>
              <w:pPrChange w:id="8211" w:author="MCC160" w:date="2023-02-23T20:39: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17CF7D73" w14:textId="77777777" w:rsidR="004E0A51" w:rsidRPr="00A32413" w:rsidRDefault="004E0A51">
            <w:pPr>
              <w:pStyle w:val="TAH"/>
              <w:pPrChange w:id="8212" w:author="MCC160" w:date="2023-02-23T20:39:00Z">
                <w:pPr>
                  <w:keepNext/>
                  <w:keepLines/>
                  <w:spacing w:after="0"/>
                  <w:jc w:val="center"/>
                </w:pPr>
              </w:pPrChange>
            </w:pPr>
          </w:p>
        </w:tc>
      </w:tr>
      <w:tr w:rsidR="004E0A51" w:rsidRPr="00A32413" w14:paraId="17EEDE0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E87FA6A" w14:textId="77777777" w:rsidR="004E0A51" w:rsidRPr="00A32413" w:rsidRDefault="004E0A51">
            <w:pPr>
              <w:pStyle w:val="TAC"/>
              <w:pPrChange w:id="8213" w:author="MCC160" w:date="2023-02-23T20:39:00Z">
                <w:pPr>
                  <w:keepNext/>
                  <w:keepLines/>
                  <w:spacing w:after="0"/>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119E5CF9" w14:textId="77777777" w:rsidR="004E0A51" w:rsidRPr="00A32413" w:rsidRDefault="004E0A51">
            <w:pPr>
              <w:pStyle w:val="TAL"/>
              <w:pPrChange w:id="8214" w:author="MCC160" w:date="2023-02-23T20:39:00Z">
                <w:pPr>
                  <w:keepNext/>
                  <w:keepLines/>
                  <w:spacing w:after="0"/>
                </w:pPr>
              </w:pPrChange>
            </w:pPr>
            <w:r w:rsidRPr="00A32413">
              <w:t xml:space="preserve">Check: Does the UE (MCPTT client) correctly perform </w:t>
            </w:r>
            <w:del w:id="8215" w:author="MCC160" w:date="2023-01-20T14:14:00Z">
              <w:r w:rsidRPr="00A32413" w:rsidDel="007230FC">
                <w:delText xml:space="preserve">test </w:delText>
              </w:r>
            </w:del>
            <w:r w:rsidRPr="00A32413">
              <w:t>procedure 'MCX CT private call establishment</w:t>
            </w:r>
            <w:del w:id="8216" w:author="MCC160" w:date="2023-01-20T14:53:00Z">
              <w:r w:rsidRPr="00A32413" w:rsidDel="00262D42">
                <w:delText>,</w:delText>
              </w:r>
            </w:del>
            <w:ins w:id="8217" w:author="MCC160" w:date="2023-01-20T14:53:00Z">
              <w:r w:rsidR="00262D42" w:rsidRPr="00A32413">
                <w:t xml:space="preserve"> with</w:t>
              </w:r>
            </w:ins>
            <w:r w:rsidRPr="00A32413">
              <w:t xml:space="preserve"> manual commencement' as described in TS 36.579-1 [2] Table 5.3.6.3-1 to establish a first-to-answer call?</w:t>
            </w:r>
          </w:p>
        </w:tc>
        <w:tc>
          <w:tcPr>
            <w:tcW w:w="708" w:type="dxa"/>
            <w:tcBorders>
              <w:top w:val="single" w:sz="4" w:space="0" w:color="auto"/>
              <w:left w:val="single" w:sz="4" w:space="0" w:color="auto"/>
              <w:bottom w:val="single" w:sz="4" w:space="0" w:color="auto"/>
              <w:right w:val="single" w:sz="4" w:space="0" w:color="auto"/>
            </w:tcBorders>
            <w:hideMark/>
          </w:tcPr>
          <w:p w14:paraId="0361733C" w14:textId="77777777" w:rsidR="004E0A51" w:rsidRPr="00A32413" w:rsidRDefault="004E0A51">
            <w:pPr>
              <w:pStyle w:val="TAC"/>
              <w:pPrChange w:id="8218" w:author="MCC160" w:date="2023-02-23T20:39: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C8E6FCE" w14:textId="77777777" w:rsidR="004E0A51" w:rsidRPr="00A32413" w:rsidRDefault="004E0A51">
            <w:pPr>
              <w:pStyle w:val="TAL"/>
              <w:pPrChange w:id="8219" w:author="MCC160" w:date="2023-02-23T20:39: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F6415B8" w14:textId="77777777" w:rsidR="004E0A51" w:rsidRPr="00A32413" w:rsidRDefault="004E0A51">
            <w:pPr>
              <w:pStyle w:val="TAC"/>
              <w:pPrChange w:id="8220" w:author="MCC160" w:date="2023-02-23T20:39: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0DA1EC31" w14:textId="77777777" w:rsidR="004E0A51" w:rsidRPr="00A32413" w:rsidRDefault="004E0A51">
            <w:pPr>
              <w:pStyle w:val="TAC"/>
              <w:pPrChange w:id="8221" w:author="MCC160" w:date="2023-02-23T20:39:00Z">
                <w:pPr>
                  <w:keepNext/>
                  <w:keepLines/>
                  <w:spacing w:after="0"/>
                  <w:jc w:val="center"/>
                </w:pPr>
              </w:pPrChange>
            </w:pPr>
            <w:del w:id="8222" w:author="MCC160" w:date="2023-01-20T16:14:00Z">
              <w:r w:rsidRPr="00A32413" w:rsidDel="00F535F1">
                <w:delText>-</w:delText>
              </w:r>
            </w:del>
            <w:ins w:id="8223" w:author="MCC160" w:date="2023-01-20T16:14:00Z">
              <w:r w:rsidR="00F535F1" w:rsidRPr="00A32413">
                <w:t>P</w:t>
              </w:r>
            </w:ins>
          </w:p>
        </w:tc>
      </w:tr>
      <w:tr w:rsidR="004E0A51" w:rsidRPr="00A32413" w14:paraId="2522C7D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1C99926" w14:textId="77777777" w:rsidR="004E0A51" w:rsidRPr="00A32413" w:rsidRDefault="004E0A51">
            <w:pPr>
              <w:pStyle w:val="TAC"/>
              <w:pPrChange w:id="8224" w:author="MCC160" w:date="2023-02-23T20:39:00Z">
                <w:pPr>
                  <w:keepNext/>
                  <w:keepLines/>
                  <w:spacing w:after="0"/>
                  <w:jc w:val="center"/>
                </w:pPr>
              </w:pPrChange>
            </w:pPr>
            <w:r w:rsidRPr="00A32413">
              <w:t>2</w:t>
            </w:r>
          </w:p>
        </w:tc>
        <w:tc>
          <w:tcPr>
            <w:tcW w:w="3968" w:type="dxa"/>
            <w:tcBorders>
              <w:top w:val="single" w:sz="4" w:space="0" w:color="auto"/>
              <w:left w:val="single" w:sz="4" w:space="0" w:color="auto"/>
              <w:bottom w:val="single" w:sz="4" w:space="0" w:color="auto"/>
              <w:right w:val="single" w:sz="4" w:space="0" w:color="auto"/>
            </w:tcBorders>
            <w:hideMark/>
          </w:tcPr>
          <w:p w14:paraId="6E052D61" w14:textId="77777777" w:rsidR="004E0A51" w:rsidRPr="00A32413" w:rsidRDefault="004E0A51">
            <w:pPr>
              <w:pStyle w:val="TAL"/>
              <w:pPrChange w:id="8225" w:author="MCC160" w:date="2023-02-23T20:39:00Z">
                <w:pPr>
                  <w:keepNext/>
                  <w:keepLines/>
                  <w:spacing w:after="0"/>
                </w:pPr>
              </w:pPrChange>
            </w:pPr>
            <w:r w:rsidRPr="00A32413">
              <w:rPr>
                <w:lang w:eastAsia="zh-CN"/>
              </w:rPr>
              <w:t xml:space="preserve">The </w:t>
            </w:r>
            <w:del w:id="8226" w:author="MCC160" w:date="2023-01-20T14:14:00Z">
              <w:r w:rsidRPr="00A32413" w:rsidDel="007230FC">
                <w:rPr>
                  <w:lang w:eastAsia="zh-CN"/>
                </w:rPr>
                <w:delText xml:space="preserve">test </w:delText>
              </w:r>
            </w:del>
            <w:r w:rsidRPr="00A32413">
              <w:rPr>
                <w:lang w:eastAsia="zh-CN"/>
              </w:rPr>
              <w:t>procedure 'MCX CT call release' as described in TS 36.579-1 [2] Table 5.3.12.3-1 is performed</w:t>
            </w:r>
            <w:del w:id="8227" w:author="MCC160" w:date="2023-01-20T14:31:00Z">
              <w:r w:rsidRPr="00A32413" w:rsidDel="00300230">
                <w:rPr>
                  <w:lang w:eastAsia="zh-CN"/>
                </w:rPr>
                <w:delText xml:space="preserve"> to release the call</w:delText>
              </w:r>
            </w:del>
            <w:r w:rsidRPr="00A3241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7AAD5A0" w14:textId="77777777" w:rsidR="004E0A51" w:rsidRPr="00A32413" w:rsidRDefault="004E0A51">
            <w:pPr>
              <w:pStyle w:val="TAC"/>
              <w:pPrChange w:id="8228" w:author="MCC160" w:date="2023-02-23T20:39: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FD250D6" w14:textId="77777777" w:rsidR="004E0A51" w:rsidRPr="00A32413" w:rsidRDefault="004E0A51">
            <w:pPr>
              <w:pStyle w:val="TAL"/>
              <w:pPrChange w:id="8229" w:author="MCC160" w:date="2023-02-23T20:39: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274094B" w14:textId="77777777" w:rsidR="004E0A51" w:rsidRPr="00A32413" w:rsidRDefault="004E0A51">
            <w:pPr>
              <w:pStyle w:val="TAC"/>
              <w:pPrChange w:id="8230" w:author="MCC160" w:date="2023-02-23T20:39: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8955D22" w14:textId="77777777" w:rsidR="004E0A51" w:rsidRPr="00A32413" w:rsidRDefault="004E0A51">
            <w:pPr>
              <w:pStyle w:val="TAC"/>
              <w:pPrChange w:id="8231" w:author="MCC160" w:date="2023-02-23T20:39:00Z">
                <w:pPr>
                  <w:keepNext/>
                  <w:keepLines/>
                  <w:spacing w:after="0"/>
                  <w:jc w:val="center"/>
                </w:pPr>
              </w:pPrChange>
            </w:pPr>
            <w:r w:rsidRPr="00A32413">
              <w:t>-</w:t>
            </w:r>
          </w:p>
        </w:tc>
      </w:tr>
      <w:tr w:rsidR="004E0A51" w:rsidRPr="00A32413" w14:paraId="1C66CF6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259E29E" w14:textId="77777777" w:rsidR="004E0A51" w:rsidRPr="00A32413" w:rsidRDefault="004E0A51">
            <w:pPr>
              <w:pStyle w:val="TAC"/>
              <w:pPrChange w:id="8232" w:author="MCC160" w:date="2023-02-23T20:39:00Z">
                <w:pPr>
                  <w:keepNext/>
                  <w:keepLines/>
                  <w:spacing w:after="0"/>
                  <w:jc w:val="center"/>
                </w:pPr>
              </w:pPrChange>
            </w:pPr>
            <w:r w:rsidRPr="00A32413">
              <w:t>3a1-6A</w:t>
            </w:r>
          </w:p>
        </w:tc>
        <w:tc>
          <w:tcPr>
            <w:tcW w:w="3968" w:type="dxa"/>
            <w:tcBorders>
              <w:top w:val="single" w:sz="4" w:space="0" w:color="auto"/>
              <w:left w:val="single" w:sz="4" w:space="0" w:color="auto"/>
              <w:bottom w:val="single" w:sz="4" w:space="0" w:color="auto"/>
              <w:right w:val="single" w:sz="4" w:space="0" w:color="auto"/>
            </w:tcBorders>
            <w:hideMark/>
          </w:tcPr>
          <w:p w14:paraId="0D579ADF" w14:textId="77777777" w:rsidR="004E0A51" w:rsidRPr="00A32413" w:rsidRDefault="004E0A51">
            <w:pPr>
              <w:pStyle w:val="TAL"/>
              <w:pPrChange w:id="8233" w:author="MCC160" w:date="2023-02-23T20:39:00Z">
                <w:pPr>
                  <w:keepNext/>
                  <w:keepLines/>
                  <w:spacing w:after="0"/>
                </w:pPr>
              </w:pPrChange>
            </w:pPr>
            <w:r w:rsidRPr="00A32413">
              <w:t xml:space="preserve">Steps 1a1-4A of </w:t>
            </w:r>
            <w:del w:id="8234" w:author="MCC160" w:date="2023-01-20T14:14:00Z">
              <w:r w:rsidRPr="00A32413" w:rsidDel="007230FC">
                <w:delText xml:space="preserve">test </w:delText>
              </w:r>
            </w:del>
            <w:r w:rsidRPr="00A32413">
              <w:t>procedure 'MCX CT private call establishment</w:t>
            </w:r>
            <w:del w:id="8235" w:author="MCC160" w:date="2023-01-20T14:54:00Z">
              <w:r w:rsidRPr="00A32413" w:rsidDel="00262D42">
                <w:delText>,</w:delText>
              </w:r>
            </w:del>
            <w:ins w:id="8236" w:author="MCC160" w:date="2023-01-20T14:54:00Z">
              <w:r w:rsidR="00262D42" w:rsidRPr="00A32413">
                <w:t xml:space="preserve"> with</w:t>
              </w:r>
            </w:ins>
            <w:r w:rsidRPr="00A32413">
              <w:t xml:space="preserve"> manual commencement' as described in TS 36.579-1 [2] Table 5.3.6.3-1 are performed.</w:t>
            </w:r>
          </w:p>
        </w:tc>
        <w:tc>
          <w:tcPr>
            <w:tcW w:w="708" w:type="dxa"/>
            <w:tcBorders>
              <w:top w:val="single" w:sz="4" w:space="0" w:color="auto"/>
              <w:left w:val="single" w:sz="4" w:space="0" w:color="auto"/>
              <w:bottom w:val="single" w:sz="4" w:space="0" w:color="auto"/>
              <w:right w:val="single" w:sz="4" w:space="0" w:color="auto"/>
            </w:tcBorders>
            <w:hideMark/>
          </w:tcPr>
          <w:p w14:paraId="74DD1DD2" w14:textId="77777777" w:rsidR="004E0A51" w:rsidRPr="00A32413" w:rsidRDefault="004E0A51">
            <w:pPr>
              <w:pStyle w:val="TAC"/>
              <w:pPrChange w:id="8237" w:author="MCC160" w:date="2023-02-23T20:39: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61CE060F" w14:textId="77777777" w:rsidR="004E0A51" w:rsidRPr="00A32413" w:rsidRDefault="004E0A51">
            <w:pPr>
              <w:pStyle w:val="TAL"/>
              <w:pPrChange w:id="8238" w:author="MCC160" w:date="2023-02-23T20:39: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7CB688F" w14:textId="77777777" w:rsidR="004E0A51" w:rsidRPr="00A32413" w:rsidRDefault="004E0A51">
            <w:pPr>
              <w:pStyle w:val="TAC"/>
              <w:pPrChange w:id="8239" w:author="MCC160" w:date="2023-02-23T20:39: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176FA23" w14:textId="77777777" w:rsidR="004E0A51" w:rsidRPr="00A32413" w:rsidRDefault="004E0A51">
            <w:pPr>
              <w:pStyle w:val="TAC"/>
              <w:pPrChange w:id="8240" w:author="MCC160" w:date="2023-02-23T20:39:00Z">
                <w:pPr>
                  <w:keepNext/>
                  <w:keepLines/>
                  <w:spacing w:after="0"/>
                  <w:jc w:val="center"/>
                </w:pPr>
              </w:pPrChange>
            </w:pPr>
            <w:r w:rsidRPr="00A32413">
              <w:t>-</w:t>
            </w:r>
          </w:p>
        </w:tc>
      </w:tr>
      <w:tr w:rsidR="004E0A51" w:rsidRPr="00A32413" w14:paraId="5831574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F308A13" w14:textId="77777777" w:rsidR="004E0A51" w:rsidRPr="00A32413" w:rsidRDefault="004E0A51">
            <w:pPr>
              <w:pStyle w:val="TAC"/>
              <w:pPrChange w:id="8241" w:author="MCC160" w:date="2023-02-23T20:39:00Z">
                <w:pPr>
                  <w:keepNext/>
                  <w:keepLines/>
                  <w:spacing w:after="0"/>
                  <w:jc w:val="center"/>
                </w:pPr>
              </w:pPrChange>
            </w:pPr>
            <w:r w:rsidRPr="00A32413">
              <w:t>7</w:t>
            </w:r>
          </w:p>
        </w:tc>
        <w:tc>
          <w:tcPr>
            <w:tcW w:w="3968" w:type="dxa"/>
            <w:tcBorders>
              <w:top w:val="single" w:sz="4" w:space="0" w:color="auto"/>
              <w:left w:val="single" w:sz="4" w:space="0" w:color="auto"/>
              <w:bottom w:val="single" w:sz="4" w:space="0" w:color="auto"/>
              <w:right w:val="single" w:sz="4" w:space="0" w:color="auto"/>
            </w:tcBorders>
            <w:hideMark/>
          </w:tcPr>
          <w:p w14:paraId="742DCFF1" w14:textId="77777777" w:rsidR="004E0A51" w:rsidRPr="00A32413" w:rsidRDefault="004E0A51">
            <w:pPr>
              <w:pStyle w:val="TAL"/>
              <w:pPrChange w:id="8242" w:author="MCC160" w:date="2023-02-23T20:39:00Z">
                <w:pPr>
                  <w:keepNext/>
                  <w:keepLines/>
                  <w:spacing w:after="0"/>
                </w:pPr>
              </w:pPrChange>
            </w:pPr>
            <w:r w:rsidRPr="00A32413">
              <w:t>The SS (MCPTT server) sends a SIP CANCEL to cancel the request (another Client has answered).</w:t>
            </w:r>
          </w:p>
        </w:tc>
        <w:tc>
          <w:tcPr>
            <w:tcW w:w="708" w:type="dxa"/>
            <w:tcBorders>
              <w:top w:val="single" w:sz="4" w:space="0" w:color="auto"/>
              <w:left w:val="single" w:sz="4" w:space="0" w:color="auto"/>
              <w:bottom w:val="single" w:sz="4" w:space="0" w:color="auto"/>
              <w:right w:val="single" w:sz="4" w:space="0" w:color="auto"/>
            </w:tcBorders>
            <w:hideMark/>
          </w:tcPr>
          <w:p w14:paraId="1C8F56FA" w14:textId="77777777" w:rsidR="004E0A51" w:rsidRPr="00A32413" w:rsidRDefault="004E0A51">
            <w:pPr>
              <w:pStyle w:val="TAC"/>
              <w:pPrChange w:id="8243" w:author="MCC160" w:date="2023-02-23T20:39:00Z">
                <w:pPr>
                  <w:keepNext/>
                  <w:keepLines/>
                  <w:spacing w:after="0"/>
                  <w:jc w:val="center"/>
                </w:pPr>
              </w:pPrChange>
            </w:pPr>
            <w:r w:rsidRPr="00A32413">
              <w:t>&lt;--</w:t>
            </w:r>
          </w:p>
        </w:tc>
        <w:tc>
          <w:tcPr>
            <w:tcW w:w="2978" w:type="dxa"/>
            <w:tcBorders>
              <w:top w:val="single" w:sz="4" w:space="0" w:color="auto"/>
              <w:left w:val="single" w:sz="4" w:space="0" w:color="auto"/>
              <w:bottom w:val="single" w:sz="4" w:space="0" w:color="auto"/>
              <w:right w:val="single" w:sz="4" w:space="0" w:color="auto"/>
            </w:tcBorders>
            <w:hideMark/>
          </w:tcPr>
          <w:p w14:paraId="42086333" w14:textId="77777777" w:rsidR="004E0A51" w:rsidRPr="00A32413" w:rsidRDefault="004E0A51">
            <w:pPr>
              <w:pStyle w:val="TAL"/>
              <w:pPrChange w:id="8244" w:author="MCC160" w:date="2023-02-23T20:39:00Z">
                <w:pPr>
                  <w:keepNext/>
                  <w:keepLines/>
                  <w:spacing w:after="0"/>
                </w:pPr>
              </w:pPrChange>
            </w:pPr>
            <w:r w:rsidRPr="00A32413">
              <w:t>SIP CANCEL</w:t>
            </w:r>
          </w:p>
        </w:tc>
        <w:tc>
          <w:tcPr>
            <w:tcW w:w="565" w:type="dxa"/>
            <w:tcBorders>
              <w:top w:val="single" w:sz="4" w:space="0" w:color="auto"/>
              <w:left w:val="single" w:sz="4" w:space="0" w:color="auto"/>
              <w:bottom w:val="single" w:sz="4" w:space="0" w:color="auto"/>
              <w:right w:val="single" w:sz="4" w:space="0" w:color="auto"/>
            </w:tcBorders>
            <w:hideMark/>
          </w:tcPr>
          <w:p w14:paraId="56D28613" w14:textId="77777777" w:rsidR="004E0A51" w:rsidRPr="00A32413" w:rsidRDefault="004E0A51">
            <w:pPr>
              <w:pStyle w:val="TAC"/>
              <w:pPrChange w:id="8245" w:author="MCC160" w:date="2023-02-23T20:39: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56E6BFB" w14:textId="77777777" w:rsidR="004E0A51" w:rsidRPr="00A32413" w:rsidRDefault="004E0A51">
            <w:pPr>
              <w:pStyle w:val="TAC"/>
              <w:pPrChange w:id="8246" w:author="MCC160" w:date="2023-02-23T20:39:00Z">
                <w:pPr>
                  <w:keepNext/>
                  <w:keepLines/>
                  <w:spacing w:after="0"/>
                  <w:jc w:val="center"/>
                </w:pPr>
              </w:pPrChange>
            </w:pPr>
            <w:r w:rsidRPr="00A32413">
              <w:t>-</w:t>
            </w:r>
          </w:p>
        </w:tc>
      </w:tr>
      <w:tr w:rsidR="004E0A51" w:rsidRPr="00A32413" w14:paraId="3EC9FFD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7EED3A6" w14:textId="77777777" w:rsidR="004E0A51" w:rsidRPr="00A32413" w:rsidRDefault="004E0A51">
            <w:pPr>
              <w:pStyle w:val="TAC"/>
              <w:pPrChange w:id="8247" w:author="MCC160" w:date="2023-02-23T20:39:00Z">
                <w:pPr>
                  <w:keepNext/>
                  <w:keepLines/>
                  <w:spacing w:after="0"/>
                  <w:jc w:val="center"/>
                </w:pPr>
              </w:pPrChange>
            </w:pPr>
            <w:r w:rsidRPr="00A32413">
              <w:t>8</w:t>
            </w:r>
          </w:p>
        </w:tc>
        <w:tc>
          <w:tcPr>
            <w:tcW w:w="3968" w:type="dxa"/>
            <w:tcBorders>
              <w:top w:val="single" w:sz="4" w:space="0" w:color="auto"/>
              <w:left w:val="single" w:sz="4" w:space="0" w:color="auto"/>
              <w:bottom w:val="single" w:sz="4" w:space="0" w:color="auto"/>
              <w:right w:val="single" w:sz="4" w:space="0" w:color="auto"/>
            </w:tcBorders>
            <w:hideMark/>
          </w:tcPr>
          <w:p w14:paraId="203A8DBA" w14:textId="77777777" w:rsidR="004E0A51" w:rsidRPr="00A32413" w:rsidRDefault="004E0A51">
            <w:pPr>
              <w:pStyle w:val="TAL"/>
              <w:pPrChange w:id="8248" w:author="MCC160" w:date="2023-02-23T20:39:00Z">
                <w:pPr>
                  <w:keepNext/>
                  <w:keepLines/>
                  <w:spacing w:after="0"/>
                </w:pPr>
              </w:pPrChange>
            </w:pPr>
            <w:r w:rsidRPr="00A32413">
              <w:t>Check: Does the UE (MCPTT client) respond with SIP 200 (OK)?</w:t>
            </w:r>
          </w:p>
          <w:p w14:paraId="015BED52" w14:textId="77777777" w:rsidR="004E0A51" w:rsidRPr="00A32413" w:rsidRDefault="004E0A51">
            <w:pPr>
              <w:pStyle w:val="TAL"/>
              <w:pPrChange w:id="8249" w:author="MCC160" w:date="2023-02-23T20:39: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3EAC009C" w14:textId="77777777" w:rsidR="004E0A51" w:rsidRPr="00A32413" w:rsidRDefault="004E0A51">
            <w:pPr>
              <w:pStyle w:val="TAC"/>
              <w:pPrChange w:id="8250" w:author="MCC160" w:date="2023-02-23T20:39:00Z">
                <w:pPr>
                  <w:keepNext/>
                  <w:keepLines/>
                  <w:spacing w:after="0"/>
                  <w:jc w:val="center"/>
                </w:pPr>
              </w:pPrChange>
            </w:pPr>
            <w:r w:rsidRPr="00A32413">
              <w:t>--&gt;</w:t>
            </w:r>
          </w:p>
        </w:tc>
        <w:tc>
          <w:tcPr>
            <w:tcW w:w="2978" w:type="dxa"/>
            <w:tcBorders>
              <w:top w:val="single" w:sz="4" w:space="0" w:color="auto"/>
              <w:left w:val="single" w:sz="4" w:space="0" w:color="auto"/>
              <w:bottom w:val="single" w:sz="4" w:space="0" w:color="auto"/>
              <w:right w:val="single" w:sz="4" w:space="0" w:color="auto"/>
            </w:tcBorders>
            <w:hideMark/>
          </w:tcPr>
          <w:p w14:paraId="67A045C0" w14:textId="77777777" w:rsidR="004E0A51" w:rsidRPr="00A32413" w:rsidRDefault="004E0A51">
            <w:pPr>
              <w:pStyle w:val="TAL"/>
              <w:pPrChange w:id="8251" w:author="MCC160" w:date="2023-02-23T20:39:00Z">
                <w:pPr>
                  <w:keepNext/>
                  <w:keepLines/>
                  <w:spacing w:after="0"/>
                </w:pPr>
              </w:pPrChange>
            </w:pPr>
            <w:r w:rsidRPr="00A32413">
              <w:t>SIP 200 (OK)</w:t>
            </w:r>
          </w:p>
        </w:tc>
        <w:tc>
          <w:tcPr>
            <w:tcW w:w="565" w:type="dxa"/>
            <w:tcBorders>
              <w:top w:val="single" w:sz="4" w:space="0" w:color="auto"/>
              <w:left w:val="single" w:sz="4" w:space="0" w:color="auto"/>
              <w:bottom w:val="single" w:sz="4" w:space="0" w:color="auto"/>
              <w:right w:val="single" w:sz="4" w:space="0" w:color="auto"/>
            </w:tcBorders>
            <w:hideMark/>
          </w:tcPr>
          <w:p w14:paraId="0AA0BD55" w14:textId="77777777" w:rsidR="004E0A51" w:rsidRPr="00A32413" w:rsidRDefault="004E0A51">
            <w:pPr>
              <w:pStyle w:val="TAC"/>
              <w:pPrChange w:id="8252" w:author="MCC160" w:date="2023-02-23T20:39:00Z">
                <w:pPr>
                  <w:keepNext/>
                  <w:keepLines/>
                  <w:spacing w:after="0"/>
                  <w:jc w:val="center"/>
                </w:pPr>
              </w:pPrChange>
            </w:pPr>
            <w:r w:rsidRPr="00A32413">
              <w:t>3</w:t>
            </w:r>
          </w:p>
        </w:tc>
        <w:tc>
          <w:tcPr>
            <w:tcW w:w="850" w:type="dxa"/>
            <w:tcBorders>
              <w:top w:val="single" w:sz="4" w:space="0" w:color="auto"/>
              <w:left w:val="single" w:sz="4" w:space="0" w:color="auto"/>
              <w:bottom w:val="single" w:sz="4" w:space="0" w:color="auto"/>
              <w:right w:val="single" w:sz="4" w:space="0" w:color="auto"/>
            </w:tcBorders>
            <w:hideMark/>
          </w:tcPr>
          <w:p w14:paraId="538C0C8B" w14:textId="77777777" w:rsidR="004E0A51" w:rsidRPr="00A32413" w:rsidRDefault="004E0A51">
            <w:pPr>
              <w:pStyle w:val="TAC"/>
              <w:pPrChange w:id="8253" w:author="MCC160" w:date="2023-02-23T20:39:00Z">
                <w:pPr>
                  <w:keepNext/>
                  <w:keepLines/>
                  <w:spacing w:after="0"/>
                  <w:jc w:val="center"/>
                </w:pPr>
              </w:pPrChange>
            </w:pPr>
            <w:r w:rsidRPr="00A32413">
              <w:t>P</w:t>
            </w:r>
          </w:p>
        </w:tc>
      </w:tr>
      <w:tr w:rsidR="004E0A51" w:rsidRPr="00A32413" w14:paraId="12EC28D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668E905" w14:textId="77777777" w:rsidR="004E0A51" w:rsidRPr="00A32413" w:rsidRDefault="004E0A51">
            <w:pPr>
              <w:pStyle w:val="TAC"/>
              <w:pPrChange w:id="8254" w:author="MCC160" w:date="2023-02-23T20:39:00Z">
                <w:pPr>
                  <w:keepNext/>
                  <w:keepLines/>
                  <w:spacing w:after="0"/>
                  <w:jc w:val="center"/>
                </w:pPr>
              </w:pPrChange>
            </w:pPr>
            <w:r w:rsidRPr="00A32413">
              <w:t>9</w:t>
            </w:r>
          </w:p>
        </w:tc>
        <w:tc>
          <w:tcPr>
            <w:tcW w:w="3968" w:type="dxa"/>
            <w:tcBorders>
              <w:top w:val="single" w:sz="4" w:space="0" w:color="auto"/>
              <w:left w:val="single" w:sz="4" w:space="0" w:color="auto"/>
              <w:bottom w:val="single" w:sz="4" w:space="0" w:color="auto"/>
              <w:right w:val="single" w:sz="4" w:space="0" w:color="auto"/>
            </w:tcBorders>
            <w:hideMark/>
          </w:tcPr>
          <w:p w14:paraId="61C03FB4" w14:textId="77777777" w:rsidR="004E0A51" w:rsidRPr="00A32413" w:rsidRDefault="004E0A51">
            <w:pPr>
              <w:pStyle w:val="TAL"/>
              <w:pPrChange w:id="8255" w:author="MCC160" w:date="2023-02-23T20:39:00Z">
                <w:pPr>
                  <w:keepNext/>
                  <w:keepLines/>
                  <w:spacing w:after="0"/>
                </w:pPr>
              </w:pPrChange>
            </w:pPr>
            <w:r w:rsidRPr="00A32413">
              <w:t xml:space="preserve">Check: Does the UE (MCPTT client) send </w:t>
            </w:r>
            <w:ins w:id="8256" w:author="MCC160" w:date="2023-01-20T15:28:00Z">
              <w:r w:rsidR="009B6AC5" w:rsidRPr="00A32413">
                <w:t xml:space="preserve">a </w:t>
              </w:r>
            </w:ins>
            <w:r w:rsidRPr="00A32413">
              <w:t>SIP 487 (Request Terminated) to confirm terminating of the dialog?</w:t>
            </w:r>
          </w:p>
          <w:p w14:paraId="2758C2E5" w14:textId="77777777" w:rsidR="004E0A51" w:rsidRPr="00A32413" w:rsidRDefault="004E0A51">
            <w:pPr>
              <w:pStyle w:val="TAL"/>
              <w:pPrChange w:id="8257" w:author="MCC160" w:date="2023-02-23T20:39: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13399141" w14:textId="77777777" w:rsidR="004E0A51" w:rsidRPr="00A32413" w:rsidRDefault="004E0A51">
            <w:pPr>
              <w:pStyle w:val="TAC"/>
              <w:pPrChange w:id="8258" w:author="MCC160" w:date="2023-02-23T20:39:00Z">
                <w:pPr>
                  <w:keepNext/>
                  <w:keepLines/>
                  <w:spacing w:after="0"/>
                  <w:jc w:val="center"/>
                </w:pPr>
              </w:pPrChange>
            </w:pPr>
            <w:r w:rsidRPr="00A32413">
              <w:t>--&gt;</w:t>
            </w:r>
          </w:p>
        </w:tc>
        <w:tc>
          <w:tcPr>
            <w:tcW w:w="2978" w:type="dxa"/>
            <w:tcBorders>
              <w:top w:val="single" w:sz="4" w:space="0" w:color="auto"/>
              <w:left w:val="single" w:sz="4" w:space="0" w:color="auto"/>
              <w:bottom w:val="single" w:sz="4" w:space="0" w:color="auto"/>
              <w:right w:val="single" w:sz="4" w:space="0" w:color="auto"/>
            </w:tcBorders>
            <w:hideMark/>
          </w:tcPr>
          <w:p w14:paraId="228617B9" w14:textId="77777777" w:rsidR="004E0A51" w:rsidRPr="00A32413" w:rsidRDefault="004E0A51">
            <w:pPr>
              <w:pStyle w:val="TAL"/>
              <w:pPrChange w:id="8259" w:author="MCC160" w:date="2023-02-23T20:39:00Z">
                <w:pPr>
                  <w:keepNext/>
                  <w:keepLines/>
                  <w:spacing w:after="0"/>
                </w:pPr>
              </w:pPrChange>
            </w:pPr>
            <w:r w:rsidRPr="00A32413">
              <w:t>SIP 487 (Request Terminated)</w:t>
            </w:r>
          </w:p>
        </w:tc>
        <w:tc>
          <w:tcPr>
            <w:tcW w:w="565" w:type="dxa"/>
            <w:tcBorders>
              <w:top w:val="single" w:sz="4" w:space="0" w:color="auto"/>
              <w:left w:val="single" w:sz="4" w:space="0" w:color="auto"/>
              <w:bottom w:val="single" w:sz="4" w:space="0" w:color="auto"/>
              <w:right w:val="single" w:sz="4" w:space="0" w:color="auto"/>
            </w:tcBorders>
            <w:hideMark/>
          </w:tcPr>
          <w:p w14:paraId="0D48D506" w14:textId="77777777" w:rsidR="004E0A51" w:rsidRPr="00A32413" w:rsidRDefault="004E0A51">
            <w:pPr>
              <w:pStyle w:val="TAC"/>
              <w:pPrChange w:id="8260" w:author="MCC160" w:date="2023-02-23T20:39:00Z">
                <w:pPr>
                  <w:keepNext/>
                  <w:keepLines/>
                  <w:spacing w:after="0"/>
                  <w:jc w:val="center"/>
                </w:pPr>
              </w:pPrChange>
            </w:pPr>
            <w:r w:rsidRPr="00A32413">
              <w:t>3</w:t>
            </w:r>
          </w:p>
        </w:tc>
        <w:tc>
          <w:tcPr>
            <w:tcW w:w="850" w:type="dxa"/>
            <w:tcBorders>
              <w:top w:val="single" w:sz="4" w:space="0" w:color="auto"/>
              <w:left w:val="single" w:sz="4" w:space="0" w:color="auto"/>
              <w:bottom w:val="single" w:sz="4" w:space="0" w:color="auto"/>
              <w:right w:val="single" w:sz="4" w:space="0" w:color="auto"/>
            </w:tcBorders>
            <w:hideMark/>
          </w:tcPr>
          <w:p w14:paraId="3E20FF3A" w14:textId="77777777" w:rsidR="004E0A51" w:rsidRPr="00A32413" w:rsidRDefault="004E0A51">
            <w:pPr>
              <w:pStyle w:val="TAC"/>
              <w:pPrChange w:id="8261" w:author="MCC160" w:date="2023-02-23T20:39:00Z">
                <w:pPr>
                  <w:keepNext/>
                  <w:keepLines/>
                  <w:spacing w:after="0"/>
                  <w:jc w:val="center"/>
                </w:pPr>
              </w:pPrChange>
            </w:pPr>
            <w:r w:rsidRPr="00A32413">
              <w:t>P</w:t>
            </w:r>
          </w:p>
        </w:tc>
      </w:tr>
      <w:tr w:rsidR="004E0A51" w:rsidRPr="00A32413" w14:paraId="1ED0E9D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8E69E1D" w14:textId="77777777" w:rsidR="004E0A51" w:rsidRPr="00A32413" w:rsidRDefault="004E0A51">
            <w:pPr>
              <w:pStyle w:val="TAC"/>
              <w:pPrChange w:id="8262" w:author="MCC160" w:date="2023-02-23T20:39:00Z">
                <w:pPr>
                  <w:keepNext/>
                  <w:keepLines/>
                  <w:spacing w:after="0"/>
                  <w:jc w:val="center"/>
                </w:pPr>
              </w:pPrChange>
            </w:pPr>
            <w:r w:rsidRPr="00A32413">
              <w:t>9A</w:t>
            </w:r>
          </w:p>
        </w:tc>
        <w:tc>
          <w:tcPr>
            <w:tcW w:w="3968" w:type="dxa"/>
            <w:tcBorders>
              <w:top w:val="single" w:sz="4" w:space="0" w:color="auto"/>
              <w:left w:val="single" w:sz="4" w:space="0" w:color="auto"/>
              <w:bottom w:val="single" w:sz="4" w:space="0" w:color="auto"/>
              <w:right w:val="single" w:sz="4" w:space="0" w:color="auto"/>
            </w:tcBorders>
            <w:hideMark/>
          </w:tcPr>
          <w:p w14:paraId="124C7D41" w14:textId="77777777" w:rsidR="004E0A51" w:rsidRPr="00A32413" w:rsidRDefault="004E0A51">
            <w:pPr>
              <w:pStyle w:val="TAL"/>
              <w:pPrChange w:id="8263" w:author="MCC160" w:date="2023-02-23T20:39:00Z">
                <w:pPr>
                  <w:keepNext/>
                  <w:keepLines/>
                  <w:spacing w:after="0"/>
                </w:pPr>
              </w:pPrChange>
            </w:pPr>
            <w:r w:rsidRPr="00A32413">
              <w:t>The SS (MCPTT server) sends a SIP ACK.</w:t>
            </w:r>
          </w:p>
        </w:tc>
        <w:tc>
          <w:tcPr>
            <w:tcW w:w="708" w:type="dxa"/>
            <w:tcBorders>
              <w:top w:val="single" w:sz="4" w:space="0" w:color="auto"/>
              <w:left w:val="single" w:sz="4" w:space="0" w:color="auto"/>
              <w:bottom w:val="single" w:sz="4" w:space="0" w:color="auto"/>
              <w:right w:val="single" w:sz="4" w:space="0" w:color="auto"/>
            </w:tcBorders>
            <w:hideMark/>
          </w:tcPr>
          <w:p w14:paraId="1B6DDB5E" w14:textId="77777777" w:rsidR="004E0A51" w:rsidRPr="00A32413" w:rsidRDefault="004E0A51">
            <w:pPr>
              <w:pStyle w:val="TAC"/>
              <w:pPrChange w:id="8264" w:author="MCC160" w:date="2023-02-23T20:39:00Z">
                <w:pPr>
                  <w:keepNext/>
                  <w:keepLines/>
                  <w:spacing w:after="0"/>
                  <w:jc w:val="center"/>
                </w:pPr>
              </w:pPrChange>
            </w:pPr>
            <w:r w:rsidRPr="00A32413">
              <w:t>&lt;--</w:t>
            </w:r>
          </w:p>
        </w:tc>
        <w:tc>
          <w:tcPr>
            <w:tcW w:w="2978" w:type="dxa"/>
            <w:tcBorders>
              <w:top w:val="single" w:sz="4" w:space="0" w:color="auto"/>
              <w:left w:val="single" w:sz="4" w:space="0" w:color="auto"/>
              <w:bottom w:val="single" w:sz="4" w:space="0" w:color="auto"/>
              <w:right w:val="single" w:sz="4" w:space="0" w:color="auto"/>
            </w:tcBorders>
            <w:hideMark/>
          </w:tcPr>
          <w:p w14:paraId="608553D4" w14:textId="77777777" w:rsidR="004E0A51" w:rsidRPr="00A32413" w:rsidRDefault="004E0A51">
            <w:pPr>
              <w:pStyle w:val="TAL"/>
              <w:pPrChange w:id="8265" w:author="MCC160" w:date="2023-02-23T20:39:00Z">
                <w:pPr>
                  <w:keepNext/>
                  <w:keepLines/>
                  <w:spacing w:after="0"/>
                </w:pPr>
              </w:pPrChange>
            </w:pPr>
            <w:r w:rsidRPr="00A32413">
              <w:t>SIP ACK</w:t>
            </w:r>
          </w:p>
        </w:tc>
        <w:tc>
          <w:tcPr>
            <w:tcW w:w="565" w:type="dxa"/>
            <w:tcBorders>
              <w:top w:val="single" w:sz="4" w:space="0" w:color="auto"/>
              <w:left w:val="single" w:sz="4" w:space="0" w:color="auto"/>
              <w:bottom w:val="single" w:sz="4" w:space="0" w:color="auto"/>
              <w:right w:val="single" w:sz="4" w:space="0" w:color="auto"/>
            </w:tcBorders>
            <w:hideMark/>
          </w:tcPr>
          <w:p w14:paraId="75EDCC12" w14:textId="77777777" w:rsidR="004E0A51" w:rsidRPr="00A32413" w:rsidRDefault="004E0A51">
            <w:pPr>
              <w:pStyle w:val="TAC"/>
              <w:pPrChange w:id="8266" w:author="MCC160" w:date="2023-02-23T20:39: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EBAC97F" w14:textId="77777777" w:rsidR="004E0A51" w:rsidRPr="00A32413" w:rsidRDefault="004E0A51">
            <w:pPr>
              <w:pStyle w:val="TAC"/>
              <w:pPrChange w:id="8267" w:author="MCC160" w:date="2023-02-23T20:39:00Z">
                <w:pPr>
                  <w:keepNext/>
                  <w:keepLines/>
                  <w:spacing w:after="0"/>
                  <w:jc w:val="center"/>
                </w:pPr>
              </w:pPrChange>
            </w:pPr>
            <w:r w:rsidRPr="00A32413">
              <w:t>-</w:t>
            </w:r>
          </w:p>
        </w:tc>
      </w:tr>
      <w:tr w:rsidR="004E0A51" w:rsidRPr="00A32413" w14:paraId="430313F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FA71194" w14:textId="77777777" w:rsidR="004E0A51" w:rsidRPr="00A32413" w:rsidRDefault="004E0A51">
            <w:pPr>
              <w:pStyle w:val="TAC"/>
              <w:pPrChange w:id="8268" w:author="MCC160" w:date="2023-02-23T20:39:00Z">
                <w:pPr>
                  <w:keepNext/>
                  <w:keepLines/>
                  <w:spacing w:after="0"/>
                  <w:jc w:val="center"/>
                </w:pPr>
              </w:pPrChange>
            </w:pPr>
            <w:r w:rsidRPr="00A32413">
              <w:rPr>
                <w:rFonts w:eastAsia="Calibri"/>
              </w:rPr>
              <w:t>-</w:t>
            </w:r>
          </w:p>
        </w:tc>
        <w:tc>
          <w:tcPr>
            <w:tcW w:w="3968" w:type="dxa"/>
            <w:tcBorders>
              <w:top w:val="single" w:sz="4" w:space="0" w:color="auto"/>
              <w:left w:val="single" w:sz="4" w:space="0" w:color="auto"/>
              <w:bottom w:val="single" w:sz="4" w:space="0" w:color="auto"/>
              <w:right w:val="single" w:sz="4" w:space="0" w:color="auto"/>
            </w:tcBorders>
            <w:hideMark/>
          </w:tcPr>
          <w:p w14:paraId="575A3102" w14:textId="77777777" w:rsidR="004E0A51" w:rsidRPr="00A32413" w:rsidRDefault="004E0A51">
            <w:pPr>
              <w:pStyle w:val="TAL"/>
              <w:rPr>
                <w:rFonts w:eastAsia="Calibri"/>
              </w:rPr>
              <w:pPrChange w:id="8269" w:author="MCC160" w:date="2023-02-23T20:39:00Z">
                <w:pPr>
                  <w:keepNext/>
                  <w:keepLines/>
                  <w:spacing w:after="0"/>
                </w:pPr>
              </w:pPrChange>
            </w:pPr>
            <w:r w:rsidRPr="00A32413">
              <w:rPr>
                <w:rFonts w:eastAsia="Calibri"/>
              </w:rPr>
              <w:t>EXCEPTION: The SS waits 2 seconds before the SS deactivates the dedicated EPS bearer and releases the RRC connection.</w:t>
            </w:r>
          </w:p>
          <w:p w14:paraId="3A16F630" w14:textId="77777777" w:rsidR="004E0A51" w:rsidRPr="00A32413" w:rsidRDefault="004E0A51">
            <w:pPr>
              <w:pStyle w:val="TAL"/>
              <w:pPrChange w:id="8270" w:author="MCC160" w:date="2023-02-23T20:39:00Z">
                <w:pPr>
                  <w:keepNext/>
                  <w:keepLines/>
                  <w:spacing w:after="0"/>
                </w:pPr>
              </w:pPrChange>
            </w:pPr>
            <w:r w:rsidRPr="00A32413">
              <w:t>NOTE: The specified wait period of 2s shall ensure that lower layer signalling (TCP) is finished and any not allowed behaviour captured.</w:t>
            </w:r>
          </w:p>
        </w:tc>
        <w:tc>
          <w:tcPr>
            <w:tcW w:w="708" w:type="dxa"/>
            <w:tcBorders>
              <w:top w:val="single" w:sz="4" w:space="0" w:color="auto"/>
              <w:left w:val="single" w:sz="4" w:space="0" w:color="auto"/>
              <w:bottom w:val="single" w:sz="4" w:space="0" w:color="auto"/>
              <w:right w:val="single" w:sz="4" w:space="0" w:color="auto"/>
            </w:tcBorders>
            <w:hideMark/>
          </w:tcPr>
          <w:p w14:paraId="1DEF6ED3" w14:textId="77777777" w:rsidR="004E0A51" w:rsidRPr="00A32413" w:rsidRDefault="004E0A51">
            <w:pPr>
              <w:pStyle w:val="TAC"/>
              <w:pPrChange w:id="8271" w:author="MCC160" w:date="2023-02-23T20:39:00Z">
                <w:pPr>
                  <w:keepNext/>
                  <w:keepLines/>
                  <w:spacing w:after="0"/>
                  <w:jc w:val="center"/>
                </w:pPr>
              </w:pPrChange>
            </w:pPr>
            <w:r w:rsidRPr="00A32413">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057B50E6" w14:textId="77777777" w:rsidR="004E0A51" w:rsidRPr="00A32413" w:rsidRDefault="004E0A51">
            <w:pPr>
              <w:pStyle w:val="TAL"/>
              <w:pPrChange w:id="8272" w:author="MCC160" w:date="2023-02-23T20:39:00Z">
                <w:pPr>
                  <w:keepNext/>
                  <w:keepLines/>
                  <w:spacing w:after="0"/>
                </w:pPr>
              </w:pPrChange>
            </w:pPr>
            <w:r w:rsidRPr="00A32413">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66DB3C87" w14:textId="77777777" w:rsidR="004E0A51" w:rsidRPr="00A32413" w:rsidRDefault="004E0A51">
            <w:pPr>
              <w:pStyle w:val="TAC"/>
              <w:pPrChange w:id="8273" w:author="MCC160" w:date="2023-02-23T20:39:00Z">
                <w:pPr>
                  <w:keepNext/>
                  <w:keepLines/>
                  <w:spacing w:after="0"/>
                  <w:jc w:val="center"/>
                </w:pPr>
              </w:pPrChange>
            </w:pPr>
            <w:r w:rsidRPr="00A32413">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03ADF0FF" w14:textId="77777777" w:rsidR="004E0A51" w:rsidRPr="00A32413" w:rsidRDefault="004E0A51">
            <w:pPr>
              <w:pStyle w:val="TAC"/>
              <w:pPrChange w:id="8274" w:author="MCC160" w:date="2023-02-23T20:39:00Z">
                <w:pPr>
                  <w:keepNext/>
                  <w:keepLines/>
                  <w:spacing w:after="0"/>
                  <w:jc w:val="center"/>
                </w:pPr>
              </w:pPrChange>
            </w:pPr>
            <w:r w:rsidRPr="00A32413">
              <w:rPr>
                <w:rFonts w:eastAsia="Calibri"/>
              </w:rPr>
              <w:t>-</w:t>
            </w:r>
          </w:p>
        </w:tc>
      </w:tr>
      <w:tr w:rsidR="004E0A51" w:rsidRPr="00A32413" w14:paraId="7D59413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821E6CF" w14:textId="77777777" w:rsidR="004E0A51" w:rsidRPr="00A32413" w:rsidRDefault="004E0A51">
            <w:pPr>
              <w:pStyle w:val="TAC"/>
              <w:pPrChange w:id="8275" w:author="MCC160" w:date="2023-02-23T20:39:00Z">
                <w:pPr>
                  <w:keepNext/>
                  <w:keepLines/>
                  <w:spacing w:after="0"/>
                  <w:jc w:val="center"/>
                </w:pPr>
              </w:pPrChange>
            </w:pPr>
            <w:r w:rsidRPr="00A32413">
              <w:t>10a1-15</w:t>
            </w:r>
          </w:p>
        </w:tc>
        <w:tc>
          <w:tcPr>
            <w:tcW w:w="3968" w:type="dxa"/>
            <w:tcBorders>
              <w:top w:val="single" w:sz="4" w:space="0" w:color="auto"/>
              <w:left w:val="single" w:sz="4" w:space="0" w:color="auto"/>
              <w:bottom w:val="single" w:sz="4" w:space="0" w:color="auto"/>
              <w:right w:val="single" w:sz="4" w:space="0" w:color="auto"/>
            </w:tcBorders>
            <w:hideMark/>
          </w:tcPr>
          <w:p w14:paraId="77A08B9B" w14:textId="77777777" w:rsidR="004E0A51" w:rsidRPr="00A32413" w:rsidRDefault="004E0A51">
            <w:pPr>
              <w:pStyle w:val="TAL"/>
              <w:pPrChange w:id="8276" w:author="MCC160" w:date="2023-02-23T20:39:00Z">
                <w:pPr>
                  <w:keepNext/>
                  <w:keepLines/>
                  <w:spacing w:after="0"/>
                </w:pPr>
              </w:pPrChange>
            </w:pPr>
            <w:r w:rsidRPr="00A32413">
              <w:t xml:space="preserve">Steps 1a1-6 of </w:t>
            </w:r>
            <w:del w:id="8277" w:author="MCC160" w:date="2023-01-20T14:14:00Z">
              <w:r w:rsidRPr="00A32413" w:rsidDel="007230FC">
                <w:delText xml:space="preserve">test </w:delText>
              </w:r>
            </w:del>
            <w:r w:rsidRPr="00A32413">
              <w:t>procedure 'MCX CT private call establishment</w:t>
            </w:r>
            <w:del w:id="8278" w:author="MCC160" w:date="2023-01-20T14:54:00Z">
              <w:r w:rsidRPr="00A32413" w:rsidDel="00262D42">
                <w:delText>,</w:delText>
              </w:r>
            </w:del>
            <w:ins w:id="8279" w:author="MCC160" w:date="2023-01-20T14:54:00Z">
              <w:r w:rsidR="00262D42" w:rsidRPr="00A32413">
                <w:t xml:space="preserve"> with</w:t>
              </w:r>
            </w:ins>
            <w:r w:rsidRPr="00A32413">
              <w:t xml:space="preserve"> manual commencement' as described in TS 36.579-1 [2] Table 5.3.6.3-1 are performed.</w:t>
            </w:r>
          </w:p>
        </w:tc>
        <w:tc>
          <w:tcPr>
            <w:tcW w:w="708" w:type="dxa"/>
            <w:tcBorders>
              <w:top w:val="single" w:sz="4" w:space="0" w:color="auto"/>
              <w:left w:val="single" w:sz="4" w:space="0" w:color="auto"/>
              <w:bottom w:val="single" w:sz="4" w:space="0" w:color="auto"/>
              <w:right w:val="single" w:sz="4" w:space="0" w:color="auto"/>
            </w:tcBorders>
            <w:hideMark/>
          </w:tcPr>
          <w:p w14:paraId="6518B58A" w14:textId="77777777" w:rsidR="004E0A51" w:rsidRPr="00A32413" w:rsidRDefault="004E0A51">
            <w:pPr>
              <w:pStyle w:val="TAC"/>
              <w:pPrChange w:id="8280" w:author="MCC160" w:date="2023-02-23T20:39: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FF94F43" w14:textId="77777777" w:rsidR="004E0A51" w:rsidRPr="00A32413" w:rsidRDefault="004E0A51">
            <w:pPr>
              <w:pStyle w:val="TAL"/>
              <w:pPrChange w:id="8281" w:author="MCC160" w:date="2023-02-23T20:39: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A62BF45" w14:textId="77777777" w:rsidR="004E0A51" w:rsidRPr="00A32413" w:rsidRDefault="004E0A51">
            <w:pPr>
              <w:pStyle w:val="TAC"/>
              <w:pPrChange w:id="8282" w:author="MCC160" w:date="2023-02-23T20:39: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9506C58" w14:textId="77777777" w:rsidR="004E0A51" w:rsidRPr="00A32413" w:rsidRDefault="004E0A51">
            <w:pPr>
              <w:pStyle w:val="TAC"/>
              <w:pPrChange w:id="8283" w:author="MCC160" w:date="2023-02-23T20:39:00Z">
                <w:pPr>
                  <w:keepNext/>
                  <w:keepLines/>
                  <w:spacing w:after="0"/>
                  <w:jc w:val="center"/>
                </w:pPr>
              </w:pPrChange>
            </w:pPr>
            <w:r w:rsidRPr="00A32413">
              <w:t>-</w:t>
            </w:r>
          </w:p>
        </w:tc>
      </w:tr>
      <w:tr w:rsidR="004E0A51" w:rsidRPr="00A32413" w14:paraId="6168D36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4288FC2" w14:textId="77777777" w:rsidR="004E0A51" w:rsidRPr="00A32413" w:rsidRDefault="004E0A51">
            <w:pPr>
              <w:pStyle w:val="TAC"/>
              <w:pPrChange w:id="8284" w:author="MCC160" w:date="2023-02-23T20:39:00Z">
                <w:pPr>
                  <w:keepNext/>
                  <w:keepLines/>
                  <w:spacing w:after="0"/>
                  <w:jc w:val="center"/>
                </w:pPr>
              </w:pPrChange>
            </w:pPr>
            <w:r w:rsidRPr="00A32413">
              <w:t>16</w:t>
            </w:r>
          </w:p>
        </w:tc>
        <w:tc>
          <w:tcPr>
            <w:tcW w:w="3968" w:type="dxa"/>
            <w:tcBorders>
              <w:top w:val="single" w:sz="4" w:space="0" w:color="auto"/>
              <w:left w:val="single" w:sz="4" w:space="0" w:color="auto"/>
              <w:bottom w:val="single" w:sz="4" w:space="0" w:color="auto"/>
              <w:right w:val="single" w:sz="4" w:space="0" w:color="auto"/>
            </w:tcBorders>
            <w:hideMark/>
          </w:tcPr>
          <w:p w14:paraId="031FF426" w14:textId="77777777" w:rsidR="004E0A51" w:rsidRPr="00A32413" w:rsidRDefault="004E0A51">
            <w:pPr>
              <w:pStyle w:val="TAL"/>
              <w:pPrChange w:id="8285" w:author="MCC160" w:date="2023-02-23T20:39:00Z">
                <w:pPr>
                  <w:keepNext/>
                  <w:keepLines/>
                  <w:spacing w:after="0"/>
                </w:pPr>
              </w:pPrChange>
            </w:pPr>
            <w:r w:rsidRPr="00A32413">
              <w:t xml:space="preserve">Check: Does the UE (MCPTT client) correctly perform </w:t>
            </w:r>
            <w:del w:id="8286" w:author="MCC160" w:date="2023-01-20T14:14:00Z">
              <w:r w:rsidRPr="00A32413" w:rsidDel="007230FC">
                <w:delText xml:space="preserve">test </w:delText>
              </w:r>
            </w:del>
            <w:r w:rsidRPr="00A32413">
              <w:t>procedure 'MCX CT call release' as described in TS 36.579-1 [2] Table 5.3.12.3-1 to release the call with the SIP BYE from the SS containing a &lt;release-reason&gt; element set to "not selected for call" (another Client has answered)?</w:t>
            </w:r>
          </w:p>
        </w:tc>
        <w:tc>
          <w:tcPr>
            <w:tcW w:w="708" w:type="dxa"/>
            <w:tcBorders>
              <w:top w:val="single" w:sz="4" w:space="0" w:color="auto"/>
              <w:left w:val="single" w:sz="4" w:space="0" w:color="auto"/>
              <w:bottom w:val="single" w:sz="4" w:space="0" w:color="auto"/>
              <w:right w:val="single" w:sz="4" w:space="0" w:color="auto"/>
            </w:tcBorders>
            <w:hideMark/>
          </w:tcPr>
          <w:p w14:paraId="7BE61424" w14:textId="77777777" w:rsidR="004E0A51" w:rsidRPr="00A32413" w:rsidRDefault="004E0A51">
            <w:pPr>
              <w:pStyle w:val="TAC"/>
              <w:pPrChange w:id="8287" w:author="MCC160" w:date="2023-02-23T20:39: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49FAE14" w14:textId="77777777" w:rsidR="004E0A51" w:rsidRPr="00A32413" w:rsidRDefault="004E0A51">
            <w:pPr>
              <w:pStyle w:val="TAL"/>
              <w:pPrChange w:id="8288" w:author="MCC160" w:date="2023-02-23T20:39: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CE60F8E" w14:textId="77777777" w:rsidR="004E0A51" w:rsidRPr="00A32413" w:rsidRDefault="004E0A51">
            <w:pPr>
              <w:pStyle w:val="TAC"/>
              <w:pPrChange w:id="8289" w:author="MCC160" w:date="2023-02-23T20:39:00Z">
                <w:pPr>
                  <w:keepNext/>
                  <w:keepLines/>
                  <w:spacing w:after="0"/>
                  <w:jc w:val="center"/>
                </w:pPr>
              </w:pPrChange>
            </w:pPr>
            <w:r w:rsidRPr="00A32413">
              <w:t>4</w:t>
            </w:r>
          </w:p>
        </w:tc>
        <w:tc>
          <w:tcPr>
            <w:tcW w:w="850" w:type="dxa"/>
            <w:tcBorders>
              <w:top w:val="single" w:sz="4" w:space="0" w:color="auto"/>
              <w:left w:val="single" w:sz="4" w:space="0" w:color="auto"/>
              <w:bottom w:val="single" w:sz="4" w:space="0" w:color="auto"/>
              <w:right w:val="single" w:sz="4" w:space="0" w:color="auto"/>
            </w:tcBorders>
            <w:hideMark/>
          </w:tcPr>
          <w:p w14:paraId="60EF8FB4" w14:textId="77777777" w:rsidR="004E0A51" w:rsidRPr="00A32413" w:rsidRDefault="004E0A51">
            <w:pPr>
              <w:pStyle w:val="TAC"/>
              <w:pPrChange w:id="8290" w:author="MCC160" w:date="2023-02-23T20:39:00Z">
                <w:pPr>
                  <w:keepNext/>
                  <w:keepLines/>
                  <w:spacing w:after="0"/>
                  <w:jc w:val="center"/>
                </w:pPr>
              </w:pPrChange>
            </w:pPr>
            <w:del w:id="8291" w:author="MCC160" w:date="2023-01-20T16:14:00Z">
              <w:r w:rsidRPr="00A32413" w:rsidDel="00F535F1">
                <w:delText>-</w:delText>
              </w:r>
            </w:del>
            <w:ins w:id="8292" w:author="MCC160" w:date="2023-01-20T16:14:00Z">
              <w:r w:rsidR="00F535F1" w:rsidRPr="00A32413">
                <w:t>P</w:t>
              </w:r>
            </w:ins>
          </w:p>
        </w:tc>
      </w:tr>
      <w:tr w:rsidR="004E0A51" w:rsidRPr="00A32413" w14:paraId="08DF8CF5"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0D838059" w14:textId="77777777" w:rsidR="004E0A51" w:rsidRPr="00A32413" w:rsidRDefault="004E0A51">
            <w:pPr>
              <w:pStyle w:val="TAN"/>
              <w:pPrChange w:id="8293" w:author="MCC160" w:date="2023-02-23T20:39:00Z">
                <w:pPr>
                  <w:keepNext/>
                  <w:keepLines/>
                  <w:spacing w:after="0"/>
                  <w:ind w:left="851" w:hanging="851"/>
                </w:pPr>
              </w:pPrChange>
            </w:pPr>
            <w:r w:rsidRPr="00A32413">
              <w:t>NOTE 1:</w:t>
            </w:r>
            <w:r w:rsidRPr="00A32413">
              <w:tab/>
              <w:t>The order of the messages is not checked.</w:t>
            </w:r>
          </w:p>
        </w:tc>
      </w:tr>
    </w:tbl>
    <w:p w14:paraId="032F5672" w14:textId="77777777" w:rsidR="004E0A51" w:rsidRPr="00A32413" w:rsidRDefault="004E0A51" w:rsidP="004E0A51"/>
    <w:p w14:paraId="4A13F2CF" w14:textId="77777777" w:rsidR="004E0A51" w:rsidRPr="00A32413" w:rsidRDefault="004E0A51">
      <w:pPr>
        <w:pStyle w:val="H6"/>
        <w:pPrChange w:id="8294" w:author="MCC160" w:date="2023-02-23T20:39:00Z">
          <w:pPr>
            <w:keepNext/>
            <w:keepLines/>
            <w:spacing w:before="120"/>
            <w:ind w:left="1985" w:hanging="1985"/>
          </w:pPr>
        </w:pPrChange>
      </w:pPr>
      <w:r w:rsidRPr="00A32413">
        <w:t>6.2.21.3.3</w:t>
      </w:r>
      <w:r w:rsidRPr="00A32413">
        <w:tab/>
        <w:t>Specific message contents</w:t>
      </w:r>
    </w:p>
    <w:p w14:paraId="7A56CD29" w14:textId="77777777" w:rsidR="004E0A51" w:rsidRPr="00A32413" w:rsidRDefault="004E0A51">
      <w:pPr>
        <w:pStyle w:val="TH"/>
        <w:pPrChange w:id="8295" w:author="MCC160" w:date="2023-02-23T20:39:00Z">
          <w:pPr>
            <w:keepNext/>
            <w:keepLines/>
            <w:spacing w:before="60"/>
            <w:jc w:val="center"/>
          </w:pPr>
        </w:pPrChange>
      </w:pPr>
      <w:r w:rsidRPr="00A32413">
        <w:t xml:space="preserve">Table 6.2.21.3.3-1: </w:t>
      </w:r>
      <w:r w:rsidRPr="00A32413">
        <w:rPr>
          <w:lang w:eastAsia="ko-KR"/>
        </w:rPr>
        <w:t>SIP INVITE</w:t>
      </w:r>
      <w:r w:rsidRPr="00A32413">
        <w:t xml:space="preserve"> from the SS (Step</w:t>
      </w:r>
      <w:ins w:id="8296" w:author="MCC160" w:date="2023-02-26T18:55:00Z">
        <w:r w:rsidR="00AD421A" w:rsidRPr="00A32413">
          <w:rPr>
            <w:rPrChange w:id="8297" w:author="MCC160" w:date="2023-02-26T18:55:00Z">
              <w:rPr/>
            </w:rPrChange>
          </w:rPr>
          <w:t>s</w:t>
        </w:r>
      </w:ins>
      <w:r w:rsidRPr="00A32413">
        <w:t xml:space="preserve"> 1, 4, 11, Table 6.2.21.3.2-1;</w:t>
      </w:r>
      <w:r w:rsidRPr="00A32413">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4E0A51" w:rsidRPr="00A32413" w14:paraId="5B6E0002"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F098631" w14:textId="77777777" w:rsidR="004E0A51" w:rsidRPr="00A32413" w:rsidRDefault="004E0A51">
            <w:pPr>
              <w:pStyle w:val="TAL"/>
              <w:pPrChange w:id="8298" w:author="MCC160" w:date="2023-02-23T20:39:00Z">
                <w:pPr>
                  <w:keepNext/>
                  <w:keepLines/>
                  <w:spacing w:after="0"/>
                </w:pPr>
              </w:pPrChange>
            </w:pPr>
            <w:r w:rsidRPr="00A32413">
              <w:t xml:space="preserve">Derivation Path: TS 36.579-1 [2], </w:t>
            </w:r>
            <w:del w:id="8299" w:author="MCC160" w:date="2023-01-20T22:10:00Z">
              <w:r w:rsidRPr="00A32413" w:rsidDel="009A5C45">
                <w:delText>t</w:delText>
              </w:r>
            </w:del>
            <w:ins w:id="8300" w:author="MCC160" w:date="2023-01-20T22:10:00Z">
              <w:r w:rsidR="009A5C45" w:rsidRPr="00A32413">
                <w:t>T</w:t>
              </w:r>
            </w:ins>
            <w:r w:rsidRPr="00A32413">
              <w:t>able 5.5.2.5.2-1, condition FIRST-TO-ANSWER</w:t>
            </w:r>
          </w:p>
        </w:tc>
      </w:tr>
      <w:tr w:rsidR="004E0A51" w:rsidRPr="00A32413" w14:paraId="3AE1A4E5" w14:textId="77777777" w:rsidTr="00FB0651">
        <w:trPr>
          <w:jc w:val="center"/>
        </w:trPr>
        <w:tc>
          <w:tcPr>
            <w:tcW w:w="2833" w:type="dxa"/>
            <w:tcBorders>
              <w:top w:val="single" w:sz="4" w:space="0" w:color="auto"/>
              <w:left w:val="single" w:sz="4" w:space="0" w:color="auto"/>
              <w:bottom w:val="single" w:sz="4" w:space="0" w:color="auto"/>
              <w:right w:val="single" w:sz="4" w:space="0" w:color="auto"/>
            </w:tcBorders>
            <w:hideMark/>
          </w:tcPr>
          <w:p w14:paraId="26033075" w14:textId="77777777" w:rsidR="004E0A51" w:rsidRPr="00A32413" w:rsidRDefault="004E0A51">
            <w:pPr>
              <w:pStyle w:val="TAH"/>
              <w:pPrChange w:id="8301" w:author="MCC160" w:date="2023-02-23T20:39: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66C946" w14:textId="77777777" w:rsidR="004E0A51" w:rsidRPr="00A32413" w:rsidRDefault="004E0A51">
            <w:pPr>
              <w:pStyle w:val="TAH"/>
              <w:pPrChange w:id="8302" w:author="MCC160" w:date="2023-02-23T20:39: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79447B49" w14:textId="77777777" w:rsidR="004E0A51" w:rsidRPr="00A32413" w:rsidRDefault="004E0A51">
            <w:pPr>
              <w:pStyle w:val="TAH"/>
              <w:pPrChange w:id="8303" w:author="MCC160" w:date="2023-02-23T20:39: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533A9F32" w14:textId="77777777" w:rsidR="004E0A51" w:rsidRPr="00A32413" w:rsidRDefault="004E0A51">
            <w:pPr>
              <w:pStyle w:val="TAH"/>
              <w:pPrChange w:id="8304" w:author="MCC160" w:date="2023-02-23T20:39: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0AFA2ECA" w14:textId="77777777" w:rsidR="004E0A51" w:rsidRPr="00A32413" w:rsidRDefault="004E0A51">
            <w:pPr>
              <w:pStyle w:val="TAH"/>
              <w:pPrChange w:id="8305" w:author="MCC160" w:date="2023-02-23T20:39:00Z">
                <w:pPr>
                  <w:keepNext/>
                  <w:keepLines/>
                  <w:spacing w:after="0"/>
                  <w:jc w:val="center"/>
                </w:pPr>
              </w:pPrChange>
            </w:pPr>
            <w:r w:rsidRPr="00A32413">
              <w:t>Condition</w:t>
            </w:r>
          </w:p>
        </w:tc>
      </w:tr>
      <w:tr w:rsidR="004E0A51" w:rsidRPr="00A32413" w14:paraId="00740744" w14:textId="77777777" w:rsidTr="00FB0651">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7D7FB0CA" w14:textId="77777777" w:rsidR="004E0A51" w:rsidRPr="00A32413" w:rsidRDefault="004E0A51">
            <w:pPr>
              <w:pStyle w:val="TAL"/>
              <w:rPr>
                <w:b/>
                <w:rPrChange w:id="8306" w:author="MCC160" w:date="2023-02-23T20:39:00Z">
                  <w:rPr/>
                </w:rPrChange>
              </w:rPr>
              <w:pPrChange w:id="8307" w:author="MCC160" w:date="2023-02-23T20:39:00Z">
                <w:pPr>
                  <w:keepNext/>
                  <w:keepLines/>
                  <w:spacing w:after="0"/>
                </w:pPr>
              </w:pPrChange>
            </w:pPr>
            <w:r w:rsidRPr="00A32413">
              <w:rPr>
                <w:b/>
                <w:rPrChange w:id="8308" w:author="MCC160" w:date="2023-02-23T20:39: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26AE4027" w14:textId="77777777" w:rsidR="004E0A51" w:rsidRPr="00A32413" w:rsidRDefault="004E0A51">
            <w:pPr>
              <w:pStyle w:val="TAL"/>
              <w:pPrChange w:id="8309"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5DFDAEF" w14:textId="77777777" w:rsidR="004E0A51" w:rsidRPr="00A32413" w:rsidRDefault="004E0A51">
            <w:pPr>
              <w:pStyle w:val="TAL"/>
              <w:pPrChange w:id="8310"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7DEB03A" w14:textId="77777777" w:rsidR="004E0A51" w:rsidRPr="00A32413" w:rsidRDefault="004E0A51">
            <w:pPr>
              <w:pStyle w:val="TAL"/>
              <w:pPrChange w:id="8311"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51BA41F" w14:textId="77777777" w:rsidR="004E0A51" w:rsidRPr="00A32413" w:rsidRDefault="004E0A51">
            <w:pPr>
              <w:pStyle w:val="TAL"/>
              <w:pPrChange w:id="8312" w:author="MCC160" w:date="2023-02-23T20:39:00Z">
                <w:pPr>
                  <w:keepNext/>
                  <w:keepLines/>
                  <w:spacing w:after="0"/>
                </w:pPr>
              </w:pPrChange>
            </w:pPr>
          </w:p>
        </w:tc>
      </w:tr>
      <w:tr w:rsidR="004E0A51" w:rsidRPr="00A32413" w14:paraId="3395FCE3" w14:textId="77777777" w:rsidTr="00FB0651">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7E47728C" w14:textId="77777777" w:rsidR="004E0A51" w:rsidRPr="00A32413" w:rsidRDefault="004E0A51">
            <w:pPr>
              <w:pStyle w:val="TAL"/>
              <w:rPr>
                <w:b/>
                <w:bCs/>
              </w:rPr>
              <w:pPrChange w:id="8313" w:author="MCC160" w:date="2023-02-23T20:39: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6026391" w14:textId="77777777" w:rsidR="004E0A51" w:rsidRPr="00A32413" w:rsidRDefault="004E0A51">
            <w:pPr>
              <w:pStyle w:val="TAL"/>
              <w:pPrChange w:id="8314"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74B276AF" w14:textId="77777777" w:rsidR="004E0A51" w:rsidRPr="00A32413" w:rsidRDefault="004E0A51">
            <w:pPr>
              <w:pStyle w:val="TAL"/>
              <w:rPr>
                <w:b/>
                <w:rPrChange w:id="8315" w:author="MCC160" w:date="2023-02-23T20:39:00Z">
                  <w:rPr/>
                </w:rPrChange>
              </w:rPr>
              <w:pPrChange w:id="8316" w:author="MCC160" w:date="2023-02-23T20:39:00Z">
                <w:pPr>
                  <w:keepNext/>
                  <w:keepLines/>
                  <w:spacing w:after="0"/>
                </w:pPr>
              </w:pPrChange>
            </w:pPr>
            <w:r w:rsidRPr="00A32413">
              <w:rPr>
                <w:b/>
                <w:rPrChange w:id="8317" w:author="MCC160" w:date="2023-02-23T20:39: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7D7FFC93" w14:textId="77777777" w:rsidR="004E0A51" w:rsidRPr="00A32413" w:rsidRDefault="004E0A51">
            <w:pPr>
              <w:pStyle w:val="TAL"/>
              <w:pPrChange w:id="8318"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2098DE9" w14:textId="77777777" w:rsidR="004E0A51" w:rsidRPr="00A32413" w:rsidRDefault="004E0A51">
            <w:pPr>
              <w:pStyle w:val="TAL"/>
              <w:pPrChange w:id="8319" w:author="MCC160" w:date="2023-02-23T20:39:00Z">
                <w:pPr>
                  <w:keepNext/>
                  <w:keepLines/>
                  <w:spacing w:after="0"/>
                </w:pPr>
              </w:pPrChange>
            </w:pPr>
          </w:p>
        </w:tc>
      </w:tr>
      <w:tr w:rsidR="004E0A51" w:rsidRPr="00A32413" w14:paraId="3C338845" w14:textId="77777777" w:rsidTr="00FB0651">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C1350C1" w14:textId="77777777" w:rsidR="004E0A51" w:rsidRPr="00A32413" w:rsidRDefault="004E0A51">
            <w:pPr>
              <w:pStyle w:val="TAL"/>
              <w:pPrChange w:id="8320" w:author="MCC160" w:date="2023-02-23T20:39: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C0DD01C" w14:textId="77777777" w:rsidR="004E0A51" w:rsidRPr="00A32413" w:rsidRDefault="004E0A51">
            <w:pPr>
              <w:pStyle w:val="TAL"/>
              <w:pPrChange w:id="8321" w:author="MCC160" w:date="2023-02-23T20:39:00Z">
                <w:pPr>
                  <w:keepNext/>
                  <w:keepLines/>
                  <w:spacing w:after="0"/>
                </w:pPr>
              </w:pPrChange>
            </w:pPr>
            <w:r w:rsidRPr="00A32413">
              <w:t>SDP message as described in Table 6.2.21.3.3-2</w:t>
            </w:r>
          </w:p>
        </w:tc>
        <w:tc>
          <w:tcPr>
            <w:tcW w:w="2126" w:type="dxa"/>
            <w:tcBorders>
              <w:top w:val="single" w:sz="4" w:space="0" w:color="auto"/>
              <w:left w:val="single" w:sz="4" w:space="0" w:color="auto"/>
              <w:bottom w:val="single" w:sz="4" w:space="0" w:color="auto"/>
              <w:right w:val="single" w:sz="4" w:space="0" w:color="auto"/>
            </w:tcBorders>
          </w:tcPr>
          <w:p w14:paraId="28F58D67" w14:textId="77777777" w:rsidR="004E0A51" w:rsidRPr="00A32413" w:rsidRDefault="004E0A51">
            <w:pPr>
              <w:pStyle w:val="TAL"/>
              <w:pPrChange w:id="8322"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F3E69FA" w14:textId="77777777" w:rsidR="004E0A51" w:rsidRPr="00A32413" w:rsidRDefault="004E0A51">
            <w:pPr>
              <w:pStyle w:val="TAL"/>
              <w:pPrChange w:id="8323"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874998D" w14:textId="77777777" w:rsidR="004E0A51" w:rsidRPr="00A32413" w:rsidRDefault="004E0A51">
            <w:pPr>
              <w:pStyle w:val="TAL"/>
              <w:pPrChange w:id="8324" w:author="MCC160" w:date="2023-02-23T20:39:00Z">
                <w:pPr>
                  <w:keepNext/>
                  <w:keepLines/>
                  <w:spacing w:after="0"/>
                </w:pPr>
              </w:pPrChange>
            </w:pPr>
          </w:p>
        </w:tc>
      </w:tr>
      <w:tr w:rsidR="004E0A51" w:rsidRPr="00A32413" w14:paraId="09CDE99E" w14:textId="77777777"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FFF94F0" w14:textId="77777777" w:rsidR="004E0A51" w:rsidRPr="00A32413" w:rsidRDefault="004E0A51">
            <w:pPr>
              <w:pStyle w:val="TAL"/>
              <w:pPrChange w:id="8325" w:author="MCC160" w:date="2023-02-23T20:39: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B0174CF" w14:textId="77777777" w:rsidR="004E0A51" w:rsidRPr="00A32413" w:rsidRDefault="004E0A51">
            <w:pPr>
              <w:pStyle w:val="TAL"/>
              <w:pPrChange w:id="8326" w:author="MCC160" w:date="2023-02-23T20:3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71EAF6D2" w14:textId="77777777" w:rsidR="004E0A51" w:rsidRPr="00A32413" w:rsidRDefault="004E0A51">
            <w:pPr>
              <w:pStyle w:val="TAL"/>
              <w:rPr>
                <w:b/>
                <w:rPrChange w:id="8327" w:author="MCC160" w:date="2023-02-23T20:39:00Z">
                  <w:rPr/>
                </w:rPrChange>
              </w:rPr>
              <w:pPrChange w:id="8328" w:author="MCC160" w:date="2023-02-23T20:39:00Z">
                <w:pPr>
                  <w:keepNext/>
                  <w:keepLines/>
                  <w:spacing w:after="0"/>
                </w:pPr>
              </w:pPrChange>
            </w:pPr>
            <w:r w:rsidRPr="00A32413">
              <w:rPr>
                <w:b/>
                <w:rPrChange w:id="8329" w:author="MCC160" w:date="2023-02-23T20:39:00Z">
                  <w:rPr/>
                </w:rPrChange>
              </w:rPr>
              <w:t>MCPTT</w:t>
            </w:r>
            <w:del w:id="8330" w:author="MCC160" w:date="2023-01-20T19:13:00Z">
              <w:r w:rsidRPr="00A32413" w:rsidDel="003573EC">
                <w:rPr>
                  <w:b/>
                  <w:rPrChange w:id="8331" w:author="MCC160" w:date="2023-02-23T20:39:00Z">
                    <w:rPr/>
                  </w:rPrChange>
                </w:rPr>
                <w:delText xml:space="preserve"> </w:delText>
              </w:r>
            </w:del>
            <w:ins w:id="8332" w:author="MCC160" w:date="2023-01-20T19:13:00Z">
              <w:r w:rsidR="003573EC" w:rsidRPr="00A32413">
                <w:rPr>
                  <w:b/>
                  <w:rPrChange w:id="8333" w:author="MCC160" w:date="2023-02-23T20:39:00Z">
                    <w:rPr/>
                  </w:rPrChange>
                </w:rPr>
                <w:t>-</w:t>
              </w:r>
            </w:ins>
            <w:r w:rsidRPr="00A32413">
              <w:rPr>
                <w:b/>
                <w:rPrChange w:id="8334" w:author="MCC160" w:date="2023-02-23T20:39:00Z">
                  <w:rPr/>
                </w:rPrChange>
              </w:rPr>
              <w:t>Info</w:t>
            </w:r>
          </w:p>
        </w:tc>
        <w:tc>
          <w:tcPr>
            <w:tcW w:w="1418" w:type="dxa"/>
            <w:tcBorders>
              <w:top w:val="single" w:sz="4" w:space="0" w:color="auto"/>
              <w:left w:val="single" w:sz="4" w:space="0" w:color="auto"/>
              <w:bottom w:val="single" w:sz="4" w:space="0" w:color="auto"/>
              <w:right w:val="single" w:sz="4" w:space="0" w:color="auto"/>
            </w:tcBorders>
          </w:tcPr>
          <w:p w14:paraId="5E0BDD62" w14:textId="77777777" w:rsidR="004E0A51" w:rsidRPr="00A32413" w:rsidRDefault="004E0A51">
            <w:pPr>
              <w:pStyle w:val="TAL"/>
              <w:pPrChange w:id="8335"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838E5A0" w14:textId="77777777" w:rsidR="004E0A51" w:rsidRPr="00A32413" w:rsidRDefault="004E0A51">
            <w:pPr>
              <w:pStyle w:val="TAL"/>
              <w:pPrChange w:id="8336" w:author="MCC160" w:date="2023-02-23T20:39:00Z">
                <w:pPr>
                  <w:keepNext/>
                  <w:keepLines/>
                  <w:spacing w:after="0"/>
                </w:pPr>
              </w:pPrChange>
            </w:pPr>
          </w:p>
        </w:tc>
      </w:tr>
      <w:tr w:rsidR="004E0A51" w:rsidRPr="00A32413" w14:paraId="5F0085C0" w14:textId="77777777"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B88189B" w14:textId="77777777" w:rsidR="004E0A51" w:rsidRPr="00A32413" w:rsidRDefault="004E0A51">
            <w:pPr>
              <w:pStyle w:val="TAL"/>
              <w:rPr>
                <w:b/>
              </w:rPr>
              <w:pPrChange w:id="8337" w:author="MCC160" w:date="2023-02-23T20:39: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F24D3B6" w14:textId="77777777" w:rsidR="004E0A51" w:rsidRPr="00A32413" w:rsidRDefault="004E0A51">
            <w:pPr>
              <w:pStyle w:val="TAL"/>
              <w:pPrChange w:id="8338" w:author="MCC160" w:date="2023-02-23T20:39:00Z">
                <w:pPr>
                  <w:keepNext/>
                  <w:keepLines/>
                  <w:spacing w:after="0"/>
                </w:pPr>
              </w:pPrChange>
            </w:pPr>
            <w:r w:rsidRPr="00A32413">
              <w:t>MCPTT-Info as described in Table 6.2.21.3.3-3</w:t>
            </w:r>
          </w:p>
        </w:tc>
        <w:tc>
          <w:tcPr>
            <w:tcW w:w="2126" w:type="dxa"/>
            <w:tcBorders>
              <w:top w:val="single" w:sz="4" w:space="0" w:color="auto"/>
              <w:left w:val="single" w:sz="4" w:space="0" w:color="auto"/>
              <w:bottom w:val="single" w:sz="4" w:space="0" w:color="auto"/>
              <w:right w:val="single" w:sz="4" w:space="0" w:color="auto"/>
            </w:tcBorders>
          </w:tcPr>
          <w:p w14:paraId="72DAF269" w14:textId="77777777" w:rsidR="004E0A51" w:rsidRPr="00A32413" w:rsidRDefault="004E0A51">
            <w:pPr>
              <w:pStyle w:val="TAL"/>
              <w:pPrChange w:id="8339" w:author="MCC160" w:date="2023-02-23T20:3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492ABBE" w14:textId="77777777" w:rsidR="004E0A51" w:rsidRPr="00A32413" w:rsidRDefault="004E0A51">
            <w:pPr>
              <w:pStyle w:val="TAL"/>
              <w:pPrChange w:id="8340"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9D36CC5" w14:textId="77777777" w:rsidR="004E0A51" w:rsidRPr="00A32413" w:rsidRDefault="004E0A51">
            <w:pPr>
              <w:pStyle w:val="TAL"/>
              <w:pPrChange w:id="8341" w:author="MCC160" w:date="2023-02-23T20:39:00Z">
                <w:pPr>
                  <w:keepNext/>
                  <w:keepLines/>
                  <w:spacing w:after="0"/>
                </w:pPr>
              </w:pPrChange>
            </w:pPr>
          </w:p>
        </w:tc>
      </w:tr>
    </w:tbl>
    <w:p w14:paraId="3217FBD4" w14:textId="77777777" w:rsidR="004E0A51" w:rsidRPr="00A32413" w:rsidRDefault="004E0A51" w:rsidP="004E0A51"/>
    <w:p w14:paraId="5D24CF21" w14:textId="77777777" w:rsidR="004E0A51" w:rsidRPr="00A32413" w:rsidRDefault="004E0A51">
      <w:pPr>
        <w:pStyle w:val="TH"/>
        <w:pPrChange w:id="8342" w:author="MCC160" w:date="2023-02-23T20:39:00Z">
          <w:pPr>
            <w:keepNext/>
            <w:keepLines/>
            <w:spacing w:before="60"/>
            <w:jc w:val="center"/>
          </w:pPr>
        </w:pPrChange>
      </w:pPr>
      <w:r w:rsidRPr="00A32413">
        <w:t>Table 6.2.21.3.3-2: SDP Message</w:t>
      </w:r>
      <w:r w:rsidRPr="00A32413">
        <w:rPr>
          <w:lang w:eastAsia="ko-KR"/>
        </w:rPr>
        <w:t xml:space="preserve"> in SIP INVITE</w:t>
      </w:r>
      <w:r w:rsidRPr="00A32413">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53C6E4F7"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82AFA08" w14:textId="77777777" w:rsidR="004E0A51" w:rsidRPr="00A32413" w:rsidRDefault="004E0A51">
            <w:pPr>
              <w:pStyle w:val="TAL"/>
              <w:pPrChange w:id="8343" w:author="MCC160" w:date="2023-02-23T20:39:00Z">
                <w:pPr>
                  <w:keepNext/>
                  <w:keepLines/>
                  <w:spacing w:after="0"/>
                </w:pPr>
              </w:pPrChange>
            </w:pPr>
            <w:r w:rsidRPr="00A32413">
              <w:t xml:space="preserve">Derivation Path: TS 36.579-1 [2], </w:t>
            </w:r>
            <w:del w:id="8344" w:author="MCC160" w:date="2023-01-20T22:10:00Z">
              <w:r w:rsidRPr="00A32413" w:rsidDel="009A5C45">
                <w:delText>t</w:delText>
              </w:r>
            </w:del>
            <w:ins w:id="8345" w:author="MCC160" w:date="2023-01-20T22:10:00Z">
              <w:r w:rsidR="009A5C45" w:rsidRPr="00A32413">
                <w:t>T</w:t>
              </w:r>
            </w:ins>
            <w:r w:rsidRPr="00A32413">
              <w:t>able 5.5.3.1.2-1, condition INITIAL_SDP_OFFER, WITHOUT_FLOORCONTROL</w:t>
            </w:r>
          </w:p>
        </w:tc>
      </w:tr>
    </w:tbl>
    <w:p w14:paraId="104AAC54" w14:textId="77777777" w:rsidR="004E0A51" w:rsidRPr="00A32413" w:rsidRDefault="004E0A51" w:rsidP="004E0A51"/>
    <w:p w14:paraId="1BC1C8C4" w14:textId="77777777" w:rsidR="004E0A51" w:rsidRPr="00A32413" w:rsidRDefault="004E0A51">
      <w:pPr>
        <w:pStyle w:val="TH"/>
        <w:pPrChange w:id="8346" w:author="MCC160" w:date="2023-02-23T20:39:00Z">
          <w:pPr>
            <w:keepNext/>
            <w:keepLines/>
            <w:spacing w:before="60"/>
            <w:jc w:val="center"/>
          </w:pPr>
        </w:pPrChange>
      </w:pPr>
      <w:r w:rsidRPr="00A32413">
        <w:t xml:space="preserve">Table 6.2.21.3.3-3: </w:t>
      </w:r>
      <w:r w:rsidRPr="00A32413">
        <w:rPr>
          <w:lang w:eastAsia="ko-KR"/>
        </w:rPr>
        <w:t>MCPTT-Info in SIP INVITE</w:t>
      </w:r>
      <w:r w:rsidRPr="00A32413">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4ED4D542"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43FCE28" w14:textId="77777777" w:rsidR="004E0A51" w:rsidRPr="00A32413" w:rsidRDefault="004E0A51">
            <w:pPr>
              <w:pStyle w:val="TAL"/>
              <w:pPrChange w:id="8347" w:author="MCC160" w:date="2023-02-23T20:39:00Z">
                <w:pPr>
                  <w:keepNext/>
                  <w:keepLines/>
                  <w:spacing w:after="0"/>
                </w:pPr>
              </w:pPrChange>
            </w:pPr>
            <w:r w:rsidRPr="00A32413">
              <w:t xml:space="preserve">Derivation Path: TS 36.579-1 [2], </w:t>
            </w:r>
            <w:del w:id="8348" w:author="MCC160" w:date="2023-01-20T22:10:00Z">
              <w:r w:rsidRPr="00A32413" w:rsidDel="009A5C45">
                <w:delText>t</w:delText>
              </w:r>
            </w:del>
            <w:ins w:id="8349" w:author="MCC160" w:date="2023-01-20T22:10:00Z">
              <w:r w:rsidR="009A5C45" w:rsidRPr="00A32413">
                <w:t>T</w:t>
              </w:r>
            </w:ins>
            <w:r w:rsidRPr="00A32413">
              <w:t>able 5.5.3.2.2-1, condition FIRST-TO-ANSWER</w:t>
            </w:r>
          </w:p>
        </w:tc>
      </w:tr>
    </w:tbl>
    <w:p w14:paraId="56062136" w14:textId="77777777" w:rsidR="004E0A51" w:rsidRPr="00A32413" w:rsidRDefault="004E0A51" w:rsidP="004E0A51"/>
    <w:p w14:paraId="44350576" w14:textId="77777777" w:rsidR="004E0A51" w:rsidRPr="00A32413" w:rsidRDefault="004E0A51">
      <w:pPr>
        <w:pStyle w:val="TH"/>
        <w:pPrChange w:id="8350" w:author="MCC160" w:date="2023-02-23T20:39:00Z">
          <w:pPr>
            <w:keepNext/>
            <w:keepLines/>
            <w:spacing w:before="60"/>
            <w:jc w:val="center"/>
          </w:pPr>
        </w:pPrChange>
      </w:pPr>
      <w:r w:rsidRPr="00A32413">
        <w:t>Table 6.2.21.3.3-4: Void</w:t>
      </w:r>
    </w:p>
    <w:p w14:paraId="411F4879" w14:textId="77777777" w:rsidR="004E0A51" w:rsidRPr="00A32413" w:rsidRDefault="004E0A51">
      <w:pPr>
        <w:pStyle w:val="TH"/>
        <w:pPrChange w:id="8351" w:author="MCC160" w:date="2023-02-23T20:39:00Z">
          <w:pPr>
            <w:keepNext/>
            <w:keepLines/>
            <w:spacing w:before="60"/>
            <w:jc w:val="center"/>
          </w:pPr>
        </w:pPrChange>
      </w:pPr>
      <w:r w:rsidRPr="00A32413">
        <w:t xml:space="preserve">Table 6.2.21.3.3-5: </w:t>
      </w:r>
      <w:r w:rsidRPr="00A32413">
        <w:rPr>
          <w:lang w:eastAsia="ko-KR"/>
        </w:rPr>
        <w:t>SIP 200 (OK)</w:t>
      </w:r>
      <w:r w:rsidRPr="00A32413">
        <w:t xml:space="preserve"> from the UE (Step</w:t>
      </w:r>
      <w:ins w:id="8352" w:author="MCC160" w:date="2023-02-26T18:56:00Z">
        <w:r w:rsidR="00AD421A" w:rsidRPr="00A32413">
          <w:rPr>
            <w:rPrChange w:id="8353" w:author="MCC160" w:date="2023-02-26T18:56:00Z">
              <w:rPr/>
            </w:rPrChange>
          </w:rPr>
          <w:t>s</w:t>
        </w:r>
      </w:ins>
      <w:r w:rsidRPr="00A32413">
        <w:t xml:space="preserve"> 1, 15, Table 6.2.21.3.2-1;</w:t>
      </w:r>
      <w:r w:rsidRPr="00A32413">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00747A24"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82C242B" w14:textId="77777777" w:rsidR="004E0A51" w:rsidRPr="00A32413" w:rsidRDefault="004E0A51">
            <w:pPr>
              <w:pStyle w:val="TAL"/>
              <w:pPrChange w:id="8354" w:author="MCC160" w:date="2023-02-23T20:39:00Z">
                <w:pPr>
                  <w:keepNext/>
                  <w:keepLines/>
                  <w:spacing w:after="0"/>
                </w:pPr>
              </w:pPrChange>
            </w:pPr>
            <w:r w:rsidRPr="00A32413">
              <w:t xml:space="preserve">Derivation Path: TS 36.579-1 [2], </w:t>
            </w:r>
            <w:del w:id="8355" w:author="MCC160" w:date="2023-01-20T22:10:00Z">
              <w:r w:rsidRPr="00A32413" w:rsidDel="009A5C45">
                <w:delText>t</w:delText>
              </w:r>
            </w:del>
            <w:ins w:id="8356" w:author="MCC160" w:date="2023-01-20T22:10:00Z">
              <w:r w:rsidR="009A5C45" w:rsidRPr="00A32413">
                <w:t>T</w:t>
              </w:r>
            </w:ins>
            <w:r w:rsidRPr="00A32413">
              <w:t>able 5.5.2.17.1.1-1</w:t>
            </w:r>
            <w:ins w:id="8357" w:author="MCC160" w:date="2023-01-20T22:10:00Z">
              <w:r w:rsidR="009A5C45" w:rsidRPr="00A32413">
                <w:t>,</w:t>
              </w:r>
            </w:ins>
            <w:r w:rsidRPr="00A32413">
              <w:t xml:space="preserve"> </w:t>
            </w:r>
            <w:del w:id="8358" w:author="MCC160" w:date="2023-01-21T14:46:00Z">
              <w:r w:rsidRPr="00A32413" w:rsidDel="00FB5DED">
                <w:delText xml:space="preserve">with </w:delText>
              </w:r>
            </w:del>
            <w:r w:rsidRPr="00A32413">
              <w:t>condition INVITE-RSP</w:t>
            </w:r>
          </w:p>
        </w:tc>
      </w:tr>
      <w:tr w:rsidR="004E0A51" w:rsidRPr="00A32413" w14:paraId="7F4EBDD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F7E5581" w14:textId="77777777" w:rsidR="004E0A51" w:rsidRPr="00A32413" w:rsidRDefault="004E0A51">
            <w:pPr>
              <w:pStyle w:val="TAH"/>
              <w:pPrChange w:id="8359" w:author="MCC160" w:date="2023-02-23T20:39: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A2DF99" w14:textId="77777777" w:rsidR="004E0A51" w:rsidRPr="00A32413" w:rsidRDefault="004E0A51">
            <w:pPr>
              <w:pStyle w:val="TAH"/>
              <w:pPrChange w:id="8360" w:author="MCC160" w:date="2023-02-23T20:39: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0F68DC98" w14:textId="77777777" w:rsidR="004E0A51" w:rsidRPr="00A32413" w:rsidRDefault="004E0A51">
            <w:pPr>
              <w:pStyle w:val="TAH"/>
              <w:pPrChange w:id="8361" w:author="MCC160" w:date="2023-02-23T20:39: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44E37395" w14:textId="77777777" w:rsidR="004E0A51" w:rsidRPr="00A32413" w:rsidRDefault="004E0A51">
            <w:pPr>
              <w:pStyle w:val="TAH"/>
              <w:pPrChange w:id="8362" w:author="MCC160" w:date="2023-02-23T20:39: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64D5F617" w14:textId="77777777" w:rsidR="004E0A51" w:rsidRPr="00A32413" w:rsidRDefault="004E0A51">
            <w:pPr>
              <w:pStyle w:val="TAH"/>
              <w:pPrChange w:id="8363" w:author="MCC160" w:date="2023-02-23T20:39:00Z">
                <w:pPr>
                  <w:keepNext/>
                  <w:keepLines/>
                  <w:spacing w:after="0"/>
                  <w:jc w:val="center"/>
                </w:pPr>
              </w:pPrChange>
            </w:pPr>
            <w:r w:rsidRPr="00A32413">
              <w:t>Condition</w:t>
            </w:r>
          </w:p>
        </w:tc>
      </w:tr>
      <w:tr w:rsidR="004E0A51" w:rsidRPr="00A32413" w14:paraId="4000EF9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AD52FF5" w14:textId="77777777" w:rsidR="004E0A51" w:rsidRPr="00A32413" w:rsidRDefault="004E0A51">
            <w:pPr>
              <w:pStyle w:val="TAL"/>
              <w:rPr>
                <w:b/>
                <w:rPrChange w:id="8364" w:author="MCC160" w:date="2023-02-23T20:39:00Z">
                  <w:rPr/>
                </w:rPrChange>
              </w:rPr>
              <w:pPrChange w:id="8365" w:author="MCC160" w:date="2023-02-23T20:39:00Z">
                <w:pPr>
                  <w:keepNext/>
                  <w:keepLines/>
                  <w:spacing w:after="0"/>
                </w:pPr>
              </w:pPrChange>
            </w:pPr>
            <w:r w:rsidRPr="00A32413">
              <w:rPr>
                <w:b/>
                <w:rPrChange w:id="8366" w:author="MCC160" w:date="2023-02-23T20:39: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2F9D777D" w14:textId="77777777" w:rsidR="004E0A51" w:rsidRPr="00A32413" w:rsidRDefault="004E0A51">
            <w:pPr>
              <w:pStyle w:val="TAL"/>
              <w:pPrChange w:id="8367"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6FDB3B4" w14:textId="77777777" w:rsidR="004E0A51" w:rsidRPr="00A32413" w:rsidRDefault="004E0A51">
            <w:pPr>
              <w:pStyle w:val="TAL"/>
              <w:pPrChange w:id="8368"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DE3CA33" w14:textId="77777777" w:rsidR="004E0A51" w:rsidRPr="00A32413" w:rsidRDefault="004E0A51">
            <w:pPr>
              <w:pStyle w:val="TAL"/>
              <w:pPrChange w:id="8369"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6D0B6C7" w14:textId="77777777" w:rsidR="004E0A51" w:rsidRPr="00A32413" w:rsidRDefault="004E0A51">
            <w:pPr>
              <w:pStyle w:val="TAL"/>
              <w:pPrChange w:id="8370" w:author="MCC160" w:date="2023-02-23T20:39:00Z">
                <w:pPr>
                  <w:keepNext/>
                  <w:keepLines/>
                  <w:spacing w:after="0"/>
                </w:pPr>
              </w:pPrChange>
            </w:pPr>
          </w:p>
        </w:tc>
      </w:tr>
      <w:tr w:rsidR="004E0A51" w:rsidRPr="00A32413" w14:paraId="5F52961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EF48B6F" w14:textId="77777777" w:rsidR="004E0A51" w:rsidRPr="00A32413" w:rsidRDefault="004E0A51">
            <w:pPr>
              <w:pStyle w:val="TAL"/>
              <w:rPr>
                <w:b/>
                <w:bCs/>
              </w:rPr>
              <w:pPrChange w:id="8371" w:author="MCC160" w:date="2023-02-23T20:39: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6960CC6" w14:textId="77777777" w:rsidR="004E0A51" w:rsidRPr="00A32413" w:rsidRDefault="004E0A51">
            <w:pPr>
              <w:pStyle w:val="TAL"/>
              <w:pPrChange w:id="8372"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574CDB0" w14:textId="77777777" w:rsidR="004E0A51" w:rsidRPr="00A32413" w:rsidRDefault="004E0A51">
            <w:pPr>
              <w:pStyle w:val="TAL"/>
              <w:rPr>
                <w:b/>
                <w:rPrChange w:id="8373" w:author="MCC160" w:date="2023-02-23T20:39:00Z">
                  <w:rPr/>
                </w:rPrChange>
              </w:rPr>
              <w:pPrChange w:id="8374" w:author="MCC160" w:date="2023-02-23T20:39:00Z">
                <w:pPr>
                  <w:keepNext/>
                  <w:keepLines/>
                  <w:spacing w:after="0"/>
                </w:pPr>
              </w:pPrChange>
            </w:pPr>
            <w:r w:rsidRPr="00A32413">
              <w:rPr>
                <w:b/>
                <w:rPrChange w:id="8375" w:author="MCC160" w:date="2023-02-23T20:39: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2D03B6E6" w14:textId="77777777" w:rsidR="004E0A51" w:rsidRPr="00A32413" w:rsidRDefault="004E0A51">
            <w:pPr>
              <w:pStyle w:val="TAL"/>
              <w:pPrChange w:id="8376"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28C66DB" w14:textId="77777777" w:rsidR="004E0A51" w:rsidRPr="00A32413" w:rsidRDefault="004E0A51">
            <w:pPr>
              <w:pStyle w:val="TAL"/>
              <w:pPrChange w:id="8377" w:author="MCC160" w:date="2023-02-23T20:39:00Z">
                <w:pPr>
                  <w:keepNext/>
                  <w:keepLines/>
                  <w:spacing w:after="0"/>
                </w:pPr>
              </w:pPrChange>
            </w:pPr>
          </w:p>
        </w:tc>
      </w:tr>
      <w:tr w:rsidR="004E0A51" w:rsidRPr="00A32413" w14:paraId="4E8910F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E556CA3" w14:textId="77777777" w:rsidR="004E0A51" w:rsidRPr="00A32413" w:rsidRDefault="004E0A51">
            <w:pPr>
              <w:pStyle w:val="TAL"/>
              <w:rPr>
                <w:b/>
                <w:bCs/>
              </w:rPr>
              <w:pPrChange w:id="8378" w:author="MCC160" w:date="2023-02-23T20:39: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2E35B076" w14:textId="77777777" w:rsidR="004E0A51" w:rsidRPr="00A32413" w:rsidRDefault="004E0A51">
            <w:pPr>
              <w:pStyle w:val="TAL"/>
              <w:pPrChange w:id="8379" w:author="MCC160" w:date="2023-02-23T20:39:00Z">
                <w:pPr>
                  <w:keepNext/>
                  <w:keepLines/>
                  <w:spacing w:after="0"/>
                </w:pPr>
              </w:pPrChange>
            </w:pPr>
            <w:r w:rsidRPr="00A32413">
              <w:t>SDP message as described in Table 6.2.21.3.3-6</w:t>
            </w:r>
          </w:p>
        </w:tc>
        <w:tc>
          <w:tcPr>
            <w:tcW w:w="2127" w:type="dxa"/>
            <w:tcBorders>
              <w:top w:val="single" w:sz="4" w:space="0" w:color="auto"/>
              <w:left w:val="single" w:sz="4" w:space="0" w:color="auto"/>
              <w:bottom w:val="single" w:sz="4" w:space="0" w:color="auto"/>
              <w:right w:val="single" w:sz="4" w:space="0" w:color="auto"/>
            </w:tcBorders>
          </w:tcPr>
          <w:p w14:paraId="5CBF7376" w14:textId="77777777" w:rsidR="004E0A51" w:rsidRPr="00A32413" w:rsidRDefault="004E0A51">
            <w:pPr>
              <w:pStyle w:val="TAL"/>
              <w:pPrChange w:id="8380"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7BD527B" w14:textId="77777777" w:rsidR="004E0A51" w:rsidRPr="00A32413" w:rsidRDefault="004E0A51">
            <w:pPr>
              <w:pStyle w:val="TAL"/>
              <w:pPrChange w:id="8381"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511FFA3" w14:textId="77777777" w:rsidR="004E0A51" w:rsidRPr="00A32413" w:rsidRDefault="004E0A51">
            <w:pPr>
              <w:pStyle w:val="TAL"/>
              <w:pPrChange w:id="8382" w:author="MCC160" w:date="2023-02-23T20:39:00Z">
                <w:pPr>
                  <w:keepNext/>
                  <w:keepLines/>
                  <w:spacing w:after="0"/>
                </w:pPr>
              </w:pPrChange>
            </w:pPr>
          </w:p>
        </w:tc>
      </w:tr>
      <w:tr w:rsidR="004E0A51" w:rsidRPr="00A32413" w14:paraId="751FB9B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B5BC9C9" w14:textId="77777777" w:rsidR="004E0A51" w:rsidRPr="00A32413" w:rsidRDefault="004E0A51">
            <w:pPr>
              <w:pStyle w:val="TAL"/>
              <w:rPr>
                <w:b/>
                <w:bCs/>
              </w:rPr>
              <w:pPrChange w:id="8383" w:author="MCC160" w:date="2023-02-23T20:39: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B5914DD" w14:textId="77777777" w:rsidR="004E0A51" w:rsidRPr="00A32413" w:rsidRDefault="004E0A51">
            <w:pPr>
              <w:pStyle w:val="TAL"/>
              <w:pPrChange w:id="8384"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3822B0A" w14:textId="77777777" w:rsidR="004E0A51" w:rsidRPr="00A32413" w:rsidRDefault="004E0A51">
            <w:pPr>
              <w:pStyle w:val="TAL"/>
              <w:rPr>
                <w:b/>
                <w:rPrChange w:id="8385" w:author="MCC160" w:date="2023-02-23T20:39:00Z">
                  <w:rPr/>
                </w:rPrChange>
              </w:rPr>
              <w:pPrChange w:id="8386" w:author="MCC160" w:date="2023-02-23T20:39:00Z">
                <w:pPr>
                  <w:keepNext/>
                  <w:keepLines/>
                  <w:spacing w:after="0"/>
                </w:pPr>
              </w:pPrChange>
            </w:pPr>
            <w:r w:rsidRPr="00A32413">
              <w:rPr>
                <w:b/>
                <w:rPrChange w:id="8387" w:author="MCC160" w:date="2023-02-23T20:39:00Z">
                  <w:rPr/>
                </w:rPrChange>
              </w:rPr>
              <w:t>MCPTT-Info</w:t>
            </w:r>
          </w:p>
        </w:tc>
        <w:tc>
          <w:tcPr>
            <w:tcW w:w="1419" w:type="dxa"/>
            <w:tcBorders>
              <w:top w:val="single" w:sz="4" w:space="0" w:color="auto"/>
              <w:left w:val="single" w:sz="4" w:space="0" w:color="auto"/>
              <w:bottom w:val="single" w:sz="4" w:space="0" w:color="auto"/>
              <w:right w:val="single" w:sz="4" w:space="0" w:color="auto"/>
            </w:tcBorders>
          </w:tcPr>
          <w:p w14:paraId="63BA06C8" w14:textId="77777777" w:rsidR="004E0A51" w:rsidRPr="00A32413" w:rsidRDefault="004E0A51">
            <w:pPr>
              <w:pStyle w:val="TAL"/>
              <w:pPrChange w:id="8388"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2A31313" w14:textId="77777777" w:rsidR="004E0A51" w:rsidRPr="00A32413" w:rsidRDefault="004E0A51">
            <w:pPr>
              <w:pStyle w:val="TAL"/>
              <w:pPrChange w:id="8389" w:author="MCC160" w:date="2023-02-23T20:39:00Z">
                <w:pPr>
                  <w:keepNext/>
                  <w:keepLines/>
                  <w:spacing w:after="0"/>
                </w:pPr>
              </w:pPrChange>
            </w:pPr>
          </w:p>
        </w:tc>
      </w:tr>
      <w:tr w:rsidR="004E0A51" w:rsidRPr="00A32413" w14:paraId="50201EB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D25489F" w14:textId="77777777" w:rsidR="004E0A51" w:rsidRPr="00A32413" w:rsidRDefault="004E0A51">
            <w:pPr>
              <w:pStyle w:val="TAL"/>
              <w:rPr>
                <w:b/>
                <w:bCs/>
              </w:rPr>
              <w:pPrChange w:id="8390" w:author="MCC160" w:date="2023-02-23T20:39: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7A5FE82E" w14:textId="77777777" w:rsidR="004E0A51" w:rsidRPr="00A32413" w:rsidRDefault="004E0A51">
            <w:pPr>
              <w:pStyle w:val="TAL"/>
              <w:pPrChange w:id="8391" w:author="MCC160" w:date="2023-02-23T20:39:00Z">
                <w:pPr>
                  <w:keepNext/>
                  <w:keepLines/>
                  <w:spacing w:after="0"/>
                </w:pPr>
              </w:pPrChange>
            </w:pPr>
            <w:r w:rsidRPr="00A32413">
              <w:t>MCPTT-Info as described in Table 6.2.21.3.3-6A</w:t>
            </w:r>
          </w:p>
        </w:tc>
        <w:tc>
          <w:tcPr>
            <w:tcW w:w="2127" w:type="dxa"/>
            <w:tcBorders>
              <w:top w:val="single" w:sz="4" w:space="0" w:color="auto"/>
              <w:left w:val="single" w:sz="4" w:space="0" w:color="auto"/>
              <w:bottom w:val="single" w:sz="4" w:space="0" w:color="auto"/>
              <w:right w:val="single" w:sz="4" w:space="0" w:color="auto"/>
            </w:tcBorders>
          </w:tcPr>
          <w:p w14:paraId="4C5B268B" w14:textId="77777777" w:rsidR="004E0A51" w:rsidRPr="00A32413" w:rsidRDefault="004E0A51">
            <w:pPr>
              <w:pStyle w:val="TAL"/>
              <w:pPrChange w:id="8392"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FE289D2" w14:textId="77777777" w:rsidR="004E0A51" w:rsidRPr="00A32413" w:rsidRDefault="004E0A51">
            <w:pPr>
              <w:pStyle w:val="TAL"/>
              <w:pPrChange w:id="8393"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0CE29A3" w14:textId="77777777" w:rsidR="004E0A51" w:rsidRPr="00A32413" w:rsidRDefault="004E0A51">
            <w:pPr>
              <w:pStyle w:val="TAL"/>
              <w:pPrChange w:id="8394" w:author="MCC160" w:date="2023-02-23T20:39:00Z">
                <w:pPr>
                  <w:keepNext/>
                  <w:keepLines/>
                  <w:spacing w:after="0"/>
                </w:pPr>
              </w:pPrChange>
            </w:pPr>
          </w:p>
        </w:tc>
      </w:tr>
    </w:tbl>
    <w:p w14:paraId="7B473DC6" w14:textId="77777777" w:rsidR="004E0A51" w:rsidRPr="00A32413" w:rsidRDefault="004E0A51" w:rsidP="004E0A51"/>
    <w:p w14:paraId="7719D953" w14:textId="77777777" w:rsidR="004E0A51" w:rsidRPr="00A32413" w:rsidRDefault="004E0A51">
      <w:pPr>
        <w:pStyle w:val="TH"/>
        <w:pPrChange w:id="8395" w:author="MCC160" w:date="2023-02-23T20:39:00Z">
          <w:pPr>
            <w:keepNext/>
            <w:keepLines/>
            <w:spacing w:before="60"/>
            <w:jc w:val="center"/>
          </w:pPr>
        </w:pPrChange>
      </w:pPr>
      <w:r w:rsidRPr="00A32413">
        <w:t>Table 6.2.21.3.3-6: SDP Message</w:t>
      </w:r>
      <w:r w:rsidRPr="00A32413">
        <w:rPr>
          <w:lang w:eastAsia="ko-KR"/>
        </w:rPr>
        <w:t xml:space="preserve"> in SIP 200 (OK)</w:t>
      </w:r>
      <w:r w:rsidRPr="00A32413">
        <w:t xml:space="preserve"> (Table 6.2.21.3.3-5)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393F0865"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5B343DB" w14:textId="77777777" w:rsidR="004E0A51" w:rsidRPr="00A32413" w:rsidRDefault="004E0A51">
            <w:pPr>
              <w:pStyle w:val="TAL"/>
              <w:pPrChange w:id="8396" w:author="MCC160" w:date="2023-02-23T20:39:00Z">
                <w:pPr>
                  <w:keepNext/>
                  <w:keepLines/>
                  <w:spacing w:after="0"/>
                </w:pPr>
              </w:pPrChange>
            </w:pPr>
            <w:r w:rsidRPr="00A32413">
              <w:t xml:space="preserve">Derivation Path: TS 36.579-1 [2], </w:t>
            </w:r>
            <w:del w:id="8397" w:author="MCC160" w:date="2023-01-20T22:10:00Z">
              <w:r w:rsidRPr="00A32413" w:rsidDel="009A5C45">
                <w:delText>t</w:delText>
              </w:r>
            </w:del>
            <w:ins w:id="8398" w:author="MCC160" w:date="2023-01-20T22:10:00Z">
              <w:r w:rsidR="009A5C45" w:rsidRPr="00A32413">
                <w:t>T</w:t>
              </w:r>
            </w:ins>
            <w:r w:rsidRPr="00A32413">
              <w:t>able 5.5.3.1.1-1</w:t>
            </w:r>
            <w:ins w:id="8399" w:author="MCC160" w:date="2023-01-20T22:10:00Z">
              <w:r w:rsidR="009A5C45" w:rsidRPr="00A32413">
                <w:t>,</w:t>
              </w:r>
            </w:ins>
            <w:r w:rsidRPr="00A32413">
              <w:t xml:space="preserve"> condition WITHOUT_FLOORCONTROL, WITH_SECURITY</w:t>
            </w:r>
          </w:p>
        </w:tc>
      </w:tr>
    </w:tbl>
    <w:p w14:paraId="4231CA61" w14:textId="77777777" w:rsidR="004E0A51" w:rsidRPr="00A32413" w:rsidRDefault="004E0A51" w:rsidP="004E0A51"/>
    <w:p w14:paraId="0B2DD437" w14:textId="77777777" w:rsidR="004E0A51" w:rsidRPr="00A32413" w:rsidRDefault="004E0A51">
      <w:pPr>
        <w:pStyle w:val="TH"/>
        <w:pPrChange w:id="8400" w:author="MCC160" w:date="2023-02-23T20:39:00Z">
          <w:pPr>
            <w:keepNext/>
            <w:keepLines/>
            <w:spacing w:before="60"/>
            <w:jc w:val="center"/>
          </w:pPr>
        </w:pPrChange>
      </w:pPr>
      <w:r w:rsidRPr="00A32413">
        <w:t xml:space="preserve">Table 6.2.21.3.3-6A: </w:t>
      </w:r>
      <w:r w:rsidRPr="00A32413">
        <w:rPr>
          <w:lang w:eastAsia="ko-KR"/>
        </w:rPr>
        <w:t xml:space="preserve">MCPTT-Info in SIP 200 (OK) </w:t>
      </w:r>
      <w:r w:rsidRPr="00A32413">
        <w:t>(Table 6.2.21.3.3-5)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58BF9B7D"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783307CF" w14:textId="77777777" w:rsidR="004E0A51" w:rsidRPr="00A32413" w:rsidRDefault="004E0A51">
            <w:pPr>
              <w:pStyle w:val="TAL"/>
              <w:pPrChange w:id="8401" w:author="MCC160" w:date="2023-02-23T20:39:00Z">
                <w:pPr>
                  <w:keepNext/>
                  <w:keepLines/>
                  <w:spacing w:after="0"/>
                </w:pPr>
              </w:pPrChange>
            </w:pPr>
            <w:r w:rsidRPr="00A32413">
              <w:t>Derivation Path: TS 36.579-1 [2], Table 5.5.3.2.1-1, condition INVITE-RSP</w:t>
            </w:r>
          </w:p>
        </w:tc>
      </w:tr>
    </w:tbl>
    <w:p w14:paraId="49BCFE06" w14:textId="77777777" w:rsidR="004E0A51" w:rsidRPr="00A32413" w:rsidRDefault="004E0A51" w:rsidP="004E0A51"/>
    <w:p w14:paraId="726A106E" w14:textId="77777777" w:rsidR="004E0A51" w:rsidRPr="00A32413" w:rsidRDefault="004E0A51">
      <w:pPr>
        <w:pStyle w:val="TH"/>
        <w:pPrChange w:id="8402" w:author="MCC160" w:date="2023-02-23T20:39:00Z">
          <w:pPr>
            <w:keepNext/>
            <w:keepLines/>
            <w:spacing w:before="60"/>
            <w:jc w:val="center"/>
          </w:pPr>
        </w:pPrChange>
      </w:pPr>
      <w:r w:rsidRPr="00A32413">
        <w:t>Table 6.2.21.3.3-7..8: Void</w:t>
      </w:r>
      <w:del w:id="8403" w:author="MCC160" w:date="2023-01-28T14:57:00Z">
        <w:r w:rsidRPr="00A32413" w:rsidDel="005737E3">
          <w:delText>:</w:delText>
        </w:r>
      </w:del>
    </w:p>
    <w:p w14:paraId="6A054D82" w14:textId="77777777" w:rsidR="004E0A51" w:rsidRPr="00A32413" w:rsidRDefault="004E0A51">
      <w:pPr>
        <w:pStyle w:val="TH"/>
        <w:pPrChange w:id="8404" w:author="MCC160" w:date="2023-02-23T20:39:00Z">
          <w:pPr>
            <w:keepNext/>
            <w:keepLines/>
            <w:spacing w:before="60"/>
            <w:jc w:val="center"/>
          </w:pPr>
        </w:pPrChange>
      </w:pPr>
      <w:r w:rsidRPr="00A32413">
        <w:t>Table 6.2.21.3.3-8A: SIP ACK from the SS (Step 9A</w:t>
      </w:r>
      <w:ins w:id="8405" w:author="MCC160" w:date="2023-02-26T18:56:00Z">
        <w:r w:rsidR="00AD421A" w:rsidRPr="00A32413">
          <w:rPr>
            <w:rPrChange w:id="8406" w:author="MCC160" w:date="2023-02-26T18:57:00Z">
              <w:rPr/>
            </w:rPrChange>
          </w:rPr>
          <w:t xml:space="preserve">, </w:t>
        </w:r>
      </w:ins>
      <w:ins w:id="8407" w:author="MCC160" w:date="2023-02-26T18:57:00Z">
        <w:r w:rsidR="00AD421A" w:rsidRPr="00A32413">
          <w:rPr>
            <w:rPrChange w:id="8408" w:author="MCC160" w:date="2023-02-26T18:57:00Z">
              <w:rPr/>
            </w:rPrChange>
          </w:rPr>
          <w:t>Table 6.2.21.3.2-1</w:t>
        </w:r>
      </w:ins>
      <w:r w:rsidRPr="00A3241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6384ADC0"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687B76AD" w14:textId="77777777" w:rsidR="004E0A51" w:rsidRPr="00A32413" w:rsidRDefault="004E0A51">
            <w:pPr>
              <w:pStyle w:val="TAL"/>
              <w:pPrChange w:id="8409" w:author="MCC160" w:date="2023-02-23T20:39:00Z">
                <w:pPr>
                  <w:keepNext/>
                  <w:keepLines/>
                  <w:spacing w:after="0"/>
                </w:pPr>
              </w:pPrChange>
            </w:pPr>
            <w:r w:rsidRPr="00A32413">
              <w:t>Derivation Path: TS 36.579-1 [2], Table 5.5.2.1.2-1, condition NON-2XX</w:t>
            </w:r>
          </w:p>
        </w:tc>
      </w:tr>
    </w:tbl>
    <w:p w14:paraId="740A95F5" w14:textId="77777777" w:rsidR="004E0A51" w:rsidRPr="00A32413" w:rsidRDefault="004E0A51" w:rsidP="004E0A51"/>
    <w:p w14:paraId="5527D7D5" w14:textId="77777777" w:rsidR="004E0A51" w:rsidRPr="00A32413" w:rsidRDefault="004E0A51">
      <w:pPr>
        <w:pStyle w:val="TH"/>
        <w:pPrChange w:id="8410" w:author="MCC160" w:date="2023-02-23T20:39:00Z">
          <w:pPr>
            <w:keepNext/>
            <w:keepLines/>
            <w:spacing w:before="60"/>
            <w:jc w:val="center"/>
          </w:pPr>
        </w:pPrChange>
      </w:pPr>
      <w:r w:rsidRPr="00A32413">
        <w:t>Table 6.2.21.3.3-9: SIP BYE from the SS (Step 16, Table 6.2.21.3.2-1;</w:t>
      </w:r>
      <w:r w:rsidRPr="00A32413">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4DED1DC6"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48FDBB8" w14:textId="77777777" w:rsidR="004E0A51" w:rsidRPr="00A32413" w:rsidRDefault="004E0A51">
            <w:pPr>
              <w:pStyle w:val="TAL"/>
              <w:pPrChange w:id="8411" w:author="MCC160" w:date="2023-02-23T20:39:00Z">
                <w:pPr>
                  <w:keepNext/>
                  <w:keepLines/>
                  <w:spacing w:after="0"/>
                </w:pPr>
              </w:pPrChange>
            </w:pPr>
            <w:r w:rsidRPr="00A32413">
              <w:t>Derivation Path: TS 36.579-1 [2], Table 5.5.2.2.2-1</w:t>
            </w:r>
          </w:p>
        </w:tc>
      </w:tr>
      <w:tr w:rsidR="004E0A51" w:rsidRPr="00A32413" w14:paraId="5D0ED86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1C9C1F8E" w14:textId="77777777" w:rsidR="004E0A51" w:rsidRPr="00A32413" w:rsidRDefault="004E0A51">
            <w:pPr>
              <w:pStyle w:val="TAH"/>
              <w:pPrChange w:id="8412" w:author="MCC160" w:date="2023-02-23T20:39: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735045" w14:textId="77777777" w:rsidR="004E0A51" w:rsidRPr="00A32413" w:rsidRDefault="004E0A51">
            <w:pPr>
              <w:pStyle w:val="TAH"/>
              <w:pPrChange w:id="8413" w:author="MCC160" w:date="2023-02-23T20:39: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5EDB3E0E" w14:textId="77777777" w:rsidR="004E0A51" w:rsidRPr="00A32413" w:rsidRDefault="004E0A51">
            <w:pPr>
              <w:pStyle w:val="TAH"/>
              <w:pPrChange w:id="8414" w:author="MCC160" w:date="2023-02-23T20:39: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1BE89ADF" w14:textId="77777777" w:rsidR="004E0A51" w:rsidRPr="00A32413" w:rsidRDefault="004E0A51">
            <w:pPr>
              <w:pStyle w:val="TAH"/>
              <w:pPrChange w:id="8415" w:author="MCC160" w:date="2023-02-23T20:39: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458A132F" w14:textId="77777777" w:rsidR="004E0A51" w:rsidRPr="00A32413" w:rsidRDefault="004E0A51">
            <w:pPr>
              <w:pStyle w:val="TAH"/>
              <w:pPrChange w:id="8416" w:author="MCC160" w:date="2023-02-23T20:39:00Z">
                <w:pPr>
                  <w:keepNext/>
                  <w:keepLines/>
                  <w:spacing w:after="0"/>
                  <w:jc w:val="center"/>
                </w:pPr>
              </w:pPrChange>
            </w:pPr>
            <w:r w:rsidRPr="00A32413">
              <w:t>Condition</w:t>
            </w:r>
          </w:p>
        </w:tc>
      </w:tr>
      <w:tr w:rsidR="004E0A51" w:rsidRPr="00A32413" w14:paraId="6954D5C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1D91AC16" w14:textId="77777777" w:rsidR="004E0A51" w:rsidRPr="00A32413" w:rsidRDefault="004E0A51">
            <w:pPr>
              <w:pStyle w:val="TAL"/>
              <w:rPr>
                <w:b/>
                <w:rPrChange w:id="8417" w:author="MCC160" w:date="2023-02-23T20:39:00Z">
                  <w:rPr/>
                </w:rPrChange>
              </w:rPr>
              <w:pPrChange w:id="8418" w:author="MCC160" w:date="2023-02-23T20:39:00Z">
                <w:pPr>
                  <w:keepNext/>
                  <w:keepLines/>
                  <w:spacing w:after="0"/>
                </w:pPr>
              </w:pPrChange>
            </w:pPr>
            <w:r w:rsidRPr="00A32413">
              <w:rPr>
                <w:b/>
                <w:rPrChange w:id="8419" w:author="MCC160" w:date="2023-02-23T20:39:00Z">
                  <w:rPr/>
                </w:rPrChange>
              </w:rPr>
              <w:t>Content-Type</w:t>
            </w:r>
          </w:p>
        </w:tc>
        <w:tc>
          <w:tcPr>
            <w:tcW w:w="2127" w:type="dxa"/>
            <w:tcBorders>
              <w:top w:val="single" w:sz="4" w:space="0" w:color="auto"/>
              <w:left w:val="single" w:sz="4" w:space="0" w:color="auto"/>
              <w:bottom w:val="single" w:sz="4" w:space="0" w:color="auto"/>
              <w:right w:val="single" w:sz="4" w:space="0" w:color="auto"/>
            </w:tcBorders>
          </w:tcPr>
          <w:p w14:paraId="78837D57" w14:textId="77777777" w:rsidR="004E0A51" w:rsidRPr="00A32413" w:rsidRDefault="004E0A51">
            <w:pPr>
              <w:pStyle w:val="TAL"/>
              <w:pPrChange w:id="8420"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76C5908" w14:textId="77777777" w:rsidR="004E0A51" w:rsidRPr="00A32413" w:rsidRDefault="004E0A51">
            <w:pPr>
              <w:pStyle w:val="TAL"/>
              <w:pPrChange w:id="8421"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2A06D6F" w14:textId="77777777" w:rsidR="004E0A51" w:rsidRPr="00A32413" w:rsidRDefault="004E0A51">
            <w:pPr>
              <w:pStyle w:val="TAL"/>
              <w:pPrChange w:id="8422"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F9319E3" w14:textId="77777777" w:rsidR="004E0A51" w:rsidRPr="00A32413" w:rsidRDefault="004E0A51">
            <w:pPr>
              <w:pStyle w:val="TAL"/>
              <w:pPrChange w:id="8423" w:author="MCC160" w:date="2023-02-23T20:39:00Z">
                <w:pPr>
                  <w:keepNext/>
                  <w:keepLines/>
                  <w:spacing w:after="0"/>
                </w:pPr>
              </w:pPrChange>
            </w:pPr>
          </w:p>
        </w:tc>
      </w:tr>
      <w:tr w:rsidR="004E0A51" w:rsidRPr="00A32413" w14:paraId="1FB0BE4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69A3BF6" w14:textId="77777777" w:rsidR="004E0A51" w:rsidRPr="00A32413" w:rsidRDefault="004E0A51">
            <w:pPr>
              <w:pStyle w:val="TAL"/>
              <w:rPr>
                <w:bCs/>
              </w:rPr>
              <w:pPrChange w:id="8424" w:author="MCC160" w:date="2023-02-23T20:39:00Z">
                <w:pPr>
                  <w:keepNext/>
                  <w:keepLines/>
                  <w:spacing w:after="0"/>
                </w:pPr>
              </w:pPrChange>
            </w:pPr>
            <w:r w:rsidRPr="00A32413">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15FB3233" w14:textId="77777777" w:rsidR="004E0A51" w:rsidRPr="00A32413" w:rsidRDefault="004E0A51">
            <w:pPr>
              <w:pStyle w:val="TAL"/>
              <w:pPrChange w:id="8425" w:author="MCC160" w:date="2023-02-23T20:39:00Z">
                <w:pPr>
                  <w:keepNext/>
                  <w:keepLines/>
                  <w:spacing w:after="0"/>
                </w:pPr>
              </w:pPrChange>
            </w:pPr>
            <w:r w:rsidRPr="00A32413">
              <w:t>"multipart/mixed"</w:t>
            </w:r>
          </w:p>
        </w:tc>
        <w:tc>
          <w:tcPr>
            <w:tcW w:w="2127" w:type="dxa"/>
            <w:tcBorders>
              <w:top w:val="single" w:sz="4" w:space="0" w:color="auto"/>
              <w:left w:val="single" w:sz="4" w:space="0" w:color="auto"/>
              <w:bottom w:val="single" w:sz="4" w:space="0" w:color="auto"/>
              <w:right w:val="single" w:sz="4" w:space="0" w:color="auto"/>
            </w:tcBorders>
          </w:tcPr>
          <w:p w14:paraId="60C17C4F" w14:textId="77777777" w:rsidR="004E0A51" w:rsidRPr="00A32413" w:rsidRDefault="004E0A51">
            <w:pPr>
              <w:pStyle w:val="TAL"/>
              <w:pPrChange w:id="8426"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9CABBDC" w14:textId="77777777" w:rsidR="004E0A51" w:rsidRPr="00A32413" w:rsidRDefault="004E0A51">
            <w:pPr>
              <w:pStyle w:val="TAL"/>
              <w:pPrChange w:id="8427"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195ECF7" w14:textId="77777777" w:rsidR="004E0A51" w:rsidRPr="00A32413" w:rsidRDefault="004E0A51">
            <w:pPr>
              <w:pStyle w:val="TAL"/>
              <w:pPrChange w:id="8428" w:author="MCC160" w:date="2023-02-23T20:39:00Z">
                <w:pPr>
                  <w:keepNext/>
                  <w:keepLines/>
                  <w:spacing w:after="0"/>
                </w:pPr>
              </w:pPrChange>
            </w:pPr>
          </w:p>
        </w:tc>
      </w:tr>
      <w:tr w:rsidR="004E0A51" w:rsidRPr="00A32413" w14:paraId="3FD0B62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A80C86A" w14:textId="77777777" w:rsidR="004E0A51" w:rsidRPr="00A32413" w:rsidRDefault="004E0A51">
            <w:pPr>
              <w:pStyle w:val="TAL"/>
              <w:rPr>
                <w:b/>
                <w:rPrChange w:id="8429" w:author="MCC160" w:date="2023-02-23T20:39:00Z">
                  <w:rPr/>
                </w:rPrChange>
              </w:rPr>
              <w:pPrChange w:id="8430" w:author="MCC160" w:date="2023-02-23T20:39:00Z">
                <w:pPr>
                  <w:keepNext/>
                  <w:keepLines/>
                  <w:spacing w:after="0"/>
                </w:pPr>
              </w:pPrChange>
            </w:pPr>
            <w:r w:rsidRPr="00A32413">
              <w:rPr>
                <w:b/>
                <w:rPrChange w:id="8431" w:author="MCC160" w:date="2023-02-23T20:39: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199578CE" w14:textId="77777777" w:rsidR="004E0A51" w:rsidRPr="00A32413" w:rsidRDefault="004E0A51">
            <w:pPr>
              <w:pStyle w:val="TAL"/>
              <w:pPrChange w:id="8432"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64838B3" w14:textId="77777777" w:rsidR="004E0A51" w:rsidRPr="00A32413" w:rsidRDefault="004E0A51">
            <w:pPr>
              <w:pStyle w:val="TAL"/>
              <w:pPrChange w:id="8433"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BB3F7E7" w14:textId="77777777" w:rsidR="004E0A51" w:rsidRPr="00A32413" w:rsidRDefault="004E0A51">
            <w:pPr>
              <w:pStyle w:val="TAL"/>
              <w:pPrChange w:id="8434"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23A40B1" w14:textId="77777777" w:rsidR="004E0A51" w:rsidRPr="00A32413" w:rsidRDefault="004E0A51">
            <w:pPr>
              <w:pStyle w:val="TAL"/>
              <w:pPrChange w:id="8435" w:author="MCC160" w:date="2023-02-23T20:39:00Z">
                <w:pPr>
                  <w:keepNext/>
                  <w:keepLines/>
                  <w:spacing w:after="0"/>
                </w:pPr>
              </w:pPrChange>
            </w:pPr>
          </w:p>
        </w:tc>
      </w:tr>
      <w:tr w:rsidR="004E0A51" w:rsidRPr="00A32413" w14:paraId="6E449BD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4E970CE" w14:textId="77777777" w:rsidR="004E0A51" w:rsidRPr="00A32413" w:rsidRDefault="004E0A51">
            <w:pPr>
              <w:pStyle w:val="TAL"/>
              <w:pPrChange w:id="8436" w:author="MCC160" w:date="2023-02-23T20:39: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A9958DD" w14:textId="77777777" w:rsidR="004E0A51" w:rsidRPr="00A32413" w:rsidRDefault="004E0A51">
            <w:pPr>
              <w:pStyle w:val="TAL"/>
              <w:pPrChange w:id="8437"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77F301CE" w14:textId="77777777" w:rsidR="004E0A51" w:rsidRPr="00A32413" w:rsidRDefault="004E0A51">
            <w:pPr>
              <w:pStyle w:val="TAL"/>
              <w:rPr>
                <w:b/>
                <w:rPrChange w:id="8438" w:author="MCC160" w:date="2023-02-23T20:39:00Z">
                  <w:rPr/>
                </w:rPrChange>
              </w:rPr>
              <w:pPrChange w:id="8439" w:author="MCC160" w:date="2023-02-23T20:39:00Z">
                <w:pPr>
                  <w:keepNext/>
                  <w:keepLines/>
                  <w:spacing w:after="0"/>
                </w:pPr>
              </w:pPrChange>
            </w:pPr>
            <w:r w:rsidRPr="00A32413">
              <w:rPr>
                <w:b/>
                <w:rPrChange w:id="8440" w:author="MCC160" w:date="2023-02-23T20:39:00Z">
                  <w:rPr/>
                </w:rPrChange>
              </w:rPr>
              <w:t>MCPTT-Info</w:t>
            </w:r>
          </w:p>
        </w:tc>
        <w:tc>
          <w:tcPr>
            <w:tcW w:w="1419" w:type="dxa"/>
            <w:tcBorders>
              <w:top w:val="single" w:sz="4" w:space="0" w:color="auto"/>
              <w:left w:val="single" w:sz="4" w:space="0" w:color="auto"/>
              <w:bottom w:val="single" w:sz="4" w:space="0" w:color="auto"/>
              <w:right w:val="single" w:sz="4" w:space="0" w:color="auto"/>
            </w:tcBorders>
          </w:tcPr>
          <w:p w14:paraId="40992EC7" w14:textId="77777777" w:rsidR="004E0A51" w:rsidRPr="00A32413" w:rsidRDefault="004E0A51">
            <w:pPr>
              <w:pStyle w:val="TAL"/>
              <w:pPrChange w:id="8441"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FA45458" w14:textId="77777777" w:rsidR="004E0A51" w:rsidRPr="00A32413" w:rsidRDefault="004E0A51">
            <w:pPr>
              <w:pStyle w:val="TAL"/>
              <w:pPrChange w:id="8442" w:author="MCC160" w:date="2023-02-23T20:39:00Z">
                <w:pPr>
                  <w:keepNext/>
                  <w:keepLines/>
                  <w:spacing w:after="0"/>
                </w:pPr>
              </w:pPrChange>
            </w:pPr>
          </w:p>
        </w:tc>
      </w:tr>
      <w:tr w:rsidR="004E0A51" w:rsidRPr="00A32413" w14:paraId="331145B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591A97B0" w14:textId="77777777" w:rsidR="004E0A51" w:rsidRPr="00A32413" w:rsidRDefault="004E0A51">
            <w:pPr>
              <w:pStyle w:val="TAL"/>
              <w:pPrChange w:id="8443" w:author="MCC160" w:date="2023-02-23T20:39:00Z">
                <w:pPr>
                  <w:keepNext/>
                  <w:keepLines/>
                  <w:spacing w:after="0"/>
                </w:pPr>
              </w:pPrChange>
            </w:pPr>
            <w:r w:rsidRPr="00A3241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C3A1107" w14:textId="77777777" w:rsidR="004E0A51" w:rsidRPr="00A32413" w:rsidRDefault="004E0A51">
            <w:pPr>
              <w:pStyle w:val="TAL"/>
              <w:pPrChange w:id="8444"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AAC2E6F" w14:textId="77777777" w:rsidR="004E0A51" w:rsidRPr="00A32413" w:rsidRDefault="004E0A51">
            <w:pPr>
              <w:pStyle w:val="TAL"/>
              <w:pPrChange w:id="8445"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A7E1997" w14:textId="77777777" w:rsidR="004E0A51" w:rsidRPr="00A32413" w:rsidRDefault="004E0A51">
            <w:pPr>
              <w:pStyle w:val="TAL"/>
              <w:pPrChange w:id="8446"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2A8715A" w14:textId="77777777" w:rsidR="004E0A51" w:rsidRPr="00A32413" w:rsidRDefault="004E0A51">
            <w:pPr>
              <w:pStyle w:val="TAL"/>
              <w:pPrChange w:id="8447" w:author="MCC160" w:date="2023-02-23T20:39:00Z">
                <w:pPr>
                  <w:keepNext/>
                  <w:keepLines/>
                  <w:spacing w:after="0"/>
                </w:pPr>
              </w:pPrChange>
            </w:pPr>
          </w:p>
        </w:tc>
      </w:tr>
      <w:tr w:rsidR="004E0A51" w:rsidRPr="00A32413" w14:paraId="514F5326"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8AC43EA" w14:textId="77777777" w:rsidR="004E0A51" w:rsidRPr="00A32413" w:rsidRDefault="004E0A51">
            <w:pPr>
              <w:pStyle w:val="TAL"/>
              <w:pPrChange w:id="8448" w:author="MCC160" w:date="2023-02-23T20:39:00Z">
                <w:pPr>
                  <w:keepNext/>
                  <w:keepLines/>
                  <w:spacing w:after="0"/>
                </w:pPr>
              </w:pPrChange>
            </w:pPr>
            <w:r w:rsidRPr="00A32413">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3B637F5" w14:textId="77777777" w:rsidR="004E0A51" w:rsidRPr="00A32413" w:rsidRDefault="004E0A51">
            <w:pPr>
              <w:pStyle w:val="TAL"/>
              <w:pPrChange w:id="8449" w:author="MCC160" w:date="2023-02-23T20:39:00Z">
                <w:pPr>
                  <w:keepNext/>
                  <w:keepLines/>
                  <w:spacing w:after="0"/>
                </w:pPr>
              </w:pPrChange>
            </w:pPr>
            <w:r w:rsidRPr="00A32413">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408D8493" w14:textId="77777777" w:rsidR="004E0A51" w:rsidRPr="00A32413" w:rsidRDefault="004E0A51">
            <w:pPr>
              <w:pStyle w:val="TAL"/>
              <w:pPrChange w:id="8450"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023DBB0" w14:textId="77777777" w:rsidR="004E0A51" w:rsidRPr="00A32413" w:rsidRDefault="004E0A51">
            <w:pPr>
              <w:pStyle w:val="TAL"/>
              <w:pPrChange w:id="8451"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AAFB213" w14:textId="77777777" w:rsidR="004E0A51" w:rsidRPr="00A32413" w:rsidRDefault="004E0A51">
            <w:pPr>
              <w:pStyle w:val="TAL"/>
              <w:pPrChange w:id="8452" w:author="MCC160" w:date="2023-02-23T20:39:00Z">
                <w:pPr>
                  <w:keepNext/>
                  <w:keepLines/>
                  <w:spacing w:after="0"/>
                </w:pPr>
              </w:pPrChange>
            </w:pPr>
          </w:p>
        </w:tc>
      </w:tr>
      <w:tr w:rsidR="004E0A51" w:rsidRPr="00A32413" w14:paraId="278FB33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tcPr>
          <w:p w14:paraId="6B35C73F" w14:textId="77777777" w:rsidR="004E0A51" w:rsidRPr="00A32413" w:rsidRDefault="004E0A51">
            <w:pPr>
              <w:pStyle w:val="TAL"/>
              <w:rPr>
                <w:b/>
              </w:rPr>
              <w:pPrChange w:id="8453" w:author="MCC160" w:date="2023-02-23T20:39:00Z">
                <w:pPr>
                  <w:keepNext/>
                  <w:keepLines/>
                  <w:spacing w:after="0"/>
                </w:pPr>
              </w:pPrChange>
            </w:pPr>
            <w:r w:rsidRPr="00A32413">
              <w:rPr>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0929B20D" w14:textId="77777777" w:rsidR="004E0A51" w:rsidRPr="00A32413" w:rsidRDefault="004E0A51">
            <w:pPr>
              <w:pStyle w:val="TAL"/>
              <w:pPrChange w:id="8454" w:author="MCC160" w:date="2023-02-23T20:39:00Z">
                <w:pPr>
                  <w:keepNext/>
                  <w:keepLines/>
                  <w:spacing w:after="0"/>
                </w:pPr>
              </w:pPrChange>
            </w:pPr>
            <w:r w:rsidRPr="00A32413">
              <w:rPr>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1FA0616F" w14:textId="77777777" w:rsidR="004E0A51" w:rsidRPr="00A32413" w:rsidRDefault="004E0A51">
            <w:pPr>
              <w:pStyle w:val="TAL"/>
              <w:pPrChange w:id="8455"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6C6A874" w14:textId="77777777" w:rsidR="004E0A51" w:rsidRPr="00A32413" w:rsidRDefault="004E0A51">
            <w:pPr>
              <w:pStyle w:val="TAL"/>
              <w:pPrChange w:id="8456"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E394EC4" w14:textId="77777777" w:rsidR="004E0A51" w:rsidRPr="00A32413" w:rsidRDefault="004E0A51">
            <w:pPr>
              <w:pStyle w:val="TAL"/>
              <w:pPrChange w:id="8457" w:author="MCC160" w:date="2023-02-23T20:39:00Z">
                <w:pPr>
                  <w:keepNext/>
                  <w:keepLines/>
                  <w:spacing w:after="0"/>
                </w:pPr>
              </w:pPrChange>
            </w:pPr>
          </w:p>
        </w:tc>
      </w:tr>
      <w:tr w:rsidR="004E0A51" w:rsidRPr="00A32413" w14:paraId="0ABB00B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EDBCC5A" w14:textId="77777777" w:rsidR="004E0A51" w:rsidRPr="00A32413" w:rsidRDefault="004E0A51">
            <w:pPr>
              <w:pStyle w:val="TAL"/>
              <w:pPrChange w:id="8458" w:author="MCC160" w:date="2023-02-23T20:39: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13B8471" w14:textId="77777777" w:rsidR="004E0A51" w:rsidRPr="00A32413" w:rsidRDefault="004E0A51">
            <w:pPr>
              <w:pStyle w:val="TAL"/>
              <w:pPrChange w:id="8459" w:author="MCC160" w:date="2023-02-23T20:39:00Z">
                <w:pPr>
                  <w:keepNext/>
                  <w:keepLines/>
                  <w:spacing w:after="0"/>
                </w:pPr>
              </w:pPrChange>
            </w:pPr>
            <w:r w:rsidRPr="00A32413">
              <w:t>MCPTT-Info as described in Table 6.2.21.3.3-10</w:t>
            </w:r>
          </w:p>
        </w:tc>
        <w:tc>
          <w:tcPr>
            <w:tcW w:w="2127" w:type="dxa"/>
            <w:tcBorders>
              <w:top w:val="single" w:sz="4" w:space="0" w:color="auto"/>
              <w:left w:val="single" w:sz="4" w:space="0" w:color="auto"/>
              <w:bottom w:val="single" w:sz="4" w:space="0" w:color="auto"/>
              <w:right w:val="single" w:sz="4" w:space="0" w:color="auto"/>
            </w:tcBorders>
          </w:tcPr>
          <w:p w14:paraId="4354C488" w14:textId="77777777" w:rsidR="004E0A51" w:rsidRPr="00A32413" w:rsidRDefault="004E0A51">
            <w:pPr>
              <w:pStyle w:val="TAL"/>
              <w:pPrChange w:id="8460" w:author="MCC160" w:date="2023-02-23T20:3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6047B50" w14:textId="77777777" w:rsidR="004E0A51" w:rsidRPr="00A32413" w:rsidRDefault="004E0A51">
            <w:pPr>
              <w:pStyle w:val="TAL"/>
              <w:pPrChange w:id="8461"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4FB60BD" w14:textId="77777777" w:rsidR="004E0A51" w:rsidRPr="00A32413" w:rsidRDefault="004E0A51">
            <w:pPr>
              <w:pStyle w:val="TAL"/>
              <w:pPrChange w:id="8462" w:author="MCC160" w:date="2023-02-23T20:39:00Z">
                <w:pPr>
                  <w:keepNext/>
                  <w:keepLines/>
                  <w:spacing w:after="0"/>
                </w:pPr>
              </w:pPrChange>
            </w:pPr>
          </w:p>
        </w:tc>
      </w:tr>
      <w:tr w:rsidR="004E0A51" w:rsidRPr="00A32413" w14:paraId="350B283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318107A" w14:textId="77777777" w:rsidR="004E0A51" w:rsidRPr="00A32413" w:rsidRDefault="004E0A51">
            <w:pPr>
              <w:pStyle w:val="TAL"/>
              <w:pPrChange w:id="8463" w:author="MCC160" w:date="2023-02-23T20:39: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D3CEC8B" w14:textId="77777777" w:rsidR="004E0A51" w:rsidRPr="00A32413" w:rsidRDefault="004E0A51">
            <w:pPr>
              <w:pStyle w:val="TAL"/>
              <w:pPrChange w:id="8464" w:author="MCC160" w:date="2023-02-23T20:3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54B4A43" w14:textId="77777777" w:rsidR="004E0A51" w:rsidRPr="00A32413" w:rsidRDefault="004E0A51">
            <w:pPr>
              <w:pStyle w:val="TAL"/>
              <w:rPr>
                <w:b/>
                <w:rPrChange w:id="8465" w:author="MCC160" w:date="2023-02-23T20:39:00Z">
                  <w:rPr/>
                </w:rPrChange>
              </w:rPr>
              <w:pPrChange w:id="8466" w:author="MCC160" w:date="2023-02-23T20:39:00Z">
                <w:pPr>
                  <w:keepNext/>
                  <w:keepLines/>
                  <w:spacing w:after="0"/>
                </w:pPr>
              </w:pPrChange>
            </w:pPr>
            <w:r w:rsidRPr="00A32413">
              <w:rPr>
                <w:b/>
                <w:rPrChange w:id="8467" w:author="MCC160" w:date="2023-02-23T20:39:00Z">
                  <w:rPr/>
                </w:rPrChange>
              </w:rPr>
              <w:t>Signature</w:t>
            </w:r>
          </w:p>
        </w:tc>
        <w:tc>
          <w:tcPr>
            <w:tcW w:w="1419" w:type="dxa"/>
            <w:tcBorders>
              <w:top w:val="single" w:sz="4" w:space="0" w:color="auto"/>
              <w:left w:val="single" w:sz="4" w:space="0" w:color="auto"/>
              <w:bottom w:val="single" w:sz="4" w:space="0" w:color="auto"/>
              <w:right w:val="single" w:sz="4" w:space="0" w:color="auto"/>
            </w:tcBorders>
          </w:tcPr>
          <w:p w14:paraId="646CEE43" w14:textId="77777777" w:rsidR="004E0A51" w:rsidRPr="00A32413" w:rsidRDefault="004E0A51">
            <w:pPr>
              <w:pStyle w:val="TAL"/>
              <w:pPrChange w:id="8468" w:author="MCC160" w:date="2023-02-23T20:3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1FD7F58" w14:textId="77777777" w:rsidR="004E0A51" w:rsidRPr="00A32413" w:rsidRDefault="004E0A51">
            <w:pPr>
              <w:pStyle w:val="TAL"/>
              <w:pPrChange w:id="8469" w:author="MCC160" w:date="2023-02-23T20:39:00Z">
                <w:pPr>
                  <w:keepNext/>
                  <w:keepLines/>
                  <w:spacing w:after="0"/>
                </w:pPr>
              </w:pPrChange>
            </w:pPr>
          </w:p>
        </w:tc>
      </w:tr>
      <w:tr w:rsidR="004E0A51" w:rsidRPr="00A32413" w14:paraId="443518C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8137AC4" w14:textId="77777777" w:rsidR="004E0A51" w:rsidRPr="00A32413" w:rsidRDefault="004E0A51">
            <w:pPr>
              <w:pStyle w:val="TAL"/>
              <w:pPrChange w:id="8470" w:author="MCC160" w:date="2023-02-23T20:39:00Z">
                <w:pPr>
                  <w:keepNext/>
                  <w:keepLines/>
                  <w:spacing w:after="0"/>
                </w:pPr>
              </w:pPrChange>
            </w:pPr>
            <w:r w:rsidRPr="00A32413">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E595311" w14:textId="77777777" w:rsidR="004E0A51" w:rsidRPr="00A32413" w:rsidRDefault="004E0A51">
            <w:pPr>
              <w:pStyle w:val="TAL"/>
              <w:pPrChange w:id="8471"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3D4B746" w14:textId="77777777" w:rsidR="004E0A51" w:rsidRPr="00A32413" w:rsidRDefault="004E0A51">
            <w:pPr>
              <w:pStyle w:val="TAL"/>
              <w:pPrChange w:id="8472"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287DB43" w14:textId="77777777" w:rsidR="004E0A51" w:rsidRPr="00A32413" w:rsidRDefault="004E0A51">
            <w:pPr>
              <w:pStyle w:val="TAL"/>
              <w:pPrChange w:id="8473"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0F3634B" w14:textId="77777777" w:rsidR="004E0A51" w:rsidRPr="00A32413" w:rsidRDefault="004E0A51">
            <w:pPr>
              <w:pStyle w:val="TAL"/>
              <w:pPrChange w:id="8474" w:author="MCC160" w:date="2023-02-23T20:40:00Z">
                <w:pPr>
                  <w:keepNext/>
                  <w:keepLines/>
                  <w:spacing w:after="0"/>
                </w:pPr>
              </w:pPrChange>
            </w:pPr>
          </w:p>
        </w:tc>
      </w:tr>
      <w:tr w:rsidR="004E0A51" w:rsidRPr="00A32413" w14:paraId="1B45244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4054152" w14:textId="77777777" w:rsidR="004E0A51" w:rsidRPr="00A32413" w:rsidRDefault="004E0A51">
            <w:pPr>
              <w:pStyle w:val="TAL"/>
              <w:pPrChange w:id="8475" w:author="MCC160" w:date="2023-02-23T20:40:00Z">
                <w:pPr>
                  <w:keepNext/>
                  <w:keepLines/>
                  <w:spacing w:after="0"/>
                </w:pPr>
              </w:pPrChange>
            </w:pPr>
            <w:r w:rsidRPr="00A32413">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8A7C042" w14:textId="77777777" w:rsidR="004E0A51" w:rsidRPr="00A32413" w:rsidRDefault="004E0A51">
            <w:pPr>
              <w:pStyle w:val="TAL"/>
              <w:pPrChange w:id="8476" w:author="MCC160" w:date="2023-02-23T20:40:00Z">
                <w:pPr>
                  <w:keepNext/>
                  <w:keepLines/>
                  <w:spacing w:after="0"/>
                </w:pPr>
              </w:pPrChange>
            </w:pPr>
            <w:r w:rsidRPr="00A32413">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768752CE" w14:textId="77777777" w:rsidR="004E0A51" w:rsidRPr="00A32413" w:rsidRDefault="004E0A51">
            <w:pPr>
              <w:pStyle w:val="TAL"/>
              <w:pPrChange w:id="8477"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08096D5" w14:textId="77777777" w:rsidR="004E0A51" w:rsidRPr="00A32413" w:rsidRDefault="004E0A51">
            <w:pPr>
              <w:pStyle w:val="TAL"/>
              <w:pPrChange w:id="8478"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02735BC" w14:textId="77777777" w:rsidR="004E0A51" w:rsidRPr="00A32413" w:rsidRDefault="004E0A51">
            <w:pPr>
              <w:pStyle w:val="TAL"/>
              <w:pPrChange w:id="8479" w:author="MCC160" w:date="2023-02-23T20:40:00Z">
                <w:pPr>
                  <w:keepNext/>
                  <w:keepLines/>
                  <w:spacing w:after="0"/>
                </w:pPr>
              </w:pPrChange>
            </w:pPr>
          </w:p>
        </w:tc>
      </w:tr>
      <w:tr w:rsidR="004E0A51" w:rsidRPr="00A32413" w14:paraId="67E162E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68E3786" w14:textId="77777777" w:rsidR="004E0A51" w:rsidRPr="00A32413" w:rsidRDefault="004E0A51">
            <w:pPr>
              <w:pStyle w:val="TAL"/>
              <w:pPrChange w:id="8480" w:author="MCC160" w:date="2023-02-23T20:40: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8F4E732" w14:textId="77777777" w:rsidR="004E0A51" w:rsidRPr="00A32413" w:rsidRDefault="004E0A51">
            <w:pPr>
              <w:pStyle w:val="TAL"/>
              <w:pPrChange w:id="8481" w:author="MCC160" w:date="2023-02-23T20:40:00Z">
                <w:pPr>
                  <w:keepNext/>
                  <w:keepLines/>
                  <w:spacing w:after="0"/>
                </w:pPr>
              </w:pPrChange>
            </w:pPr>
            <w:r w:rsidRPr="00A32413">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465648FF" w14:textId="77777777" w:rsidR="004E0A51" w:rsidRPr="00A32413" w:rsidRDefault="004E0A51">
            <w:pPr>
              <w:pStyle w:val="TAL"/>
              <w:pPrChange w:id="8482"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73B44B0" w14:textId="77777777" w:rsidR="004E0A51" w:rsidRPr="00A32413" w:rsidRDefault="004E0A51">
            <w:pPr>
              <w:pStyle w:val="TAL"/>
              <w:pPrChange w:id="8483"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7C6FCEA" w14:textId="77777777" w:rsidR="004E0A51" w:rsidRPr="00A32413" w:rsidRDefault="004E0A51">
            <w:pPr>
              <w:pStyle w:val="TAL"/>
              <w:pPrChange w:id="8484" w:author="MCC160" w:date="2023-02-23T20:40:00Z">
                <w:pPr>
                  <w:keepNext/>
                  <w:keepLines/>
                  <w:spacing w:after="0"/>
                </w:pPr>
              </w:pPrChange>
            </w:pPr>
          </w:p>
        </w:tc>
      </w:tr>
    </w:tbl>
    <w:p w14:paraId="4C9C96E7" w14:textId="77777777" w:rsidR="004E0A51" w:rsidRPr="00A32413" w:rsidRDefault="004E0A51" w:rsidP="004E0A51"/>
    <w:p w14:paraId="2E560B56" w14:textId="77777777" w:rsidR="004E0A51" w:rsidRPr="00A32413" w:rsidRDefault="004E0A51">
      <w:pPr>
        <w:pStyle w:val="TH"/>
        <w:pPrChange w:id="8485" w:author="MCC160" w:date="2023-02-23T20:40:00Z">
          <w:pPr>
            <w:keepNext/>
            <w:keepLines/>
            <w:spacing w:before="60"/>
            <w:jc w:val="center"/>
          </w:pPr>
        </w:pPrChange>
      </w:pPr>
      <w:r w:rsidRPr="00A32413">
        <w:t xml:space="preserve">Table 6.2.21.3.3-10: </w:t>
      </w:r>
      <w:r w:rsidRPr="00A32413">
        <w:rPr>
          <w:lang w:eastAsia="ko-KR"/>
        </w:rPr>
        <w:t>MCPTT-Info in SIP BYE</w:t>
      </w:r>
      <w:r w:rsidRPr="00A32413">
        <w:t xml:space="preserve"> (Table 6.2.21.3.3-9)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62B7DCB4"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5FDBFE7" w14:textId="77777777" w:rsidR="004E0A51" w:rsidRPr="00A32413" w:rsidRDefault="004E0A51">
            <w:pPr>
              <w:pStyle w:val="TAL"/>
              <w:pPrChange w:id="8486" w:author="MCC160" w:date="2023-02-23T20:40:00Z">
                <w:pPr>
                  <w:keepNext/>
                  <w:keepLines/>
                  <w:spacing w:after="0"/>
                </w:pPr>
              </w:pPrChange>
            </w:pPr>
            <w:r w:rsidRPr="00A32413">
              <w:t xml:space="preserve">Derivation Path: TS 36.579-1 [2], </w:t>
            </w:r>
            <w:del w:id="8487" w:author="MCC160" w:date="2023-01-20T22:10:00Z">
              <w:r w:rsidRPr="00A32413" w:rsidDel="009A5C45">
                <w:delText>t</w:delText>
              </w:r>
            </w:del>
            <w:ins w:id="8488" w:author="MCC160" w:date="2023-01-20T22:10:00Z">
              <w:r w:rsidR="009A5C45" w:rsidRPr="00A32413">
                <w:t>T</w:t>
              </w:r>
            </w:ins>
            <w:r w:rsidRPr="00A32413">
              <w:t>able 5.5.3.2.2-1</w:t>
            </w:r>
          </w:p>
        </w:tc>
      </w:tr>
      <w:tr w:rsidR="004E0A51" w:rsidRPr="00A32413" w14:paraId="706A893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29AD2C9" w14:textId="77777777" w:rsidR="004E0A51" w:rsidRPr="00A32413" w:rsidRDefault="004E0A51">
            <w:pPr>
              <w:pStyle w:val="TAH"/>
              <w:pPrChange w:id="8489" w:author="MCC160" w:date="2023-02-23T20:40: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8954A5A" w14:textId="77777777" w:rsidR="004E0A51" w:rsidRPr="00A32413" w:rsidRDefault="004E0A51">
            <w:pPr>
              <w:pStyle w:val="TAH"/>
              <w:pPrChange w:id="8490" w:author="MCC160" w:date="2023-02-23T20:40: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225236AA" w14:textId="77777777" w:rsidR="004E0A51" w:rsidRPr="00A32413" w:rsidRDefault="004E0A51">
            <w:pPr>
              <w:pStyle w:val="TAH"/>
              <w:pPrChange w:id="8491" w:author="MCC160" w:date="2023-02-23T20:40: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4707D4AD" w14:textId="77777777" w:rsidR="004E0A51" w:rsidRPr="00A32413" w:rsidRDefault="004E0A51">
            <w:pPr>
              <w:pStyle w:val="TAH"/>
              <w:pPrChange w:id="8492" w:author="MCC160" w:date="2023-02-23T20:40: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1276BE2D" w14:textId="77777777" w:rsidR="004E0A51" w:rsidRPr="00A32413" w:rsidRDefault="004E0A51">
            <w:pPr>
              <w:pStyle w:val="TAH"/>
              <w:pPrChange w:id="8493" w:author="MCC160" w:date="2023-02-23T20:40:00Z">
                <w:pPr>
                  <w:keepNext/>
                  <w:keepLines/>
                  <w:spacing w:after="0"/>
                  <w:jc w:val="center"/>
                </w:pPr>
              </w:pPrChange>
            </w:pPr>
            <w:r w:rsidRPr="00A32413">
              <w:t>Condition</w:t>
            </w:r>
          </w:p>
        </w:tc>
      </w:tr>
      <w:tr w:rsidR="004E0A51" w:rsidRPr="00A32413" w14:paraId="2442FE6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21E8D52" w14:textId="77777777" w:rsidR="004E0A51" w:rsidRPr="00A32413" w:rsidRDefault="004E0A51">
            <w:pPr>
              <w:pStyle w:val="TAL"/>
              <w:pPrChange w:id="8494" w:author="MCC160" w:date="2023-02-23T20:40:00Z">
                <w:pPr>
                  <w:keepNext/>
                  <w:keepLines/>
                  <w:spacing w:after="0"/>
                </w:pPr>
              </w:pPrChange>
            </w:pPr>
            <w:r w:rsidRPr="00A32413">
              <w:t>mcpttinfo</w:t>
            </w:r>
          </w:p>
        </w:tc>
        <w:tc>
          <w:tcPr>
            <w:tcW w:w="2126" w:type="dxa"/>
            <w:tcBorders>
              <w:top w:val="single" w:sz="4" w:space="0" w:color="auto"/>
              <w:left w:val="single" w:sz="4" w:space="0" w:color="auto"/>
              <w:bottom w:val="single" w:sz="4" w:space="0" w:color="auto"/>
              <w:right w:val="single" w:sz="4" w:space="0" w:color="auto"/>
            </w:tcBorders>
          </w:tcPr>
          <w:p w14:paraId="29205F54" w14:textId="77777777" w:rsidR="004E0A51" w:rsidRPr="00A32413" w:rsidRDefault="004E0A51">
            <w:pPr>
              <w:pStyle w:val="TAL"/>
              <w:pPrChange w:id="8495"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9F5D981" w14:textId="77777777" w:rsidR="004E0A51" w:rsidRPr="00A32413" w:rsidRDefault="004E0A51">
            <w:pPr>
              <w:pStyle w:val="TAL"/>
              <w:pPrChange w:id="8496"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7A60859" w14:textId="77777777" w:rsidR="004E0A51" w:rsidRPr="00A32413" w:rsidRDefault="004E0A51">
            <w:pPr>
              <w:pStyle w:val="TAL"/>
              <w:pPrChange w:id="8497"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79B1A0B" w14:textId="77777777" w:rsidR="004E0A51" w:rsidRPr="00A32413" w:rsidRDefault="004E0A51">
            <w:pPr>
              <w:pStyle w:val="TAL"/>
              <w:pPrChange w:id="8498" w:author="MCC160" w:date="2023-02-23T20:40:00Z">
                <w:pPr>
                  <w:keepNext/>
                  <w:keepLines/>
                  <w:spacing w:after="0"/>
                </w:pPr>
              </w:pPrChange>
            </w:pPr>
          </w:p>
        </w:tc>
      </w:tr>
      <w:tr w:rsidR="004E0A51" w:rsidRPr="00A32413" w14:paraId="0CA6A01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9275AB0" w14:textId="77777777" w:rsidR="004E0A51" w:rsidRPr="00A32413" w:rsidRDefault="004E0A51">
            <w:pPr>
              <w:pStyle w:val="TAL"/>
              <w:pPrChange w:id="8499" w:author="MCC160" w:date="2023-02-23T20:40:00Z">
                <w:pPr>
                  <w:keepNext/>
                  <w:keepLines/>
                  <w:spacing w:after="0"/>
                </w:pPr>
              </w:pPrChange>
            </w:pPr>
            <w:r w:rsidRPr="00A3241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35CEE988" w14:textId="77777777" w:rsidR="004E0A51" w:rsidRPr="00A32413" w:rsidRDefault="004E0A51">
            <w:pPr>
              <w:pStyle w:val="TAL"/>
              <w:pPrChange w:id="8500"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DE1C6D8" w14:textId="77777777" w:rsidR="004E0A51" w:rsidRPr="00A32413" w:rsidRDefault="004E0A51">
            <w:pPr>
              <w:pStyle w:val="TAL"/>
              <w:pPrChange w:id="8501"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9962E67" w14:textId="77777777" w:rsidR="004E0A51" w:rsidRPr="00A32413" w:rsidRDefault="004E0A51">
            <w:pPr>
              <w:pStyle w:val="TAL"/>
              <w:pPrChange w:id="8502"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17EE867" w14:textId="77777777" w:rsidR="004E0A51" w:rsidRPr="00A32413" w:rsidRDefault="004E0A51">
            <w:pPr>
              <w:pStyle w:val="TAL"/>
              <w:pPrChange w:id="8503" w:author="MCC160" w:date="2023-02-23T20:40:00Z">
                <w:pPr>
                  <w:keepNext/>
                  <w:keepLines/>
                  <w:spacing w:after="0"/>
                </w:pPr>
              </w:pPrChange>
            </w:pPr>
          </w:p>
        </w:tc>
      </w:tr>
      <w:tr w:rsidR="004E0A51" w:rsidRPr="00A32413" w14:paraId="02BFC67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F58890A" w14:textId="77777777" w:rsidR="004E0A51" w:rsidRPr="00A32413" w:rsidRDefault="004E0A51">
            <w:pPr>
              <w:pStyle w:val="TAL"/>
              <w:pPrChange w:id="8504" w:author="MCC160" w:date="2023-02-23T20:40:00Z">
                <w:pPr>
                  <w:keepNext/>
                  <w:keepLines/>
                  <w:spacing w:after="0"/>
                </w:pPr>
              </w:pPrChange>
            </w:pPr>
            <w:r w:rsidRPr="00A32413">
              <w:t xml:space="preserve">    anyExt</w:t>
            </w:r>
          </w:p>
        </w:tc>
        <w:tc>
          <w:tcPr>
            <w:tcW w:w="2126" w:type="dxa"/>
            <w:tcBorders>
              <w:top w:val="single" w:sz="4" w:space="0" w:color="auto"/>
              <w:left w:val="single" w:sz="4" w:space="0" w:color="auto"/>
              <w:bottom w:val="single" w:sz="4" w:space="0" w:color="auto"/>
              <w:right w:val="single" w:sz="4" w:space="0" w:color="auto"/>
            </w:tcBorders>
          </w:tcPr>
          <w:p w14:paraId="328E3A0C" w14:textId="77777777" w:rsidR="004E0A51" w:rsidRPr="00A32413" w:rsidRDefault="004E0A51">
            <w:pPr>
              <w:pStyle w:val="TAL"/>
              <w:pPrChange w:id="8505"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555AA1D" w14:textId="77777777" w:rsidR="004E0A51" w:rsidRPr="00A32413" w:rsidRDefault="004E0A51">
            <w:pPr>
              <w:pStyle w:val="TAL"/>
              <w:pPrChange w:id="8506"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26BE684" w14:textId="77777777" w:rsidR="004E0A51" w:rsidRPr="00A32413" w:rsidRDefault="004E0A51">
            <w:pPr>
              <w:pStyle w:val="TAL"/>
              <w:pPrChange w:id="8507"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0771079" w14:textId="77777777" w:rsidR="004E0A51" w:rsidRPr="00A32413" w:rsidRDefault="004E0A51">
            <w:pPr>
              <w:pStyle w:val="TAL"/>
              <w:pPrChange w:id="8508" w:author="MCC160" w:date="2023-02-23T20:40:00Z">
                <w:pPr>
                  <w:keepNext/>
                  <w:keepLines/>
                  <w:spacing w:after="0"/>
                </w:pPr>
              </w:pPrChange>
            </w:pPr>
          </w:p>
        </w:tc>
      </w:tr>
      <w:tr w:rsidR="004E0A51" w:rsidRPr="00A32413" w14:paraId="08E29274"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22E0BF7" w14:textId="77777777" w:rsidR="004E0A51" w:rsidRPr="00A32413" w:rsidRDefault="004E0A51">
            <w:pPr>
              <w:pStyle w:val="TAL"/>
              <w:pPrChange w:id="8509" w:author="MCC160" w:date="2023-02-23T20:40:00Z">
                <w:pPr>
                  <w:keepNext/>
                  <w:keepLines/>
                  <w:spacing w:after="0"/>
                </w:pPr>
              </w:pPrChange>
            </w:pPr>
            <w:r w:rsidRPr="00A32413">
              <w:t xml:space="preserve">      </w:t>
            </w:r>
            <w:r w:rsidRPr="00A32413">
              <w:rPr>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0B8DCDD1" w14:textId="77777777" w:rsidR="004E0A51" w:rsidRPr="00A32413" w:rsidRDefault="004E0A51">
            <w:pPr>
              <w:pStyle w:val="TAL"/>
              <w:pPrChange w:id="8510" w:author="MCC160" w:date="2023-02-23T20:40:00Z">
                <w:pPr>
                  <w:keepNext/>
                  <w:keepLines/>
                  <w:spacing w:after="0"/>
                </w:pPr>
              </w:pPrChange>
            </w:pPr>
            <w:r w:rsidRPr="00A32413">
              <w:t>"not selected for call"</w:t>
            </w:r>
          </w:p>
        </w:tc>
        <w:tc>
          <w:tcPr>
            <w:tcW w:w="2126" w:type="dxa"/>
            <w:tcBorders>
              <w:top w:val="single" w:sz="4" w:space="0" w:color="auto"/>
              <w:left w:val="single" w:sz="4" w:space="0" w:color="auto"/>
              <w:bottom w:val="single" w:sz="4" w:space="0" w:color="auto"/>
              <w:right w:val="single" w:sz="4" w:space="0" w:color="auto"/>
            </w:tcBorders>
          </w:tcPr>
          <w:p w14:paraId="5A1D6F31" w14:textId="77777777" w:rsidR="004E0A51" w:rsidRPr="00A32413" w:rsidRDefault="004E0A51">
            <w:pPr>
              <w:pStyle w:val="TAL"/>
              <w:pPrChange w:id="8511"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63F8158" w14:textId="77777777" w:rsidR="004E0A51" w:rsidRPr="00A32413" w:rsidRDefault="004E0A51">
            <w:pPr>
              <w:pStyle w:val="TAL"/>
              <w:pPrChange w:id="8512"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D51DEF1" w14:textId="77777777" w:rsidR="004E0A51" w:rsidRPr="00A32413" w:rsidRDefault="004E0A51">
            <w:pPr>
              <w:pStyle w:val="TAL"/>
              <w:pPrChange w:id="8513" w:author="MCC160" w:date="2023-02-23T20:40:00Z">
                <w:pPr>
                  <w:keepNext/>
                  <w:keepLines/>
                  <w:spacing w:after="0"/>
                </w:pPr>
              </w:pPrChange>
            </w:pPr>
          </w:p>
        </w:tc>
      </w:tr>
    </w:tbl>
    <w:p w14:paraId="771929E1" w14:textId="77777777" w:rsidR="004E0A51" w:rsidRPr="00A32413" w:rsidRDefault="004E0A51" w:rsidP="004E0A51"/>
    <w:p w14:paraId="1B68905B" w14:textId="77777777" w:rsidR="004E0A51" w:rsidRPr="00A32413" w:rsidRDefault="004E0A51" w:rsidP="004E0A51">
      <w:pPr>
        <w:keepNext/>
        <w:keepLines/>
        <w:spacing w:before="120"/>
        <w:ind w:left="1134" w:hanging="1134"/>
        <w:outlineLvl w:val="2"/>
        <w:rPr>
          <w:rFonts w:ascii="Arial" w:hAnsi="Arial"/>
          <w:sz w:val="28"/>
        </w:rPr>
      </w:pPr>
      <w:bookmarkStart w:id="8514" w:name="_Toc76583175"/>
      <w:bookmarkStart w:id="8515" w:name="_Toc83808727"/>
      <w:bookmarkStart w:id="8516" w:name="_Toc91233556"/>
      <w:bookmarkStart w:id="8517" w:name="_Toc100349035"/>
      <w:bookmarkStart w:id="8518" w:name="_Toc106787191"/>
      <w:bookmarkStart w:id="8519" w:name="_Toc124350092"/>
      <w:r w:rsidRPr="00A32413">
        <w:rPr>
          <w:rFonts w:ascii="Arial" w:hAnsi="Arial"/>
          <w:sz w:val="28"/>
        </w:rPr>
        <w:t>6.2.22</w:t>
      </w:r>
      <w:r w:rsidRPr="00A32413">
        <w:rPr>
          <w:rFonts w:ascii="Arial" w:hAnsi="Arial"/>
          <w:sz w:val="28"/>
        </w:rPr>
        <w:tab/>
        <w:t xml:space="preserve">On-network / First-to-answer call / </w:t>
      </w:r>
      <w:r w:rsidRPr="00A32413">
        <w:rPr>
          <w:rFonts w:ascii="Arial" w:hAnsi="Arial"/>
          <w:sz w:val="28"/>
          <w:lang w:eastAsia="ko-KR"/>
        </w:rPr>
        <w:t>Pre-established session</w:t>
      </w:r>
      <w:r w:rsidRPr="00A32413">
        <w:rPr>
          <w:rFonts w:ascii="Arial" w:hAnsi="Arial"/>
          <w:sz w:val="28"/>
        </w:rPr>
        <w:t xml:space="preserve"> / Client Originated (CO)</w:t>
      </w:r>
      <w:bookmarkEnd w:id="8514"/>
      <w:bookmarkEnd w:id="8515"/>
      <w:bookmarkEnd w:id="8516"/>
      <w:bookmarkEnd w:id="8517"/>
      <w:bookmarkEnd w:id="8518"/>
      <w:bookmarkEnd w:id="8519"/>
    </w:p>
    <w:p w14:paraId="1576B107" w14:textId="77777777" w:rsidR="004E0A51" w:rsidRPr="00A32413" w:rsidRDefault="004E0A51">
      <w:pPr>
        <w:pStyle w:val="H6"/>
        <w:pPrChange w:id="8520" w:author="MCC160" w:date="2023-02-23T20:40:00Z">
          <w:pPr>
            <w:keepNext/>
            <w:keepLines/>
            <w:spacing w:before="120"/>
            <w:ind w:left="1985" w:hanging="1985"/>
          </w:pPr>
        </w:pPrChange>
      </w:pPr>
      <w:r w:rsidRPr="00A32413">
        <w:t>6.2.22.1</w:t>
      </w:r>
      <w:r w:rsidRPr="00A32413">
        <w:tab/>
        <w:t>Test Purpose (TP)</w:t>
      </w:r>
    </w:p>
    <w:p w14:paraId="05721557" w14:textId="77777777" w:rsidR="004E0A51" w:rsidRPr="00A32413" w:rsidRDefault="004E0A51">
      <w:pPr>
        <w:pStyle w:val="H6"/>
        <w:pPrChange w:id="8521" w:author="MCC160" w:date="2023-02-23T20:40:00Z">
          <w:pPr>
            <w:keepNext/>
            <w:keepLines/>
            <w:spacing w:before="120"/>
            <w:ind w:left="1985" w:hanging="1985"/>
          </w:pPr>
        </w:pPrChange>
      </w:pPr>
      <w:r w:rsidRPr="00A32413">
        <w:t>(1)</w:t>
      </w:r>
    </w:p>
    <w:p w14:paraId="04A95C23" w14:textId="77777777" w:rsidR="004E0A51" w:rsidRPr="00A32413" w:rsidRDefault="004E0A51">
      <w:pPr>
        <w:pStyle w:val="PL"/>
        <w:pPrChange w:id="8522"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initiate first-to-answer calls, </w:t>
      </w:r>
      <w:r w:rsidRPr="00A32413">
        <w:rPr>
          <w:b/>
        </w:rPr>
        <w:t>and</w:t>
      </w:r>
      <w:r w:rsidRPr="00A32413">
        <w:t>, having established a pre-established session }</w:t>
      </w:r>
    </w:p>
    <w:p w14:paraId="704060A9" w14:textId="77777777" w:rsidR="004E0A51" w:rsidRPr="00A32413" w:rsidRDefault="004E0A51">
      <w:pPr>
        <w:pStyle w:val="PL"/>
        <w:pPrChange w:id="8523"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70C92B34" w14:textId="77777777" w:rsidR="004E0A51" w:rsidRPr="00A32413" w:rsidRDefault="004E0A51">
      <w:pPr>
        <w:pStyle w:val="PL"/>
        <w:pPrChange w:id="8524"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MCPTT User requests the establishment of an MCPTT first-to-answer call within the pre-established session }</w:t>
      </w:r>
    </w:p>
    <w:p w14:paraId="708B54D0" w14:textId="77777777" w:rsidR="004E0A51" w:rsidRPr="00A32413" w:rsidRDefault="004E0A51">
      <w:pPr>
        <w:pStyle w:val="PL"/>
        <w:pPrChange w:id="8525"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REFER request outside a dialog requesting an MCPTT first-to-answer call and providing a MIME resource-lists body with the MCPTT IDs of the potential target MCPTT users }</w:t>
      </w:r>
    </w:p>
    <w:p w14:paraId="2C419132" w14:textId="77777777" w:rsidR="004E0A51" w:rsidRPr="00A32413" w:rsidRDefault="004E0A51">
      <w:pPr>
        <w:pStyle w:val="PL"/>
        <w:pPrChange w:id="8526"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6A6BF8B6" w14:textId="77777777" w:rsidR="004E0A51" w:rsidRPr="00A32413" w:rsidRDefault="004E0A51">
      <w:pPr>
        <w:pStyle w:val="PL"/>
        <w:pPrChange w:id="8527"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B315E3F" w14:textId="77777777" w:rsidR="004E0A51" w:rsidRPr="00A32413" w:rsidRDefault="004E0A51">
      <w:pPr>
        <w:pStyle w:val="H6"/>
        <w:pPrChange w:id="8528" w:author="MCC160" w:date="2023-02-23T20:40:00Z">
          <w:pPr>
            <w:keepNext/>
            <w:keepLines/>
            <w:spacing w:before="120"/>
            <w:ind w:left="1985" w:hanging="1985"/>
          </w:pPr>
        </w:pPrChange>
      </w:pPr>
      <w:r w:rsidRPr="00A32413">
        <w:t>(2)</w:t>
      </w:r>
    </w:p>
    <w:p w14:paraId="3FF96197" w14:textId="77777777" w:rsidR="004E0A51" w:rsidRPr="00A32413" w:rsidRDefault="004E0A51">
      <w:pPr>
        <w:pStyle w:val="PL"/>
        <w:pPrChange w:id="8529"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initiate first-to-answer calls, </w:t>
      </w:r>
      <w:r w:rsidRPr="00A32413">
        <w:rPr>
          <w:b/>
        </w:rPr>
        <w:t>and</w:t>
      </w:r>
      <w:r w:rsidRPr="00A32413">
        <w:t xml:space="preserve">, having established a pre-established session, </w:t>
      </w:r>
      <w:r w:rsidRPr="00A32413">
        <w:rPr>
          <w:b/>
        </w:rPr>
        <w:t>and</w:t>
      </w:r>
      <w:r w:rsidRPr="00A32413">
        <w:t>, having send a SIP REFER request outside a dialog requesting an MCPTT first-to-answer call and providing a MIME resource-lists body with the MCPTT IDs of the potential target MCPTT users }</w:t>
      </w:r>
    </w:p>
    <w:p w14:paraId="5D21BB5D" w14:textId="77777777" w:rsidR="004E0A51" w:rsidRPr="00A32413" w:rsidRDefault="004E0A51">
      <w:pPr>
        <w:pStyle w:val="PL"/>
        <w:pPrChange w:id="8530"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721DD2FF" w14:textId="77777777" w:rsidR="004E0A51" w:rsidRPr="00A32413" w:rsidRDefault="004E0A51">
      <w:pPr>
        <w:pStyle w:val="PL"/>
        <w:pPrChange w:id="8531"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UE (MCPTT Client) receives a Connect message from the participating MCPTT function }</w:t>
      </w:r>
    </w:p>
    <w:p w14:paraId="7D347645" w14:textId="77777777" w:rsidR="004E0A51" w:rsidRPr="00A32413" w:rsidRDefault="004E0A51">
      <w:pPr>
        <w:pStyle w:val="PL"/>
        <w:pPrChange w:id="8532"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an Acknowledge message indicating that the connection to the pre-established session is accepted }</w:t>
      </w:r>
    </w:p>
    <w:p w14:paraId="60AA3C29" w14:textId="77777777" w:rsidR="004E0A51" w:rsidRPr="00A32413" w:rsidRDefault="004E0A51">
      <w:pPr>
        <w:pStyle w:val="PL"/>
        <w:pPrChange w:id="8533"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7DD2DDE9" w14:textId="77777777" w:rsidR="004E0A51" w:rsidRPr="00A32413" w:rsidRDefault="004E0A51">
      <w:pPr>
        <w:pStyle w:val="PL"/>
        <w:pPrChange w:id="8534"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D983EDD" w14:textId="77777777" w:rsidR="004E0A51" w:rsidRPr="00A32413" w:rsidRDefault="004E0A51">
      <w:pPr>
        <w:pStyle w:val="H6"/>
        <w:pPrChange w:id="8535" w:author="MCC160" w:date="2023-02-23T20:40:00Z">
          <w:pPr>
            <w:keepNext/>
            <w:keepLines/>
            <w:spacing w:before="120"/>
            <w:ind w:left="1985" w:hanging="1985"/>
          </w:pPr>
        </w:pPrChange>
      </w:pPr>
      <w:r w:rsidRPr="00A32413">
        <w:t>(3)</w:t>
      </w:r>
    </w:p>
    <w:p w14:paraId="74B06AA4" w14:textId="77777777" w:rsidR="004E0A51" w:rsidRPr="00A32413" w:rsidRDefault="004E0A51">
      <w:pPr>
        <w:pStyle w:val="PL"/>
        <w:pPrChange w:id="8536"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initiate first-to-answer calls, </w:t>
      </w:r>
      <w:r w:rsidRPr="00A32413">
        <w:rPr>
          <w:b/>
        </w:rPr>
        <w:t>and</w:t>
      </w:r>
      <w:r w:rsidRPr="00A32413">
        <w:t xml:space="preserve">, having established a pre-established session, </w:t>
      </w:r>
      <w:r w:rsidRPr="00A32413">
        <w:rPr>
          <w:b/>
        </w:rPr>
        <w:t>and</w:t>
      </w:r>
      <w:r w:rsidRPr="00A32413">
        <w:t xml:space="preserve">, having send a SIP REFER request outside a dialog requesting an MCPTT first-to-answer call and providing a MIME resource-lists body with the MCPTT IDs of the potential target MCPTT users, </w:t>
      </w:r>
      <w:r w:rsidRPr="00A32413">
        <w:rPr>
          <w:b/>
        </w:rPr>
        <w:t>and</w:t>
      </w:r>
      <w:r w:rsidRPr="00A32413">
        <w:t>, having accepted the connection to the pre-established session }</w:t>
      </w:r>
    </w:p>
    <w:p w14:paraId="2EF804EC" w14:textId="77777777" w:rsidR="004E0A51" w:rsidRPr="00A32413" w:rsidRDefault="004E0A51">
      <w:pPr>
        <w:pStyle w:val="PL"/>
        <w:pPrChange w:id="8537"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7BE1A893" w14:textId="77777777" w:rsidR="004E0A51" w:rsidRPr="00A32413" w:rsidRDefault="004E0A51">
      <w:pPr>
        <w:pStyle w:val="PL"/>
        <w:pPrChange w:id="8538"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UE (MCPTT Client) receives a re-INVITE within the pre-established session }</w:t>
      </w:r>
    </w:p>
    <w:p w14:paraId="1B0CFD40" w14:textId="77777777" w:rsidR="004E0A51" w:rsidRPr="00A32413" w:rsidRDefault="004E0A51">
      <w:pPr>
        <w:pStyle w:val="PL"/>
        <w:pPrChange w:id="8539"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OK confirming the establishment of the first-to-answer call and notifies the user }</w:t>
      </w:r>
    </w:p>
    <w:p w14:paraId="5C5C3ED0" w14:textId="77777777" w:rsidR="004E0A51" w:rsidRPr="00A32413" w:rsidRDefault="004E0A51">
      <w:pPr>
        <w:pStyle w:val="PL"/>
        <w:pPrChange w:id="8540"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59E2A51A" w14:textId="77777777" w:rsidR="004E0A51" w:rsidRPr="00A32413" w:rsidRDefault="004E0A51">
      <w:pPr>
        <w:pStyle w:val="PL"/>
        <w:pPrChange w:id="8541"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6E4B3BB" w14:textId="77777777" w:rsidR="004E0A51" w:rsidRPr="00A32413" w:rsidRDefault="004E0A51">
      <w:pPr>
        <w:pStyle w:val="H6"/>
        <w:pPrChange w:id="8542" w:author="MCC160" w:date="2023-02-23T20:40:00Z">
          <w:pPr>
            <w:keepNext/>
            <w:keepLines/>
            <w:spacing w:before="120"/>
            <w:ind w:left="1985" w:hanging="1985"/>
          </w:pPr>
        </w:pPrChange>
      </w:pPr>
      <w:r w:rsidRPr="00A32413">
        <w:t>6.2.22.2</w:t>
      </w:r>
      <w:r w:rsidRPr="00A32413">
        <w:tab/>
        <w:t>Conformance requirements</w:t>
      </w:r>
    </w:p>
    <w:p w14:paraId="6ECFEC3D" w14:textId="77777777" w:rsidR="004E0A51" w:rsidRPr="00A32413" w:rsidRDefault="004E0A51" w:rsidP="004E0A51">
      <w:r w:rsidRPr="00A32413">
        <w:t xml:space="preserve">References: The conformance requirements covered in the present TC are specified in: TS 24.379 clauses </w:t>
      </w:r>
      <w:r w:rsidRPr="00A32413">
        <w:rPr>
          <w:rFonts w:eastAsia="Malgun Gothic"/>
        </w:rPr>
        <w:t xml:space="preserve">11.1.2.2, </w:t>
      </w:r>
      <w:r w:rsidRPr="00A32413">
        <w:t xml:space="preserve">11.1.1.2.2.1, </w:t>
      </w:r>
      <w:r w:rsidRPr="00A32413">
        <w:rPr>
          <w:lang w:eastAsia="ko-KR"/>
        </w:rPr>
        <w:t xml:space="preserve">11.1.1.2.2.2, </w:t>
      </w:r>
      <w:r w:rsidRPr="00A32413">
        <w:t>TS 24.380 clauses 4.1.2.2, 9.2.2.3.2. Unless otherwise stated these are Rel-15 requirements.</w:t>
      </w:r>
    </w:p>
    <w:p w14:paraId="39A6E229" w14:textId="77777777" w:rsidR="004E0A51" w:rsidRPr="00A32413" w:rsidRDefault="004E0A51" w:rsidP="004E0A51">
      <w:r w:rsidRPr="00A32413">
        <w:t xml:space="preserve">[TS 24.379, clause </w:t>
      </w:r>
      <w:r w:rsidRPr="00A32413">
        <w:rPr>
          <w:rFonts w:eastAsia="Malgun Gothic"/>
        </w:rPr>
        <w:t>11.1.2.2</w:t>
      </w:r>
      <w:r w:rsidRPr="00A32413">
        <w:t>]</w:t>
      </w:r>
    </w:p>
    <w:p w14:paraId="523F1E6D" w14:textId="77777777" w:rsidR="004E0A51" w:rsidRPr="00A32413" w:rsidRDefault="004E0A51" w:rsidP="004E0A51">
      <w:pPr>
        <w:rPr>
          <w:lang w:eastAsia="ko-KR"/>
        </w:rPr>
      </w:pPr>
      <w:r w:rsidRPr="00A32413">
        <w:rPr>
          <w:lang w:eastAsia="ko-KR"/>
        </w:rPr>
        <w:t>When the MCPTT user wants to make a private call without floor control or first-to-answer call without floor control using a pre-established session, the MCPTT client shall follow the procedures in subclause 11.1.1.2.2.1 with the following exceptions:</w:t>
      </w:r>
    </w:p>
    <w:p w14:paraId="5A7F2C23" w14:textId="77777777" w:rsidR="004E0A51" w:rsidRPr="00A32413" w:rsidRDefault="004E0A51" w:rsidP="004E0A51">
      <w:pPr>
        <w:ind w:left="568" w:hanging="284"/>
      </w:pPr>
      <w:r w:rsidRPr="00A32413">
        <w:rPr>
          <w:lang w:eastAsia="ko-KR"/>
        </w:rPr>
        <w:t>...</w:t>
      </w:r>
    </w:p>
    <w:p w14:paraId="5BCD342C" w14:textId="77777777" w:rsidR="004E0A51" w:rsidRPr="00A32413" w:rsidRDefault="004E0A51" w:rsidP="004E0A51">
      <w:pPr>
        <w:ind w:left="568" w:hanging="284"/>
        <w:rPr>
          <w:lang w:eastAsia="ko-KR"/>
        </w:rPr>
      </w:pPr>
      <w:r w:rsidRPr="00A32413">
        <w:rPr>
          <w:lang w:eastAsia="ko-KR"/>
        </w:rPr>
        <w:t>2)</w:t>
      </w:r>
      <w:r w:rsidRPr="00A32413">
        <w:rPr>
          <w:lang w:eastAsia="ko-KR"/>
        </w:rPr>
        <w:tab/>
        <w:t>step 9a) is re-written as: if the SDP parameters of the pre-established session contain a media-level section of a media-floor control entity, an application/sdp MIME body</w:t>
      </w:r>
      <w:r w:rsidRPr="00A32413">
        <w:t xml:space="preserve"> </w:t>
      </w:r>
      <w:r w:rsidRPr="00A32413">
        <w:rPr>
          <w:lang w:eastAsia="ko-KR"/>
        </w:rPr>
        <w:t xml:space="preserve">containing the SDP parameters of the pre-established session according to 3GPP TS 24.229 [4] with the clarifications given in subclause 6.2.1. </w:t>
      </w:r>
      <w:r w:rsidRPr="00A32413">
        <w:t xml:space="preserve">If </w:t>
      </w:r>
      <w:r w:rsidRPr="00A32413">
        <w:rPr>
          <w:lang w:eastAsia="ko-KR"/>
        </w:rPr>
        <w:t>the pre-established session was established with implicit floor control, then the application/sdp MIME body shall not contain the implicit floor request as specified in subclause 6.4.</w:t>
      </w:r>
    </w:p>
    <w:p w14:paraId="6A5766AE" w14:textId="77777777" w:rsidR="004E0A51" w:rsidRPr="00A32413" w:rsidRDefault="004E0A51" w:rsidP="004E0A51">
      <w:r w:rsidRPr="00A32413">
        <w:t>[TS 24.379, clause 11.1.1.2.2.1]</w:t>
      </w:r>
    </w:p>
    <w:p w14:paraId="360B143A" w14:textId="77777777" w:rsidR="004E0A51" w:rsidRPr="00A32413" w:rsidRDefault="004E0A51" w:rsidP="004E0A51">
      <w:pPr>
        <w:rPr>
          <w:lang w:eastAsia="ko-KR"/>
        </w:rPr>
      </w:pPr>
      <w:r w:rsidRPr="00A32413">
        <w:t xml:space="preserve">Upon receiving a request from an MCPTT user to establish an MCPTT </w:t>
      </w:r>
      <w:r w:rsidRPr="00A32413">
        <w:rPr>
          <w:lang w:eastAsia="ko-KR"/>
        </w:rPr>
        <w:t xml:space="preserve">private call within a pre-established session the MCPTT client shall generate a SIP REFER request outside a dialog </w:t>
      </w:r>
      <w:r w:rsidRPr="00A32413">
        <w:t xml:space="preserve">in accordance with the procedures specified in 3GPP TS 24.229 [4], IETF RFC 4488 [22] and IETF RFC 3515 [25] as updated by IETF RFC 6665 [26] and </w:t>
      </w:r>
      <w:r w:rsidRPr="00A32413">
        <w:rPr>
          <w:lang w:eastAsia="ko-KR"/>
        </w:rPr>
        <w:t>IETF</w:t>
      </w:r>
      <w:r w:rsidRPr="00A32413">
        <w:t> </w:t>
      </w:r>
      <w:r w:rsidRPr="00A32413">
        <w:rPr>
          <w:lang w:eastAsia="ko-KR"/>
        </w:rPr>
        <w:t>RFC 7647</w:t>
      </w:r>
      <w:r w:rsidRPr="00A32413">
        <w:t> [27], with the clarifications given below.</w:t>
      </w:r>
    </w:p>
    <w:p w14:paraId="6213C7F0" w14:textId="77777777" w:rsidR="004E0A51" w:rsidRPr="00A32413" w:rsidRDefault="004E0A51" w:rsidP="004E0A51">
      <w:pPr>
        <w:rPr>
          <w:lang w:eastAsia="ko-KR"/>
        </w:rPr>
      </w:pPr>
      <w:r w:rsidRPr="00A32413">
        <w:rPr>
          <w:lang w:eastAsia="ko-KR"/>
        </w:rPr>
        <w:t>...</w:t>
      </w:r>
    </w:p>
    <w:p w14:paraId="2BEA3E58" w14:textId="77777777" w:rsidR="004E0A51" w:rsidRPr="00A32413" w:rsidRDefault="004E0A51" w:rsidP="004E0A51">
      <w:pPr>
        <w:rPr>
          <w:lang w:eastAsia="ko-KR"/>
        </w:rPr>
      </w:pPr>
      <w:r w:rsidRPr="00A32413">
        <w:rPr>
          <w:lang w:eastAsia="ko-KR"/>
        </w:rPr>
        <w:t>The MCPTT client populates the SIP REFER request as follows:</w:t>
      </w:r>
    </w:p>
    <w:p w14:paraId="54668EFC" w14:textId="77777777" w:rsidR="004E0A51" w:rsidRPr="00A32413" w:rsidRDefault="004E0A51" w:rsidP="004E0A51">
      <w:pPr>
        <w:ind w:left="568" w:hanging="284"/>
        <w:rPr>
          <w:lang w:eastAsia="ko-KR"/>
        </w:rPr>
      </w:pPr>
      <w:r w:rsidRPr="00A32413">
        <w:rPr>
          <w:lang w:eastAsia="ko-KR"/>
        </w:rPr>
        <w:t>1)</w:t>
      </w:r>
      <w:r w:rsidRPr="00A32413">
        <w:rPr>
          <w:lang w:eastAsia="ko-KR"/>
        </w:rPr>
        <w:tab/>
        <w:t>shall include the Request-URI set to the public service identity identifying the pre-established session on the MCPTT server serving the MCPTT user;</w:t>
      </w:r>
    </w:p>
    <w:p w14:paraId="7D882B4A" w14:textId="77777777" w:rsidR="004E0A51" w:rsidRPr="00A32413" w:rsidRDefault="004E0A51" w:rsidP="004E0A51">
      <w:pPr>
        <w:ind w:left="568" w:hanging="284"/>
        <w:rPr>
          <w:lang w:eastAsia="ko-KR"/>
        </w:rPr>
      </w:pPr>
      <w:r w:rsidRPr="00A32413">
        <w:rPr>
          <w:lang w:eastAsia="ko-KR"/>
        </w:rPr>
        <w:t>2)</w:t>
      </w:r>
      <w:r w:rsidRPr="00A32413">
        <w:rPr>
          <w:lang w:eastAsia="ko-KR"/>
        </w:rPr>
        <w:tab/>
        <w:t xml:space="preserve">shall include </w:t>
      </w:r>
      <w:r w:rsidRPr="00A32413">
        <w:t>the Refer-Sub header field with value "false" according to rules and procedures of IETF RFC 4488 [22]</w:t>
      </w:r>
      <w:r w:rsidRPr="00A32413">
        <w:rPr>
          <w:lang w:eastAsia="ko-KR"/>
        </w:rPr>
        <w:t>;</w:t>
      </w:r>
    </w:p>
    <w:p w14:paraId="6BF1BC9A" w14:textId="77777777" w:rsidR="004E0A51" w:rsidRPr="00A32413" w:rsidRDefault="004E0A51" w:rsidP="004E0A51">
      <w:pPr>
        <w:ind w:left="568" w:hanging="284"/>
        <w:rPr>
          <w:lang w:eastAsia="ko-KR"/>
        </w:rPr>
      </w:pPr>
      <w:r w:rsidRPr="00A32413">
        <w:t>3)</w:t>
      </w:r>
      <w:r w:rsidRPr="00A32413">
        <w:tab/>
      </w:r>
      <w:r w:rsidRPr="00A32413">
        <w:rPr>
          <w:lang w:eastAsia="ko-KR"/>
        </w:rPr>
        <w:t xml:space="preserve">shall include </w:t>
      </w:r>
      <w:r w:rsidRPr="00A32413">
        <w:t>the Supported header field with value "norefersub" according to rules and procedures of IETF RFC 4488 [22]</w:t>
      </w:r>
      <w:r w:rsidRPr="00A32413">
        <w:rPr>
          <w:lang w:eastAsia="ko-KR"/>
        </w:rPr>
        <w:t>;</w:t>
      </w:r>
    </w:p>
    <w:p w14:paraId="33DD5090" w14:textId="77777777" w:rsidR="004E0A51" w:rsidRPr="00A32413" w:rsidRDefault="004E0A51" w:rsidP="004E0A51">
      <w:pPr>
        <w:ind w:left="568" w:hanging="284"/>
      </w:pPr>
      <w:r w:rsidRPr="00A32413">
        <w:t>4)</w:t>
      </w:r>
      <w:r w:rsidRPr="00A32413">
        <w:tab/>
      </w:r>
      <w:r w:rsidRPr="00A32413">
        <w:rPr>
          <w:lang w:eastAsia="ko-KR"/>
        </w:rPr>
        <w:t xml:space="preserve">shall include </w:t>
      </w:r>
      <w:r w:rsidRPr="00A32413">
        <w:t>the option tag "multiple-refer" in the Require header field;</w:t>
      </w:r>
    </w:p>
    <w:p w14:paraId="4C687E73" w14:textId="77777777" w:rsidR="004E0A51" w:rsidRPr="00A32413" w:rsidRDefault="004E0A51" w:rsidP="004E0A51">
      <w:pPr>
        <w:ind w:left="568" w:hanging="284"/>
      </w:pPr>
      <w:r w:rsidRPr="00A32413">
        <w:t>5)</w:t>
      </w:r>
      <w:r w:rsidRPr="00A32413">
        <w:tab/>
        <w:t>may include a P-Preferred-Identity header field in the SIP REFER request containing a public user identity as specified in 3GPP TS 24.229 [4];</w:t>
      </w:r>
    </w:p>
    <w:p w14:paraId="5FC7EF52" w14:textId="77777777" w:rsidR="004E0A51" w:rsidRPr="00A32413" w:rsidRDefault="004E0A51" w:rsidP="004E0A51">
      <w:pPr>
        <w:ind w:left="568" w:hanging="284"/>
      </w:pPr>
      <w:r w:rsidRPr="00A32413">
        <w:t>6)</w:t>
      </w:r>
      <w:r w:rsidRPr="00A32413">
        <w:tab/>
        <w:t>shall include a P-Preferred-Service header field set to the ICSI value "urn:urn-7:3gpp-service.ims.icsi.mcptt" (coded as specified in 3GPP TS 24.229 [4]), according to IETF RFC 6050 [9];</w:t>
      </w:r>
    </w:p>
    <w:p w14:paraId="14350C10" w14:textId="77777777" w:rsidR="004E0A51" w:rsidRPr="00A32413" w:rsidRDefault="004E0A51" w:rsidP="004E0A51">
      <w:pPr>
        <w:ind w:left="568" w:hanging="284"/>
      </w:pPr>
      <w:r w:rsidRPr="00A32413">
        <w:t>7)</w:t>
      </w:r>
      <w:r w:rsidRPr="00A3241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A32413">
        <w:rPr>
          <w:lang w:eastAsia="ko-KR"/>
        </w:rPr>
        <w:t xml:space="preserve">IETF RFC 5366 [20], and </w:t>
      </w:r>
      <w:r w:rsidRPr="00A32413">
        <w:t>with the Content-ID header field set to this "cid" URL.</w:t>
      </w:r>
    </w:p>
    <w:p w14:paraId="521C6B2C" w14:textId="77777777" w:rsidR="004E0A51" w:rsidRPr="00A32413" w:rsidRDefault="004E0A51" w:rsidP="004E0A51">
      <w:pPr>
        <w:ind w:left="568" w:hanging="284"/>
      </w:pPr>
      <w:r w:rsidRPr="00A32413">
        <w:t>...</w:t>
      </w:r>
    </w:p>
    <w:p w14:paraId="27485B04" w14:textId="77777777" w:rsidR="004E0A51" w:rsidRPr="00A32413" w:rsidRDefault="004E0A51" w:rsidP="004E0A51">
      <w:pPr>
        <w:ind w:left="568" w:hanging="284"/>
      </w:pPr>
      <w:r w:rsidRPr="00A32413">
        <w:t>9)</w:t>
      </w:r>
      <w:r w:rsidRPr="00A32413">
        <w:tab/>
        <w:t>for an initiation of a first-to-answer call, shall include in the application/resource-lists MIME body an &lt;entry&gt; element for each of the targeted MCPTT users, with each &lt;entry&gt; element containing a "uri" attribute set to the MCPTT ID of the targeted user, extended with hname "body" URI header field containing:</w:t>
      </w:r>
    </w:p>
    <w:p w14:paraId="1DD86EBD" w14:textId="77777777" w:rsidR="004E0A51" w:rsidRPr="00A32413" w:rsidRDefault="004E0A51" w:rsidP="004E0A51">
      <w:pPr>
        <w:keepLines/>
        <w:ind w:left="1135" w:hanging="851"/>
        <w:rPr>
          <w:rFonts w:eastAsia="Malgun Gothic"/>
        </w:rPr>
      </w:pPr>
      <w:r w:rsidRPr="00A32413">
        <w:rPr>
          <w:rFonts w:eastAsia="Malgun Gothic"/>
        </w:rPr>
        <w:t>NOTE 2:</w:t>
      </w:r>
      <w:r w:rsidRPr="00A32413">
        <w:rPr>
          <w:rFonts w:eastAsia="Malgun Gothic"/>
        </w:rPr>
        <w:tab/>
        <w:t>Characters that are not formatted as ASCII characters are escaped in the following URI header fields</w:t>
      </w:r>
    </w:p>
    <w:p w14:paraId="131D0AAD" w14:textId="77777777" w:rsidR="004E0A51" w:rsidRPr="00A32413" w:rsidRDefault="004E0A51" w:rsidP="004E0A51">
      <w:pPr>
        <w:ind w:left="851" w:hanging="284"/>
        <w:rPr>
          <w:lang w:eastAsia="ko-KR"/>
        </w:rPr>
      </w:pPr>
      <w:r w:rsidRPr="00A32413">
        <w:rPr>
          <w:lang w:eastAsia="ko-KR"/>
        </w:rPr>
        <w:t>a)</w:t>
      </w:r>
      <w:r w:rsidRPr="00A32413">
        <w:rPr>
          <w:lang w:eastAsia="ko-KR"/>
        </w:rPr>
        <w:tab/>
        <w:t>if the SDP parameters of the pre-established session do not contain a media-level section of a media-floor control entity, an application/sdp MIME body</w:t>
      </w:r>
      <w:r w:rsidRPr="00A32413">
        <w:t xml:space="preserve"> </w:t>
      </w:r>
      <w:r w:rsidRPr="00A32413">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application/sdp MIME body shall contain an implicit floor request as specified in subclause 6.4; and</w:t>
      </w:r>
    </w:p>
    <w:p w14:paraId="5C2F434C" w14:textId="77777777" w:rsidR="004E0A51" w:rsidRPr="00A32413" w:rsidRDefault="004E0A51" w:rsidP="004E0A51">
      <w:pPr>
        <w:ind w:left="851" w:hanging="284"/>
      </w:pPr>
      <w:r w:rsidRPr="00A32413">
        <w:t>b)</w:t>
      </w:r>
      <w:r w:rsidRPr="00A32413">
        <w:tab/>
        <w:t>an application/vnd.3gpp.mcptt-info MIME body with the &lt;session-type&gt; element set to "first-to-answer";</w:t>
      </w:r>
    </w:p>
    <w:p w14:paraId="1C359A25" w14:textId="77777777" w:rsidR="004E0A51" w:rsidRPr="00A32413" w:rsidRDefault="004E0A51" w:rsidP="004E0A51">
      <w:pPr>
        <w:ind w:left="568" w:hanging="284"/>
        <w:rPr>
          <w:lang w:eastAsia="ko-KR"/>
        </w:rPr>
      </w:pPr>
      <w:r w:rsidRPr="00A32413">
        <w:rPr>
          <w:lang w:eastAsia="ko-KR"/>
        </w:rPr>
        <w:t>...</w:t>
      </w:r>
    </w:p>
    <w:p w14:paraId="4F67479F" w14:textId="77777777" w:rsidR="004E0A51" w:rsidRPr="00A32413" w:rsidRDefault="004E0A51" w:rsidP="004E0A51">
      <w:pPr>
        <w:ind w:left="568" w:hanging="284"/>
        <w:rPr>
          <w:lang w:eastAsia="ko-KR"/>
        </w:rPr>
      </w:pPr>
      <w:r w:rsidRPr="00A32413">
        <w:rPr>
          <w:lang w:eastAsia="ko-KR"/>
        </w:rPr>
        <w:t>12</w:t>
      </w:r>
      <w:r w:rsidRPr="00A32413">
        <w:t>)</w:t>
      </w:r>
      <w:r w:rsidRPr="00A32413">
        <w:rPr>
          <w:lang w:eastAsia="ko-KR"/>
        </w:rPr>
        <w:tab/>
      </w:r>
      <w:r w:rsidRPr="00A32413">
        <w:t xml:space="preserve">shall include a </w:t>
      </w:r>
      <w:r w:rsidRPr="00A32413">
        <w:rPr>
          <w:lang w:eastAsia="ko-KR"/>
        </w:rPr>
        <w:t>Target-Dialog header field as specified in IETF RFC 4538 [23] identifying the pre-established session; and</w:t>
      </w:r>
    </w:p>
    <w:p w14:paraId="483371DB" w14:textId="77777777" w:rsidR="004E0A51" w:rsidRPr="00A32413" w:rsidRDefault="004E0A51" w:rsidP="004E0A51">
      <w:pPr>
        <w:ind w:left="568" w:hanging="284"/>
        <w:rPr>
          <w:lang w:eastAsia="ko-KR"/>
        </w:rPr>
      </w:pPr>
      <w:r w:rsidRPr="00A32413">
        <w:rPr>
          <w:lang w:eastAsia="ko-KR"/>
        </w:rPr>
        <w:t>13)</w:t>
      </w:r>
      <w:r w:rsidRPr="00A32413">
        <w:rPr>
          <w:lang w:eastAsia="ko-KR"/>
        </w:rPr>
        <w:tab/>
        <w:t>if:</w:t>
      </w:r>
    </w:p>
    <w:p w14:paraId="78A3C941" w14:textId="77777777" w:rsidR="004E0A51" w:rsidRPr="00A32413" w:rsidRDefault="004E0A51" w:rsidP="004E0A51">
      <w:pPr>
        <w:ind w:left="851" w:hanging="284"/>
        <w:rPr>
          <w:lang w:eastAsia="ko-KR"/>
        </w:rPr>
      </w:pPr>
      <w:r w:rsidRPr="00A32413">
        <w:rPr>
          <w:lang w:eastAsia="ko-KR"/>
        </w:rPr>
        <w:t>a)</w:t>
      </w:r>
      <w:r w:rsidRPr="00A32413">
        <w:rPr>
          <w:lang w:eastAsia="ko-KR"/>
        </w:rPr>
        <w:tab/>
        <w:t>implicit floor control is required;</w:t>
      </w:r>
    </w:p>
    <w:p w14:paraId="3E6CB5A1" w14:textId="77777777" w:rsidR="004E0A51" w:rsidRPr="00A32413" w:rsidRDefault="004E0A51" w:rsidP="004E0A51">
      <w:pPr>
        <w:ind w:left="851" w:hanging="284"/>
        <w:rPr>
          <w:lang w:eastAsia="ko-KR"/>
        </w:rPr>
      </w:pPr>
      <w:r w:rsidRPr="00A32413">
        <w:rPr>
          <w:lang w:eastAsia="ko-KR"/>
        </w:rPr>
        <w:t>b)</w:t>
      </w:r>
      <w:r w:rsidRPr="00A32413">
        <w:rPr>
          <w:lang w:eastAsia="ko-KR"/>
        </w:rPr>
        <w:tab/>
        <w:t>the pre-established session was not established with an implicit floor request; and</w:t>
      </w:r>
    </w:p>
    <w:p w14:paraId="6B80B46E" w14:textId="77777777" w:rsidR="004E0A51" w:rsidRPr="00A32413" w:rsidRDefault="004E0A51" w:rsidP="004E0A51">
      <w:pPr>
        <w:ind w:left="851" w:hanging="284"/>
      </w:pPr>
      <w:r w:rsidRPr="00A32413">
        <w:rPr>
          <w:lang w:eastAsia="ko-KR"/>
        </w:rPr>
        <w:t>c)</w:t>
      </w:r>
      <w:r w:rsidRPr="00A32413">
        <w:rPr>
          <w:lang w:eastAsia="ko-KR"/>
        </w:rPr>
        <w:tab/>
      </w:r>
      <w:r w:rsidRPr="00A32413">
        <w:t>location information has not yet been included in the SIP REFER request;</w:t>
      </w:r>
    </w:p>
    <w:p w14:paraId="4396E316" w14:textId="77777777" w:rsidR="004E0A51" w:rsidRPr="00A32413" w:rsidRDefault="004E0A51" w:rsidP="004E0A51">
      <w:pPr>
        <w:ind w:left="568" w:hanging="284"/>
      </w:pPr>
      <w:r w:rsidRPr="00A32413">
        <w:tab/>
        <w:t>then shall include an application/vnd.3gpp.mcptt-location-info+xml MIME body with a &lt;Report&gt; element included in the &lt;location-info&gt; root element.</w:t>
      </w:r>
    </w:p>
    <w:p w14:paraId="0E92980A" w14:textId="77777777" w:rsidR="004E0A51" w:rsidRPr="00A32413" w:rsidRDefault="004E0A51" w:rsidP="004E0A51">
      <w:r w:rsidRPr="00A32413">
        <w:t>The MCPTT client shall send the SIP REFER request towards the MCPTT server</w:t>
      </w:r>
      <w:r w:rsidRPr="00A32413">
        <w:rPr>
          <w:lang w:eastAsia="ko-KR"/>
        </w:rPr>
        <w:t xml:space="preserve"> according to 3GPP TS 24.229 [4].</w:t>
      </w:r>
    </w:p>
    <w:p w14:paraId="28DF7154" w14:textId="77777777" w:rsidR="004E0A51" w:rsidRPr="00A32413" w:rsidRDefault="004E0A51" w:rsidP="004E0A51">
      <w:pPr>
        <w:rPr>
          <w:lang w:eastAsia="ko-KR"/>
        </w:rPr>
      </w:pPr>
      <w:r w:rsidRPr="00A32413">
        <w:t xml:space="preserve">Upon receiving a final SIP 2xx response to the SIP REFER request the MCPTT client shall interact with </w:t>
      </w:r>
      <w:r w:rsidRPr="00A32413">
        <w:rPr>
          <w:lang w:eastAsia="ko-KR"/>
        </w:rPr>
        <w:t>media plane</w:t>
      </w:r>
      <w:r w:rsidRPr="00A32413">
        <w:t xml:space="preserve"> as specified</w:t>
      </w:r>
      <w:r w:rsidRPr="00A32413">
        <w:rPr>
          <w:lang w:eastAsia="ko-KR"/>
        </w:rPr>
        <w:t xml:space="preserve"> in 3GPP TS 24.380 [5].</w:t>
      </w:r>
    </w:p>
    <w:p w14:paraId="1F0B781D" w14:textId="77777777" w:rsidR="004E0A51" w:rsidRPr="00A32413" w:rsidRDefault="004E0A51" w:rsidP="004E0A51">
      <w:r w:rsidRPr="00A32413">
        <w:t>...</w:t>
      </w:r>
    </w:p>
    <w:p w14:paraId="160BA6C9" w14:textId="77777777" w:rsidR="004E0A51" w:rsidRPr="00A32413" w:rsidRDefault="004E0A51" w:rsidP="004E0A51">
      <w:r w:rsidRPr="00A32413">
        <w:t>Upon receipt of a SIP re-INVITE request within the pre-established session targeted by the sent SIP REFER request, the MCPTT client:</w:t>
      </w:r>
    </w:p>
    <w:p w14:paraId="580A33FA" w14:textId="77777777" w:rsidR="004E0A51" w:rsidRPr="00A32413" w:rsidRDefault="004E0A51" w:rsidP="004E0A51">
      <w:pPr>
        <w:ind w:left="568" w:hanging="284"/>
      </w:pPr>
      <w:r w:rsidRPr="00A32413">
        <w:t>1)</w:t>
      </w:r>
      <w:r w:rsidRPr="00A32413">
        <w:tab/>
        <w:t>if the sent SIP REFER request was a request to originate a first-to-answer call:</w:t>
      </w:r>
    </w:p>
    <w:p w14:paraId="1A78D830" w14:textId="77777777" w:rsidR="004E0A51" w:rsidRPr="00A32413" w:rsidRDefault="004E0A51" w:rsidP="004E0A51">
      <w:pPr>
        <w:ind w:left="851" w:hanging="284"/>
      </w:pPr>
      <w:r w:rsidRPr="00A32413">
        <w:t>a)</w:t>
      </w:r>
      <w:r w:rsidRPr="00A32413">
        <w:tab/>
        <w:t>if the received SIP re-INVITE request contains an SDP offer including an a=key-mgmt attribute field with a "mikey" attribute value containing a MIKEY-SAKKE I_MESSAGE:</w:t>
      </w:r>
    </w:p>
    <w:p w14:paraId="290A5F2A" w14:textId="77777777" w:rsidR="004E0A51" w:rsidRPr="00A32413" w:rsidRDefault="004E0A51" w:rsidP="004E0A51">
      <w:pPr>
        <w:ind w:left="1135" w:hanging="284"/>
      </w:pPr>
      <w:r w:rsidRPr="00A32413">
        <w:rPr>
          <w:lang w:eastAsia="ko-KR"/>
        </w:rPr>
        <w:t>i)</w:t>
      </w:r>
      <w:r w:rsidRPr="00A32413">
        <w:rPr>
          <w:lang w:eastAsia="ko-KR"/>
        </w:rPr>
        <w:tab/>
        <w:t xml:space="preserve">shall extract the </w:t>
      </w:r>
      <w:r w:rsidRPr="00A32413">
        <w:t xml:space="preserve">MCPTT ID of the sender of the SIP </w:t>
      </w:r>
      <w:r w:rsidRPr="00A32413">
        <w:rPr>
          <w:lang w:eastAsia="ko-KR"/>
        </w:rPr>
        <w:t>200 (OK) response</w:t>
      </w:r>
      <w:r w:rsidRPr="00A32413">
        <w:t xml:space="preserve"> from the initiator field (IDRi) of the I_MESSAGE as described in 3GPP TS 33.180 [78];</w:t>
      </w:r>
    </w:p>
    <w:p w14:paraId="0DF18ACE" w14:textId="77777777" w:rsidR="004E0A51" w:rsidRPr="00A32413" w:rsidRDefault="004E0A51" w:rsidP="004E0A51">
      <w:pPr>
        <w:ind w:left="1135" w:hanging="284"/>
      </w:pPr>
      <w:r w:rsidRPr="00A32413">
        <w:t>ii)</w:t>
      </w:r>
      <w:r w:rsidRPr="00A32413">
        <w:tab/>
        <w:t>shall convert the MCPTT ID to a UID as described in 3GPP TS 33.180 [78];</w:t>
      </w:r>
    </w:p>
    <w:p w14:paraId="0666AB53" w14:textId="77777777" w:rsidR="004E0A51" w:rsidRPr="00A32413" w:rsidRDefault="004E0A51" w:rsidP="004E0A51">
      <w:pPr>
        <w:ind w:left="1135" w:hanging="284"/>
      </w:pPr>
      <w:r w:rsidRPr="00A32413">
        <w:t>iii)</w:t>
      </w:r>
      <w:r w:rsidRPr="00A32413">
        <w:tab/>
        <w:t>shall use the UID to validate the signature of the MIKEY-SAKKE I_MESSAGE as described in 3GPP TS 33.180 [78];</w:t>
      </w:r>
    </w:p>
    <w:p w14:paraId="2BC74241" w14:textId="77777777" w:rsidR="004E0A51" w:rsidRPr="00A32413" w:rsidRDefault="004E0A51" w:rsidP="004E0A51">
      <w:pPr>
        <w:ind w:left="1135" w:hanging="284"/>
      </w:pPr>
      <w:r w:rsidRPr="00A32413">
        <w:rPr>
          <w:lang w:eastAsia="ko-KR"/>
        </w:rPr>
        <w:t>...</w:t>
      </w:r>
    </w:p>
    <w:p w14:paraId="16458CCF" w14:textId="77777777" w:rsidR="004E0A51" w:rsidRPr="00A32413" w:rsidRDefault="004E0A51" w:rsidP="004E0A51">
      <w:pPr>
        <w:ind w:left="1135" w:hanging="284"/>
      </w:pPr>
      <w:r w:rsidRPr="00A32413">
        <w:t>vii)</w:t>
      </w:r>
      <w:r w:rsidRPr="00A32413">
        <w:tab/>
        <w:t>if the signature of the MIKEY-SAKKE I_MESSAGE was successfully validated:</w:t>
      </w:r>
    </w:p>
    <w:p w14:paraId="0537A8D6" w14:textId="77777777" w:rsidR="004E0A51" w:rsidRPr="00A32413" w:rsidRDefault="004E0A51" w:rsidP="004E0A51">
      <w:pPr>
        <w:ind w:left="1418" w:hanging="284"/>
      </w:pPr>
      <w:r w:rsidRPr="00A32413">
        <w:t>A)</w:t>
      </w:r>
      <w:r w:rsidRPr="00A32413">
        <w:tab/>
        <w:t>shall extract and decrypt the encapsulated PCK using the originating user's (KMS provisioned) UID key as described in 3GPP TS 33.180 [78]; and</w:t>
      </w:r>
    </w:p>
    <w:p w14:paraId="4354BFBB" w14:textId="77777777" w:rsidR="004E0A51" w:rsidRPr="00A32413" w:rsidRDefault="004E0A51" w:rsidP="004E0A51">
      <w:pPr>
        <w:ind w:left="1418" w:hanging="284"/>
      </w:pPr>
      <w:r w:rsidRPr="00A32413">
        <w:t>B)</w:t>
      </w:r>
      <w:r w:rsidRPr="00A32413">
        <w:tab/>
        <w:t>shall extract the PCK-ID, from the payload as specified in 3GPP TS 33.180 [78];</w:t>
      </w:r>
    </w:p>
    <w:p w14:paraId="254C464C" w14:textId="77777777" w:rsidR="004E0A51" w:rsidRPr="00A32413" w:rsidRDefault="004E0A51" w:rsidP="004E0A51">
      <w:pPr>
        <w:keepLines/>
        <w:ind w:left="1135" w:hanging="851"/>
      </w:pPr>
      <w:r w:rsidRPr="00A32413">
        <w:t>NOTE 3:</w:t>
      </w:r>
      <w:r w:rsidRPr="00A32413">
        <w:tab/>
        <w:t>With the PCK successfully shared between the originating MCPTT client and the terminating MCPTT client, both clients are able to use SRTP/SRTCP to create an end-to-end secure session;</w:t>
      </w:r>
    </w:p>
    <w:p w14:paraId="7A319185" w14:textId="77777777" w:rsidR="004E0A51" w:rsidRPr="00A32413" w:rsidRDefault="004E0A51" w:rsidP="004E0A51">
      <w:pPr>
        <w:ind w:left="568" w:hanging="284"/>
      </w:pPr>
      <w:r w:rsidRPr="00A32413">
        <w:t>...</w:t>
      </w:r>
    </w:p>
    <w:p w14:paraId="5AA89932" w14:textId="77777777" w:rsidR="004E0A51" w:rsidRPr="00A32413" w:rsidRDefault="004E0A51" w:rsidP="004E0A51">
      <w:pPr>
        <w:ind w:left="568" w:hanging="284"/>
      </w:pPr>
      <w:r w:rsidRPr="00A32413">
        <w:t>4</w:t>
      </w:r>
      <w:r w:rsidRPr="00A32413">
        <w:rPr>
          <w:lang w:eastAsia="ko-KR"/>
        </w:rPr>
        <w:t>)</w:t>
      </w:r>
      <w:r w:rsidRPr="00A32413">
        <w:rPr>
          <w:lang w:eastAsia="ko-KR"/>
        </w:rPr>
        <w:tab/>
      </w:r>
      <w:r w:rsidRPr="00A32413">
        <w:t>shall accept the SIP re-INVITE request and generate a SIP 200 (OK) response according to rules and procedures of 3GPP TS 24.229 [4];</w:t>
      </w:r>
    </w:p>
    <w:p w14:paraId="1109F300" w14:textId="77777777" w:rsidR="004E0A51" w:rsidRPr="00A32413" w:rsidRDefault="004E0A51" w:rsidP="004E0A51">
      <w:pPr>
        <w:ind w:left="568" w:hanging="284"/>
        <w:rPr>
          <w:rFonts w:eastAsia="Batang"/>
        </w:rPr>
      </w:pPr>
      <w:r w:rsidRPr="00A32413">
        <w:rPr>
          <w:lang w:eastAsia="ko-KR"/>
        </w:rPr>
        <w:t>5</w:t>
      </w:r>
      <w:r w:rsidRPr="00A32413">
        <w:rPr>
          <w:rFonts w:eastAsia="Batang"/>
        </w:rPr>
        <w:t>)</w:t>
      </w:r>
      <w:r w:rsidRPr="00A32413">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45BC06B0" w14:textId="77777777" w:rsidR="004E0A51" w:rsidRPr="00A32413" w:rsidRDefault="004E0A51" w:rsidP="004E0A51">
      <w:pPr>
        <w:ind w:left="568" w:hanging="284"/>
        <w:rPr>
          <w:rFonts w:eastAsia="Batang"/>
        </w:rPr>
      </w:pPr>
      <w:r w:rsidRPr="00A32413">
        <w:rPr>
          <w:rFonts w:eastAsia="Batang"/>
        </w:rPr>
        <w:t>6)</w:t>
      </w:r>
      <w:r w:rsidRPr="00A32413">
        <w:rPr>
          <w:rFonts w:eastAsia="Batang"/>
        </w:rPr>
        <w:tab/>
        <w:t>shall send the SIP 200 (OK) response towards the participating MCPTT function according to rules and procedures of 3GPP TS 24.229 [4].</w:t>
      </w:r>
    </w:p>
    <w:p w14:paraId="595976E9" w14:textId="77777777" w:rsidR="004E0A51" w:rsidRPr="00A32413" w:rsidRDefault="004E0A51" w:rsidP="004E0A51">
      <w:r w:rsidRPr="00A32413">
        <w:t>[TS 24.380, clause 4.1.2.2]</w:t>
      </w:r>
    </w:p>
    <w:p w14:paraId="5833B4D7" w14:textId="77777777" w:rsidR="004E0A51" w:rsidRPr="00A32413" w:rsidRDefault="004E0A51" w:rsidP="004E0A51">
      <w:r w:rsidRPr="00A32413">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p>
    <w:p w14:paraId="52AD8108" w14:textId="77777777" w:rsidR="004E0A51" w:rsidRPr="00A32413" w:rsidRDefault="004E0A51" w:rsidP="004E0A51">
      <w:r w:rsidRPr="00A32413">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653C0372" w14:textId="77777777" w:rsidR="004E0A51" w:rsidRPr="00A32413" w:rsidRDefault="004E0A51" w:rsidP="004E0A51">
      <w:pPr>
        <w:keepLines/>
        <w:ind w:left="1135" w:hanging="851"/>
      </w:pPr>
      <w:r w:rsidRPr="00A32413">
        <w:t>NOTE:</w:t>
      </w:r>
      <w:r w:rsidRPr="00A32413">
        <w:tab/>
        <w:t>If a terminating client does not have an available pre-established session, the call setup proceeds as in on-demand call setup as specified in 3GPP TS 24.379 [2].</w:t>
      </w:r>
    </w:p>
    <w:p w14:paraId="4A5D09B3" w14:textId="77777777" w:rsidR="004E0A51" w:rsidRPr="00A32413" w:rsidRDefault="004E0A51" w:rsidP="004E0A51">
      <w:r w:rsidRPr="00A32413">
        <w:t>...</w:t>
      </w:r>
    </w:p>
    <w:p w14:paraId="6E49F755" w14:textId="77777777" w:rsidR="004E0A51" w:rsidRPr="00A32413" w:rsidRDefault="004E0A51" w:rsidP="004E0A51">
      <w:r w:rsidRPr="00A32413">
        <w:t>For a private call the procedures for the originator are the same as for the originator initiating a call for a pre-arranged call setup over a pre-established session, with the difference that the recipient of the call is a private user and not a pre-arranged group.</w:t>
      </w:r>
    </w:p>
    <w:p w14:paraId="26A279E2" w14:textId="77777777" w:rsidR="004E0A51" w:rsidRPr="00A32413" w:rsidRDefault="004E0A51" w:rsidP="004E0A51">
      <w:r w:rsidRPr="00A32413">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p>
    <w:p w14:paraId="422A8C46" w14:textId="77777777" w:rsidR="004E0A51" w:rsidRPr="00A32413" w:rsidRDefault="004E0A51" w:rsidP="004E0A51">
      <w:r w:rsidRPr="00A32413">
        <w:t>[TS 24.380, clause 9.2.2.3.2]</w:t>
      </w:r>
    </w:p>
    <w:p w14:paraId="7554239B" w14:textId="77777777" w:rsidR="004E0A51" w:rsidRPr="00A32413" w:rsidRDefault="004E0A51" w:rsidP="004E0A51">
      <w:r w:rsidRPr="00A32413">
        <w:t>Upon reception of a Connect message:</w:t>
      </w:r>
    </w:p>
    <w:p w14:paraId="37E6EAC5" w14:textId="77777777" w:rsidR="004E0A51" w:rsidRPr="00A32413" w:rsidRDefault="004E0A51" w:rsidP="004E0A51">
      <w:pPr>
        <w:ind w:left="568" w:hanging="284"/>
      </w:pPr>
      <w:r w:rsidRPr="00A32413">
        <w:t>1.</w:t>
      </w:r>
      <w:r w:rsidRPr="00A32413">
        <w:tab/>
        <w:t>if the MCPTT client accepts the incoming call the MCPTT client:</w:t>
      </w:r>
    </w:p>
    <w:p w14:paraId="30C94BFA" w14:textId="77777777" w:rsidR="004E0A51" w:rsidRPr="00A32413" w:rsidRDefault="004E0A51" w:rsidP="004E0A51">
      <w:pPr>
        <w:ind w:left="851" w:hanging="284"/>
      </w:pPr>
      <w:r w:rsidRPr="00A32413">
        <w:t>a.</w:t>
      </w:r>
      <w:r w:rsidRPr="00A32413">
        <w:tab/>
        <w:t>shall send the Acknowledgement message with Reason Code field set to 'Accepted';</w:t>
      </w:r>
    </w:p>
    <w:p w14:paraId="35748971" w14:textId="77777777" w:rsidR="004E0A51" w:rsidRPr="00A32413" w:rsidRDefault="004E0A51" w:rsidP="004E0A51">
      <w:pPr>
        <w:ind w:left="851" w:hanging="284"/>
      </w:pPr>
      <w:r w:rsidRPr="00A32413">
        <w:t>b.</w:t>
      </w:r>
      <w:r w:rsidRPr="00A32413">
        <w:tab/>
        <w:t>shall use only the media streams of the pre-established session which are indicated as used in the associated call session Media Streams field, if the Connect contains a Media Streams field;</w:t>
      </w:r>
    </w:p>
    <w:p w14:paraId="52C982CD" w14:textId="77777777" w:rsidR="004E0A51" w:rsidRPr="00A32413" w:rsidRDefault="004E0A51" w:rsidP="004E0A51">
      <w:pPr>
        <w:ind w:left="851" w:hanging="284"/>
      </w:pPr>
      <w:r w:rsidRPr="00A32413">
        <w:t>c.</w:t>
      </w:r>
      <w:r w:rsidRPr="00A32413">
        <w:tab/>
        <w:t>shall create an instance of the 'Floor participant state transition diagram for basic operation' as specified in subclause 6.2.4; and</w:t>
      </w:r>
    </w:p>
    <w:p w14:paraId="17ABC8A5" w14:textId="77777777" w:rsidR="004E0A51" w:rsidRPr="00A32413" w:rsidRDefault="004E0A51" w:rsidP="004E0A51">
      <w:pPr>
        <w:ind w:left="851" w:hanging="284"/>
      </w:pPr>
      <w:r w:rsidRPr="00A32413">
        <w:t>d. shall enter the 'U: Pre-established session in use' state; or</w:t>
      </w:r>
    </w:p>
    <w:p w14:paraId="343D1113" w14:textId="77777777" w:rsidR="004E0A51" w:rsidRPr="00A32413" w:rsidRDefault="004E0A51">
      <w:pPr>
        <w:pStyle w:val="H6"/>
        <w:pPrChange w:id="8543" w:author="MCC160" w:date="2023-02-23T20:40:00Z">
          <w:pPr>
            <w:keepNext/>
            <w:keepLines/>
            <w:spacing w:before="120"/>
            <w:ind w:left="1985" w:hanging="1985"/>
          </w:pPr>
        </w:pPrChange>
      </w:pPr>
      <w:r w:rsidRPr="00A32413">
        <w:t>6.2.22.3</w:t>
      </w:r>
      <w:r w:rsidRPr="00A32413">
        <w:tab/>
        <w:t>Test description</w:t>
      </w:r>
    </w:p>
    <w:p w14:paraId="25C4C30C" w14:textId="77777777" w:rsidR="004E0A51" w:rsidRPr="00A32413" w:rsidRDefault="004E0A51">
      <w:pPr>
        <w:pStyle w:val="H6"/>
        <w:pPrChange w:id="8544" w:author="MCC160" w:date="2023-02-23T20:40:00Z">
          <w:pPr>
            <w:keepNext/>
            <w:keepLines/>
            <w:spacing w:before="120"/>
            <w:ind w:left="1985" w:hanging="1985"/>
          </w:pPr>
        </w:pPrChange>
      </w:pPr>
      <w:r w:rsidRPr="00A32413">
        <w:t>6.2.22.3.1</w:t>
      </w:r>
      <w:r w:rsidRPr="00A32413">
        <w:tab/>
        <w:t>Pre-test conditions</w:t>
      </w:r>
    </w:p>
    <w:p w14:paraId="087B5F3B" w14:textId="77777777" w:rsidR="004E0A51" w:rsidRPr="00A32413" w:rsidRDefault="004E0A51">
      <w:pPr>
        <w:pStyle w:val="H6"/>
        <w:pPrChange w:id="8545" w:author="MCC160" w:date="2023-02-23T20:40:00Z">
          <w:pPr>
            <w:keepNext/>
            <w:keepLines/>
            <w:spacing w:before="120"/>
            <w:ind w:left="1985" w:hanging="1985"/>
          </w:pPr>
        </w:pPrChange>
      </w:pPr>
      <w:r w:rsidRPr="00A32413">
        <w:t>System Simulator:</w:t>
      </w:r>
    </w:p>
    <w:p w14:paraId="000112EF" w14:textId="77777777" w:rsidR="004E0A51" w:rsidRPr="00A32413" w:rsidRDefault="004E0A51">
      <w:pPr>
        <w:pStyle w:val="B10"/>
        <w:pPrChange w:id="8546" w:author="MCC160" w:date="2023-02-23T20:40:00Z">
          <w:pPr>
            <w:ind w:left="568" w:hanging="284"/>
          </w:pPr>
        </w:pPrChange>
      </w:pPr>
      <w:r w:rsidRPr="00A32413">
        <w:t>-</w:t>
      </w:r>
      <w:r w:rsidRPr="00A32413">
        <w:tab/>
        <w:t>SS (MCPTT server)</w:t>
      </w:r>
    </w:p>
    <w:p w14:paraId="44400CA7" w14:textId="77777777" w:rsidR="004E0A51" w:rsidRPr="00A32413" w:rsidRDefault="004E0A51">
      <w:pPr>
        <w:pStyle w:val="B10"/>
        <w:pPrChange w:id="8547" w:author="MCC160" w:date="2023-02-23T20:40:00Z">
          <w:pPr>
            <w:ind w:left="568" w:hanging="284"/>
          </w:pPr>
        </w:pPrChange>
      </w:pPr>
      <w:r w:rsidRPr="00A32413">
        <w:t>-</w:t>
      </w:r>
      <w:r w:rsidRPr="00A3241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832347D" w14:textId="77777777" w:rsidR="004E0A51" w:rsidRPr="00A32413" w:rsidRDefault="004E0A51">
      <w:pPr>
        <w:pStyle w:val="H6"/>
        <w:pPrChange w:id="8548" w:author="MCC160" w:date="2023-02-23T20:40:00Z">
          <w:pPr>
            <w:keepNext/>
            <w:keepLines/>
            <w:spacing w:before="120"/>
            <w:ind w:left="1985" w:hanging="1985"/>
          </w:pPr>
        </w:pPrChange>
      </w:pPr>
      <w:r w:rsidRPr="00A32413">
        <w:t>IUT:</w:t>
      </w:r>
    </w:p>
    <w:p w14:paraId="69149499" w14:textId="77777777" w:rsidR="004E0A51" w:rsidRPr="00A32413" w:rsidRDefault="004E0A51">
      <w:pPr>
        <w:pStyle w:val="B10"/>
        <w:pPrChange w:id="8549" w:author="MCC160" w:date="2023-02-23T20:40:00Z">
          <w:pPr>
            <w:ind w:left="568" w:hanging="284"/>
          </w:pPr>
        </w:pPrChange>
      </w:pPr>
      <w:r w:rsidRPr="00A32413">
        <w:t>-</w:t>
      </w:r>
      <w:r w:rsidRPr="00A32413">
        <w:tab/>
        <w:t>UE (MCPTT client)</w:t>
      </w:r>
    </w:p>
    <w:p w14:paraId="55958EB8" w14:textId="77777777" w:rsidR="00543559" w:rsidRPr="00A32413" w:rsidRDefault="00543559" w:rsidP="00543559">
      <w:pPr>
        <w:pStyle w:val="B10"/>
        <w:rPr>
          <w:ins w:id="8550" w:author="MCC160" w:date="2023-01-17T10:40:00Z"/>
        </w:rPr>
      </w:pPr>
      <w:ins w:id="8551" w:author="MCC160" w:date="2023-01-17T10:40:00Z">
        <w:r w:rsidRPr="00A32413">
          <w:t>-</w:t>
        </w:r>
        <w:r w:rsidRPr="00A32413">
          <w:tab/>
          <w:t>The test USIM set as defined in TS 36.579-1 [2] clause 5.5.10 is inserted.</w:t>
        </w:r>
      </w:ins>
    </w:p>
    <w:p w14:paraId="6590FA37" w14:textId="77777777" w:rsidR="004E0A51" w:rsidRPr="00A32413" w:rsidDel="00543559" w:rsidRDefault="004E0A51">
      <w:pPr>
        <w:pStyle w:val="B10"/>
        <w:rPr>
          <w:del w:id="8552" w:author="MCC160" w:date="2023-01-17T10:40:00Z"/>
        </w:rPr>
        <w:pPrChange w:id="8553" w:author="MCC160" w:date="2023-02-23T20:40:00Z">
          <w:pPr>
            <w:ind w:left="568" w:hanging="284"/>
          </w:pPr>
        </w:pPrChange>
      </w:pPr>
      <w:del w:id="8554" w:author="MCC160" w:date="2023-01-17T10:40:00Z">
        <w:r w:rsidRPr="00A32413" w:rsidDel="00543559">
          <w:delText>-</w:delText>
        </w:r>
        <w:r w:rsidRPr="00A32413" w:rsidDel="00543559">
          <w:tab/>
          <w:delText>The test USIM set as defined in TS 36.579-1 [2], subclause 5.5.10 is inserted.</w:delText>
        </w:r>
      </w:del>
    </w:p>
    <w:p w14:paraId="05DBF3DD" w14:textId="77777777" w:rsidR="004E0A51" w:rsidRPr="00A32413" w:rsidRDefault="004E0A51">
      <w:pPr>
        <w:pStyle w:val="H6"/>
        <w:pPrChange w:id="8555" w:author="MCC160" w:date="2023-02-23T20:40:00Z">
          <w:pPr>
            <w:keepNext/>
            <w:keepLines/>
            <w:spacing w:before="120"/>
            <w:ind w:left="1985" w:hanging="1985"/>
          </w:pPr>
        </w:pPrChange>
      </w:pPr>
      <w:r w:rsidRPr="00A32413">
        <w:t>Preamble:</w:t>
      </w:r>
    </w:p>
    <w:p w14:paraId="62271DA1" w14:textId="77777777" w:rsidR="002727CB" w:rsidRPr="00A32413" w:rsidRDefault="002727CB" w:rsidP="002727CB">
      <w:pPr>
        <w:pStyle w:val="B10"/>
        <w:rPr>
          <w:ins w:id="8556" w:author="MCC160" w:date="2023-01-18T13:46:00Z"/>
        </w:rPr>
      </w:pPr>
      <w:ins w:id="8557" w:author="MCC160" w:date="2023-01-18T13:46:00Z">
        <w:r w:rsidRPr="00A32413">
          <w:t>-</w:t>
        </w:r>
        <w:r w:rsidRPr="00A32413">
          <w:tab/>
          <w:t xml:space="preserve">The UE has performed procedure </w:t>
        </w:r>
      </w:ins>
      <w:ins w:id="8558" w:author="MCC160" w:date="2023-01-18T14:06:00Z">
        <w:r w:rsidR="00634240" w:rsidRPr="00A32413">
          <w:t>'</w:t>
        </w:r>
      </w:ins>
      <w:ins w:id="8559" w:author="MCC160" w:date="2023-01-18T13:46:00Z">
        <w:r w:rsidRPr="00A32413">
          <w:t>MCPTT UE registration</w:t>
        </w:r>
      </w:ins>
      <w:ins w:id="8560" w:author="MCC160" w:date="2023-01-18T14:12:00Z">
        <w:r w:rsidR="00634240" w:rsidRPr="00A32413">
          <w:t>'</w:t>
        </w:r>
      </w:ins>
      <w:ins w:id="8561" w:author="MCC160" w:date="2023-01-18T13:46:00Z">
        <w:r w:rsidRPr="00A32413">
          <w:t xml:space="preserve"> as specified in TS 36.579-1 [2] clause 5.4.2.</w:t>
        </w:r>
      </w:ins>
    </w:p>
    <w:p w14:paraId="11A89A1C" w14:textId="77777777" w:rsidR="002727CB" w:rsidRPr="00A32413" w:rsidRDefault="002727CB" w:rsidP="002727CB">
      <w:pPr>
        <w:pStyle w:val="B10"/>
        <w:rPr>
          <w:ins w:id="8562" w:author="MCC160" w:date="2023-01-18T13:46:00Z"/>
        </w:rPr>
      </w:pPr>
      <w:ins w:id="8563" w:author="MCC160" w:date="2023-01-18T13:46:00Z">
        <w:r w:rsidRPr="00A32413">
          <w:t>-</w:t>
        </w:r>
        <w:r w:rsidRPr="00A32413">
          <w:tab/>
          <w:t xml:space="preserve">The UE has performed procedure </w:t>
        </w:r>
      </w:ins>
      <w:ins w:id="8564" w:author="MCC160" w:date="2023-01-18T14:06:00Z">
        <w:r w:rsidR="00634240" w:rsidRPr="00A32413">
          <w:t>'</w:t>
        </w:r>
      </w:ins>
      <w:ins w:id="8565" w:author="MCC160" w:date="2023-01-18T13:46:00Z">
        <w:r w:rsidRPr="00A32413">
          <w:t>MCX Authorization/Configuration and Key Generation</w:t>
        </w:r>
      </w:ins>
      <w:ins w:id="8566" w:author="MCC160" w:date="2023-01-18T14:12:00Z">
        <w:r w:rsidR="00634240" w:rsidRPr="00A32413">
          <w:t>'</w:t>
        </w:r>
      </w:ins>
      <w:ins w:id="8567" w:author="MCC160" w:date="2023-01-18T13:46:00Z">
        <w:r w:rsidRPr="00A32413">
          <w:t xml:space="preserve"> as specified in TS 36.579-1 [2] clause 5.3.2.</w:t>
        </w:r>
      </w:ins>
    </w:p>
    <w:p w14:paraId="0C2CD7E0" w14:textId="77777777" w:rsidR="0070565E" w:rsidRPr="00A32413" w:rsidRDefault="0070565E">
      <w:pPr>
        <w:pStyle w:val="B10"/>
        <w:rPr>
          <w:ins w:id="8568" w:author="MCC160" w:date="2023-01-18T13:53:00Z"/>
        </w:rPr>
        <w:pPrChange w:id="8569" w:author="MCC160" w:date="2023-02-23T20:40:00Z">
          <w:pPr>
            <w:ind w:left="568" w:hanging="284"/>
          </w:pPr>
        </w:pPrChange>
      </w:pPr>
      <w:ins w:id="8570" w:author="MCC160" w:date="2023-01-18T13:53:00Z">
        <w:r w:rsidRPr="00A32413">
          <w:t>-</w:t>
        </w:r>
        <w:r w:rsidRPr="00A32413">
          <w:tab/>
        </w:r>
      </w:ins>
      <w:ins w:id="8571" w:author="MCC160" w:date="2023-01-18T14:40:00Z">
        <w:r w:rsidR="00C87685" w:rsidRPr="00A32413">
          <w:t xml:space="preserve">The </w:t>
        </w:r>
      </w:ins>
      <w:ins w:id="8572" w:author="MCC160" w:date="2023-01-18T13:53:00Z">
        <w:r w:rsidRPr="00A32413">
          <w:t xml:space="preserve">UE has performed procedure </w:t>
        </w:r>
      </w:ins>
      <w:ins w:id="8573" w:author="MCC160" w:date="2023-01-18T14:06:00Z">
        <w:r w:rsidR="00634240" w:rsidRPr="00A32413">
          <w:t>'</w:t>
        </w:r>
      </w:ins>
      <w:ins w:id="8574" w:author="MCC160" w:date="2023-01-18T13:53:00Z">
        <w:r w:rsidRPr="00A32413">
          <w:t>MCX pre-established session establishment</w:t>
        </w:r>
      </w:ins>
      <w:ins w:id="8575" w:author="MCC160" w:date="2023-01-18T14:12:00Z">
        <w:r w:rsidR="00634240" w:rsidRPr="00A32413">
          <w:t>'</w:t>
        </w:r>
      </w:ins>
      <w:ins w:id="8576" w:author="MCC160" w:date="2023-01-18T13:53:00Z">
        <w:r w:rsidRPr="00A32413">
          <w:t xml:space="preserve"> as specified in TS 36.579-1 [2] clause 5.3.3.</w:t>
        </w:r>
      </w:ins>
    </w:p>
    <w:p w14:paraId="2F626C97" w14:textId="77777777" w:rsidR="004E0A51" w:rsidRPr="00A32413" w:rsidDel="002727CB" w:rsidRDefault="004E0A51">
      <w:pPr>
        <w:pStyle w:val="B10"/>
        <w:rPr>
          <w:del w:id="8577" w:author="MCC160" w:date="2023-01-18T13:46:00Z"/>
        </w:rPr>
        <w:pPrChange w:id="8578" w:author="MCC160" w:date="2023-02-23T20:40:00Z">
          <w:pPr>
            <w:ind w:left="568" w:hanging="284"/>
          </w:pPr>
        </w:pPrChange>
      </w:pPr>
      <w:del w:id="8579" w:author="MCC160" w:date="2023-01-18T13:46:00Z">
        <w:r w:rsidRPr="00A32413" w:rsidDel="002727CB">
          <w:delText>-</w:delText>
        </w:r>
        <w:r w:rsidRPr="00A32413" w:rsidDel="002727CB">
          <w:tab/>
          <w:delText>The UE has performed the Generic Test Procedure for MCPTT UE registration as specified in TS 36.579-1 [2], subclause 5.4.2.</w:delText>
        </w:r>
      </w:del>
    </w:p>
    <w:p w14:paraId="6DECA9E1" w14:textId="77777777" w:rsidR="004E0A51" w:rsidRPr="00A32413" w:rsidDel="002727CB" w:rsidRDefault="004E0A51">
      <w:pPr>
        <w:pStyle w:val="B10"/>
        <w:rPr>
          <w:del w:id="8580" w:author="MCC160" w:date="2023-01-18T13:46:00Z"/>
        </w:rPr>
        <w:pPrChange w:id="8581" w:author="MCC160" w:date="2023-02-23T20:40:00Z">
          <w:pPr>
            <w:ind w:left="568" w:hanging="284"/>
          </w:pPr>
        </w:pPrChange>
      </w:pPr>
      <w:del w:id="8582" w:author="MCC160" w:date="2023-01-18T13:46:00Z">
        <w:r w:rsidRPr="00A32413" w:rsidDel="002727CB">
          <w:delText>-</w:delText>
        </w:r>
        <w:r w:rsidRPr="00A32413" w:rsidDel="002727CB">
          <w:tab/>
          <w:delText>The MCPTT User performs the procedure for MCPTT Authorization/Configuration and Key Generation as specified in TS 36.579-1 [2], subclause 5.3.2.</w:delText>
        </w:r>
      </w:del>
    </w:p>
    <w:p w14:paraId="2B3E1274" w14:textId="77777777" w:rsidR="004E0A51" w:rsidRPr="00A32413" w:rsidRDefault="004E0A51">
      <w:pPr>
        <w:pStyle w:val="B10"/>
        <w:pPrChange w:id="8583" w:author="MCC160" w:date="2023-01-18T14:29:00Z">
          <w:pPr>
            <w:ind w:left="851" w:hanging="284"/>
          </w:pPr>
        </w:pPrChange>
      </w:pPr>
      <w:r w:rsidRPr="00A32413">
        <w:t>-</w:t>
      </w:r>
      <w:r w:rsidRPr="00A32413">
        <w:tab/>
        <w:t>The MCPTT User is authorized to initiate first-to-answer call: &lt;allow-request-first-to-answer-call&gt; element of the &lt;ruleset&gt; element of the &lt;ruleset&gt; element is present in the MCPTT user profile document and is set to "true".</w:t>
      </w:r>
    </w:p>
    <w:p w14:paraId="0756AD68" w14:textId="77777777" w:rsidR="004E0A51" w:rsidRPr="00A32413" w:rsidDel="00481D9C" w:rsidRDefault="004E0A51">
      <w:pPr>
        <w:pStyle w:val="B10"/>
        <w:rPr>
          <w:del w:id="8584" w:author="MCC160" w:date="2023-01-18T14:25:00Z"/>
        </w:rPr>
        <w:pPrChange w:id="8585" w:author="MCC160" w:date="2023-02-23T20:40:00Z">
          <w:pPr>
            <w:ind w:left="568" w:hanging="284"/>
          </w:pPr>
        </w:pPrChange>
      </w:pPr>
      <w:del w:id="8586" w:author="MCC160" w:date="2023-01-18T14:25:00Z">
        <w:r w:rsidRPr="00A32413" w:rsidDel="00481D9C">
          <w:delText>-</w:delText>
        </w:r>
        <w:r w:rsidRPr="00A32413" w:rsidDel="00481D9C">
          <w:tab/>
          <w:delText>The MCPTT User performs the procedure for MCPTT pre-established session establishment CO as specified in TS 36.579-1 [2], subclause 5.3.3.</w:delText>
        </w:r>
      </w:del>
    </w:p>
    <w:p w14:paraId="23472A47" w14:textId="77777777" w:rsidR="004E0A51" w:rsidRPr="00A32413" w:rsidRDefault="004E0A51">
      <w:pPr>
        <w:pStyle w:val="B10"/>
        <w:pPrChange w:id="8587" w:author="MCC160" w:date="2023-02-23T20:40:00Z">
          <w:pPr>
            <w:ind w:left="568" w:hanging="284"/>
          </w:pPr>
        </w:pPrChange>
      </w:pPr>
      <w:r w:rsidRPr="00A32413">
        <w:t>-</w:t>
      </w:r>
      <w:r w:rsidRPr="00A32413">
        <w:tab/>
        <w:t>UE States at the end of the preamble</w:t>
      </w:r>
    </w:p>
    <w:p w14:paraId="7C2DA1CF" w14:textId="77777777" w:rsidR="004E0A51" w:rsidRPr="00A32413" w:rsidRDefault="004E0A51">
      <w:pPr>
        <w:pStyle w:val="B2"/>
        <w:pPrChange w:id="8588" w:author="MCC160" w:date="2023-02-23T20:40:00Z">
          <w:pPr>
            <w:ind w:left="851" w:hanging="284"/>
          </w:pPr>
        </w:pPrChange>
      </w:pPr>
      <w:r w:rsidRPr="00A32413">
        <w:t>-</w:t>
      </w:r>
      <w:r w:rsidRPr="00A32413">
        <w:tab/>
        <w:t>The UE is in E-UTRA Registered, Idle Mode state.</w:t>
      </w:r>
    </w:p>
    <w:p w14:paraId="7DA56EFE" w14:textId="77777777" w:rsidR="004E0A51" w:rsidRPr="00A32413" w:rsidRDefault="004E0A51">
      <w:pPr>
        <w:pStyle w:val="B2"/>
        <w:pPrChange w:id="8589" w:author="MCC160" w:date="2023-02-23T20:40:00Z">
          <w:pPr>
            <w:ind w:left="851" w:hanging="284"/>
          </w:pPr>
        </w:pPrChange>
      </w:pPr>
      <w:r w:rsidRPr="00A32413">
        <w:t>-</w:t>
      </w:r>
      <w:r w:rsidRPr="00A32413">
        <w:tab/>
        <w:t>The MCPTT Client Application has been activated and User has registered-in as the MCPTT User with the Server as active user at the Client.</w:t>
      </w:r>
    </w:p>
    <w:p w14:paraId="4E9FFC96" w14:textId="77777777" w:rsidR="004E0A51" w:rsidRPr="00A32413" w:rsidRDefault="004E0A51">
      <w:pPr>
        <w:pStyle w:val="H6"/>
        <w:pPrChange w:id="8590" w:author="MCC160" w:date="2023-02-23T20:40:00Z">
          <w:pPr>
            <w:keepNext/>
            <w:keepLines/>
            <w:spacing w:before="120"/>
            <w:ind w:left="1985" w:hanging="1985"/>
          </w:pPr>
        </w:pPrChange>
      </w:pPr>
      <w:r w:rsidRPr="00A32413">
        <w:t>6.2.22.3.2</w:t>
      </w:r>
      <w:r w:rsidRPr="00A32413">
        <w:tab/>
        <w:t>Test procedure sequence</w:t>
      </w:r>
    </w:p>
    <w:p w14:paraId="6AA9D923" w14:textId="77777777" w:rsidR="004E0A51" w:rsidRPr="00A32413" w:rsidRDefault="004E0A51">
      <w:pPr>
        <w:pStyle w:val="TH"/>
        <w:pPrChange w:id="8591" w:author="MCC160" w:date="2023-02-23T20:40:00Z">
          <w:pPr>
            <w:keepNext/>
            <w:keepLines/>
            <w:spacing w:before="60"/>
            <w:jc w:val="center"/>
          </w:pPr>
        </w:pPrChange>
      </w:pPr>
      <w:r w:rsidRPr="00A32413">
        <w:t xml:space="preserve">Table 6.2.22.3.2-1: Main </w:t>
      </w:r>
      <w:del w:id="8592" w:author="MCC160" w:date="2023-01-20T15:39:00Z">
        <w:r w:rsidRPr="00A32413" w:rsidDel="00DA5C50">
          <w:delText>b</w:delText>
        </w:r>
      </w:del>
      <w:ins w:id="8593" w:author="MCC160" w:date="2023-01-20T15:39: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3D0FF1B8" w14:textId="77777777" w:rsidTr="00FB0651">
        <w:tc>
          <w:tcPr>
            <w:tcW w:w="534" w:type="dxa"/>
            <w:tcBorders>
              <w:top w:val="single" w:sz="4" w:space="0" w:color="auto"/>
              <w:left w:val="single" w:sz="4" w:space="0" w:color="auto"/>
              <w:bottom w:val="nil"/>
              <w:right w:val="single" w:sz="4" w:space="0" w:color="auto"/>
            </w:tcBorders>
            <w:hideMark/>
          </w:tcPr>
          <w:p w14:paraId="10FBFAF8" w14:textId="77777777" w:rsidR="004E0A51" w:rsidRPr="00A32413" w:rsidRDefault="004E0A51">
            <w:pPr>
              <w:pStyle w:val="TAH"/>
              <w:pPrChange w:id="8594" w:author="MCC160" w:date="2023-02-23T20:40:00Z">
                <w:pPr>
                  <w:keepNext/>
                  <w:keepLines/>
                  <w:spacing w:after="0"/>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2DD7BB1C" w14:textId="77777777" w:rsidR="004E0A51" w:rsidRPr="00A32413" w:rsidRDefault="004E0A51">
            <w:pPr>
              <w:pStyle w:val="TAH"/>
              <w:pPrChange w:id="8595" w:author="MCC160" w:date="2023-02-23T20:40:00Z">
                <w:pPr>
                  <w:keepNext/>
                  <w:keepLines/>
                  <w:spacing w:after="0"/>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831F1CB" w14:textId="77777777" w:rsidR="004E0A51" w:rsidRPr="00A32413" w:rsidRDefault="004E0A51">
            <w:pPr>
              <w:pStyle w:val="TAH"/>
              <w:pPrChange w:id="8596" w:author="MCC160" w:date="2023-02-23T20:40: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3F15E3AB" w14:textId="77777777" w:rsidR="004E0A51" w:rsidRPr="00A32413" w:rsidRDefault="004E0A51">
            <w:pPr>
              <w:pStyle w:val="TAH"/>
              <w:pPrChange w:id="8597" w:author="MCC160" w:date="2023-02-23T20:40: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45CBF8AD" w14:textId="77777777" w:rsidR="004E0A51" w:rsidRPr="00A32413" w:rsidRDefault="004E0A51">
            <w:pPr>
              <w:pStyle w:val="TAH"/>
              <w:pPrChange w:id="8598" w:author="MCC160" w:date="2023-02-23T20:40:00Z">
                <w:pPr>
                  <w:keepNext/>
                  <w:keepLines/>
                  <w:spacing w:after="0"/>
                  <w:jc w:val="center"/>
                </w:pPr>
              </w:pPrChange>
            </w:pPr>
            <w:r w:rsidRPr="00A32413">
              <w:t>Verdict</w:t>
            </w:r>
          </w:p>
        </w:tc>
      </w:tr>
      <w:tr w:rsidR="004E0A51" w:rsidRPr="00A32413" w14:paraId="38625EC2" w14:textId="77777777" w:rsidTr="00FB0651">
        <w:tc>
          <w:tcPr>
            <w:tcW w:w="534" w:type="dxa"/>
            <w:tcBorders>
              <w:top w:val="nil"/>
              <w:left w:val="single" w:sz="4" w:space="0" w:color="auto"/>
              <w:bottom w:val="single" w:sz="4" w:space="0" w:color="auto"/>
              <w:right w:val="single" w:sz="4" w:space="0" w:color="auto"/>
            </w:tcBorders>
          </w:tcPr>
          <w:p w14:paraId="27B8F6C3" w14:textId="77777777" w:rsidR="004E0A51" w:rsidRPr="00A32413" w:rsidRDefault="004E0A51">
            <w:pPr>
              <w:pStyle w:val="TAH"/>
              <w:pPrChange w:id="8599" w:author="MCC160" w:date="2023-02-23T20:40: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14:paraId="7DDF6549" w14:textId="77777777" w:rsidR="004E0A51" w:rsidRPr="00A32413" w:rsidRDefault="004E0A51">
            <w:pPr>
              <w:pStyle w:val="TAH"/>
              <w:pPrChange w:id="8600" w:author="MCC160" w:date="2023-02-23T20:40: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7E3DA889" w14:textId="77777777" w:rsidR="004E0A51" w:rsidRPr="00A32413" w:rsidRDefault="004E0A51">
            <w:pPr>
              <w:pStyle w:val="TAH"/>
              <w:pPrChange w:id="8601" w:author="MCC160" w:date="2023-02-23T20:40:00Z">
                <w:pPr>
                  <w:keepNext/>
                  <w:keepLines/>
                  <w:spacing w:after="0"/>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1E779C43" w14:textId="77777777" w:rsidR="004E0A51" w:rsidRPr="00A32413" w:rsidRDefault="004E0A51">
            <w:pPr>
              <w:pStyle w:val="TAH"/>
              <w:pPrChange w:id="8602" w:author="MCC160" w:date="2023-02-23T20:40: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6DB27FFE" w14:textId="77777777" w:rsidR="004E0A51" w:rsidRPr="00A32413" w:rsidRDefault="004E0A51">
            <w:pPr>
              <w:pStyle w:val="TAH"/>
              <w:pPrChange w:id="8603" w:author="MCC160" w:date="2023-02-23T20:40: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73E52250" w14:textId="77777777" w:rsidR="004E0A51" w:rsidRPr="00A32413" w:rsidRDefault="004E0A51">
            <w:pPr>
              <w:pStyle w:val="TAH"/>
              <w:pPrChange w:id="8604" w:author="MCC160" w:date="2023-02-23T20:40:00Z">
                <w:pPr>
                  <w:keepNext/>
                  <w:keepLines/>
                  <w:spacing w:after="0"/>
                  <w:jc w:val="center"/>
                </w:pPr>
              </w:pPrChange>
            </w:pPr>
          </w:p>
        </w:tc>
      </w:tr>
      <w:tr w:rsidR="004E0A51" w:rsidRPr="00A32413" w14:paraId="3F8276F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0DA1085" w14:textId="77777777" w:rsidR="004E0A51" w:rsidRPr="00A32413" w:rsidRDefault="004E0A51">
            <w:pPr>
              <w:pStyle w:val="TAC"/>
              <w:pPrChange w:id="8605" w:author="MCC160" w:date="2023-02-23T20:40:00Z">
                <w:pPr>
                  <w:keepNext/>
                  <w:keepLines/>
                  <w:spacing w:after="0"/>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38B88234" w14:textId="77777777" w:rsidR="004E0A51" w:rsidRPr="00A32413" w:rsidRDefault="004E0A51">
            <w:pPr>
              <w:pStyle w:val="TAL"/>
              <w:pPrChange w:id="8606" w:author="MCC160" w:date="2023-02-23T20:40:00Z">
                <w:pPr>
                  <w:keepNext/>
                  <w:keepLines/>
                  <w:spacing w:after="0"/>
                </w:pPr>
              </w:pPrChange>
            </w:pPr>
            <w:r w:rsidRPr="00A32413">
              <w:t>Make the UE (MCPTT client) request the establishment of an MCPTT first-to-answer call with targeted users B and C using the pre-established session.</w:t>
            </w:r>
          </w:p>
          <w:p w14:paraId="1967CE19" w14:textId="77777777" w:rsidR="004E0A51" w:rsidRPr="00A32413" w:rsidRDefault="004E0A51">
            <w:pPr>
              <w:pStyle w:val="TAL"/>
              <w:pPrChange w:id="8607" w:author="MCC160" w:date="2023-02-23T20:40: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3E5A5A51" w14:textId="77777777" w:rsidR="004E0A51" w:rsidRPr="00A32413" w:rsidRDefault="004E0A51">
            <w:pPr>
              <w:pStyle w:val="TAC"/>
              <w:pPrChange w:id="8608" w:author="MCC160" w:date="2023-02-23T20:40: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B47A8F9" w14:textId="77777777" w:rsidR="004E0A51" w:rsidRPr="00A32413" w:rsidRDefault="004E0A51">
            <w:pPr>
              <w:pStyle w:val="TAL"/>
              <w:pPrChange w:id="8609" w:author="MCC160" w:date="2023-02-23T20:40: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772A203C" w14:textId="77777777" w:rsidR="004E0A51" w:rsidRPr="00A32413" w:rsidRDefault="004E0A51">
            <w:pPr>
              <w:pStyle w:val="TAC"/>
              <w:pPrChange w:id="8610" w:author="MCC160" w:date="2023-02-23T20:40: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26239E73" w14:textId="77777777" w:rsidR="004E0A51" w:rsidRPr="00A32413" w:rsidRDefault="004E0A51">
            <w:pPr>
              <w:pStyle w:val="TAC"/>
              <w:pPrChange w:id="8611" w:author="MCC160" w:date="2023-02-23T20:40:00Z">
                <w:pPr>
                  <w:keepNext/>
                  <w:keepLines/>
                  <w:spacing w:after="0"/>
                  <w:jc w:val="center"/>
                </w:pPr>
              </w:pPrChange>
            </w:pPr>
            <w:r w:rsidRPr="00A32413">
              <w:t>-</w:t>
            </w:r>
          </w:p>
        </w:tc>
      </w:tr>
      <w:tr w:rsidR="004E0A51" w:rsidRPr="00A32413" w14:paraId="46738A4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B1AF618" w14:textId="77777777" w:rsidR="004E0A51" w:rsidRPr="00A32413" w:rsidRDefault="004E0A51">
            <w:pPr>
              <w:pStyle w:val="TAC"/>
              <w:pPrChange w:id="8612" w:author="MCC160" w:date="2023-02-23T20:40:00Z">
                <w:pPr>
                  <w:keepNext/>
                  <w:keepLines/>
                  <w:spacing w:after="0"/>
                  <w:jc w:val="center"/>
                </w:pPr>
              </w:pPrChange>
            </w:pPr>
            <w:r w:rsidRPr="00A32413">
              <w:t>2a1-4</w:t>
            </w:r>
          </w:p>
        </w:tc>
        <w:tc>
          <w:tcPr>
            <w:tcW w:w="3968" w:type="dxa"/>
            <w:tcBorders>
              <w:top w:val="single" w:sz="4" w:space="0" w:color="auto"/>
              <w:left w:val="single" w:sz="4" w:space="0" w:color="auto"/>
              <w:bottom w:val="single" w:sz="4" w:space="0" w:color="auto"/>
              <w:right w:val="single" w:sz="4" w:space="0" w:color="auto"/>
            </w:tcBorders>
            <w:hideMark/>
          </w:tcPr>
          <w:p w14:paraId="245F9CB6" w14:textId="77777777" w:rsidR="004E0A51" w:rsidRPr="00A32413" w:rsidRDefault="004E0A51">
            <w:pPr>
              <w:pStyle w:val="TAL"/>
              <w:pPrChange w:id="8613" w:author="MCC160" w:date="2023-02-23T20:40:00Z">
                <w:pPr>
                  <w:keepNext/>
                  <w:keepLines/>
                  <w:spacing w:after="0"/>
                </w:pPr>
              </w:pPrChange>
            </w:pPr>
            <w:r w:rsidRPr="00A32413">
              <w:t>Check: Does the UE (</w:t>
            </w:r>
            <w:r w:rsidRPr="00A32413">
              <w:rPr>
                <w:lang w:eastAsia="ko-KR"/>
              </w:rPr>
              <w:t xml:space="preserve">MCPTT client) correctly perform steps 1a1-3 of </w:t>
            </w:r>
            <w:del w:id="8614" w:author="MCC160" w:date="2023-01-20T14:14:00Z">
              <w:r w:rsidRPr="00A32413" w:rsidDel="007230FC">
                <w:rPr>
                  <w:lang w:eastAsia="ko-KR"/>
                </w:rPr>
                <w:delText xml:space="preserve">test </w:delText>
              </w:r>
            </w:del>
            <w:r w:rsidRPr="00A32413">
              <w:rPr>
                <w:lang w:eastAsia="ko-KR"/>
              </w:rPr>
              <w:t>procedure 'MCPTT CO call establishment using a pre-established session' as described in TS 36.579-1 [2] Table 5.3A.3.3-1?</w:t>
            </w:r>
            <w:r w:rsidRPr="00A32413">
              <w:rPr>
                <w:lang w:eastAsia="ko-KR"/>
              </w:rPr>
              <w:br/>
              <w:t>NOTE: The UE sends a SIP REFER which is responded with a SIP 200 OK.</w:t>
            </w:r>
          </w:p>
        </w:tc>
        <w:tc>
          <w:tcPr>
            <w:tcW w:w="708" w:type="dxa"/>
            <w:tcBorders>
              <w:top w:val="single" w:sz="4" w:space="0" w:color="auto"/>
              <w:left w:val="single" w:sz="4" w:space="0" w:color="auto"/>
              <w:bottom w:val="single" w:sz="4" w:space="0" w:color="auto"/>
              <w:right w:val="single" w:sz="4" w:space="0" w:color="auto"/>
            </w:tcBorders>
            <w:hideMark/>
          </w:tcPr>
          <w:p w14:paraId="030BA91E" w14:textId="77777777" w:rsidR="004E0A51" w:rsidRPr="00A32413" w:rsidRDefault="004E0A51">
            <w:pPr>
              <w:pStyle w:val="TAC"/>
              <w:pPrChange w:id="8615" w:author="MCC160" w:date="2023-02-23T20:40: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163A3CF" w14:textId="77777777" w:rsidR="004E0A51" w:rsidRPr="00A32413" w:rsidRDefault="004E0A51">
            <w:pPr>
              <w:pStyle w:val="TAL"/>
              <w:pPrChange w:id="8616" w:author="MCC160" w:date="2023-02-23T20:40: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16903A15" w14:textId="77777777" w:rsidR="004E0A51" w:rsidRPr="00A32413" w:rsidRDefault="004E0A51">
            <w:pPr>
              <w:pStyle w:val="TAC"/>
              <w:pPrChange w:id="8617" w:author="MCC160" w:date="2023-02-23T20:40: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3611082E" w14:textId="77777777" w:rsidR="004E0A51" w:rsidRPr="00A32413" w:rsidRDefault="004E0A51">
            <w:pPr>
              <w:pStyle w:val="TAC"/>
              <w:pPrChange w:id="8618" w:author="MCC160" w:date="2023-02-23T20:40:00Z">
                <w:pPr>
                  <w:keepNext/>
                  <w:keepLines/>
                  <w:spacing w:after="0"/>
                  <w:jc w:val="center"/>
                </w:pPr>
              </w:pPrChange>
            </w:pPr>
            <w:del w:id="8619" w:author="MCC160" w:date="2023-01-20T16:14:00Z">
              <w:r w:rsidRPr="00A32413" w:rsidDel="00F535F1">
                <w:delText>-</w:delText>
              </w:r>
            </w:del>
            <w:ins w:id="8620" w:author="MCC160" w:date="2023-01-20T16:14:00Z">
              <w:r w:rsidR="00F535F1" w:rsidRPr="00A32413">
                <w:t>P</w:t>
              </w:r>
            </w:ins>
          </w:p>
        </w:tc>
      </w:tr>
      <w:tr w:rsidR="004E0A51" w:rsidRPr="00A32413" w14:paraId="233CB1F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98D91A6" w14:textId="77777777" w:rsidR="004E0A51" w:rsidRPr="00A32413" w:rsidRDefault="004E0A51">
            <w:pPr>
              <w:pStyle w:val="TAC"/>
              <w:pPrChange w:id="8621" w:author="MCC160" w:date="2023-02-23T20:40:00Z">
                <w:pPr>
                  <w:keepNext/>
                  <w:keepLines/>
                  <w:spacing w:after="0"/>
                  <w:jc w:val="center"/>
                </w:pPr>
              </w:pPrChange>
            </w:pPr>
            <w:r w:rsidRPr="00A32413">
              <w:t>5-6</w:t>
            </w:r>
          </w:p>
        </w:tc>
        <w:tc>
          <w:tcPr>
            <w:tcW w:w="3968" w:type="dxa"/>
            <w:tcBorders>
              <w:top w:val="single" w:sz="4" w:space="0" w:color="auto"/>
              <w:left w:val="single" w:sz="4" w:space="0" w:color="auto"/>
              <w:bottom w:val="single" w:sz="4" w:space="0" w:color="auto"/>
              <w:right w:val="single" w:sz="4" w:space="0" w:color="auto"/>
            </w:tcBorders>
            <w:hideMark/>
          </w:tcPr>
          <w:p w14:paraId="271979CD" w14:textId="77777777" w:rsidR="004E0A51" w:rsidRPr="00A32413" w:rsidRDefault="004E0A51">
            <w:pPr>
              <w:pStyle w:val="TAL"/>
              <w:pPrChange w:id="8622" w:author="MCC160" w:date="2023-02-23T20:40: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176287EA" w14:textId="77777777" w:rsidR="004E0A51" w:rsidRPr="00A32413" w:rsidRDefault="004E0A51">
            <w:pPr>
              <w:pStyle w:val="TAC"/>
              <w:pPrChange w:id="8623" w:author="MCC160" w:date="2023-02-23T20:40: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A04D8B3" w14:textId="77777777" w:rsidR="004E0A51" w:rsidRPr="00A32413" w:rsidRDefault="004E0A51">
            <w:pPr>
              <w:pStyle w:val="TAL"/>
              <w:pPrChange w:id="8624" w:author="MCC160" w:date="2023-02-23T20:40: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66FA29CF" w14:textId="77777777" w:rsidR="004E0A51" w:rsidRPr="00A32413" w:rsidRDefault="004E0A51">
            <w:pPr>
              <w:pStyle w:val="TAC"/>
              <w:pPrChange w:id="8625" w:author="MCC160" w:date="2023-02-23T20:40: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2622E1C9" w14:textId="77777777" w:rsidR="004E0A51" w:rsidRPr="00A32413" w:rsidRDefault="004E0A51">
            <w:pPr>
              <w:pStyle w:val="TAC"/>
              <w:pPrChange w:id="8626" w:author="MCC160" w:date="2023-02-23T20:40:00Z">
                <w:pPr>
                  <w:keepNext/>
                  <w:keepLines/>
                  <w:spacing w:after="0"/>
                  <w:jc w:val="center"/>
                </w:pPr>
              </w:pPrChange>
            </w:pPr>
            <w:r w:rsidRPr="00A32413">
              <w:t>-</w:t>
            </w:r>
          </w:p>
        </w:tc>
      </w:tr>
      <w:tr w:rsidR="004E0A51" w:rsidRPr="00A32413" w14:paraId="3E94668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A841151" w14:textId="77777777" w:rsidR="004E0A51" w:rsidRPr="00A32413" w:rsidRDefault="004E0A51">
            <w:pPr>
              <w:pStyle w:val="TAC"/>
              <w:pPrChange w:id="8627" w:author="MCC160" w:date="2023-02-23T20:40:00Z">
                <w:pPr>
                  <w:keepNext/>
                  <w:keepLines/>
                  <w:spacing w:after="0"/>
                  <w:jc w:val="center"/>
                </w:pPr>
              </w:pPrChange>
            </w:pPr>
            <w:r w:rsidRPr="00A32413">
              <w:t>7</w:t>
            </w:r>
          </w:p>
        </w:tc>
        <w:tc>
          <w:tcPr>
            <w:tcW w:w="3968" w:type="dxa"/>
            <w:tcBorders>
              <w:top w:val="single" w:sz="4" w:space="0" w:color="auto"/>
              <w:left w:val="single" w:sz="4" w:space="0" w:color="auto"/>
              <w:bottom w:val="single" w:sz="4" w:space="0" w:color="auto"/>
              <w:right w:val="single" w:sz="4" w:space="0" w:color="auto"/>
            </w:tcBorders>
            <w:hideMark/>
          </w:tcPr>
          <w:p w14:paraId="6799404B" w14:textId="77777777" w:rsidR="004E0A51" w:rsidRPr="00A32413" w:rsidRDefault="004E0A51">
            <w:pPr>
              <w:pStyle w:val="TAL"/>
              <w:rPr>
                <w:lang w:eastAsia="ko-KR"/>
              </w:rPr>
              <w:pPrChange w:id="8628" w:author="MCC160" w:date="2023-02-23T20:40:00Z">
                <w:pPr>
                  <w:keepNext/>
                  <w:keepLines/>
                  <w:spacing w:after="0"/>
                </w:pPr>
              </w:pPrChange>
            </w:pPr>
            <w:r w:rsidRPr="00A32413">
              <w:t xml:space="preserve">The SS (MCPTT server) sends </w:t>
            </w:r>
            <w:ins w:id="8629" w:author="MCC160" w:date="2023-01-20T18:56:00Z">
              <w:r w:rsidR="00C02DBC" w:rsidRPr="00A32413">
                <w:t xml:space="preserve">a </w:t>
              </w:r>
            </w:ins>
            <w:r w:rsidRPr="00A32413">
              <w:rPr>
                <w:lang w:eastAsia="ko-KR"/>
              </w:rPr>
              <w:t>SIP re-INVITE containing the a=key-mgmt attribute.</w:t>
            </w:r>
          </w:p>
          <w:p w14:paraId="7D445E5A" w14:textId="77777777" w:rsidR="004E0A51" w:rsidRPr="00A32413" w:rsidRDefault="004E0A51">
            <w:pPr>
              <w:pStyle w:val="TAL"/>
              <w:pPrChange w:id="8630" w:author="MCC160" w:date="2023-02-23T20:40:00Z">
                <w:pPr>
                  <w:keepNext/>
                  <w:keepLines/>
                  <w:spacing w:after="0"/>
                </w:pPr>
              </w:pPrChange>
            </w:pPr>
            <w:r w:rsidRPr="00A32413">
              <w:rPr>
                <w:lang w:eastAsia="ko-KR"/>
              </w:rPr>
              <w:t>NOTE: The SS simulates the case when the first-to-answer Client sent a SIP 200 (OK) response containing an SDP answer including an a=key-mgmt "mikey" attribute value containing a MIKEY-SAKKE I_MESSAGE.</w:t>
            </w:r>
          </w:p>
        </w:tc>
        <w:tc>
          <w:tcPr>
            <w:tcW w:w="708" w:type="dxa"/>
            <w:tcBorders>
              <w:top w:val="single" w:sz="4" w:space="0" w:color="auto"/>
              <w:left w:val="single" w:sz="4" w:space="0" w:color="auto"/>
              <w:bottom w:val="single" w:sz="4" w:space="0" w:color="auto"/>
              <w:right w:val="single" w:sz="4" w:space="0" w:color="auto"/>
            </w:tcBorders>
            <w:hideMark/>
          </w:tcPr>
          <w:p w14:paraId="42E48C1F" w14:textId="77777777" w:rsidR="004E0A51" w:rsidRPr="00A32413" w:rsidRDefault="004E0A51">
            <w:pPr>
              <w:pStyle w:val="TAC"/>
              <w:pPrChange w:id="8631" w:author="MCC160" w:date="2023-02-23T20:40:00Z">
                <w:pPr>
                  <w:keepNext/>
                  <w:keepLines/>
                  <w:spacing w:after="0"/>
                  <w:jc w:val="center"/>
                </w:pPr>
              </w:pPrChange>
            </w:pPr>
            <w:r w:rsidRPr="00A32413">
              <w:t>&lt;--</w:t>
            </w:r>
          </w:p>
        </w:tc>
        <w:tc>
          <w:tcPr>
            <w:tcW w:w="2978" w:type="dxa"/>
            <w:tcBorders>
              <w:top w:val="single" w:sz="4" w:space="0" w:color="auto"/>
              <w:left w:val="single" w:sz="4" w:space="0" w:color="auto"/>
              <w:bottom w:val="single" w:sz="4" w:space="0" w:color="auto"/>
              <w:right w:val="single" w:sz="4" w:space="0" w:color="auto"/>
            </w:tcBorders>
            <w:hideMark/>
          </w:tcPr>
          <w:p w14:paraId="54E04A9E" w14:textId="77777777" w:rsidR="004E0A51" w:rsidRPr="00A32413" w:rsidRDefault="004E0A51">
            <w:pPr>
              <w:pStyle w:val="TAL"/>
              <w:pPrChange w:id="8632" w:author="MCC160" w:date="2023-02-23T20:40:00Z">
                <w:pPr>
                  <w:keepNext/>
                  <w:keepLines/>
                  <w:spacing w:after="0"/>
                </w:pPr>
              </w:pPrChange>
            </w:pPr>
            <w:r w:rsidRPr="00A32413">
              <w:t>SIP INVITE</w:t>
            </w:r>
          </w:p>
        </w:tc>
        <w:tc>
          <w:tcPr>
            <w:tcW w:w="565" w:type="dxa"/>
            <w:tcBorders>
              <w:top w:val="single" w:sz="4" w:space="0" w:color="auto"/>
              <w:left w:val="single" w:sz="4" w:space="0" w:color="auto"/>
              <w:bottom w:val="single" w:sz="4" w:space="0" w:color="auto"/>
              <w:right w:val="single" w:sz="4" w:space="0" w:color="auto"/>
            </w:tcBorders>
            <w:hideMark/>
          </w:tcPr>
          <w:p w14:paraId="3B9B6292" w14:textId="77777777" w:rsidR="004E0A51" w:rsidRPr="00A32413" w:rsidRDefault="004E0A51">
            <w:pPr>
              <w:pStyle w:val="TAC"/>
              <w:pPrChange w:id="8633" w:author="MCC160" w:date="2023-02-23T20:40: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3214657" w14:textId="77777777" w:rsidR="004E0A51" w:rsidRPr="00A32413" w:rsidRDefault="004E0A51">
            <w:pPr>
              <w:pStyle w:val="TAC"/>
              <w:pPrChange w:id="8634" w:author="MCC160" w:date="2023-02-23T20:40:00Z">
                <w:pPr>
                  <w:keepNext/>
                  <w:keepLines/>
                  <w:spacing w:after="0"/>
                  <w:jc w:val="center"/>
                </w:pPr>
              </w:pPrChange>
            </w:pPr>
            <w:r w:rsidRPr="00A32413">
              <w:t>-</w:t>
            </w:r>
          </w:p>
        </w:tc>
      </w:tr>
      <w:tr w:rsidR="004E0A51" w:rsidRPr="00A32413" w14:paraId="5118F47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E2D0FBE" w14:textId="77777777" w:rsidR="004E0A51" w:rsidRPr="00A32413" w:rsidRDefault="004E0A51">
            <w:pPr>
              <w:pStyle w:val="TAC"/>
              <w:pPrChange w:id="8635" w:author="MCC160" w:date="2023-02-23T20:40:00Z">
                <w:pPr>
                  <w:keepNext/>
                  <w:keepLines/>
                  <w:spacing w:after="0"/>
                  <w:jc w:val="center"/>
                </w:pPr>
              </w:pPrChange>
            </w:pPr>
            <w:r w:rsidRPr="00A32413">
              <w:t>-</w:t>
            </w:r>
          </w:p>
        </w:tc>
        <w:tc>
          <w:tcPr>
            <w:tcW w:w="3968" w:type="dxa"/>
            <w:tcBorders>
              <w:top w:val="single" w:sz="4" w:space="0" w:color="auto"/>
              <w:left w:val="single" w:sz="4" w:space="0" w:color="auto"/>
              <w:bottom w:val="single" w:sz="4" w:space="0" w:color="auto"/>
              <w:right w:val="single" w:sz="4" w:space="0" w:color="auto"/>
            </w:tcBorders>
            <w:hideMark/>
          </w:tcPr>
          <w:p w14:paraId="01C1E4A9" w14:textId="77777777" w:rsidR="004E0A51" w:rsidRPr="00A32413" w:rsidRDefault="004E0A51">
            <w:pPr>
              <w:pStyle w:val="TAL"/>
              <w:pPrChange w:id="8636" w:author="MCC160" w:date="2023-02-23T20:40:00Z">
                <w:pPr>
                  <w:keepNext/>
                  <w:keepLines/>
                  <w:spacing w:after="0"/>
                </w:pPr>
              </w:pPrChange>
            </w:pPr>
            <w:r w:rsidRPr="00A32413">
              <w:t xml:space="preserve">EXCEPTION: Step 8a1 describes behaviour that depends on the UE implementation; the "lower case letter" identifies a step sequence that take place when the UE responds to a SIP INVITE with a SIP 100 (Trying) </w:t>
            </w:r>
          </w:p>
        </w:tc>
        <w:tc>
          <w:tcPr>
            <w:tcW w:w="708" w:type="dxa"/>
            <w:tcBorders>
              <w:top w:val="single" w:sz="4" w:space="0" w:color="auto"/>
              <w:left w:val="single" w:sz="4" w:space="0" w:color="auto"/>
              <w:bottom w:val="single" w:sz="4" w:space="0" w:color="auto"/>
              <w:right w:val="single" w:sz="4" w:space="0" w:color="auto"/>
            </w:tcBorders>
            <w:hideMark/>
          </w:tcPr>
          <w:p w14:paraId="066DEBCF" w14:textId="77777777" w:rsidR="004E0A51" w:rsidRPr="00A32413" w:rsidRDefault="004E0A51">
            <w:pPr>
              <w:pStyle w:val="TAC"/>
              <w:pPrChange w:id="8637" w:author="MCC160" w:date="2023-02-23T20:40: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1FC1175" w14:textId="77777777" w:rsidR="004E0A51" w:rsidRPr="00A32413" w:rsidRDefault="004E0A51">
            <w:pPr>
              <w:pStyle w:val="TAL"/>
              <w:rPr>
                <w:lang w:eastAsia="ko-KR"/>
              </w:rPr>
              <w:pPrChange w:id="8638" w:author="MCC160" w:date="2023-02-23T20:40: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7E369B3E" w14:textId="77777777" w:rsidR="004E0A51" w:rsidRPr="00A32413" w:rsidRDefault="004E0A51">
            <w:pPr>
              <w:pStyle w:val="TAC"/>
              <w:pPrChange w:id="8639" w:author="MCC160" w:date="2023-02-23T20:40: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0FEEA412" w14:textId="77777777" w:rsidR="004E0A51" w:rsidRPr="00A32413" w:rsidRDefault="004E0A51">
            <w:pPr>
              <w:pStyle w:val="TAC"/>
              <w:pPrChange w:id="8640" w:author="MCC160" w:date="2023-02-23T20:40:00Z">
                <w:pPr>
                  <w:keepNext/>
                  <w:keepLines/>
                  <w:spacing w:after="0"/>
                  <w:jc w:val="center"/>
                </w:pPr>
              </w:pPrChange>
            </w:pPr>
            <w:r w:rsidRPr="00A32413">
              <w:t>-</w:t>
            </w:r>
          </w:p>
        </w:tc>
      </w:tr>
      <w:tr w:rsidR="004E0A51" w:rsidRPr="00A32413" w14:paraId="299BEF6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56786B2" w14:textId="77777777" w:rsidR="004E0A51" w:rsidRPr="00A32413" w:rsidRDefault="004E0A51">
            <w:pPr>
              <w:pStyle w:val="TAC"/>
              <w:pPrChange w:id="8641" w:author="MCC160" w:date="2023-02-23T20:40:00Z">
                <w:pPr>
                  <w:keepNext/>
                  <w:keepLines/>
                  <w:spacing w:after="0"/>
                  <w:jc w:val="center"/>
                </w:pPr>
              </w:pPrChange>
            </w:pPr>
            <w:r w:rsidRPr="00A32413">
              <w:t>8a1</w:t>
            </w:r>
          </w:p>
        </w:tc>
        <w:tc>
          <w:tcPr>
            <w:tcW w:w="3968" w:type="dxa"/>
            <w:tcBorders>
              <w:top w:val="single" w:sz="4" w:space="0" w:color="auto"/>
              <w:left w:val="single" w:sz="4" w:space="0" w:color="auto"/>
              <w:bottom w:val="single" w:sz="4" w:space="0" w:color="auto"/>
              <w:right w:val="single" w:sz="4" w:space="0" w:color="auto"/>
            </w:tcBorders>
            <w:hideMark/>
          </w:tcPr>
          <w:p w14:paraId="2FA7321B" w14:textId="77777777" w:rsidR="004E0A51" w:rsidRPr="00A32413" w:rsidRDefault="004E0A51">
            <w:pPr>
              <w:pStyle w:val="TAL"/>
              <w:pPrChange w:id="8642" w:author="MCC160" w:date="2023-02-23T20:40:00Z">
                <w:pPr>
                  <w:keepNext/>
                  <w:keepLines/>
                  <w:spacing w:after="0"/>
                </w:pPr>
              </w:pPrChange>
            </w:pPr>
            <w:r w:rsidRPr="00A32413">
              <w:t xml:space="preserve">The UE (MCPTT client) sends </w:t>
            </w:r>
            <w:ins w:id="8643" w:author="MCC160" w:date="2023-01-20T15:29:00Z">
              <w:r w:rsidR="009B6AC5" w:rsidRPr="00A32413">
                <w:t xml:space="preserve">a </w:t>
              </w:r>
            </w:ins>
            <w:r w:rsidRPr="00A32413">
              <w:t>SIP 100 (Trying).</w:t>
            </w:r>
          </w:p>
        </w:tc>
        <w:tc>
          <w:tcPr>
            <w:tcW w:w="708" w:type="dxa"/>
            <w:tcBorders>
              <w:top w:val="single" w:sz="4" w:space="0" w:color="auto"/>
              <w:left w:val="single" w:sz="4" w:space="0" w:color="auto"/>
              <w:bottom w:val="single" w:sz="4" w:space="0" w:color="auto"/>
              <w:right w:val="single" w:sz="4" w:space="0" w:color="auto"/>
            </w:tcBorders>
            <w:hideMark/>
          </w:tcPr>
          <w:p w14:paraId="3C3A0EAD" w14:textId="77777777" w:rsidR="004E0A51" w:rsidRPr="00A32413" w:rsidRDefault="004E0A51">
            <w:pPr>
              <w:pStyle w:val="TAC"/>
              <w:pPrChange w:id="8644" w:author="MCC160" w:date="2023-02-23T20:40:00Z">
                <w:pPr>
                  <w:keepNext/>
                  <w:keepLines/>
                  <w:spacing w:after="0"/>
                  <w:jc w:val="center"/>
                </w:pPr>
              </w:pPrChange>
            </w:pPr>
            <w:r w:rsidRPr="00A32413">
              <w:t>--&gt;</w:t>
            </w:r>
          </w:p>
        </w:tc>
        <w:tc>
          <w:tcPr>
            <w:tcW w:w="2978" w:type="dxa"/>
            <w:tcBorders>
              <w:top w:val="single" w:sz="4" w:space="0" w:color="auto"/>
              <w:left w:val="single" w:sz="4" w:space="0" w:color="auto"/>
              <w:bottom w:val="single" w:sz="4" w:space="0" w:color="auto"/>
              <w:right w:val="single" w:sz="4" w:space="0" w:color="auto"/>
            </w:tcBorders>
            <w:hideMark/>
          </w:tcPr>
          <w:p w14:paraId="1A51C6A9" w14:textId="77777777" w:rsidR="004E0A51" w:rsidRPr="00A32413" w:rsidRDefault="004E0A51">
            <w:pPr>
              <w:pStyle w:val="TAL"/>
              <w:rPr>
                <w:lang w:eastAsia="ko-KR"/>
              </w:rPr>
              <w:pPrChange w:id="8645" w:author="MCC160" w:date="2023-02-23T20:40:00Z">
                <w:pPr>
                  <w:keepNext/>
                  <w:keepLines/>
                  <w:spacing w:after="0"/>
                </w:pPr>
              </w:pPrChange>
            </w:pPr>
            <w:r w:rsidRPr="00A32413">
              <w:t>SIP 100 (Trying)</w:t>
            </w:r>
          </w:p>
        </w:tc>
        <w:tc>
          <w:tcPr>
            <w:tcW w:w="565" w:type="dxa"/>
            <w:tcBorders>
              <w:top w:val="single" w:sz="4" w:space="0" w:color="auto"/>
              <w:left w:val="single" w:sz="4" w:space="0" w:color="auto"/>
              <w:bottom w:val="single" w:sz="4" w:space="0" w:color="auto"/>
              <w:right w:val="single" w:sz="4" w:space="0" w:color="auto"/>
            </w:tcBorders>
            <w:hideMark/>
          </w:tcPr>
          <w:p w14:paraId="4E3F03A1" w14:textId="77777777" w:rsidR="004E0A51" w:rsidRPr="00A32413" w:rsidRDefault="004E0A51">
            <w:pPr>
              <w:pStyle w:val="TAC"/>
              <w:pPrChange w:id="8646" w:author="MCC160" w:date="2023-02-23T20:40: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27B2734" w14:textId="77777777" w:rsidR="004E0A51" w:rsidRPr="00A32413" w:rsidRDefault="004E0A51">
            <w:pPr>
              <w:pStyle w:val="TAC"/>
              <w:pPrChange w:id="8647" w:author="MCC160" w:date="2023-02-23T20:40:00Z">
                <w:pPr>
                  <w:keepNext/>
                  <w:keepLines/>
                  <w:spacing w:after="0"/>
                  <w:jc w:val="center"/>
                </w:pPr>
              </w:pPrChange>
            </w:pPr>
            <w:r w:rsidRPr="00A32413">
              <w:t>-</w:t>
            </w:r>
          </w:p>
        </w:tc>
      </w:tr>
      <w:tr w:rsidR="004E0A51" w:rsidRPr="00A32413" w14:paraId="3039A73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E3CF3E6" w14:textId="77777777" w:rsidR="004E0A51" w:rsidRPr="00A32413" w:rsidRDefault="004E0A51">
            <w:pPr>
              <w:pStyle w:val="TAC"/>
              <w:pPrChange w:id="8648" w:author="MCC160" w:date="2023-02-23T20:40:00Z">
                <w:pPr>
                  <w:keepNext/>
                  <w:keepLines/>
                  <w:spacing w:after="0"/>
                  <w:jc w:val="center"/>
                </w:pPr>
              </w:pPrChange>
            </w:pPr>
            <w:r w:rsidRPr="00A32413">
              <w:t>9</w:t>
            </w:r>
          </w:p>
        </w:tc>
        <w:tc>
          <w:tcPr>
            <w:tcW w:w="3968" w:type="dxa"/>
            <w:tcBorders>
              <w:top w:val="single" w:sz="4" w:space="0" w:color="auto"/>
              <w:left w:val="single" w:sz="4" w:space="0" w:color="auto"/>
              <w:bottom w:val="single" w:sz="4" w:space="0" w:color="auto"/>
              <w:right w:val="single" w:sz="4" w:space="0" w:color="auto"/>
            </w:tcBorders>
            <w:hideMark/>
          </w:tcPr>
          <w:p w14:paraId="6365AD72" w14:textId="77777777" w:rsidR="004E0A51" w:rsidRPr="00A32413" w:rsidRDefault="004E0A51">
            <w:pPr>
              <w:pStyle w:val="TAL"/>
              <w:pPrChange w:id="8649" w:author="MCC160" w:date="2023-02-23T20:40:00Z">
                <w:pPr>
                  <w:keepNext/>
                  <w:keepLines/>
                  <w:spacing w:after="0"/>
                </w:pPr>
              </w:pPrChange>
            </w:pPr>
            <w:r w:rsidRPr="00A32413">
              <w:t>Check: Does the UE (</w:t>
            </w:r>
            <w:r w:rsidRPr="00A32413">
              <w:rPr>
                <w:lang w:eastAsia="ko-KR"/>
              </w:rPr>
              <w:t>MCPTT client) send a SIP 200 (OK)?</w:t>
            </w:r>
          </w:p>
        </w:tc>
        <w:tc>
          <w:tcPr>
            <w:tcW w:w="708" w:type="dxa"/>
            <w:tcBorders>
              <w:top w:val="single" w:sz="4" w:space="0" w:color="auto"/>
              <w:left w:val="single" w:sz="4" w:space="0" w:color="auto"/>
              <w:bottom w:val="single" w:sz="4" w:space="0" w:color="auto"/>
              <w:right w:val="single" w:sz="4" w:space="0" w:color="auto"/>
            </w:tcBorders>
            <w:hideMark/>
          </w:tcPr>
          <w:p w14:paraId="4EBBE806" w14:textId="77777777" w:rsidR="004E0A51" w:rsidRPr="00A32413" w:rsidRDefault="004E0A51">
            <w:pPr>
              <w:pStyle w:val="TAC"/>
              <w:pPrChange w:id="8650" w:author="MCC160" w:date="2023-02-23T20:40:00Z">
                <w:pPr>
                  <w:keepNext/>
                  <w:keepLines/>
                  <w:spacing w:after="0"/>
                  <w:jc w:val="center"/>
                </w:pPr>
              </w:pPrChange>
            </w:pPr>
            <w:r w:rsidRPr="00A32413">
              <w:t>--&gt;</w:t>
            </w:r>
          </w:p>
        </w:tc>
        <w:tc>
          <w:tcPr>
            <w:tcW w:w="2978" w:type="dxa"/>
            <w:tcBorders>
              <w:top w:val="single" w:sz="4" w:space="0" w:color="auto"/>
              <w:left w:val="single" w:sz="4" w:space="0" w:color="auto"/>
              <w:bottom w:val="single" w:sz="4" w:space="0" w:color="auto"/>
              <w:right w:val="single" w:sz="4" w:space="0" w:color="auto"/>
            </w:tcBorders>
            <w:hideMark/>
          </w:tcPr>
          <w:p w14:paraId="19C10074" w14:textId="77777777" w:rsidR="004E0A51" w:rsidRPr="00A32413" w:rsidRDefault="004E0A51">
            <w:pPr>
              <w:pStyle w:val="TAL"/>
              <w:pPrChange w:id="8651" w:author="MCC160" w:date="2023-02-23T20:40:00Z">
                <w:pPr>
                  <w:keepNext/>
                  <w:keepLines/>
                  <w:spacing w:after="0"/>
                </w:pPr>
              </w:pPrChange>
            </w:pPr>
            <w:r w:rsidRPr="00A32413">
              <w:rPr>
                <w:lang w:eastAsia="ko-KR"/>
              </w:rPr>
              <w:t>SIP 200 (OK)</w:t>
            </w:r>
          </w:p>
        </w:tc>
        <w:tc>
          <w:tcPr>
            <w:tcW w:w="565" w:type="dxa"/>
            <w:tcBorders>
              <w:top w:val="single" w:sz="4" w:space="0" w:color="auto"/>
              <w:left w:val="single" w:sz="4" w:space="0" w:color="auto"/>
              <w:bottom w:val="single" w:sz="4" w:space="0" w:color="auto"/>
              <w:right w:val="single" w:sz="4" w:space="0" w:color="auto"/>
            </w:tcBorders>
            <w:hideMark/>
          </w:tcPr>
          <w:p w14:paraId="1C3B268D" w14:textId="77777777" w:rsidR="004E0A51" w:rsidRPr="00A32413" w:rsidRDefault="004E0A51">
            <w:pPr>
              <w:pStyle w:val="TAC"/>
              <w:pPrChange w:id="8652" w:author="MCC160" w:date="2023-02-23T20:40:00Z">
                <w:pPr>
                  <w:keepNext/>
                  <w:keepLines/>
                  <w:spacing w:after="0"/>
                  <w:jc w:val="center"/>
                </w:pPr>
              </w:pPrChange>
            </w:pPr>
            <w:r w:rsidRPr="00A32413">
              <w:t>3</w:t>
            </w:r>
          </w:p>
        </w:tc>
        <w:tc>
          <w:tcPr>
            <w:tcW w:w="850" w:type="dxa"/>
            <w:tcBorders>
              <w:top w:val="single" w:sz="4" w:space="0" w:color="auto"/>
              <w:left w:val="single" w:sz="4" w:space="0" w:color="auto"/>
              <w:bottom w:val="single" w:sz="4" w:space="0" w:color="auto"/>
              <w:right w:val="single" w:sz="4" w:space="0" w:color="auto"/>
            </w:tcBorders>
            <w:hideMark/>
          </w:tcPr>
          <w:p w14:paraId="2442C2D8" w14:textId="77777777" w:rsidR="004E0A51" w:rsidRPr="00A32413" w:rsidRDefault="004E0A51">
            <w:pPr>
              <w:pStyle w:val="TAC"/>
              <w:pPrChange w:id="8653" w:author="MCC160" w:date="2023-02-23T20:40:00Z">
                <w:pPr>
                  <w:keepNext/>
                  <w:keepLines/>
                  <w:spacing w:after="0"/>
                  <w:jc w:val="center"/>
                </w:pPr>
              </w:pPrChange>
            </w:pPr>
            <w:r w:rsidRPr="00A32413">
              <w:t>P</w:t>
            </w:r>
          </w:p>
        </w:tc>
      </w:tr>
      <w:tr w:rsidR="004E0A51" w:rsidRPr="00A32413" w14:paraId="0622364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ED0E583" w14:textId="77777777" w:rsidR="004E0A51" w:rsidRPr="00A32413" w:rsidRDefault="004E0A51">
            <w:pPr>
              <w:pStyle w:val="TAC"/>
              <w:pPrChange w:id="8654" w:author="MCC160" w:date="2023-02-23T20:40:00Z">
                <w:pPr>
                  <w:keepNext/>
                  <w:keepLines/>
                  <w:spacing w:after="0"/>
                  <w:jc w:val="center"/>
                </w:pPr>
              </w:pPrChange>
            </w:pPr>
            <w:r w:rsidRPr="00A32413">
              <w:t>10</w:t>
            </w:r>
          </w:p>
        </w:tc>
        <w:tc>
          <w:tcPr>
            <w:tcW w:w="3968" w:type="dxa"/>
            <w:tcBorders>
              <w:top w:val="single" w:sz="4" w:space="0" w:color="auto"/>
              <w:left w:val="single" w:sz="4" w:space="0" w:color="auto"/>
              <w:bottom w:val="single" w:sz="4" w:space="0" w:color="auto"/>
              <w:right w:val="single" w:sz="4" w:space="0" w:color="auto"/>
            </w:tcBorders>
            <w:hideMark/>
          </w:tcPr>
          <w:p w14:paraId="1F01A816" w14:textId="77777777" w:rsidR="004E0A51" w:rsidRPr="00A32413" w:rsidRDefault="004E0A51">
            <w:pPr>
              <w:pStyle w:val="TAL"/>
              <w:pPrChange w:id="8655" w:author="MCC160" w:date="2023-02-23T20:40:00Z">
                <w:pPr>
                  <w:keepNext/>
                  <w:keepLines/>
                  <w:spacing w:after="0"/>
                </w:pPr>
              </w:pPrChange>
            </w:pPr>
            <w:r w:rsidRPr="00A32413">
              <w:t>The SS (MCPTT server) sends a SIP ACK</w:t>
            </w:r>
            <w:ins w:id="8656" w:author="MCC160" w:date="2023-01-20T15:32:00Z">
              <w:r w:rsidR="009B6AC5" w:rsidRPr="00A32413">
                <w:t>.</w:t>
              </w:r>
            </w:ins>
            <w:del w:id="8657" w:author="MCC160" w:date="2023-01-20T15:32:00Z">
              <w:r w:rsidRPr="00A32413" w:rsidDel="009B6AC5">
                <w:delText xml:space="preserve"> to acknowledge the session establishment</w:delText>
              </w:r>
            </w:del>
          </w:p>
        </w:tc>
        <w:tc>
          <w:tcPr>
            <w:tcW w:w="708" w:type="dxa"/>
            <w:tcBorders>
              <w:top w:val="single" w:sz="4" w:space="0" w:color="auto"/>
              <w:left w:val="single" w:sz="4" w:space="0" w:color="auto"/>
              <w:bottom w:val="single" w:sz="4" w:space="0" w:color="auto"/>
              <w:right w:val="single" w:sz="4" w:space="0" w:color="auto"/>
            </w:tcBorders>
            <w:hideMark/>
          </w:tcPr>
          <w:p w14:paraId="1D9A1123" w14:textId="77777777" w:rsidR="004E0A51" w:rsidRPr="00A32413" w:rsidRDefault="004E0A51">
            <w:pPr>
              <w:pStyle w:val="TAC"/>
              <w:pPrChange w:id="8658" w:author="MCC160" w:date="2023-02-23T20:40:00Z">
                <w:pPr>
                  <w:keepNext/>
                  <w:keepLines/>
                  <w:spacing w:after="0"/>
                  <w:jc w:val="center"/>
                </w:pPr>
              </w:pPrChange>
            </w:pPr>
            <w:r w:rsidRPr="00A32413">
              <w:t>&lt;--</w:t>
            </w:r>
          </w:p>
        </w:tc>
        <w:tc>
          <w:tcPr>
            <w:tcW w:w="2978" w:type="dxa"/>
            <w:tcBorders>
              <w:top w:val="single" w:sz="4" w:space="0" w:color="auto"/>
              <w:left w:val="single" w:sz="4" w:space="0" w:color="auto"/>
              <w:bottom w:val="single" w:sz="4" w:space="0" w:color="auto"/>
              <w:right w:val="single" w:sz="4" w:space="0" w:color="auto"/>
            </w:tcBorders>
            <w:hideMark/>
          </w:tcPr>
          <w:p w14:paraId="3A902795" w14:textId="77777777" w:rsidR="004E0A51" w:rsidRPr="00A32413" w:rsidRDefault="004E0A51">
            <w:pPr>
              <w:pStyle w:val="TAL"/>
              <w:pPrChange w:id="8659" w:author="MCC160" w:date="2023-02-23T20:40:00Z">
                <w:pPr>
                  <w:keepNext/>
                  <w:keepLines/>
                  <w:spacing w:after="0"/>
                </w:pPr>
              </w:pPrChange>
            </w:pPr>
            <w:r w:rsidRPr="00A32413">
              <w:t>SIP ACK</w:t>
            </w:r>
          </w:p>
        </w:tc>
        <w:tc>
          <w:tcPr>
            <w:tcW w:w="565" w:type="dxa"/>
            <w:tcBorders>
              <w:top w:val="single" w:sz="4" w:space="0" w:color="auto"/>
              <w:left w:val="single" w:sz="4" w:space="0" w:color="auto"/>
              <w:bottom w:val="single" w:sz="4" w:space="0" w:color="auto"/>
              <w:right w:val="single" w:sz="4" w:space="0" w:color="auto"/>
            </w:tcBorders>
            <w:hideMark/>
          </w:tcPr>
          <w:p w14:paraId="474B5DFD" w14:textId="77777777" w:rsidR="004E0A51" w:rsidRPr="00A32413" w:rsidRDefault="004E0A51">
            <w:pPr>
              <w:pStyle w:val="TAC"/>
              <w:pPrChange w:id="8660" w:author="MCC160" w:date="2023-02-23T20:40: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1618B1A" w14:textId="77777777" w:rsidR="004E0A51" w:rsidRPr="00A32413" w:rsidRDefault="004E0A51">
            <w:pPr>
              <w:pStyle w:val="TAC"/>
              <w:pPrChange w:id="8661" w:author="MCC160" w:date="2023-02-23T20:40:00Z">
                <w:pPr>
                  <w:keepNext/>
                  <w:keepLines/>
                  <w:spacing w:after="0"/>
                  <w:jc w:val="center"/>
                </w:pPr>
              </w:pPrChange>
            </w:pPr>
            <w:r w:rsidRPr="00A32413">
              <w:t>-</w:t>
            </w:r>
          </w:p>
        </w:tc>
      </w:tr>
      <w:tr w:rsidR="004E0A51" w:rsidRPr="00A32413" w14:paraId="7DAE7BF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988B607" w14:textId="77777777" w:rsidR="004E0A51" w:rsidRPr="00A32413" w:rsidRDefault="004E0A51">
            <w:pPr>
              <w:pStyle w:val="TAC"/>
              <w:pPrChange w:id="8662" w:author="MCC160" w:date="2023-02-23T20:40:00Z">
                <w:pPr>
                  <w:keepNext/>
                  <w:keepLines/>
                  <w:spacing w:after="0"/>
                  <w:jc w:val="center"/>
                </w:pPr>
              </w:pPrChange>
            </w:pPr>
            <w:r w:rsidRPr="00A32413">
              <w:t>10A-10B</w:t>
            </w:r>
          </w:p>
        </w:tc>
        <w:tc>
          <w:tcPr>
            <w:tcW w:w="3968" w:type="dxa"/>
            <w:tcBorders>
              <w:top w:val="single" w:sz="4" w:space="0" w:color="auto"/>
              <w:left w:val="single" w:sz="4" w:space="0" w:color="auto"/>
              <w:bottom w:val="single" w:sz="4" w:space="0" w:color="auto"/>
              <w:right w:val="single" w:sz="4" w:space="0" w:color="auto"/>
            </w:tcBorders>
            <w:hideMark/>
          </w:tcPr>
          <w:p w14:paraId="3CBC16E4" w14:textId="77777777" w:rsidR="004E0A51" w:rsidRPr="00A32413" w:rsidRDefault="004E0A51">
            <w:pPr>
              <w:pStyle w:val="TAL"/>
              <w:pPrChange w:id="8663" w:author="MCC160" w:date="2023-02-23T20:40:00Z">
                <w:pPr>
                  <w:keepNext/>
                  <w:keepLines/>
                  <w:spacing w:after="0"/>
                </w:pPr>
              </w:pPrChange>
            </w:pPr>
            <w:r w:rsidRPr="00A32413">
              <w:t xml:space="preserve">Check: Does the UE (MCPTT client) correctly perform steps 4-5 of </w:t>
            </w:r>
            <w:del w:id="8664" w:author="MCC160" w:date="2023-01-20T14:14:00Z">
              <w:r w:rsidRPr="00A32413" w:rsidDel="007230FC">
                <w:delText xml:space="preserve">test </w:delText>
              </w:r>
            </w:del>
            <w:r w:rsidRPr="00A32413">
              <w:t>procedure 'MCPTT CO call establishment using a pre-established session' as described in TS 36.579-1 [2] Table 5.3A.3.3-1?</w:t>
            </w:r>
          </w:p>
          <w:p w14:paraId="16C6F555" w14:textId="77777777" w:rsidR="004E0A51" w:rsidRPr="00A32413" w:rsidRDefault="004E0A51">
            <w:pPr>
              <w:pStyle w:val="TAL"/>
              <w:pPrChange w:id="8665" w:author="MCC160" w:date="2023-02-23T20:40:00Z">
                <w:pPr>
                  <w:keepNext/>
                  <w:keepLines/>
                  <w:spacing w:after="0"/>
                </w:pPr>
              </w:pPrChange>
            </w:pPr>
            <w:r w:rsidRPr="00A32413">
              <w:t>NOTE: The UE acknowledges the Connect sent by the SS.</w:t>
            </w:r>
          </w:p>
        </w:tc>
        <w:tc>
          <w:tcPr>
            <w:tcW w:w="708" w:type="dxa"/>
            <w:tcBorders>
              <w:top w:val="single" w:sz="4" w:space="0" w:color="auto"/>
              <w:left w:val="single" w:sz="4" w:space="0" w:color="auto"/>
              <w:bottom w:val="single" w:sz="4" w:space="0" w:color="auto"/>
              <w:right w:val="single" w:sz="4" w:space="0" w:color="auto"/>
            </w:tcBorders>
            <w:hideMark/>
          </w:tcPr>
          <w:p w14:paraId="69BE82D0" w14:textId="77777777" w:rsidR="004E0A51" w:rsidRPr="00A32413" w:rsidRDefault="004E0A51">
            <w:pPr>
              <w:pStyle w:val="TAC"/>
              <w:pPrChange w:id="8666" w:author="MCC160" w:date="2023-02-23T20:40: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CAD4399" w14:textId="77777777" w:rsidR="004E0A51" w:rsidRPr="00A32413" w:rsidRDefault="004E0A51">
            <w:pPr>
              <w:pStyle w:val="TAL"/>
              <w:pPrChange w:id="8667" w:author="MCC160" w:date="2023-02-23T20:40: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2E071CD9" w14:textId="77777777" w:rsidR="004E0A51" w:rsidRPr="00A32413" w:rsidRDefault="004E0A51">
            <w:pPr>
              <w:pStyle w:val="TAC"/>
              <w:pPrChange w:id="8668" w:author="MCC160" w:date="2023-02-23T20:40: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61EA899F" w14:textId="77777777" w:rsidR="004E0A51" w:rsidRPr="00A32413" w:rsidRDefault="004E0A51">
            <w:pPr>
              <w:pStyle w:val="TAC"/>
              <w:pPrChange w:id="8669" w:author="MCC160" w:date="2023-02-23T20:40:00Z">
                <w:pPr>
                  <w:keepNext/>
                  <w:keepLines/>
                  <w:spacing w:after="0"/>
                  <w:jc w:val="center"/>
                </w:pPr>
              </w:pPrChange>
            </w:pPr>
            <w:del w:id="8670" w:author="MCC160" w:date="2023-01-20T16:14:00Z">
              <w:r w:rsidRPr="00A32413" w:rsidDel="00F535F1">
                <w:delText>-</w:delText>
              </w:r>
            </w:del>
            <w:ins w:id="8671" w:author="MCC160" w:date="2023-01-20T16:14:00Z">
              <w:r w:rsidR="00F535F1" w:rsidRPr="00A32413">
                <w:t>P</w:t>
              </w:r>
            </w:ins>
          </w:p>
        </w:tc>
      </w:tr>
      <w:tr w:rsidR="004E0A51" w:rsidRPr="00A32413" w14:paraId="076DBC2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9D69F74" w14:textId="77777777" w:rsidR="004E0A51" w:rsidRPr="00A32413" w:rsidRDefault="004E0A51">
            <w:pPr>
              <w:pStyle w:val="TAC"/>
              <w:pPrChange w:id="8672" w:author="MCC160" w:date="2023-02-23T20:40:00Z">
                <w:pPr>
                  <w:keepNext/>
                  <w:keepLines/>
                  <w:spacing w:after="0"/>
                  <w:jc w:val="center"/>
                </w:pPr>
              </w:pPrChange>
            </w:pPr>
            <w:r w:rsidRPr="00A32413">
              <w:t>11</w:t>
            </w:r>
          </w:p>
        </w:tc>
        <w:tc>
          <w:tcPr>
            <w:tcW w:w="3968" w:type="dxa"/>
            <w:tcBorders>
              <w:top w:val="single" w:sz="4" w:space="0" w:color="auto"/>
              <w:left w:val="single" w:sz="4" w:space="0" w:color="auto"/>
              <w:bottom w:val="single" w:sz="4" w:space="0" w:color="auto"/>
              <w:right w:val="single" w:sz="4" w:space="0" w:color="auto"/>
            </w:tcBorders>
            <w:hideMark/>
          </w:tcPr>
          <w:p w14:paraId="29AFEE33" w14:textId="77777777" w:rsidR="004E0A51" w:rsidRPr="00A32413" w:rsidRDefault="004E0A51">
            <w:pPr>
              <w:pStyle w:val="TAL"/>
              <w:pPrChange w:id="8673" w:author="MCC160" w:date="2023-02-23T20:40:00Z">
                <w:pPr>
                  <w:keepNext/>
                  <w:keepLines/>
                  <w:spacing w:after="0"/>
                </w:pPr>
              </w:pPrChange>
            </w:pPr>
            <w:r w:rsidRPr="00A32413">
              <w:t>Check: Does the UE (MCPTT client) notify the user that the call has been established?</w:t>
            </w:r>
          </w:p>
          <w:p w14:paraId="5D51D1D3" w14:textId="77777777" w:rsidR="004E0A51" w:rsidRPr="00A32413" w:rsidRDefault="004E0A51">
            <w:pPr>
              <w:pStyle w:val="TAL"/>
              <w:pPrChange w:id="8674" w:author="MCC160" w:date="2023-02-23T20:40: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26EB6771" w14:textId="77777777" w:rsidR="004E0A51" w:rsidRPr="00A32413" w:rsidRDefault="004E0A51">
            <w:pPr>
              <w:pStyle w:val="TAC"/>
              <w:pPrChange w:id="8675" w:author="MCC160" w:date="2023-02-23T20:40: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FEC2116" w14:textId="77777777" w:rsidR="004E0A51" w:rsidRPr="00A32413" w:rsidRDefault="004E0A51">
            <w:pPr>
              <w:pStyle w:val="TAL"/>
              <w:pPrChange w:id="8676" w:author="MCC160" w:date="2023-02-23T20:40: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10BE03F7" w14:textId="77777777" w:rsidR="004E0A51" w:rsidRPr="00A32413" w:rsidRDefault="004E0A51">
            <w:pPr>
              <w:pStyle w:val="TAC"/>
              <w:pPrChange w:id="8677" w:author="MCC160" w:date="2023-02-23T20:40:00Z">
                <w:pPr>
                  <w:keepNext/>
                  <w:keepLines/>
                  <w:spacing w:after="0"/>
                  <w:jc w:val="center"/>
                </w:pPr>
              </w:pPrChange>
            </w:pPr>
            <w:r w:rsidRPr="00A32413">
              <w:t>3</w:t>
            </w:r>
          </w:p>
        </w:tc>
        <w:tc>
          <w:tcPr>
            <w:tcW w:w="850" w:type="dxa"/>
            <w:tcBorders>
              <w:top w:val="single" w:sz="4" w:space="0" w:color="auto"/>
              <w:left w:val="single" w:sz="4" w:space="0" w:color="auto"/>
              <w:bottom w:val="single" w:sz="4" w:space="0" w:color="auto"/>
              <w:right w:val="single" w:sz="4" w:space="0" w:color="auto"/>
            </w:tcBorders>
            <w:hideMark/>
          </w:tcPr>
          <w:p w14:paraId="64AACC55" w14:textId="77777777" w:rsidR="004E0A51" w:rsidRPr="00A32413" w:rsidRDefault="004E0A51">
            <w:pPr>
              <w:pStyle w:val="TAC"/>
              <w:pPrChange w:id="8678" w:author="MCC160" w:date="2023-02-23T20:40:00Z">
                <w:pPr>
                  <w:keepNext/>
                  <w:keepLines/>
                  <w:spacing w:after="0"/>
                  <w:jc w:val="center"/>
                </w:pPr>
              </w:pPrChange>
            </w:pPr>
            <w:r w:rsidRPr="00A32413">
              <w:t>P</w:t>
            </w:r>
          </w:p>
        </w:tc>
      </w:tr>
      <w:tr w:rsidR="004E0A51" w:rsidRPr="00A32413" w14:paraId="108484A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7D83E39" w14:textId="77777777" w:rsidR="004E0A51" w:rsidRPr="00A32413" w:rsidRDefault="004E0A51">
            <w:pPr>
              <w:pStyle w:val="TAC"/>
              <w:pPrChange w:id="8679" w:author="MCC160" w:date="2023-02-23T20:40:00Z">
                <w:pPr>
                  <w:keepNext/>
                  <w:keepLines/>
                  <w:spacing w:after="0"/>
                  <w:jc w:val="center"/>
                </w:pPr>
              </w:pPrChange>
            </w:pPr>
            <w:r w:rsidRPr="00A32413">
              <w:t>12</w:t>
            </w:r>
          </w:p>
        </w:tc>
        <w:tc>
          <w:tcPr>
            <w:tcW w:w="3968" w:type="dxa"/>
            <w:tcBorders>
              <w:top w:val="single" w:sz="4" w:space="0" w:color="auto"/>
              <w:left w:val="single" w:sz="4" w:space="0" w:color="auto"/>
              <w:bottom w:val="single" w:sz="4" w:space="0" w:color="auto"/>
              <w:right w:val="single" w:sz="4" w:space="0" w:color="auto"/>
            </w:tcBorders>
            <w:hideMark/>
          </w:tcPr>
          <w:p w14:paraId="5DD7D591" w14:textId="77777777" w:rsidR="004E0A51" w:rsidRPr="00A32413" w:rsidRDefault="004E0A51">
            <w:pPr>
              <w:pStyle w:val="TAL"/>
              <w:pPrChange w:id="8680" w:author="MCC160" w:date="2023-02-23T20:40:00Z">
                <w:pPr>
                  <w:keepNext/>
                  <w:keepLines/>
                  <w:spacing w:after="0"/>
                </w:pPr>
              </w:pPrChange>
            </w:pPr>
            <w:r w:rsidRPr="00A32413">
              <w:t>Make the UE (MCPTT client) release the call.</w:t>
            </w:r>
          </w:p>
          <w:p w14:paraId="3C28F2BE" w14:textId="77777777" w:rsidR="004E0A51" w:rsidRPr="00A32413" w:rsidRDefault="004E0A51">
            <w:pPr>
              <w:pStyle w:val="TAL"/>
              <w:pPrChange w:id="8681" w:author="MCC160" w:date="2023-02-23T20:40: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09F53F6A" w14:textId="77777777" w:rsidR="004E0A51" w:rsidRPr="00A32413" w:rsidRDefault="004E0A51">
            <w:pPr>
              <w:pStyle w:val="TAC"/>
              <w:pPrChange w:id="8682" w:author="MCC160" w:date="2023-02-23T20:40: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08E7790" w14:textId="77777777" w:rsidR="004E0A51" w:rsidRPr="00A32413" w:rsidRDefault="004E0A51">
            <w:pPr>
              <w:pStyle w:val="TAL"/>
              <w:pPrChange w:id="8683" w:author="MCC160" w:date="2023-02-23T20:40: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148D8FAE" w14:textId="77777777" w:rsidR="004E0A51" w:rsidRPr="00A32413" w:rsidRDefault="004E0A51">
            <w:pPr>
              <w:pStyle w:val="TAC"/>
              <w:pPrChange w:id="8684" w:author="MCC160" w:date="2023-02-23T20:40: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15CDBAD0" w14:textId="77777777" w:rsidR="004E0A51" w:rsidRPr="00A32413" w:rsidRDefault="004E0A51">
            <w:pPr>
              <w:pStyle w:val="TAC"/>
              <w:pPrChange w:id="8685" w:author="MCC160" w:date="2023-02-23T20:40:00Z">
                <w:pPr>
                  <w:keepNext/>
                  <w:keepLines/>
                  <w:spacing w:after="0"/>
                  <w:jc w:val="center"/>
                </w:pPr>
              </w:pPrChange>
            </w:pPr>
            <w:r w:rsidRPr="00A32413">
              <w:t>-</w:t>
            </w:r>
          </w:p>
        </w:tc>
      </w:tr>
      <w:tr w:rsidR="004E0A51" w:rsidRPr="00A32413" w14:paraId="0B53237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6E27C6C" w14:textId="77777777" w:rsidR="004E0A51" w:rsidRPr="00A32413" w:rsidRDefault="004E0A51">
            <w:pPr>
              <w:pStyle w:val="TAC"/>
              <w:pPrChange w:id="8686" w:author="MCC160" w:date="2023-02-23T20:40:00Z">
                <w:pPr>
                  <w:keepNext/>
                  <w:keepLines/>
                  <w:spacing w:after="0"/>
                  <w:jc w:val="center"/>
                </w:pPr>
              </w:pPrChange>
            </w:pPr>
            <w:r w:rsidRPr="00A32413">
              <w:t>13</w:t>
            </w:r>
          </w:p>
        </w:tc>
        <w:tc>
          <w:tcPr>
            <w:tcW w:w="3968" w:type="dxa"/>
            <w:tcBorders>
              <w:top w:val="single" w:sz="4" w:space="0" w:color="auto"/>
              <w:left w:val="single" w:sz="4" w:space="0" w:color="auto"/>
              <w:bottom w:val="single" w:sz="4" w:space="0" w:color="auto"/>
              <w:right w:val="single" w:sz="4" w:space="0" w:color="auto"/>
            </w:tcBorders>
            <w:hideMark/>
          </w:tcPr>
          <w:p w14:paraId="79CC0F13" w14:textId="77777777" w:rsidR="004E0A51" w:rsidRPr="00A32413" w:rsidRDefault="004E0A51">
            <w:pPr>
              <w:pStyle w:val="TAL"/>
              <w:pPrChange w:id="8687" w:author="MCC160" w:date="2023-02-23T20:40:00Z">
                <w:pPr>
                  <w:keepNext/>
                  <w:keepLines/>
                  <w:spacing w:after="0"/>
                </w:pPr>
              </w:pPrChange>
            </w:pPr>
            <w:r w:rsidRPr="00A32413">
              <w:t xml:space="preserve">The UE (MCPTT client) performs the </w:t>
            </w:r>
            <w:del w:id="8688" w:author="MCC160" w:date="2023-01-20T14:14:00Z">
              <w:r w:rsidRPr="00A32413" w:rsidDel="007230FC">
                <w:delText xml:space="preserve">test </w:delText>
              </w:r>
            </w:del>
            <w:r w:rsidRPr="00A32413">
              <w:t>procedure 'MCX CO call release' as described in TS 36.579-1 [2] Table 5.3.10.3-1</w:t>
            </w:r>
            <w:del w:id="8689" w:author="MCC160" w:date="2023-01-20T14:31:00Z">
              <w:r w:rsidRPr="00A32413" w:rsidDel="00300230">
                <w:delText xml:space="preserve"> to release the call</w:delText>
              </w:r>
            </w:del>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246B55EC" w14:textId="77777777" w:rsidR="004E0A51" w:rsidRPr="00A32413" w:rsidRDefault="004E0A51">
            <w:pPr>
              <w:pStyle w:val="TAC"/>
              <w:pPrChange w:id="8690" w:author="MCC160" w:date="2023-02-23T20:40: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4CC08B0" w14:textId="77777777" w:rsidR="004E0A51" w:rsidRPr="00A32413" w:rsidRDefault="004E0A51">
            <w:pPr>
              <w:pStyle w:val="TAL"/>
              <w:pPrChange w:id="8691" w:author="MCC160" w:date="2023-02-23T20:40: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62762C7D" w14:textId="77777777" w:rsidR="004E0A51" w:rsidRPr="00A32413" w:rsidRDefault="004E0A51">
            <w:pPr>
              <w:pStyle w:val="TAC"/>
              <w:pPrChange w:id="8692" w:author="MCC160" w:date="2023-02-23T20:40: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6A95AE78" w14:textId="77777777" w:rsidR="004E0A51" w:rsidRPr="00A32413" w:rsidRDefault="004E0A51">
            <w:pPr>
              <w:pStyle w:val="TAC"/>
              <w:pPrChange w:id="8693" w:author="MCC160" w:date="2023-02-23T20:40:00Z">
                <w:pPr>
                  <w:keepNext/>
                  <w:keepLines/>
                  <w:spacing w:after="0"/>
                  <w:jc w:val="center"/>
                </w:pPr>
              </w:pPrChange>
            </w:pPr>
            <w:r w:rsidRPr="00A32413">
              <w:t>-</w:t>
            </w:r>
          </w:p>
        </w:tc>
      </w:tr>
      <w:tr w:rsidR="004E0A51" w:rsidRPr="00A32413" w14:paraId="32E8BDDB"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0F85297C" w14:textId="77777777" w:rsidR="004E0A51" w:rsidRPr="00A32413" w:rsidRDefault="004E0A51">
            <w:pPr>
              <w:pStyle w:val="TAN"/>
              <w:pPrChange w:id="8694" w:author="MCC160" w:date="2023-02-23T20:40:00Z">
                <w:pPr>
                  <w:keepNext/>
                  <w:keepLines/>
                  <w:spacing w:after="0"/>
                  <w:ind w:left="851" w:hanging="851"/>
                </w:pPr>
              </w:pPrChange>
            </w:pPr>
            <w:r w:rsidRPr="00A32413">
              <w:t>NOTE 1:</w:t>
            </w:r>
            <w:r w:rsidRPr="00A32413">
              <w:tab/>
              <w:t>This is expected to be done via a suitable implementation dependent MMI.</w:t>
            </w:r>
          </w:p>
          <w:p w14:paraId="029540EF" w14:textId="77777777" w:rsidR="004E0A51" w:rsidRPr="00A32413" w:rsidRDefault="004E0A51">
            <w:pPr>
              <w:pStyle w:val="TAN"/>
              <w:pPrChange w:id="8695" w:author="MCC160" w:date="2023-02-23T20:40:00Z">
                <w:pPr>
                  <w:keepNext/>
                  <w:keepLines/>
                  <w:spacing w:after="0"/>
                  <w:ind w:left="851" w:hanging="851"/>
                </w:pPr>
              </w:pPrChange>
            </w:pPr>
            <w:r w:rsidRPr="00A32413">
              <w:t>NOTE 2:</w:t>
            </w:r>
            <w:r w:rsidRPr="00A32413">
              <w:tab/>
              <w:t>The media plane control messages related to call setup/release over a pre-established session are sent over the channel used for media plane control.</w:t>
            </w:r>
          </w:p>
        </w:tc>
      </w:tr>
    </w:tbl>
    <w:p w14:paraId="25C85AC5" w14:textId="77777777" w:rsidR="004E0A51" w:rsidRPr="00A32413" w:rsidRDefault="004E0A51" w:rsidP="004E0A51"/>
    <w:p w14:paraId="124F0ABD" w14:textId="77777777" w:rsidR="004E0A51" w:rsidRPr="00A32413" w:rsidRDefault="004E0A51">
      <w:pPr>
        <w:pStyle w:val="H6"/>
        <w:pPrChange w:id="8696" w:author="MCC160" w:date="2023-02-23T20:40:00Z">
          <w:pPr>
            <w:keepNext/>
            <w:keepLines/>
            <w:spacing w:before="120"/>
            <w:ind w:left="1985" w:hanging="1985"/>
          </w:pPr>
        </w:pPrChange>
      </w:pPr>
      <w:r w:rsidRPr="00A32413">
        <w:t>6.2.22.3.3</w:t>
      </w:r>
      <w:r w:rsidRPr="00A32413">
        <w:tab/>
        <w:t>Specific message contents</w:t>
      </w:r>
    </w:p>
    <w:p w14:paraId="7D5BBFF6" w14:textId="77777777" w:rsidR="004E0A51" w:rsidRPr="00A32413" w:rsidRDefault="004E0A51">
      <w:pPr>
        <w:pStyle w:val="TH"/>
        <w:pPrChange w:id="8697" w:author="MCC160" w:date="2023-02-23T20:40:00Z">
          <w:pPr>
            <w:keepNext/>
            <w:keepLines/>
            <w:spacing w:before="60"/>
            <w:jc w:val="center"/>
          </w:pPr>
        </w:pPrChange>
      </w:pPr>
      <w:r w:rsidRPr="00A32413">
        <w:t xml:space="preserve">Table 6.2.22.3.3-1: </w:t>
      </w:r>
      <w:r w:rsidRPr="00A32413">
        <w:rPr>
          <w:lang w:eastAsia="ko-KR"/>
        </w:rPr>
        <w:t>SIP REFER</w:t>
      </w:r>
      <w:r w:rsidRPr="00A32413">
        <w:t xml:space="preserve"> from the UE (Step 3, Table 6.2.22.3.2-1;</w:t>
      </w:r>
      <w:r w:rsidRPr="00A32413">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4E0A51" w:rsidRPr="00A32413" w14:paraId="0A81F097" w14:textId="77777777" w:rsidTr="00FB0651">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3E02F43" w14:textId="77777777" w:rsidR="004E0A51" w:rsidRPr="00A32413" w:rsidRDefault="004E0A51">
            <w:pPr>
              <w:pStyle w:val="TAL"/>
              <w:rPr>
                <w:rFonts w:cs="Arial"/>
                <w:szCs w:val="18"/>
              </w:rPr>
              <w:pPrChange w:id="8698" w:author="MCC160" w:date="2023-02-23T20:40:00Z">
                <w:pPr>
                  <w:keepNext/>
                  <w:keepLines/>
                  <w:spacing w:after="0"/>
                </w:pPr>
              </w:pPrChange>
            </w:pPr>
            <w:r w:rsidRPr="00A32413">
              <w:t xml:space="preserve">Derivation Path: TS 36.579-1 [2], </w:t>
            </w:r>
            <w:r w:rsidRPr="00A32413">
              <w:rPr>
                <w:rFonts w:eastAsia="MS Mincho"/>
              </w:rPr>
              <w:t>Table 5.5.2.12-1</w:t>
            </w:r>
          </w:p>
        </w:tc>
      </w:tr>
      <w:tr w:rsidR="004E0A51" w:rsidRPr="00A32413" w14:paraId="0F1D7E26" w14:textId="77777777" w:rsidTr="00FB0651">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35F77CC4" w14:textId="77777777" w:rsidR="004E0A51" w:rsidRPr="00A32413" w:rsidRDefault="004E0A51">
            <w:pPr>
              <w:pStyle w:val="TAH"/>
              <w:pPrChange w:id="8699" w:author="MCC160" w:date="2023-02-23T20:40: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27A2F9C" w14:textId="77777777" w:rsidR="004E0A51" w:rsidRPr="00A32413" w:rsidRDefault="004E0A51">
            <w:pPr>
              <w:pStyle w:val="TAH"/>
              <w:pPrChange w:id="8700" w:author="MCC160" w:date="2023-02-23T20:40: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54816DA7" w14:textId="77777777" w:rsidR="004E0A51" w:rsidRPr="00A32413" w:rsidRDefault="004E0A51">
            <w:pPr>
              <w:pStyle w:val="TAH"/>
              <w:pPrChange w:id="8701" w:author="MCC160" w:date="2023-02-23T20:40: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045894C9" w14:textId="77777777" w:rsidR="004E0A51" w:rsidRPr="00A32413" w:rsidRDefault="004E0A51">
            <w:pPr>
              <w:pStyle w:val="TAH"/>
              <w:pPrChange w:id="8702" w:author="MCC160" w:date="2023-02-23T20:40: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555092D3" w14:textId="77777777" w:rsidR="004E0A51" w:rsidRPr="00A32413" w:rsidRDefault="004E0A51">
            <w:pPr>
              <w:pStyle w:val="TAH"/>
              <w:pPrChange w:id="8703" w:author="MCC160" w:date="2023-02-23T20:40:00Z">
                <w:pPr>
                  <w:keepNext/>
                  <w:keepLines/>
                  <w:spacing w:after="0"/>
                  <w:jc w:val="center"/>
                </w:pPr>
              </w:pPrChange>
            </w:pPr>
            <w:r w:rsidRPr="00A32413">
              <w:t>Condition</w:t>
            </w:r>
          </w:p>
        </w:tc>
      </w:tr>
      <w:tr w:rsidR="004E0A51" w:rsidRPr="00A32413" w14:paraId="73C9EDCB" w14:textId="77777777"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97D34F1" w14:textId="77777777" w:rsidR="004E0A51" w:rsidRPr="00A32413" w:rsidRDefault="004E0A51">
            <w:pPr>
              <w:pStyle w:val="TAL"/>
              <w:pPrChange w:id="8704" w:author="MCC160" w:date="2023-02-23T20:40: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3650A25" w14:textId="77777777" w:rsidR="004E0A51" w:rsidRPr="00A32413" w:rsidRDefault="004E0A51">
            <w:pPr>
              <w:pStyle w:val="TAL"/>
              <w:pPrChange w:id="8705"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66430C60" w14:textId="77777777" w:rsidR="004E0A51" w:rsidRPr="00A32413" w:rsidRDefault="004E0A51">
            <w:pPr>
              <w:pStyle w:val="TAL"/>
              <w:rPr>
                <w:b/>
                <w:rPrChange w:id="8706" w:author="MCC160" w:date="2023-02-23T20:40:00Z">
                  <w:rPr/>
                </w:rPrChange>
              </w:rPr>
              <w:pPrChange w:id="8707" w:author="MCC160" w:date="2023-02-23T20:40:00Z">
                <w:pPr>
                  <w:keepNext/>
                  <w:keepLines/>
                  <w:spacing w:after="0"/>
                </w:pPr>
              </w:pPrChange>
            </w:pPr>
            <w:r w:rsidRPr="00A32413">
              <w:rPr>
                <w:b/>
                <w:rPrChange w:id="8708" w:author="MCC160" w:date="2023-02-23T20:40:00Z">
                  <w:rPr/>
                </w:rPrChange>
              </w:rPr>
              <w:t>Resource</w:t>
            </w:r>
            <w:del w:id="8709" w:author="MCC160" w:date="2023-01-20T19:31:00Z">
              <w:r w:rsidRPr="00A32413" w:rsidDel="00F21849">
                <w:rPr>
                  <w:b/>
                  <w:rPrChange w:id="8710" w:author="MCC160" w:date="2023-02-23T20:40:00Z">
                    <w:rPr/>
                  </w:rPrChange>
                </w:rPr>
                <w:delText xml:space="preserve"> </w:delText>
              </w:r>
            </w:del>
            <w:ins w:id="8711" w:author="MCC160" w:date="2023-01-20T19:31:00Z">
              <w:r w:rsidR="00F21849" w:rsidRPr="00A32413">
                <w:rPr>
                  <w:b/>
                  <w:rPrChange w:id="8712" w:author="MCC160" w:date="2023-02-23T20:40:00Z">
                    <w:rPr/>
                  </w:rPrChange>
                </w:rPr>
                <w:t>-</w:t>
              </w:r>
            </w:ins>
            <w:r w:rsidRPr="00A32413">
              <w:rPr>
                <w:b/>
                <w:rPrChange w:id="8713" w:author="MCC160" w:date="2023-02-23T20:40:00Z">
                  <w:rPr/>
                </w:rPrChange>
              </w:rPr>
              <w:t>list</w:t>
            </w:r>
            <w:ins w:id="8714" w:author="MCC160" w:date="2023-01-20T19:32:00Z">
              <w:r w:rsidR="00F21849" w:rsidRPr="00A32413">
                <w:rPr>
                  <w:b/>
                  <w:rPrChange w:id="8715" w:author="MCC160" w:date="2023-02-23T20:40:00Z">
                    <w:rPr/>
                  </w:rPrChange>
                </w:rPr>
                <w:t>s</w:t>
              </w:r>
            </w:ins>
          </w:p>
        </w:tc>
        <w:tc>
          <w:tcPr>
            <w:tcW w:w="1418" w:type="dxa"/>
            <w:tcBorders>
              <w:top w:val="single" w:sz="4" w:space="0" w:color="auto"/>
              <w:left w:val="single" w:sz="4" w:space="0" w:color="auto"/>
              <w:bottom w:val="single" w:sz="4" w:space="0" w:color="auto"/>
              <w:right w:val="single" w:sz="4" w:space="0" w:color="auto"/>
            </w:tcBorders>
          </w:tcPr>
          <w:p w14:paraId="353E9E09" w14:textId="77777777" w:rsidR="004E0A51" w:rsidRPr="00A32413" w:rsidRDefault="004E0A51">
            <w:pPr>
              <w:pStyle w:val="TAL"/>
              <w:pPrChange w:id="8716"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E418CF8" w14:textId="77777777" w:rsidR="004E0A51" w:rsidRPr="00A32413" w:rsidRDefault="004E0A51">
            <w:pPr>
              <w:pStyle w:val="TAL"/>
              <w:pPrChange w:id="8717" w:author="MCC160" w:date="2023-02-23T20:40:00Z">
                <w:pPr>
                  <w:keepNext/>
                  <w:keepLines/>
                  <w:spacing w:after="0"/>
                </w:pPr>
              </w:pPrChange>
            </w:pPr>
          </w:p>
        </w:tc>
      </w:tr>
      <w:tr w:rsidR="004E0A51" w:rsidRPr="00A32413" w14:paraId="4449AA7A" w14:textId="77777777" w:rsidTr="00FB0651">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4B46D93" w14:textId="77777777" w:rsidR="004E0A51" w:rsidRPr="00A32413" w:rsidRDefault="004E0A51">
            <w:pPr>
              <w:pStyle w:val="TAL"/>
              <w:pPrChange w:id="8718" w:author="MCC160" w:date="2023-02-23T20:40: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8DC5860" w14:textId="77777777" w:rsidR="004E0A51" w:rsidRPr="00A32413" w:rsidRDefault="004E0A51">
            <w:pPr>
              <w:pStyle w:val="TAL"/>
              <w:pPrChange w:id="8719" w:author="MCC160" w:date="2023-02-23T20:40:00Z">
                <w:pPr>
                  <w:keepNext/>
                  <w:keepLines/>
                  <w:spacing w:after="0"/>
                </w:pPr>
              </w:pPrChange>
            </w:pPr>
            <w:del w:id="8720" w:author="MCC160" w:date="2023-01-20T19:32:00Z">
              <w:r w:rsidRPr="00A32413" w:rsidDel="00F21849">
                <w:delText xml:space="preserve">As </w:delText>
              </w:r>
            </w:del>
            <w:ins w:id="8721" w:author="MCC160" w:date="2023-01-20T19:32:00Z">
              <w:r w:rsidR="00F21849" w:rsidRPr="00A32413">
                <w:t xml:space="preserve">Resource-lists </w:t>
              </w:r>
            </w:ins>
            <w:r w:rsidRPr="00A32413">
              <w:t>described in Table 6.2.22.3.3-2</w:t>
            </w:r>
          </w:p>
        </w:tc>
        <w:tc>
          <w:tcPr>
            <w:tcW w:w="2126" w:type="dxa"/>
            <w:tcBorders>
              <w:top w:val="single" w:sz="4" w:space="0" w:color="auto"/>
              <w:left w:val="single" w:sz="4" w:space="0" w:color="auto"/>
              <w:bottom w:val="single" w:sz="4" w:space="0" w:color="auto"/>
              <w:right w:val="single" w:sz="4" w:space="0" w:color="auto"/>
            </w:tcBorders>
          </w:tcPr>
          <w:p w14:paraId="783728A6" w14:textId="77777777" w:rsidR="004E0A51" w:rsidRPr="00A32413" w:rsidRDefault="004E0A51">
            <w:pPr>
              <w:pStyle w:val="TAL"/>
              <w:pPrChange w:id="8722"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71F56F9" w14:textId="77777777" w:rsidR="004E0A51" w:rsidRPr="00A32413" w:rsidRDefault="004E0A51">
            <w:pPr>
              <w:pStyle w:val="TAL"/>
              <w:pPrChange w:id="8723"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858733D" w14:textId="77777777" w:rsidR="004E0A51" w:rsidRPr="00A32413" w:rsidRDefault="004E0A51">
            <w:pPr>
              <w:pStyle w:val="TAL"/>
              <w:pPrChange w:id="8724" w:author="MCC160" w:date="2023-02-23T20:40:00Z">
                <w:pPr>
                  <w:keepNext/>
                  <w:keepLines/>
                  <w:spacing w:after="0"/>
                </w:pPr>
              </w:pPrChange>
            </w:pPr>
          </w:p>
        </w:tc>
      </w:tr>
    </w:tbl>
    <w:p w14:paraId="591DD074" w14:textId="77777777" w:rsidR="004E0A51" w:rsidRPr="00A32413" w:rsidRDefault="004E0A51" w:rsidP="004E0A51"/>
    <w:p w14:paraId="67D2CC94" w14:textId="77777777" w:rsidR="004E0A51" w:rsidRPr="00A32413" w:rsidRDefault="004E0A51">
      <w:pPr>
        <w:pStyle w:val="TH"/>
        <w:pPrChange w:id="8725" w:author="MCC160" w:date="2023-02-23T20:40:00Z">
          <w:pPr>
            <w:keepNext/>
            <w:keepLines/>
            <w:spacing w:before="60"/>
            <w:jc w:val="center"/>
          </w:pPr>
        </w:pPrChange>
      </w:pPr>
      <w:r w:rsidRPr="00A32413">
        <w:t>Table 6.2.22.3.3-2: Resource</w:t>
      </w:r>
      <w:del w:id="8726" w:author="MCC160" w:date="2023-01-20T19:32:00Z">
        <w:r w:rsidRPr="00A32413" w:rsidDel="00F21849">
          <w:delText xml:space="preserve"> </w:delText>
        </w:r>
      </w:del>
      <w:ins w:id="8727" w:author="MCC160" w:date="2023-01-20T19:32:00Z">
        <w:r w:rsidR="00F21849" w:rsidRPr="00A32413">
          <w:t>-</w:t>
        </w:r>
      </w:ins>
      <w:r w:rsidRPr="00A32413">
        <w:t>list</w:t>
      </w:r>
      <w:ins w:id="8728" w:author="MCC160" w:date="2023-01-20T19:32:00Z">
        <w:r w:rsidR="00F21849" w:rsidRPr="00A32413">
          <w:t>s</w:t>
        </w:r>
      </w:ins>
      <w:r w:rsidRPr="00A32413">
        <w:rPr>
          <w:lang w:eastAsia="ko-KR"/>
        </w:rPr>
        <w:t xml:space="preserve"> in SIP REFER</w:t>
      </w:r>
      <w:r w:rsidRPr="00A32413">
        <w:t xml:space="preserve"> (Table 6.2.22.3.3-1)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04675314"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CFF2CD3" w14:textId="77777777" w:rsidR="004E0A51" w:rsidRPr="00A32413" w:rsidRDefault="004E0A51">
            <w:pPr>
              <w:pStyle w:val="TAL"/>
              <w:pPrChange w:id="8729" w:author="MCC160" w:date="2023-02-23T20:40:00Z">
                <w:pPr>
                  <w:keepNext/>
                  <w:keepLines/>
                  <w:spacing w:after="0"/>
                </w:pPr>
              </w:pPrChange>
            </w:pPr>
            <w:r w:rsidRPr="00A32413">
              <w:t xml:space="preserve">Derivation Path: TS 36.579-1 [2], </w:t>
            </w:r>
            <w:del w:id="8730" w:author="MCC160" w:date="2023-01-20T22:11:00Z">
              <w:r w:rsidRPr="00A32413" w:rsidDel="009A5C45">
                <w:delText>t</w:delText>
              </w:r>
            </w:del>
            <w:ins w:id="8731" w:author="MCC160" w:date="2023-01-20T22:11:00Z">
              <w:r w:rsidR="009A5C45" w:rsidRPr="00A32413">
                <w:t>T</w:t>
              </w:r>
            </w:ins>
            <w:r w:rsidRPr="00A32413">
              <w:t>able 5.5.3.3.1-1, condition PRE-ESTABLISH AND FIRST-TO-ANSWER with the uri attribute of each entry extended with the SIP URI header fields as specified in Table 6.2.22.3.3-3.</w:t>
            </w:r>
          </w:p>
        </w:tc>
      </w:tr>
    </w:tbl>
    <w:p w14:paraId="0AEAD121" w14:textId="77777777" w:rsidR="004E0A51" w:rsidRPr="00A32413" w:rsidRDefault="004E0A51" w:rsidP="004E0A51"/>
    <w:p w14:paraId="6D658E91" w14:textId="77777777" w:rsidR="004E0A51" w:rsidRPr="00A32413" w:rsidRDefault="004E0A51">
      <w:pPr>
        <w:pStyle w:val="TH"/>
        <w:pPrChange w:id="8732" w:author="MCC160" w:date="2023-02-23T20:40:00Z">
          <w:pPr>
            <w:keepNext/>
            <w:keepLines/>
            <w:spacing w:before="60"/>
            <w:jc w:val="center"/>
          </w:pPr>
        </w:pPrChange>
      </w:pPr>
      <w:r w:rsidRPr="00A32413">
        <w:t>Table 6.2.22.3.3-3: SIP header fields extending the uri attributes of the resource-lists' entries</w:t>
      </w:r>
      <w:r w:rsidRPr="00A32413">
        <w:br/>
        <w:t>(Table 6.2.22.3.3-2)</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4E0A51" w:rsidRPr="00A32413" w14:paraId="6B31E524" w14:textId="77777777" w:rsidTr="00FB0651">
        <w:tc>
          <w:tcPr>
            <w:tcW w:w="9630" w:type="dxa"/>
            <w:gridSpan w:val="5"/>
            <w:tcBorders>
              <w:top w:val="single" w:sz="4" w:space="0" w:color="auto"/>
              <w:left w:val="single" w:sz="4" w:space="0" w:color="auto"/>
              <w:bottom w:val="single" w:sz="4" w:space="0" w:color="auto"/>
              <w:right w:val="single" w:sz="4" w:space="0" w:color="auto"/>
            </w:tcBorders>
            <w:hideMark/>
          </w:tcPr>
          <w:p w14:paraId="6C1B37A0" w14:textId="77777777" w:rsidR="004E0A51" w:rsidRPr="00A32413" w:rsidRDefault="004E0A51">
            <w:pPr>
              <w:pStyle w:val="TAL"/>
              <w:pPrChange w:id="8733" w:author="MCC160" w:date="2023-02-23T20:40:00Z">
                <w:pPr>
                  <w:keepNext/>
                  <w:keepLines/>
                  <w:spacing w:after="0"/>
                </w:pPr>
              </w:pPrChange>
            </w:pPr>
            <w:r w:rsidRPr="00A32413">
              <w:t xml:space="preserve">Derivation Path: TS 36.579-1 [2], </w:t>
            </w:r>
            <w:del w:id="8734" w:author="MCC160" w:date="2023-01-20T22:11:00Z">
              <w:r w:rsidRPr="00A32413" w:rsidDel="009A5C45">
                <w:delText>t</w:delText>
              </w:r>
            </w:del>
            <w:ins w:id="8735" w:author="MCC160" w:date="2023-01-20T22:11:00Z">
              <w:r w:rsidR="009A5C45" w:rsidRPr="00A32413">
                <w:t>T</w:t>
              </w:r>
            </w:ins>
            <w:r w:rsidRPr="00A32413">
              <w:t>able 5.5.2.12-2</w:t>
            </w:r>
          </w:p>
        </w:tc>
      </w:tr>
      <w:tr w:rsidR="004E0A51" w:rsidRPr="00A32413" w14:paraId="187D8691"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74308532" w14:textId="77777777" w:rsidR="004E0A51" w:rsidRPr="00A32413" w:rsidRDefault="004E0A51">
            <w:pPr>
              <w:pStyle w:val="TAH"/>
              <w:pPrChange w:id="8736" w:author="MCC160" w:date="2023-02-23T20:40:00Z">
                <w:pPr>
                  <w:keepNext/>
                  <w:keepLines/>
                  <w:spacing w:after="0"/>
                  <w:jc w:val="center"/>
                </w:pPr>
              </w:pPrChange>
            </w:pPr>
            <w:r w:rsidRPr="00A32413">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0472B765" w14:textId="77777777" w:rsidR="004E0A51" w:rsidRPr="00A32413" w:rsidRDefault="004E0A51">
            <w:pPr>
              <w:pStyle w:val="TAH"/>
              <w:pPrChange w:id="8737" w:author="MCC160" w:date="2023-02-23T20:40:00Z">
                <w:pPr>
                  <w:keepNext/>
                  <w:keepLines/>
                  <w:spacing w:after="0"/>
                  <w:jc w:val="center"/>
                </w:pPr>
              </w:pPrChange>
            </w:pPr>
            <w:r w:rsidRPr="00A32413">
              <w:t>Value/remark</w:t>
            </w:r>
          </w:p>
        </w:tc>
        <w:tc>
          <w:tcPr>
            <w:tcW w:w="2123" w:type="dxa"/>
            <w:tcBorders>
              <w:top w:val="single" w:sz="4" w:space="0" w:color="auto"/>
              <w:left w:val="single" w:sz="4" w:space="0" w:color="auto"/>
              <w:bottom w:val="single" w:sz="4" w:space="0" w:color="auto"/>
              <w:right w:val="single" w:sz="4" w:space="0" w:color="auto"/>
            </w:tcBorders>
            <w:hideMark/>
          </w:tcPr>
          <w:p w14:paraId="3FF24448" w14:textId="77777777" w:rsidR="004E0A51" w:rsidRPr="00A32413" w:rsidRDefault="004E0A51">
            <w:pPr>
              <w:pStyle w:val="TAH"/>
              <w:pPrChange w:id="8738" w:author="MCC160" w:date="2023-02-23T20:40:00Z">
                <w:pPr>
                  <w:keepNext/>
                  <w:keepLines/>
                  <w:spacing w:after="0"/>
                  <w:jc w:val="center"/>
                </w:pPr>
              </w:pPrChange>
            </w:pPr>
            <w:r w:rsidRPr="00A32413">
              <w:t>Comment</w:t>
            </w:r>
          </w:p>
        </w:tc>
        <w:tc>
          <w:tcPr>
            <w:tcW w:w="1416" w:type="dxa"/>
            <w:tcBorders>
              <w:top w:val="single" w:sz="4" w:space="0" w:color="auto"/>
              <w:left w:val="single" w:sz="4" w:space="0" w:color="auto"/>
              <w:bottom w:val="single" w:sz="4" w:space="0" w:color="auto"/>
              <w:right w:val="single" w:sz="4" w:space="0" w:color="auto"/>
            </w:tcBorders>
            <w:hideMark/>
          </w:tcPr>
          <w:p w14:paraId="4C324689" w14:textId="77777777" w:rsidR="004E0A51" w:rsidRPr="00A32413" w:rsidRDefault="004E0A51">
            <w:pPr>
              <w:pStyle w:val="TAH"/>
              <w:pPrChange w:id="8739" w:author="MCC160" w:date="2023-02-23T20:40:00Z">
                <w:pPr>
                  <w:keepNext/>
                  <w:keepLines/>
                  <w:spacing w:after="0"/>
                  <w:jc w:val="center"/>
                </w:pPr>
              </w:pPrChange>
            </w:pPr>
            <w:r w:rsidRPr="00A32413">
              <w:t>Reference</w:t>
            </w:r>
          </w:p>
        </w:tc>
        <w:tc>
          <w:tcPr>
            <w:tcW w:w="1138" w:type="dxa"/>
            <w:tcBorders>
              <w:top w:val="single" w:sz="4" w:space="0" w:color="auto"/>
              <w:left w:val="single" w:sz="4" w:space="0" w:color="auto"/>
              <w:bottom w:val="single" w:sz="4" w:space="0" w:color="auto"/>
              <w:right w:val="single" w:sz="4" w:space="0" w:color="auto"/>
            </w:tcBorders>
            <w:hideMark/>
          </w:tcPr>
          <w:p w14:paraId="3FC8E171" w14:textId="77777777" w:rsidR="004E0A51" w:rsidRPr="00A32413" w:rsidRDefault="004E0A51">
            <w:pPr>
              <w:pStyle w:val="TAH"/>
              <w:pPrChange w:id="8740" w:author="MCC160" w:date="2023-02-23T20:40:00Z">
                <w:pPr>
                  <w:keepNext/>
                  <w:keepLines/>
                  <w:spacing w:after="0"/>
                  <w:jc w:val="center"/>
                </w:pPr>
              </w:pPrChange>
            </w:pPr>
            <w:r w:rsidRPr="00A32413">
              <w:t>Condition</w:t>
            </w:r>
          </w:p>
        </w:tc>
      </w:tr>
      <w:tr w:rsidR="004E0A51" w:rsidRPr="00A32413" w14:paraId="0E5386CC" w14:textId="77777777" w:rsidTr="00FB0651">
        <w:tc>
          <w:tcPr>
            <w:tcW w:w="2830" w:type="dxa"/>
            <w:tcBorders>
              <w:top w:val="single" w:sz="4" w:space="0" w:color="auto"/>
              <w:left w:val="single" w:sz="4" w:space="0" w:color="auto"/>
              <w:bottom w:val="single" w:sz="4" w:space="0" w:color="auto"/>
              <w:right w:val="single" w:sz="4" w:space="0" w:color="auto"/>
            </w:tcBorders>
            <w:vAlign w:val="center"/>
            <w:hideMark/>
          </w:tcPr>
          <w:p w14:paraId="22A02C57" w14:textId="77777777" w:rsidR="004E0A51" w:rsidRPr="00A32413" w:rsidRDefault="004E0A51">
            <w:pPr>
              <w:pStyle w:val="TAL"/>
              <w:rPr>
                <w:b/>
                <w:rPrChange w:id="8741" w:author="MCC160" w:date="2023-02-23T20:40:00Z">
                  <w:rPr/>
                </w:rPrChange>
              </w:rPr>
              <w:pPrChange w:id="8742" w:author="MCC160" w:date="2023-02-23T20:40:00Z">
                <w:pPr>
                  <w:keepNext/>
                  <w:keepLines/>
                  <w:spacing w:after="0"/>
                </w:pPr>
              </w:pPrChange>
            </w:pPr>
            <w:r w:rsidRPr="00A32413">
              <w:rPr>
                <w:b/>
                <w:rPrChange w:id="8743" w:author="MCC160" w:date="2023-02-23T20:40:00Z">
                  <w:rPr/>
                </w:rPrChange>
              </w:rPr>
              <w:t>Answer-Mode</w:t>
            </w:r>
          </w:p>
        </w:tc>
        <w:tc>
          <w:tcPr>
            <w:tcW w:w="2123" w:type="dxa"/>
            <w:tcBorders>
              <w:top w:val="single" w:sz="4" w:space="0" w:color="auto"/>
              <w:left w:val="single" w:sz="4" w:space="0" w:color="auto"/>
              <w:bottom w:val="single" w:sz="4" w:space="0" w:color="auto"/>
              <w:right w:val="single" w:sz="4" w:space="0" w:color="auto"/>
            </w:tcBorders>
            <w:hideMark/>
          </w:tcPr>
          <w:p w14:paraId="75D1B9E7" w14:textId="77777777" w:rsidR="004E0A51" w:rsidRPr="00A32413" w:rsidRDefault="004E0A51">
            <w:pPr>
              <w:pStyle w:val="TAL"/>
              <w:pPrChange w:id="8744" w:author="MCC160" w:date="2023-02-23T20:40:00Z">
                <w:pPr>
                  <w:keepNext/>
                  <w:keepLines/>
                  <w:spacing w:after="0"/>
                </w:pPr>
              </w:pPrChange>
            </w:pPr>
            <w:r w:rsidRPr="00A32413">
              <w:t>any value if present</w:t>
            </w:r>
          </w:p>
        </w:tc>
        <w:tc>
          <w:tcPr>
            <w:tcW w:w="2123" w:type="dxa"/>
            <w:tcBorders>
              <w:top w:val="single" w:sz="4" w:space="0" w:color="auto"/>
              <w:left w:val="single" w:sz="4" w:space="0" w:color="auto"/>
              <w:bottom w:val="single" w:sz="4" w:space="0" w:color="auto"/>
              <w:right w:val="single" w:sz="4" w:space="0" w:color="auto"/>
            </w:tcBorders>
            <w:hideMark/>
          </w:tcPr>
          <w:p w14:paraId="09D5CAE2" w14:textId="77777777" w:rsidR="004E0A51" w:rsidRPr="00A32413" w:rsidRDefault="004E0A51">
            <w:pPr>
              <w:pStyle w:val="TAL"/>
              <w:pPrChange w:id="8745" w:author="MCC160" w:date="2023-02-23T20:40:00Z">
                <w:pPr>
                  <w:keepNext/>
                  <w:keepLines/>
                  <w:spacing w:after="0"/>
                </w:pPr>
              </w:pPrChange>
            </w:pPr>
            <w:r w:rsidRPr="00A32413">
              <w:t>NOTE 1</w:t>
            </w:r>
          </w:p>
        </w:tc>
        <w:tc>
          <w:tcPr>
            <w:tcW w:w="1416" w:type="dxa"/>
            <w:tcBorders>
              <w:top w:val="single" w:sz="4" w:space="0" w:color="auto"/>
              <w:left w:val="single" w:sz="4" w:space="0" w:color="auto"/>
              <w:bottom w:val="single" w:sz="4" w:space="0" w:color="auto"/>
              <w:right w:val="single" w:sz="4" w:space="0" w:color="auto"/>
            </w:tcBorders>
          </w:tcPr>
          <w:p w14:paraId="69D4EC3B" w14:textId="77777777" w:rsidR="004E0A51" w:rsidRPr="00A32413" w:rsidRDefault="004E0A51">
            <w:pPr>
              <w:pStyle w:val="TAL"/>
              <w:pPrChange w:id="8746"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tcPr>
          <w:p w14:paraId="2877931D" w14:textId="77777777" w:rsidR="004E0A51" w:rsidRPr="00A32413" w:rsidRDefault="004E0A51">
            <w:pPr>
              <w:pStyle w:val="TAL"/>
              <w:pPrChange w:id="8747" w:author="MCC160" w:date="2023-02-23T20:40:00Z">
                <w:pPr>
                  <w:keepNext/>
                  <w:keepLines/>
                  <w:spacing w:after="0"/>
                </w:pPr>
              </w:pPrChange>
            </w:pPr>
          </w:p>
        </w:tc>
      </w:tr>
      <w:tr w:rsidR="004E0A51" w:rsidRPr="00A32413" w14:paraId="7160DC50" w14:textId="77777777" w:rsidTr="00FB0651">
        <w:tc>
          <w:tcPr>
            <w:tcW w:w="2830" w:type="dxa"/>
            <w:tcBorders>
              <w:top w:val="single" w:sz="4" w:space="0" w:color="auto"/>
              <w:left w:val="single" w:sz="4" w:space="0" w:color="auto"/>
              <w:bottom w:val="single" w:sz="4" w:space="0" w:color="auto"/>
              <w:right w:val="single" w:sz="4" w:space="0" w:color="auto"/>
            </w:tcBorders>
            <w:vAlign w:val="center"/>
            <w:hideMark/>
          </w:tcPr>
          <w:p w14:paraId="3566E99F" w14:textId="77777777" w:rsidR="004E0A51" w:rsidRPr="00A32413" w:rsidRDefault="004E0A51">
            <w:pPr>
              <w:pStyle w:val="TAL"/>
              <w:rPr>
                <w:rFonts w:eastAsia="Calibri" w:cs="Arial"/>
                <w:b/>
                <w:szCs w:val="18"/>
                <w:rPrChange w:id="8748" w:author="MCC160" w:date="2023-02-23T20:40:00Z">
                  <w:rPr>
                    <w:rFonts w:eastAsia="Calibri" w:cs="Arial"/>
                    <w:szCs w:val="18"/>
                  </w:rPr>
                </w:rPrChange>
              </w:rPr>
              <w:pPrChange w:id="8749" w:author="MCC160" w:date="2023-02-23T20:40:00Z">
                <w:pPr>
                  <w:keepNext/>
                  <w:keepLines/>
                  <w:spacing w:after="0"/>
                </w:pPr>
              </w:pPrChange>
            </w:pPr>
            <w:r w:rsidRPr="00A32413">
              <w:rPr>
                <w:b/>
                <w:rPrChange w:id="8750" w:author="MCC160" w:date="2023-02-23T20:40:00Z">
                  <w:rPr/>
                </w:rPrChange>
              </w:rPr>
              <w:t>body</w:t>
            </w:r>
          </w:p>
        </w:tc>
        <w:tc>
          <w:tcPr>
            <w:tcW w:w="2123" w:type="dxa"/>
            <w:tcBorders>
              <w:top w:val="single" w:sz="4" w:space="0" w:color="auto"/>
              <w:left w:val="single" w:sz="4" w:space="0" w:color="auto"/>
              <w:bottom w:val="single" w:sz="4" w:space="0" w:color="auto"/>
              <w:right w:val="single" w:sz="4" w:space="0" w:color="auto"/>
            </w:tcBorders>
          </w:tcPr>
          <w:p w14:paraId="481D445D" w14:textId="77777777" w:rsidR="004E0A51" w:rsidRPr="00A32413" w:rsidRDefault="004E0A51">
            <w:pPr>
              <w:pStyle w:val="TAL"/>
              <w:pPrChange w:id="8751" w:author="MCC160" w:date="2023-02-23T20:40:00Z">
                <w:pPr>
                  <w:keepNext/>
                  <w:keepLines/>
                  <w:spacing w:after="0"/>
                </w:pPr>
              </w:pPrChange>
            </w:pPr>
          </w:p>
        </w:tc>
        <w:tc>
          <w:tcPr>
            <w:tcW w:w="2123" w:type="dxa"/>
            <w:tcBorders>
              <w:top w:val="single" w:sz="4" w:space="0" w:color="auto"/>
              <w:left w:val="single" w:sz="4" w:space="0" w:color="auto"/>
              <w:bottom w:val="single" w:sz="4" w:space="0" w:color="auto"/>
              <w:right w:val="single" w:sz="4" w:space="0" w:color="auto"/>
            </w:tcBorders>
          </w:tcPr>
          <w:p w14:paraId="25D48831" w14:textId="77777777" w:rsidR="004E0A51" w:rsidRPr="00A32413" w:rsidRDefault="004E0A51">
            <w:pPr>
              <w:pStyle w:val="TAL"/>
              <w:pPrChange w:id="8752"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14:paraId="6579828F" w14:textId="77777777" w:rsidR="004E0A51" w:rsidRPr="00A32413" w:rsidRDefault="004E0A51">
            <w:pPr>
              <w:pStyle w:val="TAL"/>
              <w:pPrChange w:id="8753"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0192A216" w14:textId="77777777" w:rsidR="004E0A51" w:rsidRPr="00A32413" w:rsidRDefault="004E0A51">
            <w:pPr>
              <w:pStyle w:val="TAL"/>
              <w:pPrChange w:id="8754" w:author="MCC160" w:date="2023-02-23T20:40:00Z">
                <w:pPr>
                  <w:keepNext/>
                  <w:keepLines/>
                  <w:spacing w:after="0"/>
                </w:pPr>
              </w:pPrChange>
            </w:pPr>
          </w:p>
        </w:tc>
      </w:tr>
      <w:tr w:rsidR="004E0A51" w:rsidRPr="00A32413" w14:paraId="4C27D9A9"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2BF0DD5B" w14:textId="77777777" w:rsidR="004E0A51" w:rsidRPr="00A32413" w:rsidRDefault="004E0A51">
            <w:pPr>
              <w:pStyle w:val="TAL"/>
              <w:pPrChange w:id="8755" w:author="MCC160" w:date="2023-02-23T20:40:00Z">
                <w:pPr>
                  <w:keepNext/>
                  <w:keepLines/>
                  <w:spacing w:after="0"/>
                </w:pPr>
              </w:pPrChange>
            </w:pPr>
            <w:r w:rsidRPr="00A32413">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5268A77A" w14:textId="77777777" w:rsidR="004E0A51" w:rsidRPr="00A32413" w:rsidRDefault="004E0A51">
            <w:pPr>
              <w:pStyle w:val="TAL"/>
              <w:pPrChange w:id="8756" w:author="MCC160" w:date="2023-02-23T20:40:00Z">
                <w:pPr>
                  <w:keepNext/>
                  <w:keepLines/>
                  <w:spacing w:after="0"/>
                </w:pPr>
              </w:pPrChange>
            </w:pPr>
          </w:p>
        </w:tc>
        <w:tc>
          <w:tcPr>
            <w:tcW w:w="2123" w:type="dxa"/>
            <w:tcBorders>
              <w:top w:val="single" w:sz="4" w:space="0" w:color="auto"/>
              <w:left w:val="single" w:sz="4" w:space="0" w:color="auto"/>
              <w:bottom w:val="single" w:sz="4" w:space="0" w:color="auto"/>
              <w:right w:val="single" w:sz="4" w:space="0" w:color="auto"/>
            </w:tcBorders>
            <w:hideMark/>
          </w:tcPr>
          <w:p w14:paraId="13EDCEBC" w14:textId="77777777" w:rsidR="004E0A51" w:rsidRPr="00A32413" w:rsidRDefault="004E0A51">
            <w:pPr>
              <w:pStyle w:val="TAL"/>
              <w:rPr>
                <w:rFonts w:cs="Arial"/>
                <w:b/>
                <w:szCs w:val="18"/>
                <w:rPrChange w:id="8757" w:author="MCC160" w:date="2023-02-23T20:40:00Z">
                  <w:rPr>
                    <w:rFonts w:cs="Arial"/>
                    <w:szCs w:val="18"/>
                  </w:rPr>
                </w:rPrChange>
              </w:rPr>
              <w:pPrChange w:id="8758" w:author="MCC160" w:date="2023-02-23T20:40:00Z">
                <w:pPr>
                  <w:keepNext/>
                  <w:keepLines/>
                  <w:spacing w:after="0"/>
                </w:pPr>
              </w:pPrChange>
            </w:pPr>
            <w:r w:rsidRPr="00A32413">
              <w:rPr>
                <w:b/>
                <w:rPrChange w:id="8759" w:author="MCC160" w:date="2023-02-23T20:40:00Z">
                  <w:rPr/>
                </w:rPrChange>
              </w:rPr>
              <w:t>SDP Message</w:t>
            </w:r>
          </w:p>
        </w:tc>
        <w:tc>
          <w:tcPr>
            <w:tcW w:w="1416" w:type="dxa"/>
            <w:tcBorders>
              <w:top w:val="single" w:sz="4" w:space="0" w:color="auto"/>
              <w:left w:val="single" w:sz="4" w:space="0" w:color="auto"/>
              <w:bottom w:val="single" w:sz="4" w:space="0" w:color="auto"/>
              <w:right w:val="single" w:sz="4" w:space="0" w:color="auto"/>
            </w:tcBorders>
          </w:tcPr>
          <w:p w14:paraId="2520CCDA" w14:textId="77777777" w:rsidR="004E0A51" w:rsidRPr="00A32413" w:rsidRDefault="004E0A51">
            <w:pPr>
              <w:pStyle w:val="TAL"/>
              <w:pPrChange w:id="8760"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765F96C4" w14:textId="77777777" w:rsidR="004E0A51" w:rsidRPr="00A32413" w:rsidRDefault="004E0A51">
            <w:pPr>
              <w:pStyle w:val="TAL"/>
              <w:pPrChange w:id="8761" w:author="MCC160" w:date="2023-02-23T20:40:00Z">
                <w:pPr>
                  <w:keepNext/>
                  <w:keepLines/>
                  <w:spacing w:after="0"/>
                </w:pPr>
              </w:pPrChange>
            </w:pPr>
          </w:p>
        </w:tc>
      </w:tr>
      <w:tr w:rsidR="004E0A51" w:rsidRPr="00A32413" w14:paraId="24FCE296" w14:textId="77777777" w:rsidTr="00FB0651">
        <w:tc>
          <w:tcPr>
            <w:tcW w:w="2830" w:type="dxa"/>
            <w:tcBorders>
              <w:top w:val="single" w:sz="4" w:space="0" w:color="auto"/>
              <w:left w:val="single" w:sz="4" w:space="0" w:color="auto"/>
              <w:bottom w:val="single" w:sz="4" w:space="0" w:color="auto"/>
              <w:right w:val="single" w:sz="4" w:space="0" w:color="auto"/>
            </w:tcBorders>
          </w:tcPr>
          <w:p w14:paraId="2FD5F6FF" w14:textId="77777777" w:rsidR="004E0A51" w:rsidRPr="00A32413" w:rsidRDefault="004E0A51">
            <w:pPr>
              <w:pStyle w:val="TAL"/>
              <w:pPrChange w:id="8762" w:author="MCC160" w:date="2023-02-23T20:40:00Z">
                <w:pPr>
                  <w:keepNext/>
                  <w:keepLines/>
                  <w:spacing w:after="0"/>
                </w:pPr>
              </w:pPrChange>
            </w:pPr>
            <w:r w:rsidRPr="00A32413">
              <w:t xml:space="preserve">    MIME-part-headers</w:t>
            </w:r>
          </w:p>
        </w:tc>
        <w:tc>
          <w:tcPr>
            <w:tcW w:w="2123" w:type="dxa"/>
            <w:tcBorders>
              <w:top w:val="single" w:sz="4" w:space="0" w:color="auto"/>
              <w:left w:val="single" w:sz="4" w:space="0" w:color="auto"/>
              <w:bottom w:val="single" w:sz="4" w:space="0" w:color="auto"/>
              <w:right w:val="single" w:sz="4" w:space="0" w:color="auto"/>
            </w:tcBorders>
          </w:tcPr>
          <w:p w14:paraId="3E715CDE" w14:textId="77777777" w:rsidR="004E0A51" w:rsidRPr="00A32413" w:rsidRDefault="004E0A51">
            <w:pPr>
              <w:pStyle w:val="TAL"/>
              <w:pPrChange w:id="8763" w:author="MCC160" w:date="2023-02-23T20:40:00Z">
                <w:pPr>
                  <w:keepNext/>
                  <w:keepLines/>
                  <w:spacing w:after="0"/>
                </w:pPr>
              </w:pPrChange>
            </w:pPr>
          </w:p>
        </w:tc>
        <w:tc>
          <w:tcPr>
            <w:tcW w:w="2123" w:type="dxa"/>
            <w:tcBorders>
              <w:top w:val="single" w:sz="4" w:space="0" w:color="auto"/>
              <w:left w:val="single" w:sz="4" w:space="0" w:color="auto"/>
              <w:bottom w:val="single" w:sz="4" w:space="0" w:color="auto"/>
              <w:right w:val="single" w:sz="4" w:space="0" w:color="auto"/>
            </w:tcBorders>
          </w:tcPr>
          <w:p w14:paraId="1E048E63" w14:textId="77777777" w:rsidR="004E0A51" w:rsidRPr="00A32413" w:rsidRDefault="004E0A51">
            <w:pPr>
              <w:pStyle w:val="TAL"/>
              <w:pPrChange w:id="8764"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14:paraId="2FD7285C" w14:textId="77777777" w:rsidR="004E0A51" w:rsidRPr="00A32413" w:rsidRDefault="004E0A51">
            <w:pPr>
              <w:pStyle w:val="TAL"/>
              <w:pPrChange w:id="8765"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6C341455" w14:textId="77777777" w:rsidR="004E0A51" w:rsidRPr="00A32413" w:rsidRDefault="004E0A51">
            <w:pPr>
              <w:pStyle w:val="TAL"/>
              <w:pPrChange w:id="8766" w:author="MCC160" w:date="2023-02-23T20:40:00Z">
                <w:pPr>
                  <w:keepNext/>
                  <w:keepLines/>
                  <w:spacing w:after="0"/>
                </w:pPr>
              </w:pPrChange>
            </w:pPr>
          </w:p>
        </w:tc>
      </w:tr>
      <w:tr w:rsidR="004E0A51" w:rsidRPr="00A32413" w14:paraId="7754B46E" w14:textId="77777777" w:rsidTr="00FB0651">
        <w:tc>
          <w:tcPr>
            <w:tcW w:w="2830" w:type="dxa"/>
            <w:tcBorders>
              <w:top w:val="single" w:sz="4" w:space="0" w:color="auto"/>
              <w:left w:val="single" w:sz="4" w:space="0" w:color="auto"/>
              <w:bottom w:val="single" w:sz="4" w:space="0" w:color="auto"/>
              <w:right w:val="single" w:sz="4" w:space="0" w:color="auto"/>
            </w:tcBorders>
          </w:tcPr>
          <w:p w14:paraId="148D68F0" w14:textId="77777777" w:rsidR="004E0A51" w:rsidRPr="00A32413" w:rsidRDefault="004E0A51">
            <w:pPr>
              <w:pStyle w:val="TAL"/>
              <w:pPrChange w:id="8767" w:author="MCC160" w:date="2023-02-23T20:40:00Z">
                <w:pPr>
                  <w:keepNext/>
                  <w:keepLines/>
                  <w:spacing w:after="0"/>
                </w:pPr>
              </w:pPrChange>
            </w:pPr>
            <w:r w:rsidRPr="00A32413">
              <w:t xml:space="preserve">      Content-Type</w:t>
            </w:r>
          </w:p>
        </w:tc>
        <w:tc>
          <w:tcPr>
            <w:tcW w:w="2123" w:type="dxa"/>
            <w:tcBorders>
              <w:top w:val="single" w:sz="4" w:space="0" w:color="auto"/>
              <w:left w:val="single" w:sz="4" w:space="0" w:color="auto"/>
              <w:bottom w:val="single" w:sz="4" w:space="0" w:color="auto"/>
              <w:right w:val="single" w:sz="4" w:space="0" w:color="auto"/>
            </w:tcBorders>
          </w:tcPr>
          <w:p w14:paraId="0FFF8DDE" w14:textId="77777777" w:rsidR="004E0A51" w:rsidRPr="00A32413" w:rsidRDefault="004E0A51">
            <w:pPr>
              <w:pStyle w:val="TAL"/>
              <w:pPrChange w:id="8768" w:author="MCC160" w:date="2023-02-23T20:40:00Z">
                <w:pPr>
                  <w:keepNext/>
                  <w:keepLines/>
                  <w:spacing w:after="0"/>
                </w:pPr>
              </w:pPrChange>
            </w:pPr>
            <w:r w:rsidRPr="00A32413">
              <w:t>“application/sdp”</w:t>
            </w:r>
          </w:p>
        </w:tc>
        <w:tc>
          <w:tcPr>
            <w:tcW w:w="2123" w:type="dxa"/>
            <w:tcBorders>
              <w:top w:val="single" w:sz="4" w:space="0" w:color="auto"/>
              <w:left w:val="single" w:sz="4" w:space="0" w:color="auto"/>
              <w:bottom w:val="single" w:sz="4" w:space="0" w:color="auto"/>
              <w:right w:val="single" w:sz="4" w:space="0" w:color="auto"/>
            </w:tcBorders>
          </w:tcPr>
          <w:p w14:paraId="59F2267C" w14:textId="77777777" w:rsidR="004E0A51" w:rsidRPr="00A32413" w:rsidRDefault="004E0A51">
            <w:pPr>
              <w:pStyle w:val="TAL"/>
              <w:pPrChange w:id="8769"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14:paraId="39BB3CA9" w14:textId="77777777" w:rsidR="004E0A51" w:rsidRPr="00A32413" w:rsidRDefault="004E0A51">
            <w:pPr>
              <w:pStyle w:val="TAL"/>
              <w:pPrChange w:id="8770"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5F130286" w14:textId="77777777" w:rsidR="004E0A51" w:rsidRPr="00A32413" w:rsidRDefault="004E0A51">
            <w:pPr>
              <w:pStyle w:val="TAL"/>
              <w:pPrChange w:id="8771" w:author="MCC160" w:date="2023-02-23T20:40:00Z">
                <w:pPr>
                  <w:keepNext/>
                  <w:keepLines/>
                  <w:spacing w:after="0"/>
                </w:pPr>
              </w:pPrChange>
            </w:pPr>
          </w:p>
        </w:tc>
      </w:tr>
      <w:tr w:rsidR="004E0A51" w:rsidRPr="00A32413" w14:paraId="1DA39D1C"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079AD36E" w14:textId="77777777" w:rsidR="004E0A51" w:rsidRPr="00A32413" w:rsidRDefault="004E0A51">
            <w:pPr>
              <w:pStyle w:val="TAL"/>
              <w:pPrChange w:id="8772" w:author="MCC160" w:date="2023-02-23T20:40:00Z">
                <w:pPr>
                  <w:keepNext/>
                  <w:keepLines/>
                  <w:spacing w:after="0"/>
                </w:pPr>
              </w:pPrChange>
            </w:pPr>
            <w:r w:rsidRPr="00A32413">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59ADD2FD" w14:textId="77777777" w:rsidR="004E0A51" w:rsidRPr="00A32413" w:rsidRDefault="004E0A51">
            <w:pPr>
              <w:pStyle w:val="TAL"/>
              <w:pPrChange w:id="8773" w:author="MCC160" w:date="2023-02-23T20:40:00Z">
                <w:pPr>
                  <w:keepNext/>
                  <w:keepLines/>
                  <w:spacing w:after="0"/>
                </w:pPr>
              </w:pPrChange>
            </w:pPr>
            <w:r w:rsidRPr="00A32413">
              <w:t>SDP Message as described in Table 6.2.22.3.3-4</w:t>
            </w:r>
          </w:p>
        </w:tc>
        <w:tc>
          <w:tcPr>
            <w:tcW w:w="2123" w:type="dxa"/>
            <w:tcBorders>
              <w:top w:val="single" w:sz="4" w:space="0" w:color="auto"/>
              <w:left w:val="single" w:sz="4" w:space="0" w:color="auto"/>
              <w:bottom w:val="single" w:sz="4" w:space="0" w:color="auto"/>
              <w:right w:val="single" w:sz="4" w:space="0" w:color="auto"/>
            </w:tcBorders>
          </w:tcPr>
          <w:p w14:paraId="7C841E4E" w14:textId="77777777" w:rsidR="004E0A51" w:rsidRPr="00A32413" w:rsidRDefault="004E0A51">
            <w:pPr>
              <w:pStyle w:val="TAL"/>
              <w:pPrChange w:id="8774"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14:paraId="738B93D7" w14:textId="77777777" w:rsidR="004E0A51" w:rsidRPr="00A32413" w:rsidRDefault="004E0A51">
            <w:pPr>
              <w:pStyle w:val="TAL"/>
              <w:pPrChange w:id="8775"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4CB38289" w14:textId="77777777" w:rsidR="004E0A51" w:rsidRPr="00A32413" w:rsidRDefault="004E0A51">
            <w:pPr>
              <w:pStyle w:val="TAL"/>
              <w:pPrChange w:id="8776" w:author="MCC160" w:date="2023-02-23T20:40:00Z">
                <w:pPr>
                  <w:keepNext/>
                  <w:keepLines/>
                  <w:spacing w:after="0"/>
                </w:pPr>
              </w:pPrChange>
            </w:pPr>
          </w:p>
        </w:tc>
      </w:tr>
      <w:tr w:rsidR="004E0A51" w:rsidRPr="00A32413" w14:paraId="44E6FD92"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28CEFEC2" w14:textId="77777777" w:rsidR="004E0A51" w:rsidRPr="00A32413" w:rsidRDefault="004E0A51">
            <w:pPr>
              <w:pStyle w:val="TAL"/>
              <w:pPrChange w:id="8777" w:author="MCC160" w:date="2023-02-23T20:40:00Z">
                <w:pPr>
                  <w:keepNext/>
                  <w:keepLines/>
                  <w:spacing w:after="0"/>
                </w:pPr>
              </w:pPrChange>
            </w:pPr>
            <w:r w:rsidRPr="00A32413">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28102C2C" w14:textId="77777777" w:rsidR="004E0A51" w:rsidRPr="00A32413" w:rsidRDefault="004E0A51">
            <w:pPr>
              <w:pStyle w:val="TAL"/>
              <w:pPrChange w:id="8778" w:author="MCC160" w:date="2023-02-23T20:40:00Z">
                <w:pPr>
                  <w:keepNext/>
                  <w:keepLines/>
                  <w:spacing w:after="0"/>
                </w:pPr>
              </w:pPrChange>
            </w:pPr>
          </w:p>
        </w:tc>
        <w:tc>
          <w:tcPr>
            <w:tcW w:w="2123" w:type="dxa"/>
            <w:tcBorders>
              <w:top w:val="single" w:sz="4" w:space="0" w:color="auto"/>
              <w:left w:val="single" w:sz="4" w:space="0" w:color="auto"/>
              <w:bottom w:val="single" w:sz="4" w:space="0" w:color="auto"/>
              <w:right w:val="single" w:sz="4" w:space="0" w:color="auto"/>
            </w:tcBorders>
            <w:hideMark/>
          </w:tcPr>
          <w:p w14:paraId="0F7B69B5" w14:textId="77777777" w:rsidR="004E0A51" w:rsidRPr="00A32413" w:rsidRDefault="004E0A51">
            <w:pPr>
              <w:pStyle w:val="TAL"/>
              <w:rPr>
                <w:rFonts w:cs="Arial"/>
                <w:b/>
                <w:szCs w:val="18"/>
                <w:rPrChange w:id="8779" w:author="MCC160" w:date="2023-02-23T20:40:00Z">
                  <w:rPr>
                    <w:rFonts w:cs="Arial"/>
                    <w:szCs w:val="18"/>
                  </w:rPr>
                </w:rPrChange>
              </w:rPr>
              <w:pPrChange w:id="8780" w:author="MCC160" w:date="2023-02-23T20:40:00Z">
                <w:pPr>
                  <w:keepNext/>
                  <w:keepLines/>
                  <w:spacing w:after="0"/>
                </w:pPr>
              </w:pPrChange>
            </w:pPr>
            <w:r w:rsidRPr="00A32413">
              <w:rPr>
                <w:b/>
                <w:rPrChange w:id="8781" w:author="MCC160" w:date="2023-02-23T20:40:00Z">
                  <w:rPr/>
                </w:rPrChange>
              </w:rPr>
              <w:t>MCPTT</w:t>
            </w:r>
            <w:del w:id="8782" w:author="MCC160" w:date="2023-01-20T19:13:00Z">
              <w:r w:rsidRPr="00A32413" w:rsidDel="003573EC">
                <w:rPr>
                  <w:b/>
                  <w:rPrChange w:id="8783" w:author="MCC160" w:date="2023-02-23T20:40:00Z">
                    <w:rPr/>
                  </w:rPrChange>
                </w:rPr>
                <w:delText xml:space="preserve"> </w:delText>
              </w:r>
            </w:del>
            <w:ins w:id="8784" w:author="MCC160" w:date="2023-01-20T19:13:00Z">
              <w:r w:rsidR="003573EC" w:rsidRPr="00A32413">
                <w:rPr>
                  <w:b/>
                  <w:rPrChange w:id="8785" w:author="MCC160" w:date="2023-02-23T20:40:00Z">
                    <w:rPr/>
                  </w:rPrChange>
                </w:rPr>
                <w:t>-</w:t>
              </w:r>
            </w:ins>
            <w:r w:rsidRPr="00A32413">
              <w:rPr>
                <w:b/>
                <w:rPrChange w:id="8786" w:author="MCC160" w:date="2023-02-23T20:40:00Z">
                  <w:rPr/>
                </w:rPrChange>
              </w:rPr>
              <w:t>Info</w:t>
            </w:r>
          </w:p>
        </w:tc>
        <w:tc>
          <w:tcPr>
            <w:tcW w:w="1416" w:type="dxa"/>
            <w:tcBorders>
              <w:top w:val="single" w:sz="4" w:space="0" w:color="auto"/>
              <w:left w:val="single" w:sz="4" w:space="0" w:color="auto"/>
              <w:bottom w:val="single" w:sz="4" w:space="0" w:color="auto"/>
              <w:right w:val="single" w:sz="4" w:space="0" w:color="auto"/>
            </w:tcBorders>
          </w:tcPr>
          <w:p w14:paraId="0C92F071" w14:textId="77777777" w:rsidR="004E0A51" w:rsidRPr="00A32413" w:rsidRDefault="004E0A51">
            <w:pPr>
              <w:pStyle w:val="TAL"/>
              <w:pPrChange w:id="8787"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7C1ECE8D" w14:textId="77777777" w:rsidR="004E0A51" w:rsidRPr="00A32413" w:rsidRDefault="004E0A51">
            <w:pPr>
              <w:pStyle w:val="TAL"/>
              <w:pPrChange w:id="8788" w:author="MCC160" w:date="2023-02-23T20:40:00Z">
                <w:pPr>
                  <w:keepNext/>
                  <w:keepLines/>
                  <w:spacing w:after="0"/>
                </w:pPr>
              </w:pPrChange>
            </w:pPr>
          </w:p>
        </w:tc>
      </w:tr>
      <w:tr w:rsidR="004E0A51" w:rsidRPr="00A32413" w14:paraId="2F8909C3"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6C9A97BD" w14:textId="77777777" w:rsidR="004E0A51" w:rsidRPr="00A32413" w:rsidRDefault="004E0A51">
            <w:pPr>
              <w:pStyle w:val="TAL"/>
              <w:pPrChange w:id="8789" w:author="MCC160" w:date="2023-02-23T20:40:00Z">
                <w:pPr>
                  <w:keepNext/>
                  <w:keepLines/>
                  <w:spacing w:after="0"/>
                </w:pPr>
              </w:pPrChange>
            </w:pPr>
            <w:r w:rsidRPr="00A32413">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01BC155D" w14:textId="77777777" w:rsidR="004E0A51" w:rsidRPr="00A32413" w:rsidRDefault="004E0A51">
            <w:pPr>
              <w:pStyle w:val="TAL"/>
              <w:pPrChange w:id="8790" w:author="MCC160" w:date="2023-02-23T20:40:00Z">
                <w:pPr>
                  <w:keepNext/>
                  <w:keepLines/>
                  <w:spacing w:after="0"/>
                </w:pPr>
              </w:pPrChange>
            </w:pPr>
            <w:r w:rsidRPr="00A32413">
              <w:t>MCPTT-Info as described in Table 6.2.22.3.3-5</w:t>
            </w:r>
          </w:p>
        </w:tc>
        <w:tc>
          <w:tcPr>
            <w:tcW w:w="2123" w:type="dxa"/>
            <w:tcBorders>
              <w:top w:val="single" w:sz="4" w:space="0" w:color="auto"/>
              <w:left w:val="single" w:sz="4" w:space="0" w:color="auto"/>
              <w:bottom w:val="single" w:sz="4" w:space="0" w:color="auto"/>
              <w:right w:val="single" w:sz="4" w:space="0" w:color="auto"/>
            </w:tcBorders>
          </w:tcPr>
          <w:p w14:paraId="278C5340" w14:textId="77777777" w:rsidR="004E0A51" w:rsidRPr="00A32413" w:rsidRDefault="004E0A51">
            <w:pPr>
              <w:pStyle w:val="TAL"/>
              <w:pPrChange w:id="8791"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14:paraId="4D627626" w14:textId="77777777" w:rsidR="004E0A51" w:rsidRPr="00A32413" w:rsidRDefault="004E0A51">
            <w:pPr>
              <w:pStyle w:val="TAL"/>
              <w:pPrChange w:id="8792"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555B6D9D" w14:textId="77777777" w:rsidR="004E0A51" w:rsidRPr="00A32413" w:rsidRDefault="004E0A51">
            <w:pPr>
              <w:pStyle w:val="TAL"/>
              <w:pPrChange w:id="8793" w:author="MCC160" w:date="2023-02-23T20:40:00Z">
                <w:pPr>
                  <w:keepNext/>
                  <w:keepLines/>
                  <w:spacing w:after="0"/>
                </w:pPr>
              </w:pPrChange>
            </w:pPr>
          </w:p>
        </w:tc>
      </w:tr>
      <w:tr w:rsidR="004E0A51" w:rsidRPr="00A32413" w14:paraId="694ACE91" w14:textId="77777777" w:rsidTr="00FB0651">
        <w:tc>
          <w:tcPr>
            <w:tcW w:w="9630" w:type="dxa"/>
            <w:gridSpan w:val="5"/>
            <w:tcBorders>
              <w:top w:val="single" w:sz="4" w:space="0" w:color="auto"/>
              <w:left w:val="single" w:sz="4" w:space="0" w:color="auto"/>
              <w:bottom w:val="single" w:sz="4" w:space="0" w:color="auto"/>
              <w:right w:val="single" w:sz="4" w:space="0" w:color="auto"/>
            </w:tcBorders>
            <w:hideMark/>
          </w:tcPr>
          <w:p w14:paraId="37483CA1" w14:textId="77777777" w:rsidR="004E0A51" w:rsidRPr="00A32413" w:rsidRDefault="004E0A51">
            <w:pPr>
              <w:pStyle w:val="TAN"/>
              <w:pPrChange w:id="8794" w:author="MCC160" w:date="2023-02-23T20:40:00Z">
                <w:pPr>
                  <w:keepNext/>
                  <w:keepLines/>
                  <w:spacing w:after="0"/>
                  <w:ind w:left="851" w:hanging="851"/>
                </w:pPr>
              </w:pPrChange>
            </w:pPr>
            <w:r w:rsidRPr="00A32413">
              <w:t>NOTE 1:</w:t>
            </w:r>
            <w:r w:rsidRPr="00A32413">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Pr="00A32413">
              <w:br/>
            </w:r>
            <w:r w:rsidRPr="00A32413">
              <w:sym w:font="Symbol" w:char="F0DE"/>
            </w:r>
            <w:r w:rsidRPr="00A32413">
              <w:t xml:space="preserve"> In general the originating client should not include any Answer-Mode in the INVITE but this is not checked.</w:t>
            </w:r>
          </w:p>
        </w:tc>
      </w:tr>
    </w:tbl>
    <w:p w14:paraId="75E387F5" w14:textId="77777777" w:rsidR="004E0A51" w:rsidRPr="00A32413" w:rsidRDefault="004E0A51" w:rsidP="004E0A51"/>
    <w:p w14:paraId="34E3C8CD" w14:textId="77777777" w:rsidR="004E0A51" w:rsidRPr="00A32413" w:rsidRDefault="004E0A51">
      <w:pPr>
        <w:pStyle w:val="TH"/>
        <w:pPrChange w:id="8795" w:author="MCC160" w:date="2023-02-23T20:40:00Z">
          <w:pPr>
            <w:keepNext/>
            <w:keepLines/>
            <w:spacing w:before="60"/>
            <w:jc w:val="center"/>
          </w:pPr>
        </w:pPrChange>
      </w:pPr>
      <w:r w:rsidRPr="00A32413">
        <w:t>Table 6.2.22.3.3-4: SDP Message</w:t>
      </w:r>
      <w:r w:rsidRPr="00A32413">
        <w:rPr>
          <w:lang w:eastAsia="ko-KR"/>
        </w:rPr>
        <w:t xml:space="preserve"> in SIP REFER </w:t>
      </w:r>
      <w:r w:rsidRPr="00A32413">
        <w:t>(Table 6.2.22.3.3-3)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E0A51" w:rsidRPr="00A32413" w14:paraId="59CB6FBC" w14:textId="77777777" w:rsidTr="00FB0651">
        <w:tc>
          <w:tcPr>
            <w:tcW w:w="9630" w:type="dxa"/>
            <w:tcBorders>
              <w:top w:val="single" w:sz="4" w:space="0" w:color="auto"/>
              <w:left w:val="single" w:sz="4" w:space="0" w:color="auto"/>
              <w:bottom w:val="single" w:sz="4" w:space="0" w:color="auto"/>
              <w:right w:val="single" w:sz="4" w:space="0" w:color="auto"/>
            </w:tcBorders>
            <w:hideMark/>
          </w:tcPr>
          <w:p w14:paraId="219B319F" w14:textId="77777777" w:rsidR="004E0A51" w:rsidRPr="00A32413" w:rsidRDefault="004E0A51">
            <w:pPr>
              <w:pStyle w:val="TAL"/>
              <w:pPrChange w:id="8796" w:author="MCC160" w:date="2023-02-23T20:40:00Z">
                <w:pPr>
                  <w:keepNext/>
                  <w:keepLines/>
                  <w:spacing w:after="0"/>
                </w:pPr>
              </w:pPrChange>
            </w:pPr>
            <w:r w:rsidRPr="00A32413">
              <w:t xml:space="preserve">Derivation Path: TS 36.579-1 [2], </w:t>
            </w:r>
            <w:del w:id="8797" w:author="MCC160" w:date="2023-01-20T22:11:00Z">
              <w:r w:rsidRPr="00A32413" w:rsidDel="009A5C45">
                <w:delText>t</w:delText>
              </w:r>
            </w:del>
            <w:ins w:id="8798" w:author="MCC160" w:date="2023-01-20T22:11:00Z">
              <w:r w:rsidR="009A5C45" w:rsidRPr="00A32413">
                <w:t>T</w:t>
              </w:r>
            </w:ins>
            <w:r w:rsidRPr="00A32413">
              <w:t>able 5.5.3.1.1-1</w:t>
            </w:r>
            <w:ins w:id="8799" w:author="MCC160" w:date="2023-01-20T22:11:00Z">
              <w:r w:rsidR="009A5C45" w:rsidRPr="00A32413">
                <w:t>,</w:t>
              </w:r>
            </w:ins>
            <w:r w:rsidRPr="00A32413">
              <w:t xml:space="preserve"> condition SDP_OFFER, PRE_ESTABLISHED_SESSION, WITHOUT_FLOORCONTROL, WITHOUT_SECURITY</w:t>
            </w:r>
          </w:p>
        </w:tc>
      </w:tr>
    </w:tbl>
    <w:p w14:paraId="6C8A6A5E" w14:textId="77777777" w:rsidR="004E0A51" w:rsidRPr="00A32413" w:rsidRDefault="004E0A51" w:rsidP="004E0A51"/>
    <w:p w14:paraId="151F87A5" w14:textId="77777777" w:rsidR="004E0A51" w:rsidRPr="00A32413" w:rsidRDefault="004E0A51">
      <w:pPr>
        <w:pStyle w:val="TH"/>
        <w:pPrChange w:id="8800" w:author="MCC160" w:date="2023-02-23T20:40:00Z">
          <w:pPr>
            <w:keepNext/>
            <w:keepLines/>
            <w:spacing w:before="60"/>
            <w:jc w:val="center"/>
          </w:pPr>
        </w:pPrChange>
      </w:pPr>
      <w:r w:rsidRPr="00A32413">
        <w:t xml:space="preserve">Table 6.2.22.3.3-5: </w:t>
      </w:r>
      <w:r w:rsidRPr="00A32413">
        <w:rPr>
          <w:lang w:eastAsia="ko-KR"/>
        </w:rPr>
        <w:t>MCPTT-Info in SIP REFER</w:t>
      </w:r>
      <w:r w:rsidRPr="00A32413">
        <w:t xml:space="preserve"> (Table 6.2.22.3.3-3)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1CED5FEC"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5A38334" w14:textId="77777777" w:rsidR="004E0A51" w:rsidRPr="00A32413" w:rsidRDefault="004E0A51">
            <w:pPr>
              <w:pStyle w:val="TAL"/>
              <w:pPrChange w:id="8801" w:author="MCC160" w:date="2023-02-23T20:40:00Z">
                <w:pPr>
                  <w:keepNext/>
                  <w:keepLines/>
                  <w:spacing w:after="0"/>
                </w:pPr>
              </w:pPrChange>
            </w:pPr>
            <w:r w:rsidRPr="00A32413">
              <w:t xml:space="preserve">Derivation Path: TS 36.579-1 [2], </w:t>
            </w:r>
            <w:del w:id="8802" w:author="MCC160" w:date="2023-01-20T22:11:00Z">
              <w:r w:rsidRPr="00A32413" w:rsidDel="009A5C45">
                <w:delText>t</w:delText>
              </w:r>
            </w:del>
            <w:ins w:id="8803" w:author="MCC160" w:date="2023-01-20T22:11:00Z">
              <w:r w:rsidR="009A5C45" w:rsidRPr="00A32413">
                <w:t>T</w:t>
              </w:r>
            </w:ins>
            <w:r w:rsidRPr="00A32413">
              <w:t>able 5.5.3.2.1-1, condition INVITE_REFER, FIRST-TO-ANSWER</w:t>
            </w:r>
          </w:p>
        </w:tc>
      </w:tr>
    </w:tbl>
    <w:p w14:paraId="5985A84A" w14:textId="77777777" w:rsidR="004E0A51" w:rsidRPr="00A32413" w:rsidRDefault="004E0A51" w:rsidP="004E0A51"/>
    <w:p w14:paraId="77960AA0" w14:textId="77777777" w:rsidR="004E0A51" w:rsidRPr="00A32413" w:rsidRDefault="004E0A51">
      <w:pPr>
        <w:pStyle w:val="TH"/>
        <w:pPrChange w:id="8804" w:author="MCC160" w:date="2023-02-23T20:40:00Z">
          <w:pPr>
            <w:keepNext/>
            <w:keepLines/>
            <w:spacing w:before="60"/>
            <w:jc w:val="center"/>
          </w:pPr>
        </w:pPrChange>
      </w:pPr>
      <w:r w:rsidRPr="00A32413">
        <w:t>Table 6.2.22.3.3-5A: SIP 200 (OK) from the SS (step 3, Table 6.2.22.3.2-1;</w:t>
      </w:r>
      <w:r w:rsidRPr="00A32413">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15F94713"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222A3F8" w14:textId="77777777" w:rsidR="004E0A51" w:rsidRPr="00A32413" w:rsidRDefault="004E0A51">
            <w:pPr>
              <w:pStyle w:val="TAL"/>
              <w:pPrChange w:id="8805" w:author="MCC160" w:date="2023-02-23T20:40:00Z">
                <w:pPr>
                  <w:keepNext/>
                  <w:keepLines/>
                  <w:spacing w:after="0"/>
                </w:pPr>
              </w:pPrChange>
            </w:pPr>
            <w:r w:rsidRPr="00A32413">
              <w:t>Derivation Path: TS 36.579-1 [2], Table 5.5.2.17.1.2-1</w:t>
            </w:r>
            <w:ins w:id="8806" w:author="MCC160" w:date="2023-01-20T22:11:00Z">
              <w:r w:rsidR="009A5C45" w:rsidRPr="00A32413">
                <w:t>,</w:t>
              </w:r>
            </w:ins>
            <w:r w:rsidRPr="00A32413">
              <w:t xml:space="preserve"> condition REFER-RSP</w:t>
            </w:r>
          </w:p>
        </w:tc>
      </w:tr>
      <w:tr w:rsidR="004E0A51" w:rsidRPr="00A32413" w14:paraId="49CB0AE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7285F8C" w14:textId="77777777" w:rsidR="004E0A51" w:rsidRPr="00A32413" w:rsidRDefault="004E0A51">
            <w:pPr>
              <w:pStyle w:val="TAH"/>
              <w:pPrChange w:id="8807" w:author="MCC160" w:date="2023-02-23T20:40: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E647D1" w14:textId="77777777" w:rsidR="004E0A51" w:rsidRPr="00A32413" w:rsidRDefault="004E0A51">
            <w:pPr>
              <w:pStyle w:val="TAH"/>
              <w:pPrChange w:id="8808" w:author="MCC160" w:date="2023-02-23T20:40: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575DDB1D" w14:textId="77777777" w:rsidR="004E0A51" w:rsidRPr="00A32413" w:rsidRDefault="004E0A51">
            <w:pPr>
              <w:pStyle w:val="TAH"/>
              <w:pPrChange w:id="8809" w:author="MCC160" w:date="2023-02-23T20:40: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46ABDE99" w14:textId="77777777" w:rsidR="004E0A51" w:rsidRPr="00A32413" w:rsidRDefault="004E0A51">
            <w:pPr>
              <w:pStyle w:val="TAH"/>
              <w:pPrChange w:id="8810" w:author="MCC160" w:date="2023-02-23T20:40: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4A87761D" w14:textId="77777777" w:rsidR="004E0A51" w:rsidRPr="00A32413" w:rsidRDefault="004E0A51">
            <w:pPr>
              <w:pStyle w:val="TAH"/>
              <w:pPrChange w:id="8811" w:author="MCC160" w:date="2023-02-23T20:40:00Z">
                <w:pPr>
                  <w:keepNext/>
                  <w:keepLines/>
                  <w:spacing w:after="0"/>
                  <w:jc w:val="center"/>
                </w:pPr>
              </w:pPrChange>
            </w:pPr>
            <w:r w:rsidRPr="00A32413">
              <w:t>Condition</w:t>
            </w:r>
          </w:p>
        </w:tc>
      </w:tr>
      <w:tr w:rsidR="004E0A51" w:rsidRPr="00A32413" w14:paraId="46F0962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D6E2DFE" w14:textId="77777777" w:rsidR="004E0A51" w:rsidRPr="00A32413" w:rsidRDefault="004E0A51">
            <w:pPr>
              <w:pStyle w:val="TAL"/>
              <w:rPr>
                <w:rFonts w:eastAsia="Calibri"/>
                <w:b/>
                <w:rPrChange w:id="8812" w:author="MCC160" w:date="2023-02-23T20:40:00Z">
                  <w:rPr>
                    <w:rFonts w:eastAsia="Calibri"/>
                  </w:rPr>
                </w:rPrChange>
              </w:rPr>
              <w:pPrChange w:id="8813" w:author="MCC160" w:date="2023-02-23T20:40:00Z">
                <w:pPr>
                  <w:keepNext/>
                  <w:keepLines/>
                  <w:spacing w:after="0"/>
                </w:pPr>
              </w:pPrChange>
            </w:pPr>
            <w:r w:rsidRPr="00A32413">
              <w:rPr>
                <w:b/>
                <w:rPrChange w:id="8814" w:author="MCC160" w:date="2023-02-23T20:40:00Z">
                  <w:rPr/>
                </w:rPrChange>
              </w:rPr>
              <w:t>Content-Type</w:t>
            </w:r>
          </w:p>
        </w:tc>
        <w:tc>
          <w:tcPr>
            <w:tcW w:w="2126" w:type="dxa"/>
            <w:tcBorders>
              <w:top w:val="single" w:sz="4" w:space="0" w:color="auto"/>
              <w:left w:val="single" w:sz="4" w:space="0" w:color="auto"/>
              <w:bottom w:val="single" w:sz="4" w:space="0" w:color="auto"/>
              <w:right w:val="single" w:sz="4" w:space="0" w:color="auto"/>
            </w:tcBorders>
          </w:tcPr>
          <w:p w14:paraId="56E7163B" w14:textId="77777777" w:rsidR="004E0A51" w:rsidRPr="00A32413" w:rsidRDefault="004E0A51">
            <w:pPr>
              <w:pStyle w:val="TAL"/>
              <w:pPrChange w:id="8815"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A4CAEAC" w14:textId="77777777" w:rsidR="004E0A51" w:rsidRPr="00A32413" w:rsidRDefault="004E0A51">
            <w:pPr>
              <w:pStyle w:val="TAL"/>
              <w:pPrChange w:id="8816"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AD5E322" w14:textId="77777777" w:rsidR="004E0A51" w:rsidRPr="00A32413" w:rsidRDefault="004E0A51">
            <w:pPr>
              <w:pStyle w:val="TAL"/>
              <w:pPrChange w:id="8817"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A7789DC" w14:textId="77777777" w:rsidR="004E0A51" w:rsidRPr="00A32413" w:rsidRDefault="004E0A51">
            <w:pPr>
              <w:pStyle w:val="TAL"/>
              <w:pPrChange w:id="8818" w:author="MCC160" w:date="2023-02-23T20:40:00Z">
                <w:pPr>
                  <w:keepNext/>
                  <w:keepLines/>
                  <w:spacing w:after="0"/>
                </w:pPr>
              </w:pPrChange>
            </w:pPr>
          </w:p>
        </w:tc>
      </w:tr>
      <w:tr w:rsidR="004E0A51" w:rsidRPr="00A32413" w14:paraId="74A3F71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6BD898D" w14:textId="77777777" w:rsidR="004E0A51" w:rsidRPr="00A32413" w:rsidRDefault="004E0A51">
            <w:pPr>
              <w:pStyle w:val="TAL"/>
              <w:pPrChange w:id="8819" w:author="MCC160" w:date="2023-02-23T20:40:00Z">
                <w:pPr>
                  <w:keepNext/>
                  <w:keepLines/>
                  <w:spacing w:after="0"/>
                </w:pPr>
              </w:pPrChange>
            </w:pPr>
            <w:r w:rsidRPr="00A32413">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005293DC" w14:textId="77777777" w:rsidR="004E0A51" w:rsidRPr="00A32413" w:rsidRDefault="004E0A51">
            <w:pPr>
              <w:pStyle w:val="TAL"/>
              <w:pPrChange w:id="8820" w:author="MCC160" w:date="2023-02-23T20:40:00Z">
                <w:pPr>
                  <w:keepNext/>
                  <w:keepLines/>
                  <w:spacing w:after="0"/>
                </w:pPr>
              </w:pPrChange>
            </w:pPr>
            <w:r w:rsidRPr="00A32413">
              <w:t>"application/sdp"</w:t>
            </w:r>
          </w:p>
        </w:tc>
        <w:tc>
          <w:tcPr>
            <w:tcW w:w="2126" w:type="dxa"/>
            <w:tcBorders>
              <w:top w:val="single" w:sz="4" w:space="0" w:color="auto"/>
              <w:left w:val="single" w:sz="4" w:space="0" w:color="auto"/>
              <w:bottom w:val="single" w:sz="4" w:space="0" w:color="auto"/>
              <w:right w:val="single" w:sz="4" w:space="0" w:color="auto"/>
            </w:tcBorders>
          </w:tcPr>
          <w:p w14:paraId="7AFF03C9" w14:textId="77777777" w:rsidR="004E0A51" w:rsidRPr="00A32413" w:rsidRDefault="004E0A51">
            <w:pPr>
              <w:pStyle w:val="TAL"/>
              <w:pPrChange w:id="8821"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4411DF3" w14:textId="77777777" w:rsidR="004E0A51" w:rsidRPr="00A32413" w:rsidRDefault="004E0A51">
            <w:pPr>
              <w:pStyle w:val="TAL"/>
              <w:pPrChange w:id="8822"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126B2BD" w14:textId="77777777" w:rsidR="004E0A51" w:rsidRPr="00A32413" w:rsidRDefault="004E0A51">
            <w:pPr>
              <w:pStyle w:val="TAL"/>
              <w:pPrChange w:id="8823" w:author="MCC160" w:date="2023-02-23T20:40:00Z">
                <w:pPr>
                  <w:keepNext/>
                  <w:keepLines/>
                  <w:spacing w:after="0"/>
                </w:pPr>
              </w:pPrChange>
            </w:pPr>
          </w:p>
        </w:tc>
      </w:tr>
      <w:tr w:rsidR="004E0A51" w:rsidRPr="00A32413" w14:paraId="5A4ADB1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14B2610" w14:textId="77777777" w:rsidR="004E0A51" w:rsidRPr="00A32413" w:rsidRDefault="004E0A51">
            <w:pPr>
              <w:pStyle w:val="TAL"/>
              <w:rPr>
                <w:b/>
                <w:rPrChange w:id="8824" w:author="MCC160" w:date="2023-02-23T20:40:00Z">
                  <w:rPr/>
                </w:rPrChange>
              </w:rPr>
              <w:pPrChange w:id="8825" w:author="MCC160" w:date="2023-02-23T20:40:00Z">
                <w:pPr>
                  <w:keepNext/>
                  <w:keepLines/>
                  <w:spacing w:after="0"/>
                </w:pPr>
              </w:pPrChange>
            </w:pPr>
            <w:r w:rsidRPr="00A32413">
              <w:rPr>
                <w:b/>
                <w:rPrChange w:id="8826" w:author="MCC160" w:date="2023-02-23T20:40: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4B0025A1" w14:textId="77777777" w:rsidR="004E0A51" w:rsidRPr="00A32413" w:rsidRDefault="004E0A51">
            <w:pPr>
              <w:pStyle w:val="TAL"/>
              <w:pPrChange w:id="8827"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FB067F4" w14:textId="77777777" w:rsidR="004E0A51" w:rsidRPr="00A32413" w:rsidRDefault="004E0A51">
            <w:pPr>
              <w:pStyle w:val="TAL"/>
              <w:pPrChange w:id="8828"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D90ED03" w14:textId="77777777" w:rsidR="004E0A51" w:rsidRPr="00A32413" w:rsidRDefault="004E0A51">
            <w:pPr>
              <w:pStyle w:val="TAL"/>
              <w:pPrChange w:id="8829"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BE138C0" w14:textId="77777777" w:rsidR="004E0A51" w:rsidRPr="00A32413" w:rsidRDefault="004E0A51">
            <w:pPr>
              <w:pStyle w:val="TAL"/>
              <w:pPrChange w:id="8830" w:author="MCC160" w:date="2023-02-23T20:40:00Z">
                <w:pPr>
                  <w:keepNext/>
                  <w:keepLines/>
                  <w:spacing w:after="0"/>
                </w:pPr>
              </w:pPrChange>
            </w:pPr>
          </w:p>
        </w:tc>
      </w:tr>
      <w:tr w:rsidR="004E0A51" w:rsidRPr="00A32413" w14:paraId="28F88B2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4C4DEAD" w14:textId="77777777" w:rsidR="004E0A51" w:rsidRPr="00A32413" w:rsidRDefault="004E0A51">
            <w:pPr>
              <w:pStyle w:val="TAL"/>
              <w:pPrChange w:id="8831" w:author="MCC160" w:date="2023-02-23T20:40:00Z">
                <w:pPr>
                  <w:keepNext/>
                  <w:keepLines/>
                  <w:spacing w:after="0"/>
                </w:pPr>
              </w:pPrChange>
            </w:pPr>
            <w:r w:rsidRPr="00A32413">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0F9F3EFC" w14:textId="77777777" w:rsidR="004E0A51" w:rsidRPr="00A32413" w:rsidRDefault="004E0A51">
            <w:pPr>
              <w:pStyle w:val="TAL"/>
              <w:pPrChange w:id="8832" w:author="MCC160" w:date="2023-02-23T20:40:00Z">
                <w:pPr>
                  <w:keepNext/>
                  <w:keepLines/>
                  <w:spacing w:after="0"/>
                </w:pPr>
              </w:pPrChange>
            </w:pPr>
            <w:r w:rsidRPr="00A32413">
              <w:t>SDP message as described in Table 6.2.22.3.3-5B</w:t>
            </w:r>
          </w:p>
        </w:tc>
        <w:tc>
          <w:tcPr>
            <w:tcW w:w="2126" w:type="dxa"/>
            <w:tcBorders>
              <w:top w:val="single" w:sz="4" w:space="0" w:color="auto"/>
              <w:left w:val="single" w:sz="4" w:space="0" w:color="auto"/>
              <w:bottom w:val="single" w:sz="4" w:space="0" w:color="auto"/>
              <w:right w:val="single" w:sz="4" w:space="0" w:color="auto"/>
            </w:tcBorders>
          </w:tcPr>
          <w:p w14:paraId="6B3FFC7F" w14:textId="77777777" w:rsidR="004E0A51" w:rsidRPr="00A32413" w:rsidRDefault="004E0A51">
            <w:pPr>
              <w:pStyle w:val="TAL"/>
              <w:pPrChange w:id="8833"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0C681C3" w14:textId="77777777" w:rsidR="004E0A51" w:rsidRPr="00A32413" w:rsidRDefault="004E0A51">
            <w:pPr>
              <w:pStyle w:val="TAL"/>
              <w:pPrChange w:id="8834"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A6CBF6D" w14:textId="77777777" w:rsidR="004E0A51" w:rsidRPr="00A32413" w:rsidRDefault="004E0A51">
            <w:pPr>
              <w:pStyle w:val="TAL"/>
              <w:pPrChange w:id="8835" w:author="MCC160" w:date="2023-02-23T20:40:00Z">
                <w:pPr>
                  <w:keepNext/>
                  <w:keepLines/>
                  <w:spacing w:after="0"/>
                </w:pPr>
              </w:pPrChange>
            </w:pPr>
          </w:p>
        </w:tc>
      </w:tr>
    </w:tbl>
    <w:p w14:paraId="61FFD0E7" w14:textId="77777777" w:rsidR="004E0A51" w:rsidRPr="00A32413" w:rsidRDefault="004E0A51" w:rsidP="004E0A51"/>
    <w:p w14:paraId="2DFE176B" w14:textId="77777777" w:rsidR="004E0A51" w:rsidRPr="00A32413" w:rsidRDefault="004E0A51">
      <w:pPr>
        <w:pStyle w:val="TH"/>
        <w:pPrChange w:id="8836" w:author="MCC160" w:date="2023-02-23T20:40:00Z">
          <w:pPr>
            <w:keepNext/>
            <w:keepLines/>
            <w:spacing w:before="60"/>
            <w:jc w:val="center"/>
          </w:pPr>
        </w:pPrChange>
      </w:pPr>
      <w:r w:rsidRPr="00A32413">
        <w:t xml:space="preserve">Table 6.2.22.3.3-5B: </w:t>
      </w:r>
      <w:r w:rsidRPr="00A32413">
        <w:rPr>
          <w:lang w:eastAsia="ko-KR"/>
        </w:rPr>
        <w:t>SDP in SIP 200 (OK)</w:t>
      </w:r>
      <w:r w:rsidRPr="00A32413">
        <w:t xml:space="preserve"> (Table 6.2.22.3.3-5A)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193D5158"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7D53420" w14:textId="77777777" w:rsidR="004E0A51" w:rsidRPr="00A32413" w:rsidRDefault="004E0A51">
            <w:pPr>
              <w:pStyle w:val="TAL"/>
              <w:pPrChange w:id="8837" w:author="MCC160" w:date="2023-02-23T20:40:00Z">
                <w:pPr>
                  <w:keepNext/>
                  <w:keepLines/>
                  <w:spacing w:after="0"/>
                </w:pPr>
              </w:pPrChange>
            </w:pPr>
            <w:r w:rsidRPr="00A32413">
              <w:t>Derivation Path: TS 36.579-1 [2], Table 5.5.3.1.2-1</w:t>
            </w:r>
            <w:ins w:id="8838" w:author="MCC160" w:date="2023-01-20T22:11:00Z">
              <w:r w:rsidR="009A5C45" w:rsidRPr="00A32413">
                <w:t>,</w:t>
              </w:r>
            </w:ins>
            <w:r w:rsidRPr="00A32413">
              <w:t xml:space="preserve"> condition SDP_ANSWER, PRE_ESTABLISHED_SESSION, WITHOUT_FLOORCONTROL</w:t>
            </w:r>
          </w:p>
        </w:tc>
      </w:tr>
    </w:tbl>
    <w:p w14:paraId="60666CC4" w14:textId="77777777" w:rsidR="004E0A51" w:rsidRPr="00A32413" w:rsidRDefault="004E0A51" w:rsidP="004E0A51"/>
    <w:p w14:paraId="54678633" w14:textId="77777777" w:rsidR="004E0A51" w:rsidRPr="00A32413" w:rsidRDefault="004E0A51">
      <w:pPr>
        <w:pStyle w:val="TH"/>
        <w:pPrChange w:id="8839" w:author="MCC160" w:date="2023-02-23T20:40:00Z">
          <w:pPr>
            <w:keepNext/>
            <w:keepLines/>
            <w:spacing w:before="60"/>
            <w:jc w:val="center"/>
          </w:pPr>
        </w:pPrChange>
      </w:pPr>
      <w:r w:rsidRPr="00A32413">
        <w:t xml:space="preserve">Table 6.2.22.3.3-6: </w:t>
      </w:r>
      <w:r w:rsidRPr="00A32413">
        <w:rPr>
          <w:lang w:eastAsia="ko-KR"/>
        </w:rPr>
        <w:t>SIP INVITE</w:t>
      </w:r>
      <w:r w:rsidRPr="00A32413">
        <w:t xml:space="preserve"> from the SS (Step 7, Table 6.2.22.3.2-1)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9"/>
        <w:gridCol w:w="2150"/>
        <w:gridCol w:w="2150"/>
        <w:gridCol w:w="1434"/>
        <w:gridCol w:w="1147"/>
      </w:tblGrid>
      <w:tr w:rsidR="004E0A51" w:rsidRPr="00A32413" w14:paraId="2BAA4A79"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2943B0E" w14:textId="77777777" w:rsidR="004E0A51" w:rsidRPr="00A32413" w:rsidRDefault="004E0A51">
            <w:pPr>
              <w:pStyle w:val="TAL"/>
              <w:pPrChange w:id="8840" w:author="MCC160" w:date="2023-02-23T20:40:00Z">
                <w:pPr>
                  <w:keepNext/>
                  <w:keepLines/>
                  <w:spacing w:after="0"/>
                </w:pPr>
              </w:pPrChange>
            </w:pPr>
            <w:r w:rsidRPr="00A32413">
              <w:t xml:space="preserve">Derivation Path: TS 36.579-1 [2], </w:t>
            </w:r>
            <w:del w:id="8841" w:author="MCC160" w:date="2023-01-20T22:11:00Z">
              <w:r w:rsidRPr="00A32413" w:rsidDel="009A5C45">
                <w:delText>t</w:delText>
              </w:r>
            </w:del>
            <w:ins w:id="8842" w:author="MCC160" w:date="2023-01-20T22:11:00Z">
              <w:r w:rsidR="009A5C45" w:rsidRPr="00A32413">
                <w:t>T</w:t>
              </w:r>
            </w:ins>
            <w:r w:rsidRPr="00A32413">
              <w:t>able 5.5.2.5.2-1, condition re_INVITE, MO_CALL</w:t>
            </w:r>
          </w:p>
        </w:tc>
      </w:tr>
      <w:tr w:rsidR="004E0A51" w:rsidRPr="00A32413" w14:paraId="1EC9380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EF7DB40" w14:textId="77777777" w:rsidR="004E0A51" w:rsidRPr="00A32413" w:rsidRDefault="004E0A51">
            <w:pPr>
              <w:pStyle w:val="TAH"/>
              <w:pPrChange w:id="8843" w:author="MCC160" w:date="2023-02-23T20:40: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A2F12E" w14:textId="77777777" w:rsidR="004E0A51" w:rsidRPr="00A32413" w:rsidRDefault="004E0A51">
            <w:pPr>
              <w:pStyle w:val="TAH"/>
              <w:pPrChange w:id="8844" w:author="MCC160" w:date="2023-02-23T20:40: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170B3DC4" w14:textId="77777777" w:rsidR="004E0A51" w:rsidRPr="00A32413" w:rsidRDefault="004E0A51">
            <w:pPr>
              <w:pStyle w:val="TAH"/>
              <w:pPrChange w:id="8845" w:author="MCC160" w:date="2023-02-23T20:40: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254D49B1" w14:textId="77777777" w:rsidR="004E0A51" w:rsidRPr="00A32413" w:rsidRDefault="004E0A51">
            <w:pPr>
              <w:pStyle w:val="TAH"/>
              <w:pPrChange w:id="8846" w:author="MCC160" w:date="2023-02-23T20:40: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2110DBB3" w14:textId="77777777" w:rsidR="004E0A51" w:rsidRPr="00A32413" w:rsidRDefault="004E0A51">
            <w:pPr>
              <w:pStyle w:val="TAH"/>
              <w:pPrChange w:id="8847" w:author="MCC160" w:date="2023-02-23T20:40:00Z">
                <w:pPr>
                  <w:keepNext/>
                  <w:keepLines/>
                  <w:spacing w:after="0"/>
                  <w:jc w:val="center"/>
                </w:pPr>
              </w:pPrChange>
            </w:pPr>
            <w:r w:rsidRPr="00A32413">
              <w:t>Condition</w:t>
            </w:r>
          </w:p>
        </w:tc>
      </w:tr>
      <w:tr w:rsidR="004E0A51" w:rsidRPr="00A32413" w14:paraId="2B51F90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877EBEB" w14:textId="77777777" w:rsidR="004E0A51" w:rsidRPr="00A32413" w:rsidRDefault="004E0A51">
            <w:pPr>
              <w:pStyle w:val="TAL"/>
              <w:rPr>
                <w:b/>
                <w:rPrChange w:id="8848" w:author="MCC160" w:date="2023-02-23T20:40:00Z">
                  <w:rPr/>
                </w:rPrChange>
              </w:rPr>
              <w:pPrChange w:id="8849" w:author="MCC160" w:date="2023-02-23T20:40:00Z">
                <w:pPr>
                  <w:keepNext/>
                  <w:keepLines/>
                  <w:spacing w:after="0"/>
                </w:pPr>
              </w:pPrChange>
            </w:pPr>
            <w:r w:rsidRPr="00A32413">
              <w:rPr>
                <w:b/>
                <w:rPrChange w:id="8850" w:author="MCC160" w:date="2023-02-23T20:40:00Z">
                  <w:rPr/>
                </w:rPrChange>
              </w:rPr>
              <w:t>Content-Type</w:t>
            </w:r>
          </w:p>
        </w:tc>
        <w:tc>
          <w:tcPr>
            <w:tcW w:w="2126" w:type="dxa"/>
            <w:tcBorders>
              <w:top w:val="single" w:sz="4" w:space="0" w:color="auto"/>
              <w:left w:val="single" w:sz="4" w:space="0" w:color="auto"/>
              <w:bottom w:val="single" w:sz="4" w:space="0" w:color="auto"/>
              <w:right w:val="single" w:sz="4" w:space="0" w:color="auto"/>
            </w:tcBorders>
          </w:tcPr>
          <w:p w14:paraId="1BA25BC2" w14:textId="77777777" w:rsidR="004E0A51" w:rsidRPr="00A32413" w:rsidRDefault="004E0A51">
            <w:pPr>
              <w:pStyle w:val="TAL"/>
              <w:pPrChange w:id="8851"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EA6DC98" w14:textId="77777777" w:rsidR="004E0A51" w:rsidRPr="00A32413" w:rsidRDefault="004E0A51">
            <w:pPr>
              <w:pStyle w:val="TAL"/>
              <w:pPrChange w:id="8852"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2699920" w14:textId="77777777" w:rsidR="004E0A51" w:rsidRPr="00A32413" w:rsidRDefault="004E0A51">
            <w:pPr>
              <w:pStyle w:val="TAL"/>
              <w:pPrChange w:id="8853"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824154D" w14:textId="77777777" w:rsidR="004E0A51" w:rsidRPr="00A32413" w:rsidRDefault="004E0A51">
            <w:pPr>
              <w:pStyle w:val="TAL"/>
              <w:pPrChange w:id="8854" w:author="MCC160" w:date="2023-02-23T20:40:00Z">
                <w:pPr>
                  <w:keepNext/>
                  <w:keepLines/>
                  <w:spacing w:after="0"/>
                </w:pPr>
              </w:pPrChange>
            </w:pPr>
          </w:p>
        </w:tc>
      </w:tr>
      <w:tr w:rsidR="004E0A51" w:rsidRPr="00A32413" w14:paraId="0D8884B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2CC258B" w14:textId="77777777" w:rsidR="004E0A51" w:rsidRPr="00A32413" w:rsidRDefault="004E0A51">
            <w:pPr>
              <w:pStyle w:val="TAL"/>
              <w:pPrChange w:id="8855" w:author="MCC160" w:date="2023-02-23T20:40:00Z">
                <w:pPr>
                  <w:keepNext/>
                  <w:keepLines/>
                  <w:spacing w:after="0"/>
                </w:pPr>
              </w:pPrChange>
            </w:pPr>
            <w:r w:rsidRPr="00A32413">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6CC8F35A" w14:textId="77777777" w:rsidR="004E0A51" w:rsidRPr="00A32413" w:rsidRDefault="004E0A51">
            <w:pPr>
              <w:pStyle w:val="TAL"/>
              <w:pPrChange w:id="8856" w:author="MCC160" w:date="2023-02-23T20:40:00Z">
                <w:pPr>
                  <w:keepNext/>
                  <w:keepLines/>
                  <w:spacing w:after="0"/>
                </w:pPr>
              </w:pPrChange>
            </w:pPr>
            <w:r w:rsidRPr="00A32413">
              <w:t>"application/sdp"</w:t>
            </w:r>
          </w:p>
        </w:tc>
        <w:tc>
          <w:tcPr>
            <w:tcW w:w="2126" w:type="dxa"/>
            <w:tcBorders>
              <w:top w:val="single" w:sz="4" w:space="0" w:color="auto"/>
              <w:left w:val="single" w:sz="4" w:space="0" w:color="auto"/>
              <w:bottom w:val="single" w:sz="4" w:space="0" w:color="auto"/>
              <w:right w:val="single" w:sz="4" w:space="0" w:color="auto"/>
            </w:tcBorders>
          </w:tcPr>
          <w:p w14:paraId="742CA3D4" w14:textId="77777777" w:rsidR="004E0A51" w:rsidRPr="00A32413" w:rsidRDefault="004E0A51">
            <w:pPr>
              <w:pStyle w:val="TAL"/>
              <w:pPrChange w:id="8857"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F95EE94" w14:textId="77777777" w:rsidR="004E0A51" w:rsidRPr="00A32413" w:rsidRDefault="004E0A51">
            <w:pPr>
              <w:pStyle w:val="TAL"/>
              <w:pPrChange w:id="8858"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5EE99A0" w14:textId="77777777" w:rsidR="004E0A51" w:rsidRPr="00A32413" w:rsidRDefault="004E0A51">
            <w:pPr>
              <w:pStyle w:val="TAL"/>
              <w:pPrChange w:id="8859" w:author="MCC160" w:date="2023-02-23T20:40:00Z">
                <w:pPr>
                  <w:keepNext/>
                  <w:keepLines/>
                  <w:spacing w:after="0"/>
                </w:pPr>
              </w:pPrChange>
            </w:pPr>
          </w:p>
        </w:tc>
      </w:tr>
      <w:tr w:rsidR="004E0A51" w:rsidRPr="00A32413" w14:paraId="13BEB18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9572D8D" w14:textId="77777777" w:rsidR="004E0A51" w:rsidRPr="00A32413" w:rsidRDefault="004E0A51">
            <w:pPr>
              <w:pStyle w:val="TAL"/>
              <w:rPr>
                <w:b/>
                <w:rPrChange w:id="8860" w:author="MCC160" w:date="2023-02-23T20:40:00Z">
                  <w:rPr/>
                </w:rPrChange>
              </w:rPr>
              <w:pPrChange w:id="8861" w:author="MCC160" w:date="2023-02-23T20:40:00Z">
                <w:pPr>
                  <w:keepNext/>
                  <w:keepLines/>
                  <w:spacing w:after="0"/>
                </w:pPr>
              </w:pPrChange>
            </w:pPr>
            <w:r w:rsidRPr="00A32413">
              <w:rPr>
                <w:b/>
                <w:rPrChange w:id="8862" w:author="MCC160" w:date="2023-02-23T20:40: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307B5D5B" w14:textId="77777777" w:rsidR="004E0A51" w:rsidRPr="00A32413" w:rsidRDefault="004E0A51">
            <w:pPr>
              <w:pStyle w:val="TAL"/>
              <w:pPrChange w:id="8863"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7B92B74" w14:textId="77777777" w:rsidR="004E0A51" w:rsidRPr="00A32413" w:rsidRDefault="004E0A51">
            <w:pPr>
              <w:pStyle w:val="TAL"/>
              <w:pPrChange w:id="8864"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5C4A7E0" w14:textId="77777777" w:rsidR="004E0A51" w:rsidRPr="00A32413" w:rsidRDefault="004E0A51">
            <w:pPr>
              <w:pStyle w:val="TAL"/>
              <w:pPrChange w:id="8865"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469390E" w14:textId="77777777" w:rsidR="004E0A51" w:rsidRPr="00A32413" w:rsidRDefault="004E0A51">
            <w:pPr>
              <w:pStyle w:val="TAL"/>
              <w:pPrChange w:id="8866" w:author="MCC160" w:date="2023-02-23T20:40:00Z">
                <w:pPr>
                  <w:keepNext/>
                  <w:keepLines/>
                  <w:spacing w:after="0"/>
                </w:pPr>
              </w:pPrChange>
            </w:pPr>
          </w:p>
        </w:tc>
      </w:tr>
      <w:tr w:rsidR="004E0A51" w:rsidRPr="00A32413" w14:paraId="2663125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5ACF038" w14:textId="77777777" w:rsidR="004E0A51" w:rsidRPr="00A32413" w:rsidRDefault="004E0A51">
            <w:pPr>
              <w:pStyle w:val="TAL"/>
              <w:pPrChange w:id="8867" w:author="MCC160" w:date="2023-02-23T20:40:00Z">
                <w:pPr>
                  <w:keepNext/>
                  <w:keepLines/>
                  <w:spacing w:after="0"/>
                </w:pPr>
              </w:pPrChange>
            </w:pPr>
            <w:r w:rsidRPr="00A32413">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268850F6" w14:textId="77777777" w:rsidR="004E0A51" w:rsidRPr="00A32413" w:rsidRDefault="004E0A51">
            <w:pPr>
              <w:pStyle w:val="TAL"/>
              <w:pPrChange w:id="8868" w:author="MCC160" w:date="2023-02-23T20:40:00Z">
                <w:pPr>
                  <w:keepNext/>
                  <w:keepLines/>
                  <w:spacing w:after="0"/>
                </w:pPr>
              </w:pPrChange>
            </w:pPr>
            <w:r w:rsidRPr="00A32413">
              <w:t>SDP message as described in Table 6.2.22.3.3-6A</w:t>
            </w:r>
          </w:p>
        </w:tc>
        <w:tc>
          <w:tcPr>
            <w:tcW w:w="2126" w:type="dxa"/>
            <w:tcBorders>
              <w:top w:val="single" w:sz="4" w:space="0" w:color="auto"/>
              <w:left w:val="single" w:sz="4" w:space="0" w:color="auto"/>
              <w:bottom w:val="single" w:sz="4" w:space="0" w:color="auto"/>
              <w:right w:val="single" w:sz="4" w:space="0" w:color="auto"/>
            </w:tcBorders>
          </w:tcPr>
          <w:p w14:paraId="5696C52F" w14:textId="77777777" w:rsidR="004E0A51" w:rsidRPr="00A32413" w:rsidRDefault="004E0A51">
            <w:pPr>
              <w:pStyle w:val="TAL"/>
              <w:pPrChange w:id="8869"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117716A" w14:textId="77777777" w:rsidR="004E0A51" w:rsidRPr="00A32413" w:rsidRDefault="004E0A51">
            <w:pPr>
              <w:pStyle w:val="TAL"/>
              <w:pPrChange w:id="8870"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B66EB71" w14:textId="77777777" w:rsidR="004E0A51" w:rsidRPr="00A32413" w:rsidRDefault="004E0A51">
            <w:pPr>
              <w:pStyle w:val="TAL"/>
              <w:pPrChange w:id="8871" w:author="MCC160" w:date="2023-02-23T20:40:00Z">
                <w:pPr>
                  <w:keepNext/>
                  <w:keepLines/>
                  <w:spacing w:after="0"/>
                </w:pPr>
              </w:pPrChange>
            </w:pPr>
          </w:p>
        </w:tc>
      </w:tr>
    </w:tbl>
    <w:p w14:paraId="41C24CBF" w14:textId="77777777" w:rsidR="004E0A51" w:rsidRPr="00A32413" w:rsidRDefault="004E0A51" w:rsidP="004E0A51"/>
    <w:p w14:paraId="56071261" w14:textId="77777777" w:rsidR="004E0A51" w:rsidRPr="00A32413" w:rsidRDefault="004E0A51">
      <w:pPr>
        <w:pStyle w:val="TH"/>
        <w:pPrChange w:id="8872" w:author="MCC160" w:date="2023-02-23T20:40:00Z">
          <w:pPr>
            <w:keepNext/>
            <w:keepLines/>
            <w:spacing w:before="60"/>
            <w:jc w:val="center"/>
          </w:pPr>
        </w:pPrChange>
      </w:pPr>
      <w:r w:rsidRPr="00A32413">
        <w:t xml:space="preserve">Table 6.2.22.3.3-6A: </w:t>
      </w:r>
      <w:r w:rsidRPr="00A32413">
        <w:rPr>
          <w:lang w:eastAsia="ko-KR"/>
        </w:rPr>
        <w:t>SDP Message</w:t>
      </w:r>
      <w:r w:rsidRPr="00A32413">
        <w:t xml:space="preserve"> in SIP INVITE (Table 6.2.22.3.3-6)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35E25192"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858E8A8" w14:textId="77777777" w:rsidR="004E0A51" w:rsidRPr="00A32413" w:rsidRDefault="004E0A51">
            <w:pPr>
              <w:pStyle w:val="TAL"/>
              <w:pPrChange w:id="8873" w:author="MCC160" w:date="2023-02-23T20:40:00Z">
                <w:pPr>
                  <w:keepNext/>
                  <w:keepLines/>
                  <w:spacing w:after="0"/>
                </w:pPr>
              </w:pPrChange>
            </w:pPr>
            <w:r w:rsidRPr="00A32413">
              <w:t xml:space="preserve">Derivation Path: TS 36.579-1 [2], </w:t>
            </w:r>
            <w:del w:id="8874" w:author="MCC160" w:date="2023-01-20T22:11:00Z">
              <w:r w:rsidRPr="00A32413" w:rsidDel="009A5C45">
                <w:delText>t</w:delText>
              </w:r>
            </w:del>
            <w:ins w:id="8875" w:author="MCC160" w:date="2023-01-20T22:11:00Z">
              <w:r w:rsidR="009A5C45" w:rsidRPr="00A32413">
                <w:t>T</w:t>
              </w:r>
            </w:ins>
            <w:r w:rsidRPr="00A32413">
              <w:t>able 5.5.3.1.2-1, condition SDP_ANSWER, PRE_ESTABLISHED_SESSION, WITH_SECURITY, WITHOUT_FLOORCONTROL</w:t>
            </w:r>
          </w:p>
        </w:tc>
      </w:tr>
      <w:tr w:rsidR="004E0A51" w:rsidRPr="00A32413" w14:paraId="4BC7F195"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6600E07" w14:textId="77777777" w:rsidR="004E0A51" w:rsidRPr="00A32413" w:rsidRDefault="004E0A51">
            <w:pPr>
              <w:pStyle w:val="TAH"/>
              <w:pPrChange w:id="8876" w:author="MCC160" w:date="2023-02-23T20:40: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070106" w14:textId="77777777" w:rsidR="004E0A51" w:rsidRPr="00A32413" w:rsidRDefault="004E0A51">
            <w:pPr>
              <w:pStyle w:val="TAH"/>
              <w:pPrChange w:id="8877" w:author="MCC160" w:date="2023-02-23T20:40: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1DBF4542" w14:textId="77777777" w:rsidR="004E0A51" w:rsidRPr="00A32413" w:rsidRDefault="004E0A51">
            <w:pPr>
              <w:pStyle w:val="TAH"/>
              <w:pPrChange w:id="8878" w:author="MCC160" w:date="2023-02-23T20:40: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4DD0B50A" w14:textId="77777777" w:rsidR="004E0A51" w:rsidRPr="00A32413" w:rsidRDefault="004E0A51">
            <w:pPr>
              <w:pStyle w:val="TAH"/>
              <w:pPrChange w:id="8879" w:author="MCC160" w:date="2023-02-23T20:40: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5ABE2616" w14:textId="77777777" w:rsidR="004E0A51" w:rsidRPr="00A32413" w:rsidRDefault="004E0A51">
            <w:pPr>
              <w:pStyle w:val="TAH"/>
              <w:pPrChange w:id="8880" w:author="MCC160" w:date="2023-02-23T20:40:00Z">
                <w:pPr>
                  <w:keepNext/>
                  <w:keepLines/>
                  <w:spacing w:after="0"/>
                  <w:jc w:val="center"/>
                </w:pPr>
              </w:pPrChange>
            </w:pPr>
            <w:r w:rsidRPr="00A32413">
              <w:t>Condition</w:t>
            </w:r>
          </w:p>
        </w:tc>
      </w:tr>
      <w:tr w:rsidR="004E0A51" w:rsidRPr="00A32413" w14:paraId="05B1636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508BC7EE" w14:textId="77777777" w:rsidR="004E0A51" w:rsidRPr="00A32413" w:rsidRDefault="004E0A51">
            <w:pPr>
              <w:pStyle w:val="TAL"/>
              <w:rPr>
                <w:b/>
                <w:rPrChange w:id="8881" w:author="MCC160" w:date="2023-02-23T20:40:00Z">
                  <w:rPr/>
                </w:rPrChange>
              </w:rPr>
              <w:pPrChange w:id="8882" w:author="MCC160" w:date="2023-02-23T20:40:00Z">
                <w:pPr>
                  <w:keepNext/>
                  <w:keepLines/>
                  <w:spacing w:after="0"/>
                </w:pPr>
              </w:pPrChange>
            </w:pPr>
            <w:r w:rsidRPr="00A32413">
              <w:rPr>
                <w:b/>
                <w:rPrChange w:id="8883" w:author="MCC160" w:date="2023-02-23T20:40:00Z">
                  <w:rPr/>
                </w:rPrChange>
              </w:rPr>
              <w:t>Media description[2]</w:t>
            </w:r>
          </w:p>
        </w:tc>
        <w:tc>
          <w:tcPr>
            <w:tcW w:w="2126" w:type="dxa"/>
            <w:tcBorders>
              <w:top w:val="single" w:sz="4" w:space="0" w:color="auto"/>
              <w:left w:val="single" w:sz="4" w:space="0" w:color="auto"/>
              <w:bottom w:val="single" w:sz="4" w:space="0" w:color="auto"/>
              <w:right w:val="single" w:sz="4" w:space="0" w:color="auto"/>
            </w:tcBorders>
          </w:tcPr>
          <w:p w14:paraId="1D81D765" w14:textId="77777777" w:rsidR="004E0A51" w:rsidRPr="00A32413" w:rsidRDefault="004E0A51">
            <w:pPr>
              <w:pStyle w:val="TAL"/>
              <w:pPrChange w:id="8884"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93100AE" w14:textId="77777777" w:rsidR="004E0A51" w:rsidRPr="00A32413" w:rsidRDefault="004E0A51">
            <w:pPr>
              <w:pStyle w:val="TAL"/>
              <w:rPr>
                <w:b/>
                <w:rPrChange w:id="8885" w:author="MCC160" w:date="2023-02-23T20:40:00Z">
                  <w:rPr/>
                </w:rPrChange>
              </w:rPr>
              <w:pPrChange w:id="8886" w:author="MCC160" w:date="2023-02-23T20:40:00Z">
                <w:pPr>
                  <w:keepNext/>
                  <w:keepLines/>
                  <w:spacing w:after="0"/>
                </w:pPr>
              </w:pPrChange>
            </w:pPr>
            <w:r w:rsidRPr="00A32413">
              <w:rPr>
                <w:b/>
                <w:rPrChange w:id="8887" w:author="MCC160" w:date="2023-02-23T20:40:00Z">
                  <w:rPr/>
                </w:rPrChange>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07F3D587" w14:textId="77777777" w:rsidR="004E0A51" w:rsidRPr="00A32413" w:rsidRDefault="004E0A51">
            <w:pPr>
              <w:pStyle w:val="TAL"/>
              <w:pPrChange w:id="8888"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0534601" w14:textId="77777777" w:rsidR="004E0A51" w:rsidRPr="00A32413" w:rsidRDefault="004E0A51">
            <w:pPr>
              <w:pStyle w:val="TAL"/>
              <w:pPrChange w:id="8889" w:author="MCC160" w:date="2023-02-23T20:40:00Z">
                <w:pPr>
                  <w:keepNext/>
                  <w:keepLines/>
                  <w:spacing w:after="0"/>
                </w:pPr>
              </w:pPrChange>
            </w:pPr>
          </w:p>
        </w:tc>
      </w:tr>
      <w:tr w:rsidR="004E0A51" w:rsidRPr="00A32413" w14:paraId="7AA34E61"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13FA531" w14:textId="77777777" w:rsidR="004E0A51" w:rsidRPr="00A32413" w:rsidRDefault="004E0A51">
            <w:pPr>
              <w:pStyle w:val="TAL"/>
              <w:pPrChange w:id="8890" w:author="MCC160" w:date="2023-02-23T20:40:00Z">
                <w:pPr>
                  <w:keepNext/>
                  <w:keepLines/>
                  <w:spacing w:after="0"/>
                </w:pPr>
              </w:pPrChange>
            </w:pPr>
            <w:r w:rsidRPr="00A32413">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01B0E773" w14:textId="77777777" w:rsidR="004E0A51" w:rsidRPr="00A32413" w:rsidRDefault="004E0A51">
            <w:pPr>
              <w:pStyle w:val="TAL"/>
              <w:pPrChange w:id="8891"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7AABE56A" w14:textId="77777777" w:rsidR="004E0A51" w:rsidRPr="00A32413" w:rsidRDefault="004E0A51">
            <w:pPr>
              <w:pStyle w:val="TAL"/>
              <w:pPrChange w:id="8892" w:author="MCC160" w:date="2023-02-23T20:40:00Z">
                <w:pPr>
                  <w:keepNext/>
                  <w:keepLines/>
                  <w:spacing w:after="0"/>
                </w:pPr>
              </w:pPrChange>
            </w:pPr>
            <w:r w:rsidRPr="00A32413">
              <w:t>a= line</w:t>
            </w:r>
          </w:p>
          <w:p w14:paraId="2F8D1984" w14:textId="77777777" w:rsidR="004E0A51" w:rsidRPr="00A32413" w:rsidRDefault="004E0A51">
            <w:pPr>
              <w:pStyle w:val="TAL"/>
              <w:pPrChange w:id="8893" w:author="MCC160" w:date="2023-02-23T20:40:00Z">
                <w:pPr>
                  <w:keepNext/>
                  <w:keepLines/>
                  <w:spacing w:after="0"/>
                </w:pPr>
              </w:pPrChange>
            </w:pPr>
            <w:r w:rsidRPr="00A32413">
              <w:t>attribute = fmtp</w:t>
            </w:r>
          </w:p>
        </w:tc>
        <w:tc>
          <w:tcPr>
            <w:tcW w:w="1418" w:type="dxa"/>
            <w:tcBorders>
              <w:top w:val="single" w:sz="4" w:space="0" w:color="auto"/>
              <w:left w:val="single" w:sz="4" w:space="0" w:color="auto"/>
              <w:bottom w:val="single" w:sz="4" w:space="0" w:color="auto"/>
              <w:right w:val="single" w:sz="4" w:space="0" w:color="auto"/>
            </w:tcBorders>
          </w:tcPr>
          <w:p w14:paraId="5318ADCD" w14:textId="77777777" w:rsidR="004E0A51" w:rsidRPr="00A32413" w:rsidRDefault="004E0A51">
            <w:pPr>
              <w:pStyle w:val="TAL"/>
              <w:pPrChange w:id="8894"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4D06AEF" w14:textId="77777777" w:rsidR="004E0A51" w:rsidRPr="00A32413" w:rsidRDefault="004E0A51">
            <w:pPr>
              <w:pStyle w:val="TAL"/>
              <w:pPrChange w:id="8895" w:author="MCC160" w:date="2023-02-23T20:40:00Z">
                <w:pPr>
                  <w:keepNext/>
                  <w:keepLines/>
                  <w:spacing w:after="0"/>
                </w:pPr>
              </w:pPrChange>
            </w:pPr>
          </w:p>
        </w:tc>
      </w:tr>
      <w:tr w:rsidR="004E0A51" w:rsidRPr="00A32413" w14:paraId="0FDF64A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602CD4E" w14:textId="77777777" w:rsidR="004E0A51" w:rsidRPr="00A32413" w:rsidRDefault="004E0A51">
            <w:pPr>
              <w:pStyle w:val="TAL"/>
              <w:pPrChange w:id="8896" w:author="MCC160" w:date="2023-02-23T20:40:00Z">
                <w:pPr>
                  <w:keepNext/>
                  <w:keepLines/>
                  <w:spacing w:after="0"/>
                </w:pPr>
              </w:pPrChange>
            </w:pPr>
            <w:r w:rsidRPr="00A32413">
              <w:t xml:space="preserve">    fmtp</w:t>
            </w:r>
          </w:p>
        </w:tc>
        <w:tc>
          <w:tcPr>
            <w:tcW w:w="2126" w:type="dxa"/>
            <w:tcBorders>
              <w:top w:val="single" w:sz="4" w:space="0" w:color="auto"/>
              <w:left w:val="single" w:sz="4" w:space="0" w:color="auto"/>
              <w:bottom w:val="single" w:sz="4" w:space="0" w:color="auto"/>
              <w:right w:val="single" w:sz="4" w:space="0" w:color="auto"/>
            </w:tcBorders>
          </w:tcPr>
          <w:p w14:paraId="148B2319" w14:textId="77777777" w:rsidR="004E0A51" w:rsidRPr="00A32413" w:rsidRDefault="004E0A51">
            <w:pPr>
              <w:pStyle w:val="TAL"/>
              <w:pPrChange w:id="8897"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8CE2FED" w14:textId="77777777" w:rsidR="004E0A51" w:rsidRPr="00A32413" w:rsidRDefault="004E0A51">
            <w:pPr>
              <w:pStyle w:val="TAL"/>
              <w:pPrChange w:id="8898"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91179A1" w14:textId="77777777" w:rsidR="004E0A51" w:rsidRPr="00A32413" w:rsidRDefault="004E0A51">
            <w:pPr>
              <w:pStyle w:val="TAL"/>
              <w:pPrChange w:id="8899"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E73E9DC" w14:textId="77777777" w:rsidR="004E0A51" w:rsidRPr="00A32413" w:rsidRDefault="004E0A51">
            <w:pPr>
              <w:pStyle w:val="TAL"/>
              <w:pPrChange w:id="8900" w:author="MCC160" w:date="2023-02-23T20:40:00Z">
                <w:pPr>
                  <w:keepNext/>
                  <w:keepLines/>
                  <w:spacing w:after="0"/>
                </w:pPr>
              </w:pPrChange>
            </w:pPr>
          </w:p>
        </w:tc>
      </w:tr>
      <w:tr w:rsidR="004E0A51" w:rsidRPr="00A32413" w14:paraId="63623FB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82447D0" w14:textId="77777777" w:rsidR="004E0A51" w:rsidRPr="00A32413" w:rsidRDefault="004E0A51">
            <w:pPr>
              <w:pStyle w:val="TAL"/>
              <w:pPrChange w:id="8901" w:author="MCC160" w:date="2023-02-23T20:40:00Z">
                <w:pPr>
                  <w:keepNext/>
                  <w:keepLines/>
                  <w:spacing w:after="0"/>
                </w:pPr>
              </w:pPrChange>
            </w:pPr>
            <w:r w:rsidRPr="00A32413">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72E3A970" w14:textId="77777777" w:rsidR="004E0A51" w:rsidRPr="00A32413" w:rsidRDefault="004E0A51">
            <w:pPr>
              <w:pStyle w:val="TAL"/>
              <w:pPrChange w:id="8902" w:author="MCC160" w:date="2023-02-23T20:40:00Z">
                <w:pPr>
                  <w:keepNext/>
                  <w:keepLines/>
                  <w:spacing w:after="0"/>
                </w:pPr>
              </w:pPrChange>
            </w:pPr>
            <w:r w:rsidRPr="00A32413">
              <w:t>"MCPTT"</w:t>
            </w:r>
          </w:p>
        </w:tc>
        <w:tc>
          <w:tcPr>
            <w:tcW w:w="2126" w:type="dxa"/>
            <w:tcBorders>
              <w:top w:val="single" w:sz="4" w:space="0" w:color="auto"/>
              <w:left w:val="single" w:sz="4" w:space="0" w:color="auto"/>
              <w:bottom w:val="single" w:sz="4" w:space="0" w:color="auto"/>
              <w:right w:val="single" w:sz="4" w:space="0" w:color="auto"/>
            </w:tcBorders>
          </w:tcPr>
          <w:p w14:paraId="22E81457" w14:textId="77777777" w:rsidR="004E0A51" w:rsidRPr="00A32413" w:rsidRDefault="004E0A51">
            <w:pPr>
              <w:pStyle w:val="TAL"/>
              <w:pPrChange w:id="8903"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C6121C0" w14:textId="77777777" w:rsidR="004E0A51" w:rsidRPr="00A32413" w:rsidRDefault="004E0A51">
            <w:pPr>
              <w:pStyle w:val="TAL"/>
              <w:pPrChange w:id="8904"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5589BE9" w14:textId="77777777" w:rsidR="004E0A51" w:rsidRPr="00A32413" w:rsidRDefault="004E0A51">
            <w:pPr>
              <w:pStyle w:val="TAL"/>
              <w:pPrChange w:id="8905" w:author="MCC160" w:date="2023-02-23T20:40:00Z">
                <w:pPr>
                  <w:keepNext/>
                  <w:keepLines/>
                  <w:spacing w:after="0"/>
                </w:pPr>
              </w:pPrChange>
            </w:pPr>
          </w:p>
        </w:tc>
      </w:tr>
      <w:tr w:rsidR="004E0A51" w:rsidRPr="00A32413" w14:paraId="5834535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B32417E" w14:textId="77777777" w:rsidR="004E0A51" w:rsidRPr="00A32413" w:rsidRDefault="004E0A51">
            <w:pPr>
              <w:pStyle w:val="TAL"/>
              <w:pPrChange w:id="8906" w:author="MCC160" w:date="2023-02-23T20:40:00Z">
                <w:pPr>
                  <w:keepNext/>
                  <w:keepLines/>
                  <w:spacing w:after="0"/>
                </w:pPr>
              </w:pPrChange>
            </w:pPr>
            <w:r w:rsidRPr="00A32413">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hideMark/>
          </w:tcPr>
          <w:p w14:paraId="62075098" w14:textId="77777777" w:rsidR="004E0A51" w:rsidRPr="00A32413" w:rsidRDefault="004E0A51">
            <w:pPr>
              <w:pStyle w:val="TAL"/>
              <w:pPrChange w:id="8907" w:author="MCC160" w:date="2023-02-23T20:40:00Z">
                <w:pPr>
                  <w:keepNext/>
                  <w:keepLines/>
                  <w:spacing w:after="0"/>
                </w:pPr>
              </w:pPrChange>
            </w:pPr>
            <w:r w:rsidRPr="00A32413">
              <w:t>same parameters as sent to the UE in the SDP answer during establishment of the pre-established session</w:t>
            </w:r>
          </w:p>
          <w:p w14:paraId="4DABBE8B" w14:textId="77777777" w:rsidR="004E0A51" w:rsidRPr="00A32413" w:rsidRDefault="004E0A51">
            <w:pPr>
              <w:pStyle w:val="TAL"/>
              <w:pPrChange w:id="8908" w:author="MCC160" w:date="2023-02-23T20:40:00Z">
                <w:pPr>
                  <w:keepNext/>
                  <w:keepLines/>
                  <w:spacing w:after="0"/>
                </w:pPr>
              </w:pPrChange>
            </w:pPr>
            <w:r w:rsidRPr="00A32413">
              <w:t>(step 10 of table 5.3.3.3-1 in TS 36.579-1 [2])</w:t>
            </w:r>
          </w:p>
        </w:tc>
        <w:tc>
          <w:tcPr>
            <w:tcW w:w="2126" w:type="dxa"/>
            <w:tcBorders>
              <w:top w:val="single" w:sz="4" w:space="0" w:color="auto"/>
              <w:left w:val="single" w:sz="4" w:space="0" w:color="auto"/>
              <w:bottom w:val="single" w:sz="4" w:space="0" w:color="auto"/>
              <w:right w:val="single" w:sz="4" w:space="0" w:color="auto"/>
            </w:tcBorders>
          </w:tcPr>
          <w:p w14:paraId="50B9C6D7" w14:textId="77777777" w:rsidR="004E0A51" w:rsidRPr="00A32413" w:rsidRDefault="004E0A51">
            <w:pPr>
              <w:pStyle w:val="TAL"/>
              <w:pPrChange w:id="8909"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20E18FA" w14:textId="77777777" w:rsidR="004E0A51" w:rsidRPr="00A32413" w:rsidRDefault="004E0A51">
            <w:pPr>
              <w:pStyle w:val="TAL"/>
              <w:pPrChange w:id="8910"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1E0CD63" w14:textId="77777777" w:rsidR="004E0A51" w:rsidRPr="00A32413" w:rsidRDefault="004E0A51">
            <w:pPr>
              <w:pStyle w:val="TAL"/>
              <w:pPrChange w:id="8911" w:author="MCC160" w:date="2023-02-23T20:40:00Z">
                <w:pPr>
                  <w:keepNext/>
                  <w:keepLines/>
                  <w:spacing w:after="0"/>
                </w:pPr>
              </w:pPrChange>
            </w:pPr>
          </w:p>
        </w:tc>
      </w:tr>
    </w:tbl>
    <w:p w14:paraId="6A6F060D" w14:textId="77777777" w:rsidR="004E0A51" w:rsidRPr="00A32413" w:rsidRDefault="004E0A51" w:rsidP="004E0A51"/>
    <w:p w14:paraId="404816CF" w14:textId="77777777" w:rsidR="004E0A51" w:rsidRPr="00A32413" w:rsidRDefault="004E0A51">
      <w:pPr>
        <w:pStyle w:val="TH"/>
        <w:pPrChange w:id="8912" w:author="MCC160" w:date="2023-02-23T20:40:00Z">
          <w:pPr>
            <w:keepNext/>
            <w:keepLines/>
            <w:spacing w:before="60"/>
            <w:jc w:val="center"/>
          </w:pPr>
        </w:pPrChange>
      </w:pPr>
      <w:r w:rsidRPr="00A32413">
        <w:t xml:space="preserve">Table 6.2.22.3.3-7: </w:t>
      </w:r>
      <w:r w:rsidRPr="00A32413">
        <w:rPr>
          <w:lang w:eastAsia="ko-KR"/>
        </w:rPr>
        <w:t>SIP 200 (OK)</w:t>
      </w:r>
      <w:r w:rsidRPr="00A32413">
        <w:t xml:space="preserve"> from the UE (Step 9, Table 6.2.22.3.2-1)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197688B8"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89FE73B" w14:textId="77777777" w:rsidR="004E0A51" w:rsidRPr="00A32413" w:rsidRDefault="004E0A51">
            <w:pPr>
              <w:pStyle w:val="TAL"/>
              <w:pPrChange w:id="8913" w:author="MCC160" w:date="2023-02-23T20:40:00Z">
                <w:pPr>
                  <w:keepNext/>
                  <w:keepLines/>
                  <w:spacing w:after="0"/>
                </w:pPr>
              </w:pPrChange>
            </w:pPr>
            <w:r w:rsidRPr="00A32413">
              <w:t xml:space="preserve">Derivation Path: TS 36.579-1 [2], </w:t>
            </w:r>
            <w:del w:id="8914" w:author="MCC160" w:date="2023-01-20T22:12:00Z">
              <w:r w:rsidRPr="00A32413" w:rsidDel="009A5C45">
                <w:delText>t</w:delText>
              </w:r>
            </w:del>
            <w:ins w:id="8915" w:author="MCC160" w:date="2023-01-20T22:12:00Z">
              <w:r w:rsidR="009A5C45" w:rsidRPr="00A32413">
                <w:t>T</w:t>
              </w:r>
            </w:ins>
            <w:r w:rsidRPr="00A32413">
              <w:t>able 5.5.2.17.1.1-1</w:t>
            </w:r>
            <w:ins w:id="8916" w:author="MCC160" w:date="2023-01-20T22:12:00Z">
              <w:r w:rsidR="009A5C45" w:rsidRPr="00A32413">
                <w:t>,</w:t>
              </w:r>
            </w:ins>
            <w:r w:rsidRPr="00A32413">
              <w:t xml:space="preserve"> condition INVITE-RSP</w:t>
            </w:r>
          </w:p>
        </w:tc>
      </w:tr>
      <w:tr w:rsidR="004E0A51" w:rsidRPr="00A32413" w14:paraId="71DDACA8"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367BCDA" w14:textId="77777777" w:rsidR="004E0A51" w:rsidRPr="00A32413" w:rsidRDefault="004E0A51">
            <w:pPr>
              <w:pStyle w:val="TAH"/>
              <w:pPrChange w:id="8917" w:author="MCC160" w:date="2023-02-23T20:40: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DC4F85F" w14:textId="77777777" w:rsidR="004E0A51" w:rsidRPr="00A32413" w:rsidRDefault="004E0A51">
            <w:pPr>
              <w:pStyle w:val="TAH"/>
              <w:pPrChange w:id="8918" w:author="MCC160" w:date="2023-02-23T20:40: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3879340C" w14:textId="77777777" w:rsidR="004E0A51" w:rsidRPr="00A32413" w:rsidRDefault="004E0A51">
            <w:pPr>
              <w:pStyle w:val="TAH"/>
              <w:pPrChange w:id="8919" w:author="MCC160" w:date="2023-02-23T20:40: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1CCE7A9E" w14:textId="77777777" w:rsidR="004E0A51" w:rsidRPr="00A32413" w:rsidRDefault="004E0A51">
            <w:pPr>
              <w:pStyle w:val="TAH"/>
              <w:pPrChange w:id="8920" w:author="MCC160" w:date="2023-02-23T20:40: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3842B31A" w14:textId="77777777" w:rsidR="004E0A51" w:rsidRPr="00A32413" w:rsidRDefault="004E0A51">
            <w:pPr>
              <w:pStyle w:val="TAH"/>
              <w:pPrChange w:id="8921" w:author="MCC160" w:date="2023-02-23T20:40:00Z">
                <w:pPr>
                  <w:keepNext/>
                  <w:keepLines/>
                  <w:spacing w:after="0"/>
                  <w:jc w:val="center"/>
                </w:pPr>
              </w:pPrChange>
            </w:pPr>
            <w:r w:rsidRPr="00A32413">
              <w:t>Condition</w:t>
            </w:r>
          </w:p>
        </w:tc>
      </w:tr>
      <w:tr w:rsidR="004E0A51" w:rsidRPr="00A32413" w14:paraId="3DCB008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60359C6B" w14:textId="77777777" w:rsidR="004E0A51" w:rsidRPr="00A32413" w:rsidRDefault="004E0A51">
            <w:pPr>
              <w:pStyle w:val="TAL"/>
              <w:rPr>
                <w:b/>
                <w:rPrChange w:id="8922" w:author="MCC160" w:date="2023-02-23T20:40:00Z">
                  <w:rPr/>
                </w:rPrChange>
              </w:rPr>
              <w:pPrChange w:id="8923" w:author="MCC160" w:date="2023-02-23T20:40:00Z">
                <w:pPr>
                  <w:keepNext/>
                  <w:keepLines/>
                  <w:spacing w:after="0"/>
                </w:pPr>
              </w:pPrChange>
            </w:pPr>
            <w:r w:rsidRPr="00A32413">
              <w:rPr>
                <w:b/>
                <w:rPrChange w:id="8924" w:author="MCC160" w:date="2023-02-23T20:40:00Z">
                  <w:rPr/>
                </w:rPrChange>
              </w:rPr>
              <w:t>Content-Type</w:t>
            </w:r>
          </w:p>
        </w:tc>
        <w:tc>
          <w:tcPr>
            <w:tcW w:w="2126" w:type="dxa"/>
            <w:tcBorders>
              <w:top w:val="single" w:sz="4" w:space="0" w:color="auto"/>
              <w:left w:val="single" w:sz="4" w:space="0" w:color="auto"/>
              <w:bottom w:val="single" w:sz="4" w:space="0" w:color="auto"/>
              <w:right w:val="single" w:sz="4" w:space="0" w:color="auto"/>
            </w:tcBorders>
            <w:hideMark/>
          </w:tcPr>
          <w:p w14:paraId="03BEAA96" w14:textId="77777777" w:rsidR="004E0A51" w:rsidRPr="00A32413" w:rsidRDefault="004E0A51">
            <w:pPr>
              <w:pStyle w:val="TAL"/>
              <w:pPrChange w:id="8925" w:author="MCC160" w:date="2023-02-23T20:40:00Z">
                <w:pPr>
                  <w:keepNext/>
                  <w:keepLines/>
                  <w:spacing w:after="0"/>
                </w:pPr>
              </w:pPrChange>
            </w:pPr>
            <w:r w:rsidRPr="00A32413">
              <w:t>Not present</w:t>
            </w:r>
          </w:p>
        </w:tc>
        <w:tc>
          <w:tcPr>
            <w:tcW w:w="2126" w:type="dxa"/>
            <w:tcBorders>
              <w:top w:val="single" w:sz="4" w:space="0" w:color="auto"/>
              <w:left w:val="single" w:sz="4" w:space="0" w:color="auto"/>
              <w:bottom w:val="single" w:sz="4" w:space="0" w:color="auto"/>
              <w:right w:val="single" w:sz="4" w:space="0" w:color="auto"/>
            </w:tcBorders>
          </w:tcPr>
          <w:p w14:paraId="44A2FDAE" w14:textId="77777777" w:rsidR="004E0A51" w:rsidRPr="00A32413" w:rsidRDefault="004E0A51">
            <w:pPr>
              <w:pStyle w:val="TAL"/>
              <w:pPrChange w:id="8926"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BEAD719" w14:textId="77777777" w:rsidR="004E0A51" w:rsidRPr="00A32413" w:rsidRDefault="004E0A51">
            <w:pPr>
              <w:pStyle w:val="TAL"/>
              <w:pPrChange w:id="8927"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B4AC096" w14:textId="77777777" w:rsidR="004E0A51" w:rsidRPr="00A32413" w:rsidRDefault="004E0A51">
            <w:pPr>
              <w:pStyle w:val="TAL"/>
              <w:pPrChange w:id="8928" w:author="MCC160" w:date="2023-02-23T20:40:00Z">
                <w:pPr>
                  <w:keepNext/>
                  <w:keepLines/>
                  <w:spacing w:after="0"/>
                </w:pPr>
              </w:pPrChange>
            </w:pPr>
          </w:p>
        </w:tc>
      </w:tr>
      <w:tr w:rsidR="004E0A51" w:rsidRPr="00A32413" w14:paraId="13EFEBC6" w14:textId="77777777" w:rsidTr="00FB0651">
        <w:trPr>
          <w:trHeight w:val="71"/>
          <w:jc w:val="center"/>
        </w:trPr>
        <w:tc>
          <w:tcPr>
            <w:tcW w:w="2835" w:type="dxa"/>
            <w:tcBorders>
              <w:top w:val="single" w:sz="4" w:space="0" w:color="auto"/>
              <w:left w:val="single" w:sz="4" w:space="0" w:color="auto"/>
              <w:bottom w:val="single" w:sz="4" w:space="0" w:color="auto"/>
              <w:right w:val="single" w:sz="4" w:space="0" w:color="auto"/>
            </w:tcBorders>
            <w:hideMark/>
          </w:tcPr>
          <w:p w14:paraId="2FE0F4B2" w14:textId="77777777" w:rsidR="004E0A51" w:rsidRPr="00A32413" w:rsidRDefault="004E0A51">
            <w:pPr>
              <w:pStyle w:val="TAL"/>
              <w:rPr>
                <w:b/>
                <w:rPrChange w:id="8929" w:author="MCC160" w:date="2023-02-23T20:40:00Z">
                  <w:rPr/>
                </w:rPrChange>
              </w:rPr>
              <w:pPrChange w:id="8930" w:author="MCC160" w:date="2023-02-23T20:40:00Z">
                <w:pPr>
                  <w:keepNext/>
                  <w:keepLines/>
                  <w:spacing w:after="0"/>
                </w:pPr>
              </w:pPrChange>
            </w:pPr>
            <w:r w:rsidRPr="00A32413">
              <w:rPr>
                <w:b/>
                <w:rPrChange w:id="8931" w:author="MCC160" w:date="2023-02-23T20:40: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14:paraId="6418117A" w14:textId="77777777" w:rsidR="004E0A51" w:rsidRPr="00A32413" w:rsidRDefault="004E0A51">
            <w:pPr>
              <w:pStyle w:val="TAL"/>
              <w:pPrChange w:id="8932" w:author="MCC160" w:date="2023-02-23T20:40:00Z">
                <w:pPr>
                  <w:keepNext/>
                  <w:keepLines/>
                  <w:spacing w:after="0"/>
                </w:pPr>
              </w:pPrChange>
            </w:pPr>
            <w:r w:rsidRPr="00A32413">
              <w:t>Not present</w:t>
            </w:r>
          </w:p>
        </w:tc>
        <w:tc>
          <w:tcPr>
            <w:tcW w:w="2126" w:type="dxa"/>
            <w:tcBorders>
              <w:top w:val="single" w:sz="4" w:space="0" w:color="auto"/>
              <w:left w:val="single" w:sz="4" w:space="0" w:color="auto"/>
              <w:bottom w:val="single" w:sz="4" w:space="0" w:color="auto"/>
              <w:right w:val="single" w:sz="4" w:space="0" w:color="auto"/>
            </w:tcBorders>
          </w:tcPr>
          <w:p w14:paraId="0A6353BC" w14:textId="77777777" w:rsidR="004E0A51" w:rsidRPr="00A32413" w:rsidRDefault="004E0A51">
            <w:pPr>
              <w:pStyle w:val="TAL"/>
              <w:pPrChange w:id="8933"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F9001AE" w14:textId="77777777" w:rsidR="004E0A51" w:rsidRPr="00A32413" w:rsidRDefault="004E0A51">
            <w:pPr>
              <w:pStyle w:val="TAL"/>
              <w:pPrChange w:id="8934"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29D3465" w14:textId="77777777" w:rsidR="004E0A51" w:rsidRPr="00A32413" w:rsidRDefault="004E0A51">
            <w:pPr>
              <w:pStyle w:val="TAL"/>
              <w:pPrChange w:id="8935" w:author="MCC160" w:date="2023-02-23T20:40:00Z">
                <w:pPr>
                  <w:keepNext/>
                  <w:keepLines/>
                  <w:spacing w:after="0"/>
                </w:pPr>
              </w:pPrChange>
            </w:pPr>
          </w:p>
        </w:tc>
      </w:tr>
    </w:tbl>
    <w:p w14:paraId="7634BFC0" w14:textId="77777777" w:rsidR="004E0A51" w:rsidRPr="00A32413" w:rsidRDefault="004E0A51" w:rsidP="004E0A51"/>
    <w:p w14:paraId="60AD2B20" w14:textId="77777777" w:rsidR="004E0A51" w:rsidRPr="00A32413" w:rsidRDefault="004E0A51">
      <w:pPr>
        <w:pStyle w:val="TH"/>
        <w:pPrChange w:id="8936" w:author="MCC160" w:date="2023-02-23T20:40:00Z">
          <w:pPr>
            <w:keepNext/>
            <w:keepLines/>
            <w:spacing w:before="60"/>
            <w:jc w:val="center"/>
          </w:pPr>
        </w:pPrChange>
      </w:pPr>
      <w:r w:rsidRPr="00A32413">
        <w:t>Table 6.2.22.3.3-8: Void</w:t>
      </w:r>
    </w:p>
    <w:p w14:paraId="6E5C468F" w14:textId="77777777" w:rsidR="004E0A51" w:rsidRPr="00A32413" w:rsidRDefault="004E0A51" w:rsidP="004E0A51"/>
    <w:p w14:paraId="650BD747" w14:textId="77777777" w:rsidR="004E0A51" w:rsidRPr="00A32413" w:rsidRDefault="004E0A51" w:rsidP="004E0A51">
      <w:pPr>
        <w:keepNext/>
        <w:keepLines/>
        <w:spacing w:before="120"/>
        <w:ind w:left="1134" w:hanging="1134"/>
        <w:outlineLvl w:val="2"/>
        <w:rPr>
          <w:rFonts w:ascii="Arial" w:hAnsi="Arial"/>
          <w:sz w:val="28"/>
        </w:rPr>
      </w:pPr>
      <w:bookmarkStart w:id="8937" w:name="_Toc76583176"/>
      <w:bookmarkStart w:id="8938" w:name="_Toc83808728"/>
      <w:bookmarkStart w:id="8939" w:name="_Toc91233557"/>
      <w:bookmarkStart w:id="8940" w:name="_Toc100349036"/>
      <w:bookmarkStart w:id="8941" w:name="_Toc106787192"/>
      <w:bookmarkStart w:id="8942" w:name="_Toc124350093"/>
      <w:r w:rsidRPr="00A32413">
        <w:rPr>
          <w:rFonts w:ascii="Arial" w:hAnsi="Arial"/>
          <w:sz w:val="28"/>
        </w:rPr>
        <w:t>6.2.23</w:t>
      </w:r>
      <w:r w:rsidRPr="00A32413">
        <w:rPr>
          <w:rFonts w:ascii="Arial" w:hAnsi="Arial"/>
          <w:sz w:val="28"/>
        </w:rPr>
        <w:tab/>
        <w:t xml:space="preserve">On-network / First-to-answer call / </w:t>
      </w:r>
      <w:r w:rsidRPr="00A32413">
        <w:rPr>
          <w:rFonts w:ascii="Arial" w:hAnsi="Arial"/>
          <w:sz w:val="28"/>
          <w:lang w:eastAsia="ko-KR"/>
        </w:rPr>
        <w:t>Pre-established session</w:t>
      </w:r>
      <w:r w:rsidRPr="00A32413">
        <w:rPr>
          <w:rFonts w:ascii="Arial" w:hAnsi="Arial"/>
          <w:sz w:val="28"/>
        </w:rPr>
        <w:t xml:space="preserve"> / Client Terminated (CT)</w:t>
      </w:r>
      <w:bookmarkEnd w:id="8937"/>
      <w:bookmarkEnd w:id="8938"/>
      <w:bookmarkEnd w:id="8939"/>
      <w:bookmarkEnd w:id="8940"/>
      <w:bookmarkEnd w:id="8941"/>
      <w:bookmarkEnd w:id="8942"/>
    </w:p>
    <w:p w14:paraId="124EBE66" w14:textId="77777777" w:rsidR="004E0A51" w:rsidRPr="00A32413" w:rsidRDefault="004E0A51">
      <w:pPr>
        <w:pStyle w:val="H6"/>
        <w:pPrChange w:id="8943" w:author="MCC160" w:date="2023-02-23T20:40:00Z">
          <w:pPr>
            <w:keepNext/>
            <w:keepLines/>
            <w:spacing w:before="120"/>
            <w:ind w:left="1985" w:hanging="1985"/>
          </w:pPr>
        </w:pPrChange>
      </w:pPr>
      <w:r w:rsidRPr="00A32413">
        <w:t>6.2.23.1</w:t>
      </w:r>
      <w:r w:rsidRPr="00A32413">
        <w:tab/>
        <w:t>Test Purpose (TP)</w:t>
      </w:r>
    </w:p>
    <w:p w14:paraId="71EB0F57" w14:textId="77777777" w:rsidR="004E0A51" w:rsidRPr="00A32413" w:rsidRDefault="004E0A51">
      <w:pPr>
        <w:pStyle w:val="H6"/>
        <w:pPrChange w:id="8944" w:author="MCC160" w:date="2023-02-23T20:40:00Z">
          <w:pPr>
            <w:keepNext/>
            <w:keepLines/>
            <w:spacing w:before="120"/>
            <w:ind w:left="1985" w:hanging="1985"/>
          </w:pPr>
        </w:pPrChange>
      </w:pPr>
      <w:r w:rsidRPr="00A32413">
        <w:t>(1)</w:t>
      </w:r>
    </w:p>
    <w:p w14:paraId="61B876F6" w14:textId="77777777" w:rsidR="004E0A51" w:rsidRPr="00A32413" w:rsidRDefault="004E0A51">
      <w:pPr>
        <w:pStyle w:val="PL"/>
        <w:pPrChange w:id="8945"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receive private calls, </w:t>
      </w:r>
      <w:r w:rsidRPr="00A32413">
        <w:rPr>
          <w:b/>
        </w:rPr>
        <w:t>and</w:t>
      </w:r>
      <w:r w:rsidRPr="00A32413">
        <w:t>, having established a pre-established session }</w:t>
      </w:r>
    </w:p>
    <w:p w14:paraId="7CB8AD08" w14:textId="77777777" w:rsidR="004E0A51" w:rsidRPr="00A32413" w:rsidRDefault="004E0A51">
      <w:pPr>
        <w:pStyle w:val="PL"/>
        <w:pPrChange w:id="8946"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53D2FACD" w14:textId="77777777" w:rsidR="004E0A51" w:rsidRPr="00A32413" w:rsidRDefault="004E0A51">
      <w:pPr>
        <w:pStyle w:val="PL"/>
        <w:pPrChange w:id="8947"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the UE (MCPTT Client) receives a SIP INVITE message as a part of request for establishment of a first-to-answer call }</w:t>
      </w:r>
    </w:p>
    <w:p w14:paraId="5FEC5DB7" w14:textId="77777777" w:rsidR="004E0A51" w:rsidRPr="00A32413" w:rsidRDefault="004E0A51">
      <w:pPr>
        <w:pStyle w:val="PL"/>
        <w:pPrChange w:id="8948"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notifies the User for the incoming call, </w:t>
      </w:r>
      <w:r w:rsidRPr="00A32413">
        <w:rPr>
          <w:b/>
        </w:rPr>
        <w:t>and</w:t>
      </w:r>
      <w:r w:rsidRPr="00A32413">
        <w:t xml:space="preserve">, responds to the Server with a SIP 180 (Ringing) message, </w:t>
      </w:r>
      <w:r w:rsidRPr="00A32413">
        <w:rPr>
          <w:b/>
        </w:rPr>
        <w:t>and</w:t>
      </w:r>
      <w:r w:rsidRPr="00A32413">
        <w:t>, after the User accepts the call sends to the Server a SIP 200 (OK) message }</w:t>
      </w:r>
    </w:p>
    <w:p w14:paraId="09D42E1E" w14:textId="77777777" w:rsidR="004E0A51" w:rsidRPr="00A32413" w:rsidRDefault="004E0A51">
      <w:pPr>
        <w:pStyle w:val="PL"/>
        <w:pPrChange w:id="8949"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2BF9F94F" w14:textId="77777777" w:rsidR="004E0A51" w:rsidRPr="00A32413" w:rsidRDefault="004E0A51">
      <w:pPr>
        <w:pStyle w:val="PL"/>
        <w:pPrChange w:id="8950"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FDE1F52" w14:textId="77777777" w:rsidR="004E0A51" w:rsidRPr="00A32413" w:rsidRDefault="004E0A51">
      <w:pPr>
        <w:pStyle w:val="H6"/>
        <w:pPrChange w:id="8951" w:author="MCC160" w:date="2023-02-23T20:40:00Z">
          <w:pPr>
            <w:keepNext/>
            <w:keepLines/>
            <w:spacing w:before="120"/>
            <w:ind w:left="1985" w:hanging="1985"/>
          </w:pPr>
        </w:pPrChange>
      </w:pPr>
      <w:r w:rsidRPr="00A32413">
        <w:t>(2)</w:t>
      </w:r>
    </w:p>
    <w:p w14:paraId="77645B89" w14:textId="77777777" w:rsidR="004E0A51" w:rsidRPr="00A32413" w:rsidRDefault="004E0A51">
      <w:pPr>
        <w:pStyle w:val="PL"/>
        <w:pPrChange w:id="8952"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Void</w:t>
      </w:r>
    </w:p>
    <w:p w14:paraId="6018934C" w14:textId="77777777" w:rsidR="004E0A51" w:rsidRPr="00A32413" w:rsidRDefault="004E0A51">
      <w:pPr>
        <w:pStyle w:val="H6"/>
        <w:pPrChange w:id="8953" w:author="MCC160" w:date="2023-02-23T20:40:00Z">
          <w:pPr>
            <w:keepNext/>
            <w:keepLines/>
            <w:spacing w:before="120"/>
            <w:ind w:left="1985" w:hanging="1985"/>
          </w:pPr>
        </w:pPrChange>
      </w:pPr>
      <w:r w:rsidRPr="00A32413">
        <w:t>(3)</w:t>
      </w:r>
    </w:p>
    <w:p w14:paraId="29D7C69E" w14:textId="77777777" w:rsidR="004E0A51" w:rsidRPr="00A32413" w:rsidRDefault="004E0A51">
      <w:pPr>
        <w:pStyle w:val="PL"/>
        <w:pPrChange w:id="8954"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initiate first to answer calls, </w:t>
      </w:r>
      <w:r w:rsidRPr="00A32413">
        <w:rPr>
          <w:b/>
        </w:rPr>
        <w:t>and</w:t>
      </w:r>
      <w:r w:rsidRPr="00A32413">
        <w:t>, having established a CT on-demand session replacing a pre-established session }</w:t>
      </w:r>
    </w:p>
    <w:p w14:paraId="55EB667A" w14:textId="77777777" w:rsidR="004E0A51" w:rsidRPr="00A32413" w:rsidRDefault="004E0A51">
      <w:pPr>
        <w:pStyle w:val="PL"/>
        <w:pPrChange w:id="8955"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42C7304F" w14:textId="77777777" w:rsidR="004E0A51" w:rsidRPr="00A32413" w:rsidRDefault="004E0A51">
      <w:pPr>
        <w:pStyle w:val="PL"/>
        <w:pPrChange w:id="8956"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when</w:t>
      </w:r>
      <w:r w:rsidRPr="00A32413">
        <w:t xml:space="preserve"> { UE (MCPTT User) wants to release the MCPTT </w:t>
      </w:r>
      <w:r w:rsidRPr="00A32413">
        <w:rPr>
          <w:lang w:eastAsia="zh-CN"/>
        </w:rPr>
        <w:t>first-to-answer call</w:t>
      </w:r>
      <w:r w:rsidRPr="00A32413">
        <w:t xml:space="preserve"> }</w:t>
      </w:r>
    </w:p>
    <w:p w14:paraId="6E95264E" w14:textId="77777777" w:rsidR="004E0A51" w:rsidRPr="00A32413" w:rsidRDefault="004E0A51">
      <w:pPr>
        <w:pStyle w:val="PL"/>
        <w:pPrChange w:id="8957"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BYE request and after receiving a SIP 200 (OK) terminates the call }</w:t>
      </w:r>
    </w:p>
    <w:p w14:paraId="6AEB75D8" w14:textId="77777777" w:rsidR="004E0A51" w:rsidRPr="00A32413" w:rsidRDefault="004E0A51">
      <w:pPr>
        <w:pStyle w:val="PL"/>
        <w:pPrChange w:id="8958"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6614D4E1" w14:textId="77777777" w:rsidR="004E0A51" w:rsidRPr="00A32413" w:rsidRDefault="004E0A51">
      <w:pPr>
        <w:pStyle w:val="PL"/>
        <w:pPrChange w:id="8959"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837ADDB" w14:textId="77777777" w:rsidR="004E0A51" w:rsidRPr="00A32413" w:rsidRDefault="004E0A51">
      <w:pPr>
        <w:pStyle w:val="H6"/>
        <w:pPrChange w:id="8960" w:author="MCC160" w:date="2023-02-23T20:40:00Z">
          <w:pPr>
            <w:keepNext/>
            <w:keepLines/>
            <w:spacing w:before="120"/>
            <w:ind w:left="1985" w:hanging="1985"/>
          </w:pPr>
        </w:pPrChange>
      </w:pPr>
      <w:r w:rsidRPr="00A32413">
        <w:t>6.2.23.2</w:t>
      </w:r>
      <w:r w:rsidRPr="00A32413">
        <w:tab/>
        <w:t>Conformance requirements</w:t>
      </w:r>
    </w:p>
    <w:p w14:paraId="1B15768A" w14:textId="77777777" w:rsidR="004E0A51" w:rsidRPr="00A32413" w:rsidRDefault="004E0A51" w:rsidP="004E0A51">
      <w:r w:rsidRPr="00A32413">
        <w:t xml:space="preserve">References: The conformance requirements covered in the present TC are specified in: TS 24.379 clauses </w:t>
      </w:r>
      <w:r w:rsidRPr="00A32413">
        <w:rPr>
          <w:lang w:eastAsia="ko-KR"/>
        </w:rPr>
        <w:t xml:space="preserve">11.1.1.2.1.2, </w:t>
      </w:r>
      <w:r w:rsidRPr="00A32413">
        <w:t>11.1.1.2.2.2, 6.2.3.1</w:t>
      </w:r>
      <w:r w:rsidRPr="00A32413">
        <w:rPr>
          <w:lang w:eastAsia="ko-KR"/>
        </w:rPr>
        <w:t>.1, 6.2.3.2.1, 6.2.5.1</w:t>
      </w:r>
      <w:r w:rsidRPr="00A32413">
        <w:t>. Unless otherwise stated these are Rel-15 requirements.</w:t>
      </w:r>
    </w:p>
    <w:p w14:paraId="217146A7" w14:textId="77777777" w:rsidR="004E0A51" w:rsidRPr="00A32413" w:rsidRDefault="004E0A51" w:rsidP="004E0A51">
      <w:r w:rsidRPr="00A32413">
        <w:t xml:space="preserve">[TS 24.379, clause </w:t>
      </w:r>
      <w:r w:rsidRPr="00A32413">
        <w:rPr>
          <w:lang w:eastAsia="ko-KR"/>
        </w:rPr>
        <w:t>11.1.1.2.1.2</w:t>
      </w:r>
      <w:r w:rsidRPr="00A32413">
        <w:t>]</w:t>
      </w:r>
    </w:p>
    <w:p w14:paraId="11B04931" w14:textId="77777777" w:rsidR="004E0A51" w:rsidRPr="00A32413" w:rsidRDefault="004E0A51" w:rsidP="004E0A51">
      <w:pPr>
        <w:rPr>
          <w:lang w:eastAsia="ko-KR"/>
        </w:rPr>
      </w:pPr>
      <w:r w:rsidRPr="00A32413">
        <w:t>Upon receipt of an initial SIP INVITE request, the MCPTT client shall follow the procedures for termination of multimedia sessions in the IM CN subsystem as specified in 3GPP TS 24.229 [4] with the clarifications below.</w:t>
      </w:r>
    </w:p>
    <w:p w14:paraId="32F48C15" w14:textId="77777777" w:rsidR="004E0A51" w:rsidRPr="00A32413" w:rsidRDefault="004E0A51" w:rsidP="004E0A51">
      <w:pPr>
        <w:rPr>
          <w:lang w:eastAsia="ko-KR"/>
        </w:rPr>
      </w:pPr>
      <w:r w:rsidRPr="00A32413">
        <w:rPr>
          <w:lang w:eastAsia="ko-KR"/>
        </w:rPr>
        <w:t>The MCPTT client:</w:t>
      </w:r>
    </w:p>
    <w:p w14:paraId="6AAECCB4" w14:textId="77777777" w:rsidR="004E0A51" w:rsidRPr="00A32413" w:rsidRDefault="004E0A51" w:rsidP="004E0A51">
      <w:pPr>
        <w:ind w:left="568" w:hanging="284"/>
      </w:pPr>
      <w:r w:rsidRPr="00A32413">
        <w:t>...</w:t>
      </w:r>
    </w:p>
    <w:p w14:paraId="4EF015BE" w14:textId="77777777" w:rsidR="004E0A51" w:rsidRPr="00A32413" w:rsidRDefault="004E0A51" w:rsidP="004E0A51">
      <w:pPr>
        <w:ind w:left="568" w:hanging="284"/>
        <w:rPr>
          <w:lang w:eastAsia="ko-KR"/>
        </w:rPr>
      </w:pPr>
      <w:r w:rsidRPr="00A32413">
        <w:rPr>
          <w:lang w:eastAsia="ko-KR"/>
        </w:rPr>
        <w:t>5)</w:t>
      </w:r>
      <w:r w:rsidRPr="00A32413">
        <w:rPr>
          <w:lang w:eastAsia="ko-KR"/>
        </w:rPr>
        <w:tab/>
        <w:t xml:space="preserve">if an end-to-end security context needs to be established and if the &lt;session-type&gt; in the </w:t>
      </w:r>
      <w:r w:rsidRPr="00A32413">
        <w:t>application/vnd.3gpp.mcptt-info+xml MIME body of the incoming SIP INVITE request is set to "first-to-answer"</w:t>
      </w:r>
      <w:r w:rsidRPr="00A32413">
        <w:rPr>
          <w:lang w:eastAsia="ko-KR"/>
        </w:rPr>
        <w:t xml:space="preserve"> then:</w:t>
      </w:r>
    </w:p>
    <w:p w14:paraId="6B7EF9A1" w14:textId="77777777" w:rsidR="004E0A51" w:rsidRPr="00A32413" w:rsidRDefault="004E0A51" w:rsidP="004E0A51">
      <w:pPr>
        <w:ind w:left="851" w:hanging="284"/>
        <w:rPr>
          <w:lang w:eastAsia="ko-KR"/>
        </w:rPr>
      </w:pPr>
      <w:r w:rsidRPr="00A32413">
        <w:rPr>
          <w:lang w:eastAsia="ko-KR"/>
        </w:rPr>
        <w:t>a)</w:t>
      </w:r>
      <w:r w:rsidRPr="00A32413">
        <w:rPr>
          <w:lang w:eastAsia="ko-KR"/>
        </w:rPr>
        <w:tab/>
        <w:t>if necessary, shall instruct the key management client to request keying material from the key management server as described in 3GPP TS 33.180 [78];</w:t>
      </w:r>
    </w:p>
    <w:p w14:paraId="013B8D01" w14:textId="77777777" w:rsidR="004E0A51" w:rsidRPr="00A32413" w:rsidRDefault="004E0A51" w:rsidP="004E0A51">
      <w:pPr>
        <w:ind w:left="851" w:hanging="284"/>
        <w:rPr>
          <w:lang w:eastAsia="ko-KR"/>
        </w:rPr>
      </w:pPr>
      <w:r w:rsidRPr="00A32413">
        <w:rPr>
          <w:lang w:eastAsia="ko-KR"/>
        </w:rPr>
        <w:t>b)</w:t>
      </w:r>
      <w:r w:rsidRPr="00A32413">
        <w:rPr>
          <w:lang w:eastAsia="ko-KR"/>
        </w:rPr>
        <w:tab/>
        <w:t>shall use the keying material to generate a PCK as described in 3GPP TS 33.180 [78];</w:t>
      </w:r>
    </w:p>
    <w:p w14:paraId="649D080C" w14:textId="77777777" w:rsidR="004E0A51" w:rsidRPr="00A32413" w:rsidRDefault="004E0A51" w:rsidP="004E0A51">
      <w:pPr>
        <w:ind w:left="851" w:hanging="284"/>
        <w:rPr>
          <w:lang w:eastAsia="ko-KR"/>
        </w:rPr>
      </w:pPr>
      <w:r w:rsidRPr="00A32413">
        <w:rPr>
          <w:lang w:eastAsia="ko-KR"/>
        </w:rPr>
        <w:t>c)</w:t>
      </w:r>
      <w:r w:rsidRPr="00A32413">
        <w:rPr>
          <w:lang w:eastAsia="ko-KR"/>
        </w:rPr>
        <w:tab/>
        <w:t xml:space="preserve">shall use the PCK to generate a PCK-ID with the four most significant bits set to "0001" to indicate that the </w:t>
      </w:r>
      <w:r w:rsidRPr="00A32413">
        <w:t xml:space="preserve">purpose of the PCK is to protect private call communications and with the remaining twenty eight bits being randomly generated as </w:t>
      </w:r>
      <w:r w:rsidRPr="00A32413">
        <w:rPr>
          <w:lang w:eastAsia="ko-KR"/>
        </w:rPr>
        <w:t>described in 3GPP TS 33.180 [78];</w:t>
      </w:r>
    </w:p>
    <w:p w14:paraId="774AA666" w14:textId="77777777" w:rsidR="004E0A51" w:rsidRPr="00A32413" w:rsidRDefault="004E0A51" w:rsidP="004E0A51">
      <w:pPr>
        <w:ind w:left="851" w:hanging="284"/>
        <w:rPr>
          <w:lang w:eastAsia="ko-KR"/>
        </w:rPr>
      </w:pPr>
      <w:r w:rsidRPr="00A32413">
        <w:rPr>
          <w:lang w:eastAsia="ko-KR"/>
        </w:rPr>
        <w:t>d)</w:t>
      </w:r>
      <w:r w:rsidRPr="00A32413">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05DE8DE5" w14:textId="77777777" w:rsidR="004E0A51" w:rsidRPr="00A32413" w:rsidRDefault="004E0A51" w:rsidP="004E0A51">
      <w:pPr>
        <w:ind w:left="851" w:hanging="284"/>
      </w:pPr>
      <w:r w:rsidRPr="00A32413">
        <w:t>e)</w:t>
      </w:r>
      <w:r w:rsidRPr="00A32413">
        <w:tab/>
        <w:t>shall generate a MIKEY-SAKKE I_MESSAGE using the encapsulated PCK and PCK-ID as specified in 3GPP TS 33.180 [78];</w:t>
      </w:r>
    </w:p>
    <w:p w14:paraId="45F640F7" w14:textId="77777777" w:rsidR="004E0A51" w:rsidRPr="00A32413" w:rsidRDefault="004E0A51" w:rsidP="004E0A51">
      <w:pPr>
        <w:ind w:left="851" w:hanging="284"/>
      </w:pPr>
      <w:r w:rsidRPr="00A32413">
        <w:rPr>
          <w:lang w:eastAsia="ko-KR"/>
        </w:rPr>
        <w:t>f)</w:t>
      </w:r>
      <w:r w:rsidRPr="00A32413">
        <w:rPr>
          <w:lang w:eastAsia="ko-KR"/>
        </w:rPr>
        <w:tab/>
        <w:t xml:space="preserve">shall add the </w:t>
      </w:r>
      <w:r w:rsidRPr="00A32413">
        <w:t>MCPTT ID of the MCPTT user to the initiator field (IDRi) of the I_MESSAGE as described in 3GPP TS 33.180 [78]; and</w:t>
      </w:r>
    </w:p>
    <w:p w14:paraId="1327151B" w14:textId="77777777" w:rsidR="004E0A51" w:rsidRPr="00A32413" w:rsidRDefault="004E0A51" w:rsidP="004E0A51">
      <w:pPr>
        <w:keepLines/>
        <w:ind w:left="1135" w:hanging="851"/>
      </w:pPr>
      <w:r w:rsidRPr="00A32413">
        <w:t>NOTE 4:</w:t>
      </w:r>
      <w:r w:rsidRPr="00A32413">
        <w:tab/>
        <w:t>The initiator of the MIKEY-SAKKE I_MESSAGE is in this case the terminating client from the perspective of the call.</w:t>
      </w:r>
    </w:p>
    <w:p w14:paraId="5D616A53" w14:textId="77777777" w:rsidR="004E0A51" w:rsidRPr="00A32413" w:rsidRDefault="004E0A51" w:rsidP="004E0A51">
      <w:pPr>
        <w:ind w:left="851" w:hanging="284"/>
        <w:rPr>
          <w:lang w:eastAsia="ko-KR"/>
        </w:rPr>
      </w:pPr>
      <w:r w:rsidRPr="00A32413">
        <w:t>g)</w:t>
      </w:r>
      <w:r w:rsidRPr="00A32413">
        <w:tab/>
        <w:t xml:space="preserve">shall sign the MIKEY-SAKKE I_MESSAGE using the MCPTT user's signing key provided in the keying material together with a time related parameter, and add this to the MIKEY-SAKKE payload, as </w:t>
      </w:r>
      <w:r w:rsidRPr="00A32413">
        <w:rPr>
          <w:lang w:eastAsia="ko-KR"/>
        </w:rPr>
        <w:t>described in 3GPP TS 33.180 [78];</w:t>
      </w:r>
    </w:p>
    <w:p w14:paraId="7D38D0DC" w14:textId="77777777" w:rsidR="004E0A51" w:rsidRPr="00A32413" w:rsidRDefault="004E0A51" w:rsidP="004E0A51">
      <w:pPr>
        <w:ind w:left="568" w:hanging="284"/>
        <w:rPr>
          <w:lang w:eastAsia="ko-KR"/>
        </w:rPr>
      </w:pPr>
      <w:r w:rsidRPr="00A32413">
        <w:t>...</w:t>
      </w:r>
    </w:p>
    <w:p w14:paraId="07B1788B" w14:textId="77777777" w:rsidR="004E0A51" w:rsidRPr="00A32413" w:rsidRDefault="004E0A51" w:rsidP="004E0A51">
      <w:pPr>
        <w:ind w:left="568" w:hanging="284"/>
      </w:pPr>
      <w:r w:rsidRPr="00A32413">
        <w:rPr>
          <w:lang w:eastAsia="ko-KR"/>
        </w:rPr>
        <w:t>8)</w:t>
      </w:r>
      <w:r w:rsidRPr="00A32413">
        <w:rPr>
          <w:lang w:eastAsia="ko-KR"/>
        </w:rPr>
        <w:tab/>
        <w:t xml:space="preserve">if the &lt;session-type&gt; in the </w:t>
      </w:r>
      <w:r w:rsidRPr="00A32413">
        <w:t>application/vnd.3gpp.mcptt-info+xml MIME body of the incoming SIP INVITE request is set to "first-to-answer":</w:t>
      </w:r>
    </w:p>
    <w:p w14:paraId="3E6A2046" w14:textId="77777777" w:rsidR="004E0A51" w:rsidRPr="00A32413" w:rsidRDefault="004E0A51" w:rsidP="004E0A51">
      <w:pPr>
        <w:ind w:left="851" w:hanging="284"/>
        <w:rPr>
          <w:lang w:eastAsia="ko-KR"/>
        </w:rPr>
      </w:pPr>
      <w:r w:rsidRPr="00A32413">
        <w:rPr>
          <w:lang w:eastAsia="ko-KR"/>
        </w:rPr>
        <w:t>a)</w:t>
      </w:r>
      <w:r w:rsidRPr="00A32413">
        <w:rPr>
          <w:lang w:eastAsia="ko-KR"/>
        </w:rPr>
        <w:tab/>
        <w:t>shall notify the user of the incoming call;</w:t>
      </w:r>
    </w:p>
    <w:p w14:paraId="0864E49E" w14:textId="77777777" w:rsidR="004E0A51" w:rsidRPr="00A32413" w:rsidRDefault="004E0A51" w:rsidP="004E0A51">
      <w:pPr>
        <w:ind w:left="851" w:hanging="284"/>
        <w:rPr>
          <w:lang w:eastAsia="ko-KR"/>
        </w:rPr>
      </w:pPr>
      <w:r w:rsidRPr="00A32413">
        <w:rPr>
          <w:lang w:eastAsia="ko-KR"/>
        </w:rPr>
        <w:t>b)</w:t>
      </w:r>
      <w:r w:rsidRPr="00A32413">
        <w:rPr>
          <w:lang w:eastAsia="ko-KR"/>
        </w:rPr>
        <w:tab/>
        <w:t>shall not forward the first-to-answer call;</w:t>
      </w:r>
    </w:p>
    <w:p w14:paraId="21A323F1" w14:textId="77777777" w:rsidR="004E0A51" w:rsidRPr="00A32413" w:rsidRDefault="004E0A51" w:rsidP="004E0A51">
      <w:pPr>
        <w:ind w:left="851" w:hanging="284"/>
        <w:rPr>
          <w:lang w:eastAsia="ko-KR"/>
        </w:rPr>
      </w:pPr>
      <w:r w:rsidRPr="00A32413">
        <w:rPr>
          <w:lang w:eastAsia="ko-KR"/>
        </w:rPr>
        <w:t>c)</w:t>
      </w:r>
      <w:r w:rsidRPr="00A32413">
        <w:rPr>
          <w:lang w:eastAsia="ko-KR"/>
        </w:rPr>
        <w:tab/>
        <w:t>if the MCPTT user is busy on another call, shall send a SIP 486 (Busy Here)</w:t>
      </w:r>
      <w:r w:rsidRPr="00A32413">
        <w:t xml:space="preserve"> to the SIP INVITE request according to 3GPP TS 24.229 [4] and not continue with any further steps in this subclause; and</w:t>
      </w:r>
    </w:p>
    <w:p w14:paraId="0AA6A447" w14:textId="77777777" w:rsidR="004E0A51" w:rsidRPr="00A32413" w:rsidRDefault="004E0A51" w:rsidP="004E0A51">
      <w:pPr>
        <w:ind w:left="851" w:hanging="284"/>
        <w:rPr>
          <w:lang w:eastAsia="ko-KR"/>
        </w:rPr>
      </w:pPr>
      <w:r w:rsidRPr="00A32413">
        <w:rPr>
          <w:lang w:eastAsia="ko-KR"/>
        </w:rPr>
        <w:t>d)</w:t>
      </w:r>
      <w:r w:rsidRPr="00A32413">
        <w:rPr>
          <w:lang w:eastAsia="ko-KR"/>
        </w:rPr>
        <w:tab/>
        <w:t>if the MCPTT user does not answer the call within a time decided by the client implementation, the MCPTT client shall send a SIP 480 (Temporarily Unavailable)</w:t>
      </w:r>
      <w:r w:rsidRPr="00A32413">
        <w:t xml:space="preserve"> to the SIP INVITE request according to 3GPP TS 24.229 [4] and not continue with any further steps in this subclause;</w:t>
      </w:r>
    </w:p>
    <w:p w14:paraId="35F8F576" w14:textId="77777777" w:rsidR="004E0A51" w:rsidRPr="00A32413" w:rsidRDefault="004E0A51" w:rsidP="004E0A51">
      <w:pPr>
        <w:keepLines/>
        <w:ind w:left="1135" w:hanging="851"/>
        <w:rPr>
          <w:lang w:eastAsia="ko-KR"/>
        </w:rPr>
      </w:pPr>
      <w:r w:rsidRPr="00A32413">
        <w:rPr>
          <w:lang w:eastAsia="ko-KR"/>
        </w:rPr>
        <w:t>NOTE 5:</w:t>
      </w:r>
      <w:r w:rsidRPr="00A32413">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2AED7627" w14:textId="77777777" w:rsidR="004E0A51" w:rsidRPr="00A32413" w:rsidRDefault="004E0A51" w:rsidP="004E0A51">
      <w:pPr>
        <w:ind w:left="568" w:hanging="284"/>
      </w:pPr>
      <w:r w:rsidRPr="00A32413">
        <w:t>...</w:t>
      </w:r>
    </w:p>
    <w:p w14:paraId="72DA782D" w14:textId="77777777" w:rsidR="004E0A51" w:rsidRPr="00A32413" w:rsidRDefault="004E0A51" w:rsidP="004E0A51">
      <w:pPr>
        <w:ind w:left="568" w:hanging="284"/>
        <w:rPr>
          <w:lang w:eastAsia="ko-KR"/>
        </w:rPr>
      </w:pPr>
      <w:r w:rsidRPr="00A32413">
        <w:t>10)</w:t>
      </w:r>
      <w:r w:rsidRPr="00A32413">
        <w:tab/>
        <w:t xml:space="preserve">shall perform the manual commencement procedures specified in </w:t>
      </w:r>
      <w:r w:rsidRPr="00A32413">
        <w:rPr>
          <w:lang w:eastAsia="ko-KR"/>
        </w:rPr>
        <w:t>subclause</w:t>
      </w:r>
      <w:r w:rsidRPr="00A32413">
        <w:t> </w:t>
      </w:r>
      <w:r w:rsidRPr="00A32413">
        <w:rPr>
          <w:lang w:eastAsia="ko-KR"/>
        </w:rPr>
        <w:t>6.2.3.2.1 if either of the following conditions are met:</w:t>
      </w:r>
    </w:p>
    <w:p w14:paraId="42415786" w14:textId="77777777" w:rsidR="004E0A51" w:rsidRPr="00A32413" w:rsidRDefault="004E0A51" w:rsidP="004E0A51">
      <w:pPr>
        <w:ind w:left="568" w:hanging="284"/>
        <w:rPr>
          <w:lang w:eastAsia="ko-KR"/>
        </w:rPr>
      </w:pPr>
      <w:r w:rsidRPr="00A32413">
        <w:rPr>
          <w:lang w:eastAsia="ko-KR"/>
        </w:rPr>
        <w:t>...</w:t>
      </w:r>
    </w:p>
    <w:p w14:paraId="5FC78F36" w14:textId="77777777" w:rsidR="004E0A51" w:rsidRPr="00A32413" w:rsidRDefault="004E0A51" w:rsidP="004E0A51">
      <w:r w:rsidRPr="00A32413">
        <w:t xml:space="preserve">[TS 24.379, clause </w:t>
      </w:r>
      <w:r w:rsidRPr="00A32413">
        <w:rPr>
          <w:lang w:eastAsia="ko-KR"/>
        </w:rPr>
        <w:t>11.1.1.2.2.2</w:t>
      </w:r>
      <w:r w:rsidRPr="00A32413">
        <w:t>]</w:t>
      </w:r>
    </w:p>
    <w:p w14:paraId="05CDFB2A" w14:textId="77777777" w:rsidR="004E0A51" w:rsidRPr="00A32413" w:rsidRDefault="004E0A51" w:rsidP="004E0A51">
      <w:r w:rsidRPr="00A32413">
        <w:t>The MCPTT client shall follow the procedures for termination of multimedia sessions as specified in clause 11.1.1.2.1.2 with the following clarifications:</w:t>
      </w:r>
    </w:p>
    <w:p w14:paraId="4A2926FD" w14:textId="77777777" w:rsidR="004E0A51" w:rsidRPr="00A32413" w:rsidRDefault="004E0A51" w:rsidP="004E0A51">
      <w:pPr>
        <w:ind w:left="568" w:hanging="284"/>
      </w:pPr>
      <w:r w:rsidRPr="00A32413">
        <w:t>...</w:t>
      </w:r>
    </w:p>
    <w:p w14:paraId="27C9A29C" w14:textId="77777777" w:rsidR="004E0A51" w:rsidRPr="00A32413" w:rsidRDefault="004E0A51" w:rsidP="004E0A51">
      <w:pPr>
        <w:rPr>
          <w:lang w:eastAsia="ko-KR"/>
        </w:rPr>
      </w:pPr>
      <w:r w:rsidRPr="00A32413">
        <w:t xml:space="preserve">[TS 24.379, clause </w:t>
      </w:r>
      <w:r w:rsidRPr="00A32413">
        <w:rPr>
          <w:lang w:eastAsia="ko-KR"/>
        </w:rPr>
        <w:t>6.2.3.2.1</w:t>
      </w:r>
      <w:r w:rsidRPr="00A32413">
        <w:t>]</w:t>
      </w:r>
    </w:p>
    <w:p w14:paraId="7D700752" w14:textId="77777777" w:rsidR="004E0A51" w:rsidRPr="00A32413" w:rsidRDefault="004E0A51" w:rsidP="004E0A51">
      <w:pPr>
        <w:rPr>
          <w:lang w:eastAsia="ko-KR"/>
        </w:rPr>
      </w:pPr>
      <w:r w:rsidRPr="00A32413">
        <w:rPr>
          <w:lang w:eastAsia="ko-KR"/>
        </w:rPr>
        <w:t>When performing the manual commencement mode procedures:</w:t>
      </w:r>
    </w:p>
    <w:p w14:paraId="4DD5CE06" w14:textId="77777777" w:rsidR="004E0A51" w:rsidRPr="00A32413" w:rsidRDefault="004E0A51" w:rsidP="004E0A51">
      <w:pPr>
        <w:ind w:left="568" w:hanging="284"/>
        <w:rPr>
          <w:lang w:eastAsia="ko-KR"/>
        </w:rPr>
      </w:pPr>
      <w:r w:rsidRPr="00A32413">
        <w:rPr>
          <w:lang w:eastAsia="ko-KR"/>
        </w:rPr>
        <w:t>1)</w:t>
      </w:r>
      <w:r w:rsidRPr="00A32413">
        <w:rPr>
          <w:lang w:eastAsia="ko-KR"/>
        </w:rPr>
        <w:tab/>
        <w:t xml:space="preserve">if the MCPTT user declines the MCPTT session invitation the MCPTT client shall send a SIP 480 (Temporarily Unavailable) response towards the MCPTT server </w:t>
      </w:r>
      <w:r w:rsidRPr="00A32413">
        <w:t xml:space="preserve">with the warning text set to: "110 user declined the call invitation" in a Warning header field as specified in subclause 4.4, </w:t>
      </w:r>
      <w:r w:rsidRPr="00A32413">
        <w:rPr>
          <w:lang w:eastAsia="ko-KR"/>
        </w:rPr>
        <w:t>and not continue with the rest of the steps in this subclause.</w:t>
      </w:r>
    </w:p>
    <w:p w14:paraId="1E4D9220" w14:textId="77777777" w:rsidR="004E0A51" w:rsidRPr="00A32413" w:rsidRDefault="004E0A51" w:rsidP="004E0A51">
      <w:pPr>
        <w:rPr>
          <w:lang w:eastAsia="ko-KR"/>
        </w:rPr>
      </w:pPr>
      <w:r w:rsidRPr="00A32413">
        <w:rPr>
          <w:lang w:eastAsia="ko-KR"/>
        </w:rPr>
        <w:t>The MCPTT client:</w:t>
      </w:r>
    </w:p>
    <w:p w14:paraId="20EB9637" w14:textId="77777777" w:rsidR="004E0A51" w:rsidRPr="00A32413" w:rsidRDefault="004E0A51" w:rsidP="004E0A51">
      <w:pPr>
        <w:ind w:left="568" w:hanging="284"/>
      </w:pPr>
      <w:r w:rsidRPr="00A32413">
        <w:rPr>
          <w:lang w:eastAsia="ko-KR"/>
        </w:rPr>
        <w:t>1)</w:t>
      </w:r>
      <w:r w:rsidRPr="00A32413">
        <w:rPr>
          <w:lang w:eastAsia="ko-KR"/>
        </w:rPr>
        <w:tab/>
      </w:r>
      <w:r w:rsidRPr="00A32413">
        <w:t xml:space="preserve">shall accept the SIP INVITE request and </w:t>
      </w:r>
      <w:r w:rsidRPr="00A32413">
        <w:rPr>
          <w:lang w:eastAsia="ko-KR"/>
        </w:rPr>
        <w:t xml:space="preserve">generate a SIP 180 (Ringing) response </w:t>
      </w:r>
      <w:r w:rsidRPr="00A32413">
        <w:t>according to rules and procedures of 3GPP TS 24.229 [4];</w:t>
      </w:r>
    </w:p>
    <w:p w14:paraId="08EE857D" w14:textId="77777777" w:rsidR="004E0A51" w:rsidRPr="00A32413" w:rsidRDefault="004E0A51" w:rsidP="004E0A51">
      <w:pPr>
        <w:ind w:left="568" w:hanging="284"/>
        <w:rPr>
          <w:lang w:eastAsia="ko-KR"/>
        </w:rPr>
      </w:pPr>
      <w:r w:rsidRPr="00A32413">
        <w:rPr>
          <w:lang w:eastAsia="ko-KR"/>
        </w:rPr>
        <w:t>2)</w:t>
      </w:r>
      <w:r w:rsidRPr="00A32413">
        <w:rPr>
          <w:lang w:eastAsia="ko-KR"/>
        </w:rPr>
        <w:tab/>
        <w:t>shall include the option tag "timer" in a Require header field of the SIP 180 (Ringing) response;</w:t>
      </w:r>
    </w:p>
    <w:p w14:paraId="4183C727" w14:textId="77777777" w:rsidR="004E0A51" w:rsidRPr="00A32413" w:rsidRDefault="004E0A51" w:rsidP="004E0A51">
      <w:pPr>
        <w:ind w:left="568" w:hanging="284"/>
        <w:rPr>
          <w:lang w:eastAsia="ko-KR"/>
        </w:rPr>
      </w:pPr>
      <w:r w:rsidRPr="00A32413">
        <w:t>3)</w:t>
      </w:r>
      <w:r w:rsidRPr="00A32413">
        <w:tab/>
        <w:t>shall include the g.3gpp.mcptt media feature tag in the Contact header field</w:t>
      </w:r>
      <w:r w:rsidRPr="00A32413">
        <w:rPr>
          <w:lang w:eastAsia="ko-KR"/>
        </w:rPr>
        <w:t xml:space="preserve"> of the SIP 180 (Ringing) response</w:t>
      </w:r>
      <w:r w:rsidRPr="00A32413">
        <w:t>;</w:t>
      </w:r>
    </w:p>
    <w:p w14:paraId="777C0C97" w14:textId="77777777" w:rsidR="004E0A51" w:rsidRPr="00A32413" w:rsidRDefault="004E0A51" w:rsidP="004E0A51">
      <w:pPr>
        <w:ind w:left="568" w:hanging="284"/>
        <w:rPr>
          <w:lang w:eastAsia="ko-KR"/>
        </w:rPr>
      </w:pPr>
      <w:r w:rsidRPr="00A32413">
        <w:t>4)</w:t>
      </w:r>
      <w:r w:rsidRPr="00A32413">
        <w:tab/>
        <w:t xml:space="preserve">shall include the </w:t>
      </w:r>
      <w:r w:rsidRPr="00A32413">
        <w:rPr>
          <w:rFonts w:eastAsia="SimSun"/>
          <w:lang w:eastAsia="zh-CN"/>
        </w:rPr>
        <w:t>g.3gpp.icsi-ref</w:t>
      </w:r>
      <w:r w:rsidRPr="00A32413">
        <w:t xml:space="preserve"> media feature tag containing the value of "urn:urn-7:3gpp-service.ims.icsi.mcptt" in the Contact header field</w:t>
      </w:r>
      <w:r w:rsidRPr="00A32413">
        <w:rPr>
          <w:lang w:eastAsia="ko-KR"/>
        </w:rPr>
        <w:t xml:space="preserve"> of the SIP 180 (Ringing) response; and</w:t>
      </w:r>
    </w:p>
    <w:p w14:paraId="6CFBEC7F" w14:textId="77777777" w:rsidR="004E0A51" w:rsidRPr="00A32413" w:rsidRDefault="004E0A51" w:rsidP="004E0A51">
      <w:pPr>
        <w:ind w:left="568" w:hanging="284"/>
        <w:rPr>
          <w:lang w:eastAsia="ko-KR"/>
        </w:rPr>
      </w:pPr>
      <w:r w:rsidRPr="00A32413">
        <w:t>5</w:t>
      </w:r>
      <w:r w:rsidRPr="00A32413">
        <w:rPr>
          <w:lang w:eastAsia="ko-KR"/>
        </w:rPr>
        <w:t>)</w:t>
      </w:r>
      <w:r w:rsidRPr="00A32413">
        <w:rPr>
          <w:lang w:eastAsia="ko-KR"/>
        </w:rPr>
        <w:tab/>
      </w:r>
      <w:r w:rsidRPr="00A32413">
        <w:t xml:space="preserve">shall send the SIP 180 (Ringing) response to the MCPTT </w:t>
      </w:r>
      <w:r w:rsidRPr="00A32413">
        <w:rPr>
          <w:lang w:eastAsia="ko-KR"/>
        </w:rPr>
        <w:t>s</w:t>
      </w:r>
      <w:r w:rsidRPr="00A32413">
        <w:t>erver</w:t>
      </w:r>
      <w:r w:rsidRPr="00A32413">
        <w:rPr>
          <w:lang w:eastAsia="ko-KR"/>
        </w:rPr>
        <w:t>.</w:t>
      </w:r>
    </w:p>
    <w:p w14:paraId="17ACB6DB" w14:textId="77777777" w:rsidR="004E0A51" w:rsidRPr="00A32413" w:rsidRDefault="004E0A51" w:rsidP="004E0A51">
      <w:pPr>
        <w:rPr>
          <w:lang w:eastAsia="ko-KR"/>
        </w:rPr>
      </w:pPr>
      <w:r w:rsidRPr="00A32413">
        <w:t>When sending the SIP 200 (OK) response to the incoming SIP INVITE request, the MCPTT client shall follow the procedures in subclause 6.2.3.1</w:t>
      </w:r>
      <w:r w:rsidRPr="00A32413">
        <w:rPr>
          <w:lang w:eastAsia="ko-KR"/>
        </w:rPr>
        <w:t>.1.</w:t>
      </w:r>
    </w:p>
    <w:p w14:paraId="57EFA6A1" w14:textId="77777777" w:rsidR="004E0A51" w:rsidRPr="00A32413" w:rsidRDefault="004E0A51" w:rsidP="004E0A51">
      <w:r w:rsidRPr="00A32413">
        <w:t>When NAT traversal is supported by the MCPTT client and when the MCPTT client is behind a NAT, generation of SIP responses is done as specified in this subclause and as specified in IETF RFC 5626 [15].</w:t>
      </w:r>
    </w:p>
    <w:p w14:paraId="1FD85BBC" w14:textId="77777777" w:rsidR="004E0A51" w:rsidRPr="00A32413" w:rsidRDefault="004E0A51" w:rsidP="004E0A51">
      <w:r w:rsidRPr="00A32413">
        <w:t>[TS 24.379, clause 6.2.3.1</w:t>
      </w:r>
      <w:r w:rsidRPr="00A32413">
        <w:rPr>
          <w:lang w:eastAsia="ko-KR"/>
        </w:rPr>
        <w:t>.1</w:t>
      </w:r>
      <w:r w:rsidRPr="00A32413">
        <w:t>]</w:t>
      </w:r>
    </w:p>
    <w:p w14:paraId="4A440EB1" w14:textId="77777777" w:rsidR="004E0A51" w:rsidRPr="00A32413" w:rsidRDefault="004E0A51" w:rsidP="004E0A51">
      <w:pPr>
        <w:ind w:left="568" w:hanging="284"/>
      </w:pPr>
      <w:r w:rsidRPr="00A32413">
        <w:t>1</w:t>
      </w:r>
      <w:r w:rsidRPr="00A32413">
        <w:rPr>
          <w:lang w:eastAsia="ko-KR"/>
        </w:rPr>
        <w:t>)</w:t>
      </w:r>
      <w:r w:rsidRPr="00A32413">
        <w:tab/>
        <w:t>shall accept the SIP INVITE request and generate a SIP 200 (OK) response according to rules and procedures of 3GPP TS 24.229 [4];</w:t>
      </w:r>
    </w:p>
    <w:p w14:paraId="2FF47C83" w14:textId="77777777" w:rsidR="004E0A51" w:rsidRPr="00A32413" w:rsidRDefault="004E0A51" w:rsidP="004E0A51">
      <w:pPr>
        <w:ind w:left="568" w:hanging="284"/>
        <w:rPr>
          <w:lang w:eastAsia="ko-KR"/>
        </w:rPr>
      </w:pPr>
      <w:r w:rsidRPr="00A32413">
        <w:rPr>
          <w:lang w:eastAsia="ko-KR"/>
        </w:rPr>
        <w:t>2)</w:t>
      </w:r>
      <w:r w:rsidRPr="00A32413">
        <w:rPr>
          <w:lang w:eastAsia="ko-KR"/>
        </w:rPr>
        <w:tab/>
        <w:t>shall include the option tag "timer" in a Require header field of the SIP 200 (OK) response;</w:t>
      </w:r>
    </w:p>
    <w:p w14:paraId="515969C2" w14:textId="77777777" w:rsidR="004E0A51" w:rsidRPr="00A32413" w:rsidRDefault="004E0A51" w:rsidP="004E0A51">
      <w:pPr>
        <w:ind w:left="568" w:hanging="284"/>
      </w:pPr>
      <w:r w:rsidRPr="00A32413">
        <w:t>3)</w:t>
      </w:r>
      <w:r w:rsidRPr="00A32413">
        <w:tab/>
        <w:t>shall include the g.3gpp.mcptt media feature tag in the Contact header field of the SIP 200 (OK) response;</w:t>
      </w:r>
    </w:p>
    <w:p w14:paraId="6E3B0BD8" w14:textId="77777777" w:rsidR="004E0A51" w:rsidRPr="00A32413" w:rsidRDefault="004E0A51" w:rsidP="004E0A51">
      <w:pPr>
        <w:ind w:left="568" w:hanging="284"/>
      </w:pPr>
      <w:r w:rsidRPr="00A32413">
        <w:t>4)</w:t>
      </w:r>
      <w:r w:rsidRPr="00A32413">
        <w:tab/>
        <w:t xml:space="preserve">shall include the </w:t>
      </w:r>
      <w:r w:rsidRPr="00A32413">
        <w:rPr>
          <w:rFonts w:eastAsia="SimSun"/>
          <w:lang w:eastAsia="zh-CN"/>
        </w:rPr>
        <w:t>g.3gpp.icsi-ref</w:t>
      </w:r>
      <w:r w:rsidRPr="00A32413">
        <w:t xml:space="preserve"> media feature tag containing the value of "urn:urn-7:3gpp-service.ims.icsi.mcptt" in the Contact header field of the SIP 200 (OK) response;</w:t>
      </w:r>
    </w:p>
    <w:p w14:paraId="6A424B89" w14:textId="77777777" w:rsidR="004E0A51" w:rsidRPr="00A32413" w:rsidRDefault="004E0A51" w:rsidP="004E0A51">
      <w:pPr>
        <w:ind w:left="568" w:hanging="284"/>
      </w:pPr>
      <w:r w:rsidRPr="00A32413">
        <w:t>5)</w:t>
      </w:r>
      <w:r w:rsidRPr="00A32413">
        <w:tab/>
        <w:t xml:space="preserve">shall include the Session-Expires header field in the SIP 200 (OK) response and start the SIP </w:t>
      </w:r>
      <w:r w:rsidRPr="00A32413">
        <w:rPr>
          <w:lang w:eastAsia="ko-KR"/>
        </w:rPr>
        <w:t>s</w:t>
      </w:r>
      <w:r w:rsidRPr="00A32413">
        <w:t>ession timer according to IETF RFC 4028 [7]. The "refresher" parameter in the Session-Expires header field shall be set to "uas";</w:t>
      </w:r>
    </w:p>
    <w:p w14:paraId="0C58C088" w14:textId="77777777" w:rsidR="004E0A51" w:rsidRPr="00A32413" w:rsidRDefault="004E0A51" w:rsidP="004E0A51">
      <w:pPr>
        <w:ind w:left="568" w:hanging="284"/>
      </w:pPr>
      <w:r w:rsidRPr="00A32413">
        <w:t>6)</w:t>
      </w:r>
      <w:r w:rsidRPr="00A32413">
        <w:tab/>
        <w:t>shall, if the incoming SIP INVITE request contains a Replaces header field, include in the SDP answer in the SIP 200 (OK) response to the SDP offer the parameters used for the pre-established session identified by the contents of the Replaces header field;</w:t>
      </w:r>
    </w:p>
    <w:p w14:paraId="43DEDB40" w14:textId="77777777" w:rsidR="004E0A51" w:rsidRPr="00A32413" w:rsidRDefault="004E0A51" w:rsidP="004E0A51">
      <w:pPr>
        <w:keepLines/>
        <w:ind w:left="1135" w:hanging="851"/>
        <w:rPr>
          <w:lang w:eastAsia="ko-KR"/>
        </w:rPr>
      </w:pPr>
      <w:r w:rsidRPr="00A32413">
        <w:rPr>
          <w:lang w:eastAsia="ko-KR"/>
        </w:rPr>
        <w:t>...</w:t>
      </w:r>
    </w:p>
    <w:p w14:paraId="578E08C8" w14:textId="77777777" w:rsidR="004E0A51" w:rsidRPr="00A32413" w:rsidRDefault="004E0A51" w:rsidP="004E0A51">
      <w:pPr>
        <w:ind w:left="568" w:hanging="284"/>
        <w:rPr>
          <w:lang w:eastAsia="ko-KR"/>
        </w:rPr>
      </w:pPr>
      <w:r w:rsidRPr="00A32413">
        <w:rPr>
          <w:lang w:eastAsia="ko-KR"/>
        </w:rPr>
        <w:t>8)</w:t>
      </w:r>
      <w:r w:rsidRPr="00A32413">
        <w:rPr>
          <w:lang w:eastAsia="ko-KR"/>
        </w:rPr>
        <w:tab/>
        <w:t>shall send the SIP 200 (OK) response towards the MCPTT server according to rules and procedures of 3GPP TS 24.229 [4];</w:t>
      </w:r>
    </w:p>
    <w:p w14:paraId="7EF3B506" w14:textId="77777777" w:rsidR="004E0A51" w:rsidRPr="00A32413" w:rsidRDefault="004E0A51" w:rsidP="004E0A51">
      <w:pPr>
        <w:ind w:left="568" w:hanging="284"/>
        <w:rPr>
          <w:lang w:eastAsia="ko-KR"/>
        </w:rPr>
      </w:pPr>
      <w:r w:rsidRPr="00A32413">
        <w:rPr>
          <w:lang w:eastAsia="ko-KR"/>
        </w:rPr>
        <w:t>9)</w:t>
      </w:r>
      <w:r w:rsidRPr="00A32413">
        <w:rPr>
          <w:lang w:eastAsia="ko-KR"/>
        </w:rPr>
        <w:tab/>
      </w:r>
      <w:r w:rsidRPr="00A32413">
        <w:t>shall, if the incoming SIP INVITE request contains a Replaces header field, release the pre-established session identified by the contents of the Replaces header field; and</w:t>
      </w:r>
    </w:p>
    <w:p w14:paraId="6674953F" w14:textId="77777777" w:rsidR="004E0A51" w:rsidRPr="00A32413" w:rsidRDefault="004E0A51" w:rsidP="004E0A51">
      <w:pPr>
        <w:ind w:left="568" w:hanging="284"/>
        <w:rPr>
          <w:lang w:eastAsia="ko-KR"/>
        </w:rPr>
      </w:pPr>
      <w:r w:rsidRPr="00A32413">
        <w:rPr>
          <w:lang w:eastAsia="ko-KR"/>
        </w:rPr>
        <w:t>10)</w:t>
      </w:r>
      <w:r w:rsidRPr="00A32413">
        <w:rPr>
          <w:lang w:eastAsia="ko-KR"/>
        </w:rPr>
        <w:tab/>
        <w:t>shall interact with the media plane as specified in 3GPP TS 24.380 [5] subclause 6.2.</w:t>
      </w:r>
    </w:p>
    <w:p w14:paraId="218E8BA6" w14:textId="77777777" w:rsidR="004E0A51" w:rsidRPr="00A32413" w:rsidRDefault="004E0A51" w:rsidP="004E0A51">
      <w:r w:rsidRPr="00A32413">
        <w:t>When NAT traversal is supported by the MCPTT client and when the MCPTT client is behind a NAT, generation of SIP responses is done as specified in this subclause and as specified in IETF RFC 5626 [15].</w:t>
      </w:r>
    </w:p>
    <w:p w14:paraId="74901925" w14:textId="77777777" w:rsidR="004E0A51" w:rsidRPr="00A32413" w:rsidRDefault="004E0A51" w:rsidP="004E0A51">
      <w:r w:rsidRPr="00A32413">
        <w:t>[TS 24.379, clause 6.2.5.1]</w:t>
      </w:r>
    </w:p>
    <w:p w14:paraId="5721A956" w14:textId="77777777" w:rsidR="004E0A51" w:rsidRPr="00A32413" w:rsidRDefault="004E0A51" w:rsidP="004E0A51">
      <w:pPr>
        <w:rPr>
          <w:lang w:eastAsia="ko-KR"/>
        </w:rPr>
      </w:pPr>
      <w:r w:rsidRPr="00A32413">
        <w:rPr>
          <w:lang w:eastAsia="ko-KR"/>
        </w:rPr>
        <w:t>When the MCPTT client wants to release an MCPTT session using on-demand session signalling, the MCPTT client:</w:t>
      </w:r>
    </w:p>
    <w:p w14:paraId="416A1CB0" w14:textId="77777777" w:rsidR="004E0A51" w:rsidRPr="00A32413" w:rsidRDefault="004E0A51" w:rsidP="004E0A51">
      <w:pPr>
        <w:ind w:left="284"/>
        <w:rPr>
          <w:lang w:eastAsia="ko-KR"/>
        </w:rPr>
      </w:pPr>
      <w:r w:rsidRPr="00A32413">
        <w:rPr>
          <w:lang w:eastAsia="ko-KR"/>
        </w:rPr>
        <w:t>1)</w:t>
      </w:r>
      <w:r w:rsidRPr="00A32413">
        <w:rPr>
          <w:lang w:eastAsia="ko-KR"/>
        </w:rPr>
        <w:tab/>
        <w:t>if the session is in the process of being established, shall send a SIP CANCEL request according to 3GPP TS 24.229 [4] and skip the rest of the steps;</w:t>
      </w:r>
    </w:p>
    <w:p w14:paraId="1EDB5A9D" w14:textId="77777777" w:rsidR="004E0A51" w:rsidRPr="00A32413" w:rsidRDefault="004E0A51" w:rsidP="004E0A51">
      <w:pPr>
        <w:ind w:left="568" w:hanging="284"/>
        <w:rPr>
          <w:lang w:eastAsia="ko-KR"/>
        </w:rPr>
      </w:pPr>
      <w:r w:rsidRPr="00A32413">
        <w:rPr>
          <w:lang w:eastAsia="ko-KR"/>
        </w:rPr>
        <w:t>2)</w:t>
      </w:r>
      <w:r w:rsidRPr="00A32413">
        <w:rPr>
          <w:lang w:eastAsia="ko-KR"/>
        </w:rPr>
        <w:tab/>
        <w:t>s</w:t>
      </w:r>
      <w:r w:rsidRPr="00A32413">
        <w:t xml:space="preserve">hall interact with the </w:t>
      </w:r>
      <w:r w:rsidRPr="00A32413">
        <w:rPr>
          <w:lang w:eastAsia="ko-KR"/>
        </w:rPr>
        <w:t>media plane as specified in 3GPP TS 24.380 [5];</w:t>
      </w:r>
    </w:p>
    <w:p w14:paraId="6030083C" w14:textId="77777777" w:rsidR="004E0A51" w:rsidRPr="00A32413" w:rsidRDefault="004E0A51" w:rsidP="004E0A51">
      <w:pPr>
        <w:ind w:left="568" w:hanging="284"/>
      </w:pPr>
      <w:r w:rsidRPr="00A32413">
        <w:rPr>
          <w:lang w:eastAsia="ko-KR"/>
        </w:rPr>
        <w:t>3)</w:t>
      </w:r>
      <w:r w:rsidRPr="00A32413">
        <w:rPr>
          <w:lang w:eastAsia="ko-KR"/>
        </w:rPr>
        <w:tab/>
        <w:t>shall generate a SIP BYE request according to 3GPP TS 24.229 [4];</w:t>
      </w:r>
    </w:p>
    <w:p w14:paraId="2DB8BF6A" w14:textId="77777777" w:rsidR="004E0A51" w:rsidRPr="00A32413" w:rsidRDefault="004E0A51" w:rsidP="004E0A51">
      <w:pPr>
        <w:ind w:left="568" w:hanging="284"/>
      </w:pPr>
      <w:r w:rsidRPr="00A32413">
        <w:rPr>
          <w:lang w:eastAsia="ko-KR"/>
        </w:rPr>
        <w:t>4)</w:t>
      </w:r>
      <w:r w:rsidRPr="00A32413">
        <w:rPr>
          <w:lang w:eastAsia="ko-KR"/>
        </w:rPr>
        <w:tab/>
        <w:t>shall set the Request-URI to the MCPTT session identity to release; and</w:t>
      </w:r>
    </w:p>
    <w:p w14:paraId="23940247" w14:textId="77777777" w:rsidR="004E0A51" w:rsidRPr="00A32413" w:rsidRDefault="004E0A51" w:rsidP="004E0A51">
      <w:pPr>
        <w:ind w:left="568" w:hanging="284"/>
      </w:pPr>
      <w:r w:rsidRPr="00A32413">
        <w:rPr>
          <w:lang w:eastAsia="ko-KR"/>
        </w:rPr>
        <w:t>5)</w:t>
      </w:r>
      <w:r w:rsidRPr="00A32413">
        <w:rPr>
          <w:lang w:eastAsia="ko-KR"/>
        </w:rPr>
        <w:tab/>
        <w:t>shall send a SIP BYE request towards MCPTT server according to 3GPP TS 24.229 [4].</w:t>
      </w:r>
    </w:p>
    <w:p w14:paraId="00281D30" w14:textId="77777777" w:rsidR="004E0A51" w:rsidRPr="00A32413" w:rsidRDefault="004E0A51">
      <w:pPr>
        <w:pStyle w:val="H6"/>
        <w:pPrChange w:id="8961" w:author="MCC160" w:date="2023-02-23T20:40:00Z">
          <w:pPr>
            <w:keepNext/>
            <w:keepLines/>
            <w:spacing w:before="120"/>
            <w:ind w:left="1985" w:hanging="1985"/>
          </w:pPr>
        </w:pPrChange>
      </w:pPr>
      <w:r w:rsidRPr="00A32413">
        <w:t>6.2.23.3</w:t>
      </w:r>
      <w:r w:rsidRPr="00A32413">
        <w:tab/>
        <w:t>Test description</w:t>
      </w:r>
    </w:p>
    <w:p w14:paraId="1DF4612E" w14:textId="77777777" w:rsidR="004E0A51" w:rsidRPr="00A32413" w:rsidRDefault="004E0A51">
      <w:pPr>
        <w:pStyle w:val="H6"/>
        <w:pPrChange w:id="8962" w:author="MCC160" w:date="2023-02-23T20:40:00Z">
          <w:pPr>
            <w:keepNext/>
            <w:keepLines/>
            <w:spacing w:before="120"/>
            <w:ind w:left="1985" w:hanging="1985"/>
          </w:pPr>
        </w:pPrChange>
      </w:pPr>
      <w:r w:rsidRPr="00A32413">
        <w:t>6.2.23.3.1</w:t>
      </w:r>
      <w:r w:rsidRPr="00A32413">
        <w:tab/>
        <w:t>Pre-test conditions</w:t>
      </w:r>
    </w:p>
    <w:p w14:paraId="4340D1AB" w14:textId="77777777" w:rsidR="004E0A51" w:rsidRPr="00A32413" w:rsidRDefault="004E0A51">
      <w:pPr>
        <w:pStyle w:val="H6"/>
        <w:pPrChange w:id="8963" w:author="MCC160" w:date="2023-02-23T20:40:00Z">
          <w:pPr>
            <w:keepNext/>
            <w:keepLines/>
            <w:spacing w:before="120"/>
            <w:ind w:left="1985" w:hanging="1985"/>
          </w:pPr>
        </w:pPrChange>
      </w:pPr>
      <w:r w:rsidRPr="00A32413">
        <w:t>System Simulator:</w:t>
      </w:r>
    </w:p>
    <w:p w14:paraId="28B85893" w14:textId="77777777" w:rsidR="004E0A51" w:rsidRPr="00A32413" w:rsidRDefault="004E0A51">
      <w:pPr>
        <w:pStyle w:val="B10"/>
        <w:pPrChange w:id="8964" w:author="MCC160" w:date="2023-02-23T20:40:00Z">
          <w:pPr>
            <w:ind w:left="568" w:hanging="284"/>
          </w:pPr>
        </w:pPrChange>
      </w:pPr>
      <w:r w:rsidRPr="00A32413">
        <w:t>-</w:t>
      </w:r>
      <w:r w:rsidRPr="00A32413">
        <w:tab/>
        <w:t>SS (MCPTT server)</w:t>
      </w:r>
    </w:p>
    <w:p w14:paraId="432AD5DF" w14:textId="77777777" w:rsidR="004E0A51" w:rsidRPr="00A32413" w:rsidRDefault="004E0A51">
      <w:pPr>
        <w:pStyle w:val="B10"/>
        <w:pPrChange w:id="8965" w:author="MCC160" w:date="2023-02-23T20:40:00Z">
          <w:pPr>
            <w:ind w:left="568" w:hanging="284"/>
          </w:pPr>
        </w:pPrChange>
      </w:pPr>
      <w:r w:rsidRPr="00A32413">
        <w:t>-</w:t>
      </w:r>
      <w:r w:rsidRPr="00A3241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D5B9703" w14:textId="77777777" w:rsidR="004E0A51" w:rsidRPr="00A32413" w:rsidRDefault="004E0A51">
      <w:pPr>
        <w:pStyle w:val="H6"/>
        <w:pPrChange w:id="8966" w:author="MCC160" w:date="2023-02-23T20:40:00Z">
          <w:pPr>
            <w:keepNext/>
            <w:keepLines/>
            <w:spacing w:before="120"/>
            <w:ind w:left="1985" w:hanging="1985"/>
          </w:pPr>
        </w:pPrChange>
      </w:pPr>
      <w:r w:rsidRPr="00A32413">
        <w:t>IUT:</w:t>
      </w:r>
    </w:p>
    <w:p w14:paraId="1DBD477A" w14:textId="77777777" w:rsidR="004E0A51" w:rsidRPr="00A32413" w:rsidRDefault="004E0A51">
      <w:pPr>
        <w:pStyle w:val="B10"/>
        <w:pPrChange w:id="8967" w:author="MCC160" w:date="2023-02-23T20:40:00Z">
          <w:pPr>
            <w:ind w:left="568" w:hanging="284"/>
          </w:pPr>
        </w:pPrChange>
      </w:pPr>
      <w:r w:rsidRPr="00A32413">
        <w:t>-</w:t>
      </w:r>
      <w:r w:rsidRPr="00A32413">
        <w:tab/>
        <w:t>UE (MCPTT client)</w:t>
      </w:r>
    </w:p>
    <w:p w14:paraId="016BD0B1" w14:textId="77777777" w:rsidR="00543559" w:rsidRPr="00A32413" w:rsidRDefault="00543559" w:rsidP="00543559">
      <w:pPr>
        <w:pStyle w:val="B10"/>
        <w:rPr>
          <w:ins w:id="8968" w:author="MCC160" w:date="2023-01-17T10:40:00Z"/>
        </w:rPr>
      </w:pPr>
      <w:ins w:id="8969" w:author="MCC160" w:date="2023-01-17T10:40:00Z">
        <w:r w:rsidRPr="00A32413">
          <w:t>-</w:t>
        </w:r>
        <w:r w:rsidRPr="00A32413">
          <w:tab/>
          <w:t>The test USIM set as defined in TS 36.579-1 [2] clause 5.5.10 is inserted.</w:t>
        </w:r>
      </w:ins>
    </w:p>
    <w:p w14:paraId="2031C0B6" w14:textId="77777777" w:rsidR="004E0A51" w:rsidRPr="00A32413" w:rsidDel="00543559" w:rsidRDefault="004E0A51">
      <w:pPr>
        <w:pStyle w:val="B10"/>
        <w:rPr>
          <w:del w:id="8970" w:author="MCC160" w:date="2023-01-17T10:40:00Z"/>
        </w:rPr>
        <w:pPrChange w:id="8971" w:author="MCC160" w:date="2023-02-23T20:40:00Z">
          <w:pPr>
            <w:ind w:left="568" w:hanging="284"/>
          </w:pPr>
        </w:pPrChange>
      </w:pPr>
      <w:del w:id="8972" w:author="MCC160" w:date="2023-01-17T10:40:00Z">
        <w:r w:rsidRPr="00A32413" w:rsidDel="00543559">
          <w:delText>-</w:delText>
        </w:r>
        <w:r w:rsidRPr="00A32413" w:rsidDel="00543559">
          <w:tab/>
          <w:delText>The test USIM set as defined in TS 36.579-1 [2], subclause 5.5.10 is inserted.</w:delText>
        </w:r>
      </w:del>
    </w:p>
    <w:p w14:paraId="2FBAD89E" w14:textId="77777777" w:rsidR="004E0A51" w:rsidRPr="00A32413" w:rsidRDefault="004E0A51">
      <w:pPr>
        <w:pStyle w:val="H6"/>
        <w:pPrChange w:id="8973" w:author="MCC160" w:date="2023-02-23T20:40:00Z">
          <w:pPr>
            <w:keepNext/>
            <w:keepLines/>
            <w:spacing w:before="120"/>
            <w:ind w:left="1985" w:hanging="1985"/>
          </w:pPr>
        </w:pPrChange>
      </w:pPr>
      <w:r w:rsidRPr="00A32413">
        <w:t>Preamble:</w:t>
      </w:r>
    </w:p>
    <w:p w14:paraId="2E14E3DA" w14:textId="77777777" w:rsidR="002727CB" w:rsidRPr="00A32413" w:rsidRDefault="002727CB" w:rsidP="002727CB">
      <w:pPr>
        <w:pStyle w:val="B10"/>
        <w:rPr>
          <w:ins w:id="8974" w:author="MCC160" w:date="2023-01-18T13:46:00Z"/>
        </w:rPr>
      </w:pPr>
      <w:ins w:id="8975" w:author="MCC160" w:date="2023-01-18T13:46:00Z">
        <w:r w:rsidRPr="00A32413">
          <w:t>-</w:t>
        </w:r>
        <w:r w:rsidRPr="00A32413">
          <w:tab/>
          <w:t xml:space="preserve">The UE has performed procedure </w:t>
        </w:r>
      </w:ins>
      <w:ins w:id="8976" w:author="MCC160" w:date="2023-01-18T14:06:00Z">
        <w:r w:rsidR="00634240" w:rsidRPr="00A32413">
          <w:t>'</w:t>
        </w:r>
      </w:ins>
      <w:ins w:id="8977" w:author="MCC160" w:date="2023-01-18T13:46:00Z">
        <w:r w:rsidRPr="00A32413">
          <w:t>MCPTT UE registration</w:t>
        </w:r>
      </w:ins>
      <w:ins w:id="8978" w:author="MCC160" w:date="2023-01-18T14:12:00Z">
        <w:r w:rsidR="00634240" w:rsidRPr="00A32413">
          <w:t>'</w:t>
        </w:r>
      </w:ins>
      <w:ins w:id="8979" w:author="MCC160" w:date="2023-01-18T13:46:00Z">
        <w:r w:rsidRPr="00A32413">
          <w:t xml:space="preserve"> as specified in TS 36.579-1 [2] clause 5.4.2.</w:t>
        </w:r>
      </w:ins>
    </w:p>
    <w:p w14:paraId="7275F819" w14:textId="77777777" w:rsidR="002727CB" w:rsidRPr="00A32413" w:rsidRDefault="002727CB" w:rsidP="002727CB">
      <w:pPr>
        <w:pStyle w:val="B10"/>
        <w:rPr>
          <w:ins w:id="8980" w:author="MCC160" w:date="2023-01-18T13:46:00Z"/>
        </w:rPr>
      </w:pPr>
      <w:ins w:id="8981" w:author="MCC160" w:date="2023-01-18T13:46:00Z">
        <w:r w:rsidRPr="00A32413">
          <w:t>-</w:t>
        </w:r>
        <w:r w:rsidRPr="00A32413">
          <w:tab/>
          <w:t xml:space="preserve">The UE has performed procedure </w:t>
        </w:r>
      </w:ins>
      <w:ins w:id="8982" w:author="MCC160" w:date="2023-01-18T14:06:00Z">
        <w:r w:rsidR="00634240" w:rsidRPr="00A32413">
          <w:t>'</w:t>
        </w:r>
      </w:ins>
      <w:ins w:id="8983" w:author="MCC160" w:date="2023-01-18T13:46:00Z">
        <w:r w:rsidRPr="00A32413">
          <w:t>MCX Authorization/Configuration and Key Generation</w:t>
        </w:r>
      </w:ins>
      <w:ins w:id="8984" w:author="MCC160" w:date="2023-01-18T14:12:00Z">
        <w:r w:rsidR="00634240" w:rsidRPr="00A32413">
          <w:t>'</w:t>
        </w:r>
      </w:ins>
      <w:ins w:id="8985" w:author="MCC160" w:date="2023-01-18T13:46:00Z">
        <w:r w:rsidRPr="00A32413">
          <w:t xml:space="preserve"> as specified in TS 36.579-1 [2] clause 5.3.2.</w:t>
        </w:r>
      </w:ins>
    </w:p>
    <w:p w14:paraId="32BBCDBB" w14:textId="77777777" w:rsidR="0070565E" w:rsidRPr="00A32413" w:rsidRDefault="0070565E">
      <w:pPr>
        <w:pStyle w:val="B10"/>
        <w:rPr>
          <w:ins w:id="8986" w:author="MCC160" w:date="2023-01-18T13:54:00Z"/>
        </w:rPr>
        <w:pPrChange w:id="8987" w:author="MCC160" w:date="2023-02-23T20:40:00Z">
          <w:pPr>
            <w:ind w:left="568" w:hanging="284"/>
          </w:pPr>
        </w:pPrChange>
      </w:pPr>
      <w:ins w:id="8988" w:author="MCC160" w:date="2023-01-18T13:54:00Z">
        <w:r w:rsidRPr="00A32413">
          <w:t>-</w:t>
        </w:r>
        <w:r w:rsidRPr="00A32413">
          <w:tab/>
        </w:r>
      </w:ins>
      <w:ins w:id="8989" w:author="MCC160" w:date="2023-01-18T14:40:00Z">
        <w:r w:rsidR="00C87685" w:rsidRPr="00A32413">
          <w:t xml:space="preserve">The </w:t>
        </w:r>
      </w:ins>
      <w:ins w:id="8990" w:author="MCC160" w:date="2023-01-18T13:54:00Z">
        <w:r w:rsidRPr="00A32413">
          <w:t xml:space="preserve">UE has performed procedure </w:t>
        </w:r>
      </w:ins>
      <w:ins w:id="8991" w:author="MCC160" w:date="2023-01-18T14:06:00Z">
        <w:r w:rsidR="00634240" w:rsidRPr="00A32413">
          <w:t>'</w:t>
        </w:r>
      </w:ins>
      <w:ins w:id="8992" w:author="MCC160" w:date="2023-01-18T13:54:00Z">
        <w:r w:rsidRPr="00A32413">
          <w:t>MCX pre-established session establishment</w:t>
        </w:r>
      </w:ins>
      <w:ins w:id="8993" w:author="MCC160" w:date="2023-01-18T14:12:00Z">
        <w:r w:rsidR="00634240" w:rsidRPr="00A32413">
          <w:t>'</w:t>
        </w:r>
      </w:ins>
      <w:ins w:id="8994" w:author="MCC160" w:date="2023-01-18T13:54:00Z">
        <w:r w:rsidRPr="00A32413">
          <w:t xml:space="preserve"> as specified in TS 36.579-1 [2] clause 5.3.3.</w:t>
        </w:r>
      </w:ins>
    </w:p>
    <w:p w14:paraId="69D05DB7" w14:textId="77777777" w:rsidR="004E0A51" w:rsidRPr="00A32413" w:rsidDel="002727CB" w:rsidRDefault="004E0A51">
      <w:pPr>
        <w:pStyle w:val="B10"/>
        <w:rPr>
          <w:del w:id="8995" w:author="MCC160" w:date="2023-01-18T13:46:00Z"/>
        </w:rPr>
        <w:pPrChange w:id="8996" w:author="MCC160" w:date="2023-02-23T20:40:00Z">
          <w:pPr>
            <w:ind w:left="568" w:hanging="284"/>
          </w:pPr>
        </w:pPrChange>
      </w:pPr>
      <w:del w:id="8997" w:author="MCC160" w:date="2023-01-18T13:46:00Z">
        <w:r w:rsidRPr="00A32413" w:rsidDel="002727CB">
          <w:delText>-</w:delText>
        </w:r>
        <w:r w:rsidRPr="00A32413" w:rsidDel="002727CB">
          <w:tab/>
          <w:delText>The UE has performed the Generic Test Procedure for MCPTT UE registration as specified in TS 36.579-1 [2], subclause 5.4.2.</w:delText>
        </w:r>
      </w:del>
    </w:p>
    <w:p w14:paraId="79A82D10" w14:textId="77777777" w:rsidR="004E0A51" w:rsidRPr="00A32413" w:rsidDel="002727CB" w:rsidRDefault="004E0A51">
      <w:pPr>
        <w:pStyle w:val="B10"/>
        <w:rPr>
          <w:del w:id="8998" w:author="MCC160" w:date="2023-01-18T13:46:00Z"/>
        </w:rPr>
        <w:pPrChange w:id="8999" w:author="MCC160" w:date="2023-02-23T20:40:00Z">
          <w:pPr>
            <w:ind w:left="568" w:hanging="284"/>
          </w:pPr>
        </w:pPrChange>
      </w:pPr>
      <w:del w:id="9000" w:author="MCC160" w:date="2023-01-18T13:46:00Z">
        <w:r w:rsidRPr="00A32413" w:rsidDel="002727CB">
          <w:delText>-</w:delText>
        </w:r>
        <w:r w:rsidRPr="00A32413" w:rsidDel="002727CB">
          <w:tab/>
          <w:delText>The MCPTT User performs the procedure for MCPTT Authorization/Configuration and Key Generation as specified in TS 36.579-1 [2], subclause 5.3.2.</w:delText>
        </w:r>
      </w:del>
    </w:p>
    <w:p w14:paraId="43D5BB1E" w14:textId="77777777" w:rsidR="004E0A51" w:rsidRPr="00A32413" w:rsidRDefault="004E0A51">
      <w:pPr>
        <w:pStyle w:val="B10"/>
        <w:pPrChange w:id="9001" w:author="MCC160" w:date="2023-01-18T14:30:00Z">
          <w:pPr>
            <w:ind w:left="851" w:hanging="284"/>
          </w:pPr>
        </w:pPrChange>
      </w:pPr>
      <w:r w:rsidRPr="00A32413">
        <w:t>-</w:t>
      </w:r>
      <w:r w:rsidRPr="00A32413">
        <w:tab/>
        <w:t>The MCPTT User is authorized to participate in private calls: the &lt;allow-private-call-participation&gt; element of the &lt;ruleset&gt; element is present in the MCPTT user profile document and is set to "true".</w:t>
      </w:r>
    </w:p>
    <w:p w14:paraId="797854EC" w14:textId="77777777" w:rsidR="004E0A51" w:rsidRPr="00A32413" w:rsidDel="00481D9C" w:rsidRDefault="004E0A51">
      <w:pPr>
        <w:pStyle w:val="B10"/>
        <w:rPr>
          <w:del w:id="9002" w:author="MCC160" w:date="2023-01-18T14:26:00Z"/>
        </w:rPr>
        <w:pPrChange w:id="9003" w:author="MCC160" w:date="2023-02-23T20:40:00Z">
          <w:pPr>
            <w:ind w:left="568" w:hanging="284"/>
          </w:pPr>
        </w:pPrChange>
      </w:pPr>
      <w:del w:id="9004" w:author="MCC160" w:date="2023-01-18T14:26:00Z">
        <w:r w:rsidRPr="00A32413" w:rsidDel="00481D9C">
          <w:delText>-</w:delText>
        </w:r>
        <w:r w:rsidRPr="00A32413" w:rsidDel="00481D9C">
          <w:tab/>
          <w:delText>The MCPTT User performs the procedure for MCPTT pre-established session establishment CO as specified in TS 36.579-1 [2], subclause 5.3.3.</w:delText>
        </w:r>
      </w:del>
    </w:p>
    <w:p w14:paraId="185ED893" w14:textId="77777777" w:rsidR="004E0A51" w:rsidRPr="00A32413" w:rsidRDefault="004E0A51">
      <w:pPr>
        <w:pStyle w:val="B10"/>
        <w:pPrChange w:id="9005" w:author="MCC160" w:date="2023-02-23T20:40:00Z">
          <w:pPr>
            <w:ind w:left="568" w:hanging="284"/>
          </w:pPr>
        </w:pPrChange>
      </w:pPr>
      <w:r w:rsidRPr="00A32413">
        <w:t>-</w:t>
      </w:r>
      <w:r w:rsidRPr="00A32413">
        <w:tab/>
        <w:t>UE States at the end of the preamble</w:t>
      </w:r>
    </w:p>
    <w:p w14:paraId="09A7362E" w14:textId="77777777" w:rsidR="004E0A51" w:rsidRPr="00A32413" w:rsidRDefault="004E0A51">
      <w:pPr>
        <w:pStyle w:val="B2"/>
        <w:pPrChange w:id="9006" w:author="MCC160" w:date="2023-02-23T20:40:00Z">
          <w:pPr>
            <w:ind w:left="851" w:hanging="284"/>
          </w:pPr>
        </w:pPrChange>
      </w:pPr>
      <w:r w:rsidRPr="00A32413">
        <w:t>-</w:t>
      </w:r>
      <w:r w:rsidRPr="00A32413">
        <w:tab/>
        <w:t>The UE is in E-UTRA Registered, Idle Mode state.</w:t>
      </w:r>
    </w:p>
    <w:p w14:paraId="6ED62DB8" w14:textId="77777777" w:rsidR="004E0A51" w:rsidRPr="00A32413" w:rsidRDefault="004E0A51">
      <w:pPr>
        <w:pStyle w:val="B2"/>
        <w:pPrChange w:id="9007" w:author="MCC160" w:date="2023-02-23T20:40:00Z">
          <w:pPr>
            <w:ind w:left="851" w:hanging="284"/>
          </w:pPr>
        </w:pPrChange>
      </w:pPr>
      <w:r w:rsidRPr="00A32413">
        <w:t>-</w:t>
      </w:r>
      <w:r w:rsidRPr="00A32413">
        <w:tab/>
        <w:t>The MCPTT Client Application has been activated and User has registered-in as the MCPTT User with the Server as active user at the Client.</w:t>
      </w:r>
    </w:p>
    <w:p w14:paraId="29A4CFBA" w14:textId="77777777" w:rsidR="004E0A51" w:rsidRPr="00A32413" w:rsidRDefault="004E0A51">
      <w:pPr>
        <w:pStyle w:val="H6"/>
        <w:pPrChange w:id="9008" w:author="MCC160" w:date="2023-02-23T20:40:00Z">
          <w:pPr>
            <w:keepNext/>
            <w:keepLines/>
            <w:spacing w:before="120"/>
            <w:ind w:left="1985" w:hanging="1985"/>
          </w:pPr>
        </w:pPrChange>
      </w:pPr>
      <w:r w:rsidRPr="00A32413">
        <w:t>6.2.23.3.2</w:t>
      </w:r>
      <w:r w:rsidRPr="00A32413">
        <w:tab/>
        <w:t>Test procedure sequence</w:t>
      </w:r>
    </w:p>
    <w:p w14:paraId="32C1CAFE" w14:textId="77777777" w:rsidR="004E0A51" w:rsidRPr="00A32413" w:rsidRDefault="004E0A51">
      <w:pPr>
        <w:pStyle w:val="TH"/>
        <w:pPrChange w:id="9009" w:author="MCC160" w:date="2023-02-23T20:40:00Z">
          <w:pPr>
            <w:keepNext/>
            <w:keepLines/>
            <w:spacing w:before="60"/>
            <w:jc w:val="center"/>
          </w:pPr>
        </w:pPrChange>
      </w:pPr>
      <w:r w:rsidRPr="00A32413">
        <w:t xml:space="preserve">Table 6.2.23.3.2-1: Main </w:t>
      </w:r>
      <w:del w:id="9010" w:author="MCC160" w:date="2023-01-20T15:39:00Z">
        <w:r w:rsidRPr="00A32413" w:rsidDel="00DA5C50">
          <w:delText>b</w:delText>
        </w:r>
      </w:del>
      <w:ins w:id="9011" w:author="MCC160" w:date="2023-01-20T15:39: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413EA99D" w14:textId="77777777" w:rsidTr="00FB0651">
        <w:tc>
          <w:tcPr>
            <w:tcW w:w="534" w:type="dxa"/>
            <w:tcBorders>
              <w:top w:val="single" w:sz="4" w:space="0" w:color="auto"/>
              <w:left w:val="single" w:sz="4" w:space="0" w:color="auto"/>
              <w:bottom w:val="nil"/>
              <w:right w:val="single" w:sz="4" w:space="0" w:color="auto"/>
            </w:tcBorders>
            <w:hideMark/>
          </w:tcPr>
          <w:p w14:paraId="4F95437F" w14:textId="77777777" w:rsidR="004E0A51" w:rsidRPr="00A32413" w:rsidRDefault="004E0A51">
            <w:pPr>
              <w:pStyle w:val="TAH"/>
              <w:pPrChange w:id="9012" w:author="MCC160" w:date="2023-02-23T20:40:00Z">
                <w:pPr>
                  <w:keepNext/>
                  <w:keepLines/>
                  <w:spacing w:after="0"/>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2C4B3515" w14:textId="77777777" w:rsidR="004E0A51" w:rsidRPr="00A32413" w:rsidRDefault="004E0A51">
            <w:pPr>
              <w:pStyle w:val="TAH"/>
              <w:pPrChange w:id="9013" w:author="MCC160" w:date="2023-02-23T20:40:00Z">
                <w:pPr>
                  <w:keepNext/>
                  <w:keepLines/>
                  <w:spacing w:after="0"/>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C402737" w14:textId="77777777" w:rsidR="004E0A51" w:rsidRPr="00A32413" w:rsidRDefault="004E0A51">
            <w:pPr>
              <w:pStyle w:val="TAH"/>
              <w:pPrChange w:id="9014" w:author="MCC160" w:date="2023-02-23T20:40: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242D58DA" w14:textId="77777777" w:rsidR="004E0A51" w:rsidRPr="00A32413" w:rsidRDefault="004E0A51">
            <w:pPr>
              <w:pStyle w:val="TAH"/>
              <w:pPrChange w:id="9015" w:author="MCC160" w:date="2023-02-23T20:40: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7AB65DF0" w14:textId="77777777" w:rsidR="004E0A51" w:rsidRPr="00A32413" w:rsidRDefault="004E0A51">
            <w:pPr>
              <w:pStyle w:val="TAH"/>
              <w:pPrChange w:id="9016" w:author="MCC160" w:date="2023-02-23T20:40:00Z">
                <w:pPr>
                  <w:keepNext/>
                  <w:keepLines/>
                  <w:spacing w:after="0"/>
                  <w:jc w:val="center"/>
                </w:pPr>
              </w:pPrChange>
            </w:pPr>
            <w:r w:rsidRPr="00A32413">
              <w:t>Verdict</w:t>
            </w:r>
          </w:p>
        </w:tc>
      </w:tr>
      <w:tr w:rsidR="004E0A51" w:rsidRPr="00A32413" w14:paraId="23388958" w14:textId="77777777" w:rsidTr="00FB0651">
        <w:tc>
          <w:tcPr>
            <w:tcW w:w="534" w:type="dxa"/>
            <w:tcBorders>
              <w:top w:val="nil"/>
              <w:left w:val="single" w:sz="4" w:space="0" w:color="auto"/>
              <w:bottom w:val="single" w:sz="4" w:space="0" w:color="auto"/>
              <w:right w:val="single" w:sz="4" w:space="0" w:color="auto"/>
            </w:tcBorders>
          </w:tcPr>
          <w:p w14:paraId="1BFDB564" w14:textId="77777777" w:rsidR="004E0A51" w:rsidRPr="00A32413" w:rsidRDefault="004E0A51">
            <w:pPr>
              <w:pStyle w:val="TAH"/>
              <w:pPrChange w:id="9017" w:author="MCC160" w:date="2023-02-23T20:40: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14:paraId="6F24907F" w14:textId="77777777" w:rsidR="004E0A51" w:rsidRPr="00A32413" w:rsidRDefault="004E0A51">
            <w:pPr>
              <w:pStyle w:val="TAH"/>
              <w:pPrChange w:id="9018" w:author="MCC160" w:date="2023-02-23T20:40: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68C849CD" w14:textId="77777777" w:rsidR="004E0A51" w:rsidRPr="00A32413" w:rsidRDefault="004E0A51">
            <w:pPr>
              <w:pStyle w:val="TAH"/>
              <w:pPrChange w:id="9019" w:author="MCC160" w:date="2023-02-23T20:40:00Z">
                <w:pPr>
                  <w:keepNext/>
                  <w:keepLines/>
                  <w:spacing w:after="0"/>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66C42C70" w14:textId="77777777" w:rsidR="004E0A51" w:rsidRPr="00A32413" w:rsidRDefault="004E0A51">
            <w:pPr>
              <w:pStyle w:val="TAH"/>
              <w:pPrChange w:id="9020" w:author="MCC160" w:date="2023-02-23T20:40: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0EE9C545" w14:textId="77777777" w:rsidR="004E0A51" w:rsidRPr="00A32413" w:rsidRDefault="004E0A51">
            <w:pPr>
              <w:pStyle w:val="TAH"/>
              <w:pPrChange w:id="9021" w:author="MCC160" w:date="2023-02-23T20:40: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39418FDB" w14:textId="77777777" w:rsidR="004E0A51" w:rsidRPr="00A32413" w:rsidRDefault="004E0A51">
            <w:pPr>
              <w:pStyle w:val="TAH"/>
              <w:pPrChange w:id="9022" w:author="MCC160" w:date="2023-02-23T20:40:00Z">
                <w:pPr>
                  <w:keepNext/>
                  <w:keepLines/>
                  <w:spacing w:after="0"/>
                  <w:jc w:val="center"/>
                </w:pPr>
              </w:pPrChange>
            </w:pPr>
          </w:p>
        </w:tc>
      </w:tr>
      <w:tr w:rsidR="004E0A51" w:rsidRPr="00A32413" w14:paraId="4CD7705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AF9C511" w14:textId="77777777" w:rsidR="004E0A51" w:rsidRPr="00A32413" w:rsidRDefault="004E0A51">
            <w:pPr>
              <w:pStyle w:val="TAC"/>
              <w:pPrChange w:id="9023" w:author="MCC160" w:date="2023-02-23T20:40:00Z">
                <w:pPr>
                  <w:keepNext/>
                  <w:keepLines/>
                  <w:spacing w:after="0"/>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6B09FDAE" w14:textId="77777777" w:rsidR="004E0A51" w:rsidRPr="00A32413" w:rsidRDefault="004E0A51">
            <w:pPr>
              <w:pStyle w:val="TAL"/>
              <w:pPrChange w:id="9024" w:author="MCC160" w:date="2023-02-23T20:40:00Z">
                <w:pPr>
                  <w:keepNext/>
                  <w:keepLines/>
                  <w:spacing w:after="0"/>
                </w:pPr>
              </w:pPrChange>
            </w:pPr>
            <w:r w:rsidRPr="00A32413">
              <w:t xml:space="preserve">Check: Does the UE (MCPTT client) correctly perform </w:t>
            </w:r>
            <w:del w:id="9025" w:author="MCC160" w:date="2023-01-20T14:14:00Z">
              <w:r w:rsidRPr="00A32413" w:rsidDel="007230FC">
                <w:delText xml:space="preserve">test </w:delText>
              </w:r>
            </w:del>
            <w:r w:rsidRPr="00A32413">
              <w:t>procedure 'MCX CT private call establishment</w:t>
            </w:r>
            <w:del w:id="9026" w:author="MCC160" w:date="2023-01-20T14:55:00Z">
              <w:r w:rsidRPr="00A32413" w:rsidDel="00262D42">
                <w:delText>,</w:delText>
              </w:r>
            </w:del>
            <w:ins w:id="9027" w:author="MCC160" w:date="2023-01-20T14:55:00Z">
              <w:r w:rsidR="00262D42" w:rsidRPr="00A32413">
                <w:t xml:space="preserve"> with</w:t>
              </w:r>
            </w:ins>
            <w:r w:rsidRPr="00A32413">
              <w:t xml:space="preserve"> manual commencement' as described in TS 36.579-1 [2] Table 5.3.6.3-1 to establish a first-to-answer call?</w:t>
            </w:r>
          </w:p>
        </w:tc>
        <w:tc>
          <w:tcPr>
            <w:tcW w:w="708" w:type="dxa"/>
            <w:tcBorders>
              <w:top w:val="single" w:sz="4" w:space="0" w:color="auto"/>
              <w:left w:val="single" w:sz="4" w:space="0" w:color="auto"/>
              <w:bottom w:val="single" w:sz="4" w:space="0" w:color="auto"/>
              <w:right w:val="single" w:sz="4" w:space="0" w:color="auto"/>
            </w:tcBorders>
            <w:hideMark/>
          </w:tcPr>
          <w:p w14:paraId="7955FA9D" w14:textId="77777777" w:rsidR="004E0A51" w:rsidRPr="00A32413" w:rsidRDefault="004E0A51">
            <w:pPr>
              <w:pStyle w:val="TAC"/>
              <w:pPrChange w:id="9028" w:author="MCC160" w:date="2023-02-23T20:40: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27C435B" w14:textId="77777777" w:rsidR="004E0A51" w:rsidRPr="00A32413" w:rsidRDefault="004E0A51">
            <w:pPr>
              <w:pStyle w:val="TAL"/>
              <w:pPrChange w:id="9029" w:author="MCC160" w:date="2023-02-23T20:40: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2430F0AC" w14:textId="77777777" w:rsidR="004E0A51" w:rsidRPr="00A32413" w:rsidRDefault="004E0A51">
            <w:pPr>
              <w:pStyle w:val="TAC"/>
              <w:pPrChange w:id="9030" w:author="MCC160" w:date="2023-02-23T20:40: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048DBEA5" w14:textId="77777777" w:rsidR="004E0A51" w:rsidRPr="00A32413" w:rsidRDefault="004E0A51">
            <w:pPr>
              <w:pStyle w:val="TAC"/>
              <w:pPrChange w:id="9031" w:author="MCC160" w:date="2023-02-23T20:40:00Z">
                <w:pPr>
                  <w:keepNext/>
                  <w:keepLines/>
                  <w:spacing w:after="0"/>
                  <w:jc w:val="center"/>
                </w:pPr>
              </w:pPrChange>
            </w:pPr>
            <w:del w:id="9032" w:author="MCC160" w:date="2023-01-20T16:14:00Z">
              <w:r w:rsidRPr="00A32413" w:rsidDel="00F535F1">
                <w:delText>-</w:delText>
              </w:r>
            </w:del>
            <w:ins w:id="9033" w:author="MCC160" w:date="2023-01-20T16:14:00Z">
              <w:r w:rsidR="00F535F1" w:rsidRPr="00A32413">
                <w:t>P</w:t>
              </w:r>
            </w:ins>
          </w:p>
        </w:tc>
      </w:tr>
      <w:tr w:rsidR="004E0A51" w:rsidRPr="00A32413" w14:paraId="7737F85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FFDC6D7" w14:textId="77777777" w:rsidR="004E0A51" w:rsidRPr="00A32413" w:rsidRDefault="004E0A51">
            <w:pPr>
              <w:pStyle w:val="TAC"/>
              <w:pPrChange w:id="9034" w:author="MCC160" w:date="2023-02-23T20:40:00Z">
                <w:pPr>
                  <w:keepNext/>
                  <w:keepLines/>
                  <w:spacing w:after="0"/>
                  <w:jc w:val="center"/>
                </w:pPr>
              </w:pPrChange>
            </w:pPr>
            <w:r w:rsidRPr="00A32413">
              <w:t>2-4</w:t>
            </w:r>
          </w:p>
        </w:tc>
        <w:tc>
          <w:tcPr>
            <w:tcW w:w="3968" w:type="dxa"/>
            <w:tcBorders>
              <w:top w:val="single" w:sz="4" w:space="0" w:color="auto"/>
              <w:left w:val="single" w:sz="4" w:space="0" w:color="auto"/>
              <w:bottom w:val="single" w:sz="4" w:space="0" w:color="auto"/>
              <w:right w:val="single" w:sz="4" w:space="0" w:color="auto"/>
            </w:tcBorders>
            <w:hideMark/>
          </w:tcPr>
          <w:p w14:paraId="45C2355E" w14:textId="77777777" w:rsidR="004E0A51" w:rsidRPr="00A32413" w:rsidRDefault="004E0A51">
            <w:pPr>
              <w:pStyle w:val="TAL"/>
              <w:pPrChange w:id="9035" w:author="MCC160" w:date="2023-02-23T20:40:00Z">
                <w:pPr>
                  <w:keepNext/>
                  <w:keepLines/>
                  <w:spacing w:after="0"/>
                </w:pPr>
              </w:pPrChange>
            </w:pPr>
            <w:r w:rsidRPr="00A32413">
              <w:t>Void</w:t>
            </w:r>
          </w:p>
        </w:tc>
        <w:tc>
          <w:tcPr>
            <w:tcW w:w="708" w:type="dxa"/>
            <w:tcBorders>
              <w:top w:val="single" w:sz="4" w:space="0" w:color="auto"/>
              <w:left w:val="single" w:sz="4" w:space="0" w:color="auto"/>
              <w:bottom w:val="single" w:sz="4" w:space="0" w:color="auto"/>
              <w:right w:val="single" w:sz="4" w:space="0" w:color="auto"/>
            </w:tcBorders>
            <w:hideMark/>
          </w:tcPr>
          <w:p w14:paraId="46863C60" w14:textId="77777777" w:rsidR="004E0A51" w:rsidRPr="00A32413" w:rsidRDefault="004E0A51">
            <w:pPr>
              <w:pStyle w:val="TAC"/>
              <w:pPrChange w:id="9036" w:author="MCC160" w:date="2023-02-23T20:40: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26C717ED" w14:textId="77777777" w:rsidR="004E0A51" w:rsidRPr="00A32413" w:rsidRDefault="004E0A51">
            <w:pPr>
              <w:pStyle w:val="TAL"/>
              <w:pPrChange w:id="9037" w:author="MCC160" w:date="2023-02-23T20:40: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3EEDABE6" w14:textId="77777777" w:rsidR="004E0A51" w:rsidRPr="00A32413" w:rsidRDefault="004E0A51">
            <w:pPr>
              <w:pStyle w:val="TAC"/>
              <w:pPrChange w:id="9038" w:author="MCC160" w:date="2023-02-23T20:40: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EE8775D" w14:textId="77777777" w:rsidR="004E0A51" w:rsidRPr="00A32413" w:rsidRDefault="004E0A51">
            <w:pPr>
              <w:pStyle w:val="TAC"/>
              <w:pPrChange w:id="9039" w:author="MCC160" w:date="2023-02-23T20:40:00Z">
                <w:pPr>
                  <w:keepNext/>
                  <w:keepLines/>
                  <w:spacing w:after="0"/>
                  <w:jc w:val="center"/>
                </w:pPr>
              </w:pPrChange>
            </w:pPr>
            <w:r w:rsidRPr="00A32413">
              <w:t>-</w:t>
            </w:r>
          </w:p>
        </w:tc>
      </w:tr>
      <w:tr w:rsidR="004E0A51" w:rsidRPr="00A32413" w14:paraId="042AC2C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93ED502" w14:textId="77777777" w:rsidR="004E0A51" w:rsidRPr="00A32413" w:rsidRDefault="004E0A51">
            <w:pPr>
              <w:pStyle w:val="TAC"/>
              <w:pPrChange w:id="9040" w:author="MCC160" w:date="2023-02-23T20:40:00Z">
                <w:pPr>
                  <w:keepNext/>
                  <w:keepLines/>
                  <w:spacing w:after="0"/>
                  <w:jc w:val="center"/>
                </w:pPr>
              </w:pPrChange>
            </w:pPr>
            <w:r w:rsidRPr="00A32413">
              <w:t>5</w:t>
            </w:r>
          </w:p>
        </w:tc>
        <w:tc>
          <w:tcPr>
            <w:tcW w:w="3968" w:type="dxa"/>
            <w:tcBorders>
              <w:top w:val="single" w:sz="4" w:space="0" w:color="auto"/>
              <w:left w:val="single" w:sz="4" w:space="0" w:color="auto"/>
              <w:bottom w:val="single" w:sz="4" w:space="0" w:color="auto"/>
              <w:right w:val="single" w:sz="4" w:space="0" w:color="auto"/>
            </w:tcBorders>
            <w:hideMark/>
          </w:tcPr>
          <w:p w14:paraId="3A7E7895" w14:textId="77777777" w:rsidR="004E0A51" w:rsidRPr="00A32413" w:rsidRDefault="004E0A51">
            <w:pPr>
              <w:pStyle w:val="TAL"/>
              <w:pPrChange w:id="9041" w:author="MCC160" w:date="2023-02-23T20:40:00Z">
                <w:pPr>
                  <w:keepNext/>
                  <w:keepLines/>
                  <w:spacing w:after="0"/>
                </w:pPr>
              </w:pPrChange>
            </w:pPr>
            <w:r w:rsidRPr="00A32413">
              <w:t>Make the UE (MCPTT client) release the call.</w:t>
            </w:r>
          </w:p>
          <w:p w14:paraId="20E4B137" w14:textId="77777777" w:rsidR="004E0A51" w:rsidRPr="00A32413" w:rsidRDefault="004E0A51">
            <w:pPr>
              <w:pStyle w:val="TAL"/>
              <w:rPr>
                <w:lang w:eastAsia="zh-CN"/>
              </w:rPr>
              <w:pPrChange w:id="9042" w:author="MCC160" w:date="2023-02-23T20:40: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006F5098" w14:textId="77777777" w:rsidR="004E0A51" w:rsidRPr="00A32413" w:rsidRDefault="004E0A51">
            <w:pPr>
              <w:pStyle w:val="TAC"/>
              <w:pPrChange w:id="9043" w:author="MCC160" w:date="2023-02-23T20:40: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97380E1" w14:textId="77777777" w:rsidR="004E0A51" w:rsidRPr="00A32413" w:rsidRDefault="004E0A51">
            <w:pPr>
              <w:pStyle w:val="TAL"/>
              <w:rPr>
                <w:lang w:eastAsia="ko-KR"/>
              </w:rPr>
              <w:pPrChange w:id="9044"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F241147" w14:textId="77777777" w:rsidR="004E0A51" w:rsidRPr="00A32413" w:rsidRDefault="004E0A51">
            <w:pPr>
              <w:pStyle w:val="TAC"/>
              <w:pPrChange w:id="9045" w:author="MCC160" w:date="2023-02-23T20:40: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55B7B86B" w14:textId="77777777" w:rsidR="004E0A51" w:rsidRPr="00A32413" w:rsidRDefault="004E0A51">
            <w:pPr>
              <w:pStyle w:val="TAC"/>
              <w:pPrChange w:id="9046" w:author="MCC160" w:date="2023-02-23T20:40:00Z">
                <w:pPr>
                  <w:keepNext/>
                  <w:keepLines/>
                  <w:spacing w:after="0"/>
                  <w:jc w:val="center"/>
                </w:pPr>
              </w:pPrChange>
            </w:pPr>
            <w:r w:rsidRPr="00A32413">
              <w:t>-</w:t>
            </w:r>
          </w:p>
        </w:tc>
      </w:tr>
      <w:tr w:rsidR="004E0A51" w:rsidRPr="00A32413" w14:paraId="134D736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7801BD2" w14:textId="77777777" w:rsidR="004E0A51" w:rsidRPr="00A32413" w:rsidRDefault="004E0A51">
            <w:pPr>
              <w:pStyle w:val="TAC"/>
              <w:pPrChange w:id="9047" w:author="MCC160" w:date="2023-02-23T20:40:00Z">
                <w:pPr>
                  <w:keepNext/>
                  <w:keepLines/>
                  <w:spacing w:after="0"/>
                  <w:jc w:val="center"/>
                </w:pPr>
              </w:pPrChange>
            </w:pPr>
            <w:r w:rsidRPr="00A32413">
              <w:t>6</w:t>
            </w:r>
          </w:p>
        </w:tc>
        <w:tc>
          <w:tcPr>
            <w:tcW w:w="3968" w:type="dxa"/>
            <w:tcBorders>
              <w:top w:val="single" w:sz="4" w:space="0" w:color="auto"/>
              <w:left w:val="single" w:sz="4" w:space="0" w:color="auto"/>
              <w:bottom w:val="single" w:sz="4" w:space="0" w:color="auto"/>
              <w:right w:val="single" w:sz="4" w:space="0" w:color="auto"/>
            </w:tcBorders>
            <w:hideMark/>
          </w:tcPr>
          <w:p w14:paraId="08B82FF8" w14:textId="77777777" w:rsidR="004E0A51" w:rsidRPr="00A32413" w:rsidRDefault="004E0A51">
            <w:pPr>
              <w:pStyle w:val="TAL"/>
              <w:rPr>
                <w:lang w:eastAsia="zh-CN"/>
              </w:rPr>
              <w:pPrChange w:id="9048" w:author="MCC160" w:date="2023-02-23T20:40:00Z">
                <w:pPr>
                  <w:keepNext/>
                  <w:keepLines/>
                  <w:spacing w:after="0"/>
                </w:pPr>
              </w:pPrChange>
            </w:pPr>
            <w:r w:rsidRPr="00A32413">
              <w:rPr>
                <w:lang w:eastAsia="zh-CN"/>
              </w:rPr>
              <w:t xml:space="preserve">The UE (MCPTT client) performs </w:t>
            </w:r>
            <w:del w:id="9049" w:author="MCC160" w:date="2023-01-20T14:55:00Z">
              <w:r w:rsidRPr="00A32413" w:rsidDel="00262D42">
                <w:rPr>
                  <w:lang w:eastAsia="zh-CN"/>
                </w:rPr>
                <w:delText xml:space="preserve">the </w:delText>
              </w:r>
            </w:del>
            <w:del w:id="9050" w:author="MCC160" w:date="2023-01-20T14:15:00Z">
              <w:r w:rsidRPr="00A32413" w:rsidDel="007230FC">
                <w:rPr>
                  <w:lang w:eastAsia="zh-CN"/>
                </w:rPr>
                <w:delText xml:space="preserve">test </w:delText>
              </w:r>
            </w:del>
            <w:r w:rsidRPr="00A32413">
              <w:rPr>
                <w:lang w:eastAsia="zh-CN"/>
              </w:rPr>
              <w:t>procedure 'MCX CO call release' as described in TS 36.579-1 [2] Table 5.3.10.3-1</w:t>
            </w:r>
            <w:del w:id="9051" w:author="MCC160" w:date="2023-01-20T14:31:00Z">
              <w:r w:rsidRPr="00A32413" w:rsidDel="00300230">
                <w:rPr>
                  <w:lang w:eastAsia="zh-CN"/>
                </w:rPr>
                <w:delText xml:space="preserve"> to release the call</w:delText>
              </w:r>
            </w:del>
            <w:r w:rsidRPr="00A3241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D14E722" w14:textId="77777777" w:rsidR="004E0A51" w:rsidRPr="00A32413" w:rsidRDefault="004E0A51">
            <w:pPr>
              <w:pStyle w:val="TAC"/>
              <w:pPrChange w:id="9052" w:author="MCC160" w:date="2023-02-23T20:40: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45F3B302" w14:textId="77777777" w:rsidR="004E0A51" w:rsidRPr="00A32413" w:rsidRDefault="004E0A51">
            <w:pPr>
              <w:pStyle w:val="TAL"/>
              <w:rPr>
                <w:lang w:eastAsia="ko-KR"/>
              </w:rPr>
              <w:pPrChange w:id="9053"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1271B49" w14:textId="77777777" w:rsidR="004E0A51" w:rsidRPr="00A32413" w:rsidRDefault="004E0A51">
            <w:pPr>
              <w:pStyle w:val="TAC"/>
              <w:pPrChange w:id="9054" w:author="MCC160" w:date="2023-02-23T20:40:00Z">
                <w:pPr>
                  <w:keepNext/>
                  <w:keepLines/>
                  <w:spacing w:after="0"/>
                  <w:jc w:val="center"/>
                </w:pPr>
              </w:pPrChange>
            </w:pPr>
            <w:r w:rsidRPr="00A32413">
              <w:t>3</w:t>
            </w:r>
          </w:p>
        </w:tc>
        <w:tc>
          <w:tcPr>
            <w:tcW w:w="850" w:type="dxa"/>
            <w:tcBorders>
              <w:top w:val="single" w:sz="4" w:space="0" w:color="auto"/>
              <w:left w:val="single" w:sz="4" w:space="0" w:color="auto"/>
              <w:bottom w:val="single" w:sz="4" w:space="0" w:color="auto"/>
              <w:right w:val="single" w:sz="4" w:space="0" w:color="auto"/>
            </w:tcBorders>
            <w:hideMark/>
          </w:tcPr>
          <w:p w14:paraId="444E84E7" w14:textId="77777777" w:rsidR="004E0A51" w:rsidRPr="00A32413" w:rsidRDefault="004E0A51">
            <w:pPr>
              <w:pStyle w:val="TAC"/>
              <w:pPrChange w:id="9055" w:author="MCC160" w:date="2023-02-23T20:40:00Z">
                <w:pPr>
                  <w:keepNext/>
                  <w:keepLines/>
                  <w:spacing w:after="0"/>
                  <w:jc w:val="center"/>
                </w:pPr>
              </w:pPrChange>
            </w:pPr>
            <w:del w:id="9056" w:author="MCC160" w:date="2023-01-20T16:14:00Z">
              <w:r w:rsidRPr="00A32413" w:rsidDel="00F535F1">
                <w:delText>-</w:delText>
              </w:r>
            </w:del>
            <w:ins w:id="9057" w:author="MCC160" w:date="2023-01-20T16:14:00Z">
              <w:r w:rsidR="00F535F1" w:rsidRPr="00A32413">
                <w:t>P</w:t>
              </w:r>
            </w:ins>
          </w:p>
        </w:tc>
      </w:tr>
      <w:tr w:rsidR="004E0A51" w:rsidRPr="00A32413" w14:paraId="45F8930B"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1D50F5F6" w14:textId="77777777" w:rsidR="004E0A51" w:rsidRPr="00A32413" w:rsidRDefault="004E0A51">
            <w:pPr>
              <w:pStyle w:val="TAN"/>
              <w:pPrChange w:id="9058" w:author="MCC160" w:date="2023-02-23T20:40:00Z">
                <w:pPr>
                  <w:keepNext/>
                  <w:keepLines/>
                  <w:spacing w:after="0"/>
                  <w:ind w:left="851" w:hanging="851"/>
                </w:pPr>
              </w:pPrChange>
            </w:pPr>
            <w:r w:rsidRPr="00A32413">
              <w:t>NOTE 1:</w:t>
            </w:r>
            <w:r w:rsidRPr="00A32413">
              <w:tab/>
              <w:t>This is expected to be done via a suitable implementation dependent MMI.</w:t>
            </w:r>
          </w:p>
        </w:tc>
      </w:tr>
    </w:tbl>
    <w:p w14:paraId="6C2DDB12" w14:textId="77777777" w:rsidR="004E0A51" w:rsidRPr="00A32413" w:rsidRDefault="004E0A51" w:rsidP="004E0A51"/>
    <w:p w14:paraId="363A25B8" w14:textId="77777777" w:rsidR="004E0A51" w:rsidRPr="00A32413" w:rsidRDefault="004E0A51">
      <w:pPr>
        <w:pStyle w:val="H6"/>
        <w:pPrChange w:id="9059" w:author="MCC160" w:date="2023-02-23T20:40:00Z">
          <w:pPr>
            <w:keepNext/>
            <w:keepLines/>
            <w:spacing w:before="120"/>
            <w:ind w:left="1985" w:hanging="1985"/>
          </w:pPr>
        </w:pPrChange>
      </w:pPr>
      <w:r w:rsidRPr="00A32413">
        <w:t>6.2.23.3.3</w:t>
      </w:r>
      <w:r w:rsidRPr="00A32413">
        <w:tab/>
        <w:t>Specific message contents</w:t>
      </w:r>
    </w:p>
    <w:p w14:paraId="6FC5D823" w14:textId="77777777" w:rsidR="004E0A51" w:rsidRPr="00A32413" w:rsidRDefault="004E0A51">
      <w:pPr>
        <w:pStyle w:val="TH"/>
        <w:pPrChange w:id="9060" w:author="MCC160" w:date="2023-02-23T20:40:00Z">
          <w:pPr>
            <w:keepNext/>
            <w:keepLines/>
            <w:spacing w:before="60"/>
            <w:jc w:val="center"/>
          </w:pPr>
        </w:pPrChange>
      </w:pPr>
      <w:r w:rsidRPr="00A32413">
        <w:t xml:space="preserve">Table 6.2.23.3.3-1: </w:t>
      </w:r>
      <w:r w:rsidRPr="00A32413">
        <w:rPr>
          <w:lang w:eastAsia="ko-KR"/>
        </w:rPr>
        <w:t>SIP INVITE</w:t>
      </w:r>
      <w:r w:rsidRPr="00A32413">
        <w:t xml:space="preserve"> from the SS (Step 1, Table 6.2.23.3.2-1;</w:t>
      </w:r>
      <w:r w:rsidRPr="00A32413">
        <w:br/>
        <w:t>step 2, TS 36.579-1 [2], Table 5.3.6.3-1)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19"/>
        <w:gridCol w:w="113"/>
        <w:gridCol w:w="2014"/>
        <w:gridCol w:w="113"/>
        <w:gridCol w:w="2013"/>
        <w:gridCol w:w="113"/>
        <w:gridCol w:w="1305"/>
        <w:gridCol w:w="113"/>
        <w:gridCol w:w="1022"/>
        <w:gridCol w:w="113"/>
      </w:tblGrid>
      <w:tr w:rsidR="004E0A51" w:rsidRPr="00A32413" w14:paraId="1D10325F" w14:textId="77777777" w:rsidTr="00FB0651">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14019DD2" w14:textId="77777777" w:rsidR="004E0A51" w:rsidRPr="00A32413" w:rsidRDefault="004E0A51">
            <w:pPr>
              <w:pStyle w:val="TAL"/>
              <w:pPrChange w:id="9061" w:author="MCC160" w:date="2023-02-23T20:40:00Z">
                <w:pPr>
                  <w:keepNext/>
                  <w:keepLines/>
                  <w:spacing w:after="0"/>
                </w:pPr>
              </w:pPrChange>
            </w:pPr>
            <w:r w:rsidRPr="00A32413">
              <w:t xml:space="preserve">Derivation Path: TS 36.579-1 [2], </w:t>
            </w:r>
            <w:del w:id="9062" w:author="MCC160" w:date="2023-01-20T22:12:00Z">
              <w:r w:rsidRPr="00A32413" w:rsidDel="009A5C45">
                <w:delText>t</w:delText>
              </w:r>
            </w:del>
            <w:ins w:id="9063" w:author="MCC160" w:date="2023-01-20T22:12:00Z">
              <w:r w:rsidR="009A5C45" w:rsidRPr="00A32413">
                <w:t>T</w:t>
              </w:r>
            </w:ins>
            <w:r w:rsidRPr="00A32413">
              <w:t>able 5.5.2.5.2-1, condition FIRST-TO-ANSWER</w:t>
            </w:r>
          </w:p>
        </w:tc>
      </w:tr>
      <w:tr w:rsidR="004E0A51" w:rsidRPr="00A32413" w14:paraId="64836A71" w14:textId="77777777" w:rsidTr="00FB0651">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1691904" w14:textId="77777777" w:rsidR="004E0A51" w:rsidRPr="00A32413" w:rsidRDefault="004E0A51">
            <w:pPr>
              <w:pStyle w:val="TAH"/>
              <w:pPrChange w:id="9064" w:author="MCC160" w:date="2023-02-23T20:40:00Z">
                <w:pPr>
                  <w:keepNext/>
                  <w:keepLines/>
                  <w:spacing w:after="0"/>
                  <w:jc w:val="center"/>
                </w:pPr>
              </w:pPrChange>
            </w:pPr>
            <w:r w:rsidRPr="00A32413">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07F17244" w14:textId="77777777" w:rsidR="004E0A51" w:rsidRPr="00A32413" w:rsidRDefault="004E0A51">
            <w:pPr>
              <w:pStyle w:val="TAH"/>
              <w:pPrChange w:id="9065" w:author="MCC160" w:date="2023-02-23T20:40:00Z">
                <w:pPr>
                  <w:keepNext/>
                  <w:keepLines/>
                  <w:spacing w:after="0"/>
                  <w:jc w:val="center"/>
                </w:pPr>
              </w:pPrChange>
            </w:pPr>
            <w:r w:rsidRPr="00A32413">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54B95CF0" w14:textId="77777777" w:rsidR="004E0A51" w:rsidRPr="00A32413" w:rsidRDefault="004E0A51">
            <w:pPr>
              <w:pStyle w:val="TAH"/>
              <w:pPrChange w:id="9066" w:author="MCC160" w:date="2023-02-23T20:40:00Z">
                <w:pPr>
                  <w:keepNext/>
                  <w:keepLines/>
                  <w:spacing w:after="0"/>
                  <w:jc w:val="center"/>
                </w:pPr>
              </w:pPrChange>
            </w:pPr>
            <w:r w:rsidRPr="00A32413">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662F52E7" w14:textId="77777777" w:rsidR="004E0A51" w:rsidRPr="00A32413" w:rsidRDefault="004E0A51">
            <w:pPr>
              <w:pStyle w:val="TAH"/>
              <w:pPrChange w:id="9067" w:author="MCC160" w:date="2023-02-23T20:40:00Z">
                <w:pPr>
                  <w:keepNext/>
                  <w:keepLines/>
                  <w:spacing w:after="0"/>
                  <w:jc w:val="center"/>
                </w:pPr>
              </w:pPrChange>
            </w:pPr>
            <w:r w:rsidRPr="00A32413">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408C6174" w14:textId="77777777" w:rsidR="004E0A51" w:rsidRPr="00A32413" w:rsidRDefault="004E0A51">
            <w:pPr>
              <w:pStyle w:val="TAH"/>
              <w:pPrChange w:id="9068" w:author="MCC160" w:date="2023-02-23T20:40:00Z">
                <w:pPr>
                  <w:keepNext/>
                  <w:keepLines/>
                  <w:spacing w:after="0"/>
                  <w:jc w:val="center"/>
                </w:pPr>
              </w:pPrChange>
            </w:pPr>
            <w:r w:rsidRPr="00A32413">
              <w:t>Condition</w:t>
            </w:r>
          </w:p>
        </w:tc>
      </w:tr>
      <w:tr w:rsidR="004E0A51" w:rsidRPr="00A32413" w14:paraId="67A60AA9" w14:textId="77777777" w:rsidTr="00FB0651">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20975FF2" w14:textId="77777777" w:rsidR="004E0A51" w:rsidRPr="00A32413" w:rsidRDefault="004E0A51">
            <w:pPr>
              <w:pStyle w:val="TAL"/>
              <w:rPr>
                <w:b/>
                <w:rPrChange w:id="9069" w:author="MCC160" w:date="2023-02-23T20:40:00Z">
                  <w:rPr/>
                </w:rPrChange>
              </w:rPr>
              <w:pPrChange w:id="9070" w:author="MCC160" w:date="2023-02-23T20:40:00Z">
                <w:pPr>
                  <w:keepNext/>
                  <w:keepLines/>
                  <w:spacing w:after="0"/>
                </w:pPr>
              </w:pPrChange>
            </w:pPr>
            <w:r w:rsidRPr="00A32413">
              <w:rPr>
                <w:b/>
                <w:rPrChange w:id="9071" w:author="MCC160" w:date="2023-02-23T20:40:00Z">
                  <w:rPr/>
                </w:rPrChange>
              </w:rPr>
              <w:t>Replaces</w:t>
            </w:r>
          </w:p>
        </w:tc>
        <w:tc>
          <w:tcPr>
            <w:tcW w:w="2127" w:type="dxa"/>
            <w:gridSpan w:val="2"/>
            <w:tcBorders>
              <w:top w:val="single" w:sz="4" w:space="0" w:color="auto"/>
              <w:left w:val="single" w:sz="4" w:space="0" w:color="auto"/>
              <w:bottom w:val="single" w:sz="4" w:space="0" w:color="auto"/>
              <w:right w:val="single" w:sz="4" w:space="0" w:color="auto"/>
            </w:tcBorders>
          </w:tcPr>
          <w:p w14:paraId="6A489A28" w14:textId="77777777" w:rsidR="004E0A51" w:rsidRPr="00A32413" w:rsidRDefault="004E0A51">
            <w:pPr>
              <w:pStyle w:val="TAL"/>
              <w:pPrChange w:id="9072" w:author="MCC160" w:date="2023-02-23T20:40: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tcPr>
          <w:p w14:paraId="7E4EE92A" w14:textId="77777777" w:rsidR="004E0A51" w:rsidRPr="00A32413" w:rsidRDefault="004E0A51">
            <w:pPr>
              <w:pStyle w:val="TAL"/>
              <w:pPrChange w:id="9073"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hideMark/>
          </w:tcPr>
          <w:p w14:paraId="3453DB08" w14:textId="77777777" w:rsidR="004E0A51" w:rsidRPr="00A32413" w:rsidRDefault="004E0A51">
            <w:pPr>
              <w:pStyle w:val="TAL"/>
              <w:pPrChange w:id="9074" w:author="MCC160" w:date="2023-02-23T20:40:00Z">
                <w:pPr>
                  <w:keepNext/>
                  <w:keepLines/>
                  <w:spacing w:after="0"/>
                </w:pPr>
              </w:pPrChange>
            </w:pPr>
            <w:r w:rsidRPr="00A32413">
              <w:t>RFC 3891 [117] TS 24.379 [9] clause 6.3.2.2</w:t>
            </w:r>
          </w:p>
        </w:tc>
        <w:tc>
          <w:tcPr>
            <w:tcW w:w="1135" w:type="dxa"/>
            <w:gridSpan w:val="2"/>
            <w:tcBorders>
              <w:top w:val="single" w:sz="4" w:space="0" w:color="auto"/>
              <w:left w:val="single" w:sz="4" w:space="0" w:color="auto"/>
              <w:bottom w:val="single" w:sz="4" w:space="0" w:color="auto"/>
              <w:right w:val="single" w:sz="4" w:space="0" w:color="auto"/>
            </w:tcBorders>
          </w:tcPr>
          <w:p w14:paraId="1006959B" w14:textId="77777777" w:rsidR="004E0A51" w:rsidRPr="00A32413" w:rsidRDefault="004E0A51">
            <w:pPr>
              <w:pStyle w:val="TAL"/>
              <w:pPrChange w:id="9075" w:author="MCC160" w:date="2023-02-23T20:40:00Z">
                <w:pPr>
                  <w:keepNext/>
                  <w:keepLines/>
                  <w:spacing w:after="0"/>
                </w:pPr>
              </w:pPrChange>
            </w:pPr>
          </w:p>
        </w:tc>
      </w:tr>
      <w:tr w:rsidR="004E0A51" w:rsidRPr="00A32413" w14:paraId="20058162" w14:textId="77777777" w:rsidTr="00FB0651">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7F3EDCD" w14:textId="77777777" w:rsidR="004E0A51" w:rsidRPr="00A32413" w:rsidRDefault="004E0A51">
            <w:pPr>
              <w:pStyle w:val="TAL"/>
              <w:rPr>
                <w:b/>
              </w:rPr>
              <w:pPrChange w:id="9076" w:author="MCC160" w:date="2023-02-23T20:40:00Z">
                <w:pPr>
                  <w:keepNext/>
                  <w:keepLines/>
                  <w:spacing w:after="0"/>
                </w:pPr>
              </w:pPrChange>
            </w:pPr>
            <w:r w:rsidRPr="00A32413">
              <w:t xml:space="preserve">  callid</w:t>
            </w:r>
          </w:p>
        </w:tc>
        <w:tc>
          <w:tcPr>
            <w:tcW w:w="2127" w:type="dxa"/>
            <w:gridSpan w:val="2"/>
            <w:tcBorders>
              <w:top w:val="single" w:sz="4" w:space="0" w:color="auto"/>
              <w:left w:val="single" w:sz="4" w:space="0" w:color="auto"/>
              <w:bottom w:val="single" w:sz="4" w:space="0" w:color="auto"/>
              <w:right w:val="single" w:sz="4" w:space="0" w:color="auto"/>
            </w:tcBorders>
            <w:hideMark/>
          </w:tcPr>
          <w:p w14:paraId="13F6CDB5" w14:textId="77777777" w:rsidR="004E0A51" w:rsidRPr="00A32413" w:rsidRDefault="004E0A51">
            <w:pPr>
              <w:pStyle w:val="TAL"/>
              <w:pPrChange w:id="9077" w:author="MCC160" w:date="2023-02-23T20:40:00Z">
                <w:pPr>
                  <w:keepNext/>
                  <w:keepLines/>
                  <w:spacing w:after="0"/>
                </w:pPr>
              </w:pPrChange>
            </w:pPr>
            <w:r w:rsidRPr="00A32413">
              <w:t>callid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7E3E525F" w14:textId="77777777" w:rsidR="004E0A51" w:rsidRPr="00A32413" w:rsidRDefault="004E0A51">
            <w:pPr>
              <w:pStyle w:val="TAL"/>
              <w:pPrChange w:id="9078"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14:paraId="37EAFA80" w14:textId="77777777" w:rsidR="004E0A51" w:rsidRPr="00A32413" w:rsidRDefault="004E0A51">
            <w:pPr>
              <w:pStyle w:val="TAL"/>
              <w:pPrChange w:id="9079"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4C98E13B" w14:textId="77777777" w:rsidR="004E0A51" w:rsidRPr="00A32413" w:rsidRDefault="004E0A51">
            <w:pPr>
              <w:pStyle w:val="TAL"/>
              <w:pPrChange w:id="9080" w:author="MCC160" w:date="2023-02-23T20:40:00Z">
                <w:pPr>
                  <w:keepNext/>
                  <w:keepLines/>
                  <w:spacing w:after="0"/>
                </w:pPr>
              </w:pPrChange>
            </w:pPr>
          </w:p>
        </w:tc>
      </w:tr>
      <w:tr w:rsidR="004E0A51" w:rsidRPr="00A32413" w14:paraId="50437E5C" w14:textId="77777777" w:rsidTr="00FB0651">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E414420" w14:textId="77777777" w:rsidR="004E0A51" w:rsidRPr="00A32413" w:rsidRDefault="004E0A51">
            <w:pPr>
              <w:pStyle w:val="TAL"/>
              <w:rPr>
                <w:b/>
              </w:rPr>
              <w:pPrChange w:id="9081" w:author="MCC160" w:date="2023-02-23T20:40:00Z">
                <w:pPr>
                  <w:keepNext/>
                  <w:keepLines/>
                  <w:spacing w:after="0"/>
                </w:pPr>
              </w:pPrChange>
            </w:pPr>
            <w:r w:rsidRPr="00A32413">
              <w:t xml:space="preserve">  replaces-params</w:t>
            </w:r>
          </w:p>
        </w:tc>
        <w:tc>
          <w:tcPr>
            <w:tcW w:w="2127" w:type="dxa"/>
            <w:gridSpan w:val="2"/>
            <w:tcBorders>
              <w:top w:val="single" w:sz="4" w:space="0" w:color="auto"/>
              <w:left w:val="single" w:sz="4" w:space="0" w:color="auto"/>
              <w:bottom w:val="single" w:sz="4" w:space="0" w:color="auto"/>
              <w:right w:val="single" w:sz="4" w:space="0" w:color="auto"/>
            </w:tcBorders>
          </w:tcPr>
          <w:p w14:paraId="78DF49F3" w14:textId="77777777" w:rsidR="004E0A51" w:rsidRPr="00A32413" w:rsidRDefault="004E0A51">
            <w:pPr>
              <w:pStyle w:val="TAL"/>
              <w:pPrChange w:id="9082" w:author="MCC160" w:date="2023-02-23T20:40: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tcPr>
          <w:p w14:paraId="2924F6AD" w14:textId="77777777" w:rsidR="004E0A51" w:rsidRPr="00A32413" w:rsidRDefault="004E0A51">
            <w:pPr>
              <w:pStyle w:val="TAL"/>
              <w:pPrChange w:id="9083"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14:paraId="0A180705" w14:textId="77777777" w:rsidR="004E0A51" w:rsidRPr="00A32413" w:rsidRDefault="004E0A51">
            <w:pPr>
              <w:pStyle w:val="TAL"/>
              <w:pPrChange w:id="9084"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56D1F8D2" w14:textId="77777777" w:rsidR="004E0A51" w:rsidRPr="00A32413" w:rsidRDefault="004E0A51">
            <w:pPr>
              <w:pStyle w:val="TAL"/>
              <w:pPrChange w:id="9085" w:author="MCC160" w:date="2023-02-23T20:40:00Z">
                <w:pPr>
                  <w:keepNext/>
                  <w:keepLines/>
                  <w:spacing w:after="0"/>
                </w:pPr>
              </w:pPrChange>
            </w:pPr>
          </w:p>
        </w:tc>
      </w:tr>
      <w:tr w:rsidR="004E0A51" w:rsidRPr="00A32413" w14:paraId="07AADF2D" w14:textId="77777777" w:rsidTr="00FB0651">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85362BE" w14:textId="77777777" w:rsidR="004E0A51" w:rsidRPr="00A32413" w:rsidRDefault="004E0A51">
            <w:pPr>
              <w:pStyle w:val="TAL"/>
              <w:rPr>
                <w:b/>
              </w:rPr>
              <w:pPrChange w:id="9086" w:author="MCC160" w:date="2023-02-23T20:40:00Z">
                <w:pPr>
                  <w:keepNext/>
                  <w:keepLines/>
                  <w:spacing w:after="0"/>
                </w:pPr>
              </w:pPrChange>
            </w:pPr>
            <w:r w:rsidRPr="00A32413">
              <w:t xml:space="preserve">    from-tag</w:t>
            </w:r>
          </w:p>
        </w:tc>
        <w:tc>
          <w:tcPr>
            <w:tcW w:w="2127" w:type="dxa"/>
            <w:gridSpan w:val="2"/>
            <w:tcBorders>
              <w:top w:val="single" w:sz="4" w:space="0" w:color="auto"/>
              <w:left w:val="single" w:sz="4" w:space="0" w:color="auto"/>
              <w:bottom w:val="single" w:sz="4" w:space="0" w:color="auto"/>
              <w:right w:val="single" w:sz="4" w:space="0" w:color="auto"/>
            </w:tcBorders>
            <w:hideMark/>
          </w:tcPr>
          <w:p w14:paraId="41FFEC43" w14:textId="77777777" w:rsidR="004E0A51" w:rsidRPr="00A32413" w:rsidRDefault="004E0A51">
            <w:pPr>
              <w:pStyle w:val="TAL"/>
              <w:pPrChange w:id="9087" w:author="MCC160" w:date="2023-02-23T20:40:00Z">
                <w:pPr>
                  <w:keepNext/>
                  <w:keepLines/>
                  <w:spacing w:after="0"/>
                </w:pPr>
              </w:pPrChange>
            </w:pPr>
            <w:r w:rsidRPr="00A32413">
              <w:t>to-tag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1217ACFF" w14:textId="77777777" w:rsidR="004E0A51" w:rsidRPr="00A32413" w:rsidRDefault="004E0A51">
            <w:pPr>
              <w:pStyle w:val="TAL"/>
              <w:pPrChange w:id="9088"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14:paraId="31546045" w14:textId="77777777" w:rsidR="004E0A51" w:rsidRPr="00A32413" w:rsidRDefault="004E0A51">
            <w:pPr>
              <w:pStyle w:val="TAL"/>
              <w:pPrChange w:id="9089"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0CFE024C" w14:textId="77777777" w:rsidR="004E0A51" w:rsidRPr="00A32413" w:rsidRDefault="004E0A51">
            <w:pPr>
              <w:pStyle w:val="TAL"/>
              <w:pPrChange w:id="9090" w:author="MCC160" w:date="2023-02-23T20:40:00Z">
                <w:pPr>
                  <w:keepNext/>
                  <w:keepLines/>
                  <w:spacing w:after="0"/>
                </w:pPr>
              </w:pPrChange>
            </w:pPr>
          </w:p>
        </w:tc>
      </w:tr>
      <w:tr w:rsidR="004E0A51" w:rsidRPr="00A32413" w14:paraId="410E706F" w14:textId="77777777" w:rsidTr="00FB0651">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140725A" w14:textId="77777777" w:rsidR="004E0A51" w:rsidRPr="00A32413" w:rsidRDefault="004E0A51">
            <w:pPr>
              <w:pStyle w:val="TAL"/>
              <w:rPr>
                <w:b/>
              </w:rPr>
              <w:pPrChange w:id="9091" w:author="MCC160" w:date="2023-02-23T20:40:00Z">
                <w:pPr>
                  <w:keepNext/>
                  <w:keepLines/>
                  <w:spacing w:after="0"/>
                </w:pPr>
              </w:pPrChange>
            </w:pPr>
            <w:r w:rsidRPr="00A32413">
              <w:t xml:space="preserve">    to-tag</w:t>
            </w:r>
          </w:p>
        </w:tc>
        <w:tc>
          <w:tcPr>
            <w:tcW w:w="2127" w:type="dxa"/>
            <w:gridSpan w:val="2"/>
            <w:tcBorders>
              <w:top w:val="single" w:sz="4" w:space="0" w:color="auto"/>
              <w:left w:val="single" w:sz="4" w:space="0" w:color="auto"/>
              <w:bottom w:val="single" w:sz="4" w:space="0" w:color="auto"/>
              <w:right w:val="single" w:sz="4" w:space="0" w:color="auto"/>
            </w:tcBorders>
            <w:hideMark/>
          </w:tcPr>
          <w:p w14:paraId="606FB897" w14:textId="77777777" w:rsidR="004E0A51" w:rsidRPr="00A32413" w:rsidRDefault="004E0A51">
            <w:pPr>
              <w:pStyle w:val="TAL"/>
              <w:pPrChange w:id="9092" w:author="MCC160" w:date="2023-02-23T20:40:00Z">
                <w:pPr>
                  <w:keepNext/>
                  <w:keepLines/>
                  <w:spacing w:after="0"/>
                </w:pPr>
              </w:pPrChange>
            </w:pPr>
            <w:r w:rsidRPr="00A32413">
              <w:t>from-tag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39096727" w14:textId="77777777" w:rsidR="004E0A51" w:rsidRPr="00A32413" w:rsidRDefault="004E0A51">
            <w:pPr>
              <w:pStyle w:val="TAL"/>
              <w:pPrChange w:id="9093"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14:paraId="38C70508" w14:textId="77777777" w:rsidR="004E0A51" w:rsidRPr="00A32413" w:rsidRDefault="004E0A51">
            <w:pPr>
              <w:pStyle w:val="TAL"/>
              <w:pPrChange w:id="9094"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4618D0C8" w14:textId="77777777" w:rsidR="004E0A51" w:rsidRPr="00A32413" w:rsidRDefault="004E0A51">
            <w:pPr>
              <w:pStyle w:val="TAL"/>
              <w:pPrChange w:id="9095" w:author="MCC160" w:date="2023-02-23T20:40:00Z">
                <w:pPr>
                  <w:keepNext/>
                  <w:keepLines/>
                  <w:spacing w:after="0"/>
                </w:pPr>
              </w:pPrChange>
            </w:pPr>
          </w:p>
        </w:tc>
      </w:tr>
      <w:tr w:rsidR="004E0A51" w:rsidRPr="00A32413" w14:paraId="03507362" w14:textId="77777777" w:rsidTr="00FB0651">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61FC1BC1" w14:textId="77777777" w:rsidR="004E0A51" w:rsidRPr="00A32413" w:rsidRDefault="004E0A51">
            <w:pPr>
              <w:pStyle w:val="TAL"/>
              <w:rPr>
                <w:b/>
                <w:rPrChange w:id="9096" w:author="MCC160" w:date="2023-02-23T20:40:00Z">
                  <w:rPr/>
                </w:rPrChange>
              </w:rPr>
              <w:pPrChange w:id="9097" w:author="MCC160" w:date="2023-02-23T20:40:00Z">
                <w:pPr>
                  <w:keepNext/>
                  <w:keepLines/>
                  <w:spacing w:after="0"/>
                </w:pPr>
              </w:pPrChange>
            </w:pPr>
            <w:r w:rsidRPr="00A32413">
              <w:rPr>
                <w:b/>
                <w:rPrChange w:id="9098" w:author="MCC160" w:date="2023-02-23T20:40:00Z">
                  <w:rPr/>
                </w:rPrChange>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1FC19541" w14:textId="77777777" w:rsidR="004E0A51" w:rsidRPr="00A32413" w:rsidRDefault="004E0A51">
            <w:pPr>
              <w:pStyle w:val="TAL"/>
              <w:pPrChange w:id="9099" w:author="MCC160" w:date="2023-02-23T20:40: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tcPr>
          <w:p w14:paraId="6087A5CB" w14:textId="77777777" w:rsidR="004E0A51" w:rsidRPr="00A32413" w:rsidRDefault="004E0A51">
            <w:pPr>
              <w:pStyle w:val="TAL"/>
              <w:pPrChange w:id="9100"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14:paraId="4EF04C04" w14:textId="77777777" w:rsidR="004E0A51" w:rsidRPr="00A32413" w:rsidRDefault="004E0A51">
            <w:pPr>
              <w:pStyle w:val="TAL"/>
              <w:pPrChange w:id="9101"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73A1052D" w14:textId="77777777" w:rsidR="004E0A51" w:rsidRPr="00A32413" w:rsidRDefault="004E0A51">
            <w:pPr>
              <w:pStyle w:val="TAL"/>
              <w:pPrChange w:id="9102" w:author="MCC160" w:date="2023-02-23T20:40:00Z">
                <w:pPr>
                  <w:keepNext/>
                  <w:keepLines/>
                  <w:spacing w:after="0"/>
                </w:pPr>
              </w:pPrChange>
            </w:pPr>
          </w:p>
        </w:tc>
      </w:tr>
      <w:tr w:rsidR="004E0A51" w:rsidRPr="00A32413" w14:paraId="5A04D43E" w14:textId="77777777" w:rsidTr="00FB0651">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40671699" w14:textId="77777777" w:rsidR="004E0A51" w:rsidRPr="00A32413" w:rsidRDefault="004E0A51">
            <w:pPr>
              <w:pStyle w:val="TAL"/>
              <w:rPr>
                <w:b/>
                <w:bCs/>
              </w:rPr>
              <w:pPrChange w:id="9103" w:author="MCC160" w:date="2023-02-23T20:40:00Z">
                <w:pPr>
                  <w:keepNext/>
                  <w:keepLines/>
                  <w:spacing w:after="0"/>
                </w:pPr>
              </w:pPrChange>
            </w:pPr>
            <w:r w:rsidRPr="00A3241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DDAB490" w14:textId="77777777" w:rsidR="004E0A51" w:rsidRPr="00A32413" w:rsidRDefault="004E0A51">
            <w:pPr>
              <w:pStyle w:val="TAL"/>
              <w:pPrChange w:id="9104" w:author="MCC160" w:date="2023-02-23T20:40: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hideMark/>
          </w:tcPr>
          <w:p w14:paraId="5A4DE602" w14:textId="77777777" w:rsidR="004E0A51" w:rsidRPr="00A32413" w:rsidRDefault="004E0A51">
            <w:pPr>
              <w:pStyle w:val="TAL"/>
              <w:rPr>
                <w:b/>
                <w:rPrChange w:id="9105" w:author="MCC160" w:date="2023-02-23T20:40:00Z">
                  <w:rPr/>
                </w:rPrChange>
              </w:rPr>
              <w:pPrChange w:id="9106" w:author="MCC160" w:date="2023-02-23T20:40:00Z">
                <w:pPr>
                  <w:keepNext/>
                  <w:keepLines/>
                  <w:spacing w:after="0"/>
                </w:pPr>
              </w:pPrChange>
            </w:pPr>
            <w:r w:rsidRPr="00A32413">
              <w:rPr>
                <w:b/>
                <w:rPrChange w:id="9107" w:author="MCC160" w:date="2023-02-23T20:40:00Z">
                  <w:rPr/>
                </w:rPrChange>
              </w:rPr>
              <w:t>SDP message</w:t>
            </w:r>
          </w:p>
        </w:tc>
        <w:tc>
          <w:tcPr>
            <w:tcW w:w="1418" w:type="dxa"/>
            <w:gridSpan w:val="2"/>
            <w:tcBorders>
              <w:top w:val="single" w:sz="4" w:space="0" w:color="auto"/>
              <w:left w:val="single" w:sz="4" w:space="0" w:color="auto"/>
              <w:bottom w:val="single" w:sz="4" w:space="0" w:color="auto"/>
              <w:right w:val="single" w:sz="4" w:space="0" w:color="auto"/>
            </w:tcBorders>
          </w:tcPr>
          <w:p w14:paraId="797DB191" w14:textId="77777777" w:rsidR="004E0A51" w:rsidRPr="00A32413" w:rsidRDefault="004E0A51">
            <w:pPr>
              <w:pStyle w:val="TAL"/>
              <w:pPrChange w:id="9108"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6611F585" w14:textId="77777777" w:rsidR="004E0A51" w:rsidRPr="00A32413" w:rsidRDefault="004E0A51">
            <w:pPr>
              <w:pStyle w:val="TAL"/>
              <w:pPrChange w:id="9109" w:author="MCC160" w:date="2023-02-23T20:40:00Z">
                <w:pPr>
                  <w:keepNext/>
                  <w:keepLines/>
                  <w:spacing w:after="0"/>
                </w:pPr>
              </w:pPrChange>
            </w:pPr>
          </w:p>
        </w:tc>
      </w:tr>
      <w:tr w:rsidR="004E0A51" w:rsidRPr="00A32413" w14:paraId="63824402" w14:textId="77777777" w:rsidTr="00FB0651">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064F4211" w14:textId="77777777" w:rsidR="004E0A51" w:rsidRPr="00A32413" w:rsidRDefault="004E0A51">
            <w:pPr>
              <w:pStyle w:val="TAL"/>
              <w:pPrChange w:id="9110" w:author="MCC160" w:date="2023-02-23T20:40:00Z">
                <w:pPr>
                  <w:keepNext/>
                  <w:keepLines/>
                  <w:spacing w:after="0"/>
                </w:pPr>
              </w:pPrChange>
            </w:pPr>
            <w:r w:rsidRPr="00A3241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9A63D1A" w14:textId="77777777" w:rsidR="004E0A51" w:rsidRPr="00A32413" w:rsidRDefault="004E0A51">
            <w:pPr>
              <w:pStyle w:val="TAL"/>
              <w:pPrChange w:id="9111" w:author="MCC160" w:date="2023-02-23T20:40:00Z">
                <w:pPr>
                  <w:keepNext/>
                  <w:keepLines/>
                  <w:spacing w:after="0"/>
                </w:pPr>
              </w:pPrChange>
            </w:pPr>
            <w:r w:rsidRPr="00A32413">
              <w:t>SDP message as described in Table 6.2.23.3.3-2</w:t>
            </w:r>
          </w:p>
        </w:tc>
        <w:tc>
          <w:tcPr>
            <w:tcW w:w="2126" w:type="dxa"/>
            <w:gridSpan w:val="2"/>
            <w:tcBorders>
              <w:top w:val="single" w:sz="4" w:space="0" w:color="auto"/>
              <w:left w:val="single" w:sz="4" w:space="0" w:color="auto"/>
              <w:bottom w:val="single" w:sz="4" w:space="0" w:color="auto"/>
              <w:right w:val="single" w:sz="4" w:space="0" w:color="auto"/>
            </w:tcBorders>
          </w:tcPr>
          <w:p w14:paraId="6982C763" w14:textId="77777777" w:rsidR="004E0A51" w:rsidRPr="00A32413" w:rsidRDefault="004E0A51">
            <w:pPr>
              <w:pStyle w:val="TAL"/>
              <w:pPrChange w:id="9112"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14:paraId="592822F7" w14:textId="77777777" w:rsidR="004E0A51" w:rsidRPr="00A32413" w:rsidRDefault="004E0A51">
            <w:pPr>
              <w:pStyle w:val="TAL"/>
              <w:pPrChange w:id="9113"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73D23D30" w14:textId="77777777" w:rsidR="004E0A51" w:rsidRPr="00A32413" w:rsidRDefault="004E0A51">
            <w:pPr>
              <w:pStyle w:val="TAL"/>
              <w:pPrChange w:id="9114" w:author="MCC160" w:date="2023-02-23T20:40:00Z">
                <w:pPr>
                  <w:keepNext/>
                  <w:keepLines/>
                  <w:spacing w:after="0"/>
                </w:pPr>
              </w:pPrChange>
            </w:pPr>
          </w:p>
        </w:tc>
      </w:tr>
      <w:tr w:rsidR="004E0A51" w:rsidRPr="00A32413" w14:paraId="1899206A" w14:textId="77777777" w:rsidTr="00FB0651">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777FE62" w14:textId="77777777" w:rsidR="004E0A51" w:rsidRPr="00A32413" w:rsidRDefault="004E0A51">
            <w:pPr>
              <w:pStyle w:val="TAL"/>
              <w:pPrChange w:id="9115" w:author="MCC160" w:date="2023-02-23T20:40:00Z">
                <w:pPr>
                  <w:keepNext/>
                  <w:keepLines/>
                  <w:spacing w:after="0"/>
                </w:pPr>
              </w:pPrChange>
            </w:pPr>
            <w:r w:rsidRPr="00A3241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tcPr>
          <w:p w14:paraId="7166C087" w14:textId="77777777" w:rsidR="004E0A51" w:rsidRPr="00A32413" w:rsidRDefault="004E0A51">
            <w:pPr>
              <w:pStyle w:val="TAL"/>
              <w:pPrChange w:id="9116" w:author="MCC160" w:date="2023-02-23T20:40: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hideMark/>
          </w:tcPr>
          <w:p w14:paraId="0DF4ED76" w14:textId="77777777" w:rsidR="004E0A51" w:rsidRPr="00A32413" w:rsidRDefault="004E0A51">
            <w:pPr>
              <w:pStyle w:val="TAL"/>
              <w:rPr>
                <w:b/>
                <w:rPrChange w:id="9117" w:author="MCC160" w:date="2023-02-23T20:40:00Z">
                  <w:rPr/>
                </w:rPrChange>
              </w:rPr>
              <w:pPrChange w:id="9118" w:author="MCC160" w:date="2023-02-23T20:40:00Z">
                <w:pPr>
                  <w:keepNext/>
                  <w:keepLines/>
                  <w:spacing w:after="0"/>
                </w:pPr>
              </w:pPrChange>
            </w:pPr>
            <w:r w:rsidRPr="00A32413">
              <w:rPr>
                <w:b/>
                <w:rPrChange w:id="9119" w:author="MCC160" w:date="2023-02-23T20:40:00Z">
                  <w:rPr/>
                </w:rPrChange>
              </w:rPr>
              <w:t>MCPTT</w:t>
            </w:r>
            <w:del w:id="9120" w:author="MCC160" w:date="2023-01-20T19:13:00Z">
              <w:r w:rsidRPr="00A32413" w:rsidDel="003573EC">
                <w:rPr>
                  <w:b/>
                  <w:rPrChange w:id="9121" w:author="MCC160" w:date="2023-02-23T20:40:00Z">
                    <w:rPr/>
                  </w:rPrChange>
                </w:rPr>
                <w:delText xml:space="preserve"> </w:delText>
              </w:r>
            </w:del>
            <w:ins w:id="9122" w:author="MCC160" w:date="2023-01-20T19:13:00Z">
              <w:r w:rsidR="003573EC" w:rsidRPr="00A32413">
                <w:rPr>
                  <w:b/>
                  <w:rPrChange w:id="9123" w:author="MCC160" w:date="2023-02-23T20:40:00Z">
                    <w:rPr/>
                  </w:rPrChange>
                </w:rPr>
                <w:t>-</w:t>
              </w:r>
            </w:ins>
            <w:r w:rsidRPr="00A32413">
              <w:rPr>
                <w:b/>
                <w:rPrChange w:id="9124" w:author="MCC160" w:date="2023-02-23T20:40:00Z">
                  <w:rPr/>
                </w:rPrChange>
              </w:rPr>
              <w:t>Info</w:t>
            </w:r>
          </w:p>
        </w:tc>
        <w:tc>
          <w:tcPr>
            <w:tcW w:w="1418" w:type="dxa"/>
            <w:gridSpan w:val="2"/>
            <w:tcBorders>
              <w:top w:val="single" w:sz="4" w:space="0" w:color="auto"/>
              <w:left w:val="single" w:sz="4" w:space="0" w:color="auto"/>
              <w:bottom w:val="single" w:sz="4" w:space="0" w:color="auto"/>
              <w:right w:val="single" w:sz="4" w:space="0" w:color="auto"/>
            </w:tcBorders>
          </w:tcPr>
          <w:p w14:paraId="0846896F" w14:textId="77777777" w:rsidR="004E0A51" w:rsidRPr="00A32413" w:rsidRDefault="004E0A51">
            <w:pPr>
              <w:pStyle w:val="TAL"/>
              <w:pPrChange w:id="9125"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15131855" w14:textId="77777777" w:rsidR="004E0A51" w:rsidRPr="00A32413" w:rsidRDefault="004E0A51">
            <w:pPr>
              <w:pStyle w:val="TAL"/>
              <w:pPrChange w:id="9126" w:author="MCC160" w:date="2023-02-23T20:40:00Z">
                <w:pPr>
                  <w:keepNext/>
                  <w:keepLines/>
                  <w:spacing w:after="0"/>
                </w:pPr>
              </w:pPrChange>
            </w:pPr>
          </w:p>
        </w:tc>
      </w:tr>
      <w:tr w:rsidR="004E0A51" w:rsidRPr="00A32413" w14:paraId="64CE2C8A" w14:textId="77777777" w:rsidTr="00FB0651">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57D4A70" w14:textId="77777777" w:rsidR="004E0A51" w:rsidRPr="00A32413" w:rsidRDefault="004E0A51">
            <w:pPr>
              <w:pStyle w:val="TAL"/>
              <w:rPr>
                <w:b/>
              </w:rPr>
              <w:pPrChange w:id="9127" w:author="MCC160" w:date="2023-02-23T20:40:00Z">
                <w:pPr>
                  <w:keepNext/>
                  <w:keepLines/>
                  <w:spacing w:after="0"/>
                </w:pPr>
              </w:pPrChange>
            </w:pPr>
            <w:r w:rsidRPr="00A3241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hideMark/>
          </w:tcPr>
          <w:p w14:paraId="729D92E9" w14:textId="77777777" w:rsidR="004E0A51" w:rsidRPr="00A32413" w:rsidRDefault="004E0A51">
            <w:pPr>
              <w:pStyle w:val="TAL"/>
              <w:pPrChange w:id="9128" w:author="MCC160" w:date="2023-02-23T20:40:00Z">
                <w:pPr>
                  <w:keepNext/>
                  <w:keepLines/>
                  <w:spacing w:after="0"/>
                </w:pPr>
              </w:pPrChange>
            </w:pPr>
            <w:r w:rsidRPr="00A32413">
              <w:t>MCPTT-Info as described in Table 6.2.23.3.3-3</w:t>
            </w:r>
          </w:p>
        </w:tc>
        <w:tc>
          <w:tcPr>
            <w:tcW w:w="2126" w:type="dxa"/>
            <w:gridSpan w:val="2"/>
            <w:tcBorders>
              <w:top w:val="single" w:sz="4" w:space="0" w:color="auto"/>
              <w:left w:val="single" w:sz="4" w:space="0" w:color="auto"/>
              <w:bottom w:val="single" w:sz="4" w:space="0" w:color="auto"/>
              <w:right w:val="single" w:sz="4" w:space="0" w:color="auto"/>
            </w:tcBorders>
          </w:tcPr>
          <w:p w14:paraId="2219E7E3" w14:textId="77777777" w:rsidR="004E0A51" w:rsidRPr="00A32413" w:rsidRDefault="004E0A51">
            <w:pPr>
              <w:pStyle w:val="TAL"/>
              <w:pPrChange w:id="9129"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14:paraId="56E1B107" w14:textId="77777777" w:rsidR="004E0A51" w:rsidRPr="00A32413" w:rsidRDefault="004E0A51">
            <w:pPr>
              <w:pStyle w:val="TAL"/>
              <w:pPrChange w:id="9130"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2B5130E9" w14:textId="77777777" w:rsidR="004E0A51" w:rsidRPr="00A32413" w:rsidRDefault="004E0A51">
            <w:pPr>
              <w:pStyle w:val="TAL"/>
              <w:pPrChange w:id="9131" w:author="MCC160" w:date="2023-02-23T20:40:00Z">
                <w:pPr>
                  <w:keepNext/>
                  <w:keepLines/>
                  <w:spacing w:after="0"/>
                </w:pPr>
              </w:pPrChange>
            </w:pPr>
          </w:p>
        </w:tc>
      </w:tr>
    </w:tbl>
    <w:p w14:paraId="548F986D" w14:textId="77777777" w:rsidR="004E0A51" w:rsidRPr="00A32413" w:rsidRDefault="004E0A51" w:rsidP="004E0A51"/>
    <w:p w14:paraId="23D775D3" w14:textId="77777777" w:rsidR="004E0A51" w:rsidRPr="00A32413" w:rsidRDefault="004E0A51">
      <w:pPr>
        <w:pStyle w:val="TH"/>
        <w:pPrChange w:id="9132" w:author="MCC160" w:date="2023-02-23T20:40:00Z">
          <w:pPr>
            <w:keepNext/>
            <w:keepLines/>
            <w:spacing w:before="60"/>
            <w:jc w:val="center"/>
          </w:pPr>
        </w:pPrChange>
      </w:pPr>
      <w:r w:rsidRPr="00A32413">
        <w:t>Table 6.2.23.3.3-2: SDP Message</w:t>
      </w:r>
      <w:r w:rsidRPr="00A32413">
        <w:rPr>
          <w:lang w:eastAsia="ko-KR"/>
        </w:rPr>
        <w:t xml:space="preserve"> in SIP INVITE</w:t>
      </w:r>
      <w:r w:rsidRPr="00A32413">
        <w:t xml:space="preserve"> (Table 6.2.23.3.3-1)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835"/>
        <w:gridCol w:w="2126"/>
        <w:gridCol w:w="2126"/>
        <w:gridCol w:w="1418"/>
        <w:gridCol w:w="1020"/>
        <w:gridCol w:w="113"/>
      </w:tblGrid>
      <w:tr w:rsidR="004E0A51" w:rsidRPr="00A32413" w14:paraId="12B1DED2" w14:textId="77777777" w:rsidTr="00FB0651">
        <w:trPr>
          <w:gridAfter w:val="1"/>
          <w:wAfter w:w="113" w:type="dxa"/>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1BCFEC88" w14:textId="77777777" w:rsidR="004E0A51" w:rsidRPr="00A32413" w:rsidRDefault="004E0A51">
            <w:pPr>
              <w:pStyle w:val="TAL"/>
              <w:pPrChange w:id="9133" w:author="MCC160" w:date="2023-02-23T20:40:00Z">
                <w:pPr>
                  <w:keepNext/>
                  <w:keepLines/>
                  <w:spacing w:after="0"/>
                </w:pPr>
              </w:pPrChange>
            </w:pPr>
            <w:r w:rsidRPr="00A32413">
              <w:t xml:space="preserve">Derivation Path: TS 36.579-1 [2], </w:t>
            </w:r>
            <w:del w:id="9134" w:author="MCC160" w:date="2023-01-20T22:12:00Z">
              <w:r w:rsidRPr="00A32413" w:rsidDel="009A5C45">
                <w:delText>t</w:delText>
              </w:r>
            </w:del>
            <w:ins w:id="9135" w:author="MCC160" w:date="2023-01-20T22:12:00Z">
              <w:r w:rsidR="009A5C45" w:rsidRPr="00A32413">
                <w:t>T</w:t>
              </w:r>
            </w:ins>
            <w:r w:rsidRPr="00A32413">
              <w:t>able 5.5.3.1.2-1, condition FIRST_SDP_FROM_SS, PRE_ESTABLISHED_SESSION, WITHOUT_FLOORCONTROL (NOTE 1)</w:t>
            </w:r>
          </w:p>
        </w:tc>
      </w:tr>
      <w:tr w:rsidR="004E0A51" w:rsidRPr="00A32413" w14:paraId="0365AB0D" w14:textId="77777777" w:rsidTr="00FB0651">
        <w:trPr>
          <w:gridBefore w:val="1"/>
          <w:wBefore w:w="113" w:type="dxa"/>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4CBDE7B8" w14:textId="77777777" w:rsidR="004E0A51" w:rsidRPr="00A32413" w:rsidRDefault="004E0A51">
            <w:pPr>
              <w:pStyle w:val="TAH"/>
              <w:pPrChange w:id="9136" w:author="MCC160" w:date="2023-02-23T20:40: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6F57FC" w14:textId="77777777" w:rsidR="004E0A51" w:rsidRPr="00A32413" w:rsidRDefault="004E0A51">
            <w:pPr>
              <w:pStyle w:val="TAH"/>
              <w:pPrChange w:id="9137" w:author="MCC160" w:date="2023-02-23T20:40: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468F25BB" w14:textId="77777777" w:rsidR="004E0A51" w:rsidRPr="00A32413" w:rsidRDefault="004E0A51">
            <w:pPr>
              <w:pStyle w:val="TAH"/>
              <w:pPrChange w:id="9138" w:author="MCC160" w:date="2023-02-23T20:40: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7CA73FD6" w14:textId="77777777" w:rsidR="004E0A51" w:rsidRPr="00A32413" w:rsidRDefault="004E0A51">
            <w:pPr>
              <w:pStyle w:val="TAH"/>
              <w:pPrChange w:id="9139" w:author="MCC160" w:date="2023-02-23T20:40:00Z">
                <w:pPr>
                  <w:keepNext/>
                  <w:keepLines/>
                  <w:spacing w:after="0"/>
                  <w:jc w:val="center"/>
                </w:pPr>
              </w:pPrChange>
            </w:pPr>
            <w:r w:rsidRPr="00A32413">
              <w:t>Reference</w:t>
            </w:r>
          </w:p>
        </w:tc>
        <w:tc>
          <w:tcPr>
            <w:tcW w:w="1133" w:type="dxa"/>
            <w:gridSpan w:val="2"/>
            <w:tcBorders>
              <w:top w:val="single" w:sz="4" w:space="0" w:color="auto"/>
              <w:left w:val="single" w:sz="4" w:space="0" w:color="auto"/>
              <w:bottom w:val="single" w:sz="4" w:space="0" w:color="auto"/>
              <w:right w:val="single" w:sz="4" w:space="0" w:color="auto"/>
            </w:tcBorders>
            <w:hideMark/>
          </w:tcPr>
          <w:p w14:paraId="3748EAD4" w14:textId="77777777" w:rsidR="004E0A51" w:rsidRPr="00A32413" w:rsidRDefault="004E0A51">
            <w:pPr>
              <w:pStyle w:val="TAH"/>
              <w:pPrChange w:id="9140" w:author="MCC160" w:date="2023-02-23T20:40:00Z">
                <w:pPr>
                  <w:keepNext/>
                  <w:keepLines/>
                  <w:spacing w:after="0"/>
                  <w:jc w:val="center"/>
                </w:pPr>
              </w:pPrChange>
            </w:pPr>
            <w:r w:rsidRPr="00A32413">
              <w:t>Condition</w:t>
            </w:r>
          </w:p>
        </w:tc>
      </w:tr>
      <w:tr w:rsidR="004E0A51" w:rsidRPr="00A32413" w14:paraId="0F8B12D8" w14:textId="77777777"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E5FB1A4" w14:textId="77777777" w:rsidR="004E0A51" w:rsidRPr="00A32413" w:rsidRDefault="004E0A51">
            <w:pPr>
              <w:pStyle w:val="TAL"/>
              <w:rPr>
                <w:b/>
                <w:rPrChange w:id="9141" w:author="MCC160" w:date="2023-02-23T20:40:00Z">
                  <w:rPr>
                    <w:rFonts w:ascii="Arial" w:hAnsi="Arial"/>
                    <w:sz w:val="18"/>
                  </w:rPr>
                </w:rPrChange>
              </w:rPr>
              <w:pPrChange w:id="9142" w:author="MCC160" w:date="2023-02-23T20:40:00Z">
                <w:pPr>
                  <w:keepNext/>
                  <w:keepLines/>
                  <w:spacing w:after="0"/>
                </w:pPr>
              </w:pPrChange>
            </w:pPr>
            <w:r w:rsidRPr="00A32413">
              <w:rPr>
                <w:b/>
                <w:rPrChange w:id="9143" w:author="MCC160" w:date="2023-02-23T20:40:00Z">
                  <w:rPr/>
                </w:rPrChange>
              </w:rPr>
              <w:t>Session description:</w:t>
            </w:r>
          </w:p>
        </w:tc>
        <w:tc>
          <w:tcPr>
            <w:tcW w:w="2126" w:type="dxa"/>
            <w:tcBorders>
              <w:top w:val="single" w:sz="4" w:space="0" w:color="auto"/>
              <w:left w:val="single" w:sz="4" w:space="0" w:color="auto"/>
              <w:bottom w:val="single" w:sz="4" w:space="0" w:color="auto"/>
              <w:right w:val="single" w:sz="4" w:space="0" w:color="auto"/>
            </w:tcBorders>
          </w:tcPr>
          <w:p w14:paraId="682EC8F3" w14:textId="77777777" w:rsidR="004E0A51" w:rsidRPr="00A32413" w:rsidRDefault="004E0A51">
            <w:pPr>
              <w:pStyle w:val="TAL"/>
              <w:pPrChange w:id="9144"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5E01387" w14:textId="77777777" w:rsidR="004E0A51" w:rsidRPr="00A32413" w:rsidRDefault="004E0A51">
            <w:pPr>
              <w:pStyle w:val="TAL"/>
              <w:pPrChange w:id="9145"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05A088B" w14:textId="77777777" w:rsidR="004E0A51" w:rsidRPr="00A32413" w:rsidRDefault="004E0A51">
            <w:pPr>
              <w:pStyle w:val="TAL"/>
              <w:pPrChange w:id="9146" w:author="MCC160" w:date="2023-02-23T20:40:00Z">
                <w:pPr>
                  <w:keepNext/>
                  <w:keepLines/>
                  <w:spacing w:after="0"/>
                </w:pPr>
              </w:pPrChange>
            </w:pPr>
          </w:p>
        </w:tc>
        <w:tc>
          <w:tcPr>
            <w:tcW w:w="1133" w:type="dxa"/>
            <w:gridSpan w:val="2"/>
            <w:tcBorders>
              <w:top w:val="single" w:sz="4" w:space="0" w:color="auto"/>
              <w:left w:val="single" w:sz="4" w:space="0" w:color="auto"/>
              <w:bottom w:val="single" w:sz="4" w:space="0" w:color="auto"/>
              <w:right w:val="single" w:sz="4" w:space="0" w:color="auto"/>
            </w:tcBorders>
          </w:tcPr>
          <w:p w14:paraId="7906A8EA" w14:textId="77777777" w:rsidR="004E0A51" w:rsidRPr="00A32413" w:rsidRDefault="004E0A51">
            <w:pPr>
              <w:pStyle w:val="TAL"/>
              <w:pPrChange w:id="9147" w:author="MCC160" w:date="2023-02-23T20:40:00Z">
                <w:pPr>
                  <w:keepNext/>
                  <w:keepLines/>
                  <w:spacing w:after="0"/>
                </w:pPr>
              </w:pPrChange>
            </w:pPr>
          </w:p>
        </w:tc>
      </w:tr>
      <w:tr w:rsidR="004E0A51" w:rsidRPr="00A32413" w14:paraId="77218117" w14:textId="77777777"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55EA96E" w14:textId="77777777" w:rsidR="004E0A51" w:rsidRPr="00A32413" w:rsidRDefault="004E0A51">
            <w:pPr>
              <w:pStyle w:val="TAL"/>
              <w:pPrChange w:id="9148" w:author="MCC160" w:date="2023-02-23T20:40:00Z">
                <w:pPr>
                  <w:keepNext/>
                  <w:keepLines/>
                  <w:spacing w:after="0"/>
                </w:pPr>
              </w:pPrChange>
            </w:pPr>
            <w:r w:rsidRPr="00A32413">
              <w:t xml:space="preserve">  Origin</w:t>
            </w:r>
          </w:p>
        </w:tc>
        <w:tc>
          <w:tcPr>
            <w:tcW w:w="2126" w:type="dxa"/>
            <w:tcBorders>
              <w:top w:val="single" w:sz="4" w:space="0" w:color="auto"/>
              <w:left w:val="single" w:sz="4" w:space="0" w:color="auto"/>
              <w:bottom w:val="single" w:sz="4" w:space="0" w:color="auto"/>
              <w:right w:val="single" w:sz="4" w:space="0" w:color="auto"/>
            </w:tcBorders>
          </w:tcPr>
          <w:p w14:paraId="7B96CD4E" w14:textId="77777777" w:rsidR="004E0A51" w:rsidRPr="00A32413" w:rsidRDefault="004E0A51">
            <w:pPr>
              <w:pStyle w:val="TAL"/>
              <w:pPrChange w:id="9149"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34F1C33" w14:textId="77777777" w:rsidR="004E0A51" w:rsidRPr="00A32413" w:rsidRDefault="004E0A51">
            <w:pPr>
              <w:pStyle w:val="TAL"/>
              <w:pPrChange w:id="9150"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CF9BBE6" w14:textId="77777777" w:rsidR="004E0A51" w:rsidRPr="00A32413" w:rsidRDefault="004E0A51">
            <w:pPr>
              <w:pStyle w:val="TAL"/>
              <w:pPrChange w:id="9151" w:author="MCC160" w:date="2023-02-23T20:40:00Z">
                <w:pPr>
                  <w:keepNext/>
                  <w:keepLines/>
                  <w:spacing w:after="0"/>
                </w:pPr>
              </w:pPrChange>
            </w:pPr>
          </w:p>
        </w:tc>
        <w:tc>
          <w:tcPr>
            <w:tcW w:w="1133" w:type="dxa"/>
            <w:gridSpan w:val="2"/>
            <w:tcBorders>
              <w:top w:val="single" w:sz="4" w:space="0" w:color="auto"/>
              <w:left w:val="single" w:sz="4" w:space="0" w:color="auto"/>
              <w:bottom w:val="single" w:sz="4" w:space="0" w:color="auto"/>
              <w:right w:val="single" w:sz="4" w:space="0" w:color="auto"/>
            </w:tcBorders>
          </w:tcPr>
          <w:p w14:paraId="43AA4B8F" w14:textId="77777777" w:rsidR="004E0A51" w:rsidRPr="00A32413" w:rsidRDefault="004E0A51">
            <w:pPr>
              <w:pStyle w:val="TAL"/>
              <w:pPrChange w:id="9152" w:author="MCC160" w:date="2023-02-23T20:40:00Z">
                <w:pPr>
                  <w:keepNext/>
                  <w:keepLines/>
                  <w:spacing w:after="0"/>
                </w:pPr>
              </w:pPrChange>
            </w:pPr>
          </w:p>
        </w:tc>
      </w:tr>
      <w:tr w:rsidR="004E0A51" w:rsidRPr="00A32413" w14:paraId="0DAAD4EC" w14:textId="77777777"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B624EE2" w14:textId="77777777" w:rsidR="004E0A51" w:rsidRPr="00A32413" w:rsidRDefault="004E0A51">
            <w:pPr>
              <w:pStyle w:val="TAL"/>
              <w:pPrChange w:id="9153" w:author="MCC160" w:date="2023-02-23T20:40:00Z">
                <w:pPr>
                  <w:keepNext/>
                  <w:keepLines/>
                  <w:spacing w:after="0"/>
                </w:pPr>
              </w:pPrChange>
            </w:pPr>
            <w:r w:rsidRPr="00A32413">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657913EF" w14:textId="77777777" w:rsidR="004E0A51" w:rsidRPr="00A32413" w:rsidRDefault="004E0A51">
            <w:pPr>
              <w:pStyle w:val="TAL"/>
              <w:pPrChange w:id="9154" w:author="MCC160" w:date="2023-02-23T20:40:00Z">
                <w:pPr>
                  <w:keepNext/>
                  <w:keepLines/>
                  <w:spacing w:after="0"/>
                </w:pPr>
              </w:pPrChange>
            </w:pPr>
            <w:r w:rsidRPr="00A32413">
              <w:t>"87654321"</w:t>
            </w:r>
          </w:p>
        </w:tc>
        <w:tc>
          <w:tcPr>
            <w:tcW w:w="2126" w:type="dxa"/>
            <w:tcBorders>
              <w:top w:val="single" w:sz="4" w:space="0" w:color="auto"/>
              <w:left w:val="single" w:sz="4" w:space="0" w:color="auto"/>
              <w:bottom w:val="single" w:sz="4" w:space="0" w:color="auto"/>
              <w:right w:val="single" w:sz="4" w:space="0" w:color="auto"/>
            </w:tcBorders>
            <w:hideMark/>
          </w:tcPr>
          <w:p w14:paraId="70FE9DE0" w14:textId="77777777" w:rsidR="004E0A51" w:rsidRPr="00A32413" w:rsidRDefault="004E0A51">
            <w:pPr>
              <w:pStyle w:val="TAL"/>
              <w:pPrChange w:id="9155" w:author="MCC160" w:date="2023-02-23T20:40:00Z">
                <w:pPr>
                  <w:keepNext/>
                  <w:keepLines/>
                  <w:spacing w:after="0"/>
                </w:pPr>
              </w:pPrChange>
            </w:pPr>
            <w:r w:rsidRPr="00A32413">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72FB8359" w14:textId="77777777" w:rsidR="004E0A51" w:rsidRPr="00A32413" w:rsidRDefault="004E0A51">
            <w:pPr>
              <w:pStyle w:val="TAL"/>
              <w:pPrChange w:id="9156" w:author="MCC160" w:date="2023-02-23T20:40:00Z">
                <w:pPr>
                  <w:keepNext/>
                  <w:keepLines/>
                  <w:spacing w:after="0"/>
                </w:pPr>
              </w:pPrChange>
            </w:pPr>
          </w:p>
        </w:tc>
        <w:tc>
          <w:tcPr>
            <w:tcW w:w="1133" w:type="dxa"/>
            <w:gridSpan w:val="2"/>
            <w:tcBorders>
              <w:top w:val="single" w:sz="4" w:space="0" w:color="auto"/>
              <w:left w:val="single" w:sz="4" w:space="0" w:color="auto"/>
              <w:bottom w:val="single" w:sz="4" w:space="0" w:color="auto"/>
              <w:right w:val="single" w:sz="4" w:space="0" w:color="auto"/>
            </w:tcBorders>
          </w:tcPr>
          <w:p w14:paraId="35EAD99B" w14:textId="77777777" w:rsidR="004E0A51" w:rsidRPr="00A32413" w:rsidRDefault="004E0A51">
            <w:pPr>
              <w:pStyle w:val="TAL"/>
              <w:pPrChange w:id="9157" w:author="MCC160" w:date="2023-02-23T20:40:00Z">
                <w:pPr>
                  <w:keepNext/>
                  <w:keepLines/>
                  <w:spacing w:after="0"/>
                </w:pPr>
              </w:pPrChange>
            </w:pPr>
          </w:p>
        </w:tc>
      </w:tr>
      <w:tr w:rsidR="004E0A51" w:rsidRPr="00A32413" w14:paraId="7B1A5374" w14:textId="77777777"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DB70B64" w14:textId="77777777" w:rsidR="004E0A51" w:rsidRPr="00A32413" w:rsidRDefault="004E0A51">
            <w:pPr>
              <w:pStyle w:val="TAL"/>
              <w:pPrChange w:id="9158" w:author="MCC160" w:date="2023-02-23T20:40:00Z">
                <w:pPr>
                  <w:keepNext/>
                  <w:keepLines/>
                  <w:spacing w:after="0"/>
                </w:pPr>
              </w:pPrChange>
            </w:pPr>
            <w:r w:rsidRPr="00A32413">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223CFB3C" w14:textId="77777777" w:rsidR="004E0A51" w:rsidRPr="00A32413" w:rsidRDefault="004E0A51">
            <w:pPr>
              <w:pStyle w:val="TAL"/>
              <w:pPrChange w:id="9159" w:author="MCC160" w:date="2023-02-23T20:40:00Z">
                <w:pPr>
                  <w:keepNext/>
                  <w:keepLines/>
                  <w:spacing w:after="0"/>
                </w:pPr>
              </w:pPrChange>
            </w:pPr>
            <w:r w:rsidRPr="00A32413">
              <w:t>"87654321"</w:t>
            </w:r>
          </w:p>
        </w:tc>
        <w:tc>
          <w:tcPr>
            <w:tcW w:w="2126" w:type="dxa"/>
            <w:tcBorders>
              <w:top w:val="single" w:sz="4" w:space="0" w:color="auto"/>
              <w:left w:val="single" w:sz="4" w:space="0" w:color="auto"/>
              <w:bottom w:val="single" w:sz="4" w:space="0" w:color="auto"/>
              <w:right w:val="single" w:sz="4" w:space="0" w:color="auto"/>
            </w:tcBorders>
            <w:hideMark/>
          </w:tcPr>
          <w:p w14:paraId="187EE2AC" w14:textId="77777777" w:rsidR="004E0A51" w:rsidRPr="00A32413" w:rsidRDefault="004E0A51">
            <w:pPr>
              <w:pStyle w:val="TAL"/>
              <w:pPrChange w:id="9160" w:author="MCC160" w:date="2023-02-23T20:40:00Z">
                <w:pPr>
                  <w:keepNext/>
                  <w:keepLines/>
                  <w:spacing w:after="0"/>
                </w:pPr>
              </w:pPrChange>
            </w:pPr>
            <w:r w:rsidRPr="00A32413">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56CAAAF6" w14:textId="77777777" w:rsidR="004E0A51" w:rsidRPr="00A32413" w:rsidRDefault="004E0A51">
            <w:pPr>
              <w:pStyle w:val="TAL"/>
              <w:pPrChange w:id="9161" w:author="MCC160" w:date="2023-02-23T20:40:00Z">
                <w:pPr>
                  <w:keepNext/>
                  <w:keepLines/>
                  <w:spacing w:after="0"/>
                </w:pPr>
              </w:pPrChange>
            </w:pPr>
          </w:p>
        </w:tc>
        <w:tc>
          <w:tcPr>
            <w:tcW w:w="1133" w:type="dxa"/>
            <w:gridSpan w:val="2"/>
            <w:tcBorders>
              <w:top w:val="single" w:sz="4" w:space="0" w:color="auto"/>
              <w:left w:val="single" w:sz="4" w:space="0" w:color="auto"/>
              <w:bottom w:val="single" w:sz="4" w:space="0" w:color="auto"/>
              <w:right w:val="single" w:sz="4" w:space="0" w:color="auto"/>
            </w:tcBorders>
          </w:tcPr>
          <w:p w14:paraId="380D8E56" w14:textId="77777777" w:rsidR="004E0A51" w:rsidRPr="00A32413" w:rsidRDefault="004E0A51">
            <w:pPr>
              <w:pStyle w:val="TAL"/>
              <w:pPrChange w:id="9162" w:author="MCC160" w:date="2023-02-23T20:40:00Z">
                <w:pPr>
                  <w:keepNext/>
                  <w:keepLines/>
                  <w:spacing w:after="0"/>
                </w:pPr>
              </w:pPrChange>
            </w:pPr>
          </w:p>
        </w:tc>
      </w:tr>
      <w:tr w:rsidR="004E0A51" w:rsidRPr="00A32413" w14:paraId="4564A138" w14:textId="77777777"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C007DA8" w14:textId="77777777" w:rsidR="004E0A51" w:rsidRPr="00A32413" w:rsidRDefault="004E0A51">
            <w:pPr>
              <w:pStyle w:val="TAL"/>
              <w:rPr>
                <w:b/>
                <w:rPrChange w:id="9163" w:author="MCC160" w:date="2023-02-23T20:40:00Z">
                  <w:rPr>
                    <w:rFonts w:ascii="Arial" w:hAnsi="Arial"/>
                    <w:sz w:val="18"/>
                  </w:rPr>
                </w:rPrChange>
              </w:rPr>
              <w:pPrChange w:id="9164" w:author="MCC160" w:date="2023-02-23T20:40:00Z">
                <w:pPr>
                  <w:keepNext/>
                  <w:keepLines/>
                  <w:spacing w:after="0"/>
                </w:pPr>
              </w:pPrChange>
            </w:pPr>
            <w:r w:rsidRPr="00A32413">
              <w:rPr>
                <w:b/>
                <w:rPrChange w:id="9165" w:author="MCC160" w:date="2023-02-23T20:40:00Z">
                  <w:rPr/>
                </w:rPrChange>
              </w:rPr>
              <w:t>Media description[1]</w:t>
            </w:r>
          </w:p>
        </w:tc>
        <w:tc>
          <w:tcPr>
            <w:tcW w:w="2126" w:type="dxa"/>
            <w:tcBorders>
              <w:top w:val="single" w:sz="4" w:space="0" w:color="auto"/>
              <w:left w:val="single" w:sz="4" w:space="0" w:color="auto"/>
              <w:bottom w:val="single" w:sz="4" w:space="0" w:color="auto"/>
              <w:right w:val="single" w:sz="4" w:space="0" w:color="auto"/>
            </w:tcBorders>
          </w:tcPr>
          <w:p w14:paraId="79E15AE3" w14:textId="77777777" w:rsidR="004E0A51" w:rsidRPr="00A32413" w:rsidRDefault="004E0A51">
            <w:pPr>
              <w:pStyle w:val="TAL"/>
              <w:pPrChange w:id="9166"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5568B3E5" w14:textId="77777777" w:rsidR="004E0A51" w:rsidRPr="00A32413" w:rsidRDefault="004E0A51">
            <w:pPr>
              <w:pStyle w:val="TAL"/>
              <w:pPrChange w:id="9167" w:author="MCC160" w:date="2023-02-23T20:40:00Z">
                <w:pPr>
                  <w:keepNext/>
                  <w:keepLines/>
                  <w:spacing w:after="0"/>
                </w:pPr>
              </w:pPrChange>
            </w:pPr>
            <w:r w:rsidRPr="00A32413">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2CCA34BB" w14:textId="77777777" w:rsidR="004E0A51" w:rsidRPr="00A32413" w:rsidRDefault="004E0A51">
            <w:pPr>
              <w:pStyle w:val="TAL"/>
              <w:pPrChange w:id="9168" w:author="MCC160" w:date="2023-02-23T20:40:00Z">
                <w:pPr>
                  <w:keepNext/>
                  <w:keepLines/>
                  <w:spacing w:after="0"/>
                </w:pPr>
              </w:pPrChange>
            </w:pPr>
          </w:p>
        </w:tc>
        <w:tc>
          <w:tcPr>
            <w:tcW w:w="1133" w:type="dxa"/>
            <w:gridSpan w:val="2"/>
            <w:tcBorders>
              <w:top w:val="single" w:sz="4" w:space="0" w:color="auto"/>
              <w:left w:val="single" w:sz="4" w:space="0" w:color="auto"/>
              <w:bottom w:val="single" w:sz="4" w:space="0" w:color="auto"/>
              <w:right w:val="single" w:sz="4" w:space="0" w:color="auto"/>
            </w:tcBorders>
          </w:tcPr>
          <w:p w14:paraId="6455A9EC" w14:textId="77777777" w:rsidR="004E0A51" w:rsidRPr="00A32413" w:rsidRDefault="004E0A51">
            <w:pPr>
              <w:pStyle w:val="TAL"/>
              <w:pPrChange w:id="9169" w:author="MCC160" w:date="2023-02-23T20:40:00Z">
                <w:pPr>
                  <w:keepNext/>
                  <w:keepLines/>
                  <w:spacing w:after="0"/>
                </w:pPr>
              </w:pPrChange>
            </w:pPr>
          </w:p>
        </w:tc>
      </w:tr>
      <w:tr w:rsidR="004E0A51" w:rsidRPr="00A32413" w14:paraId="2066EF92" w14:textId="77777777"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089BD0E" w14:textId="77777777" w:rsidR="004E0A51" w:rsidRPr="00A32413" w:rsidRDefault="004E0A51">
            <w:pPr>
              <w:pStyle w:val="TAL"/>
              <w:pPrChange w:id="9170" w:author="MCC160" w:date="2023-02-23T20:40:00Z">
                <w:pPr>
                  <w:keepNext/>
                  <w:keepLines/>
                  <w:spacing w:after="0"/>
                </w:pPr>
              </w:pPrChange>
            </w:pPr>
            <w:r w:rsidRPr="00A32413">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7F26A882" w14:textId="77777777" w:rsidR="004E0A51" w:rsidRPr="00A32413" w:rsidRDefault="004E0A51">
            <w:pPr>
              <w:pStyle w:val="TAL"/>
              <w:pPrChange w:id="9171"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91B8F0C" w14:textId="77777777" w:rsidR="004E0A51" w:rsidRPr="00A32413" w:rsidRDefault="004E0A51">
            <w:pPr>
              <w:pStyle w:val="TAL"/>
              <w:pPrChange w:id="9172" w:author="MCC160" w:date="2023-02-23T20:40:00Z">
                <w:pPr>
                  <w:keepNext/>
                  <w:keepLines/>
                  <w:spacing w:after="0"/>
                </w:pPr>
              </w:pPrChange>
            </w:pPr>
            <w:r w:rsidRPr="00A32413">
              <w:t>m= line</w:t>
            </w:r>
          </w:p>
          <w:p w14:paraId="014B70BE" w14:textId="77777777" w:rsidR="004E0A51" w:rsidRPr="00A32413" w:rsidRDefault="004E0A51">
            <w:pPr>
              <w:pStyle w:val="TAL"/>
              <w:pPrChange w:id="9173" w:author="MCC160" w:date="2023-02-23T20:40:00Z">
                <w:pPr>
                  <w:keepNext/>
                  <w:keepLines/>
                  <w:spacing w:after="0"/>
                </w:pPr>
              </w:pPrChange>
            </w:pPr>
            <w:r w:rsidRPr="00A32413">
              <w:t>media = audio</w:t>
            </w:r>
          </w:p>
        </w:tc>
        <w:tc>
          <w:tcPr>
            <w:tcW w:w="1418" w:type="dxa"/>
            <w:tcBorders>
              <w:top w:val="single" w:sz="4" w:space="0" w:color="auto"/>
              <w:left w:val="single" w:sz="4" w:space="0" w:color="auto"/>
              <w:bottom w:val="single" w:sz="4" w:space="0" w:color="auto"/>
              <w:right w:val="single" w:sz="4" w:space="0" w:color="auto"/>
            </w:tcBorders>
          </w:tcPr>
          <w:p w14:paraId="4630D109" w14:textId="77777777" w:rsidR="004E0A51" w:rsidRPr="00A32413" w:rsidRDefault="004E0A51">
            <w:pPr>
              <w:pStyle w:val="TAL"/>
              <w:pPrChange w:id="9174" w:author="MCC160" w:date="2023-02-23T20:40:00Z">
                <w:pPr>
                  <w:keepNext/>
                  <w:keepLines/>
                  <w:spacing w:after="0"/>
                </w:pPr>
              </w:pPrChange>
            </w:pPr>
          </w:p>
        </w:tc>
        <w:tc>
          <w:tcPr>
            <w:tcW w:w="1133" w:type="dxa"/>
            <w:gridSpan w:val="2"/>
            <w:tcBorders>
              <w:top w:val="single" w:sz="4" w:space="0" w:color="auto"/>
              <w:left w:val="single" w:sz="4" w:space="0" w:color="auto"/>
              <w:bottom w:val="single" w:sz="4" w:space="0" w:color="auto"/>
              <w:right w:val="single" w:sz="4" w:space="0" w:color="auto"/>
            </w:tcBorders>
          </w:tcPr>
          <w:p w14:paraId="59D01FF5" w14:textId="77777777" w:rsidR="004E0A51" w:rsidRPr="00A32413" w:rsidRDefault="004E0A51">
            <w:pPr>
              <w:pStyle w:val="TAL"/>
              <w:pPrChange w:id="9175" w:author="MCC160" w:date="2023-02-23T20:40:00Z">
                <w:pPr>
                  <w:keepNext/>
                  <w:keepLines/>
                  <w:spacing w:after="0"/>
                </w:pPr>
              </w:pPrChange>
            </w:pPr>
          </w:p>
        </w:tc>
      </w:tr>
      <w:tr w:rsidR="004E0A51" w:rsidRPr="00A32413" w14:paraId="7532F17C" w14:textId="77777777" w:rsidTr="00FB065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801674B" w14:textId="77777777" w:rsidR="004E0A51" w:rsidRPr="00A32413" w:rsidRDefault="004E0A51">
            <w:pPr>
              <w:pStyle w:val="TAL"/>
              <w:pPrChange w:id="9176" w:author="MCC160" w:date="2023-02-23T20:40:00Z">
                <w:pPr>
                  <w:keepNext/>
                  <w:keepLines/>
                  <w:spacing w:after="0"/>
                </w:pPr>
              </w:pPrChange>
            </w:pPr>
            <w:r w:rsidRPr="00A32413">
              <w:t xml:space="preserve">    fmt</w:t>
            </w:r>
          </w:p>
        </w:tc>
        <w:tc>
          <w:tcPr>
            <w:tcW w:w="2126" w:type="dxa"/>
            <w:tcBorders>
              <w:top w:val="single" w:sz="4" w:space="0" w:color="auto"/>
              <w:left w:val="single" w:sz="4" w:space="0" w:color="auto"/>
              <w:bottom w:val="single" w:sz="4" w:space="0" w:color="auto"/>
              <w:right w:val="single" w:sz="4" w:space="0" w:color="auto"/>
            </w:tcBorders>
            <w:hideMark/>
          </w:tcPr>
          <w:p w14:paraId="58E46503" w14:textId="77777777" w:rsidR="004E0A51" w:rsidRPr="00A32413" w:rsidRDefault="004E0A51">
            <w:pPr>
              <w:pStyle w:val="TAL"/>
              <w:pPrChange w:id="9177" w:author="MCC160" w:date="2023-02-23T20:40:00Z">
                <w:pPr>
                  <w:keepNext/>
                  <w:keepLines/>
                  <w:spacing w:after="0"/>
                </w:pPr>
              </w:pPrChange>
            </w:pPr>
            <w:r w:rsidRPr="00A32413">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4D0409D8" w14:textId="77777777" w:rsidR="004E0A51" w:rsidRPr="00A32413" w:rsidRDefault="004E0A51">
            <w:pPr>
              <w:pStyle w:val="TAL"/>
              <w:pPrChange w:id="9178"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EFA7092" w14:textId="77777777" w:rsidR="004E0A51" w:rsidRPr="00A32413" w:rsidRDefault="004E0A51">
            <w:pPr>
              <w:pStyle w:val="TAL"/>
              <w:pPrChange w:id="9179" w:author="MCC160" w:date="2023-02-23T20:40:00Z">
                <w:pPr>
                  <w:keepNext/>
                  <w:keepLines/>
                  <w:spacing w:after="0"/>
                </w:pPr>
              </w:pPrChange>
            </w:pPr>
          </w:p>
        </w:tc>
        <w:tc>
          <w:tcPr>
            <w:tcW w:w="1133" w:type="dxa"/>
            <w:gridSpan w:val="2"/>
            <w:tcBorders>
              <w:top w:val="single" w:sz="4" w:space="0" w:color="auto"/>
              <w:left w:val="single" w:sz="4" w:space="0" w:color="auto"/>
              <w:bottom w:val="single" w:sz="4" w:space="0" w:color="auto"/>
              <w:right w:val="single" w:sz="4" w:space="0" w:color="auto"/>
            </w:tcBorders>
          </w:tcPr>
          <w:p w14:paraId="58BD675B" w14:textId="77777777" w:rsidR="004E0A51" w:rsidRPr="00A32413" w:rsidRDefault="004E0A51">
            <w:pPr>
              <w:pStyle w:val="TAL"/>
              <w:pPrChange w:id="9180" w:author="MCC160" w:date="2023-02-23T20:40:00Z">
                <w:pPr>
                  <w:keepNext/>
                  <w:keepLines/>
                  <w:spacing w:after="0"/>
                </w:pPr>
              </w:pPrChange>
            </w:pPr>
          </w:p>
        </w:tc>
      </w:tr>
      <w:tr w:rsidR="004E0A51" w:rsidRPr="00A32413" w14:paraId="15D0609E" w14:textId="77777777" w:rsidTr="00FB0651">
        <w:trPr>
          <w:gridAfter w:val="1"/>
          <w:wAfter w:w="113" w:type="dxa"/>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3E6723AC" w14:textId="77777777" w:rsidR="004E0A51" w:rsidRPr="00A32413" w:rsidRDefault="004E0A51">
            <w:pPr>
              <w:pStyle w:val="TAN"/>
              <w:pPrChange w:id="9181" w:author="MCC160" w:date="2023-02-23T20:40:00Z">
                <w:pPr>
                  <w:keepNext/>
                  <w:keepLines/>
                  <w:spacing w:after="0"/>
                  <w:ind w:left="851" w:hanging="851"/>
                </w:pPr>
              </w:pPrChange>
            </w:pPr>
            <w:r w:rsidRPr="00A32413">
              <w:t>NOTE 1:</w:t>
            </w:r>
            <w:r w:rsidRPr="00A32413">
              <w:tab/>
              <w:t>Without floor control is chosen for simplifying the test sequence and to check that the client does not copy the media description for media control as negotiated for the pre-established session to the SDP answer for the new session.</w:t>
            </w:r>
          </w:p>
        </w:tc>
      </w:tr>
    </w:tbl>
    <w:p w14:paraId="76174CC9" w14:textId="77777777" w:rsidR="004E0A51" w:rsidRPr="00A32413" w:rsidRDefault="004E0A51" w:rsidP="004E0A51"/>
    <w:p w14:paraId="76E9AE7B" w14:textId="77777777" w:rsidR="004E0A51" w:rsidRPr="00A32413" w:rsidRDefault="004E0A51">
      <w:pPr>
        <w:pStyle w:val="TH"/>
        <w:pPrChange w:id="9182" w:author="MCC160" w:date="2023-02-23T20:40:00Z">
          <w:pPr>
            <w:keepNext/>
            <w:keepLines/>
            <w:spacing w:before="60"/>
            <w:jc w:val="center"/>
          </w:pPr>
        </w:pPrChange>
      </w:pPr>
      <w:r w:rsidRPr="00A32413">
        <w:t xml:space="preserve">Table 6.2.23.3.3-3: </w:t>
      </w:r>
      <w:r w:rsidRPr="00A32413">
        <w:rPr>
          <w:lang w:eastAsia="ko-KR"/>
        </w:rPr>
        <w:t>MCPTT-Info in SIP INVITE</w:t>
      </w:r>
      <w:r w:rsidRPr="00A32413">
        <w:t xml:space="preserve"> (Table 6.2.23.3.3-1)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54593029"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DD7A170" w14:textId="77777777" w:rsidR="004E0A51" w:rsidRPr="00A32413" w:rsidRDefault="004E0A51">
            <w:pPr>
              <w:pStyle w:val="TAL"/>
              <w:pPrChange w:id="9183" w:author="MCC160" w:date="2023-02-23T20:40:00Z">
                <w:pPr>
                  <w:keepNext/>
                  <w:keepLines/>
                  <w:spacing w:after="0"/>
                </w:pPr>
              </w:pPrChange>
            </w:pPr>
            <w:r w:rsidRPr="00A32413">
              <w:t xml:space="preserve">Derivation Path: TS 36.579-1 [2], </w:t>
            </w:r>
            <w:del w:id="9184" w:author="MCC160" w:date="2023-01-20T22:12:00Z">
              <w:r w:rsidRPr="00A32413" w:rsidDel="009A5C45">
                <w:delText>t</w:delText>
              </w:r>
            </w:del>
            <w:ins w:id="9185" w:author="MCC160" w:date="2023-01-20T22:12:00Z">
              <w:r w:rsidR="009A5C45" w:rsidRPr="00A32413">
                <w:t>T</w:t>
              </w:r>
            </w:ins>
            <w:r w:rsidRPr="00A32413">
              <w:t>able 5.5.3.2.2-1, condition FIRST-TO-ANSWER</w:t>
            </w:r>
          </w:p>
        </w:tc>
      </w:tr>
    </w:tbl>
    <w:p w14:paraId="7C997313" w14:textId="77777777" w:rsidR="004E0A51" w:rsidRPr="00A32413" w:rsidRDefault="004E0A51" w:rsidP="004E0A51"/>
    <w:p w14:paraId="25E0AC78" w14:textId="77777777" w:rsidR="004E0A51" w:rsidRPr="00A32413" w:rsidRDefault="004E0A51">
      <w:pPr>
        <w:pStyle w:val="TH"/>
        <w:pPrChange w:id="9186" w:author="MCC160" w:date="2023-02-23T20:40:00Z">
          <w:pPr>
            <w:keepNext/>
            <w:keepLines/>
            <w:spacing w:before="60"/>
            <w:jc w:val="center"/>
          </w:pPr>
        </w:pPrChange>
      </w:pPr>
      <w:r w:rsidRPr="00A32413">
        <w:t>Table 6.2.23.3.3-4: Void</w:t>
      </w:r>
    </w:p>
    <w:p w14:paraId="37454824" w14:textId="77777777" w:rsidR="004E0A51" w:rsidRPr="00A32413" w:rsidRDefault="004E0A51">
      <w:pPr>
        <w:pStyle w:val="TH"/>
        <w:pPrChange w:id="9187" w:author="MCC160" w:date="2023-02-23T20:40:00Z">
          <w:pPr>
            <w:keepNext/>
            <w:keepLines/>
            <w:spacing w:before="60"/>
            <w:jc w:val="center"/>
          </w:pPr>
        </w:pPrChange>
      </w:pPr>
      <w:r w:rsidRPr="00A32413">
        <w:t xml:space="preserve">Table 6.2.23.3.3-5: </w:t>
      </w:r>
      <w:r w:rsidRPr="00A32413">
        <w:rPr>
          <w:lang w:eastAsia="ko-KR"/>
        </w:rPr>
        <w:t>SIP 200 (OK)</w:t>
      </w:r>
      <w:r w:rsidRPr="00A32413">
        <w:t xml:space="preserve"> from the UE (Step 1, Table 6.2.23.3.2-1;</w:t>
      </w:r>
      <w:r w:rsidRPr="00A32413">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6B162595"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7ED7108" w14:textId="77777777" w:rsidR="004E0A51" w:rsidRPr="00A32413" w:rsidRDefault="004E0A51">
            <w:pPr>
              <w:pStyle w:val="TAL"/>
              <w:pPrChange w:id="9188" w:author="MCC160" w:date="2023-02-23T20:40:00Z">
                <w:pPr>
                  <w:keepNext/>
                  <w:keepLines/>
                  <w:spacing w:after="0"/>
                </w:pPr>
              </w:pPrChange>
            </w:pPr>
            <w:r w:rsidRPr="00A32413">
              <w:t xml:space="preserve">Derivation Path: TS 36.579-1 [2], </w:t>
            </w:r>
            <w:del w:id="9189" w:author="MCC160" w:date="2023-01-20T22:12:00Z">
              <w:r w:rsidRPr="00A32413" w:rsidDel="009A5C45">
                <w:delText>t</w:delText>
              </w:r>
            </w:del>
            <w:ins w:id="9190" w:author="MCC160" w:date="2023-01-20T22:12:00Z">
              <w:r w:rsidR="009A5C45" w:rsidRPr="00A32413">
                <w:t>T</w:t>
              </w:r>
            </w:ins>
            <w:r w:rsidRPr="00A32413">
              <w:t>able 5.5.2.17.1.1-1</w:t>
            </w:r>
          </w:p>
        </w:tc>
      </w:tr>
      <w:tr w:rsidR="004E0A51" w:rsidRPr="00A32413" w14:paraId="6FF76EB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4BACB1B3" w14:textId="77777777" w:rsidR="004E0A51" w:rsidRPr="00A32413" w:rsidRDefault="004E0A51">
            <w:pPr>
              <w:pStyle w:val="TAH"/>
              <w:pPrChange w:id="9191" w:author="MCC160" w:date="2023-02-23T20:40: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B2A0182" w14:textId="77777777" w:rsidR="004E0A51" w:rsidRPr="00A32413" w:rsidRDefault="004E0A51">
            <w:pPr>
              <w:pStyle w:val="TAH"/>
              <w:pPrChange w:id="9192" w:author="MCC160" w:date="2023-02-23T20:40: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5588BE21" w14:textId="77777777" w:rsidR="004E0A51" w:rsidRPr="00A32413" w:rsidRDefault="004E0A51">
            <w:pPr>
              <w:pStyle w:val="TAH"/>
              <w:pPrChange w:id="9193" w:author="MCC160" w:date="2023-02-23T20:40: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79F2D306" w14:textId="77777777" w:rsidR="004E0A51" w:rsidRPr="00A32413" w:rsidRDefault="004E0A51">
            <w:pPr>
              <w:pStyle w:val="TAH"/>
              <w:pPrChange w:id="9194" w:author="MCC160" w:date="2023-02-23T20:40: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7396819E" w14:textId="77777777" w:rsidR="004E0A51" w:rsidRPr="00A32413" w:rsidRDefault="004E0A51">
            <w:pPr>
              <w:pStyle w:val="TAH"/>
              <w:pPrChange w:id="9195" w:author="MCC160" w:date="2023-02-23T20:40:00Z">
                <w:pPr>
                  <w:keepNext/>
                  <w:keepLines/>
                  <w:spacing w:after="0"/>
                  <w:jc w:val="center"/>
                </w:pPr>
              </w:pPrChange>
            </w:pPr>
            <w:r w:rsidRPr="00A32413">
              <w:t>Condition</w:t>
            </w:r>
          </w:p>
        </w:tc>
      </w:tr>
      <w:tr w:rsidR="004E0A51" w:rsidRPr="00A32413" w14:paraId="28EFA58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25FB7CE" w14:textId="77777777" w:rsidR="004E0A51" w:rsidRPr="00A32413" w:rsidRDefault="004E0A51">
            <w:pPr>
              <w:pStyle w:val="TAL"/>
              <w:rPr>
                <w:b/>
                <w:rPrChange w:id="9196" w:author="MCC160" w:date="2023-02-23T20:40:00Z">
                  <w:rPr/>
                </w:rPrChange>
              </w:rPr>
              <w:pPrChange w:id="9197" w:author="MCC160" w:date="2023-02-23T20:40:00Z">
                <w:pPr>
                  <w:keepNext/>
                  <w:keepLines/>
                  <w:spacing w:after="0"/>
                </w:pPr>
              </w:pPrChange>
            </w:pPr>
            <w:r w:rsidRPr="00A32413">
              <w:rPr>
                <w:b/>
                <w:rPrChange w:id="9198" w:author="MCC160" w:date="2023-02-23T20:40: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2D1B1269" w14:textId="77777777" w:rsidR="004E0A51" w:rsidRPr="00A32413" w:rsidRDefault="004E0A51">
            <w:pPr>
              <w:pStyle w:val="TAL"/>
              <w:pPrChange w:id="9199"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29DFEF2" w14:textId="77777777" w:rsidR="004E0A51" w:rsidRPr="00A32413" w:rsidRDefault="004E0A51">
            <w:pPr>
              <w:pStyle w:val="TAL"/>
              <w:pPrChange w:id="9200"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24A4842" w14:textId="77777777" w:rsidR="004E0A51" w:rsidRPr="00A32413" w:rsidRDefault="004E0A51">
            <w:pPr>
              <w:pStyle w:val="TAL"/>
              <w:pPrChange w:id="9201"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6C2C43F" w14:textId="77777777" w:rsidR="004E0A51" w:rsidRPr="00A32413" w:rsidRDefault="004E0A51">
            <w:pPr>
              <w:pStyle w:val="TAL"/>
              <w:pPrChange w:id="9202" w:author="MCC160" w:date="2023-02-23T20:40:00Z">
                <w:pPr>
                  <w:keepNext/>
                  <w:keepLines/>
                  <w:spacing w:after="0"/>
                </w:pPr>
              </w:pPrChange>
            </w:pPr>
          </w:p>
        </w:tc>
      </w:tr>
      <w:tr w:rsidR="004E0A51" w:rsidRPr="00A32413" w14:paraId="7FEE22C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CAE4653" w14:textId="77777777" w:rsidR="004E0A51" w:rsidRPr="00A32413" w:rsidRDefault="004E0A51">
            <w:pPr>
              <w:pStyle w:val="TAL"/>
              <w:pPrChange w:id="9203" w:author="MCC160" w:date="2023-02-23T20:40: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4CC918E" w14:textId="77777777" w:rsidR="004E0A51" w:rsidRPr="00A32413" w:rsidRDefault="004E0A51">
            <w:pPr>
              <w:pStyle w:val="TAL"/>
              <w:pPrChange w:id="9204"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06F8BF4B" w14:textId="77777777" w:rsidR="004E0A51" w:rsidRPr="00A32413" w:rsidRDefault="004E0A51">
            <w:pPr>
              <w:pStyle w:val="TAL"/>
              <w:rPr>
                <w:b/>
                <w:rPrChange w:id="9205" w:author="MCC160" w:date="2023-02-23T20:40:00Z">
                  <w:rPr/>
                </w:rPrChange>
              </w:rPr>
              <w:pPrChange w:id="9206" w:author="MCC160" w:date="2023-02-23T20:40:00Z">
                <w:pPr>
                  <w:keepNext/>
                  <w:keepLines/>
                  <w:spacing w:after="0"/>
                </w:pPr>
              </w:pPrChange>
            </w:pPr>
            <w:r w:rsidRPr="00A32413">
              <w:rPr>
                <w:b/>
                <w:rPrChange w:id="9207" w:author="MCC160" w:date="2023-02-23T20:40: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0FCF5766" w14:textId="77777777" w:rsidR="004E0A51" w:rsidRPr="00A32413" w:rsidRDefault="004E0A51">
            <w:pPr>
              <w:pStyle w:val="TAL"/>
              <w:pPrChange w:id="9208"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0588B8B" w14:textId="77777777" w:rsidR="004E0A51" w:rsidRPr="00A32413" w:rsidRDefault="004E0A51">
            <w:pPr>
              <w:pStyle w:val="TAL"/>
              <w:pPrChange w:id="9209" w:author="MCC160" w:date="2023-02-23T20:40:00Z">
                <w:pPr>
                  <w:keepNext/>
                  <w:keepLines/>
                  <w:spacing w:after="0"/>
                </w:pPr>
              </w:pPrChange>
            </w:pPr>
          </w:p>
        </w:tc>
      </w:tr>
      <w:tr w:rsidR="004E0A51" w:rsidRPr="00A32413" w14:paraId="0418A77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DB8C026" w14:textId="77777777" w:rsidR="004E0A51" w:rsidRPr="00A32413" w:rsidRDefault="004E0A51">
            <w:pPr>
              <w:pStyle w:val="TAL"/>
              <w:pPrChange w:id="9210" w:author="MCC160" w:date="2023-02-23T20:40: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B050E3" w14:textId="77777777" w:rsidR="004E0A51" w:rsidRPr="00A32413" w:rsidRDefault="004E0A51">
            <w:pPr>
              <w:pStyle w:val="TAL"/>
              <w:pPrChange w:id="9211" w:author="MCC160" w:date="2023-02-23T20:40:00Z">
                <w:pPr>
                  <w:keepNext/>
                  <w:keepLines/>
                  <w:spacing w:after="0"/>
                </w:pPr>
              </w:pPrChange>
            </w:pPr>
            <w:r w:rsidRPr="00A32413">
              <w:t>SDP Message as described in Table 6.2.23.3.3-6</w:t>
            </w:r>
          </w:p>
        </w:tc>
        <w:tc>
          <w:tcPr>
            <w:tcW w:w="2127" w:type="dxa"/>
            <w:tcBorders>
              <w:top w:val="single" w:sz="4" w:space="0" w:color="auto"/>
              <w:left w:val="single" w:sz="4" w:space="0" w:color="auto"/>
              <w:bottom w:val="single" w:sz="4" w:space="0" w:color="auto"/>
              <w:right w:val="single" w:sz="4" w:space="0" w:color="auto"/>
            </w:tcBorders>
          </w:tcPr>
          <w:p w14:paraId="7E1C01A2" w14:textId="77777777" w:rsidR="004E0A51" w:rsidRPr="00A32413" w:rsidRDefault="004E0A51">
            <w:pPr>
              <w:pStyle w:val="TAL"/>
              <w:pPrChange w:id="9212"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37796A5" w14:textId="77777777" w:rsidR="004E0A51" w:rsidRPr="00A32413" w:rsidRDefault="004E0A51">
            <w:pPr>
              <w:pStyle w:val="TAL"/>
              <w:pPrChange w:id="9213"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DDAF5E8" w14:textId="77777777" w:rsidR="004E0A51" w:rsidRPr="00A32413" w:rsidRDefault="004E0A51">
            <w:pPr>
              <w:pStyle w:val="TAL"/>
              <w:pPrChange w:id="9214" w:author="MCC160" w:date="2023-02-23T20:40:00Z">
                <w:pPr>
                  <w:keepNext/>
                  <w:keepLines/>
                  <w:spacing w:after="0"/>
                </w:pPr>
              </w:pPrChange>
            </w:pPr>
          </w:p>
        </w:tc>
      </w:tr>
      <w:tr w:rsidR="004E0A51" w:rsidRPr="00A32413" w14:paraId="616A993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0DC4BBB" w14:textId="77777777" w:rsidR="004E0A51" w:rsidRPr="00A32413" w:rsidRDefault="004E0A51">
            <w:pPr>
              <w:pStyle w:val="TAL"/>
              <w:pPrChange w:id="9215" w:author="MCC160" w:date="2023-02-23T20:40:00Z">
                <w:pPr>
                  <w:keepNext/>
                  <w:keepLines/>
                  <w:spacing w:after="0"/>
                </w:pPr>
              </w:pPrChange>
            </w:pPr>
            <w:r w:rsidRPr="00A3241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E5208D1" w14:textId="77777777" w:rsidR="004E0A51" w:rsidRPr="00A32413" w:rsidRDefault="004E0A51">
            <w:pPr>
              <w:pStyle w:val="TAL"/>
              <w:pPrChange w:id="9216"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C29297F" w14:textId="77777777" w:rsidR="004E0A51" w:rsidRPr="00A32413" w:rsidRDefault="004E0A51">
            <w:pPr>
              <w:pStyle w:val="TAL"/>
              <w:rPr>
                <w:b/>
                <w:rPrChange w:id="9217" w:author="MCC160" w:date="2023-02-23T20:40:00Z">
                  <w:rPr/>
                </w:rPrChange>
              </w:rPr>
              <w:pPrChange w:id="9218" w:author="MCC160" w:date="2023-02-23T20:40:00Z">
                <w:pPr>
                  <w:keepNext/>
                  <w:keepLines/>
                  <w:spacing w:after="0"/>
                </w:pPr>
              </w:pPrChange>
            </w:pPr>
            <w:r w:rsidRPr="00A32413">
              <w:rPr>
                <w:b/>
                <w:rPrChange w:id="9219" w:author="MCC160" w:date="2023-02-23T20:40:00Z">
                  <w:rPr/>
                </w:rPrChange>
              </w:rPr>
              <w:t>MCPTT-Info</w:t>
            </w:r>
          </w:p>
        </w:tc>
        <w:tc>
          <w:tcPr>
            <w:tcW w:w="1419" w:type="dxa"/>
            <w:tcBorders>
              <w:top w:val="single" w:sz="4" w:space="0" w:color="auto"/>
              <w:left w:val="single" w:sz="4" w:space="0" w:color="auto"/>
              <w:bottom w:val="single" w:sz="4" w:space="0" w:color="auto"/>
              <w:right w:val="single" w:sz="4" w:space="0" w:color="auto"/>
            </w:tcBorders>
          </w:tcPr>
          <w:p w14:paraId="2229B25F" w14:textId="77777777" w:rsidR="004E0A51" w:rsidRPr="00A32413" w:rsidRDefault="004E0A51">
            <w:pPr>
              <w:pStyle w:val="TAL"/>
              <w:pPrChange w:id="9220"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4ACBA0F" w14:textId="77777777" w:rsidR="004E0A51" w:rsidRPr="00A32413" w:rsidRDefault="004E0A51">
            <w:pPr>
              <w:pStyle w:val="TAL"/>
              <w:pPrChange w:id="9221" w:author="MCC160" w:date="2023-02-23T20:40:00Z">
                <w:pPr>
                  <w:keepNext/>
                  <w:keepLines/>
                  <w:spacing w:after="0"/>
                </w:pPr>
              </w:pPrChange>
            </w:pPr>
          </w:p>
        </w:tc>
      </w:tr>
      <w:tr w:rsidR="004E0A51" w:rsidRPr="00A32413" w14:paraId="730C396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18546B9" w14:textId="77777777" w:rsidR="004E0A51" w:rsidRPr="00A32413" w:rsidRDefault="004E0A51">
            <w:pPr>
              <w:pStyle w:val="TAL"/>
              <w:pPrChange w:id="9222" w:author="MCC160" w:date="2023-02-23T20:40:00Z">
                <w:pPr>
                  <w:keepNext/>
                  <w:keepLines/>
                  <w:spacing w:after="0"/>
                </w:pPr>
              </w:pPrChange>
            </w:pPr>
            <w:r w:rsidRPr="00A32413">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00F6FC54" w14:textId="77777777" w:rsidR="004E0A51" w:rsidRPr="00A32413" w:rsidRDefault="004E0A51">
            <w:pPr>
              <w:pStyle w:val="TAL"/>
              <w:pPrChange w:id="9223" w:author="MCC160" w:date="2023-02-23T20:40:00Z">
                <w:pPr>
                  <w:keepNext/>
                  <w:keepLines/>
                  <w:spacing w:after="0"/>
                </w:pPr>
              </w:pPrChange>
            </w:pPr>
            <w:r w:rsidRPr="00A32413">
              <w:t>MCPTT-Info as described in Table 6.2.23.3.3-6A</w:t>
            </w:r>
          </w:p>
        </w:tc>
        <w:tc>
          <w:tcPr>
            <w:tcW w:w="2127" w:type="dxa"/>
            <w:tcBorders>
              <w:top w:val="single" w:sz="4" w:space="0" w:color="auto"/>
              <w:left w:val="single" w:sz="4" w:space="0" w:color="auto"/>
              <w:bottom w:val="single" w:sz="4" w:space="0" w:color="auto"/>
              <w:right w:val="single" w:sz="4" w:space="0" w:color="auto"/>
            </w:tcBorders>
          </w:tcPr>
          <w:p w14:paraId="1E3AE32E" w14:textId="77777777" w:rsidR="004E0A51" w:rsidRPr="00A32413" w:rsidRDefault="004E0A51">
            <w:pPr>
              <w:pStyle w:val="TAL"/>
              <w:pPrChange w:id="9224"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42A2C2F" w14:textId="77777777" w:rsidR="004E0A51" w:rsidRPr="00A32413" w:rsidRDefault="004E0A51">
            <w:pPr>
              <w:pStyle w:val="TAL"/>
              <w:pPrChange w:id="9225"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0EDEF8F" w14:textId="77777777" w:rsidR="004E0A51" w:rsidRPr="00A32413" w:rsidRDefault="004E0A51">
            <w:pPr>
              <w:pStyle w:val="TAL"/>
              <w:pPrChange w:id="9226" w:author="MCC160" w:date="2023-02-23T20:40:00Z">
                <w:pPr>
                  <w:keepNext/>
                  <w:keepLines/>
                  <w:spacing w:after="0"/>
                </w:pPr>
              </w:pPrChange>
            </w:pPr>
          </w:p>
        </w:tc>
      </w:tr>
    </w:tbl>
    <w:p w14:paraId="37043429" w14:textId="77777777" w:rsidR="004E0A51" w:rsidRPr="00A32413" w:rsidRDefault="004E0A51" w:rsidP="004E0A51"/>
    <w:p w14:paraId="3751E4D5" w14:textId="77777777" w:rsidR="004E0A51" w:rsidRPr="00A32413" w:rsidRDefault="004E0A51">
      <w:pPr>
        <w:pStyle w:val="TH"/>
        <w:pPrChange w:id="9227" w:author="MCC160" w:date="2023-02-23T20:40:00Z">
          <w:pPr>
            <w:keepNext/>
            <w:keepLines/>
            <w:spacing w:before="60"/>
            <w:jc w:val="center"/>
          </w:pPr>
        </w:pPrChange>
      </w:pPr>
      <w:r w:rsidRPr="00A32413">
        <w:t>Table 6.2.23.3.3-6: SDP Message</w:t>
      </w:r>
      <w:r w:rsidRPr="00A32413">
        <w:rPr>
          <w:lang w:eastAsia="ko-KR"/>
        </w:rPr>
        <w:t xml:space="preserve"> in SIP 200 (OK)</w:t>
      </w:r>
      <w:r w:rsidRPr="00A32413">
        <w:t xml:space="preserve"> (Table 6.2.23.3.3-5)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1F7BF36D"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BC49459" w14:textId="77777777" w:rsidR="004E0A51" w:rsidRPr="00A32413" w:rsidRDefault="004E0A51">
            <w:pPr>
              <w:pStyle w:val="TAL"/>
              <w:pPrChange w:id="9228" w:author="MCC160" w:date="2023-02-23T20:40:00Z">
                <w:pPr>
                  <w:keepNext/>
                  <w:keepLines/>
                  <w:spacing w:after="0"/>
                </w:pPr>
              </w:pPrChange>
            </w:pPr>
            <w:r w:rsidRPr="00A32413">
              <w:t xml:space="preserve">Derivation Path: TS 36.579-1 [2], </w:t>
            </w:r>
            <w:del w:id="9229" w:author="MCC160" w:date="2023-01-20T22:12:00Z">
              <w:r w:rsidRPr="00A32413" w:rsidDel="009A5C45">
                <w:delText>t</w:delText>
              </w:r>
            </w:del>
            <w:ins w:id="9230" w:author="MCC160" w:date="2023-01-20T22:12:00Z">
              <w:r w:rsidR="009A5C45" w:rsidRPr="00A32413">
                <w:t>T</w:t>
              </w:r>
            </w:ins>
            <w:r w:rsidRPr="00A32413">
              <w:t>able 5.5.3.1.1-1, condition WITH_SECURITY, PRE_ESTABLISHED_SESSION, WITHOUT_FLOORCONTROL</w:t>
            </w:r>
          </w:p>
        </w:tc>
      </w:tr>
      <w:tr w:rsidR="004E0A51" w:rsidRPr="00A32413" w14:paraId="14B02EF2"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1364EF2" w14:textId="77777777" w:rsidR="004E0A51" w:rsidRPr="00A32413" w:rsidRDefault="004E0A51">
            <w:pPr>
              <w:pStyle w:val="TAH"/>
              <w:pPrChange w:id="9231" w:author="MCC160" w:date="2023-02-23T20:40: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B7F9C84" w14:textId="77777777" w:rsidR="004E0A51" w:rsidRPr="00A32413" w:rsidRDefault="004E0A51">
            <w:pPr>
              <w:pStyle w:val="TAH"/>
              <w:pPrChange w:id="9232" w:author="MCC160" w:date="2023-02-23T20:40: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79A43E81" w14:textId="77777777" w:rsidR="004E0A51" w:rsidRPr="00A32413" w:rsidRDefault="004E0A51">
            <w:pPr>
              <w:pStyle w:val="TAH"/>
              <w:pPrChange w:id="9233" w:author="MCC160" w:date="2023-02-23T20:40: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2CFED0CD" w14:textId="77777777" w:rsidR="004E0A51" w:rsidRPr="00A32413" w:rsidRDefault="004E0A51">
            <w:pPr>
              <w:pStyle w:val="TAH"/>
              <w:pPrChange w:id="9234" w:author="MCC160" w:date="2023-02-23T20:40: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469D1EB7" w14:textId="77777777" w:rsidR="004E0A51" w:rsidRPr="00A32413" w:rsidRDefault="004E0A51">
            <w:pPr>
              <w:pStyle w:val="TAH"/>
              <w:pPrChange w:id="9235" w:author="MCC160" w:date="2023-02-23T20:40:00Z">
                <w:pPr>
                  <w:keepNext/>
                  <w:keepLines/>
                  <w:spacing w:after="0"/>
                  <w:jc w:val="center"/>
                </w:pPr>
              </w:pPrChange>
            </w:pPr>
            <w:r w:rsidRPr="00A32413">
              <w:t>Condition</w:t>
            </w:r>
          </w:p>
        </w:tc>
      </w:tr>
      <w:tr w:rsidR="004E0A51" w:rsidRPr="00A32413" w14:paraId="077A41A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605B2EF" w14:textId="77777777" w:rsidR="004E0A51" w:rsidRPr="00A32413" w:rsidRDefault="004E0A51">
            <w:pPr>
              <w:pStyle w:val="TAL"/>
              <w:rPr>
                <w:b/>
                <w:rPrChange w:id="9236" w:author="MCC160" w:date="2023-02-23T20:40:00Z">
                  <w:rPr>
                    <w:rFonts w:ascii="Arial" w:hAnsi="Arial"/>
                    <w:sz w:val="18"/>
                  </w:rPr>
                </w:rPrChange>
              </w:rPr>
              <w:pPrChange w:id="9237" w:author="MCC160" w:date="2023-02-23T20:40:00Z">
                <w:pPr>
                  <w:keepNext/>
                  <w:keepLines/>
                  <w:spacing w:after="0"/>
                </w:pPr>
              </w:pPrChange>
            </w:pPr>
            <w:r w:rsidRPr="00A32413">
              <w:rPr>
                <w:b/>
                <w:rPrChange w:id="9238" w:author="MCC160" w:date="2023-02-23T20:40:00Z">
                  <w:rPr/>
                </w:rPrChange>
              </w:rPr>
              <w:t>Session description:</w:t>
            </w:r>
          </w:p>
        </w:tc>
        <w:tc>
          <w:tcPr>
            <w:tcW w:w="2126" w:type="dxa"/>
            <w:tcBorders>
              <w:top w:val="single" w:sz="4" w:space="0" w:color="auto"/>
              <w:left w:val="single" w:sz="4" w:space="0" w:color="auto"/>
              <w:bottom w:val="single" w:sz="4" w:space="0" w:color="auto"/>
              <w:right w:val="single" w:sz="4" w:space="0" w:color="auto"/>
            </w:tcBorders>
          </w:tcPr>
          <w:p w14:paraId="63AE5D6E" w14:textId="77777777" w:rsidR="004E0A51" w:rsidRPr="00A32413" w:rsidRDefault="004E0A51">
            <w:pPr>
              <w:pStyle w:val="TAL"/>
              <w:pPrChange w:id="9239"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343204D" w14:textId="77777777" w:rsidR="004E0A51" w:rsidRPr="00A32413" w:rsidRDefault="004E0A51">
            <w:pPr>
              <w:pStyle w:val="TAL"/>
              <w:pPrChange w:id="9240"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13AED8F" w14:textId="77777777" w:rsidR="004E0A51" w:rsidRPr="00A32413" w:rsidRDefault="004E0A51">
            <w:pPr>
              <w:pStyle w:val="TAL"/>
              <w:pPrChange w:id="9241"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CB85AA5" w14:textId="77777777" w:rsidR="004E0A51" w:rsidRPr="00A32413" w:rsidRDefault="004E0A51">
            <w:pPr>
              <w:pStyle w:val="TAL"/>
              <w:pPrChange w:id="9242" w:author="MCC160" w:date="2023-02-23T20:40:00Z">
                <w:pPr>
                  <w:keepNext/>
                  <w:keepLines/>
                  <w:spacing w:after="0"/>
                </w:pPr>
              </w:pPrChange>
            </w:pPr>
          </w:p>
        </w:tc>
      </w:tr>
      <w:tr w:rsidR="004E0A51" w:rsidRPr="00A32413" w14:paraId="7581B0A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835C270" w14:textId="77777777" w:rsidR="004E0A51" w:rsidRPr="00A32413" w:rsidRDefault="004E0A51">
            <w:pPr>
              <w:pStyle w:val="TAL"/>
              <w:pPrChange w:id="9243" w:author="MCC160" w:date="2023-02-23T20:40:00Z">
                <w:pPr>
                  <w:keepNext/>
                  <w:keepLines/>
                  <w:spacing w:after="0"/>
                </w:pPr>
              </w:pPrChange>
            </w:pPr>
            <w:r w:rsidRPr="00A32413">
              <w:t xml:space="preserve">  Origin</w:t>
            </w:r>
          </w:p>
        </w:tc>
        <w:tc>
          <w:tcPr>
            <w:tcW w:w="2126" w:type="dxa"/>
            <w:tcBorders>
              <w:top w:val="single" w:sz="4" w:space="0" w:color="auto"/>
              <w:left w:val="single" w:sz="4" w:space="0" w:color="auto"/>
              <w:bottom w:val="single" w:sz="4" w:space="0" w:color="auto"/>
              <w:right w:val="single" w:sz="4" w:space="0" w:color="auto"/>
            </w:tcBorders>
          </w:tcPr>
          <w:p w14:paraId="41713EEB" w14:textId="77777777" w:rsidR="004E0A51" w:rsidRPr="00A32413" w:rsidRDefault="004E0A51">
            <w:pPr>
              <w:pStyle w:val="TAL"/>
              <w:pPrChange w:id="9244"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0879D81" w14:textId="77777777" w:rsidR="004E0A51" w:rsidRPr="00A32413" w:rsidRDefault="004E0A51">
            <w:pPr>
              <w:pStyle w:val="TAL"/>
              <w:pPrChange w:id="9245" w:author="MCC160" w:date="2023-02-23T20:40:00Z">
                <w:pPr>
                  <w:keepNext/>
                  <w:keepLines/>
                  <w:spacing w:after="0"/>
                </w:pPr>
              </w:pPrChange>
            </w:pPr>
            <w:r w:rsidRPr="00A32413">
              <w:t>o= line</w:t>
            </w:r>
          </w:p>
        </w:tc>
        <w:tc>
          <w:tcPr>
            <w:tcW w:w="1418" w:type="dxa"/>
            <w:tcBorders>
              <w:top w:val="single" w:sz="4" w:space="0" w:color="auto"/>
              <w:left w:val="single" w:sz="4" w:space="0" w:color="auto"/>
              <w:bottom w:val="single" w:sz="4" w:space="0" w:color="auto"/>
              <w:right w:val="single" w:sz="4" w:space="0" w:color="auto"/>
            </w:tcBorders>
          </w:tcPr>
          <w:p w14:paraId="5DB2396D" w14:textId="77777777" w:rsidR="004E0A51" w:rsidRPr="00A32413" w:rsidRDefault="004E0A51">
            <w:pPr>
              <w:pStyle w:val="TAL"/>
              <w:pPrChange w:id="9246"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951E317" w14:textId="77777777" w:rsidR="004E0A51" w:rsidRPr="00A32413" w:rsidRDefault="004E0A51">
            <w:pPr>
              <w:pStyle w:val="TAL"/>
              <w:pPrChange w:id="9247" w:author="MCC160" w:date="2023-02-23T20:40:00Z">
                <w:pPr>
                  <w:keepNext/>
                  <w:keepLines/>
                  <w:spacing w:after="0"/>
                </w:pPr>
              </w:pPrChange>
            </w:pPr>
          </w:p>
        </w:tc>
      </w:tr>
      <w:tr w:rsidR="004E0A51" w:rsidRPr="00A32413" w14:paraId="1AAD295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B6426C8" w14:textId="77777777" w:rsidR="004E0A51" w:rsidRPr="00A32413" w:rsidRDefault="004E0A51">
            <w:pPr>
              <w:pStyle w:val="TAL"/>
              <w:pPrChange w:id="9248" w:author="MCC160" w:date="2023-02-23T20:40:00Z">
                <w:pPr>
                  <w:keepNext/>
                  <w:keepLines/>
                  <w:spacing w:after="0"/>
                </w:pPr>
              </w:pPrChange>
            </w:pPr>
            <w:r w:rsidRPr="00A32413">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1C308E37" w14:textId="77777777" w:rsidR="004E0A51" w:rsidRPr="00A32413" w:rsidRDefault="004E0A51">
            <w:pPr>
              <w:pStyle w:val="TAL"/>
              <w:pPrChange w:id="9249" w:author="MCC160" w:date="2023-02-23T20:40:00Z">
                <w:pPr>
                  <w:keepNext/>
                  <w:keepLines/>
                  <w:spacing w:after="0"/>
                </w:pPr>
              </w:pPrChange>
            </w:pPr>
            <w:r w:rsidRPr="00A32413">
              <w:t>different value than used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0DCC995E" w14:textId="77777777" w:rsidR="004E0A51" w:rsidRPr="00A32413" w:rsidRDefault="004E0A51">
            <w:pPr>
              <w:pStyle w:val="TAL"/>
              <w:pPrChange w:id="9250"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D246643" w14:textId="77777777" w:rsidR="004E0A51" w:rsidRPr="00A32413" w:rsidRDefault="004E0A51">
            <w:pPr>
              <w:pStyle w:val="TAL"/>
              <w:pPrChange w:id="9251"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874249A" w14:textId="77777777" w:rsidR="004E0A51" w:rsidRPr="00A32413" w:rsidRDefault="004E0A51">
            <w:pPr>
              <w:pStyle w:val="TAL"/>
              <w:pPrChange w:id="9252" w:author="MCC160" w:date="2023-02-23T20:40:00Z">
                <w:pPr>
                  <w:keepNext/>
                  <w:keepLines/>
                  <w:spacing w:after="0"/>
                </w:pPr>
              </w:pPrChange>
            </w:pPr>
          </w:p>
        </w:tc>
      </w:tr>
      <w:tr w:rsidR="004E0A51" w:rsidRPr="00A32413" w14:paraId="7ADA616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0018097D" w14:textId="77777777" w:rsidR="004E0A51" w:rsidRPr="00A32413" w:rsidRDefault="004E0A51">
            <w:pPr>
              <w:pStyle w:val="TAL"/>
              <w:pPrChange w:id="9253" w:author="MCC160" w:date="2023-02-23T20:40:00Z">
                <w:pPr>
                  <w:keepNext/>
                  <w:keepLines/>
                  <w:spacing w:after="0"/>
                </w:pPr>
              </w:pPrChange>
            </w:pPr>
            <w:r w:rsidRPr="00A32413">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35309ED5" w14:textId="77777777" w:rsidR="004E0A51" w:rsidRPr="00A32413" w:rsidRDefault="004E0A51">
            <w:pPr>
              <w:pStyle w:val="TAL"/>
              <w:pPrChange w:id="9254" w:author="MCC160" w:date="2023-02-23T20:40:00Z">
                <w:pPr>
                  <w:keepNext/>
                  <w:keepLines/>
                  <w:spacing w:after="0"/>
                </w:pPr>
              </w:pPrChange>
            </w:pPr>
            <w:r w:rsidRPr="00A32413">
              <w:t>any allowed value</w:t>
            </w:r>
          </w:p>
        </w:tc>
        <w:tc>
          <w:tcPr>
            <w:tcW w:w="2126" w:type="dxa"/>
            <w:tcBorders>
              <w:top w:val="single" w:sz="4" w:space="0" w:color="auto"/>
              <w:left w:val="single" w:sz="4" w:space="0" w:color="auto"/>
              <w:bottom w:val="single" w:sz="4" w:space="0" w:color="auto"/>
              <w:right w:val="single" w:sz="4" w:space="0" w:color="auto"/>
            </w:tcBorders>
          </w:tcPr>
          <w:p w14:paraId="254A217B" w14:textId="77777777" w:rsidR="004E0A51" w:rsidRPr="00A32413" w:rsidRDefault="004E0A51">
            <w:pPr>
              <w:pStyle w:val="TAL"/>
              <w:pPrChange w:id="9255"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7F33377" w14:textId="77777777" w:rsidR="004E0A51" w:rsidRPr="00A32413" w:rsidRDefault="004E0A51">
            <w:pPr>
              <w:pStyle w:val="TAL"/>
              <w:pPrChange w:id="9256"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80A3685" w14:textId="77777777" w:rsidR="004E0A51" w:rsidRPr="00A32413" w:rsidRDefault="004E0A51">
            <w:pPr>
              <w:pStyle w:val="TAL"/>
              <w:pPrChange w:id="9257" w:author="MCC160" w:date="2023-02-23T20:40:00Z">
                <w:pPr>
                  <w:keepNext/>
                  <w:keepLines/>
                  <w:spacing w:after="0"/>
                </w:pPr>
              </w:pPrChange>
            </w:pPr>
          </w:p>
        </w:tc>
      </w:tr>
      <w:tr w:rsidR="004E0A51" w:rsidRPr="00A32413" w14:paraId="4D750FC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6D8C65A" w14:textId="77777777" w:rsidR="004E0A51" w:rsidRPr="00A32413" w:rsidRDefault="004E0A51">
            <w:pPr>
              <w:pStyle w:val="TAL"/>
              <w:rPr>
                <w:b/>
                <w:rPrChange w:id="9258" w:author="MCC160" w:date="2023-02-23T20:40:00Z">
                  <w:rPr>
                    <w:rFonts w:ascii="Arial" w:hAnsi="Arial"/>
                    <w:sz w:val="18"/>
                  </w:rPr>
                </w:rPrChange>
              </w:rPr>
              <w:pPrChange w:id="9259" w:author="MCC160" w:date="2023-02-23T20:40:00Z">
                <w:pPr>
                  <w:keepNext/>
                  <w:keepLines/>
                  <w:spacing w:after="0"/>
                </w:pPr>
              </w:pPrChange>
            </w:pPr>
            <w:r w:rsidRPr="00A32413">
              <w:rPr>
                <w:b/>
                <w:rPrChange w:id="9260" w:author="MCC160" w:date="2023-02-23T20:40:00Z">
                  <w:rPr/>
                </w:rPrChange>
              </w:rPr>
              <w:t>Media description[1]</w:t>
            </w:r>
          </w:p>
        </w:tc>
        <w:tc>
          <w:tcPr>
            <w:tcW w:w="2126" w:type="dxa"/>
            <w:tcBorders>
              <w:top w:val="single" w:sz="4" w:space="0" w:color="auto"/>
              <w:left w:val="single" w:sz="4" w:space="0" w:color="auto"/>
              <w:bottom w:val="single" w:sz="4" w:space="0" w:color="auto"/>
              <w:right w:val="single" w:sz="4" w:space="0" w:color="auto"/>
            </w:tcBorders>
          </w:tcPr>
          <w:p w14:paraId="653E3B3E" w14:textId="77777777" w:rsidR="004E0A51" w:rsidRPr="00A32413" w:rsidRDefault="004E0A51">
            <w:pPr>
              <w:pStyle w:val="TAL"/>
              <w:pPrChange w:id="9261"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F739D7B" w14:textId="77777777" w:rsidR="004E0A51" w:rsidRPr="00A32413" w:rsidRDefault="004E0A51">
            <w:pPr>
              <w:pStyle w:val="TAL"/>
              <w:pPrChange w:id="9262" w:author="MCC160" w:date="2023-02-23T20:40:00Z">
                <w:pPr>
                  <w:keepNext/>
                  <w:keepLines/>
                  <w:spacing w:after="0"/>
                </w:pPr>
              </w:pPrChange>
            </w:pPr>
            <w:r w:rsidRPr="00A32413">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316D3700" w14:textId="77777777" w:rsidR="004E0A51" w:rsidRPr="00A32413" w:rsidRDefault="004E0A51">
            <w:pPr>
              <w:pStyle w:val="TAL"/>
              <w:pPrChange w:id="9263"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5E3C122" w14:textId="77777777" w:rsidR="004E0A51" w:rsidRPr="00A32413" w:rsidRDefault="004E0A51">
            <w:pPr>
              <w:pStyle w:val="TAL"/>
              <w:pPrChange w:id="9264" w:author="MCC160" w:date="2023-02-23T20:40:00Z">
                <w:pPr>
                  <w:keepNext/>
                  <w:keepLines/>
                  <w:spacing w:after="0"/>
                </w:pPr>
              </w:pPrChange>
            </w:pPr>
          </w:p>
        </w:tc>
      </w:tr>
      <w:tr w:rsidR="004E0A51" w:rsidRPr="00A32413" w14:paraId="636AD89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EEB9B71" w14:textId="77777777" w:rsidR="004E0A51" w:rsidRPr="00A32413" w:rsidRDefault="004E0A51">
            <w:pPr>
              <w:pStyle w:val="TAL"/>
              <w:pPrChange w:id="9265" w:author="MCC160" w:date="2023-02-23T20:40:00Z">
                <w:pPr>
                  <w:keepNext/>
                  <w:keepLines/>
                  <w:spacing w:after="0"/>
                </w:pPr>
              </w:pPrChange>
            </w:pPr>
            <w:r w:rsidRPr="00A32413">
              <w:t xml:space="preserve">  media description</w:t>
            </w:r>
          </w:p>
        </w:tc>
        <w:tc>
          <w:tcPr>
            <w:tcW w:w="2126" w:type="dxa"/>
            <w:tcBorders>
              <w:top w:val="single" w:sz="4" w:space="0" w:color="auto"/>
              <w:left w:val="single" w:sz="4" w:space="0" w:color="auto"/>
              <w:bottom w:val="single" w:sz="4" w:space="0" w:color="auto"/>
              <w:right w:val="single" w:sz="4" w:space="0" w:color="auto"/>
            </w:tcBorders>
            <w:hideMark/>
          </w:tcPr>
          <w:p w14:paraId="4FB6F679" w14:textId="77777777" w:rsidR="004E0A51" w:rsidRPr="00A32413" w:rsidRDefault="004E0A51">
            <w:pPr>
              <w:pStyle w:val="TAL"/>
              <w:pPrChange w:id="9266" w:author="MCC160" w:date="2023-02-23T20:40:00Z">
                <w:pPr>
                  <w:keepNext/>
                  <w:keepLines/>
                  <w:spacing w:after="0"/>
                </w:pPr>
              </w:pPrChange>
            </w:pPr>
            <w:r w:rsidRPr="00A32413">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391A512E" w14:textId="77777777" w:rsidR="004E0A51" w:rsidRPr="00A32413" w:rsidRDefault="004E0A51">
            <w:pPr>
              <w:pStyle w:val="TAL"/>
              <w:pPrChange w:id="9267" w:author="MCC160" w:date="2023-02-23T20:40:00Z">
                <w:pPr>
                  <w:keepNext/>
                  <w:keepLines/>
                  <w:spacing w:after="0"/>
                </w:pPr>
              </w:pPrChange>
            </w:pPr>
            <w:r w:rsidRPr="00A32413">
              <w:t>m= line</w:t>
            </w:r>
          </w:p>
          <w:p w14:paraId="41A927A7" w14:textId="77777777" w:rsidR="004E0A51" w:rsidRPr="00A32413" w:rsidRDefault="004E0A51">
            <w:pPr>
              <w:pStyle w:val="TAL"/>
              <w:pPrChange w:id="9268" w:author="MCC160" w:date="2023-02-23T20:40:00Z">
                <w:pPr>
                  <w:keepNext/>
                  <w:keepLines/>
                  <w:spacing w:after="0"/>
                </w:pPr>
              </w:pPrChange>
            </w:pPr>
            <w:r w:rsidRPr="00A32413">
              <w:t>media = audio</w:t>
            </w:r>
            <w:r w:rsidRPr="00A32413">
              <w:br/>
            </w:r>
          </w:p>
          <w:p w14:paraId="1163189F" w14:textId="77777777" w:rsidR="004E0A51" w:rsidRPr="00A32413" w:rsidRDefault="004E0A51">
            <w:pPr>
              <w:pStyle w:val="TAL"/>
              <w:pPrChange w:id="9269" w:author="MCC160" w:date="2023-02-23T20:40:00Z">
                <w:pPr>
                  <w:keepNext/>
                  <w:keepLines/>
                  <w:spacing w:after="0"/>
                </w:pPr>
              </w:pPrChange>
            </w:pPr>
            <w:r w:rsidRPr="00A32413">
              <w:t>Especially port and fmt shall be the same</w:t>
            </w:r>
          </w:p>
        </w:tc>
        <w:tc>
          <w:tcPr>
            <w:tcW w:w="1418" w:type="dxa"/>
            <w:tcBorders>
              <w:top w:val="single" w:sz="4" w:space="0" w:color="auto"/>
              <w:left w:val="single" w:sz="4" w:space="0" w:color="auto"/>
              <w:bottom w:val="single" w:sz="4" w:space="0" w:color="auto"/>
              <w:right w:val="single" w:sz="4" w:space="0" w:color="auto"/>
            </w:tcBorders>
          </w:tcPr>
          <w:p w14:paraId="21B45545" w14:textId="77777777" w:rsidR="004E0A51" w:rsidRPr="00A32413" w:rsidRDefault="004E0A51">
            <w:pPr>
              <w:pStyle w:val="TAL"/>
              <w:pPrChange w:id="9270"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E37F2D0" w14:textId="77777777" w:rsidR="004E0A51" w:rsidRPr="00A32413" w:rsidRDefault="004E0A51">
            <w:pPr>
              <w:pStyle w:val="TAL"/>
              <w:pPrChange w:id="9271" w:author="MCC160" w:date="2023-02-23T20:40:00Z">
                <w:pPr>
                  <w:keepNext/>
                  <w:keepLines/>
                  <w:spacing w:after="0"/>
                </w:pPr>
              </w:pPrChange>
            </w:pPr>
          </w:p>
        </w:tc>
      </w:tr>
      <w:tr w:rsidR="004E0A51" w:rsidRPr="00A32413" w14:paraId="0FA6EA5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5053B68" w14:textId="77777777" w:rsidR="004E0A51" w:rsidRPr="00A32413" w:rsidRDefault="004E0A51">
            <w:pPr>
              <w:pStyle w:val="TAL"/>
              <w:pPrChange w:id="9272" w:author="MCC160" w:date="2023-02-23T20:40:00Z">
                <w:pPr>
                  <w:keepNext/>
                  <w:keepLines/>
                  <w:spacing w:after="0"/>
                </w:pPr>
              </w:pPrChange>
            </w:pPr>
            <w:r w:rsidRPr="00A32413">
              <w:t xml:space="preserve">  Bandwidth</w:t>
            </w:r>
          </w:p>
        </w:tc>
        <w:tc>
          <w:tcPr>
            <w:tcW w:w="2126" w:type="dxa"/>
            <w:tcBorders>
              <w:top w:val="single" w:sz="4" w:space="0" w:color="auto"/>
              <w:left w:val="single" w:sz="4" w:space="0" w:color="auto"/>
              <w:bottom w:val="single" w:sz="4" w:space="0" w:color="auto"/>
              <w:right w:val="single" w:sz="4" w:space="0" w:color="auto"/>
            </w:tcBorders>
            <w:hideMark/>
          </w:tcPr>
          <w:p w14:paraId="04C4D0FD" w14:textId="77777777" w:rsidR="004E0A51" w:rsidRPr="00A32413" w:rsidRDefault="004E0A51">
            <w:pPr>
              <w:pStyle w:val="TAL"/>
              <w:pPrChange w:id="9273" w:author="MCC160" w:date="2023-02-23T20:40:00Z">
                <w:pPr>
                  <w:keepNext/>
                  <w:keepLines/>
                  <w:spacing w:after="0"/>
                </w:pPr>
              </w:pPrChange>
            </w:pPr>
            <w:r w:rsidRPr="00A32413">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0D9222F9" w14:textId="77777777" w:rsidR="004E0A51" w:rsidRPr="00A32413" w:rsidRDefault="004E0A51">
            <w:pPr>
              <w:pStyle w:val="TAL"/>
              <w:pPrChange w:id="9274"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A54729D" w14:textId="77777777" w:rsidR="004E0A51" w:rsidRPr="00A32413" w:rsidRDefault="004E0A51">
            <w:pPr>
              <w:pStyle w:val="TAL"/>
              <w:pPrChange w:id="9275"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4BDC7CD" w14:textId="77777777" w:rsidR="004E0A51" w:rsidRPr="00A32413" w:rsidRDefault="004E0A51">
            <w:pPr>
              <w:pStyle w:val="TAL"/>
              <w:pPrChange w:id="9276" w:author="MCC160" w:date="2023-02-23T20:40:00Z">
                <w:pPr>
                  <w:keepNext/>
                  <w:keepLines/>
                  <w:spacing w:after="0"/>
                </w:pPr>
              </w:pPrChange>
            </w:pPr>
          </w:p>
        </w:tc>
      </w:tr>
      <w:tr w:rsidR="004E0A51" w:rsidRPr="00A32413" w14:paraId="242C2DF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179413C" w14:textId="77777777" w:rsidR="004E0A51" w:rsidRPr="00A32413" w:rsidRDefault="004E0A51">
            <w:pPr>
              <w:pStyle w:val="TAL"/>
              <w:pPrChange w:id="9277" w:author="MCC160" w:date="2023-02-23T20:40:00Z">
                <w:pPr>
                  <w:keepNext/>
                  <w:keepLines/>
                  <w:spacing w:after="0"/>
                </w:pPr>
              </w:pPrChange>
            </w:pPr>
            <w:r w:rsidRPr="00A32413">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73C859A9" w14:textId="77777777" w:rsidR="004E0A51" w:rsidRPr="00A32413" w:rsidRDefault="004E0A51">
            <w:pPr>
              <w:pStyle w:val="TAL"/>
              <w:pPrChange w:id="9278" w:author="MCC160" w:date="2023-02-23T20:40:00Z">
                <w:pPr>
                  <w:keepNext/>
                  <w:keepLines/>
                  <w:spacing w:after="0"/>
                </w:pPr>
              </w:pPrChange>
            </w:pPr>
            <w:r w:rsidRPr="00A32413">
              <w:t>same rtpmap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68249171" w14:textId="77777777" w:rsidR="004E0A51" w:rsidRPr="00A32413" w:rsidRDefault="004E0A51">
            <w:pPr>
              <w:pStyle w:val="TAL"/>
              <w:pPrChange w:id="9279" w:author="MCC160" w:date="2023-02-23T20:40:00Z">
                <w:pPr>
                  <w:keepNext/>
                  <w:keepLines/>
                  <w:spacing w:after="0"/>
                </w:pPr>
              </w:pPrChange>
            </w:pPr>
            <w:r w:rsidRPr="00A32413">
              <w:t>a= line</w:t>
            </w:r>
          </w:p>
          <w:p w14:paraId="5DEC8F5D" w14:textId="77777777" w:rsidR="004E0A51" w:rsidRPr="00A32413" w:rsidRDefault="004E0A51">
            <w:pPr>
              <w:pStyle w:val="TAL"/>
              <w:pPrChange w:id="9280" w:author="MCC160" w:date="2023-02-23T20:40:00Z">
                <w:pPr>
                  <w:keepNext/>
                  <w:keepLines/>
                  <w:spacing w:after="0"/>
                </w:pPr>
              </w:pPrChange>
            </w:pPr>
            <w:r w:rsidRPr="00A32413">
              <w:t>attribute = rtpmap</w:t>
            </w:r>
          </w:p>
        </w:tc>
        <w:tc>
          <w:tcPr>
            <w:tcW w:w="1418" w:type="dxa"/>
            <w:tcBorders>
              <w:top w:val="single" w:sz="4" w:space="0" w:color="auto"/>
              <w:left w:val="single" w:sz="4" w:space="0" w:color="auto"/>
              <w:bottom w:val="single" w:sz="4" w:space="0" w:color="auto"/>
              <w:right w:val="single" w:sz="4" w:space="0" w:color="auto"/>
            </w:tcBorders>
          </w:tcPr>
          <w:p w14:paraId="5744D187" w14:textId="77777777" w:rsidR="004E0A51" w:rsidRPr="00A32413" w:rsidRDefault="004E0A51">
            <w:pPr>
              <w:pStyle w:val="TAL"/>
              <w:pPrChange w:id="9281"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62713B8" w14:textId="77777777" w:rsidR="004E0A51" w:rsidRPr="00A32413" w:rsidRDefault="004E0A51">
            <w:pPr>
              <w:pStyle w:val="TAL"/>
              <w:pPrChange w:id="9282" w:author="MCC160" w:date="2023-02-23T20:40:00Z">
                <w:pPr>
                  <w:keepNext/>
                  <w:keepLines/>
                  <w:spacing w:after="0"/>
                </w:pPr>
              </w:pPrChange>
            </w:pPr>
          </w:p>
        </w:tc>
      </w:tr>
      <w:tr w:rsidR="004E0A51" w:rsidRPr="00A32413" w14:paraId="6219479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DED534C" w14:textId="77777777" w:rsidR="004E0A51" w:rsidRPr="00A32413" w:rsidRDefault="004E0A51">
            <w:pPr>
              <w:pStyle w:val="TAL"/>
              <w:pPrChange w:id="9283" w:author="MCC160" w:date="2023-02-23T20:40:00Z">
                <w:pPr>
                  <w:keepNext/>
                  <w:keepLines/>
                  <w:spacing w:after="0"/>
                </w:pPr>
              </w:pPrChange>
            </w:pPr>
            <w:r w:rsidRPr="00A32413">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24A16546" w14:textId="77777777" w:rsidR="004E0A51" w:rsidRPr="00A32413" w:rsidRDefault="004E0A51">
            <w:pPr>
              <w:pStyle w:val="TAL"/>
              <w:pPrChange w:id="9284" w:author="MCC160" w:date="2023-02-23T20:40:00Z">
                <w:pPr>
                  <w:keepNext/>
                  <w:keepLines/>
                  <w:spacing w:after="0"/>
                </w:pPr>
              </w:pPrChange>
            </w:pPr>
            <w:r w:rsidRPr="00A32413">
              <w:t>same fmtp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5EB70006" w14:textId="77777777" w:rsidR="004E0A51" w:rsidRPr="00A32413" w:rsidRDefault="004E0A51">
            <w:pPr>
              <w:pStyle w:val="TAL"/>
              <w:pPrChange w:id="9285" w:author="MCC160" w:date="2023-02-23T20:40:00Z">
                <w:pPr>
                  <w:keepNext/>
                  <w:keepLines/>
                  <w:spacing w:after="0"/>
                </w:pPr>
              </w:pPrChange>
            </w:pPr>
            <w:r w:rsidRPr="00A32413">
              <w:t>a= line</w:t>
            </w:r>
          </w:p>
          <w:p w14:paraId="2D88DEF7" w14:textId="77777777" w:rsidR="004E0A51" w:rsidRPr="00A32413" w:rsidRDefault="004E0A51">
            <w:pPr>
              <w:pStyle w:val="TAL"/>
              <w:pPrChange w:id="9286" w:author="MCC160" w:date="2023-02-23T20:40:00Z">
                <w:pPr>
                  <w:keepNext/>
                  <w:keepLines/>
                  <w:spacing w:after="0"/>
                </w:pPr>
              </w:pPrChange>
            </w:pPr>
            <w:r w:rsidRPr="00A32413">
              <w:t>attribute = fmtp</w:t>
            </w:r>
          </w:p>
        </w:tc>
        <w:tc>
          <w:tcPr>
            <w:tcW w:w="1418" w:type="dxa"/>
            <w:tcBorders>
              <w:top w:val="single" w:sz="4" w:space="0" w:color="auto"/>
              <w:left w:val="single" w:sz="4" w:space="0" w:color="auto"/>
              <w:bottom w:val="single" w:sz="4" w:space="0" w:color="auto"/>
              <w:right w:val="single" w:sz="4" w:space="0" w:color="auto"/>
            </w:tcBorders>
          </w:tcPr>
          <w:p w14:paraId="76DE7C13" w14:textId="77777777" w:rsidR="004E0A51" w:rsidRPr="00A32413" w:rsidRDefault="004E0A51">
            <w:pPr>
              <w:pStyle w:val="TAL"/>
              <w:pPrChange w:id="9287"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04AD6A5" w14:textId="77777777" w:rsidR="004E0A51" w:rsidRPr="00A32413" w:rsidRDefault="004E0A51">
            <w:pPr>
              <w:pStyle w:val="TAL"/>
              <w:pPrChange w:id="9288" w:author="MCC160" w:date="2023-02-23T20:40:00Z">
                <w:pPr>
                  <w:keepNext/>
                  <w:keepLines/>
                  <w:spacing w:after="0"/>
                </w:pPr>
              </w:pPrChange>
            </w:pPr>
          </w:p>
        </w:tc>
      </w:tr>
      <w:tr w:rsidR="004E0A51" w:rsidRPr="00A32413" w14:paraId="4FECBFF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EDC48EA" w14:textId="77777777" w:rsidR="004E0A51" w:rsidRPr="00A32413" w:rsidRDefault="004E0A51">
            <w:pPr>
              <w:pStyle w:val="TAL"/>
              <w:rPr>
                <w:b/>
                <w:rPrChange w:id="9289" w:author="MCC160" w:date="2023-02-23T20:40:00Z">
                  <w:rPr>
                    <w:rFonts w:ascii="Arial" w:hAnsi="Arial"/>
                    <w:sz w:val="18"/>
                  </w:rPr>
                </w:rPrChange>
              </w:rPr>
              <w:pPrChange w:id="9290" w:author="MCC160" w:date="2023-02-23T20:40:00Z">
                <w:pPr>
                  <w:keepNext/>
                  <w:keepLines/>
                  <w:spacing w:after="0"/>
                </w:pPr>
              </w:pPrChange>
            </w:pPr>
            <w:r w:rsidRPr="00A32413">
              <w:rPr>
                <w:b/>
                <w:rPrChange w:id="9291" w:author="MCC160" w:date="2023-02-23T20:40:00Z">
                  <w:rPr/>
                </w:rPrChange>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63E629C6" w14:textId="77777777" w:rsidR="004E0A51" w:rsidRPr="00A32413" w:rsidRDefault="004E0A51">
            <w:pPr>
              <w:pStyle w:val="TAL"/>
              <w:pPrChange w:id="9292" w:author="MCC160" w:date="2023-02-23T20:40:00Z">
                <w:pPr>
                  <w:keepNext/>
                  <w:keepLines/>
                  <w:spacing w:after="0"/>
                </w:pPr>
              </w:pPrChange>
            </w:pPr>
            <w:r w:rsidRPr="00A32413">
              <w:t>Not present</w:t>
            </w:r>
          </w:p>
        </w:tc>
        <w:tc>
          <w:tcPr>
            <w:tcW w:w="2126" w:type="dxa"/>
            <w:tcBorders>
              <w:top w:val="single" w:sz="4" w:space="0" w:color="auto"/>
              <w:left w:val="single" w:sz="4" w:space="0" w:color="auto"/>
              <w:bottom w:val="single" w:sz="4" w:space="0" w:color="auto"/>
              <w:right w:val="single" w:sz="4" w:space="0" w:color="auto"/>
            </w:tcBorders>
            <w:hideMark/>
          </w:tcPr>
          <w:p w14:paraId="0FDD7902" w14:textId="77777777" w:rsidR="004E0A51" w:rsidRPr="00A32413" w:rsidRDefault="004E0A51">
            <w:pPr>
              <w:pStyle w:val="TAL"/>
              <w:pPrChange w:id="9293" w:author="MCC160" w:date="2023-02-23T20:40:00Z">
                <w:pPr>
                  <w:keepNext/>
                  <w:keepLines/>
                  <w:spacing w:after="0"/>
                </w:pPr>
              </w:pPrChange>
            </w:pPr>
            <w:r w:rsidRPr="00A32413">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3E7800AB" w14:textId="77777777" w:rsidR="004E0A51" w:rsidRPr="00A32413" w:rsidRDefault="004E0A51">
            <w:pPr>
              <w:pStyle w:val="TAL"/>
              <w:pPrChange w:id="9294"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CBE69C7" w14:textId="77777777" w:rsidR="004E0A51" w:rsidRPr="00A32413" w:rsidRDefault="004E0A51">
            <w:pPr>
              <w:pStyle w:val="TAL"/>
              <w:pPrChange w:id="9295" w:author="MCC160" w:date="2023-02-23T20:40:00Z">
                <w:pPr>
                  <w:keepNext/>
                  <w:keepLines/>
                  <w:spacing w:after="0"/>
                </w:pPr>
              </w:pPrChange>
            </w:pPr>
          </w:p>
        </w:tc>
      </w:tr>
    </w:tbl>
    <w:p w14:paraId="488D94A4" w14:textId="77777777" w:rsidR="004E0A51" w:rsidRPr="00A32413" w:rsidRDefault="004E0A51" w:rsidP="004E0A51"/>
    <w:p w14:paraId="7A8C219B" w14:textId="77777777" w:rsidR="004E0A51" w:rsidRPr="00A32413" w:rsidRDefault="004E0A51">
      <w:pPr>
        <w:pStyle w:val="TH"/>
        <w:pPrChange w:id="9296" w:author="MCC160" w:date="2023-02-23T20:40:00Z">
          <w:pPr>
            <w:keepNext/>
            <w:keepLines/>
            <w:spacing w:before="60"/>
            <w:jc w:val="center"/>
          </w:pPr>
        </w:pPrChange>
      </w:pPr>
      <w:r w:rsidRPr="00A32413">
        <w:t xml:space="preserve">Table 6.2.23.3.3-6A: </w:t>
      </w:r>
      <w:r w:rsidRPr="00A32413">
        <w:rPr>
          <w:lang w:eastAsia="ko-KR"/>
        </w:rPr>
        <w:t xml:space="preserve">MCPTT-Info in SIP 200 (OK) </w:t>
      </w:r>
      <w:r w:rsidRPr="00A32413">
        <w:t>(Table 6.2.23.3.3-5)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202F1208"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6CF222D4" w14:textId="77777777" w:rsidR="004E0A51" w:rsidRPr="00A32413" w:rsidRDefault="004E0A51">
            <w:pPr>
              <w:pStyle w:val="TAL"/>
              <w:pPrChange w:id="9297" w:author="MCC160" w:date="2023-02-23T20:40:00Z">
                <w:pPr>
                  <w:keepNext/>
                  <w:keepLines/>
                  <w:spacing w:after="0"/>
                </w:pPr>
              </w:pPrChange>
            </w:pPr>
            <w:r w:rsidRPr="00A32413">
              <w:t>Derivation Path: TS 36.579-1 [2], Table 5.5.3.2.1-1, condition INVITE-RSP</w:t>
            </w:r>
          </w:p>
        </w:tc>
      </w:tr>
    </w:tbl>
    <w:p w14:paraId="48D38FDA" w14:textId="77777777" w:rsidR="004E0A51" w:rsidRPr="00A32413" w:rsidRDefault="004E0A51" w:rsidP="004E0A51"/>
    <w:p w14:paraId="77427AF4" w14:textId="77777777" w:rsidR="004E0A51" w:rsidRPr="00A32413" w:rsidRDefault="004E0A51">
      <w:pPr>
        <w:pStyle w:val="TH"/>
        <w:pPrChange w:id="9298" w:author="MCC160" w:date="2023-02-23T20:40:00Z">
          <w:pPr>
            <w:keepNext/>
            <w:keepLines/>
            <w:spacing w:before="60"/>
            <w:jc w:val="center"/>
          </w:pPr>
        </w:pPrChange>
      </w:pPr>
      <w:r w:rsidRPr="00A32413">
        <w:t>Table 6.2.23.3.3-7-8: Void</w:t>
      </w:r>
    </w:p>
    <w:p w14:paraId="4C73DDE6" w14:textId="77777777" w:rsidR="004E0A51" w:rsidRPr="00A32413" w:rsidRDefault="004E0A51" w:rsidP="004E0A51">
      <w:bookmarkStart w:id="9299" w:name="_Toc76583177"/>
      <w:bookmarkStart w:id="9300" w:name="_Toc83808729"/>
      <w:bookmarkStart w:id="9301" w:name="_Toc91233558"/>
      <w:bookmarkStart w:id="9302" w:name="_Toc100349037"/>
      <w:bookmarkStart w:id="9303" w:name="_Toc106787193"/>
    </w:p>
    <w:p w14:paraId="141492C1" w14:textId="77777777" w:rsidR="004E0A51" w:rsidRPr="00A32413" w:rsidRDefault="004E0A51" w:rsidP="004E0A51">
      <w:pPr>
        <w:keepNext/>
        <w:keepLines/>
        <w:spacing w:before="120"/>
        <w:ind w:left="1134" w:hanging="1134"/>
        <w:outlineLvl w:val="2"/>
        <w:rPr>
          <w:rFonts w:ascii="Arial" w:hAnsi="Arial"/>
          <w:sz w:val="28"/>
        </w:rPr>
      </w:pPr>
      <w:bookmarkStart w:id="9304" w:name="_Toc124350094"/>
      <w:r w:rsidRPr="00A32413">
        <w:rPr>
          <w:rFonts w:ascii="Arial" w:hAnsi="Arial"/>
          <w:sz w:val="28"/>
        </w:rPr>
        <w:t>6.2.24</w:t>
      </w:r>
      <w:r w:rsidRPr="00A32413">
        <w:rPr>
          <w:rFonts w:ascii="Arial" w:hAnsi="Arial"/>
          <w:sz w:val="28"/>
        </w:rPr>
        <w:tab/>
        <w:t>On-network / Private call / Remotely initiated private call / Client Originated (CO)</w:t>
      </w:r>
      <w:bookmarkEnd w:id="9304"/>
    </w:p>
    <w:p w14:paraId="744EB38D" w14:textId="77777777" w:rsidR="004E0A51" w:rsidRPr="00A32413" w:rsidRDefault="004E0A51">
      <w:pPr>
        <w:pStyle w:val="H6"/>
        <w:pPrChange w:id="9305" w:author="MCC160" w:date="2023-02-23T20:40:00Z">
          <w:pPr>
            <w:keepNext/>
            <w:keepLines/>
            <w:spacing w:before="120"/>
            <w:ind w:left="1985" w:hanging="1985"/>
          </w:pPr>
        </w:pPrChange>
      </w:pPr>
      <w:r w:rsidRPr="00A32413">
        <w:t>6.2.24.1</w:t>
      </w:r>
      <w:r w:rsidRPr="00A32413">
        <w:tab/>
        <w:t>Test Purpose (TP)</w:t>
      </w:r>
    </w:p>
    <w:p w14:paraId="0A4B2655" w14:textId="77777777" w:rsidR="004E0A51" w:rsidRPr="00A32413" w:rsidRDefault="004E0A51">
      <w:pPr>
        <w:pStyle w:val="H6"/>
        <w:pPrChange w:id="9306" w:author="MCC160" w:date="2023-02-23T20:40:00Z">
          <w:pPr>
            <w:keepNext/>
            <w:keepLines/>
            <w:spacing w:before="120"/>
            <w:ind w:left="1985" w:hanging="1985"/>
          </w:pPr>
        </w:pPrChange>
      </w:pPr>
      <w:r w:rsidRPr="00A32413">
        <w:t>(1)</w:t>
      </w:r>
    </w:p>
    <w:p w14:paraId="000A32F8" w14:textId="77777777" w:rsidR="004E0A51" w:rsidRPr="00A32413" w:rsidRDefault="004E0A51">
      <w:pPr>
        <w:pStyle w:val="PL"/>
        <w:pPrChange w:id="9307"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initiate Remotely initiated private call and to </w:t>
      </w:r>
      <w:r w:rsidRPr="00A32413">
        <w:rPr>
          <w:lang w:eastAsia="ko-KR"/>
        </w:rPr>
        <w:t>participate in private calls</w:t>
      </w:r>
      <w:r w:rsidRPr="00A32413">
        <w:t xml:space="preserve"> }</w:t>
      </w:r>
    </w:p>
    <w:p w14:paraId="22520E64" w14:textId="77777777" w:rsidR="004E0A51" w:rsidRPr="00A32413" w:rsidRDefault="004E0A51">
      <w:pPr>
        <w:pStyle w:val="PL"/>
        <w:pPrChange w:id="9308"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40FED1F2" w14:textId="77777777" w:rsidR="004E0A51" w:rsidRPr="00A32413" w:rsidRDefault="004E0A51">
      <w:pPr>
        <w:pStyle w:val="PL"/>
        <w:pPrChange w:id="9309"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A32413">
        <w:rPr>
          <w:b/>
        </w:rPr>
        <w:t>when</w:t>
      </w:r>
      <w:r w:rsidRPr="00A32413">
        <w:t xml:space="preserve"> { UE (MCPTT User) requests the establishment of </w:t>
      </w:r>
      <w:r w:rsidRPr="00A32413">
        <w:rPr>
          <w:lang w:eastAsia="zh-CN"/>
        </w:rPr>
        <w:t xml:space="preserve">a remotely initiated private call to a third party </w:t>
      </w:r>
      <w:r w:rsidRPr="00A32413">
        <w:t>}</w:t>
      </w:r>
    </w:p>
    <w:p w14:paraId="0AC8FA33" w14:textId="77777777" w:rsidR="004E0A51" w:rsidRPr="00A32413" w:rsidRDefault="004E0A51">
      <w:pPr>
        <w:pStyle w:val="PL"/>
        <w:pPrChange w:id="9310"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MESSAGE message requesting the establishment of </w:t>
      </w:r>
      <w:r w:rsidRPr="00A32413">
        <w:rPr>
          <w:lang w:eastAsia="zh-CN"/>
        </w:rPr>
        <w:t>a remotely initiated private call</w:t>
      </w:r>
      <w:r w:rsidRPr="00A32413">
        <w:t xml:space="preserve"> }</w:t>
      </w:r>
    </w:p>
    <w:p w14:paraId="5B331C5D" w14:textId="77777777" w:rsidR="004E0A51" w:rsidRPr="00A32413" w:rsidRDefault="004E0A51">
      <w:pPr>
        <w:pStyle w:val="PL"/>
        <w:pPrChange w:id="9311"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52D41192" w14:textId="77777777" w:rsidR="004E0A51" w:rsidRPr="00A32413" w:rsidRDefault="004E0A51">
      <w:pPr>
        <w:pStyle w:val="PL"/>
        <w:pPrChange w:id="9312"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CB2FC8F" w14:textId="77777777" w:rsidR="004E0A51" w:rsidRPr="00A32413" w:rsidRDefault="004E0A51">
      <w:pPr>
        <w:pStyle w:val="H6"/>
        <w:pPrChange w:id="9313" w:author="MCC160" w:date="2023-02-23T20:40:00Z">
          <w:pPr>
            <w:keepNext/>
            <w:keepLines/>
            <w:spacing w:before="120"/>
            <w:ind w:left="1985" w:hanging="1985"/>
          </w:pPr>
        </w:pPrChange>
      </w:pPr>
      <w:r w:rsidRPr="00A32413">
        <w:t>(2)</w:t>
      </w:r>
    </w:p>
    <w:p w14:paraId="698FD0B7" w14:textId="77777777" w:rsidR="004E0A51" w:rsidRPr="00A32413" w:rsidRDefault="004E0A51">
      <w:pPr>
        <w:pStyle w:val="PL"/>
        <w:pPrChange w:id="9314"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initiate Remotely initiated private call and to </w:t>
      </w:r>
      <w:r w:rsidRPr="00A32413">
        <w:rPr>
          <w:lang w:eastAsia="ko-KR"/>
        </w:rPr>
        <w:t xml:space="preserve">participate in private calls, and, having requested </w:t>
      </w:r>
      <w:r w:rsidRPr="00A32413">
        <w:t xml:space="preserve">the establishment of </w:t>
      </w:r>
      <w:r w:rsidRPr="00A32413">
        <w:rPr>
          <w:lang w:eastAsia="zh-CN"/>
        </w:rPr>
        <w:t>a remotely initiated private call</w:t>
      </w:r>
      <w:r w:rsidRPr="00A32413">
        <w:t xml:space="preserve"> }</w:t>
      </w:r>
    </w:p>
    <w:p w14:paraId="4D46E35B" w14:textId="77777777" w:rsidR="004E0A51" w:rsidRPr="00A32413" w:rsidRDefault="004E0A51">
      <w:pPr>
        <w:pStyle w:val="PL"/>
        <w:pPrChange w:id="9315"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338D02F6" w14:textId="77777777" w:rsidR="004E0A51" w:rsidRPr="00A32413" w:rsidRDefault="004E0A51">
      <w:pPr>
        <w:pStyle w:val="PL"/>
        <w:pPrChange w:id="9316"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A32413">
        <w:rPr>
          <w:b/>
        </w:rPr>
        <w:t>when</w:t>
      </w:r>
      <w:r w:rsidRPr="00A32413">
        <w:t xml:space="preserve"> { UE (MCPTT User) receives a SIP MESSAGE message indicating the outcome of the requested establishment of </w:t>
      </w:r>
      <w:r w:rsidRPr="00A32413">
        <w:rPr>
          <w:lang w:eastAsia="zh-CN"/>
        </w:rPr>
        <w:t xml:space="preserve">a remotely initiated private call </w:t>
      </w:r>
      <w:r w:rsidRPr="00A32413">
        <w:t>}</w:t>
      </w:r>
    </w:p>
    <w:p w14:paraId="43B7563B" w14:textId="77777777" w:rsidR="004E0A51" w:rsidRPr="00A32413" w:rsidRDefault="004E0A51">
      <w:pPr>
        <w:pStyle w:val="PL"/>
        <w:pPrChange w:id="9317"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sends a SIP OK message to confirm the reception of the SIP MESSAGE }</w:t>
      </w:r>
    </w:p>
    <w:p w14:paraId="6B73FE7B" w14:textId="77777777" w:rsidR="004E0A51" w:rsidRPr="00A32413" w:rsidRDefault="004E0A51">
      <w:pPr>
        <w:pStyle w:val="PL"/>
        <w:pPrChange w:id="9318"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5BF6A7D9" w14:textId="77777777" w:rsidR="004E0A51" w:rsidRPr="00A32413" w:rsidRDefault="004E0A51">
      <w:pPr>
        <w:pStyle w:val="PL"/>
        <w:pPrChange w:id="9319"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09210B7" w14:textId="77777777" w:rsidR="004E0A51" w:rsidRPr="00A32413" w:rsidRDefault="004E0A51">
      <w:pPr>
        <w:pStyle w:val="H6"/>
        <w:pPrChange w:id="9320" w:author="MCC160" w:date="2023-02-23T20:40:00Z">
          <w:pPr>
            <w:keepNext/>
            <w:keepLines/>
            <w:spacing w:before="120"/>
            <w:ind w:left="1985" w:hanging="1985"/>
          </w:pPr>
        </w:pPrChange>
      </w:pPr>
      <w:r w:rsidRPr="00A32413">
        <w:t>6.2.24.2</w:t>
      </w:r>
      <w:r w:rsidRPr="00A32413">
        <w:tab/>
        <w:t>Conformance requirements</w:t>
      </w:r>
    </w:p>
    <w:p w14:paraId="1E981100" w14:textId="77777777" w:rsidR="004E0A51" w:rsidRPr="00A32413" w:rsidRDefault="004E0A51" w:rsidP="004E0A51">
      <w:r w:rsidRPr="00A32413">
        <w:t>References: The conformance requirements covered in the present TC are specified in: TS 24.379 clauses 11.1.7.2.1. Unless otherwise stated these are Rel-15 requirements.</w:t>
      </w:r>
    </w:p>
    <w:p w14:paraId="4AD102A5" w14:textId="77777777" w:rsidR="004E0A51" w:rsidRPr="00A32413" w:rsidRDefault="004E0A51" w:rsidP="004E0A51">
      <w:r w:rsidRPr="00A32413">
        <w:t>[TS 24.379, clause 11.1.7.2.1]</w:t>
      </w:r>
    </w:p>
    <w:p w14:paraId="4F5F3F05" w14:textId="77777777" w:rsidR="004E0A51" w:rsidRPr="00A32413" w:rsidRDefault="004E0A51" w:rsidP="004E0A51">
      <w:r w:rsidRPr="00A32413">
        <w:t>Upon receiving a request from the MCPTT to send a remotely initiated private call request to the remote MCPTT user to originate a private call to an identified MCPTT user, the MCPTT client:</w:t>
      </w:r>
    </w:p>
    <w:p w14:paraId="14017CCF" w14:textId="77777777" w:rsidR="004E0A51" w:rsidRPr="00A32413" w:rsidRDefault="004E0A51" w:rsidP="004E0A51">
      <w:pPr>
        <w:ind w:left="568" w:hanging="284"/>
      </w:pPr>
      <w:r w:rsidRPr="00A32413">
        <w:t>1)</w:t>
      </w:r>
      <w:r w:rsidRPr="00A32413">
        <w:tab/>
        <w:t>if:</w:t>
      </w:r>
    </w:p>
    <w:p w14:paraId="181DCA72" w14:textId="77777777" w:rsidR="004E0A51" w:rsidRPr="00A32413" w:rsidRDefault="004E0A51" w:rsidP="004E0A51">
      <w:pPr>
        <w:ind w:left="851" w:hanging="284"/>
      </w:pPr>
      <w:r w:rsidRPr="00A32413">
        <w:t>a)</w:t>
      </w:r>
      <w:r w:rsidRPr="00A32413">
        <w:tab/>
        <w:t xml:space="preserve">the </w:t>
      </w:r>
      <w:r w:rsidRPr="00A32413">
        <w:rPr>
          <w:lang w:eastAsia="ko-KR"/>
        </w:rPr>
        <w:t>&lt;allow</w:t>
      </w:r>
      <w:r w:rsidRPr="00A32413">
        <w:t>-</w:t>
      </w:r>
      <w:r w:rsidRPr="00A32413">
        <w:rPr>
          <w:lang w:eastAsia="ko-KR"/>
        </w:rPr>
        <w:t xml:space="preserve">request-remote-init-private-call&gt; element of the &lt;ruleset&gt; element is not present in </w:t>
      </w:r>
      <w:r w:rsidRPr="00A32413">
        <w:t xml:space="preserve">the requesting MCPTT user's MCPTT user profile document (see the MCPTT user profile document in 3GPP TS 24.484 [50]) or </w:t>
      </w:r>
      <w:r w:rsidRPr="00A32413">
        <w:rPr>
          <w:lang w:eastAsia="ko-KR"/>
        </w:rPr>
        <w:t>is set to a value of "false"</w:t>
      </w:r>
      <w:r w:rsidRPr="00A32413">
        <w:t>;</w:t>
      </w:r>
    </w:p>
    <w:p w14:paraId="49EC4890" w14:textId="77777777" w:rsidR="004E0A51" w:rsidRPr="00A32413" w:rsidRDefault="004E0A51" w:rsidP="004E0A51">
      <w:pPr>
        <w:ind w:left="851" w:hanging="284"/>
      </w:pPr>
      <w:r w:rsidRPr="00A32413">
        <w:t>...</w:t>
      </w:r>
    </w:p>
    <w:p w14:paraId="08A88B4A" w14:textId="77777777" w:rsidR="004E0A51" w:rsidRPr="00A32413" w:rsidRDefault="004E0A51" w:rsidP="004E0A51">
      <w:pPr>
        <w:ind w:left="851" w:hanging="284"/>
      </w:pPr>
      <w:r w:rsidRPr="00A32413">
        <w:t>2)</w:t>
      </w:r>
      <w:r w:rsidRPr="00A32413">
        <w:tab/>
        <w:t xml:space="preserve">shall </w:t>
      </w:r>
      <w:r w:rsidRPr="00A32413">
        <w:rPr>
          <w:rFonts w:eastAsia="SimSun"/>
        </w:rPr>
        <w:t xml:space="preserve">generate a SIP MESSAGE request in accordance with 3GPP TS 24.229 [4] and </w:t>
      </w:r>
      <w:r w:rsidRPr="00A32413">
        <w:rPr>
          <w:lang w:eastAsia="ko-KR"/>
        </w:rPr>
        <w:t xml:space="preserve">IETF RFC 3428 [33] </w:t>
      </w:r>
      <w:r w:rsidRPr="00A32413">
        <w:t>with the following clarifications:</w:t>
      </w:r>
    </w:p>
    <w:p w14:paraId="44F45A98" w14:textId="77777777" w:rsidR="004E0A51" w:rsidRPr="00A32413" w:rsidRDefault="004E0A51" w:rsidP="004E0A51">
      <w:pPr>
        <w:ind w:left="851" w:hanging="284"/>
      </w:pPr>
      <w:r w:rsidRPr="00A32413">
        <w:t>a)</w:t>
      </w:r>
      <w:r w:rsidRPr="00A32413">
        <w:tab/>
        <w:t>shall include the ICSI value "urn:urn-7:3gpp-service.ims.icsi.mcptt" (</w:t>
      </w:r>
      <w:r w:rsidRPr="00A32413">
        <w:rPr>
          <w:lang w:eastAsia="zh-CN"/>
        </w:rPr>
        <w:t xml:space="preserve">coded as specified in </w:t>
      </w:r>
      <w:r w:rsidRPr="00A32413">
        <w:t>3GPP TS 24.229 [4]</w:t>
      </w:r>
      <w:r w:rsidRPr="00A32413">
        <w:rPr>
          <w:lang w:eastAsia="zh-CN"/>
        </w:rPr>
        <w:t xml:space="preserve">), </w:t>
      </w:r>
      <w:r w:rsidRPr="00A32413">
        <w:t>in a P-Preferred-Service header field according to IETF </w:t>
      </w:r>
      <w:r w:rsidRPr="00A32413">
        <w:rPr>
          <w:rFonts w:eastAsia="MS Mincho"/>
        </w:rPr>
        <w:t xml:space="preserve">RFC 6050 [9] </w:t>
      </w:r>
      <w:r w:rsidRPr="00A32413">
        <w:t>in the SIP MESSAGE request;</w:t>
      </w:r>
    </w:p>
    <w:p w14:paraId="6D444259" w14:textId="77777777" w:rsidR="004E0A51" w:rsidRPr="00A32413" w:rsidRDefault="004E0A51" w:rsidP="004E0A51">
      <w:pPr>
        <w:ind w:left="851" w:hanging="284"/>
      </w:pPr>
      <w:r w:rsidRPr="00A32413">
        <w:t>b)</w:t>
      </w:r>
      <w:r w:rsidRPr="00A32413">
        <w:tab/>
        <w:t xml:space="preserve">shall include an Accept-Contact header field with the </w:t>
      </w:r>
      <w:r w:rsidRPr="00A32413">
        <w:rPr>
          <w:rFonts w:eastAsia="SimSun"/>
          <w:lang w:eastAsia="zh-CN"/>
        </w:rPr>
        <w:t>g.3gpp.icsi-ref</w:t>
      </w:r>
      <w:r w:rsidRPr="00A32413">
        <w:t xml:space="preserve"> media feature tag containing the value of "urn:urn-7:3gpp-service.ims.icsi.mcptt" along with the "require" and "explicit" header field parameters according to IETF RFC 3841 [6];</w:t>
      </w:r>
    </w:p>
    <w:p w14:paraId="6EB234F5" w14:textId="77777777" w:rsidR="004E0A51" w:rsidRPr="00A32413" w:rsidRDefault="004E0A51" w:rsidP="004E0A51">
      <w:pPr>
        <w:ind w:left="851" w:hanging="284"/>
      </w:pPr>
      <w:r w:rsidRPr="00A32413">
        <w:t>c)</w:t>
      </w:r>
      <w:r w:rsidRPr="00A32413">
        <w:tab/>
        <w:t>may include a P-Preferred-Identity header field in the SIP MESSAGE request containing a public user identity as specified in 3GPP TS 24.229 [4];</w:t>
      </w:r>
    </w:p>
    <w:p w14:paraId="45A6991C" w14:textId="77777777" w:rsidR="004E0A51" w:rsidRPr="00A32413" w:rsidRDefault="004E0A51" w:rsidP="004E0A51">
      <w:pPr>
        <w:ind w:left="851" w:hanging="284"/>
      </w:pPr>
      <w:r w:rsidRPr="00A32413">
        <w:t>d)</w:t>
      </w:r>
      <w:r w:rsidRPr="00A32413">
        <w:tab/>
        <w:t>shall include an application/vnd.3gpp.mcptt-info+xml MIME body as specified in clause F.1 with the &lt;mcpttinfo&gt; element containing the &lt;mcptt-Params&gt; element containing:</w:t>
      </w:r>
    </w:p>
    <w:p w14:paraId="234C95A0" w14:textId="77777777" w:rsidR="004E0A51" w:rsidRPr="00A32413" w:rsidRDefault="004E0A51" w:rsidP="004E0A51">
      <w:pPr>
        <w:ind w:left="1135" w:hanging="284"/>
        <w:rPr>
          <w:noProof/>
        </w:rPr>
      </w:pPr>
      <w:r w:rsidRPr="00A32413">
        <w:t>i)</w:t>
      </w:r>
      <w:r w:rsidRPr="00A32413">
        <w:tab/>
        <w:t xml:space="preserve">the &lt;mcptt-called-party-id&gt; element set to the MCPTT ID of the identified MCPTT user of the remotely </w:t>
      </w:r>
      <w:r w:rsidRPr="00A32413">
        <w:rPr>
          <w:noProof/>
        </w:rPr>
        <w:t xml:space="preserve">initiated </w:t>
      </w:r>
      <w:r w:rsidRPr="00A32413">
        <w:t xml:space="preserve">private </w:t>
      </w:r>
      <w:r w:rsidRPr="00A32413">
        <w:rPr>
          <w:noProof/>
        </w:rPr>
        <w:t>call; and</w:t>
      </w:r>
    </w:p>
    <w:p w14:paraId="4C14D56B" w14:textId="77777777" w:rsidR="004E0A51" w:rsidRPr="00A32413" w:rsidRDefault="004E0A51" w:rsidP="004E0A51">
      <w:pPr>
        <w:ind w:left="1135" w:hanging="284"/>
      </w:pPr>
      <w:r w:rsidRPr="00A32413">
        <w:rPr>
          <w:noProof/>
        </w:rPr>
        <w:t>ii)</w:t>
      </w:r>
      <w:r w:rsidRPr="00A32413">
        <w:rPr>
          <w:noProof/>
        </w:rPr>
        <w:tab/>
        <w:t>an &lt;anyExt&gt; element containing:</w:t>
      </w:r>
    </w:p>
    <w:p w14:paraId="564C4FD9" w14:textId="77777777" w:rsidR="004E0A51" w:rsidRPr="00A32413" w:rsidRDefault="004E0A51" w:rsidP="004E0A51">
      <w:pPr>
        <w:ind w:left="1418" w:hanging="284"/>
      </w:pPr>
      <w:r w:rsidRPr="00A32413">
        <w:t>A)</w:t>
      </w:r>
      <w:r w:rsidRPr="00A32413">
        <w:tab/>
        <w:t>the &lt;</w:t>
      </w:r>
      <w:r w:rsidRPr="00A32413">
        <w:rPr>
          <w:rFonts w:eastAsia="SimSun"/>
        </w:rPr>
        <w:t>request</w:t>
      </w:r>
      <w:r w:rsidRPr="00A32413">
        <w:t>-type&gt; element set to a value of "remotely-initiated-private-call-request</w:t>
      </w:r>
      <w:r w:rsidRPr="00A32413">
        <w:rPr>
          <w:lang w:eastAsia="ko-KR"/>
        </w:rPr>
        <w:t>";</w:t>
      </w:r>
    </w:p>
    <w:p w14:paraId="48A019D7" w14:textId="77777777" w:rsidR="004E0A51" w:rsidRPr="00A32413" w:rsidRDefault="004E0A51" w:rsidP="004E0A51">
      <w:pPr>
        <w:ind w:left="1418" w:hanging="284"/>
      </w:pPr>
      <w:r w:rsidRPr="00A32413">
        <w:t>B)</w:t>
      </w:r>
      <w:r w:rsidRPr="00A32413">
        <w:tab/>
        <w:t>the &lt;notify-remote-user&gt; element set to a value of "true" if the requesting MCPTT user has indicated that the remote MCPTT user be notified of the remotely initiated private call request; and</w:t>
      </w:r>
    </w:p>
    <w:p w14:paraId="410C170F" w14:textId="77777777" w:rsidR="004E0A51" w:rsidRPr="00A32413" w:rsidRDefault="004E0A51" w:rsidP="004E0A51">
      <w:pPr>
        <w:ind w:left="1418" w:hanging="284"/>
      </w:pPr>
      <w:r w:rsidRPr="00A32413">
        <w:t>C)</w:t>
      </w:r>
      <w:r w:rsidRPr="00A32413">
        <w:tab/>
        <w:t>the &lt;notify-remote-user&gt; element set to a value of "false" if the requesting MCPTT user has indicated that the remote MCPTT user not be notified of the remotely initiated private call request;</w:t>
      </w:r>
    </w:p>
    <w:p w14:paraId="07DD7F02" w14:textId="77777777" w:rsidR="004E0A51" w:rsidRPr="00A32413" w:rsidRDefault="004E0A51" w:rsidP="004E0A51">
      <w:pPr>
        <w:ind w:left="851" w:hanging="284"/>
      </w:pPr>
      <w:r w:rsidRPr="00A32413">
        <w:t>e)</w:t>
      </w:r>
      <w:r w:rsidRPr="00A32413">
        <w:tab/>
        <w:t>shall insert in the SIP MESSAGE request a MIME resource-lists body with the MCPTT ID of the remote MCPTT user, according to rules and procedures of IETF RFC 5366 [20]; and</w:t>
      </w:r>
    </w:p>
    <w:p w14:paraId="575E1A0F" w14:textId="77777777" w:rsidR="004E0A51" w:rsidRPr="00A32413" w:rsidRDefault="004E0A51" w:rsidP="004E0A51">
      <w:pPr>
        <w:ind w:left="851" w:hanging="284"/>
        <w:rPr>
          <w:rFonts w:eastAsia="SimSun"/>
        </w:rPr>
      </w:pPr>
      <w:r w:rsidRPr="00A32413">
        <w:rPr>
          <w:lang w:eastAsia="ko-KR"/>
        </w:rPr>
        <w:t>f)</w:t>
      </w:r>
      <w:r w:rsidRPr="00A32413">
        <w:rPr>
          <w:lang w:eastAsia="ko-KR"/>
        </w:rPr>
        <w:tab/>
      </w:r>
      <w:r w:rsidRPr="00A32413">
        <w:rPr>
          <w:rFonts w:eastAsia="SimSun"/>
        </w:rPr>
        <w:t xml:space="preserve">shall set the Request-URI to the public service identity </w:t>
      </w:r>
      <w:r w:rsidRPr="00A32413">
        <w:t>identifying the participating MCPTT function serving the MCPTT user</w:t>
      </w:r>
      <w:r w:rsidRPr="00A32413">
        <w:rPr>
          <w:rFonts w:eastAsia="SimSun"/>
        </w:rPr>
        <w:t>; and</w:t>
      </w:r>
    </w:p>
    <w:p w14:paraId="501AA357" w14:textId="77777777" w:rsidR="004E0A51" w:rsidRPr="00A32413" w:rsidRDefault="004E0A51" w:rsidP="004E0A51">
      <w:pPr>
        <w:ind w:left="568" w:hanging="284"/>
      </w:pPr>
      <w:r w:rsidRPr="00A32413">
        <w:rPr>
          <w:lang w:eastAsia="ko-KR"/>
        </w:rPr>
        <w:t>3)</w:t>
      </w:r>
      <w:r w:rsidRPr="00A32413">
        <w:rPr>
          <w:lang w:eastAsia="ko-KR"/>
        </w:rPr>
        <w:tab/>
        <w:t xml:space="preserve">shall send the </w:t>
      </w:r>
      <w:r w:rsidRPr="00A32413">
        <w:rPr>
          <w:rFonts w:eastAsia="SimSun"/>
        </w:rPr>
        <w:t>SIP MESSAGE request towards the MCPTT server according to rules and procedures of 3GPP TS 24.229 [4].</w:t>
      </w:r>
    </w:p>
    <w:p w14:paraId="28F91E0B" w14:textId="77777777" w:rsidR="004E0A51" w:rsidRPr="00A32413" w:rsidRDefault="004E0A51" w:rsidP="004E0A51">
      <w:r w:rsidRPr="00A32413">
        <w:t>...</w:t>
      </w:r>
    </w:p>
    <w:p w14:paraId="780252E0" w14:textId="77777777" w:rsidR="004E0A51" w:rsidRPr="00A32413" w:rsidRDefault="004E0A51" w:rsidP="004E0A51">
      <w:r w:rsidRPr="00A32413">
        <w:t>Upon receiving a "SIP MESSAGE request for remotely initiated private call response for terminating client", the MCPTT client:</w:t>
      </w:r>
    </w:p>
    <w:p w14:paraId="0C325523" w14:textId="77777777" w:rsidR="004E0A51" w:rsidRPr="00A32413" w:rsidRDefault="004E0A51" w:rsidP="004E0A51">
      <w:pPr>
        <w:ind w:left="568" w:hanging="284"/>
      </w:pPr>
      <w:r w:rsidRPr="00A32413">
        <w:t>1)</w:t>
      </w:r>
      <w:r w:rsidRPr="00A32413">
        <w:tab/>
        <w:t>shall determine the success or failure of the sent remotely initiated private call request from the value of the &lt;remotely-initiated-call-outcome&gt; element contained in the &lt;anyExt&gt; element of the &lt;mcptt-Params&gt; element  of the &lt;mcpttinfo&gt; element of the application/vnd.3gpp.mcptt-info+xml MIME body included in the received SIP MESSAGE request; and</w:t>
      </w:r>
    </w:p>
    <w:p w14:paraId="01F8D9A3" w14:textId="77777777" w:rsidR="004E0A51" w:rsidRPr="00A32413" w:rsidRDefault="004E0A51" w:rsidP="004E0A51">
      <w:pPr>
        <w:ind w:left="568" w:hanging="284"/>
      </w:pPr>
      <w:r w:rsidRPr="00A32413">
        <w:t>2)</w:t>
      </w:r>
      <w:r w:rsidRPr="00A32413">
        <w:tab/>
        <w:t>should indicate to the requesting MCPTT user the success or failure of the sent remotely initiated private call request.</w:t>
      </w:r>
    </w:p>
    <w:p w14:paraId="42C2055A" w14:textId="77777777" w:rsidR="004E0A51" w:rsidRPr="00A32413" w:rsidRDefault="004E0A51">
      <w:pPr>
        <w:pStyle w:val="H6"/>
        <w:pPrChange w:id="9321" w:author="MCC160" w:date="2023-02-23T20:40:00Z">
          <w:pPr>
            <w:keepNext/>
            <w:keepLines/>
            <w:spacing w:before="120"/>
            <w:ind w:left="1985" w:hanging="1985"/>
          </w:pPr>
        </w:pPrChange>
      </w:pPr>
      <w:r w:rsidRPr="00A32413">
        <w:t>6.2.24.3</w:t>
      </w:r>
      <w:r w:rsidRPr="00A32413">
        <w:tab/>
        <w:t>Test description</w:t>
      </w:r>
    </w:p>
    <w:p w14:paraId="28541DF3" w14:textId="77777777" w:rsidR="004E0A51" w:rsidRPr="00A32413" w:rsidRDefault="004E0A51">
      <w:pPr>
        <w:pStyle w:val="H6"/>
        <w:pPrChange w:id="9322" w:author="MCC160" w:date="2023-02-23T20:40:00Z">
          <w:pPr>
            <w:keepNext/>
            <w:keepLines/>
            <w:spacing w:before="120"/>
            <w:ind w:left="1985" w:hanging="1985"/>
          </w:pPr>
        </w:pPrChange>
      </w:pPr>
      <w:r w:rsidRPr="00A32413">
        <w:t>6.2.24.3.1</w:t>
      </w:r>
      <w:r w:rsidRPr="00A32413">
        <w:tab/>
        <w:t>Pre-test conditions</w:t>
      </w:r>
    </w:p>
    <w:p w14:paraId="3E0DAC00" w14:textId="77777777" w:rsidR="004E0A51" w:rsidRPr="00A32413" w:rsidRDefault="004E0A51">
      <w:pPr>
        <w:pStyle w:val="H6"/>
        <w:pPrChange w:id="9323" w:author="MCC160" w:date="2023-02-23T20:40:00Z">
          <w:pPr>
            <w:keepNext/>
            <w:keepLines/>
            <w:spacing w:before="120"/>
            <w:ind w:left="1985" w:hanging="1985"/>
          </w:pPr>
        </w:pPrChange>
      </w:pPr>
      <w:r w:rsidRPr="00A32413">
        <w:t>System Simulator:</w:t>
      </w:r>
    </w:p>
    <w:p w14:paraId="2D8C42BC" w14:textId="77777777" w:rsidR="004E0A51" w:rsidRPr="00A32413" w:rsidRDefault="004E0A51">
      <w:pPr>
        <w:pStyle w:val="B10"/>
        <w:pPrChange w:id="9324" w:author="MCC160" w:date="2023-02-23T20:40:00Z">
          <w:pPr>
            <w:ind w:left="568" w:hanging="284"/>
          </w:pPr>
        </w:pPrChange>
      </w:pPr>
      <w:r w:rsidRPr="00A32413">
        <w:t>-</w:t>
      </w:r>
      <w:r w:rsidRPr="00A32413">
        <w:tab/>
        <w:t>SS (MCPTT server)</w:t>
      </w:r>
    </w:p>
    <w:p w14:paraId="78E8EBC1" w14:textId="77777777" w:rsidR="004E0A51" w:rsidRPr="00A32413" w:rsidRDefault="004E0A51">
      <w:pPr>
        <w:pStyle w:val="B10"/>
        <w:pPrChange w:id="9325" w:author="MCC160" w:date="2023-02-23T20:40:00Z">
          <w:pPr>
            <w:ind w:left="568" w:hanging="284"/>
          </w:pPr>
        </w:pPrChange>
      </w:pPr>
      <w:r w:rsidRPr="00A32413">
        <w:t>-</w:t>
      </w:r>
      <w:r w:rsidRPr="00A3241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AA93391" w14:textId="77777777" w:rsidR="004E0A51" w:rsidRPr="00A32413" w:rsidRDefault="004E0A51">
      <w:pPr>
        <w:pStyle w:val="H6"/>
        <w:pPrChange w:id="9326" w:author="MCC160" w:date="2023-02-23T20:40:00Z">
          <w:pPr>
            <w:keepNext/>
            <w:keepLines/>
            <w:spacing w:before="120"/>
            <w:ind w:left="1985" w:hanging="1985"/>
          </w:pPr>
        </w:pPrChange>
      </w:pPr>
      <w:r w:rsidRPr="00A32413">
        <w:t>IUT:</w:t>
      </w:r>
    </w:p>
    <w:p w14:paraId="682BFD3E" w14:textId="77777777" w:rsidR="004E0A51" w:rsidRPr="00A32413" w:rsidRDefault="004E0A51">
      <w:pPr>
        <w:pStyle w:val="B10"/>
        <w:pPrChange w:id="9327" w:author="MCC160" w:date="2023-02-23T20:40:00Z">
          <w:pPr>
            <w:ind w:left="568" w:hanging="284"/>
          </w:pPr>
        </w:pPrChange>
      </w:pPr>
      <w:r w:rsidRPr="00A32413">
        <w:t>-</w:t>
      </w:r>
      <w:r w:rsidRPr="00A32413">
        <w:tab/>
        <w:t>UE (MCPTT client)</w:t>
      </w:r>
    </w:p>
    <w:p w14:paraId="7A9F1CDF" w14:textId="77777777" w:rsidR="00543559" w:rsidRPr="00A32413" w:rsidRDefault="00543559" w:rsidP="00543559">
      <w:pPr>
        <w:pStyle w:val="B10"/>
        <w:rPr>
          <w:ins w:id="9328" w:author="MCC160" w:date="2023-01-17T10:40:00Z"/>
        </w:rPr>
      </w:pPr>
      <w:ins w:id="9329" w:author="MCC160" w:date="2023-01-17T10:40:00Z">
        <w:r w:rsidRPr="00A32413">
          <w:t>-</w:t>
        </w:r>
        <w:r w:rsidRPr="00A32413">
          <w:tab/>
          <w:t>The test USIM set as defined in TS 36.579-1 [2] clause 5.5.10 is inserted.</w:t>
        </w:r>
      </w:ins>
    </w:p>
    <w:p w14:paraId="45237FB0" w14:textId="77777777" w:rsidR="004E0A51" w:rsidRPr="00A32413" w:rsidDel="00543559" w:rsidRDefault="004E0A51">
      <w:pPr>
        <w:pStyle w:val="B10"/>
        <w:rPr>
          <w:del w:id="9330" w:author="MCC160" w:date="2023-01-17T10:40:00Z"/>
        </w:rPr>
        <w:pPrChange w:id="9331" w:author="MCC160" w:date="2023-02-23T20:40:00Z">
          <w:pPr>
            <w:ind w:left="568" w:hanging="284"/>
          </w:pPr>
        </w:pPrChange>
      </w:pPr>
      <w:del w:id="9332" w:author="MCC160" w:date="2023-01-17T10:40:00Z">
        <w:r w:rsidRPr="00A32413" w:rsidDel="00543559">
          <w:delText>-</w:delText>
        </w:r>
        <w:r w:rsidRPr="00A32413" w:rsidDel="00543559">
          <w:tab/>
          <w:delText>The test USIM set as defined in TS 36.579-1 [2], subclause 5.5.10 is inserted.</w:delText>
        </w:r>
      </w:del>
    </w:p>
    <w:p w14:paraId="7DE65355" w14:textId="77777777" w:rsidR="004E0A51" w:rsidRPr="00A32413" w:rsidRDefault="004E0A51">
      <w:pPr>
        <w:pStyle w:val="H6"/>
        <w:pPrChange w:id="9333" w:author="MCC160" w:date="2023-02-23T20:40:00Z">
          <w:pPr>
            <w:keepNext/>
            <w:keepLines/>
            <w:spacing w:before="120"/>
            <w:ind w:left="1985" w:hanging="1985"/>
          </w:pPr>
        </w:pPrChange>
      </w:pPr>
      <w:r w:rsidRPr="00A32413">
        <w:t>Preamble:</w:t>
      </w:r>
    </w:p>
    <w:p w14:paraId="0817E043" w14:textId="77777777" w:rsidR="002727CB" w:rsidRPr="00A32413" w:rsidRDefault="002727CB" w:rsidP="002727CB">
      <w:pPr>
        <w:pStyle w:val="B10"/>
        <w:rPr>
          <w:ins w:id="9334" w:author="MCC160" w:date="2023-01-18T13:46:00Z"/>
        </w:rPr>
      </w:pPr>
      <w:ins w:id="9335" w:author="MCC160" w:date="2023-01-18T13:46:00Z">
        <w:r w:rsidRPr="00A32413">
          <w:t>-</w:t>
        </w:r>
        <w:r w:rsidRPr="00A32413">
          <w:tab/>
          <w:t xml:space="preserve">The UE has performed procedure </w:t>
        </w:r>
      </w:ins>
      <w:ins w:id="9336" w:author="MCC160" w:date="2023-01-18T14:06:00Z">
        <w:r w:rsidR="00634240" w:rsidRPr="00A32413">
          <w:t>'</w:t>
        </w:r>
      </w:ins>
      <w:ins w:id="9337" w:author="MCC160" w:date="2023-01-18T13:46:00Z">
        <w:r w:rsidRPr="00A32413">
          <w:t>MCPTT UE registration</w:t>
        </w:r>
      </w:ins>
      <w:ins w:id="9338" w:author="MCC160" w:date="2023-01-18T14:12:00Z">
        <w:r w:rsidR="00634240" w:rsidRPr="00A32413">
          <w:t>'</w:t>
        </w:r>
      </w:ins>
      <w:ins w:id="9339" w:author="MCC160" w:date="2023-01-18T13:46:00Z">
        <w:r w:rsidRPr="00A32413">
          <w:t xml:space="preserve"> as specified in TS 36.579-1 [2] clause 5.4.2.</w:t>
        </w:r>
      </w:ins>
    </w:p>
    <w:p w14:paraId="170331E6" w14:textId="77777777" w:rsidR="002727CB" w:rsidRPr="00A32413" w:rsidRDefault="002727CB" w:rsidP="002727CB">
      <w:pPr>
        <w:pStyle w:val="B10"/>
        <w:rPr>
          <w:ins w:id="9340" w:author="MCC160" w:date="2023-01-18T13:46:00Z"/>
        </w:rPr>
      </w:pPr>
      <w:ins w:id="9341" w:author="MCC160" w:date="2023-01-18T13:46:00Z">
        <w:r w:rsidRPr="00A32413">
          <w:t>-</w:t>
        </w:r>
        <w:r w:rsidRPr="00A32413">
          <w:tab/>
          <w:t xml:space="preserve">The UE has performed procedure </w:t>
        </w:r>
      </w:ins>
      <w:ins w:id="9342" w:author="MCC160" w:date="2023-01-18T14:06:00Z">
        <w:r w:rsidR="00634240" w:rsidRPr="00A32413">
          <w:t>'</w:t>
        </w:r>
      </w:ins>
      <w:ins w:id="9343" w:author="MCC160" w:date="2023-01-18T13:46:00Z">
        <w:r w:rsidRPr="00A32413">
          <w:t>MCX Authorization/Configuration and Key Generation</w:t>
        </w:r>
      </w:ins>
      <w:ins w:id="9344" w:author="MCC160" w:date="2023-01-18T14:12:00Z">
        <w:r w:rsidR="00634240" w:rsidRPr="00A32413">
          <w:t>'</w:t>
        </w:r>
      </w:ins>
      <w:ins w:id="9345" w:author="MCC160" w:date="2023-01-18T13:46:00Z">
        <w:r w:rsidRPr="00A32413">
          <w:t xml:space="preserve"> as specified in TS 36.579-1 [2] clause 5.3.2.</w:t>
        </w:r>
      </w:ins>
    </w:p>
    <w:p w14:paraId="709E09F0" w14:textId="77777777" w:rsidR="004E0A51" w:rsidRPr="00A32413" w:rsidDel="002727CB" w:rsidRDefault="004E0A51">
      <w:pPr>
        <w:pStyle w:val="B10"/>
        <w:rPr>
          <w:del w:id="9346" w:author="MCC160" w:date="2023-01-18T13:46:00Z"/>
        </w:rPr>
        <w:pPrChange w:id="9347" w:author="MCC160" w:date="2023-02-23T20:40:00Z">
          <w:pPr>
            <w:ind w:left="568" w:hanging="284"/>
          </w:pPr>
        </w:pPrChange>
      </w:pPr>
      <w:del w:id="9348" w:author="MCC160" w:date="2023-01-18T13:46:00Z">
        <w:r w:rsidRPr="00A32413" w:rsidDel="002727CB">
          <w:delText>-</w:delText>
        </w:r>
        <w:r w:rsidRPr="00A32413" w:rsidDel="002727CB">
          <w:tab/>
          <w:delText>The UE has performed the Generic Test Procedure for MCPTT UE registration as specified in TS 36.579-1 [2], subclause 5.4.2.</w:delText>
        </w:r>
      </w:del>
    </w:p>
    <w:p w14:paraId="79F01DAA" w14:textId="77777777" w:rsidR="004E0A51" w:rsidRPr="00A32413" w:rsidDel="002727CB" w:rsidRDefault="004E0A51">
      <w:pPr>
        <w:pStyle w:val="B10"/>
        <w:rPr>
          <w:del w:id="9349" w:author="MCC160" w:date="2023-01-18T13:46:00Z"/>
        </w:rPr>
        <w:pPrChange w:id="9350" w:author="MCC160" w:date="2023-02-23T20:40:00Z">
          <w:pPr>
            <w:ind w:left="568" w:hanging="284"/>
          </w:pPr>
        </w:pPrChange>
      </w:pPr>
      <w:del w:id="9351" w:author="MCC160" w:date="2023-01-18T13:46:00Z">
        <w:r w:rsidRPr="00A32413" w:rsidDel="002727CB">
          <w:delText>-</w:delText>
        </w:r>
        <w:r w:rsidRPr="00A32413" w:rsidDel="002727CB">
          <w:tab/>
          <w:delText>The MCPTT User performs the procedure for MCPTT Authorization/Configuration and Key Generation as specified in TS 36.579-1 [2], subclause 5.3.2.</w:delText>
        </w:r>
      </w:del>
    </w:p>
    <w:p w14:paraId="0BAF0F1A" w14:textId="77777777" w:rsidR="004E0A51" w:rsidRPr="00A32413" w:rsidRDefault="004E0A51">
      <w:pPr>
        <w:pStyle w:val="B10"/>
        <w:pPrChange w:id="9352" w:author="MCC160" w:date="2023-01-18T14:30:00Z">
          <w:pPr>
            <w:ind w:left="851" w:hanging="284"/>
          </w:pPr>
        </w:pPrChange>
      </w:pPr>
      <w:r w:rsidRPr="00A32413">
        <w:t>-</w:t>
      </w:r>
      <w:r w:rsidRPr="00A32413">
        <w:tab/>
        <w:t>The MCPTT User is authorized to initiate Remotely initiated private call: the &lt;allow-request-remote-init-private-call&gt; element of the &lt;ruleset&gt; element is present in the MCPTT user profile document and is set to "true".</w:t>
      </w:r>
    </w:p>
    <w:p w14:paraId="55E3142A" w14:textId="77777777" w:rsidR="004E0A51" w:rsidRPr="00A32413" w:rsidRDefault="004E0A51">
      <w:pPr>
        <w:pStyle w:val="B10"/>
        <w:pPrChange w:id="9353" w:author="MCC160" w:date="2023-01-18T14:30:00Z">
          <w:pPr>
            <w:ind w:left="851" w:hanging="284"/>
          </w:pPr>
        </w:pPrChange>
      </w:pPr>
      <w:r w:rsidRPr="00A32413">
        <w:t>-</w:t>
      </w:r>
      <w:r w:rsidRPr="00A32413">
        <w:tab/>
        <w:t>The MCPTT User is authorized to participate in private calls: the &lt;allow-private-call-participation&gt; element of the &lt;ruleset&gt; element is present in the MCPTT user profile document and is set to "true".</w:t>
      </w:r>
    </w:p>
    <w:p w14:paraId="0389602F" w14:textId="77777777" w:rsidR="004E0A51" w:rsidRPr="00A32413" w:rsidRDefault="004E0A51">
      <w:pPr>
        <w:pStyle w:val="B10"/>
        <w:pPrChange w:id="9354" w:author="MCC160" w:date="2023-02-23T20:40:00Z">
          <w:pPr>
            <w:ind w:left="568" w:hanging="284"/>
          </w:pPr>
        </w:pPrChange>
      </w:pPr>
      <w:r w:rsidRPr="00A32413">
        <w:t>-</w:t>
      </w:r>
      <w:r w:rsidRPr="00A32413">
        <w:tab/>
        <w:t>UE States at the end of the preamble</w:t>
      </w:r>
    </w:p>
    <w:p w14:paraId="483BA525" w14:textId="77777777" w:rsidR="004E0A51" w:rsidRPr="00A32413" w:rsidRDefault="004E0A51">
      <w:pPr>
        <w:pStyle w:val="B2"/>
        <w:pPrChange w:id="9355" w:author="MCC160" w:date="2023-02-23T20:40:00Z">
          <w:pPr>
            <w:ind w:left="851" w:hanging="284"/>
          </w:pPr>
        </w:pPrChange>
      </w:pPr>
      <w:r w:rsidRPr="00A32413">
        <w:t>-</w:t>
      </w:r>
      <w:r w:rsidRPr="00A32413">
        <w:tab/>
        <w:t>The UE is in E-UTRA Registered, Idle Mode state.</w:t>
      </w:r>
    </w:p>
    <w:p w14:paraId="333B4D84" w14:textId="77777777" w:rsidR="004E0A51" w:rsidRPr="00A32413" w:rsidRDefault="004E0A51">
      <w:pPr>
        <w:pStyle w:val="B2"/>
        <w:pPrChange w:id="9356" w:author="MCC160" w:date="2023-02-23T20:40:00Z">
          <w:pPr>
            <w:ind w:left="851" w:hanging="284"/>
          </w:pPr>
        </w:pPrChange>
      </w:pPr>
      <w:r w:rsidRPr="00A32413">
        <w:t>-</w:t>
      </w:r>
      <w:r w:rsidRPr="00A32413">
        <w:tab/>
        <w:t>The MCPTT Client Application has been activated and User has registered-in as the MCPTT User with the Server as active user at the Client.</w:t>
      </w:r>
    </w:p>
    <w:p w14:paraId="051988F7" w14:textId="77777777" w:rsidR="004E0A51" w:rsidRPr="00A32413" w:rsidRDefault="004E0A51">
      <w:pPr>
        <w:pStyle w:val="H6"/>
        <w:pPrChange w:id="9357" w:author="MCC160" w:date="2023-02-23T20:40:00Z">
          <w:pPr>
            <w:keepNext/>
            <w:keepLines/>
            <w:spacing w:before="120"/>
            <w:ind w:left="1985" w:hanging="1985"/>
          </w:pPr>
        </w:pPrChange>
      </w:pPr>
      <w:r w:rsidRPr="00A32413">
        <w:t>6.2.24.3.2</w:t>
      </w:r>
      <w:r w:rsidRPr="00A32413">
        <w:tab/>
        <w:t>Test procedure sequence</w:t>
      </w:r>
    </w:p>
    <w:p w14:paraId="3FA80E33" w14:textId="77777777" w:rsidR="004E0A51" w:rsidRPr="00A32413" w:rsidRDefault="004E0A51">
      <w:pPr>
        <w:pStyle w:val="TH"/>
        <w:pPrChange w:id="9358" w:author="MCC160" w:date="2023-02-23T20:40:00Z">
          <w:pPr>
            <w:keepNext/>
            <w:keepLines/>
            <w:spacing w:before="60"/>
            <w:jc w:val="center"/>
          </w:pPr>
        </w:pPrChange>
      </w:pPr>
      <w:r w:rsidRPr="00A32413">
        <w:t xml:space="preserve">Table 6.2.24.3.2-1: Main </w:t>
      </w:r>
      <w:del w:id="9359" w:author="MCC160" w:date="2023-01-20T15:39:00Z">
        <w:r w:rsidRPr="00A32413" w:rsidDel="00DA5C50">
          <w:delText>b</w:delText>
        </w:r>
      </w:del>
      <w:ins w:id="9360" w:author="MCC160" w:date="2023-01-20T15:39: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3A022B40" w14:textId="77777777" w:rsidTr="00FB0651">
        <w:trPr>
          <w:cantSplit/>
        </w:trPr>
        <w:tc>
          <w:tcPr>
            <w:tcW w:w="534" w:type="dxa"/>
            <w:tcBorders>
              <w:top w:val="single" w:sz="4" w:space="0" w:color="auto"/>
              <w:left w:val="single" w:sz="4" w:space="0" w:color="auto"/>
              <w:bottom w:val="nil"/>
              <w:right w:val="single" w:sz="4" w:space="0" w:color="auto"/>
            </w:tcBorders>
            <w:hideMark/>
          </w:tcPr>
          <w:p w14:paraId="2D358349" w14:textId="77777777" w:rsidR="004E0A51" w:rsidRPr="00A32413" w:rsidRDefault="004E0A51">
            <w:pPr>
              <w:pStyle w:val="TAH"/>
              <w:pPrChange w:id="9361" w:author="MCC160" w:date="2023-02-23T20:40:00Z">
                <w:pPr>
                  <w:keepNext/>
                  <w:keepLines/>
                  <w:spacing w:after="0"/>
                  <w:jc w:val="center"/>
                </w:pPr>
              </w:pPrChange>
            </w:pPr>
            <w:r w:rsidRPr="00A32413">
              <w:t>St</w:t>
            </w:r>
          </w:p>
        </w:tc>
        <w:tc>
          <w:tcPr>
            <w:tcW w:w="3968" w:type="dxa"/>
            <w:tcBorders>
              <w:top w:val="single" w:sz="4" w:space="0" w:color="auto"/>
              <w:left w:val="single" w:sz="4" w:space="0" w:color="auto"/>
              <w:bottom w:val="nil"/>
              <w:right w:val="single" w:sz="4" w:space="0" w:color="auto"/>
            </w:tcBorders>
            <w:hideMark/>
          </w:tcPr>
          <w:p w14:paraId="78FA494E" w14:textId="77777777" w:rsidR="004E0A51" w:rsidRPr="00A32413" w:rsidRDefault="004E0A51">
            <w:pPr>
              <w:pStyle w:val="TAH"/>
              <w:pPrChange w:id="9362" w:author="MCC160" w:date="2023-02-23T20:40:00Z">
                <w:pPr>
                  <w:keepNext/>
                  <w:keepLines/>
                  <w:spacing w:after="0"/>
                  <w:jc w:val="center"/>
                </w:pPr>
              </w:pPrChange>
            </w:pPr>
            <w:r w:rsidRPr="00A3241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4DB219C" w14:textId="77777777" w:rsidR="004E0A51" w:rsidRPr="00A32413" w:rsidRDefault="004E0A51">
            <w:pPr>
              <w:pStyle w:val="TAH"/>
              <w:pPrChange w:id="9363" w:author="MCC160" w:date="2023-02-23T20:40:00Z">
                <w:pPr>
                  <w:keepNext/>
                  <w:keepLines/>
                  <w:spacing w:after="0"/>
                  <w:jc w:val="center"/>
                </w:pPr>
              </w:pPrChange>
            </w:pPr>
            <w:r w:rsidRPr="00A32413">
              <w:t>Message Sequence</w:t>
            </w:r>
          </w:p>
        </w:tc>
        <w:tc>
          <w:tcPr>
            <w:tcW w:w="565" w:type="dxa"/>
            <w:tcBorders>
              <w:top w:val="single" w:sz="4" w:space="0" w:color="auto"/>
              <w:left w:val="single" w:sz="4" w:space="0" w:color="auto"/>
              <w:bottom w:val="nil"/>
              <w:right w:val="single" w:sz="4" w:space="0" w:color="auto"/>
            </w:tcBorders>
            <w:hideMark/>
          </w:tcPr>
          <w:p w14:paraId="55A52347" w14:textId="77777777" w:rsidR="004E0A51" w:rsidRPr="00A32413" w:rsidRDefault="004E0A51">
            <w:pPr>
              <w:pStyle w:val="TAH"/>
              <w:pPrChange w:id="9364" w:author="MCC160" w:date="2023-02-23T20:40:00Z">
                <w:pPr>
                  <w:keepNext/>
                  <w:keepLines/>
                  <w:spacing w:after="0"/>
                  <w:jc w:val="center"/>
                </w:pPr>
              </w:pPrChange>
            </w:pPr>
            <w:r w:rsidRPr="00A32413">
              <w:t>TP</w:t>
            </w:r>
          </w:p>
        </w:tc>
        <w:tc>
          <w:tcPr>
            <w:tcW w:w="850" w:type="dxa"/>
            <w:tcBorders>
              <w:top w:val="single" w:sz="4" w:space="0" w:color="auto"/>
              <w:left w:val="single" w:sz="4" w:space="0" w:color="auto"/>
              <w:bottom w:val="nil"/>
              <w:right w:val="single" w:sz="4" w:space="0" w:color="auto"/>
            </w:tcBorders>
            <w:hideMark/>
          </w:tcPr>
          <w:p w14:paraId="3B47512E" w14:textId="77777777" w:rsidR="004E0A51" w:rsidRPr="00A32413" w:rsidRDefault="004E0A51">
            <w:pPr>
              <w:pStyle w:val="TAH"/>
              <w:pPrChange w:id="9365" w:author="MCC160" w:date="2023-02-23T20:40:00Z">
                <w:pPr>
                  <w:keepNext/>
                  <w:keepLines/>
                  <w:spacing w:after="0"/>
                  <w:jc w:val="center"/>
                </w:pPr>
              </w:pPrChange>
            </w:pPr>
            <w:r w:rsidRPr="00A32413">
              <w:t>Verdict</w:t>
            </w:r>
          </w:p>
        </w:tc>
      </w:tr>
      <w:tr w:rsidR="004E0A51" w:rsidRPr="00A32413" w14:paraId="6EF9FD19" w14:textId="77777777" w:rsidTr="00FB0651">
        <w:trPr>
          <w:cantSplit/>
        </w:trPr>
        <w:tc>
          <w:tcPr>
            <w:tcW w:w="534" w:type="dxa"/>
            <w:tcBorders>
              <w:top w:val="nil"/>
              <w:left w:val="single" w:sz="4" w:space="0" w:color="auto"/>
              <w:bottom w:val="single" w:sz="4" w:space="0" w:color="auto"/>
              <w:right w:val="single" w:sz="4" w:space="0" w:color="auto"/>
            </w:tcBorders>
          </w:tcPr>
          <w:p w14:paraId="0042126A" w14:textId="77777777" w:rsidR="004E0A51" w:rsidRPr="00A32413" w:rsidRDefault="004E0A51">
            <w:pPr>
              <w:pStyle w:val="TAH"/>
              <w:pPrChange w:id="9366" w:author="MCC160" w:date="2023-02-23T20:40:00Z">
                <w:pPr>
                  <w:keepNext/>
                  <w:keepLines/>
                  <w:spacing w:after="0"/>
                  <w:jc w:val="center"/>
                </w:pPr>
              </w:pPrChange>
            </w:pPr>
          </w:p>
        </w:tc>
        <w:tc>
          <w:tcPr>
            <w:tcW w:w="3968" w:type="dxa"/>
            <w:tcBorders>
              <w:top w:val="nil"/>
              <w:left w:val="single" w:sz="4" w:space="0" w:color="auto"/>
              <w:bottom w:val="single" w:sz="4" w:space="0" w:color="auto"/>
              <w:right w:val="single" w:sz="4" w:space="0" w:color="auto"/>
            </w:tcBorders>
          </w:tcPr>
          <w:p w14:paraId="01C93006" w14:textId="77777777" w:rsidR="004E0A51" w:rsidRPr="00A32413" w:rsidRDefault="004E0A51">
            <w:pPr>
              <w:pStyle w:val="TAH"/>
              <w:pPrChange w:id="9367" w:author="MCC160" w:date="2023-02-23T20:40: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1E43FC8C" w14:textId="77777777" w:rsidR="004E0A51" w:rsidRPr="00A32413" w:rsidRDefault="004E0A51">
            <w:pPr>
              <w:pStyle w:val="TAH"/>
              <w:pPrChange w:id="9368" w:author="MCC160" w:date="2023-02-23T20:40:00Z">
                <w:pPr>
                  <w:keepNext/>
                  <w:keepLines/>
                  <w:spacing w:after="0"/>
                  <w:jc w:val="center"/>
                </w:pPr>
              </w:pPrChange>
            </w:pPr>
            <w:r w:rsidRPr="00A32413">
              <w:t>U - S</w:t>
            </w:r>
          </w:p>
        </w:tc>
        <w:tc>
          <w:tcPr>
            <w:tcW w:w="2978" w:type="dxa"/>
            <w:tcBorders>
              <w:top w:val="single" w:sz="4" w:space="0" w:color="auto"/>
              <w:left w:val="single" w:sz="4" w:space="0" w:color="auto"/>
              <w:bottom w:val="single" w:sz="4" w:space="0" w:color="auto"/>
              <w:right w:val="single" w:sz="4" w:space="0" w:color="auto"/>
            </w:tcBorders>
            <w:hideMark/>
          </w:tcPr>
          <w:p w14:paraId="313C48B6" w14:textId="77777777" w:rsidR="004E0A51" w:rsidRPr="00A32413" w:rsidRDefault="004E0A51">
            <w:pPr>
              <w:pStyle w:val="TAH"/>
              <w:pPrChange w:id="9369" w:author="MCC160" w:date="2023-02-23T20:40:00Z">
                <w:pPr>
                  <w:keepNext/>
                  <w:keepLines/>
                  <w:spacing w:after="0"/>
                  <w:jc w:val="center"/>
                </w:pPr>
              </w:pPrChange>
            </w:pPr>
            <w:r w:rsidRPr="00A32413">
              <w:t>Message</w:t>
            </w:r>
          </w:p>
        </w:tc>
        <w:tc>
          <w:tcPr>
            <w:tcW w:w="565" w:type="dxa"/>
            <w:tcBorders>
              <w:top w:val="nil"/>
              <w:left w:val="single" w:sz="4" w:space="0" w:color="auto"/>
              <w:bottom w:val="single" w:sz="4" w:space="0" w:color="auto"/>
              <w:right w:val="single" w:sz="4" w:space="0" w:color="auto"/>
            </w:tcBorders>
          </w:tcPr>
          <w:p w14:paraId="70BE3B1A" w14:textId="77777777" w:rsidR="004E0A51" w:rsidRPr="00A32413" w:rsidRDefault="004E0A51">
            <w:pPr>
              <w:pStyle w:val="TAH"/>
              <w:pPrChange w:id="9370" w:author="MCC160" w:date="2023-02-23T20:40: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4CEE59DB" w14:textId="77777777" w:rsidR="004E0A51" w:rsidRPr="00A32413" w:rsidRDefault="004E0A51">
            <w:pPr>
              <w:pStyle w:val="TAH"/>
              <w:pPrChange w:id="9371" w:author="MCC160" w:date="2023-02-23T20:40:00Z">
                <w:pPr>
                  <w:keepNext/>
                  <w:keepLines/>
                  <w:spacing w:after="0"/>
                  <w:jc w:val="center"/>
                </w:pPr>
              </w:pPrChange>
            </w:pPr>
          </w:p>
        </w:tc>
      </w:tr>
      <w:tr w:rsidR="004E0A51" w:rsidRPr="00A32413" w14:paraId="6D45F5A5"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076FA06C" w14:textId="77777777" w:rsidR="004E0A51" w:rsidRPr="00A32413" w:rsidRDefault="004E0A51">
            <w:pPr>
              <w:pStyle w:val="TAC"/>
              <w:pPrChange w:id="9372" w:author="MCC160" w:date="2023-02-23T20:40:00Z">
                <w:pPr>
                  <w:keepNext/>
                  <w:keepLines/>
                  <w:spacing w:after="0"/>
                  <w:jc w:val="center"/>
                </w:pPr>
              </w:pPrChange>
            </w:pPr>
            <w:r w:rsidRPr="00A32413">
              <w:t>1</w:t>
            </w:r>
          </w:p>
        </w:tc>
        <w:tc>
          <w:tcPr>
            <w:tcW w:w="3968" w:type="dxa"/>
            <w:tcBorders>
              <w:top w:val="single" w:sz="4" w:space="0" w:color="auto"/>
              <w:left w:val="single" w:sz="4" w:space="0" w:color="auto"/>
              <w:bottom w:val="single" w:sz="4" w:space="0" w:color="auto"/>
              <w:right w:val="single" w:sz="4" w:space="0" w:color="auto"/>
            </w:tcBorders>
            <w:hideMark/>
          </w:tcPr>
          <w:p w14:paraId="6069F7EB" w14:textId="77777777" w:rsidR="004E0A51" w:rsidRPr="00A32413" w:rsidRDefault="004E0A51">
            <w:pPr>
              <w:pStyle w:val="TAL"/>
              <w:pPrChange w:id="9373" w:author="MCC160" w:date="2023-02-23T20:40:00Z">
                <w:pPr>
                  <w:keepNext/>
                  <w:keepLines/>
                  <w:spacing w:after="0"/>
                </w:pPr>
              </w:pPrChange>
            </w:pPr>
            <w:r w:rsidRPr="00A32413">
              <w:t>Make the UE (MCPTT client) request the establishment of a remotely initiated private call from user B to user C.</w:t>
            </w:r>
          </w:p>
          <w:p w14:paraId="5C58E469" w14:textId="77777777" w:rsidR="004E0A51" w:rsidRPr="00A32413" w:rsidRDefault="004E0A51">
            <w:pPr>
              <w:pStyle w:val="TAL"/>
              <w:pPrChange w:id="9374" w:author="MCC160" w:date="2023-02-23T20:40:00Z">
                <w:pPr>
                  <w:keepNext/>
                  <w:keepLines/>
                  <w:spacing w:after="0"/>
                </w:pPr>
              </w:pPrChange>
            </w:pPr>
            <w:r w:rsidRPr="00A32413">
              <w:t>(NOTE 1)</w:t>
            </w:r>
          </w:p>
        </w:tc>
        <w:tc>
          <w:tcPr>
            <w:tcW w:w="708" w:type="dxa"/>
            <w:tcBorders>
              <w:top w:val="single" w:sz="4" w:space="0" w:color="auto"/>
              <w:left w:val="single" w:sz="4" w:space="0" w:color="auto"/>
              <w:bottom w:val="single" w:sz="4" w:space="0" w:color="auto"/>
              <w:right w:val="single" w:sz="4" w:space="0" w:color="auto"/>
            </w:tcBorders>
            <w:hideMark/>
          </w:tcPr>
          <w:p w14:paraId="593F7B84" w14:textId="77777777" w:rsidR="004E0A51" w:rsidRPr="00A32413" w:rsidRDefault="004E0A51">
            <w:pPr>
              <w:pStyle w:val="TAC"/>
              <w:pPrChange w:id="9375" w:author="MCC160" w:date="2023-02-23T20:40: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3725BF4" w14:textId="77777777" w:rsidR="004E0A51" w:rsidRPr="00A32413" w:rsidRDefault="004E0A51">
            <w:pPr>
              <w:pStyle w:val="TAL"/>
              <w:pPrChange w:id="9376" w:author="MCC160" w:date="2023-02-23T20:40: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053E9A27" w14:textId="77777777" w:rsidR="004E0A51" w:rsidRPr="00A32413" w:rsidRDefault="004E0A51">
            <w:pPr>
              <w:pStyle w:val="TAC"/>
              <w:pPrChange w:id="9377" w:author="MCC160" w:date="2023-02-23T20:40: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4DAC7D0B" w14:textId="77777777" w:rsidR="004E0A51" w:rsidRPr="00A32413" w:rsidRDefault="004E0A51">
            <w:pPr>
              <w:pStyle w:val="TAC"/>
              <w:pPrChange w:id="9378" w:author="MCC160" w:date="2023-02-23T20:40:00Z">
                <w:pPr>
                  <w:keepNext/>
                  <w:keepLines/>
                  <w:spacing w:after="0"/>
                  <w:jc w:val="center"/>
                </w:pPr>
              </w:pPrChange>
            </w:pPr>
            <w:r w:rsidRPr="00A32413">
              <w:t>-</w:t>
            </w:r>
          </w:p>
        </w:tc>
      </w:tr>
      <w:tr w:rsidR="004E0A51" w:rsidRPr="00A32413" w14:paraId="006515B9"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2FEDB54D" w14:textId="77777777" w:rsidR="004E0A51" w:rsidRPr="00A32413" w:rsidRDefault="004E0A51">
            <w:pPr>
              <w:pStyle w:val="TAC"/>
              <w:pPrChange w:id="9379" w:author="MCC160" w:date="2023-02-23T20:40:00Z">
                <w:pPr>
                  <w:keepNext/>
                  <w:keepLines/>
                  <w:spacing w:after="0"/>
                  <w:jc w:val="center"/>
                </w:pPr>
              </w:pPrChange>
            </w:pPr>
            <w:r w:rsidRPr="00A32413">
              <w:t>2-4</w:t>
            </w:r>
          </w:p>
        </w:tc>
        <w:tc>
          <w:tcPr>
            <w:tcW w:w="3968" w:type="dxa"/>
            <w:tcBorders>
              <w:top w:val="single" w:sz="4" w:space="0" w:color="auto"/>
              <w:left w:val="single" w:sz="4" w:space="0" w:color="auto"/>
              <w:bottom w:val="single" w:sz="4" w:space="0" w:color="auto"/>
              <w:right w:val="single" w:sz="4" w:space="0" w:color="auto"/>
            </w:tcBorders>
            <w:hideMark/>
          </w:tcPr>
          <w:p w14:paraId="4D511646" w14:textId="77777777" w:rsidR="004E0A51" w:rsidRPr="00A32413" w:rsidRDefault="004E0A51">
            <w:pPr>
              <w:pStyle w:val="TAL"/>
              <w:pPrChange w:id="9380" w:author="MCC160" w:date="2023-02-23T20:40:00Z">
                <w:pPr>
                  <w:keepNext/>
                  <w:keepLines/>
                  <w:spacing w:after="0"/>
                </w:pPr>
              </w:pPrChange>
            </w:pPr>
            <w:r w:rsidRPr="00A32413">
              <w:t xml:space="preserve">Check: Does the UE (MCPTT client) correctly perform steps 1a1-3 of </w:t>
            </w:r>
            <w:del w:id="9381" w:author="MCC160" w:date="2023-01-20T14:15:00Z">
              <w:r w:rsidRPr="00A32413" w:rsidDel="007230FC">
                <w:delText xml:space="preserve">test </w:delText>
              </w:r>
            </w:del>
            <w:r w:rsidRPr="00A32413">
              <w:t>procedure 'MCX SIP MESSAGE CO' as described in</w:t>
            </w:r>
            <w:r w:rsidRPr="00A32413">
              <w:rPr>
                <w:szCs w:val="18"/>
              </w:rPr>
              <w:t xml:space="preserve"> TS 36.579-1 [2] Table 5.3.32.3-1</w:t>
            </w:r>
            <w:r w:rsidRPr="00A32413">
              <w:t xml:space="preserve"> to request the establishment of a </w:t>
            </w:r>
            <w:r w:rsidRPr="00A32413">
              <w:rPr>
                <w:lang w:eastAsia="zh-CN"/>
              </w:rPr>
              <w:t>remotely initiated private call</w:t>
            </w:r>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3AD06A53" w14:textId="77777777" w:rsidR="004E0A51" w:rsidRPr="00A32413" w:rsidRDefault="004E0A51">
            <w:pPr>
              <w:pStyle w:val="TAC"/>
              <w:pPrChange w:id="9382" w:author="MCC160" w:date="2023-02-23T20:40: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688BC565" w14:textId="77777777" w:rsidR="004E0A51" w:rsidRPr="00A32413" w:rsidRDefault="004E0A51">
            <w:pPr>
              <w:pStyle w:val="TAL"/>
              <w:pPrChange w:id="9383" w:author="MCC160" w:date="2023-02-23T20:40: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5520AC53" w14:textId="77777777" w:rsidR="004E0A51" w:rsidRPr="00A32413" w:rsidRDefault="004E0A51">
            <w:pPr>
              <w:pStyle w:val="TAC"/>
              <w:pPrChange w:id="9384" w:author="MCC160" w:date="2023-02-23T20:40:00Z">
                <w:pPr>
                  <w:keepNext/>
                  <w:keepLines/>
                  <w:spacing w:after="0"/>
                  <w:jc w:val="center"/>
                </w:pPr>
              </w:pPrChange>
            </w:pPr>
            <w:r w:rsidRPr="00A32413">
              <w:t>1</w:t>
            </w:r>
          </w:p>
        </w:tc>
        <w:tc>
          <w:tcPr>
            <w:tcW w:w="850" w:type="dxa"/>
            <w:tcBorders>
              <w:top w:val="single" w:sz="4" w:space="0" w:color="auto"/>
              <w:left w:val="single" w:sz="4" w:space="0" w:color="auto"/>
              <w:bottom w:val="single" w:sz="4" w:space="0" w:color="auto"/>
              <w:right w:val="single" w:sz="4" w:space="0" w:color="auto"/>
            </w:tcBorders>
            <w:hideMark/>
          </w:tcPr>
          <w:p w14:paraId="617FD6EC" w14:textId="77777777" w:rsidR="004E0A51" w:rsidRPr="00A32413" w:rsidRDefault="004E0A51">
            <w:pPr>
              <w:pStyle w:val="TAC"/>
              <w:pPrChange w:id="9385" w:author="MCC160" w:date="2023-02-23T20:40:00Z">
                <w:pPr>
                  <w:keepNext/>
                  <w:keepLines/>
                  <w:spacing w:after="0"/>
                  <w:jc w:val="center"/>
                </w:pPr>
              </w:pPrChange>
            </w:pPr>
            <w:r w:rsidRPr="00A32413">
              <w:t>P</w:t>
            </w:r>
          </w:p>
        </w:tc>
      </w:tr>
      <w:tr w:rsidR="004E0A51" w:rsidRPr="00A32413" w14:paraId="2069DE32"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40FF0298" w14:textId="77777777" w:rsidR="004E0A51" w:rsidRPr="00A32413" w:rsidRDefault="004E0A51">
            <w:pPr>
              <w:pStyle w:val="TAC"/>
              <w:pPrChange w:id="9386" w:author="MCC160" w:date="2023-02-23T20:40:00Z">
                <w:pPr>
                  <w:keepNext/>
                  <w:keepLines/>
                  <w:spacing w:after="0"/>
                  <w:jc w:val="center"/>
                </w:pPr>
              </w:pPrChange>
            </w:pPr>
            <w:r w:rsidRPr="00A32413">
              <w:t>5</w:t>
            </w:r>
          </w:p>
        </w:tc>
        <w:tc>
          <w:tcPr>
            <w:tcW w:w="3968" w:type="dxa"/>
            <w:tcBorders>
              <w:top w:val="single" w:sz="4" w:space="0" w:color="auto"/>
              <w:left w:val="single" w:sz="4" w:space="0" w:color="auto"/>
              <w:bottom w:val="single" w:sz="4" w:space="0" w:color="auto"/>
              <w:right w:val="single" w:sz="4" w:space="0" w:color="auto"/>
            </w:tcBorders>
            <w:hideMark/>
          </w:tcPr>
          <w:p w14:paraId="12135764" w14:textId="77777777" w:rsidR="004E0A51" w:rsidRPr="00A32413" w:rsidRDefault="004E0A51">
            <w:pPr>
              <w:pStyle w:val="TAL"/>
              <w:rPr>
                <w:rFonts w:eastAsia="Calibri"/>
              </w:rPr>
              <w:pPrChange w:id="9387" w:author="MCC160" w:date="2023-02-23T20:40:00Z">
                <w:pPr>
                  <w:keepNext/>
                  <w:keepLines/>
                  <w:spacing w:after="0"/>
                </w:pPr>
              </w:pPrChange>
            </w:pPr>
            <w:r w:rsidRPr="00A32413">
              <w:rPr>
                <w:rFonts w:eastAsia="Calibri"/>
              </w:rPr>
              <w:t>Wait for 3 sec (an arbitrary value to simulate the time needed for the establishment of the remote private call).</w:t>
            </w:r>
          </w:p>
        </w:tc>
        <w:tc>
          <w:tcPr>
            <w:tcW w:w="708" w:type="dxa"/>
            <w:tcBorders>
              <w:top w:val="single" w:sz="4" w:space="0" w:color="auto"/>
              <w:left w:val="single" w:sz="4" w:space="0" w:color="auto"/>
              <w:bottom w:val="single" w:sz="4" w:space="0" w:color="auto"/>
              <w:right w:val="single" w:sz="4" w:space="0" w:color="auto"/>
            </w:tcBorders>
            <w:hideMark/>
          </w:tcPr>
          <w:p w14:paraId="0B0C54D9" w14:textId="77777777" w:rsidR="004E0A51" w:rsidRPr="00A32413" w:rsidRDefault="004E0A51">
            <w:pPr>
              <w:pStyle w:val="TAC"/>
              <w:pPrChange w:id="9388" w:author="MCC160" w:date="2023-02-23T20:40: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731FC12D" w14:textId="77777777" w:rsidR="004E0A51" w:rsidRPr="00A32413" w:rsidRDefault="004E0A51">
            <w:pPr>
              <w:pStyle w:val="TAL"/>
              <w:pPrChange w:id="9389" w:author="MCC160" w:date="2023-02-23T20:40: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2442CBF8" w14:textId="77777777" w:rsidR="004E0A51" w:rsidRPr="00A32413" w:rsidRDefault="004E0A51">
            <w:pPr>
              <w:pStyle w:val="TAC"/>
              <w:pPrChange w:id="9390" w:author="MCC160" w:date="2023-02-23T20:40:00Z">
                <w:pPr>
                  <w:keepNext/>
                  <w:keepLines/>
                  <w:spacing w:after="0"/>
                  <w:jc w:val="center"/>
                </w:pPr>
              </w:pPrChange>
            </w:pPr>
            <w:r w:rsidRPr="00A32413">
              <w:t>-</w:t>
            </w:r>
          </w:p>
        </w:tc>
        <w:tc>
          <w:tcPr>
            <w:tcW w:w="850" w:type="dxa"/>
            <w:tcBorders>
              <w:top w:val="single" w:sz="4" w:space="0" w:color="auto"/>
              <w:left w:val="single" w:sz="4" w:space="0" w:color="auto"/>
              <w:bottom w:val="single" w:sz="4" w:space="0" w:color="auto"/>
              <w:right w:val="single" w:sz="4" w:space="0" w:color="auto"/>
            </w:tcBorders>
            <w:hideMark/>
          </w:tcPr>
          <w:p w14:paraId="31979CDF" w14:textId="77777777" w:rsidR="004E0A51" w:rsidRPr="00A32413" w:rsidRDefault="004E0A51">
            <w:pPr>
              <w:pStyle w:val="TAC"/>
              <w:pPrChange w:id="9391" w:author="MCC160" w:date="2023-02-23T20:40:00Z">
                <w:pPr>
                  <w:keepNext/>
                  <w:keepLines/>
                  <w:spacing w:after="0"/>
                  <w:jc w:val="center"/>
                </w:pPr>
              </w:pPrChange>
            </w:pPr>
            <w:r w:rsidRPr="00A32413">
              <w:t>-</w:t>
            </w:r>
          </w:p>
        </w:tc>
      </w:tr>
      <w:tr w:rsidR="004E0A51" w:rsidRPr="00A32413" w14:paraId="08B50371" w14:textId="77777777" w:rsidTr="00FB0651">
        <w:trPr>
          <w:cantSplit/>
        </w:trPr>
        <w:tc>
          <w:tcPr>
            <w:tcW w:w="534" w:type="dxa"/>
            <w:tcBorders>
              <w:top w:val="single" w:sz="4" w:space="0" w:color="auto"/>
              <w:left w:val="single" w:sz="4" w:space="0" w:color="auto"/>
              <w:bottom w:val="single" w:sz="4" w:space="0" w:color="auto"/>
              <w:right w:val="single" w:sz="4" w:space="0" w:color="auto"/>
            </w:tcBorders>
            <w:hideMark/>
          </w:tcPr>
          <w:p w14:paraId="187DED12" w14:textId="77777777" w:rsidR="004E0A51" w:rsidRPr="00A32413" w:rsidRDefault="004E0A51">
            <w:pPr>
              <w:pStyle w:val="TAC"/>
              <w:pPrChange w:id="9392" w:author="MCC160" w:date="2023-02-23T20:40:00Z">
                <w:pPr>
                  <w:keepNext/>
                  <w:keepLines/>
                  <w:spacing w:after="0"/>
                  <w:jc w:val="center"/>
                </w:pPr>
              </w:pPrChange>
            </w:pPr>
            <w:r w:rsidRPr="00A32413">
              <w:t>6-8</w:t>
            </w:r>
          </w:p>
        </w:tc>
        <w:tc>
          <w:tcPr>
            <w:tcW w:w="3968" w:type="dxa"/>
            <w:tcBorders>
              <w:top w:val="single" w:sz="4" w:space="0" w:color="auto"/>
              <w:left w:val="single" w:sz="4" w:space="0" w:color="auto"/>
              <w:bottom w:val="single" w:sz="4" w:space="0" w:color="auto"/>
              <w:right w:val="single" w:sz="4" w:space="0" w:color="auto"/>
            </w:tcBorders>
            <w:hideMark/>
          </w:tcPr>
          <w:p w14:paraId="31FC9B44" w14:textId="77777777" w:rsidR="004E0A51" w:rsidRPr="00A32413" w:rsidRDefault="004E0A51">
            <w:pPr>
              <w:pStyle w:val="TAL"/>
              <w:pPrChange w:id="9393" w:author="MCC160" w:date="2023-02-23T20:40:00Z">
                <w:pPr>
                  <w:keepNext/>
                  <w:keepLines/>
                  <w:spacing w:after="0"/>
                </w:pPr>
              </w:pPrChange>
            </w:pPr>
            <w:r w:rsidRPr="00A32413">
              <w:t xml:space="preserve">Check: Does the UE (MCPTT client) correctly perform steps 2-4 of </w:t>
            </w:r>
            <w:del w:id="9394" w:author="MCC160" w:date="2023-01-20T14:15:00Z">
              <w:r w:rsidRPr="00A32413" w:rsidDel="007230FC">
                <w:delText xml:space="preserve">test </w:delText>
              </w:r>
            </w:del>
            <w:r w:rsidRPr="00A32413">
              <w:t>procedure 'MCX SIP MESSAGE CT' as described in</w:t>
            </w:r>
            <w:r w:rsidRPr="00A32413">
              <w:rPr>
                <w:szCs w:val="18"/>
              </w:rPr>
              <w:t xml:space="preserve"> TS 36.579-1 [2] Table 5.3.33.3-1</w:t>
            </w:r>
            <w:r w:rsidRPr="00A32413">
              <w:t xml:space="preserve"> confirming the progress of the </w:t>
            </w:r>
            <w:r w:rsidRPr="00A32413">
              <w:rPr>
                <w:lang w:eastAsia="zh-CN"/>
              </w:rPr>
              <w:t>remotely initiated private call</w:t>
            </w:r>
            <w:r w:rsidRPr="00A32413">
              <w:t>? (NOTE 2)</w:t>
            </w:r>
          </w:p>
        </w:tc>
        <w:tc>
          <w:tcPr>
            <w:tcW w:w="708" w:type="dxa"/>
            <w:tcBorders>
              <w:top w:val="single" w:sz="4" w:space="0" w:color="auto"/>
              <w:left w:val="single" w:sz="4" w:space="0" w:color="auto"/>
              <w:bottom w:val="single" w:sz="4" w:space="0" w:color="auto"/>
              <w:right w:val="single" w:sz="4" w:space="0" w:color="auto"/>
            </w:tcBorders>
            <w:hideMark/>
          </w:tcPr>
          <w:p w14:paraId="42DD3D5F" w14:textId="77777777" w:rsidR="004E0A51" w:rsidRPr="00A32413" w:rsidRDefault="004E0A51">
            <w:pPr>
              <w:pStyle w:val="TAC"/>
              <w:pPrChange w:id="9395" w:author="MCC160" w:date="2023-02-23T20:40:00Z">
                <w:pPr>
                  <w:keepNext/>
                  <w:keepLines/>
                  <w:spacing w:after="0"/>
                  <w:jc w:val="center"/>
                </w:pPr>
              </w:pPrChange>
            </w:pPr>
            <w:r w:rsidRPr="00A32413">
              <w:t>-</w:t>
            </w:r>
          </w:p>
        </w:tc>
        <w:tc>
          <w:tcPr>
            <w:tcW w:w="2978" w:type="dxa"/>
            <w:tcBorders>
              <w:top w:val="single" w:sz="4" w:space="0" w:color="auto"/>
              <w:left w:val="single" w:sz="4" w:space="0" w:color="auto"/>
              <w:bottom w:val="single" w:sz="4" w:space="0" w:color="auto"/>
              <w:right w:val="single" w:sz="4" w:space="0" w:color="auto"/>
            </w:tcBorders>
            <w:hideMark/>
          </w:tcPr>
          <w:p w14:paraId="3C882BCC" w14:textId="77777777" w:rsidR="004E0A51" w:rsidRPr="00A32413" w:rsidRDefault="004E0A51">
            <w:pPr>
              <w:pStyle w:val="TAL"/>
              <w:pPrChange w:id="9396" w:author="MCC160" w:date="2023-02-23T20:40:00Z">
                <w:pPr>
                  <w:keepNext/>
                  <w:keepLines/>
                  <w:spacing w:after="0"/>
                </w:pPr>
              </w:pPrChange>
            </w:pPr>
            <w:r w:rsidRPr="00A32413">
              <w:t>-</w:t>
            </w:r>
          </w:p>
        </w:tc>
        <w:tc>
          <w:tcPr>
            <w:tcW w:w="565" w:type="dxa"/>
            <w:tcBorders>
              <w:top w:val="single" w:sz="4" w:space="0" w:color="auto"/>
              <w:left w:val="single" w:sz="4" w:space="0" w:color="auto"/>
              <w:bottom w:val="single" w:sz="4" w:space="0" w:color="auto"/>
              <w:right w:val="single" w:sz="4" w:space="0" w:color="auto"/>
            </w:tcBorders>
            <w:hideMark/>
          </w:tcPr>
          <w:p w14:paraId="4F04F31F" w14:textId="77777777" w:rsidR="004E0A51" w:rsidRPr="00A32413" w:rsidRDefault="004E0A51">
            <w:pPr>
              <w:pStyle w:val="TAC"/>
              <w:pPrChange w:id="9397" w:author="MCC160" w:date="2023-02-23T20:40:00Z">
                <w:pPr>
                  <w:keepNext/>
                  <w:keepLines/>
                  <w:spacing w:after="0"/>
                  <w:jc w:val="center"/>
                </w:pPr>
              </w:pPrChange>
            </w:pPr>
            <w:r w:rsidRPr="00A32413">
              <w:t>2</w:t>
            </w:r>
          </w:p>
        </w:tc>
        <w:tc>
          <w:tcPr>
            <w:tcW w:w="850" w:type="dxa"/>
            <w:tcBorders>
              <w:top w:val="single" w:sz="4" w:space="0" w:color="auto"/>
              <w:left w:val="single" w:sz="4" w:space="0" w:color="auto"/>
              <w:bottom w:val="single" w:sz="4" w:space="0" w:color="auto"/>
              <w:right w:val="single" w:sz="4" w:space="0" w:color="auto"/>
            </w:tcBorders>
            <w:hideMark/>
          </w:tcPr>
          <w:p w14:paraId="0BEFC714" w14:textId="77777777" w:rsidR="004E0A51" w:rsidRPr="00A32413" w:rsidRDefault="004E0A51">
            <w:pPr>
              <w:pStyle w:val="TAC"/>
              <w:pPrChange w:id="9398" w:author="MCC160" w:date="2023-02-23T20:40:00Z">
                <w:pPr>
                  <w:keepNext/>
                  <w:keepLines/>
                  <w:spacing w:after="0"/>
                  <w:jc w:val="center"/>
                </w:pPr>
              </w:pPrChange>
            </w:pPr>
            <w:r w:rsidRPr="00A32413">
              <w:t>P</w:t>
            </w:r>
          </w:p>
        </w:tc>
      </w:tr>
      <w:tr w:rsidR="004E0A51" w:rsidRPr="00A32413" w14:paraId="6E346FB8" w14:textId="77777777" w:rsidTr="00FB0651">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2351A9DE" w14:textId="77777777" w:rsidR="004E0A51" w:rsidRPr="00A32413" w:rsidRDefault="004E0A51">
            <w:pPr>
              <w:pStyle w:val="TAN"/>
              <w:pPrChange w:id="9399" w:author="MCC160" w:date="2023-02-23T20:40:00Z">
                <w:pPr>
                  <w:keepNext/>
                  <w:keepLines/>
                  <w:spacing w:after="0"/>
                  <w:ind w:left="851" w:hanging="851"/>
                </w:pPr>
              </w:pPrChange>
            </w:pPr>
            <w:r w:rsidRPr="00A32413">
              <w:rPr>
                <w:szCs w:val="22"/>
              </w:rPr>
              <w:t>NOTE 1:</w:t>
            </w:r>
            <w:r w:rsidRPr="00A32413">
              <w:rPr>
                <w:szCs w:val="22"/>
              </w:rPr>
              <w:tab/>
            </w:r>
            <w:r w:rsidRPr="00A32413">
              <w:t>This is expected to be done via a suitable implementation dependent MMI.</w:t>
            </w:r>
          </w:p>
          <w:p w14:paraId="0EEE7CBF" w14:textId="77777777" w:rsidR="004E0A51" w:rsidRPr="00A32413" w:rsidRDefault="004E0A51">
            <w:pPr>
              <w:pStyle w:val="TAN"/>
              <w:pPrChange w:id="9400" w:author="MCC160" w:date="2023-02-23T20:40:00Z">
                <w:pPr>
                  <w:keepNext/>
                  <w:keepLines/>
                  <w:spacing w:after="0"/>
                  <w:ind w:left="851" w:hanging="851"/>
                </w:pPr>
              </w:pPrChange>
            </w:pPr>
            <w:r w:rsidRPr="00A32413">
              <w:t>NOTE 2:</w:t>
            </w:r>
            <w:r w:rsidRPr="00A32413">
              <w:tab/>
              <w:t>The UE is expected to determine the success or failure of the sent remotely initiated private call request. Following this the UE client may indicate to the requesting MCPTT user the success or failure of the sent remotely initiated private call request. This is not verified because the indication to the User is not mandated.</w:t>
            </w:r>
          </w:p>
        </w:tc>
      </w:tr>
    </w:tbl>
    <w:p w14:paraId="6CAED8DB" w14:textId="77777777" w:rsidR="004E0A51" w:rsidRPr="00A32413" w:rsidRDefault="004E0A51" w:rsidP="004E0A51"/>
    <w:p w14:paraId="0AC242DF" w14:textId="77777777" w:rsidR="004E0A51" w:rsidRPr="00A32413" w:rsidRDefault="004E0A51">
      <w:pPr>
        <w:pStyle w:val="H6"/>
        <w:pPrChange w:id="9401" w:author="MCC160" w:date="2023-02-23T20:40:00Z">
          <w:pPr>
            <w:keepNext/>
            <w:keepLines/>
            <w:spacing w:before="120"/>
            <w:ind w:left="1985" w:hanging="1985"/>
          </w:pPr>
        </w:pPrChange>
      </w:pPr>
      <w:r w:rsidRPr="00A32413">
        <w:t>6.2.24.3.3</w:t>
      </w:r>
      <w:r w:rsidRPr="00A32413">
        <w:tab/>
        <w:t>Specific message contents</w:t>
      </w:r>
    </w:p>
    <w:p w14:paraId="598C1B7C" w14:textId="77777777" w:rsidR="004E0A51" w:rsidRPr="00A32413" w:rsidRDefault="004E0A51">
      <w:pPr>
        <w:pStyle w:val="TH"/>
        <w:pPrChange w:id="9402" w:author="MCC160" w:date="2023-02-23T20:40:00Z">
          <w:pPr>
            <w:keepNext/>
            <w:keepLines/>
            <w:spacing w:before="60"/>
            <w:jc w:val="center"/>
          </w:pPr>
        </w:pPrChange>
      </w:pPr>
      <w:r w:rsidRPr="00A32413">
        <w:t xml:space="preserve">Table 6.2.24.3.3-1: </w:t>
      </w:r>
      <w:r w:rsidRPr="00A32413">
        <w:rPr>
          <w:lang w:eastAsia="ko-KR"/>
        </w:rPr>
        <w:t>SIP MESSAGE</w:t>
      </w:r>
      <w:r w:rsidRPr="00A32413">
        <w:t xml:space="preserve"> from the UE (Step 3, Table 6.2.24.3.2-1;</w:t>
      </w:r>
      <w:r w:rsidRPr="00A32413">
        <w:br/>
        <w:t>Step 2, TS 36.579-1 [2], Table 5.3.32.3-1)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4E0A51" w:rsidRPr="00A32413" w14:paraId="042B9BA6" w14:textId="77777777" w:rsidTr="00FB0651">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6F073FE8" w14:textId="77777777" w:rsidR="004E0A51" w:rsidRPr="00A32413" w:rsidRDefault="004E0A51">
            <w:pPr>
              <w:pStyle w:val="TAL"/>
              <w:pPrChange w:id="9403" w:author="MCC160" w:date="2023-02-23T20:40:00Z">
                <w:pPr>
                  <w:keepNext/>
                  <w:keepLines/>
                  <w:spacing w:after="0"/>
                </w:pPr>
              </w:pPrChange>
            </w:pPr>
            <w:r w:rsidRPr="00A32413">
              <w:t xml:space="preserve">Derivation Path: TS 36.579-1 [2], </w:t>
            </w:r>
            <w:del w:id="9404" w:author="MCC160" w:date="2023-01-20T22:12:00Z">
              <w:r w:rsidRPr="00A32413" w:rsidDel="009A5C45">
                <w:delText>t</w:delText>
              </w:r>
            </w:del>
            <w:ins w:id="9405" w:author="MCC160" w:date="2023-01-20T22:12:00Z">
              <w:r w:rsidR="009A5C45" w:rsidRPr="00A32413">
                <w:t>T</w:t>
              </w:r>
            </w:ins>
            <w:r w:rsidRPr="00A32413">
              <w:t>able 5.5.2.7.1-1 condition RESOURCE_LISTS</w:t>
            </w:r>
          </w:p>
        </w:tc>
      </w:tr>
      <w:tr w:rsidR="004E0A51" w:rsidRPr="00A32413" w14:paraId="312ECDDC" w14:textId="77777777"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7FEE63B" w14:textId="77777777" w:rsidR="004E0A51" w:rsidRPr="00A32413" w:rsidRDefault="004E0A51">
            <w:pPr>
              <w:pStyle w:val="TAH"/>
              <w:pPrChange w:id="9406" w:author="MCC160" w:date="2023-02-23T20:40:00Z">
                <w:pPr>
                  <w:keepNext/>
                  <w:keepLines/>
                  <w:spacing w:after="0"/>
                  <w:jc w:val="center"/>
                </w:pPr>
              </w:pPrChange>
            </w:pPr>
            <w:r w:rsidRPr="00A32413">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28D31E61" w14:textId="77777777" w:rsidR="004E0A51" w:rsidRPr="00A32413" w:rsidRDefault="004E0A51">
            <w:pPr>
              <w:pStyle w:val="TAH"/>
              <w:pPrChange w:id="9407" w:author="MCC160" w:date="2023-02-23T20:40:00Z">
                <w:pPr>
                  <w:keepNext/>
                  <w:keepLines/>
                  <w:spacing w:after="0"/>
                  <w:jc w:val="center"/>
                </w:pPr>
              </w:pPrChange>
            </w:pPr>
            <w:r w:rsidRPr="00A32413">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46414AE0" w14:textId="77777777" w:rsidR="004E0A51" w:rsidRPr="00A32413" w:rsidRDefault="004E0A51">
            <w:pPr>
              <w:pStyle w:val="TAH"/>
              <w:pPrChange w:id="9408" w:author="MCC160" w:date="2023-02-23T20:40:00Z">
                <w:pPr>
                  <w:keepNext/>
                  <w:keepLines/>
                  <w:spacing w:after="0"/>
                  <w:jc w:val="center"/>
                </w:pPr>
              </w:pPrChange>
            </w:pPr>
            <w:r w:rsidRPr="00A32413">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51E252D5" w14:textId="77777777" w:rsidR="004E0A51" w:rsidRPr="00A32413" w:rsidRDefault="004E0A51">
            <w:pPr>
              <w:pStyle w:val="TAH"/>
              <w:pPrChange w:id="9409" w:author="MCC160" w:date="2023-02-23T20:40:00Z">
                <w:pPr>
                  <w:keepNext/>
                  <w:keepLines/>
                  <w:spacing w:after="0"/>
                  <w:jc w:val="center"/>
                </w:pPr>
              </w:pPrChange>
            </w:pPr>
            <w:r w:rsidRPr="00A32413">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72909EF3" w14:textId="77777777" w:rsidR="004E0A51" w:rsidRPr="00A32413" w:rsidRDefault="004E0A51">
            <w:pPr>
              <w:pStyle w:val="TAH"/>
              <w:pPrChange w:id="9410" w:author="MCC160" w:date="2023-02-23T20:40:00Z">
                <w:pPr>
                  <w:keepNext/>
                  <w:keepLines/>
                  <w:spacing w:after="0"/>
                  <w:jc w:val="center"/>
                </w:pPr>
              </w:pPrChange>
            </w:pPr>
            <w:r w:rsidRPr="00A32413">
              <w:t>Condition</w:t>
            </w:r>
          </w:p>
        </w:tc>
      </w:tr>
      <w:tr w:rsidR="004E0A51" w:rsidRPr="00A32413" w14:paraId="0972AF43" w14:textId="77777777"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B9C34E1" w14:textId="77777777" w:rsidR="004E0A51" w:rsidRPr="00A32413" w:rsidRDefault="004E0A51">
            <w:pPr>
              <w:pStyle w:val="TAL"/>
              <w:rPr>
                <w:b/>
                <w:rPrChange w:id="9411" w:author="MCC160" w:date="2023-02-23T20:40:00Z">
                  <w:rPr/>
                </w:rPrChange>
              </w:rPr>
              <w:pPrChange w:id="9412" w:author="MCC160" w:date="2023-02-23T20:40:00Z">
                <w:pPr>
                  <w:keepNext/>
                  <w:keepLines/>
                  <w:spacing w:after="0"/>
                </w:pPr>
              </w:pPrChange>
            </w:pPr>
            <w:r w:rsidRPr="00A32413">
              <w:rPr>
                <w:b/>
                <w:rPrChange w:id="9413" w:author="MCC160" w:date="2023-02-23T20:40:00Z">
                  <w:rPr/>
                </w:rPrChange>
              </w:rPr>
              <w:t>Message-body</w:t>
            </w:r>
          </w:p>
        </w:tc>
        <w:tc>
          <w:tcPr>
            <w:tcW w:w="2126" w:type="dxa"/>
            <w:gridSpan w:val="2"/>
            <w:tcBorders>
              <w:top w:val="single" w:sz="4" w:space="0" w:color="auto"/>
              <w:left w:val="single" w:sz="4" w:space="0" w:color="auto"/>
              <w:bottom w:val="single" w:sz="4" w:space="0" w:color="auto"/>
              <w:right w:val="single" w:sz="4" w:space="0" w:color="auto"/>
            </w:tcBorders>
          </w:tcPr>
          <w:p w14:paraId="62A59246" w14:textId="77777777" w:rsidR="004E0A51" w:rsidRPr="00A32413" w:rsidRDefault="004E0A51">
            <w:pPr>
              <w:pStyle w:val="TAL"/>
              <w:pPrChange w:id="9414" w:author="MCC160" w:date="2023-02-23T20:40: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tcPr>
          <w:p w14:paraId="04E96F0F" w14:textId="77777777" w:rsidR="004E0A51" w:rsidRPr="00A32413" w:rsidRDefault="004E0A51">
            <w:pPr>
              <w:pStyle w:val="TAL"/>
              <w:pPrChange w:id="9415"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14:paraId="0A564DF2" w14:textId="77777777" w:rsidR="004E0A51" w:rsidRPr="00A32413" w:rsidRDefault="004E0A51">
            <w:pPr>
              <w:pStyle w:val="TAL"/>
              <w:pPrChange w:id="9416" w:author="MCC160" w:date="2023-02-23T20:40: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14:paraId="2BF8F8EF" w14:textId="77777777" w:rsidR="004E0A51" w:rsidRPr="00A32413" w:rsidRDefault="004E0A51">
            <w:pPr>
              <w:pStyle w:val="TAL"/>
              <w:pPrChange w:id="9417" w:author="MCC160" w:date="2023-02-23T20:40:00Z">
                <w:pPr>
                  <w:keepNext/>
                  <w:keepLines/>
                  <w:spacing w:after="0"/>
                </w:pPr>
              </w:pPrChange>
            </w:pPr>
          </w:p>
        </w:tc>
      </w:tr>
      <w:tr w:rsidR="004E0A51" w:rsidRPr="00A32413" w14:paraId="58CC2CBB" w14:textId="77777777"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FBA46EE" w14:textId="77777777" w:rsidR="004E0A51" w:rsidRPr="00A32413" w:rsidRDefault="004E0A51">
            <w:pPr>
              <w:pStyle w:val="TAL"/>
              <w:pPrChange w:id="9418" w:author="MCC160" w:date="2023-02-23T20:40:00Z">
                <w:pPr>
                  <w:keepNext/>
                  <w:keepLines/>
                  <w:spacing w:after="0"/>
                </w:pPr>
              </w:pPrChange>
            </w:pPr>
            <w:r w:rsidRPr="00A32413">
              <w:t xml:space="preserve">  MIME body part</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83FC4AA" w14:textId="77777777" w:rsidR="004E0A51" w:rsidRPr="00A32413" w:rsidRDefault="004E0A51">
            <w:pPr>
              <w:pStyle w:val="TAL"/>
              <w:pPrChange w:id="9419" w:author="MCC160" w:date="2023-02-23T20:40: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hideMark/>
          </w:tcPr>
          <w:p w14:paraId="4168B467" w14:textId="77777777" w:rsidR="004E0A51" w:rsidRPr="00A32413" w:rsidRDefault="004E0A51">
            <w:pPr>
              <w:pStyle w:val="TAL"/>
              <w:rPr>
                <w:b/>
                <w:rPrChange w:id="9420" w:author="MCC160" w:date="2023-02-23T20:40:00Z">
                  <w:rPr/>
                </w:rPrChange>
              </w:rPr>
              <w:pPrChange w:id="9421" w:author="MCC160" w:date="2023-02-23T20:40:00Z">
                <w:pPr>
                  <w:keepNext/>
                  <w:keepLines/>
                  <w:spacing w:after="0"/>
                </w:pPr>
              </w:pPrChange>
            </w:pPr>
            <w:r w:rsidRPr="00A32413">
              <w:rPr>
                <w:b/>
                <w:rPrChange w:id="9422" w:author="MCC160" w:date="2023-02-23T20:40:00Z">
                  <w:rPr/>
                </w:rPrChange>
              </w:rPr>
              <w:t>MCPTT-Info</w:t>
            </w:r>
          </w:p>
        </w:tc>
        <w:tc>
          <w:tcPr>
            <w:tcW w:w="1418" w:type="dxa"/>
            <w:gridSpan w:val="2"/>
            <w:tcBorders>
              <w:top w:val="single" w:sz="4" w:space="0" w:color="auto"/>
              <w:left w:val="single" w:sz="4" w:space="0" w:color="auto"/>
              <w:bottom w:val="single" w:sz="4" w:space="0" w:color="auto"/>
              <w:right w:val="single" w:sz="4" w:space="0" w:color="auto"/>
            </w:tcBorders>
          </w:tcPr>
          <w:p w14:paraId="68DDBCFD" w14:textId="77777777" w:rsidR="004E0A51" w:rsidRPr="00A32413" w:rsidRDefault="004E0A51">
            <w:pPr>
              <w:pStyle w:val="TAL"/>
              <w:pPrChange w:id="9423" w:author="MCC160" w:date="2023-02-23T20:40: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14:paraId="1DA8337E" w14:textId="77777777" w:rsidR="004E0A51" w:rsidRPr="00A32413" w:rsidRDefault="004E0A51">
            <w:pPr>
              <w:pStyle w:val="TAL"/>
              <w:pPrChange w:id="9424" w:author="MCC160" w:date="2023-02-23T20:40:00Z">
                <w:pPr>
                  <w:keepNext/>
                  <w:keepLines/>
                  <w:spacing w:after="0"/>
                </w:pPr>
              </w:pPrChange>
            </w:pPr>
          </w:p>
        </w:tc>
      </w:tr>
      <w:tr w:rsidR="004E0A51" w:rsidRPr="00A32413" w14:paraId="21CAEC7A" w14:textId="77777777"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DCF879" w14:textId="77777777" w:rsidR="004E0A51" w:rsidRPr="00A32413" w:rsidRDefault="004E0A51">
            <w:pPr>
              <w:pStyle w:val="TAL"/>
              <w:pPrChange w:id="9425" w:author="MCC160" w:date="2023-02-23T20:40:00Z">
                <w:pPr>
                  <w:keepNext/>
                  <w:keepLines/>
                  <w:spacing w:after="0"/>
                </w:pPr>
              </w:pPrChange>
            </w:pPr>
            <w:r w:rsidRPr="00A32413">
              <w:t xml:space="preserve">    MIME-part-body</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5734FB12" w14:textId="77777777" w:rsidR="004E0A51" w:rsidRPr="00A32413" w:rsidRDefault="004E0A51">
            <w:pPr>
              <w:pStyle w:val="TAL"/>
              <w:pPrChange w:id="9426" w:author="MCC160" w:date="2023-02-23T20:40:00Z">
                <w:pPr>
                  <w:keepNext/>
                  <w:keepLines/>
                  <w:spacing w:after="0"/>
                </w:pPr>
              </w:pPrChange>
            </w:pPr>
            <w:r w:rsidRPr="00A32413">
              <w:t>As described in Table 6.2.24.3.3-2</w:t>
            </w:r>
          </w:p>
        </w:tc>
        <w:tc>
          <w:tcPr>
            <w:tcW w:w="2126" w:type="dxa"/>
            <w:gridSpan w:val="2"/>
            <w:tcBorders>
              <w:top w:val="single" w:sz="4" w:space="0" w:color="auto"/>
              <w:left w:val="single" w:sz="4" w:space="0" w:color="auto"/>
              <w:bottom w:val="single" w:sz="4" w:space="0" w:color="auto"/>
              <w:right w:val="single" w:sz="4" w:space="0" w:color="auto"/>
            </w:tcBorders>
          </w:tcPr>
          <w:p w14:paraId="2690B576" w14:textId="77777777" w:rsidR="004E0A51" w:rsidRPr="00A32413" w:rsidRDefault="004E0A51">
            <w:pPr>
              <w:pStyle w:val="TAL"/>
              <w:pPrChange w:id="9427"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14:paraId="188E3421" w14:textId="77777777" w:rsidR="004E0A51" w:rsidRPr="00A32413" w:rsidRDefault="004E0A51">
            <w:pPr>
              <w:pStyle w:val="TAL"/>
              <w:pPrChange w:id="9428" w:author="MCC160" w:date="2023-02-23T20:40: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14:paraId="22729BAC" w14:textId="77777777" w:rsidR="004E0A51" w:rsidRPr="00A32413" w:rsidRDefault="004E0A51">
            <w:pPr>
              <w:pStyle w:val="TAL"/>
              <w:pPrChange w:id="9429" w:author="MCC160" w:date="2023-02-23T20:40:00Z">
                <w:pPr>
                  <w:keepNext/>
                  <w:keepLines/>
                  <w:spacing w:after="0"/>
                </w:pPr>
              </w:pPrChange>
            </w:pPr>
          </w:p>
        </w:tc>
      </w:tr>
    </w:tbl>
    <w:p w14:paraId="00DED9BE" w14:textId="77777777" w:rsidR="004E0A51" w:rsidRPr="00A32413" w:rsidRDefault="004E0A51" w:rsidP="004E0A51"/>
    <w:p w14:paraId="00540433" w14:textId="77777777" w:rsidR="004E0A51" w:rsidRPr="00A32413" w:rsidRDefault="004E0A51">
      <w:pPr>
        <w:pStyle w:val="TH"/>
        <w:pPrChange w:id="9430" w:author="MCC160" w:date="2023-02-23T20:40:00Z">
          <w:pPr>
            <w:keepNext/>
            <w:keepLines/>
            <w:spacing w:before="60"/>
            <w:jc w:val="center"/>
          </w:pPr>
        </w:pPrChange>
      </w:pPr>
      <w:r w:rsidRPr="00A32413">
        <w:t xml:space="preserve">Table 6.2.24.3.3-2: </w:t>
      </w:r>
      <w:r w:rsidRPr="00A32413">
        <w:rPr>
          <w:lang w:eastAsia="ko-KR"/>
        </w:rPr>
        <w:t>MCPTT-Info in SIP MESSAGE</w:t>
      </w:r>
      <w:r w:rsidRPr="00A32413">
        <w:t xml:space="preserve"> (Table 6.2.24.3.3-1)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3D4C29F0"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231D885" w14:textId="77777777" w:rsidR="004E0A51" w:rsidRPr="00A32413" w:rsidRDefault="004E0A51">
            <w:pPr>
              <w:pStyle w:val="TAL"/>
              <w:pPrChange w:id="9431" w:author="MCC160" w:date="2023-02-23T20:40:00Z">
                <w:pPr>
                  <w:keepNext/>
                  <w:keepLines/>
                  <w:spacing w:after="0"/>
                </w:pPr>
              </w:pPrChange>
            </w:pPr>
            <w:r w:rsidRPr="00A32413">
              <w:t xml:space="preserve">Derivation Path: TS 36.579-1 [2], </w:t>
            </w:r>
            <w:del w:id="9432" w:author="MCC160" w:date="2023-01-20T22:13:00Z">
              <w:r w:rsidRPr="00A32413" w:rsidDel="009A5C45">
                <w:delText>t</w:delText>
              </w:r>
            </w:del>
            <w:ins w:id="9433" w:author="MCC160" w:date="2023-01-20T22:13:00Z">
              <w:r w:rsidR="009A5C45" w:rsidRPr="00A32413">
                <w:t>T</w:t>
              </w:r>
            </w:ins>
            <w:r w:rsidRPr="00A32413">
              <w:t>able 5.5.3.2.1-1, condition PRIVATE-CALL</w:t>
            </w:r>
          </w:p>
        </w:tc>
      </w:tr>
      <w:tr w:rsidR="004E0A51" w:rsidRPr="00A32413" w14:paraId="546411F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2DF1B26E" w14:textId="77777777" w:rsidR="004E0A51" w:rsidRPr="00A32413" w:rsidRDefault="004E0A51">
            <w:pPr>
              <w:pStyle w:val="TAH"/>
              <w:pPrChange w:id="9434" w:author="MCC160" w:date="2023-02-23T20:40: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57026D" w14:textId="77777777" w:rsidR="004E0A51" w:rsidRPr="00A32413" w:rsidRDefault="004E0A51">
            <w:pPr>
              <w:pStyle w:val="TAH"/>
              <w:pPrChange w:id="9435" w:author="MCC160" w:date="2023-02-23T20:40: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2104C89F" w14:textId="77777777" w:rsidR="004E0A51" w:rsidRPr="00A32413" w:rsidRDefault="004E0A51">
            <w:pPr>
              <w:pStyle w:val="TAH"/>
              <w:pPrChange w:id="9436" w:author="MCC160" w:date="2023-02-23T20:40: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4F913801" w14:textId="77777777" w:rsidR="004E0A51" w:rsidRPr="00A32413" w:rsidRDefault="004E0A51">
            <w:pPr>
              <w:pStyle w:val="TAH"/>
              <w:pPrChange w:id="9437" w:author="MCC160" w:date="2023-02-23T20:40: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111E59B4" w14:textId="77777777" w:rsidR="004E0A51" w:rsidRPr="00A32413" w:rsidRDefault="004E0A51">
            <w:pPr>
              <w:pStyle w:val="TAH"/>
              <w:pPrChange w:id="9438" w:author="MCC160" w:date="2023-02-23T20:40:00Z">
                <w:pPr>
                  <w:keepNext/>
                  <w:keepLines/>
                  <w:spacing w:after="0"/>
                  <w:jc w:val="center"/>
                </w:pPr>
              </w:pPrChange>
            </w:pPr>
            <w:r w:rsidRPr="00A32413">
              <w:t>Condition</w:t>
            </w:r>
          </w:p>
        </w:tc>
      </w:tr>
      <w:tr w:rsidR="004E0A51" w:rsidRPr="00A32413" w14:paraId="69DEF82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E127785" w14:textId="77777777" w:rsidR="004E0A51" w:rsidRPr="00A32413" w:rsidRDefault="004E0A51">
            <w:pPr>
              <w:pStyle w:val="TAL"/>
              <w:pPrChange w:id="9439" w:author="MCC160" w:date="2023-02-23T20:40:00Z">
                <w:pPr>
                  <w:keepNext/>
                  <w:keepLines/>
                  <w:spacing w:after="0"/>
                </w:pPr>
              </w:pPrChange>
            </w:pPr>
            <w:r w:rsidRPr="00A32413">
              <w:t>mcpttinfo</w:t>
            </w:r>
          </w:p>
        </w:tc>
        <w:tc>
          <w:tcPr>
            <w:tcW w:w="2127" w:type="dxa"/>
            <w:tcBorders>
              <w:top w:val="single" w:sz="4" w:space="0" w:color="auto"/>
              <w:left w:val="single" w:sz="4" w:space="0" w:color="auto"/>
              <w:bottom w:val="single" w:sz="4" w:space="0" w:color="auto"/>
              <w:right w:val="single" w:sz="4" w:space="0" w:color="auto"/>
            </w:tcBorders>
          </w:tcPr>
          <w:p w14:paraId="457FD8AC" w14:textId="77777777" w:rsidR="004E0A51" w:rsidRPr="00A32413" w:rsidRDefault="004E0A51">
            <w:pPr>
              <w:pStyle w:val="TAL"/>
              <w:pPrChange w:id="9440"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4A81088" w14:textId="77777777" w:rsidR="004E0A51" w:rsidRPr="00A32413" w:rsidRDefault="004E0A51">
            <w:pPr>
              <w:pStyle w:val="TAL"/>
              <w:pPrChange w:id="9441"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E8F0746" w14:textId="77777777" w:rsidR="004E0A51" w:rsidRPr="00A32413" w:rsidRDefault="004E0A51">
            <w:pPr>
              <w:pStyle w:val="TAL"/>
              <w:pPrChange w:id="9442"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016E869" w14:textId="77777777" w:rsidR="004E0A51" w:rsidRPr="00A32413" w:rsidRDefault="004E0A51">
            <w:pPr>
              <w:pStyle w:val="TAL"/>
              <w:pPrChange w:id="9443" w:author="MCC160" w:date="2023-02-23T20:40:00Z">
                <w:pPr>
                  <w:keepNext/>
                  <w:keepLines/>
                  <w:spacing w:after="0"/>
                </w:pPr>
              </w:pPrChange>
            </w:pPr>
          </w:p>
        </w:tc>
      </w:tr>
      <w:tr w:rsidR="004E0A51" w:rsidRPr="00A32413" w14:paraId="06296BC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9E21116" w14:textId="77777777" w:rsidR="004E0A51" w:rsidRPr="00A32413" w:rsidRDefault="004E0A51">
            <w:pPr>
              <w:pStyle w:val="TAL"/>
              <w:pPrChange w:id="9444" w:author="MCC160" w:date="2023-02-23T20:40:00Z">
                <w:pPr>
                  <w:keepNext/>
                  <w:keepLines/>
                  <w:spacing w:after="0"/>
                </w:pPr>
              </w:pPrChange>
            </w:pPr>
            <w:r w:rsidRPr="00A32413">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60B63F93" w14:textId="77777777" w:rsidR="004E0A51" w:rsidRPr="00A32413" w:rsidRDefault="004E0A51">
            <w:pPr>
              <w:pStyle w:val="TAL"/>
              <w:pPrChange w:id="9445"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AB1C84A" w14:textId="77777777" w:rsidR="004E0A51" w:rsidRPr="00A32413" w:rsidRDefault="004E0A51">
            <w:pPr>
              <w:pStyle w:val="TAL"/>
              <w:pPrChange w:id="9446"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15D8937" w14:textId="77777777" w:rsidR="004E0A51" w:rsidRPr="00A32413" w:rsidRDefault="004E0A51">
            <w:pPr>
              <w:pStyle w:val="TAL"/>
              <w:pPrChange w:id="9447"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C65BDA7" w14:textId="77777777" w:rsidR="004E0A51" w:rsidRPr="00A32413" w:rsidRDefault="004E0A51">
            <w:pPr>
              <w:pStyle w:val="TAL"/>
              <w:pPrChange w:id="9448" w:author="MCC160" w:date="2023-02-23T20:40:00Z">
                <w:pPr>
                  <w:keepNext/>
                  <w:keepLines/>
                  <w:spacing w:after="0"/>
                </w:pPr>
              </w:pPrChange>
            </w:pPr>
          </w:p>
        </w:tc>
      </w:tr>
      <w:tr w:rsidR="004E0A51" w:rsidRPr="00A32413" w14:paraId="1D3D828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E17E53D" w14:textId="77777777" w:rsidR="004E0A51" w:rsidRPr="00A32413" w:rsidRDefault="004E0A51">
            <w:pPr>
              <w:pStyle w:val="TAL"/>
              <w:pPrChange w:id="9449" w:author="MCC160" w:date="2023-02-23T20:40:00Z">
                <w:pPr>
                  <w:keepNext/>
                  <w:keepLines/>
                  <w:spacing w:after="0"/>
                </w:pPr>
              </w:pPrChange>
            </w:pPr>
            <w:r w:rsidRPr="00A32413">
              <w:t xml:space="preserve">    mcptt-called-party-id</w:t>
            </w:r>
          </w:p>
        </w:tc>
        <w:tc>
          <w:tcPr>
            <w:tcW w:w="2127" w:type="dxa"/>
            <w:tcBorders>
              <w:top w:val="single" w:sz="4" w:space="0" w:color="auto"/>
              <w:left w:val="single" w:sz="4" w:space="0" w:color="auto"/>
              <w:bottom w:val="single" w:sz="4" w:space="0" w:color="auto"/>
              <w:right w:val="single" w:sz="4" w:space="0" w:color="auto"/>
            </w:tcBorders>
          </w:tcPr>
          <w:p w14:paraId="75C24759" w14:textId="77777777" w:rsidR="004E0A51" w:rsidRPr="00A32413" w:rsidRDefault="004E0A51">
            <w:pPr>
              <w:pStyle w:val="TAL"/>
              <w:pPrChange w:id="9450" w:author="MCC160" w:date="2023-02-23T20:40:00Z">
                <w:pPr>
                  <w:keepNext/>
                  <w:keepLines/>
                  <w:spacing w:after="0"/>
                </w:pPr>
              </w:pPrChange>
            </w:pPr>
            <w:r w:rsidRPr="00A32413">
              <w:t>Encrypted &lt;mcptt-called-party-id&gt; with mcpttURI set to px_MCPTT_ID_User_C</w:t>
            </w:r>
          </w:p>
        </w:tc>
        <w:tc>
          <w:tcPr>
            <w:tcW w:w="2127" w:type="dxa"/>
            <w:tcBorders>
              <w:top w:val="single" w:sz="4" w:space="0" w:color="auto"/>
              <w:left w:val="single" w:sz="4" w:space="0" w:color="auto"/>
              <w:bottom w:val="single" w:sz="4" w:space="0" w:color="auto"/>
              <w:right w:val="single" w:sz="4" w:space="0" w:color="auto"/>
            </w:tcBorders>
          </w:tcPr>
          <w:p w14:paraId="39381AA4" w14:textId="77777777" w:rsidR="004E0A51" w:rsidRPr="00A32413" w:rsidRDefault="004E0A51">
            <w:pPr>
              <w:pStyle w:val="TAL"/>
              <w:pPrChange w:id="9451" w:author="MCC160" w:date="2023-02-23T20:40:00Z">
                <w:pPr>
                  <w:keepNext/>
                  <w:keepLines/>
                  <w:spacing w:after="0"/>
                </w:pPr>
              </w:pPrChange>
            </w:pPr>
            <w:r w:rsidRPr="00A32413">
              <w:rPr>
                <w:lang w:eastAsia="ko-KR"/>
              </w:rPr>
              <w:t>Encrypted according to NOTE 2 of Table 5.5.3.2.1-1 in TS 36.579-1 [2]</w:t>
            </w:r>
          </w:p>
        </w:tc>
        <w:tc>
          <w:tcPr>
            <w:tcW w:w="1419" w:type="dxa"/>
            <w:tcBorders>
              <w:top w:val="single" w:sz="4" w:space="0" w:color="auto"/>
              <w:left w:val="single" w:sz="4" w:space="0" w:color="auto"/>
              <w:bottom w:val="single" w:sz="4" w:space="0" w:color="auto"/>
              <w:right w:val="single" w:sz="4" w:space="0" w:color="auto"/>
            </w:tcBorders>
          </w:tcPr>
          <w:p w14:paraId="3862E26A" w14:textId="77777777" w:rsidR="004E0A51" w:rsidRPr="00A32413" w:rsidRDefault="004E0A51">
            <w:pPr>
              <w:pStyle w:val="TAL"/>
              <w:pPrChange w:id="9452"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494D85F" w14:textId="77777777" w:rsidR="004E0A51" w:rsidRPr="00A32413" w:rsidRDefault="004E0A51">
            <w:pPr>
              <w:pStyle w:val="TAL"/>
              <w:pPrChange w:id="9453" w:author="MCC160" w:date="2023-02-23T20:40:00Z">
                <w:pPr>
                  <w:keepNext/>
                  <w:keepLines/>
                  <w:spacing w:after="0"/>
                </w:pPr>
              </w:pPrChange>
            </w:pPr>
          </w:p>
        </w:tc>
      </w:tr>
      <w:tr w:rsidR="004E0A51" w:rsidRPr="00A32413" w14:paraId="40728DA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BC4B8CD" w14:textId="77777777" w:rsidR="004E0A51" w:rsidRPr="00A32413" w:rsidRDefault="004E0A51">
            <w:pPr>
              <w:pStyle w:val="TAL"/>
              <w:pPrChange w:id="9454" w:author="MCC160" w:date="2023-02-23T20:40:00Z">
                <w:pPr>
                  <w:keepNext/>
                  <w:keepLines/>
                  <w:spacing w:after="0"/>
                </w:pPr>
              </w:pPrChange>
            </w:pPr>
            <w:r w:rsidRPr="00A32413">
              <w:t xml:space="preserve">    anyExt</w:t>
            </w:r>
          </w:p>
        </w:tc>
        <w:tc>
          <w:tcPr>
            <w:tcW w:w="2127" w:type="dxa"/>
            <w:tcBorders>
              <w:top w:val="single" w:sz="4" w:space="0" w:color="auto"/>
              <w:left w:val="single" w:sz="4" w:space="0" w:color="auto"/>
              <w:bottom w:val="single" w:sz="4" w:space="0" w:color="auto"/>
              <w:right w:val="single" w:sz="4" w:space="0" w:color="auto"/>
            </w:tcBorders>
          </w:tcPr>
          <w:p w14:paraId="24F268D1" w14:textId="77777777" w:rsidR="004E0A51" w:rsidRPr="00A32413" w:rsidRDefault="004E0A51">
            <w:pPr>
              <w:pStyle w:val="TAL"/>
              <w:pPrChange w:id="9455"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02ABD353" w14:textId="77777777" w:rsidR="004E0A51" w:rsidRPr="00A32413" w:rsidRDefault="004E0A51">
            <w:pPr>
              <w:pStyle w:val="TAL"/>
              <w:pPrChange w:id="9456" w:author="MCC160" w:date="2023-02-23T20:40:00Z">
                <w:pPr>
                  <w:keepNext/>
                  <w:keepLines/>
                  <w:spacing w:after="0"/>
                </w:pPr>
              </w:pPrChange>
            </w:pPr>
            <w:r w:rsidRPr="00A32413">
              <w:t>The anyExt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14D6CFE0" w14:textId="77777777" w:rsidR="004E0A51" w:rsidRPr="00A32413" w:rsidRDefault="004E0A51">
            <w:pPr>
              <w:pStyle w:val="TAL"/>
              <w:pPrChange w:id="9457"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FF18B1D" w14:textId="77777777" w:rsidR="004E0A51" w:rsidRPr="00A32413" w:rsidRDefault="004E0A51">
            <w:pPr>
              <w:pStyle w:val="TAL"/>
              <w:pPrChange w:id="9458" w:author="MCC160" w:date="2023-02-23T20:40:00Z">
                <w:pPr>
                  <w:keepNext/>
                  <w:keepLines/>
                  <w:spacing w:after="0"/>
                </w:pPr>
              </w:pPrChange>
            </w:pPr>
          </w:p>
        </w:tc>
      </w:tr>
      <w:tr w:rsidR="004E0A51" w:rsidRPr="00A32413" w14:paraId="785A50F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5B05F3D" w14:textId="77777777" w:rsidR="004E0A51" w:rsidRPr="00A32413" w:rsidRDefault="004E0A51">
            <w:pPr>
              <w:pStyle w:val="TAL"/>
              <w:pPrChange w:id="9459" w:author="MCC160" w:date="2023-02-23T20:40:00Z">
                <w:pPr>
                  <w:keepNext/>
                  <w:keepLines/>
                  <w:spacing w:after="0"/>
                </w:pPr>
              </w:pPrChange>
            </w:pPr>
            <w:r w:rsidRPr="00A32413">
              <w:t xml:space="preserve">      </w:t>
            </w:r>
            <w:r w:rsidRPr="00A32413">
              <w:rPr>
                <w:rFonts w:eastAsia="SimSun"/>
              </w:rPr>
              <w:t>request</w:t>
            </w:r>
            <w:r w:rsidRPr="00A32413">
              <w:t>-type</w:t>
            </w:r>
          </w:p>
        </w:tc>
        <w:tc>
          <w:tcPr>
            <w:tcW w:w="2127" w:type="dxa"/>
            <w:tcBorders>
              <w:top w:val="single" w:sz="4" w:space="0" w:color="auto"/>
              <w:left w:val="single" w:sz="4" w:space="0" w:color="auto"/>
              <w:bottom w:val="single" w:sz="4" w:space="0" w:color="auto"/>
              <w:right w:val="single" w:sz="4" w:space="0" w:color="auto"/>
            </w:tcBorders>
            <w:hideMark/>
          </w:tcPr>
          <w:p w14:paraId="5A426367" w14:textId="77777777" w:rsidR="004E0A51" w:rsidRPr="00A32413" w:rsidRDefault="004E0A51">
            <w:pPr>
              <w:pStyle w:val="TAL"/>
              <w:pPrChange w:id="9460" w:author="MCC160" w:date="2023-02-23T20:40:00Z">
                <w:pPr>
                  <w:keepNext/>
                  <w:keepLines/>
                  <w:spacing w:after="0"/>
                </w:pPr>
              </w:pPrChange>
            </w:pPr>
            <w:r w:rsidRPr="00A32413">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3FEC41C2" w14:textId="77777777" w:rsidR="004E0A51" w:rsidRPr="00A32413" w:rsidRDefault="004E0A51">
            <w:pPr>
              <w:pStyle w:val="TAL"/>
              <w:pPrChange w:id="9461"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5A3730F" w14:textId="77777777" w:rsidR="004E0A51" w:rsidRPr="00A32413" w:rsidRDefault="004E0A51">
            <w:pPr>
              <w:pStyle w:val="TAL"/>
              <w:pPrChange w:id="9462"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A820082" w14:textId="77777777" w:rsidR="004E0A51" w:rsidRPr="00A32413" w:rsidRDefault="004E0A51">
            <w:pPr>
              <w:pStyle w:val="TAL"/>
              <w:pPrChange w:id="9463" w:author="MCC160" w:date="2023-02-23T20:40:00Z">
                <w:pPr>
                  <w:keepNext/>
                  <w:keepLines/>
                  <w:spacing w:after="0"/>
                </w:pPr>
              </w:pPrChange>
            </w:pPr>
          </w:p>
        </w:tc>
      </w:tr>
      <w:tr w:rsidR="004E0A51" w:rsidRPr="00A32413" w14:paraId="24C695B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BE025F6" w14:textId="77777777" w:rsidR="004E0A51" w:rsidRPr="00A32413" w:rsidRDefault="004E0A51">
            <w:pPr>
              <w:pStyle w:val="TAL"/>
              <w:pPrChange w:id="9464" w:author="MCC160" w:date="2023-02-23T20:40:00Z">
                <w:pPr>
                  <w:keepNext/>
                  <w:keepLines/>
                  <w:spacing w:after="0"/>
                </w:pPr>
              </w:pPrChange>
            </w:pPr>
            <w:r w:rsidRPr="00A32413">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211D2450" w14:textId="77777777" w:rsidR="004E0A51" w:rsidRPr="00A32413" w:rsidRDefault="004E0A51">
            <w:pPr>
              <w:pStyle w:val="TAL"/>
              <w:pPrChange w:id="9465" w:author="MCC160" w:date="2023-02-23T20:40:00Z">
                <w:pPr>
                  <w:keepNext/>
                  <w:keepLines/>
                  <w:spacing w:after="0"/>
                </w:pPr>
              </w:pPrChange>
            </w:pPr>
            <w:r w:rsidRPr="00A32413">
              <w:t>Any allowed value</w:t>
            </w:r>
          </w:p>
        </w:tc>
        <w:tc>
          <w:tcPr>
            <w:tcW w:w="2127" w:type="dxa"/>
            <w:tcBorders>
              <w:top w:val="single" w:sz="4" w:space="0" w:color="auto"/>
              <w:left w:val="single" w:sz="4" w:space="0" w:color="auto"/>
              <w:bottom w:val="single" w:sz="4" w:space="0" w:color="auto"/>
              <w:right w:val="single" w:sz="4" w:space="0" w:color="auto"/>
            </w:tcBorders>
          </w:tcPr>
          <w:p w14:paraId="7606D1A6" w14:textId="77777777" w:rsidR="004E0A51" w:rsidRPr="00A32413" w:rsidRDefault="004E0A51">
            <w:pPr>
              <w:pStyle w:val="TAL"/>
              <w:pPrChange w:id="9466"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EA5BD2B" w14:textId="77777777" w:rsidR="004E0A51" w:rsidRPr="00A32413" w:rsidRDefault="004E0A51">
            <w:pPr>
              <w:pStyle w:val="TAL"/>
              <w:pPrChange w:id="9467"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757222B" w14:textId="77777777" w:rsidR="004E0A51" w:rsidRPr="00A32413" w:rsidRDefault="004E0A51">
            <w:pPr>
              <w:pStyle w:val="TAL"/>
              <w:pPrChange w:id="9468" w:author="MCC160" w:date="2023-02-23T20:40:00Z">
                <w:pPr>
                  <w:keepNext/>
                  <w:keepLines/>
                  <w:spacing w:after="0"/>
                </w:pPr>
              </w:pPrChange>
            </w:pPr>
          </w:p>
        </w:tc>
      </w:tr>
    </w:tbl>
    <w:p w14:paraId="716ACCB2" w14:textId="77777777" w:rsidR="004E0A51" w:rsidRPr="00A32413" w:rsidRDefault="004E0A51" w:rsidP="004E0A51"/>
    <w:p w14:paraId="293BB77C" w14:textId="77777777" w:rsidR="004E0A51" w:rsidRPr="00A32413" w:rsidRDefault="004E0A51">
      <w:pPr>
        <w:pStyle w:val="TH"/>
        <w:pPrChange w:id="9469" w:author="MCC160" w:date="2023-02-23T20:40:00Z">
          <w:pPr>
            <w:keepNext/>
            <w:keepLines/>
            <w:spacing w:before="60"/>
            <w:jc w:val="center"/>
          </w:pPr>
        </w:pPrChange>
      </w:pPr>
      <w:r w:rsidRPr="00A32413">
        <w:t xml:space="preserve">Table 6.2.24.3.3-3: </w:t>
      </w:r>
      <w:r w:rsidRPr="00A32413">
        <w:rPr>
          <w:lang w:eastAsia="ko-KR"/>
        </w:rPr>
        <w:t>SIP MESSAGE</w:t>
      </w:r>
      <w:r w:rsidRPr="00A32413">
        <w:t xml:space="preserve"> from the SS (Step 6, Table 6.2.24.3.</w:t>
      </w:r>
      <w:ins w:id="9470" w:author="MCC160" w:date="2023-02-26T18:58:00Z">
        <w:r w:rsidR="00AD421A" w:rsidRPr="00A32413">
          <w:rPr>
            <w:rPrChange w:id="9471" w:author="MCC160" w:date="2023-02-26T18:58:00Z">
              <w:rPr/>
            </w:rPrChange>
          </w:rPr>
          <w:t>2</w:t>
        </w:r>
      </w:ins>
      <w:del w:id="9472" w:author="MCC160" w:date="2023-02-26T18:58:00Z">
        <w:r w:rsidRPr="00A32413" w:rsidDel="00AD421A">
          <w:rPr>
            <w:rPrChange w:id="9473" w:author="MCC160" w:date="2023-02-26T18:58:00Z">
              <w:rPr/>
            </w:rPrChange>
          </w:rPr>
          <w:delText>3</w:delText>
        </w:r>
      </w:del>
      <w:r w:rsidRPr="00A32413">
        <w:t>-1;</w:t>
      </w:r>
      <w:r w:rsidRPr="00A32413">
        <w:br/>
        <w:t>step 2, TS 36.579-1 [2], Table 5.3.33.3-1)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4E0A51" w:rsidRPr="00A32413" w14:paraId="1CE6126B" w14:textId="77777777" w:rsidTr="00FB0651">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72FADC65" w14:textId="77777777" w:rsidR="004E0A51" w:rsidRPr="00A32413" w:rsidRDefault="004E0A51">
            <w:pPr>
              <w:pStyle w:val="TAL"/>
              <w:pPrChange w:id="9474" w:author="MCC160" w:date="2023-02-23T20:40:00Z">
                <w:pPr>
                  <w:keepNext/>
                  <w:keepLines/>
                  <w:spacing w:after="0"/>
                </w:pPr>
              </w:pPrChange>
            </w:pPr>
            <w:r w:rsidRPr="00A32413">
              <w:t xml:space="preserve">Derivation Path: TS 36.579-1 [2], </w:t>
            </w:r>
            <w:del w:id="9475" w:author="MCC160" w:date="2023-01-20T22:13:00Z">
              <w:r w:rsidRPr="00A32413" w:rsidDel="009A5C45">
                <w:delText>t</w:delText>
              </w:r>
            </w:del>
            <w:ins w:id="9476" w:author="MCC160" w:date="2023-01-20T22:13:00Z">
              <w:r w:rsidR="009A5C45" w:rsidRPr="00A32413">
                <w:t>T</w:t>
              </w:r>
            </w:ins>
            <w:r w:rsidRPr="00A32413">
              <w:t>able 5.5.2.7.2-1</w:t>
            </w:r>
            <w:ins w:id="9477" w:author="MCC160" w:date="2023-01-20T22:13:00Z">
              <w:r w:rsidR="009A5C45" w:rsidRPr="00A32413">
                <w:t>,</w:t>
              </w:r>
            </w:ins>
            <w:r w:rsidRPr="00A32413">
              <w:t xml:space="preserve"> condition ACCEPT-CONTACT-WITH-MEDIA-FEATURE-TAG</w:t>
            </w:r>
          </w:p>
        </w:tc>
      </w:tr>
      <w:tr w:rsidR="004E0A51" w:rsidRPr="00A32413" w14:paraId="4CF959AE" w14:textId="77777777" w:rsidTr="00FB0651">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15D52EF" w14:textId="77777777" w:rsidR="004E0A51" w:rsidRPr="00A32413" w:rsidRDefault="004E0A51">
            <w:pPr>
              <w:pStyle w:val="TAH"/>
              <w:pPrChange w:id="9478" w:author="MCC160" w:date="2023-02-23T20:40:00Z">
                <w:pPr>
                  <w:keepNext/>
                  <w:keepLines/>
                  <w:spacing w:after="0"/>
                  <w:jc w:val="center"/>
                </w:pPr>
              </w:pPrChange>
            </w:pPr>
            <w:r w:rsidRPr="00A32413">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34438047" w14:textId="77777777" w:rsidR="004E0A51" w:rsidRPr="00A32413" w:rsidRDefault="004E0A51">
            <w:pPr>
              <w:pStyle w:val="TAH"/>
              <w:pPrChange w:id="9479" w:author="MCC160" w:date="2023-02-23T20:40:00Z">
                <w:pPr>
                  <w:keepNext/>
                  <w:keepLines/>
                  <w:spacing w:after="0"/>
                  <w:jc w:val="center"/>
                </w:pPr>
              </w:pPrChange>
            </w:pPr>
            <w:r w:rsidRPr="00A32413">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1C9CFB63" w14:textId="77777777" w:rsidR="004E0A51" w:rsidRPr="00A32413" w:rsidRDefault="004E0A51">
            <w:pPr>
              <w:pStyle w:val="TAH"/>
              <w:pPrChange w:id="9480" w:author="MCC160" w:date="2023-02-23T20:40:00Z">
                <w:pPr>
                  <w:keepNext/>
                  <w:keepLines/>
                  <w:spacing w:after="0"/>
                  <w:jc w:val="center"/>
                </w:pPr>
              </w:pPrChange>
            </w:pPr>
            <w:r w:rsidRPr="00A32413">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4D64C567" w14:textId="77777777" w:rsidR="004E0A51" w:rsidRPr="00A32413" w:rsidRDefault="004E0A51">
            <w:pPr>
              <w:pStyle w:val="TAH"/>
              <w:pPrChange w:id="9481" w:author="MCC160" w:date="2023-02-23T20:40:00Z">
                <w:pPr>
                  <w:keepNext/>
                  <w:keepLines/>
                  <w:spacing w:after="0"/>
                  <w:jc w:val="center"/>
                </w:pPr>
              </w:pPrChange>
            </w:pPr>
            <w:r w:rsidRPr="00A32413">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2DF5E25A" w14:textId="77777777" w:rsidR="004E0A51" w:rsidRPr="00A32413" w:rsidRDefault="004E0A51">
            <w:pPr>
              <w:pStyle w:val="TAH"/>
              <w:pPrChange w:id="9482" w:author="MCC160" w:date="2023-02-23T20:40:00Z">
                <w:pPr>
                  <w:keepNext/>
                  <w:keepLines/>
                  <w:spacing w:after="0"/>
                  <w:jc w:val="center"/>
                </w:pPr>
              </w:pPrChange>
            </w:pPr>
            <w:r w:rsidRPr="00A32413">
              <w:t>Condition</w:t>
            </w:r>
          </w:p>
        </w:tc>
      </w:tr>
      <w:tr w:rsidR="004E0A51" w:rsidRPr="00A32413" w14:paraId="5B182641" w14:textId="77777777"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4F250E4" w14:textId="77777777" w:rsidR="004E0A51" w:rsidRPr="00A32413" w:rsidRDefault="004E0A51">
            <w:pPr>
              <w:pStyle w:val="TAL"/>
              <w:rPr>
                <w:b/>
                <w:rPrChange w:id="9483" w:author="MCC160" w:date="2023-02-23T20:40:00Z">
                  <w:rPr/>
                </w:rPrChange>
              </w:rPr>
              <w:pPrChange w:id="9484" w:author="MCC160" w:date="2023-02-23T20:40:00Z">
                <w:pPr>
                  <w:keepNext/>
                  <w:keepLines/>
                  <w:spacing w:after="0"/>
                </w:pPr>
              </w:pPrChange>
            </w:pPr>
            <w:r w:rsidRPr="00A32413">
              <w:rPr>
                <w:b/>
                <w:rPrChange w:id="9485" w:author="MCC160" w:date="2023-02-23T20:40:00Z">
                  <w:rPr/>
                </w:rPrChange>
              </w:rPr>
              <w:t>Message-body</w:t>
            </w:r>
          </w:p>
        </w:tc>
        <w:tc>
          <w:tcPr>
            <w:tcW w:w="2126" w:type="dxa"/>
            <w:gridSpan w:val="2"/>
            <w:tcBorders>
              <w:top w:val="single" w:sz="4" w:space="0" w:color="auto"/>
              <w:left w:val="single" w:sz="4" w:space="0" w:color="auto"/>
              <w:bottom w:val="single" w:sz="4" w:space="0" w:color="auto"/>
              <w:right w:val="single" w:sz="4" w:space="0" w:color="auto"/>
            </w:tcBorders>
          </w:tcPr>
          <w:p w14:paraId="2F15E4CA" w14:textId="77777777" w:rsidR="004E0A51" w:rsidRPr="00A32413" w:rsidRDefault="004E0A51">
            <w:pPr>
              <w:pStyle w:val="TAL"/>
              <w:pPrChange w:id="9486" w:author="MCC160" w:date="2023-02-23T20:40: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tcPr>
          <w:p w14:paraId="75F6E86E" w14:textId="77777777" w:rsidR="004E0A51" w:rsidRPr="00A32413" w:rsidRDefault="004E0A51">
            <w:pPr>
              <w:pStyle w:val="TAL"/>
              <w:pPrChange w:id="9487"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14:paraId="1C3FB601" w14:textId="77777777" w:rsidR="004E0A51" w:rsidRPr="00A32413" w:rsidRDefault="004E0A51">
            <w:pPr>
              <w:pStyle w:val="TAL"/>
              <w:pPrChange w:id="9488" w:author="MCC160" w:date="2023-02-23T20:40: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14:paraId="53360985" w14:textId="77777777" w:rsidR="004E0A51" w:rsidRPr="00A32413" w:rsidRDefault="004E0A51">
            <w:pPr>
              <w:pStyle w:val="TAL"/>
              <w:pPrChange w:id="9489" w:author="MCC160" w:date="2023-02-23T20:40:00Z">
                <w:pPr>
                  <w:keepNext/>
                  <w:keepLines/>
                  <w:spacing w:after="0"/>
                </w:pPr>
              </w:pPrChange>
            </w:pPr>
          </w:p>
        </w:tc>
      </w:tr>
      <w:tr w:rsidR="004E0A51" w:rsidRPr="00A32413" w14:paraId="61D204A2" w14:textId="77777777"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807DE1" w14:textId="77777777" w:rsidR="004E0A51" w:rsidRPr="00A32413" w:rsidRDefault="004E0A51">
            <w:pPr>
              <w:pStyle w:val="TAL"/>
              <w:pPrChange w:id="9490" w:author="MCC160" w:date="2023-02-23T20:40:00Z">
                <w:pPr>
                  <w:keepNext/>
                  <w:keepLines/>
                  <w:spacing w:after="0"/>
                </w:pPr>
              </w:pPrChange>
            </w:pPr>
            <w:r w:rsidRPr="00A32413">
              <w:t xml:space="preserve">  MIME body part</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469FAA8" w14:textId="77777777" w:rsidR="004E0A51" w:rsidRPr="00A32413" w:rsidRDefault="004E0A51">
            <w:pPr>
              <w:pStyle w:val="TAL"/>
              <w:pPrChange w:id="9491" w:author="MCC160" w:date="2023-02-23T20:40:00Z">
                <w:pPr>
                  <w:keepNext/>
                  <w:keepLines/>
                  <w:spacing w:after="0"/>
                </w:pPr>
              </w:pPrChange>
            </w:pPr>
          </w:p>
        </w:tc>
        <w:tc>
          <w:tcPr>
            <w:tcW w:w="2126" w:type="dxa"/>
            <w:gridSpan w:val="2"/>
            <w:tcBorders>
              <w:top w:val="single" w:sz="4" w:space="0" w:color="auto"/>
              <w:left w:val="single" w:sz="4" w:space="0" w:color="auto"/>
              <w:bottom w:val="single" w:sz="4" w:space="0" w:color="auto"/>
              <w:right w:val="single" w:sz="4" w:space="0" w:color="auto"/>
            </w:tcBorders>
            <w:hideMark/>
          </w:tcPr>
          <w:p w14:paraId="70C1B14E" w14:textId="77777777" w:rsidR="004E0A51" w:rsidRPr="00A32413" w:rsidRDefault="004E0A51">
            <w:pPr>
              <w:pStyle w:val="TAL"/>
              <w:rPr>
                <w:b/>
                <w:rPrChange w:id="9492" w:author="MCC160" w:date="2023-02-23T20:40:00Z">
                  <w:rPr/>
                </w:rPrChange>
              </w:rPr>
              <w:pPrChange w:id="9493" w:author="MCC160" w:date="2023-02-23T20:40:00Z">
                <w:pPr>
                  <w:keepNext/>
                  <w:keepLines/>
                  <w:spacing w:after="0"/>
                </w:pPr>
              </w:pPrChange>
            </w:pPr>
            <w:r w:rsidRPr="00A32413">
              <w:rPr>
                <w:b/>
                <w:rPrChange w:id="9494" w:author="MCC160" w:date="2023-02-23T20:40:00Z">
                  <w:rPr/>
                </w:rPrChange>
              </w:rPr>
              <w:t>MCPTT-Info</w:t>
            </w:r>
          </w:p>
        </w:tc>
        <w:tc>
          <w:tcPr>
            <w:tcW w:w="1418" w:type="dxa"/>
            <w:gridSpan w:val="2"/>
            <w:tcBorders>
              <w:top w:val="single" w:sz="4" w:space="0" w:color="auto"/>
              <w:left w:val="single" w:sz="4" w:space="0" w:color="auto"/>
              <w:bottom w:val="single" w:sz="4" w:space="0" w:color="auto"/>
              <w:right w:val="single" w:sz="4" w:space="0" w:color="auto"/>
            </w:tcBorders>
          </w:tcPr>
          <w:p w14:paraId="51BBF8F8" w14:textId="77777777" w:rsidR="004E0A51" w:rsidRPr="00A32413" w:rsidRDefault="004E0A51">
            <w:pPr>
              <w:pStyle w:val="TAL"/>
              <w:pPrChange w:id="9495" w:author="MCC160" w:date="2023-02-23T20:40: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14:paraId="334B10D8" w14:textId="77777777" w:rsidR="004E0A51" w:rsidRPr="00A32413" w:rsidRDefault="004E0A51">
            <w:pPr>
              <w:pStyle w:val="TAL"/>
              <w:pPrChange w:id="9496" w:author="MCC160" w:date="2023-02-23T20:40:00Z">
                <w:pPr>
                  <w:keepNext/>
                  <w:keepLines/>
                  <w:spacing w:after="0"/>
                </w:pPr>
              </w:pPrChange>
            </w:pPr>
          </w:p>
        </w:tc>
      </w:tr>
      <w:tr w:rsidR="004E0A51" w:rsidRPr="00A32413" w14:paraId="16284065" w14:textId="77777777" w:rsidTr="00FB0651">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108B6B5" w14:textId="77777777" w:rsidR="004E0A51" w:rsidRPr="00A32413" w:rsidRDefault="004E0A51">
            <w:pPr>
              <w:pStyle w:val="TAL"/>
              <w:pPrChange w:id="9497" w:author="MCC160" w:date="2023-02-23T20:40:00Z">
                <w:pPr>
                  <w:keepNext/>
                  <w:keepLines/>
                  <w:spacing w:after="0"/>
                </w:pPr>
              </w:pPrChange>
            </w:pPr>
            <w:r w:rsidRPr="00A32413">
              <w:t xml:space="preserve">    MIME-part-body</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56562142" w14:textId="77777777" w:rsidR="004E0A51" w:rsidRPr="00A32413" w:rsidRDefault="004E0A51">
            <w:pPr>
              <w:pStyle w:val="TAL"/>
              <w:pPrChange w:id="9498" w:author="MCC160" w:date="2023-02-23T20:40:00Z">
                <w:pPr>
                  <w:keepNext/>
                  <w:keepLines/>
                  <w:spacing w:after="0"/>
                </w:pPr>
              </w:pPrChange>
            </w:pPr>
            <w:r w:rsidRPr="00A32413">
              <w:t>MCPTT-Info as described in Table 6.2.24.3.3-4</w:t>
            </w:r>
          </w:p>
        </w:tc>
        <w:tc>
          <w:tcPr>
            <w:tcW w:w="2126" w:type="dxa"/>
            <w:gridSpan w:val="2"/>
            <w:tcBorders>
              <w:top w:val="single" w:sz="4" w:space="0" w:color="auto"/>
              <w:left w:val="single" w:sz="4" w:space="0" w:color="auto"/>
              <w:bottom w:val="single" w:sz="4" w:space="0" w:color="auto"/>
              <w:right w:val="single" w:sz="4" w:space="0" w:color="auto"/>
            </w:tcBorders>
          </w:tcPr>
          <w:p w14:paraId="4146C335" w14:textId="77777777" w:rsidR="004E0A51" w:rsidRPr="00A32413" w:rsidRDefault="004E0A51">
            <w:pPr>
              <w:pStyle w:val="TAL"/>
              <w:pPrChange w:id="9499" w:author="MCC160" w:date="2023-02-23T20:40:00Z">
                <w:pPr>
                  <w:keepNext/>
                  <w:keepLines/>
                  <w:spacing w:after="0"/>
                </w:pPr>
              </w:pPrChange>
            </w:pPr>
          </w:p>
        </w:tc>
        <w:tc>
          <w:tcPr>
            <w:tcW w:w="1418" w:type="dxa"/>
            <w:gridSpan w:val="2"/>
            <w:tcBorders>
              <w:top w:val="single" w:sz="4" w:space="0" w:color="auto"/>
              <w:left w:val="single" w:sz="4" w:space="0" w:color="auto"/>
              <w:bottom w:val="single" w:sz="4" w:space="0" w:color="auto"/>
              <w:right w:val="single" w:sz="4" w:space="0" w:color="auto"/>
            </w:tcBorders>
          </w:tcPr>
          <w:p w14:paraId="52BBA71D" w14:textId="77777777" w:rsidR="004E0A51" w:rsidRPr="00A32413" w:rsidRDefault="004E0A51">
            <w:pPr>
              <w:pStyle w:val="TAL"/>
              <w:pPrChange w:id="9500" w:author="MCC160" w:date="2023-02-23T20:40:00Z">
                <w:pPr>
                  <w:keepNext/>
                  <w:keepLines/>
                  <w:spacing w:after="0"/>
                </w:pPr>
              </w:pPrChange>
            </w:pPr>
          </w:p>
        </w:tc>
        <w:tc>
          <w:tcPr>
            <w:tcW w:w="1134" w:type="dxa"/>
            <w:gridSpan w:val="2"/>
            <w:tcBorders>
              <w:top w:val="single" w:sz="4" w:space="0" w:color="auto"/>
              <w:left w:val="single" w:sz="4" w:space="0" w:color="auto"/>
              <w:bottom w:val="single" w:sz="4" w:space="0" w:color="auto"/>
              <w:right w:val="single" w:sz="4" w:space="0" w:color="auto"/>
            </w:tcBorders>
          </w:tcPr>
          <w:p w14:paraId="0406DBBB" w14:textId="77777777" w:rsidR="004E0A51" w:rsidRPr="00A32413" w:rsidRDefault="004E0A51">
            <w:pPr>
              <w:pStyle w:val="TAL"/>
              <w:pPrChange w:id="9501" w:author="MCC160" w:date="2023-02-23T20:40:00Z">
                <w:pPr>
                  <w:keepNext/>
                  <w:keepLines/>
                  <w:spacing w:after="0"/>
                </w:pPr>
              </w:pPrChange>
            </w:pPr>
          </w:p>
        </w:tc>
      </w:tr>
    </w:tbl>
    <w:p w14:paraId="213B23A8" w14:textId="77777777" w:rsidR="004E0A51" w:rsidRPr="00A32413" w:rsidRDefault="004E0A51" w:rsidP="004E0A51"/>
    <w:p w14:paraId="74D3AA03" w14:textId="77777777" w:rsidR="004E0A51" w:rsidRPr="00A32413" w:rsidRDefault="004E0A51">
      <w:pPr>
        <w:pStyle w:val="TH"/>
        <w:pPrChange w:id="9502" w:author="MCC160" w:date="2023-02-23T20:40:00Z">
          <w:pPr>
            <w:keepNext/>
            <w:keepLines/>
            <w:spacing w:before="60"/>
            <w:jc w:val="center"/>
          </w:pPr>
        </w:pPrChange>
      </w:pPr>
      <w:r w:rsidRPr="00A32413">
        <w:t xml:space="preserve">Table 6.2.24.3.3-4: </w:t>
      </w:r>
      <w:r w:rsidRPr="00A32413">
        <w:rPr>
          <w:lang w:eastAsia="ko-KR"/>
        </w:rPr>
        <w:t>MCPTT-Info in SIP MESSAGE</w:t>
      </w:r>
      <w:r w:rsidRPr="00A32413">
        <w:t xml:space="preserve"> (Table 6.2.24.3.3-3)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40BFA703"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72E27F4" w14:textId="77777777" w:rsidR="004E0A51" w:rsidRPr="00A32413" w:rsidRDefault="004E0A51">
            <w:pPr>
              <w:pStyle w:val="TAL"/>
              <w:pPrChange w:id="9503" w:author="MCC160" w:date="2023-02-23T20:40:00Z">
                <w:pPr>
                  <w:keepNext/>
                  <w:keepLines/>
                  <w:spacing w:after="0"/>
                </w:pPr>
              </w:pPrChange>
            </w:pPr>
            <w:r w:rsidRPr="00A32413">
              <w:t xml:space="preserve">Derivation Path: TS 36.579-1 [2], </w:t>
            </w:r>
            <w:del w:id="9504" w:author="MCC160" w:date="2023-01-20T22:13:00Z">
              <w:r w:rsidRPr="00A32413" w:rsidDel="009A5C45">
                <w:delText>t</w:delText>
              </w:r>
            </w:del>
            <w:ins w:id="9505" w:author="MCC160" w:date="2023-01-20T22:13:00Z">
              <w:r w:rsidR="009A5C45" w:rsidRPr="00A32413">
                <w:t>T</w:t>
              </w:r>
            </w:ins>
            <w:r w:rsidRPr="00A32413">
              <w:t>able 5.5.3.2.2-1, condition PRIVATE-CALL</w:t>
            </w:r>
          </w:p>
        </w:tc>
      </w:tr>
      <w:tr w:rsidR="004E0A51" w:rsidRPr="00A32413" w14:paraId="1E41784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1377032C" w14:textId="77777777" w:rsidR="004E0A51" w:rsidRPr="00A32413" w:rsidRDefault="004E0A51">
            <w:pPr>
              <w:pStyle w:val="TAH"/>
              <w:pPrChange w:id="9506" w:author="MCC160" w:date="2023-02-23T20:40:00Z">
                <w:pPr>
                  <w:keepNext/>
                  <w:keepLines/>
                  <w:spacing w:after="0"/>
                  <w:jc w:val="center"/>
                </w:pPr>
              </w:pPrChange>
            </w:pPr>
            <w:r w:rsidRPr="00A3241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7C163BC" w14:textId="77777777" w:rsidR="004E0A51" w:rsidRPr="00A32413" w:rsidRDefault="004E0A51">
            <w:pPr>
              <w:pStyle w:val="TAH"/>
              <w:pPrChange w:id="9507" w:author="MCC160" w:date="2023-02-23T20:40:00Z">
                <w:pPr>
                  <w:keepNext/>
                  <w:keepLines/>
                  <w:spacing w:after="0"/>
                  <w:jc w:val="center"/>
                </w:pPr>
              </w:pPrChange>
            </w:pPr>
            <w:r w:rsidRPr="00A32413">
              <w:t>Value/remark</w:t>
            </w:r>
          </w:p>
        </w:tc>
        <w:tc>
          <w:tcPr>
            <w:tcW w:w="2127" w:type="dxa"/>
            <w:tcBorders>
              <w:top w:val="single" w:sz="4" w:space="0" w:color="auto"/>
              <w:left w:val="single" w:sz="4" w:space="0" w:color="auto"/>
              <w:bottom w:val="single" w:sz="4" w:space="0" w:color="auto"/>
              <w:right w:val="single" w:sz="4" w:space="0" w:color="auto"/>
            </w:tcBorders>
            <w:hideMark/>
          </w:tcPr>
          <w:p w14:paraId="311BF857" w14:textId="77777777" w:rsidR="004E0A51" w:rsidRPr="00A32413" w:rsidRDefault="004E0A51">
            <w:pPr>
              <w:pStyle w:val="TAH"/>
              <w:pPrChange w:id="9508" w:author="MCC160" w:date="2023-02-23T20:40:00Z">
                <w:pPr>
                  <w:keepNext/>
                  <w:keepLines/>
                  <w:spacing w:after="0"/>
                  <w:jc w:val="center"/>
                </w:pPr>
              </w:pPrChange>
            </w:pPr>
            <w:r w:rsidRPr="00A32413">
              <w:t>Comment</w:t>
            </w:r>
          </w:p>
        </w:tc>
        <w:tc>
          <w:tcPr>
            <w:tcW w:w="1419" w:type="dxa"/>
            <w:tcBorders>
              <w:top w:val="single" w:sz="4" w:space="0" w:color="auto"/>
              <w:left w:val="single" w:sz="4" w:space="0" w:color="auto"/>
              <w:bottom w:val="single" w:sz="4" w:space="0" w:color="auto"/>
              <w:right w:val="single" w:sz="4" w:space="0" w:color="auto"/>
            </w:tcBorders>
            <w:hideMark/>
          </w:tcPr>
          <w:p w14:paraId="191301AB" w14:textId="77777777" w:rsidR="004E0A51" w:rsidRPr="00A32413" w:rsidRDefault="004E0A51">
            <w:pPr>
              <w:pStyle w:val="TAH"/>
              <w:pPrChange w:id="9509" w:author="MCC160" w:date="2023-02-23T20:40:00Z">
                <w:pPr>
                  <w:keepNext/>
                  <w:keepLines/>
                  <w:spacing w:after="0"/>
                  <w:jc w:val="center"/>
                </w:pPr>
              </w:pPrChange>
            </w:pPr>
            <w:r w:rsidRPr="00A32413">
              <w:t>Reference</w:t>
            </w:r>
          </w:p>
        </w:tc>
        <w:tc>
          <w:tcPr>
            <w:tcW w:w="1135" w:type="dxa"/>
            <w:tcBorders>
              <w:top w:val="single" w:sz="4" w:space="0" w:color="auto"/>
              <w:left w:val="single" w:sz="4" w:space="0" w:color="auto"/>
              <w:bottom w:val="single" w:sz="4" w:space="0" w:color="auto"/>
              <w:right w:val="single" w:sz="4" w:space="0" w:color="auto"/>
            </w:tcBorders>
            <w:hideMark/>
          </w:tcPr>
          <w:p w14:paraId="0933AB5B" w14:textId="77777777" w:rsidR="004E0A51" w:rsidRPr="00A32413" w:rsidRDefault="004E0A51">
            <w:pPr>
              <w:pStyle w:val="TAH"/>
              <w:pPrChange w:id="9510" w:author="MCC160" w:date="2023-02-23T20:40:00Z">
                <w:pPr>
                  <w:keepNext/>
                  <w:keepLines/>
                  <w:spacing w:after="0"/>
                  <w:jc w:val="center"/>
                </w:pPr>
              </w:pPrChange>
            </w:pPr>
            <w:r w:rsidRPr="00A32413">
              <w:t>Condition</w:t>
            </w:r>
          </w:p>
        </w:tc>
      </w:tr>
      <w:tr w:rsidR="004E0A51" w:rsidRPr="00A32413" w14:paraId="55E3986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0B135A8" w14:textId="77777777" w:rsidR="004E0A51" w:rsidRPr="00A32413" w:rsidRDefault="004E0A51">
            <w:pPr>
              <w:pStyle w:val="TAL"/>
              <w:pPrChange w:id="9511" w:author="MCC160" w:date="2023-02-23T20:40:00Z">
                <w:pPr>
                  <w:keepNext/>
                  <w:keepLines/>
                  <w:spacing w:after="0"/>
                </w:pPr>
              </w:pPrChange>
            </w:pPr>
            <w:r w:rsidRPr="00A32413">
              <w:t>mcpttinfo</w:t>
            </w:r>
          </w:p>
        </w:tc>
        <w:tc>
          <w:tcPr>
            <w:tcW w:w="2127" w:type="dxa"/>
            <w:tcBorders>
              <w:top w:val="single" w:sz="4" w:space="0" w:color="auto"/>
              <w:left w:val="single" w:sz="4" w:space="0" w:color="auto"/>
              <w:bottom w:val="single" w:sz="4" w:space="0" w:color="auto"/>
              <w:right w:val="single" w:sz="4" w:space="0" w:color="auto"/>
            </w:tcBorders>
          </w:tcPr>
          <w:p w14:paraId="39644865" w14:textId="77777777" w:rsidR="004E0A51" w:rsidRPr="00A32413" w:rsidRDefault="004E0A51">
            <w:pPr>
              <w:pStyle w:val="TAL"/>
              <w:pPrChange w:id="9512"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73A26C7" w14:textId="77777777" w:rsidR="004E0A51" w:rsidRPr="00A32413" w:rsidRDefault="004E0A51">
            <w:pPr>
              <w:pStyle w:val="TAL"/>
              <w:pPrChange w:id="9513"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CEE8332" w14:textId="77777777" w:rsidR="004E0A51" w:rsidRPr="00A32413" w:rsidRDefault="004E0A51">
            <w:pPr>
              <w:pStyle w:val="TAL"/>
              <w:pPrChange w:id="9514"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52C0C61" w14:textId="77777777" w:rsidR="004E0A51" w:rsidRPr="00A32413" w:rsidRDefault="004E0A51">
            <w:pPr>
              <w:pStyle w:val="TAL"/>
              <w:pPrChange w:id="9515" w:author="MCC160" w:date="2023-02-23T20:40:00Z">
                <w:pPr>
                  <w:keepNext/>
                  <w:keepLines/>
                  <w:spacing w:after="0"/>
                </w:pPr>
              </w:pPrChange>
            </w:pPr>
          </w:p>
        </w:tc>
      </w:tr>
      <w:tr w:rsidR="004E0A51" w:rsidRPr="00A32413" w14:paraId="39E1A180"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75AF6AC" w14:textId="77777777" w:rsidR="004E0A51" w:rsidRPr="00A32413" w:rsidRDefault="004E0A51">
            <w:pPr>
              <w:pStyle w:val="TAL"/>
              <w:pPrChange w:id="9516" w:author="MCC160" w:date="2023-02-23T20:40:00Z">
                <w:pPr>
                  <w:keepNext/>
                  <w:keepLines/>
                  <w:spacing w:after="0"/>
                </w:pPr>
              </w:pPrChange>
            </w:pPr>
            <w:r w:rsidRPr="00A32413">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17B5E7FF" w14:textId="77777777" w:rsidR="004E0A51" w:rsidRPr="00A32413" w:rsidRDefault="004E0A51">
            <w:pPr>
              <w:pStyle w:val="TAL"/>
              <w:pPrChange w:id="9517"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891EE5D" w14:textId="77777777" w:rsidR="004E0A51" w:rsidRPr="00A32413" w:rsidRDefault="004E0A51">
            <w:pPr>
              <w:pStyle w:val="TAL"/>
              <w:pPrChange w:id="9518"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1723FA0" w14:textId="77777777" w:rsidR="004E0A51" w:rsidRPr="00A32413" w:rsidRDefault="004E0A51">
            <w:pPr>
              <w:pStyle w:val="TAL"/>
              <w:pPrChange w:id="9519"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6FFAECC" w14:textId="77777777" w:rsidR="004E0A51" w:rsidRPr="00A32413" w:rsidRDefault="004E0A51">
            <w:pPr>
              <w:pStyle w:val="TAL"/>
              <w:pPrChange w:id="9520" w:author="MCC160" w:date="2023-02-23T20:40:00Z">
                <w:pPr>
                  <w:keepNext/>
                  <w:keepLines/>
                  <w:spacing w:after="0"/>
                </w:pPr>
              </w:pPrChange>
            </w:pPr>
          </w:p>
        </w:tc>
      </w:tr>
      <w:tr w:rsidR="004E0A51" w:rsidRPr="00A32413" w14:paraId="0B33C80E"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1FFD79BA" w14:textId="77777777" w:rsidR="004E0A51" w:rsidRPr="00A32413" w:rsidRDefault="004E0A51">
            <w:pPr>
              <w:pStyle w:val="TAL"/>
              <w:pPrChange w:id="9521" w:author="MCC160" w:date="2023-02-23T20:40:00Z">
                <w:pPr>
                  <w:keepNext/>
                  <w:keepLines/>
                  <w:spacing w:after="0"/>
                </w:pPr>
              </w:pPrChange>
            </w:pPr>
            <w:r w:rsidRPr="00A32413">
              <w:t xml:space="preserve">    mcptt-called-party-id</w:t>
            </w:r>
          </w:p>
        </w:tc>
        <w:tc>
          <w:tcPr>
            <w:tcW w:w="2127" w:type="dxa"/>
            <w:tcBorders>
              <w:top w:val="single" w:sz="4" w:space="0" w:color="auto"/>
              <w:left w:val="single" w:sz="4" w:space="0" w:color="auto"/>
              <w:bottom w:val="single" w:sz="4" w:space="0" w:color="auto"/>
              <w:right w:val="single" w:sz="4" w:space="0" w:color="auto"/>
            </w:tcBorders>
          </w:tcPr>
          <w:p w14:paraId="5A33A052" w14:textId="77777777" w:rsidR="004E0A51" w:rsidRPr="00A32413" w:rsidRDefault="004E0A51">
            <w:pPr>
              <w:pStyle w:val="TAL"/>
              <w:pPrChange w:id="9522" w:author="MCC160" w:date="2023-02-23T20:40:00Z">
                <w:pPr>
                  <w:keepNext/>
                  <w:keepLines/>
                  <w:spacing w:after="0"/>
                </w:pPr>
              </w:pPrChange>
            </w:pPr>
            <w:r w:rsidRPr="00A32413">
              <w:t>Encrypted &lt;mcptt-called-party-id&gt; with mcpttURI set to px_MCPTT_ID_User_C</w:t>
            </w:r>
          </w:p>
        </w:tc>
        <w:tc>
          <w:tcPr>
            <w:tcW w:w="2127" w:type="dxa"/>
            <w:tcBorders>
              <w:top w:val="single" w:sz="4" w:space="0" w:color="auto"/>
              <w:left w:val="single" w:sz="4" w:space="0" w:color="auto"/>
              <w:bottom w:val="single" w:sz="4" w:space="0" w:color="auto"/>
              <w:right w:val="single" w:sz="4" w:space="0" w:color="auto"/>
            </w:tcBorders>
          </w:tcPr>
          <w:p w14:paraId="099A5C22" w14:textId="77777777" w:rsidR="004E0A51" w:rsidRPr="00A32413" w:rsidRDefault="004E0A51">
            <w:pPr>
              <w:pStyle w:val="TAL"/>
              <w:pPrChange w:id="9523" w:author="MCC160" w:date="2023-02-23T20:40:00Z">
                <w:pPr>
                  <w:keepNext/>
                  <w:keepLines/>
                  <w:spacing w:after="0"/>
                </w:pPr>
              </w:pPrChange>
            </w:pPr>
            <w:r w:rsidRPr="00A32413">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01CD3EE0" w14:textId="77777777" w:rsidR="004E0A51" w:rsidRPr="00A32413" w:rsidRDefault="004E0A51">
            <w:pPr>
              <w:pStyle w:val="TAL"/>
              <w:pPrChange w:id="9524"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9F1C588" w14:textId="77777777" w:rsidR="004E0A51" w:rsidRPr="00A32413" w:rsidRDefault="004E0A51">
            <w:pPr>
              <w:pStyle w:val="TAL"/>
              <w:pPrChange w:id="9525" w:author="MCC160" w:date="2023-02-23T20:40:00Z">
                <w:pPr>
                  <w:keepNext/>
                  <w:keepLines/>
                  <w:spacing w:after="0"/>
                </w:pPr>
              </w:pPrChange>
            </w:pPr>
          </w:p>
        </w:tc>
      </w:tr>
      <w:tr w:rsidR="004E0A51" w:rsidRPr="00A32413" w14:paraId="10A85E0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C8E7CCD" w14:textId="77777777" w:rsidR="004E0A51" w:rsidRPr="00A32413" w:rsidRDefault="004E0A51">
            <w:pPr>
              <w:pStyle w:val="TAL"/>
              <w:pPrChange w:id="9526" w:author="MCC160" w:date="2023-02-23T20:40:00Z">
                <w:pPr>
                  <w:keepNext/>
                  <w:keepLines/>
                  <w:spacing w:after="0"/>
                </w:pPr>
              </w:pPrChange>
            </w:pPr>
            <w:r w:rsidRPr="00A32413">
              <w:t xml:space="preserve">    anyExt</w:t>
            </w:r>
          </w:p>
        </w:tc>
        <w:tc>
          <w:tcPr>
            <w:tcW w:w="2127" w:type="dxa"/>
            <w:tcBorders>
              <w:top w:val="single" w:sz="4" w:space="0" w:color="auto"/>
              <w:left w:val="single" w:sz="4" w:space="0" w:color="auto"/>
              <w:bottom w:val="single" w:sz="4" w:space="0" w:color="auto"/>
              <w:right w:val="single" w:sz="4" w:space="0" w:color="auto"/>
            </w:tcBorders>
          </w:tcPr>
          <w:p w14:paraId="6156BBC2" w14:textId="77777777" w:rsidR="004E0A51" w:rsidRPr="00A32413" w:rsidRDefault="004E0A51">
            <w:pPr>
              <w:pStyle w:val="TAL"/>
              <w:pPrChange w:id="9527"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76DE1E8" w14:textId="77777777" w:rsidR="004E0A51" w:rsidRPr="00A32413" w:rsidRDefault="004E0A51">
            <w:pPr>
              <w:pStyle w:val="TAL"/>
              <w:pPrChange w:id="9528"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D8078B8" w14:textId="77777777" w:rsidR="004E0A51" w:rsidRPr="00A32413" w:rsidRDefault="004E0A51">
            <w:pPr>
              <w:pStyle w:val="TAL"/>
              <w:pPrChange w:id="9529"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4A3F2DA" w14:textId="77777777" w:rsidR="004E0A51" w:rsidRPr="00A32413" w:rsidRDefault="004E0A51">
            <w:pPr>
              <w:pStyle w:val="TAL"/>
              <w:pPrChange w:id="9530" w:author="MCC160" w:date="2023-02-23T20:40:00Z">
                <w:pPr>
                  <w:keepNext/>
                  <w:keepLines/>
                  <w:spacing w:after="0"/>
                </w:pPr>
              </w:pPrChange>
            </w:pPr>
          </w:p>
        </w:tc>
      </w:tr>
      <w:tr w:rsidR="004E0A51" w:rsidRPr="00A32413" w14:paraId="60EBB43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62BFB4D" w14:textId="77777777" w:rsidR="004E0A51" w:rsidRPr="00A32413" w:rsidRDefault="004E0A51">
            <w:pPr>
              <w:pStyle w:val="TAL"/>
              <w:pPrChange w:id="9531" w:author="MCC160" w:date="2023-02-23T20:40:00Z">
                <w:pPr>
                  <w:keepNext/>
                  <w:keepLines/>
                  <w:spacing w:after="0"/>
                </w:pPr>
              </w:pPrChange>
            </w:pPr>
            <w:r w:rsidRPr="00A32413">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00547AC4" w14:textId="77777777" w:rsidR="004E0A51" w:rsidRPr="00A32413" w:rsidRDefault="004E0A51">
            <w:pPr>
              <w:pStyle w:val="TAL"/>
              <w:pPrChange w:id="9532" w:author="MCC160" w:date="2023-02-23T20:40:00Z">
                <w:pPr>
                  <w:keepNext/>
                  <w:keepLines/>
                  <w:spacing w:after="0"/>
                </w:pPr>
              </w:pPrChange>
            </w:pPr>
            <w:r w:rsidRPr="00A32413">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43F650BF" w14:textId="77777777" w:rsidR="004E0A51" w:rsidRPr="00A32413" w:rsidRDefault="004E0A51">
            <w:pPr>
              <w:pStyle w:val="TAL"/>
              <w:pPrChange w:id="9533"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B849B49" w14:textId="77777777" w:rsidR="004E0A51" w:rsidRPr="00A32413" w:rsidRDefault="004E0A51">
            <w:pPr>
              <w:pStyle w:val="TAL"/>
              <w:pPrChange w:id="9534"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94616F7" w14:textId="77777777" w:rsidR="004E0A51" w:rsidRPr="00A32413" w:rsidRDefault="004E0A51">
            <w:pPr>
              <w:pStyle w:val="TAL"/>
              <w:pPrChange w:id="9535" w:author="MCC160" w:date="2023-02-23T20:40:00Z">
                <w:pPr>
                  <w:keepNext/>
                  <w:keepLines/>
                  <w:spacing w:after="0"/>
                </w:pPr>
              </w:pPrChange>
            </w:pPr>
          </w:p>
        </w:tc>
      </w:tr>
      <w:tr w:rsidR="004E0A51" w:rsidRPr="00A32413" w14:paraId="468E087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D6E259B" w14:textId="77777777" w:rsidR="004E0A51" w:rsidRPr="00A32413" w:rsidRDefault="004E0A51">
            <w:pPr>
              <w:pStyle w:val="TAL"/>
              <w:pPrChange w:id="9536" w:author="MCC160" w:date="2023-02-23T20:40:00Z">
                <w:pPr>
                  <w:keepNext/>
                  <w:keepLines/>
                  <w:spacing w:after="0"/>
                </w:pPr>
              </w:pPrChange>
            </w:pPr>
            <w:r w:rsidRPr="00A32413">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15A593E9" w14:textId="77777777" w:rsidR="004E0A51" w:rsidRPr="00A32413" w:rsidRDefault="004E0A51">
            <w:pPr>
              <w:pStyle w:val="TAL"/>
              <w:pPrChange w:id="9537" w:author="MCC160" w:date="2023-02-23T20:40:00Z">
                <w:pPr>
                  <w:keepNext/>
                  <w:keepLines/>
                  <w:spacing w:after="0"/>
                </w:pPr>
              </w:pPrChange>
            </w:pPr>
            <w:r w:rsidRPr="00A32413">
              <w:t>"success"</w:t>
            </w:r>
          </w:p>
        </w:tc>
        <w:tc>
          <w:tcPr>
            <w:tcW w:w="2127" w:type="dxa"/>
            <w:tcBorders>
              <w:top w:val="single" w:sz="4" w:space="0" w:color="auto"/>
              <w:left w:val="single" w:sz="4" w:space="0" w:color="auto"/>
              <w:bottom w:val="single" w:sz="4" w:space="0" w:color="auto"/>
              <w:right w:val="single" w:sz="4" w:space="0" w:color="auto"/>
            </w:tcBorders>
          </w:tcPr>
          <w:p w14:paraId="0C281B01" w14:textId="77777777" w:rsidR="004E0A51" w:rsidRPr="00A32413" w:rsidRDefault="004E0A51">
            <w:pPr>
              <w:pStyle w:val="TAL"/>
              <w:pPrChange w:id="9538"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9A0A22B" w14:textId="77777777" w:rsidR="004E0A51" w:rsidRPr="00A32413" w:rsidRDefault="004E0A51">
            <w:pPr>
              <w:pStyle w:val="TAL"/>
              <w:pPrChange w:id="9539"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27A3D4A" w14:textId="77777777" w:rsidR="004E0A51" w:rsidRPr="00A32413" w:rsidRDefault="004E0A51">
            <w:pPr>
              <w:pStyle w:val="TAL"/>
              <w:pPrChange w:id="9540" w:author="MCC160" w:date="2023-02-23T20:40:00Z">
                <w:pPr>
                  <w:keepNext/>
                  <w:keepLines/>
                  <w:spacing w:after="0"/>
                </w:pPr>
              </w:pPrChange>
            </w:pPr>
          </w:p>
        </w:tc>
      </w:tr>
    </w:tbl>
    <w:p w14:paraId="51E87DA0" w14:textId="77777777" w:rsidR="004E0A51" w:rsidRPr="00A32413" w:rsidRDefault="004E0A51" w:rsidP="004E0A51"/>
    <w:p w14:paraId="5F283146" w14:textId="77777777" w:rsidR="004E0A51" w:rsidRPr="00A32413" w:rsidRDefault="004E0A51" w:rsidP="004E0A51">
      <w:pPr>
        <w:keepNext/>
        <w:keepLines/>
        <w:spacing w:before="120"/>
        <w:ind w:left="1134" w:hanging="1134"/>
        <w:outlineLvl w:val="2"/>
        <w:rPr>
          <w:rFonts w:ascii="Arial" w:hAnsi="Arial"/>
          <w:sz w:val="28"/>
        </w:rPr>
      </w:pPr>
      <w:bookmarkStart w:id="9541" w:name="_Toc124350095"/>
      <w:bookmarkStart w:id="9542" w:name="_Toc76583178"/>
      <w:bookmarkStart w:id="9543" w:name="_Toc83808730"/>
      <w:bookmarkStart w:id="9544" w:name="_Toc91233559"/>
      <w:bookmarkStart w:id="9545" w:name="_Toc100349038"/>
      <w:bookmarkStart w:id="9546" w:name="_Toc106787194"/>
      <w:bookmarkEnd w:id="9299"/>
      <w:bookmarkEnd w:id="9300"/>
      <w:bookmarkEnd w:id="9301"/>
      <w:bookmarkEnd w:id="9302"/>
      <w:bookmarkEnd w:id="9303"/>
      <w:r w:rsidRPr="00A32413">
        <w:rPr>
          <w:rFonts w:ascii="Arial" w:hAnsi="Arial"/>
          <w:sz w:val="28"/>
        </w:rPr>
        <w:t>6.2.25</w:t>
      </w:r>
      <w:r w:rsidRPr="00A32413">
        <w:rPr>
          <w:rFonts w:ascii="Arial" w:hAnsi="Arial"/>
          <w:sz w:val="28"/>
        </w:rPr>
        <w:tab/>
        <w:t>On-network / Private call / Remotely initiated private call / On-demand session / Client Terminated (CT)</w:t>
      </w:r>
      <w:bookmarkEnd w:id="9541"/>
    </w:p>
    <w:p w14:paraId="23F73594" w14:textId="77777777" w:rsidR="004E0A51" w:rsidRPr="00A32413" w:rsidRDefault="004E0A51">
      <w:pPr>
        <w:pStyle w:val="H6"/>
        <w:pPrChange w:id="9547" w:author="MCC160" w:date="2023-02-23T20:40:00Z">
          <w:pPr>
            <w:keepNext/>
            <w:keepLines/>
            <w:spacing w:before="120"/>
            <w:ind w:left="1985" w:hanging="1985"/>
          </w:pPr>
        </w:pPrChange>
      </w:pPr>
      <w:r w:rsidRPr="00A32413">
        <w:t>6.2.25.1</w:t>
      </w:r>
      <w:r w:rsidRPr="00A32413">
        <w:tab/>
        <w:t>Test Purpose (TP)</w:t>
      </w:r>
    </w:p>
    <w:p w14:paraId="5DCF3EDD" w14:textId="77777777" w:rsidR="004E0A51" w:rsidRPr="00A32413" w:rsidRDefault="004E0A51">
      <w:pPr>
        <w:pStyle w:val="H6"/>
        <w:pPrChange w:id="9548" w:author="MCC160" w:date="2023-02-23T20:40:00Z">
          <w:pPr>
            <w:keepNext/>
            <w:keepLines/>
            <w:spacing w:before="120"/>
            <w:ind w:left="1985" w:hanging="1985"/>
          </w:pPr>
        </w:pPrChange>
      </w:pPr>
      <w:r w:rsidRPr="00A32413">
        <w:t>(1)</w:t>
      </w:r>
    </w:p>
    <w:p w14:paraId="72AB84CA" w14:textId="77777777" w:rsidR="004E0A51" w:rsidRPr="00A32413" w:rsidRDefault="004E0A51">
      <w:pPr>
        <w:pStyle w:val="PL"/>
        <w:pPrChange w:id="9549"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initiate private calls, </w:t>
      </w:r>
      <w:r w:rsidRPr="00A32413">
        <w:rPr>
          <w:b/>
        </w:rPr>
        <w:t>and</w:t>
      </w:r>
      <w:r w:rsidRPr="00A32413">
        <w:t>, according to local policy on-demand sessions are to be used for remotely initiated private calls }</w:t>
      </w:r>
    </w:p>
    <w:p w14:paraId="391237CA" w14:textId="77777777" w:rsidR="004E0A51" w:rsidRPr="00A32413" w:rsidRDefault="004E0A51">
      <w:pPr>
        <w:pStyle w:val="PL"/>
        <w:pPrChange w:id="9550"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0AF30459" w14:textId="77777777" w:rsidR="004E0A51" w:rsidRPr="00A32413" w:rsidRDefault="004E0A51">
      <w:pPr>
        <w:pStyle w:val="PL"/>
        <w:pPrChange w:id="9551"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A32413">
        <w:rPr>
          <w:b/>
        </w:rPr>
        <w:t>when</w:t>
      </w:r>
      <w:r w:rsidRPr="00A32413">
        <w:t xml:space="preserve"> { UE (MCPTT Client) receives a request for establishment of an MCPTT </w:t>
      </w:r>
      <w:r w:rsidRPr="00A32413">
        <w:rPr>
          <w:lang w:eastAsia="zh-CN"/>
        </w:rPr>
        <w:t xml:space="preserve">remotely initiated private call with the </w:t>
      </w:r>
      <w:r w:rsidRPr="00A32413">
        <w:t xml:space="preserve">MCPTT ID of the identified MCPTT user of the remotely initiated private call set to the ID of the MCPTT user requesting the call initiation, </w:t>
      </w:r>
      <w:r w:rsidRPr="00A32413">
        <w:rPr>
          <w:b/>
        </w:rPr>
        <w:t>and</w:t>
      </w:r>
      <w:r w:rsidRPr="00A32413">
        <w:t>, the &lt;notify-remote-user&gt; element contained in the application/vnd.3gpp.mcptt-info+xml MIME body contained in the received SIP MESSAGE request is set to a value of "false"</w:t>
      </w:r>
      <w:r w:rsidRPr="00A32413">
        <w:rPr>
          <w:lang w:eastAsia="zh-CN"/>
        </w:rPr>
        <w:t xml:space="preserve"> </w:t>
      </w:r>
      <w:r w:rsidRPr="00A32413">
        <w:t>}</w:t>
      </w:r>
    </w:p>
    <w:p w14:paraId="27FA7425" w14:textId="77777777" w:rsidR="004E0A51" w:rsidRPr="00A32413" w:rsidRDefault="004E0A51">
      <w:pPr>
        <w:pStyle w:val="PL"/>
        <w:pPrChange w:id="9552"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initiates private call establishment to the requesting User using on-demand session, </w:t>
      </w:r>
      <w:r w:rsidRPr="00A32413">
        <w:rPr>
          <w:b/>
        </w:rPr>
        <w:t>and</w:t>
      </w:r>
      <w:r w:rsidRPr="00A32413">
        <w:t xml:space="preserve">, does not notify the user that a remotely initiated private call request to call the identified MCPTT user has been received, </w:t>
      </w:r>
      <w:r w:rsidRPr="00A32413">
        <w:rPr>
          <w:b/>
        </w:rPr>
        <w:t>and</w:t>
      </w:r>
      <w:r w:rsidRPr="00A32413">
        <w:t xml:space="preserve">, when a SIP 180 (Ringing) response is received to the sent SIP INVITE request, does not give any indication to the remote MCPTT user that the remotely initiated private call origination is in progress, </w:t>
      </w:r>
      <w:r w:rsidRPr="00A32413">
        <w:rPr>
          <w:b/>
        </w:rPr>
        <w:t>and</w:t>
      </w:r>
      <w:r w:rsidRPr="00A32413">
        <w:t>, does not sent SIP MESSAGE back to the MCPTT user requesting the call initiation }</w:t>
      </w:r>
    </w:p>
    <w:p w14:paraId="4E46708E" w14:textId="77777777" w:rsidR="004E0A51" w:rsidRPr="00A32413" w:rsidRDefault="004E0A51">
      <w:pPr>
        <w:pStyle w:val="PL"/>
        <w:pPrChange w:id="9553"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7F58CB81" w14:textId="77777777" w:rsidR="004E0A51" w:rsidRPr="00A32413" w:rsidRDefault="004E0A51">
      <w:pPr>
        <w:pStyle w:val="PL"/>
        <w:pPrChange w:id="9554"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C83FE7D" w14:textId="77777777" w:rsidR="004E0A51" w:rsidRPr="00A32413" w:rsidRDefault="004E0A51">
      <w:pPr>
        <w:pStyle w:val="H6"/>
        <w:pPrChange w:id="9555" w:author="MCC160" w:date="2023-02-23T20:40:00Z">
          <w:pPr>
            <w:keepNext/>
            <w:keepLines/>
            <w:spacing w:before="120"/>
            <w:ind w:left="1985" w:hanging="1985"/>
          </w:pPr>
        </w:pPrChange>
      </w:pPr>
      <w:r w:rsidRPr="00A32413">
        <w:t>(2)</w:t>
      </w:r>
    </w:p>
    <w:p w14:paraId="3EC6C72B" w14:textId="77777777" w:rsidR="004E0A51" w:rsidRPr="00A32413" w:rsidRDefault="004E0A51">
      <w:pPr>
        <w:pStyle w:val="PL"/>
        <w:pPrChange w:id="9556"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initiate private calls, </w:t>
      </w:r>
      <w:r w:rsidRPr="00A32413">
        <w:rPr>
          <w:b/>
        </w:rPr>
        <w:t>and</w:t>
      </w:r>
      <w:r w:rsidRPr="00A32413">
        <w:t>, according to local policy on-demand sessions are to be used for remotely initiated private calls }</w:t>
      </w:r>
    </w:p>
    <w:p w14:paraId="6AD39A94" w14:textId="77777777" w:rsidR="004E0A51" w:rsidRPr="00A32413" w:rsidRDefault="004E0A51">
      <w:pPr>
        <w:pStyle w:val="PL"/>
        <w:pPrChange w:id="9557"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52DE176D" w14:textId="77777777" w:rsidR="004E0A51" w:rsidRPr="00A32413" w:rsidRDefault="004E0A51">
      <w:pPr>
        <w:pStyle w:val="PL"/>
        <w:pPrChange w:id="9558"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A32413">
        <w:rPr>
          <w:b/>
        </w:rPr>
        <w:t>when</w:t>
      </w:r>
      <w:r w:rsidRPr="00A32413">
        <w:t xml:space="preserve"> { UE (MCPTT Client) receives a request for establishment of an MCPTT </w:t>
      </w:r>
      <w:r w:rsidRPr="00A32413">
        <w:rPr>
          <w:lang w:eastAsia="zh-CN"/>
        </w:rPr>
        <w:t xml:space="preserve">remotely initiated private call with the </w:t>
      </w:r>
      <w:r w:rsidRPr="00A32413">
        <w:t>MCPTT ID of the identified MCPTT user of the remotely initiated private call set to ID different to the ID of the MCPTT user requesting the call initiation</w:t>
      </w:r>
      <w:r w:rsidRPr="00A32413">
        <w:rPr>
          <w:lang w:eastAsia="zh-CN"/>
        </w:rPr>
        <w:t xml:space="preserve"> </w:t>
      </w:r>
      <w:r w:rsidRPr="00A32413">
        <w:t>}</w:t>
      </w:r>
    </w:p>
    <w:p w14:paraId="2D358D96" w14:textId="77777777" w:rsidR="004E0A51" w:rsidRPr="00A32413" w:rsidRDefault="004E0A51">
      <w:pPr>
        <w:pStyle w:val="PL"/>
        <w:pPrChange w:id="9559"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initiates private call establishment to the requested identified MCPTT user using on-demand session, </w:t>
      </w:r>
      <w:r w:rsidRPr="00A32413">
        <w:rPr>
          <w:b/>
        </w:rPr>
        <w:t>and</w:t>
      </w:r>
      <w:r w:rsidRPr="00A32413">
        <w:t>, sends SIP MESSAGE back to the MCPTT user requesting the call initiation to confirm the private call initiation }</w:t>
      </w:r>
    </w:p>
    <w:p w14:paraId="7A8576ED" w14:textId="77777777" w:rsidR="004E0A51" w:rsidRPr="00A32413" w:rsidRDefault="004E0A51">
      <w:pPr>
        <w:pStyle w:val="PL"/>
        <w:pPrChange w:id="9560"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6D304E37" w14:textId="77777777" w:rsidR="004E0A51" w:rsidRPr="00A32413" w:rsidRDefault="004E0A51">
      <w:pPr>
        <w:pStyle w:val="PL"/>
        <w:pPrChange w:id="9561"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1359860" w14:textId="77777777" w:rsidR="004E0A51" w:rsidRPr="00A32413" w:rsidRDefault="004E0A51">
      <w:pPr>
        <w:pStyle w:val="H6"/>
        <w:pPrChange w:id="9562" w:author="MCC160" w:date="2023-02-23T20:40:00Z">
          <w:pPr>
            <w:keepNext/>
            <w:keepLines/>
            <w:spacing w:before="120"/>
            <w:ind w:left="1985" w:hanging="1985"/>
          </w:pPr>
        </w:pPrChange>
      </w:pPr>
      <w:r w:rsidRPr="00A32413">
        <w:t>6.2.25.2</w:t>
      </w:r>
      <w:r w:rsidRPr="00A32413">
        <w:tab/>
        <w:t>Conformance requirements</w:t>
      </w:r>
    </w:p>
    <w:p w14:paraId="30239994" w14:textId="77777777" w:rsidR="004E0A51" w:rsidRPr="00A32413" w:rsidRDefault="004E0A51" w:rsidP="004E0A51">
      <w:r w:rsidRPr="00A32413">
        <w:t>References: The conformance requirements covered in the present TC are specified in: TS 24.379 clauses 11.1.7.2.2</w:t>
      </w:r>
      <w:r w:rsidRPr="00A32413">
        <w:rPr>
          <w:lang w:eastAsia="ko-KR"/>
        </w:rPr>
        <w:t xml:space="preserve">, </w:t>
      </w:r>
      <w:r w:rsidRPr="00A32413">
        <w:t>11.1.1.2.1.1. Unless otherwise stated these are Rel-15 requirements.</w:t>
      </w:r>
    </w:p>
    <w:p w14:paraId="60C7A299" w14:textId="77777777" w:rsidR="004E0A51" w:rsidRPr="00A32413" w:rsidRDefault="004E0A51" w:rsidP="004E0A51">
      <w:r w:rsidRPr="00A32413">
        <w:t>[TS 24.379, clause 11.1.7.2.2]</w:t>
      </w:r>
    </w:p>
    <w:p w14:paraId="65B5ADA2" w14:textId="77777777" w:rsidR="004E0A51" w:rsidRPr="00A32413" w:rsidRDefault="004E0A51" w:rsidP="004E0A51">
      <w:r w:rsidRPr="00A32413">
        <w:t>Upon receiving a "SIP MESSAGE request for remotely initiated private call request for terminating client", the MCPTT client:</w:t>
      </w:r>
    </w:p>
    <w:p w14:paraId="05D308D4" w14:textId="77777777" w:rsidR="004E0A51" w:rsidRPr="00A32413" w:rsidRDefault="004E0A51" w:rsidP="004E0A51">
      <w:pPr>
        <w:ind w:left="568" w:hanging="284"/>
      </w:pPr>
      <w:r w:rsidRPr="00A32413">
        <w:t>...</w:t>
      </w:r>
    </w:p>
    <w:p w14:paraId="0C0672DA" w14:textId="77777777" w:rsidR="004E0A51" w:rsidRPr="00A32413" w:rsidRDefault="004E0A51" w:rsidP="004E0A51">
      <w:pPr>
        <w:ind w:left="568" w:hanging="284"/>
      </w:pPr>
      <w:r w:rsidRPr="00A32413">
        <w:t>2)</w:t>
      </w:r>
      <w:r w:rsidRPr="00A32413">
        <w:tab/>
        <w:t>shall extract the MCPTT ID of the identified MCPTT user from the &lt;mcptt-called-party-id&gt; element contained in the &lt;mcptt-Params&gt; element of the &lt;mcpttinfo&gt; element contained in the application/vnd.3gpp.mcptt-info+xml MIME body contained in the received SIP MESSAGE request;</w:t>
      </w:r>
    </w:p>
    <w:p w14:paraId="6E70D3C2" w14:textId="77777777" w:rsidR="004E0A51" w:rsidRPr="00A32413" w:rsidRDefault="004E0A51" w:rsidP="004E0A51">
      <w:pPr>
        <w:ind w:left="568" w:hanging="284"/>
      </w:pPr>
      <w:r w:rsidRPr="00A32413">
        <w:t>3)</w:t>
      </w:r>
      <w:r w:rsidRPr="00A32413">
        <w:tab/>
        <w:t>if according to local policy on-demand sessions are to be used for remotely initiated private calls, shall invoke the procedures of sclause 11.1.1.2.1.1 to originate an MCPTT private call to the identified MCPTT user with the following clarifications:</w:t>
      </w:r>
    </w:p>
    <w:p w14:paraId="7978AD03" w14:textId="77777777" w:rsidR="004E0A51" w:rsidRPr="00A32413" w:rsidRDefault="004E0A51" w:rsidP="004E0A51">
      <w:pPr>
        <w:ind w:left="851" w:hanging="284"/>
      </w:pPr>
      <w:r w:rsidRPr="00A32413">
        <w:t>a)</w:t>
      </w:r>
      <w:r w:rsidRPr="00A32413">
        <w:tab/>
        <w:t>if the &lt;notify-remote-user&gt; element contained in the application/vnd.3gpp.mcptt-info+xml MIME body contained in the received SIP MESSAGE request is set to a value of "false":</w:t>
      </w:r>
    </w:p>
    <w:p w14:paraId="25924FE4" w14:textId="77777777" w:rsidR="004E0A51" w:rsidRPr="00A32413" w:rsidRDefault="004E0A51" w:rsidP="004E0A51">
      <w:pPr>
        <w:ind w:left="1135" w:hanging="284"/>
      </w:pPr>
      <w:r w:rsidRPr="00A32413">
        <w:t>i)</w:t>
      </w:r>
      <w:r w:rsidRPr="00A32413">
        <w:tab/>
        <w:t>shall not indicate to the remote MCPTT user that a remotely initiated private call request to call the identified MCPTT user has been received; and</w:t>
      </w:r>
    </w:p>
    <w:p w14:paraId="790FA4C8" w14:textId="77777777" w:rsidR="004E0A51" w:rsidRPr="00A32413" w:rsidRDefault="004E0A51" w:rsidP="004E0A51">
      <w:pPr>
        <w:ind w:left="1135" w:hanging="284"/>
      </w:pPr>
      <w:r w:rsidRPr="00A32413">
        <w:t>ii)</w:t>
      </w:r>
      <w:r w:rsidRPr="00A32413">
        <w:tab/>
        <w:t>if a SIP 180 (Ringing) response or SIP 183 (Session Progress) response is received to the to the sent SIP INVITE request, shall not give any indication to the remote MCPTT user that the remotely initiated private call origination is in progress; and</w:t>
      </w:r>
    </w:p>
    <w:p w14:paraId="68318D62" w14:textId="77777777" w:rsidR="004E0A51" w:rsidRPr="00A32413" w:rsidRDefault="004E0A51" w:rsidP="004E0A51">
      <w:pPr>
        <w:ind w:left="568" w:hanging="284"/>
      </w:pPr>
      <w:r w:rsidRPr="00A32413">
        <w:t>...</w:t>
      </w:r>
    </w:p>
    <w:p w14:paraId="5009C4D6" w14:textId="77777777" w:rsidR="004E0A51" w:rsidRPr="00A32413" w:rsidRDefault="004E0A51" w:rsidP="004E0A51">
      <w:r w:rsidRPr="00A32413">
        <w:t>Upon completion of the procedures of clause 11.1.1.2.1.1 or clause 11.1.1.2.2.1, the MCPTT client:</w:t>
      </w:r>
    </w:p>
    <w:p w14:paraId="21D13696" w14:textId="77777777" w:rsidR="004E0A51" w:rsidRPr="00A32413" w:rsidRDefault="004E0A51" w:rsidP="004E0A51">
      <w:pPr>
        <w:ind w:left="568" w:hanging="284"/>
      </w:pPr>
      <w:r w:rsidRPr="00A32413">
        <w:t>1)</w:t>
      </w:r>
      <w:r w:rsidRPr="00A32413">
        <w:tab/>
        <w:t>if:</w:t>
      </w:r>
    </w:p>
    <w:p w14:paraId="7227E118" w14:textId="77777777" w:rsidR="004E0A51" w:rsidRPr="00A32413" w:rsidRDefault="004E0A51" w:rsidP="004E0A51">
      <w:pPr>
        <w:ind w:left="851" w:hanging="284"/>
      </w:pPr>
      <w:r w:rsidRPr="00A32413">
        <w:t>a)</w:t>
      </w:r>
      <w:r w:rsidRPr="00A32413">
        <w:tab/>
        <w:t>the MCPTT ID of the identified MCPTT user is identical to the &lt;mcptt-calling-user-id&gt; element contained in the &lt;mcptt-Params&gt; element of the &lt;mcpttinfo&gt; element contained in the application/vnd.3gpp.mcptt-info+xml MIME body contained in the received SIP MESSAGE request: and</w:t>
      </w:r>
    </w:p>
    <w:p w14:paraId="7EF3564B" w14:textId="77777777" w:rsidR="004E0A51" w:rsidRPr="00A32413" w:rsidRDefault="004E0A51" w:rsidP="004E0A51">
      <w:pPr>
        <w:ind w:left="851" w:hanging="284"/>
      </w:pPr>
      <w:r w:rsidRPr="00A32413">
        <w:t>b)</w:t>
      </w:r>
      <w:r w:rsidRPr="00A32413">
        <w:tab/>
        <w:t>the procedures of clause 11.1.1.2.1.1 or clause 11.1.1.2.2.1 were successful in originating an MCPTT private call to the identified MCPTT user;</w:t>
      </w:r>
    </w:p>
    <w:p w14:paraId="58426FC2" w14:textId="77777777" w:rsidR="004E0A51" w:rsidRPr="00A32413" w:rsidRDefault="004E0A51" w:rsidP="004E0A51">
      <w:pPr>
        <w:ind w:left="568" w:hanging="284"/>
      </w:pPr>
      <w:r w:rsidRPr="00A32413">
        <w:tab/>
        <w:t>then:</w:t>
      </w:r>
    </w:p>
    <w:p w14:paraId="07C650B4" w14:textId="77777777" w:rsidR="004E0A51" w:rsidRPr="00A32413" w:rsidRDefault="004E0A51" w:rsidP="004E0A51">
      <w:pPr>
        <w:ind w:left="851" w:hanging="284"/>
      </w:pPr>
      <w:r w:rsidRPr="00A32413">
        <w:t>a)</w:t>
      </w:r>
      <w:r w:rsidRPr="00A32413">
        <w:tab/>
        <w:t>shall skip the remaining steps of the current clause;</w:t>
      </w:r>
    </w:p>
    <w:p w14:paraId="5E12BA18" w14:textId="77777777" w:rsidR="004E0A51" w:rsidRPr="00A32413" w:rsidRDefault="004E0A51" w:rsidP="004E0A51">
      <w:pPr>
        <w:keepLines/>
        <w:ind w:left="1135" w:hanging="851"/>
      </w:pPr>
      <w:r w:rsidRPr="00A32413">
        <w:t>NOTE:</w:t>
      </w:r>
      <w:r w:rsidRPr="00A32413">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0F7A071C" w14:textId="77777777" w:rsidR="004E0A51" w:rsidRPr="00A32413" w:rsidRDefault="004E0A51" w:rsidP="004E0A51">
      <w:pPr>
        <w:ind w:left="568" w:hanging="284"/>
      </w:pPr>
      <w:r w:rsidRPr="00A32413">
        <w:t>2)</w:t>
      </w:r>
      <w:r w:rsidRPr="00A32413">
        <w:tab/>
        <w:t xml:space="preserve">shall </w:t>
      </w:r>
      <w:r w:rsidRPr="00A32413">
        <w:rPr>
          <w:rFonts w:eastAsia="SimSun"/>
        </w:rPr>
        <w:t xml:space="preserve">generate a SIP MESSAGE request in accordance with 3GPP TS 24.229 [4] and </w:t>
      </w:r>
      <w:r w:rsidRPr="00A32413">
        <w:rPr>
          <w:lang w:eastAsia="ko-KR"/>
        </w:rPr>
        <w:t xml:space="preserve">IETF RFC 3428 [33] </w:t>
      </w:r>
      <w:r w:rsidRPr="00A32413">
        <w:t>with the following clarifications:</w:t>
      </w:r>
    </w:p>
    <w:p w14:paraId="576F6F39" w14:textId="77777777" w:rsidR="004E0A51" w:rsidRPr="00A32413" w:rsidRDefault="004E0A51" w:rsidP="004E0A51">
      <w:pPr>
        <w:ind w:left="851" w:hanging="284"/>
      </w:pPr>
      <w:r w:rsidRPr="00A32413">
        <w:t>a)</w:t>
      </w:r>
      <w:r w:rsidRPr="00A32413">
        <w:tab/>
        <w:t>shall include the ICSI value "urn:urn-7:3gpp-service.ims.icsi.mcptt" (</w:t>
      </w:r>
      <w:r w:rsidRPr="00A32413">
        <w:rPr>
          <w:lang w:eastAsia="zh-CN"/>
        </w:rPr>
        <w:t xml:space="preserve">coded as specified in </w:t>
      </w:r>
      <w:r w:rsidRPr="00A32413">
        <w:t>3GPP TS 24.229 [4]</w:t>
      </w:r>
      <w:r w:rsidRPr="00A32413">
        <w:rPr>
          <w:lang w:eastAsia="zh-CN"/>
        </w:rPr>
        <w:t xml:space="preserve">), </w:t>
      </w:r>
      <w:r w:rsidRPr="00A32413">
        <w:t>in a P-Preferred-Service header field according to IETF </w:t>
      </w:r>
      <w:r w:rsidRPr="00A32413">
        <w:rPr>
          <w:rFonts w:eastAsia="MS Mincho"/>
        </w:rPr>
        <w:t xml:space="preserve">RFC 6050 [9] </w:t>
      </w:r>
      <w:r w:rsidRPr="00A32413">
        <w:t>in the SIP MESSAGE request;</w:t>
      </w:r>
    </w:p>
    <w:p w14:paraId="690AC46E" w14:textId="77777777" w:rsidR="004E0A51" w:rsidRPr="00A32413" w:rsidRDefault="004E0A51" w:rsidP="004E0A51">
      <w:pPr>
        <w:ind w:left="851" w:hanging="284"/>
      </w:pPr>
      <w:r w:rsidRPr="00A32413">
        <w:t>b)</w:t>
      </w:r>
      <w:r w:rsidRPr="00A32413">
        <w:tab/>
        <w:t xml:space="preserve">shall include an Accept-Contact header field with the </w:t>
      </w:r>
      <w:r w:rsidRPr="00A32413">
        <w:rPr>
          <w:rFonts w:eastAsia="SimSun"/>
          <w:lang w:eastAsia="zh-CN"/>
        </w:rPr>
        <w:t>g.3gpp.icsi-ref</w:t>
      </w:r>
      <w:r w:rsidRPr="00A32413">
        <w:t xml:space="preserve"> media feature tag containing the value of "urn:urn-7:3gpp-service.ims.icsi.mcptt" along with the "require" and "explicit" header field parameters according to IETF RFC 3841 [6];</w:t>
      </w:r>
    </w:p>
    <w:p w14:paraId="5D1EB149" w14:textId="77777777" w:rsidR="004E0A51" w:rsidRPr="00A32413" w:rsidRDefault="004E0A51" w:rsidP="004E0A51">
      <w:pPr>
        <w:ind w:left="851" w:hanging="284"/>
      </w:pPr>
      <w:r w:rsidRPr="00A32413">
        <w:t>c)</w:t>
      </w:r>
      <w:r w:rsidRPr="00A32413">
        <w:tab/>
        <w:t>may include a P-Preferred-Identity header field in the SIP MESSAGE request containing a public user identity as specified in 3GPP TS 24.229 [4];</w:t>
      </w:r>
    </w:p>
    <w:p w14:paraId="7D842AFD" w14:textId="77777777" w:rsidR="004E0A51" w:rsidRPr="00A32413" w:rsidRDefault="004E0A51" w:rsidP="004E0A51">
      <w:pPr>
        <w:ind w:left="851" w:hanging="284"/>
      </w:pPr>
      <w:r w:rsidRPr="00A32413">
        <w:t>d)</w:t>
      </w:r>
      <w:r w:rsidRPr="00A32413">
        <w:tab/>
        <w:t>shall include in an application/resource-lists+xml MIME body the MCPTT ID contained in the &lt;mcptt-calling-user-id&gt; element in the application/ vnd.3gpp.mcptt-info+xml MIME body of the received SIP MESSAGE request; and</w:t>
      </w:r>
    </w:p>
    <w:p w14:paraId="52721436" w14:textId="77777777" w:rsidR="004E0A51" w:rsidRPr="00A32413" w:rsidRDefault="004E0A51" w:rsidP="004E0A51">
      <w:pPr>
        <w:ind w:left="851" w:hanging="284"/>
      </w:pPr>
      <w:r w:rsidRPr="00A32413">
        <w:t>e)</w:t>
      </w:r>
      <w:r w:rsidRPr="00A32413">
        <w:tab/>
        <w:t>shall include an application/vnd.3gpp.mcptt-info+xml MIME body as specified in clause F.1 with the &lt;mcpttinfo&gt; element containing the &lt;mcptt-Params&gt; element containing:</w:t>
      </w:r>
    </w:p>
    <w:p w14:paraId="7D7E2F75" w14:textId="77777777" w:rsidR="004E0A51" w:rsidRPr="00A32413" w:rsidRDefault="004E0A51" w:rsidP="004E0A51">
      <w:pPr>
        <w:ind w:left="1135" w:hanging="284"/>
      </w:pPr>
      <w:r w:rsidRPr="00A32413">
        <w:t>i)</w:t>
      </w:r>
      <w:r w:rsidRPr="00A32413">
        <w:tab/>
        <w:t>the &lt;mcptt-called-party-id&gt; set to the MCPTT ID of the identified MCPTT user called by the remote MCPTT user; and</w:t>
      </w:r>
    </w:p>
    <w:p w14:paraId="6CEFA585" w14:textId="77777777" w:rsidR="004E0A51" w:rsidRPr="00A32413" w:rsidRDefault="004E0A51" w:rsidP="004E0A51">
      <w:pPr>
        <w:ind w:left="1135" w:hanging="284"/>
      </w:pPr>
      <w:r w:rsidRPr="00A32413">
        <w:t>ii)</w:t>
      </w:r>
      <w:r w:rsidRPr="00A32413">
        <w:tab/>
        <w:t>an &lt;anyExt&gt; element containing:</w:t>
      </w:r>
    </w:p>
    <w:p w14:paraId="40ADCFA2" w14:textId="77777777" w:rsidR="004E0A51" w:rsidRPr="00A32413" w:rsidRDefault="004E0A51" w:rsidP="004E0A51">
      <w:pPr>
        <w:ind w:left="1418" w:hanging="284"/>
      </w:pPr>
      <w:r w:rsidRPr="00A32413">
        <w:t>A)</w:t>
      </w:r>
      <w:r w:rsidRPr="00A32413">
        <w:tab/>
        <w:t>the &lt;response-type&gt; element set to a value of "remotely-initiated-private-call-response</w:t>
      </w:r>
      <w:r w:rsidRPr="00A32413">
        <w:rPr>
          <w:lang w:eastAsia="ko-KR"/>
        </w:rPr>
        <w:t>"</w:t>
      </w:r>
      <w:r w:rsidRPr="00A32413">
        <w:t>;</w:t>
      </w:r>
    </w:p>
    <w:p w14:paraId="67035E7A" w14:textId="77777777" w:rsidR="004E0A51" w:rsidRPr="00A32413" w:rsidRDefault="004E0A51" w:rsidP="004E0A51">
      <w:pPr>
        <w:ind w:left="1418" w:hanging="284"/>
      </w:pPr>
      <w:r w:rsidRPr="00A32413">
        <w:t>B)</w:t>
      </w:r>
      <w:r w:rsidRPr="00A32413">
        <w:tab/>
        <w:t>if the procedures of clause 11.1.1.2.1.1 or clause 11.1.1.2.2.1 were successful in originating an MCPTT private call to the identified MCPTT user, a &lt;remotely-initiated-call-outcome&gt; element set to a value of "success"; and</w:t>
      </w:r>
    </w:p>
    <w:p w14:paraId="074C6C5A" w14:textId="77777777" w:rsidR="004E0A51" w:rsidRPr="00A32413" w:rsidRDefault="004E0A51" w:rsidP="004E0A51">
      <w:pPr>
        <w:ind w:left="1418" w:hanging="284"/>
      </w:pPr>
      <w:r w:rsidRPr="00A32413">
        <w:t>...</w:t>
      </w:r>
    </w:p>
    <w:p w14:paraId="19E5801B" w14:textId="77777777" w:rsidR="004E0A51" w:rsidRPr="00A32413" w:rsidRDefault="004E0A51" w:rsidP="004E0A51">
      <w:pPr>
        <w:ind w:left="568" w:hanging="284"/>
        <w:rPr>
          <w:rFonts w:eastAsia="SimSun"/>
        </w:rPr>
      </w:pPr>
      <w:r w:rsidRPr="00A32413">
        <w:rPr>
          <w:lang w:eastAsia="ko-KR"/>
        </w:rPr>
        <w:t>3)</w:t>
      </w:r>
      <w:r w:rsidRPr="00A32413">
        <w:rPr>
          <w:lang w:eastAsia="ko-KR"/>
        </w:rPr>
        <w:tab/>
      </w:r>
      <w:r w:rsidRPr="00A32413">
        <w:rPr>
          <w:rFonts w:eastAsia="SimSun"/>
        </w:rPr>
        <w:t xml:space="preserve">shall set the Request-URI to the public service identity </w:t>
      </w:r>
      <w:r w:rsidRPr="00A32413">
        <w:t xml:space="preserve">identifying the participating MCPTT function serving the MCPTT user identified by the MCPTT ID contained in the &lt;mcptt-calling-user-id&gt; element in the application/ vnd.3gpp.mcptt-info+xml MIME body of the received SIP MESSAGE request; </w:t>
      </w:r>
      <w:r w:rsidRPr="00A32413">
        <w:rPr>
          <w:rFonts w:eastAsia="SimSun"/>
        </w:rPr>
        <w:t>and</w:t>
      </w:r>
    </w:p>
    <w:p w14:paraId="14704342" w14:textId="77777777" w:rsidR="004E0A51" w:rsidRPr="00A32413" w:rsidRDefault="004E0A51" w:rsidP="004E0A51">
      <w:pPr>
        <w:ind w:left="568" w:hanging="284"/>
      </w:pPr>
      <w:r w:rsidRPr="00A32413">
        <w:rPr>
          <w:lang w:eastAsia="ko-KR"/>
        </w:rPr>
        <w:t>4)</w:t>
      </w:r>
      <w:r w:rsidRPr="00A32413">
        <w:rPr>
          <w:lang w:eastAsia="ko-KR"/>
        </w:rPr>
        <w:tab/>
        <w:t xml:space="preserve">shall send the </w:t>
      </w:r>
      <w:r w:rsidRPr="00A32413">
        <w:rPr>
          <w:rFonts w:eastAsia="SimSun"/>
        </w:rPr>
        <w:t>SIP MESSAGE request according to rules and procedures of 3GPP TS 24.229 [4].</w:t>
      </w:r>
    </w:p>
    <w:p w14:paraId="31D0FE57" w14:textId="77777777" w:rsidR="004E0A51" w:rsidRPr="00A32413" w:rsidRDefault="004E0A51" w:rsidP="004E0A51">
      <w:r w:rsidRPr="00A32413">
        <w:t xml:space="preserve">[TS 24.379, clause </w:t>
      </w:r>
      <w:r w:rsidRPr="00A32413">
        <w:rPr>
          <w:lang w:eastAsia="ko-KR"/>
        </w:rPr>
        <w:t>11.1.1.2.1.1</w:t>
      </w:r>
      <w:r w:rsidRPr="00A32413">
        <w:t>]</w:t>
      </w:r>
    </w:p>
    <w:p w14:paraId="39BA0E65" w14:textId="77777777" w:rsidR="004E0A51" w:rsidRPr="00A32413" w:rsidRDefault="004E0A51" w:rsidP="004E0A51">
      <w:pPr>
        <w:rPr>
          <w:lang w:eastAsia="ko-KR"/>
        </w:rPr>
      </w:pPr>
      <w:r w:rsidRPr="00A32413">
        <w:t xml:space="preserve">Upon receiving a request from an MCPTT </w:t>
      </w:r>
      <w:r w:rsidRPr="00A32413">
        <w:rPr>
          <w:lang w:eastAsia="ko-KR"/>
        </w:rPr>
        <w:t>u</w:t>
      </w:r>
      <w:r w:rsidRPr="00A32413">
        <w:t xml:space="preserve">ser to establish an MCPTT </w:t>
      </w:r>
      <w:r w:rsidRPr="00A32413">
        <w:rPr>
          <w:lang w:eastAsia="ko-KR"/>
        </w:rPr>
        <w:t>p</w:t>
      </w:r>
      <w:r w:rsidRPr="00A32413">
        <w:t xml:space="preserve">rivate </w:t>
      </w:r>
      <w:r w:rsidRPr="00A32413">
        <w:rPr>
          <w:lang w:eastAsia="ko-KR"/>
        </w:rPr>
        <w:t>c</w:t>
      </w:r>
      <w:r w:rsidRPr="00A32413">
        <w:t xml:space="preserve">all </w:t>
      </w:r>
      <w:r w:rsidRPr="00A32413">
        <w:rPr>
          <w:lang w:eastAsia="ko-KR"/>
        </w:rPr>
        <w:t>the MCPTT client shall generate an initial SIP INVITE request by following the UE originating session procedures specified in 3GPP TS 24.229 [4], with the clarifications given below.</w:t>
      </w:r>
    </w:p>
    <w:p w14:paraId="31C71AC6" w14:textId="77777777" w:rsidR="004E0A51" w:rsidRPr="00A32413" w:rsidRDefault="004E0A51" w:rsidP="004E0A51">
      <w:pPr>
        <w:rPr>
          <w:lang w:eastAsia="ko-KR"/>
        </w:rPr>
      </w:pPr>
      <w:r w:rsidRPr="00A32413">
        <w:rPr>
          <w:lang w:eastAsia="ko-KR"/>
        </w:rPr>
        <w:t>The MCPTT client:</w:t>
      </w:r>
    </w:p>
    <w:p w14:paraId="3E5AEEDA" w14:textId="77777777" w:rsidR="004E0A51" w:rsidRPr="00A32413" w:rsidRDefault="004E0A51" w:rsidP="004E0A51">
      <w:pPr>
        <w:ind w:left="568" w:hanging="284"/>
        <w:rPr>
          <w:lang w:eastAsia="ko-KR"/>
        </w:rPr>
      </w:pPr>
      <w:r w:rsidRPr="00A32413">
        <w:rPr>
          <w:lang w:eastAsia="ko-KR"/>
        </w:rPr>
        <w:t>1)</w:t>
      </w:r>
      <w:r w:rsidRPr="00A32413">
        <w:rPr>
          <w:lang w:eastAsia="ko-KR"/>
        </w:rPr>
        <w:tab/>
        <w:t xml:space="preserve">shall set the Request-URI of the SIP INVITE request to a public service identity </w:t>
      </w:r>
      <w:r w:rsidRPr="00A32413">
        <w:t>of the participating MCPTT function serving the MCPTT user</w:t>
      </w:r>
      <w:r w:rsidRPr="00A32413">
        <w:rPr>
          <w:lang w:eastAsia="ko-KR"/>
        </w:rPr>
        <w:t>;</w:t>
      </w:r>
    </w:p>
    <w:p w14:paraId="418A01A1" w14:textId="77777777" w:rsidR="004E0A51" w:rsidRPr="00A32413" w:rsidRDefault="004E0A51" w:rsidP="004E0A51">
      <w:pPr>
        <w:ind w:left="568" w:hanging="284"/>
        <w:rPr>
          <w:lang w:eastAsia="ko-KR"/>
        </w:rPr>
      </w:pPr>
      <w:r w:rsidRPr="00A32413">
        <w:rPr>
          <w:lang w:eastAsia="ko-KR"/>
        </w:rPr>
        <w:t>...</w:t>
      </w:r>
    </w:p>
    <w:p w14:paraId="666D4E8F" w14:textId="77777777" w:rsidR="004E0A51" w:rsidRPr="00A32413" w:rsidRDefault="004E0A51" w:rsidP="004E0A51">
      <w:pPr>
        <w:ind w:left="568" w:hanging="284"/>
      </w:pPr>
      <w:r w:rsidRPr="00A32413">
        <w:t>4)</w:t>
      </w:r>
      <w:r w:rsidRPr="00A32413">
        <w:tab/>
        <w:t>may include a P-Preferred-Identity header field in the SIP INVITE request containing a public user identity as specified in 3GPP TS 24.229 [4];</w:t>
      </w:r>
    </w:p>
    <w:p w14:paraId="0A6BB252" w14:textId="77777777" w:rsidR="004E0A51" w:rsidRPr="00A32413" w:rsidRDefault="004E0A51" w:rsidP="004E0A51">
      <w:pPr>
        <w:ind w:left="568" w:hanging="284"/>
        <w:rPr>
          <w:lang w:eastAsia="ko-KR"/>
        </w:rPr>
      </w:pPr>
      <w:r w:rsidRPr="00A32413">
        <w:rPr>
          <w:lang w:eastAsia="ko-KR"/>
        </w:rPr>
        <w:t>5)</w:t>
      </w:r>
      <w:r w:rsidRPr="00A32413">
        <w:rPr>
          <w:lang w:eastAsia="ko-KR"/>
        </w:rPr>
        <w:tab/>
        <w:t xml:space="preserve">shall include the g.3gpp.mcptt media feature tag </w:t>
      </w:r>
      <w:r w:rsidRPr="00A32413">
        <w:t xml:space="preserve">and the </w:t>
      </w:r>
      <w:r w:rsidRPr="00A32413">
        <w:rPr>
          <w:lang w:eastAsia="ko-KR"/>
        </w:rPr>
        <w:t>g.3gpp.icsi-ref media feature tag with the value of "urn:urn-7:3gpp-service.ims.icsi.mcptt" in the Contact header field of the SIP INVITE request according to IETF RFC 3840 [16];</w:t>
      </w:r>
    </w:p>
    <w:p w14:paraId="60A4BC9E" w14:textId="77777777" w:rsidR="004E0A51" w:rsidRPr="00A32413" w:rsidRDefault="004E0A51" w:rsidP="004E0A51">
      <w:pPr>
        <w:ind w:left="568" w:hanging="284"/>
        <w:rPr>
          <w:lang w:eastAsia="ko-KR"/>
        </w:rPr>
      </w:pPr>
      <w:r w:rsidRPr="00A32413">
        <w:rPr>
          <w:lang w:eastAsia="ko-KR"/>
        </w:rPr>
        <w:t>6)</w:t>
      </w:r>
      <w:r w:rsidRPr="00A32413">
        <w:rPr>
          <w:lang w:eastAsia="ko-KR"/>
        </w:rPr>
        <w:tab/>
        <w:t>shall include an Accept-Contact header field containing the g.3gpp.mcptt media feature tag along with the "require" and "explicit" header field parameters according to IETF RFC 3841 [6];</w:t>
      </w:r>
    </w:p>
    <w:p w14:paraId="2AE4E885" w14:textId="77777777" w:rsidR="004E0A51" w:rsidRPr="00A32413" w:rsidRDefault="004E0A51" w:rsidP="004E0A51">
      <w:pPr>
        <w:ind w:left="568" w:hanging="284"/>
        <w:rPr>
          <w:lang w:eastAsia="ko-KR"/>
        </w:rPr>
      </w:pPr>
      <w:r w:rsidRPr="00A32413">
        <w:rPr>
          <w:lang w:eastAsia="ko-KR"/>
        </w:rPr>
        <w:t>7)</w:t>
      </w:r>
      <w:r w:rsidRPr="00A32413">
        <w:rPr>
          <w:lang w:eastAsia="ko-KR"/>
        </w:rPr>
        <w:tab/>
        <w:t>shall include the ICSI value "urn:urn-7:3gpp-service.ims.icsi.mcptt" (coded as specified in 3GPP TS 24.229 [4]), in a P-Preferred-Service header field according to IETF RFC 6050 [9] in the SIP INVITE request;</w:t>
      </w:r>
    </w:p>
    <w:p w14:paraId="2AB8F81B" w14:textId="77777777" w:rsidR="004E0A51" w:rsidRPr="00A32413" w:rsidRDefault="004E0A51" w:rsidP="004E0A51">
      <w:pPr>
        <w:ind w:left="568" w:hanging="284"/>
        <w:rPr>
          <w:lang w:eastAsia="ko-KR"/>
        </w:rPr>
      </w:pPr>
      <w:r w:rsidRPr="00A32413">
        <w:rPr>
          <w:lang w:eastAsia="ko-KR"/>
        </w:rPr>
        <w:t>8)</w:t>
      </w:r>
      <w:r w:rsidRPr="00A32413">
        <w:rPr>
          <w:lang w:eastAsia="ko-KR"/>
        </w:rPr>
        <w:tab/>
        <w:t>shall include an Accept-Contact header field with the media feature tag g.3gpp.icsi-ref contain with the value of "urn:urn-7:3gpp-service.ims.icsi.mcptt" along with parameters "require" and "explicit" according to IETF RFC 3841 [6];</w:t>
      </w:r>
    </w:p>
    <w:p w14:paraId="1512E9B8" w14:textId="77777777" w:rsidR="004E0A51" w:rsidRPr="00A32413" w:rsidRDefault="004E0A51" w:rsidP="004E0A51">
      <w:pPr>
        <w:ind w:left="568" w:hanging="284"/>
        <w:rPr>
          <w:lang w:eastAsia="ko-KR"/>
        </w:rPr>
      </w:pPr>
      <w:r w:rsidRPr="00A32413">
        <w:rPr>
          <w:lang w:eastAsia="ko-KR"/>
        </w:rPr>
        <w:t>9)</w:t>
      </w:r>
      <w:r w:rsidRPr="00A32413">
        <w:rPr>
          <w:lang w:eastAsia="ko-KR"/>
        </w:rPr>
        <w:tab/>
        <w:t>for the establishment of a private call shall insert in the SIP INVITE request a MIME resource-lists body with the MCPTT ID of the invited MCPTT user, according to rules and procedures of IETF RFC 5366 [20];</w:t>
      </w:r>
    </w:p>
    <w:p w14:paraId="119CFD61" w14:textId="77777777" w:rsidR="004E0A51" w:rsidRPr="00A32413" w:rsidRDefault="004E0A51" w:rsidP="004E0A51">
      <w:pPr>
        <w:ind w:left="568" w:hanging="284"/>
        <w:rPr>
          <w:lang w:eastAsia="ko-KR"/>
        </w:rPr>
      </w:pPr>
      <w:r w:rsidRPr="00A32413">
        <w:rPr>
          <w:lang w:eastAsia="ko-KR"/>
        </w:rPr>
        <w:t>...</w:t>
      </w:r>
    </w:p>
    <w:p w14:paraId="4EB13B4B" w14:textId="77777777" w:rsidR="004E0A51" w:rsidRPr="00A32413" w:rsidRDefault="004E0A51" w:rsidP="004E0A51">
      <w:pPr>
        <w:ind w:left="568" w:hanging="284"/>
        <w:rPr>
          <w:lang w:eastAsia="ko-KR"/>
        </w:rPr>
      </w:pPr>
      <w:r w:rsidRPr="00A32413">
        <w:rPr>
          <w:lang w:eastAsia="ko-KR"/>
        </w:rPr>
        <w:t>11)</w:t>
      </w:r>
      <w:r w:rsidRPr="00A32413">
        <w:rPr>
          <w:lang w:eastAsia="ko-KR"/>
        </w:rPr>
        <w:tab/>
        <w:t>if an end-to-end security context needs to be established and if the MCPTT user is initiating a private call then:</w:t>
      </w:r>
    </w:p>
    <w:p w14:paraId="003C89E9" w14:textId="77777777" w:rsidR="004E0A51" w:rsidRPr="00A32413" w:rsidRDefault="004E0A51" w:rsidP="004E0A51">
      <w:pPr>
        <w:ind w:left="851" w:hanging="284"/>
        <w:rPr>
          <w:lang w:eastAsia="ko-KR"/>
        </w:rPr>
      </w:pPr>
      <w:r w:rsidRPr="00A32413">
        <w:rPr>
          <w:lang w:eastAsia="ko-KR"/>
        </w:rPr>
        <w:t>a)</w:t>
      </w:r>
      <w:r w:rsidRPr="00A32413">
        <w:rPr>
          <w:lang w:eastAsia="ko-KR"/>
        </w:rPr>
        <w:tab/>
        <w:t>if necessary, shall instruct the key management client to request keying material from the key management server as described in 3GPP TS 33.180 [78];</w:t>
      </w:r>
    </w:p>
    <w:p w14:paraId="2D836512" w14:textId="77777777" w:rsidR="004E0A51" w:rsidRPr="00A32413" w:rsidRDefault="004E0A51" w:rsidP="004E0A51">
      <w:pPr>
        <w:ind w:left="851" w:hanging="284"/>
        <w:rPr>
          <w:lang w:eastAsia="ko-KR"/>
        </w:rPr>
      </w:pPr>
      <w:r w:rsidRPr="00A32413">
        <w:rPr>
          <w:lang w:eastAsia="ko-KR"/>
        </w:rPr>
        <w:t>b)</w:t>
      </w:r>
      <w:r w:rsidRPr="00A32413">
        <w:rPr>
          <w:lang w:eastAsia="ko-KR"/>
        </w:rPr>
        <w:tab/>
        <w:t>shall use the keying material to generate a PCK as described in 3GPP TS 33.180 [78];</w:t>
      </w:r>
    </w:p>
    <w:p w14:paraId="24C92A93" w14:textId="77777777" w:rsidR="004E0A51" w:rsidRPr="00A32413" w:rsidRDefault="004E0A51" w:rsidP="004E0A51">
      <w:pPr>
        <w:ind w:left="851" w:hanging="284"/>
        <w:rPr>
          <w:lang w:eastAsia="ko-KR"/>
        </w:rPr>
      </w:pPr>
      <w:r w:rsidRPr="00A32413">
        <w:rPr>
          <w:lang w:eastAsia="ko-KR"/>
        </w:rPr>
        <w:t>c)</w:t>
      </w:r>
      <w:r w:rsidRPr="00A32413">
        <w:rPr>
          <w:lang w:eastAsia="ko-KR"/>
        </w:rPr>
        <w:tab/>
        <w:t xml:space="preserve">shall use the PCK to generate a PCK-ID with the four most significant bits set to "0001" to indicate that the </w:t>
      </w:r>
      <w:r w:rsidRPr="00A32413">
        <w:t xml:space="preserve">purpose of the PCK is to protect private call communications and with the remaining twenty eight bits being randomly generated as </w:t>
      </w:r>
      <w:r w:rsidRPr="00A32413">
        <w:rPr>
          <w:lang w:eastAsia="ko-KR"/>
        </w:rPr>
        <w:t>described in 3GPP TS 33.180 [78];</w:t>
      </w:r>
    </w:p>
    <w:p w14:paraId="547312C2" w14:textId="77777777" w:rsidR="004E0A51" w:rsidRPr="00A32413" w:rsidRDefault="004E0A51" w:rsidP="004E0A51">
      <w:pPr>
        <w:ind w:left="851" w:hanging="284"/>
        <w:rPr>
          <w:lang w:eastAsia="ko-KR"/>
        </w:rPr>
      </w:pPr>
      <w:r w:rsidRPr="00A32413">
        <w:rPr>
          <w:lang w:eastAsia="ko-KR"/>
        </w:rPr>
        <w:t>d)</w:t>
      </w:r>
      <w:r w:rsidRPr="00A32413">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5DA36FA5" w14:textId="77777777" w:rsidR="004E0A51" w:rsidRPr="00A32413" w:rsidRDefault="004E0A51" w:rsidP="004E0A51">
      <w:pPr>
        <w:ind w:left="851" w:hanging="284"/>
      </w:pPr>
      <w:r w:rsidRPr="00A32413">
        <w:t>e)</w:t>
      </w:r>
      <w:r w:rsidRPr="00A32413">
        <w:tab/>
        <w:t>shall generate a MIKEY-SAKKE I_MESSAGE using the encapsulated PCK and PCK-ID as specified in 3GPP TS 33.180 [78]; and</w:t>
      </w:r>
    </w:p>
    <w:p w14:paraId="61FEFE9B" w14:textId="77777777" w:rsidR="004E0A51" w:rsidRPr="00A32413" w:rsidRDefault="004E0A51" w:rsidP="004E0A51">
      <w:pPr>
        <w:ind w:left="851" w:hanging="284"/>
        <w:rPr>
          <w:lang w:eastAsia="ko-KR"/>
        </w:rPr>
      </w:pPr>
      <w:r w:rsidRPr="00A32413">
        <w:rPr>
          <w:lang w:eastAsia="ko-KR"/>
        </w:rPr>
        <w:t>g)</w:t>
      </w:r>
      <w:r w:rsidRPr="00A32413">
        <w:rPr>
          <w:lang w:eastAsia="ko-KR"/>
        </w:rPr>
        <w:tab/>
        <w:t xml:space="preserve">shall add the </w:t>
      </w:r>
      <w:r w:rsidRPr="00A32413">
        <w:t>MCPTT ID of the originating MCPTT to the initiator field (IDRi) of the I_MESSAGE as described in 3GPP TS 33.180 [78]; and</w:t>
      </w:r>
    </w:p>
    <w:p w14:paraId="0E7A6F35" w14:textId="77777777" w:rsidR="004E0A51" w:rsidRPr="00A32413" w:rsidRDefault="004E0A51" w:rsidP="004E0A51">
      <w:pPr>
        <w:ind w:left="851" w:hanging="284"/>
        <w:rPr>
          <w:lang w:eastAsia="ko-KR"/>
        </w:rPr>
      </w:pPr>
      <w:r w:rsidRPr="00A32413">
        <w:t>f)</w:t>
      </w:r>
      <w:r w:rsidRPr="00A32413">
        <w:tab/>
        <w:t xml:space="preserve">shall sign the MIKEY-SAKKE I_MESSAGE using the originating MCPTT user's signing key provided in the keying material together with a time related parameter, and add this to the MIKEY-SAKKE payload, as </w:t>
      </w:r>
      <w:r w:rsidRPr="00A32413">
        <w:rPr>
          <w:lang w:eastAsia="ko-KR"/>
        </w:rPr>
        <w:t>described in 3GPP TS 33.180 [78];</w:t>
      </w:r>
    </w:p>
    <w:p w14:paraId="0A08F124" w14:textId="77777777" w:rsidR="004E0A51" w:rsidRPr="00A32413" w:rsidRDefault="004E0A51" w:rsidP="004E0A51">
      <w:pPr>
        <w:ind w:left="568" w:hanging="284"/>
        <w:rPr>
          <w:lang w:eastAsia="ko-KR"/>
        </w:rPr>
      </w:pPr>
      <w:r w:rsidRPr="00A32413">
        <w:rPr>
          <w:lang w:eastAsia="ko-KR"/>
        </w:rPr>
        <w:t>12)</w:t>
      </w:r>
      <w:r w:rsidRPr="00A32413">
        <w:rPr>
          <w:lang w:eastAsia="ko-KR"/>
        </w:rPr>
        <w:tab/>
        <w:t>shall include an SDP offer according to 3GPP TS 24.229 [4] with the clarification given in clause 6.2.1 and with a media stream of the offered media-floor control entity;</w:t>
      </w:r>
    </w:p>
    <w:p w14:paraId="14179DFD" w14:textId="77777777" w:rsidR="004E0A51" w:rsidRPr="00A32413" w:rsidRDefault="004E0A51" w:rsidP="004E0A51">
      <w:pPr>
        <w:ind w:left="568" w:hanging="284"/>
      </w:pPr>
      <w:r w:rsidRPr="00A32413">
        <w:rPr>
          <w:lang w:eastAsia="ko-KR"/>
        </w:rPr>
        <w:t>13)</w:t>
      </w:r>
      <w:r w:rsidRPr="00A32413">
        <w:rPr>
          <w:lang w:eastAsia="ko-KR"/>
        </w:rPr>
        <w:tab/>
        <w:t xml:space="preserve">if implicit floor control is required, shall comply with the conditions specified in clause 6.4 </w:t>
      </w:r>
      <w:r w:rsidRPr="00A32413">
        <w:t>and:</w:t>
      </w:r>
    </w:p>
    <w:p w14:paraId="6914B751" w14:textId="77777777" w:rsidR="004E0A51" w:rsidRPr="00A32413" w:rsidRDefault="004E0A51" w:rsidP="004E0A51">
      <w:pPr>
        <w:ind w:left="851" w:hanging="284"/>
      </w:pPr>
      <w:r w:rsidRPr="00A32413">
        <w:t>a)</w:t>
      </w:r>
      <w:r w:rsidRPr="00A32413">
        <w:tab/>
        <w:t>if the &lt;allow-location-info-when-talking&gt; element of the &lt;ruleset&gt; element of the MCPTT user profile document identified by the MCPTT ID of the calling MCPTT user (see the MCPTT user profile document in 3GPP TS 24.484 [50]) is set to a value of "true"; and</w:t>
      </w:r>
    </w:p>
    <w:p w14:paraId="5AC99868" w14:textId="77777777" w:rsidR="004E0A51" w:rsidRPr="00A32413" w:rsidRDefault="004E0A51" w:rsidP="004E0A51">
      <w:pPr>
        <w:ind w:left="851" w:hanging="284"/>
      </w:pPr>
      <w:r w:rsidRPr="00A32413">
        <w:t>b)</w:t>
      </w:r>
      <w:r w:rsidRPr="00A32413">
        <w:tab/>
        <w:t>if location information has not yet been included in the SIP re-INVITE request;</w:t>
      </w:r>
    </w:p>
    <w:p w14:paraId="02E8C2E6" w14:textId="77777777" w:rsidR="004E0A51" w:rsidRPr="00A32413" w:rsidRDefault="004E0A51" w:rsidP="004E0A51">
      <w:pPr>
        <w:ind w:left="568" w:hanging="284"/>
        <w:rPr>
          <w:lang w:eastAsia="ko-KR"/>
        </w:rPr>
      </w:pPr>
      <w:r w:rsidRPr="00A32413">
        <w:tab/>
        <w:t>then shall include an application/vnd.3gpp.mcptt-location-info+xml MIME body with a &lt;Report&gt; element included in the &lt;location-info&gt; root element</w:t>
      </w:r>
      <w:r w:rsidRPr="00A32413">
        <w:rPr>
          <w:lang w:eastAsia="ko-KR"/>
        </w:rPr>
        <w:t>;</w:t>
      </w:r>
    </w:p>
    <w:p w14:paraId="3689A15C" w14:textId="77777777" w:rsidR="004E0A51" w:rsidRPr="00A32413" w:rsidRDefault="004E0A51" w:rsidP="004E0A51">
      <w:pPr>
        <w:ind w:left="568" w:hanging="284"/>
        <w:rPr>
          <w:lang w:eastAsia="ko-KR"/>
        </w:rPr>
      </w:pPr>
      <w:r w:rsidRPr="00A32413">
        <w:rPr>
          <w:lang w:eastAsia="ko-KR"/>
        </w:rPr>
        <w:t>14)</w:t>
      </w:r>
      <w:r w:rsidRPr="00A32413">
        <w:rPr>
          <w:lang w:eastAsia="ko-KR"/>
        </w:rPr>
        <w:tab/>
        <w:t>if the MCPTT user is initiating a private call then:</w:t>
      </w:r>
    </w:p>
    <w:p w14:paraId="59001BEB" w14:textId="77777777" w:rsidR="004E0A51" w:rsidRPr="00A32413" w:rsidRDefault="004E0A51" w:rsidP="004E0A51">
      <w:pPr>
        <w:ind w:left="851" w:hanging="284"/>
        <w:rPr>
          <w:lang w:eastAsia="ko-KR"/>
        </w:rPr>
      </w:pPr>
      <w:r w:rsidRPr="00A32413">
        <w:rPr>
          <w:lang w:eastAsia="ko-KR"/>
        </w:rPr>
        <w:t>a)</w:t>
      </w:r>
      <w:r w:rsidRPr="00A32413">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743BDA83" w14:textId="77777777" w:rsidR="004E0A51" w:rsidRPr="00A32413" w:rsidRDefault="004E0A51" w:rsidP="004E0A51">
      <w:pPr>
        <w:ind w:left="851" w:hanging="284"/>
        <w:rPr>
          <w:lang w:eastAsia="ko-KR"/>
        </w:rPr>
      </w:pPr>
      <w:r w:rsidRPr="00A32413">
        <w:rPr>
          <w:lang w:eastAsia="ko-KR"/>
        </w:rPr>
        <w:t>b)</w:t>
      </w:r>
      <w:r w:rsidRPr="00A32413">
        <w:rPr>
          <w:lang w:eastAsia="ko-KR"/>
        </w:rPr>
        <w:tab/>
        <w:t>if force of automatic commencement mode at the invited MCPTT client is not requested by the MCPTT user and:</w:t>
      </w:r>
    </w:p>
    <w:p w14:paraId="373AD31E" w14:textId="77777777" w:rsidR="004E0A51" w:rsidRPr="00A32413" w:rsidRDefault="004E0A51" w:rsidP="004E0A51">
      <w:pPr>
        <w:ind w:left="1135" w:hanging="284"/>
        <w:rPr>
          <w:lang w:eastAsia="ko-KR"/>
        </w:rPr>
      </w:pPr>
      <w:r w:rsidRPr="00A32413">
        <w:rPr>
          <w:lang w:eastAsia="ko-KR"/>
        </w:rPr>
        <w:t>i)</w:t>
      </w:r>
      <w:r w:rsidRPr="00A32413">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66C205BB" w14:textId="77777777" w:rsidR="004E0A51" w:rsidRPr="00A32413" w:rsidRDefault="004E0A51" w:rsidP="004E0A51">
      <w:pPr>
        <w:ind w:left="1135" w:hanging="284"/>
        <w:rPr>
          <w:lang w:eastAsia="ko-KR"/>
        </w:rPr>
      </w:pPr>
      <w:r w:rsidRPr="00A32413">
        <w:rPr>
          <w:lang w:eastAsia="ko-KR"/>
        </w:rPr>
        <w:t>ii)</w:t>
      </w:r>
      <w:r w:rsidRPr="00A32413">
        <w:rPr>
          <w:lang w:eastAsia="ko-KR"/>
        </w:rPr>
        <w:tab/>
        <w:t>if manual commencement mode at the invited MCPTT client is requested by the MCPTT user, shall include in the SIP INVITE request an Answer-Mode header field with the value "Manual" according to the rules and procedures of IETF RFC 5373 [18]; and</w:t>
      </w:r>
    </w:p>
    <w:p w14:paraId="3C62BCFD" w14:textId="77777777" w:rsidR="004E0A51" w:rsidRPr="00A32413" w:rsidRDefault="004E0A51" w:rsidP="004E0A51">
      <w:pPr>
        <w:ind w:left="851" w:hanging="284"/>
      </w:pPr>
      <w:r w:rsidRPr="00A32413">
        <w:t>c)</w:t>
      </w:r>
      <w:r w:rsidRPr="00A32413">
        <w:tab/>
        <w:t>shall contain an application/vnd.3gpp.mcptt-info+xml MIME body with the &lt;mcpttinfo&gt; element containing the &lt;mcptt-Params&gt; element with the &lt;session-type&gt; element set to a value of "private";</w:t>
      </w:r>
    </w:p>
    <w:p w14:paraId="32F8F886" w14:textId="77777777" w:rsidR="004E0A51" w:rsidRPr="00A32413" w:rsidRDefault="004E0A51" w:rsidP="004E0A51">
      <w:pPr>
        <w:ind w:left="568" w:hanging="284"/>
        <w:rPr>
          <w:lang w:eastAsia="ko-KR"/>
        </w:rPr>
      </w:pPr>
      <w:r w:rsidRPr="00A32413">
        <w:rPr>
          <w:lang w:eastAsia="ko-KR"/>
        </w:rPr>
        <w:t>...</w:t>
      </w:r>
    </w:p>
    <w:p w14:paraId="1462F284" w14:textId="77777777" w:rsidR="004E0A51" w:rsidRPr="00A32413" w:rsidRDefault="004E0A51" w:rsidP="004E0A51">
      <w:pPr>
        <w:ind w:left="568" w:hanging="284"/>
        <w:rPr>
          <w:lang w:eastAsia="ko-KR"/>
        </w:rPr>
      </w:pPr>
      <w:r w:rsidRPr="00A32413">
        <w:rPr>
          <w:lang w:eastAsia="ko-KR"/>
        </w:rPr>
        <w:t>17)</w:t>
      </w:r>
      <w:r w:rsidRPr="00A32413">
        <w:rPr>
          <w:lang w:eastAsia="ko-KR"/>
        </w:rPr>
        <w:tab/>
        <w:t>shall send SIP INVITE request towards the MCPTT server according to 3GPP TS 24.229 [4].</w:t>
      </w:r>
    </w:p>
    <w:p w14:paraId="32FE7085" w14:textId="77777777" w:rsidR="004E0A51" w:rsidRPr="00A32413" w:rsidRDefault="004E0A51">
      <w:pPr>
        <w:pStyle w:val="H6"/>
        <w:pPrChange w:id="9563" w:author="MCC160" w:date="2023-02-23T20:40:00Z">
          <w:pPr>
            <w:keepNext/>
            <w:keepLines/>
            <w:spacing w:before="120"/>
            <w:ind w:left="1985" w:hanging="1985"/>
          </w:pPr>
        </w:pPrChange>
      </w:pPr>
      <w:r w:rsidRPr="00A32413">
        <w:t>6.2.25.3</w:t>
      </w:r>
      <w:r w:rsidRPr="00A32413">
        <w:tab/>
        <w:t>Test description</w:t>
      </w:r>
    </w:p>
    <w:p w14:paraId="662F6B7E" w14:textId="77777777" w:rsidR="004E0A51" w:rsidRPr="00A32413" w:rsidRDefault="004E0A51">
      <w:pPr>
        <w:pStyle w:val="H6"/>
        <w:pPrChange w:id="9564" w:author="MCC160" w:date="2023-02-23T20:40:00Z">
          <w:pPr>
            <w:keepNext/>
            <w:keepLines/>
            <w:spacing w:before="120"/>
            <w:ind w:left="1985" w:hanging="1985"/>
          </w:pPr>
        </w:pPrChange>
      </w:pPr>
      <w:r w:rsidRPr="00A32413">
        <w:t>6.2.25.3.1</w:t>
      </w:r>
      <w:r w:rsidRPr="00A32413">
        <w:tab/>
        <w:t>Pre-test conditions</w:t>
      </w:r>
    </w:p>
    <w:p w14:paraId="443B9E0F" w14:textId="77777777" w:rsidR="004E0A51" w:rsidRPr="00A32413" w:rsidRDefault="004E0A51">
      <w:pPr>
        <w:pStyle w:val="H6"/>
        <w:pPrChange w:id="9565" w:author="MCC160" w:date="2023-02-23T20:40:00Z">
          <w:pPr>
            <w:keepNext/>
            <w:keepLines/>
            <w:spacing w:before="120"/>
            <w:ind w:left="1985" w:hanging="1985"/>
          </w:pPr>
        </w:pPrChange>
      </w:pPr>
      <w:r w:rsidRPr="00A32413">
        <w:t>System Simulator:</w:t>
      </w:r>
    </w:p>
    <w:p w14:paraId="3E2B84C2" w14:textId="77777777" w:rsidR="004E0A51" w:rsidRPr="00A32413" w:rsidRDefault="004E0A51">
      <w:pPr>
        <w:pStyle w:val="B10"/>
        <w:pPrChange w:id="9566" w:author="MCC160" w:date="2023-02-23T20:40:00Z">
          <w:pPr>
            <w:ind w:left="568" w:hanging="284"/>
          </w:pPr>
        </w:pPrChange>
      </w:pPr>
      <w:r w:rsidRPr="00A32413">
        <w:t>-</w:t>
      </w:r>
      <w:r w:rsidRPr="00A32413">
        <w:tab/>
        <w:t>SS (MCPTT server)</w:t>
      </w:r>
    </w:p>
    <w:p w14:paraId="2690E21E" w14:textId="77777777" w:rsidR="004E0A51" w:rsidRPr="00A32413" w:rsidRDefault="004E0A51">
      <w:pPr>
        <w:pStyle w:val="B10"/>
        <w:pPrChange w:id="9567" w:author="MCC160" w:date="2023-02-23T20:40:00Z">
          <w:pPr>
            <w:ind w:left="568" w:hanging="284"/>
          </w:pPr>
        </w:pPrChange>
      </w:pPr>
      <w:r w:rsidRPr="00A32413">
        <w:t>-</w:t>
      </w:r>
      <w:r w:rsidRPr="00A3241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F3F51FF" w14:textId="77777777" w:rsidR="004E0A51" w:rsidRPr="00A32413" w:rsidRDefault="004E0A51">
      <w:pPr>
        <w:pStyle w:val="H6"/>
        <w:pPrChange w:id="9568" w:author="MCC160" w:date="2023-02-23T20:40:00Z">
          <w:pPr>
            <w:keepNext/>
            <w:keepLines/>
            <w:spacing w:before="120"/>
            <w:ind w:left="1985" w:hanging="1985"/>
          </w:pPr>
        </w:pPrChange>
      </w:pPr>
      <w:r w:rsidRPr="00A32413">
        <w:t>IUT:</w:t>
      </w:r>
    </w:p>
    <w:p w14:paraId="5B3966D9" w14:textId="77777777" w:rsidR="004E0A51" w:rsidRPr="00A32413" w:rsidRDefault="004E0A51">
      <w:pPr>
        <w:pStyle w:val="B10"/>
        <w:pPrChange w:id="9569" w:author="MCC160" w:date="2023-02-23T20:40:00Z">
          <w:pPr>
            <w:ind w:left="568" w:hanging="284"/>
          </w:pPr>
        </w:pPrChange>
      </w:pPr>
      <w:r w:rsidRPr="00A32413">
        <w:t>-</w:t>
      </w:r>
      <w:r w:rsidRPr="00A32413">
        <w:tab/>
        <w:t>UE (MCPTT client)</w:t>
      </w:r>
    </w:p>
    <w:p w14:paraId="442B6A0C" w14:textId="77777777" w:rsidR="00543559" w:rsidRPr="00A32413" w:rsidRDefault="00543559" w:rsidP="00543559">
      <w:pPr>
        <w:pStyle w:val="B10"/>
        <w:rPr>
          <w:ins w:id="9570" w:author="MCC160" w:date="2023-01-17T10:40:00Z"/>
        </w:rPr>
      </w:pPr>
      <w:ins w:id="9571" w:author="MCC160" w:date="2023-01-17T10:40:00Z">
        <w:r w:rsidRPr="00A32413">
          <w:t>-</w:t>
        </w:r>
        <w:r w:rsidRPr="00A32413">
          <w:tab/>
          <w:t>The test USIM set as defined in TS 36.579-1 [2] clause 5.5.10 is inserted.</w:t>
        </w:r>
      </w:ins>
    </w:p>
    <w:p w14:paraId="509038AF" w14:textId="77777777" w:rsidR="004E0A51" w:rsidRPr="00A32413" w:rsidDel="00543559" w:rsidRDefault="004E0A51">
      <w:pPr>
        <w:pStyle w:val="B10"/>
        <w:rPr>
          <w:del w:id="9572" w:author="MCC160" w:date="2023-01-17T10:40:00Z"/>
        </w:rPr>
        <w:pPrChange w:id="9573" w:author="MCC160" w:date="2023-02-23T20:40:00Z">
          <w:pPr>
            <w:ind w:left="568" w:hanging="284"/>
          </w:pPr>
        </w:pPrChange>
      </w:pPr>
      <w:del w:id="9574" w:author="MCC160" w:date="2023-01-17T10:40:00Z">
        <w:r w:rsidRPr="00A32413" w:rsidDel="00543559">
          <w:delText>-</w:delText>
        </w:r>
        <w:r w:rsidRPr="00A32413" w:rsidDel="00543559">
          <w:tab/>
          <w:delText>The test USIM set as defined in TS 36.579-1 [2], subclause 5.5.10 is inserted.</w:delText>
        </w:r>
      </w:del>
    </w:p>
    <w:p w14:paraId="47DB61BF" w14:textId="77777777" w:rsidR="004E0A51" w:rsidRPr="00A32413" w:rsidRDefault="004E0A51">
      <w:pPr>
        <w:pStyle w:val="H6"/>
        <w:pPrChange w:id="9575" w:author="MCC160" w:date="2023-02-23T20:40:00Z">
          <w:pPr>
            <w:keepNext/>
            <w:keepLines/>
            <w:spacing w:before="120"/>
            <w:ind w:left="1985" w:hanging="1985"/>
          </w:pPr>
        </w:pPrChange>
      </w:pPr>
      <w:r w:rsidRPr="00A32413">
        <w:t>Preamble:</w:t>
      </w:r>
    </w:p>
    <w:p w14:paraId="4641C3DD" w14:textId="77777777" w:rsidR="002727CB" w:rsidRPr="00A32413" w:rsidRDefault="002727CB" w:rsidP="002727CB">
      <w:pPr>
        <w:pStyle w:val="B10"/>
        <w:rPr>
          <w:ins w:id="9576" w:author="MCC160" w:date="2023-01-18T13:47:00Z"/>
        </w:rPr>
      </w:pPr>
      <w:ins w:id="9577" w:author="MCC160" w:date="2023-01-18T13:47:00Z">
        <w:r w:rsidRPr="00A32413">
          <w:t>-</w:t>
        </w:r>
        <w:r w:rsidRPr="00A32413">
          <w:tab/>
          <w:t xml:space="preserve">The UE has performed procedure </w:t>
        </w:r>
      </w:ins>
      <w:ins w:id="9578" w:author="MCC160" w:date="2023-01-18T14:06:00Z">
        <w:r w:rsidR="00634240" w:rsidRPr="00A32413">
          <w:t>'</w:t>
        </w:r>
      </w:ins>
      <w:ins w:id="9579" w:author="MCC160" w:date="2023-01-18T13:47:00Z">
        <w:r w:rsidRPr="00A32413">
          <w:t>MCPTT UE registration</w:t>
        </w:r>
      </w:ins>
      <w:ins w:id="9580" w:author="MCC160" w:date="2023-01-18T14:12:00Z">
        <w:r w:rsidR="00634240" w:rsidRPr="00A32413">
          <w:t>'</w:t>
        </w:r>
      </w:ins>
      <w:ins w:id="9581" w:author="MCC160" w:date="2023-01-18T13:47:00Z">
        <w:r w:rsidRPr="00A32413">
          <w:t xml:space="preserve"> as specified in TS 36.579-1 [2] clause 5.4.2.</w:t>
        </w:r>
      </w:ins>
    </w:p>
    <w:p w14:paraId="6403C934" w14:textId="77777777" w:rsidR="002727CB" w:rsidRPr="00A32413" w:rsidRDefault="002727CB" w:rsidP="002727CB">
      <w:pPr>
        <w:pStyle w:val="B10"/>
        <w:rPr>
          <w:ins w:id="9582" w:author="MCC160" w:date="2023-01-18T13:47:00Z"/>
        </w:rPr>
      </w:pPr>
      <w:ins w:id="9583" w:author="MCC160" w:date="2023-01-18T13:47:00Z">
        <w:r w:rsidRPr="00A32413">
          <w:t>-</w:t>
        </w:r>
        <w:r w:rsidRPr="00A32413">
          <w:tab/>
          <w:t xml:space="preserve">The UE has performed procedure </w:t>
        </w:r>
      </w:ins>
      <w:ins w:id="9584" w:author="MCC160" w:date="2023-01-18T14:06:00Z">
        <w:r w:rsidR="00634240" w:rsidRPr="00A32413">
          <w:t>'</w:t>
        </w:r>
      </w:ins>
      <w:ins w:id="9585" w:author="MCC160" w:date="2023-01-18T13:47:00Z">
        <w:r w:rsidRPr="00A32413">
          <w:t>MCX Authorization/Configuration and Key Generation</w:t>
        </w:r>
      </w:ins>
      <w:ins w:id="9586" w:author="MCC160" w:date="2023-01-18T14:12:00Z">
        <w:r w:rsidR="00634240" w:rsidRPr="00A32413">
          <w:t>'</w:t>
        </w:r>
      </w:ins>
      <w:ins w:id="9587" w:author="MCC160" w:date="2023-01-18T13:47:00Z">
        <w:r w:rsidRPr="00A32413">
          <w:t xml:space="preserve"> as specified in TS 36.579-1 [2] clause 5.3.2.</w:t>
        </w:r>
      </w:ins>
    </w:p>
    <w:p w14:paraId="004ABA85" w14:textId="77777777" w:rsidR="004E0A51" w:rsidRPr="00A32413" w:rsidDel="002727CB" w:rsidRDefault="004E0A51">
      <w:pPr>
        <w:pStyle w:val="B10"/>
        <w:rPr>
          <w:del w:id="9588" w:author="MCC160" w:date="2023-01-18T13:47:00Z"/>
        </w:rPr>
        <w:pPrChange w:id="9589" w:author="MCC160" w:date="2023-02-23T20:40:00Z">
          <w:pPr>
            <w:ind w:left="568" w:hanging="284"/>
          </w:pPr>
        </w:pPrChange>
      </w:pPr>
      <w:del w:id="9590" w:author="MCC160" w:date="2023-01-18T13:47:00Z">
        <w:r w:rsidRPr="00A32413" w:rsidDel="002727CB">
          <w:delText>-</w:delText>
        </w:r>
        <w:r w:rsidRPr="00A32413" w:rsidDel="002727CB">
          <w:tab/>
          <w:delText>The UE has performed the Generic Test Procedure for MCPTT UE registration as specified in TS 36.579-1 [2], subclause 5.4.2.</w:delText>
        </w:r>
      </w:del>
    </w:p>
    <w:p w14:paraId="4DE21FA3" w14:textId="77777777" w:rsidR="004E0A51" w:rsidRPr="00A32413" w:rsidDel="002727CB" w:rsidRDefault="004E0A51">
      <w:pPr>
        <w:pStyle w:val="B10"/>
        <w:rPr>
          <w:del w:id="9591" w:author="MCC160" w:date="2023-01-18T13:47:00Z"/>
        </w:rPr>
        <w:pPrChange w:id="9592" w:author="MCC160" w:date="2023-02-23T20:40:00Z">
          <w:pPr>
            <w:ind w:left="568" w:hanging="284"/>
          </w:pPr>
        </w:pPrChange>
      </w:pPr>
      <w:del w:id="9593" w:author="MCC160" w:date="2023-01-18T13:47:00Z">
        <w:r w:rsidRPr="00A32413" w:rsidDel="002727CB">
          <w:delText>-</w:delText>
        </w:r>
        <w:r w:rsidRPr="00A32413" w:rsidDel="002727CB">
          <w:tab/>
          <w:delText>The MCPTT User performs the procedure for MCPTT Authorization/Configuration and Key Generation as specified in TS 36.579-1 [2], subclause 5.3.2.</w:delText>
        </w:r>
      </w:del>
    </w:p>
    <w:p w14:paraId="76E48734" w14:textId="77777777" w:rsidR="004E0A51" w:rsidRPr="00A32413" w:rsidRDefault="004E0A51">
      <w:pPr>
        <w:pStyle w:val="B10"/>
        <w:pPrChange w:id="9594" w:author="MCC160" w:date="2023-01-18T14:30:00Z">
          <w:pPr>
            <w:ind w:left="851" w:hanging="284"/>
          </w:pPr>
        </w:pPrChange>
      </w:pPr>
      <w:r w:rsidRPr="00A32413">
        <w:t>-</w:t>
      </w:r>
      <w:r w:rsidRPr="00A32413">
        <w:tab/>
        <w:t>The MCPTT User is authorized to initiate private calls: the &lt;allow-private-call&gt; element of the &lt;ruleset&gt; element is present in the MCPTT user profile document and is set to "true".</w:t>
      </w:r>
    </w:p>
    <w:p w14:paraId="3823E00F" w14:textId="77777777" w:rsidR="004E0A51" w:rsidRPr="00A32413" w:rsidRDefault="004E0A51">
      <w:pPr>
        <w:pStyle w:val="B10"/>
        <w:pPrChange w:id="9595" w:author="MCC160" w:date="2023-02-23T20:40:00Z">
          <w:pPr>
            <w:ind w:left="568" w:hanging="284"/>
          </w:pPr>
        </w:pPrChange>
      </w:pPr>
      <w:r w:rsidRPr="00A32413">
        <w:t>-</w:t>
      </w:r>
      <w:r w:rsidRPr="00A32413">
        <w:tab/>
        <w:t>UE States at the end of the preamble</w:t>
      </w:r>
    </w:p>
    <w:p w14:paraId="53577730" w14:textId="77777777" w:rsidR="004E0A51" w:rsidRPr="00A32413" w:rsidRDefault="004E0A51">
      <w:pPr>
        <w:pStyle w:val="B2"/>
        <w:pPrChange w:id="9596" w:author="MCC160" w:date="2023-02-23T20:40:00Z">
          <w:pPr>
            <w:ind w:left="851" w:hanging="284"/>
          </w:pPr>
        </w:pPrChange>
      </w:pPr>
      <w:r w:rsidRPr="00A32413">
        <w:t>-</w:t>
      </w:r>
      <w:r w:rsidRPr="00A32413">
        <w:tab/>
        <w:t>The UE is in E-UTRA Registered, Idle Mode state.</w:t>
      </w:r>
    </w:p>
    <w:p w14:paraId="5D84612D" w14:textId="77777777" w:rsidR="004E0A51" w:rsidRPr="00A32413" w:rsidRDefault="004E0A51">
      <w:pPr>
        <w:pStyle w:val="B2"/>
        <w:pPrChange w:id="9597" w:author="MCC160" w:date="2023-02-23T20:40:00Z">
          <w:pPr>
            <w:ind w:left="851" w:hanging="284"/>
          </w:pPr>
        </w:pPrChange>
      </w:pPr>
      <w:r w:rsidRPr="00A32413">
        <w:t>-</w:t>
      </w:r>
      <w:r w:rsidRPr="00A32413">
        <w:tab/>
        <w:t>The MCPTT Client Application has been activated and User has registered-in as the MCPTT User with the Server as active user at the Client.</w:t>
      </w:r>
    </w:p>
    <w:p w14:paraId="3A90D50A" w14:textId="77777777" w:rsidR="004E0A51" w:rsidRPr="00A32413" w:rsidRDefault="004E0A51">
      <w:pPr>
        <w:pStyle w:val="H6"/>
        <w:pPrChange w:id="9598" w:author="MCC160" w:date="2023-02-23T20:40:00Z">
          <w:pPr>
            <w:keepNext/>
            <w:keepLines/>
            <w:spacing w:before="120"/>
            <w:ind w:left="1985" w:hanging="1985"/>
          </w:pPr>
        </w:pPrChange>
      </w:pPr>
      <w:r w:rsidRPr="00A32413">
        <w:t>6.2.25.3.2</w:t>
      </w:r>
      <w:r w:rsidRPr="00A32413">
        <w:tab/>
        <w:t>Test procedure sequence</w:t>
      </w:r>
    </w:p>
    <w:p w14:paraId="6149A45E" w14:textId="77777777" w:rsidR="004E0A51" w:rsidRPr="00A32413" w:rsidRDefault="004E0A51">
      <w:pPr>
        <w:pStyle w:val="TH"/>
        <w:pPrChange w:id="9599" w:author="MCC160" w:date="2023-02-23T20:40:00Z">
          <w:pPr>
            <w:keepNext/>
            <w:keepLines/>
            <w:spacing w:before="60"/>
            <w:jc w:val="center"/>
          </w:pPr>
        </w:pPrChange>
      </w:pPr>
      <w:r w:rsidRPr="00A32413">
        <w:t xml:space="preserve">Table 6.2.25.3.2-1: Main </w:t>
      </w:r>
      <w:del w:id="9600" w:author="MCC160" w:date="2023-01-20T15:39:00Z">
        <w:r w:rsidRPr="00A32413" w:rsidDel="00DA5C50">
          <w:delText>b</w:delText>
        </w:r>
      </w:del>
      <w:ins w:id="9601" w:author="MCC160" w:date="2023-01-20T15:39: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0B7C2093" w14:textId="77777777" w:rsidTr="00FB0651">
        <w:trPr>
          <w:cantSplit/>
        </w:trPr>
        <w:tc>
          <w:tcPr>
            <w:tcW w:w="533" w:type="dxa"/>
            <w:tcBorders>
              <w:top w:val="single" w:sz="4" w:space="0" w:color="auto"/>
              <w:left w:val="single" w:sz="4" w:space="0" w:color="auto"/>
              <w:bottom w:val="nil"/>
              <w:right w:val="single" w:sz="4" w:space="0" w:color="auto"/>
            </w:tcBorders>
            <w:hideMark/>
          </w:tcPr>
          <w:p w14:paraId="61338BC7" w14:textId="77777777" w:rsidR="004E0A51" w:rsidRPr="00A32413" w:rsidRDefault="004E0A51">
            <w:pPr>
              <w:pStyle w:val="TAH"/>
              <w:rPr>
                <w:lang w:eastAsia="ko-KR"/>
              </w:rPr>
              <w:pPrChange w:id="9602" w:author="MCC160" w:date="2023-02-23T20:40:00Z">
                <w:pPr>
                  <w:keepNext/>
                  <w:keepLines/>
                  <w:spacing w:after="0"/>
                  <w:jc w:val="center"/>
                </w:pPr>
              </w:pPrChange>
            </w:pPr>
            <w:r w:rsidRPr="00A32413">
              <w:rPr>
                <w:lang w:eastAsia="ko-KR"/>
              </w:rPr>
              <w:t>St</w:t>
            </w:r>
          </w:p>
        </w:tc>
        <w:tc>
          <w:tcPr>
            <w:tcW w:w="3967" w:type="dxa"/>
            <w:tcBorders>
              <w:top w:val="single" w:sz="4" w:space="0" w:color="auto"/>
              <w:left w:val="single" w:sz="4" w:space="0" w:color="auto"/>
              <w:bottom w:val="nil"/>
              <w:right w:val="single" w:sz="4" w:space="0" w:color="auto"/>
            </w:tcBorders>
            <w:hideMark/>
          </w:tcPr>
          <w:p w14:paraId="11864523" w14:textId="77777777" w:rsidR="004E0A51" w:rsidRPr="00A32413" w:rsidRDefault="004E0A51">
            <w:pPr>
              <w:pStyle w:val="TAH"/>
              <w:rPr>
                <w:lang w:eastAsia="ko-KR"/>
              </w:rPr>
              <w:pPrChange w:id="9603" w:author="MCC160" w:date="2023-02-23T20:40:00Z">
                <w:pPr>
                  <w:keepNext/>
                  <w:keepLines/>
                  <w:spacing w:after="0"/>
                  <w:jc w:val="center"/>
                </w:pPr>
              </w:pPrChange>
            </w:pPr>
            <w:r w:rsidRPr="00A32413">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6716FC25" w14:textId="77777777" w:rsidR="004E0A51" w:rsidRPr="00A32413" w:rsidRDefault="004E0A51">
            <w:pPr>
              <w:pStyle w:val="TAH"/>
              <w:rPr>
                <w:lang w:eastAsia="ko-KR"/>
              </w:rPr>
              <w:pPrChange w:id="9604" w:author="MCC160" w:date="2023-02-23T20:40:00Z">
                <w:pPr>
                  <w:keepNext/>
                  <w:keepLines/>
                  <w:spacing w:after="0"/>
                  <w:jc w:val="center"/>
                </w:pPr>
              </w:pPrChange>
            </w:pPr>
            <w:r w:rsidRPr="00A32413">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77D40CA0" w14:textId="77777777" w:rsidR="004E0A51" w:rsidRPr="00A32413" w:rsidRDefault="004E0A51">
            <w:pPr>
              <w:pStyle w:val="TAH"/>
              <w:rPr>
                <w:lang w:eastAsia="ko-KR"/>
              </w:rPr>
              <w:pPrChange w:id="9605" w:author="MCC160" w:date="2023-02-23T20:40:00Z">
                <w:pPr>
                  <w:keepNext/>
                  <w:keepLines/>
                  <w:spacing w:after="0"/>
                  <w:jc w:val="center"/>
                </w:pPr>
              </w:pPrChange>
            </w:pPr>
            <w:r w:rsidRPr="00A32413">
              <w:rPr>
                <w:lang w:eastAsia="ko-KR"/>
              </w:rPr>
              <w:t>TP</w:t>
            </w:r>
          </w:p>
        </w:tc>
        <w:tc>
          <w:tcPr>
            <w:tcW w:w="850" w:type="dxa"/>
            <w:tcBorders>
              <w:top w:val="single" w:sz="4" w:space="0" w:color="auto"/>
              <w:left w:val="single" w:sz="4" w:space="0" w:color="auto"/>
              <w:bottom w:val="nil"/>
              <w:right w:val="single" w:sz="4" w:space="0" w:color="auto"/>
            </w:tcBorders>
            <w:hideMark/>
          </w:tcPr>
          <w:p w14:paraId="1CF559A0" w14:textId="77777777" w:rsidR="004E0A51" w:rsidRPr="00A32413" w:rsidRDefault="004E0A51">
            <w:pPr>
              <w:pStyle w:val="TAH"/>
              <w:rPr>
                <w:lang w:eastAsia="ko-KR"/>
              </w:rPr>
              <w:pPrChange w:id="9606" w:author="MCC160" w:date="2023-02-23T20:40:00Z">
                <w:pPr>
                  <w:keepNext/>
                  <w:keepLines/>
                  <w:spacing w:after="0"/>
                  <w:jc w:val="center"/>
                </w:pPr>
              </w:pPrChange>
            </w:pPr>
            <w:r w:rsidRPr="00A32413">
              <w:rPr>
                <w:lang w:eastAsia="ko-KR"/>
              </w:rPr>
              <w:t>Verdict</w:t>
            </w:r>
          </w:p>
        </w:tc>
      </w:tr>
      <w:tr w:rsidR="004E0A51" w:rsidRPr="00A32413" w14:paraId="3DAE852C" w14:textId="77777777" w:rsidTr="00FB0651">
        <w:trPr>
          <w:cantSplit/>
        </w:trPr>
        <w:tc>
          <w:tcPr>
            <w:tcW w:w="533" w:type="dxa"/>
            <w:tcBorders>
              <w:top w:val="nil"/>
              <w:left w:val="single" w:sz="4" w:space="0" w:color="auto"/>
              <w:bottom w:val="single" w:sz="4" w:space="0" w:color="auto"/>
              <w:right w:val="single" w:sz="4" w:space="0" w:color="auto"/>
            </w:tcBorders>
          </w:tcPr>
          <w:p w14:paraId="33FA6BE3" w14:textId="77777777" w:rsidR="004E0A51" w:rsidRPr="00A32413" w:rsidRDefault="004E0A51">
            <w:pPr>
              <w:pStyle w:val="TAH"/>
              <w:rPr>
                <w:lang w:eastAsia="ko-KR"/>
              </w:rPr>
              <w:pPrChange w:id="9607" w:author="MCC160" w:date="2023-02-23T20:40:00Z">
                <w:pPr>
                  <w:keepNext/>
                  <w:keepLines/>
                  <w:spacing w:after="0"/>
                  <w:jc w:val="center"/>
                </w:pPr>
              </w:pPrChange>
            </w:pPr>
          </w:p>
        </w:tc>
        <w:tc>
          <w:tcPr>
            <w:tcW w:w="3967" w:type="dxa"/>
            <w:tcBorders>
              <w:top w:val="nil"/>
              <w:left w:val="single" w:sz="4" w:space="0" w:color="auto"/>
              <w:bottom w:val="single" w:sz="4" w:space="0" w:color="auto"/>
              <w:right w:val="single" w:sz="4" w:space="0" w:color="auto"/>
            </w:tcBorders>
          </w:tcPr>
          <w:p w14:paraId="2909BE0E" w14:textId="77777777" w:rsidR="004E0A51" w:rsidRPr="00A32413" w:rsidRDefault="004E0A51">
            <w:pPr>
              <w:pStyle w:val="TAH"/>
              <w:rPr>
                <w:lang w:eastAsia="ko-KR"/>
              </w:rPr>
              <w:pPrChange w:id="9608" w:author="MCC160" w:date="2023-02-23T20:40: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75CCE9B6" w14:textId="77777777" w:rsidR="004E0A51" w:rsidRPr="00A32413" w:rsidRDefault="004E0A51">
            <w:pPr>
              <w:pStyle w:val="TAH"/>
              <w:rPr>
                <w:lang w:eastAsia="ko-KR"/>
              </w:rPr>
              <w:pPrChange w:id="9609" w:author="MCC160" w:date="2023-02-23T20:40:00Z">
                <w:pPr>
                  <w:keepNext/>
                  <w:keepLines/>
                  <w:spacing w:after="0"/>
                  <w:jc w:val="center"/>
                </w:pPr>
              </w:pPrChange>
            </w:pPr>
            <w:r w:rsidRPr="00A32413">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512EE806" w14:textId="77777777" w:rsidR="004E0A51" w:rsidRPr="00A32413" w:rsidRDefault="004E0A51">
            <w:pPr>
              <w:pStyle w:val="TAH"/>
              <w:rPr>
                <w:lang w:eastAsia="ko-KR"/>
              </w:rPr>
              <w:pPrChange w:id="9610" w:author="MCC160" w:date="2023-02-23T20:40:00Z">
                <w:pPr>
                  <w:keepNext/>
                  <w:keepLines/>
                  <w:spacing w:after="0"/>
                  <w:jc w:val="center"/>
                </w:pPr>
              </w:pPrChange>
            </w:pPr>
            <w:r w:rsidRPr="00A32413">
              <w:rPr>
                <w:lang w:eastAsia="ko-KR"/>
              </w:rPr>
              <w:t>Message</w:t>
            </w:r>
          </w:p>
        </w:tc>
        <w:tc>
          <w:tcPr>
            <w:tcW w:w="565" w:type="dxa"/>
            <w:tcBorders>
              <w:top w:val="nil"/>
              <w:left w:val="single" w:sz="4" w:space="0" w:color="auto"/>
              <w:bottom w:val="single" w:sz="4" w:space="0" w:color="auto"/>
              <w:right w:val="single" w:sz="4" w:space="0" w:color="auto"/>
            </w:tcBorders>
          </w:tcPr>
          <w:p w14:paraId="0F88003B" w14:textId="77777777" w:rsidR="004E0A51" w:rsidRPr="00A32413" w:rsidRDefault="004E0A51">
            <w:pPr>
              <w:pStyle w:val="TAH"/>
              <w:rPr>
                <w:lang w:eastAsia="ko-KR"/>
              </w:rPr>
              <w:pPrChange w:id="9611" w:author="MCC160" w:date="2023-02-23T20:40: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6F7D86F0" w14:textId="77777777" w:rsidR="004E0A51" w:rsidRPr="00A32413" w:rsidRDefault="004E0A51">
            <w:pPr>
              <w:pStyle w:val="TAH"/>
              <w:rPr>
                <w:lang w:eastAsia="ko-KR"/>
              </w:rPr>
              <w:pPrChange w:id="9612" w:author="MCC160" w:date="2023-02-23T20:40:00Z">
                <w:pPr>
                  <w:keepNext/>
                  <w:keepLines/>
                  <w:spacing w:after="0"/>
                  <w:jc w:val="center"/>
                </w:pPr>
              </w:pPrChange>
            </w:pPr>
          </w:p>
        </w:tc>
      </w:tr>
      <w:tr w:rsidR="004E0A51" w:rsidRPr="00A32413" w14:paraId="6B0DE5D4"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6B37B6AF" w14:textId="77777777" w:rsidR="004E0A51" w:rsidRPr="00A32413" w:rsidRDefault="004E0A51">
            <w:pPr>
              <w:pStyle w:val="TAC"/>
              <w:rPr>
                <w:lang w:eastAsia="ko-KR"/>
              </w:rPr>
              <w:pPrChange w:id="9613" w:author="MCC160" w:date="2023-02-23T20:40:00Z">
                <w:pPr>
                  <w:keepNext/>
                  <w:keepLines/>
                  <w:spacing w:after="0"/>
                  <w:jc w:val="center"/>
                </w:pPr>
              </w:pPrChange>
            </w:pPr>
            <w:r w:rsidRPr="00A32413">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14:paraId="53683F46" w14:textId="77777777" w:rsidR="004E0A51" w:rsidRPr="00A32413" w:rsidRDefault="004E0A51">
            <w:pPr>
              <w:pStyle w:val="TAL"/>
              <w:rPr>
                <w:lang w:eastAsia="ko-KR"/>
              </w:rPr>
              <w:pPrChange w:id="9614" w:author="MCC160" w:date="2023-02-23T20:40:00Z">
                <w:pPr>
                  <w:keepNext/>
                  <w:keepLines/>
                  <w:spacing w:after="0"/>
                </w:pPr>
              </w:pPrChange>
            </w:pPr>
            <w:r w:rsidRPr="00A32413">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61504941" w14:textId="77777777" w:rsidR="004E0A51" w:rsidRPr="00A32413" w:rsidRDefault="004E0A51">
            <w:pPr>
              <w:pStyle w:val="TAC"/>
              <w:rPr>
                <w:lang w:eastAsia="ko-KR"/>
              </w:rPr>
              <w:pPrChange w:id="9615"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01720DF" w14:textId="77777777" w:rsidR="004E0A51" w:rsidRPr="00A32413" w:rsidRDefault="004E0A51">
            <w:pPr>
              <w:pStyle w:val="TAL"/>
              <w:rPr>
                <w:lang w:eastAsia="ko-KR"/>
              </w:rPr>
              <w:pPrChange w:id="9616"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254F82E" w14:textId="77777777" w:rsidR="004E0A51" w:rsidRPr="00A32413" w:rsidRDefault="004E0A51">
            <w:pPr>
              <w:pStyle w:val="TAC"/>
              <w:rPr>
                <w:lang w:eastAsia="ko-KR"/>
              </w:rPr>
              <w:pPrChange w:id="9617" w:author="MCC160" w:date="2023-02-23T20:40:00Z">
                <w:pPr>
                  <w:keepNext/>
                  <w:keepLines/>
                  <w:spacing w:after="0"/>
                  <w:jc w:val="center"/>
                </w:pPr>
              </w:pPrChange>
            </w:pPr>
            <w:r w:rsidRPr="00A3241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40C1EF80" w14:textId="77777777" w:rsidR="004E0A51" w:rsidRPr="00A32413" w:rsidRDefault="004E0A51">
            <w:pPr>
              <w:pStyle w:val="TAC"/>
              <w:rPr>
                <w:lang w:eastAsia="ko-KR"/>
              </w:rPr>
              <w:pPrChange w:id="9618" w:author="MCC160" w:date="2023-02-23T20:40:00Z">
                <w:pPr>
                  <w:keepNext/>
                  <w:keepLines/>
                  <w:spacing w:after="0"/>
                  <w:jc w:val="center"/>
                </w:pPr>
              </w:pPrChange>
            </w:pPr>
            <w:r w:rsidRPr="00A32413">
              <w:rPr>
                <w:lang w:eastAsia="ko-KR"/>
              </w:rPr>
              <w:t>-</w:t>
            </w:r>
          </w:p>
        </w:tc>
      </w:tr>
      <w:tr w:rsidR="004E0A51" w:rsidRPr="00A32413" w14:paraId="0EE8857C"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0F36D82D" w14:textId="77777777" w:rsidR="004E0A51" w:rsidRPr="00A32413" w:rsidRDefault="004E0A51">
            <w:pPr>
              <w:pStyle w:val="TAC"/>
              <w:rPr>
                <w:lang w:eastAsia="ko-KR"/>
              </w:rPr>
              <w:pPrChange w:id="9619" w:author="MCC160" w:date="2023-02-23T20:40:00Z">
                <w:pPr>
                  <w:keepNext/>
                  <w:keepLines/>
                  <w:spacing w:after="0"/>
                  <w:jc w:val="center"/>
                </w:pPr>
              </w:pPrChange>
            </w:pPr>
            <w:r w:rsidRPr="00A32413">
              <w:rPr>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14:paraId="460FE806" w14:textId="77777777" w:rsidR="004E0A51" w:rsidRPr="00A32413" w:rsidRDefault="004E0A51">
            <w:pPr>
              <w:pStyle w:val="TAL"/>
              <w:rPr>
                <w:lang w:eastAsia="ko-KR"/>
              </w:rPr>
              <w:pPrChange w:id="9620" w:author="MCC160" w:date="2023-02-23T20:40:00Z">
                <w:pPr>
                  <w:keepNext/>
                  <w:keepLines/>
                  <w:spacing w:after="0"/>
                </w:pPr>
              </w:pPrChange>
            </w:pPr>
            <w:r w:rsidRPr="00A32413">
              <w:t xml:space="preserve">Steps 1a1-3 of </w:t>
            </w:r>
            <w:del w:id="9621" w:author="MCC160" w:date="2023-01-20T14:15:00Z">
              <w:r w:rsidRPr="00A32413" w:rsidDel="007230FC">
                <w:delText xml:space="preserve">test </w:delText>
              </w:r>
            </w:del>
            <w:r w:rsidRPr="00A32413">
              <w:t>procedure 'MCX SIP MESSAGE CT' as described in</w:t>
            </w:r>
            <w:r w:rsidRPr="00A32413">
              <w:rPr>
                <w:szCs w:val="18"/>
              </w:rPr>
              <w:t xml:space="preserve"> TS 36.579-1 [2] Table 5.3.33.3-1</w:t>
            </w:r>
            <w:r w:rsidRPr="00A32413">
              <w:rPr>
                <w:lang w:eastAsia="ko-KR"/>
              </w:rPr>
              <w:t xml:space="preserve"> are performed requesting the establishment of </w:t>
            </w:r>
            <w:ins w:id="9622" w:author="MCC160" w:date="2023-01-21T16:27:00Z">
              <w:r w:rsidR="00B37320" w:rsidRPr="00A32413">
                <w:rPr>
                  <w:lang w:eastAsia="ko-KR"/>
                </w:rPr>
                <w:t xml:space="preserve">a </w:t>
              </w:r>
            </w:ins>
            <w:del w:id="9623" w:author="MCC160" w:date="2023-01-20T19:01:00Z">
              <w:r w:rsidRPr="00A32413" w:rsidDel="00C02DBC">
                <w:rPr>
                  <w:lang w:eastAsia="ko-KR"/>
                </w:rPr>
                <w:delText>MCPTT R</w:delText>
              </w:r>
            </w:del>
            <w:ins w:id="9624" w:author="MCC160" w:date="2023-01-20T19:01:00Z">
              <w:r w:rsidR="00C02DBC" w:rsidRPr="00A32413">
                <w:rPr>
                  <w:lang w:eastAsia="ko-KR"/>
                </w:rPr>
                <w:t>r</w:t>
              </w:r>
            </w:ins>
            <w:r w:rsidRPr="00A32413">
              <w:rPr>
                <w:lang w:eastAsia="ko-KR"/>
              </w:rPr>
              <w:t>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6B45186D" w14:textId="77777777" w:rsidR="004E0A51" w:rsidRPr="00A32413" w:rsidRDefault="004E0A51">
            <w:pPr>
              <w:pStyle w:val="TAC"/>
              <w:rPr>
                <w:lang w:eastAsia="ko-KR"/>
              </w:rPr>
              <w:pPrChange w:id="9625"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4C6FD2A" w14:textId="77777777" w:rsidR="004E0A51" w:rsidRPr="00A32413" w:rsidRDefault="004E0A51">
            <w:pPr>
              <w:pStyle w:val="TAL"/>
              <w:rPr>
                <w:lang w:eastAsia="ko-KR"/>
              </w:rPr>
              <w:pPrChange w:id="9626"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0EB1FED" w14:textId="77777777" w:rsidR="004E0A51" w:rsidRPr="00A32413" w:rsidRDefault="004E0A51">
            <w:pPr>
              <w:pStyle w:val="TAC"/>
              <w:rPr>
                <w:lang w:eastAsia="ko-KR"/>
              </w:rPr>
              <w:pPrChange w:id="9627" w:author="MCC160" w:date="2023-02-23T20:40:00Z">
                <w:pPr>
                  <w:keepNext/>
                  <w:keepLines/>
                  <w:spacing w:after="0"/>
                  <w:jc w:val="center"/>
                </w:pPr>
              </w:pPrChange>
            </w:pPr>
            <w:r w:rsidRPr="00A3241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0734C7FA" w14:textId="77777777" w:rsidR="004E0A51" w:rsidRPr="00A32413" w:rsidRDefault="004E0A51">
            <w:pPr>
              <w:pStyle w:val="TAC"/>
              <w:rPr>
                <w:lang w:eastAsia="ko-KR"/>
              </w:rPr>
              <w:pPrChange w:id="9628" w:author="MCC160" w:date="2023-02-23T20:40:00Z">
                <w:pPr>
                  <w:keepNext/>
                  <w:keepLines/>
                  <w:spacing w:after="0"/>
                  <w:jc w:val="center"/>
                </w:pPr>
              </w:pPrChange>
            </w:pPr>
            <w:r w:rsidRPr="00A32413">
              <w:rPr>
                <w:lang w:eastAsia="ko-KR"/>
              </w:rPr>
              <w:t>-</w:t>
            </w:r>
          </w:p>
        </w:tc>
      </w:tr>
      <w:tr w:rsidR="004E0A51" w:rsidRPr="00A32413" w14:paraId="766E281A"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09559A5A" w14:textId="77777777" w:rsidR="004E0A51" w:rsidRPr="00A32413" w:rsidRDefault="004E0A51">
            <w:pPr>
              <w:pStyle w:val="TAC"/>
              <w:rPr>
                <w:lang w:eastAsia="ko-KR"/>
              </w:rPr>
              <w:pPrChange w:id="9629" w:author="MCC160" w:date="2023-02-23T20:40:00Z">
                <w:pPr>
                  <w:keepNext/>
                  <w:keepLines/>
                  <w:spacing w:after="0"/>
                  <w:jc w:val="center"/>
                </w:pPr>
              </w:pPrChange>
            </w:pPr>
            <w:r w:rsidRPr="00A32413">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14:paraId="340F19EE" w14:textId="77777777" w:rsidR="004E0A51" w:rsidRPr="00A32413" w:rsidRDefault="004E0A51">
            <w:pPr>
              <w:pStyle w:val="TAL"/>
              <w:rPr>
                <w:lang w:eastAsia="ko-KR"/>
              </w:rPr>
              <w:pPrChange w:id="9630" w:author="MCC160" w:date="2023-02-23T20:40:00Z">
                <w:pPr>
                  <w:keepNext/>
                  <w:keepLines/>
                  <w:spacing w:after="0"/>
                </w:pPr>
              </w:pPrChange>
            </w:pPr>
            <w:r w:rsidRPr="00A32413">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426291E2" w14:textId="77777777" w:rsidR="004E0A51" w:rsidRPr="00A32413" w:rsidRDefault="004E0A51">
            <w:pPr>
              <w:pStyle w:val="TAC"/>
              <w:rPr>
                <w:lang w:eastAsia="ko-KR"/>
              </w:rPr>
              <w:pPrChange w:id="9631"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A835D72" w14:textId="77777777" w:rsidR="004E0A51" w:rsidRPr="00A32413" w:rsidRDefault="004E0A51">
            <w:pPr>
              <w:pStyle w:val="TAL"/>
              <w:rPr>
                <w:lang w:eastAsia="ko-KR"/>
              </w:rPr>
              <w:pPrChange w:id="9632"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CA4D027" w14:textId="77777777" w:rsidR="004E0A51" w:rsidRPr="00A32413" w:rsidRDefault="004E0A51">
            <w:pPr>
              <w:pStyle w:val="TAC"/>
              <w:rPr>
                <w:lang w:eastAsia="ko-KR"/>
              </w:rPr>
              <w:pPrChange w:id="9633" w:author="MCC160" w:date="2023-02-23T20:40:00Z">
                <w:pPr>
                  <w:keepNext/>
                  <w:keepLines/>
                  <w:spacing w:after="0"/>
                  <w:jc w:val="center"/>
                </w:pPr>
              </w:pPrChange>
            </w:pPr>
            <w:r w:rsidRPr="00A3241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9D25E07" w14:textId="77777777" w:rsidR="004E0A51" w:rsidRPr="00A32413" w:rsidRDefault="004E0A51">
            <w:pPr>
              <w:pStyle w:val="TAC"/>
              <w:rPr>
                <w:lang w:eastAsia="ko-KR"/>
              </w:rPr>
              <w:pPrChange w:id="9634" w:author="MCC160" w:date="2023-02-23T20:40:00Z">
                <w:pPr>
                  <w:keepNext/>
                  <w:keepLines/>
                  <w:spacing w:after="0"/>
                  <w:jc w:val="center"/>
                </w:pPr>
              </w:pPrChange>
            </w:pPr>
            <w:r w:rsidRPr="00A32413">
              <w:rPr>
                <w:lang w:eastAsia="ko-KR"/>
              </w:rPr>
              <w:t>-</w:t>
            </w:r>
          </w:p>
        </w:tc>
      </w:tr>
      <w:tr w:rsidR="004E0A51" w:rsidRPr="00A32413" w14:paraId="4BACD8BC"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7B056D6B" w14:textId="77777777" w:rsidR="004E0A51" w:rsidRPr="00A32413" w:rsidRDefault="004E0A51">
            <w:pPr>
              <w:pStyle w:val="TAC"/>
              <w:rPr>
                <w:lang w:eastAsia="ko-KR"/>
              </w:rPr>
              <w:pPrChange w:id="9635" w:author="MCC160" w:date="2023-02-23T20:40:00Z">
                <w:pPr>
                  <w:keepNext/>
                  <w:keepLines/>
                  <w:spacing w:after="0"/>
                  <w:jc w:val="center"/>
                </w:pPr>
              </w:pPrChange>
            </w:pPr>
            <w:r w:rsidRPr="00A32413">
              <w:rPr>
                <w:lang w:eastAsia="ko-KR"/>
              </w:rPr>
              <w:t>5-7</w:t>
            </w:r>
          </w:p>
        </w:tc>
        <w:tc>
          <w:tcPr>
            <w:tcW w:w="3967" w:type="dxa"/>
            <w:tcBorders>
              <w:top w:val="single" w:sz="4" w:space="0" w:color="auto"/>
              <w:left w:val="single" w:sz="4" w:space="0" w:color="auto"/>
              <w:bottom w:val="single" w:sz="4" w:space="0" w:color="auto"/>
              <w:right w:val="single" w:sz="4" w:space="0" w:color="auto"/>
            </w:tcBorders>
          </w:tcPr>
          <w:p w14:paraId="1A43AB5E" w14:textId="77777777" w:rsidR="004E0A51" w:rsidRPr="00A32413" w:rsidRDefault="004E0A51">
            <w:pPr>
              <w:pStyle w:val="TAL"/>
              <w:rPr>
                <w:lang w:eastAsia="ko-KR"/>
              </w:rPr>
              <w:pPrChange w:id="9636" w:author="MCC160" w:date="2023-02-23T20:40:00Z">
                <w:pPr>
                  <w:keepNext/>
                  <w:keepLines/>
                  <w:spacing w:after="0"/>
                </w:pPr>
              </w:pPrChange>
            </w:pPr>
            <w:r w:rsidRPr="00A32413">
              <w:rPr>
                <w:lang w:eastAsia="ko-KR"/>
              </w:rPr>
              <w:t xml:space="preserve">Check: Does the UE (MCPTT client) correctly perform steps 2–4 of </w:t>
            </w:r>
            <w:del w:id="9637" w:author="MCC160" w:date="2023-01-20T14:15:00Z">
              <w:r w:rsidRPr="00A32413" w:rsidDel="007230FC">
                <w:rPr>
                  <w:lang w:eastAsia="ko-KR"/>
                </w:rPr>
                <w:delText xml:space="preserve">test </w:delText>
              </w:r>
            </w:del>
            <w:r w:rsidRPr="00A32413">
              <w:rPr>
                <w:lang w:eastAsia="ko-KR"/>
              </w:rPr>
              <w:t>procedure 'MC</w:t>
            </w:r>
            <w:ins w:id="9638" w:author="MCC160" w:date="2023-01-20T14:57:00Z">
              <w:r w:rsidR="00262D42" w:rsidRPr="00A32413">
                <w:rPr>
                  <w:lang w:eastAsia="ko-KR"/>
                </w:rPr>
                <w:t>X</w:t>
              </w:r>
            </w:ins>
            <w:del w:id="9639" w:author="MCC160" w:date="2023-01-20T14:57:00Z">
              <w:r w:rsidRPr="00A32413" w:rsidDel="00262D42">
                <w:rPr>
                  <w:lang w:eastAsia="ko-KR"/>
                </w:rPr>
                <w:delText>PTT</w:delText>
              </w:r>
            </w:del>
            <w:r w:rsidRPr="00A32413">
              <w:rPr>
                <w:lang w:eastAsia="ko-KR"/>
              </w:rPr>
              <w:t xml:space="preserve"> CO private call establishment</w:t>
            </w:r>
            <w:del w:id="9640" w:author="MCC160" w:date="2023-01-20T14:57:00Z">
              <w:r w:rsidRPr="00A32413" w:rsidDel="00262D42">
                <w:rPr>
                  <w:lang w:eastAsia="ko-KR"/>
                </w:rPr>
                <w:delText>,</w:delText>
              </w:r>
            </w:del>
            <w:ins w:id="9641" w:author="MCC160" w:date="2023-01-20T14:57:00Z">
              <w:r w:rsidR="00262D42" w:rsidRPr="00A32413">
                <w:rPr>
                  <w:lang w:eastAsia="ko-KR"/>
                </w:rPr>
                <w:t xml:space="preserve"> with</w:t>
              </w:r>
            </w:ins>
            <w:r w:rsidRPr="00A32413">
              <w:rPr>
                <w:lang w:eastAsia="ko-KR"/>
              </w:rPr>
              <w:t xml:space="preserve"> manual commencement' as described in TS 36.579-1 [2] Table</w:t>
            </w:r>
            <w:ins w:id="9642" w:author="MCC160" w:date="2023-01-20T14:57:00Z">
              <w:r w:rsidR="00262D42" w:rsidRPr="00A32413">
                <w:rPr>
                  <w:lang w:eastAsia="ko-KR"/>
                </w:rPr>
                <w:t xml:space="preserve"> 5.3.35.3-1</w:t>
              </w:r>
            </w:ins>
            <w:del w:id="9643" w:author="MCC160" w:date="2023-01-20T14:57:00Z">
              <w:r w:rsidRPr="00A32413" w:rsidDel="00262D42">
                <w:rPr>
                  <w:lang w:eastAsia="ko-KR"/>
                </w:rPr>
                <w:delText xml:space="preserve"> 5.3A.2.3-1</w:delText>
              </w:r>
            </w:del>
            <w:r w:rsidRPr="00A32413">
              <w:rPr>
                <w:lang w:eastAsia="ko-KR"/>
              </w:rPr>
              <w:t xml:space="preserve"> requesting the establishment of a private call?</w:t>
            </w:r>
          </w:p>
          <w:p w14:paraId="3111F49D" w14:textId="77777777" w:rsidR="004E0A51" w:rsidRPr="00A32413" w:rsidRDefault="004E0A51">
            <w:pPr>
              <w:pStyle w:val="TAL"/>
              <w:rPr>
                <w:lang w:eastAsia="ko-KR"/>
              </w:rPr>
              <w:pPrChange w:id="9644" w:author="MCC160" w:date="2023-02-23T20:40:00Z">
                <w:pPr>
                  <w:keepNext/>
                  <w:keepLines/>
                  <w:spacing w:after="0"/>
                </w:pPr>
              </w:pPrChange>
            </w:pPr>
          </w:p>
          <w:p w14:paraId="18E1FF1B" w14:textId="77777777" w:rsidR="004E0A51" w:rsidRPr="00A32413" w:rsidRDefault="004E0A51">
            <w:pPr>
              <w:pStyle w:val="TAL"/>
              <w:rPr>
                <w:lang w:eastAsia="ko-KR"/>
              </w:rPr>
              <w:pPrChange w:id="9645" w:author="MCC160" w:date="2023-02-23T20:40:00Z">
                <w:pPr>
                  <w:keepNext/>
                  <w:keepLines/>
                  <w:spacing w:after="0"/>
                </w:pPr>
              </w:pPrChange>
            </w:pPr>
            <w:r w:rsidRPr="00A32413">
              <w:rPr>
                <w:lang w:eastAsia="ko-KR"/>
              </w:rPr>
              <w:t>NOTE: Any SIP INVITE content in regard to Automatic Commencement Mode, Force of automatic commencement, and Floor Control shall be accepted.</w:t>
            </w:r>
          </w:p>
        </w:tc>
        <w:tc>
          <w:tcPr>
            <w:tcW w:w="708" w:type="dxa"/>
            <w:tcBorders>
              <w:top w:val="single" w:sz="4" w:space="0" w:color="auto"/>
              <w:left w:val="single" w:sz="4" w:space="0" w:color="auto"/>
              <w:bottom w:val="single" w:sz="4" w:space="0" w:color="auto"/>
              <w:right w:val="single" w:sz="4" w:space="0" w:color="auto"/>
            </w:tcBorders>
            <w:hideMark/>
          </w:tcPr>
          <w:p w14:paraId="31048102" w14:textId="77777777" w:rsidR="004E0A51" w:rsidRPr="00A32413" w:rsidRDefault="004E0A51">
            <w:pPr>
              <w:pStyle w:val="TAC"/>
              <w:rPr>
                <w:lang w:eastAsia="ko-KR"/>
              </w:rPr>
              <w:pPrChange w:id="9646" w:author="MCC160" w:date="2023-02-23T20:40:00Z">
                <w:pPr>
                  <w:keepNext/>
                  <w:keepLines/>
                  <w:spacing w:after="0"/>
                  <w:jc w:val="center"/>
                </w:pPr>
              </w:pPrChange>
            </w:pPr>
            <w:r w:rsidRPr="00A32413">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14D5E72C" w14:textId="77777777" w:rsidR="004E0A51" w:rsidRPr="00A32413" w:rsidRDefault="004E0A51">
            <w:pPr>
              <w:pStyle w:val="TAL"/>
              <w:rPr>
                <w:lang w:eastAsia="ko-KR"/>
              </w:rPr>
              <w:pPrChange w:id="9647" w:author="MCC160" w:date="2023-02-23T20:40:00Z">
                <w:pPr>
                  <w:keepNext/>
                  <w:keepLines/>
                  <w:spacing w:after="0"/>
                </w:pPr>
              </w:pPrChange>
            </w:pPr>
            <w:r w:rsidRPr="00A32413">
              <w:rPr>
                <w:lang w:eastAsia="ko-KR"/>
              </w:rPr>
              <w:t>SIP INVITE</w:t>
            </w:r>
          </w:p>
        </w:tc>
        <w:tc>
          <w:tcPr>
            <w:tcW w:w="565" w:type="dxa"/>
            <w:tcBorders>
              <w:top w:val="single" w:sz="4" w:space="0" w:color="auto"/>
              <w:left w:val="single" w:sz="4" w:space="0" w:color="auto"/>
              <w:bottom w:val="single" w:sz="4" w:space="0" w:color="auto"/>
              <w:right w:val="single" w:sz="4" w:space="0" w:color="auto"/>
            </w:tcBorders>
            <w:hideMark/>
          </w:tcPr>
          <w:p w14:paraId="6D12345C" w14:textId="77777777" w:rsidR="004E0A51" w:rsidRPr="00A32413" w:rsidRDefault="004E0A51">
            <w:pPr>
              <w:pStyle w:val="TAC"/>
              <w:rPr>
                <w:lang w:eastAsia="ko-KR"/>
              </w:rPr>
              <w:pPrChange w:id="9648" w:author="MCC160" w:date="2023-02-23T20:40:00Z">
                <w:pPr>
                  <w:keepNext/>
                  <w:keepLines/>
                  <w:spacing w:after="0"/>
                  <w:jc w:val="center"/>
                </w:pPr>
              </w:pPrChange>
            </w:pPr>
            <w:r w:rsidRPr="00A3241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6E6FA228" w14:textId="77777777" w:rsidR="004E0A51" w:rsidRPr="00A32413" w:rsidRDefault="004E0A51">
            <w:pPr>
              <w:pStyle w:val="TAC"/>
              <w:rPr>
                <w:lang w:eastAsia="ko-KR"/>
              </w:rPr>
              <w:pPrChange w:id="9649" w:author="MCC160" w:date="2023-02-23T20:40:00Z">
                <w:pPr>
                  <w:keepNext/>
                  <w:keepLines/>
                  <w:spacing w:after="0"/>
                  <w:jc w:val="center"/>
                </w:pPr>
              </w:pPrChange>
            </w:pPr>
            <w:r w:rsidRPr="00A32413">
              <w:rPr>
                <w:lang w:eastAsia="ko-KR"/>
              </w:rPr>
              <w:t>P</w:t>
            </w:r>
          </w:p>
        </w:tc>
      </w:tr>
      <w:tr w:rsidR="004E0A51" w:rsidRPr="00A32413" w14:paraId="450F1F53"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4103760B" w14:textId="77777777" w:rsidR="004E0A51" w:rsidRPr="00A32413" w:rsidRDefault="004E0A51">
            <w:pPr>
              <w:pStyle w:val="TAC"/>
              <w:rPr>
                <w:lang w:eastAsia="ko-KR"/>
              </w:rPr>
              <w:pPrChange w:id="9650" w:author="MCC160" w:date="2023-02-23T20:40:00Z">
                <w:pPr>
                  <w:keepNext/>
                  <w:keepLines/>
                  <w:spacing w:after="0"/>
                  <w:jc w:val="center"/>
                </w:pPr>
              </w:pPrChange>
            </w:pPr>
            <w:r w:rsidRPr="00A32413">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3CD4645B" w14:textId="77777777" w:rsidR="004E0A51" w:rsidRPr="00A32413" w:rsidRDefault="004E0A51">
            <w:pPr>
              <w:pStyle w:val="TAL"/>
              <w:rPr>
                <w:lang w:eastAsia="ko-KR"/>
              </w:rPr>
              <w:pPrChange w:id="9651" w:author="MCC160" w:date="2023-02-23T20:40:00Z">
                <w:pPr>
                  <w:keepNext/>
                  <w:keepLines/>
                  <w:spacing w:after="0"/>
                </w:pPr>
              </w:pPrChange>
            </w:pPr>
            <w:r w:rsidRPr="00A32413">
              <w:rPr>
                <w:lang w:eastAsia="ko-KR"/>
              </w:rPr>
              <w:t>Check: Does the UE (MCPTT client) notify the user that a remotely initiated call request has been received causing establishment of a remotely initiated private call?</w:t>
            </w:r>
          </w:p>
          <w:p w14:paraId="3B1AC12A" w14:textId="77777777" w:rsidR="004E0A51" w:rsidRPr="00A32413" w:rsidRDefault="004E0A51">
            <w:pPr>
              <w:pStyle w:val="TAL"/>
              <w:rPr>
                <w:lang w:eastAsia="ko-KR"/>
              </w:rPr>
              <w:pPrChange w:id="9652" w:author="MCC160" w:date="2023-02-23T20:40:00Z">
                <w:pPr>
                  <w:keepNext/>
                  <w:keepLines/>
                  <w:spacing w:after="0"/>
                </w:pPr>
              </w:pPrChange>
            </w:pPr>
            <w:r w:rsidRPr="00A32413">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0C713463" w14:textId="77777777" w:rsidR="004E0A51" w:rsidRPr="00A32413" w:rsidRDefault="004E0A51">
            <w:pPr>
              <w:pStyle w:val="TAC"/>
              <w:rPr>
                <w:lang w:eastAsia="ko-KR"/>
              </w:rPr>
              <w:pPrChange w:id="9653"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DF3826B" w14:textId="77777777" w:rsidR="004E0A51" w:rsidRPr="00A32413" w:rsidRDefault="004E0A51">
            <w:pPr>
              <w:pStyle w:val="TAL"/>
              <w:rPr>
                <w:lang w:eastAsia="ko-KR"/>
              </w:rPr>
              <w:pPrChange w:id="9654"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1DF3583" w14:textId="77777777" w:rsidR="004E0A51" w:rsidRPr="00A32413" w:rsidRDefault="004E0A51">
            <w:pPr>
              <w:pStyle w:val="TAC"/>
              <w:rPr>
                <w:lang w:eastAsia="ko-KR"/>
              </w:rPr>
              <w:pPrChange w:id="9655" w:author="MCC160" w:date="2023-02-23T20:40:00Z">
                <w:pPr>
                  <w:keepNext/>
                  <w:keepLines/>
                  <w:spacing w:after="0"/>
                  <w:jc w:val="center"/>
                </w:pPr>
              </w:pPrChange>
            </w:pPr>
            <w:r w:rsidRPr="00A3241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B14B921" w14:textId="77777777" w:rsidR="004E0A51" w:rsidRPr="00A32413" w:rsidRDefault="004E0A51">
            <w:pPr>
              <w:pStyle w:val="TAC"/>
              <w:rPr>
                <w:lang w:eastAsia="ko-KR"/>
              </w:rPr>
              <w:pPrChange w:id="9656" w:author="MCC160" w:date="2023-02-23T20:40:00Z">
                <w:pPr>
                  <w:keepNext/>
                  <w:keepLines/>
                  <w:spacing w:after="0"/>
                  <w:jc w:val="center"/>
                </w:pPr>
              </w:pPrChange>
            </w:pPr>
            <w:r w:rsidRPr="00A32413">
              <w:rPr>
                <w:lang w:eastAsia="ko-KR"/>
              </w:rPr>
              <w:t>F</w:t>
            </w:r>
          </w:p>
        </w:tc>
      </w:tr>
      <w:tr w:rsidR="004E0A51" w:rsidRPr="00A32413" w14:paraId="595B765E"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7031820D" w14:textId="77777777" w:rsidR="004E0A51" w:rsidRPr="00A32413" w:rsidRDefault="004E0A51">
            <w:pPr>
              <w:pStyle w:val="TAC"/>
              <w:rPr>
                <w:lang w:eastAsia="ko-KR"/>
              </w:rPr>
              <w:pPrChange w:id="9657" w:author="MCC160" w:date="2023-02-23T20:40:00Z">
                <w:pPr>
                  <w:keepNext/>
                  <w:keepLines/>
                  <w:spacing w:after="0"/>
                  <w:jc w:val="center"/>
                </w:pPr>
              </w:pPrChange>
            </w:pPr>
            <w:r w:rsidRPr="00A32413">
              <w:rPr>
                <w:lang w:eastAsia="ko-KR"/>
              </w:rPr>
              <w:t>9-10</w:t>
            </w:r>
          </w:p>
        </w:tc>
        <w:tc>
          <w:tcPr>
            <w:tcW w:w="3967" w:type="dxa"/>
            <w:tcBorders>
              <w:top w:val="single" w:sz="4" w:space="0" w:color="auto"/>
              <w:left w:val="single" w:sz="4" w:space="0" w:color="auto"/>
              <w:bottom w:val="single" w:sz="4" w:space="0" w:color="auto"/>
              <w:right w:val="single" w:sz="4" w:space="0" w:color="auto"/>
            </w:tcBorders>
            <w:hideMark/>
          </w:tcPr>
          <w:p w14:paraId="365710D4" w14:textId="77777777" w:rsidR="004E0A51" w:rsidRPr="00A32413" w:rsidRDefault="004E0A51">
            <w:pPr>
              <w:pStyle w:val="TAL"/>
              <w:rPr>
                <w:lang w:eastAsia="ko-KR"/>
              </w:rPr>
              <w:pPrChange w:id="9658" w:author="MCC160" w:date="2023-02-23T20:40:00Z">
                <w:pPr>
                  <w:keepNext/>
                  <w:keepLines/>
                  <w:spacing w:after="0"/>
                </w:pPr>
              </w:pPrChange>
            </w:pPr>
            <w:r w:rsidRPr="00A32413">
              <w:rPr>
                <w:lang w:eastAsia="ko-KR"/>
              </w:rPr>
              <w:t xml:space="preserve">Check: Does the UE (MCPTT client) correctly perform steps 5–6 of </w:t>
            </w:r>
            <w:del w:id="9659" w:author="MCC160" w:date="2023-01-20T14:15:00Z">
              <w:r w:rsidRPr="00A32413" w:rsidDel="007230FC">
                <w:rPr>
                  <w:lang w:eastAsia="ko-KR"/>
                </w:rPr>
                <w:delText xml:space="preserve">test </w:delText>
              </w:r>
            </w:del>
            <w:r w:rsidRPr="00A32413">
              <w:rPr>
                <w:lang w:eastAsia="ko-KR"/>
              </w:rPr>
              <w:t>procedure 'MC</w:t>
            </w:r>
            <w:ins w:id="9660" w:author="MCC160" w:date="2023-01-20T14:57:00Z">
              <w:r w:rsidR="00262D42" w:rsidRPr="00A32413">
                <w:rPr>
                  <w:lang w:eastAsia="ko-KR"/>
                </w:rPr>
                <w:t>X</w:t>
              </w:r>
            </w:ins>
            <w:del w:id="9661" w:author="MCC160" w:date="2023-01-20T14:57:00Z">
              <w:r w:rsidRPr="00A32413" w:rsidDel="00262D42">
                <w:rPr>
                  <w:lang w:eastAsia="ko-KR"/>
                </w:rPr>
                <w:delText>PTT</w:delText>
              </w:r>
            </w:del>
            <w:r w:rsidRPr="00A32413">
              <w:rPr>
                <w:lang w:eastAsia="ko-KR"/>
              </w:rPr>
              <w:t xml:space="preserve"> CO private call establishment</w:t>
            </w:r>
            <w:del w:id="9662" w:author="MCC160" w:date="2023-01-20T14:57:00Z">
              <w:r w:rsidRPr="00A32413" w:rsidDel="00262D42">
                <w:rPr>
                  <w:lang w:eastAsia="ko-KR"/>
                </w:rPr>
                <w:delText>,</w:delText>
              </w:r>
            </w:del>
            <w:ins w:id="9663" w:author="MCC160" w:date="2023-01-20T14:57:00Z">
              <w:r w:rsidR="00262D42" w:rsidRPr="00A32413">
                <w:rPr>
                  <w:lang w:eastAsia="ko-KR"/>
                </w:rPr>
                <w:t xml:space="preserve"> with</w:t>
              </w:r>
            </w:ins>
            <w:r w:rsidRPr="00A32413">
              <w:rPr>
                <w:lang w:eastAsia="ko-KR"/>
              </w:rPr>
              <w:t xml:space="preserve"> manual commencement' as described in TS 36.579-1 [2] Table</w:t>
            </w:r>
            <w:ins w:id="9664" w:author="MCC160" w:date="2023-01-20T14:58:00Z">
              <w:r w:rsidR="00262D42" w:rsidRPr="00A32413">
                <w:rPr>
                  <w:lang w:eastAsia="ko-KR"/>
                </w:rPr>
                <w:t xml:space="preserve"> 5.3.35.3-1</w:t>
              </w:r>
            </w:ins>
            <w:del w:id="9665" w:author="MCC160" w:date="2023-01-20T14:58:00Z">
              <w:r w:rsidRPr="00A32413" w:rsidDel="00262D42">
                <w:rPr>
                  <w:lang w:eastAsia="ko-KR"/>
                </w:rPr>
                <w:delText xml:space="preserve"> 5.3A.2.3-1</w:delText>
              </w:r>
            </w:del>
            <w:ins w:id="9666" w:author="MCC160" w:date="2023-01-20T15:19:00Z">
              <w:r w:rsidR="00735013" w:rsidRPr="00A32413">
                <w:rPr>
                  <w:lang w:eastAsia="ko-KR"/>
                </w:rPr>
                <w:t xml:space="preserve"> to complete the call establishment</w:t>
              </w:r>
            </w:ins>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52D6244" w14:textId="77777777" w:rsidR="004E0A51" w:rsidRPr="00A32413" w:rsidRDefault="004E0A51">
            <w:pPr>
              <w:pStyle w:val="TAC"/>
              <w:rPr>
                <w:lang w:eastAsia="ko-KR"/>
              </w:rPr>
              <w:pPrChange w:id="9667"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91FAEF4" w14:textId="77777777" w:rsidR="004E0A51" w:rsidRPr="00A32413" w:rsidRDefault="004E0A51">
            <w:pPr>
              <w:pStyle w:val="TAL"/>
              <w:rPr>
                <w:lang w:eastAsia="ko-KR"/>
              </w:rPr>
              <w:pPrChange w:id="9668"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F87C831" w14:textId="77777777" w:rsidR="004E0A51" w:rsidRPr="00A32413" w:rsidRDefault="004E0A51">
            <w:pPr>
              <w:pStyle w:val="TAC"/>
              <w:rPr>
                <w:lang w:eastAsia="ko-KR"/>
              </w:rPr>
              <w:pPrChange w:id="9669" w:author="MCC160" w:date="2023-02-23T20:40:00Z">
                <w:pPr>
                  <w:keepNext/>
                  <w:keepLines/>
                  <w:spacing w:after="0"/>
                  <w:jc w:val="center"/>
                </w:pPr>
              </w:pPrChange>
            </w:pPr>
            <w:r w:rsidRPr="00A3241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2717DBE4" w14:textId="77777777" w:rsidR="004E0A51" w:rsidRPr="00A32413" w:rsidRDefault="004E0A51">
            <w:pPr>
              <w:pStyle w:val="TAC"/>
              <w:rPr>
                <w:lang w:eastAsia="ko-KR"/>
              </w:rPr>
              <w:pPrChange w:id="9670" w:author="MCC160" w:date="2023-02-23T20:40:00Z">
                <w:pPr>
                  <w:keepNext/>
                  <w:keepLines/>
                  <w:spacing w:after="0"/>
                  <w:jc w:val="center"/>
                </w:pPr>
              </w:pPrChange>
            </w:pPr>
            <w:r w:rsidRPr="00A32413">
              <w:rPr>
                <w:lang w:eastAsia="ko-KR"/>
              </w:rPr>
              <w:t>P</w:t>
            </w:r>
          </w:p>
        </w:tc>
      </w:tr>
      <w:tr w:rsidR="004E0A51" w:rsidRPr="00A32413" w14:paraId="0493F281"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24D8EB5D" w14:textId="77777777" w:rsidR="004E0A51" w:rsidRPr="00A32413" w:rsidRDefault="004E0A51">
            <w:pPr>
              <w:pStyle w:val="TAC"/>
              <w:rPr>
                <w:lang w:eastAsia="ko-KR"/>
              </w:rPr>
              <w:pPrChange w:id="9671" w:author="MCC160" w:date="2023-02-23T20:40:00Z">
                <w:pPr>
                  <w:keepNext/>
                  <w:keepLines/>
                  <w:spacing w:after="0"/>
                  <w:jc w:val="center"/>
                </w:pPr>
              </w:pPrChange>
            </w:pPr>
            <w:r w:rsidRPr="00A32413">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
          <w:p w14:paraId="30CA01E3" w14:textId="77777777" w:rsidR="004E0A51" w:rsidRPr="00A32413" w:rsidRDefault="004E0A51">
            <w:pPr>
              <w:pStyle w:val="TAL"/>
              <w:rPr>
                <w:lang w:eastAsia="ko-KR"/>
              </w:rPr>
              <w:pPrChange w:id="9672" w:author="MCC160" w:date="2023-02-23T20:40:00Z">
                <w:pPr>
                  <w:keepNext/>
                  <w:keepLines/>
                  <w:spacing w:after="0"/>
                </w:pPr>
              </w:pPrChange>
            </w:pPr>
            <w:r w:rsidRPr="00A32413">
              <w:rPr>
                <w:lang w:eastAsia="ko-KR"/>
              </w:rPr>
              <w:t xml:space="preserve">Check: Does, in the next 5 sec, the UE (MCPTT client) send a SIP MESSAGE confirming the progress of the  MCPTT </w:t>
            </w:r>
            <w:r w:rsidRPr="00A32413">
              <w:rPr>
                <w:lang w:eastAsia="zh-CN"/>
              </w:rPr>
              <w:t>remotely initiated private call</w:t>
            </w:r>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0B736A8" w14:textId="77777777" w:rsidR="004E0A51" w:rsidRPr="00A32413" w:rsidRDefault="004E0A51">
            <w:pPr>
              <w:pStyle w:val="TAC"/>
              <w:rPr>
                <w:lang w:eastAsia="ko-KR"/>
              </w:rPr>
              <w:pPrChange w:id="9673" w:author="MCC160" w:date="2023-02-23T20:40:00Z">
                <w:pPr>
                  <w:keepNext/>
                  <w:keepLines/>
                  <w:spacing w:after="0"/>
                  <w:jc w:val="center"/>
                </w:pPr>
              </w:pPrChange>
            </w:pPr>
            <w:r w:rsidRPr="00A32413">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1FB8B907" w14:textId="77777777" w:rsidR="004E0A51" w:rsidRPr="00A32413" w:rsidRDefault="004E0A51">
            <w:pPr>
              <w:pStyle w:val="TAL"/>
              <w:rPr>
                <w:lang w:eastAsia="ko-KR"/>
              </w:rPr>
              <w:pPrChange w:id="9674" w:author="MCC160" w:date="2023-02-23T20:40:00Z">
                <w:pPr>
                  <w:keepNext/>
                  <w:keepLines/>
                  <w:spacing w:after="0"/>
                </w:pPr>
              </w:pPrChange>
            </w:pPr>
            <w:r w:rsidRPr="00A32413">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0C9F0DE6" w14:textId="77777777" w:rsidR="004E0A51" w:rsidRPr="00A32413" w:rsidRDefault="004E0A51">
            <w:pPr>
              <w:pStyle w:val="TAC"/>
              <w:rPr>
                <w:lang w:eastAsia="ko-KR"/>
              </w:rPr>
              <w:pPrChange w:id="9675" w:author="MCC160" w:date="2023-02-23T20:40:00Z">
                <w:pPr>
                  <w:keepNext/>
                  <w:keepLines/>
                  <w:spacing w:after="0"/>
                  <w:jc w:val="center"/>
                </w:pPr>
              </w:pPrChange>
            </w:pPr>
            <w:r w:rsidRPr="00A3241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4CE4E78D" w14:textId="77777777" w:rsidR="004E0A51" w:rsidRPr="00A32413" w:rsidRDefault="004E0A51">
            <w:pPr>
              <w:pStyle w:val="TAC"/>
              <w:rPr>
                <w:lang w:eastAsia="ko-KR"/>
              </w:rPr>
              <w:pPrChange w:id="9676" w:author="MCC160" w:date="2023-02-23T20:40:00Z">
                <w:pPr>
                  <w:keepNext/>
                  <w:keepLines/>
                  <w:spacing w:after="0"/>
                  <w:jc w:val="center"/>
                </w:pPr>
              </w:pPrChange>
            </w:pPr>
            <w:r w:rsidRPr="00A32413">
              <w:rPr>
                <w:lang w:eastAsia="ko-KR"/>
              </w:rPr>
              <w:t>F</w:t>
            </w:r>
          </w:p>
        </w:tc>
      </w:tr>
      <w:tr w:rsidR="004E0A51" w:rsidRPr="00A32413" w14:paraId="108467B8"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3ACAF004" w14:textId="77777777" w:rsidR="004E0A51" w:rsidRPr="00A32413" w:rsidRDefault="004E0A51">
            <w:pPr>
              <w:pStyle w:val="TAC"/>
              <w:rPr>
                <w:lang w:eastAsia="ko-KR"/>
              </w:rPr>
              <w:pPrChange w:id="9677" w:author="MCC160" w:date="2023-02-23T20:40:00Z">
                <w:pPr>
                  <w:keepNext/>
                  <w:keepLines/>
                  <w:spacing w:after="0"/>
                  <w:jc w:val="center"/>
                </w:pPr>
              </w:pPrChange>
            </w:pPr>
            <w:r w:rsidRPr="00A32413">
              <w:rPr>
                <w:lang w:eastAsia="ko-KR"/>
              </w:rPr>
              <w:t>12</w:t>
            </w:r>
          </w:p>
        </w:tc>
        <w:tc>
          <w:tcPr>
            <w:tcW w:w="3967" w:type="dxa"/>
            <w:tcBorders>
              <w:top w:val="single" w:sz="4" w:space="0" w:color="auto"/>
              <w:left w:val="single" w:sz="4" w:space="0" w:color="auto"/>
              <w:bottom w:val="single" w:sz="4" w:space="0" w:color="auto"/>
              <w:right w:val="single" w:sz="4" w:space="0" w:color="auto"/>
            </w:tcBorders>
            <w:hideMark/>
          </w:tcPr>
          <w:p w14:paraId="1666A94A" w14:textId="77777777" w:rsidR="004E0A51" w:rsidRPr="00A32413" w:rsidRDefault="004E0A51">
            <w:pPr>
              <w:pStyle w:val="TAL"/>
              <w:rPr>
                <w:lang w:eastAsia="ko-KR"/>
              </w:rPr>
              <w:pPrChange w:id="9678" w:author="MCC160" w:date="2023-02-23T20:40:00Z">
                <w:pPr>
                  <w:keepNext/>
                  <w:keepLines/>
                  <w:spacing w:after="0"/>
                </w:pPr>
              </w:pPrChange>
            </w:pPr>
            <w:r w:rsidRPr="00A32413">
              <w:rPr>
                <w:rFonts w:eastAsia="Calibri"/>
                <w:lang w:eastAsia="ko-KR"/>
              </w:rPr>
              <w:t xml:space="preserve">The </w:t>
            </w:r>
            <w:del w:id="9679" w:author="MCC160" w:date="2023-01-20T14:15:00Z">
              <w:r w:rsidRPr="00A32413" w:rsidDel="007230FC">
                <w:rPr>
                  <w:rFonts w:eastAsia="Calibri"/>
                  <w:lang w:eastAsia="ko-KR"/>
                </w:rPr>
                <w:delText xml:space="preserve">test </w:delText>
              </w:r>
            </w:del>
            <w:r w:rsidRPr="00A32413">
              <w:rPr>
                <w:rFonts w:eastAsia="Calibri"/>
                <w:lang w:eastAsia="ko-KR"/>
              </w:rPr>
              <w:t>procedure '</w:t>
            </w:r>
            <w:r w:rsidRPr="00A32413">
              <w:rPr>
                <w:lang w:eastAsia="ko-KR"/>
              </w:rPr>
              <w:t xml:space="preserve">MCX CT call release' </w:t>
            </w:r>
            <w:r w:rsidRPr="00A32413">
              <w:rPr>
                <w:rFonts w:eastAsia="Calibri"/>
                <w:lang w:eastAsia="ko-KR"/>
              </w:rPr>
              <w:t xml:space="preserve">as described in </w:t>
            </w:r>
            <w:r w:rsidRPr="00A32413">
              <w:rPr>
                <w:lang w:eastAsia="ko-KR"/>
              </w:rPr>
              <w:t>TS 36.579-1 [2] Table 5.3.12.3-1 is performed</w:t>
            </w:r>
            <w:del w:id="9680" w:author="MCC160" w:date="2023-01-20T14:31:00Z">
              <w:r w:rsidRPr="00A32413" w:rsidDel="00300230">
                <w:rPr>
                  <w:lang w:eastAsia="ko-KR"/>
                </w:rPr>
                <w:delText xml:space="preserve"> to release the call</w:delText>
              </w:r>
            </w:del>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B793B92" w14:textId="77777777" w:rsidR="004E0A51" w:rsidRPr="00A32413" w:rsidRDefault="004E0A51">
            <w:pPr>
              <w:pStyle w:val="TAC"/>
              <w:rPr>
                <w:lang w:eastAsia="ko-KR"/>
              </w:rPr>
              <w:pPrChange w:id="9681"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4EF3903" w14:textId="77777777" w:rsidR="004E0A51" w:rsidRPr="00A32413" w:rsidRDefault="004E0A51">
            <w:pPr>
              <w:pStyle w:val="TAL"/>
              <w:rPr>
                <w:lang w:eastAsia="ko-KR"/>
              </w:rPr>
              <w:pPrChange w:id="9682"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6B145D" w14:textId="77777777" w:rsidR="004E0A51" w:rsidRPr="00A32413" w:rsidRDefault="004E0A51">
            <w:pPr>
              <w:pStyle w:val="TAC"/>
              <w:rPr>
                <w:lang w:eastAsia="ko-KR"/>
              </w:rPr>
              <w:pPrChange w:id="9683" w:author="MCC160" w:date="2023-02-23T20:40:00Z">
                <w:pPr>
                  <w:keepNext/>
                  <w:keepLines/>
                  <w:spacing w:after="0"/>
                  <w:jc w:val="center"/>
                </w:pPr>
              </w:pPrChange>
            </w:pPr>
            <w:r w:rsidRPr="00A3241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EF8F964" w14:textId="77777777" w:rsidR="004E0A51" w:rsidRPr="00A32413" w:rsidRDefault="004E0A51">
            <w:pPr>
              <w:pStyle w:val="TAC"/>
              <w:rPr>
                <w:lang w:eastAsia="ko-KR"/>
              </w:rPr>
              <w:pPrChange w:id="9684" w:author="MCC160" w:date="2023-02-23T20:40:00Z">
                <w:pPr>
                  <w:keepNext/>
                  <w:keepLines/>
                  <w:spacing w:after="0"/>
                  <w:jc w:val="center"/>
                </w:pPr>
              </w:pPrChange>
            </w:pPr>
            <w:r w:rsidRPr="00A32413">
              <w:rPr>
                <w:lang w:eastAsia="ko-KR"/>
              </w:rPr>
              <w:t>-</w:t>
            </w:r>
          </w:p>
        </w:tc>
      </w:tr>
      <w:tr w:rsidR="004E0A51" w:rsidRPr="00A32413" w14:paraId="36D0F8A3"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428BB105" w14:textId="77777777" w:rsidR="004E0A51" w:rsidRPr="00A32413" w:rsidRDefault="004E0A51">
            <w:pPr>
              <w:pStyle w:val="TAC"/>
              <w:rPr>
                <w:lang w:eastAsia="ko-KR"/>
              </w:rPr>
              <w:pPrChange w:id="9685" w:author="MCC160" w:date="2023-02-23T20:40:00Z">
                <w:pPr>
                  <w:keepNext/>
                  <w:keepLines/>
                  <w:spacing w:after="0"/>
                  <w:jc w:val="center"/>
                </w:pPr>
              </w:pPrChange>
            </w:pPr>
            <w:r w:rsidRPr="00A32413">
              <w:rPr>
                <w:lang w:eastAsia="ko-KR"/>
              </w:rPr>
              <w:t>13a1-15</w:t>
            </w:r>
          </w:p>
        </w:tc>
        <w:tc>
          <w:tcPr>
            <w:tcW w:w="3967" w:type="dxa"/>
            <w:tcBorders>
              <w:top w:val="single" w:sz="4" w:space="0" w:color="auto"/>
              <w:left w:val="single" w:sz="4" w:space="0" w:color="auto"/>
              <w:bottom w:val="single" w:sz="4" w:space="0" w:color="auto"/>
              <w:right w:val="single" w:sz="4" w:space="0" w:color="auto"/>
            </w:tcBorders>
            <w:hideMark/>
          </w:tcPr>
          <w:p w14:paraId="0412E8FB" w14:textId="77777777" w:rsidR="004E0A51" w:rsidRPr="00A32413" w:rsidRDefault="004E0A51">
            <w:pPr>
              <w:pStyle w:val="TAL"/>
              <w:rPr>
                <w:lang w:eastAsia="ko-KR"/>
              </w:rPr>
              <w:pPrChange w:id="9686" w:author="MCC160" w:date="2023-02-23T20:40:00Z">
                <w:pPr>
                  <w:keepNext/>
                  <w:keepLines/>
                  <w:spacing w:after="0"/>
                </w:pPr>
              </w:pPrChange>
            </w:pPr>
            <w:r w:rsidRPr="00A32413">
              <w:t xml:space="preserve">Steps 1a1-3 of </w:t>
            </w:r>
            <w:del w:id="9687" w:author="MCC160" w:date="2023-01-20T14:15:00Z">
              <w:r w:rsidRPr="00A32413" w:rsidDel="007230FC">
                <w:delText xml:space="preserve">test </w:delText>
              </w:r>
            </w:del>
            <w:r w:rsidRPr="00A32413">
              <w:t>procedure 'MCX SIP MESSAGE CT' as described in</w:t>
            </w:r>
            <w:r w:rsidRPr="00A32413">
              <w:rPr>
                <w:szCs w:val="18"/>
              </w:rPr>
              <w:t xml:space="preserve"> TS 36.579-1 [2] Table 5.3.33.3-1 are performed</w:t>
            </w:r>
            <w:r w:rsidRPr="00A32413">
              <w:rPr>
                <w:lang w:eastAsia="ko-KR"/>
              </w:rPr>
              <w:t xml:space="preserve"> requesting the establishment of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6480A8B1" w14:textId="77777777" w:rsidR="004E0A51" w:rsidRPr="00A32413" w:rsidRDefault="004E0A51">
            <w:pPr>
              <w:pStyle w:val="TAC"/>
              <w:rPr>
                <w:lang w:eastAsia="ko-KR"/>
              </w:rPr>
              <w:pPrChange w:id="9688"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6D48164" w14:textId="77777777" w:rsidR="004E0A51" w:rsidRPr="00A32413" w:rsidRDefault="004E0A51">
            <w:pPr>
              <w:pStyle w:val="TAL"/>
              <w:rPr>
                <w:lang w:eastAsia="ko-KR"/>
              </w:rPr>
              <w:pPrChange w:id="9689"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74B32C" w14:textId="77777777" w:rsidR="004E0A51" w:rsidRPr="00A32413" w:rsidRDefault="004E0A51">
            <w:pPr>
              <w:pStyle w:val="TAC"/>
              <w:rPr>
                <w:lang w:eastAsia="ko-KR"/>
              </w:rPr>
              <w:pPrChange w:id="9690" w:author="MCC160" w:date="2023-02-23T20:40:00Z">
                <w:pPr>
                  <w:keepNext/>
                  <w:keepLines/>
                  <w:spacing w:after="0"/>
                  <w:jc w:val="center"/>
                </w:pPr>
              </w:pPrChange>
            </w:pPr>
            <w:r w:rsidRPr="00A3241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450A4A4B" w14:textId="77777777" w:rsidR="004E0A51" w:rsidRPr="00A32413" w:rsidRDefault="004E0A51">
            <w:pPr>
              <w:pStyle w:val="TAC"/>
              <w:rPr>
                <w:lang w:eastAsia="ko-KR"/>
              </w:rPr>
              <w:pPrChange w:id="9691" w:author="MCC160" w:date="2023-02-23T20:40:00Z">
                <w:pPr>
                  <w:keepNext/>
                  <w:keepLines/>
                  <w:spacing w:after="0"/>
                  <w:jc w:val="center"/>
                </w:pPr>
              </w:pPrChange>
            </w:pPr>
            <w:r w:rsidRPr="00A32413">
              <w:rPr>
                <w:lang w:eastAsia="ko-KR"/>
              </w:rPr>
              <w:t>-</w:t>
            </w:r>
          </w:p>
        </w:tc>
      </w:tr>
      <w:tr w:rsidR="004E0A51" w:rsidRPr="00A32413" w14:paraId="12DAC291"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09DF5372" w14:textId="77777777" w:rsidR="004E0A51" w:rsidRPr="00A32413" w:rsidRDefault="004E0A51">
            <w:pPr>
              <w:pStyle w:val="TAC"/>
              <w:rPr>
                <w:lang w:eastAsia="ko-KR"/>
              </w:rPr>
              <w:pPrChange w:id="9692" w:author="MCC160" w:date="2023-02-23T20:40:00Z">
                <w:pPr>
                  <w:keepNext/>
                  <w:keepLines/>
                  <w:spacing w:after="0"/>
                  <w:jc w:val="center"/>
                </w:pPr>
              </w:pPrChange>
            </w:pPr>
            <w:r w:rsidRPr="00A32413">
              <w:rPr>
                <w:lang w:eastAsia="ko-KR"/>
              </w:rPr>
              <w:t>16-16C</w:t>
            </w:r>
          </w:p>
        </w:tc>
        <w:tc>
          <w:tcPr>
            <w:tcW w:w="3967" w:type="dxa"/>
            <w:tcBorders>
              <w:top w:val="single" w:sz="4" w:space="0" w:color="auto"/>
              <w:left w:val="single" w:sz="4" w:space="0" w:color="auto"/>
              <w:bottom w:val="single" w:sz="4" w:space="0" w:color="auto"/>
              <w:right w:val="single" w:sz="4" w:space="0" w:color="auto"/>
            </w:tcBorders>
            <w:hideMark/>
          </w:tcPr>
          <w:p w14:paraId="5790E1CD" w14:textId="77777777" w:rsidR="004E0A51" w:rsidRPr="00A32413" w:rsidRDefault="004E0A51">
            <w:pPr>
              <w:pStyle w:val="TAL"/>
              <w:rPr>
                <w:lang w:eastAsia="ko-KR"/>
              </w:rPr>
              <w:pPrChange w:id="9693" w:author="MCC160" w:date="2023-02-23T20:40:00Z">
                <w:pPr>
                  <w:keepNext/>
                  <w:keepLines/>
                  <w:spacing w:after="0"/>
                </w:pPr>
              </w:pPrChange>
            </w:pPr>
            <w:r w:rsidRPr="00A32413">
              <w:rPr>
                <w:lang w:eastAsia="ko-KR"/>
              </w:rPr>
              <w:t xml:space="preserve">Check: </w:t>
            </w:r>
            <w:r w:rsidRPr="00A32413">
              <w:rPr>
                <w:rFonts w:eastAsia="Calibri"/>
                <w:lang w:eastAsia="ko-KR"/>
              </w:rPr>
              <w:t xml:space="preserve">Does the UE (MCPTT client) correctly perform steps 2-5 of </w:t>
            </w:r>
            <w:del w:id="9694" w:author="MCC160" w:date="2023-01-20T14:15:00Z">
              <w:r w:rsidRPr="00A32413" w:rsidDel="007230FC">
                <w:rPr>
                  <w:rFonts w:eastAsia="Calibri"/>
                  <w:lang w:eastAsia="ko-KR"/>
                </w:rPr>
                <w:delText xml:space="preserve">test </w:delText>
              </w:r>
            </w:del>
            <w:r w:rsidRPr="00A32413">
              <w:rPr>
                <w:rFonts w:eastAsia="Calibri"/>
                <w:lang w:eastAsia="ko-KR"/>
              </w:rPr>
              <w:t>procedure '</w:t>
            </w:r>
            <w:r w:rsidRPr="00A32413">
              <w:rPr>
                <w:lang w:eastAsia="ko-KR"/>
              </w:rPr>
              <w:t xml:space="preserve">MCPTT CO session establishment/modification without provisional responses other than 100 Trying' as described in TS 36.579-1 [2] Table </w:t>
            </w:r>
            <w:r w:rsidRPr="00A32413">
              <w:rPr>
                <w:bCs/>
                <w:lang w:eastAsia="ko-KR"/>
              </w:rPr>
              <w:t xml:space="preserve">5.3A.1.3-1 to </w:t>
            </w:r>
            <w:r w:rsidRPr="00A32413">
              <w:rPr>
                <w:rFonts w:eastAsia="Calibri"/>
                <w:lang w:eastAsia="ko-KR"/>
              </w:rPr>
              <w:t>establish</w:t>
            </w:r>
            <w:r w:rsidRPr="00A32413">
              <w:rPr>
                <w:lang w:eastAsia="ko-KR"/>
              </w:rPr>
              <w:t xml:space="preserve"> a private call?</w:t>
            </w:r>
          </w:p>
        </w:tc>
        <w:tc>
          <w:tcPr>
            <w:tcW w:w="708" w:type="dxa"/>
            <w:tcBorders>
              <w:top w:val="single" w:sz="4" w:space="0" w:color="auto"/>
              <w:left w:val="single" w:sz="4" w:space="0" w:color="auto"/>
              <w:bottom w:val="single" w:sz="4" w:space="0" w:color="auto"/>
              <w:right w:val="single" w:sz="4" w:space="0" w:color="auto"/>
            </w:tcBorders>
            <w:hideMark/>
          </w:tcPr>
          <w:p w14:paraId="6C3367D0" w14:textId="77777777" w:rsidR="004E0A51" w:rsidRPr="00A32413" w:rsidRDefault="004E0A51">
            <w:pPr>
              <w:pStyle w:val="TAC"/>
              <w:rPr>
                <w:lang w:eastAsia="ko-KR"/>
              </w:rPr>
              <w:pPrChange w:id="9695"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B227773" w14:textId="77777777" w:rsidR="004E0A51" w:rsidRPr="00A32413" w:rsidRDefault="004E0A51">
            <w:pPr>
              <w:pStyle w:val="TAL"/>
              <w:rPr>
                <w:lang w:eastAsia="ko-KR"/>
              </w:rPr>
              <w:pPrChange w:id="9696"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4D2502" w14:textId="77777777" w:rsidR="004E0A51" w:rsidRPr="00A32413" w:rsidRDefault="004E0A51">
            <w:pPr>
              <w:pStyle w:val="TAC"/>
              <w:rPr>
                <w:lang w:eastAsia="ko-KR"/>
              </w:rPr>
              <w:pPrChange w:id="9697" w:author="MCC160" w:date="2023-02-23T20:40:00Z">
                <w:pPr>
                  <w:keepNext/>
                  <w:keepLines/>
                  <w:spacing w:after="0"/>
                  <w:jc w:val="center"/>
                </w:pPr>
              </w:pPrChange>
            </w:pPr>
            <w:r w:rsidRPr="00A32413">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5E919A56" w14:textId="77777777" w:rsidR="004E0A51" w:rsidRPr="00A32413" w:rsidRDefault="004E0A51">
            <w:pPr>
              <w:pStyle w:val="TAC"/>
              <w:rPr>
                <w:lang w:eastAsia="ko-KR"/>
              </w:rPr>
              <w:pPrChange w:id="9698" w:author="MCC160" w:date="2023-02-23T20:40:00Z">
                <w:pPr>
                  <w:keepNext/>
                  <w:keepLines/>
                  <w:spacing w:after="0"/>
                  <w:jc w:val="center"/>
                </w:pPr>
              </w:pPrChange>
            </w:pPr>
            <w:del w:id="9699" w:author="MCC160" w:date="2023-01-20T16:14:00Z">
              <w:r w:rsidRPr="00A32413" w:rsidDel="00FA5BB8">
                <w:rPr>
                  <w:lang w:eastAsia="ko-KR"/>
                </w:rPr>
                <w:delText>-</w:delText>
              </w:r>
            </w:del>
            <w:ins w:id="9700" w:author="MCC160" w:date="2023-01-20T16:14:00Z">
              <w:r w:rsidR="00FA5BB8" w:rsidRPr="00A32413">
                <w:rPr>
                  <w:lang w:eastAsia="ko-KR"/>
                </w:rPr>
                <w:t>P</w:t>
              </w:r>
            </w:ins>
          </w:p>
        </w:tc>
      </w:tr>
      <w:tr w:rsidR="004E0A51" w:rsidRPr="00A32413" w14:paraId="0BF47C82"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6D66E8AC" w14:textId="77777777" w:rsidR="004E0A51" w:rsidRPr="00A32413" w:rsidRDefault="004E0A51">
            <w:pPr>
              <w:pStyle w:val="TAC"/>
              <w:rPr>
                <w:lang w:eastAsia="ko-KR"/>
              </w:rPr>
              <w:pPrChange w:id="9701" w:author="MCC160" w:date="2023-02-23T20:40:00Z">
                <w:pPr>
                  <w:keepNext/>
                  <w:keepLines/>
                  <w:spacing w:after="0"/>
                  <w:jc w:val="center"/>
                </w:pPr>
              </w:pPrChange>
            </w:pPr>
            <w:r w:rsidRPr="00A32413">
              <w:rPr>
                <w:lang w:eastAsia="ko-KR"/>
              </w:rPr>
              <w:t>17</w:t>
            </w:r>
          </w:p>
        </w:tc>
        <w:tc>
          <w:tcPr>
            <w:tcW w:w="3967" w:type="dxa"/>
            <w:tcBorders>
              <w:top w:val="single" w:sz="4" w:space="0" w:color="auto"/>
              <w:left w:val="single" w:sz="4" w:space="0" w:color="auto"/>
              <w:bottom w:val="single" w:sz="4" w:space="0" w:color="auto"/>
              <w:right w:val="single" w:sz="4" w:space="0" w:color="auto"/>
            </w:tcBorders>
            <w:hideMark/>
          </w:tcPr>
          <w:p w14:paraId="1FF910F0" w14:textId="77777777" w:rsidR="004E0A51" w:rsidRPr="00A32413" w:rsidRDefault="004E0A51">
            <w:pPr>
              <w:pStyle w:val="TAL"/>
              <w:rPr>
                <w:lang w:eastAsia="ko-KR"/>
              </w:rPr>
              <w:pPrChange w:id="9702" w:author="MCC160" w:date="2023-02-23T20:40:00Z">
                <w:pPr>
                  <w:keepNext/>
                  <w:keepLines/>
                  <w:spacing w:after="0"/>
                </w:pPr>
              </w:pPrChange>
            </w:pPr>
            <w:r w:rsidRPr="00A32413">
              <w:rPr>
                <w:lang w:eastAsia="ko-KR"/>
              </w:rPr>
              <w:t xml:space="preserve">Check: Does the UE (MCPTT client) </w:t>
            </w:r>
            <w:r w:rsidRPr="00A32413">
              <w:t xml:space="preserve">correctly perform </w:t>
            </w:r>
            <w:del w:id="9703" w:author="MCC160" w:date="2023-01-20T14:15:00Z">
              <w:r w:rsidRPr="00A32413" w:rsidDel="007230FC">
                <w:delText xml:space="preserve">test </w:delText>
              </w:r>
            </w:del>
            <w:r w:rsidRPr="00A32413">
              <w:t>procedure 'MCX SIP MESSAGE CO' as described in</w:t>
            </w:r>
            <w:r w:rsidRPr="00A32413">
              <w:rPr>
                <w:szCs w:val="18"/>
              </w:rPr>
              <w:t xml:space="preserve"> TS 36.579-1 [2] Table 5.3.32.3-1</w:t>
            </w:r>
            <w:r w:rsidRPr="00A32413">
              <w:rPr>
                <w:lang w:eastAsia="ko-KR"/>
              </w:rPr>
              <w:t xml:space="preserve"> confirming the progress of the </w:t>
            </w:r>
            <w:r w:rsidRPr="00A32413">
              <w:rPr>
                <w:lang w:eastAsia="zh-CN"/>
              </w:rPr>
              <w:t>remotely initiated private call</w:t>
            </w:r>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10B83CE" w14:textId="77777777" w:rsidR="004E0A51" w:rsidRPr="00A32413" w:rsidRDefault="004E0A51">
            <w:pPr>
              <w:pStyle w:val="TAC"/>
              <w:rPr>
                <w:lang w:eastAsia="ko-KR"/>
              </w:rPr>
              <w:pPrChange w:id="9704"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1CC4DA7" w14:textId="77777777" w:rsidR="004E0A51" w:rsidRPr="00A32413" w:rsidRDefault="004E0A51">
            <w:pPr>
              <w:pStyle w:val="TAL"/>
              <w:rPr>
                <w:lang w:eastAsia="ko-KR"/>
              </w:rPr>
              <w:pPrChange w:id="9705"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CBD503" w14:textId="77777777" w:rsidR="004E0A51" w:rsidRPr="00A32413" w:rsidRDefault="004E0A51">
            <w:pPr>
              <w:pStyle w:val="TAC"/>
              <w:rPr>
                <w:lang w:eastAsia="ko-KR"/>
              </w:rPr>
              <w:pPrChange w:id="9706" w:author="MCC160" w:date="2023-02-23T20:40:00Z">
                <w:pPr>
                  <w:keepNext/>
                  <w:keepLines/>
                  <w:spacing w:after="0"/>
                  <w:jc w:val="center"/>
                </w:pPr>
              </w:pPrChange>
            </w:pPr>
            <w:r w:rsidRPr="00A32413">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67B7A9A8" w14:textId="77777777" w:rsidR="004E0A51" w:rsidRPr="00A32413" w:rsidRDefault="004E0A51">
            <w:pPr>
              <w:pStyle w:val="TAC"/>
              <w:rPr>
                <w:lang w:eastAsia="ko-KR"/>
              </w:rPr>
              <w:pPrChange w:id="9707" w:author="MCC160" w:date="2023-02-23T20:40:00Z">
                <w:pPr>
                  <w:keepNext/>
                  <w:keepLines/>
                  <w:spacing w:after="0"/>
                  <w:jc w:val="center"/>
                </w:pPr>
              </w:pPrChange>
            </w:pPr>
            <w:r w:rsidRPr="00A32413">
              <w:rPr>
                <w:lang w:eastAsia="ko-KR"/>
              </w:rPr>
              <w:t>P</w:t>
            </w:r>
          </w:p>
        </w:tc>
      </w:tr>
      <w:tr w:rsidR="004E0A51" w:rsidRPr="00A32413" w14:paraId="005ECCA2"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3D593EF9" w14:textId="77777777" w:rsidR="004E0A51" w:rsidRPr="00A32413" w:rsidRDefault="004E0A51">
            <w:pPr>
              <w:pStyle w:val="TAC"/>
              <w:rPr>
                <w:lang w:eastAsia="ko-KR"/>
              </w:rPr>
              <w:pPrChange w:id="9708" w:author="MCC160" w:date="2023-02-23T20:40:00Z">
                <w:pPr>
                  <w:keepNext/>
                  <w:keepLines/>
                  <w:spacing w:after="0"/>
                  <w:jc w:val="center"/>
                </w:pPr>
              </w:pPrChange>
            </w:pPr>
            <w:r w:rsidRPr="00A32413">
              <w:rPr>
                <w:lang w:eastAsia="ko-KR"/>
              </w:rPr>
              <w:t>18</w:t>
            </w:r>
          </w:p>
        </w:tc>
        <w:tc>
          <w:tcPr>
            <w:tcW w:w="3967" w:type="dxa"/>
            <w:tcBorders>
              <w:top w:val="single" w:sz="4" w:space="0" w:color="auto"/>
              <w:left w:val="single" w:sz="4" w:space="0" w:color="auto"/>
              <w:bottom w:val="single" w:sz="4" w:space="0" w:color="auto"/>
              <w:right w:val="single" w:sz="4" w:space="0" w:color="auto"/>
            </w:tcBorders>
            <w:hideMark/>
          </w:tcPr>
          <w:p w14:paraId="23D1B5B1" w14:textId="77777777" w:rsidR="004E0A51" w:rsidRPr="00A32413" w:rsidRDefault="004E0A51">
            <w:pPr>
              <w:pStyle w:val="TAL"/>
              <w:rPr>
                <w:lang w:eastAsia="ko-KR"/>
              </w:rPr>
              <w:pPrChange w:id="9709" w:author="MCC160" w:date="2023-02-23T20:40:00Z">
                <w:pPr>
                  <w:keepNext/>
                  <w:keepLines/>
                  <w:spacing w:after="0"/>
                </w:pPr>
              </w:pPrChange>
            </w:pPr>
            <w:r w:rsidRPr="00A32413">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3F341BF8" w14:textId="77777777" w:rsidR="004E0A51" w:rsidRPr="00A32413" w:rsidRDefault="004E0A51">
            <w:pPr>
              <w:pStyle w:val="TAC"/>
              <w:rPr>
                <w:lang w:eastAsia="ko-KR"/>
              </w:rPr>
              <w:pPrChange w:id="9710"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D21DCAC" w14:textId="77777777" w:rsidR="004E0A51" w:rsidRPr="00A32413" w:rsidRDefault="004E0A51">
            <w:pPr>
              <w:pStyle w:val="TAL"/>
              <w:rPr>
                <w:lang w:eastAsia="ko-KR"/>
              </w:rPr>
              <w:pPrChange w:id="9711"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71B9BAF" w14:textId="77777777" w:rsidR="004E0A51" w:rsidRPr="00A32413" w:rsidRDefault="004E0A51">
            <w:pPr>
              <w:pStyle w:val="TAC"/>
              <w:rPr>
                <w:lang w:eastAsia="ko-KR"/>
              </w:rPr>
              <w:pPrChange w:id="9712" w:author="MCC160" w:date="2023-02-23T20:40:00Z">
                <w:pPr>
                  <w:keepNext/>
                  <w:keepLines/>
                  <w:spacing w:after="0"/>
                  <w:jc w:val="center"/>
                </w:pPr>
              </w:pPrChange>
            </w:pPr>
            <w:r w:rsidRPr="00A3241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930634F" w14:textId="77777777" w:rsidR="004E0A51" w:rsidRPr="00A32413" w:rsidRDefault="004E0A51">
            <w:pPr>
              <w:pStyle w:val="TAC"/>
              <w:rPr>
                <w:lang w:eastAsia="ko-KR"/>
              </w:rPr>
              <w:pPrChange w:id="9713" w:author="MCC160" w:date="2023-02-23T20:40:00Z">
                <w:pPr>
                  <w:keepNext/>
                  <w:keepLines/>
                  <w:spacing w:after="0"/>
                  <w:jc w:val="center"/>
                </w:pPr>
              </w:pPrChange>
            </w:pPr>
            <w:r w:rsidRPr="00A32413">
              <w:rPr>
                <w:lang w:eastAsia="ko-KR"/>
              </w:rPr>
              <w:t>-</w:t>
            </w:r>
          </w:p>
        </w:tc>
      </w:tr>
      <w:tr w:rsidR="004E0A51" w:rsidRPr="00A32413" w14:paraId="15AA7575"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4FDD0ACA" w14:textId="77777777" w:rsidR="004E0A51" w:rsidRPr="00A32413" w:rsidRDefault="004E0A51">
            <w:pPr>
              <w:pStyle w:val="TAC"/>
              <w:rPr>
                <w:rFonts w:eastAsia="Calibri"/>
                <w:lang w:eastAsia="ko-KR"/>
              </w:rPr>
              <w:pPrChange w:id="9714" w:author="MCC160" w:date="2023-02-23T20:40:00Z">
                <w:pPr>
                  <w:keepNext/>
                  <w:keepLines/>
                  <w:spacing w:after="0"/>
                  <w:jc w:val="center"/>
                </w:pPr>
              </w:pPrChange>
            </w:pPr>
            <w:r w:rsidRPr="00A32413">
              <w:rPr>
                <w:rFonts w:eastAsia="Calibri"/>
                <w:lang w:eastAsia="ko-KR"/>
              </w:rPr>
              <w:t>19</w:t>
            </w:r>
          </w:p>
        </w:tc>
        <w:tc>
          <w:tcPr>
            <w:tcW w:w="3967" w:type="dxa"/>
            <w:tcBorders>
              <w:top w:val="single" w:sz="4" w:space="0" w:color="auto"/>
              <w:left w:val="single" w:sz="4" w:space="0" w:color="auto"/>
              <w:bottom w:val="single" w:sz="4" w:space="0" w:color="auto"/>
              <w:right w:val="single" w:sz="4" w:space="0" w:color="auto"/>
            </w:tcBorders>
            <w:hideMark/>
          </w:tcPr>
          <w:p w14:paraId="6DF3BA1A" w14:textId="77777777" w:rsidR="004E0A51" w:rsidRPr="00A32413" w:rsidRDefault="004E0A51">
            <w:pPr>
              <w:pStyle w:val="TAL"/>
              <w:rPr>
                <w:rFonts w:eastAsia="Calibri"/>
                <w:lang w:eastAsia="ko-KR"/>
              </w:rPr>
              <w:pPrChange w:id="9715" w:author="MCC160" w:date="2023-02-23T20:40:00Z">
                <w:pPr>
                  <w:keepNext/>
                  <w:keepLines/>
                  <w:spacing w:after="0"/>
                </w:pPr>
              </w:pPrChange>
            </w:pPr>
            <w:r w:rsidRPr="00A32413">
              <w:rPr>
                <w:rFonts w:eastAsia="Calibri"/>
              </w:rPr>
              <w:t xml:space="preserve">The </w:t>
            </w:r>
            <w:del w:id="9716" w:author="MCC160" w:date="2023-01-20T14:15:00Z">
              <w:r w:rsidRPr="00A32413" w:rsidDel="007230FC">
                <w:rPr>
                  <w:rFonts w:eastAsia="Calibri"/>
                </w:rPr>
                <w:delText xml:space="preserve">test </w:delText>
              </w:r>
            </w:del>
            <w:r w:rsidRPr="00A32413">
              <w:rPr>
                <w:rFonts w:eastAsia="Calibri"/>
              </w:rPr>
              <w:t>procedure '</w:t>
            </w:r>
            <w:r w:rsidRPr="00A32413">
              <w:t xml:space="preserve">MCX CT call release' </w:t>
            </w:r>
            <w:r w:rsidRPr="00A32413">
              <w:rPr>
                <w:rFonts w:eastAsia="Calibri"/>
              </w:rPr>
              <w:t xml:space="preserve">as described in </w:t>
            </w:r>
            <w:r w:rsidRPr="00A32413">
              <w:t>TS 36.579-1 [2] Table 5.3.12.3-1 is performed</w:t>
            </w:r>
            <w:del w:id="9717" w:author="MCC160" w:date="2023-01-20T14:31:00Z">
              <w:r w:rsidRPr="00A32413" w:rsidDel="00300230">
                <w:delText xml:space="preserve"> to release the call</w:delText>
              </w:r>
            </w:del>
            <w:r w:rsidRPr="00A32413">
              <w:t>.</w:t>
            </w:r>
          </w:p>
        </w:tc>
        <w:tc>
          <w:tcPr>
            <w:tcW w:w="708" w:type="dxa"/>
            <w:tcBorders>
              <w:top w:val="single" w:sz="4" w:space="0" w:color="auto"/>
              <w:left w:val="single" w:sz="4" w:space="0" w:color="auto"/>
              <w:bottom w:val="single" w:sz="4" w:space="0" w:color="auto"/>
              <w:right w:val="single" w:sz="4" w:space="0" w:color="auto"/>
            </w:tcBorders>
            <w:hideMark/>
          </w:tcPr>
          <w:p w14:paraId="3A37740D" w14:textId="77777777" w:rsidR="004E0A51" w:rsidRPr="00A32413" w:rsidRDefault="004E0A51">
            <w:pPr>
              <w:pStyle w:val="TAC"/>
              <w:rPr>
                <w:rFonts w:eastAsia="Calibri"/>
                <w:lang w:eastAsia="ko-KR"/>
              </w:rPr>
              <w:pPrChange w:id="9718" w:author="MCC160" w:date="2023-02-23T20:40:00Z">
                <w:pPr>
                  <w:keepNext/>
                  <w:keepLines/>
                  <w:spacing w:after="0"/>
                  <w:jc w:val="center"/>
                </w:pPr>
              </w:pPrChange>
            </w:pPr>
            <w:r w:rsidRPr="00A32413">
              <w:rPr>
                <w:rFonts w:eastAsia="Calibri"/>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C6BF341" w14:textId="77777777" w:rsidR="004E0A51" w:rsidRPr="00A32413" w:rsidRDefault="004E0A51">
            <w:pPr>
              <w:pStyle w:val="TAL"/>
              <w:rPr>
                <w:rFonts w:eastAsia="Calibri"/>
                <w:lang w:eastAsia="ko-KR"/>
              </w:rPr>
              <w:pPrChange w:id="9719" w:author="MCC160" w:date="2023-02-23T20:40:00Z">
                <w:pPr>
                  <w:keepNext/>
                  <w:keepLines/>
                  <w:spacing w:after="0"/>
                </w:pPr>
              </w:pPrChange>
            </w:pPr>
            <w:r w:rsidRPr="00A32413">
              <w:rPr>
                <w:rFonts w:eastAsia="Calibri"/>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601154" w14:textId="77777777" w:rsidR="004E0A51" w:rsidRPr="00A32413" w:rsidRDefault="004E0A51">
            <w:pPr>
              <w:pStyle w:val="TAC"/>
              <w:rPr>
                <w:rFonts w:eastAsia="Calibri"/>
                <w:lang w:eastAsia="ko-KR"/>
              </w:rPr>
              <w:pPrChange w:id="9720" w:author="MCC160" w:date="2023-02-23T20:40:00Z">
                <w:pPr>
                  <w:keepNext/>
                  <w:keepLines/>
                  <w:spacing w:after="0"/>
                  <w:jc w:val="center"/>
                </w:pPr>
              </w:pPrChange>
            </w:pPr>
            <w:r w:rsidRPr="00A32413">
              <w:rPr>
                <w:rFonts w:eastAsia="Calibri"/>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0485A227" w14:textId="77777777" w:rsidR="004E0A51" w:rsidRPr="00A32413" w:rsidRDefault="004E0A51">
            <w:pPr>
              <w:pStyle w:val="TAC"/>
              <w:rPr>
                <w:rFonts w:eastAsia="Calibri"/>
                <w:lang w:eastAsia="ko-KR"/>
              </w:rPr>
              <w:pPrChange w:id="9721" w:author="MCC160" w:date="2023-02-23T20:40:00Z">
                <w:pPr>
                  <w:keepNext/>
                  <w:keepLines/>
                  <w:spacing w:after="0"/>
                  <w:jc w:val="center"/>
                </w:pPr>
              </w:pPrChange>
            </w:pPr>
            <w:r w:rsidRPr="00A32413">
              <w:rPr>
                <w:rFonts w:eastAsia="Calibri"/>
                <w:lang w:eastAsia="ko-KR"/>
              </w:rPr>
              <w:t>-</w:t>
            </w:r>
          </w:p>
        </w:tc>
      </w:tr>
      <w:tr w:rsidR="004E0A51" w:rsidRPr="00A32413" w14:paraId="18CD735B" w14:textId="77777777" w:rsidTr="00FB0651">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4768C153" w14:textId="77777777" w:rsidR="004E0A51" w:rsidRPr="00A32413" w:rsidRDefault="004E0A51">
            <w:pPr>
              <w:pStyle w:val="TAN"/>
              <w:rPr>
                <w:lang w:eastAsia="ko-KR"/>
              </w:rPr>
              <w:pPrChange w:id="9722" w:author="MCC160" w:date="2023-02-23T20:40:00Z">
                <w:pPr>
                  <w:keepNext/>
                  <w:keepLines/>
                  <w:spacing w:after="0"/>
                  <w:ind w:left="851" w:hanging="851"/>
                </w:pPr>
              </w:pPrChange>
            </w:pPr>
            <w:r w:rsidRPr="00A32413">
              <w:rPr>
                <w:szCs w:val="22"/>
                <w:lang w:eastAsia="ko-KR"/>
              </w:rPr>
              <w:t>NOTE 1:</w:t>
            </w:r>
            <w:r w:rsidRPr="00A32413">
              <w:rPr>
                <w:szCs w:val="22"/>
                <w:lang w:eastAsia="ko-KR"/>
              </w:rPr>
              <w:tab/>
            </w:r>
            <w:r w:rsidRPr="00A32413">
              <w:rPr>
                <w:lang w:eastAsia="ko-KR"/>
              </w:rPr>
              <w:t>This is expected to be done via a suitable implementation dependent MMI.</w:t>
            </w:r>
          </w:p>
        </w:tc>
      </w:tr>
    </w:tbl>
    <w:p w14:paraId="1CCF3A9C" w14:textId="77777777" w:rsidR="004E0A51" w:rsidRPr="00A32413" w:rsidRDefault="004E0A51" w:rsidP="004E0A51"/>
    <w:p w14:paraId="55083043" w14:textId="77777777" w:rsidR="004E0A51" w:rsidRPr="00A32413" w:rsidRDefault="004E0A51">
      <w:pPr>
        <w:pStyle w:val="H6"/>
        <w:pPrChange w:id="9723" w:author="MCC160" w:date="2023-02-23T20:40:00Z">
          <w:pPr>
            <w:keepNext/>
            <w:keepLines/>
            <w:spacing w:before="120"/>
            <w:ind w:left="1985" w:hanging="1985"/>
          </w:pPr>
        </w:pPrChange>
      </w:pPr>
      <w:r w:rsidRPr="00A32413">
        <w:t>6.2.25.3.3</w:t>
      </w:r>
      <w:r w:rsidRPr="00A32413">
        <w:tab/>
        <w:t>Specific message contents</w:t>
      </w:r>
    </w:p>
    <w:p w14:paraId="36306005" w14:textId="77777777" w:rsidR="004E0A51" w:rsidRPr="00A32413" w:rsidRDefault="004E0A51">
      <w:pPr>
        <w:pStyle w:val="TH"/>
        <w:pPrChange w:id="9724" w:author="MCC160" w:date="2023-02-23T20:40:00Z">
          <w:pPr>
            <w:keepNext/>
            <w:keepLines/>
            <w:spacing w:before="60"/>
            <w:jc w:val="center"/>
          </w:pPr>
        </w:pPrChange>
      </w:pPr>
      <w:r w:rsidRPr="00A32413">
        <w:t xml:space="preserve">Table 6.2.25.3.3-1: </w:t>
      </w:r>
      <w:r w:rsidRPr="00A32413">
        <w:rPr>
          <w:lang w:eastAsia="ko-KR"/>
        </w:rPr>
        <w:t>SIP MESSAGE</w:t>
      </w:r>
      <w:r w:rsidRPr="00A32413">
        <w:t xml:space="preserve"> from the SS (Step 2, Table 6.2.25.3.2-1;</w:t>
      </w:r>
      <w:r w:rsidRPr="00A32413">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4E0A51" w:rsidRPr="00A32413" w14:paraId="53B3F5B7" w14:textId="77777777" w:rsidTr="00FB0651">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78E065F2" w14:textId="77777777" w:rsidR="004E0A51" w:rsidRPr="00A32413" w:rsidRDefault="004E0A51">
            <w:pPr>
              <w:pStyle w:val="TAL"/>
              <w:rPr>
                <w:lang w:eastAsia="ko-KR"/>
              </w:rPr>
              <w:pPrChange w:id="9725" w:author="MCC160" w:date="2023-02-23T20:40:00Z">
                <w:pPr>
                  <w:keepNext/>
                  <w:keepLines/>
                  <w:spacing w:after="0"/>
                </w:pPr>
              </w:pPrChange>
            </w:pPr>
            <w:r w:rsidRPr="00A32413">
              <w:rPr>
                <w:lang w:eastAsia="ko-KR"/>
              </w:rPr>
              <w:t xml:space="preserve">Derivation Path: TS 36.579-1 [2], </w:t>
            </w:r>
            <w:del w:id="9726" w:author="MCC160" w:date="2023-01-20T22:13:00Z">
              <w:r w:rsidRPr="00A32413" w:rsidDel="009A5C45">
                <w:rPr>
                  <w:lang w:eastAsia="ko-KR"/>
                </w:rPr>
                <w:delText>t</w:delText>
              </w:r>
            </w:del>
            <w:ins w:id="9727" w:author="MCC160" w:date="2023-01-20T22:13:00Z">
              <w:r w:rsidR="009A5C45" w:rsidRPr="00A32413">
                <w:rPr>
                  <w:lang w:eastAsia="ko-KR"/>
                </w:rPr>
                <w:t>T</w:t>
              </w:r>
            </w:ins>
            <w:r w:rsidRPr="00A32413">
              <w:rPr>
                <w:lang w:eastAsia="ko-KR"/>
              </w:rPr>
              <w:t>able 5.5.2.7.2-1</w:t>
            </w:r>
            <w:ins w:id="9728" w:author="MCC160" w:date="2023-01-20T22:13:00Z">
              <w:r w:rsidR="009A5C45" w:rsidRPr="00A32413">
                <w:rPr>
                  <w:lang w:eastAsia="ko-KR"/>
                </w:rPr>
                <w:t>,</w:t>
              </w:r>
            </w:ins>
            <w:r w:rsidRPr="00A32413">
              <w:rPr>
                <w:lang w:eastAsia="ko-KR"/>
              </w:rPr>
              <w:t xml:space="preserve"> condition ACCEPT-CONTACT-WITH-MEDIA-FEATURE-TAG</w:t>
            </w:r>
          </w:p>
        </w:tc>
      </w:tr>
      <w:tr w:rsidR="004E0A51" w:rsidRPr="00A32413" w14:paraId="71309C51" w14:textId="77777777" w:rsidTr="00FB0651">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9E6509C" w14:textId="77777777" w:rsidR="004E0A51" w:rsidRPr="00A32413" w:rsidRDefault="004E0A51">
            <w:pPr>
              <w:pStyle w:val="TAH"/>
              <w:rPr>
                <w:lang w:eastAsia="ko-KR"/>
              </w:rPr>
              <w:pPrChange w:id="9729" w:author="MCC160" w:date="2023-02-23T20:40:00Z">
                <w:pPr>
                  <w:keepNext/>
                  <w:keepLines/>
                  <w:spacing w:after="0"/>
                  <w:jc w:val="center"/>
                </w:pPr>
              </w:pPrChange>
            </w:pPr>
            <w:r w:rsidRPr="00A3241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53AF566C" w14:textId="77777777" w:rsidR="004E0A51" w:rsidRPr="00A32413" w:rsidRDefault="004E0A51">
            <w:pPr>
              <w:pStyle w:val="TAH"/>
              <w:rPr>
                <w:lang w:eastAsia="ko-KR"/>
              </w:rPr>
              <w:pPrChange w:id="9730" w:author="MCC160" w:date="2023-02-23T20:40:00Z">
                <w:pPr>
                  <w:keepNext/>
                  <w:keepLines/>
                  <w:spacing w:after="0"/>
                  <w:jc w:val="center"/>
                </w:pPr>
              </w:pPrChange>
            </w:pPr>
            <w:r w:rsidRPr="00A3241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089360B4" w14:textId="77777777" w:rsidR="004E0A51" w:rsidRPr="00A32413" w:rsidRDefault="004E0A51">
            <w:pPr>
              <w:pStyle w:val="TAH"/>
              <w:rPr>
                <w:lang w:eastAsia="ko-KR"/>
              </w:rPr>
              <w:pPrChange w:id="9731" w:author="MCC160" w:date="2023-02-23T20:40:00Z">
                <w:pPr>
                  <w:keepNext/>
                  <w:keepLines/>
                  <w:spacing w:after="0"/>
                  <w:jc w:val="center"/>
                </w:pPr>
              </w:pPrChange>
            </w:pPr>
            <w:r w:rsidRPr="00A3241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18F18959" w14:textId="77777777" w:rsidR="004E0A51" w:rsidRPr="00A32413" w:rsidRDefault="004E0A51">
            <w:pPr>
              <w:pStyle w:val="TAH"/>
              <w:rPr>
                <w:lang w:eastAsia="ko-KR"/>
              </w:rPr>
              <w:pPrChange w:id="9732" w:author="MCC160" w:date="2023-02-23T20:40:00Z">
                <w:pPr>
                  <w:keepNext/>
                  <w:keepLines/>
                  <w:spacing w:after="0"/>
                  <w:jc w:val="center"/>
                </w:pPr>
              </w:pPrChange>
            </w:pPr>
            <w:r w:rsidRPr="00A3241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52ED867" w14:textId="77777777" w:rsidR="004E0A51" w:rsidRPr="00A32413" w:rsidRDefault="004E0A51">
            <w:pPr>
              <w:pStyle w:val="TAH"/>
              <w:rPr>
                <w:lang w:eastAsia="ko-KR"/>
              </w:rPr>
              <w:pPrChange w:id="9733" w:author="MCC160" w:date="2023-02-23T20:40:00Z">
                <w:pPr>
                  <w:keepNext/>
                  <w:keepLines/>
                  <w:spacing w:after="0"/>
                  <w:jc w:val="center"/>
                </w:pPr>
              </w:pPrChange>
            </w:pPr>
            <w:r w:rsidRPr="00A32413">
              <w:rPr>
                <w:lang w:eastAsia="ko-KR"/>
              </w:rPr>
              <w:t>Condition</w:t>
            </w:r>
          </w:p>
        </w:tc>
      </w:tr>
      <w:tr w:rsidR="004E0A51" w:rsidRPr="00A32413" w14:paraId="58DCA31D"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0E9B267" w14:textId="77777777" w:rsidR="004E0A51" w:rsidRPr="00A32413" w:rsidRDefault="004E0A51">
            <w:pPr>
              <w:pStyle w:val="TAL"/>
              <w:rPr>
                <w:b/>
                <w:lang w:eastAsia="ko-KR"/>
                <w:rPrChange w:id="9734" w:author="MCC160" w:date="2023-02-23T20:40:00Z">
                  <w:rPr>
                    <w:lang w:eastAsia="ko-KR"/>
                  </w:rPr>
                </w:rPrChange>
              </w:rPr>
              <w:pPrChange w:id="9735" w:author="MCC160" w:date="2023-02-23T20:40:00Z">
                <w:pPr>
                  <w:keepNext/>
                  <w:keepLines/>
                  <w:spacing w:after="0"/>
                </w:pPr>
              </w:pPrChange>
            </w:pPr>
            <w:r w:rsidRPr="00A32413">
              <w:rPr>
                <w:b/>
                <w:rPrChange w:id="9736" w:author="MCC160" w:date="2023-02-23T20:40:00Z">
                  <w:rPr/>
                </w:rPrChange>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506E17AC" w14:textId="77777777" w:rsidR="004E0A51" w:rsidRPr="00A32413" w:rsidRDefault="004E0A51">
            <w:pPr>
              <w:pStyle w:val="TAL"/>
              <w:rPr>
                <w:lang w:eastAsia="ko-KR"/>
              </w:rPr>
              <w:pPrChange w:id="9737"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tcPr>
          <w:p w14:paraId="2A8EFDDF" w14:textId="77777777" w:rsidR="004E0A51" w:rsidRPr="00A32413" w:rsidRDefault="004E0A51">
            <w:pPr>
              <w:pStyle w:val="TAL"/>
              <w:rPr>
                <w:lang w:eastAsia="ko-KR"/>
              </w:rPr>
              <w:pPrChange w:id="9738"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14:paraId="4AAE2C6D" w14:textId="77777777" w:rsidR="004E0A51" w:rsidRPr="00A32413" w:rsidRDefault="004E0A51">
            <w:pPr>
              <w:pStyle w:val="TAL"/>
              <w:rPr>
                <w:lang w:eastAsia="ko-KR"/>
              </w:rPr>
              <w:pPrChange w:id="9739"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16EB3854" w14:textId="77777777" w:rsidR="004E0A51" w:rsidRPr="00A32413" w:rsidRDefault="004E0A51">
            <w:pPr>
              <w:pStyle w:val="TAL"/>
              <w:rPr>
                <w:lang w:eastAsia="ko-KR"/>
              </w:rPr>
              <w:pPrChange w:id="9740" w:author="MCC160" w:date="2023-02-23T20:40:00Z">
                <w:pPr>
                  <w:keepNext/>
                  <w:keepLines/>
                  <w:spacing w:after="0"/>
                </w:pPr>
              </w:pPrChange>
            </w:pPr>
          </w:p>
        </w:tc>
      </w:tr>
      <w:tr w:rsidR="004E0A51" w:rsidRPr="00A32413" w14:paraId="642A7C5D"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36A7D02" w14:textId="77777777" w:rsidR="004E0A51" w:rsidRPr="00A32413" w:rsidRDefault="004E0A51">
            <w:pPr>
              <w:pStyle w:val="TAL"/>
              <w:rPr>
                <w:lang w:eastAsia="ko-KR"/>
              </w:rPr>
              <w:pPrChange w:id="9741" w:author="MCC160" w:date="2023-02-23T20:40:00Z">
                <w:pPr>
                  <w:keepNext/>
                  <w:keepLines/>
                  <w:spacing w:after="0"/>
                </w:pPr>
              </w:pPrChange>
            </w:pPr>
            <w:r w:rsidRPr="00A3241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74A77AA" w14:textId="77777777" w:rsidR="004E0A51" w:rsidRPr="00A32413" w:rsidRDefault="004E0A51">
            <w:pPr>
              <w:pStyle w:val="TAL"/>
              <w:rPr>
                <w:lang w:eastAsia="ko-KR"/>
              </w:rPr>
              <w:pPrChange w:id="9742"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hideMark/>
          </w:tcPr>
          <w:p w14:paraId="0EDD889B" w14:textId="77777777" w:rsidR="004E0A51" w:rsidRPr="00A32413" w:rsidRDefault="004E0A51">
            <w:pPr>
              <w:pStyle w:val="TAL"/>
              <w:rPr>
                <w:b/>
                <w:lang w:eastAsia="ko-KR"/>
                <w:rPrChange w:id="9743" w:author="MCC160" w:date="2023-02-23T20:40:00Z">
                  <w:rPr>
                    <w:lang w:eastAsia="ko-KR"/>
                  </w:rPr>
                </w:rPrChange>
              </w:rPr>
              <w:pPrChange w:id="9744" w:author="MCC160" w:date="2023-02-23T20:40:00Z">
                <w:pPr>
                  <w:keepNext/>
                  <w:keepLines/>
                  <w:spacing w:after="0"/>
                </w:pPr>
              </w:pPrChange>
            </w:pPr>
            <w:r w:rsidRPr="00A32413">
              <w:rPr>
                <w:b/>
                <w:rPrChange w:id="9745" w:author="MCC160" w:date="2023-02-23T20:40:00Z">
                  <w:rPr/>
                </w:rPrChange>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63CE5F99" w14:textId="77777777" w:rsidR="004E0A51" w:rsidRPr="00A32413" w:rsidRDefault="004E0A51">
            <w:pPr>
              <w:pStyle w:val="TAL"/>
              <w:rPr>
                <w:lang w:eastAsia="ko-KR"/>
              </w:rPr>
              <w:pPrChange w:id="9746"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7F3660BF" w14:textId="77777777" w:rsidR="004E0A51" w:rsidRPr="00A32413" w:rsidRDefault="004E0A51">
            <w:pPr>
              <w:pStyle w:val="TAL"/>
              <w:rPr>
                <w:lang w:eastAsia="ko-KR"/>
              </w:rPr>
              <w:pPrChange w:id="9747" w:author="MCC160" w:date="2023-02-23T20:40:00Z">
                <w:pPr>
                  <w:keepNext/>
                  <w:keepLines/>
                  <w:spacing w:after="0"/>
                </w:pPr>
              </w:pPrChange>
            </w:pPr>
          </w:p>
        </w:tc>
      </w:tr>
      <w:tr w:rsidR="004E0A51" w:rsidRPr="00A32413" w14:paraId="5AE1513D"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CF1FB16" w14:textId="77777777" w:rsidR="004E0A51" w:rsidRPr="00A32413" w:rsidRDefault="004E0A51">
            <w:pPr>
              <w:pStyle w:val="TAL"/>
              <w:rPr>
                <w:lang w:eastAsia="ko-KR"/>
              </w:rPr>
              <w:pPrChange w:id="9748" w:author="MCC160" w:date="2023-02-23T20:40:00Z">
                <w:pPr>
                  <w:keepNext/>
                  <w:keepLines/>
                  <w:spacing w:after="0"/>
                </w:pPr>
              </w:pPrChange>
            </w:pPr>
            <w:r w:rsidRPr="00A3241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7A3A6C21" w14:textId="77777777" w:rsidR="004E0A51" w:rsidRPr="00A32413" w:rsidRDefault="004E0A51">
            <w:pPr>
              <w:pStyle w:val="TAL"/>
              <w:rPr>
                <w:lang w:eastAsia="ko-KR"/>
              </w:rPr>
              <w:pPrChange w:id="9749" w:author="MCC160" w:date="2023-02-23T20:40:00Z">
                <w:pPr>
                  <w:keepNext/>
                  <w:keepLines/>
                  <w:spacing w:after="0"/>
                </w:pPr>
              </w:pPrChange>
            </w:pPr>
            <w:r w:rsidRPr="00A32413">
              <w:t>MCPTT-Info as described in Table 6.2.25.3.3-2</w:t>
            </w:r>
          </w:p>
        </w:tc>
        <w:tc>
          <w:tcPr>
            <w:tcW w:w="2127" w:type="dxa"/>
            <w:gridSpan w:val="2"/>
            <w:tcBorders>
              <w:top w:val="single" w:sz="4" w:space="0" w:color="auto"/>
              <w:left w:val="single" w:sz="4" w:space="0" w:color="auto"/>
              <w:bottom w:val="single" w:sz="4" w:space="0" w:color="auto"/>
              <w:right w:val="single" w:sz="4" w:space="0" w:color="auto"/>
            </w:tcBorders>
          </w:tcPr>
          <w:p w14:paraId="2E5338D5" w14:textId="77777777" w:rsidR="004E0A51" w:rsidRPr="00A32413" w:rsidRDefault="004E0A51">
            <w:pPr>
              <w:pStyle w:val="TAL"/>
              <w:rPr>
                <w:lang w:eastAsia="ko-KR"/>
              </w:rPr>
              <w:pPrChange w:id="9750"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14:paraId="49B80D2F" w14:textId="77777777" w:rsidR="004E0A51" w:rsidRPr="00A32413" w:rsidRDefault="004E0A51">
            <w:pPr>
              <w:pStyle w:val="TAL"/>
              <w:rPr>
                <w:lang w:eastAsia="ko-KR"/>
              </w:rPr>
              <w:pPrChange w:id="9751"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34DE9AB1" w14:textId="77777777" w:rsidR="004E0A51" w:rsidRPr="00A32413" w:rsidRDefault="004E0A51">
            <w:pPr>
              <w:pStyle w:val="TAL"/>
              <w:rPr>
                <w:lang w:eastAsia="ko-KR"/>
              </w:rPr>
              <w:pPrChange w:id="9752" w:author="MCC160" w:date="2023-02-23T20:40:00Z">
                <w:pPr>
                  <w:keepNext/>
                  <w:keepLines/>
                  <w:spacing w:after="0"/>
                </w:pPr>
              </w:pPrChange>
            </w:pPr>
          </w:p>
        </w:tc>
      </w:tr>
    </w:tbl>
    <w:p w14:paraId="10F6824E" w14:textId="77777777" w:rsidR="004E0A51" w:rsidRPr="00A32413" w:rsidRDefault="004E0A51" w:rsidP="004E0A51"/>
    <w:p w14:paraId="5BF1A873" w14:textId="77777777" w:rsidR="004E0A51" w:rsidRPr="00A32413" w:rsidRDefault="004E0A51">
      <w:pPr>
        <w:pStyle w:val="TH"/>
        <w:pPrChange w:id="9753" w:author="MCC160" w:date="2023-02-23T20:40:00Z">
          <w:pPr>
            <w:keepNext/>
            <w:keepLines/>
            <w:spacing w:before="60"/>
            <w:jc w:val="center"/>
          </w:pPr>
        </w:pPrChange>
      </w:pPr>
      <w:r w:rsidRPr="00A32413">
        <w:t xml:space="preserve">Table 6.2.25.3.3-2: </w:t>
      </w:r>
      <w:r w:rsidRPr="00A32413">
        <w:rPr>
          <w:lang w:eastAsia="ko-KR"/>
        </w:rPr>
        <w:t>MCPTT-Info in SIP MESSAGE</w:t>
      </w:r>
      <w:r w:rsidRPr="00A32413">
        <w:t xml:space="preserve"> (Table 6.2.25.3.3-1)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4E0A51" w:rsidRPr="00A32413" w14:paraId="614AC1A9" w14:textId="77777777" w:rsidTr="00FB0651">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60D833DE" w14:textId="77777777" w:rsidR="004E0A51" w:rsidRPr="00A32413" w:rsidRDefault="004E0A51">
            <w:pPr>
              <w:pStyle w:val="TAL"/>
              <w:rPr>
                <w:lang w:eastAsia="ko-KR"/>
              </w:rPr>
              <w:pPrChange w:id="9754" w:author="MCC160" w:date="2023-02-23T20:40:00Z">
                <w:pPr>
                  <w:keepNext/>
                  <w:keepLines/>
                  <w:spacing w:after="0"/>
                </w:pPr>
              </w:pPrChange>
            </w:pPr>
            <w:r w:rsidRPr="00A32413">
              <w:rPr>
                <w:lang w:eastAsia="ko-KR"/>
              </w:rPr>
              <w:t xml:space="preserve">Derivation Path: TS 36.579-1 [2], </w:t>
            </w:r>
            <w:del w:id="9755" w:author="MCC160" w:date="2023-01-20T22:13:00Z">
              <w:r w:rsidRPr="00A32413" w:rsidDel="009A5C45">
                <w:rPr>
                  <w:lang w:eastAsia="ko-KR"/>
                </w:rPr>
                <w:delText>t</w:delText>
              </w:r>
            </w:del>
            <w:ins w:id="9756" w:author="MCC160" w:date="2023-01-20T22:13:00Z">
              <w:r w:rsidR="009A5C45" w:rsidRPr="00A32413">
                <w:rPr>
                  <w:lang w:eastAsia="ko-KR"/>
                </w:rPr>
                <w:t>T</w:t>
              </w:r>
            </w:ins>
            <w:r w:rsidRPr="00A32413">
              <w:rPr>
                <w:lang w:eastAsia="ko-KR"/>
              </w:rPr>
              <w:t>able 5.5.3.2.2-1, condition PRIVATE-CALL</w:t>
            </w:r>
          </w:p>
        </w:tc>
      </w:tr>
      <w:tr w:rsidR="004E0A51" w:rsidRPr="00A32413" w14:paraId="2EFDFBAE"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0BF44D75" w14:textId="77777777" w:rsidR="004E0A51" w:rsidRPr="00A32413" w:rsidRDefault="004E0A51">
            <w:pPr>
              <w:pStyle w:val="TAH"/>
              <w:rPr>
                <w:lang w:eastAsia="ko-KR"/>
              </w:rPr>
              <w:pPrChange w:id="9757" w:author="MCC160" w:date="2023-02-23T20:40:00Z">
                <w:pPr>
                  <w:keepNext/>
                  <w:keepLines/>
                  <w:spacing w:after="0"/>
                  <w:jc w:val="center"/>
                </w:pPr>
              </w:pPrChange>
            </w:pPr>
            <w:r w:rsidRPr="00A32413">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64C4BE9" w14:textId="77777777" w:rsidR="004E0A51" w:rsidRPr="00A32413" w:rsidRDefault="004E0A51">
            <w:pPr>
              <w:pStyle w:val="TAH"/>
              <w:rPr>
                <w:lang w:eastAsia="ko-KR"/>
              </w:rPr>
              <w:pPrChange w:id="9758" w:author="MCC160" w:date="2023-02-23T20:40:00Z">
                <w:pPr>
                  <w:keepNext/>
                  <w:keepLines/>
                  <w:spacing w:after="0"/>
                  <w:jc w:val="center"/>
                </w:pPr>
              </w:pPrChange>
            </w:pPr>
            <w:r w:rsidRPr="00A32413">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2808EB49" w14:textId="77777777" w:rsidR="004E0A51" w:rsidRPr="00A32413" w:rsidRDefault="004E0A51">
            <w:pPr>
              <w:pStyle w:val="TAH"/>
              <w:rPr>
                <w:lang w:eastAsia="ko-KR"/>
              </w:rPr>
              <w:pPrChange w:id="9759" w:author="MCC160" w:date="2023-02-23T20:40:00Z">
                <w:pPr>
                  <w:keepNext/>
                  <w:keepLines/>
                  <w:spacing w:after="0"/>
                  <w:jc w:val="center"/>
                </w:pPr>
              </w:pPrChange>
            </w:pPr>
            <w:r w:rsidRPr="00A32413">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7937077D" w14:textId="77777777" w:rsidR="004E0A51" w:rsidRPr="00A32413" w:rsidRDefault="004E0A51">
            <w:pPr>
              <w:pStyle w:val="TAH"/>
              <w:rPr>
                <w:lang w:eastAsia="ko-KR"/>
              </w:rPr>
              <w:pPrChange w:id="9760" w:author="MCC160" w:date="2023-02-23T20:40:00Z">
                <w:pPr>
                  <w:keepNext/>
                  <w:keepLines/>
                  <w:spacing w:after="0"/>
                  <w:jc w:val="center"/>
                </w:pPr>
              </w:pPrChange>
            </w:pPr>
            <w:r w:rsidRPr="00A32413">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4F273A8C" w14:textId="77777777" w:rsidR="004E0A51" w:rsidRPr="00A32413" w:rsidRDefault="004E0A51">
            <w:pPr>
              <w:pStyle w:val="TAH"/>
              <w:rPr>
                <w:lang w:eastAsia="ko-KR"/>
              </w:rPr>
              <w:pPrChange w:id="9761" w:author="MCC160" w:date="2023-02-23T20:40:00Z">
                <w:pPr>
                  <w:keepNext/>
                  <w:keepLines/>
                  <w:spacing w:after="0"/>
                  <w:jc w:val="center"/>
                </w:pPr>
              </w:pPrChange>
            </w:pPr>
            <w:r w:rsidRPr="00A32413">
              <w:rPr>
                <w:lang w:eastAsia="ko-KR"/>
              </w:rPr>
              <w:t>Condition</w:t>
            </w:r>
          </w:p>
        </w:tc>
      </w:tr>
      <w:tr w:rsidR="004E0A51" w:rsidRPr="00A32413" w14:paraId="2BC12AFA"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60AD0E7C" w14:textId="77777777" w:rsidR="004E0A51" w:rsidRPr="00A32413" w:rsidRDefault="004E0A51">
            <w:pPr>
              <w:pStyle w:val="TAL"/>
              <w:rPr>
                <w:lang w:eastAsia="ko-KR"/>
              </w:rPr>
              <w:pPrChange w:id="9762" w:author="MCC160" w:date="2023-02-23T20:40:00Z">
                <w:pPr>
                  <w:keepNext/>
                  <w:keepLines/>
                  <w:spacing w:after="0"/>
                </w:pPr>
              </w:pPrChange>
            </w:pPr>
            <w:r w:rsidRPr="00A32413">
              <w:rPr>
                <w:lang w:eastAsia="ko-KR"/>
              </w:rPr>
              <w:t>mcpttinfo</w:t>
            </w:r>
          </w:p>
        </w:tc>
        <w:tc>
          <w:tcPr>
            <w:tcW w:w="2129" w:type="dxa"/>
            <w:tcBorders>
              <w:top w:val="single" w:sz="4" w:space="0" w:color="auto"/>
              <w:left w:val="single" w:sz="4" w:space="0" w:color="auto"/>
              <w:bottom w:val="single" w:sz="4" w:space="0" w:color="auto"/>
              <w:right w:val="single" w:sz="4" w:space="0" w:color="auto"/>
            </w:tcBorders>
          </w:tcPr>
          <w:p w14:paraId="6A11A7CD" w14:textId="77777777" w:rsidR="004E0A51" w:rsidRPr="00A32413" w:rsidRDefault="004E0A51">
            <w:pPr>
              <w:pStyle w:val="TAL"/>
              <w:rPr>
                <w:lang w:eastAsia="ko-KR"/>
              </w:rPr>
              <w:pPrChange w:id="9763"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14:paraId="425F4DDF" w14:textId="77777777" w:rsidR="004E0A51" w:rsidRPr="00A32413" w:rsidRDefault="004E0A51">
            <w:pPr>
              <w:pStyle w:val="TAL"/>
              <w:rPr>
                <w:lang w:eastAsia="ko-KR"/>
              </w:rPr>
              <w:pPrChange w:id="9764"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5D3B3B27" w14:textId="77777777" w:rsidR="004E0A51" w:rsidRPr="00A32413" w:rsidRDefault="004E0A51">
            <w:pPr>
              <w:pStyle w:val="TAL"/>
              <w:rPr>
                <w:lang w:eastAsia="ko-KR"/>
              </w:rPr>
              <w:pPrChange w:id="9765"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44592A86" w14:textId="77777777" w:rsidR="004E0A51" w:rsidRPr="00A32413" w:rsidRDefault="004E0A51">
            <w:pPr>
              <w:pStyle w:val="TAL"/>
              <w:rPr>
                <w:lang w:eastAsia="ko-KR"/>
              </w:rPr>
              <w:pPrChange w:id="9766" w:author="MCC160" w:date="2023-02-23T20:40:00Z">
                <w:pPr>
                  <w:keepNext/>
                  <w:keepLines/>
                  <w:spacing w:after="0"/>
                </w:pPr>
              </w:pPrChange>
            </w:pPr>
          </w:p>
        </w:tc>
      </w:tr>
      <w:tr w:rsidR="004E0A51" w:rsidRPr="00A32413" w14:paraId="063649CF"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C9A798F" w14:textId="77777777" w:rsidR="004E0A51" w:rsidRPr="00A32413" w:rsidRDefault="004E0A51">
            <w:pPr>
              <w:pStyle w:val="TAL"/>
              <w:rPr>
                <w:lang w:eastAsia="ko-KR"/>
              </w:rPr>
              <w:pPrChange w:id="9767" w:author="MCC160" w:date="2023-02-23T20:40:00Z">
                <w:pPr>
                  <w:keepNext/>
                  <w:keepLines/>
                  <w:spacing w:after="0"/>
                </w:pPr>
              </w:pPrChange>
            </w:pPr>
            <w:r w:rsidRPr="00A32413">
              <w:rPr>
                <w:lang w:eastAsia="ko-K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14:paraId="3D363A64" w14:textId="77777777" w:rsidR="004E0A51" w:rsidRPr="00A32413" w:rsidRDefault="004E0A51">
            <w:pPr>
              <w:pStyle w:val="TAL"/>
              <w:rPr>
                <w:lang w:eastAsia="ko-KR"/>
              </w:rPr>
              <w:pPrChange w:id="9768"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14:paraId="646AE731" w14:textId="77777777" w:rsidR="004E0A51" w:rsidRPr="00A32413" w:rsidRDefault="004E0A51">
            <w:pPr>
              <w:pStyle w:val="TAL"/>
              <w:rPr>
                <w:lang w:eastAsia="ko-KR"/>
              </w:rPr>
              <w:pPrChange w:id="9769"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74342CF9" w14:textId="77777777" w:rsidR="004E0A51" w:rsidRPr="00A32413" w:rsidRDefault="004E0A51">
            <w:pPr>
              <w:pStyle w:val="TAL"/>
              <w:rPr>
                <w:lang w:eastAsia="ko-KR"/>
              </w:rPr>
              <w:pPrChange w:id="9770"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10AE350F" w14:textId="77777777" w:rsidR="004E0A51" w:rsidRPr="00A32413" w:rsidRDefault="004E0A51">
            <w:pPr>
              <w:pStyle w:val="TAL"/>
              <w:rPr>
                <w:lang w:eastAsia="ko-KR"/>
              </w:rPr>
              <w:pPrChange w:id="9771" w:author="MCC160" w:date="2023-02-23T20:40:00Z">
                <w:pPr>
                  <w:keepNext/>
                  <w:keepLines/>
                  <w:spacing w:after="0"/>
                </w:pPr>
              </w:pPrChange>
            </w:pPr>
          </w:p>
        </w:tc>
      </w:tr>
      <w:tr w:rsidR="004E0A51" w:rsidRPr="00A32413" w14:paraId="0E6727B3"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6BBA3701" w14:textId="77777777" w:rsidR="004E0A51" w:rsidRPr="00A32413" w:rsidRDefault="004E0A51">
            <w:pPr>
              <w:pStyle w:val="TAL"/>
              <w:rPr>
                <w:lang w:eastAsia="ko-KR"/>
              </w:rPr>
              <w:pPrChange w:id="9772" w:author="MCC160" w:date="2023-02-23T20:40:00Z">
                <w:pPr>
                  <w:keepNext/>
                  <w:keepLines/>
                  <w:spacing w:after="0"/>
                </w:pPr>
              </w:pPrChange>
            </w:pPr>
            <w:r w:rsidRPr="00A32413">
              <w:rPr>
                <w:rFonts w:eastAsia="SimSun"/>
                <w:lang w:eastAsia="ko-KR"/>
              </w:rPr>
              <w:t xml:space="preserve">    mcptt-calling-user-id</w:t>
            </w:r>
          </w:p>
        </w:tc>
        <w:tc>
          <w:tcPr>
            <w:tcW w:w="2129" w:type="dxa"/>
            <w:tcBorders>
              <w:top w:val="single" w:sz="4" w:space="0" w:color="auto"/>
              <w:left w:val="single" w:sz="4" w:space="0" w:color="auto"/>
              <w:bottom w:val="single" w:sz="4" w:space="0" w:color="auto"/>
              <w:right w:val="single" w:sz="4" w:space="0" w:color="auto"/>
            </w:tcBorders>
            <w:hideMark/>
          </w:tcPr>
          <w:p w14:paraId="61DD1307" w14:textId="77777777" w:rsidR="004E0A51" w:rsidRPr="00A32413" w:rsidRDefault="004E0A51">
            <w:pPr>
              <w:pStyle w:val="TAL"/>
              <w:rPr>
                <w:lang w:eastAsia="ko-KR"/>
              </w:rPr>
              <w:pPrChange w:id="9773" w:author="MCC160" w:date="2023-02-23T20:40:00Z">
                <w:pPr>
                  <w:keepNext/>
                  <w:keepLines/>
                  <w:spacing w:after="0"/>
                </w:pPr>
              </w:pPrChange>
            </w:pPr>
            <w:r w:rsidRPr="00A32413">
              <w:rPr>
                <w:lang w:eastAsia="ko-KR"/>
              </w:rPr>
              <w:t>Encrypted &lt;mcptt-calling-user-id&gt; with mcpttURI set to px_MCPTT_ID_User_B</w:t>
            </w:r>
          </w:p>
        </w:tc>
        <w:tc>
          <w:tcPr>
            <w:tcW w:w="2129" w:type="dxa"/>
            <w:tcBorders>
              <w:top w:val="single" w:sz="4" w:space="0" w:color="auto"/>
              <w:left w:val="single" w:sz="4" w:space="0" w:color="auto"/>
              <w:bottom w:val="single" w:sz="4" w:space="0" w:color="auto"/>
              <w:right w:val="single" w:sz="4" w:space="0" w:color="auto"/>
            </w:tcBorders>
            <w:hideMark/>
          </w:tcPr>
          <w:p w14:paraId="792FE282" w14:textId="77777777" w:rsidR="004E0A51" w:rsidRPr="00A32413" w:rsidRDefault="004E0A51">
            <w:pPr>
              <w:pStyle w:val="TAL"/>
              <w:rPr>
                <w:lang w:eastAsia="ko-KR"/>
              </w:rPr>
              <w:pPrChange w:id="9774" w:author="MCC160" w:date="2023-02-23T20:40:00Z">
                <w:pPr>
                  <w:keepNext/>
                  <w:keepLines/>
                  <w:spacing w:after="0"/>
                </w:pPr>
              </w:pPrChange>
            </w:pPr>
            <w:r w:rsidRPr="00A32413">
              <w:rPr>
                <w:lang w:eastAsia="ko-KR"/>
              </w:rPr>
              <w:t xml:space="preserve">requesting MCPTT user (NOTE 1); </w:t>
            </w:r>
            <w:r w:rsidRPr="00A32413">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3D1195CE" w14:textId="77777777" w:rsidR="004E0A51" w:rsidRPr="00A32413" w:rsidRDefault="004E0A51">
            <w:pPr>
              <w:pStyle w:val="TAL"/>
              <w:rPr>
                <w:lang w:eastAsia="ko-KR"/>
              </w:rPr>
              <w:pPrChange w:id="9775"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66ACCDFC" w14:textId="77777777" w:rsidR="004E0A51" w:rsidRPr="00A32413" w:rsidRDefault="004E0A51">
            <w:pPr>
              <w:pStyle w:val="TAL"/>
              <w:rPr>
                <w:lang w:eastAsia="ko-KR"/>
              </w:rPr>
              <w:pPrChange w:id="9776" w:author="MCC160" w:date="2023-02-23T20:40:00Z">
                <w:pPr>
                  <w:keepNext/>
                  <w:keepLines/>
                  <w:spacing w:after="0"/>
                </w:pPr>
              </w:pPrChange>
            </w:pPr>
          </w:p>
        </w:tc>
      </w:tr>
      <w:tr w:rsidR="004E0A51" w:rsidRPr="00A32413" w14:paraId="1FF299C4"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266AA7C4" w14:textId="77777777" w:rsidR="004E0A51" w:rsidRPr="00A32413" w:rsidRDefault="004E0A51">
            <w:pPr>
              <w:pStyle w:val="TAL"/>
              <w:rPr>
                <w:rFonts w:eastAsia="SimSun"/>
                <w:lang w:eastAsia="ko-KR"/>
              </w:rPr>
              <w:pPrChange w:id="9777" w:author="MCC160" w:date="2023-02-23T20:40:00Z">
                <w:pPr>
                  <w:keepNext/>
                  <w:keepLines/>
                  <w:spacing w:after="0"/>
                </w:pPr>
              </w:pPrChange>
            </w:pPr>
            <w:r w:rsidRPr="00A32413">
              <w:rPr>
                <w:lang w:eastAsia="ko-KR"/>
              </w:rPr>
              <w:t xml:space="preserve">    mcptt-called-party-id</w:t>
            </w:r>
          </w:p>
        </w:tc>
        <w:tc>
          <w:tcPr>
            <w:tcW w:w="2129" w:type="dxa"/>
            <w:tcBorders>
              <w:top w:val="single" w:sz="4" w:space="0" w:color="auto"/>
              <w:left w:val="single" w:sz="4" w:space="0" w:color="auto"/>
              <w:bottom w:val="single" w:sz="4" w:space="0" w:color="auto"/>
              <w:right w:val="single" w:sz="4" w:space="0" w:color="auto"/>
            </w:tcBorders>
          </w:tcPr>
          <w:p w14:paraId="64B2C458" w14:textId="77777777" w:rsidR="004E0A51" w:rsidRPr="00A32413" w:rsidRDefault="004E0A51">
            <w:pPr>
              <w:pStyle w:val="TAL"/>
              <w:rPr>
                <w:lang w:eastAsia="ko-KR"/>
              </w:rPr>
              <w:pPrChange w:id="9778" w:author="MCC160" w:date="2023-02-23T20:40:00Z">
                <w:pPr>
                  <w:keepNext/>
                  <w:keepLines/>
                  <w:spacing w:after="0"/>
                </w:pPr>
              </w:pPrChange>
            </w:pPr>
            <w:r w:rsidRPr="00A32413">
              <w:rPr>
                <w:lang w:eastAsia="ko-KR"/>
              </w:rPr>
              <w:t>Encrypted &lt;mcptt-called-party-id&gt; with mcpttURI set to px_MCPTT_ID_User_B</w:t>
            </w:r>
          </w:p>
        </w:tc>
        <w:tc>
          <w:tcPr>
            <w:tcW w:w="2129" w:type="dxa"/>
            <w:tcBorders>
              <w:top w:val="single" w:sz="4" w:space="0" w:color="auto"/>
              <w:left w:val="single" w:sz="4" w:space="0" w:color="auto"/>
              <w:bottom w:val="single" w:sz="4" w:space="0" w:color="auto"/>
              <w:right w:val="single" w:sz="4" w:space="0" w:color="auto"/>
            </w:tcBorders>
          </w:tcPr>
          <w:p w14:paraId="39236260" w14:textId="77777777" w:rsidR="004E0A51" w:rsidRPr="00A32413" w:rsidRDefault="004E0A51">
            <w:pPr>
              <w:pStyle w:val="TAL"/>
              <w:rPr>
                <w:lang w:eastAsia="ko-KR"/>
              </w:rPr>
              <w:pPrChange w:id="9779" w:author="MCC160" w:date="2023-02-23T20:40:00Z">
                <w:pPr>
                  <w:keepNext/>
                  <w:keepLines/>
                  <w:spacing w:after="0"/>
                </w:pPr>
              </w:pPrChange>
            </w:pPr>
            <w:r w:rsidRPr="00A32413">
              <w:rPr>
                <w:lang w:eastAsia="ko-KR"/>
              </w:rPr>
              <w:t>identified MCPTT user (NOTE 1);</w:t>
            </w:r>
          </w:p>
          <w:p w14:paraId="1D81C0C3" w14:textId="77777777" w:rsidR="004E0A51" w:rsidRPr="00A32413" w:rsidRDefault="004E0A51">
            <w:pPr>
              <w:pStyle w:val="TAL"/>
              <w:rPr>
                <w:lang w:eastAsia="ko-KR"/>
              </w:rPr>
              <w:pPrChange w:id="9780" w:author="MCC160" w:date="2023-02-23T20:40:00Z">
                <w:pPr>
                  <w:keepNext/>
                  <w:keepLines/>
                  <w:spacing w:after="0"/>
                </w:pPr>
              </w:pPrChange>
            </w:pPr>
            <w:r w:rsidRPr="00A32413">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15CCC20C" w14:textId="77777777" w:rsidR="004E0A51" w:rsidRPr="00A32413" w:rsidRDefault="004E0A51">
            <w:pPr>
              <w:pStyle w:val="TAL"/>
              <w:rPr>
                <w:lang w:eastAsia="ko-KR"/>
              </w:rPr>
              <w:pPrChange w:id="9781"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6B3D0B97" w14:textId="77777777" w:rsidR="004E0A51" w:rsidRPr="00A32413" w:rsidRDefault="004E0A51">
            <w:pPr>
              <w:pStyle w:val="TAL"/>
              <w:rPr>
                <w:lang w:eastAsia="ko-KR"/>
              </w:rPr>
              <w:pPrChange w:id="9782" w:author="MCC160" w:date="2023-02-23T20:40:00Z">
                <w:pPr>
                  <w:keepNext/>
                  <w:keepLines/>
                  <w:spacing w:after="0"/>
                </w:pPr>
              </w:pPrChange>
            </w:pPr>
          </w:p>
        </w:tc>
      </w:tr>
      <w:tr w:rsidR="004E0A51" w:rsidRPr="00A32413" w14:paraId="6DF30FA4"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3901BC0F" w14:textId="77777777" w:rsidR="004E0A51" w:rsidRPr="00A32413" w:rsidRDefault="004E0A51">
            <w:pPr>
              <w:pStyle w:val="TAL"/>
              <w:rPr>
                <w:lang w:eastAsia="ko-KR"/>
              </w:rPr>
              <w:pPrChange w:id="9783" w:author="MCC160" w:date="2023-02-23T20:40:00Z">
                <w:pPr>
                  <w:keepNext/>
                  <w:keepLines/>
                  <w:spacing w:after="0"/>
                </w:pPr>
              </w:pPrChange>
            </w:pPr>
            <w:r w:rsidRPr="00A32413">
              <w:rPr>
                <w:lang w:eastAsia="ko-KR"/>
              </w:rPr>
              <w:t xml:space="preserve">    anyExt</w:t>
            </w:r>
          </w:p>
        </w:tc>
        <w:tc>
          <w:tcPr>
            <w:tcW w:w="2129" w:type="dxa"/>
            <w:tcBorders>
              <w:top w:val="single" w:sz="4" w:space="0" w:color="auto"/>
              <w:left w:val="single" w:sz="4" w:space="0" w:color="auto"/>
              <w:bottom w:val="single" w:sz="4" w:space="0" w:color="auto"/>
              <w:right w:val="single" w:sz="4" w:space="0" w:color="auto"/>
            </w:tcBorders>
          </w:tcPr>
          <w:p w14:paraId="12986CB6" w14:textId="77777777" w:rsidR="004E0A51" w:rsidRPr="00A32413" w:rsidRDefault="004E0A51">
            <w:pPr>
              <w:pStyle w:val="TAL"/>
              <w:rPr>
                <w:lang w:eastAsia="ko-KR"/>
              </w:rPr>
              <w:pPrChange w:id="9784"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hideMark/>
          </w:tcPr>
          <w:p w14:paraId="7C8F2CBF" w14:textId="77777777" w:rsidR="004E0A51" w:rsidRPr="00A32413" w:rsidRDefault="004E0A51">
            <w:pPr>
              <w:pStyle w:val="TAL"/>
              <w:rPr>
                <w:lang w:eastAsia="ko-KR"/>
              </w:rPr>
              <w:pPrChange w:id="9785" w:author="MCC160" w:date="2023-02-23T20:40:00Z">
                <w:pPr/>
              </w:pPrChange>
            </w:pPr>
          </w:p>
        </w:tc>
        <w:tc>
          <w:tcPr>
            <w:tcW w:w="1420" w:type="dxa"/>
            <w:tcBorders>
              <w:top w:val="single" w:sz="4" w:space="0" w:color="auto"/>
              <w:left w:val="single" w:sz="4" w:space="0" w:color="auto"/>
              <w:bottom w:val="single" w:sz="4" w:space="0" w:color="auto"/>
              <w:right w:val="single" w:sz="4" w:space="0" w:color="auto"/>
            </w:tcBorders>
          </w:tcPr>
          <w:p w14:paraId="1BB4A927" w14:textId="77777777" w:rsidR="004E0A51" w:rsidRPr="00A32413" w:rsidRDefault="004E0A51">
            <w:pPr>
              <w:pStyle w:val="TAL"/>
              <w:rPr>
                <w:lang w:eastAsia="ko-KR"/>
              </w:rPr>
              <w:pPrChange w:id="9786"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7CCA0A1E" w14:textId="77777777" w:rsidR="004E0A51" w:rsidRPr="00A32413" w:rsidRDefault="004E0A51">
            <w:pPr>
              <w:pStyle w:val="TAL"/>
              <w:rPr>
                <w:lang w:eastAsia="ko-KR"/>
              </w:rPr>
              <w:pPrChange w:id="9787" w:author="MCC160" w:date="2023-02-23T20:40:00Z">
                <w:pPr>
                  <w:keepNext/>
                  <w:keepLines/>
                  <w:spacing w:after="0"/>
                </w:pPr>
              </w:pPrChange>
            </w:pPr>
          </w:p>
        </w:tc>
      </w:tr>
      <w:tr w:rsidR="004E0A51" w:rsidRPr="00A32413" w14:paraId="4C0FB0C2"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0ABF267" w14:textId="77777777" w:rsidR="004E0A51" w:rsidRPr="00A32413" w:rsidRDefault="004E0A51">
            <w:pPr>
              <w:pStyle w:val="TAL"/>
              <w:rPr>
                <w:lang w:eastAsia="ko-KR"/>
              </w:rPr>
              <w:pPrChange w:id="9788" w:author="MCC160" w:date="2023-02-23T20:40:00Z">
                <w:pPr>
                  <w:keepNext/>
                  <w:keepLines/>
                  <w:spacing w:after="0"/>
                </w:pPr>
              </w:pPrChange>
            </w:pPr>
            <w:r w:rsidRPr="00A32413">
              <w:rPr>
                <w:lang w:eastAsia="ko-KR"/>
              </w:rPr>
              <w:t xml:space="preserve">      </w:t>
            </w:r>
            <w:r w:rsidRPr="00A32413">
              <w:rPr>
                <w:rFonts w:eastAsia="SimSun"/>
                <w:lang w:eastAsia="ko-KR"/>
              </w:rPr>
              <w:t>request</w:t>
            </w:r>
            <w:r w:rsidRPr="00A32413">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7F7F1B93" w14:textId="77777777" w:rsidR="004E0A51" w:rsidRPr="00A32413" w:rsidRDefault="004E0A51">
            <w:pPr>
              <w:pStyle w:val="TAL"/>
              <w:rPr>
                <w:lang w:eastAsia="ko-KR"/>
              </w:rPr>
              <w:pPrChange w:id="9789" w:author="MCC160" w:date="2023-02-23T20:40:00Z">
                <w:pPr>
                  <w:keepNext/>
                  <w:keepLines/>
                  <w:spacing w:after="0"/>
                </w:pPr>
              </w:pPrChange>
            </w:pPr>
            <w:r w:rsidRPr="00A32413">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4A51E584" w14:textId="77777777" w:rsidR="004E0A51" w:rsidRPr="00A32413" w:rsidRDefault="004E0A51">
            <w:pPr>
              <w:pStyle w:val="TAL"/>
              <w:rPr>
                <w:lang w:eastAsia="ko-KR"/>
              </w:rPr>
              <w:pPrChange w:id="9790"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42DED065" w14:textId="77777777" w:rsidR="004E0A51" w:rsidRPr="00A32413" w:rsidRDefault="004E0A51">
            <w:pPr>
              <w:pStyle w:val="TAL"/>
              <w:rPr>
                <w:lang w:eastAsia="ko-KR"/>
              </w:rPr>
              <w:pPrChange w:id="9791"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78ED8B8E" w14:textId="77777777" w:rsidR="004E0A51" w:rsidRPr="00A32413" w:rsidRDefault="004E0A51">
            <w:pPr>
              <w:pStyle w:val="TAL"/>
              <w:rPr>
                <w:lang w:eastAsia="ko-KR"/>
              </w:rPr>
              <w:pPrChange w:id="9792" w:author="MCC160" w:date="2023-02-23T20:40:00Z">
                <w:pPr>
                  <w:keepNext/>
                  <w:keepLines/>
                  <w:spacing w:after="0"/>
                </w:pPr>
              </w:pPrChange>
            </w:pPr>
          </w:p>
        </w:tc>
      </w:tr>
      <w:tr w:rsidR="004E0A51" w:rsidRPr="00A32413" w14:paraId="18652779"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0FCEB28" w14:textId="77777777" w:rsidR="004E0A51" w:rsidRPr="00A32413" w:rsidRDefault="004E0A51">
            <w:pPr>
              <w:pStyle w:val="TAL"/>
              <w:rPr>
                <w:lang w:eastAsia="ko-KR"/>
              </w:rPr>
              <w:pPrChange w:id="9793" w:author="MCC160" w:date="2023-02-23T20:40:00Z">
                <w:pPr>
                  <w:keepNext/>
                  <w:keepLines/>
                  <w:spacing w:after="0"/>
                </w:pPr>
              </w:pPrChange>
            </w:pPr>
            <w:r w:rsidRPr="00A32413">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51D6077E" w14:textId="77777777" w:rsidR="004E0A51" w:rsidRPr="00A32413" w:rsidRDefault="004E0A51">
            <w:pPr>
              <w:pStyle w:val="TAL"/>
              <w:rPr>
                <w:lang w:eastAsia="ko-KR"/>
              </w:rPr>
              <w:pPrChange w:id="9794" w:author="MCC160" w:date="2023-02-23T20:40:00Z">
                <w:pPr>
                  <w:keepNext/>
                  <w:keepLines/>
                  <w:spacing w:after="0"/>
                </w:pPr>
              </w:pPrChange>
            </w:pPr>
            <w:r w:rsidRPr="00A32413">
              <w:rPr>
                <w:lang w:eastAsia="ko-KR"/>
              </w:rPr>
              <w:t>"false"</w:t>
            </w:r>
          </w:p>
        </w:tc>
        <w:tc>
          <w:tcPr>
            <w:tcW w:w="2129" w:type="dxa"/>
            <w:tcBorders>
              <w:top w:val="single" w:sz="4" w:space="0" w:color="auto"/>
              <w:left w:val="single" w:sz="4" w:space="0" w:color="auto"/>
              <w:bottom w:val="single" w:sz="4" w:space="0" w:color="auto"/>
              <w:right w:val="single" w:sz="4" w:space="0" w:color="auto"/>
            </w:tcBorders>
          </w:tcPr>
          <w:p w14:paraId="1AEA3BD3" w14:textId="77777777" w:rsidR="004E0A51" w:rsidRPr="00A32413" w:rsidRDefault="004E0A51">
            <w:pPr>
              <w:pStyle w:val="TAL"/>
              <w:rPr>
                <w:lang w:eastAsia="ko-KR"/>
              </w:rPr>
              <w:pPrChange w:id="9795"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2705D955" w14:textId="77777777" w:rsidR="004E0A51" w:rsidRPr="00A32413" w:rsidRDefault="004E0A51">
            <w:pPr>
              <w:pStyle w:val="TAL"/>
              <w:rPr>
                <w:lang w:eastAsia="ko-KR"/>
              </w:rPr>
              <w:pPrChange w:id="9796"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266F56E4" w14:textId="77777777" w:rsidR="004E0A51" w:rsidRPr="00A32413" w:rsidRDefault="004E0A51">
            <w:pPr>
              <w:pStyle w:val="TAL"/>
              <w:rPr>
                <w:lang w:eastAsia="ko-KR"/>
              </w:rPr>
              <w:pPrChange w:id="9797" w:author="MCC160" w:date="2023-02-23T20:40:00Z">
                <w:pPr>
                  <w:keepNext/>
                  <w:keepLines/>
                  <w:spacing w:after="0"/>
                </w:pPr>
              </w:pPrChange>
            </w:pPr>
          </w:p>
        </w:tc>
      </w:tr>
      <w:tr w:rsidR="004E0A51" w:rsidRPr="00A32413" w14:paraId="764AFDD2" w14:textId="77777777" w:rsidTr="00FB0651">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7BA7FABC" w14:textId="77777777" w:rsidR="004E0A51" w:rsidRPr="00A32413" w:rsidRDefault="004E0A51">
            <w:pPr>
              <w:pStyle w:val="TAN"/>
              <w:rPr>
                <w:lang w:eastAsia="ko-KR"/>
              </w:rPr>
              <w:pPrChange w:id="9798" w:author="MCC160" w:date="2023-02-23T20:40:00Z">
                <w:pPr>
                  <w:keepNext/>
                  <w:keepLines/>
                  <w:spacing w:after="0"/>
                  <w:ind w:left="851" w:hanging="851"/>
                </w:pPr>
              </w:pPrChange>
            </w:pPr>
            <w:r w:rsidRPr="00A32413">
              <w:rPr>
                <w:lang w:eastAsia="ko-KR"/>
              </w:rPr>
              <w:t>NOTE 1:</w:t>
            </w:r>
            <w:r w:rsidRPr="00A32413">
              <w:rPr>
                <w:lang w:eastAsia="ko-KR"/>
              </w:rPr>
              <w:tab/>
              <w:t>The MCPTT-Info requests a remotely initiated private call with the following roles terms of TS 24.379 [9] clause 11.1.7.1:</w:t>
            </w:r>
            <w:r w:rsidRPr="00A32413">
              <w:rPr>
                <w:lang w:eastAsia="ko-KR"/>
              </w:rPr>
              <w:br/>
              <w:t>- requesting MCPTT user:</w:t>
            </w:r>
            <w:r w:rsidRPr="00A32413">
              <w:rPr>
                <w:lang w:eastAsia="ko-KR"/>
              </w:rPr>
              <w:tab/>
              <w:t>px_MCPTT_ID_User_B (SS)</w:t>
            </w:r>
            <w:r w:rsidRPr="00A32413">
              <w:rPr>
                <w:lang w:eastAsia="ko-KR"/>
              </w:rPr>
              <w:br/>
              <w:t>- remote MCPTT user:</w:t>
            </w:r>
            <w:r w:rsidRPr="00A32413">
              <w:rPr>
                <w:lang w:eastAsia="ko-KR"/>
              </w:rPr>
              <w:tab/>
            </w:r>
            <w:r w:rsidRPr="00A32413">
              <w:rPr>
                <w:lang w:eastAsia="ko-KR"/>
              </w:rPr>
              <w:tab/>
              <w:t>px_MCPTT_ID_User_A initiating the call (UE)</w:t>
            </w:r>
            <w:r w:rsidRPr="00A32413">
              <w:rPr>
                <w:lang w:eastAsia="ko-KR"/>
              </w:rPr>
              <w:br/>
            </w:r>
            <w:r w:rsidRPr="00A32413">
              <w:rPr>
                <w:lang w:eastAsia="ko-KR"/>
              </w:rPr>
              <w:tab/>
            </w:r>
            <w:r w:rsidRPr="00A32413">
              <w:rPr>
                <w:lang w:eastAsia="ko-KR"/>
              </w:rPr>
              <w:tab/>
            </w:r>
            <w:r w:rsidRPr="00A32413">
              <w:rPr>
                <w:lang w:eastAsia="ko-KR"/>
              </w:rPr>
              <w:tab/>
            </w:r>
            <w:r w:rsidRPr="00A32413">
              <w:rPr>
                <w:lang w:eastAsia="ko-KR"/>
              </w:rPr>
              <w:tab/>
            </w:r>
            <w:r w:rsidRPr="00A32413">
              <w:rPr>
                <w:lang w:eastAsia="ko-KR"/>
              </w:rPr>
              <w:tab/>
            </w:r>
            <w:r w:rsidRPr="00A32413">
              <w:rPr>
                <w:lang w:eastAsia="ko-KR"/>
              </w:rPr>
              <w:tab/>
            </w:r>
            <w:r w:rsidRPr="00A32413">
              <w:rPr>
                <w:lang w:eastAsia="ko-KR"/>
              </w:rPr>
              <w:tab/>
            </w:r>
            <w:r w:rsidRPr="00A32413">
              <w:rPr>
                <w:lang w:eastAsia="ko-KR"/>
              </w:rPr>
              <w:tab/>
              <w:t>(contained in the &lt;mcptt-request-uri&gt; per default)</w:t>
            </w:r>
            <w:r w:rsidRPr="00A32413">
              <w:rPr>
                <w:lang w:eastAsia="ko-KR"/>
              </w:rPr>
              <w:br/>
              <w:t>- identified MCPTT user:</w:t>
            </w:r>
            <w:r w:rsidRPr="00A32413">
              <w:rPr>
                <w:lang w:eastAsia="ko-KR"/>
              </w:rPr>
              <w:tab/>
            </w:r>
            <w:r w:rsidRPr="00A32413">
              <w:rPr>
                <w:lang w:eastAsia="ko-KR"/>
              </w:rPr>
              <w:tab/>
              <w:t>px_MCPTT_ID_User_B (SS; same as requesting MCPTT user)</w:t>
            </w:r>
            <w:r w:rsidRPr="00A32413">
              <w:rPr>
                <w:lang w:eastAsia="ko-KR"/>
              </w:rPr>
              <w:br/>
            </w:r>
            <w:r w:rsidRPr="00A32413">
              <w:rPr>
                <w:lang w:eastAsia="ko-KR"/>
              </w:rPr>
              <w:br/>
              <w:t>As requesting and identified MCPTT user are the same, the UE shall not send a SIP MESSAGE at step 11 (TS 24.379 [9] clause 11.1.7.2.2).</w:t>
            </w:r>
          </w:p>
        </w:tc>
      </w:tr>
    </w:tbl>
    <w:p w14:paraId="35F8677D" w14:textId="77777777" w:rsidR="004E0A51" w:rsidRPr="00A32413" w:rsidRDefault="004E0A51" w:rsidP="004E0A51"/>
    <w:p w14:paraId="15A6E62D" w14:textId="77777777" w:rsidR="004E0A51" w:rsidRPr="00A32413" w:rsidRDefault="004E0A51">
      <w:pPr>
        <w:pStyle w:val="TH"/>
        <w:pPrChange w:id="9799" w:author="MCC160" w:date="2023-02-23T20:40:00Z">
          <w:pPr>
            <w:keepNext/>
            <w:keepLines/>
            <w:spacing w:before="60"/>
            <w:jc w:val="center"/>
          </w:pPr>
        </w:pPrChange>
      </w:pPr>
      <w:r w:rsidRPr="00A32413">
        <w:t xml:space="preserve">Table 6.2.25.3.3-3: </w:t>
      </w:r>
      <w:r w:rsidRPr="00A32413">
        <w:rPr>
          <w:lang w:eastAsia="ko-KR"/>
        </w:rPr>
        <w:t>SIP INVITE</w:t>
      </w:r>
      <w:r w:rsidRPr="00A32413">
        <w:t xml:space="preserve"> from the UE (Step</w:t>
      </w:r>
      <w:ins w:id="9800" w:author="MCC160" w:date="2023-02-26T18:58:00Z">
        <w:r w:rsidR="00AD421A" w:rsidRPr="00A32413">
          <w:rPr>
            <w:rPrChange w:id="9801" w:author="MCC160" w:date="2023-02-26T18:58:00Z">
              <w:rPr/>
            </w:rPrChange>
          </w:rPr>
          <w:t>s</w:t>
        </w:r>
      </w:ins>
      <w:r w:rsidRPr="00A32413">
        <w:t xml:space="preserve"> 5, 16, Table 6.2.25.3.2-1;</w:t>
      </w:r>
      <w:r w:rsidRPr="00A32413">
        <w:br/>
        <w:t xml:space="preserve">step 2, TS 36.579-1 [2] Table 5.3A.1.3-1; </w:t>
      </w:r>
      <w:r w:rsidRPr="00A32413">
        <w:br/>
        <w:t>step 2, TS 36.579-1 [2] Table</w:t>
      </w:r>
      <w:ins w:id="9802" w:author="MCC160" w:date="2023-01-20T14:58:00Z">
        <w:r w:rsidR="00D369EE" w:rsidRPr="00A32413">
          <w:t xml:space="preserve"> 5.3.35.3-1</w:t>
        </w:r>
      </w:ins>
      <w:del w:id="9803" w:author="MCC160" w:date="2023-01-20T14:58:00Z">
        <w:r w:rsidRPr="00A32413" w:rsidDel="00D369EE">
          <w:delText xml:space="preserve"> 5.3A.2.3-1</w:delText>
        </w:r>
      </w:del>
      <w:r w:rsidRPr="00A32413">
        <w:t>)</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4E0A51" w:rsidRPr="00A32413" w14:paraId="292B0D2D" w14:textId="77777777" w:rsidTr="00FB0651">
        <w:trPr>
          <w:gridAfter w:val="1"/>
          <w:wAfter w:w="113" w:type="dxa"/>
          <w:cantSplit/>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3ED915ED" w14:textId="77777777" w:rsidR="004E0A51" w:rsidRPr="00A32413" w:rsidRDefault="004E0A51">
            <w:pPr>
              <w:pStyle w:val="TAL"/>
              <w:rPr>
                <w:lang w:eastAsia="ko-KR"/>
              </w:rPr>
              <w:pPrChange w:id="9804" w:author="MCC160" w:date="2023-02-23T20:40:00Z">
                <w:pPr>
                  <w:keepNext/>
                  <w:keepLines/>
                  <w:spacing w:after="0"/>
                </w:pPr>
              </w:pPrChange>
            </w:pPr>
            <w:r w:rsidRPr="00A32413">
              <w:rPr>
                <w:lang w:eastAsia="ko-KR"/>
              </w:rPr>
              <w:t xml:space="preserve">Derivation Path: TS 36.579-1 [2], </w:t>
            </w:r>
            <w:del w:id="9805" w:author="MCC160" w:date="2023-01-20T22:13:00Z">
              <w:r w:rsidRPr="00A32413" w:rsidDel="009A5C45">
                <w:rPr>
                  <w:lang w:eastAsia="ko-KR"/>
                </w:rPr>
                <w:delText>t</w:delText>
              </w:r>
            </w:del>
            <w:ins w:id="9806" w:author="MCC160" w:date="2023-01-20T22:13:00Z">
              <w:r w:rsidR="009A5C45" w:rsidRPr="00A32413">
                <w:rPr>
                  <w:lang w:eastAsia="ko-KR"/>
                </w:rPr>
                <w:t>T</w:t>
              </w:r>
            </w:ins>
            <w:r w:rsidRPr="00A32413">
              <w:rPr>
                <w:lang w:eastAsia="ko-KR"/>
              </w:rPr>
              <w:t xml:space="preserve">able 5.5.2.5.1-1, condition PRIVATE-CALL </w:t>
            </w:r>
          </w:p>
        </w:tc>
      </w:tr>
      <w:tr w:rsidR="004E0A51" w:rsidRPr="00A32413" w14:paraId="2F8BDB3C"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73A53649" w14:textId="77777777" w:rsidR="004E0A51" w:rsidRPr="00A32413" w:rsidRDefault="004E0A51">
            <w:pPr>
              <w:pStyle w:val="TAH"/>
              <w:rPr>
                <w:lang w:eastAsia="ko-KR"/>
              </w:rPr>
              <w:pPrChange w:id="9807" w:author="MCC160" w:date="2023-02-23T20:40:00Z">
                <w:pPr>
                  <w:keepNext/>
                  <w:keepLines/>
                  <w:spacing w:after="0"/>
                  <w:jc w:val="center"/>
                </w:pPr>
              </w:pPrChange>
            </w:pPr>
            <w:r w:rsidRPr="00A32413">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24207E8A" w14:textId="77777777" w:rsidR="004E0A51" w:rsidRPr="00A32413" w:rsidRDefault="004E0A51">
            <w:pPr>
              <w:pStyle w:val="TAH"/>
              <w:rPr>
                <w:lang w:eastAsia="ko-KR"/>
              </w:rPr>
              <w:pPrChange w:id="9808" w:author="MCC160" w:date="2023-02-23T20:40:00Z">
                <w:pPr>
                  <w:keepNext/>
                  <w:keepLines/>
                  <w:spacing w:after="0"/>
                  <w:jc w:val="center"/>
                </w:pPr>
              </w:pPrChange>
            </w:pPr>
            <w:r w:rsidRPr="00A32413">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0DA33CE4" w14:textId="77777777" w:rsidR="004E0A51" w:rsidRPr="00A32413" w:rsidRDefault="004E0A51">
            <w:pPr>
              <w:pStyle w:val="TAH"/>
              <w:rPr>
                <w:lang w:eastAsia="ko-KR"/>
              </w:rPr>
              <w:pPrChange w:id="9809" w:author="MCC160" w:date="2023-02-23T20:40:00Z">
                <w:pPr>
                  <w:keepNext/>
                  <w:keepLines/>
                  <w:spacing w:after="0"/>
                  <w:jc w:val="center"/>
                </w:pPr>
              </w:pPrChange>
            </w:pPr>
            <w:r w:rsidRPr="00A32413">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4A63B89D" w14:textId="77777777" w:rsidR="004E0A51" w:rsidRPr="00A32413" w:rsidRDefault="004E0A51">
            <w:pPr>
              <w:pStyle w:val="TAH"/>
              <w:rPr>
                <w:lang w:eastAsia="ko-KR"/>
              </w:rPr>
              <w:pPrChange w:id="9810" w:author="MCC160" w:date="2023-02-23T20:40:00Z">
                <w:pPr>
                  <w:keepNext/>
                  <w:keepLines/>
                  <w:spacing w:after="0"/>
                  <w:jc w:val="center"/>
                </w:pPr>
              </w:pPrChange>
            </w:pPr>
            <w:r w:rsidRPr="00A32413">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6EAE4B4E" w14:textId="77777777" w:rsidR="004E0A51" w:rsidRPr="00A32413" w:rsidRDefault="004E0A51">
            <w:pPr>
              <w:pStyle w:val="TAH"/>
              <w:rPr>
                <w:lang w:eastAsia="ko-KR"/>
              </w:rPr>
              <w:pPrChange w:id="9811" w:author="MCC160" w:date="2023-02-23T20:40:00Z">
                <w:pPr>
                  <w:keepNext/>
                  <w:keepLines/>
                  <w:spacing w:after="0"/>
                  <w:jc w:val="center"/>
                </w:pPr>
              </w:pPrChange>
            </w:pPr>
            <w:r w:rsidRPr="00A32413">
              <w:rPr>
                <w:lang w:eastAsia="ko-KR"/>
              </w:rPr>
              <w:t>Condition</w:t>
            </w:r>
          </w:p>
        </w:tc>
      </w:tr>
      <w:tr w:rsidR="004E0A51" w:rsidRPr="00A32413" w14:paraId="22D830BA"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236655DB" w14:textId="77777777" w:rsidR="004E0A51" w:rsidRPr="00A32413" w:rsidRDefault="004E0A51">
            <w:pPr>
              <w:pStyle w:val="TAL"/>
              <w:rPr>
                <w:b/>
                <w:lang w:eastAsia="ko-KR"/>
                <w:rPrChange w:id="9812" w:author="MCC160" w:date="2023-02-23T20:40:00Z">
                  <w:rPr>
                    <w:lang w:eastAsia="ko-KR"/>
                  </w:rPr>
                </w:rPrChange>
              </w:rPr>
              <w:pPrChange w:id="9813" w:author="MCC160" w:date="2023-02-23T20:40:00Z">
                <w:pPr>
                  <w:keepNext/>
                  <w:keepLines/>
                  <w:spacing w:after="0"/>
                </w:pPr>
              </w:pPrChange>
            </w:pPr>
            <w:r w:rsidRPr="00A32413">
              <w:rPr>
                <w:b/>
                <w:lang w:eastAsia="ko-KR"/>
                <w:rPrChange w:id="9814" w:author="MCC160" w:date="2023-02-23T20:40:00Z">
                  <w:rPr>
                    <w:lang w:eastAsia="ko-KR"/>
                  </w:rPr>
                </w:rPrChange>
              </w:rPr>
              <w:t>Answer-Mode</w:t>
            </w:r>
          </w:p>
        </w:tc>
        <w:tc>
          <w:tcPr>
            <w:tcW w:w="2129" w:type="dxa"/>
            <w:tcBorders>
              <w:top w:val="single" w:sz="4" w:space="0" w:color="auto"/>
              <w:left w:val="single" w:sz="4" w:space="0" w:color="auto"/>
              <w:bottom w:val="single" w:sz="4" w:space="0" w:color="auto"/>
              <w:right w:val="single" w:sz="4" w:space="0" w:color="auto"/>
            </w:tcBorders>
            <w:hideMark/>
          </w:tcPr>
          <w:p w14:paraId="27F869DC" w14:textId="77777777" w:rsidR="004E0A51" w:rsidRPr="00A32413" w:rsidRDefault="004E0A51">
            <w:pPr>
              <w:pStyle w:val="TAL"/>
              <w:rPr>
                <w:lang w:eastAsia="ko-KR"/>
              </w:rPr>
              <w:pPrChange w:id="9815" w:author="MCC160" w:date="2023-02-23T20:40:00Z">
                <w:pPr>
                  <w:keepNext/>
                  <w:keepLines/>
                  <w:spacing w:after="0"/>
                </w:pPr>
              </w:pPrChange>
            </w:pPr>
            <w:r w:rsidRPr="00A32413">
              <w:t>any value if presen</w:t>
            </w:r>
          </w:p>
        </w:tc>
        <w:tc>
          <w:tcPr>
            <w:tcW w:w="2129" w:type="dxa"/>
            <w:tcBorders>
              <w:top w:val="single" w:sz="4" w:space="0" w:color="auto"/>
              <w:left w:val="single" w:sz="4" w:space="0" w:color="auto"/>
              <w:bottom w:val="single" w:sz="4" w:space="0" w:color="auto"/>
              <w:right w:val="single" w:sz="4" w:space="0" w:color="auto"/>
            </w:tcBorders>
            <w:hideMark/>
          </w:tcPr>
          <w:p w14:paraId="0001D25A" w14:textId="77777777" w:rsidR="004E0A51" w:rsidRPr="00A32413" w:rsidRDefault="004E0A51">
            <w:pPr>
              <w:pStyle w:val="TAL"/>
              <w:rPr>
                <w:lang w:eastAsia="ko-KR"/>
              </w:rPr>
              <w:pPrChange w:id="9816" w:author="MCC160" w:date="2023-02-23T20:40:00Z">
                <w:pPr>
                  <w:keepNext/>
                  <w:keepLines/>
                  <w:spacing w:after="0"/>
                </w:pPr>
              </w:pPrChange>
            </w:pPr>
            <w:r w:rsidRPr="00A32413">
              <w:rPr>
                <w:lang w:eastAsia="ko-KR"/>
              </w:rPr>
              <w:t>NOTE 1</w:t>
            </w:r>
          </w:p>
        </w:tc>
        <w:tc>
          <w:tcPr>
            <w:tcW w:w="1420" w:type="dxa"/>
            <w:tcBorders>
              <w:top w:val="single" w:sz="4" w:space="0" w:color="auto"/>
              <w:left w:val="single" w:sz="4" w:space="0" w:color="auto"/>
              <w:bottom w:val="single" w:sz="4" w:space="0" w:color="auto"/>
              <w:right w:val="single" w:sz="4" w:space="0" w:color="auto"/>
            </w:tcBorders>
          </w:tcPr>
          <w:p w14:paraId="60EF675D" w14:textId="77777777" w:rsidR="004E0A51" w:rsidRPr="00A32413" w:rsidRDefault="004E0A51">
            <w:pPr>
              <w:pStyle w:val="TAL"/>
              <w:rPr>
                <w:lang w:eastAsia="ko-KR"/>
              </w:rPr>
              <w:pPrChange w:id="9817"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
          <w:p w14:paraId="5B5D3C1E" w14:textId="77777777" w:rsidR="004E0A51" w:rsidRPr="00A32413" w:rsidRDefault="004E0A51">
            <w:pPr>
              <w:pStyle w:val="TAL"/>
              <w:rPr>
                <w:lang w:eastAsia="ko-KR"/>
              </w:rPr>
              <w:pPrChange w:id="9818" w:author="MCC160" w:date="2023-02-23T20:40:00Z">
                <w:pPr>
                  <w:keepNext/>
                  <w:keepLines/>
                  <w:spacing w:after="0"/>
                </w:pPr>
              </w:pPrChange>
            </w:pPr>
          </w:p>
        </w:tc>
      </w:tr>
      <w:tr w:rsidR="004E0A51" w:rsidRPr="00A32413" w14:paraId="4FF1476A"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AD223A3" w14:textId="77777777" w:rsidR="004E0A51" w:rsidRPr="00A32413" w:rsidRDefault="004E0A51">
            <w:pPr>
              <w:pStyle w:val="TAL"/>
              <w:rPr>
                <w:b/>
                <w:lang w:eastAsia="ko-KR"/>
                <w:rPrChange w:id="9819" w:author="MCC160" w:date="2023-02-23T20:40:00Z">
                  <w:rPr>
                    <w:lang w:eastAsia="ko-KR"/>
                  </w:rPr>
                </w:rPrChange>
              </w:rPr>
              <w:pPrChange w:id="9820" w:author="MCC160" w:date="2023-02-23T20:40:00Z">
                <w:pPr>
                  <w:keepNext/>
                  <w:keepLines/>
                  <w:spacing w:after="0"/>
                </w:pPr>
              </w:pPrChange>
            </w:pPr>
            <w:r w:rsidRPr="00A32413">
              <w:rPr>
                <w:b/>
                <w:lang w:eastAsia="ko-KR"/>
                <w:rPrChange w:id="9821" w:author="MCC160" w:date="2023-02-23T20:40:00Z">
                  <w:rPr>
                    <w:lang w:eastAsia="ko-KR"/>
                  </w:rPr>
                </w:rPrChange>
              </w:rPr>
              <w:t>Message-body</w:t>
            </w:r>
          </w:p>
        </w:tc>
        <w:tc>
          <w:tcPr>
            <w:tcW w:w="2129" w:type="dxa"/>
            <w:tcBorders>
              <w:top w:val="single" w:sz="4" w:space="0" w:color="auto"/>
              <w:left w:val="single" w:sz="4" w:space="0" w:color="auto"/>
              <w:bottom w:val="single" w:sz="4" w:space="0" w:color="auto"/>
              <w:right w:val="single" w:sz="4" w:space="0" w:color="auto"/>
            </w:tcBorders>
          </w:tcPr>
          <w:p w14:paraId="4AAE1CC6" w14:textId="77777777" w:rsidR="004E0A51" w:rsidRPr="00A32413" w:rsidRDefault="004E0A51">
            <w:pPr>
              <w:pStyle w:val="TAL"/>
              <w:rPr>
                <w:lang w:eastAsia="ko-KR"/>
              </w:rPr>
              <w:pPrChange w:id="9822"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14:paraId="1492BBBD" w14:textId="77777777" w:rsidR="004E0A51" w:rsidRPr="00A32413" w:rsidRDefault="004E0A51">
            <w:pPr>
              <w:pStyle w:val="TAL"/>
              <w:rPr>
                <w:lang w:eastAsia="ko-KR"/>
              </w:rPr>
              <w:pPrChange w:id="9823"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5C38F309" w14:textId="77777777" w:rsidR="004E0A51" w:rsidRPr="00A32413" w:rsidRDefault="004E0A51">
            <w:pPr>
              <w:pStyle w:val="TAL"/>
              <w:rPr>
                <w:lang w:eastAsia="ko-KR"/>
              </w:rPr>
              <w:pPrChange w:id="9824"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
          <w:p w14:paraId="0FD09503" w14:textId="77777777" w:rsidR="004E0A51" w:rsidRPr="00A32413" w:rsidRDefault="004E0A51">
            <w:pPr>
              <w:pStyle w:val="TAL"/>
              <w:rPr>
                <w:lang w:eastAsia="ko-KR"/>
              </w:rPr>
              <w:pPrChange w:id="9825" w:author="MCC160" w:date="2023-02-23T20:40:00Z">
                <w:pPr>
                  <w:keepNext/>
                  <w:keepLines/>
                  <w:spacing w:after="0"/>
                </w:pPr>
              </w:pPrChange>
            </w:pPr>
          </w:p>
        </w:tc>
      </w:tr>
      <w:tr w:rsidR="004E0A51" w:rsidRPr="00A32413" w14:paraId="4C00A54D"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764D979A" w14:textId="77777777" w:rsidR="004E0A51" w:rsidRPr="00A32413" w:rsidRDefault="004E0A51">
            <w:pPr>
              <w:pStyle w:val="TAL"/>
              <w:rPr>
                <w:lang w:eastAsia="ko-KR"/>
              </w:rPr>
              <w:pPrChange w:id="9826" w:author="MCC160" w:date="2023-02-23T20:40:00Z">
                <w:pPr>
                  <w:keepNext/>
                  <w:keepLines/>
                  <w:spacing w:after="0"/>
                </w:pPr>
              </w:pPrChange>
            </w:pPr>
            <w:r w:rsidRPr="00A32413">
              <w:rPr>
                <w:lang w:eastAsia="ko-K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19BDF6F1" w14:textId="77777777" w:rsidR="004E0A51" w:rsidRPr="00A32413" w:rsidRDefault="004E0A51">
            <w:pPr>
              <w:pStyle w:val="TAL"/>
              <w:rPr>
                <w:lang w:eastAsia="ko-KR"/>
              </w:rPr>
              <w:pPrChange w:id="9827"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hideMark/>
          </w:tcPr>
          <w:p w14:paraId="27B7491A" w14:textId="77777777" w:rsidR="004E0A51" w:rsidRPr="00A32413" w:rsidRDefault="004E0A51">
            <w:pPr>
              <w:pStyle w:val="TAL"/>
              <w:rPr>
                <w:b/>
                <w:lang w:eastAsia="ko-KR"/>
                <w:rPrChange w:id="9828" w:author="MCC160" w:date="2023-02-23T20:40:00Z">
                  <w:rPr>
                    <w:lang w:eastAsia="ko-KR"/>
                  </w:rPr>
                </w:rPrChange>
              </w:rPr>
              <w:pPrChange w:id="9829" w:author="MCC160" w:date="2023-02-23T20:40:00Z">
                <w:pPr>
                  <w:keepNext/>
                  <w:keepLines/>
                  <w:spacing w:after="0"/>
                </w:pPr>
              </w:pPrChange>
            </w:pPr>
            <w:r w:rsidRPr="00A32413">
              <w:rPr>
                <w:b/>
                <w:lang w:eastAsia="ko-KR"/>
                <w:rPrChange w:id="9830" w:author="MCC160" w:date="2023-02-23T20:40:00Z">
                  <w:rPr>
                    <w:lang w:eastAsia="ko-KR"/>
                  </w:rPr>
                </w:rPrChange>
              </w:rPr>
              <w:t>SDP message</w:t>
            </w:r>
          </w:p>
        </w:tc>
        <w:tc>
          <w:tcPr>
            <w:tcW w:w="1420" w:type="dxa"/>
            <w:tcBorders>
              <w:top w:val="single" w:sz="4" w:space="0" w:color="auto"/>
              <w:left w:val="single" w:sz="4" w:space="0" w:color="auto"/>
              <w:bottom w:val="single" w:sz="4" w:space="0" w:color="auto"/>
              <w:right w:val="single" w:sz="4" w:space="0" w:color="auto"/>
            </w:tcBorders>
          </w:tcPr>
          <w:p w14:paraId="3D7C4436" w14:textId="77777777" w:rsidR="004E0A51" w:rsidRPr="00A32413" w:rsidRDefault="004E0A51">
            <w:pPr>
              <w:pStyle w:val="TAL"/>
              <w:rPr>
                <w:lang w:eastAsia="ko-KR"/>
              </w:rPr>
              <w:pPrChange w:id="9831"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
          <w:p w14:paraId="63519652" w14:textId="77777777" w:rsidR="004E0A51" w:rsidRPr="00A32413" w:rsidRDefault="004E0A51">
            <w:pPr>
              <w:pStyle w:val="TAL"/>
              <w:rPr>
                <w:lang w:eastAsia="ko-KR"/>
              </w:rPr>
              <w:pPrChange w:id="9832" w:author="MCC160" w:date="2023-02-23T20:40:00Z">
                <w:pPr>
                  <w:keepNext/>
                  <w:keepLines/>
                  <w:spacing w:after="0"/>
                </w:pPr>
              </w:pPrChange>
            </w:pPr>
          </w:p>
        </w:tc>
      </w:tr>
      <w:tr w:rsidR="004E0A51" w:rsidRPr="00A32413" w14:paraId="6ED36889" w14:textId="77777777" w:rsidTr="00FB0651">
        <w:trPr>
          <w:gridAfter w:val="1"/>
          <w:wAfter w:w="113" w:type="dxa"/>
          <w:cantSplit/>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4FD248D3" w14:textId="77777777" w:rsidR="004E0A51" w:rsidRPr="00A32413" w:rsidRDefault="004E0A51">
            <w:pPr>
              <w:pStyle w:val="TAL"/>
              <w:rPr>
                <w:lang w:eastAsia="ko-KR"/>
              </w:rPr>
              <w:pPrChange w:id="9833" w:author="MCC160" w:date="2023-02-23T20:40:00Z">
                <w:pPr>
                  <w:keepNext/>
                  <w:keepLines/>
                  <w:spacing w:after="0"/>
                </w:pPr>
              </w:pPrChange>
            </w:pPr>
            <w:r w:rsidRPr="00A32413">
              <w:rPr>
                <w:lang w:eastAsia="ko-KR"/>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514095ED" w14:textId="77777777" w:rsidR="004E0A51" w:rsidRPr="00A32413" w:rsidRDefault="004E0A51">
            <w:pPr>
              <w:pStyle w:val="TAL"/>
              <w:rPr>
                <w:lang w:eastAsia="ko-KR"/>
              </w:rPr>
              <w:pPrChange w:id="9834" w:author="MCC160" w:date="2023-02-23T20:40:00Z">
                <w:pPr>
                  <w:keepNext/>
                  <w:keepLines/>
                  <w:spacing w:after="0"/>
                </w:pPr>
              </w:pPrChange>
            </w:pPr>
            <w:r w:rsidRPr="00A32413">
              <w:rPr>
                <w:lang w:eastAsia="ko-KR"/>
              </w:rPr>
              <w:t>SDP Message as described in Table 6.2.25.3.3-3A</w:t>
            </w:r>
          </w:p>
        </w:tc>
        <w:tc>
          <w:tcPr>
            <w:tcW w:w="2129" w:type="dxa"/>
            <w:tcBorders>
              <w:top w:val="single" w:sz="4" w:space="0" w:color="auto"/>
              <w:left w:val="single" w:sz="4" w:space="0" w:color="auto"/>
              <w:bottom w:val="single" w:sz="4" w:space="0" w:color="auto"/>
              <w:right w:val="single" w:sz="4" w:space="0" w:color="auto"/>
            </w:tcBorders>
          </w:tcPr>
          <w:p w14:paraId="35C485AE" w14:textId="77777777" w:rsidR="004E0A51" w:rsidRPr="00A32413" w:rsidRDefault="004E0A51">
            <w:pPr>
              <w:pStyle w:val="TAL"/>
              <w:rPr>
                <w:lang w:eastAsia="ko-KR"/>
              </w:rPr>
              <w:pPrChange w:id="9835"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4F494338" w14:textId="77777777" w:rsidR="004E0A51" w:rsidRPr="00A32413" w:rsidRDefault="004E0A51">
            <w:pPr>
              <w:pStyle w:val="TAL"/>
              <w:rPr>
                <w:lang w:eastAsia="ko-KR"/>
              </w:rPr>
              <w:pPrChange w:id="9836"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
          <w:p w14:paraId="48A4A179" w14:textId="77777777" w:rsidR="004E0A51" w:rsidRPr="00A32413" w:rsidRDefault="004E0A51">
            <w:pPr>
              <w:pStyle w:val="TAL"/>
              <w:rPr>
                <w:lang w:eastAsia="ko-KR"/>
              </w:rPr>
              <w:pPrChange w:id="9837" w:author="MCC160" w:date="2023-02-23T20:40:00Z">
                <w:pPr>
                  <w:keepNext/>
                  <w:keepLines/>
                  <w:spacing w:after="0"/>
                </w:pPr>
              </w:pPrChange>
            </w:pPr>
          </w:p>
        </w:tc>
      </w:tr>
      <w:tr w:rsidR="004E0A51" w:rsidRPr="00A32413" w14:paraId="54A58A05" w14:textId="77777777" w:rsidTr="00FB0651">
        <w:trPr>
          <w:gridAfter w:val="1"/>
          <w:wAfter w:w="113" w:type="dxa"/>
          <w:cantSplit/>
          <w:jc w:val="center"/>
        </w:trPr>
        <w:tc>
          <w:tcPr>
            <w:tcW w:w="2838" w:type="dxa"/>
            <w:gridSpan w:val="2"/>
            <w:tcBorders>
              <w:top w:val="single" w:sz="4" w:space="0" w:color="auto"/>
              <w:left w:val="single" w:sz="4" w:space="0" w:color="auto"/>
              <w:bottom w:val="single" w:sz="4" w:space="0" w:color="auto"/>
              <w:right w:val="single" w:sz="4" w:space="0" w:color="auto"/>
            </w:tcBorders>
          </w:tcPr>
          <w:p w14:paraId="3F5E37D8" w14:textId="77777777" w:rsidR="004E0A51" w:rsidRPr="00A32413" w:rsidRDefault="004E0A51">
            <w:pPr>
              <w:pStyle w:val="TAL"/>
              <w:rPr>
                <w:lang w:eastAsia="ko-KR"/>
              </w:rPr>
              <w:pPrChange w:id="9838" w:author="MCC160" w:date="2023-02-23T20:40:00Z">
                <w:pPr>
                  <w:keepNext/>
                  <w:keepLines/>
                  <w:spacing w:after="0"/>
                </w:pPr>
              </w:pPrChange>
            </w:pPr>
            <w:r w:rsidRPr="00A32413">
              <w:rPr>
                <w:lang w:eastAsia="ko-K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1C913ED9" w14:textId="77777777" w:rsidR="004E0A51" w:rsidRPr="00A32413" w:rsidRDefault="004E0A51">
            <w:pPr>
              <w:pStyle w:val="TAL"/>
              <w:rPr>
                <w:lang w:eastAsia="ko-KR"/>
              </w:rPr>
              <w:pPrChange w:id="9839"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14:paraId="0B24DB75" w14:textId="77777777" w:rsidR="004E0A51" w:rsidRPr="00A32413" w:rsidRDefault="004E0A51">
            <w:pPr>
              <w:pStyle w:val="TAL"/>
              <w:rPr>
                <w:b/>
                <w:lang w:eastAsia="ko-KR"/>
                <w:rPrChange w:id="9840" w:author="MCC160" w:date="2023-02-23T20:40:00Z">
                  <w:rPr>
                    <w:lang w:eastAsia="ko-KR"/>
                  </w:rPr>
                </w:rPrChange>
              </w:rPr>
              <w:pPrChange w:id="9841" w:author="MCC160" w:date="2023-02-23T20:40:00Z">
                <w:pPr>
                  <w:keepNext/>
                  <w:keepLines/>
                  <w:spacing w:after="0"/>
                </w:pPr>
              </w:pPrChange>
            </w:pPr>
            <w:r w:rsidRPr="00A32413">
              <w:rPr>
                <w:b/>
                <w:lang w:eastAsia="ko-KR"/>
                <w:rPrChange w:id="9842" w:author="MCC160" w:date="2023-02-23T20:40:00Z">
                  <w:rPr>
                    <w:lang w:eastAsia="ko-KR"/>
                  </w:rPr>
                </w:rPrChange>
              </w:rPr>
              <w:t>MCPTT</w:t>
            </w:r>
            <w:del w:id="9843" w:author="MCC160" w:date="2023-01-20T19:13:00Z">
              <w:r w:rsidRPr="00A32413" w:rsidDel="003573EC">
                <w:rPr>
                  <w:b/>
                  <w:lang w:eastAsia="ko-KR"/>
                  <w:rPrChange w:id="9844" w:author="MCC160" w:date="2023-02-23T20:40:00Z">
                    <w:rPr>
                      <w:lang w:eastAsia="ko-KR"/>
                    </w:rPr>
                  </w:rPrChange>
                </w:rPr>
                <w:delText xml:space="preserve"> </w:delText>
              </w:r>
            </w:del>
            <w:ins w:id="9845" w:author="MCC160" w:date="2023-01-20T19:13:00Z">
              <w:r w:rsidR="003573EC" w:rsidRPr="00A32413">
                <w:rPr>
                  <w:b/>
                  <w:lang w:eastAsia="ko-KR"/>
                  <w:rPrChange w:id="9846" w:author="MCC160" w:date="2023-02-23T20:40:00Z">
                    <w:rPr>
                      <w:lang w:eastAsia="ko-KR"/>
                    </w:rPr>
                  </w:rPrChange>
                </w:rPr>
                <w:t>-</w:t>
              </w:r>
            </w:ins>
            <w:r w:rsidRPr="00A32413">
              <w:rPr>
                <w:b/>
                <w:lang w:eastAsia="ko-KR"/>
                <w:rPrChange w:id="9847" w:author="MCC160" w:date="2023-02-23T20:40:00Z">
                  <w:rPr>
                    <w:lang w:eastAsia="ko-KR"/>
                  </w:rPr>
                </w:rPrChange>
              </w:rPr>
              <w:t>Info</w:t>
            </w:r>
          </w:p>
        </w:tc>
        <w:tc>
          <w:tcPr>
            <w:tcW w:w="1420" w:type="dxa"/>
            <w:tcBorders>
              <w:top w:val="single" w:sz="4" w:space="0" w:color="auto"/>
              <w:left w:val="single" w:sz="4" w:space="0" w:color="auto"/>
              <w:bottom w:val="single" w:sz="4" w:space="0" w:color="auto"/>
              <w:right w:val="single" w:sz="4" w:space="0" w:color="auto"/>
            </w:tcBorders>
          </w:tcPr>
          <w:p w14:paraId="2003DC11" w14:textId="77777777" w:rsidR="004E0A51" w:rsidRPr="00A32413" w:rsidRDefault="004E0A51">
            <w:pPr>
              <w:pStyle w:val="TAL"/>
              <w:rPr>
                <w:lang w:eastAsia="ko-KR"/>
              </w:rPr>
              <w:pPrChange w:id="9848"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
          <w:p w14:paraId="4F1E335E" w14:textId="77777777" w:rsidR="004E0A51" w:rsidRPr="00A32413" w:rsidRDefault="004E0A51">
            <w:pPr>
              <w:pStyle w:val="TAL"/>
              <w:rPr>
                <w:lang w:eastAsia="ko-KR"/>
              </w:rPr>
              <w:pPrChange w:id="9849" w:author="MCC160" w:date="2023-02-23T20:40:00Z">
                <w:pPr>
                  <w:keepNext/>
                  <w:keepLines/>
                  <w:spacing w:after="0"/>
                </w:pPr>
              </w:pPrChange>
            </w:pPr>
          </w:p>
        </w:tc>
      </w:tr>
      <w:tr w:rsidR="004E0A51" w:rsidRPr="00A32413" w14:paraId="7002EE33" w14:textId="77777777" w:rsidTr="00FB0651">
        <w:trPr>
          <w:gridAfter w:val="1"/>
          <w:wAfter w:w="113" w:type="dxa"/>
          <w:cantSplit/>
          <w:jc w:val="center"/>
        </w:trPr>
        <w:tc>
          <w:tcPr>
            <w:tcW w:w="2838" w:type="dxa"/>
            <w:gridSpan w:val="2"/>
            <w:tcBorders>
              <w:top w:val="single" w:sz="4" w:space="0" w:color="auto"/>
              <w:left w:val="single" w:sz="4" w:space="0" w:color="auto"/>
              <w:bottom w:val="single" w:sz="4" w:space="0" w:color="auto"/>
              <w:right w:val="single" w:sz="4" w:space="0" w:color="auto"/>
            </w:tcBorders>
          </w:tcPr>
          <w:p w14:paraId="6DACB8BB" w14:textId="77777777" w:rsidR="004E0A51" w:rsidRPr="00A32413" w:rsidRDefault="004E0A51">
            <w:pPr>
              <w:pStyle w:val="TAL"/>
              <w:rPr>
                <w:lang w:eastAsia="ko-KR"/>
              </w:rPr>
              <w:pPrChange w:id="9850" w:author="MCC160" w:date="2023-02-23T20:40:00Z">
                <w:pPr>
                  <w:keepNext/>
                  <w:keepLines/>
                  <w:spacing w:after="0"/>
                </w:pPr>
              </w:pPrChange>
            </w:pPr>
            <w:r w:rsidRPr="00A32413">
              <w:rPr>
                <w:lang w:eastAsia="ko-KR"/>
              </w:rPr>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1637D2C0" w14:textId="77777777" w:rsidR="004E0A51" w:rsidRPr="00A32413" w:rsidRDefault="004E0A51">
            <w:pPr>
              <w:pStyle w:val="TAL"/>
              <w:rPr>
                <w:lang w:eastAsia="ko-KR"/>
              </w:rPr>
              <w:pPrChange w:id="9851" w:author="MCC160" w:date="2023-02-23T20:40:00Z">
                <w:pPr>
                  <w:keepNext/>
                  <w:keepLines/>
                  <w:spacing w:after="0"/>
                </w:pPr>
              </w:pPrChange>
            </w:pPr>
            <w:r w:rsidRPr="00A32413">
              <w:rPr>
                <w:lang w:eastAsia="ko-KR"/>
              </w:rPr>
              <w:t>MCPTT-Info as described in Table 6.2.1.3.3-1B</w:t>
            </w:r>
          </w:p>
        </w:tc>
        <w:tc>
          <w:tcPr>
            <w:tcW w:w="2129" w:type="dxa"/>
            <w:tcBorders>
              <w:top w:val="single" w:sz="4" w:space="0" w:color="auto"/>
              <w:left w:val="single" w:sz="4" w:space="0" w:color="auto"/>
              <w:bottom w:val="single" w:sz="4" w:space="0" w:color="auto"/>
              <w:right w:val="single" w:sz="4" w:space="0" w:color="auto"/>
            </w:tcBorders>
          </w:tcPr>
          <w:p w14:paraId="769CCA1E" w14:textId="77777777" w:rsidR="004E0A51" w:rsidRPr="00A32413" w:rsidRDefault="004E0A51">
            <w:pPr>
              <w:pStyle w:val="TAL"/>
              <w:rPr>
                <w:lang w:eastAsia="ko-KR"/>
              </w:rPr>
              <w:pPrChange w:id="9852"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7802CDD7" w14:textId="77777777" w:rsidR="004E0A51" w:rsidRPr="00A32413" w:rsidRDefault="004E0A51">
            <w:pPr>
              <w:pStyle w:val="TAL"/>
              <w:rPr>
                <w:lang w:eastAsia="ko-KR"/>
              </w:rPr>
              <w:pPrChange w:id="9853"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
          <w:p w14:paraId="1E9FB582" w14:textId="77777777" w:rsidR="004E0A51" w:rsidRPr="00A32413" w:rsidRDefault="004E0A51">
            <w:pPr>
              <w:pStyle w:val="TAL"/>
              <w:rPr>
                <w:lang w:eastAsia="ko-KR"/>
              </w:rPr>
              <w:pPrChange w:id="9854" w:author="MCC160" w:date="2023-02-23T20:40:00Z">
                <w:pPr>
                  <w:keepNext/>
                  <w:keepLines/>
                  <w:spacing w:after="0"/>
                </w:pPr>
              </w:pPrChange>
            </w:pPr>
          </w:p>
        </w:tc>
      </w:tr>
      <w:tr w:rsidR="004E0A51" w:rsidRPr="00A32413" w14:paraId="30E65F8A" w14:textId="77777777" w:rsidTr="00FB0651">
        <w:trPr>
          <w:gridBefore w:val="1"/>
          <w:wBefore w:w="112" w:type="dxa"/>
          <w:cantSplit/>
          <w:jc w:val="center"/>
        </w:trPr>
        <w:tc>
          <w:tcPr>
            <w:tcW w:w="9653" w:type="dxa"/>
            <w:gridSpan w:val="6"/>
            <w:tcBorders>
              <w:top w:val="single" w:sz="4" w:space="0" w:color="auto"/>
              <w:left w:val="single" w:sz="4" w:space="0" w:color="auto"/>
              <w:bottom w:val="single" w:sz="4" w:space="0" w:color="auto"/>
              <w:right w:val="single" w:sz="4" w:space="0" w:color="auto"/>
            </w:tcBorders>
            <w:hideMark/>
          </w:tcPr>
          <w:p w14:paraId="3B7920A6" w14:textId="77777777" w:rsidR="004E0A51" w:rsidRPr="00A32413" w:rsidRDefault="004E0A51">
            <w:pPr>
              <w:pStyle w:val="TAN"/>
              <w:rPr>
                <w:lang w:eastAsia="ko-KR"/>
              </w:rPr>
              <w:pPrChange w:id="9855" w:author="MCC160" w:date="2023-02-23T20:40:00Z">
                <w:pPr>
                  <w:keepNext/>
                  <w:keepLines/>
                  <w:spacing w:after="0"/>
                  <w:ind w:left="851" w:hanging="851"/>
                </w:pPr>
              </w:pPrChange>
            </w:pPr>
            <w:r w:rsidRPr="00A32413">
              <w:t>NOTE 1:</w:t>
            </w:r>
            <w:r w:rsidRPr="00A32413">
              <w:tab/>
              <w:t>TS 24.379 [9] clause 11.1.7 does not say anything about the commencement mode to be used for remotely initiated private call</w:t>
            </w:r>
          </w:p>
        </w:tc>
      </w:tr>
    </w:tbl>
    <w:p w14:paraId="10EC05CE" w14:textId="77777777" w:rsidR="004E0A51" w:rsidRPr="00A32413" w:rsidRDefault="004E0A51" w:rsidP="004E0A51"/>
    <w:p w14:paraId="49A76D0D" w14:textId="77777777" w:rsidR="004E0A51" w:rsidRPr="00A32413" w:rsidRDefault="004E0A51">
      <w:pPr>
        <w:pStyle w:val="TH"/>
        <w:pPrChange w:id="9856" w:author="MCC160" w:date="2023-02-23T20:40:00Z">
          <w:pPr>
            <w:keepNext/>
            <w:keepLines/>
            <w:spacing w:before="60"/>
            <w:jc w:val="center"/>
          </w:pPr>
        </w:pPrChange>
      </w:pPr>
      <w:r w:rsidRPr="00A32413">
        <w:t>Table 6.2.25.3.3-3A: SDP message</w:t>
      </w:r>
      <w:r w:rsidRPr="00A32413">
        <w:rPr>
          <w:lang w:eastAsia="ko-KR"/>
        </w:rPr>
        <w:t xml:space="preserve"> in SIP INVITE</w:t>
      </w:r>
      <w:r w:rsidRPr="00A32413">
        <w:t xml:space="preserve"> (Table 6.2.25.3.3-3)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4E0A51" w:rsidRPr="00A32413" w14:paraId="67055C78"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70F74EC" w14:textId="77777777" w:rsidR="004E0A51" w:rsidRPr="00A32413" w:rsidRDefault="004E0A51">
            <w:pPr>
              <w:pStyle w:val="TAL"/>
              <w:pPrChange w:id="9857" w:author="MCC160" w:date="2023-02-23T20:40:00Z">
                <w:pPr>
                  <w:keepNext/>
                  <w:keepLines/>
                  <w:spacing w:after="0"/>
                </w:pPr>
              </w:pPrChange>
            </w:pPr>
            <w:r w:rsidRPr="00A32413">
              <w:t xml:space="preserve">Derivation Path: TS 36.579-1 [2], </w:t>
            </w:r>
            <w:del w:id="9858" w:author="MCC160" w:date="2023-01-20T22:13:00Z">
              <w:r w:rsidRPr="00A32413" w:rsidDel="009A5C45">
                <w:delText>t</w:delText>
              </w:r>
            </w:del>
            <w:ins w:id="9859" w:author="MCC160" w:date="2023-01-20T22:13:00Z">
              <w:r w:rsidR="009A5C45" w:rsidRPr="00A32413">
                <w:t>T</w:t>
              </w:r>
            </w:ins>
            <w:r w:rsidRPr="00A32413">
              <w:t>able 5.5.3.1.1-1</w:t>
            </w:r>
            <w:ins w:id="9860" w:author="MCC160" w:date="2023-01-20T22:14:00Z">
              <w:r w:rsidR="009A5C45" w:rsidRPr="00A32413">
                <w:t>,</w:t>
              </w:r>
            </w:ins>
            <w:r w:rsidRPr="00A32413">
              <w:t xml:space="preserve"> condition PRIVATE-CALL, INITIAL_SDP_OFFER</w:t>
            </w:r>
          </w:p>
        </w:tc>
      </w:tr>
      <w:tr w:rsidR="004E0A51" w:rsidRPr="00A32413" w14:paraId="12186B75" w14:textId="77777777" w:rsidTr="00FB0651">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53B96685" w14:textId="77777777" w:rsidR="004E0A51" w:rsidRPr="00A32413" w:rsidRDefault="004E0A51">
            <w:pPr>
              <w:pStyle w:val="TAH"/>
              <w:pPrChange w:id="9861" w:author="MCC160" w:date="2023-02-23T20:40: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9EF0FC" w14:textId="77777777" w:rsidR="004E0A51" w:rsidRPr="00A32413" w:rsidRDefault="004E0A51">
            <w:pPr>
              <w:pStyle w:val="TAH"/>
              <w:pPrChange w:id="9862" w:author="MCC160" w:date="2023-02-23T20:40: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0E8F9FE8" w14:textId="77777777" w:rsidR="004E0A51" w:rsidRPr="00A32413" w:rsidRDefault="004E0A51">
            <w:pPr>
              <w:pStyle w:val="TAH"/>
              <w:pPrChange w:id="9863" w:author="MCC160" w:date="2023-02-23T20:40: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36F64F23" w14:textId="77777777" w:rsidR="004E0A51" w:rsidRPr="00A32413" w:rsidRDefault="004E0A51">
            <w:pPr>
              <w:pStyle w:val="TAH"/>
              <w:pPrChange w:id="9864" w:author="MCC160" w:date="2023-02-23T20:40:00Z">
                <w:pPr>
                  <w:keepNext/>
                  <w:keepLines/>
                  <w:spacing w:after="0"/>
                  <w:jc w:val="center"/>
                </w:pPr>
              </w:pPrChange>
            </w:pPr>
            <w:r w:rsidRPr="00A32413">
              <w:t>Reference</w:t>
            </w:r>
          </w:p>
        </w:tc>
        <w:tc>
          <w:tcPr>
            <w:tcW w:w="1133" w:type="dxa"/>
            <w:tcBorders>
              <w:top w:val="single" w:sz="4" w:space="0" w:color="auto"/>
              <w:left w:val="single" w:sz="4" w:space="0" w:color="auto"/>
              <w:bottom w:val="single" w:sz="4" w:space="0" w:color="auto"/>
              <w:right w:val="single" w:sz="4" w:space="0" w:color="auto"/>
            </w:tcBorders>
            <w:hideMark/>
          </w:tcPr>
          <w:p w14:paraId="2246D2F9" w14:textId="77777777" w:rsidR="004E0A51" w:rsidRPr="00A32413" w:rsidRDefault="004E0A51">
            <w:pPr>
              <w:pStyle w:val="TAH"/>
              <w:pPrChange w:id="9865" w:author="MCC160" w:date="2023-02-23T20:40:00Z">
                <w:pPr>
                  <w:keepNext/>
                  <w:keepLines/>
                  <w:spacing w:after="0"/>
                  <w:jc w:val="center"/>
                </w:pPr>
              </w:pPrChange>
            </w:pPr>
            <w:r w:rsidRPr="00A32413">
              <w:t>Condition</w:t>
            </w:r>
          </w:p>
        </w:tc>
      </w:tr>
      <w:tr w:rsidR="004E0A51" w:rsidRPr="00A32413" w14:paraId="0E9F9172"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DF288B" w14:textId="77777777" w:rsidR="004E0A51" w:rsidRPr="00A32413" w:rsidRDefault="004E0A51">
            <w:pPr>
              <w:pStyle w:val="TAL"/>
              <w:rPr>
                <w:b/>
                <w:rPrChange w:id="9866" w:author="MCC160" w:date="2023-02-23T20:40:00Z">
                  <w:rPr/>
                </w:rPrChange>
              </w:rPr>
              <w:pPrChange w:id="9867" w:author="MCC160" w:date="2023-02-23T20:40:00Z">
                <w:pPr>
                  <w:keepNext/>
                  <w:keepLines/>
                  <w:spacing w:after="0"/>
                </w:pPr>
              </w:pPrChange>
            </w:pPr>
            <w:r w:rsidRPr="00A32413">
              <w:rPr>
                <w:b/>
                <w:rPrChange w:id="9868" w:author="MCC160" w:date="2023-02-23T20:40:00Z">
                  <w:rPr/>
                </w:rPrChange>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05232974" w14:textId="77777777" w:rsidR="004E0A51" w:rsidRPr="00A32413" w:rsidRDefault="004E0A51">
            <w:pPr>
              <w:pStyle w:val="TAL"/>
              <w:pPrChange w:id="9869" w:author="MCC160" w:date="2023-02-23T20:40:00Z">
                <w:pPr>
                  <w:keepNext/>
                  <w:keepLines/>
                  <w:spacing w:after="0"/>
                </w:pPr>
              </w:pPrChange>
            </w:pPr>
            <w:r w:rsidRPr="00A32413">
              <w:t>optional (NOTE 1)</w:t>
            </w:r>
          </w:p>
        </w:tc>
        <w:tc>
          <w:tcPr>
            <w:tcW w:w="2126" w:type="dxa"/>
            <w:tcBorders>
              <w:top w:val="single" w:sz="4" w:space="0" w:color="auto"/>
              <w:left w:val="single" w:sz="4" w:space="0" w:color="auto"/>
              <w:bottom w:val="single" w:sz="4" w:space="0" w:color="auto"/>
              <w:right w:val="single" w:sz="4" w:space="0" w:color="auto"/>
            </w:tcBorders>
            <w:hideMark/>
          </w:tcPr>
          <w:p w14:paraId="30F9E929" w14:textId="77777777" w:rsidR="004E0A51" w:rsidRPr="00A32413" w:rsidRDefault="004E0A51">
            <w:pPr>
              <w:pStyle w:val="TAL"/>
              <w:rPr>
                <w:b/>
                <w:rPrChange w:id="9870" w:author="MCC160" w:date="2023-02-23T20:40:00Z">
                  <w:rPr/>
                </w:rPrChange>
              </w:rPr>
              <w:pPrChange w:id="9871" w:author="MCC160" w:date="2023-02-23T20:40:00Z">
                <w:pPr>
                  <w:keepNext/>
                  <w:keepLines/>
                  <w:spacing w:after="0"/>
                </w:pPr>
              </w:pPrChange>
            </w:pPr>
            <w:r w:rsidRPr="00A32413">
              <w:rPr>
                <w:b/>
                <w:rPrChange w:id="9872" w:author="MCC160" w:date="2023-02-23T20:40:00Z">
                  <w:rPr/>
                </w:rPrChange>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7E728F33" w14:textId="77777777" w:rsidR="004E0A51" w:rsidRPr="00A32413" w:rsidRDefault="004E0A51">
            <w:pPr>
              <w:pStyle w:val="TAL"/>
              <w:pPrChange w:id="9873" w:author="MCC160" w:date="2023-02-23T20: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0BEC9868" w14:textId="77777777" w:rsidR="004E0A51" w:rsidRPr="00A32413" w:rsidRDefault="004E0A51">
            <w:pPr>
              <w:pStyle w:val="TAL"/>
              <w:pPrChange w:id="9874" w:author="MCC160" w:date="2023-02-23T20:40:00Z">
                <w:pPr>
                  <w:keepNext/>
                  <w:keepLines/>
                  <w:spacing w:after="0"/>
                </w:pPr>
              </w:pPrChange>
            </w:pPr>
          </w:p>
        </w:tc>
      </w:tr>
      <w:tr w:rsidR="004E0A51" w:rsidRPr="00A32413" w14:paraId="4E230D36"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A9B76B7" w14:textId="77777777" w:rsidR="004E0A51" w:rsidRPr="00A32413" w:rsidRDefault="004E0A51">
            <w:pPr>
              <w:pStyle w:val="TAL"/>
              <w:pPrChange w:id="9875" w:author="MCC160" w:date="2023-02-23T20:40:00Z">
                <w:pPr>
                  <w:keepNext/>
                  <w:keepLines/>
                  <w:spacing w:after="0"/>
                </w:pPr>
              </w:pPrChange>
            </w:pPr>
            <w:r w:rsidRPr="00A32413">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9261C13" w14:textId="77777777" w:rsidR="004E0A51" w:rsidRPr="00A32413" w:rsidRDefault="004E0A51">
            <w:pPr>
              <w:pStyle w:val="TAL"/>
              <w:pPrChange w:id="9876"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60FFDB0" w14:textId="77777777" w:rsidR="004E0A51" w:rsidRPr="00A32413" w:rsidRDefault="004E0A51">
            <w:pPr>
              <w:pStyle w:val="TAL"/>
              <w:pPrChange w:id="9877" w:author="MCC160" w:date="2023-02-23T20:40:00Z">
                <w:pPr>
                  <w:keepNext/>
                  <w:keepLines/>
                  <w:spacing w:after="0"/>
                </w:pPr>
              </w:pPrChange>
            </w:pPr>
            <w:r w:rsidRPr="00A32413">
              <w:t>a= line</w:t>
            </w:r>
          </w:p>
          <w:p w14:paraId="4E841B48" w14:textId="77777777" w:rsidR="004E0A51" w:rsidRPr="00A32413" w:rsidRDefault="004E0A51">
            <w:pPr>
              <w:pStyle w:val="TAL"/>
              <w:pPrChange w:id="9878" w:author="MCC160" w:date="2023-02-23T20:40:00Z">
                <w:pPr>
                  <w:keepNext/>
                  <w:keepLines/>
                  <w:spacing w:after="0"/>
                </w:pPr>
              </w:pPrChange>
            </w:pPr>
            <w:r w:rsidRPr="00A32413">
              <w:t>attribute = fmtp</w:t>
            </w:r>
          </w:p>
        </w:tc>
        <w:tc>
          <w:tcPr>
            <w:tcW w:w="1418" w:type="dxa"/>
            <w:tcBorders>
              <w:top w:val="single" w:sz="4" w:space="0" w:color="auto"/>
              <w:left w:val="single" w:sz="4" w:space="0" w:color="auto"/>
              <w:bottom w:val="single" w:sz="4" w:space="0" w:color="auto"/>
              <w:right w:val="single" w:sz="4" w:space="0" w:color="auto"/>
            </w:tcBorders>
          </w:tcPr>
          <w:p w14:paraId="3D178AE6" w14:textId="77777777" w:rsidR="004E0A51" w:rsidRPr="00A32413" w:rsidRDefault="004E0A51">
            <w:pPr>
              <w:pStyle w:val="TAL"/>
              <w:pPrChange w:id="9879" w:author="MCC160" w:date="2023-02-23T20: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4B38690E" w14:textId="77777777" w:rsidR="004E0A51" w:rsidRPr="00A32413" w:rsidRDefault="004E0A51">
            <w:pPr>
              <w:pStyle w:val="TAL"/>
              <w:pPrChange w:id="9880" w:author="MCC160" w:date="2023-02-23T20:40:00Z">
                <w:pPr>
                  <w:keepNext/>
                  <w:keepLines/>
                  <w:spacing w:after="0"/>
                </w:pPr>
              </w:pPrChange>
            </w:pPr>
          </w:p>
        </w:tc>
      </w:tr>
      <w:tr w:rsidR="004E0A51" w:rsidRPr="00A32413" w14:paraId="48810232"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1BEA344" w14:textId="77777777" w:rsidR="004E0A51" w:rsidRPr="00A32413" w:rsidRDefault="004E0A51">
            <w:pPr>
              <w:pStyle w:val="TAL"/>
              <w:pPrChange w:id="9881" w:author="MCC160" w:date="2023-02-23T20:40:00Z">
                <w:pPr>
                  <w:keepNext/>
                  <w:keepLines/>
                  <w:spacing w:after="0"/>
                </w:pPr>
              </w:pPrChange>
            </w:pPr>
            <w:r w:rsidRPr="00A32413">
              <w:t xml:space="preserve">    fmtp</w:t>
            </w:r>
          </w:p>
        </w:tc>
        <w:tc>
          <w:tcPr>
            <w:tcW w:w="2126" w:type="dxa"/>
            <w:tcBorders>
              <w:top w:val="single" w:sz="4" w:space="0" w:color="auto"/>
              <w:left w:val="single" w:sz="4" w:space="0" w:color="auto"/>
              <w:bottom w:val="single" w:sz="4" w:space="0" w:color="auto"/>
              <w:right w:val="single" w:sz="4" w:space="0" w:color="auto"/>
            </w:tcBorders>
          </w:tcPr>
          <w:p w14:paraId="798A2896" w14:textId="77777777" w:rsidR="004E0A51" w:rsidRPr="00A32413" w:rsidRDefault="004E0A51">
            <w:pPr>
              <w:pStyle w:val="TAL"/>
              <w:pPrChange w:id="9882"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4440E3C" w14:textId="77777777" w:rsidR="004E0A51" w:rsidRPr="00A32413" w:rsidRDefault="004E0A51">
            <w:pPr>
              <w:pStyle w:val="TAL"/>
              <w:pPrChange w:id="9883"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1E2E480" w14:textId="77777777" w:rsidR="004E0A51" w:rsidRPr="00A32413" w:rsidRDefault="004E0A51">
            <w:pPr>
              <w:pStyle w:val="TAL"/>
              <w:pPrChange w:id="9884" w:author="MCC160" w:date="2023-02-23T20: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7864A7A9" w14:textId="77777777" w:rsidR="004E0A51" w:rsidRPr="00A32413" w:rsidRDefault="004E0A51">
            <w:pPr>
              <w:pStyle w:val="TAL"/>
              <w:pPrChange w:id="9885" w:author="MCC160" w:date="2023-02-23T20:40:00Z">
                <w:pPr>
                  <w:keepNext/>
                  <w:keepLines/>
                  <w:spacing w:after="0"/>
                </w:pPr>
              </w:pPrChange>
            </w:pPr>
          </w:p>
        </w:tc>
      </w:tr>
      <w:tr w:rsidR="004E0A51" w:rsidRPr="00A32413" w14:paraId="274B78E1"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83E160D" w14:textId="77777777" w:rsidR="004E0A51" w:rsidRPr="00A32413" w:rsidRDefault="004E0A51">
            <w:pPr>
              <w:pStyle w:val="TAL"/>
              <w:pPrChange w:id="9886" w:author="MCC160" w:date="2023-02-23T20:40:00Z">
                <w:pPr>
                  <w:keepNext/>
                  <w:keepLines/>
                  <w:spacing w:after="0"/>
                </w:pPr>
              </w:pPrChange>
            </w:pPr>
            <w:r w:rsidRPr="00A32413">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20E0BB0E" w14:textId="77777777" w:rsidR="004E0A51" w:rsidRPr="00A32413" w:rsidRDefault="004E0A51">
            <w:pPr>
              <w:pStyle w:val="TAL"/>
              <w:pPrChange w:id="9887"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874C2C1" w14:textId="77777777" w:rsidR="004E0A51" w:rsidRPr="00A32413" w:rsidRDefault="004E0A51">
            <w:pPr>
              <w:pStyle w:val="TAL"/>
              <w:pPrChange w:id="9888"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2604891" w14:textId="77777777" w:rsidR="004E0A51" w:rsidRPr="00A32413" w:rsidRDefault="004E0A51">
            <w:pPr>
              <w:pStyle w:val="TAL"/>
              <w:pPrChange w:id="9889" w:author="MCC160" w:date="2023-02-23T20: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22CCD671" w14:textId="77777777" w:rsidR="004E0A51" w:rsidRPr="00A32413" w:rsidRDefault="004E0A51">
            <w:pPr>
              <w:pStyle w:val="TAL"/>
              <w:pPrChange w:id="9890" w:author="MCC160" w:date="2023-02-23T20:40:00Z">
                <w:pPr>
                  <w:keepNext/>
                  <w:keepLines/>
                  <w:spacing w:after="0"/>
                </w:pPr>
              </w:pPrChange>
            </w:pPr>
          </w:p>
        </w:tc>
      </w:tr>
      <w:tr w:rsidR="004E0A51" w:rsidRPr="00A32413" w14:paraId="2A5E8185"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6922B0" w14:textId="77777777" w:rsidR="004E0A51" w:rsidRPr="00A32413" w:rsidRDefault="004E0A51">
            <w:pPr>
              <w:pStyle w:val="TAL"/>
              <w:rPr>
                <w:bCs/>
              </w:rPr>
              <w:pPrChange w:id="9891" w:author="MCC160" w:date="2023-02-23T20:40:00Z">
                <w:pPr>
                  <w:keepNext/>
                  <w:keepLines/>
                  <w:spacing w:after="0"/>
                </w:pPr>
              </w:pPrChange>
            </w:pPr>
            <w:r w:rsidRPr="00A32413">
              <w:t xml:space="preserve">       mc_implicit_request</w:t>
            </w:r>
          </w:p>
        </w:tc>
        <w:tc>
          <w:tcPr>
            <w:tcW w:w="2126" w:type="dxa"/>
            <w:tcBorders>
              <w:top w:val="single" w:sz="4" w:space="0" w:color="auto"/>
              <w:left w:val="single" w:sz="4" w:space="0" w:color="auto"/>
              <w:bottom w:val="single" w:sz="4" w:space="0" w:color="auto"/>
              <w:right w:val="single" w:sz="4" w:space="0" w:color="auto"/>
            </w:tcBorders>
            <w:hideMark/>
          </w:tcPr>
          <w:p w14:paraId="7D647055" w14:textId="77777777" w:rsidR="004E0A51" w:rsidRPr="00A32413" w:rsidRDefault="004E0A51">
            <w:pPr>
              <w:pStyle w:val="TAL"/>
              <w:pPrChange w:id="9892" w:author="MCC160" w:date="2023-02-23T20:40:00Z">
                <w:pPr>
                  <w:keepNext/>
                  <w:keepLines/>
                  <w:spacing w:after="0"/>
                </w:pPr>
              </w:pPrChange>
            </w:pPr>
            <w:r w:rsidRPr="00A32413">
              <w:t>optional (NOTE 1)</w:t>
            </w:r>
          </w:p>
        </w:tc>
        <w:tc>
          <w:tcPr>
            <w:tcW w:w="2126" w:type="dxa"/>
            <w:tcBorders>
              <w:top w:val="single" w:sz="4" w:space="0" w:color="auto"/>
              <w:left w:val="single" w:sz="4" w:space="0" w:color="auto"/>
              <w:bottom w:val="single" w:sz="4" w:space="0" w:color="auto"/>
              <w:right w:val="single" w:sz="4" w:space="0" w:color="auto"/>
            </w:tcBorders>
          </w:tcPr>
          <w:p w14:paraId="11366824" w14:textId="77777777" w:rsidR="004E0A51" w:rsidRPr="00A32413" w:rsidRDefault="004E0A51">
            <w:pPr>
              <w:pStyle w:val="TAL"/>
              <w:pPrChange w:id="9893"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F45D8E9" w14:textId="77777777" w:rsidR="004E0A51" w:rsidRPr="00A32413" w:rsidRDefault="004E0A51">
            <w:pPr>
              <w:pStyle w:val="TAL"/>
              <w:pPrChange w:id="9894" w:author="MCC160" w:date="2023-02-23T20: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659F4672" w14:textId="77777777" w:rsidR="004E0A51" w:rsidRPr="00A32413" w:rsidRDefault="004E0A51">
            <w:pPr>
              <w:pStyle w:val="TAL"/>
              <w:pPrChange w:id="9895" w:author="MCC160" w:date="2023-02-23T20:40:00Z">
                <w:pPr>
                  <w:keepNext/>
                  <w:keepLines/>
                  <w:spacing w:after="0"/>
                </w:pPr>
              </w:pPrChange>
            </w:pPr>
          </w:p>
        </w:tc>
      </w:tr>
      <w:tr w:rsidR="004E0A51" w:rsidRPr="00A32413" w14:paraId="1A63F4FE" w14:textId="77777777" w:rsidTr="00FB0651">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69B99B2" w14:textId="77777777" w:rsidR="004E0A51" w:rsidRPr="00A32413" w:rsidRDefault="004E0A51">
            <w:pPr>
              <w:pStyle w:val="TAN"/>
              <w:pPrChange w:id="9896" w:author="MCC160" w:date="2023-02-23T20:40:00Z">
                <w:pPr>
                  <w:keepNext/>
                  <w:keepLines/>
                  <w:spacing w:after="0"/>
                  <w:ind w:left="851" w:hanging="851"/>
                </w:pPr>
              </w:pPrChange>
            </w:pPr>
            <w:r w:rsidRPr="00A32413">
              <w:t>NOTE 1:</w:t>
            </w:r>
            <w:r w:rsidRPr="00A32413">
              <w:tab/>
              <w:t>Whether the UE (MCPTT client) requests a call with or without Floor control depends on implementation. The SS shall respect the type of Floor control being requested, if requested (see Table 6.2.25.3.3-3C)</w:t>
            </w:r>
          </w:p>
        </w:tc>
      </w:tr>
    </w:tbl>
    <w:p w14:paraId="07BA7803" w14:textId="77777777" w:rsidR="004E0A51" w:rsidRPr="00A32413" w:rsidRDefault="004E0A51" w:rsidP="004E0A51"/>
    <w:p w14:paraId="179AC65C" w14:textId="77777777" w:rsidR="004E0A51" w:rsidRPr="00A32413" w:rsidRDefault="004E0A51">
      <w:pPr>
        <w:pStyle w:val="TH"/>
        <w:pPrChange w:id="9897" w:author="MCC160" w:date="2023-02-23T20:40:00Z">
          <w:pPr>
            <w:keepNext/>
            <w:keepLines/>
            <w:spacing w:before="60"/>
            <w:jc w:val="center"/>
          </w:pPr>
        </w:pPrChange>
      </w:pPr>
      <w:r w:rsidRPr="00A32413">
        <w:t xml:space="preserve">Table 6.2.25.3.3-3B: </w:t>
      </w:r>
      <w:r w:rsidRPr="00A32413">
        <w:rPr>
          <w:lang w:eastAsia="ko-KR"/>
        </w:rPr>
        <w:t>MCPTT-Info in SIP INVITE</w:t>
      </w:r>
      <w:r w:rsidRPr="00A32413">
        <w:t xml:space="preserve"> (Table 6.2.25.3.3-3)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6CCF3E59"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7B884E6" w14:textId="77777777" w:rsidR="004E0A51" w:rsidRPr="00A32413" w:rsidRDefault="004E0A51">
            <w:pPr>
              <w:pStyle w:val="TAL"/>
              <w:pPrChange w:id="9898" w:author="MCC160" w:date="2023-02-23T20:40:00Z">
                <w:pPr>
                  <w:keepNext/>
                  <w:keepLines/>
                  <w:spacing w:after="0"/>
                </w:pPr>
              </w:pPrChange>
            </w:pPr>
            <w:r w:rsidRPr="00A32413">
              <w:t>Derivation Path: TS 36.579-1 [2], Table 5.5.3.2.1-1</w:t>
            </w:r>
            <w:ins w:id="9899" w:author="MCC160" w:date="2023-01-20T22:14:00Z">
              <w:r w:rsidR="009A5C45" w:rsidRPr="00A32413">
                <w:t>,</w:t>
              </w:r>
            </w:ins>
            <w:r w:rsidRPr="00A32413">
              <w:t xml:space="preserve"> condition INVITE_REFER, PRIVATE-CALL</w:t>
            </w:r>
          </w:p>
        </w:tc>
      </w:tr>
    </w:tbl>
    <w:p w14:paraId="6597D185" w14:textId="77777777" w:rsidR="004E0A51" w:rsidRPr="00A32413" w:rsidRDefault="004E0A51" w:rsidP="004E0A51"/>
    <w:p w14:paraId="0C4DB875" w14:textId="77777777" w:rsidR="004E0A51" w:rsidRPr="00A32413" w:rsidRDefault="004E0A51">
      <w:pPr>
        <w:pStyle w:val="TH"/>
        <w:pPrChange w:id="9900" w:author="MCC160" w:date="2023-02-23T20:40:00Z">
          <w:pPr>
            <w:keepNext/>
            <w:keepLines/>
            <w:spacing w:before="60"/>
            <w:jc w:val="center"/>
          </w:pPr>
        </w:pPrChange>
      </w:pPr>
      <w:r w:rsidRPr="00A32413">
        <w:t>Table 6.2.25.3.3-3C: SIP 200 (OK) from the SS (Step</w:t>
      </w:r>
      <w:ins w:id="9901" w:author="MCC160" w:date="2023-02-26T18:59:00Z">
        <w:r w:rsidR="00AD421A" w:rsidRPr="00A32413">
          <w:rPr>
            <w:rPrChange w:id="9902" w:author="MCC160" w:date="2023-02-26T18:59:00Z">
              <w:rPr/>
            </w:rPrChange>
          </w:rPr>
          <w:t>s</w:t>
        </w:r>
      </w:ins>
      <w:r w:rsidRPr="00A32413">
        <w:t xml:space="preserve"> 9, 16B Table 6.2.25.3.2-1;</w:t>
      </w:r>
      <w:r w:rsidRPr="00A32413">
        <w:br/>
        <w:t xml:space="preserve">step 4, TS 36.579-1 [2] Table 5.3A.1.3-1; </w:t>
      </w:r>
      <w:r w:rsidRPr="00A32413">
        <w:br/>
        <w:t>step 4, TS 36.579-1 [2] Table</w:t>
      </w:r>
      <w:ins w:id="9903" w:author="MCC160" w:date="2023-01-20T14:59:00Z">
        <w:r w:rsidR="00D369EE" w:rsidRPr="00A32413">
          <w:t xml:space="preserve"> 5.3.35.3-1</w:t>
        </w:r>
      </w:ins>
      <w:del w:id="9904" w:author="MCC160" w:date="2023-01-20T14:59:00Z">
        <w:r w:rsidRPr="00A32413" w:rsidDel="00D369EE">
          <w:delText xml:space="preserve"> 5.3A.2.3-1</w:delText>
        </w:r>
      </w:del>
      <w:r w:rsidRPr="00A3241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42888478" w14:textId="77777777" w:rsidTr="00FB0651">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CAA0B84" w14:textId="77777777" w:rsidR="004E0A51" w:rsidRPr="00A32413" w:rsidRDefault="004E0A51">
            <w:pPr>
              <w:pStyle w:val="TAL"/>
              <w:rPr>
                <w:rFonts w:cs="Arial"/>
                <w:szCs w:val="18"/>
              </w:rPr>
              <w:pPrChange w:id="9905" w:author="MCC160" w:date="2023-02-23T20:40:00Z">
                <w:pPr>
                  <w:keepNext/>
                  <w:keepLines/>
                  <w:spacing w:after="0"/>
                </w:pPr>
              </w:pPrChange>
            </w:pPr>
            <w:r w:rsidRPr="00A32413">
              <w:t>Derivation Path: TS 36.579-1 [2], Table 5.5.2.17.1.2-1</w:t>
            </w:r>
            <w:ins w:id="9906" w:author="MCC160" w:date="2023-01-20T22:14:00Z">
              <w:r w:rsidR="009A5C45" w:rsidRPr="00A32413">
                <w:t>,</w:t>
              </w:r>
            </w:ins>
            <w:del w:id="9907" w:author="MCC160" w:date="2023-01-20T22:14:00Z">
              <w:r w:rsidRPr="00A32413" w:rsidDel="009A5C45">
                <w:delText xml:space="preserve"> with</w:delText>
              </w:r>
            </w:del>
            <w:r w:rsidRPr="00A32413">
              <w:t xml:space="preserve"> condition INVITE-RSP </w:t>
            </w:r>
          </w:p>
        </w:tc>
      </w:tr>
      <w:tr w:rsidR="004E0A51" w:rsidRPr="00A32413" w14:paraId="3EA2F1AF" w14:textId="77777777" w:rsidTr="00FB0651">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0A4ECE4F" w14:textId="77777777" w:rsidR="004E0A51" w:rsidRPr="00A32413" w:rsidRDefault="004E0A51">
            <w:pPr>
              <w:pStyle w:val="TAH"/>
              <w:pPrChange w:id="9908" w:author="MCC160" w:date="2023-02-23T20:40: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4D5098" w14:textId="77777777" w:rsidR="004E0A51" w:rsidRPr="00A32413" w:rsidRDefault="004E0A51">
            <w:pPr>
              <w:pStyle w:val="TAH"/>
              <w:pPrChange w:id="9909" w:author="MCC160" w:date="2023-02-23T20:40: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0D198AEC" w14:textId="77777777" w:rsidR="004E0A51" w:rsidRPr="00A32413" w:rsidRDefault="004E0A51">
            <w:pPr>
              <w:pStyle w:val="TAH"/>
              <w:pPrChange w:id="9910" w:author="MCC160" w:date="2023-02-23T20:40: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27F33FF3" w14:textId="77777777" w:rsidR="004E0A51" w:rsidRPr="00A32413" w:rsidRDefault="004E0A51">
            <w:pPr>
              <w:pStyle w:val="TAH"/>
              <w:pPrChange w:id="9911" w:author="MCC160" w:date="2023-02-23T20:40:00Z">
                <w:pPr>
                  <w:keepNext/>
                  <w:keepLines/>
                  <w:spacing w:after="0"/>
                  <w:jc w:val="center"/>
                </w:pPr>
              </w:pPrChange>
            </w:pPr>
            <w:r w:rsidRPr="00A32413">
              <w:t>Reference</w:t>
            </w:r>
          </w:p>
        </w:tc>
        <w:tc>
          <w:tcPr>
            <w:tcW w:w="1134" w:type="dxa"/>
            <w:tcBorders>
              <w:top w:val="single" w:sz="4" w:space="0" w:color="auto"/>
              <w:left w:val="single" w:sz="4" w:space="0" w:color="auto"/>
              <w:bottom w:val="single" w:sz="4" w:space="0" w:color="auto"/>
              <w:right w:val="single" w:sz="4" w:space="0" w:color="auto"/>
            </w:tcBorders>
            <w:hideMark/>
          </w:tcPr>
          <w:p w14:paraId="39E91A4E" w14:textId="77777777" w:rsidR="004E0A51" w:rsidRPr="00A32413" w:rsidRDefault="004E0A51">
            <w:pPr>
              <w:pStyle w:val="TAH"/>
              <w:pPrChange w:id="9912" w:author="MCC160" w:date="2023-02-23T20:40:00Z">
                <w:pPr>
                  <w:keepNext/>
                  <w:keepLines/>
                  <w:spacing w:after="0"/>
                  <w:jc w:val="center"/>
                </w:pPr>
              </w:pPrChange>
            </w:pPr>
            <w:r w:rsidRPr="00A32413">
              <w:t>Condition</w:t>
            </w:r>
          </w:p>
        </w:tc>
      </w:tr>
      <w:tr w:rsidR="004E0A51" w:rsidRPr="00A32413" w14:paraId="46AA2304" w14:textId="77777777" w:rsidTr="00FB065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1EAE21" w14:textId="77777777" w:rsidR="004E0A51" w:rsidRPr="00A32413" w:rsidRDefault="004E0A51">
            <w:pPr>
              <w:pStyle w:val="TAL"/>
              <w:rPr>
                <w:b/>
                <w:rPrChange w:id="9913" w:author="MCC160" w:date="2023-02-23T20:40:00Z">
                  <w:rPr>
                    <w:rFonts w:ascii="Arial" w:hAnsi="Arial"/>
                    <w:sz w:val="18"/>
                  </w:rPr>
                </w:rPrChange>
              </w:rPr>
              <w:pPrChange w:id="9914" w:author="MCC160" w:date="2023-02-23T20:40:00Z">
                <w:pPr>
                  <w:keepNext/>
                  <w:keepLines/>
                  <w:spacing w:after="0"/>
                </w:pPr>
              </w:pPrChange>
            </w:pPr>
            <w:r w:rsidRPr="00A32413">
              <w:rPr>
                <w:b/>
                <w:rPrChange w:id="9915" w:author="MCC160" w:date="2023-02-23T20:40: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100ADC84" w14:textId="77777777" w:rsidR="004E0A51" w:rsidRPr="00A32413" w:rsidRDefault="004E0A51">
            <w:pPr>
              <w:pStyle w:val="TAL"/>
              <w:pPrChange w:id="9916"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BBA7418" w14:textId="77777777" w:rsidR="004E0A51" w:rsidRPr="00A32413" w:rsidRDefault="004E0A51">
            <w:pPr>
              <w:pStyle w:val="TAL"/>
              <w:pPrChange w:id="9917"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B0482C8" w14:textId="77777777" w:rsidR="004E0A51" w:rsidRPr="00A32413" w:rsidRDefault="004E0A51">
            <w:pPr>
              <w:pStyle w:val="TAL"/>
              <w:pPrChange w:id="9918"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719DFC3" w14:textId="77777777" w:rsidR="004E0A51" w:rsidRPr="00A32413" w:rsidRDefault="004E0A51">
            <w:pPr>
              <w:pStyle w:val="TAL"/>
              <w:pPrChange w:id="9919" w:author="MCC160" w:date="2023-02-23T20:40:00Z">
                <w:pPr>
                  <w:keepNext/>
                  <w:keepLines/>
                  <w:spacing w:after="0"/>
                </w:pPr>
              </w:pPrChange>
            </w:pPr>
          </w:p>
        </w:tc>
      </w:tr>
      <w:tr w:rsidR="004E0A51" w:rsidRPr="00A32413" w14:paraId="43E021BB" w14:textId="77777777" w:rsidTr="00FB065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0E2EDE" w14:textId="77777777" w:rsidR="004E0A51" w:rsidRPr="00A32413" w:rsidRDefault="004E0A51">
            <w:pPr>
              <w:pStyle w:val="TAL"/>
              <w:pPrChange w:id="9920" w:author="MCC160" w:date="2023-02-23T20:40:00Z">
                <w:pPr>
                  <w:keepNext/>
                  <w:keepLines/>
                  <w:spacing w:after="0"/>
                </w:pPr>
              </w:pPrChange>
            </w:pPr>
            <w:r w:rsidRPr="00A32413">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2328A908" w14:textId="77777777" w:rsidR="004E0A51" w:rsidRPr="00A32413" w:rsidRDefault="004E0A51">
            <w:pPr>
              <w:pStyle w:val="TAL"/>
              <w:pPrChange w:id="9921" w:author="MCC160" w:date="2023-02-23T20:40:00Z">
                <w:pPr>
                  <w:keepNext/>
                  <w:keepLines/>
                  <w:spacing w:after="0"/>
                </w:pPr>
              </w:pPrChange>
            </w:pPr>
            <w:r w:rsidRPr="00A32413">
              <w:t>SDP message as described in Table 6.2.25.3.3-3D</w:t>
            </w:r>
          </w:p>
        </w:tc>
        <w:tc>
          <w:tcPr>
            <w:tcW w:w="2126" w:type="dxa"/>
            <w:tcBorders>
              <w:top w:val="single" w:sz="4" w:space="0" w:color="auto"/>
              <w:left w:val="single" w:sz="4" w:space="0" w:color="auto"/>
              <w:bottom w:val="single" w:sz="4" w:space="0" w:color="auto"/>
              <w:right w:val="single" w:sz="4" w:space="0" w:color="auto"/>
            </w:tcBorders>
          </w:tcPr>
          <w:p w14:paraId="69E95C17" w14:textId="77777777" w:rsidR="004E0A51" w:rsidRPr="00A32413" w:rsidRDefault="004E0A51">
            <w:pPr>
              <w:pStyle w:val="TAL"/>
              <w:pPrChange w:id="9922" w:author="MCC160" w:date="2023-02-23T20:4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87EC36F" w14:textId="77777777" w:rsidR="004E0A51" w:rsidRPr="00A32413" w:rsidRDefault="004E0A51">
            <w:pPr>
              <w:pStyle w:val="TAL"/>
              <w:pPrChange w:id="9923" w:author="MCC160" w:date="2023-02-23T20:4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21C546F" w14:textId="77777777" w:rsidR="004E0A51" w:rsidRPr="00A32413" w:rsidRDefault="004E0A51">
            <w:pPr>
              <w:pStyle w:val="TAL"/>
              <w:pPrChange w:id="9924" w:author="MCC160" w:date="2023-02-23T20:40:00Z">
                <w:pPr>
                  <w:keepNext/>
                  <w:keepLines/>
                  <w:spacing w:after="0"/>
                </w:pPr>
              </w:pPrChange>
            </w:pPr>
          </w:p>
        </w:tc>
      </w:tr>
    </w:tbl>
    <w:p w14:paraId="087AE312" w14:textId="77777777" w:rsidR="004E0A51" w:rsidRPr="00A32413" w:rsidRDefault="004E0A51" w:rsidP="004E0A51"/>
    <w:p w14:paraId="6D65DEBC" w14:textId="77777777" w:rsidR="004E0A51" w:rsidRPr="00A32413" w:rsidRDefault="004E0A51">
      <w:pPr>
        <w:pStyle w:val="TH"/>
        <w:pPrChange w:id="9925" w:author="MCC160" w:date="2023-02-23T20:40:00Z">
          <w:pPr>
            <w:keepNext/>
            <w:keepLines/>
            <w:spacing w:before="60"/>
            <w:jc w:val="center"/>
          </w:pPr>
        </w:pPrChange>
      </w:pPr>
      <w:r w:rsidRPr="00A32413">
        <w:t>Table 6.2.25.3.3-3D: SDP Message</w:t>
      </w:r>
      <w:r w:rsidRPr="00A32413">
        <w:rPr>
          <w:lang w:eastAsia="ko-KR"/>
        </w:rPr>
        <w:t xml:space="preserve"> in SIP 200 (OK)</w:t>
      </w:r>
      <w:r w:rsidRPr="00A32413">
        <w:t xml:space="preserve"> (Table 6.2.25.3.3-3B)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4E0A51" w:rsidRPr="00A32413" w14:paraId="514A8C93"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81ED126" w14:textId="77777777" w:rsidR="004E0A51" w:rsidRPr="00A32413" w:rsidRDefault="004E0A51">
            <w:pPr>
              <w:pStyle w:val="TAL"/>
              <w:pPrChange w:id="9926" w:author="MCC160" w:date="2023-02-23T20:40:00Z">
                <w:pPr>
                  <w:keepNext/>
                  <w:keepLines/>
                  <w:spacing w:after="0"/>
                </w:pPr>
              </w:pPrChange>
            </w:pPr>
            <w:r w:rsidRPr="00A32413">
              <w:t xml:space="preserve">Derivation Path: TS 36.579-1 [2], </w:t>
            </w:r>
            <w:del w:id="9927" w:author="MCC160" w:date="2023-01-20T22:14:00Z">
              <w:r w:rsidRPr="00A32413" w:rsidDel="009A5C45">
                <w:delText>t</w:delText>
              </w:r>
            </w:del>
            <w:ins w:id="9928" w:author="MCC160" w:date="2023-01-20T22:14:00Z">
              <w:r w:rsidR="009A5C45" w:rsidRPr="00A32413">
                <w:t>T</w:t>
              </w:r>
            </w:ins>
            <w:r w:rsidRPr="00A32413">
              <w:t>able 5.5.3.1.2-1</w:t>
            </w:r>
            <w:ins w:id="9929" w:author="MCC160" w:date="2023-01-20T22:14:00Z">
              <w:r w:rsidR="009A5C45" w:rsidRPr="00A32413">
                <w:t>,</w:t>
              </w:r>
            </w:ins>
            <w:r w:rsidRPr="00A32413">
              <w:t xml:space="preserve"> condition SDP_ANSWER</w:t>
            </w:r>
          </w:p>
        </w:tc>
      </w:tr>
      <w:tr w:rsidR="004E0A51" w:rsidRPr="00A32413" w14:paraId="6214363D" w14:textId="77777777" w:rsidTr="00FB0651">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33FFC14A" w14:textId="77777777" w:rsidR="004E0A51" w:rsidRPr="00A32413" w:rsidRDefault="004E0A51">
            <w:pPr>
              <w:pStyle w:val="TAH"/>
              <w:pPrChange w:id="9930" w:author="MCC160" w:date="2023-02-23T20:40:00Z">
                <w:pPr>
                  <w:keepNext/>
                  <w:keepLines/>
                  <w:spacing w:after="0"/>
                  <w:jc w:val="center"/>
                </w:pPr>
              </w:pPrChange>
            </w:pPr>
            <w:r w:rsidRPr="00A3241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5A6FE35" w14:textId="77777777" w:rsidR="004E0A51" w:rsidRPr="00A32413" w:rsidRDefault="004E0A51">
            <w:pPr>
              <w:pStyle w:val="TAH"/>
              <w:pPrChange w:id="9931" w:author="MCC160" w:date="2023-02-23T20:40:00Z">
                <w:pPr>
                  <w:keepNext/>
                  <w:keepLines/>
                  <w:spacing w:after="0"/>
                  <w:jc w:val="center"/>
                </w:pPr>
              </w:pPrChange>
            </w:pPr>
            <w:r w:rsidRPr="00A32413">
              <w:t>Value/remark</w:t>
            </w:r>
          </w:p>
        </w:tc>
        <w:tc>
          <w:tcPr>
            <w:tcW w:w="2126" w:type="dxa"/>
            <w:tcBorders>
              <w:top w:val="single" w:sz="4" w:space="0" w:color="auto"/>
              <w:left w:val="single" w:sz="4" w:space="0" w:color="auto"/>
              <w:bottom w:val="single" w:sz="4" w:space="0" w:color="auto"/>
              <w:right w:val="single" w:sz="4" w:space="0" w:color="auto"/>
            </w:tcBorders>
            <w:hideMark/>
          </w:tcPr>
          <w:p w14:paraId="22733EA7" w14:textId="77777777" w:rsidR="004E0A51" w:rsidRPr="00A32413" w:rsidRDefault="004E0A51">
            <w:pPr>
              <w:pStyle w:val="TAH"/>
              <w:pPrChange w:id="9932" w:author="MCC160" w:date="2023-02-23T20:40:00Z">
                <w:pPr>
                  <w:keepNext/>
                  <w:keepLines/>
                  <w:spacing w:after="0"/>
                  <w:jc w:val="center"/>
                </w:pPr>
              </w:pPrChange>
            </w:pPr>
            <w:r w:rsidRPr="00A32413">
              <w:t>Comment</w:t>
            </w:r>
          </w:p>
        </w:tc>
        <w:tc>
          <w:tcPr>
            <w:tcW w:w="1418" w:type="dxa"/>
            <w:tcBorders>
              <w:top w:val="single" w:sz="4" w:space="0" w:color="auto"/>
              <w:left w:val="single" w:sz="4" w:space="0" w:color="auto"/>
              <w:bottom w:val="single" w:sz="4" w:space="0" w:color="auto"/>
              <w:right w:val="single" w:sz="4" w:space="0" w:color="auto"/>
            </w:tcBorders>
            <w:hideMark/>
          </w:tcPr>
          <w:p w14:paraId="3A3748D6" w14:textId="77777777" w:rsidR="004E0A51" w:rsidRPr="00A32413" w:rsidRDefault="004E0A51">
            <w:pPr>
              <w:pStyle w:val="TAH"/>
              <w:pPrChange w:id="9933" w:author="MCC160" w:date="2023-02-23T20:40:00Z">
                <w:pPr>
                  <w:keepNext/>
                  <w:keepLines/>
                  <w:spacing w:after="0"/>
                  <w:jc w:val="center"/>
                </w:pPr>
              </w:pPrChange>
            </w:pPr>
            <w:r w:rsidRPr="00A32413">
              <w:t>Reference</w:t>
            </w:r>
          </w:p>
        </w:tc>
        <w:tc>
          <w:tcPr>
            <w:tcW w:w="1133" w:type="dxa"/>
            <w:tcBorders>
              <w:top w:val="single" w:sz="4" w:space="0" w:color="auto"/>
              <w:left w:val="single" w:sz="4" w:space="0" w:color="auto"/>
              <w:bottom w:val="single" w:sz="4" w:space="0" w:color="auto"/>
              <w:right w:val="single" w:sz="4" w:space="0" w:color="auto"/>
            </w:tcBorders>
            <w:hideMark/>
          </w:tcPr>
          <w:p w14:paraId="75F20E1C" w14:textId="77777777" w:rsidR="004E0A51" w:rsidRPr="00A32413" w:rsidRDefault="004E0A51">
            <w:pPr>
              <w:pStyle w:val="TAH"/>
              <w:pPrChange w:id="9934" w:author="MCC160" w:date="2023-02-23T20:40:00Z">
                <w:pPr>
                  <w:keepNext/>
                  <w:keepLines/>
                  <w:spacing w:after="0"/>
                  <w:jc w:val="center"/>
                </w:pPr>
              </w:pPrChange>
            </w:pPr>
            <w:r w:rsidRPr="00A32413">
              <w:t>Condition</w:t>
            </w:r>
          </w:p>
        </w:tc>
      </w:tr>
      <w:tr w:rsidR="004E0A51" w:rsidRPr="00A32413" w14:paraId="318B210A" w14:textId="77777777" w:rsidTr="00FB0651">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C71BBEB" w14:textId="77777777" w:rsidR="004E0A51" w:rsidRPr="00A32413" w:rsidRDefault="004E0A51">
            <w:pPr>
              <w:pStyle w:val="TAL"/>
              <w:rPr>
                <w:b/>
                <w:rPrChange w:id="9935" w:author="MCC160" w:date="2023-02-23T20:40:00Z">
                  <w:rPr>
                    <w:rFonts w:ascii="Arial" w:hAnsi="Arial"/>
                    <w:sz w:val="18"/>
                  </w:rPr>
                </w:rPrChange>
              </w:rPr>
              <w:pPrChange w:id="9936" w:author="MCC160" w:date="2023-02-23T20:40:00Z">
                <w:pPr>
                  <w:keepNext/>
                  <w:keepLines/>
                  <w:spacing w:after="0"/>
                </w:pPr>
              </w:pPrChange>
            </w:pPr>
            <w:r w:rsidRPr="00A32413">
              <w:rPr>
                <w:b/>
                <w:rPrChange w:id="9937" w:author="MCC160" w:date="2023-02-23T20:40:00Z">
                  <w:rPr/>
                </w:rPrChange>
              </w:rPr>
              <w:t>Media description [2]</w:t>
            </w:r>
          </w:p>
        </w:tc>
        <w:tc>
          <w:tcPr>
            <w:tcW w:w="2126" w:type="dxa"/>
            <w:tcBorders>
              <w:top w:val="single" w:sz="4" w:space="0" w:color="auto"/>
              <w:left w:val="single" w:sz="4" w:space="0" w:color="auto"/>
              <w:bottom w:val="single" w:sz="4" w:space="0" w:color="auto"/>
              <w:right w:val="single" w:sz="4" w:space="0" w:color="auto"/>
            </w:tcBorders>
          </w:tcPr>
          <w:p w14:paraId="72430694" w14:textId="77777777" w:rsidR="004E0A51" w:rsidRPr="00A32413" w:rsidRDefault="004E0A51">
            <w:pPr>
              <w:pStyle w:val="TAL"/>
              <w:pPrChange w:id="9938" w:author="MCC160" w:date="2023-02-23T20:4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0603E4D" w14:textId="77777777" w:rsidR="004E0A51" w:rsidRPr="00A32413" w:rsidRDefault="004E0A51">
            <w:pPr>
              <w:pStyle w:val="TAL"/>
              <w:pPrChange w:id="9939" w:author="MCC160" w:date="2023-02-23T20:40:00Z">
                <w:pPr>
                  <w:keepNext/>
                  <w:keepLines/>
                  <w:spacing w:after="0"/>
                </w:pPr>
              </w:pPrChange>
            </w:pPr>
            <w:r w:rsidRPr="00A32413">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5742BE0D" w14:textId="77777777" w:rsidR="004E0A51" w:rsidRPr="00A32413" w:rsidRDefault="004E0A51">
            <w:pPr>
              <w:pStyle w:val="TAL"/>
              <w:pPrChange w:id="9940" w:author="MCC160" w:date="2023-02-23T20:40: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hideMark/>
          </w:tcPr>
          <w:p w14:paraId="3681EDC3" w14:textId="77777777" w:rsidR="004E0A51" w:rsidRPr="00A32413" w:rsidRDefault="004E0A51">
            <w:pPr>
              <w:pStyle w:val="TAL"/>
              <w:pPrChange w:id="9941" w:author="MCC160" w:date="2023-02-23T20:40:00Z">
                <w:pPr>
                  <w:keepNext/>
                  <w:keepLines/>
                  <w:spacing w:after="0"/>
                </w:pPr>
              </w:pPrChange>
            </w:pPr>
            <w:r w:rsidRPr="00A32413">
              <w:t>WITH_MEDIACONTROL</w:t>
            </w:r>
          </w:p>
        </w:tc>
      </w:tr>
    </w:tbl>
    <w:p w14:paraId="417F563F" w14:textId="77777777" w:rsidR="004E0A51" w:rsidRPr="00A32413" w:rsidRDefault="004E0A51" w:rsidP="004E0A51"/>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E0A51" w:rsidRPr="00A32413" w14:paraId="010E835C" w14:textId="77777777" w:rsidTr="00FB0651">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D1C9204" w14:textId="77777777" w:rsidR="004E0A51" w:rsidRPr="00A32413" w:rsidRDefault="004E0A51">
            <w:pPr>
              <w:pStyle w:val="TAH"/>
              <w:pPrChange w:id="9942" w:author="MCC160" w:date="2023-02-23T20:40:00Z">
                <w:pPr>
                  <w:keepNext/>
                  <w:keepLines/>
                  <w:spacing w:after="0"/>
                  <w:jc w:val="center"/>
                </w:pPr>
              </w:pPrChange>
            </w:pPr>
            <w:r w:rsidRPr="00A32413">
              <w:t>Condition</w:t>
            </w:r>
          </w:p>
        </w:tc>
        <w:tc>
          <w:tcPr>
            <w:tcW w:w="5811" w:type="dxa"/>
            <w:tcBorders>
              <w:top w:val="single" w:sz="4" w:space="0" w:color="auto"/>
              <w:left w:val="single" w:sz="4" w:space="0" w:color="auto"/>
              <w:bottom w:val="single" w:sz="4" w:space="0" w:color="auto"/>
              <w:right w:val="single" w:sz="4" w:space="0" w:color="auto"/>
            </w:tcBorders>
            <w:hideMark/>
          </w:tcPr>
          <w:p w14:paraId="5C1A8934" w14:textId="77777777" w:rsidR="004E0A51" w:rsidRPr="00A32413" w:rsidRDefault="004E0A51">
            <w:pPr>
              <w:pStyle w:val="TAH"/>
              <w:pPrChange w:id="9943" w:author="MCC160" w:date="2023-02-23T20:40:00Z">
                <w:pPr>
                  <w:keepNext/>
                  <w:keepLines/>
                  <w:spacing w:after="0"/>
                  <w:jc w:val="center"/>
                </w:pPr>
              </w:pPrChange>
            </w:pPr>
            <w:r w:rsidRPr="00A32413">
              <w:t>Explanation</w:t>
            </w:r>
          </w:p>
        </w:tc>
      </w:tr>
      <w:tr w:rsidR="004E0A51" w:rsidRPr="00A32413" w14:paraId="6F239519" w14:textId="77777777" w:rsidTr="00FB0651">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4D21061" w14:textId="77777777" w:rsidR="004E0A51" w:rsidRPr="00A32413" w:rsidRDefault="004E0A51">
            <w:pPr>
              <w:pStyle w:val="TAL"/>
              <w:pPrChange w:id="9944" w:author="MCC160" w:date="2023-02-23T20:40:00Z">
                <w:pPr>
                  <w:keepNext/>
                  <w:keepLines/>
                  <w:spacing w:after="0"/>
                </w:pPr>
              </w:pPrChange>
            </w:pPr>
            <w:r w:rsidRPr="00A32413">
              <w:t>WITH_MEDIACONTROL</w:t>
            </w:r>
          </w:p>
        </w:tc>
        <w:tc>
          <w:tcPr>
            <w:tcW w:w="5811" w:type="dxa"/>
            <w:tcBorders>
              <w:top w:val="single" w:sz="4" w:space="0" w:color="auto"/>
              <w:left w:val="single" w:sz="4" w:space="0" w:color="auto"/>
              <w:bottom w:val="single" w:sz="4" w:space="0" w:color="auto"/>
              <w:right w:val="single" w:sz="4" w:space="0" w:color="auto"/>
            </w:tcBorders>
            <w:hideMark/>
          </w:tcPr>
          <w:p w14:paraId="29CB164F" w14:textId="77777777" w:rsidR="004E0A51" w:rsidRPr="00A32413" w:rsidRDefault="004E0A51">
            <w:pPr>
              <w:pStyle w:val="TAL"/>
              <w:pPrChange w:id="9945" w:author="MCC160" w:date="2023-02-23T20:40:00Z">
                <w:pPr>
                  <w:keepNext/>
                  <w:keepLines/>
                  <w:spacing w:after="0"/>
                </w:pPr>
              </w:pPrChange>
            </w:pPr>
            <w:r w:rsidRPr="00A32413">
              <w:t>The SDP offer sent by the UE at step 5 (Table 6.2.25.3.3-3A) or step 16 (Table 6.2.25.3.3-6) contains a media description for media control. In this case, independent from whether or not the UE implicitly requests a grant, neither IMPLICIT_GRANT_REQUESTED nor IMPLICIT_FLOOR_GRANTED shall be applied</w:t>
            </w:r>
          </w:p>
        </w:tc>
      </w:tr>
    </w:tbl>
    <w:p w14:paraId="431BD1B6" w14:textId="77777777" w:rsidR="004E0A51" w:rsidRPr="00A32413" w:rsidRDefault="004E0A51" w:rsidP="004E0A51"/>
    <w:p w14:paraId="1D490B76" w14:textId="77777777" w:rsidR="004E0A51" w:rsidRPr="00A32413" w:rsidRDefault="004E0A51">
      <w:pPr>
        <w:pStyle w:val="TH"/>
        <w:pPrChange w:id="9946" w:author="MCC160" w:date="2023-02-23T20:40:00Z">
          <w:pPr>
            <w:keepNext/>
            <w:keepLines/>
            <w:spacing w:before="60"/>
            <w:jc w:val="center"/>
          </w:pPr>
        </w:pPrChange>
      </w:pPr>
      <w:r w:rsidRPr="00A32413">
        <w:t xml:space="preserve">Table 6.2.25.3.3-4: </w:t>
      </w:r>
      <w:r w:rsidRPr="00A32413">
        <w:rPr>
          <w:lang w:eastAsia="ko-KR"/>
        </w:rPr>
        <w:t>SIP MESSAGE</w:t>
      </w:r>
      <w:r w:rsidRPr="00A32413">
        <w:t xml:space="preserve"> from the SS (Step 14, Table 6.2.25.3.2-1;</w:t>
      </w:r>
      <w:r w:rsidRPr="00A32413">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4E0A51" w:rsidRPr="00A32413" w14:paraId="190B546D" w14:textId="77777777" w:rsidTr="00FB0651">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16496744" w14:textId="77777777" w:rsidR="004E0A51" w:rsidRPr="00A32413" w:rsidRDefault="004E0A51">
            <w:pPr>
              <w:pStyle w:val="TAL"/>
              <w:rPr>
                <w:lang w:eastAsia="ko-KR"/>
              </w:rPr>
              <w:pPrChange w:id="9947" w:author="MCC160" w:date="2023-02-23T20:40:00Z">
                <w:pPr>
                  <w:keepNext/>
                  <w:keepLines/>
                  <w:spacing w:after="0"/>
                </w:pPr>
              </w:pPrChange>
            </w:pPr>
            <w:r w:rsidRPr="00A32413">
              <w:rPr>
                <w:lang w:eastAsia="ko-KR"/>
              </w:rPr>
              <w:t xml:space="preserve">Derivation Path: TS 36.579-1 [2], </w:t>
            </w:r>
            <w:del w:id="9948" w:author="MCC160" w:date="2023-01-20T22:14:00Z">
              <w:r w:rsidRPr="00A32413" w:rsidDel="009A5C45">
                <w:rPr>
                  <w:lang w:eastAsia="ko-KR"/>
                </w:rPr>
                <w:delText>t</w:delText>
              </w:r>
            </w:del>
            <w:ins w:id="9949" w:author="MCC160" w:date="2023-01-20T22:14:00Z">
              <w:r w:rsidR="009A5C45" w:rsidRPr="00A32413">
                <w:rPr>
                  <w:lang w:eastAsia="ko-KR"/>
                </w:rPr>
                <w:t>T</w:t>
              </w:r>
            </w:ins>
            <w:r w:rsidRPr="00A32413">
              <w:rPr>
                <w:lang w:eastAsia="ko-KR"/>
              </w:rPr>
              <w:t>able 5.5.2.7.2-1</w:t>
            </w:r>
            <w:ins w:id="9950" w:author="MCC160" w:date="2023-01-20T22:14:00Z">
              <w:r w:rsidR="009E4420" w:rsidRPr="00A32413">
                <w:rPr>
                  <w:lang w:eastAsia="ko-KR"/>
                </w:rPr>
                <w:t>,</w:t>
              </w:r>
            </w:ins>
            <w:r w:rsidRPr="00A32413">
              <w:rPr>
                <w:lang w:eastAsia="ko-KR"/>
              </w:rPr>
              <w:t xml:space="preserve"> condition ACCEPT-CONTACT-WITH-MEDIA-FEATURE-TAG</w:t>
            </w:r>
          </w:p>
        </w:tc>
      </w:tr>
      <w:tr w:rsidR="004E0A51" w:rsidRPr="00A32413" w14:paraId="1D656234" w14:textId="77777777" w:rsidTr="00FB0651">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2B2A054" w14:textId="77777777" w:rsidR="004E0A51" w:rsidRPr="00A32413" w:rsidRDefault="004E0A51">
            <w:pPr>
              <w:pStyle w:val="TAH"/>
              <w:rPr>
                <w:lang w:eastAsia="ko-KR"/>
              </w:rPr>
              <w:pPrChange w:id="9951" w:author="MCC160" w:date="2023-02-23T20:40:00Z">
                <w:pPr>
                  <w:keepNext/>
                  <w:keepLines/>
                  <w:spacing w:after="0"/>
                  <w:jc w:val="center"/>
                </w:pPr>
              </w:pPrChange>
            </w:pPr>
            <w:r w:rsidRPr="00A3241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79BDA256" w14:textId="77777777" w:rsidR="004E0A51" w:rsidRPr="00A32413" w:rsidRDefault="004E0A51">
            <w:pPr>
              <w:pStyle w:val="TAH"/>
              <w:rPr>
                <w:lang w:eastAsia="ko-KR"/>
              </w:rPr>
              <w:pPrChange w:id="9952" w:author="MCC160" w:date="2023-02-23T20:40:00Z">
                <w:pPr>
                  <w:keepNext/>
                  <w:keepLines/>
                  <w:spacing w:after="0"/>
                  <w:jc w:val="center"/>
                </w:pPr>
              </w:pPrChange>
            </w:pPr>
            <w:r w:rsidRPr="00A3241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7B09A5B0" w14:textId="77777777" w:rsidR="004E0A51" w:rsidRPr="00A32413" w:rsidRDefault="004E0A51">
            <w:pPr>
              <w:pStyle w:val="TAH"/>
              <w:rPr>
                <w:lang w:eastAsia="ko-KR"/>
              </w:rPr>
              <w:pPrChange w:id="9953" w:author="MCC160" w:date="2023-02-23T20:40:00Z">
                <w:pPr>
                  <w:keepNext/>
                  <w:keepLines/>
                  <w:spacing w:after="0"/>
                  <w:jc w:val="center"/>
                </w:pPr>
              </w:pPrChange>
            </w:pPr>
            <w:r w:rsidRPr="00A3241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3C26593C" w14:textId="77777777" w:rsidR="004E0A51" w:rsidRPr="00A32413" w:rsidRDefault="004E0A51">
            <w:pPr>
              <w:pStyle w:val="TAH"/>
              <w:rPr>
                <w:lang w:eastAsia="ko-KR"/>
              </w:rPr>
              <w:pPrChange w:id="9954" w:author="MCC160" w:date="2023-02-23T20:40:00Z">
                <w:pPr>
                  <w:keepNext/>
                  <w:keepLines/>
                  <w:spacing w:after="0"/>
                  <w:jc w:val="center"/>
                </w:pPr>
              </w:pPrChange>
            </w:pPr>
            <w:r w:rsidRPr="00A3241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263A15DC" w14:textId="77777777" w:rsidR="004E0A51" w:rsidRPr="00A32413" w:rsidRDefault="004E0A51">
            <w:pPr>
              <w:pStyle w:val="TAH"/>
              <w:rPr>
                <w:lang w:eastAsia="ko-KR"/>
              </w:rPr>
              <w:pPrChange w:id="9955" w:author="MCC160" w:date="2023-02-23T20:40:00Z">
                <w:pPr>
                  <w:keepNext/>
                  <w:keepLines/>
                  <w:spacing w:after="0"/>
                  <w:jc w:val="center"/>
                </w:pPr>
              </w:pPrChange>
            </w:pPr>
            <w:r w:rsidRPr="00A32413">
              <w:rPr>
                <w:lang w:eastAsia="ko-KR"/>
              </w:rPr>
              <w:t>Condition</w:t>
            </w:r>
          </w:p>
        </w:tc>
      </w:tr>
      <w:tr w:rsidR="004E0A51" w:rsidRPr="00A32413" w14:paraId="3A5ECB27"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5753117" w14:textId="77777777" w:rsidR="004E0A51" w:rsidRPr="00A32413" w:rsidRDefault="004E0A51">
            <w:pPr>
              <w:pStyle w:val="TAL"/>
              <w:rPr>
                <w:b/>
                <w:lang w:eastAsia="ko-KR"/>
                <w:rPrChange w:id="9956" w:author="MCC160" w:date="2023-02-23T20:40:00Z">
                  <w:rPr>
                    <w:lang w:eastAsia="ko-KR"/>
                  </w:rPr>
                </w:rPrChange>
              </w:rPr>
              <w:pPrChange w:id="9957" w:author="MCC160" w:date="2023-02-23T20:40:00Z">
                <w:pPr>
                  <w:keepNext/>
                  <w:keepLines/>
                  <w:spacing w:after="0"/>
                </w:pPr>
              </w:pPrChange>
            </w:pPr>
            <w:r w:rsidRPr="00A32413">
              <w:rPr>
                <w:b/>
                <w:rPrChange w:id="9958" w:author="MCC160" w:date="2023-02-23T20:40:00Z">
                  <w:rPr/>
                </w:rPrChange>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0BE93525" w14:textId="77777777" w:rsidR="004E0A51" w:rsidRPr="00A32413" w:rsidRDefault="004E0A51">
            <w:pPr>
              <w:pStyle w:val="TAL"/>
              <w:rPr>
                <w:lang w:eastAsia="ko-KR"/>
              </w:rPr>
              <w:pPrChange w:id="9959"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tcPr>
          <w:p w14:paraId="0CA8949A" w14:textId="77777777" w:rsidR="004E0A51" w:rsidRPr="00A32413" w:rsidRDefault="004E0A51">
            <w:pPr>
              <w:pStyle w:val="TAL"/>
              <w:rPr>
                <w:lang w:eastAsia="ko-KR"/>
              </w:rPr>
              <w:pPrChange w:id="9960"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14:paraId="3A59885A" w14:textId="77777777" w:rsidR="004E0A51" w:rsidRPr="00A32413" w:rsidRDefault="004E0A51">
            <w:pPr>
              <w:pStyle w:val="TAL"/>
              <w:rPr>
                <w:lang w:eastAsia="ko-KR"/>
              </w:rPr>
              <w:pPrChange w:id="9961"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17D0A536" w14:textId="77777777" w:rsidR="004E0A51" w:rsidRPr="00A32413" w:rsidRDefault="004E0A51">
            <w:pPr>
              <w:pStyle w:val="TAL"/>
              <w:rPr>
                <w:lang w:eastAsia="ko-KR"/>
              </w:rPr>
              <w:pPrChange w:id="9962" w:author="MCC160" w:date="2023-02-23T20:40:00Z">
                <w:pPr>
                  <w:keepNext/>
                  <w:keepLines/>
                  <w:spacing w:after="0"/>
                </w:pPr>
              </w:pPrChange>
            </w:pPr>
          </w:p>
        </w:tc>
      </w:tr>
      <w:tr w:rsidR="004E0A51" w:rsidRPr="00A32413" w14:paraId="41F02F87"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1A47C65" w14:textId="77777777" w:rsidR="004E0A51" w:rsidRPr="00A32413" w:rsidRDefault="004E0A51">
            <w:pPr>
              <w:pStyle w:val="TAL"/>
              <w:rPr>
                <w:lang w:eastAsia="ko-KR"/>
              </w:rPr>
              <w:pPrChange w:id="9963" w:author="MCC160" w:date="2023-02-23T20:40:00Z">
                <w:pPr>
                  <w:keepNext/>
                  <w:keepLines/>
                  <w:spacing w:after="0"/>
                </w:pPr>
              </w:pPrChange>
            </w:pPr>
            <w:r w:rsidRPr="00A3241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E4517BD" w14:textId="77777777" w:rsidR="004E0A51" w:rsidRPr="00A32413" w:rsidRDefault="004E0A51">
            <w:pPr>
              <w:pStyle w:val="TAL"/>
              <w:rPr>
                <w:lang w:eastAsia="ko-KR"/>
              </w:rPr>
              <w:pPrChange w:id="9964"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hideMark/>
          </w:tcPr>
          <w:p w14:paraId="3BACA0D3" w14:textId="77777777" w:rsidR="004E0A51" w:rsidRPr="00A32413" w:rsidRDefault="004E0A51">
            <w:pPr>
              <w:pStyle w:val="TAL"/>
              <w:rPr>
                <w:b/>
                <w:lang w:eastAsia="ko-KR"/>
                <w:rPrChange w:id="9965" w:author="MCC160" w:date="2023-02-23T20:40:00Z">
                  <w:rPr>
                    <w:lang w:eastAsia="ko-KR"/>
                  </w:rPr>
                </w:rPrChange>
              </w:rPr>
              <w:pPrChange w:id="9966" w:author="MCC160" w:date="2023-02-23T20:40:00Z">
                <w:pPr>
                  <w:keepNext/>
                  <w:keepLines/>
                  <w:spacing w:after="0"/>
                </w:pPr>
              </w:pPrChange>
            </w:pPr>
            <w:r w:rsidRPr="00A32413">
              <w:rPr>
                <w:b/>
                <w:rPrChange w:id="9967" w:author="MCC160" w:date="2023-02-23T20:40:00Z">
                  <w:rPr/>
                </w:rPrChange>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68A29F88" w14:textId="77777777" w:rsidR="004E0A51" w:rsidRPr="00A32413" w:rsidRDefault="004E0A51">
            <w:pPr>
              <w:pStyle w:val="TAL"/>
              <w:rPr>
                <w:lang w:eastAsia="ko-KR"/>
              </w:rPr>
              <w:pPrChange w:id="9968"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41CF1F4A" w14:textId="77777777" w:rsidR="004E0A51" w:rsidRPr="00A32413" w:rsidRDefault="004E0A51">
            <w:pPr>
              <w:pStyle w:val="TAL"/>
              <w:rPr>
                <w:lang w:eastAsia="ko-KR"/>
              </w:rPr>
              <w:pPrChange w:id="9969" w:author="MCC160" w:date="2023-02-23T20:40:00Z">
                <w:pPr>
                  <w:keepNext/>
                  <w:keepLines/>
                  <w:spacing w:after="0"/>
                </w:pPr>
              </w:pPrChange>
            </w:pPr>
          </w:p>
        </w:tc>
      </w:tr>
      <w:tr w:rsidR="004E0A51" w:rsidRPr="00A32413" w14:paraId="24E15CAA"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65C191F" w14:textId="77777777" w:rsidR="004E0A51" w:rsidRPr="00A32413" w:rsidRDefault="004E0A51">
            <w:pPr>
              <w:pStyle w:val="TAL"/>
              <w:rPr>
                <w:lang w:eastAsia="ko-KR"/>
              </w:rPr>
              <w:pPrChange w:id="9970" w:author="MCC160" w:date="2023-02-23T20:40:00Z">
                <w:pPr>
                  <w:keepNext/>
                  <w:keepLines/>
                  <w:spacing w:after="0"/>
                </w:pPr>
              </w:pPrChange>
            </w:pPr>
            <w:r w:rsidRPr="00A3241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063C9441" w14:textId="77777777" w:rsidR="004E0A51" w:rsidRPr="00A32413" w:rsidRDefault="004E0A51">
            <w:pPr>
              <w:pStyle w:val="TAL"/>
              <w:rPr>
                <w:lang w:eastAsia="ko-KR"/>
              </w:rPr>
              <w:pPrChange w:id="9971" w:author="MCC160" w:date="2023-02-23T20:40:00Z">
                <w:pPr>
                  <w:keepNext/>
                  <w:keepLines/>
                  <w:spacing w:after="0"/>
                </w:pPr>
              </w:pPrChange>
            </w:pPr>
            <w:r w:rsidRPr="00A32413">
              <w:t>MCPTT-Info as described in Table 6.2.25.3.3-5</w:t>
            </w:r>
          </w:p>
        </w:tc>
        <w:tc>
          <w:tcPr>
            <w:tcW w:w="2127" w:type="dxa"/>
            <w:gridSpan w:val="2"/>
            <w:tcBorders>
              <w:top w:val="single" w:sz="4" w:space="0" w:color="auto"/>
              <w:left w:val="single" w:sz="4" w:space="0" w:color="auto"/>
              <w:bottom w:val="single" w:sz="4" w:space="0" w:color="auto"/>
              <w:right w:val="single" w:sz="4" w:space="0" w:color="auto"/>
            </w:tcBorders>
          </w:tcPr>
          <w:p w14:paraId="5D103ADB" w14:textId="77777777" w:rsidR="004E0A51" w:rsidRPr="00A32413" w:rsidRDefault="004E0A51">
            <w:pPr>
              <w:pStyle w:val="TAL"/>
              <w:rPr>
                <w:lang w:eastAsia="ko-KR"/>
              </w:rPr>
              <w:pPrChange w:id="9972"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14:paraId="52AEDB12" w14:textId="77777777" w:rsidR="004E0A51" w:rsidRPr="00A32413" w:rsidRDefault="004E0A51">
            <w:pPr>
              <w:pStyle w:val="TAL"/>
              <w:rPr>
                <w:lang w:eastAsia="ko-KR"/>
              </w:rPr>
              <w:pPrChange w:id="9973"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19171084" w14:textId="77777777" w:rsidR="004E0A51" w:rsidRPr="00A32413" w:rsidRDefault="004E0A51">
            <w:pPr>
              <w:pStyle w:val="TAL"/>
              <w:rPr>
                <w:lang w:eastAsia="ko-KR"/>
              </w:rPr>
              <w:pPrChange w:id="9974" w:author="MCC160" w:date="2023-02-23T20:40:00Z">
                <w:pPr>
                  <w:keepNext/>
                  <w:keepLines/>
                  <w:spacing w:after="0"/>
                </w:pPr>
              </w:pPrChange>
            </w:pPr>
          </w:p>
        </w:tc>
      </w:tr>
    </w:tbl>
    <w:p w14:paraId="74ACAEE3" w14:textId="77777777" w:rsidR="004E0A51" w:rsidRPr="00A32413" w:rsidRDefault="004E0A51" w:rsidP="004E0A51"/>
    <w:p w14:paraId="1FBE1F19" w14:textId="77777777" w:rsidR="004E0A51" w:rsidRPr="00A32413" w:rsidRDefault="004E0A51">
      <w:pPr>
        <w:pStyle w:val="TH"/>
        <w:pPrChange w:id="9975" w:author="MCC160" w:date="2023-02-23T20:40:00Z">
          <w:pPr>
            <w:keepNext/>
            <w:keepLines/>
            <w:spacing w:before="60"/>
            <w:jc w:val="center"/>
          </w:pPr>
        </w:pPrChange>
      </w:pPr>
      <w:r w:rsidRPr="00A32413">
        <w:t xml:space="preserve">Table 6.2.25.3.3-5: </w:t>
      </w:r>
      <w:r w:rsidRPr="00A32413">
        <w:rPr>
          <w:lang w:eastAsia="ko-KR"/>
        </w:rPr>
        <w:t>MCPTT-Info in SIP MESSAGE</w:t>
      </w:r>
      <w:r w:rsidRPr="00A32413">
        <w:t xml:space="preserve"> (Table 6.2.25.3.3-4)</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4E0A51" w:rsidRPr="00A32413" w14:paraId="4AE0843E" w14:textId="77777777" w:rsidTr="00FB0651">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5BBBB375" w14:textId="77777777" w:rsidR="004E0A51" w:rsidRPr="00A32413" w:rsidRDefault="004E0A51">
            <w:pPr>
              <w:pStyle w:val="TAL"/>
              <w:rPr>
                <w:lang w:eastAsia="ko-KR"/>
              </w:rPr>
              <w:pPrChange w:id="9976" w:author="MCC160" w:date="2023-02-23T20:40:00Z">
                <w:pPr>
                  <w:keepNext/>
                  <w:keepLines/>
                  <w:spacing w:after="0"/>
                </w:pPr>
              </w:pPrChange>
            </w:pPr>
            <w:r w:rsidRPr="00A32413">
              <w:rPr>
                <w:lang w:eastAsia="ko-KR"/>
              </w:rPr>
              <w:t xml:space="preserve">Derivation Path: TS 36.579-1 [2], </w:t>
            </w:r>
            <w:del w:id="9977" w:author="MCC160" w:date="2023-01-20T22:14:00Z">
              <w:r w:rsidRPr="00A32413" w:rsidDel="009E4420">
                <w:rPr>
                  <w:lang w:eastAsia="ko-KR"/>
                </w:rPr>
                <w:delText>t</w:delText>
              </w:r>
            </w:del>
            <w:ins w:id="9978" w:author="MCC160" w:date="2023-01-20T22:14:00Z">
              <w:r w:rsidR="009E4420" w:rsidRPr="00A32413">
                <w:rPr>
                  <w:lang w:eastAsia="ko-KR"/>
                </w:rPr>
                <w:t>T</w:t>
              </w:r>
            </w:ins>
            <w:r w:rsidRPr="00A32413">
              <w:rPr>
                <w:lang w:eastAsia="ko-KR"/>
              </w:rPr>
              <w:t>able 5.5.3.2.2-1, condition PRIVATE-CALL</w:t>
            </w:r>
          </w:p>
        </w:tc>
      </w:tr>
      <w:tr w:rsidR="004E0A51" w:rsidRPr="00A32413" w14:paraId="4626495D"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223E1837" w14:textId="77777777" w:rsidR="004E0A51" w:rsidRPr="00A32413" w:rsidRDefault="004E0A51">
            <w:pPr>
              <w:pStyle w:val="TAH"/>
              <w:rPr>
                <w:lang w:eastAsia="ko-KR"/>
              </w:rPr>
              <w:pPrChange w:id="9979" w:author="MCC160" w:date="2023-02-23T20:40:00Z">
                <w:pPr>
                  <w:keepNext/>
                  <w:keepLines/>
                  <w:spacing w:after="0"/>
                  <w:jc w:val="center"/>
                </w:pPr>
              </w:pPrChange>
            </w:pPr>
            <w:r w:rsidRPr="00A32413">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333B9B7" w14:textId="77777777" w:rsidR="004E0A51" w:rsidRPr="00A32413" w:rsidRDefault="004E0A51">
            <w:pPr>
              <w:pStyle w:val="TAH"/>
              <w:rPr>
                <w:lang w:eastAsia="ko-KR"/>
              </w:rPr>
              <w:pPrChange w:id="9980" w:author="MCC160" w:date="2023-02-23T20:40:00Z">
                <w:pPr>
                  <w:keepNext/>
                  <w:keepLines/>
                  <w:spacing w:after="0"/>
                  <w:jc w:val="center"/>
                </w:pPr>
              </w:pPrChange>
            </w:pPr>
            <w:r w:rsidRPr="00A32413">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3268831D" w14:textId="77777777" w:rsidR="004E0A51" w:rsidRPr="00A32413" w:rsidRDefault="004E0A51">
            <w:pPr>
              <w:pStyle w:val="TAH"/>
              <w:rPr>
                <w:lang w:eastAsia="ko-KR"/>
              </w:rPr>
              <w:pPrChange w:id="9981" w:author="MCC160" w:date="2023-02-23T20:40:00Z">
                <w:pPr>
                  <w:keepNext/>
                  <w:keepLines/>
                  <w:spacing w:after="0"/>
                  <w:jc w:val="center"/>
                </w:pPr>
              </w:pPrChange>
            </w:pPr>
            <w:r w:rsidRPr="00A32413">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6E7ABD02" w14:textId="77777777" w:rsidR="004E0A51" w:rsidRPr="00A32413" w:rsidRDefault="004E0A51">
            <w:pPr>
              <w:pStyle w:val="TAH"/>
              <w:rPr>
                <w:lang w:eastAsia="ko-KR"/>
              </w:rPr>
              <w:pPrChange w:id="9982" w:author="MCC160" w:date="2023-02-23T20:40:00Z">
                <w:pPr>
                  <w:keepNext/>
                  <w:keepLines/>
                  <w:spacing w:after="0"/>
                  <w:jc w:val="center"/>
                </w:pPr>
              </w:pPrChange>
            </w:pPr>
            <w:r w:rsidRPr="00A32413">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75B1EEE2" w14:textId="77777777" w:rsidR="004E0A51" w:rsidRPr="00A32413" w:rsidRDefault="004E0A51">
            <w:pPr>
              <w:pStyle w:val="TAH"/>
              <w:rPr>
                <w:lang w:eastAsia="ko-KR"/>
              </w:rPr>
              <w:pPrChange w:id="9983" w:author="MCC160" w:date="2023-02-23T20:40:00Z">
                <w:pPr>
                  <w:keepNext/>
                  <w:keepLines/>
                  <w:spacing w:after="0"/>
                  <w:jc w:val="center"/>
                </w:pPr>
              </w:pPrChange>
            </w:pPr>
            <w:r w:rsidRPr="00A32413">
              <w:rPr>
                <w:lang w:eastAsia="ko-KR"/>
              </w:rPr>
              <w:t>Condition</w:t>
            </w:r>
          </w:p>
        </w:tc>
      </w:tr>
      <w:tr w:rsidR="004E0A51" w:rsidRPr="00A32413" w14:paraId="35275038"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5D958F7" w14:textId="77777777" w:rsidR="004E0A51" w:rsidRPr="00A32413" w:rsidRDefault="004E0A51">
            <w:pPr>
              <w:pStyle w:val="TAL"/>
              <w:rPr>
                <w:lang w:eastAsia="ko-KR"/>
              </w:rPr>
              <w:pPrChange w:id="9984" w:author="MCC160" w:date="2023-02-23T20:40:00Z">
                <w:pPr>
                  <w:keepNext/>
                  <w:keepLines/>
                  <w:spacing w:after="0"/>
                </w:pPr>
              </w:pPrChange>
            </w:pPr>
            <w:r w:rsidRPr="00A32413">
              <w:rPr>
                <w:lang w:eastAsia="ko-KR"/>
              </w:rPr>
              <w:t>mcpttinfo</w:t>
            </w:r>
          </w:p>
        </w:tc>
        <w:tc>
          <w:tcPr>
            <w:tcW w:w="2129" w:type="dxa"/>
            <w:tcBorders>
              <w:top w:val="single" w:sz="4" w:space="0" w:color="auto"/>
              <w:left w:val="single" w:sz="4" w:space="0" w:color="auto"/>
              <w:bottom w:val="single" w:sz="4" w:space="0" w:color="auto"/>
              <w:right w:val="single" w:sz="4" w:space="0" w:color="auto"/>
            </w:tcBorders>
          </w:tcPr>
          <w:p w14:paraId="3E36CFF3" w14:textId="77777777" w:rsidR="004E0A51" w:rsidRPr="00A32413" w:rsidRDefault="004E0A51">
            <w:pPr>
              <w:pStyle w:val="TAL"/>
              <w:rPr>
                <w:lang w:eastAsia="ko-KR"/>
              </w:rPr>
              <w:pPrChange w:id="9985"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14:paraId="57D47D69" w14:textId="77777777" w:rsidR="004E0A51" w:rsidRPr="00A32413" w:rsidRDefault="004E0A51">
            <w:pPr>
              <w:pStyle w:val="TAL"/>
              <w:rPr>
                <w:lang w:eastAsia="ko-KR"/>
              </w:rPr>
              <w:pPrChange w:id="9986"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0DDC00B6" w14:textId="77777777" w:rsidR="004E0A51" w:rsidRPr="00A32413" w:rsidRDefault="004E0A51">
            <w:pPr>
              <w:pStyle w:val="TAL"/>
              <w:rPr>
                <w:lang w:eastAsia="ko-KR"/>
              </w:rPr>
              <w:pPrChange w:id="9987"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4C13F83E" w14:textId="77777777" w:rsidR="004E0A51" w:rsidRPr="00A32413" w:rsidRDefault="004E0A51">
            <w:pPr>
              <w:pStyle w:val="TAL"/>
              <w:rPr>
                <w:lang w:eastAsia="ko-KR"/>
              </w:rPr>
              <w:pPrChange w:id="9988" w:author="MCC160" w:date="2023-02-23T20:40:00Z">
                <w:pPr>
                  <w:keepNext/>
                  <w:keepLines/>
                  <w:spacing w:after="0"/>
                </w:pPr>
              </w:pPrChange>
            </w:pPr>
          </w:p>
        </w:tc>
      </w:tr>
      <w:tr w:rsidR="004E0A51" w:rsidRPr="00A32413" w14:paraId="1E7F6643"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03D4B30" w14:textId="77777777" w:rsidR="004E0A51" w:rsidRPr="00A32413" w:rsidRDefault="004E0A51">
            <w:pPr>
              <w:pStyle w:val="TAL"/>
              <w:rPr>
                <w:lang w:eastAsia="ko-KR"/>
              </w:rPr>
              <w:pPrChange w:id="9989" w:author="MCC160" w:date="2023-02-23T20:40:00Z">
                <w:pPr>
                  <w:keepNext/>
                  <w:keepLines/>
                  <w:spacing w:after="0"/>
                </w:pPr>
              </w:pPrChange>
            </w:pPr>
            <w:r w:rsidRPr="00A32413">
              <w:rPr>
                <w:lang w:eastAsia="ko-K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14:paraId="0A7A37EC" w14:textId="77777777" w:rsidR="004E0A51" w:rsidRPr="00A32413" w:rsidRDefault="004E0A51">
            <w:pPr>
              <w:pStyle w:val="TAL"/>
              <w:rPr>
                <w:lang w:eastAsia="ko-KR"/>
              </w:rPr>
              <w:pPrChange w:id="9990"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14:paraId="0DC01727" w14:textId="77777777" w:rsidR="004E0A51" w:rsidRPr="00A32413" w:rsidRDefault="004E0A51">
            <w:pPr>
              <w:pStyle w:val="TAL"/>
              <w:rPr>
                <w:lang w:eastAsia="ko-KR"/>
              </w:rPr>
              <w:pPrChange w:id="9991"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1D44F269" w14:textId="77777777" w:rsidR="004E0A51" w:rsidRPr="00A32413" w:rsidRDefault="004E0A51">
            <w:pPr>
              <w:pStyle w:val="TAL"/>
              <w:rPr>
                <w:lang w:eastAsia="ko-KR"/>
              </w:rPr>
              <w:pPrChange w:id="9992"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7914654E" w14:textId="77777777" w:rsidR="004E0A51" w:rsidRPr="00A32413" w:rsidRDefault="004E0A51">
            <w:pPr>
              <w:pStyle w:val="TAL"/>
              <w:rPr>
                <w:lang w:eastAsia="ko-KR"/>
              </w:rPr>
              <w:pPrChange w:id="9993" w:author="MCC160" w:date="2023-02-23T20:40:00Z">
                <w:pPr>
                  <w:keepNext/>
                  <w:keepLines/>
                  <w:spacing w:after="0"/>
                </w:pPr>
              </w:pPrChange>
            </w:pPr>
          </w:p>
        </w:tc>
      </w:tr>
      <w:tr w:rsidR="004E0A51" w:rsidRPr="00A32413" w14:paraId="1366C808"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1882D4CF" w14:textId="77777777" w:rsidR="004E0A51" w:rsidRPr="00A32413" w:rsidRDefault="004E0A51">
            <w:pPr>
              <w:pStyle w:val="TAL"/>
              <w:rPr>
                <w:lang w:eastAsia="ko-KR"/>
              </w:rPr>
              <w:pPrChange w:id="9994" w:author="MCC160" w:date="2023-02-23T20:40:00Z">
                <w:pPr>
                  <w:keepNext/>
                  <w:keepLines/>
                  <w:spacing w:after="0"/>
                </w:pPr>
              </w:pPrChange>
            </w:pPr>
            <w:r w:rsidRPr="00A32413">
              <w:rPr>
                <w:rFonts w:eastAsia="SimSun"/>
                <w:lang w:eastAsia="ko-KR"/>
              </w:rPr>
              <w:t xml:space="preserve">    mcptt-calling-user-id</w:t>
            </w:r>
          </w:p>
        </w:tc>
        <w:tc>
          <w:tcPr>
            <w:tcW w:w="2129" w:type="dxa"/>
            <w:tcBorders>
              <w:top w:val="single" w:sz="4" w:space="0" w:color="auto"/>
              <w:left w:val="single" w:sz="4" w:space="0" w:color="auto"/>
              <w:bottom w:val="single" w:sz="4" w:space="0" w:color="auto"/>
              <w:right w:val="single" w:sz="4" w:space="0" w:color="auto"/>
            </w:tcBorders>
            <w:hideMark/>
          </w:tcPr>
          <w:p w14:paraId="6E2AD313" w14:textId="77777777" w:rsidR="004E0A51" w:rsidRPr="00A32413" w:rsidRDefault="004E0A51">
            <w:pPr>
              <w:pStyle w:val="TAL"/>
              <w:rPr>
                <w:lang w:eastAsia="ko-KR"/>
              </w:rPr>
              <w:pPrChange w:id="9995" w:author="MCC160" w:date="2023-02-23T20:40:00Z">
                <w:pPr>
                  <w:keepNext/>
                  <w:keepLines/>
                  <w:spacing w:after="0"/>
                </w:pPr>
              </w:pPrChange>
            </w:pPr>
            <w:r w:rsidRPr="00A32413">
              <w:rPr>
                <w:lang w:eastAsia="ko-KR"/>
              </w:rPr>
              <w:t>Encrypted &lt;mcptt-calling-user-id&gt; with mcpttURI set to px_MCPTT_ID_User_C</w:t>
            </w:r>
          </w:p>
        </w:tc>
        <w:tc>
          <w:tcPr>
            <w:tcW w:w="2129" w:type="dxa"/>
            <w:tcBorders>
              <w:top w:val="single" w:sz="4" w:space="0" w:color="auto"/>
              <w:left w:val="single" w:sz="4" w:space="0" w:color="auto"/>
              <w:bottom w:val="single" w:sz="4" w:space="0" w:color="auto"/>
              <w:right w:val="single" w:sz="4" w:space="0" w:color="auto"/>
            </w:tcBorders>
            <w:hideMark/>
          </w:tcPr>
          <w:p w14:paraId="7BF083D9" w14:textId="77777777" w:rsidR="004E0A51" w:rsidRPr="00A32413" w:rsidRDefault="004E0A51">
            <w:pPr>
              <w:pStyle w:val="TAL"/>
              <w:rPr>
                <w:lang w:eastAsia="ko-KR"/>
              </w:rPr>
              <w:pPrChange w:id="9996" w:author="MCC160" w:date="2023-02-23T20:40:00Z">
                <w:pPr>
                  <w:keepNext/>
                  <w:keepLines/>
                  <w:spacing w:after="0"/>
                </w:pPr>
              </w:pPrChange>
            </w:pPr>
            <w:r w:rsidRPr="00A32413">
              <w:rPr>
                <w:lang w:eastAsia="ko-KR"/>
              </w:rPr>
              <w:t xml:space="preserve">requesting MCPTT user (NOTE 1); </w:t>
            </w:r>
            <w:r w:rsidRPr="00A32413">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54FF1717" w14:textId="77777777" w:rsidR="004E0A51" w:rsidRPr="00A32413" w:rsidRDefault="004E0A51">
            <w:pPr>
              <w:pStyle w:val="TAL"/>
              <w:rPr>
                <w:lang w:eastAsia="ko-KR"/>
              </w:rPr>
              <w:pPrChange w:id="9997"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59259F8D" w14:textId="77777777" w:rsidR="004E0A51" w:rsidRPr="00A32413" w:rsidRDefault="004E0A51">
            <w:pPr>
              <w:pStyle w:val="TAL"/>
              <w:rPr>
                <w:lang w:eastAsia="ko-KR"/>
              </w:rPr>
              <w:pPrChange w:id="9998" w:author="MCC160" w:date="2023-02-23T20:40:00Z">
                <w:pPr>
                  <w:keepNext/>
                  <w:keepLines/>
                  <w:spacing w:after="0"/>
                </w:pPr>
              </w:pPrChange>
            </w:pPr>
          </w:p>
        </w:tc>
      </w:tr>
      <w:tr w:rsidR="004E0A51" w:rsidRPr="00A32413" w14:paraId="3D298B7E"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69148C48" w14:textId="77777777" w:rsidR="004E0A51" w:rsidRPr="00A32413" w:rsidRDefault="004E0A51">
            <w:pPr>
              <w:pStyle w:val="TAL"/>
              <w:rPr>
                <w:rFonts w:eastAsia="SimSun"/>
                <w:lang w:eastAsia="ko-KR"/>
              </w:rPr>
              <w:pPrChange w:id="9999" w:author="MCC160" w:date="2023-02-23T20:40:00Z">
                <w:pPr>
                  <w:keepNext/>
                  <w:keepLines/>
                  <w:spacing w:after="0"/>
                </w:pPr>
              </w:pPrChange>
            </w:pPr>
            <w:r w:rsidRPr="00A32413">
              <w:rPr>
                <w:lang w:eastAsia="ko-KR"/>
              </w:rPr>
              <w:t xml:space="preserve">    mcptt-called-party-id</w:t>
            </w:r>
          </w:p>
        </w:tc>
        <w:tc>
          <w:tcPr>
            <w:tcW w:w="2129" w:type="dxa"/>
            <w:tcBorders>
              <w:top w:val="single" w:sz="4" w:space="0" w:color="auto"/>
              <w:left w:val="single" w:sz="4" w:space="0" w:color="auto"/>
              <w:bottom w:val="single" w:sz="4" w:space="0" w:color="auto"/>
              <w:right w:val="single" w:sz="4" w:space="0" w:color="auto"/>
            </w:tcBorders>
          </w:tcPr>
          <w:p w14:paraId="54569AE5" w14:textId="77777777" w:rsidR="004E0A51" w:rsidRPr="00A32413" w:rsidRDefault="004E0A51">
            <w:pPr>
              <w:pStyle w:val="TAL"/>
              <w:rPr>
                <w:lang w:eastAsia="ko-KR"/>
              </w:rPr>
              <w:pPrChange w:id="10000" w:author="MCC160" w:date="2023-02-23T20:40:00Z">
                <w:pPr>
                  <w:keepNext/>
                  <w:keepLines/>
                  <w:spacing w:after="0"/>
                </w:pPr>
              </w:pPrChange>
            </w:pPr>
            <w:r w:rsidRPr="00A32413">
              <w:rPr>
                <w:lang w:eastAsia="ko-KR"/>
              </w:rPr>
              <w:t>Encrypted &lt;mcptt-called-party-id&gt; with mcpttURI set to px_MCPTT_ID_User_B</w:t>
            </w:r>
          </w:p>
        </w:tc>
        <w:tc>
          <w:tcPr>
            <w:tcW w:w="2129" w:type="dxa"/>
            <w:tcBorders>
              <w:top w:val="single" w:sz="4" w:space="0" w:color="auto"/>
              <w:left w:val="single" w:sz="4" w:space="0" w:color="auto"/>
              <w:bottom w:val="single" w:sz="4" w:space="0" w:color="auto"/>
              <w:right w:val="single" w:sz="4" w:space="0" w:color="auto"/>
            </w:tcBorders>
          </w:tcPr>
          <w:p w14:paraId="19811CE2" w14:textId="77777777" w:rsidR="004E0A51" w:rsidRPr="00A32413" w:rsidRDefault="004E0A51">
            <w:pPr>
              <w:pStyle w:val="TAL"/>
              <w:rPr>
                <w:lang w:eastAsia="ko-KR"/>
              </w:rPr>
              <w:pPrChange w:id="10001" w:author="MCC160" w:date="2023-02-23T20:40:00Z">
                <w:pPr>
                  <w:keepNext/>
                  <w:keepLines/>
                  <w:spacing w:after="0"/>
                </w:pPr>
              </w:pPrChange>
            </w:pPr>
            <w:r w:rsidRPr="00A32413">
              <w:rPr>
                <w:lang w:eastAsia="ko-KR"/>
              </w:rPr>
              <w:t>identified MCPTT user (NOTE 1);</w:t>
            </w:r>
          </w:p>
          <w:p w14:paraId="093DCDD7" w14:textId="77777777" w:rsidR="004E0A51" w:rsidRPr="00A32413" w:rsidRDefault="004E0A51">
            <w:pPr>
              <w:pStyle w:val="TAL"/>
              <w:rPr>
                <w:lang w:eastAsia="ko-KR"/>
              </w:rPr>
              <w:pPrChange w:id="10002" w:author="MCC160" w:date="2023-02-23T20:40:00Z">
                <w:pPr>
                  <w:keepNext/>
                  <w:keepLines/>
                  <w:spacing w:after="0"/>
                </w:pPr>
              </w:pPrChange>
            </w:pPr>
            <w:r w:rsidRPr="00A32413">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230E6C60" w14:textId="77777777" w:rsidR="004E0A51" w:rsidRPr="00A32413" w:rsidRDefault="004E0A51">
            <w:pPr>
              <w:pStyle w:val="TAL"/>
              <w:rPr>
                <w:lang w:eastAsia="ko-KR"/>
              </w:rPr>
              <w:pPrChange w:id="10003"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7B606C59" w14:textId="77777777" w:rsidR="004E0A51" w:rsidRPr="00A32413" w:rsidRDefault="004E0A51">
            <w:pPr>
              <w:pStyle w:val="TAL"/>
              <w:rPr>
                <w:lang w:eastAsia="ko-KR"/>
              </w:rPr>
              <w:pPrChange w:id="10004" w:author="MCC160" w:date="2023-02-23T20:40:00Z">
                <w:pPr>
                  <w:keepNext/>
                  <w:keepLines/>
                  <w:spacing w:after="0"/>
                </w:pPr>
              </w:pPrChange>
            </w:pPr>
          </w:p>
        </w:tc>
      </w:tr>
      <w:tr w:rsidR="004E0A51" w:rsidRPr="00A32413" w14:paraId="4FEC1BC1"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7DD92FAB" w14:textId="77777777" w:rsidR="004E0A51" w:rsidRPr="00A32413" w:rsidRDefault="004E0A51">
            <w:pPr>
              <w:pStyle w:val="TAL"/>
              <w:rPr>
                <w:lang w:eastAsia="ko-KR"/>
              </w:rPr>
              <w:pPrChange w:id="10005" w:author="MCC160" w:date="2023-02-23T20:40:00Z">
                <w:pPr>
                  <w:keepNext/>
                  <w:keepLines/>
                  <w:spacing w:after="0"/>
                </w:pPr>
              </w:pPrChange>
            </w:pPr>
            <w:r w:rsidRPr="00A32413">
              <w:rPr>
                <w:lang w:eastAsia="ko-KR"/>
              </w:rPr>
              <w:t xml:space="preserve">    anyExt</w:t>
            </w:r>
          </w:p>
        </w:tc>
        <w:tc>
          <w:tcPr>
            <w:tcW w:w="2129" w:type="dxa"/>
            <w:tcBorders>
              <w:top w:val="single" w:sz="4" w:space="0" w:color="auto"/>
              <w:left w:val="single" w:sz="4" w:space="0" w:color="auto"/>
              <w:bottom w:val="single" w:sz="4" w:space="0" w:color="auto"/>
              <w:right w:val="single" w:sz="4" w:space="0" w:color="auto"/>
            </w:tcBorders>
          </w:tcPr>
          <w:p w14:paraId="1006BD98" w14:textId="77777777" w:rsidR="004E0A51" w:rsidRPr="00A32413" w:rsidRDefault="004E0A51">
            <w:pPr>
              <w:pStyle w:val="TAL"/>
              <w:rPr>
                <w:lang w:eastAsia="ko-KR"/>
              </w:rPr>
              <w:pPrChange w:id="10006"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hideMark/>
          </w:tcPr>
          <w:p w14:paraId="6DA4171B" w14:textId="77777777" w:rsidR="004E0A51" w:rsidRPr="00A32413" w:rsidRDefault="004E0A51">
            <w:pPr>
              <w:pStyle w:val="TAL"/>
              <w:rPr>
                <w:lang w:eastAsia="ko-KR"/>
              </w:rPr>
              <w:pPrChange w:id="10007" w:author="MCC160" w:date="2023-02-23T20:40:00Z">
                <w:pPr>
                  <w:keepNext/>
                  <w:keepLines/>
                  <w:spacing w:after="0"/>
                </w:pPr>
              </w:pPrChange>
            </w:pPr>
            <w:r w:rsidRPr="00A32413">
              <w:rPr>
                <w:lang w:eastAsia="ko-KR"/>
              </w:rPr>
              <w:t>The anyExt field may contain other values - these need not be checked</w:t>
            </w:r>
          </w:p>
        </w:tc>
        <w:tc>
          <w:tcPr>
            <w:tcW w:w="1420" w:type="dxa"/>
            <w:tcBorders>
              <w:top w:val="single" w:sz="4" w:space="0" w:color="auto"/>
              <w:left w:val="single" w:sz="4" w:space="0" w:color="auto"/>
              <w:bottom w:val="single" w:sz="4" w:space="0" w:color="auto"/>
              <w:right w:val="single" w:sz="4" w:space="0" w:color="auto"/>
            </w:tcBorders>
          </w:tcPr>
          <w:p w14:paraId="4B174B10" w14:textId="77777777" w:rsidR="004E0A51" w:rsidRPr="00A32413" w:rsidRDefault="004E0A51">
            <w:pPr>
              <w:pStyle w:val="TAL"/>
              <w:rPr>
                <w:lang w:eastAsia="ko-KR"/>
              </w:rPr>
              <w:pPrChange w:id="10008"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57A78026" w14:textId="77777777" w:rsidR="004E0A51" w:rsidRPr="00A32413" w:rsidRDefault="004E0A51">
            <w:pPr>
              <w:pStyle w:val="TAL"/>
              <w:rPr>
                <w:lang w:eastAsia="ko-KR"/>
              </w:rPr>
              <w:pPrChange w:id="10009" w:author="MCC160" w:date="2023-02-23T20:40:00Z">
                <w:pPr>
                  <w:keepNext/>
                  <w:keepLines/>
                  <w:spacing w:after="0"/>
                </w:pPr>
              </w:pPrChange>
            </w:pPr>
          </w:p>
        </w:tc>
      </w:tr>
      <w:tr w:rsidR="004E0A51" w:rsidRPr="00A32413" w14:paraId="2A7C9C92"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FF18ECF" w14:textId="77777777" w:rsidR="004E0A51" w:rsidRPr="00A32413" w:rsidRDefault="004E0A51">
            <w:pPr>
              <w:pStyle w:val="TAL"/>
              <w:rPr>
                <w:lang w:eastAsia="ko-KR"/>
              </w:rPr>
              <w:pPrChange w:id="10010" w:author="MCC160" w:date="2023-02-23T20:40:00Z">
                <w:pPr>
                  <w:keepNext/>
                  <w:keepLines/>
                  <w:spacing w:after="0"/>
                </w:pPr>
              </w:pPrChange>
            </w:pPr>
            <w:r w:rsidRPr="00A32413">
              <w:rPr>
                <w:lang w:eastAsia="ko-KR"/>
              </w:rPr>
              <w:t xml:space="preserve">      </w:t>
            </w:r>
            <w:r w:rsidRPr="00A32413">
              <w:rPr>
                <w:rFonts w:eastAsia="SimSun"/>
                <w:lang w:eastAsia="ko-KR"/>
              </w:rPr>
              <w:t>request</w:t>
            </w:r>
            <w:r w:rsidRPr="00A32413">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610070EA" w14:textId="77777777" w:rsidR="004E0A51" w:rsidRPr="00A32413" w:rsidRDefault="004E0A51">
            <w:pPr>
              <w:pStyle w:val="TAL"/>
              <w:rPr>
                <w:lang w:eastAsia="ko-KR"/>
              </w:rPr>
              <w:pPrChange w:id="10011" w:author="MCC160" w:date="2023-02-23T20:40:00Z">
                <w:pPr>
                  <w:keepNext/>
                  <w:keepLines/>
                  <w:spacing w:after="0"/>
                </w:pPr>
              </w:pPrChange>
            </w:pPr>
            <w:r w:rsidRPr="00A32413">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68F8B96A" w14:textId="77777777" w:rsidR="004E0A51" w:rsidRPr="00A32413" w:rsidRDefault="004E0A51">
            <w:pPr>
              <w:pStyle w:val="TAL"/>
              <w:rPr>
                <w:lang w:eastAsia="ko-KR"/>
              </w:rPr>
              <w:pPrChange w:id="10012"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28EE13BE" w14:textId="77777777" w:rsidR="004E0A51" w:rsidRPr="00A32413" w:rsidRDefault="004E0A51">
            <w:pPr>
              <w:pStyle w:val="TAL"/>
              <w:rPr>
                <w:lang w:eastAsia="ko-KR"/>
              </w:rPr>
              <w:pPrChange w:id="10013"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507819A5" w14:textId="77777777" w:rsidR="004E0A51" w:rsidRPr="00A32413" w:rsidRDefault="004E0A51">
            <w:pPr>
              <w:pStyle w:val="TAL"/>
              <w:rPr>
                <w:lang w:eastAsia="ko-KR"/>
              </w:rPr>
              <w:pPrChange w:id="10014" w:author="MCC160" w:date="2023-02-23T20:40:00Z">
                <w:pPr>
                  <w:keepNext/>
                  <w:keepLines/>
                  <w:spacing w:after="0"/>
                </w:pPr>
              </w:pPrChange>
            </w:pPr>
          </w:p>
        </w:tc>
      </w:tr>
      <w:tr w:rsidR="004E0A51" w:rsidRPr="00A32413" w14:paraId="4CD3AAAD"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098F4769" w14:textId="77777777" w:rsidR="004E0A51" w:rsidRPr="00A32413" w:rsidRDefault="004E0A51">
            <w:pPr>
              <w:pStyle w:val="TAL"/>
              <w:rPr>
                <w:lang w:eastAsia="ko-KR"/>
              </w:rPr>
              <w:pPrChange w:id="10015" w:author="MCC160" w:date="2023-02-23T20:40:00Z">
                <w:pPr>
                  <w:keepNext/>
                  <w:keepLines/>
                  <w:spacing w:after="0"/>
                </w:pPr>
              </w:pPrChange>
            </w:pPr>
            <w:r w:rsidRPr="00A32413">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58B34DBA" w14:textId="77777777" w:rsidR="004E0A51" w:rsidRPr="00A32413" w:rsidRDefault="004E0A51">
            <w:pPr>
              <w:pStyle w:val="TAL"/>
              <w:rPr>
                <w:lang w:eastAsia="ko-KR"/>
              </w:rPr>
              <w:pPrChange w:id="10016" w:author="MCC160" w:date="2023-02-23T20:40:00Z">
                <w:pPr>
                  <w:keepNext/>
                  <w:keepLines/>
                  <w:spacing w:after="0"/>
                </w:pPr>
              </w:pPrChange>
            </w:pPr>
            <w:r w:rsidRPr="00A32413">
              <w:rPr>
                <w:lang w:eastAsia="ko-KR"/>
              </w:rPr>
              <w:t>"true"</w:t>
            </w:r>
          </w:p>
        </w:tc>
        <w:tc>
          <w:tcPr>
            <w:tcW w:w="2129" w:type="dxa"/>
            <w:tcBorders>
              <w:top w:val="single" w:sz="4" w:space="0" w:color="auto"/>
              <w:left w:val="single" w:sz="4" w:space="0" w:color="auto"/>
              <w:bottom w:val="single" w:sz="4" w:space="0" w:color="auto"/>
              <w:right w:val="single" w:sz="4" w:space="0" w:color="auto"/>
            </w:tcBorders>
          </w:tcPr>
          <w:p w14:paraId="71B9B674" w14:textId="77777777" w:rsidR="004E0A51" w:rsidRPr="00A32413" w:rsidRDefault="004E0A51">
            <w:pPr>
              <w:pStyle w:val="TAL"/>
              <w:rPr>
                <w:lang w:eastAsia="ko-KR"/>
              </w:rPr>
              <w:pPrChange w:id="10017"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7C9970D4" w14:textId="77777777" w:rsidR="004E0A51" w:rsidRPr="00A32413" w:rsidRDefault="004E0A51">
            <w:pPr>
              <w:pStyle w:val="TAL"/>
              <w:rPr>
                <w:lang w:eastAsia="ko-KR"/>
              </w:rPr>
              <w:pPrChange w:id="10018"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258A7C6A" w14:textId="77777777" w:rsidR="004E0A51" w:rsidRPr="00A32413" w:rsidRDefault="004E0A51">
            <w:pPr>
              <w:pStyle w:val="TAL"/>
              <w:rPr>
                <w:lang w:eastAsia="ko-KR"/>
              </w:rPr>
              <w:pPrChange w:id="10019" w:author="MCC160" w:date="2023-02-23T20:40:00Z">
                <w:pPr>
                  <w:keepNext/>
                  <w:keepLines/>
                  <w:spacing w:after="0"/>
                </w:pPr>
              </w:pPrChange>
            </w:pPr>
          </w:p>
        </w:tc>
      </w:tr>
      <w:tr w:rsidR="004E0A51" w:rsidRPr="00A32413" w14:paraId="2581C30D" w14:textId="77777777" w:rsidTr="00FB0651">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6F478337" w14:textId="77777777" w:rsidR="004E0A51" w:rsidRPr="00A32413" w:rsidRDefault="004E0A51">
            <w:pPr>
              <w:pStyle w:val="TAN"/>
              <w:rPr>
                <w:lang w:eastAsia="ko-KR"/>
              </w:rPr>
              <w:pPrChange w:id="10020" w:author="MCC160" w:date="2023-02-23T20:40:00Z">
                <w:pPr>
                  <w:keepNext/>
                  <w:keepLines/>
                  <w:spacing w:after="0"/>
                  <w:ind w:left="851" w:hanging="851"/>
                </w:pPr>
              </w:pPrChange>
            </w:pPr>
            <w:r w:rsidRPr="00A32413">
              <w:rPr>
                <w:lang w:eastAsia="ko-KR"/>
              </w:rPr>
              <w:t>NOTE 1:</w:t>
            </w:r>
            <w:r w:rsidRPr="00A32413">
              <w:rPr>
                <w:lang w:eastAsia="ko-KR"/>
              </w:rPr>
              <w:tab/>
              <w:t>The MCPTT-Info requests a remotely initiated private call with the following roles terms of TS 24.379 [9] clause 11.1.7.1:</w:t>
            </w:r>
            <w:r w:rsidRPr="00A32413">
              <w:rPr>
                <w:lang w:eastAsia="ko-KR"/>
              </w:rPr>
              <w:br/>
              <w:t>- requesting MCPTT user:</w:t>
            </w:r>
            <w:r w:rsidRPr="00A32413">
              <w:rPr>
                <w:lang w:eastAsia="ko-KR"/>
              </w:rPr>
              <w:tab/>
              <w:t>px_MCPTT_ID_User_C (SS)</w:t>
            </w:r>
            <w:r w:rsidRPr="00A32413">
              <w:rPr>
                <w:lang w:eastAsia="ko-KR"/>
              </w:rPr>
              <w:br/>
              <w:t>- remote MCPTT user:</w:t>
            </w:r>
            <w:r w:rsidRPr="00A32413">
              <w:rPr>
                <w:lang w:eastAsia="ko-KR"/>
              </w:rPr>
              <w:tab/>
            </w:r>
            <w:r w:rsidRPr="00A32413">
              <w:rPr>
                <w:lang w:eastAsia="ko-KR"/>
              </w:rPr>
              <w:tab/>
              <w:t>px_MCPTT_ID_User_A initiating the call (UE)</w:t>
            </w:r>
            <w:r w:rsidRPr="00A32413">
              <w:rPr>
                <w:lang w:eastAsia="ko-KR"/>
              </w:rPr>
              <w:br/>
            </w:r>
            <w:r w:rsidRPr="00A32413">
              <w:rPr>
                <w:lang w:eastAsia="ko-KR"/>
              </w:rPr>
              <w:tab/>
            </w:r>
            <w:r w:rsidRPr="00A32413">
              <w:rPr>
                <w:lang w:eastAsia="ko-KR"/>
              </w:rPr>
              <w:tab/>
            </w:r>
            <w:r w:rsidRPr="00A32413">
              <w:rPr>
                <w:lang w:eastAsia="ko-KR"/>
              </w:rPr>
              <w:tab/>
            </w:r>
            <w:r w:rsidRPr="00A32413">
              <w:rPr>
                <w:lang w:eastAsia="ko-KR"/>
              </w:rPr>
              <w:tab/>
            </w:r>
            <w:r w:rsidRPr="00A32413">
              <w:rPr>
                <w:lang w:eastAsia="ko-KR"/>
              </w:rPr>
              <w:tab/>
            </w:r>
            <w:r w:rsidRPr="00A32413">
              <w:rPr>
                <w:lang w:eastAsia="ko-KR"/>
              </w:rPr>
              <w:tab/>
            </w:r>
            <w:r w:rsidRPr="00A32413">
              <w:rPr>
                <w:lang w:eastAsia="ko-KR"/>
              </w:rPr>
              <w:tab/>
            </w:r>
            <w:r w:rsidRPr="00A32413">
              <w:rPr>
                <w:lang w:eastAsia="ko-KR"/>
              </w:rPr>
              <w:tab/>
              <w:t>(contained in the &lt;mcptt-request-uri&gt; perdefault)</w:t>
            </w:r>
            <w:r w:rsidRPr="00A32413">
              <w:rPr>
                <w:lang w:eastAsia="ko-KR"/>
              </w:rPr>
              <w:br/>
              <w:t>- identified MCPTT user:</w:t>
            </w:r>
            <w:r w:rsidRPr="00A32413">
              <w:rPr>
                <w:lang w:eastAsia="ko-KR"/>
              </w:rPr>
              <w:tab/>
              <w:t>px_MCPTT_ID_User_B (SS; same as requesting MCPTT user)</w:t>
            </w:r>
            <w:r w:rsidRPr="00A32413">
              <w:rPr>
                <w:lang w:eastAsia="ko-KR"/>
              </w:rPr>
              <w:br/>
              <w:t>As requesting and identified MCPTT user are different, the UE shall send a SIP MESSAGE at step 17 (TS 24.379 [9] clause 11.1.7.2.2)</w:t>
            </w:r>
          </w:p>
        </w:tc>
      </w:tr>
    </w:tbl>
    <w:p w14:paraId="7E249D1D" w14:textId="77777777" w:rsidR="004E0A51" w:rsidRPr="00A32413" w:rsidRDefault="004E0A51" w:rsidP="004E0A51"/>
    <w:p w14:paraId="5DAC681B" w14:textId="77777777" w:rsidR="004E0A51" w:rsidRPr="00A32413" w:rsidRDefault="004E0A51">
      <w:pPr>
        <w:pStyle w:val="TH"/>
        <w:pPrChange w:id="10021" w:author="MCC160" w:date="2023-02-23T20:40:00Z">
          <w:pPr>
            <w:keepNext/>
            <w:keepLines/>
            <w:spacing w:before="60"/>
            <w:jc w:val="center"/>
          </w:pPr>
        </w:pPrChange>
      </w:pPr>
      <w:r w:rsidRPr="00A32413">
        <w:t>Table 6.2.25.3.3-6: Void</w:t>
      </w:r>
    </w:p>
    <w:p w14:paraId="3A22B657" w14:textId="77777777" w:rsidR="004E0A51" w:rsidRPr="00A32413" w:rsidRDefault="004E0A51">
      <w:pPr>
        <w:pStyle w:val="TH"/>
        <w:pPrChange w:id="10022" w:author="MCC160" w:date="2023-02-23T20:40:00Z">
          <w:pPr>
            <w:keepNext/>
            <w:keepLines/>
            <w:spacing w:before="60"/>
            <w:jc w:val="center"/>
          </w:pPr>
        </w:pPrChange>
      </w:pPr>
      <w:r w:rsidRPr="00A32413">
        <w:t xml:space="preserve">Table 6.2.25.3.3-7: </w:t>
      </w:r>
      <w:r w:rsidRPr="00A32413">
        <w:rPr>
          <w:lang w:eastAsia="ko-KR"/>
        </w:rPr>
        <w:t>SIP MESSAGE</w:t>
      </w:r>
      <w:r w:rsidRPr="00A32413">
        <w:t xml:space="preserve"> from the UE(Step 17, Table 6.2.25.3.2-1;</w:t>
      </w:r>
      <w:r w:rsidRPr="00A32413">
        <w:br/>
        <w:t>step 2, TS 36.579-1 [2], Table 5.3.32.3-1)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4E0A51" w:rsidRPr="00A32413" w14:paraId="5A046D87" w14:textId="77777777" w:rsidTr="00FB0651">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60B9FBF9" w14:textId="77777777" w:rsidR="004E0A51" w:rsidRPr="00A32413" w:rsidRDefault="004E0A51">
            <w:pPr>
              <w:pStyle w:val="TAL"/>
              <w:rPr>
                <w:lang w:eastAsia="ko-KR"/>
              </w:rPr>
              <w:pPrChange w:id="10023" w:author="MCC160" w:date="2023-02-23T20:40:00Z">
                <w:pPr>
                  <w:keepNext/>
                  <w:keepLines/>
                  <w:spacing w:after="0"/>
                </w:pPr>
              </w:pPrChange>
            </w:pPr>
            <w:r w:rsidRPr="00A32413">
              <w:rPr>
                <w:lang w:eastAsia="ko-KR"/>
              </w:rPr>
              <w:t xml:space="preserve">Derivation Path: TS 36.579-1 [2], </w:t>
            </w:r>
            <w:del w:id="10024" w:author="MCC160" w:date="2023-01-20T22:15:00Z">
              <w:r w:rsidRPr="00A32413" w:rsidDel="009E4420">
                <w:rPr>
                  <w:lang w:eastAsia="ko-KR"/>
                </w:rPr>
                <w:delText>t</w:delText>
              </w:r>
            </w:del>
            <w:ins w:id="10025" w:author="MCC160" w:date="2023-01-20T22:15:00Z">
              <w:r w:rsidR="009E4420" w:rsidRPr="00A32413">
                <w:rPr>
                  <w:lang w:eastAsia="ko-KR"/>
                </w:rPr>
                <w:t>T</w:t>
              </w:r>
            </w:ins>
            <w:r w:rsidRPr="00A32413">
              <w:rPr>
                <w:lang w:eastAsia="ko-KR"/>
              </w:rPr>
              <w:t>able 5.5.2.7.1-1</w:t>
            </w:r>
          </w:p>
        </w:tc>
      </w:tr>
      <w:tr w:rsidR="004E0A51" w:rsidRPr="00A32413" w14:paraId="46787A93" w14:textId="77777777" w:rsidTr="00FB0651">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6EAA75C" w14:textId="77777777" w:rsidR="004E0A51" w:rsidRPr="00A32413" w:rsidRDefault="004E0A51">
            <w:pPr>
              <w:pStyle w:val="TAH"/>
              <w:rPr>
                <w:lang w:eastAsia="ko-KR"/>
              </w:rPr>
              <w:pPrChange w:id="10026" w:author="MCC160" w:date="2023-02-23T20:40:00Z">
                <w:pPr>
                  <w:keepNext/>
                  <w:keepLines/>
                  <w:spacing w:after="0"/>
                  <w:jc w:val="center"/>
                </w:pPr>
              </w:pPrChange>
            </w:pPr>
            <w:r w:rsidRPr="00A3241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3237407" w14:textId="77777777" w:rsidR="004E0A51" w:rsidRPr="00A32413" w:rsidRDefault="004E0A51">
            <w:pPr>
              <w:pStyle w:val="TAH"/>
              <w:rPr>
                <w:lang w:eastAsia="ko-KR"/>
              </w:rPr>
              <w:pPrChange w:id="10027" w:author="MCC160" w:date="2023-02-23T20:40:00Z">
                <w:pPr>
                  <w:keepNext/>
                  <w:keepLines/>
                  <w:spacing w:after="0"/>
                  <w:jc w:val="center"/>
                </w:pPr>
              </w:pPrChange>
            </w:pPr>
            <w:r w:rsidRPr="00A3241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2226F0E9" w14:textId="77777777" w:rsidR="004E0A51" w:rsidRPr="00A32413" w:rsidRDefault="004E0A51">
            <w:pPr>
              <w:pStyle w:val="TAH"/>
              <w:rPr>
                <w:lang w:eastAsia="ko-KR"/>
              </w:rPr>
              <w:pPrChange w:id="10028" w:author="MCC160" w:date="2023-02-23T20:40:00Z">
                <w:pPr>
                  <w:keepNext/>
                  <w:keepLines/>
                  <w:spacing w:after="0"/>
                  <w:jc w:val="center"/>
                </w:pPr>
              </w:pPrChange>
            </w:pPr>
            <w:r w:rsidRPr="00A3241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4AF4CF3E" w14:textId="77777777" w:rsidR="004E0A51" w:rsidRPr="00A32413" w:rsidRDefault="004E0A51">
            <w:pPr>
              <w:pStyle w:val="TAH"/>
              <w:rPr>
                <w:lang w:eastAsia="ko-KR"/>
              </w:rPr>
              <w:pPrChange w:id="10029" w:author="MCC160" w:date="2023-02-23T20:40:00Z">
                <w:pPr>
                  <w:keepNext/>
                  <w:keepLines/>
                  <w:spacing w:after="0"/>
                  <w:jc w:val="center"/>
                </w:pPr>
              </w:pPrChange>
            </w:pPr>
            <w:r w:rsidRPr="00A3241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2CBF6AFF" w14:textId="77777777" w:rsidR="004E0A51" w:rsidRPr="00A32413" w:rsidRDefault="004E0A51">
            <w:pPr>
              <w:pStyle w:val="TAH"/>
              <w:rPr>
                <w:lang w:eastAsia="ko-KR"/>
              </w:rPr>
              <w:pPrChange w:id="10030" w:author="MCC160" w:date="2023-02-23T20:40:00Z">
                <w:pPr>
                  <w:keepNext/>
                  <w:keepLines/>
                  <w:spacing w:after="0"/>
                  <w:jc w:val="center"/>
                </w:pPr>
              </w:pPrChange>
            </w:pPr>
            <w:r w:rsidRPr="00A32413">
              <w:rPr>
                <w:lang w:eastAsia="ko-KR"/>
              </w:rPr>
              <w:t>Condition</w:t>
            </w:r>
          </w:p>
        </w:tc>
      </w:tr>
      <w:tr w:rsidR="004E0A51" w:rsidRPr="00A32413" w14:paraId="65696EC7"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7032D40" w14:textId="77777777" w:rsidR="004E0A51" w:rsidRPr="00A32413" w:rsidRDefault="004E0A51">
            <w:pPr>
              <w:pStyle w:val="TAL"/>
              <w:rPr>
                <w:b/>
                <w:lang w:eastAsia="ko-KR"/>
                <w:rPrChange w:id="10031" w:author="MCC160" w:date="2023-02-23T20:40:00Z">
                  <w:rPr>
                    <w:lang w:eastAsia="ko-KR"/>
                  </w:rPr>
                </w:rPrChange>
              </w:rPr>
              <w:pPrChange w:id="10032" w:author="MCC160" w:date="2023-02-23T20:40:00Z">
                <w:pPr>
                  <w:keepNext/>
                  <w:keepLines/>
                  <w:spacing w:after="0"/>
                </w:pPr>
              </w:pPrChange>
            </w:pPr>
            <w:r w:rsidRPr="00A32413">
              <w:rPr>
                <w:b/>
                <w:lang w:eastAsia="ko-KR"/>
                <w:rPrChange w:id="10033" w:author="MCC160" w:date="2023-02-23T20:40:00Z">
                  <w:rPr>
                    <w:lang w:eastAsia="ko-KR"/>
                  </w:rPr>
                </w:rPrChange>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FEBAD8A" w14:textId="77777777" w:rsidR="004E0A51" w:rsidRPr="00A32413" w:rsidRDefault="004E0A51">
            <w:pPr>
              <w:pStyle w:val="TAL"/>
              <w:rPr>
                <w:lang w:eastAsia="ko-KR"/>
              </w:rPr>
              <w:pPrChange w:id="10034"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tcPr>
          <w:p w14:paraId="3F6D774D" w14:textId="77777777" w:rsidR="004E0A51" w:rsidRPr="00A32413" w:rsidRDefault="004E0A51">
            <w:pPr>
              <w:pStyle w:val="TAL"/>
              <w:rPr>
                <w:lang w:eastAsia="ko-KR"/>
              </w:rPr>
              <w:pPrChange w:id="10035"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14:paraId="65869BAA" w14:textId="77777777" w:rsidR="004E0A51" w:rsidRPr="00A32413" w:rsidRDefault="004E0A51">
            <w:pPr>
              <w:pStyle w:val="TAL"/>
              <w:rPr>
                <w:lang w:eastAsia="ko-KR"/>
              </w:rPr>
              <w:pPrChange w:id="10036"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780EA8AA" w14:textId="77777777" w:rsidR="004E0A51" w:rsidRPr="00A32413" w:rsidRDefault="004E0A51">
            <w:pPr>
              <w:pStyle w:val="TAL"/>
              <w:rPr>
                <w:lang w:eastAsia="ko-KR"/>
              </w:rPr>
              <w:pPrChange w:id="10037" w:author="MCC160" w:date="2023-02-23T20:40:00Z">
                <w:pPr>
                  <w:keepNext/>
                  <w:keepLines/>
                  <w:spacing w:after="0"/>
                </w:pPr>
              </w:pPrChange>
            </w:pPr>
          </w:p>
        </w:tc>
      </w:tr>
      <w:tr w:rsidR="004E0A51" w:rsidRPr="00A32413" w14:paraId="0D2CB4A3"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8CBAD39" w14:textId="77777777" w:rsidR="004E0A51" w:rsidRPr="00A32413" w:rsidRDefault="004E0A51">
            <w:pPr>
              <w:pStyle w:val="TAL"/>
              <w:rPr>
                <w:lang w:eastAsia="ko-KR"/>
              </w:rPr>
              <w:pPrChange w:id="10038" w:author="MCC160" w:date="2023-02-23T20:40:00Z">
                <w:pPr>
                  <w:keepNext/>
                  <w:keepLines/>
                  <w:spacing w:after="0"/>
                </w:pPr>
              </w:pPrChange>
            </w:pPr>
            <w:r w:rsidRPr="00A3241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8C130E2" w14:textId="77777777" w:rsidR="004E0A51" w:rsidRPr="00A32413" w:rsidRDefault="004E0A51">
            <w:pPr>
              <w:pStyle w:val="TAL"/>
              <w:rPr>
                <w:lang w:eastAsia="ko-KR"/>
              </w:rPr>
              <w:pPrChange w:id="10039"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hideMark/>
          </w:tcPr>
          <w:p w14:paraId="067D2B64" w14:textId="77777777" w:rsidR="004E0A51" w:rsidRPr="00A32413" w:rsidRDefault="004E0A51">
            <w:pPr>
              <w:pStyle w:val="TAL"/>
              <w:rPr>
                <w:b/>
                <w:lang w:eastAsia="ko-KR"/>
                <w:rPrChange w:id="10040" w:author="MCC160" w:date="2023-02-23T20:40:00Z">
                  <w:rPr>
                    <w:lang w:eastAsia="ko-KR"/>
                  </w:rPr>
                </w:rPrChange>
              </w:rPr>
              <w:pPrChange w:id="10041" w:author="MCC160" w:date="2023-02-23T20:40:00Z">
                <w:pPr>
                  <w:keepNext/>
                  <w:keepLines/>
                  <w:spacing w:after="0"/>
                </w:pPr>
              </w:pPrChange>
            </w:pPr>
            <w:r w:rsidRPr="00A32413">
              <w:rPr>
                <w:b/>
                <w:rPrChange w:id="10042" w:author="MCC160" w:date="2023-02-23T20:40:00Z">
                  <w:rPr/>
                </w:rPrChange>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0AF65447" w14:textId="77777777" w:rsidR="004E0A51" w:rsidRPr="00A32413" w:rsidRDefault="004E0A51">
            <w:pPr>
              <w:pStyle w:val="TAL"/>
              <w:rPr>
                <w:lang w:eastAsia="ko-KR"/>
              </w:rPr>
              <w:pPrChange w:id="10043"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270BDD12" w14:textId="77777777" w:rsidR="004E0A51" w:rsidRPr="00A32413" w:rsidRDefault="004E0A51">
            <w:pPr>
              <w:pStyle w:val="TAL"/>
              <w:rPr>
                <w:lang w:eastAsia="ko-KR"/>
              </w:rPr>
              <w:pPrChange w:id="10044" w:author="MCC160" w:date="2023-02-23T20:40:00Z">
                <w:pPr>
                  <w:keepNext/>
                  <w:keepLines/>
                  <w:spacing w:after="0"/>
                </w:pPr>
              </w:pPrChange>
            </w:pPr>
          </w:p>
        </w:tc>
      </w:tr>
      <w:tr w:rsidR="004E0A51" w:rsidRPr="00A32413" w14:paraId="6F8BAB38"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71A946E" w14:textId="77777777" w:rsidR="004E0A51" w:rsidRPr="00A32413" w:rsidRDefault="004E0A51">
            <w:pPr>
              <w:pStyle w:val="TAL"/>
              <w:rPr>
                <w:lang w:eastAsia="ko-KR"/>
              </w:rPr>
              <w:pPrChange w:id="10045" w:author="MCC160" w:date="2023-02-23T20:40:00Z">
                <w:pPr>
                  <w:keepNext/>
                  <w:keepLines/>
                  <w:spacing w:after="0"/>
                </w:pPr>
              </w:pPrChange>
            </w:pPr>
            <w:r w:rsidRPr="00A3241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1BCF0D1" w14:textId="77777777" w:rsidR="004E0A51" w:rsidRPr="00A32413" w:rsidRDefault="004E0A51">
            <w:pPr>
              <w:pStyle w:val="TAL"/>
              <w:rPr>
                <w:lang w:eastAsia="ko-KR"/>
              </w:rPr>
              <w:pPrChange w:id="10046" w:author="MCC160" w:date="2023-02-23T20:40:00Z">
                <w:pPr>
                  <w:keepNext/>
                  <w:keepLines/>
                  <w:spacing w:after="0"/>
                </w:pPr>
              </w:pPrChange>
            </w:pPr>
            <w:r w:rsidRPr="00A32413">
              <w:t>MCPTT-Info as described in Table 6.2.25.3.3-8</w:t>
            </w:r>
          </w:p>
        </w:tc>
        <w:tc>
          <w:tcPr>
            <w:tcW w:w="2127" w:type="dxa"/>
            <w:gridSpan w:val="2"/>
            <w:tcBorders>
              <w:top w:val="single" w:sz="4" w:space="0" w:color="auto"/>
              <w:left w:val="single" w:sz="4" w:space="0" w:color="auto"/>
              <w:bottom w:val="single" w:sz="4" w:space="0" w:color="auto"/>
              <w:right w:val="single" w:sz="4" w:space="0" w:color="auto"/>
            </w:tcBorders>
          </w:tcPr>
          <w:p w14:paraId="686F45E2" w14:textId="77777777" w:rsidR="004E0A51" w:rsidRPr="00A32413" w:rsidRDefault="004E0A51">
            <w:pPr>
              <w:pStyle w:val="TAL"/>
              <w:rPr>
                <w:lang w:eastAsia="ko-KR"/>
              </w:rPr>
              <w:pPrChange w:id="10047"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14:paraId="0FD8E5A4" w14:textId="77777777" w:rsidR="004E0A51" w:rsidRPr="00A32413" w:rsidRDefault="004E0A51">
            <w:pPr>
              <w:pStyle w:val="TAL"/>
              <w:rPr>
                <w:lang w:eastAsia="ko-KR"/>
              </w:rPr>
              <w:pPrChange w:id="10048"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0EEE85B2" w14:textId="77777777" w:rsidR="004E0A51" w:rsidRPr="00A32413" w:rsidRDefault="004E0A51">
            <w:pPr>
              <w:pStyle w:val="TAL"/>
              <w:rPr>
                <w:lang w:eastAsia="ko-KR"/>
              </w:rPr>
              <w:pPrChange w:id="10049" w:author="MCC160" w:date="2023-02-23T20:40:00Z">
                <w:pPr>
                  <w:keepNext/>
                  <w:keepLines/>
                  <w:spacing w:after="0"/>
                </w:pPr>
              </w:pPrChange>
            </w:pPr>
          </w:p>
        </w:tc>
      </w:tr>
    </w:tbl>
    <w:p w14:paraId="5C346DF7" w14:textId="77777777" w:rsidR="004E0A51" w:rsidRPr="00A32413" w:rsidRDefault="004E0A51" w:rsidP="004E0A51"/>
    <w:p w14:paraId="626B88DA" w14:textId="77777777" w:rsidR="004E0A51" w:rsidRPr="00A32413" w:rsidRDefault="004E0A51">
      <w:pPr>
        <w:pStyle w:val="TH"/>
        <w:pPrChange w:id="10050" w:author="MCC160" w:date="2023-02-23T20:40:00Z">
          <w:pPr>
            <w:keepNext/>
            <w:keepLines/>
            <w:spacing w:before="60"/>
            <w:jc w:val="center"/>
          </w:pPr>
        </w:pPrChange>
      </w:pPr>
      <w:r w:rsidRPr="00A32413">
        <w:t xml:space="preserve">Table 6.2.25.3.3-8: </w:t>
      </w:r>
      <w:r w:rsidRPr="00A32413">
        <w:rPr>
          <w:lang w:eastAsia="ko-KR"/>
        </w:rPr>
        <w:t>MCPTT-Info in SIP MESSAGE</w:t>
      </w:r>
      <w:r w:rsidRPr="00A32413">
        <w:t xml:space="preserve"> (Table 6.2.25.3.3-7)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5EC95CD4"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26DF128" w14:textId="77777777" w:rsidR="004E0A51" w:rsidRPr="00A32413" w:rsidRDefault="004E0A51">
            <w:pPr>
              <w:pStyle w:val="TAL"/>
              <w:rPr>
                <w:lang w:eastAsia="ko-KR"/>
              </w:rPr>
              <w:pPrChange w:id="10051" w:author="MCC160" w:date="2023-02-23T20:40:00Z">
                <w:pPr>
                  <w:keepNext/>
                  <w:keepLines/>
                  <w:spacing w:after="0"/>
                </w:pPr>
              </w:pPrChange>
            </w:pPr>
            <w:r w:rsidRPr="00A32413">
              <w:rPr>
                <w:lang w:eastAsia="ko-KR"/>
              </w:rPr>
              <w:t xml:space="preserve">Derivation Path: TS 36.579-1 [2], </w:t>
            </w:r>
            <w:del w:id="10052" w:author="MCC160" w:date="2023-01-20T22:15:00Z">
              <w:r w:rsidRPr="00A32413" w:rsidDel="009E4420">
                <w:rPr>
                  <w:lang w:eastAsia="ko-KR"/>
                </w:rPr>
                <w:delText>t</w:delText>
              </w:r>
            </w:del>
            <w:ins w:id="10053" w:author="MCC160" w:date="2023-01-20T22:15:00Z">
              <w:r w:rsidR="009E4420" w:rsidRPr="00A32413">
                <w:rPr>
                  <w:lang w:eastAsia="ko-KR"/>
                </w:rPr>
                <w:t>T</w:t>
              </w:r>
            </w:ins>
            <w:r w:rsidRPr="00A32413">
              <w:rPr>
                <w:lang w:eastAsia="ko-KR"/>
              </w:rPr>
              <w:t>able 5.5.3.2.1-1</w:t>
            </w:r>
          </w:p>
        </w:tc>
      </w:tr>
      <w:tr w:rsidR="004E0A51" w:rsidRPr="00A32413" w14:paraId="2244DD1F"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DFB0DED" w14:textId="77777777" w:rsidR="004E0A51" w:rsidRPr="00A32413" w:rsidRDefault="004E0A51">
            <w:pPr>
              <w:pStyle w:val="TAH"/>
              <w:rPr>
                <w:lang w:eastAsia="ko-KR"/>
              </w:rPr>
              <w:pPrChange w:id="10054" w:author="MCC160" w:date="2023-02-23T20:40:00Z">
                <w:pPr>
                  <w:keepNext/>
                  <w:keepLines/>
                  <w:spacing w:after="0"/>
                  <w:jc w:val="center"/>
                </w:pPr>
              </w:pPrChange>
            </w:pPr>
            <w:r w:rsidRPr="00A32413">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3521FED" w14:textId="77777777" w:rsidR="004E0A51" w:rsidRPr="00A32413" w:rsidRDefault="004E0A51">
            <w:pPr>
              <w:pStyle w:val="TAH"/>
              <w:rPr>
                <w:lang w:eastAsia="ko-KR"/>
              </w:rPr>
              <w:pPrChange w:id="10055" w:author="MCC160" w:date="2023-02-23T20:40:00Z">
                <w:pPr>
                  <w:keepNext/>
                  <w:keepLines/>
                  <w:spacing w:after="0"/>
                  <w:jc w:val="center"/>
                </w:pPr>
              </w:pPrChange>
            </w:pPr>
            <w:r w:rsidRPr="00A32413">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9FB76B" w14:textId="77777777" w:rsidR="004E0A51" w:rsidRPr="00A32413" w:rsidRDefault="004E0A51">
            <w:pPr>
              <w:pStyle w:val="TAH"/>
              <w:rPr>
                <w:lang w:eastAsia="ko-KR"/>
              </w:rPr>
              <w:pPrChange w:id="10056" w:author="MCC160" w:date="2023-02-23T20:40:00Z">
                <w:pPr>
                  <w:keepNext/>
                  <w:keepLines/>
                  <w:spacing w:after="0"/>
                  <w:jc w:val="center"/>
                </w:pPr>
              </w:pPrChange>
            </w:pPr>
            <w:r w:rsidRPr="00A32413">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5A4C420F" w14:textId="77777777" w:rsidR="004E0A51" w:rsidRPr="00A32413" w:rsidRDefault="004E0A51">
            <w:pPr>
              <w:pStyle w:val="TAH"/>
              <w:rPr>
                <w:lang w:eastAsia="ko-KR"/>
              </w:rPr>
              <w:pPrChange w:id="10057" w:author="MCC160" w:date="2023-02-23T20:40:00Z">
                <w:pPr>
                  <w:keepNext/>
                  <w:keepLines/>
                  <w:spacing w:after="0"/>
                  <w:jc w:val="center"/>
                </w:pPr>
              </w:pPrChange>
            </w:pPr>
            <w:r w:rsidRPr="00A32413">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3A8F3083" w14:textId="77777777" w:rsidR="004E0A51" w:rsidRPr="00A32413" w:rsidRDefault="004E0A51">
            <w:pPr>
              <w:pStyle w:val="TAH"/>
              <w:rPr>
                <w:lang w:eastAsia="ko-KR"/>
              </w:rPr>
              <w:pPrChange w:id="10058" w:author="MCC160" w:date="2023-02-23T20:40:00Z">
                <w:pPr>
                  <w:keepNext/>
                  <w:keepLines/>
                  <w:spacing w:after="0"/>
                  <w:jc w:val="center"/>
                </w:pPr>
              </w:pPrChange>
            </w:pPr>
            <w:r w:rsidRPr="00A32413">
              <w:rPr>
                <w:lang w:eastAsia="ko-KR"/>
              </w:rPr>
              <w:t>Condition</w:t>
            </w:r>
          </w:p>
        </w:tc>
      </w:tr>
      <w:tr w:rsidR="004E0A51" w:rsidRPr="00A32413" w14:paraId="2782087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6E3A555" w14:textId="77777777" w:rsidR="004E0A51" w:rsidRPr="00A32413" w:rsidRDefault="004E0A51">
            <w:pPr>
              <w:pStyle w:val="TAL"/>
              <w:rPr>
                <w:lang w:eastAsia="ko-KR"/>
              </w:rPr>
              <w:pPrChange w:id="10059" w:author="MCC160" w:date="2023-02-23T20:40:00Z">
                <w:pPr>
                  <w:keepNext/>
                  <w:keepLines/>
                  <w:spacing w:after="0"/>
                </w:pPr>
              </w:pPrChange>
            </w:pPr>
            <w:r w:rsidRPr="00A32413">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264A9B20" w14:textId="77777777" w:rsidR="004E0A51" w:rsidRPr="00A32413" w:rsidRDefault="004E0A51">
            <w:pPr>
              <w:pStyle w:val="TAL"/>
              <w:rPr>
                <w:lang w:eastAsia="ko-KR"/>
              </w:rPr>
              <w:pPrChange w:id="10060"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72DEE06" w14:textId="77777777" w:rsidR="004E0A51" w:rsidRPr="00A32413" w:rsidRDefault="004E0A51">
            <w:pPr>
              <w:pStyle w:val="TAL"/>
              <w:rPr>
                <w:lang w:eastAsia="ko-KR"/>
              </w:rPr>
              <w:pPrChange w:id="10061"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8111606" w14:textId="77777777" w:rsidR="004E0A51" w:rsidRPr="00A32413" w:rsidRDefault="004E0A51">
            <w:pPr>
              <w:pStyle w:val="TAL"/>
              <w:rPr>
                <w:lang w:eastAsia="ko-KR"/>
              </w:rPr>
              <w:pPrChange w:id="10062"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286C6B6" w14:textId="77777777" w:rsidR="004E0A51" w:rsidRPr="00A32413" w:rsidRDefault="004E0A51">
            <w:pPr>
              <w:pStyle w:val="TAL"/>
              <w:rPr>
                <w:lang w:eastAsia="ko-KR"/>
              </w:rPr>
              <w:pPrChange w:id="10063" w:author="MCC160" w:date="2023-02-23T20:40:00Z">
                <w:pPr>
                  <w:keepNext/>
                  <w:keepLines/>
                  <w:spacing w:after="0"/>
                </w:pPr>
              </w:pPrChange>
            </w:pPr>
          </w:p>
        </w:tc>
      </w:tr>
      <w:tr w:rsidR="004E0A51" w:rsidRPr="00A32413" w14:paraId="163BA9E7"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28C6B1E" w14:textId="77777777" w:rsidR="004E0A51" w:rsidRPr="00A32413" w:rsidRDefault="004E0A51">
            <w:pPr>
              <w:pStyle w:val="TAL"/>
              <w:rPr>
                <w:lang w:eastAsia="ko-KR"/>
              </w:rPr>
              <w:pPrChange w:id="10064" w:author="MCC160" w:date="2023-02-23T20:40:00Z">
                <w:pPr>
                  <w:keepNext/>
                  <w:keepLines/>
                  <w:spacing w:after="0"/>
                </w:pPr>
              </w:pPrChange>
            </w:pPr>
            <w:r w:rsidRPr="00A32413">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1FF63139" w14:textId="77777777" w:rsidR="004E0A51" w:rsidRPr="00A32413" w:rsidRDefault="004E0A51">
            <w:pPr>
              <w:pStyle w:val="TAL"/>
              <w:rPr>
                <w:lang w:eastAsia="ko-KR"/>
              </w:rPr>
              <w:pPrChange w:id="10065"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2CB0A95" w14:textId="77777777" w:rsidR="004E0A51" w:rsidRPr="00A32413" w:rsidRDefault="004E0A51">
            <w:pPr>
              <w:pStyle w:val="TAL"/>
              <w:rPr>
                <w:lang w:eastAsia="ko-KR"/>
              </w:rPr>
              <w:pPrChange w:id="10066"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261DCC9" w14:textId="77777777" w:rsidR="004E0A51" w:rsidRPr="00A32413" w:rsidRDefault="004E0A51">
            <w:pPr>
              <w:pStyle w:val="TAL"/>
              <w:rPr>
                <w:lang w:eastAsia="ko-KR"/>
              </w:rPr>
              <w:pPrChange w:id="10067"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F5FB8A6" w14:textId="77777777" w:rsidR="004E0A51" w:rsidRPr="00A32413" w:rsidRDefault="004E0A51">
            <w:pPr>
              <w:pStyle w:val="TAL"/>
              <w:rPr>
                <w:lang w:eastAsia="ko-KR"/>
              </w:rPr>
              <w:pPrChange w:id="10068" w:author="MCC160" w:date="2023-02-23T20:40:00Z">
                <w:pPr>
                  <w:keepNext/>
                  <w:keepLines/>
                  <w:spacing w:after="0"/>
                </w:pPr>
              </w:pPrChange>
            </w:pPr>
          </w:p>
        </w:tc>
      </w:tr>
      <w:tr w:rsidR="004E0A51" w:rsidRPr="00A32413" w14:paraId="2B55CE0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9F1B533" w14:textId="77777777" w:rsidR="004E0A51" w:rsidRPr="00A32413" w:rsidRDefault="004E0A51">
            <w:pPr>
              <w:pStyle w:val="TAL"/>
              <w:rPr>
                <w:lang w:eastAsia="ko-KR"/>
              </w:rPr>
              <w:pPrChange w:id="10069" w:author="MCC160" w:date="2023-02-23T20:40:00Z">
                <w:pPr>
                  <w:keepNext/>
                  <w:keepLines/>
                  <w:spacing w:after="0"/>
                </w:pPr>
              </w:pPrChange>
            </w:pPr>
            <w:r w:rsidRPr="00A32413">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tcPr>
          <w:p w14:paraId="18C1146F" w14:textId="77777777" w:rsidR="004E0A51" w:rsidRPr="00A32413" w:rsidRDefault="004E0A51">
            <w:pPr>
              <w:pStyle w:val="TAL"/>
              <w:rPr>
                <w:lang w:eastAsia="ko-KR"/>
              </w:rPr>
              <w:pPrChange w:id="10070" w:author="MCC160" w:date="2023-02-23T20:40:00Z">
                <w:pPr>
                  <w:keepNext/>
                  <w:keepLines/>
                  <w:spacing w:after="0"/>
                </w:pPr>
              </w:pPrChange>
            </w:pPr>
            <w:r w:rsidRPr="00A32413">
              <w:rPr>
                <w:lang w:eastAsia="ko-KR"/>
              </w:rPr>
              <w:t>Encrypted &lt;mcptt-called-party-id&gt; with mcpttURI set to px_MCPTT_ID_User_B</w:t>
            </w:r>
          </w:p>
        </w:tc>
        <w:tc>
          <w:tcPr>
            <w:tcW w:w="2127" w:type="dxa"/>
            <w:tcBorders>
              <w:top w:val="single" w:sz="4" w:space="0" w:color="auto"/>
              <w:left w:val="single" w:sz="4" w:space="0" w:color="auto"/>
              <w:bottom w:val="single" w:sz="4" w:space="0" w:color="auto"/>
              <w:right w:val="single" w:sz="4" w:space="0" w:color="auto"/>
            </w:tcBorders>
          </w:tcPr>
          <w:p w14:paraId="4239B4ED" w14:textId="77777777" w:rsidR="004E0A51" w:rsidRPr="00A32413" w:rsidRDefault="004E0A51">
            <w:pPr>
              <w:pStyle w:val="TAL"/>
              <w:rPr>
                <w:lang w:eastAsia="ko-KR"/>
              </w:rPr>
              <w:pPrChange w:id="10071" w:author="MCC160" w:date="2023-02-23T20:40:00Z">
                <w:pPr>
                  <w:keepNext/>
                  <w:keepLines/>
                  <w:spacing w:after="0"/>
                </w:pPr>
              </w:pPrChange>
            </w:pPr>
            <w:r w:rsidRPr="00A32413">
              <w:rPr>
                <w:lang w:eastAsia="ko-KR"/>
              </w:rPr>
              <w:t>The MCPTT ID of the identified MCPTT user (see NOTE 1, Table 6.2.25.3.3-5); encrypted according to NOTE 2 of Table 5.5.3.2.1-1 in TS 36.579-1 [2]</w:t>
            </w:r>
          </w:p>
        </w:tc>
        <w:tc>
          <w:tcPr>
            <w:tcW w:w="1419" w:type="dxa"/>
            <w:tcBorders>
              <w:top w:val="single" w:sz="4" w:space="0" w:color="auto"/>
              <w:left w:val="single" w:sz="4" w:space="0" w:color="auto"/>
              <w:bottom w:val="single" w:sz="4" w:space="0" w:color="auto"/>
              <w:right w:val="single" w:sz="4" w:space="0" w:color="auto"/>
            </w:tcBorders>
          </w:tcPr>
          <w:p w14:paraId="3ADEB054" w14:textId="77777777" w:rsidR="004E0A51" w:rsidRPr="00A32413" w:rsidRDefault="004E0A51">
            <w:pPr>
              <w:pStyle w:val="TAL"/>
              <w:rPr>
                <w:lang w:eastAsia="ko-KR"/>
              </w:rPr>
              <w:pPrChange w:id="10072"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C1F6441" w14:textId="77777777" w:rsidR="004E0A51" w:rsidRPr="00A32413" w:rsidRDefault="004E0A51">
            <w:pPr>
              <w:pStyle w:val="TAL"/>
              <w:rPr>
                <w:lang w:eastAsia="ko-KR"/>
              </w:rPr>
              <w:pPrChange w:id="10073" w:author="MCC160" w:date="2023-02-23T20:40:00Z">
                <w:pPr>
                  <w:keepNext/>
                  <w:keepLines/>
                  <w:spacing w:after="0"/>
                </w:pPr>
              </w:pPrChange>
            </w:pPr>
          </w:p>
        </w:tc>
      </w:tr>
      <w:tr w:rsidR="004E0A51" w:rsidRPr="00A32413" w14:paraId="7534B3E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5CCE5A4" w14:textId="77777777" w:rsidR="004E0A51" w:rsidRPr="00A32413" w:rsidRDefault="004E0A51">
            <w:pPr>
              <w:pStyle w:val="TAL"/>
              <w:rPr>
                <w:lang w:eastAsia="ko-KR"/>
              </w:rPr>
              <w:pPrChange w:id="10074" w:author="MCC160" w:date="2023-02-23T20:40:00Z">
                <w:pPr>
                  <w:keepNext/>
                  <w:keepLines/>
                  <w:spacing w:after="0"/>
                </w:pPr>
              </w:pPrChange>
            </w:pPr>
            <w:r w:rsidRPr="00A32413">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70927FEB" w14:textId="77777777" w:rsidR="004E0A51" w:rsidRPr="00A32413" w:rsidRDefault="004E0A51">
            <w:pPr>
              <w:pStyle w:val="TAL"/>
              <w:rPr>
                <w:lang w:eastAsia="ko-KR"/>
              </w:rPr>
              <w:pPrChange w:id="10075"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3F42552E" w14:textId="77777777" w:rsidR="004E0A51" w:rsidRPr="00A32413" w:rsidRDefault="004E0A51">
            <w:pPr>
              <w:pStyle w:val="TAL"/>
              <w:rPr>
                <w:lang w:eastAsia="ko-KR"/>
              </w:rPr>
              <w:pPrChange w:id="10076" w:author="MCC160" w:date="2023-02-23T20:40:00Z">
                <w:pPr>
                  <w:keepNext/>
                  <w:keepLines/>
                  <w:spacing w:after="0"/>
                </w:pPr>
              </w:pPrChange>
            </w:pPr>
            <w:r w:rsidRPr="00A32413">
              <w:rPr>
                <w:lang w:eastAsia="ko-KR"/>
              </w:rPr>
              <w:t>The anyExt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6ECA9475" w14:textId="77777777" w:rsidR="004E0A51" w:rsidRPr="00A32413" w:rsidRDefault="004E0A51">
            <w:pPr>
              <w:pStyle w:val="TAL"/>
              <w:rPr>
                <w:lang w:eastAsia="ko-KR"/>
              </w:rPr>
              <w:pPrChange w:id="10077"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CAE4908" w14:textId="77777777" w:rsidR="004E0A51" w:rsidRPr="00A32413" w:rsidRDefault="004E0A51">
            <w:pPr>
              <w:pStyle w:val="TAL"/>
              <w:rPr>
                <w:lang w:eastAsia="ko-KR"/>
              </w:rPr>
              <w:pPrChange w:id="10078" w:author="MCC160" w:date="2023-02-23T20:40:00Z">
                <w:pPr>
                  <w:keepNext/>
                  <w:keepLines/>
                  <w:spacing w:after="0"/>
                </w:pPr>
              </w:pPrChange>
            </w:pPr>
          </w:p>
        </w:tc>
      </w:tr>
      <w:tr w:rsidR="004E0A51" w:rsidRPr="00A32413" w14:paraId="0B09D10B"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1E6E32A" w14:textId="77777777" w:rsidR="004E0A51" w:rsidRPr="00A32413" w:rsidRDefault="004E0A51">
            <w:pPr>
              <w:pStyle w:val="TAL"/>
              <w:rPr>
                <w:lang w:eastAsia="ko-KR"/>
              </w:rPr>
              <w:pPrChange w:id="10079" w:author="MCC160" w:date="2023-02-23T20:40:00Z">
                <w:pPr>
                  <w:keepNext/>
                  <w:keepLines/>
                  <w:spacing w:after="0"/>
                </w:pPr>
              </w:pPrChange>
            </w:pPr>
            <w:r w:rsidRPr="00A32413">
              <w:rPr>
                <w:lang w:eastAsia="ko-KR"/>
              </w:rP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11A57CEE" w14:textId="77777777" w:rsidR="004E0A51" w:rsidRPr="00A32413" w:rsidRDefault="004E0A51">
            <w:pPr>
              <w:pStyle w:val="TAL"/>
              <w:rPr>
                <w:lang w:eastAsia="ko-KR"/>
              </w:rPr>
              <w:pPrChange w:id="10080" w:author="MCC160" w:date="2023-02-23T20:40:00Z">
                <w:pPr>
                  <w:keepNext/>
                  <w:keepLines/>
                  <w:spacing w:after="0"/>
                </w:pPr>
              </w:pPrChange>
            </w:pPr>
            <w:r w:rsidRPr="00A32413">
              <w:rPr>
                <w:lang w:eastAsia="ko-KR"/>
              </w:rP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14B6728F" w14:textId="77777777" w:rsidR="004E0A51" w:rsidRPr="00A32413" w:rsidRDefault="004E0A51">
            <w:pPr>
              <w:pStyle w:val="TAL"/>
              <w:rPr>
                <w:lang w:eastAsia="ko-KR"/>
              </w:rPr>
              <w:pPrChange w:id="10081"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65595FE" w14:textId="77777777" w:rsidR="004E0A51" w:rsidRPr="00A32413" w:rsidRDefault="004E0A51">
            <w:pPr>
              <w:pStyle w:val="TAL"/>
              <w:rPr>
                <w:lang w:eastAsia="ko-KR"/>
              </w:rPr>
              <w:pPrChange w:id="10082"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C67F40A" w14:textId="77777777" w:rsidR="004E0A51" w:rsidRPr="00A32413" w:rsidRDefault="004E0A51">
            <w:pPr>
              <w:pStyle w:val="TAL"/>
              <w:rPr>
                <w:lang w:eastAsia="ko-KR"/>
              </w:rPr>
              <w:pPrChange w:id="10083" w:author="MCC160" w:date="2023-02-23T20:40:00Z">
                <w:pPr>
                  <w:keepNext/>
                  <w:keepLines/>
                  <w:spacing w:after="0"/>
                </w:pPr>
              </w:pPrChange>
            </w:pPr>
          </w:p>
        </w:tc>
      </w:tr>
      <w:tr w:rsidR="004E0A51" w:rsidRPr="00A32413" w14:paraId="5E8AFD78"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2A54952" w14:textId="77777777" w:rsidR="004E0A51" w:rsidRPr="00A32413" w:rsidRDefault="004E0A51">
            <w:pPr>
              <w:pStyle w:val="TAL"/>
              <w:rPr>
                <w:lang w:eastAsia="ko-KR"/>
              </w:rPr>
              <w:pPrChange w:id="10084" w:author="MCC160" w:date="2023-02-23T20:40:00Z">
                <w:pPr>
                  <w:keepNext/>
                  <w:keepLines/>
                  <w:spacing w:after="0"/>
                </w:pPr>
              </w:pPrChange>
            </w:pPr>
            <w:r w:rsidRPr="00A32413">
              <w:rPr>
                <w:lang w:eastAsia="ko-KR"/>
              </w:rP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69FA9CB6" w14:textId="77777777" w:rsidR="004E0A51" w:rsidRPr="00A32413" w:rsidRDefault="004E0A51">
            <w:pPr>
              <w:pStyle w:val="TAL"/>
              <w:rPr>
                <w:lang w:eastAsia="ko-KR"/>
              </w:rPr>
              <w:pPrChange w:id="10085" w:author="MCC160" w:date="2023-02-23T20:40:00Z">
                <w:pPr>
                  <w:keepNext/>
                  <w:keepLines/>
                  <w:spacing w:after="0"/>
                </w:pPr>
              </w:pPrChange>
            </w:pPr>
            <w:r w:rsidRPr="00A32413">
              <w:rPr>
                <w:lang w:eastAsia="ko-KR"/>
              </w:rPr>
              <w:t>"success"</w:t>
            </w:r>
          </w:p>
        </w:tc>
        <w:tc>
          <w:tcPr>
            <w:tcW w:w="2127" w:type="dxa"/>
            <w:tcBorders>
              <w:top w:val="single" w:sz="4" w:space="0" w:color="auto"/>
              <w:left w:val="single" w:sz="4" w:space="0" w:color="auto"/>
              <w:bottom w:val="single" w:sz="4" w:space="0" w:color="auto"/>
              <w:right w:val="single" w:sz="4" w:space="0" w:color="auto"/>
            </w:tcBorders>
          </w:tcPr>
          <w:p w14:paraId="4E5AEEB9" w14:textId="77777777" w:rsidR="004E0A51" w:rsidRPr="00A32413" w:rsidRDefault="004E0A51">
            <w:pPr>
              <w:pStyle w:val="TAL"/>
              <w:rPr>
                <w:lang w:eastAsia="ko-KR"/>
              </w:rPr>
              <w:pPrChange w:id="10086"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1850BAC" w14:textId="77777777" w:rsidR="004E0A51" w:rsidRPr="00A32413" w:rsidRDefault="004E0A51">
            <w:pPr>
              <w:pStyle w:val="TAL"/>
              <w:rPr>
                <w:lang w:eastAsia="ko-KR"/>
              </w:rPr>
              <w:pPrChange w:id="10087"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81D7E81" w14:textId="77777777" w:rsidR="004E0A51" w:rsidRPr="00A32413" w:rsidRDefault="004E0A51">
            <w:pPr>
              <w:pStyle w:val="TAL"/>
              <w:rPr>
                <w:lang w:eastAsia="ko-KR"/>
              </w:rPr>
              <w:pPrChange w:id="10088" w:author="MCC160" w:date="2023-02-23T20:40:00Z">
                <w:pPr>
                  <w:keepNext/>
                  <w:keepLines/>
                  <w:spacing w:after="0"/>
                </w:pPr>
              </w:pPrChange>
            </w:pPr>
          </w:p>
        </w:tc>
      </w:tr>
    </w:tbl>
    <w:p w14:paraId="152ABFEF" w14:textId="77777777" w:rsidR="004E0A51" w:rsidRPr="00A32413" w:rsidRDefault="004E0A51" w:rsidP="004E0A51"/>
    <w:p w14:paraId="2411F769" w14:textId="77777777" w:rsidR="004E0A51" w:rsidRPr="00A32413" w:rsidRDefault="004E0A51">
      <w:pPr>
        <w:pStyle w:val="TH"/>
        <w:pPrChange w:id="10089" w:author="MCC160" w:date="2023-02-23T20:40:00Z">
          <w:pPr>
            <w:keepNext/>
            <w:keepLines/>
            <w:spacing w:before="60"/>
            <w:jc w:val="center"/>
          </w:pPr>
        </w:pPrChange>
      </w:pPr>
      <w:bookmarkStart w:id="10090" w:name="_Toc76583179"/>
      <w:bookmarkStart w:id="10091" w:name="_Toc83808731"/>
      <w:bookmarkStart w:id="10092" w:name="_Toc91233560"/>
      <w:bookmarkStart w:id="10093" w:name="_Toc100349039"/>
      <w:bookmarkStart w:id="10094" w:name="_Toc106787195"/>
      <w:bookmarkEnd w:id="9542"/>
      <w:bookmarkEnd w:id="9543"/>
      <w:bookmarkEnd w:id="9544"/>
      <w:bookmarkEnd w:id="9545"/>
      <w:bookmarkEnd w:id="9546"/>
      <w:r w:rsidRPr="00A32413">
        <w:t>Table 6.2.25.3.3-9: SIP BYE from the SS (step 19, Table 6.2.25.3.2-1;</w:t>
      </w:r>
      <w:r w:rsidRPr="00A32413">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103CEFD4"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604D4AD6" w14:textId="77777777" w:rsidR="004E0A51" w:rsidRPr="00A32413" w:rsidRDefault="004E0A51">
            <w:pPr>
              <w:pStyle w:val="TAL"/>
              <w:pPrChange w:id="10095" w:author="MCC160" w:date="2023-02-23T20:40:00Z">
                <w:pPr>
                  <w:keepNext/>
                  <w:keepLines/>
                  <w:spacing w:after="0"/>
                </w:pPr>
              </w:pPrChange>
            </w:pPr>
            <w:r w:rsidRPr="00A32413">
              <w:t>Derivation Path: TS 36.579-1 [2], Table 5.5.2.2.2-1</w:t>
            </w:r>
            <w:ins w:id="10096" w:author="MCC160" w:date="2023-01-20T22:15:00Z">
              <w:r w:rsidR="009E4420" w:rsidRPr="00A32413">
                <w:t>,</w:t>
              </w:r>
            </w:ins>
            <w:r w:rsidRPr="00A32413">
              <w:t xml:space="preserve"> condition MO_CALL</w:t>
            </w:r>
          </w:p>
        </w:tc>
      </w:tr>
    </w:tbl>
    <w:p w14:paraId="0CC943B4" w14:textId="77777777" w:rsidR="004E0A51" w:rsidRPr="00A32413" w:rsidRDefault="004E0A51" w:rsidP="004E0A51"/>
    <w:p w14:paraId="2036FFE6" w14:textId="77777777" w:rsidR="004E0A51" w:rsidRPr="00A32413" w:rsidRDefault="004E0A51" w:rsidP="004E0A51">
      <w:pPr>
        <w:keepNext/>
        <w:keepLines/>
        <w:spacing w:before="120"/>
        <w:ind w:left="1134" w:hanging="1134"/>
        <w:outlineLvl w:val="2"/>
        <w:rPr>
          <w:rFonts w:ascii="Arial" w:hAnsi="Arial"/>
          <w:sz w:val="28"/>
        </w:rPr>
      </w:pPr>
      <w:bookmarkStart w:id="10097" w:name="_Toc124350096"/>
      <w:r w:rsidRPr="00A32413">
        <w:rPr>
          <w:rFonts w:ascii="Arial" w:hAnsi="Arial"/>
          <w:sz w:val="28"/>
        </w:rPr>
        <w:t>6.2.26</w:t>
      </w:r>
      <w:r w:rsidRPr="00A32413">
        <w:rPr>
          <w:rFonts w:ascii="Arial" w:hAnsi="Arial"/>
          <w:sz w:val="28"/>
        </w:rPr>
        <w:tab/>
        <w:t xml:space="preserve">On-network / Private call / Remotely initiated private call / </w:t>
      </w:r>
      <w:r w:rsidRPr="00A32413">
        <w:rPr>
          <w:rFonts w:ascii="Arial" w:hAnsi="Arial"/>
          <w:sz w:val="28"/>
          <w:lang w:eastAsia="ko-KR"/>
        </w:rPr>
        <w:t>Pre-established session</w:t>
      </w:r>
      <w:r w:rsidRPr="00A32413">
        <w:rPr>
          <w:rFonts w:ascii="Arial" w:hAnsi="Arial"/>
          <w:sz w:val="28"/>
        </w:rPr>
        <w:t xml:space="preserve"> / Client Terminated (CT)</w:t>
      </w:r>
      <w:bookmarkEnd w:id="10097"/>
    </w:p>
    <w:p w14:paraId="7903D42C" w14:textId="77777777" w:rsidR="004E0A51" w:rsidRPr="00A32413" w:rsidRDefault="004E0A51">
      <w:pPr>
        <w:pStyle w:val="H6"/>
        <w:pPrChange w:id="10098" w:author="MCC160" w:date="2023-02-23T20:40:00Z">
          <w:pPr>
            <w:keepNext/>
            <w:keepLines/>
            <w:spacing w:before="120"/>
            <w:ind w:left="1985" w:hanging="1985"/>
          </w:pPr>
        </w:pPrChange>
      </w:pPr>
      <w:r w:rsidRPr="00A32413">
        <w:t>6.2.26.1</w:t>
      </w:r>
      <w:r w:rsidRPr="00A32413">
        <w:tab/>
        <w:t>Test Purpose (TP)</w:t>
      </w:r>
    </w:p>
    <w:p w14:paraId="22EF8FFA" w14:textId="77777777" w:rsidR="004E0A51" w:rsidRPr="00A32413" w:rsidRDefault="004E0A51">
      <w:pPr>
        <w:pStyle w:val="H6"/>
        <w:pPrChange w:id="10099" w:author="MCC160" w:date="2023-02-23T20:40:00Z">
          <w:pPr>
            <w:keepNext/>
            <w:keepLines/>
            <w:spacing w:before="120"/>
            <w:ind w:left="1985" w:hanging="1985"/>
          </w:pPr>
        </w:pPrChange>
      </w:pPr>
      <w:r w:rsidRPr="00A32413">
        <w:t>(1)</w:t>
      </w:r>
    </w:p>
    <w:p w14:paraId="5B732430" w14:textId="77777777" w:rsidR="004E0A51" w:rsidRPr="00A32413" w:rsidRDefault="004E0A51">
      <w:pPr>
        <w:pStyle w:val="PL"/>
        <w:pPrChange w:id="10100"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initiate private calls, </w:t>
      </w:r>
      <w:r w:rsidRPr="00A32413">
        <w:rPr>
          <w:b/>
        </w:rPr>
        <w:t>and</w:t>
      </w:r>
      <w:r w:rsidRPr="00A32413">
        <w:t>, according to local policy pre-established sessions are to be used for remotely initiated private calls }</w:t>
      </w:r>
    </w:p>
    <w:p w14:paraId="6B403262" w14:textId="77777777" w:rsidR="004E0A51" w:rsidRPr="00A32413" w:rsidRDefault="004E0A51">
      <w:pPr>
        <w:pStyle w:val="PL"/>
        <w:pPrChange w:id="10101"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18D9B77D" w14:textId="77777777" w:rsidR="004E0A51" w:rsidRPr="00A32413" w:rsidRDefault="004E0A51">
      <w:pPr>
        <w:pStyle w:val="PL"/>
        <w:pPrChange w:id="10102"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A32413">
        <w:rPr>
          <w:b/>
        </w:rPr>
        <w:t>when</w:t>
      </w:r>
      <w:r w:rsidRPr="00A32413">
        <w:t xml:space="preserve"> { UE (MCPTT Client) receives a request for establishment of an MCPTT </w:t>
      </w:r>
      <w:r w:rsidRPr="00A32413">
        <w:rPr>
          <w:lang w:eastAsia="zh-CN"/>
        </w:rPr>
        <w:t xml:space="preserve">remotely initiated private call with the </w:t>
      </w:r>
      <w:r w:rsidRPr="00A32413">
        <w:t xml:space="preserve">MCPTT ID of the identified MCPTT user of the remotely initiated private call set to the ID of the MCPTT user requesting the call initiation, </w:t>
      </w:r>
      <w:r w:rsidRPr="00A32413">
        <w:rPr>
          <w:b/>
        </w:rPr>
        <w:t>and</w:t>
      </w:r>
      <w:r w:rsidRPr="00A32413">
        <w:t xml:space="preserve">, a pre-established session to this User available, </w:t>
      </w:r>
      <w:r w:rsidRPr="00A32413">
        <w:rPr>
          <w:b/>
        </w:rPr>
        <w:t>and</w:t>
      </w:r>
      <w:r w:rsidRPr="00A32413">
        <w:t>, the &lt;notify-remote-user&gt; element contained in the application/vnd.3gpp.mcptt-info+xml MIME body contained in the received SIP MESSAGE request is set to a value of "false"</w:t>
      </w:r>
      <w:r w:rsidRPr="00A32413">
        <w:rPr>
          <w:lang w:eastAsia="zh-CN"/>
        </w:rPr>
        <w:t xml:space="preserve"> </w:t>
      </w:r>
      <w:r w:rsidRPr="00A32413">
        <w:t>}</w:t>
      </w:r>
    </w:p>
    <w:p w14:paraId="736100D0" w14:textId="77777777" w:rsidR="004E0A51" w:rsidRPr="00A32413" w:rsidRDefault="004E0A51">
      <w:pPr>
        <w:pStyle w:val="PL"/>
        <w:pPrChange w:id="10103"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initiates private call establishment to the requesting User using the pre-established session, </w:t>
      </w:r>
      <w:r w:rsidRPr="00A32413">
        <w:rPr>
          <w:b/>
        </w:rPr>
        <w:t>and</w:t>
      </w:r>
      <w:r w:rsidRPr="00A32413">
        <w:t xml:space="preserve">, does not notify the user that a remotely initiated private call request to call the identified MCPTT user has been received, </w:t>
      </w:r>
      <w:r w:rsidRPr="00A32413">
        <w:rPr>
          <w:b/>
        </w:rPr>
        <w:t>and</w:t>
      </w:r>
      <w:r w:rsidRPr="00A32413">
        <w:t xml:space="preserve">, does not give any indication to the remote MCPTT user that the remotely initiated private call origination is in progress, </w:t>
      </w:r>
      <w:r w:rsidRPr="00A32413">
        <w:rPr>
          <w:b/>
        </w:rPr>
        <w:t>and</w:t>
      </w:r>
      <w:r w:rsidRPr="00A32413">
        <w:t>, does not sent SIP MESSAGE back to the MCPTT user requesting the call initiation }</w:t>
      </w:r>
    </w:p>
    <w:p w14:paraId="6B691390" w14:textId="77777777" w:rsidR="004E0A51" w:rsidRPr="00A32413" w:rsidRDefault="004E0A51">
      <w:pPr>
        <w:pStyle w:val="PL"/>
        <w:pPrChange w:id="10104"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392059A6" w14:textId="77777777" w:rsidR="004E0A51" w:rsidRPr="00A32413" w:rsidRDefault="004E0A51">
      <w:pPr>
        <w:pStyle w:val="PL"/>
        <w:pPrChange w:id="10105"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91C0328" w14:textId="77777777" w:rsidR="004E0A51" w:rsidRPr="00A32413" w:rsidRDefault="004E0A51">
      <w:pPr>
        <w:pStyle w:val="H6"/>
        <w:pPrChange w:id="10106" w:author="MCC160" w:date="2023-02-23T20:40:00Z">
          <w:pPr>
            <w:keepNext/>
            <w:keepLines/>
            <w:spacing w:before="120"/>
            <w:ind w:left="1985" w:hanging="1985"/>
          </w:pPr>
        </w:pPrChange>
      </w:pPr>
      <w:r w:rsidRPr="00A32413">
        <w:t>(2)</w:t>
      </w:r>
    </w:p>
    <w:p w14:paraId="32B1E4CE" w14:textId="77777777" w:rsidR="004E0A51" w:rsidRPr="00A32413" w:rsidRDefault="004E0A51">
      <w:pPr>
        <w:pStyle w:val="PL"/>
        <w:pPrChange w:id="10107"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rPr>
          <w:b/>
        </w:rPr>
        <w:t>with</w:t>
      </w:r>
      <w:r w:rsidRPr="00A32413">
        <w:t xml:space="preserve"> { UE (MCPTT Client) registered and authorized for MCPTT Service, including authorized to initiate private calls, </w:t>
      </w:r>
      <w:r w:rsidRPr="00A32413">
        <w:rPr>
          <w:b/>
        </w:rPr>
        <w:t>and</w:t>
      </w:r>
      <w:r w:rsidRPr="00A32413">
        <w:t>, according to local policy pre-established sessions are to be used for remotely initiated private calls }</w:t>
      </w:r>
    </w:p>
    <w:p w14:paraId="6DA3936B" w14:textId="77777777" w:rsidR="004E0A51" w:rsidRPr="00A32413" w:rsidRDefault="004E0A51">
      <w:pPr>
        <w:pStyle w:val="PL"/>
        <w:pPrChange w:id="10108"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ensure that {</w:t>
      </w:r>
    </w:p>
    <w:p w14:paraId="375B4EE2" w14:textId="77777777" w:rsidR="004E0A51" w:rsidRPr="00A32413" w:rsidRDefault="004E0A51">
      <w:pPr>
        <w:pStyle w:val="PL"/>
        <w:pPrChange w:id="10109"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pPr>
        </w:pPrChange>
      </w:pPr>
      <w:r w:rsidRPr="00A32413">
        <w:rPr>
          <w:b/>
        </w:rPr>
        <w:t>when</w:t>
      </w:r>
      <w:r w:rsidRPr="00A32413">
        <w:t xml:space="preserve"> { UE (MCPTT Client) receives a request for establishment of an MCPTT </w:t>
      </w:r>
      <w:r w:rsidRPr="00A32413">
        <w:rPr>
          <w:lang w:eastAsia="zh-CN"/>
        </w:rPr>
        <w:t xml:space="preserve">remotely initiated private call with the </w:t>
      </w:r>
      <w:r w:rsidRPr="00A32413">
        <w:t xml:space="preserve">MCPTT ID of the identified MCPTT user of the remotely initiated private call set to ID different to the ID of the MCPTT user requesting the call initiation, </w:t>
      </w:r>
      <w:r w:rsidRPr="00A32413">
        <w:rPr>
          <w:b/>
        </w:rPr>
        <w:t>and</w:t>
      </w:r>
      <w:r w:rsidRPr="00A32413">
        <w:t>, a pre-established session to this User available</w:t>
      </w:r>
      <w:r w:rsidRPr="00A32413">
        <w:rPr>
          <w:lang w:eastAsia="zh-CN"/>
        </w:rPr>
        <w:t xml:space="preserve"> </w:t>
      </w:r>
      <w:r w:rsidRPr="00A32413">
        <w:t>}</w:t>
      </w:r>
    </w:p>
    <w:p w14:paraId="44EDF3DE" w14:textId="77777777" w:rsidR="004E0A51" w:rsidRPr="00A32413" w:rsidRDefault="004E0A51">
      <w:pPr>
        <w:pStyle w:val="PL"/>
        <w:pPrChange w:id="10110"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r w:rsidRPr="00A32413">
        <w:rPr>
          <w:b/>
        </w:rPr>
        <w:t>then</w:t>
      </w:r>
      <w:r w:rsidRPr="00A32413">
        <w:t xml:space="preserve"> { UE (MCPTT Client) initiates private call establishment to the requested identified MCPTT user using the pre-established session, </w:t>
      </w:r>
      <w:r w:rsidRPr="00A32413">
        <w:rPr>
          <w:b/>
        </w:rPr>
        <w:t>and</w:t>
      </w:r>
      <w:r w:rsidRPr="00A32413">
        <w:t>, sends SIP MESSAGE back to the MCPTT user requesting the call initiation to confirm the private call initiation }</w:t>
      </w:r>
    </w:p>
    <w:p w14:paraId="77B1553A" w14:textId="77777777" w:rsidR="004E0A51" w:rsidRPr="00A32413" w:rsidRDefault="004E0A51">
      <w:pPr>
        <w:pStyle w:val="PL"/>
        <w:pPrChange w:id="10111"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A32413">
        <w:t xml:space="preserve">            }</w:t>
      </w:r>
    </w:p>
    <w:p w14:paraId="691F7A25" w14:textId="77777777" w:rsidR="004E0A51" w:rsidRPr="00A32413" w:rsidRDefault="004E0A51">
      <w:pPr>
        <w:pStyle w:val="PL"/>
        <w:pPrChange w:id="10112" w:author="MCC160" w:date="2023-02-23T2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79DC2D1" w14:textId="77777777" w:rsidR="004E0A51" w:rsidRPr="00A32413" w:rsidRDefault="004E0A51">
      <w:pPr>
        <w:pStyle w:val="H6"/>
        <w:pPrChange w:id="10113" w:author="MCC160" w:date="2023-02-23T20:40:00Z">
          <w:pPr>
            <w:keepNext/>
            <w:keepLines/>
            <w:spacing w:before="120"/>
            <w:ind w:left="1985" w:hanging="1985"/>
          </w:pPr>
        </w:pPrChange>
      </w:pPr>
      <w:r w:rsidRPr="00A32413">
        <w:t>6.2.26.2</w:t>
      </w:r>
      <w:r w:rsidRPr="00A32413">
        <w:tab/>
        <w:t>Conformance requirements</w:t>
      </w:r>
    </w:p>
    <w:p w14:paraId="7A47C2E9" w14:textId="77777777" w:rsidR="004E0A51" w:rsidRPr="00A32413" w:rsidRDefault="004E0A51" w:rsidP="004E0A51">
      <w:r w:rsidRPr="00A32413">
        <w:t>References: The conformance requirements covered in the present TC are specified in: TS 24.379 clauses 11.1.7.2.2</w:t>
      </w:r>
      <w:r w:rsidRPr="00A32413">
        <w:rPr>
          <w:lang w:eastAsia="ko-KR"/>
        </w:rPr>
        <w:t xml:space="preserve">, </w:t>
      </w:r>
      <w:r w:rsidRPr="00A32413">
        <w:t>11.1.1.2.2.1. Unless otherwise stated these are Rel-15 requirements.</w:t>
      </w:r>
    </w:p>
    <w:p w14:paraId="2E0D4F92" w14:textId="77777777" w:rsidR="004E0A51" w:rsidRPr="00A32413" w:rsidRDefault="004E0A51" w:rsidP="004E0A51">
      <w:r w:rsidRPr="00A32413">
        <w:t>[TS 24.379, clause 11.1.7.2.2]</w:t>
      </w:r>
    </w:p>
    <w:p w14:paraId="4FB24F4F" w14:textId="77777777" w:rsidR="004E0A51" w:rsidRPr="00A32413" w:rsidRDefault="004E0A51" w:rsidP="004E0A51">
      <w:r w:rsidRPr="00A32413">
        <w:t>Upon receiving a "SIP MESSAGE request for remotely initiated private call request for terminating client", the MCPTT client:</w:t>
      </w:r>
    </w:p>
    <w:p w14:paraId="0699572E" w14:textId="77777777" w:rsidR="004E0A51" w:rsidRPr="00A32413" w:rsidRDefault="004E0A51" w:rsidP="004E0A51">
      <w:pPr>
        <w:ind w:left="568" w:hanging="284"/>
      </w:pPr>
      <w:r w:rsidRPr="00A32413">
        <w:t>...</w:t>
      </w:r>
    </w:p>
    <w:p w14:paraId="43B22C25" w14:textId="77777777" w:rsidR="004E0A51" w:rsidRPr="00A32413" w:rsidRDefault="004E0A51" w:rsidP="004E0A51">
      <w:pPr>
        <w:ind w:left="568" w:hanging="284"/>
      </w:pPr>
      <w:r w:rsidRPr="00A32413">
        <w:t>2)</w:t>
      </w:r>
      <w:r w:rsidRPr="00A32413">
        <w:tab/>
        <w:t>shall extract the MCPTT ID of the identified MCPTT user from the &lt;mcptt-called-party-id&gt; element contained in the &lt;mcptt-Params&gt; element of the &lt;mcpttinfo&gt; element contained in the application/vnd.3gpp.mcptt-info+xml MIME body contained in the received SIP MESSAGE request;</w:t>
      </w:r>
    </w:p>
    <w:p w14:paraId="25545645" w14:textId="77777777" w:rsidR="004E0A51" w:rsidRPr="00A32413" w:rsidRDefault="004E0A51" w:rsidP="004E0A51">
      <w:pPr>
        <w:ind w:left="568" w:hanging="284"/>
      </w:pPr>
      <w:r w:rsidRPr="00A32413">
        <w:t>...</w:t>
      </w:r>
    </w:p>
    <w:p w14:paraId="2F7E4BD7" w14:textId="77777777" w:rsidR="004E0A51" w:rsidRPr="00A32413" w:rsidRDefault="004E0A51" w:rsidP="004E0A51">
      <w:pPr>
        <w:ind w:left="568" w:hanging="284"/>
      </w:pPr>
      <w:r w:rsidRPr="00A32413">
        <w:t>4)</w:t>
      </w:r>
      <w:r w:rsidRPr="00A32413">
        <w:tab/>
        <w:t>if according to local policy pre-established sessions are to be used for remotely initiated private calls and a pre-established session is available, shall invoke the procedures of clause 11.1.1.2.2.1 to originate an MCPTT private call to the identified MCPTT user with the following clarifications:</w:t>
      </w:r>
    </w:p>
    <w:p w14:paraId="1B30487B" w14:textId="77777777" w:rsidR="004E0A51" w:rsidRPr="00A32413" w:rsidRDefault="004E0A51" w:rsidP="004E0A51">
      <w:pPr>
        <w:ind w:left="851" w:hanging="284"/>
      </w:pPr>
      <w:r w:rsidRPr="00A32413">
        <w:t>a)</w:t>
      </w:r>
      <w:r w:rsidRPr="00A32413">
        <w:tab/>
        <w:t>if the &lt;notify-remote-user&gt; element contained in the application/vnd.3gpp.mcptt-info+xml MIME body contained in the received SIP MESSAGE request is set to a value of "false":</w:t>
      </w:r>
    </w:p>
    <w:p w14:paraId="26595434" w14:textId="77777777" w:rsidR="004E0A51" w:rsidRPr="00A32413" w:rsidRDefault="004E0A51" w:rsidP="004E0A51">
      <w:pPr>
        <w:ind w:left="1135" w:hanging="284"/>
      </w:pPr>
      <w:r w:rsidRPr="00A32413">
        <w:t>i)</w:t>
      </w:r>
      <w:r w:rsidRPr="00A32413">
        <w:tab/>
        <w:t>shall not indicate to the remote MCPTT user that a remotely initiated private call request to call the identified MCPTT user has been received; and</w:t>
      </w:r>
    </w:p>
    <w:p w14:paraId="4C00073C" w14:textId="77777777" w:rsidR="004E0A51" w:rsidRPr="00A32413" w:rsidRDefault="004E0A51" w:rsidP="004E0A51">
      <w:pPr>
        <w:ind w:left="1135" w:hanging="284"/>
      </w:pPr>
      <w:r w:rsidRPr="00A32413">
        <w:t>ii)</w:t>
      </w:r>
      <w:r w:rsidRPr="00A32413">
        <w:tab/>
        <w:t>shall not give any indication to the remote MCPTT user that the remotely initiated private call origination is in progress.</w:t>
      </w:r>
    </w:p>
    <w:p w14:paraId="3822796A" w14:textId="77777777" w:rsidR="004E0A51" w:rsidRPr="00A32413" w:rsidRDefault="004E0A51" w:rsidP="004E0A51">
      <w:r w:rsidRPr="00A32413">
        <w:t>Upon completion of the procedures of clause 11.1.1.2.1.1 or clause 11.1.1.2.2.1, the MCPTT client:</w:t>
      </w:r>
    </w:p>
    <w:p w14:paraId="1D98B193" w14:textId="77777777" w:rsidR="004E0A51" w:rsidRPr="00A32413" w:rsidRDefault="004E0A51" w:rsidP="004E0A51">
      <w:pPr>
        <w:ind w:left="568" w:hanging="284"/>
      </w:pPr>
      <w:r w:rsidRPr="00A32413">
        <w:t>1)</w:t>
      </w:r>
      <w:r w:rsidRPr="00A32413">
        <w:tab/>
        <w:t>if:</w:t>
      </w:r>
    </w:p>
    <w:p w14:paraId="05E1149F" w14:textId="77777777" w:rsidR="004E0A51" w:rsidRPr="00A32413" w:rsidRDefault="004E0A51" w:rsidP="004E0A51">
      <w:pPr>
        <w:ind w:left="851" w:hanging="284"/>
      </w:pPr>
      <w:r w:rsidRPr="00A32413">
        <w:t>a)</w:t>
      </w:r>
      <w:r w:rsidRPr="00A32413">
        <w:tab/>
        <w:t>the MCPTT ID of the identified MCPTT user is identical to the &lt;mcptt-calling-user-id&gt; element contained in the &lt;mcptt-Params&gt; element of the &lt;mcpttinfo&gt; element contained in the application/vnd.3gpp.mcptt-info+xml MIME body contained in the received SIP MESSAGE request: and</w:t>
      </w:r>
    </w:p>
    <w:p w14:paraId="26E0BE6D" w14:textId="77777777" w:rsidR="004E0A51" w:rsidRPr="00A32413" w:rsidRDefault="004E0A51" w:rsidP="004E0A51">
      <w:pPr>
        <w:ind w:left="851" w:hanging="284"/>
      </w:pPr>
      <w:r w:rsidRPr="00A32413">
        <w:t>b)</w:t>
      </w:r>
      <w:r w:rsidRPr="00A32413">
        <w:tab/>
        <w:t>the procedures of clause 11.1.1.2.1.1 or clause 11.1.1.2.2.1 were successful in originating an MCPTT private call to the identified MCPTT user;</w:t>
      </w:r>
    </w:p>
    <w:p w14:paraId="16F62AF3" w14:textId="77777777" w:rsidR="004E0A51" w:rsidRPr="00A32413" w:rsidRDefault="004E0A51" w:rsidP="004E0A51">
      <w:pPr>
        <w:ind w:left="568" w:hanging="284"/>
      </w:pPr>
      <w:r w:rsidRPr="00A32413">
        <w:tab/>
        <w:t>then:</w:t>
      </w:r>
    </w:p>
    <w:p w14:paraId="7CDA6D76" w14:textId="77777777" w:rsidR="004E0A51" w:rsidRPr="00A32413" w:rsidRDefault="004E0A51" w:rsidP="004E0A51">
      <w:pPr>
        <w:ind w:left="851" w:hanging="284"/>
      </w:pPr>
      <w:r w:rsidRPr="00A32413">
        <w:t>a)</w:t>
      </w:r>
      <w:r w:rsidRPr="00A32413">
        <w:tab/>
        <w:t>shall skip the remaining steps of the current clause;</w:t>
      </w:r>
    </w:p>
    <w:p w14:paraId="62A6491E" w14:textId="77777777" w:rsidR="004E0A51" w:rsidRPr="00A32413" w:rsidRDefault="004E0A51" w:rsidP="004E0A51">
      <w:pPr>
        <w:keepLines/>
        <w:ind w:left="1135" w:hanging="851"/>
      </w:pPr>
      <w:r w:rsidRPr="00A32413">
        <w:t>NOTE:</w:t>
      </w:r>
      <w:r w:rsidRPr="00A32413">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204FEA7A" w14:textId="77777777" w:rsidR="004E0A51" w:rsidRPr="00A32413" w:rsidRDefault="004E0A51" w:rsidP="004E0A51">
      <w:pPr>
        <w:ind w:left="568" w:hanging="284"/>
      </w:pPr>
      <w:r w:rsidRPr="00A32413">
        <w:t>2)</w:t>
      </w:r>
      <w:r w:rsidRPr="00A32413">
        <w:tab/>
        <w:t xml:space="preserve">shall </w:t>
      </w:r>
      <w:r w:rsidRPr="00A32413">
        <w:rPr>
          <w:rFonts w:eastAsia="SimSun"/>
        </w:rPr>
        <w:t xml:space="preserve">generate a SIP MESSAGE request in accordance with 3GPP TS 24.229 [4] and </w:t>
      </w:r>
      <w:r w:rsidRPr="00A32413">
        <w:rPr>
          <w:lang w:eastAsia="ko-KR"/>
        </w:rPr>
        <w:t xml:space="preserve">IETF RFC 3428 [33] </w:t>
      </w:r>
      <w:r w:rsidRPr="00A32413">
        <w:t>with the following clarifications:</w:t>
      </w:r>
    </w:p>
    <w:p w14:paraId="34E31759" w14:textId="77777777" w:rsidR="004E0A51" w:rsidRPr="00A32413" w:rsidRDefault="004E0A51" w:rsidP="004E0A51">
      <w:pPr>
        <w:ind w:left="851" w:hanging="284"/>
      </w:pPr>
      <w:r w:rsidRPr="00A32413">
        <w:t>a)</w:t>
      </w:r>
      <w:r w:rsidRPr="00A32413">
        <w:tab/>
        <w:t>shall include the ICSI value "urn:urn-7:3gpp-service.ims.icsi.mcptt" (</w:t>
      </w:r>
      <w:r w:rsidRPr="00A32413">
        <w:rPr>
          <w:lang w:eastAsia="zh-CN"/>
        </w:rPr>
        <w:t xml:space="preserve">coded as specified in </w:t>
      </w:r>
      <w:r w:rsidRPr="00A32413">
        <w:t>3GPP TS 24.229 [4]</w:t>
      </w:r>
      <w:r w:rsidRPr="00A32413">
        <w:rPr>
          <w:lang w:eastAsia="zh-CN"/>
        </w:rPr>
        <w:t xml:space="preserve">), </w:t>
      </w:r>
      <w:r w:rsidRPr="00A32413">
        <w:t>in a P-Preferred-Service header field according to IETF </w:t>
      </w:r>
      <w:r w:rsidRPr="00A32413">
        <w:rPr>
          <w:rFonts w:eastAsia="MS Mincho"/>
        </w:rPr>
        <w:t xml:space="preserve">RFC 6050 [9] </w:t>
      </w:r>
      <w:r w:rsidRPr="00A32413">
        <w:t>in the SIP MESSAGE request;</w:t>
      </w:r>
    </w:p>
    <w:p w14:paraId="070380AF" w14:textId="77777777" w:rsidR="004E0A51" w:rsidRPr="00A32413" w:rsidRDefault="004E0A51" w:rsidP="004E0A51">
      <w:pPr>
        <w:ind w:left="851" w:hanging="284"/>
      </w:pPr>
      <w:r w:rsidRPr="00A32413">
        <w:t>b)</w:t>
      </w:r>
      <w:r w:rsidRPr="00A32413">
        <w:tab/>
        <w:t xml:space="preserve">shall include an Accept-Contact header field with the </w:t>
      </w:r>
      <w:r w:rsidRPr="00A32413">
        <w:rPr>
          <w:rFonts w:eastAsia="SimSun"/>
          <w:lang w:eastAsia="zh-CN"/>
        </w:rPr>
        <w:t>g.3gpp.icsi-ref</w:t>
      </w:r>
      <w:r w:rsidRPr="00A32413">
        <w:t xml:space="preserve"> media feature tag containing the value of "urn:urn-7:3gpp-service.ims.icsi.mcptt" along with the "require" and "explicit" header field parameters according to IETF RFC 3841 [6];</w:t>
      </w:r>
    </w:p>
    <w:p w14:paraId="2C6C7AC3" w14:textId="77777777" w:rsidR="004E0A51" w:rsidRPr="00A32413" w:rsidRDefault="004E0A51" w:rsidP="004E0A51">
      <w:pPr>
        <w:ind w:left="851" w:hanging="284"/>
      </w:pPr>
      <w:r w:rsidRPr="00A32413">
        <w:t>c)</w:t>
      </w:r>
      <w:r w:rsidRPr="00A32413">
        <w:tab/>
        <w:t>may include a P-Preferred-Identity header field in the SIP MESSAGE request containing a public user identity as specified in 3GPP TS 24.229 [4];</w:t>
      </w:r>
    </w:p>
    <w:p w14:paraId="58AE65BA" w14:textId="77777777" w:rsidR="004E0A51" w:rsidRPr="00A32413" w:rsidRDefault="004E0A51" w:rsidP="004E0A51">
      <w:pPr>
        <w:ind w:left="851" w:hanging="284"/>
      </w:pPr>
      <w:r w:rsidRPr="00A32413">
        <w:t>d)</w:t>
      </w:r>
      <w:r w:rsidRPr="00A32413">
        <w:tab/>
        <w:t>shall include in an application/resource-lists+xml MIME body the MCPTT ID contained in the &lt;mcptt-calling-user-id&gt; element in the application/ vnd.3gpp.mcptt-info+xml MIME body of the received SIP MESSAGE request; and</w:t>
      </w:r>
    </w:p>
    <w:p w14:paraId="35817713" w14:textId="77777777" w:rsidR="004E0A51" w:rsidRPr="00A32413" w:rsidRDefault="004E0A51" w:rsidP="004E0A51">
      <w:pPr>
        <w:ind w:left="851" w:hanging="284"/>
      </w:pPr>
      <w:r w:rsidRPr="00A32413">
        <w:t>e)</w:t>
      </w:r>
      <w:r w:rsidRPr="00A32413">
        <w:tab/>
        <w:t>shall include an application/vnd.3gpp.mcptt-info+xml MIME body as specified in clause F.1 with the &lt;mcpttinfo&gt; element containing the &lt;mcptt-Params&gt; element containing:</w:t>
      </w:r>
    </w:p>
    <w:p w14:paraId="42C1D9F6" w14:textId="77777777" w:rsidR="004E0A51" w:rsidRPr="00A32413" w:rsidRDefault="004E0A51" w:rsidP="004E0A51">
      <w:pPr>
        <w:ind w:left="1135" w:hanging="284"/>
      </w:pPr>
      <w:r w:rsidRPr="00A32413">
        <w:t>i)</w:t>
      </w:r>
      <w:r w:rsidRPr="00A32413">
        <w:tab/>
        <w:t>the &lt;mcptt-called-party-id&gt; set to the MCPTT ID of the identified MCPTT user called by the remote MCPTT user; and</w:t>
      </w:r>
    </w:p>
    <w:p w14:paraId="21D385D7" w14:textId="77777777" w:rsidR="004E0A51" w:rsidRPr="00A32413" w:rsidRDefault="004E0A51" w:rsidP="004E0A51">
      <w:pPr>
        <w:ind w:left="1135" w:hanging="284"/>
      </w:pPr>
      <w:r w:rsidRPr="00A32413">
        <w:t>ii)</w:t>
      </w:r>
      <w:r w:rsidRPr="00A32413">
        <w:tab/>
        <w:t>an &lt;anyExt&gt; element containing:</w:t>
      </w:r>
    </w:p>
    <w:p w14:paraId="4AC249EB" w14:textId="77777777" w:rsidR="004E0A51" w:rsidRPr="00A32413" w:rsidRDefault="004E0A51" w:rsidP="004E0A51">
      <w:pPr>
        <w:ind w:left="1418" w:hanging="284"/>
      </w:pPr>
      <w:r w:rsidRPr="00A32413">
        <w:t>A)</w:t>
      </w:r>
      <w:r w:rsidRPr="00A32413">
        <w:tab/>
        <w:t>the &lt;response-type&gt; element set to a value of "remotely-initiated-private-call-response</w:t>
      </w:r>
      <w:r w:rsidRPr="00A32413">
        <w:rPr>
          <w:lang w:eastAsia="ko-KR"/>
        </w:rPr>
        <w:t>"</w:t>
      </w:r>
      <w:r w:rsidRPr="00A32413">
        <w:t>;</w:t>
      </w:r>
    </w:p>
    <w:p w14:paraId="1A9A9AC9" w14:textId="77777777" w:rsidR="004E0A51" w:rsidRPr="00A32413" w:rsidRDefault="004E0A51" w:rsidP="004E0A51">
      <w:pPr>
        <w:ind w:left="1418" w:hanging="284"/>
      </w:pPr>
      <w:r w:rsidRPr="00A32413">
        <w:t>B)</w:t>
      </w:r>
      <w:r w:rsidRPr="00A32413">
        <w:tab/>
        <w:t>if the procedures of clause 11.1.1.2.1.1 or clause 11.1.1.2.2.1 were successful in originating an MCPTT private call to the identified MCPTT user, a &lt;remotely-initiated-call-outcome&gt; element set to a value of "success"; and</w:t>
      </w:r>
    </w:p>
    <w:p w14:paraId="3830BF67" w14:textId="77777777" w:rsidR="004E0A51" w:rsidRPr="00A32413" w:rsidRDefault="004E0A51" w:rsidP="004E0A51">
      <w:pPr>
        <w:ind w:left="1418" w:hanging="284"/>
      </w:pPr>
      <w:r w:rsidRPr="00A32413">
        <w:t>…</w:t>
      </w:r>
    </w:p>
    <w:p w14:paraId="412B969A" w14:textId="77777777" w:rsidR="004E0A51" w:rsidRPr="00A32413" w:rsidRDefault="004E0A51" w:rsidP="004E0A51">
      <w:pPr>
        <w:ind w:left="568" w:hanging="284"/>
        <w:rPr>
          <w:rFonts w:eastAsia="SimSun"/>
        </w:rPr>
      </w:pPr>
      <w:r w:rsidRPr="00A32413">
        <w:rPr>
          <w:lang w:eastAsia="ko-KR"/>
        </w:rPr>
        <w:t>3)</w:t>
      </w:r>
      <w:r w:rsidRPr="00A32413">
        <w:rPr>
          <w:lang w:eastAsia="ko-KR"/>
        </w:rPr>
        <w:tab/>
      </w:r>
      <w:r w:rsidRPr="00A32413">
        <w:rPr>
          <w:rFonts w:eastAsia="SimSun"/>
        </w:rPr>
        <w:t xml:space="preserve">shall set the Request-URI to the public service identity </w:t>
      </w:r>
      <w:r w:rsidRPr="00A32413">
        <w:t xml:space="preserve">identifying the participating MCPTT function serving the MCPTT user identified by the MCPTT ID contained in the &lt;mcptt-calling-user-id&gt; element in the application/ vnd.3gpp.mcptt-info+xml MIME body of the received SIP MESSAGE request; </w:t>
      </w:r>
      <w:r w:rsidRPr="00A32413">
        <w:rPr>
          <w:rFonts w:eastAsia="SimSun"/>
        </w:rPr>
        <w:t>and</w:t>
      </w:r>
    </w:p>
    <w:p w14:paraId="403D7706" w14:textId="77777777" w:rsidR="004E0A51" w:rsidRPr="00A32413" w:rsidRDefault="004E0A51" w:rsidP="004E0A51">
      <w:pPr>
        <w:ind w:left="568" w:hanging="284"/>
      </w:pPr>
      <w:r w:rsidRPr="00A32413">
        <w:rPr>
          <w:lang w:eastAsia="ko-KR"/>
        </w:rPr>
        <w:t>4)</w:t>
      </w:r>
      <w:r w:rsidRPr="00A32413">
        <w:rPr>
          <w:lang w:eastAsia="ko-KR"/>
        </w:rPr>
        <w:tab/>
        <w:t xml:space="preserve">shall send the </w:t>
      </w:r>
      <w:r w:rsidRPr="00A32413">
        <w:rPr>
          <w:rFonts w:eastAsia="SimSun"/>
        </w:rPr>
        <w:t>SIP MESSAGE request according to rules and procedures of 3GPP TS 24.229 [4].</w:t>
      </w:r>
    </w:p>
    <w:p w14:paraId="110BFC4C" w14:textId="77777777" w:rsidR="004E0A51" w:rsidRPr="00A32413" w:rsidRDefault="004E0A51" w:rsidP="004E0A51">
      <w:r w:rsidRPr="00A32413">
        <w:t xml:space="preserve">[TS 24.379, clause </w:t>
      </w:r>
      <w:r w:rsidRPr="00A32413">
        <w:rPr>
          <w:lang w:eastAsia="ko-KR"/>
        </w:rPr>
        <w:t>11.1.1.2.2.1</w:t>
      </w:r>
      <w:r w:rsidRPr="00A32413">
        <w:t>]</w:t>
      </w:r>
    </w:p>
    <w:p w14:paraId="13DA9E4B" w14:textId="77777777" w:rsidR="004E0A51" w:rsidRPr="00A32413" w:rsidRDefault="004E0A51" w:rsidP="004E0A51">
      <w:pPr>
        <w:rPr>
          <w:lang w:eastAsia="ko-KR"/>
        </w:rPr>
      </w:pPr>
      <w:r w:rsidRPr="00A32413">
        <w:t xml:space="preserve">Upon receiving a request from an MCPTT user to establish an MCPTT </w:t>
      </w:r>
      <w:r w:rsidRPr="00A32413">
        <w:rPr>
          <w:lang w:eastAsia="ko-KR"/>
        </w:rPr>
        <w:t xml:space="preserve">private call within a pre-established session the MCPTT client shall generate a SIP REFER request outside a dialog </w:t>
      </w:r>
      <w:r w:rsidRPr="00A32413">
        <w:t xml:space="preserve">in accordance with the procedures specified in 3GPP TS 24.229 [4], IETF RFC 4488 [22] and IETF RFC 3515 [25] as updated by IETF RFC 6665 [26] and </w:t>
      </w:r>
      <w:r w:rsidRPr="00A32413">
        <w:rPr>
          <w:lang w:eastAsia="ko-KR"/>
        </w:rPr>
        <w:t>IETF</w:t>
      </w:r>
      <w:r w:rsidRPr="00A32413">
        <w:t> </w:t>
      </w:r>
      <w:r w:rsidRPr="00A32413">
        <w:rPr>
          <w:lang w:eastAsia="ko-KR"/>
        </w:rPr>
        <w:t>RFC 7647</w:t>
      </w:r>
      <w:r w:rsidRPr="00A32413">
        <w:t> [27], with the clarifications given below.</w:t>
      </w:r>
    </w:p>
    <w:p w14:paraId="44F75CF1" w14:textId="77777777" w:rsidR="004E0A51" w:rsidRPr="00A32413" w:rsidRDefault="004E0A51" w:rsidP="004E0A51">
      <w:pPr>
        <w:rPr>
          <w:lang w:eastAsia="ko-KR"/>
        </w:rPr>
      </w:pPr>
      <w:r w:rsidRPr="00A32413">
        <w:rPr>
          <w:lang w:eastAsia="ko-KR"/>
        </w:rPr>
        <w:t>If the MCPTT user is initiating a private call and an end-to-end security context needs to be established the MCPTT client:</w:t>
      </w:r>
    </w:p>
    <w:p w14:paraId="60B55E25" w14:textId="77777777" w:rsidR="004E0A51" w:rsidRPr="00A32413" w:rsidRDefault="004E0A51" w:rsidP="004E0A51">
      <w:pPr>
        <w:ind w:left="568" w:hanging="284"/>
        <w:rPr>
          <w:lang w:eastAsia="ko-KR"/>
        </w:rPr>
      </w:pPr>
      <w:r w:rsidRPr="00A32413">
        <w:rPr>
          <w:lang w:eastAsia="ko-KR"/>
        </w:rPr>
        <w:t>1)</w:t>
      </w:r>
      <w:r w:rsidRPr="00A32413">
        <w:rPr>
          <w:lang w:eastAsia="ko-KR"/>
        </w:rPr>
        <w:tab/>
        <w:t>if necessary, shall instruct the key management client to request keying material from the key management server as described in 3GPP TS 33.180 [78];</w:t>
      </w:r>
    </w:p>
    <w:p w14:paraId="28E98E0E" w14:textId="77777777" w:rsidR="004E0A51" w:rsidRPr="00A32413" w:rsidRDefault="004E0A51" w:rsidP="004E0A51">
      <w:pPr>
        <w:ind w:left="568" w:hanging="284"/>
        <w:rPr>
          <w:lang w:eastAsia="ko-KR"/>
        </w:rPr>
      </w:pPr>
      <w:r w:rsidRPr="00A32413">
        <w:rPr>
          <w:lang w:eastAsia="ko-KR"/>
        </w:rPr>
        <w:t>2)</w:t>
      </w:r>
      <w:r w:rsidRPr="00A32413">
        <w:rPr>
          <w:lang w:eastAsia="ko-KR"/>
        </w:rPr>
        <w:tab/>
        <w:t>shall use the keying material to generate a PCK as described in 3GPP TS 33.180 [78];</w:t>
      </w:r>
    </w:p>
    <w:p w14:paraId="22FB760C" w14:textId="77777777" w:rsidR="004E0A51" w:rsidRPr="00A32413" w:rsidRDefault="004E0A51" w:rsidP="004E0A51">
      <w:pPr>
        <w:ind w:left="568" w:hanging="284"/>
        <w:rPr>
          <w:lang w:eastAsia="ko-KR"/>
        </w:rPr>
      </w:pPr>
      <w:r w:rsidRPr="00A32413">
        <w:rPr>
          <w:lang w:eastAsia="ko-KR"/>
        </w:rPr>
        <w:t>3)</w:t>
      </w:r>
      <w:r w:rsidRPr="00A32413">
        <w:rPr>
          <w:lang w:eastAsia="ko-KR"/>
        </w:rPr>
        <w:tab/>
        <w:t xml:space="preserve">shall use the PCK to generate a PCK-ID with the four most significant bits set to "0001" to indicate that the </w:t>
      </w:r>
      <w:r w:rsidRPr="00A32413">
        <w:t xml:space="preserve">purpose of the PCK is to protect private call communications and with the remaining twenty eight bits being randomly generated as </w:t>
      </w:r>
      <w:r w:rsidRPr="00A32413">
        <w:rPr>
          <w:lang w:eastAsia="ko-KR"/>
        </w:rPr>
        <w:t>described in 3GPP TS 33.180 [78];</w:t>
      </w:r>
    </w:p>
    <w:p w14:paraId="23EC5E5D" w14:textId="77777777" w:rsidR="004E0A51" w:rsidRPr="00A32413" w:rsidRDefault="004E0A51" w:rsidP="004E0A51">
      <w:pPr>
        <w:ind w:left="568" w:hanging="284"/>
        <w:rPr>
          <w:lang w:eastAsia="ko-KR"/>
        </w:rPr>
      </w:pPr>
      <w:r w:rsidRPr="00A32413">
        <w:rPr>
          <w:lang w:eastAsia="ko-KR"/>
        </w:rPr>
        <w:t>4)</w:t>
      </w:r>
      <w:r w:rsidRPr="00A32413">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3DECCB82" w14:textId="77777777" w:rsidR="004E0A51" w:rsidRPr="00A32413" w:rsidRDefault="004E0A51" w:rsidP="004E0A51">
      <w:pPr>
        <w:ind w:left="568" w:hanging="284"/>
      </w:pPr>
      <w:r w:rsidRPr="00A32413">
        <w:t>5)</w:t>
      </w:r>
      <w:r w:rsidRPr="00A32413">
        <w:tab/>
        <w:t>shall generate a MIKEY-SAKKE I_MESSAGE using the encapsulated PCK and PCK-ID as specified in 3GPP TS </w:t>
      </w:r>
      <w:r w:rsidRPr="00A32413">
        <w:rPr>
          <w:lang w:eastAsia="ko-KR"/>
        </w:rPr>
        <w:t>33.180 [78]</w:t>
      </w:r>
      <w:r w:rsidRPr="00A32413">
        <w:t>;</w:t>
      </w:r>
    </w:p>
    <w:p w14:paraId="40481D22" w14:textId="77777777" w:rsidR="004E0A51" w:rsidRPr="00A32413" w:rsidRDefault="004E0A51" w:rsidP="004E0A51">
      <w:pPr>
        <w:ind w:left="568" w:hanging="284"/>
        <w:rPr>
          <w:lang w:eastAsia="ko-KR"/>
        </w:rPr>
      </w:pPr>
      <w:r w:rsidRPr="00A32413">
        <w:rPr>
          <w:lang w:eastAsia="ko-KR"/>
        </w:rPr>
        <w:t>6)</w:t>
      </w:r>
      <w:r w:rsidRPr="00A32413">
        <w:rPr>
          <w:lang w:eastAsia="ko-KR"/>
        </w:rPr>
        <w:tab/>
        <w:t xml:space="preserve">shall add the </w:t>
      </w:r>
      <w:r w:rsidRPr="00A32413">
        <w:t>MCPTT ID of the originating MCPTT to the initiator field (IDRi) of the I_MESSAGE as described in 3GPP TS </w:t>
      </w:r>
      <w:r w:rsidRPr="00A32413">
        <w:rPr>
          <w:lang w:eastAsia="ko-KR"/>
        </w:rPr>
        <w:t>33.180 [78]</w:t>
      </w:r>
      <w:r w:rsidRPr="00A32413">
        <w:t>; and</w:t>
      </w:r>
    </w:p>
    <w:p w14:paraId="29927233" w14:textId="77777777" w:rsidR="004E0A51" w:rsidRPr="00A32413" w:rsidRDefault="004E0A51" w:rsidP="004E0A51">
      <w:pPr>
        <w:ind w:left="568" w:hanging="284"/>
        <w:rPr>
          <w:lang w:eastAsia="ko-KR"/>
        </w:rPr>
      </w:pPr>
      <w:r w:rsidRPr="00A32413">
        <w:t>7)</w:t>
      </w:r>
      <w:r w:rsidRPr="00A32413">
        <w:tab/>
        <w:t xml:space="preserve">shall sign the MIKEY-SAKKE I_MESSAGE using the originating MCPTT user's signing key provided in the keying material together with a time related parameter, and add this to the MIKEY-SAKKE payload, as </w:t>
      </w:r>
      <w:r w:rsidRPr="00A32413">
        <w:rPr>
          <w:lang w:eastAsia="ko-KR"/>
        </w:rPr>
        <w:t>described in 3GPP TS 33.180 [78].</w:t>
      </w:r>
    </w:p>
    <w:p w14:paraId="7233E7FD" w14:textId="77777777" w:rsidR="004E0A51" w:rsidRPr="00A32413" w:rsidRDefault="004E0A51" w:rsidP="004E0A51">
      <w:pPr>
        <w:rPr>
          <w:lang w:eastAsia="ko-KR"/>
        </w:rPr>
      </w:pPr>
      <w:r w:rsidRPr="00A32413">
        <w:rPr>
          <w:lang w:eastAsia="ko-KR"/>
        </w:rPr>
        <w:t>The MCPTT client populates the SIP REFER request as follows:</w:t>
      </w:r>
    </w:p>
    <w:p w14:paraId="4C57D077" w14:textId="77777777" w:rsidR="004E0A51" w:rsidRPr="00A32413" w:rsidRDefault="004E0A51" w:rsidP="004E0A51">
      <w:pPr>
        <w:ind w:left="568" w:hanging="284"/>
        <w:rPr>
          <w:lang w:eastAsia="ko-KR"/>
        </w:rPr>
      </w:pPr>
      <w:r w:rsidRPr="00A32413">
        <w:rPr>
          <w:lang w:eastAsia="ko-KR"/>
        </w:rPr>
        <w:t>1)</w:t>
      </w:r>
      <w:r w:rsidRPr="00A32413">
        <w:rPr>
          <w:lang w:eastAsia="ko-KR"/>
        </w:rPr>
        <w:tab/>
        <w:t>shall include the Request-URI set to the public service identity identifying the pre-established session on the MCPTT server serving the MCPTT user;</w:t>
      </w:r>
    </w:p>
    <w:p w14:paraId="5FE5534C" w14:textId="77777777" w:rsidR="004E0A51" w:rsidRPr="00A32413" w:rsidRDefault="004E0A51" w:rsidP="004E0A51">
      <w:pPr>
        <w:ind w:left="568" w:hanging="284"/>
        <w:rPr>
          <w:lang w:eastAsia="ko-KR"/>
        </w:rPr>
      </w:pPr>
      <w:r w:rsidRPr="00A32413">
        <w:rPr>
          <w:lang w:eastAsia="ko-KR"/>
        </w:rPr>
        <w:t>2)</w:t>
      </w:r>
      <w:r w:rsidRPr="00A32413">
        <w:rPr>
          <w:lang w:eastAsia="ko-KR"/>
        </w:rPr>
        <w:tab/>
        <w:t xml:space="preserve">shall include </w:t>
      </w:r>
      <w:r w:rsidRPr="00A32413">
        <w:t>the Refer-Sub header field with value "false" according to rules and procedures of IETF RFC 4488 [22]</w:t>
      </w:r>
      <w:r w:rsidRPr="00A32413">
        <w:rPr>
          <w:lang w:eastAsia="ko-KR"/>
        </w:rPr>
        <w:t>;</w:t>
      </w:r>
    </w:p>
    <w:p w14:paraId="7BB9844A" w14:textId="77777777" w:rsidR="004E0A51" w:rsidRPr="00A32413" w:rsidRDefault="004E0A51" w:rsidP="004E0A51">
      <w:pPr>
        <w:ind w:left="568" w:hanging="284"/>
        <w:rPr>
          <w:lang w:eastAsia="ko-KR"/>
        </w:rPr>
      </w:pPr>
      <w:r w:rsidRPr="00A32413">
        <w:t>3)</w:t>
      </w:r>
      <w:r w:rsidRPr="00A32413">
        <w:tab/>
      </w:r>
      <w:r w:rsidRPr="00A32413">
        <w:rPr>
          <w:lang w:eastAsia="ko-KR"/>
        </w:rPr>
        <w:t xml:space="preserve">shall include </w:t>
      </w:r>
      <w:r w:rsidRPr="00A32413">
        <w:t>the Supported header field with value "norefersub" according to rules and procedures of IETF RFC 4488 [22]</w:t>
      </w:r>
      <w:r w:rsidRPr="00A32413">
        <w:rPr>
          <w:lang w:eastAsia="ko-KR"/>
        </w:rPr>
        <w:t>;</w:t>
      </w:r>
    </w:p>
    <w:p w14:paraId="17150A7D" w14:textId="77777777" w:rsidR="004E0A51" w:rsidRPr="00A32413" w:rsidRDefault="004E0A51" w:rsidP="004E0A51">
      <w:pPr>
        <w:ind w:left="568" w:hanging="284"/>
      </w:pPr>
      <w:r w:rsidRPr="00A32413">
        <w:t>4)</w:t>
      </w:r>
      <w:r w:rsidRPr="00A32413">
        <w:tab/>
      </w:r>
      <w:r w:rsidRPr="00A32413">
        <w:rPr>
          <w:lang w:eastAsia="ko-KR"/>
        </w:rPr>
        <w:t xml:space="preserve">shall include </w:t>
      </w:r>
      <w:r w:rsidRPr="00A32413">
        <w:t>the option tag "multiple-refer" in the Require header field;</w:t>
      </w:r>
    </w:p>
    <w:p w14:paraId="1D401DC7" w14:textId="77777777" w:rsidR="004E0A51" w:rsidRPr="00A32413" w:rsidRDefault="004E0A51" w:rsidP="004E0A51">
      <w:pPr>
        <w:ind w:left="568" w:hanging="284"/>
      </w:pPr>
      <w:r w:rsidRPr="00A32413">
        <w:t>5)</w:t>
      </w:r>
      <w:r w:rsidRPr="00A32413">
        <w:tab/>
        <w:t>may include a P-Preferred-Identity header field in the SIP REFER request containing a public user identity as specified in 3GPP TS 24.229 [4];</w:t>
      </w:r>
    </w:p>
    <w:p w14:paraId="3FC30FE5" w14:textId="77777777" w:rsidR="004E0A51" w:rsidRPr="00A32413" w:rsidRDefault="004E0A51" w:rsidP="004E0A51">
      <w:pPr>
        <w:ind w:left="568" w:hanging="284"/>
      </w:pPr>
      <w:r w:rsidRPr="00A32413">
        <w:t>6)</w:t>
      </w:r>
      <w:r w:rsidRPr="00A32413">
        <w:tab/>
        <w:t>shall include a P-Preferred-Service header field set to the ICSI value "urn:urn-7:3gpp-service.ims.icsi.mcptt" (coded as specified in 3GPP TS 24.229 [4]), according to IETF RFC 6050 [9];</w:t>
      </w:r>
    </w:p>
    <w:p w14:paraId="39458B4D" w14:textId="77777777" w:rsidR="004E0A51" w:rsidRPr="00A32413" w:rsidRDefault="004E0A51" w:rsidP="004E0A51">
      <w:pPr>
        <w:ind w:left="568" w:hanging="284"/>
      </w:pPr>
      <w:r w:rsidRPr="00A32413">
        <w:t>7)</w:t>
      </w:r>
      <w:r w:rsidRPr="00A3241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A32413">
        <w:rPr>
          <w:lang w:eastAsia="ko-KR"/>
        </w:rPr>
        <w:t xml:space="preserve">IETF RFC 5366 [20], and </w:t>
      </w:r>
      <w:r w:rsidRPr="00A32413">
        <w:t>with the Content-ID header field set to this "cid" URL.</w:t>
      </w:r>
    </w:p>
    <w:p w14:paraId="3BFDCAE9" w14:textId="77777777" w:rsidR="004E0A51" w:rsidRPr="00A32413" w:rsidRDefault="004E0A51" w:rsidP="004E0A51">
      <w:pPr>
        <w:ind w:left="568" w:hanging="284"/>
      </w:pPr>
      <w:r w:rsidRPr="00A32413">
        <w:t>8)</w:t>
      </w:r>
      <w:r w:rsidRPr="00A32413">
        <w:tab/>
        <w:t>for the initiation of a private call, shall include in the application/resource-lists MIME body a single &lt;entry&gt; element containing a "uri" attribute set to the MCPTT ID of the called user, extended with the following URI header fields:</w:t>
      </w:r>
    </w:p>
    <w:p w14:paraId="125E207E" w14:textId="77777777" w:rsidR="004E0A51" w:rsidRPr="00A32413" w:rsidRDefault="004E0A51" w:rsidP="004E0A51">
      <w:pPr>
        <w:keepLines/>
        <w:ind w:left="1135" w:hanging="851"/>
        <w:rPr>
          <w:rFonts w:eastAsia="Malgun Gothic"/>
        </w:rPr>
      </w:pPr>
      <w:r w:rsidRPr="00A32413">
        <w:rPr>
          <w:rFonts w:eastAsia="Malgun Gothic"/>
        </w:rPr>
        <w:t>NOTE 1:</w:t>
      </w:r>
      <w:r w:rsidRPr="00A32413">
        <w:rPr>
          <w:rFonts w:eastAsia="Malgun Gothic"/>
        </w:rPr>
        <w:tab/>
        <w:t>Characters that are not formatted as ASCII characters are escaped in the following URI header fields</w:t>
      </w:r>
    </w:p>
    <w:p w14:paraId="40113F11" w14:textId="77777777" w:rsidR="004E0A51" w:rsidRPr="00A32413" w:rsidRDefault="004E0A51" w:rsidP="004E0A51">
      <w:pPr>
        <w:ind w:left="851" w:hanging="284"/>
        <w:rPr>
          <w:lang w:eastAsia="ko-KR"/>
        </w:rPr>
      </w:pPr>
      <w:r w:rsidRPr="00A32413">
        <w:rPr>
          <w:lang w:eastAsia="ko-KR"/>
        </w:rPr>
        <w:t>a)</w:t>
      </w:r>
      <w:r w:rsidRPr="00A32413">
        <w:rPr>
          <w:lang w:eastAsia="ko-KR"/>
        </w:rPr>
        <w:tab/>
        <w:t>if force of automatic commencement mode at the invited MCPTT client is requested by the MCPTT user, shall include a Priv-Answer-Mode header field with the value "Auto" according to the rules and procedures of IETF RFC 5373 [18];</w:t>
      </w:r>
    </w:p>
    <w:p w14:paraId="70AD38FA" w14:textId="77777777" w:rsidR="004E0A51" w:rsidRPr="00A32413" w:rsidRDefault="004E0A51" w:rsidP="004E0A51">
      <w:pPr>
        <w:ind w:left="851" w:hanging="284"/>
        <w:rPr>
          <w:lang w:eastAsia="ko-KR"/>
        </w:rPr>
      </w:pPr>
      <w:r w:rsidRPr="00A32413">
        <w:rPr>
          <w:lang w:eastAsia="ko-KR"/>
        </w:rPr>
        <w:t>b)</w:t>
      </w:r>
      <w:r w:rsidRPr="00A32413">
        <w:rPr>
          <w:lang w:eastAsia="ko-KR"/>
        </w:rPr>
        <w:tab/>
        <w:t>if force of automatic commencement mode at the invited MCPTT client is not requested by the MCPTT user and:</w:t>
      </w:r>
    </w:p>
    <w:p w14:paraId="406FCBCD" w14:textId="77777777" w:rsidR="004E0A51" w:rsidRPr="00A32413" w:rsidRDefault="004E0A51" w:rsidP="004E0A51">
      <w:pPr>
        <w:ind w:left="1135" w:hanging="284"/>
      </w:pPr>
      <w:r w:rsidRPr="00A32413">
        <w:t>i)</w:t>
      </w:r>
      <w:r w:rsidRPr="00A32413">
        <w:tab/>
        <w:t>if automatic commencement mode at the invited MCPTT client is requested</w:t>
      </w:r>
      <w:r w:rsidRPr="00A32413">
        <w:rPr>
          <w:lang w:eastAsia="ko-KR"/>
        </w:rPr>
        <w:t xml:space="preserve"> by the MCPTT user</w:t>
      </w:r>
      <w:r w:rsidRPr="00A32413">
        <w:t>, shall include an Answer-Mode header field with the value "Automatic" according to rules and procedures of IETF RFC 5373 [18]; and</w:t>
      </w:r>
    </w:p>
    <w:p w14:paraId="1BEA506A" w14:textId="77777777" w:rsidR="004E0A51" w:rsidRPr="00A32413" w:rsidRDefault="004E0A51" w:rsidP="004E0A51">
      <w:pPr>
        <w:ind w:left="1135" w:hanging="284"/>
      </w:pPr>
      <w:r w:rsidRPr="00A32413">
        <w:t>ii)</w:t>
      </w:r>
      <w:r w:rsidRPr="00A32413">
        <w:tab/>
        <w:t>if manual commencement mode at the invited MCPTT client is requested</w:t>
      </w:r>
      <w:r w:rsidRPr="00A32413">
        <w:rPr>
          <w:lang w:eastAsia="ko-KR"/>
        </w:rPr>
        <w:t xml:space="preserve"> by the MCPTT user</w:t>
      </w:r>
      <w:r w:rsidRPr="00A32413">
        <w:t>, shall include an Answer-Mode header field with the value "Manual" according to rules and procedures of IETF RFC 5373 [18]; and</w:t>
      </w:r>
    </w:p>
    <w:p w14:paraId="071BBD4A" w14:textId="77777777" w:rsidR="004E0A51" w:rsidRPr="00A32413" w:rsidRDefault="004E0A51" w:rsidP="004E0A51">
      <w:pPr>
        <w:ind w:left="851" w:hanging="284"/>
      </w:pPr>
      <w:r w:rsidRPr="00A32413">
        <w:rPr>
          <w:lang w:eastAsia="ko-KR"/>
        </w:rPr>
        <w:t>c)</w:t>
      </w:r>
      <w:r w:rsidRPr="00A32413">
        <w:rPr>
          <w:lang w:eastAsia="ko-KR"/>
        </w:rPr>
        <w:tab/>
      </w:r>
      <w:r w:rsidRPr="00A32413">
        <w:t>shall include in a hname "body" URI header field:</w:t>
      </w:r>
    </w:p>
    <w:p w14:paraId="4E397DFF" w14:textId="77777777" w:rsidR="004E0A51" w:rsidRPr="00A32413" w:rsidRDefault="004E0A51" w:rsidP="004E0A51">
      <w:pPr>
        <w:ind w:left="1135" w:hanging="284"/>
        <w:rPr>
          <w:lang w:eastAsia="ko-KR"/>
        </w:rPr>
      </w:pPr>
      <w:r w:rsidRPr="00A32413">
        <w:rPr>
          <w:lang w:eastAsia="ko-KR"/>
        </w:rPr>
        <w:t>i)</w:t>
      </w:r>
      <w:r w:rsidRPr="00A32413">
        <w:rPr>
          <w:lang w:eastAsia="ko-KR"/>
        </w:rPr>
        <w:tab/>
        <w:t>if the SDP parameters of the pre-established session do not contain a media-level section of a media-floor control entity or if end-to-end security is required for the private call, an application/sdp MIME body</w:t>
      </w:r>
      <w:r w:rsidRPr="00A32413">
        <w:t xml:space="preserve"> </w:t>
      </w:r>
      <w:r w:rsidRPr="00A32413">
        <w:rPr>
          <w:lang w:eastAsia="ko-KR"/>
        </w:rPr>
        <w:t>containing the SDP parameters of the pre-established session according to 3GPP TS 24.229 [4] with the clarifications given in clause 6.2.1. If implicit floor control is required and the pre-established session was not established with an implicit floor request, then the application/sdp MIME body shall contain an implicit floor request as specified in clause 6.4; and</w:t>
      </w:r>
    </w:p>
    <w:p w14:paraId="0EA38FBC" w14:textId="77777777" w:rsidR="004E0A51" w:rsidRPr="00A32413" w:rsidRDefault="004E0A51" w:rsidP="004E0A51">
      <w:pPr>
        <w:ind w:left="1135" w:hanging="284"/>
      </w:pPr>
      <w:r w:rsidRPr="00A32413">
        <w:t>ii)</w:t>
      </w:r>
      <w:r w:rsidRPr="00A32413">
        <w:tab/>
        <w:t>an application/vnd.3gpp.mcptt-info MIME body with the &lt;session-type&gt; element set to "private";</w:t>
      </w:r>
    </w:p>
    <w:p w14:paraId="33CDC895" w14:textId="77777777" w:rsidR="004E0A51" w:rsidRPr="00A32413" w:rsidRDefault="004E0A51" w:rsidP="004E0A51">
      <w:pPr>
        <w:ind w:left="568" w:hanging="284"/>
        <w:rPr>
          <w:rFonts w:eastAsia="Malgun Gothic"/>
        </w:rPr>
      </w:pPr>
      <w:r w:rsidRPr="00A32413">
        <w:t>...</w:t>
      </w:r>
    </w:p>
    <w:p w14:paraId="7894D930" w14:textId="77777777" w:rsidR="004E0A51" w:rsidRPr="00A32413" w:rsidRDefault="004E0A51" w:rsidP="004E0A51">
      <w:pPr>
        <w:ind w:left="568" w:hanging="284"/>
        <w:rPr>
          <w:lang w:eastAsia="ko-KR"/>
        </w:rPr>
      </w:pPr>
      <w:r w:rsidRPr="00A32413">
        <w:rPr>
          <w:lang w:eastAsia="ko-KR"/>
        </w:rPr>
        <w:t>12</w:t>
      </w:r>
      <w:r w:rsidRPr="00A32413">
        <w:t>)</w:t>
      </w:r>
      <w:r w:rsidRPr="00A32413">
        <w:rPr>
          <w:lang w:eastAsia="ko-KR"/>
        </w:rPr>
        <w:tab/>
      </w:r>
      <w:r w:rsidRPr="00A32413">
        <w:t xml:space="preserve">shall include a </w:t>
      </w:r>
      <w:r w:rsidRPr="00A32413">
        <w:rPr>
          <w:lang w:eastAsia="ko-KR"/>
        </w:rPr>
        <w:t>Target-Dialog header field as specified in IETF RFC 4538 [23] identifying the pre-established session; and</w:t>
      </w:r>
    </w:p>
    <w:p w14:paraId="015CF735" w14:textId="77777777" w:rsidR="004E0A51" w:rsidRPr="00A32413" w:rsidRDefault="004E0A51" w:rsidP="004E0A51">
      <w:pPr>
        <w:ind w:left="568" w:hanging="284"/>
        <w:rPr>
          <w:lang w:eastAsia="ko-KR"/>
        </w:rPr>
      </w:pPr>
      <w:r w:rsidRPr="00A32413">
        <w:rPr>
          <w:lang w:eastAsia="ko-KR"/>
        </w:rPr>
        <w:t>13)</w:t>
      </w:r>
      <w:r w:rsidRPr="00A32413">
        <w:rPr>
          <w:lang w:eastAsia="ko-KR"/>
        </w:rPr>
        <w:tab/>
        <w:t>if:</w:t>
      </w:r>
    </w:p>
    <w:p w14:paraId="66846DF7" w14:textId="77777777" w:rsidR="004E0A51" w:rsidRPr="00A32413" w:rsidRDefault="004E0A51" w:rsidP="004E0A51">
      <w:pPr>
        <w:ind w:left="851" w:hanging="284"/>
        <w:rPr>
          <w:lang w:eastAsia="ko-KR"/>
        </w:rPr>
      </w:pPr>
      <w:r w:rsidRPr="00A32413">
        <w:rPr>
          <w:lang w:eastAsia="ko-KR"/>
        </w:rPr>
        <w:t>a)</w:t>
      </w:r>
      <w:r w:rsidRPr="00A32413">
        <w:rPr>
          <w:lang w:eastAsia="ko-KR"/>
        </w:rPr>
        <w:tab/>
        <w:t>implicit floor control is required;</w:t>
      </w:r>
    </w:p>
    <w:p w14:paraId="017B820A" w14:textId="77777777" w:rsidR="004E0A51" w:rsidRPr="00A32413" w:rsidRDefault="004E0A51" w:rsidP="004E0A51">
      <w:pPr>
        <w:ind w:left="851" w:hanging="284"/>
        <w:rPr>
          <w:lang w:eastAsia="ko-KR"/>
        </w:rPr>
      </w:pPr>
      <w:r w:rsidRPr="00A32413">
        <w:rPr>
          <w:lang w:eastAsia="ko-KR"/>
        </w:rPr>
        <w:t>b)</w:t>
      </w:r>
      <w:r w:rsidRPr="00A32413">
        <w:rPr>
          <w:lang w:eastAsia="ko-KR"/>
        </w:rPr>
        <w:tab/>
        <w:t>the pre-established session was not established with an implicit floor request; and</w:t>
      </w:r>
    </w:p>
    <w:p w14:paraId="7A386863" w14:textId="77777777" w:rsidR="004E0A51" w:rsidRPr="00A32413" w:rsidRDefault="004E0A51" w:rsidP="004E0A51">
      <w:pPr>
        <w:ind w:left="851" w:hanging="284"/>
      </w:pPr>
      <w:r w:rsidRPr="00A32413">
        <w:rPr>
          <w:lang w:eastAsia="ko-KR"/>
        </w:rPr>
        <w:t>c)</w:t>
      </w:r>
      <w:r w:rsidRPr="00A32413">
        <w:rPr>
          <w:lang w:eastAsia="ko-KR"/>
        </w:rPr>
        <w:tab/>
      </w:r>
      <w:r w:rsidRPr="00A32413">
        <w:t>location information has not yet been included in the SIP REFER request;</w:t>
      </w:r>
    </w:p>
    <w:p w14:paraId="610984FE" w14:textId="77777777" w:rsidR="004E0A51" w:rsidRPr="00A32413" w:rsidRDefault="004E0A51" w:rsidP="004E0A51">
      <w:pPr>
        <w:ind w:left="568" w:hanging="284"/>
      </w:pPr>
      <w:r w:rsidRPr="00A32413">
        <w:tab/>
        <w:t>then shall include an application/vnd.3gpp.mcptt-location-info+xml MIME body with a &lt;Report&gt; element included in the &lt;location-info&gt; root element.</w:t>
      </w:r>
    </w:p>
    <w:p w14:paraId="453FE05C" w14:textId="77777777" w:rsidR="004E0A51" w:rsidRPr="00A32413" w:rsidRDefault="004E0A51" w:rsidP="004E0A51">
      <w:r w:rsidRPr="00A32413">
        <w:t>The MCPTT client shall send the SIP REFER request towards the MCPTT server</w:t>
      </w:r>
      <w:r w:rsidRPr="00A32413">
        <w:rPr>
          <w:lang w:eastAsia="ko-KR"/>
        </w:rPr>
        <w:t xml:space="preserve"> according to 3GPP TS 24.229 [4].</w:t>
      </w:r>
    </w:p>
    <w:p w14:paraId="3E8F0C54" w14:textId="77777777" w:rsidR="004E0A51" w:rsidRPr="00A32413" w:rsidRDefault="004E0A51">
      <w:pPr>
        <w:pStyle w:val="H6"/>
        <w:pPrChange w:id="10114" w:author="MCC160" w:date="2023-02-23T20:40:00Z">
          <w:pPr>
            <w:keepNext/>
            <w:keepLines/>
            <w:spacing w:before="120"/>
            <w:ind w:left="1985" w:hanging="1985"/>
          </w:pPr>
        </w:pPrChange>
      </w:pPr>
      <w:r w:rsidRPr="00A32413">
        <w:t>6.2.26.3</w:t>
      </w:r>
      <w:r w:rsidRPr="00A32413">
        <w:tab/>
        <w:t>Test description</w:t>
      </w:r>
    </w:p>
    <w:p w14:paraId="10D8C35E" w14:textId="77777777" w:rsidR="004E0A51" w:rsidRPr="00A32413" w:rsidRDefault="004E0A51">
      <w:pPr>
        <w:pStyle w:val="H6"/>
        <w:pPrChange w:id="10115" w:author="MCC160" w:date="2023-02-23T20:40:00Z">
          <w:pPr>
            <w:keepNext/>
            <w:keepLines/>
            <w:spacing w:before="120"/>
            <w:ind w:left="1985" w:hanging="1985"/>
          </w:pPr>
        </w:pPrChange>
      </w:pPr>
      <w:r w:rsidRPr="00A32413">
        <w:t>6.2.26.3.1</w:t>
      </w:r>
      <w:r w:rsidRPr="00A32413">
        <w:tab/>
        <w:t>Pre-test conditions</w:t>
      </w:r>
    </w:p>
    <w:p w14:paraId="66CBA03F" w14:textId="77777777" w:rsidR="004E0A51" w:rsidRPr="00A32413" w:rsidRDefault="004E0A51">
      <w:pPr>
        <w:pStyle w:val="H6"/>
        <w:pPrChange w:id="10116" w:author="MCC160" w:date="2023-02-23T20:40:00Z">
          <w:pPr>
            <w:keepNext/>
            <w:keepLines/>
            <w:spacing w:before="120"/>
            <w:ind w:left="1985" w:hanging="1985"/>
          </w:pPr>
        </w:pPrChange>
      </w:pPr>
      <w:r w:rsidRPr="00A32413">
        <w:t>System Simulator:</w:t>
      </w:r>
    </w:p>
    <w:p w14:paraId="2CCF8C72" w14:textId="77777777" w:rsidR="004E0A51" w:rsidRPr="00A32413" w:rsidRDefault="004E0A51">
      <w:pPr>
        <w:pStyle w:val="B10"/>
        <w:pPrChange w:id="10117" w:author="MCC160" w:date="2023-02-23T20:40:00Z">
          <w:pPr>
            <w:ind w:left="568" w:hanging="284"/>
          </w:pPr>
        </w:pPrChange>
      </w:pPr>
      <w:r w:rsidRPr="00A32413">
        <w:t>-</w:t>
      </w:r>
      <w:r w:rsidRPr="00A32413">
        <w:tab/>
        <w:t>SS (MCPTT server)</w:t>
      </w:r>
    </w:p>
    <w:p w14:paraId="314BB90C" w14:textId="77777777" w:rsidR="004E0A51" w:rsidRPr="00A32413" w:rsidRDefault="004E0A51">
      <w:pPr>
        <w:pStyle w:val="B10"/>
        <w:pPrChange w:id="10118" w:author="MCC160" w:date="2023-02-23T20:40:00Z">
          <w:pPr>
            <w:ind w:left="568" w:hanging="284"/>
          </w:pPr>
        </w:pPrChange>
      </w:pPr>
      <w:r w:rsidRPr="00A32413">
        <w:t>-</w:t>
      </w:r>
      <w:r w:rsidRPr="00A3241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106CDB6" w14:textId="77777777" w:rsidR="004E0A51" w:rsidRPr="00A32413" w:rsidRDefault="004E0A51">
      <w:pPr>
        <w:pStyle w:val="H6"/>
        <w:pPrChange w:id="10119" w:author="MCC160" w:date="2023-02-23T20:40:00Z">
          <w:pPr>
            <w:keepNext/>
            <w:keepLines/>
            <w:spacing w:before="120"/>
            <w:ind w:left="1985" w:hanging="1985"/>
          </w:pPr>
        </w:pPrChange>
      </w:pPr>
      <w:r w:rsidRPr="00A32413">
        <w:t>IUT:</w:t>
      </w:r>
    </w:p>
    <w:p w14:paraId="3D0E9C7A" w14:textId="77777777" w:rsidR="004E0A51" w:rsidRPr="00A32413" w:rsidRDefault="004E0A51">
      <w:pPr>
        <w:pStyle w:val="B10"/>
        <w:pPrChange w:id="10120" w:author="MCC160" w:date="2023-02-23T20:40:00Z">
          <w:pPr>
            <w:ind w:left="568" w:hanging="284"/>
          </w:pPr>
        </w:pPrChange>
      </w:pPr>
      <w:r w:rsidRPr="00A32413">
        <w:t>-</w:t>
      </w:r>
      <w:r w:rsidRPr="00A32413">
        <w:tab/>
        <w:t>UE (MCPTT client)</w:t>
      </w:r>
    </w:p>
    <w:p w14:paraId="7495DA98" w14:textId="77777777" w:rsidR="00543559" w:rsidRPr="00A32413" w:rsidRDefault="00543559" w:rsidP="00543559">
      <w:pPr>
        <w:pStyle w:val="B10"/>
        <w:rPr>
          <w:ins w:id="10121" w:author="MCC160" w:date="2023-01-17T10:40:00Z"/>
        </w:rPr>
      </w:pPr>
      <w:ins w:id="10122" w:author="MCC160" w:date="2023-01-17T10:40:00Z">
        <w:r w:rsidRPr="00A32413">
          <w:t>-</w:t>
        </w:r>
        <w:r w:rsidRPr="00A32413">
          <w:tab/>
          <w:t>The test USIM set as defined in TS 36.579-1 [2] clause 5.5.10 is inserted.</w:t>
        </w:r>
      </w:ins>
    </w:p>
    <w:p w14:paraId="33EFF719" w14:textId="77777777" w:rsidR="004E0A51" w:rsidRPr="00A32413" w:rsidDel="00543559" w:rsidRDefault="004E0A51">
      <w:pPr>
        <w:pStyle w:val="B10"/>
        <w:rPr>
          <w:del w:id="10123" w:author="MCC160" w:date="2023-01-17T10:40:00Z"/>
        </w:rPr>
        <w:pPrChange w:id="10124" w:author="MCC160" w:date="2023-02-23T20:40:00Z">
          <w:pPr>
            <w:ind w:left="568" w:hanging="284"/>
          </w:pPr>
        </w:pPrChange>
      </w:pPr>
      <w:del w:id="10125" w:author="MCC160" w:date="2023-01-17T10:40:00Z">
        <w:r w:rsidRPr="00A32413" w:rsidDel="00543559">
          <w:delText>-</w:delText>
        </w:r>
        <w:r w:rsidRPr="00A32413" w:rsidDel="00543559">
          <w:tab/>
          <w:delText>The test USIM set as defined in TS 36.579-1 [2], subclause 5.5.10 is inserted.</w:delText>
        </w:r>
      </w:del>
    </w:p>
    <w:p w14:paraId="17E759EB" w14:textId="77777777" w:rsidR="004E0A51" w:rsidRPr="00A32413" w:rsidRDefault="004E0A51">
      <w:pPr>
        <w:pStyle w:val="H6"/>
        <w:pPrChange w:id="10126" w:author="MCC160" w:date="2023-02-23T20:40:00Z">
          <w:pPr>
            <w:keepNext/>
            <w:keepLines/>
            <w:spacing w:before="120"/>
            <w:ind w:left="1985" w:hanging="1985"/>
          </w:pPr>
        </w:pPrChange>
      </w:pPr>
      <w:r w:rsidRPr="00A32413">
        <w:t>Preamble:</w:t>
      </w:r>
    </w:p>
    <w:p w14:paraId="21714C10" w14:textId="77777777" w:rsidR="002727CB" w:rsidRPr="00A32413" w:rsidRDefault="002727CB" w:rsidP="002727CB">
      <w:pPr>
        <w:pStyle w:val="B10"/>
        <w:rPr>
          <w:ins w:id="10127" w:author="MCC160" w:date="2023-01-18T13:47:00Z"/>
        </w:rPr>
      </w:pPr>
      <w:ins w:id="10128" w:author="MCC160" w:date="2023-01-18T13:47:00Z">
        <w:r w:rsidRPr="00A32413">
          <w:t>-</w:t>
        </w:r>
        <w:r w:rsidRPr="00A32413">
          <w:tab/>
          <w:t xml:space="preserve">The UE has performed procedure </w:t>
        </w:r>
      </w:ins>
      <w:ins w:id="10129" w:author="MCC160" w:date="2023-01-18T14:06:00Z">
        <w:r w:rsidR="00634240" w:rsidRPr="00A32413">
          <w:t>'</w:t>
        </w:r>
      </w:ins>
      <w:ins w:id="10130" w:author="MCC160" w:date="2023-01-18T13:47:00Z">
        <w:r w:rsidRPr="00A32413">
          <w:t>MCPTT UE registration</w:t>
        </w:r>
      </w:ins>
      <w:ins w:id="10131" w:author="MCC160" w:date="2023-01-18T14:12:00Z">
        <w:r w:rsidR="00634240" w:rsidRPr="00A32413">
          <w:t>'</w:t>
        </w:r>
      </w:ins>
      <w:ins w:id="10132" w:author="MCC160" w:date="2023-01-18T13:47:00Z">
        <w:r w:rsidRPr="00A32413">
          <w:t xml:space="preserve"> as specified in TS 36.579-1 [2] clause 5.4.2.</w:t>
        </w:r>
      </w:ins>
    </w:p>
    <w:p w14:paraId="127FC46D" w14:textId="77777777" w:rsidR="002727CB" w:rsidRPr="00A32413" w:rsidRDefault="002727CB" w:rsidP="002727CB">
      <w:pPr>
        <w:pStyle w:val="B10"/>
        <w:rPr>
          <w:ins w:id="10133" w:author="MCC160" w:date="2023-01-18T13:47:00Z"/>
        </w:rPr>
      </w:pPr>
      <w:ins w:id="10134" w:author="MCC160" w:date="2023-01-18T13:47:00Z">
        <w:r w:rsidRPr="00A32413">
          <w:t>-</w:t>
        </w:r>
        <w:r w:rsidRPr="00A32413">
          <w:tab/>
          <w:t xml:space="preserve">The UE has performed procedure </w:t>
        </w:r>
      </w:ins>
      <w:ins w:id="10135" w:author="MCC160" w:date="2023-01-18T14:06:00Z">
        <w:r w:rsidR="00634240" w:rsidRPr="00A32413">
          <w:t>'</w:t>
        </w:r>
      </w:ins>
      <w:ins w:id="10136" w:author="MCC160" w:date="2023-01-18T13:47:00Z">
        <w:r w:rsidRPr="00A32413">
          <w:t>MCX Authorization/Configuration and Key Generation</w:t>
        </w:r>
      </w:ins>
      <w:ins w:id="10137" w:author="MCC160" w:date="2023-01-18T14:12:00Z">
        <w:r w:rsidR="00634240" w:rsidRPr="00A32413">
          <w:t>'</w:t>
        </w:r>
      </w:ins>
      <w:ins w:id="10138" w:author="MCC160" w:date="2023-01-18T13:47:00Z">
        <w:r w:rsidRPr="00A32413">
          <w:t xml:space="preserve"> as specified in TS 36.579-1 [2] clause 5.3.2.</w:t>
        </w:r>
      </w:ins>
    </w:p>
    <w:p w14:paraId="4A9F4F6E" w14:textId="77777777" w:rsidR="0070565E" w:rsidRPr="00A32413" w:rsidRDefault="0070565E">
      <w:pPr>
        <w:pStyle w:val="B10"/>
        <w:rPr>
          <w:ins w:id="10139" w:author="MCC160" w:date="2023-01-18T13:54:00Z"/>
        </w:rPr>
        <w:pPrChange w:id="10140" w:author="MCC160" w:date="2023-02-23T20:40:00Z">
          <w:pPr>
            <w:ind w:left="568" w:hanging="284"/>
          </w:pPr>
        </w:pPrChange>
      </w:pPr>
      <w:ins w:id="10141" w:author="MCC160" w:date="2023-01-18T13:54:00Z">
        <w:r w:rsidRPr="00A32413">
          <w:t>-</w:t>
        </w:r>
        <w:r w:rsidRPr="00A32413">
          <w:tab/>
        </w:r>
      </w:ins>
      <w:ins w:id="10142" w:author="MCC160" w:date="2023-01-18T14:40:00Z">
        <w:r w:rsidR="00C87685" w:rsidRPr="00A32413">
          <w:t xml:space="preserve">The </w:t>
        </w:r>
      </w:ins>
      <w:ins w:id="10143" w:author="MCC160" w:date="2023-01-18T13:54:00Z">
        <w:r w:rsidRPr="00A32413">
          <w:t xml:space="preserve">UE has performed procedure </w:t>
        </w:r>
      </w:ins>
      <w:ins w:id="10144" w:author="MCC160" w:date="2023-01-18T14:06:00Z">
        <w:r w:rsidR="00634240" w:rsidRPr="00A32413">
          <w:t>'</w:t>
        </w:r>
      </w:ins>
      <w:ins w:id="10145" w:author="MCC160" w:date="2023-01-18T13:54:00Z">
        <w:r w:rsidRPr="00A32413">
          <w:t>MCX pre-established session establishment</w:t>
        </w:r>
      </w:ins>
      <w:ins w:id="10146" w:author="MCC160" w:date="2023-01-18T14:12:00Z">
        <w:r w:rsidR="00634240" w:rsidRPr="00A32413">
          <w:t>'</w:t>
        </w:r>
      </w:ins>
      <w:ins w:id="10147" w:author="MCC160" w:date="2023-01-18T13:54:00Z">
        <w:r w:rsidRPr="00A32413">
          <w:t xml:space="preserve"> as specified in TS 36.579-1 [2] clause 5.3.3.</w:t>
        </w:r>
      </w:ins>
    </w:p>
    <w:p w14:paraId="5CB713E3" w14:textId="77777777" w:rsidR="004E0A51" w:rsidRPr="00A32413" w:rsidDel="002727CB" w:rsidRDefault="004E0A51">
      <w:pPr>
        <w:pStyle w:val="B10"/>
        <w:rPr>
          <w:del w:id="10148" w:author="MCC160" w:date="2023-01-18T13:47:00Z"/>
        </w:rPr>
        <w:pPrChange w:id="10149" w:author="MCC160" w:date="2023-02-23T20:40:00Z">
          <w:pPr>
            <w:ind w:left="568" w:hanging="284"/>
          </w:pPr>
        </w:pPrChange>
      </w:pPr>
      <w:del w:id="10150" w:author="MCC160" w:date="2023-01-18T13:47:00Z">
        <w:r w:rsidRPr="00A32413" w:rsidDel="002727CB">
          <w:delText>-</w:delText>
        </w:r>
        <w:r w:rsidRPr="00A32413" w:rsidDel="002727CB">
          <w:tab/>
          <w:delText>The UE has performed the Generic Test Procedure for MCPTT UE registration as specified in TS 36.579-1 [2], subclause 5.4.2.</w:delText>
        </w:r>
      </w:del>
    </w:p>
    <w:p w14:paraId="7682DF00" w14:textId="77777777" w:rsidR="004E0A51" w:rsidRPr="00A32413" w:rsidDel="002727CB" w:rsidRDefault="004E0A51">
      <w:pPr>
        <w:pStyle w:val="B10"/>
        <w:rPr>
          <w:del w:id="10151" w:author="MCC160" w:date="2023-01-18T13:47:00Z"/>
        </w:rPr>
        <w:pPrChange w:id="10152" w:author="MCC160" w:date="2023-02-23T20:40:00Z">
          <w:pPr>
            <w:ind w:left="568" w:hanging="284"/>
          </w:pPr>
        </w:pPrChange>
      </w:pPr>
      <w:del w:id="10153" w:author="MCC160" w:date="2023-01-18T13:47:00Z">
        <w:r w:rsidRPr="00A32413" w:rsidDel="002727CB">
          <w:delText>-</w:delText>
        </w:r>
        <w:r w:rsidRPr="00A32413" w:rsidDel="002727CB">
          <w:tab/>
          <w:delText>The MCPTT User performs the procedure for MCPTT Authorization/Configuration and Key Generation as specified in TS 36.579-1 [2], subclause 5.3.2.</w:delText>
        </w:r>
      </w:del>
    </w:p>
    <w:p w14:paraId="15B206A7" w14:textId="77777777" w:rsidR="004E0A51" w:rsidRPr="00A32413" w:rsidRDefault="004E0A51">
      <w:pPr>
        <w:pStyle w:val="B10"/>
        <w:pPrChange w:id="10154" w:author="MCC160" w:date="2023-01-18T14:30:00Z">
          <w:pPr>
            <w:ind w:left="851" w:hanging="284"/>
          </w:pPr>
        </w:pPrChange>
      </w:pPr>
      <w:r w:rsidRPr="00A32413">
        <w:t>-</w:t>
      </w:r>
      <w:r w:rsidRPr="00A32413">
        <w:tab/>
        <w:t>The MCPTT User is authorized to initiate private calls: the &lt;allow-private-call&gt; element of the &lt;ruleset&gt; element is present in the MCPTT user profile document and is set to "true".</w:t>
      </w:r>
    </w:p>
    <w:p w14:paraId="69B5EDB0" w14:textId="77777777" w:rsidR="004E0A51" w:rsidRPr="00A32413" w:rsidDel="00481D9C" w:rsidRDefault="004E0A51" w:rsidP="004E0A51">
      <w:pPr>
        <w:rPr>
          <w:del w:id="10155" w:author="MCC160" w:date="2023-01-18T14:26:00Z"/>
        </w:rPr>
      </w:pPr>
    </w:p>
    <w:p w14:paraId="036C5B8C" w14:textId="77777777" w:rsidR="004E0A51" w:rsidRPr="00A32413" w:rsidDel="00481D9C" w:rsidRDefault="004E0A51">
      <w:pPr>
        <w:pStyle w:val="B10"/>
        <w:rPr>
          <w:del w:id="10156" w:author="MCC160" w:date="2023-01-18T14:26:00Z"/>
        </w:rPr>
        <w:pPrChange w:id="10157" w:author="MCC160" w:date="2023-02-23T20:40:00Z">
          <w:pPr>
            <w:ind w:left="568" w:hanging="284"/>
          </w:pPr>
        </w:pPrChange>
      </w:pPr>
      <w:del w:id="10158" w:author="MCC160" w:date="2023-01-18T14:26:00Z">
        <w:r w:rsidRPr="00A32413" w:rsidDel="00481D9C">
          <w:delText>-</w:delText>
        </w:r>
        <w:r w:rsidRPr="00A32413" w:rsidDel="00481D9C">
          <w:tab/>
          <w:delText>The MCPTT User performs the procedure for MCPTT pre-established session establishment CO as specified in TS 36.579-1 [2], subclause 5.3.3.</w:delText>
        </w:r>
      </w:del>
    </w:p>
    <w:p w14:paraId="6F00BED5" w14:textId="77777777" w:rsidR="004E0A51" w:rsidRPr="00A32413" w:rsidRDefault="004E0A51">
      <w:pPr>
        <w:pStyle w:val="B10"/>
        <w:pPrChange w:id="10159" w:author="MCC160" w:date="2023-02-23T20:40:00Z">
          <w:pPr>
            <w:ind w:left="568" w:hanging="284"/>
          </w:pPr>
        </w:pPrChange>
      </w:pPr>
      <w:r w:rsidRPr="00A32413">
        <w:t>-</w:t>
      </w:r>
      <w:r w:rsidRPr="00A32413">
        <w:tab/>
        <w:t>UE States at the end of the preamble</w:t>
      </w:r>
    </w:p>
    <w:p w14:paraId="0AA5DB55" w14:textId="77777777" w:rsidR="004E0A51" w:rsidRPr="00A32413" w:rsidRDefault="004E0A51">
      <w:pPr>
        <w:pStyle w:val="B2"/>
        <w:pPrChange w:id="10160" w:author="MCC160" w:date="2023-02-23T20:40:00Z">
          <w:pPr>
            <w:ind w:left="851" w:hanging="284"/>
          </w:pPr>
        </w:pPrChange>
      </w:pPr>
      <w:r w:rsidRPr="00A32413">
        <w:t>-</w:t>
      </w:r>
      <w:r w:rsidRPr="00A32413">
        <w:tab/>
        <w:t>The UE is in E-UTRA Registered, Idle Mode state.</w:t>
      </w:r>
    </w:p>
    <w:p w14:paraId="17DBF95D" w14:textId="77777777" w:rsidR="004E0A51" w:rsidRPr="00A32413" w:rsidRDefault="004E0A51">
      <w:pPr>
        <w:pStyle w:val="B2"/>
        <w:pPrChange w:id="10161" w:author="MCC160" w:date="2023-02-23T20:40:00Z">
          <w:pPr>
            <w:ind w:left="851" w:hanging="284"/>
          </w:pPr>
        </w:pPrChange>
      </w:pPr>
      <w:r w:rsidRPr="00A32413">
        <w:t>-</w:t>
      </w:r>
      <w:r w:rsidRPr="00A32413">
        <w:tab/>
        <w:t>The MCPTT Client Application has been activated and User has registered-in as the MCPTT User with the Server as active user at the Client.</w:t>
      </w:r>
    </w:p>
    <w:p w14:paraId="6CFA2213" w14:textId="77777777" w:rsidR="004E0A51" w:rsidRPr="00A32413" w:rsidRDefault="004E0A51">
      <w:pPr>
        <w:pStyle w:val="H6"/>
        <w:pPrChange w:id="10162" w:author="MCC160" w:date="2023-02-23T20:40:00Z">
          <w:pPr>
            <w:keepNext/>
            <w:keepLines/>
            <w:spacing w:before="120"/>
            <w:ind w:left="1985" w:hanging="1985"/>
          </w:pPr>
        </w:pPrChange>
      </w:pPr>
      <w:r w:rsidRPr="00A32413">
        <w:t>6.2.26.3.2</w:t>
      </w:r>
      <w:r w:rsidRPr="00A32413">
        <w:tab/>
        <w:t>Test procedure sequence</w:t>
      </w:r>
    </w:p>
    <w:p w14:paraId="52FA2312" w14:textId="77777777" w:rsidR="004E0A51" w:rsidRPr="00A32413" w:rsidRDefault="004E0A51">
      <w:pPr>
        <w:pStyle w:val="TH"/>
        <w:pPrChange w:id="10163" w:author="MCC160" w:date="2023-02-23T20:40:00Z">
          <w:pPr>
            <w:keepNext/>
            <w:keepLines/>
            <w:spacing w:before="60"/>
            <w:jc w:val="center"/>
          </w:pPr>
        </w:pPrChange>
      </w:pPr>
      <w:r w:rsidRPr="00A32413">
        <w:t xml:space="preserve">Table 6.2.26.3.2-1: Main </w:t>
      </w:r>
      <w:del w:id="10164" w:author="MCC160" w:date="2023-01-20T15:39:00Z">
        <w:r w:rsidRPr="00A32413" w:rsidDel="00DA5C50">
          <w:delText>b</w:delText>
        </w:r>
      </w:del>
      <w:ins w:id="10165" w:author="MCC160" w:date="2023-01-20T15:39:00Z">
        <w:r w:rsidR="00DA5C50" w:rsidRPr="00A32413">
          <w:t>B</w:t>
        </w:r>
      </w:ins>
      <w:r w:rsidRPr="00A32413">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E0A51" w:rsidRPr="00A32413" w14:paraId="05E2578E" w14:textId="77777777" w:rsidTr="00FB0651">
        <w:trPr>
          <w:cantSplit/>
        </w:trPr>
        <w:tc>
          <w:tcPr>
            <w:tcW w:w="533" w:type="dxa"/>
            <w:tcBorders>
              <w:top w:val="single" w:sz="4" w:space="0" w:color="auto"/>
              <w:left w:val="single" w:sz="4" w:space="0" w:color="auto"/>
              <w:bottom w:val="nil"/>
              <w:right w:val="single" w:sz="4" w:space="0" w:color="auto"/>
            </w:tcBorders>
            <w:hideMark/>
          </w:tcPr>
          <w:p w14:paraId="6120403B" w14:textId="77777777" w:rsidR="004E0A51" w:rsidRPr="00A32413" w:rsidRDefault="004E0A51">
            <w:pPr>
              <w:pStyle w:val="TAH"/>
              <w:rPr>
                <w:lang w:eastAsia="ko-KR"/>
              </w:rPr>
              <w:pPrChange w:id="10166" w:author="MCC160" w:date="2023-02-23T20:40:00Z">
                <w:pPr>
                  <w:keepNext/>
                  <w:keepLines/>
                  <w:spacing w:after="0"/>
                  <w:jc w:val="center"/>
                </w:pPr>
              </w:pPrChange>
            </w:pPr>
            <w:r w:rsidRPr="00A32413">
              <w:rPr>
                <w:lang w:eastAsia="ko-KR"/>
              </w:rPr>
              <w:t>St</w:t>
            </w:r>
          </w:p>
        </w:tc>
        <w:tc>
          <w:tcPr>
            <w:tcW w:w="3967" w:type="dxa"/>
            <w:tcBorders>
              <w:top w:val="single" w:sz="4" w:space="0" w:color="auto"/>
              <w:left w:val="single" w:sz="4" w:space="0" w:color="auto"/>
              <w:bottom w:val="nil"/>
              <w:right w:val="single" w:sz="4" w:space="0" w:color="auto"/>
            </w:tcBorders>
            <w:hideMark/>
          </w:tcPr>
          <w:p w14:paraId="2D4CF758" w14:textId="77777777" w:rsidR="004E0A51" w:rsidRPr="00A32413" w:rsidRDefault="004E0A51">
            <w:pPr>
              <w:pStyle w:val="TAH"/>
              <w:rPr>
                <w:lang w:eastAsia="ko-KR"/>
              </w:rPr>
              <w:pPrChange w:id="10167" w:author="MCC160" w:date="2023-02-23T20:40:00Z">
                <w:pPr>
                  <w:keepNext/>
                  <w:keepLines/>
                  <w:spacing w:after="0"/>
                  <w:jc w:val="center"/>
                </w:pPr>
              </w:pPrChange>
            </w:pPr>
            <w:r w:rsidRPr="00A32413">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7CB9B19F" w14:textId="77777777" w:rsidR="004E0A51" w:rsidRPr="00A32413" w:rsidRDefault="004E0A51">
            <w:pPr>
              <w:pStyle w:val="TAH"/>
              <w:rPr>
                <w:lang w:eastAsia="ko-KR"/>
              </w:rPr>
              <w:pPrChange w:id="10168" w:author="MCC160" w:date="2023-02-23T20:40:00Z">
                <w:pPr>
                  <w:keepNext/>
                  <w:keepLines/>
                  <w:spacing w:after="0"/>
                  <w:jc w:val="center"/>
                </w:pPr>
              </w:pPrChange>
            </w:pPr>
            <w:r w:rsidRPr="00A32413">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7AE02BFA" w14:textId="77777777" w:rsidR="004E0A51" w:rsidRPr="00A32413" w:rsidRDefault="004E0A51">
            <w:pPr>
              <w:pStyle w:val="TAH"/>
              <w:rPr>
                <w:lang w:eastAsia="ko-KR"/>
              </w:rPr>
              <w:pPrChange w:id="10169" w:author="MCC160" w:date="2023-02-23T20:40:00Z">
                <w:pPr>
                  <w:keepNext/>
                  <w:keepLines/>
                  <w:spacing w:after="0"/>
                  <w:jc w:val="center"/>
                </w:pPr>
              </w:pPrChange>
            </w:pPr>
            <w:r w:rsidRPr="00A32413">
              <w:rPr>
                <w:lang w:eastAsia="ko-KR"/>
              </w:rPr>
              <w:t>TP</w:t>
            </w:r>
          </w:p>
        </w:tc>
        <w:tc>
          <w:tcPr>
            <w:tcW w:w="850" w:type="dxa"/>
            <w:tcBorders>
              <w:top w:val="single" w:sz="4" w:space="0" w:color="auto"/>
              <w:left w:val="single" w:sz="4" w:space="0" w:color="auto"/>
              <w:bottom w:val="nil"/>
              <w:right w:val="single" w:sz="4" w:space="0" w:color="auto"/>
            </w:tcBorders>
            <w:hideMark/>
          </w:tcPr>
          <w:p w14:paraId="0504028C" w14:textId="77777777" w:rsidR="004E0A51" w:rsidRPr="00A32413" w:rsidRDefault="004E0A51">
            <w:pPr>
              <w:pStyle w:val="TAH"/>
              <w:rPr>
                <w:lang w:eastAsia="ko-KR"/>
              </w:rPr>
              <w:pPrChange w:id="10170" w:author="MCC160" w:date="2023-02-23T20:40:00Z">
                <w:pPr>
                  <w:keepNext/>
                  <w:keepLines/>
                  <w:spacing w:after="0"/>
                  <w:jc w:val="center"/>
                </w:pPr>
              </w:pPrChange>
            </w:pPr>
            <w:r w:rsidRPr="00A32413">
              <w:rPr>
                <w:lang w:eastAsia="ko-KR"/>
              </w:rPr>
              <w:t>Verdict</w:t>
            </w:r>
          </w:p>
        </w:tc>
      </w:tr>
      <w:tr w:rsidR="004E0A51" w:rsidRPr="00A32413" w14:paraId="65474185" w14:textId="77777777" w:rsidTr="00FB0651">
        <w:trPr>
          <w:cantSplit/>
        </w:trPr>
        <w:tc>
          <w:tcPr>
            <w:tcW w:w="533" w:type="dxa"/>
            <w:tcBorders>
              <w:top w:val="nil"/>
              <w:left w:val="single" w:sz="4" w:space="0" w:color="auto"/>
              <w:bottom w:val="single" w:sz="4" w:space="0" w:color="auto"/>
              <w:right w:val="single" w:sz="4" w:space="0" w:color="auto"/>
            </w:tcBorders>
          </w:tcPr>
          <w:p w14:paraId="574599E2" w14:textId="77777777" w:rsidR="004E0A51" w:rsidRPr="00A32413" w:rsidRDefault="004E0A51">
            <w:pPr>
              <w:pStyle w:val="TAH"/>
              <w:rPr>
                <w:lang w:eastAsia="ko-KR"/>
              </w:rPr>
              <w:pPrChange w:id="10171" w:author="MCC160" w:date="2023-02-23T20:40:00Z">
                <w:pPr>
                  <w:keepNext/>
                  <w:keepLines/>
                  <w:spacing w:after="0"/>
                  <w:jc w:val="center"/>
                </w:pPr>
              </w:pPrChange>
            </w:pPr>
          </w:p>
        </w:tc>
        <w:tc>
          <w:tcPr>
            <w:tcW w:w="3967" w:type="dxa"/>
            <w:tcBorders>
              <w:top w:val="nil"/>
              <w:left w:val="single" w:sz="4" w:space="0" w:color="auto"/>
              <w:bottom w:val="single" w:sz="4" w:space="0" w:color="auto"/>
              <w:right w:val="single" w:sz="4" w:space="0" w:color="auto"/>
            </w:tcBorders>
          </w:tcPr>
          <w:p w14:paraId="242D4EE4" w14:textId="77777777" w:rsidR="004E0A51" w:rsidRPr="00A32413" w:rsidRDefault="004E0A51">
            <w:pPr>
              <w:pStyle w:val="TAH"/>
              <w:rPr>
                <w:lang w:eastAsia="ko-KR"/>
              </w:rPr>
              <w:pPrChange w:id="10172" w:author="MCC160" w:date="2023-02-23T20:40: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793847DB" w14:textId="77777777" w:rsidR="004E0A51" w:rsidRPr="00A32413" w:rsidRDefault="004E0A51">
            <w:pPr>
              <w:pStyle w:val="TAH"/>
              <w:rPr>
                <w:lang w:eastAsia="ko-KR"/>
              </w:rPr>
              <w:pPrChange w:id="10173" w:author="MCC160" w:date="2023-02-23T20:40:00Z">
                <w:pPr>
                  <w:keepNext/>
                  <w:keepLines/>
                  <w:spacing w:after="0"/>
                  <w:jc w:val="center"/>
                </w:pPr>
              </w:pPrChange>
            </w:pPr>
            <w:r w:rsidRPr="00A32413">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7F29A440" w14:textId="77777777" w:rsidR="004E0A51" w:rsidRPr="00A32413" w:rsidRDefault="004E0A51">
            <w:pPr>
              <w:pStyle w:val="TAH"/>
              <w:rPr>
                <w:lang w:eastAsia="ko-KR"/>
              </w:rPr>
              <w:pPrChange w:id="10174" w:author="MCC160" w:date="2023-02-23T20:40:00Z">
                <w:pPr>
                  <w:keepNext/>
                  <w:keepLines/>
                  <w:spacing w:after="0"/>
                  <w:jc w:val="center"/>
                </w:pPr>
              </w:pPrChange>
            </w:pPr>
            <w:r w:rsidRPr="00A32413">
              <w:rPr>
                <w:lang w:eastAsia="ko-KR"/>
              </w:rPr>
              <w:t>Message</w:t>
            </w:r>
          </w:p>
        </w:tc>
        <w:tc>
          <w:tcPr>
            <w:tcW w:w="565" w:type="dxa"/>
            <w:tcBorders>
              <w:top w:val="nil"/>
              <w:left w:val="single" w:sz="4" w:space="0" w:color="auto"/>
              <w:bottom w:val="single" w:sz="4" w:space="0" w:color="auto"/>
              <w:right w:val="single" w:sz="4" w:space="0" w:color="auto"/>
            </w:tcBorders>
          </w:tcPr>
          <w:p w14:paraId="7B8F29A7" w14:textId="77777777" w:rsidR="004E0A51" w:rsidRPr="00A32413" w:rsidRDefault="004E0A51">
            <w:pPr>
              <w:pStyle w:val="TAH"/>
              <w:rPr>
                <w:lang w:eastAsia="ko-KR"/>
              </w:rPr>
              <w:pPrChange w:id="10175" w:author="MCC160" w:date="2023-02-23T20:40: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3E3DD5FE" w14:textId="77777777" w:rsidR="004E0A51" w:rsidRPr="00A32413" w:rsidRDefault="004E0A51">
            <w:pPr>
              <w:pStyle w:val="TAH"/>
              <w:rPr>
                <w:lang w:eastAsia="ko-KR"/>
              </w:rPr>
              <w:pPrChange w:id="10176" w:author="MCC160" w:date="2023-02-23T20:40:00Z">
                <w:pPr>
                  <w:keepNext/>
                  <w:keepLines/>
                  <w:spacing w:after="0"/>
                  <w:jc w:val="center"/>
                </w:pPr>
              </w:pPrChange>
            </w:pPr>
          </w:p>
        </w:tc>
      </w:tr>
      <w:tr w:rsidR="004E0A51" w:rsidRPr="00A32413" w14:paraId="5E8DFB33"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79A979C2" w14:textId="77777777" w:rsidR="004E0A51" w:rsidRPr="00A32413" w:rsidRDefault="004E0A51">
            <w:pPr>
              <w:pStyle w:val="TAC"/>
              <w:rPr>
                <w:lang w:eastAsia="ko-KR"/>
              </w:rPr>
              <w:pPrChange w:id="10177" w:author="MCC160" w:date="2023-02-23T20:40:00Z">
                <w:pPr>
                  <w:keepNext/>
                  <w:keepLines/>
                  <w:spacing w:after="0"/>
                  <w:jc w:val="center"/>
                </w:pPr>
              </w:pPrChange>
            </w:pPr>
            <w:r w:rsidRPr="00A32413">
              <w:rPr>
                <w:lang w:eastAsia="ko-KR"/>
              </w:rPr>
              <w:t>1</w:t>
            </w:r>
          </w:p>
        </w:tc>
        <w:tc>
          <w:tcPr>
            <w:tcW w:w="3967" w:type="dxa"/>
            <w:tcBorders>
              <w:top w:val="single" w:sz="4" w:space="0" w:color="auto"/>
              <w:left w:val="single" w:sz="4" w:space="0" w:color="auto"/>
              <w:bottom w:val="single" w:sz="4" w:space="0" w:color="auto"/>
              <w:right w:val="single" w:sz="4" w:space="0" w:color="auto"/>
            </w:tcBorders>
            <w:hideMark/>
          </w:tcPr>
          <w:p w14:paraId="75B0FDA3" w14:textId="77777777" w:rsidR="004E0A51" w:rsidRPr="00A32413" w:rsidRDefault="004E0A51">
            <w:pPr>
              <w:pStyle w:val="TAL"/>
              <w:rPr>
                <w:lang w:eastAsia="ko-KR"/>
              </w:rPr>
              <w:pPrChange w:id="10178" w:author="MCC160" w:date="2023-02-23T20:40:00Z">
                <w:pPr>
                  <w:keepNext/>
                  <w:keepLines/>
                  <w:spacing w:after="0"/>
                </w:pPr>
              </w:pPrChange>
            </w:pPr>
            <w:r w:rsidRPr="00A32413">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21FF414A" w14:textId="77777777" w:rsidR="004E0A51" w:rsidRPr="00A32413" w:rsidRDefault="004E0A51">
            <w:pPr>
              <w:pStyle w:val="TAC"/>
              <w:rPr>
                <w:lang w:eastAsia="ko-KR"/>
              </w:rPr>
              <w:pPrChange w:id="10179"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8787D16" w14:textId="77777777" w:rsidR="004E0A51" w:rsidRPr="00A32413" w:rsidRDefault="004E0A51">
            <w:pPr>
              <w:pStyle w:val="TAL"/>
              <w:rPr>
                <w:lang w:eastAsia="ko-KR"/>
              </w:rPr>
              <w:pPrChange w:id="10180"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163A097" w14:textId="77777777" w:rsidR="004E0A51" w:rsidRPr="00A32413" w:rsidRDefault="004E0A51">
            <w:pPr>
              <w:pStyle w:val="TAC"/>
              <w:rPr>
                <w:lang w:eastAsia="ko-KR"/>
              </w:rPr>
              <w:pPrChange w:id="10181" w:author="MCC160" w:date="2023-02-23T20:40:00Z">
                <w:pPr>
                  <w:keepNext/>
                  <w:keepLines/>
                  <w:spacing w:after="0"/>
                  <w:jc w:val="center"/>
                </w:pPr>
              </w:pPrChange>
            </w:pPr>
            <w:r w:rsidRPr="00A3241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06149468" w14:textId="77777777" w:rsidR="004E0A51" w:rsidRPr="00A32413" w:rsidRDefault="004E0A51">
            <w:pPr>
              <w:pStyle w:val="TAC"/>
              <w:rPr>
                <w:lang w:eastAsia="ko-KR"/>
              </w:rPr>
              <w:pPrChange w:id="10182" w:author="MCC160" w:date="2023-02-23T20:40:00Z">
                <w:pPr>
                  <w:keepNext/>
                  <w:keepLines/>
                  <w:spacing w:after="0"/>
                  <w:jc w:val="center"/>
                </w:pPr>
              </w:pPrChange>
            </w:pPr>
            <w:r w:rsidRPr="00A32413">
              <w:rPr>
                <w:lang w:eastAsia="ko-KR"/>
              </w:rPr>
              <w:t>-</w:t>
            </w:r>
          </w:p>
        </w:tc>
      </w:tr>
      <w:tr w:rsidR="004E0A51" w:rsidRPr="00A32413" w14:paraId="7AECD759"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07EAADD2" w14:textId="77777777" w:rsidR="004E0A51" w:rsidRPr="00A32413" w:rsidRDefault="004E0A51">
            <w:pPr>
              <w:pStyle w:val="TAC"/>
              <w:rPr>
                <w:lang w:eastAsia="ko-KR"/>
              </w:rPr>
              <w:pPrChange w:id="10183" w:author="MCC160" w:date="2023-02-23T20:40:00Z">
                <w:pPr>
                  <w:keepNext/>
                  <w:keepLines/>
                  <w:spacing w:after="0"/>
                  <w:jc w:val="center"/>
                </w:pPr>
              </w:pPrChange>
            </w:pPr>
            <w:r w:rsidRPr="00A32413">
              <w:rPr>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14:paraId="511B000B" w14:textId="77777777" w:rsidR="004E0A51" w:rsidRPr="00A32413" w:rsidRDefault="004E0A51">
            <w:pPr>
              <w:pStyle w:val="TAL"/>
              <w:rPr>
                <w:lang w:eastAsia="ko-KR"/>
              </w:rPr>
              <w:pPrChange w:id="10184" w:author="MCC160" w:date="2023-02-23T20:40:00Z">
                <w:pPr>
                  <w:keepNext/>
                  <w:keepLines/>
                  <w:spacing w:after="0"/>
                </w:pPr>
              </w:pPrChange>
            </w:pPr>
            <w:r w:rsidRPr="00A32413">
              <w:t xml:space="preserve">Steps 1a1-3 of </w:t>
            </w:r>
            <w:del w:id="10185" w:author="MCC160" w:date="2023-01-20T14:15:00Z">
              <w:r w:rsidRPr="00A32413" w:rsidDel="007230FC">
                <w:delText xml:space="preserve">test </w:delText>
              </w:r>
            </w:del>
            <w:r w:rsidRPr="00A32413">
              <w:t>procedure 'MCX SIP MESSAGE CT' as described in</w:t>
            </w:r>
            <w:r w:rsidRPr="00A32413">
              <w:rPr>
                <w:szCs w:val="18"/>
              </w:rPr>
              <w:t xml:space="preserve"> TS 36.579-1 [2] Table 5.3.33.3-1 are performed</w:t>
            </w:r>
            <w:r w:rsidRPr="00A32413">
              <w:rPr>
                <w:lang w:eastAsia="ko-KR"/>
              </w:rPr>
              <w:t xml:space="preserve"> requesting the establishment of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13DD8D07" w14:textId="77777777" w:rsidR="004E0A51" w:rsidRPr="00A32413" w:rsidRDefault="004E0A51">
            <w:pPr>
              <w:pStyle w:val="TAC"/>
              <w:rPr>
                <w:lang w:eastAsia="ko-KR"/>
              </w:rPr>
              <w:pPrChange w:id="10186"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577EFA7" w14:textId="77777777" w:rsidR="004E0A51" w:rsidRPr="00A32413" w:rsidRDefault="004E0A51">
            <w:pPr>
              <w:pStyle w:val="TAL"/>
              <w:rPr>
                <w:lang w:eastAsia="ko-KR"/>
              </w:rPr>
              <w:pPrChange w:id="10187"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31B6A7" w14:textId="77777777" w:rsidR="004E0A51" w:rsidRPr="00A32413" w:rsidRDefault="004E0A51">
            <w:pPr>
              <w:pStyle w:val="TAC"/>
              <w:rPr>
                <w:lang w:eastAsia="ko-KR"/>
              </w:rPr>
              <w:pPrChange w:id="10188" w:author="MCC160" w:date="2023-02-23T20:40:00Z">
                <w:pPr>
                  <w:keepNext/>
                  <w:keepLines/>
                  <w:spacing w:after="0"/>
                  <w:jc w:val="center"/>
                </w:pPr>
              </w:pPrChange>
            </w:pPr>
            <w:r w:rsidRPr="00A3241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F390E77" w14:textId="77777777" w:rsidR="004E0A51" w:rsidRPr="00A32413" w:rsidRDefault="004E0A51">
            <w:pPr>
              <w:pStyle w:val="TAC"/>
              <w:rPr>
                <w:lang w:eastAsia="ko-KR"/>
              </w:rPr>
              <w:pPrChange w:id="10189" w:author="MCC160" w:date="2023-02-23T20:40:00Z">
                <w:pPr>
                  <w:keepNext/>
                  <w:keepLines/>
                  <w:spacing w:after="0"/>
                  <w:jc w:val="center"/>
                </w:pPr>
              </w:pPrChange>
            </w:pPr>
            <w:r w:rsidRPr="00A32413">
              <w:rPr>
                <w:lang w:eastAsia="ko-KR"/>
              </w:rPr>
              <w:t>-</w:t>
            </w:r>
          </w:p>
        </w:tc>
      </w:tr>
      <w:tr w:rsidR="004E0A51" w:rsidRPr="00A32413" w14:paraId="4039918D"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6B0E75BA" w14:textId="77777777" w:rsidR="004E0A51" w:rsidRPr="00A32413" w:rsidRDefault="004E0A51">
            <w:pPr>
              <w:pStyle w:val="TAC"/>
              <w:rPr>
                <w:lang w:eastAsia="ko-KR"/>
              </w:rPr>
              <w:pPrChange w:id="10190" w:author="MCC160" w:date="2023-02-23T20:40:00Z">
                <w:pPr>
                  <w:keepNext/>
                  <w:keepLines/>
                  <w:spacing w:after="0"/>
                  <w:jc w:val="center"/>
                </w:pPr>
              </w:pPrChange>
            </w:pPr>
            <w:r w:rsidRPr="00A32413">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14:paraId="24C75F47" w14:textId="77777777" w:rsidR="004E0A51" w:rsidRPr="00A32413" w:rsidRDefault="004E0A51">
            <w:pPr>
              <w:pStyle w:val="TAL"/>
              <w:rPr>
                <w:lang w:eastAsia="ko-KR"/>
              </w:rPr>
              <w:pPrChange w:id="10191" w:author="MCC160" w:date="2023-02-23T20:40:00Z">
                <w:pPr>
                  <w:keepNext/>
                  <w:keepLines/>
                  <w:spacing w:after="0"/>
                </w:pPr>
              </w:pPrChange>
            </w:pPr>
            <w:r w:rsidRPr="00A32413">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0F9EE044" w14:textId="77777777" w:rsidR="004E0A51" w:rsidRPr="00A32413" w:rsidRDefault="004E0A51">
            <w:pPr>
              <w:pStyle w:val="TAC"/>
              <w:rPr>
                <w:lang w:eastAsia="ko-KR"/>
              </w:rPr>
              <w:pPrChange w:id="10192"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D0E5064" w14:textId="77777777" w:rsidR="004E0A51" w:rsidRPr="00A32413" w:rsidRDefault="004E0A51">
            <w:pPr>
              <w:pStyle w:val="TAL"/>
              <w:rPr>
                <w:lang w:eastAsia="ko-KR"/>
              </w:rPr>
              <w:pPrChange w:id="10193"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2EF54E" w14:textId="77777777" w:rsidR="004E0A51" w:rsidRPr="00A32413" w:rsidRDefault="004E0A51">
            <w:pPr>
              <w:pStyle w:val="TAC"/>
              <w:rPr>
                <w:lang w:eastAsia="ko-KR"/>
              </w:rPr>
              <w:pPrChange w:id="10194" w:author="MCC160" w:date="2023-02-23T20:40:00Z">
                <w:pPr>
                  <w:keepNext/>
                  <w:keepLines/>
                  <w:spacing w:after="0"/>
                  <w:jc w:val="center"/>
                </w:pPr>
              </w:pPrChange>
            </w:pPr>
            <w:r w:rsidRPr="00A3241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985772B" w14:textId="77777777" w:rsidR="004E0A51" w:rsidRPr="00A32413" w:rsidRDefault="004E0A51">
            <w:pPr>
              <w:pStyle w:val="TAC"/>
              <w:rPr>
                <w:lang w:eastAsia="ko-KR"/>
              </w:rPr>
              <w:pPrChange w:id="10195" w:author="MCC160" w:date="2023-02-23T20:40:00Z">
                <w:pPr>
                  <w:keepNext/>
                  <w:keepLines/>
                  <w:spacing w:after="0"/>
                  <w:jc w:val="center"/>
                </w:pPr>
              </w:pPrChange>
            </w:pPr>
            <w:r w:rsidRPr="00A32413">
              <w:rPr>
                <w:lang w:eastAsia="ko-KR"/>
              </w:rPr>
              <w:t>-</w:t>
            </w:r>
          </w:p>
        </w:tc>
      </w:tr>
      <w:tr w:rsidR="004E0A51" w:rsidRPr="00A32413" w14:paraId="6BD76F12"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7B919B65" w14:textId="77777777" w:rsidR="004E0A51" w:rsidRPr="00A32413" w:rsidRDefault="004E0A51">
            <w:pPr>
              <w:pStyle w:val="TAC"/>
              <w:rPr>
                <w:lang w:eastAsia="ko-KR"/>
              </w:rPr>
              <w:pPrChange w:id="10196" w:author="MCC160" w:date="2023-02-23T20:40:00Z">
                <w:pPr>
                  <w:keepNext/>
                  <w:keepLines/>
                  <w:spacing w:after="0"/>
                  <w:jc w:val="center"/>
                </w:pPr>
              </w:pPrChange>
            </w:pPr>
            <w:r w:rsidRPr="00A32413">
              <w:rPr>
                <w:lang w:eastAsia="ko-KR"/>
              </w:rPr>
              <w:t>5-5C</w:t>
            </w:r>
          </w:p>
        </w:tc>
        <w:tc>
          <w:tcPr>
            <w:tcW w:w="3967" w:type="dxa"/>
            <w:tcBorders>
              <w:top w:val="single" w:sz="4" w:space="0" w:color="auto"/>
              <w:left w:val="single" w:sz="4" w:space="0" w:color="auto"/>
              <w:bottom w:val="single" w:sz="4" w:space="0" w:color="auto"/>
              <w:right w:val="single" w:sz="4" w:space="0" w:color="auto"/>
            </w:tcBorders>
            <w:hideMark/>
          </w:tcPr>
          <w:p w14:paraId="1C037558" w14:textId="77777777" w:rsidR="004E0A51" w:rsidRPr="00A32413" w:rsidRDefault="004E0A51">
            <w:pPr>
              <w:pStyle w:val="TAL"/>
              <w:rPr>
                <w:lang w:eastAsia="ko-KR"/>
              </w:rPr>
              <w:pPrChange w:id="10197" w:author="MCC160" w:date="2023-02-23T20:40:00Z">
                <w:pPr>
                  <w:keepNext/>
                  <w:keepLines/>
                  <w:spacing w:after="0"/>
                </w:pPr>
              </w:pPrChange>
            </w:pPr>
            <w:r w:rsidRPr="00A32413">
              <w:rPr>
                <w:lang w:eastAsia="ko-KR"/>
              </w:rPr>
              <w:t xml:space="preserve">Check: </w:t>
            </w:r>
            <w:r w:rsidRPr="00A32413">
              <w:rPr>
                <w:rFonts w:eastAsia="Calibri"/>
                <w:lang w:eastAsia="ko-KR"/>
              </w:rPr>
              <w:t xml:space="preserve">Does the UE (MCPTT client) correctly </w:t>
            </w:r>
            <w:r w:rsidRPr="00A32413">
              <w:rPr>
                <w:lang w:eastAsia="ko-KR"/>
              </w:rPr>
              <w:t xml:space="preserve">perform steps 2-5 of </w:t>
            </w:r>
            <w:del w:id="10198" w:author="MCC160" w:date="2023-01-20T14:15:00Z">
              <w:r w:rsidRPr="00A32413" w:rsidDel="007230FC">
                <w:rPr>
                  <w:lang w:eastAsia="ko-KR"/>
                </w:rPr>
                <w:delText xml:space="preserve">test </w:delText>
              </w:r>
            </w:del>
            <w:r w:rsidRPr="00A32413">
              <w:rPr>
                <w:lang w:eastAsia="ko-KR"/>
              </w:rPr>
              <w:t>procedure 'MCPTT CO call establishment using a pre-established session' as described in TS 36.579-1 [2] table 5.3A.3.3-1 to establish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4BB969FD" w14:textId="77777777" w:rsidR="004E0A51" w:rsidRPr="00A32413" w:rsidRDefault="004E0A51">
            <w:pPr>
              <w:pStyle w:val="TAC"/>
              <w:rPr>
                <w:lang w:eastAsia="ko-KR"/>
              </w:rPr>
              <w:pPrChange w:id="10199"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323F185" w14:textId="77777777" w:rsidR="004E0A51" w:rsidRPr="00A32413" w:rsidRDefault="004E0A51">
            <w:pPr>
              <w:pStyle w:val="TAL"/>
              <w:rPr>
                <w:lang w:eastAsia="ko-KR"/>
              </w:rPr>
              <w:pPrChange w:id="10200"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4F5304B" w14:textId="77777777" w:rsidR="004E0A51" w:rsidRPr="00A32413" w:rsidRDefault="004E0A51">
            <w:pPr>
              <w:pStyle w:val="TAC"/>
              <w:rPr>
                <w:lang w:eastAsia="ko-KR"/>
              </w:rPr>
              <w:pPrChange w:id="10201" w:author="MCC160" w:date="2023-02-23T20:40:00Z">
                <w:pPr>
                  <w:keepNext/>
                  <w:keepLines/>
                  <w:spacing w:after="0"/>
                  <w:jc w:val="center"/>
                </w:pPr>
              </w:pPrChange>
            </w:pPr>
            <w:r w:rsidRPr="00A3241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3D4A70D5" w14:textId="77777777" w:rsidR="004E0A51" w:rsidRPr="00A32413" w:rsidRDefault="004E0A51">
            <w:pPr>
              <w:pStyle w:val="TAC"/>
              <w:rPr>
                <w:lang w:eastAsia="ko-KR"/>
              </w:rPr>
              <w:pPrChange w:id="10202" w:author="MCC160" w:date="2023-02-23T20:40:00Z">
                <w:pPr>
                  <w:keepNext/>
                  <w:keepLines/>
                  <w:spacing w:after="0"/>
                  <w:jc w:val="center"/>
                </w:pPr>
              </w:pPrChange>
            </w:pPr>
            <w:del w:id="10203" w:author="MCC160" w:date="2023-01-20T16:15:00Z">
              <w:r w:rsidRPr="00A32413" w:rsidDel="00FA5BB8">
                <w:rPr>
                  <w:lang w:eastAsia="ko-KR"/>
                </w:rPr>
                <w:delText>-</w:delText>
              </w:r>
            </w:del>
            <w:ins w:id="10204" w:author="MCC160" w:date="2023-01-20T16:15:00Z">
              <w:r w:rsidR="00FA5BB8" w:rsidRPr="00A32413">
                <w:rPr>
                  <w:lang w:eastAsia="ko-KR"/>
                </w:rPr>
                <w:t>P</w:t>
              </w:r>
            </w:ins>
          </w:p>
        </w:tc>
      </w:tr>
      <w:tr w:rsidR="004E0A51" w:rsidRPr="00A32413" w14:paraId="270A1933"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42CD019F" w14:textId="77777777" w:rsidR="004E0A51" w:rsidRPr="00A32413" w:rsidRDefault="004E0A51">
            <w:pPr>
              <w:pStyle w:val="TAC"/>
              <w:rPr>
                <w:lang w:eastAsia="ko-KR"/>
              </w:rPr>
              <w:pPrChange w:id="10205" w:author="MCC160" w:date="2023-02-23T20:40:00Z">
                <w:pPr>
                  <w:keepNext/>
                  <w:keepLines/>
                  <w:spacing w:after="0"/>
                  <w:jc w:val="center"/>
                </w:pPr>
              </w:pPrChange>
            </w:pPr>
            <w:r w:rsidRPr="00A32413">
              <w:rPr>
                <w:lang w:eastAsia="ko-KR"/>
              </w:rPr>
              <w:t>6</w:t>
            </w:r>
          </w:p>
        </w:tc>
        <w:tc>
          <w:tcPr>
            <w:tcW w:w="3967" w:type="dxa"/>
            <w:tcBorders>
              <w:top w:val="single" w:sz="4" w:space="0" w:color="auto"/>
              <w:left w:val="single" w:sz="4" w:space="0" w:color="auto"/>
              <w:bottom w:val="single" w:sz="4" w:space="0" w:color="auto"/>
              <w:right w:val="single" w:sz="4" w:space="0" w:color="auto"/>
            </w:tcBorders>
            <w:hideMark/>
          </w:tcPr>
          <w:p w14:paraId="4DC402CF" w14:textId="77777777" w:rsidR="004E0A51" w:rsidRPr="00A32413" w:rsidRDefault="004E0A51">
            <w:pPr>
              <w:pStyle w:val="TAL"/>
              <w:rPr>
                <w:lang w:eastAsia="ko-KR"/>
              </w:rPr>
              <w:pPrChange w:id="10206" w:author="MCC160" w:date="2023-02-23T20:40:00Z">
                <w:pPr>
                  <w:keepNext/>
                  <w:keepLines/>
                  <w:spacing w:after="0"/>
                </w:pPr>
              </w:pPrChange>
            </w:pPr>
            <w:r w:rsidRPr="00A32413">
              <w:rPr>
                <w:lang w:eastAsia="ko-KR"/>
              </w:rPr>
              <w:t xml:space="preserve">Check: Does, in the next 5 sec, the UE (MCPTT client) send a SIP MESSAGE confirming the progress of the MCPTT </w:t>
            </w:r>
            <w:r w:rsidRPr="00A32413">
              <w:rPr>
                <w:lang w:eastAsia="zh-CN"/>
              </w:rPr>
              <w:t>remotely initiated private call</w:t>
            </w:r>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3AC9510" w14:textId="77777777" w:rsidR="004E0A51" w:rsidRPr="00A32413" w:rsidRDefault="004E0A51">
            <w:pPr>
              <w:pStyle w:val="TAC"/>
              <w:rPr>
                <w:lang w:eastAsia="ko-KR"/>
              </w:rPr>
              <w:pPrChange w:id="10207" w:author="MCC160" w:date="2023-02-23T20:40:00Z">
                <w:pPr>
                  <w:keepNext/>
                  <w:keepLines/>
                  <w:spacing w:after="0"/>
                  <w:jc w:val="center"/>
                </w:pPr>
              </w:pPrChange>
            </w:pPr>
            <w:r w:rsidRPr="00A32413">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3EDF8D29" w14:textId="77777777" w:rsidR="004E0A51" w:rsidRPr="00A32413" w:rsidRDefault="004E0A51">
            <w:pPr>
              <w:pStyle w:val="TAL"/>
              <w:rPr>
                <w:lang w:eastAsia="ko-KR"/>
              </w:rPr>
              <w:pPrChange w:id="10208" w:author="MCC160" w:date="2023-02-23T20:40:00Z">
                <w:pPr>
                  <w:keepNext/>
                  <w:keepLines/>
                  <w:spacing w:after="0"/>
                </w:pPr>
              </w:pPrChange>
            </w:pPr>
            <w:r w:rsidRPr="00A32413">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21372B99" w14:textId="77777777" w:rsidR="004E0A51" w:rsidRPr="00A32413" w:rsidRDefault="004E0A51">
            <w:pPr>
              <w:pStyle w:val="TAC"/>
              <w:rPr>
                <w:lang w:eastAsia="ko-KR"/>
              </w:rPr>
              <w:pPrChange w:id="10209" w:author="MCC160" w:date="2023-02-23T20:40:00Z">
                <w:pPr>
                  <w:keepNext/>
                  <w:keepLines/>
                  <w:spacing w:after="0"/>
                  <w:jc w:val="center"/>
                </w:pPr>
              </w:pPrChange>
            </w:pPr>
            <w:r w:rsidRPr="00A3241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C904DEB" w14:textId="77777777" w:rsidR="004E0A51" w:rsidRPr="00A32413" w:rsidRDefault="004E0A51">
            <w:pPr>
              <w:pStyle w:val="TAC"/>
              <w:rPr>
                <w:lang w:eastAsia="ko-KR"/>
              </w:rPr>
              <w:pPrChange w:id="10210" w:author="MCC160" w:date="2023-02-23T20:40:00Z">
                <w:pPr>
                  <w:keepNext/>
                  <w:keepLines/>
                  <w:spacing w:after="0"/>
                  <w:jc w:val="center"/>
                </w:pPr>
              </w:pPrChange>
            </w:pPr>
            <w:r w:rsidRPr="00A32413">
              <w:rPr>
                <w:lang w:eastAsia="ko-KR"/>
              </w:rPr>
              <w:t>F</w:t>
            </w:r>
          </w:p>
        </w:tc>
      </w:tr>
      <w:tr w:rsidR="004E0A51" w:rsidRPr="00A32413" w14:paraId="5D3FF77E"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4975716C" w14:textId="77777777" w:rsidR="004E0A51" w:rsidRPr="00A32413" w:rsidRDefault="004E0A51">
            <w:pPr>
              <w:pStyle w:val="TAC"/>
              <w:rPr>
                <w:lang w:eastAsia="ko-KR"/>
              </w:rPr>
              <w:pPrChange w:id="10211" w:author="MCC160" w:date="2023-02-23T20:40:00Z">
                <w:pPr>
                  <w:keepNext/>
                  <w:keepLines/>
                  <w:spacing w:after="0"/>
                  <w:jc w:val="center"/>
                </w:pPr>
              </w:pPrChange>
            </w:pPr>
            <w:r w:rsidRPr="00A32413">
              <w:rPr>
                <w:lang w:eastAsia="ko-KR"/>
              </w:rPr>
              <w:t>6A</w:t>
            </w:r>
          </w:p>
        </w:tc>
        <w:tc>
          <w:tcPr>
            <w:tcW w:w="3967" w:type="dxa"/>
            <w:tcBorders>
              <w:top w:val="single" w:sz="4" w:space="0" w:color="auto"/>
              <w:left w:val="single" w:sz="4" w:space="0" w:color="auto"/>
              <w:bottom w:val="single" w:sz="4" w:space="0" w:color="auto"/>
              <w:right w:val="single" w:sz="4" w:space="0" w:color="auto"/>
            </w:tcBorders>
            <w:hideMark/>
          </w:tcPr>
          <w:p w14:paraId="398D2968" w14:textId="77777777" w:rsidR="00D369EE" w:rsidRPr="00A32413" w:rsidRDefault="00D369EE">
            <w:pPr>
              <w:pStyle w:val="TAL"/>
              <w:rPr>
                <w:ins w:id="10212" w:author="MCC160" w:date="2023-01-20T14:59:00Z"/>
                <w:lang w:eastAsia="ko-KR"/>
              </w:rPr>
            </w:pPr>
            <w:ins w:id="10213" w:author="MCC160" w:date="2023-01-20T14:59:00Z">
              <w:r w:rsidRPr="00A32413">
                <w:rPr>
                  <w:lang w:eastAsia="ko-KR"/>
                </w:rPr>
                <w:t>Check: Does the UE (MCPTT client) notify the user that a remotely initiated private call has been established?</w:t>
              </w:r>
            </w:ins>
          </w:p>
          <w:p w14:paraId="777A4734" w14:textId="77777777" w:rsidR="004E0A51" w:rsidRPr="00A32413" w:rsidDel="00D369EE" w:rsidRDefault="004E0A51">
            <w:pPr>
              <w:pStyle w:val="TAL"/>
              <w:rPr>
                <w:del w:id="10214" w:author="MCC160" w:date="2023-01-20T14:59:00Z"/>
                <w:lang w:eastAsia="ko-KR"/>
              </w:rPr>
              <w:pPrChange w:id="10215" w:author="MCC160" w:date="2023-02-23T20:40:00Z">
                <w:pPr>
                  <w:keepNext/>
                  <w:keepLines/>
                  <w:spacing w:after="0"/>
                </w:pPr>
              </w:pPrChange>
            </w:pPr>
            <w:del w:id="10216" w:author="MCC160" w:date="2023-01-20T14:59:00Z">
              <w:r w:rsidRPr="00A32413" w:rsidDel="00D369EE">
                <w:rPr>
                  <w:lang w:eastAsia="ko-KR"/>
                </w:rPr>
                <w:delText>Check: Has there been any notification that a request for a remotely initiated private call has been received or that a remotely initiated private call is in progress?</w:delText>
              </w:r>
            </w:del>
          </w:p>
          <w:p w14:paraId="290AA096" w14:textId="77777777" w:rsidR="004E0A51" w:rsidRPr="00A32413" w:rsidRDefault="004E0A51">
            <w:pPr>
              <w:pStyle w:val="TAL"/>
              <w:rPr>
                <w:lang w:eastAsia="ko-KR"/>
              </w:rPr>
              <w:pPrChange w:id="10217" w:author="MCC160" w:date="2023-02-23T20:40:00Z">
                <w:pPr>
                  <w:keepNext/>
                  <w:keepLines/>
                  <w:spacing w:after="0"/>
                </w:pPr>
              </w:pPrChange>
            </w:pPr>
            <w:r w:rsidRPr="00A32413">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17BF565D" w14:textId="77777777" w:rsidR="004E0A51" w:rsidRPr="00A32413" w:rsidRDefault="004E0A51">
            <w:pPr>
              <w:pStyle w:val="TAC"/>
              <w:rPr>
                <w:lang w:eastAsia="ko-KR"/>
              </w:rPr>
              <w:pPrChange w:id="10218"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260E649" w14:textId="77777777" w:rsidR="004E0A51" w:rsidRPr="00A32413" w:rsidRDefault="004E0A51">
            <w:pPr>
              <w:pStyle w:val="TAL"/>
              <w:rPr>
                <w:lang w:eastAsia="ko-KR"/>
              </w:rPr>
              <w:pPrChange w:id="10219"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A6F3058" w14:textId="77777777" w:rsidR="004E0A51" w:rsidRPr="00A32413" w:rsidRDefault="004E0A51">
            <w:pPr>
              <w:pStyle w:val="TAC"/>
              <w:rPr>
                <w:lang w:eastAsia="ko-KR"/>
              </w:rPr>
              <w:pPrChange w:id="10220" w:author="MCC160" w:date="2023-02-23T20:40:00Z">
                <w:pPr>
                  <w:keepNext/>
                  <w:keepLines/>
                  <w:spacing w:after="0"/>
                  <w:jc w:val="center"/>
                </w:pPr>
              </w:pPrChange>
            </w:pPr>
            <w:r w:rsidRPr="00A3241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169E9828" w14:textId="77777777" w:rsidR="004E0A51" w:rsidRPr="00A32413" w:rsidRDefault="004E0A51">
            <w:pPr>
              <w:pStyle w:val="TAC"/>
              <w:rPr>
                <w:lang w:eastAsia="ko-KR"/>
              </w:rPr>
              <w:pPrChange w:id="10221" w:author="MCC160" w:date="2023-02-23T20:40:00Z">
                <w:pPr>
                  <w:keepNext/>
                  <w:keepLines/>
                  <w:spacing w:after="0"/>
                  <w:jc w:val="center"/>
                </w:pPr>
              </w:pPrChange>
            </w:pPr>
            <w:r w:rsidRPr="00A32413">
              <w:rPr>
                <w:lang w:eastAsia="ko-KR"/>
              </w:rPr>
              <w:t>F</w:t>
            </w:r>
          </w:p>
        </w:tc>
      </w:tr>
      <w:tr w:rsidR="004E0A51" w:rsidRPr="00A32413" w14:paraId="5C7E2D40"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7A06891E" w14:textId="77777777" w:rsidR="004E0A51" w:rsidRPr="00A32413" w:rsidRDefault="004E0A51">
            <w:pPr>
              <w:pStyle w:val="TAC"/>
              <w:rPr>
                <w:lang w:eastAsia="ko-KR"/>
              </w:rPr>
              <w:pPrChange w:id="10222" w:author="MCC160" w:date="2023-02-23T20:40:00Z">
                <w:pPr>
                  <w:keepNext/>
                  <w:keepLines/>
                  <w:spacing w:after="0"/>
                  <w:jc w:val="center"/>
                </w:pPr>
              </w:pPrChange>
            </w:pPr>
            <w:r w:rsidRPr="00A32413">
              <w:rPr>
                <w:lang w:eastAsia="ko-KR"/>
              </w:rPr>
              <w:t>7</w:t>
            </w:r>
          </w:p>
        </w:tc>
        <w:tc>
          <w:tcPr>
            <w:tcW w:w="3967" w:type="dxa"/>
            <w:tcBorders>
              <w:top w:val="single" w:sz="4" w:space="0" w:color="auto"/>
              <w:left w:val="single" w:sz="4" w:space="0" w:color="auto"/>
              <w:bottom w:val="single" w:sz="4" w:space="0" w:color="auto"/>
              <w:right w:val="single" w:sz="4" w:space="0" w:color="auto"/>
            </w:tcBorders>
            <w:hideMark/>
          </w:tcPr>
          <w:p w14:paraId="67C736C3" w14:textId="77777777" w:rsidR="00C02DBC" w:rsidRPr="00A32413" w:rsidRDefault="00C02DBC">
            <w:pPr>
              <w:pStyle w:val="TAL"/>
              <w:rPr>
                <w:ins w:id="10223" w:author="MCC160" w:date="2023-01-20T19:06:00Z"/>
                <w:lang w:eastAsia="ko-KR"/>
              </w:rPr>
              <w:pPrChange w:id="10224" w:author="MCC160" w:date="2023-02-23T20:40:00Z">
                <w:pPr>
                  <w:keepNext/>
                  <w:keepLines/>
                  <w:spacing w:after="0"/>
                </w:pPr>
              </w:pPrChange>
            </w:pPr>
            <w:ins w:id="10225" w:author="MCC160" w:date="2023-01-20T19:06:00Z">
              <w:r w:rsidRPr="00A32413">
                <w:rPr>
                  <w:lang w:eastAsia="ko-KR"/>
                </w:rPr>
                <w:t>Make the UE (MCPTT client) release the call.</w:t>
              </w:r>
            </w:ins>
          </w:p>
          <w:p w14:paraId="608CC236" w14:textId="77777777" w:rsidR="004E0A51" w:rsidRPr="00A32413" w:rsidDel="00C02DBC" w:rsidRDefault="004E0A51">
            <w:pPr>
              <w:pStyle w:val="TAL"/>
              <w:rPr>
                <w:del w:id="10226" w:author="MCC160" w:date="2023-01-20T19:06:00Z"/>
                <w:lang w:eastAsia="ko-KR"/>
              </w:rPr>
              <w:pPrChange w:id="10227" w:author="MCC160" w:date="2023-02-23T20:40:00Z">
                <w:pPr>
                  <w:keepNext/>
                  <w:keepLines/>
                  <w:spacing w:after="0"/>
                </w:pPr>
              </w:pPrChange>
            </w:pPr>
            <w:del w:id="10228" w:author="MCC160" w:date="2023-01-20T19:06:00Z">
              <w:r w:rsidRPr="00A32413" w:rsidDel="00C02DBC">
                <w:rPr>
                  <w:lang w:eastAsia="ko-KR"/>
                </w:rPr>
                <w:delText>Make the UE (MCPTT client) leave the session.</w:delText>
              </w:r>
            </w:del>
          </w:p>
          <w:p w14:paraId="130376A0" w14:textId="77777777" w:rsidR="004E0A51" w:rsidRPr="00A32413" w:rsidRDefault="004E0A51">
            <w:pPr>
              <w:pStyle w:val="TAL"/>
              <w:rPr>
                <w:lang w:eastAsia="ko-KR"/>
              </w:rPr>
              <w:pPrChange w:id="10229" w:author="MCC160" w:date="2023-02-23T20:40:00Z">
                <w:pPr>
                  <w:keepNext/>
                  <w:keepLines/>
                  <w:spacing w:after="0"/>
                </w:pPr>
              </w:pPrChange>
            </w:pPr>
            <w:r w:rsidRPr="00A32413">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06EA85E9" w14:textId="77777777" w:rsidR="004E0A51" w:rsidRPr="00A32413" w:rsidRDefault="004E0A51">
            <w:pPr>
              <w:pStyle w:val="TAC"/>
              <w:rPr>
                <w:lang w:eastAsia="ko-KR"/>
              </w:rPr>
              <w:pPrChange w:id="10230"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E1FEE72" w14:textId="77777777" w:rsidR="004E0A51" w:rsidRPr="00A32413" w:rsidRDefault="004E0A51">
            <w:pPr>
              <w:pStyle w:val="TAL"/>
              <w:rPr>
                <w:lang w:eastAsia="ko-KR"/>
              </w:rPr>
              <w:pPrChange w:id="10231"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A0B6B19" w14:textId="77777777" w:rsidR="004E0A51" w:rsidRPr="00A32413" w:rsidRDefault="004E0A51">
            <w:pPr>
              <w:pStyle w:val="TAC"/>
              <w:rPr>
                <w:lang w:eastAsia="ko-KR"/>
              </w:rPr>
              <w:pPrChange w:id="10232" w:author="MCC160" w:date="2023-02-23T20:40:00Z">
                <w:pPr>
                  <w:keepNext/>
                  <w:keepLines/>
                  <w:spacing w:after="0"/>
                  <w:jc w:val="center"/>
                </w:pPr>
              </w:pPrChange>
            </w:pPr>
            <w:r w:rsidRPr="00A3241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03187647" w14:textId="77777777" w:rsidR="004E0A51" w:rsidRPr="00A32413" w:rsidRDefault="004E0A51">
            <w:pPr>
              <w:pStyle w:val="TAC"/>
              <w:rPr>
                <w:lang w:eastAsia="ko-KR"/>
              </w:rPr>
              <w:pPrChange w:id="10233" w:author="MCC160" w:date="2023-02-23T20:40:00Z">
                <w:pPr>
                  <w:keepNext/>
                  <w:keepLines/>
                  <w:spacing w:after="0"/>
                  <w:jc w:val="center"/>
                </w:pPr>
              </w:pPrChange>
            </w:pPr>
            <w:r w:rsidRPr="00A32413">
              <w:rPr>
                <w:lang w:eastAsia="ko-KR"/>
              </w:rPr>
              <w:t>-</w:t>
            </w:r>
          </w:p>
        </w:tc>
      </w:tr>
      <w:tr w:rsidR="004E0A51" w:rsidRPr="00A32413" w14:paraId="0BF0A3F2"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6F9AD793" w14:textId="77777777" w:rsidR="004E0A51" w:rsidRPr="00A32413" w:rsidRDefault="004E0A51">
            <w:pPr>
              <w:pStyle w:val="TAC"/>
              <w:rPr>
                <w:lang w:eastAsia="ko-KR"/>
              </w:rPr>
              <w:pPrChange w:id="10234" w:author="MCC160" w:date="2023-02-23T20:40:00Z">
                <w:pPr>
                  <w:keepNext/>
                  <w:keepLines/>
                  <w:spacing w:after="0"/>
                  <w:jc w:val="center"/>
                </w:pPr>
              </w:pPrChange>
            </w:pPr>
            <w:r w:rsidRPr="00A32413">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224D25C1" w14:textId="77777777" w:rsidR="004E0A51" w:rsidRPr="00A32413" w:rsidRDefault="004E0A51">
            <w:pPr>
              <w:pStyle w:val="TAL"/>
              <w:rPr>
                <w:lang w:eastAsia="ko-KR"/>
              </w:rPr>
              <w:pPrChange w:id="10235" w:author="MCC160" w:date="2023-02-23T20:40:00Z">
                <w:pPr>
                  <w:keepNext/>
                  <w:keepLines/>
                  <w:spacing w:after="0"/>
                </w:pPr>
              </w:pPrChange>
            </w:pPr>
            <w:r w:rsidRPr="00A32413">
              <w:rPr>
                <w:lang w:eastAsia="ko-KR"/>
              </w:rPr>
              <w:t xml:space="preserve">The UE (MCPTT client) performs </w:t>
            </w:r>
            <w:del w:id="10236" w:author="MCC160" w:date="2023-01-20T14:16:00Z">
              <w:r w:rsidRPr="00A32413" w:rsidDel="007230FC">
                <w:rPr>
                  <w:lang w:eastAsia="ko-KR"/>
                </w:rPr>
                <w:delText xml:space="preserve">test </w:delText>
              </w:r>
            </w:del>
            <w:r w:rsidRPr="00A32413">
              <w:rPr>
                <w:lang w:eastAsia="ko-KR"/>
              </w:rPr>
              <w:t>procedure 'MCPTT CO call release keeping the pre-established session' as described in TS 36.579-1 [2] table 5.3A.4.3-1</w:t>
            </w:r>
            <w:del w:id="10237" w:author="MCC160" w:date="2023-01-20T14:31:00Z">
              <w:r w:rsidRPr="00A32413" w:rsidDel="00300230">
                <w:rPr>
                  <w:lang w:eastAsia="ko-KR"/>
                </w:rPr>
                <w:delText xml:space="preserve"> to release the call</w:delText>
              </w:r>
            </w:del>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4AE20A1" w14:textId="77777777" w:rsidR="004E0A51" w:rsidRPr="00A32413" w:rsidRDefault="004E0A51">
            <w:pPr>
              <w:pStyle w:val="TAC"/>
              <w:rPr>
                <w:lang w:eastAsia="ko-KR"/>
              </w:rPr>
              <w:pPrChange w:id="10238"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72666DA" w14:textId="77777777" w:rsidR="004E0A51" w:rsidRPr="00A32413" w:rsidRDefault="004E0A51">
            <w:pPr>
              <w:pStyle w:val="TAL"/>
              <w:rPr>
                <w:lang w:eastAsia="ko-KR"/>
              </w:rPr>
              <w:pPrChange w:id="10239"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744930A" w14:textId="77777777" w:rsidR="004E0A51" w:rsidRPr="00A32413" w:rsidRDefault="004E0A51">
            <w:pPr>
              <w:pStyle w:val="TAC"/>
              <w:rPr>
                <w:lang w:eastAsia="ko-KR"/>
              </w:rPr>
              <w:pPrChange w:id="10240" w:author="MCC160" w:date="2023-02-23T20:40:00Z">
                <w:pPr>
                  <w:keepNext/>
                  <w:keepLines/>
                  <w:spacing w:after="0"/>
                  <w:jc w:val="center"/>
                </w:pPr>
              </w:pPrChange>
            </w:pPr>
            <w:r w:rsidRPr="00A3241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CC991F0" w14:textId="77777777" w:rsidR="004E0A51" w:rsidRPr="00A32413" w:rsidRDefault="004E0A51">
            <w:pPr>
              <w:pStyle w:val="TAC"/>
              <w:rPr>
                <w:lang w:eastAsia="ko-KR"/>
              </w:rPr>
              <w:pPrChange w:id="10241" w:author="MCC160" w:date="2023-02-23T20:40:00Z">
                <w:pPr>
                  <w:keepNext/>
                  <w:keepLines/>
                  <w:spacing w:after="0"/>
                  <w:jc w:val="center"/>
                </w:pPr>
              </w:pPrChange>
            </w:pPr>
            <w:r w:rsidRPr="00A32413">
              <w:rPr>
                <w:lang w:eastAsia="ko-KR"/>
              </w:rPr>
              <w:t>-</w:t>
            </w:r>
          </w:p>
        </w:tc>
      </w:tr>
      <w:tr w:rsidR="004E0A51" w:rsidRPr="00A32413" w14:paraId="061F383B"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29CE22DA" w14:textId="77777777" w:rsidR="004E0A51" w:rsidRPr="00A32413" w:rsidRDefault="004E0A51">
            <w:pPr>
              <w:pStyle w:val="TAC"/>
              <w:rPr>
                <w:lang w:eastAsia="ko-KR"/>
              </w:rPr>
              <w:pPrChange w:id="10242" w:author="MCC160" w:date="2023-02-23T20:40:00Z">
                <w:pPr>
                  <w:keepNext/>
                  <w:keepLines/>
                  <w:spacing w:after="0"/>
                  <w:jc w:val="center"/>
                </w:pPr>
              </w:pPrChange>
            </w:pPr>
            <w:r w:rsidRPr="00A32413">
              <w:rPr>
                <w:lang w:eastAsia="ko-KR"/>
              </w:rPr>
              <w:t>9-11</w:t>
            </w:r>
          </w:p>
        </w:tc>
        <w:tc>
          <w:tcPr>
            <w:tcW w:w="3967" w:type="dxa"/>
            <w:tcBorders>
              <w:top w:val="single" w:sz="4" w:space="0" w:color="auto"/>
              <w:left w:val="single" w:sz="4" w:space="0" w:color="auto"/>
              <w:bottom w:val="single" w:sz="4" w:space="0" w:color="auto"/>
              <w:right w:val="single" w:sz="4" w:space="0" w:color="auto"/>
            </w:tcBorders>
            <w:hideMark/>
          </w:tcPr>
          <w:p w14:paraId="641BD7EA" w14:textId="77777777" w:rsidR="004E0A51" w:rsidRPr="00A32413" w:rsidRDefault="004E0A51">
            <w:pPr>
              <w:pStyle w:val="TAL"/>
              <w:rPr>
                <w:lang w:eastAsia="ko-KR"/>
              </w:rPr>
              <w:pPrChange w:id="10243" w:author="MCC160" w:date="2023-02-23T20:40:00Z">
                <w:pPr>
                  <w:keepNext/>
                  <w:keepLines/>
                  <w:spacing w:after="0"/>
                </w:pPr>
              </w:pPrChange>
            </w:pPr>
            <w:r w:rsidRPr="00A32413">
              <w:t xml:space="preserve">Steps 1a1-3 of </w:t>
            </w:r>
            <w:del w:id="10244" w:author="MCC160" w:date="2023-01-20T14:16:00Z">
              <w:r w:rsidRPr="00A32413" w:rsidDel="007230FC">
                <w:delText xml:space="preserve">test </w:delText>
              </w:r>
            </w:del>
            <w:r w:rsidRPr="00A32413">
              <w:t>procedure 'MCX SIP MESSAGE CT' as described in</w:t>
            </w:r>
            <w:r w:rsidRPr="00A32413">
              <w:rPr>
                <w:szCs w:val="18"/>
              </w:rPr>
              <w:t xml:space="preserve"> TS 36.579-1 [2] Table 5.3.33.3-1 are performed</w:t>
            </w:r>
            <w:r w:rsidRPr="00A32413">
              <w:rPr>
                <w:lang w:eastAsia="ko-KR"/>
              </w:rPr>
              <w:t xml:space="preserve"> requesting the establishment of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1B371A3B" w14:textId="77777777" w:rsidR="004E0A51" w:rsidRPr="00A32413" w:rsidRDefault="004E0A51">
            <w:pPr>
              <w:pStyle w:val="TAC"/>
              <w:rPr>
                <w:lang w:eastAsia="ko-KR"/>
              </w:rPr>
              <w:pPrChange w:id="10245"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BF60454" w14:textId="77777777" w:rsidR="004E0A51" w:rsidRPr="00A32413" w:rsidRDefault="004E0A51">
            <w:pPr>
              <w:pStyle w:val="TAL"/>
              <w:rPr>
                <w:lang w:eastAsia="ko-KR"/>
              </w:rPr>
              <w:pPrChange w:id="10246"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10DB84" w14:textId="77777777" w:rsidR="004E0A51" w:rsidRPr="00A32413" w:rsidRDefault="004E0A51">
            <w:pPr>
              <w:pStyle w:val="TAC"/>
              <w:rPr>
                <w:lang w:eastAsia="ko-KR"/>
              </w:rPr>
              <w:pPrChange w:id="10247" w:author="MCC160" w:date="2023-02-23T20:40:00Z">
                <w:pPr>
                  <w:keepNext/>
                  <w:keepLines/>
                  <w:spacing w:after="0"/>
                  <w:jc w:val="center"/>
                </w:pPr>
              </w:pPrChange>
            </w:pPr>
            <w:r w:rsidRPr="00A3241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9C217FD" w14:textId="77777777" w:rsidR="004E0A51" w:rsidRPr="00A32413" w:rsidRDefault="004E0A51">
            <w:pPr>
              <w:pStyle w:val="TAC"/>
              <w:rPr>
                <w:lang w:eastAsia="ko-KR"/>
              </w:rPr>
              <w:pPrChange w:id="10248" w:author="MCC160" w:date="2023-02-23T20:40:00Z">
                <w:pPr>
                  <w:keepNext/>
                  <w:keepLines/>
                  <w:spacing w:after="0"/>
                  <w:jc w:val="center"/>
                </w:pPr>
              </w:pPrChange>
            </w:pPr>
            <w:r w:rsidRPr="00A32413">
              <w:rPr>
                <w:lang w:eastAsia="ko-KR"/>
              </w:rPr>
              <w:t>-</w:t>
            </w:r>
          </w:p>
        </w:tc>
      </w:tr>
      <w:tr w:rsidR="004E0A51" w:rsidRPr="00A32413" w14:paraId="4C6D7461"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76BCD173" w14:textId="77777777" w:rsidR="004E0A51" w:rsidRPr="00A32413" w:rsidRDefault="004E0A51">
            <w:pPr>
              <w:pStyle w:val="TAC"/>
              <w:rPr>
                <w:lang w:eastAsia="ko-KR"/>
              </w:rPr>
              <w:pPrChange w:id="10249" w:author="MCC160" w:date="2023-02-23T20:40:00Z">
                <w:pPr>
                  <w:keepNext/>
                  <w:keepLines/>
                  <w:spacing w:after="0"/>
                  <w:jc w:val="center"/>
                </w:pPr>
              </w:pPrChange>
            </w:pPr>
            <w:r w:rsidRPr="00A32413">
              <w:rPr>
                <w:lang w:eastAsia="ko-KR"/>
              </w:rPr>
              <w:t>12-12C</w:t>
            </w:r>
          </w:p>
        </w:tc>
        <w:tc>
          <w:tcPr>
            <w:tcW w:w="3967" w:type="dxa"/>
            <w:tcBorders>
              <w:top w:val="single" w:sz="4" w:space="0" w:color="auto"/>
              <w:left w:val="single" w:sz="4" w:space="0" w:color="auto"/>
              <w:bottom w:val="single" w:sz="4" w:space="0" w:color="auto"/>
              <w:right w:val="single" w:sz="4" w:space="0" w:color="auto"/>
            </w:tcBorders>
            <w:hideMark/>
          </w:tcPr>
          <w:p w14:paraId="44BC1473" w14:textId="77777777" w:rsidR="004E0A51" w:rsidRPr="00A32413" w:rsidRDefault="004E0A51">
            <w:pPr>
              <w:pStyle w:val="TAL"/>
              <w:rPr>
                <w:lang w:eastAsia="ko-KR"/>
              </w:rPr>
              <w:pPrChange w:id="10250" w:author="MCC160" w:date="2023-02-23T20:40:00Z">
                <w:pPr>
                  <w:keepNext/>
                  <w:keepLines/>
                  <w:spacing w:after="0"/>
                </w:pPr>
              </w:pPrChange>
            </w:pPr>
            <w:r w:rsidRPr="00A32413">
              <w:rPr>
                <w:lang w:eastAsia="ko-KR"/>
              </w:rPr>
              <w:t xml:space="preserve">Check: </w:t>
            </w:r>
            <w:r w:rsidRPr="00A32413">
              <w:rPr>
                <w:rFonts w:eastAsia="Calibri"/>
                <w:lang w:eastAsia="ko-KR"/>
              </w:rPr>
              <w:t xml:space="preserve">Does the UE (MCPTT client) correctly </w:t>
            </w:r>
            <w:r w:rsidRPr="00A32413">
              <w:rPr>
                <w:lang w:eastAsia="ko-KR"/>
              </w:rPr>
              <w:t xml:space="preserve">perform steps 2-5 of </w:t>
            </w:r>
            <w:del w:id="10251" w:author="MCC160" w:date="2023-01-20T14:16:00Z">
              <w:r w:rsidRPr="00A32413" w:rsidDel="007230FC">
                <w:rPr>
                  <w:lang w:eastAsia="ko-KR"/>
                </w:rPr>
                <w:delText xml:space="preserve">test </w:delText>
              </w:r>
            </w:del>
            <w:r w:rsidRPr="00A32413">
              <w:rPr>
                <w:lang w:eastAsia="ko-KR"/>
              </w:rPr>
              <w:t>procedure 'MCPTT CO call establishment using a pre-established session' as described in TS 36.579-1 [2] table 5.3A.3.3-1 to establish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7E695A5D" w14:textId="77777777" w:rsidR="004E0A51" w:rsidRPr="00A32413" w:rsidRDefault="004E0A51">
            <w:pPr>
              <w:pStyle w:val="TAC"/>
              <w:rPr>
                <w:lang w:eastAsia="ko-KR"/>
              </w:rPr>
              <w:pPrChange w:id="10252"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ABC92C7" w14:textId="77777777" w:rsidR="004E0A51" w:rsidRPr="00A32413" w:rsidRDefault="004E0A51">
            <w:pPr>
              <w:pStyle w:val="TAL"/>
              <w:rPr>
                <w:lang w:eastAsia="ko-KR"/>
              </w:rPr>
              <w:pPrChange w:id="10253"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57B2D6" w14:textId="77777777" w:rsidR="004E0A51" w:rsidRPr="00A32413" w:rsidRDefault="004E0A51">
            <w:pPr>
              <w:pStyle w:val="TAC"/>
              <w:rPr>
                <w:lang w:eastAsia="ko-KR"/>
              </w:rPr>
              <w:pPrChange w:id="10254" w:author="MCC160" w:date="2023-02-23T20:40:00Z">
                <w:pPr>
                  <w:keepNext/>
                  <w:keepLines/>
                  <w:spacing w:after="0"/>
                  <w:jc w:val="center"/>
                </w:pPr>
              </w:pPrChange>
            </w:pPr>
            <w:r w:rsidRPr="00A32413">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02748DB8" w14:textId="77777777" w:rsidR="004E0A51" w:rsidRPr="00A32413" w:rsidRDefault="004E0A51">
            <w:pPr>
              <w:pStyle w:val="TAC"/>
              <w:rPr>
                <w:lang w:eastAsia="ko-KR"/>
              </w:rPr>
              <w:pPrChange w:id="10255" w:author="MCC160" w:date="2023-02-23T20:40:00Z">
                <w:pPr>
                  <w:keepNext/>
                  <w:keepLines/>
                  <w:spacing w:after="0"/>
                  <w:jc w:val="center"/>
                </w:pPr>
              </w:pPrChange>
            </w:pPr>
            <w:del w:id="10256" w:author="MCC160" w:date="2023-01-20T16:15:00Z">
              <w:r w:rsidRPr="00A32413" w:rsidDel="00FA5BB8">
                <w:rPr>
                  <w:lang w:eastAsia="ko-KR"/>
                </w:rPr>
                <w:delText>-</w:delText>
              </w:r>
            </w:del>
            <w:ins w:id="10257" w:author="MCC160" w:date="2023-01-20T16:15:00Z">
              <w:r w:rsidR="00FA5BB8" w:rsidRPr="00A32413">
                <w:rPr>
                  <w:lang w:eastAsia="ko-KR"/>
                </w:rPr>
                <w:t>P</w:t>
              </w:r>
            </w:ins>
          </w:p>
        </w:tc>
      </w:tr>
      <w:tr w:rsidR="004E0A51" w:rsidRPr="00A32413" w14:paraId="37E78AA3"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1E169159" w14:textId="77777777" w:rsidR="004E0A51" w:rsidRPr="00A32413" w:rsidRDefault="004E0A51">
            <w:pPr>
              <w:pStyle w:val="TAC"/>
              <w:rPr>
                <w:lang w:eastAsia="ko-KR"/>
              </w:rPr>
              <w:pPrChange w:id="10258" w:author="MCC160" w:date="2023-02-23T20:40:00Z">
                <w:pPr>
                  <w:keepNext/>
                  <w:keepLines/>
                  <w:spacing w:after="0"/>
                  <w:jc w:val="center"/>
                </w:pPr>
              </w:pPrChange>
            </w:pPr>
            <w:r w:rsidRPr="00A32413">
              <w:rPr>
                <w:lang w:eastAsia="ko-KR"/>
              </w:rPr>
              <w:t>13</w:t>
            </w:r>
          </w:p>
        </w:tc>
        <w:tc>
          <w:tcPr>
            <w:tcW w:w="3967" w:type="dxa"/>
            <w:tcBorders>
              <w:top w:val="single" w:sz="4" w:space="0" w:color="auto"/>
              <w:left w:val="single" w:sz="4" w:space="0" w:color="auto"/>
              <w:bottom w:val="single" w:sz="4" w:space="0" w:color="auto"/>
              <w:right w:val="single" w:sz="4" w:space="0" w:color="auto"/>
            </w:tcBorders>
            <w:hideMark/>
          </w:tcPr>
          <w:p w14:paraId="62D2C139" w14:textId="77777777" w:rsidR="004E0A51" w:rsidRPr="00A32413" w:rsidRDefault="004E0A51">
            <w:pPr>
              <w:pStyle w:val="TAL"/>
              <w:rPr>
                <w:lang w:eastAsia="ko-KR"/>
              </w:rPr>
              <w:pPrChange w:id="10259" w:author="MCC160" w:date="2023-02-23T20:40:00Z">
                <w:pPr>
                  <w:keepNext/>
                  <w:keepLines/>
                  <w:spacing w:after="0"/>
                </w:pPr>
              </w:pPrChange>
            </w:pPr>
            <w:r w:rsidRPr="00A32413">
              <w:rPr>
                <w:lang w:eastAsia="ko-KR"/>
              </w:rPr>
              <w:t xml:space="preserve">Check: Does the UE (MCPTT client) </w:t>
            </w:r>
            <w:r w:rsidRPr="00A32413">
              <w:t xml:space="preserve">correctly perform </w:t>
            </w:r>
            <w:del w:id="10260" w:author="MCC160" w:date="2023-01-20T14:16:00Z">
              <w:r w:rsidRPr="00A32413" w:rsidDel="007230FC">
                <w:delText xml:space="preserve">test </w:delText>
              </w:r>
            </w:del>
            <w:r w:rsidRPr="00A32413">
              <w:t>procedure 'MCX SIP MESSAGE CO' as described in</w:t>
            </w:r>
            <w:r w:rsidRPr="00A32413">
              <w:rPr>
                <w:szCs w:val="18"/>
              </w:rPr>
              <w:t xml:space="preserve"> TS 36.579-1 [2] Table 5.3.32.3-1</w:t>
            </w:r>
            <w:r w:rsidRPr="00A32413">
              <w:rPr>
                <w:lang w:eastAsia="ko-KR"/>
              </w:rPr>
              <w:t xml:space="preserve"> confirming the progress of the MCPTT </w:t>
            </w:r>
            <w:r w:rsidRPr="00A32413">
              <w:rPr>
                <w:lang w:eastAsia="zh-CN"/>
              </w:rPr>
              <w:t>remotely initiated private call</w:t>
            </w:r>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A4B82E5" w14:textId="77777777" w:rsidR="004E0A51" w:rsidRPr="00A32413" w:rsidRDefault="004E0A51">
            <w:pPr>
              <w:pStyle w:val="TAC"/>
              <w:rPr>
                <w:lang w:eastAsia="ko-KR"/>
              </w:rPr>
              <w:pPrChange w:id="10261"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DE96734" w14:textId="77777777" w:rsidR="004E0A51" w:rsidRPr="00A32413" w:rsidRDefault="004E0A51">
            <w:pPr>
              <w:pStyle w:val="TAL"/>
              <w:rPr>
                <w:lang w:eastAsia="ko-KR"/>
              </w:rPr>
              <w:pPrChange w:id="10262"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E2911D5" w14:textId="77777777" w:rsidR="004E0A51" w:rsidRPr="00A32413" w:rsidRDefault="004E0A51">
            <w:pPr>
              <w:pStyle w:val="TAC"/>
              <w:rPr>
                <w:lang w:eastAsia="ko-KR"/>
              </w:rPr>
              <w:pPrChange w:id="10263" w:author="MCC160" w:date="2023-02-23T20:40:00Z">
                <w:pPr>
                  <w:keepNext/>
                  <w:keepLines/>
                  <w:spacing w:after="0"/>
                  <w:jc w:val="center"/>
                </w:pPr>
              </w:pPrChange>
            </w:pPr>
            <w:r w:rsidRPr="00A32413">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589DC6FC" w14:textId="77777777" w:rsidR="004E0A51" w:rsidRPr="00A32413" w:rsidRDefault="004E0A51">
            <w:pPr>
              <w:pStyle w:val="TAC"/>
              <w:rPr>
                <w:lang w:eastAsia="ko-KR"/>
              </w:rPr>
              <w:pPrChange w:id="10264" w:author="MCC160" w:date="2023-02-23T20:40:00Z">
                <w:pPr>
                  <w:keepNext/>
                  <w:keepLines/>
                  <w:spacing w:after="0"/>
                  <w:jc w:val="center"/>
                </w:pPr>
              </w:pPrChange>
            </w:pPr>
            <w:r w:rsidRPr="00A32413">
              <w:rPr>
                <w:lang w:eastAsia="ko-KR"/>
              </w:rPr>
              <w:t>P</w:t>
            </w:r>
          </w:p>
        </w:tc>
      </w:tr>
      <w:tr w:rsidR="004E0A51" w:rsidRPr="00A32413" w14:paraId="01D5684D"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48BE67EE" w14:textId="77777777" w:rsidR="004E0A51" w:rsidRPr="00A32413" w:rsidRDefault="004E0A51">
            <w:pPr>
              <w:pStyle w:val="TAC"/>
              <w:rPr>
                <w:lang w:eastAsia="ko-KR"/>
              </w:rPr>
              <w:pPrChange w:id="10265" w:author="MCC160" w:date="2023-02-23T20:40:00Z">
                <w:pPr>
                  <w:keepNext/>
                  <w:keepLines/>
                  <w:spacing w:after="0"/>
                  <w:jc w:val="center"/>
                </w:pPr>
              </w:pPrChange>
            </w:pPr>
            <w:r w:rsidRPr="00A32413">
              <w:rPr>
                <w:lang w:eastAsia="ko-KR"/>
              </w:rPr>
              <w:t>14</w:t>
            </w:r>
          </w:p>
        </w:tc>
        <w:tc>
          <w:tcPr>
            <w:tcW w:w="3967" w:type="dxa"/>
            <w:tcBorders>
              <w:top w:val="single" w:sz="4" w:space="0" w:color="auto"/>
              <w:left w:val="single" w:sz="4" w:space="0" w:color="auto"/>
              <w:bottom w:val="single" w:sz="4" w:space="0" w:color="auto"/>
              <w:right w:val="single" w:sz="4" w:space="0" w:color="auto"/>
            </w:tcBorders>
            <w:hideMark/>
          </w:tcPr>
          <w:p w14:paraId="4BA5F1B3" w14:textId="77777777" w:rsidR="004E0A51" w:rsidRPr="00A32413" w:rsidRDefault="004E0A51">
            <w:pPr>
              <w:pStyle w:val="TAL"/>
              <w:rPr>
                <w:lang w:eastAsia="ko-KR"/>
              </w:rPr>
              <w:pPrChange w:id="10266" w:author="MCC160" w:date="2023-02-23T20:40:00Z">
                <w:pPr>
                  <w:keepNext/>
                  <w:keepLines/>
                  <w:spacing w:after="0"/>
                </w:pPr>
              </w:pPrChange>
            </w:pPr>
            <w:r w:rsidRPr="00A32413">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38362A82" w14:textId="77777777" w:rsidR="004E0A51" w:rsidRPr="00A32413" w:rsidRDefault="004E0A51">
            <w:pPr>
              <w:pStyle w:val="TAC"/>
              <w:rPr>
                <w:lang w:eastAsia="ko-KR"/>
              </w:rPr>
              <w:pPrChange w:id="10267"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10985D6" w14:textId="77777777" w:rsidR="004E0A51" w:rsidRPr="00A32413" w:rsidRDefault="004E0A51">
            <w:pPr>
              <w:pStyle w:val="TAL"/>
              <w:rPr>
                <w:lang w:eastAsia="ko-KR"/>
              </w:rPr>
              <w:pPrChange w:id="10268"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601698" w14:textId="77777777" w:rsidR="004E0A51" w:rsidRPr="00A32413" w:rsidRDefault="004E0A51">
            <w:pPr>
              <w:pStyle w:val="TAC"/>
              <w:rPr>
                <w:lang w:eastAsia="ko-KR"/>
              </w:rPr>
              <w:pPrChange w:id="10269" w:author="MCC160" w:date="2023-02-23T20:40:00Z">
                <w:pPr>
                  <w:keepNext/>
                  <w:keepLines/>
                  <w:spacing w:after="0"/>
                  <w:jc w:val="center"/>
                </w:pPr>
              </w:pPrChange>
            </w:pPr>
            <w:r w:rsidRPr="00A3241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424F935F" w14:textId="77777777" w:rsidR="004E0A51" w:rsidRPr="00A32413" w:rsidRDefault="004E0A51">
            <w:pPr>
              <w:pStyle w:val="TAC"/>
              <w:rPr>
                <w:lang w:eastAsia="ko-KR"/>
              </w:rPr>
              <w:pPrChange w:id="10270" w:author="MCC160" w:date="2023-02-23T20:40:00Z">
                <w:pPr>
                  <w:keepNext/>
                  <w:keepLines/>
                  <w:spacing w:after="0"/>
                  <w:jc w:val="center"/>
                </w:pPr>
              </w:pPrChange>
            </w:pPr>
            <w:r w:rsidRPr="00A32413">
              <w:rPr>
                <w:lang w:eastAsia="ko-KR"/>
              </w:rPr>
              <w:t>-</w:t>
            </w:r>
          </w:p>
        </w:tc>
      </w:tr>
      <w:tr w:rsidR="004E0A51" w:rsidRPr="00A32413" w14:paraId="7EDBB79A"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730EFBB4" w14:textId="77777777" w:rsidR="004E0A51" w:rsidRPr="00A32413" w:rsidRDefault="004E0A51">
            <w:pPr>
              <w:pStyle w:val="TAC"/>
              <w:rPr>
                <w:lang w:eastAsia="ko-KR"/>
              </w:rPr>
              <w:pPrChange w:id="10271" w:author="MCC160" w:date="2023-02-23T20:40:00Z">
                <w:pPr>
                  <w:keepNext/>
                  <w:keepLines/>
                  <w:spacing w:after="0"/>
                  <w:jc w:val="center"/>
                </w:pPr>
              </w:pPrChange>
            </w:pPr>
            <w:r w:rsidRPr="00A32413">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14:paraId="20DB2F44" w14:textId="77777777" w:rsidR="00C02DBC" w:rsidRPr="00A32413" w:rsidRDefault="00C02DBC">
            <w:pPr>
              <w:pStyle w:val="TAL"/>
              <w:rPr>
                <w:ins w:id="10272" w:author="MCC160" w:date="2023-01-20T19:06:00Z"/>
                <w:lang w:eastAsia="ko-KR"/>
              </w:rPr>
              <w:pPrChange w:id="10273" w:author="MCC160" w:date="2023-02-23T20:40:00Z">
                <w:pPr>
                  <w:keepNext/>
                  <w:keepLines/>
                  <w:spacing w:after="0"/>
                </w:pPr>
              </w:pPrChange>
            </w:pPr>
            <w:ins w:id="10274" w:author="MCC160" w:date="2023-01-20T19:06:00Z">
              <w:r w:rsidRPr="00A32413">
                <w:rPr>
                  <w:lang w:eastAsia="ko-KR"/>
                </w:rPr>
                <w:t>Make the UE (MCPTT client) release the call.</w:t>
              </w:r>
            </w:ins>
          </w:p>
          <w:p w14:paraId="13B10C76" w14:textId="77777777" w:rsidR="004E0A51" w:rsidRPr="00A32413" w:rsidDel="00C02DBC" w:rsidRDefault="004E0A51">
            <w:pPr>
              <w:pStyle w:val="TAL"/>
              <w:rPr>
                <w:del w:id="10275" w:author="MCC160" w:date="2023-01-20T19:07:00Z"/>
                <w:lang w:eastAsia="ko-KR"/>
              </w:rPr>
              <w:pPrChange w:id="10276" w:author="MCC160" w:date="2023-02-23T20:40:00Z">
                <w:pPr>
                  <w:keepNext/>
                  <w:keepLines/>
                  <w:spacing w:after="0"/>
                </w:pPr>
              </w:pPrChange>
            </w:pPr>
            <w:del w:id="10277" w:author="MCC160" w:date="2023-01-20T19:07:00Z">
              <w:r w:rsidRPr="00A32413" w:rsidDel="00C02DBC">
                <w:rPr>
                  <w:lang w:eastAsia="ko-KR"/>
                </w:rPr>
                <w:delText>Make the UE (MCPTT client) leave the session.</w:delText>
              </w:r>
            </w:del>
          </w:p>
          <w:p w14:paraId="0A37CCA8" w14:textId="77777777" w:rsidR="004E0A51" w:rsidRPr="00A32413" w:rsidRDefault="004E0A51">
            <w:pPr>
              <w:pStyle w:val="TAL"/>
              <w:rPr>
                <w:lang w:eastAsia="ko-KR"/>
              </w:rPr>
              <w:pPrChange w:id="10278" w:author="MCC160" w:date="2023-02-23T20:40:00Z">
                <w:pPr>
                  <w:keepNext/>
                  <w:keepLines/>
                  <w:spacing w:after="0"/>
                </w:pPr>
              </w:pPrChange>
            </w:pPr>
            <w:r w:rsidRPr="00A32413">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19B30EF1" w14:textId="77777777" w:rsidR="004E0A51" w:rsidRPr="00A32413" w:rsidRDefault="004E0A51">
            <w:pPr>
              <w:pStyle w:val="TAC"/>
              <w:rPr>
                <w:lang w:eastAsia="ko-KR"/>
              </w:rPr>
              <w:pPrChange w:id="10279"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550F917" w14:textId="77777777" w:rsidR="004E0A51" w:rsidRPr="00A32413" w:rsidRDefault="004E0A51">
            <w:pPr>
              <w:pStyle w:val="TAL"/>
              <w:rPr>
                <w:lang w:eastAsia="ko-KR"/>
              </w:rPr>
              <w:pPrChange w:id="10280"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E708A0D" w14:textId="77777777" w:rsidR="004E0A51" w:rsidRPr="00A32413" w:rsidRDefault="004E0A51">
            <w:pPr>
              <w:pStyle w:val="TAC"/>
              <w:rPr>
                <w:lang w:eastAsia="ko-KR"/>
              </w:rPr>
              <w:pPrChange w:id="10281" w:author="MCC160" w:date="2023-02-23T20:40:00Z">
                <w:pPr>
                  <w:keepNext/>
                  <w:keepLines/>
                  <w:spacing w:after="0"/>
                  <w:jc w:val="center"/>
                </w:pPr>
              </w:pPrChange>
            </w:pPr>
            <w:r w:rsidRPr="00A3241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0E6CCC06" w14:textId="77777777" w:rsidR="004E0A51" w:rsidRPr="00A32413" w:rsidRDefault="004E0A51">
            <w:pPr>
              <w:pStyle w:val="TAC"/>
              <w:rPr>
                <w:lang w:eastAsia="ko-KR"/>
              </w:rPr>
              <w:pPrChange w:id="10282" w:author="MCC160" w:date="2023-02-23T20:40:00Z">
                <w:pPr>
                  <w:keepNext/>
                  <w:keepLines/>
                  <w:spacing w:after="0"/>
                  <w:jc w:val="center"/>
                </w:pPr>
              </w:pPrChange>
            </w:pPr>
            <w:r w:rsidRPr="00A32413">
              <w:rPr>
                <w:lang w:eastAsia="ko-KR"/>
              </w:rPr>
              <w:t>-</w:t>
            </w:r>
          </w:p>
        </w:tc>
      </w:tr>
      <w:tr w:rsidR="004E0A51" w:rsidRPr="00A32413" w14:paraId="6A9C7C2F" w14:textId="77777777" w:rsidTr="00FB0651">
        <w:trPr>
          <w:cantSplit/>
        </w:trPr>
        <w:tc>
          <w:tcPr>
            <w:tcW w:w="533" w:type="dxa"/>
            <w:tcBorders>
              <w:top w:val="single" w:sz="4" w:space="0" w:color="auto"/>
              <w:left w:val="single" w:sz="4" w:space="0" w:color="auto"/>
              <w:bottom w:val="single" w:sz="4" w:space="0" w:color="auto"/>
              <w:right w:val="single" w:sz="4" w:space="0" w:color="auto"/>
            </w:tcBorders>
            <w:hideMark/>
          </w:tcPr>
          <w:p w14:paraId="4E1F7C57" w14:textId="77777777" w:rsidR="004E0A51" w:rsidRPr="00A32413" w:rsidRDefault="004E0A51">
            <w:pPr>
              <w:pStyle w:val="TAC"/>
              <w:rPr>
                <w:lang w:eastAsia="ko-KR"/>
              </w:rPr>
              <w:pPrChange w:id="10283" w:author="MCC160" w:date="2023-02-23T20:40:00Z">
                <w:pPr>
                  <w:keepNext/>
                  <w:keepLines/>
                  <w:spacing w:after="0"/>
                  <w:jc w:val="center"/>
                </w:pPr>
              </w:pPrChange>
            </w:pPr>
            <w:r w:rsidRPr="00A32413">
              <w:rPr>
                <w:lang w:eastAsia="ko-KR"/>
              </w:rPr>
              <w:t>16</w:t>
            </w:r>
          </w:p>
        </w:tc>
        <w:tc>
          <w:tcPr>
            <w:tcW w:w="3967" w:type="dxa"/>
            <w:tcBorders>
              <w:top w:val="single" w:sz="4" w:space="0" w:color="auto"/>
              <w:left w:val="single" w:sz="4" w:space="0" w:color="auto"/>
              <w:bottom w:val="single" w:sz="4" w:space="0" w:color="auto"/>
              <w:right w:val="single" w:sz="4" w:space="0" w:color="auto"/>
            </w:tcBorders>
            <w:hideMark/>
          </w:tcPr>
          <w:p w14:paraId="28F1F6F0" w14:textId="77777777" w:rsidR="004E0A51" w:rsidRPr="00A32413" w:rsidRDefault="004E0A51">
            <w:pPr>
              <w:pStyle w:val="TAL"/>
              <w:rPr>
                <w:lang w:eastAsia="ko-KR"/>
              </w:rPr>
              <w:pPrChange w:id="10284" w:author="MCC160" w:date="2023-02-23T20:40:00Z">
                <w:pPr>
                  <w:keepNext/>
                  <w:keepLines/>
                  <w:spacing w:after="0"/>
                </w:pPr>
              </w:pPrChange>
            </w:pPr>
            <w:r w:rsidRPr="00A32413">
              <w:rPr>
                <w:lang w:eastAsia="ko-KR"/>
              </w:rPr>
              <w:t xml:space="preserve">The UE (MCPTT client) performs </w:t>
            </w:r>
            <w:del w:id="10285" w:author="MCC160" w:date="2023-01-20T14:16:00Z">
              <w:r w:rsidRPr="00A32413" w:rsidDel="007230FC">
                <w:rPr>
                  <w:lang w:eastAsia="ko-KR"/>
                </w:rPr>
                <w:delText xml:space="preserve">test </w:delText>
              </w:r>
            </w:del>
            <w:r w:rsidRPr="00A32413">
              <w:rPr>
                <w:lang w:eastAsia="ko-KR"/>
              </w:rPr>
              <w:t>procedure 'MCPTT CO call release keeping the pre-established session' as described in TS 36.579-1 [2] table 5.3A.4.3-1</w:t>
            </w:r>
            <w:del w:id="10286" w:author="MCC160" w:date="2023-01-20T14:31:00Z">
              <w:r w:rsidRPr="00A32413" w:rsidDel="00300230">
                <w:rPr>
                  <w:lang w:eastAsia="ko-KR"/>
                </w:rPr>
                <w:delText xml:space="preserve"> to release the call</w:delText>
              </w:r>
            </w:del>
            <w:r w:rsidRPr="00A3241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59B2D27" w14:textId="77777777" w:rsidR="004E0A51" w:rsidRPr="00A32413" w:rsidRDefault="004E0A51">
            <w:pPr>
              <w:pStyle w:val="TAC"/>
              <w:rPr>
                <w:lang w:eastAsia="ko-KR"/>
              </w:rPr>
              <w:pPrChange w:id="10287" w:author="MCC160" w:date="2023-02-23T20:40:00Z">
                <w:pPr>
                  <w:keepNext/>
                  <w:keepLines/>
                  <w:spacing w:after="0"/>
                  <w:jc w:val="center"/>
                </w:pPr>
              </w:pPrChange>
            </w:pPr>
            <w:r w:rsidRPr="00A3241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D201474" w14:textId="77777777" w:rsidR="004E0A51" w:rsidRPr="00A32413" w:rsidRDefault="004E0A51">
            <w:pPr>
              <w:pStyle w:val="TAL"/>
              <w:rPr>
                <w:lang w:eastAsia="ko-KR"/>
              </w:rPr>
              <w:pPrChange w:id="10288" w:author="MCC160" w:date="2023-02-23T20:40:00Z">
                <w:pPr>
                  <w:keepNext/>
                  <w:keepLines/>
                  <w:spacing w:after="0"/>
                </w:pPr>
              </w:pPrChange>
            </w:pPr>
            <w:r w:rsidRPr="00A3241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2BD4D1B" w14:textId="77777777" w:rsidR="004E0A51" w:rsidRPr="00A32413" w:rsidRDefault="004E0A51">
            <w:pPr>
              <w:pStyle w:val="TAC"/>
              <w:rPr>
                <w:lang w:eastAsia="ko-KR"/>
              </w:rPr>
              <w:pPrChange w:id="10289" w:author="MCC160" w:date="2023-02-23T20:40:00Z">
                <w:pPr>
                  <w:keepNext/>
                  <w:keepLines/>
                  <w:spacing w:after="0"/>
                  <w:jc w:val="center"/>
                </w:pPr>
              </w:pPrChange>
            </w:pPr>
            <w:r w:rsidRPr="00A3241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343C9AB" w14:textId="77777777" w:rsidR="004E0A51" w:rsidRPr="00A32413" w:rsidRDefault="004E0A51">
            <w:pPr>
              <w:pStyle w:val="TAC"/>
              <w:rPr>
                <w:lang w:eastAsia="ko-KR"/>
              </w:rPr>
              <w:pPrChange w:id="10290" w:author="MCC160" w:date="2023-02-23T20:40:00Z">
                <w:pPr>
                  <w:keepNext/>
                  <w:keepLines/>
                  <w:spacing w:after="0"/>
                  <w:jc w:val="center"/>
                </w:pPr>
              </w:pPrChange>
            </w:pPr>
            <w:r w:rsidRPr="00A32413">
              <w:rPr>
                <w:lang w:eastAsia="ko-KR"/>
              </w:rPr>
              <w:t>-</w:t>
            </w:r>
          </w:p>
        </w:tc>
      </w:tr>
      <w:tr w:rsidR="004E0A51" w:rsidRPr="00A32413" w14:paraId="2BCC8C12" w14:textId="77777777" w:rsidTr="00FB0651">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105519D4" w14:textId="77777777" w:rsidR="004E0A51" w:rsidRPr="00A32413" w:rsidRDefault="004E0A51">
            <w:pPr>
              <w:pStyle w:val="TAN"/>
              <w:rPr>
                <w:lang w:eastAsia="ko-KR"/>
              </w:rPr>
              <w:pPrChange w:id="10291" w:author="MCC160" w:date="2023-02-23T20:40:00Z">
                <w:pPr>
                  <w:keepNext/>
                  <w:keepLines/>
                  <w:spacing w:after="0"/>
                  <w:ind w:left="851" w:hanging="851"/>
                </w:pPr>
              </w:pPrChange>
            </w:pPr>
            <w:r w:rsidRPr="00A32413">
              <w:rPr>
                <w:szCs w:val="22"/>
                <w:lang w:eastAsia="ko-KR"/>
              </w:rPr>
              <w:t>NOTE 1:</w:t>
            </w:r>
            <w:r w:rsidRPr="00A32413">
              <w:rPr>
                <w:szCs w:val="22"/>
                <w:lang w:eastAsia="ko-KR"/>
              </w:rPr>
              <w:tab/>
            </w:r>
            <w:r w:rsidRPr="00A32413">
              <w:rPr>
                <w:lang w:eastAsia="ko-KR"/>
              </w:rPr>
              <w:t>This is expected to be done via a suitable implementation dependent MMI.</w:t>
            </w:r>
          </w:p>
        </w:tc>
      </w:tr>
    </w:tbl>
    <w:p w14:paraId="61264EE7" w14:textId="77777777" w:rsidR="004E0A51" w:rsidRPr="00A32413" w:rsidRDefault="004E0A51" w:rsidP="004E0A51"/>
    <w:p w14:paraId="15ADCEE2" w14:textId="77777777" w:rsidR="004E0A51" w:rsidRPr="00A32413" w:rsidRDefault="004E0A51">
      <w:pPr>
        <w:pStyle w:val="TH"/>
        <w:pPrChange w:id="10292" w:author="MCC160" w:date="2023-02-23T20:40:00Z">
          <w:pPr>
            <w:keepNext/>
            <w:keepLines/>
            <w:spacing w:before="60"/>
            <w:jc w:val="center"/>
          </w:pPr>
        </w:pPrChange>
      </w:pPr>
      <w:r w:rsidRPr="00A32413">
        <w:t>Table 6.2.26.3.2-2: Void</w:t>
      </w:r>
    </w:p>
    <w:p w14:paraId="47E67B35" w14:textId="77777777" w:rsidR="004E0A51" w:rsidRPr="00A32413" w:rsidRDefault="004E0A51" w:rsidP="004E0A51"/>
    <w:p w14:paraId="7011888D" w14:textId="77777777" w:rsidR="004E0A51" w:rsidRPr="00A32413" w:rsidRDefault="004E0A51">
      <w:pPr>
        <w:pStyle w:val="H6"/>
        <w:pPrChange w:id="10293" w:author="MCC160" w:date="2023-02-23T20:40:00Z">
          <w:pPr>
            <w:keepNext/>
            <w:keepLines/>
            <w:spacing w:before="120"/>
            <w:ind w:left="1985" w:hanging="1985"/>
          </w:pPr>
        </w:pPrChange>
      </w:pPr>
      <w:r w:rsidRPr="00A32413">
        <w:t>6.2.26.3.3</w:t>
      </w:r>
      <w:r w:rsidRPr="00A32413">
        <w:tab/>
        <w:t>Specific message contents</w:t>
      </w:r>
    </w:p>
    <w:p w14:paraId="6BB0836E" w14:textId="77777777" w:rsidR="004E0A51" w:rsidRPr="00A32413" w:rsidRDefault="004E0A51">
      <w:pPr>
        <w:pStyle w:val="TH"/>
        <w:pPrChange w:id="10294" w:author="MCC160" w:date="2023-02-23T20:40:00Z">
          <w:pPr>
            <w:keepNext/>
            <w:keepLines/>
            <w:spacing w:before="60"/>
            <w:jc w:val="center"/>
          </w:pPr>
        </w:pPrChange>
      </w:pPr>
      <w:r w:rsidRPr="00A32413">
        <w:t xml:space="preserve">Table 6.2.26.3.3-1: </w:t>
      </w:r>
      <w:r w:rsidRPr="00A32413">
        <w:rPr>
          <w:lang w:eastAsia="ko-KR"/>
        </w:rPr>
        <w:t>SIP MESSAGE</w:t>
      </w:r>
      <w:r w:rsidRPr="00A32413">
        <w:t xml:space="preserve"> from the SS (Step 2, Table 6.2.26.3.2-1;</w:t>
      </w:r>
      <w:r w:rsidRPr="00A32413">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4E0A51" w:rsidRPr="00A32413" w14:paraId="6C3AB525" w14:textId="77777777" w:rsidTr="00FB0651">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6DAEF6B0" w14:textId="77777777" w:rsidR="004E0A51" w:rsidRPr="00A32413" w:rsidRDefault="004E0A51">
            <w:pPr>
              <w:pStyle w:val="TAL"/>
              <w:rPr>
                <w:lang w:eastAsia="ko-KR"/>
              </w:rPr>
              <w:pPrChange w:id="10295" w:author="MCC160" w:date="2023-02-23T20:40:00Z">
                <w:pPr>
                  <w:keepNext/>
                  <w:keepLines/>
                  <w:spacing w:after="0"/>
                </w:pPr>
              </w:pPrChange>
            </w:pPr>
            <w:r w:rsidRPr="00A32413">
              <w:rPr>
                <w:lang w:eastAsia="ko-KR"/>
              </w:rPr>
              <w:t xml:space="preserve">Derivation Path: TS 36.579-1 [2], </w:t>
            </w:r>
            <w:del w:id="10296" w:author="MCC160" w:date="2023-01-20T22:15:00Z">
              <w:r w:rsidRPr="00A32413" w:rsidDel="009E4420">
                <w:rPr>
                  <w:lang w:eastAsia="ko-KR"/>
                </w:rPr>
                <w:delText>t</w:delText>
              </w:r>
            </w:del>
            <w:ins w:id="10297" w:author="MCC160" w:date="2023-01-20T22:15:00Z">
              <w:r w:rsidR="009E4420" w:rsidRPr="00A32413">
                <w:rPr>
                  <w:lang w:eastAsia="ko-KR"/>
                </w:rPr>
                <w:t>T</w:t>
              </w:r>
            </w:ins>
            <w:r w:rsidRPr="00A32413">
              <w:rPr>
                <w:lang w:eastAsia="ko-KR"/>
              </w:rPr>
              <w:t>able 5.5.2.7.2-1</w:t>
            </w:r>
            <w:ins w:id="10298" w:author="MCC160" w:date="2023-01-20T22:15:00Z">
              <w:r w:rsidR="009E4420" w:rsidRPr="00A32413">
                <w:rPr>
                  <w:lang w:eastAsia="ko-KR"/>
                </w:rPr>
                <w:t>,</w:t>
              </w:r>
            </w:ins>
            <w:r w:rsidRPr="00A32413">
              <w:rPr>
                <w:lang w:eastAsia="ko-KR"/>
              </w:rPr>
              <w:t xml:space="preserve"> condition ACCEPT-CONTACT-WITH-MEDIA-FEATURE-TAG</w:t>
            </w:r>
          </w:p>
        </w:tc>
      </w:tr>
      <w:tr w:rsidR="004E0A51" w:rsidRPr="00A32413" w14:paraId="0E0DE181" w14:textId="77777777" w:rsidTr="00FB0651">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3444C59" w14:textId="77777777" w:rsidR="004E0A51" w:rsidRPr="00A32413" w:rsidRDefault="004E0A51">
            <w:pPr>
              <w:pStyle w:val="TAH"/>
              <w:rPr>
                <w:lang w:eastAsia="ko-KR"/>
              </w:rPr>
              <w:pPrChange w:id="10299" w:author="MCC160" w:date="2023-02-23T20:40:00Z">
                <w:pPr>
                  <w:keepNext/>
                  <w:keepLines/>
                  <w:spacing w:after="0"/>
                  <w:jc w:val="center"/>
                </w:pPr>
              </w:pPrChange>
            </w:pPr>
            <w:r w:rsidRPr="00A3241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0E31A835" w14:textId="77777777" w:rsidR="004E0A51" w:rsidRPr="00A32413" w:rsidRDefault="004E0A51">
            <w:pPr>
              <w:pStyle w:val="TAH"/>
              <w:rPr>
                <w:lang w:eastAsia="ko-KR"/>
              </w:rPr>
              <w:pPrChange w:id="10300" w:author="MCC160" w:date="2023-02-23T20:40:00Z">
                <w:pPr>
                  <w:keepNext/>
                  <w:keepLines/>
                  <w:spacing w:after="0"/>
                  <w:jc w:val="center"/>
                </w:pPr>
              </w:pPrChange>
            </w:pPr>
            <w:r w:rsidRPr="00A3241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220EC3BC" w14:textId="77777777" w:rsidR="004E0A51" w:rsidRPr="00A32413" w:rsidRDefault="004E0A51">
            <w:pPr>
              <w:pStyle w:val="TAH"/>
              <w:rPr>
                <w:lang w:eastAsia="ko-KR"/>
              </w:rPr>
              <w:pPrChange w:id="10301" w:author="MCC160" w:date="2023-02-23T20:40:00Z">
                <w:pPr>
                  <w:keepNext/>
                  <w:keepLines/>
                  <w:spacing w:after="0"/>
                  <w:jc w:val="center"/>
                </w:pPr>
              </w:pPrChange>
            </w:pPr>
            <w:r w:rsidRPr="00A3241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2B77CBE7" w14:textId="77777777" w:rsidR="004E0A51" w:rsidRPr="00A32413" w:rsidRDefault="004E0A51">
            <w:pPr>
              <w:pStyle w:val="TAH"/>
              <w:rPr>
                <w:lang w:eastAsia="ko-KR"/>
              </w:rPr>
              <w:pPrChange w:id="10302" w:author="MCC160" w:date="2023-02-23T20:40:00Z">
                <w:pPr>
                  <w:keepNext/>
                  <w:keepLines/>
                  <w:spacing w:after="0"/>
                  <w:jc w:val="center"/>
                </w:pPr>
              </w:pPrChange>
            </w:pPr>
            <w:r w:rsidRPr="00A3241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2DD63722" w14:textId="77777777" w:rsidR="004E0A51" w:rsidRPr="00A32413" w:rsidRDefault="004E0A51">
            <w:pPr>
              <w:pStyle w:val="TAH"/>
              <w:rPr>
                <w:lang w:eastAsia="ko-KR"/>
              </w:rPr>
              <w:pPrChange w:id="10303" w:author="MCC160" w:date="2023-02-23T20:40:00Z">
                <w:pPr>
                  <w:keepNext/>
                  <w:keepLines/>
                  <w:spacing w:after="0"/>
                  <w:jc w:val="center"/>
                </w:pPr>
              </w:pPrChange>
            </w:pPr>
            <w:r w:rsidRPr="00A32413">
              <w:rPr>
                <w:lang w:eastAsia="ko-KR"/>
              </w:rPr>
              <w:t>Condition</w:t>
            </w:r>
          </w:p>
        </w:tc>
      </w:tr>
      <w:tr w:rsidR="004E0A51" w:rsidRPr="00A32413" w14:paraId="21B6E9F0"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4590D6A6" w14:textId="77777777" w:rsidR="004E0A51" w:rsidRPr="00A32413" w:rsidRDefault="004E0A51">
            <w:pPr>
              <w:pStyle w:val="TAL"/>
              <w:rPr>
                <w:b/>
                <w:lang w:eastAsia="ko-KR"/>
                <w:rPrChange w:id="10304" w:author="MCC160" w:date="2023-02-23T20:40:00Z">
                  <w:rPr>
                    <w:lang w:eastAsia="ko-KR"/>
                  </w:rPr>
                </w:rPrChange>
              </w:rPr>
              <w:pPrChange w:id="10305" w:author="MCC160" w:date="2023-02-23T20:40:00Z">
                <w:pPr>
                  <w:keepNext/>
                  <w:keepLines/>
                  <w:spacing w:after="0"/>
                </w:pPr>
              </w:pPrChange>
            </w:pPr>
            <w:r w:rsidRPr="00A32413">
              <w:rPr>
                <w:b/>
                <w:rPrChange w:id="10306" w:author="MCC160" w:date="2023-02-23T20:40:00Z">
                  <w:rPr/>
                </w:rPrChange>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60876E67" w14:textId="77777777" w:rsidR="004E0A51" w:rsidRPr="00A32413" w:rsidRDefault="004E0A51">
            <w:pPr>
              <w:pStyle w:val="TAL"/>
              <w:rPr>
                <w:lang w:eastAsia="ko-KR"/>
              </w:rPr>
              <w:pPrChange w:id="10307"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tcPr>
          <w:p w14:paraId="46A345ED" w14:textId="77777777" w:rsidR="004E0A51" w:rsidRPr="00A32413" w:rsidRDefault="004E0A51">
            <w:pPr>
              <w:pStyle w:val="TAL"/>
              <w:rPr>
                <w:lang w:eastAsia="ko-KR"/>
              </w:rPr>
              <w:pPrChange w:id="10308"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14:paraId="00BE6D25" w14:textId="77777777" w:rsidR="004E0A51" w:rsidRPr="00A32413" w:rsidRDefault="004E0A51">
            <w:pPr>
              <w:pStyle w:val="TAL"/>
              <w:rPr>
                <w:lang w:eastAsia="ko-KR"/>
              </w:rPr>
              <w:pPrChange w:id="10309"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246DC1F7" w14:textId="77777777" w:rsidR="004E0A51" w:rsidRPr="00A32413" w:rsidRDefault="004E0A51">
            <w:pPr>
              <w:pStyle w:val="TAL"/>
              <w:rPr>
                <w:lang w:eastAsia="ko-KR"/>
              </w:rPr>
              <w:pPrChange w:id="10310" w:author="MCC160" w:date="2023-02-23T20:40:00Z">
                <w:pPr>
                  <w:keepNext/>
                  <w:keepLines/>
                  <w:spacing w:after="0"/>
                </w:pPr>
              </w:pPrChange>
            </w:pPr>
          </w:p>
        </w:tc>
      </w:tr>
      <w:tr w:rsidR="004E0A51" w:rsidRPr="00A32413" w14:paraId="74AD1A91"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1396CED" w14:textId="77777777" w:rsidR="004E0A51" w:rsidRPr="00A32413" w:rsidRDefault="004E0A51">
            <w:pPr>
              <w:pStyle w:val="TAL"/>
              <w:rPr>
                <w:lang w:eastAsia="ko-KR"/>
              </w:rPr>
              <w:pPrChange w:id="10311" w:author="MCC160" w:date="2023-02-23T20:40:00Z">
                <w:pPr>
                  <w:keepNext/>
                  <w:keepLines/>
                  <w:spacing w:after="0"/>
                </w:pPr>
              </w:pPrChange>
            </w:pPr>
            <w:r w:rsidRPr="00A3241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3147BEE" w14:textId="77777777" w:rsidR="004E0A51" w:rsidRPr="00A32413" w:rsidRDefault="004E0A51">
            <w:pPr>
              <w:pStyle w:val="TAL"/>
              <w:rPr>
                <w:lang w:eastAsia="ko-KR"/>
              </w:rPr>
              <w:pPrChange w:id="10312"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hideMark/>
          </w:tcPr>
          <w:p w14:paraId="13E321A9" w14:textId="77777777" w:rsidR="004E0A51" w:rsidRPr="00A32413" w:rsidRDefault="004E0A51">
            <w:pPr>
              <w:pStyle w:val="TAL"/>
              <w:rPr>
                <w:b/>
                <w:lang w:eastAsia="ko-KR"/>
                <w:rPrChange w:id="10313" w:author="MCC160" w:date="2023-02-23T20:40:00Z">
                  <w:rPr>
                    <w:lang w:eastAsia="ko-KR"/>
                  </w:rPr>
                </w:rPrChange>
              </w:rPr>
              <w:pPrChange w:id="10314" w:author="MCC160" w:date="2023-02-23T20:40:00Z">
                <w:pPr>
                  <w:keepNext/>
                  <w:keepLines/>
                  <w:spacing w:after="0"/>
                </w:pPr>
              </w:pPrChange>
            </w:pPr>
            <w:r w:rsidRPr="00A32413">
              <w:rPr>
                <w:b/>
                <w:rPrChange w:id="10315" w:author="MCC160" w:date="2023-02-23T20:40:00Z">
                  <w:rPr/>
                </w:rPrChange>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0B8EFC9B" w14:textId="77777777" w:rsidR="004E0A51" w:rsidRPr="00A32413" w:rsidRDefault="004E0A51">
            <w:pPr>
              <w:pStyle w:val="TAL"/>
              <w:rPr>
                <w:lang w:eastAsia="ko-KR"/>
              </w:rPr>
              <w:pPrChange w:id="10316"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077D803B" w14:textId="77777777" w:rsidR="004E0A51" w:rsidRPr="00A32413" w:rsidRDefault="004E0A51">
            <w:pPr>
              <w:pStyle w:val="TAL"/>
              <w:rPr>
                <w:lang w:eastAsia="ko-KR"/>
              </w:rPr>
              <w:pPrChange w:id="10317" w:author="MCC160" w:date="2023-02-23T20:40:00Z">
                <w:pPr>
                  <w:keepNext/>
                  <w:keepLines/>
                  <w:spacing w:after="0"/>
                </w:pPr>
              </w:pPrChange>
            </w:pPr>
          </w:p>
        </w:tc>
      </w:tr>
      <w:tr w:rsidR="004E0A51" w:rsidRPr="00A32413" w14:paraId="5FC1F46F"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FE1234A" w14:textId="77777777" w:rsidR="004E0A51" w:rsidRPr="00A32413" w:rsidRDefault="004E0A51">
            <w:pPr>
              <w:pStyle w:val="TAL"/>
              <w:rPr>
                <w:lang w:eastAsia="ko-KR"/>
              </w:rPr>
              <w:pPrChange w:id="10318" w:author="MCC160" w:date="2023-02-23T20:40:00Z">
                <w:pPr>
                  <w:keepNext/>
                  <w:keepLines/>
                  <w:spacing w:after="0"/>
                </w:pPr>
              </w:pPrChange>
            </w:pPr>
            <w:r w:rsidRPr="00A3241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6B139609" w14:textId="77777777" w:rsidR="004E0A51" w:rsidRPr="00A32413" w:rsidRDefault="004E0A51">
            <w:pPr>
              <w:pStyle w:val="TAL"/>
              <w:rPr>
                <w:lang w:eastAsia="ko-KR"/>
              </w:rPr>
              <w:pPrChange w:id="10319" w:author="MCC160" w:date="2023-02-23T20:40:00Z">
                <w:pPr>
                  <w:keepNext/>
                  <w:keepLines/>
                  <w:spacing w:after="0"/>
                </w:pPr>
              </w:pPrChange>
            </w:pPr>
            <w:r w:rsidRPr="00A32413">
              <w:t>MCPTT-Info as described in Table 6.2.26.3.3-2</w:t>
            </w:r>
          </w:p>
        </w:tc>
        <w:tc>
          <w:tcPr>
            <w:tcW w:w="2127" w:type="dxa"/>
            <w:gridSpan w:val="2"/>
            <w:tcBorders>
              <w:top w:val="single" w:sz="4" w:space="0" w:color="auto"/>
              <w:left w:val="single" w:sz="4" w:space="0" w:color="auto"/>
              <w:bottom w:val="single" w:sz="4" w:space="0" w:color="auto"/>
              <w:right w:val="single" w:sz="4" w:space="0" w:color="auto"/>
            </w:tcBorders>
          </w:tcPr>
          <w:p w14:paraId="696FD466" w14:textId="77777777" w:rsidR="004E0A51" w:rsidRPr="00A32413" w:rsidRDefault="004E0A51">
            <w:pPr>
              <w:pStyle w:val="TAL"/>
              <w:rPr>
                <w:lang w:eastAsia="ko-KR"/>
              </w:rPr>
              <w:pPrChange w:id="10320"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14:paraId="02343416" w14:textId="77777777" w:rsidR="004E0A51" w:rsidRPr="00A32413" w:rsidRDefault="004E0A51">
            <w:pPr>
              <w:pStyle w:val="TAL"/>
              <w:rPr>
                <w:lang w:eastAsia="ko-KR"/>
              </w:rPr>
              <w:pPrChange w:id="10321"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27BEDA1B" w14:textId="77777777" w:rsidR="004E0A51" w:rsidRPr="00A32413" w:rsidRDefault="004E0A51">
            <w:pPr>
              <w:pStyle w:val="TAL"/>
              <w:rPr>
                <w:lang w:eastAsia="ko-KR"/>
              </w:rPr>
              <w:pPrChange w:id="10322" w:author="MCC160" w:date="2023-02-23T20:40:00Z">
                <w:pPr>
                  <w:keepNext/>
                  <w:keepLines/>
                  <w:spacing w:after="0"/>
                </w:pPr>
              </w:pPrChange>
            </w:pPr>
          </w:p>
        </w:tc>
      </w:tr>
    </w:tbl>
    <w:p w14:paraId="2ECB20C4" w14:textId="77777777" w:rsidR="004E0A51" w:rsidRPr="00A32413" w:rsidRDefault="004E0A51" w:rsidP="004E0A51"/>
    <w:p w14:paraId="41B4BBE5" w14:textId="77777777" w:rsidR="004E0A51" w:rsidRPr="00A32413" w:rsidRDefault="004E0A51">
      <w:pPr>
        <w:pStyle w:val="TH"/>
        <w:pPrChange w:id="10323" w:author="MCC160" w:date="2023-02-23T20:40:00Z">
          <w:pPr>
            <w:keepNext/>
            <w:keepLines/>
            <w:spacing w:before="60"/>
            <w:jc w:val="center"/>
          </w:pPr>
        </w:pPrChange>
      </w:pPr>
      <w:r w:rsidRPr="00A32413">
        <w:t xml:space="preserve">Table 6.2.26.3.3-2: </w:t>
      </w:r>
      <w:r w:rsidRPr="00A32413">
        <w:rPr>
          <w:lang w:eastAsia="ko-KR"/>
        </w:rPr>
        <w:t>MCPTT-Info in SIP MESSAGE</w:t>
      </w:r>
      <w:r w:rsidRPr="00A32413">
        <w:t xml:space="preserve"> (Table 6.2.26.3.3-1)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4E0A51" w:rsidRPr="00A32413" w14:paraId="06462E0C" w14:textId="77777777" w:rsidTr="00FB0651">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4D991EFA" w14:textId="77777777" w:rsidR="004E0A51" w:rsidRPr="00A32413" w:rsidRDefault="004E0A51">
            <w:pPr>
              <w:pStyle w:val="TAL"/>
              <w:rPr>
                <w:lang w:eastAsia="ko-KR"/>
              </w:rPr>
              <w:pPrChange w:id="10324" w:author="MCC160" w:date="2023-02-23T20:40:00Z">
                <w:pPr>
                  <w:keepNext/>
                  <w:keepLines/>
                  <w:spacing w:after="0"/>
                </w:pPr>
              </w:pPrChange>
            </w:pPr>
            <w:r w:rsidRPr="00A32413">
              <w:rPr>
                <w:lang w:eastAsia="ko-KR"/>
              </w:rPr>
              <w:t xml:space="preserve">Derivation Path: TS 36.579-1 [2], </w:t>
            </w:r>
            <w:del w:id="10325" w:author="MCC160" w:date="2023-01-20T22:15:00Z">
              <w:r w:rsidRPr="00A32413" w:rsidDel="009E4420">
                <w:rPr>
                  <w:lang w:eastAsia="ko-KR"/>
                </w:rPr>
                <w:delText>t</w:delText>
              </w:r>
            </w:del>
            <w:ins w:id="10326" w:author="MCC160" w:date="2023-01-20T22:15:00Z">
              <w:r w:rsidR="009E4420" w:rsidRPr="00A32413">
                <w:rPr>
                  <w:lang w:eastAsia="ko-KR"/>
                </w:rPr>
                <w:t>T</w:t>
              </w:r>
            </w:ins>
            <w:r w:rsidRPr="00A32413">
              <w:rPr>
                <w:lang w:eastAsia="ko-KR"/>
              </w:rPr>
              <w:t>able 5.5.3.2.2-1, condition PRIVATE-CALL</w:t>
            </w:r>
          </w:p>
        </w:tc>
      </w:tr>
      <w:tr w:rsidR="004E0A51" w:rsidRPr="00A32413" w14:paraId="1C925CFD"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4D6131F0" w14:textId="77777777" w:rsidR="004E0A51" w:rsidRPr="00A32413" w:rsidRDefault="004E0A51">
            <w:pPr>
              <w:pStyle w:val="TAH"/>
              <w:rPr>
                <w:lang w:eastAsia="ko-KR"/>
              </w:rPr>
              <w:pPrChange w:id="10327" w:author="MCC160" w:date="2023-02-23T20:40:00Z">
                <w:pPr>
                  <w:keepNext/>
                  <w:keepLines/>
                  <w:spacing w:after="0"/>
                  <w:jc w:val="center"/>
                </w:pPr>
              </w:pPrChange>
            </w:pPr>
            <w:r w:rsidRPr="00A32413">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24C5AB24" w14:textId="77777777" w:rsidR="004E0A51" w:rsidRPr="00A32413" w:rsidRDefault="004E0A51">
            <w:pPr>
              <w:pStyle w:val="TAH"/>
              <w:rPr>
                <w:lang w:eastAsia="ko-KR"/>
              </w:rPr>
              <w:pPrChange w:id="10328" w:author="MCC160" w:date="2023-02-23T20:40:00Z">
                <w:pPr>
                  <w:keepNext/>
                  <w:keepLines/>
                  <w:spacing w:after="0"/>
                  <w:jc w:val="center"/>
                </w:pPr>
              </w:pPrChange>
            </w:pPr>
            <w:r w:rsidRPr="00A32413">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4E434D95" w14:textId="77777777" w:rsidR="004E0A51" w:rsidRPr="00A32413" w:rsidRDefault="004E0A51">
            <w:pPr>
              <w:pStyle w:val="TAH"/>
              <w:rPr>
                <w:lang w:eastAsia="ko-KR"/>
              </w:rPr>
              <w:pPrChange w:id="10329" w:author="MCC160" w:date="2023-02-23T20:40:00Z">
                <w:pPr>
                  <w:keepNext/>
                  <w:keepLines/>
                  <w:spacing w:after="0"/>
                  <w:jc w:val="center"/>
                </w:pPr>
              </w:pPrChange>
            </w:pPr>
            <w:r w:rsidRPr="00A32413">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07042E3D" w14:textId="77777777" w:rsidR="004E0A51" w:rsidRPr="00A32413" w:rsidRDefault="004E0A51">
            <w:pPr>
              <w:pStyle w:val="TAH"/>
              <w:rPr>
                <w:lang w:eastAsia="ko-KR"/>
              </w:rPr>
              <w:pPrChange w:id="10330" w:author="MCC160" w:date="2023-02-23T20:40:00Z">
                <w:pPr>
                  <w:keepNext/>
                  <w:keepLines/>
                  <w:spacing w:after="0"/>
                  <w:jc w:val="center"/>
                </w:pPr>
              </w:pPrChange>
            </w:pPr>
            <w:r w:rsidRPr="00A32413">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466E9D39" w14:textId="77777777" w:rsidR="004E0A51" w:rsidRPr="00A32413" w:rsidRDefault="004E0A51">
            <w:pPr>
              <w:pStyle w:val="TAH"/>
              <w:rPr>
                <w:lang w:eastAsia="ko-KR"/>
              </w:rPr>
              <w:pPrChange w:id="10331" w:author="MCC160" w:date="2023-02-23T20:40:00Z">
                <w:pPr>
                  <w:keepNext/>
                  <w:keepLines/>
                  <w:spacing w:after="0"/>
                  <w:jc w:val="center"/>
                </w:pPr>
              </w:pPrChange>
            </w:pPr>
            <w:r w:rsidRPr="00A32413">
              <w:rPr>
                <w:lang w:eastAsia="ko-KR"/>
              </w:rPr>
              <w:t>Condition</w:t>
            </w:r>
          </w:p>
        </w:tc>
      </w:tr>
      <w:tr w:rsidR="004E0A51" w:rsidRPr="00A32413" w14:paraId="27F398C9"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3606221D" w14:textId="77777777" w:rsidR="004E0A51" w:rsidRPr="00A32413" w:rsidRDefault="004E0A51">
            <w:pPr>
              <w:pStyle w:val="TAL"/>
              <w:rPr>
                <w:lang w:eastAsia="ko-KR"/>
              </w:rPr>
              <w:pPrChange w:id="10332" w:author="MCC160" w:date="2023-02-23T20:40:00Z">
                <w:pPr>
                  <w:keepNext/>
                  <w:keepLines/>
                  <w:spacing w:after="0"/>
                </w:pPr>
              </w:pPrChange>
            </w:pPr>
            <w:r w:rsidRPr="00A32413">
              <w:rPr>
                <w:lang w:eastAsia="ko-KR"/>
              </w:rPr>
              <w:t>mcpttinfo</w:t>
            </w:r>
          </w:p>
        </w:tc>
        <w:tc>
          <w:tcPr>
            <w:tcW w:w="2129" w:type="dxa"/>
            <w:tcBorders>
              <w:top w:val="single" w:sz="4" w:space="0" w:color="auto"/>
              <w:left w:val="single" w:sz="4" w:space="0" w:color="auto"/>
              <w:bottom w:val="single" w:sz="4" w:space="0" w:color="auto"/>
              <w:right w:val="single" w:sz="4" w:space="0" w:color="auto"/>
            </w:tcBorders>
          </w:tcPr>
          <w:p w14:paraId="245781F6" w14:textId="77777777" w:rsidR="004E0A51" w:rsidRPr="00A32413" w:rsidRDefault="004E0A51">
            <w:pPr>
              <w:pStyle w:val="TAL"/>
              <w:rPr>
                <w:lang w:eastAsia="ko-KR"/>
              </w:rPr>
              <w:pPrChange w:id="10333"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14:paraId="4C218286" w14:textId="77777777" w:rsidR="004E0A51" w:rsidRPr="00A32413" w:rsidRDefault="004E0A51">
            <w:pPr>
              <w:pStyle w:val="TAL"/>
              <w:rPr>
                <w:lang w:eastAsia="ko-KR"/>
              </w:rPr>
              <w:pPrChange w:id="10334"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3C992572" w14:textId="77777777" w:rsidR="004E0A51" w:rsidRPr="00A32413" w:rsidRDefault="004E0A51">
            <w:pPr>
              <w:pStyle w:val="TAL"/>
              <w:rPr>
                <w:lang w:eastAsia="ko-KR"/>
              </w:rPr>
              <w:pPrChange w:id="10335"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5A3E6D4A" w14:textId="77777777" w:rsidR="004E0A51" w:rsidRPr="00A32413" w:rsidRDefault="004E0A51">
            <w:pPr>
              <w:pStyle w:val="TAL"/>
              <w:rPr>
                <w:lang w:eastAsia="ko-KR"/>
              </w:rPr>
              <w:pPrChange w:id="10336" w:author="MCC160" w:date="2023-02-23T20:40:00Z">
                <w:pPr>
                  <w:keepNext/>
                  <w:keepLines/>
                  <w:spacing w:after="0"/>
                </w:pPr>
              </w:pPrChange>
            </w:pPr>
          </w:p>
        </w:tc>
      </w:tr>
      <w:tr w:rsidR="004E0A51" w:rsidRPr="00A32413" w14:paraId="7D30143F"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73915E2" w14:textId="77777777" w:rsidR="004E0A51" w:rsidRPr="00A32413" w:rsidRDefault="004E0A51">
            <w:pPr>
              <w:pStyle w:val="TAL"/>
              <w:rPr>
                <w:lang w:eastAsia="ko-KR"/>
              </w:rPr>
              <w:pPrChange w:id="10337" w:author="MCC160" w:date="2023-02-23T20:40:00Z">
                <w:pPr>
                  <w:keepNext/>
                  <w:keepLines/>
                  <w:spacing w:after="0"/>
                </w:pPr>
              </w:pPrChange>
            </w:pPr>
            <w:r w:rsidRPr="00A32413">
              <w:rPr>
                <w:lang w:eastAsia="ko-K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14:paraId="74096826" w14:textId="77777777" w:rsidR="004E0A51" w:rsidRPr="00A32413" w:rsidRDefault="004E0A51">
            <w:pPr>
              <w:pStyle w:val="TAL"/>
              <w:rPr>
                <w:lang w:eastAsia="ko-KR"/>
              </w:rPr>
              <w:pPrChange w:id="10338"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14:paraId="27ED6CF9" w14:textId="77777777" w:rsidR="004E0A51" w:rsidRPr="00A32413" w:rsidRDefault="004E0A51">
            <w:pPr>
              <w:pStyle w:val="TAL"/>
              <w:rPr>
                <w:lang w:eastAsia="ko-KR"/>
              </w:rPr>
              <w:pPrChange w:id="10339"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5A7A46FA" w14:textId="77777777" w:rsidR="004E0A51" w:rsidRPr="00A32413" w:rsidRDefault="004E0A51">
            <w:pPr>
              <w:pStyle w:val="TAL"/>
              <w:rPr>
                <w:lang w:eastAsia="ko-KR"/>
              </w:rPr>
              <w:pPrChange w:id="10340"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2001B957" w14:textId="77777777" w:rsidR="004E0A51" w:rsidRPr="00A32413" w:rsidRDefault="004E0A51">
            <w:pPr>
              <w:pStyle w:val="TAL"/>
              <w:rPr>
                <w:lang w:eastAsia="ko-KR"/>
              </w:rPr>
              <w:pPrChange w:id="10341" w:author="MCC160" w:date="2023-02-23T20:40:00Z">
                <w:pPr>
                  <w:keepNext/>
                  <w:keepLines/>
                  <w:spacing w:after="0"/>
                </w:pPr>
              </w:pPrChange>
            </w:pPr>
          </w:p>
        </w:tc>
      </w:tr>
      <w:tr w:rsidR="004E0A51" w:rsidRPr="00A32413" w14:paraId="01E08541"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3885A654" w14:textId="77777777" w:rsidR="004E0A51" w:rsidRPr="00A32413" w:rsidRDefault="004E0A51">
            <w:pPr>
              <w:pStyle w:val="TAL"/>
              <w:rPr>
                <w:lang w:eastAsia="ko-KR"/>
              </w:rPr>
              <w:pPrChange w:id="10342" w:author="MCC160" w:date="2023-02-23T20:40:00Z">
                <w:pPr>
                  <w:keepNext/>
                  <w:keepLines/>
                  <w:spacing w:after="0"/>
                </w:pPr>
              </w:pPrChange>
            </w:pPr>
            <w:r w:rsidRPr="00A32413">
              <w:rPr>
                <w:rFonts w:eastAsia="SimSun"/>
                <w:lang w:eastAsia="ko-KR"/>
              </w:rPr>
              <w:t xml:space="preserve">    mcptt-calling-user-id</w:t>
            </w:r>
          </w:p>
        </w:tc>
        <w:tc>
          <w:tcPr>
            <w:tcW w:w="2129" w:type="dxa"/>
            <w:tcBorders>
              <w:top w:val="single" w:sz="4" w:space="0" w:color="auto"/>
              <w:left w:val="single" w:sz="4" w:space="0" w:color="auto"/>
              <w:bottom w:val="single" w:sz="4" w:space="0" w:color="auto"/>
              <w:right w:val="single" w:sz="4" w:space="0" w:color="auto"/>
            </w:tcBorders>
            <w:hideMark/>
          </w:tcPr>
          <w:p w14:paraId="7A4ABEA7" w14:textId="77777777" w:rsidR="004E0A51" w:rsidRPr="00A32413" w:rsidRDefault="004E0A51">
            <w:pPr>
              <w:pStyle w:val="TAL"/>
              <w:rPr>
                <w:lang w:eastAsia="ko-KR"/>
              </w:rPr>
              <w:pPrChange w:id="10343" w:author="MCC160" w:date="2023-02-23T20:40:00Z">
                <w:pPr>
                  <w:keepNext/>
                  <w:keepLines/>
                  <w:spacing w:after="0"/>
                </w:pPr>
              </w:pPrChange>
            </w:pPr>
            <w:r w:rsidRPr="00A32413">
              <w:rPr>
                <w:lang w:eastAsia="ko-KR"/>
              </w:rPr>
              <w:t>Encrypted &lt;mcptt-calling-user-id&gt; with mcpttURI set to px_MCPTT_ID_User_B</w:t>
            </w:r>
          </w:p>
        </w:tc>
        <w:tc>
          <w:tcPr>
            <w:tcW w:w="2129" w:type="dxa"/>
            <w:tcBorders>
              <w:top w:val="single" w:sz="4" w:space="0" w:color="auto"/>
              <w:left w:val="single" w:sz="4" w:space="0" w:color="auto"/>
              <w:bottom w:val="single" w:sz="4" w:space="0" w:color="auto"/>
              <w:right w:val="single" w:sz="4" w:space="0" w:color="auto"/>
            </w:tcBorders>
            <w:hideMark/>
          </w:tcPr>
          <w:p w14:paraId="2080FA37" w14:textId="77777777" w:rsidR="004E0A51" w:rsidRPr="00A32413" w:rsidRDefault="004E0A51">
            <w:pPr>
              <w:pStyle w:val="TAL"/>
              <w:rPr>
                <w:lang w:eastAsia="ko-KR"/>
              </w:rPr>
              <w:pPrChange w:id="10344" w:author="MCC160" w:date="2023-02-23T20:40:00Z">
                <w:pPr>
                  <w:keepNext/>
                  <w:keepLines/>
                  <w:spacing w:after="0"/>
                </w:pPr>
              </w:pPrChange>
            </w:pPr>
            <w:r w:rsidRPr="00A32413">
              <w:rPr>
                <w:lang w:eastAsia="ko-KR"/>
              </w:rPr>
              <w:t xml:space="preserve">requesting MCPTT user (NOTE 1); </w:t>
            </w:r>
            <w:r w:rsidRPr="00A32413">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0F0BD90A" w14:textId="77777777" w:rsidR="004E0A51" w:rsidRPr="00A32413" w:rsidRDefault="004E0A51">
            <w:pPr>
              <w:pStyle w:val="TAL"/>
              <w:rPr>
                <w:lang w:eastAsia="ko-KR"/>
              </w:rPr>
              <w:pPrChange w:id="10345"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54920BEE" w14:textId="77777777" w:rsidR="004E0A51" w:rsidRPr="00A32413" w:rsidRDefault="004E0A51">
            <w:pPr>
              <w:pStyle w:val="TAL"/>
              <w:rPr>
                <w:lang w:eastAsia="ko-KR"/>
              </w:rPr>
              <w:pPrChange w:id="10346" w:author="MCC160" w:date="2023-02-23T20:40:00Z">
                <w:pPr>
                  <w:keepNext/>
                  <w:keepLines/>
                  <w:spacing w:after="0"/>
                </w:pPr>
              </w:pPrChange>
            </w:pPr>
          </w:p>
        </w:tc>
      </w:tr>
      <w:tr w:rsidR="004E0A51" w:rsidRPr="00A32413" w14:paraId="57DC6BE0"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1D64AF49" w14:textId="77777777" w:rsidR="004E0A51" w:rsidRPr="00A32413" w:rsidRDefault="004E0A51">
            <w:pPr>
              <w:pStyle w:val="TAL"/>
              <w:rPr>
                <w:rFonts w:eastAsia="SimSun"/>
                <w:lang w:eastAsia="ko-KR"/>
              </w:rPr>
              <w:pPrChange w:id="10347" w:author="MCC160" w:date="2023-02-23T20:40:00Z">
                <w:pPr>
                  <w:keepNext/>
                  <w:keepLines/>
                  <w:spacing w:after="0"/>
                </w:pPr>
              </w:pPrChange>
            </w:pPr>
            <w:r w:rsidRPr="00A32413">
              <w:rPr>
                <w:lang w:eastAsia="ko-KR"/>
              </w:rPr>
              <w:t xml:space="preserve">    mcptt-called-party-id</w:t>
            </w:r>
          </w:p>
        </w:tc>
        <w:tc>
          <w:tcPr>
            <w:tcW w:w="2129" w:type="dxa"/>
            <w:tcBorders>
              <w:top w:val="single" w:sz="4" w:space="0" w:color="auto"/>
              <w:left w:val="single" w:sz="4" w:space="0" w:color="auto"/>
              <w:bottom w:val="single" w:sz="4" w:space="0" w:color="auto"/>
              <w:right w:val="single" w:sz="4" w:space="0" w:color="auto"/>
            </w:tcBorders>
          </w:tcPr>
          <w:p w14:paraId="3AA53E7E" w14:textId="77777777" w:rsidR="004E0A51" w:rsidRPr="00A32413" w:rsidRDefault="004E0A51">
            <w:pPr>
              <w:pStyle w:val="TAL"/>
              <w:rPr>
                <w:lang w:eastAsia="ko-KR"/>
              </w:rPr>
              <w:pPrChange w:id="10348" w:author="MCC160" w:date="2023-02-23T20:40:00Z">
                <w:pPr>
                  <w:keepNext/>
                  <w:keepLines/>
                  <w:spacing w:after="0"/>
                </w:pPr>
              </w:pPrChange>
            </w:pPr>
            <w:r w:rsidRPr="00A32413">
              <w:rPr>
                <w:lang w:eastAsia="ko-KR"/>
              </w:rPr>
              <w:t>Encrypted &lt;mcptt-called-party-id&gt; with mcpttURI set to px_MCPTT_ID_User_B</w:t>
            </w:r>
          </w:p>
        </w:tc>
        <w:tc>
          <w:tcPr>
            <w:tcW w:w="2129" w:type="dxa"/>
            <w:tcBorders>
              <w:top w:val="single" w:sz="4" w:space="0" w:color="auto"/>
              <w:left w:val="single" w:sz="4" w:space="0" w:color="auto"/>
              <w:bottom w:val="single" w:sz="4" w:space="0" w:color="auto"/>
              <w:right w:val="single" w:sz="4" w:space="0" w:color="auto"/>
            </w:tcBorders>
          </w:tcPr>
          <w:p w14:paraId="705B3060" w14:textId="77777777" w:rsidR="004E0A51" w:rsidRPr="00A32413" w:rsidRDefault="004E0A51">
            <w:pPr>
              <w:pStyle w:val="TAL"/>
              <w:rPr>
                <w:lang w:eastAsia="ko-KR"/>
              </w:rPr>
              <w:pPrChange w:id="10349" w:author="MCC160" w:date="2023-02-23T20:40:00Z">
                <w:pPr>
                  <w:keepNext/>
                  <w:keepLines/>
                  <w:spacing w:after="0"/>
                </w:pPr>
              </w:pPrChange>
            </w:pPr>
            <w:r w:rsidRPr="00A32413">
              <w:rPr>
                <w:lang w:eastAsia="ko-KR"/>
              </w:rPr>
              <w:t>identified MCPTT user (NOTE 1);</w:t>
            </w:r>
          </w:p>
          <w:p w14:paraId="755BD373" w14:textId="77777777" w:rsidR="004E0A51" w:rsidRPr="00A32413" w:rsidRDefault="004E0A51">
            <w:pPr>
              <w:pStyle w:val="TAL"/>
              <w:rPr>
                <w:lang w:eastAsia="ko-KR"/>
              </w:rPr>
              <w:pPrChange w:id="10350" w:author="MCC160" w:date="2023-02-23T20:40:00Z">
                <w:pPr>
                  <w:keepNext/>
                  <w:keepLines/>
                  <w:spacing w:after="0"/>
                </w:pPr>
              </w:pPrChange>
            </w:pPr>
            <w:r w:rsidRPr="00A32413">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5ECBD74A" w14:textId="77777777" w:rsidR="004E0A51" w:rsidRPr="00A32413" w:rsidRDefault="004E0A51">
            <w:pPr>
              <w:pStyle w:val="TAL"/>
              <w:rPr>
                <w:lang w:eastAsia="ko-KR"/>
              </w:rPr>
              <w:pPrChange w:id="10351"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4D0F1D1B" w14:textId="77777777" w:rsidR="004E0A51" w:rsidRPr="00A32413" w:rsidRDefault="004E0A51">
            <w:pPr>
              <w:pStyle w:val="TAL"/>
              <w:rPr>
                <w:lang w:eastAsia="ko-KR"/>
              </w:rPr>
              <w:pPrChange w:id="10352" w:author="MCC160" w:date="2023-02-23T20:40:00Z">
                <w:pPr>
                  <w:keepNext/>
                  <w:keepLines/>
                  <w:spacing w:after="0"/>
                </w:pPr>
              </w:pPrChange>
            </w:pPr>
          </w:p>
        </w:tc>
      </w:tr>
      <w:tr w:rsidR="004E0A51" w:rsidRPr="00A32413" w14:paraId="42C55AA2"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3E234CC3" w14:textId="77777777" w:rsidR="004E0A51" w:rsidRPr="00A32413" w:rsidRDefault="004E0A51">
            <w:pPr>
              <w:pStyle w:val="TAL"/>
              <w:rPr>
                <w:lang w:eastAsia="ko-KR"/>
              </w:rPr>
              <w:pPrChange w:id="10353" w:author="MCC160" w:date="2023-02-23T20:40:00Z">
                <w:pPr>
                  <w:keepNext/>
                  <w:keepLines/>
                  <w:spacing w:after="0"/>
                </w:pPr>
              </w:pPrChange>
            </w:pPr>
            <w:r w:rsidRPr="00A32413">
              <w:rPr>
                <w:lang w:eastAsia="ko-KR"/>
              </w:rPr>
              <w:t xml:space="preserve">    anyExt</w:t>
            </w:r>
          </w:p>
        </w:tc>
        <w:tc>
          <w:tcPr>
            <w:tcW w:w="2129" w:type="dxa"/>
            <w:tcBorders>
              <w:top w:val="single" w:sz="4" w:space="0" w:color="auto"/>
              <w:left w:val="single" w:sz="4" w:space="0" w:color="auto"/>
              <w:bottom w:val="single" w:sz="4" w:space="0" w:color="auto"/>
              <w:right w:val="single" w:sz="4" w:space="0" w:color="auto"/>
            </w:tcBorders>
          </w:tcPr>
          <w:p w14:paraId="6B44AD41" w14:textId="77777777" w:rsidR="004E0A51" w:rsidRPr="00A32413" w:rsidRDefault="004E0A51">
            <w:pPr>
              <w:pStyle w:val="TAL"/>
              <w:rPr>
                <w:lang w:eastAsia="ko-KR"/>
              </w:rPr>
              <w:pPrChange w:id="10354"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14:paraId="44B77D57" w14:textId="77777777" w:rsidR="004E0A51" w:rsidRPr="00A32413" w:rsidRDefault="004E0A51">
            <w:pPr>
              <w:pStyle w:val="TAL"/>
              <w:rPr>
                <w:lang w:eastAsia="ko-KR"/>
              </w:rPr>
              <w:pPrChange w:id="10355"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4E504DA5" w14:textId="77777777" w:rsidR="004E0A51" w:rsidRPr="00A32413" w:rsidRDefault="004E0A51">
            <w:pPr>
              <w:pStyle w:val="TAL"/>
              <w:rPr>
                <w:lang w:eastAsia="ko-KR"/>
              </w:rPr>
              <w:pPrChange w:id="10356"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79BF8103" w14:textId="77777777" w:rsidR="004E0A51" w:rsidRPr="00A32413" w:rsidRDefault="004E0A51">
            <w:pPr>
              <w:pStyle w:val="TAL"/>
              <w:rPr>
                <w:lang w:eastAsia="ko-KR"/>
              </w:rPr>
              <w:pPrChange w:id="10357" w:author="MCC160" w:date="2023-02-23T20:40:00Z">
                <w:pPr>
                  <w:keepNext/>
                  <w:keepLines/>
                  <w:spacing w:after="0"/>
                </w:pPr>
              </w:pPrChange>
            </w:pPr>
          </w:p>
        </w:tc>
      </w:tr>
      <w:tr w:rsidR="004E0A51" w:rsidRPr="00A32413" w14:paraId="1EE1A7CB"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832CD26" w14:textId="77777777" w:rsidR="004E0A51" w:rsidRPr="00A32413" w:rsidRDefault="004E0A51">
            <w:pPr>
              <w:pStyle w:val="TAL"/>
              <w:rPr>
                <w:lang w:eastAsia="ko-KR"/>
              </w:rPr>
              <w:pPrChange w:id="10358" w:author="MCC160" w:date="2023-02-23T20:40:00Z">
                <w:pPr>
                  <w:keepNext/>
                  <w:keepLines/>
                  <w:spacing w:after="0"/>
                </w:pPr>
              </w:pPrChange>
            </w:pPr>
            <w:r w:rsidRPr="00A32413">
              <w:rPr>
                <w:lang w:eastAsia="ko-KR"/>
              </w:rPr>
              <w:t xml:space="preserve">      </w:t>
            </w:r>
            <w:r w:rsidRPr="00A32413">
              <w:rPr>
                <w:rFonts w:eastAsia="SimSun"/>
                <w:lang w:eastAsia="ko-KR"/>
              </w:rPr>
              <w:t>request</w:t>
            </w:r>
            <w:r w:rsidRPr="00A32413">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3FF4EB8B" w14:textId="77777777" w:rsidR="004E0A51" w:rsidRPr="00A32413" w:rsidRDefault="004E0A51">
            <w:pPr>
              <w:pStyle w:val="TAL"/>
              <w:rPr>
                <w:lang w:eastAsia="ko-KR"/>
              </w:rPr>
              <w:pPrChange w:id="10359" w:author="MCC160" w:date="2023-02-23T20:40:00Z">
                <w:pPr>
                  <w:keepNext/>
                  <w:keepLines/>
                  <w:spacing w:after="0"/>
                </w:pPr>
              </w:pPrChange>
            </w:pPr>
            <w:r w:rsidRPr="00A32413">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31FD0AF0" w14:textId="77777777" w:rsidR="004E0A51" w:rsidRPr="00A32413" w:rsidRDefault="004E0A51">
            <w:pPr>
              <w:pStyle w:val="TAL"/>
              <w:rPr>
                <w:lang w:eastAsia="ko-KR"/>
              </w:rPr>
              <w:pPrChange w:id="10360"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5399720D" w14:textId="77777777" w:rsidR="004E0A51" w:rsidRPr="00A32413" w:rsidRDefault="004E0A51">
            <w:pPr>
              <w:pStyle w:val="TAL"/>
              <w:rPr>
                <w:lang w:eastAsia="ko-KR"/>
              </w:rPr>
              <w:pPrChange w:id="10361"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40B946E5" w14:textId="77777777" w:rsidR="004E0A51" w:rsidRPr="00A32413" w:rsidRDefault="004E0A51">
            <w:pPr>
              <w:pStyle w:val="TAL"/>
              <w:rPr>
                <w:lang w:eastAsia="ko-KR"/>
              </w:rPr>
              <w:pPrChange w:id="10362" w:author="MCC160" w:date="2023-02-23T20:40:00Z">
                <w:pPr>
                  <w:keepNext/>
                  <w:keepLines/>
                  <w:spacing w:after="0"/>
                </w:pPr>
              </w:pPrChange>
            </w:pPr>
          </w:p>
        </w:tc>
      </w:tr>
      <w:tr w:rsidR="004E0A51" w:rsidRPr="00A32413" w14:paraId="14515875"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1EEE01A" w14:textId="77777777" w:rsidR="004E0A51" w:rsidRPr="00A32413" w:rsidRDefault="004E0A51">
            <w:pPr>
              <w:pStyle w:val="TAL"/>
              <w:rPr>
                <w:lang w:eastAsia="ko-KR"/>
              </w:rPr>
              <w:pPrChange w:id="10363" w:author="MCC160" w:date="2023-02-23T20:40:00Z">
                <w:pPr>
                  <w:keepNext/>
                  <w:keepLines/>
                  <w:spacing w:after="0"/>
                </w:pPr>
              </w:pPrChange>
            </w:pPr>
            <w:r w:rsidRPr="00A32413">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5418189D" w14:textId="77777777" w:rsidR="004E0A51" w:rsidRPr="00A32413" w:rsidRDefault="004E0A51">
            <w:pPr>
              <w:pStyle w:val="TAL"/>
              <w:rPr>
                <w:lang w:eastAsia="ko-KR"/>
              </w:rPr>
              <w:pPrChange w:id="10364" w:author="MCC160" w:date="2023-02-23T20:40:00Z">
                <w:pPr>
                  <w:keepNext/>
                  <w:keepLines/>
                  <w:spacing w:after="0"/>
                </w:pPr>
              </w:pPrChange>
            </w:pPr>
            <w:r w:rsidRPr="00A32413">
              <w:rPr>
                <w:lang w:eastAsia="ko-KR"/>
              </w:rPr>
              <w:t>"false"</w:t>
            </w:r>
          </w:p>
        </w:tc>
        <w:tc>
          <w:tcPr>
            <w:tcW w:w="2129" w:type="dxa"/>
            <w:tcBorders>
              <w:top w:val="single" w:sz="4" w:space="0" w:color="auto"/>
              <w:left w:val="single" w:sz="4" w:space="0" w:color="auto"/>
              <w:bottom w:val="single" w:sz="4" w:space="0" w:color="auto"/>
              <w:right w:val="single" w:sz="4" w:space="0" w:color="auto"/>
            </w:tcBorders>
          </w:tcPr>
          <w:p w14:paraId="3B7530B4" w14:textId="77777777" w:rsidR="004E0A51" w:rsidRPr="00A32413" w:rsidRDefault="004E0A51">
            <w:pPr>
              <w:pStyle w:val="TAL"/>
              <w:rPr>
                <w:lang w:eastAsia="ko-KR"/>
              </w:rPr>
              <w:pPrChange w:id="10365"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19DA31ED" w14:textId="77777777" w:rsidR="004E0A51" w:rsidRPr="00A32413" w:rsidRDefault="004E0A51">
            <w:pPr>
              <w:pStyle w:val="TAL"/>
              <w:rPr>
                <w:lang w:eastAsia="ko-KR"/>
              </w:rPr>
              <w:pPrChange w:id="10366"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62B9FDFA" w14:textId="77777777" w:rsidR="004E0A51" w:rsidRPr="00A32413" w:rsidRDefault="004E0A51">
            <w:pPr>
              <w:pStyle w:val="TAL"/>
              <w:rPr>
                <w:lang w:eastAsia="ko-KR"/>
              </w:rPr>
              <w:pPrChange w:id="10367" w:author="MCC160" w:date="2023-02-23T20:40:00Z">
                <w:pPr>
                  <w:keepNext/>
                  <w:keepLines/>
                  <w:spacing w:after="0"/>
                </w:pPr>
              </w:pPrChange>
            </w:pPr>
          </w:p>
        </w:tc>
      </w:tr>
      <w:tr w:rsidR="004E0A51" w:rsidRPr="00A32413" w14:paraId="1E4F98A1" w14:textId="77777777" w:rsidTr="00FB0651">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0FBB44EB" w14:textId="77777777" w:rsidR="004E0A51" w:rsidRPr="00A32413" w:rsidRDefault="004E0A51">
            <w:pPr>
              <w:pStyle w:val="TAN"/>
              <w:rPr>
                <w:lang w:eastAsia="ko-KR"/>
              </w:rPr>
              <w:pPrChange w:id="10368" w:author="MCC160" w:date="2023-02-23T20:40:00Z">
                <w:pPr>
                  <w:keepNext/>
                  <w:keepLines/>
                  <w:spacing w:after="0"/>
                  <w:ind w:left="851" w:hanging="851"/>
                </w:pPr>
              </w:pPrChange>
            </w:pPr>
            <w:r w:rsidRPr="00A32413">
              <w:rPr>
                <w:lang w:eastAsia="ko-KR"/>
              </w:rPr>
              <w:t>NOTE 1:</w:t>
            </w:r>
            <w:r w:rsidRPr="00A32413">
              <w:rPr>
                <w:lang w:eastAsia="ko-KR"/>
              </w:rPr>
              <w:tab/>
              <w:t>The MCPTT-Info requests a remotely initiated private call with the following roles terms of TS 24.379 [9] clause 11.1.7.1:</w:t>
            </w:r>
            <w:r w:rsidRPr="00A32413">
              <w:rPr>
                <w:lang w:eastAsia="ko-KR"/>
              </w:rPr>
              <w:br/>
              <w:t>- requesting MCPTT user:</w:t>
            </w:r>
            <w:r w:rsidRPr="00A32413">
              <w:rPr>
                <w:lang w:eastAsia="ko-KR"/>
              </w:rPr>
              <w:tab/>
              <w:t>px_MCPTT_ID_User_B (SS)</w:t>
            </w:r>
            <w:r w:rsidRPr="00A32413">
              <w:rPr>
                <w:lang w:eastAsia="ko-KR"/>
              </w:rPr>
              <w:br/>
              <w:t>- remote MCPTT user:</w:t>
            </w:r>
            <w:r w:rsidRPr="00A32413">
              <w:rPr>
                <w:lang w:eastAsia="ko-KR"/>
              </w:rPr>
              <w:tab/>
            </w:r>
            <w:r w:rsidRPr="00A32413">
              <w:rPr>
                <w:lang w:eastAsia="ko-KR"/>
              </w:rPr>
              <w:tab/>
              <w:t>px_MCPTT_ID_User_A initiating the call (UE)</w:t>
            </w:r>
            <w:r w:rsidRPr="00A32413">
              <w:rPr>
                <w:lang w:eastAsia="ko-KR"/>
              </w:rPr>
              <w:br/>
            </w:r>
            <w:r w:rsidRPr="00A32413">
              <w:rPr>
                <w:lang w:eastAsia="ko-KR"/>
              </w:rPr>
              <w:tab/>
            </w:r>
            <w:r w:rsidRPr="00A32413">
              <w:rPr>
                <w:lang w:eastAsia="ko-KR"/>
              </w:rPr>
              <w:tab/>
            </w:r>
            <w:r w:rsidRPr="00A32413">
              <w:rPr>
                <w:lang w:eastAsia="ko-KR"/>
              </w:rPr>
              <w:tab/>
            </w:r>
            <w:r w:rsidRPr="00A32413">
              <w:rPr>
                <w:lang w:eastAsia="ko-KR"/>
              </w:rPr>
              <w:tab/>
            </w:r>
            <w:r w:rsidRPr="00A32413">
              <w:rPr>
                <w:lang w:eastAsia="ko-KR"/>
              </w:rPr>
              <w:tab/>
            </w:r>
            <w:r w:rsidRPr="00A32413">
              <w:rPr>
                <w:lang w:eastAsia="ko-KR"/>
              </w:rPr>
              <w:tab/>
            </w:r>
            <w:r w:rsidRPr="00A32413">
              <w:rPr>
                <w:lang w:eastAsia="ko-KR"/>
              </w:rPr>
              <w:tab/>
            </w:r>
            <w:r w:rsidRPr="00A32413">
              <w:rPr>
                <w:lang w:eastAsia="ko-KR"/>
              </w:rPr>
              <w:tab/>
              <w:t>(contained in the &lt;mcptt-request-uri&gt; perdefault)</w:t>
            </w:r>
            <w:r w:rsidRPr="00A32413">
              <w:rPr>
                <w:lang w:eastAsia="ko-KR"/>
              </w:rPr>
              <w:br/>
              <w:t>- identified MCPTT user:</w:t>
            </w:r>
            <w:r w:rsidRPr="00A32413">
              <w:rPr>
                <w:lang w:eastAsia="ko-KR"/>
              </w:rPr>
              <w:tab/>
              <w:t>px_MCPTT_ID_User_B (SS; same as requesting MCPTT user)</w:t>
            </w:r>
            <w:r w:rsidRPr="00A32413">
              <w:rPr>
                <w:lang w:eastAsia="ko-KR"/>
              </w:rPr>
              <w:br/>
              <w:t>As requesting and identified MCPTT user are the same, the UE shall not send a SIP MESSAGE at step 11 (TS 24.379 [9] clause 11.1.7.2.2).</w:t>
            </w:r>
          </w:p>
        </w:tc>
      </w:tr>
    </w:tbl>
    <w:p w14:paraId="6E9F273C" w14:textId="77777777" w:rsidR="004E0A51" w:rsidRPr="00A32413" w:rsidRDefault="004E0A51" w:rsidP="004E0A51"/>
    <w:p w14:paraId="6AB12553" w14:textId="77777777" w:rsidR="004E0A51" w:rsidRPr="00A32413" w:rsidRDefault="004E0A51">
      <w:pPr>
        <w:pStyle w:val="TH"/>
        <w:pPrChange w:id="10369" w:author="MCC160" w:date="2023-02-23T20:40:00Z">
          <w:pPr>
            <w:keepNext/>
            <w:keepLines/>
            <w:spacing w:before="60"/>
            <w:jc w:val="center"/>
          </w:pPr>
        </w:pPrChange>
      </w:pPr>
      <w:r w:rsidRPr="00A32413">
        <w:t xml:space="preserve">Table 6.2.26.3.3-3: </w:t>
      </w:r>
      <w:r w:rsidRPr="00A32413">
        <w:rPr>
          <w:lang w:eastAsia="ko-KR"/>
        </w:rPr>
        <w:t>SIP MESSAGE</w:t>
      </w:r>
      <w:r w:rsidRPr="00A32413">
        <w:t xml:space="preserve"> from the SS (Step 10, Table 6.2.26.3.2-1;</w:t>
      </w:r>
      <w:r w:rsidRPr="00A32413">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4E0A51" w:rsidRPr="00A32413" w14:paraId="61BE38F9" w14:textId="77777777" w:rsidTr="00FB0651">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28F1DD29" w14:textId="77777777" w:rsidR="004E0A51" w:rsidRPr="00A32413" w:rsidRDefault="004E0A51">
            <w:pPr>
              <w:pStyle w:val="TAL"/>
              <w:rPr>
                <w:lang w:eastAsia="ko-KR"/>
              </w:rPr>
              <w:pPrChange w:id="10370" w:author="MCC160" w:date="2023-02-23T20:40:00Z">
                <w:pPr>
                  <w:keepNext/>
                  <w:keepLines/>
                  <w:spacing w:after="0"/>
                </w:pPr>
              </w:pPrChange>
            </w:pPr>
            <w:r w:rsidRPr="00A32413">
              <w:rPr>
                <w:lang w:eastAsia="ko-KR"/>
              </w:rPr>
              <w:t xml:space="preserve">Derivation Path: TS 36.579-1 [2], </w:t>
            </w:r>
            <w:del w:id="10371" w:author="MCC160" w:date="2023-01-20T22:15:00Z">
              <w:r w:rsidRPr="00A32413" w:rsidDel="009E4420">
                <w:rPr>
                  <w:lang w:eastAsia="ko-KR"/>
                </w:rPr>
                <w:delText>t</w:delText>
              </w:r>
            </w:del>
            <w:ins w:id="10372" w:author="MCC160" w:date="2023-01-20T22:15:00Z">
              <w:r w:rsidR="009E4420" w:rsidRPr="00A32413">
                <w:rPr>
                  <w:lang w:eastAsia="ko-KR"/>
                </w:rPr>
                <w:t>T</w:t>
              </w:r>
            </w:ins>
            <w:r w:rsidRPr="00A32413">
              <w:rPr>
                <w:lang w:eastAsia="ko-KR"/>
              </w:rPr>
              <w:t>able 5.5.2.7.2-1</w:t>
            </w:r>
            <w:ins w:id="10373" w:author="MCC160" w:date="2023-01-20T22:15:00Z">
              <w:r w:rsidR="009E4420" w:rsidRPr="00A32413">
                <w:rPr>
                  <w:lang w:eastAsia="ko-KR"/>
                </w:rPr>
                <w:t>,</w:t>
              </w:r>
            </w:ins>
            <w:r w:rsidRPr="00A32413">
              <w:rPr>
                <w:lang w:eastAsia="ko-KR"/>
              </w:rPr>
              <w:t xml:space="preserve"> condition ACCEPT-CONTACT-WITH-MEDIA-FEATURE-TAG</w:t>
            </w:r>
          </w:p>
        </w:tc>
      </w:tr>
      <w:tr w:rsidR="004E0A51" w:rsidRPr="00A32413" w14:paraId="2F64EB2E" w14:textId="77777777" w:rsidTr="00FB0651">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99C8272" w14:textId="77777777" w:rsidR="004E0A51" w:rsidRPr="00A32413" w:rsidRDefault="004E0A51">
            <w:pPr>
              <w:pStyle w:val="TAH"/>
              <w:rPr>
                <w:lang w:eastAsia="ko-KR"/>
              </w:rPr>
              <w:pPrChange w:id="10374" w:author="MCC160" w:date="2023-02-23T20:40:00Z">
                <w:pPr>
                  <w:keepNext/>
                  <w:keepLines/>
                  <w:spacing w:after="0"/>
                  <w:jc w:val="center"/>
                </w:pPr>
              </w:pPrChange>
            </w:pPr>
            <w:r w:rsidRPr="00A3241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64452F05" w14:textId="77777777" w:rsidR="004E0A51" w:rsidRPr="00A32413" w:rsidRDefault="004E0A51">
            <w:pPr>
              <w:pStyle w:val="TAH"/>
              <w:rPr>
                <w:lang w:eastAsia="ko-KR"/>
              </w:rPr>
              <w:pPrChange w:id="10375" w:author="MCC160" w:date="2023-02-23T20:40:00Z">
                <w:pPr>
                  <w:keepNext/>
                  <w:keepLines/>
                  <w:spacing w:after="0"/>
                  <w:jc w:val="center"/>
                </w:pPr>
              </w:pPrChange>
            </w:pPr>
            <w:r w:rsidRPr="00A3241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4D29CA54" w14:textId="77777777" w:rsidR="004E0A51" w:rsidRPr="00A32413" w:rsidRDefault="004E0A51">
            <w:pPr>
              <w:pStyle w:val="TAH"/>
              <w:rPr>
                <w:lang w:eastAsia="ko-KR"/>
              </w:rPr>
              <w:pPrChange w:id="10376" w:author="MCC160" w:date="2023-02-23T20:40:00Z">
                <w:pPr>
                  <w:keepNext/>
                  <w:keepLines/>
                  <w:spacing w:after="0"/>
                  <w:jc w:val="center"/>
                </w:pPr>
              </w:pPrChange>
            </w:pPr>
            <w:r w:rsidRPr="00A3241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5743C77D" w14:textId="77777777" w:rsidR="004E0A51" w:rsidRPr="00A32413" w:rsidRDefault="004E0A51">
            <w:pPr>
              <w:pStyle w:val="TAH"/>
              <w:rPr>
                <w:lang w:eastAsia="ko-KR"/>
              </w:rPr>
              <w:pPrChange w:id="10377" w:author="MCC160" w:date="2023-02-23T20:40:00Z">
                <w:pPr>
                  <w:keepNext/>
                  <w:keepLines/>
                  <w:spacing w:after="0"/>
                  <w:jc w:val="center"/>
                </w:pPr>
              </w:pPrChange>
            </w:pPr>
            <w:r w:rsidRPr="00A3241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5E48F17B" w14:textId="77777777" w:rsidR="004E0A51" w:rsidRPr="00A32413" w:rsidRDefault="004E0A51">
            <w:pPr>
              <w:pStyle w:val="TAH"/>
              <w:rPr>
                <w:lang w:eastAsia="ko-KR"/>
              </w:rPr>
              <w:pPrChange w:id="10378" w:author="MCC160" w:date="2023-02-23T20:40:00Z">
                <w:pPr>
                  <w:keepNext/>
                  <w:keepLines/>
                  <w:spacing w:after="0"/>
                  <w:jc w:val="center"/>
                </w:pPr>
              </w:pPrChange>
            </w:pPr>
            <w:r w:rsidRPr="00A32413">
              <w:rPr>
                <w:lang w:eastAsia="ko-KR"/>
              </w:rPr>
              <w:t>Condition</w:t>
            </w:r>
          </w:p>
        </w:tc>
      </w:tr>
      <w:tr w:rsidR="004E0A51" w:rsidRPr="00A32413" w14:paraId="6333AEF8"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4D9F01FA" w14:textId="77777777" w:rsidR="004E0A51" w:rsidRPr="00A32413" w:rsidRDefault="004E0A51">
            <w:pPr>
              <w:pStyle w:val="TAL"/>
              <w:rPr>
                <w:b/>
                <w:lang w:eastAsia="ko-KR"/>
                <w:rPrChange w:id="10379" w:author="MCC160" w:date="2023-02-23T20:40:00Z">
                  <w:rPr>
                    <w:lang w:eastAsia="ko-KR"/>
                  </w:rPr>
                </w:rPrChange>
              </w:rPr>
              <w:pPrChange w:id="10380" w:author="MCC160" w:date="2023-02-23T20:40:00Z">
                <w:pPr>
                  <w:keepNext/>
                  <w:keepLines/>
                  <w:spacing w:after="0"/>
                </w:pPr>
              </w:pPrChange>
            </w:pPr>
            <w:r w:rsidRPr="00A32413">
              <w:rPr>
                <w:b/>
                <w:rPrChange w:id="10381" w:author="MCC160" w:date="2023-02-23T20:40:00Z">
                  <w:rPr/>
                </w:rPrChange>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681BAB7C" w14:textId="77777777" w:rsidR="004E0A51" w:rsidRPr="00A32413" w:rsidRDefault="004E0A51">
            <w:pPr>
              <w:pStyle w:val="TAL"/>
              <w:rPr>
                <w:lang w:eastAsia="ko-KR"/>
              </w:rPr>
              <w:pPrChange w:id="10382"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tcPr>
          <w:p w14:paraId="088EA1D2" w14:textId="77777777" w:rsidR="004E0A51" w:rsidRPr="00A32413" w:rsidRDefault="004E0A51">
            <w:pPr>
              <w:pStyle w:val="TAL"/>
              <w:rPr>
                <w:lang w:eastAsia="ko-KR"/>
              </w:rPr>
              <w:pPrChange w:id="10383"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14:paraId="62E2ACBC" w14:textId="77777777" w:rsidR="004E0A51" w:rsidRPr="00A32413" w:rsidRDefault="004E0A51">
            <w:pPr>
              <w:pStyle w:val="TAL"/>
              <w:rPr>
                <w:lang w:eastAsia="ko-KR"/>
              </w:rPr>
              <w:pPrChange w:id="10384"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2D099206" w14:textId="77777777" w:rsidR="004E0A51" w:rsidRPr="00A32413" w:rsidRDefault="004E0A51">
            <w:pPr>
              <w:pStyle w:val="TAL"/>
              <w:rPr>
                <w:lang w:eastAsia="ko-KR"/>
              </w:rPr>
              <w:pPrChange w:id="10385" w:author="MCC160" w:date="2023-02-23T20:40:00Z">
                <w:pPr>
                  <w:keepNext/>
                  <w:keepLines/>
                  <w:spacing w:after="0"/>
                </w:pPr>
              </w:pPrChange>
            </w:pPr>
          </w:p>
        </w:tc>
      </w:tr>
      <w:tr w:rsidR="004E0A51" w:rsidRPr="00A32413" w14:paraId="505BDAF9"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0CC422D" w14:textId="77777777" w:rsidR="004E0A51" w:rsidRPr="00A32413" w:rsidRDefault="004E0A51">
            <w:pPr>
              <w:pStyle w:val="TAL"/>
              <w:rPr>
                <w:lang w:eastAsia="ko-KR"/>
              </w:rPr>
              <w:pPrChange w:id="10386" w:author="MCC160" w:date="2023-02-23T20:40:00Z">
                <w:pPr>
                  <w:keepNext/>
                  <w:keepLines/>
                  <w:spacing w:after="0"/>
                </w:pPr>
              </w:pPrChange>
            </w:pPr>
            <w:r w:rsidRPr="00A3241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7138945" w14:textId="77777777" w:rsidR="004E0A51" w:rsidRPr="00A32413" w:rsidRDefault="004E0A51">
            <w:pPr>
              <w:pStyle w:val="TAL"/>
              <w:rPr>
                <w:lang w:eastAsia="ko-KR"/>
              </w:rPr>
              <w:pPrChange w:id="10387"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hideMark/>
          </w:tcPr>
          <w:p w14:paraId="5385FC80" w14:textId="77777777" w:rsidR="004E0A51" w:rsidRPr="00A32413" w:rsidRDefault="004E0A51">
            <w:pPr>
              <w:pStyle w:val="TAL"/>
              <w:rPr>
                <w:b/>
                <w:lang w:eastAsia="ko-KR"/>
                <w:rPrChange w:id="10388" w:author="MCC160" w:date="2023-02-23T20:40:00Z">
                  <w:rPr>
                    <w:lang w:eastAsia="ko-KR"/>
                  </w:rPr>
                </w:rPrChange>
              </w:rPr>
              <w:pPrChange w:id="10389" w:author="MCC160" w:date="2023-02-23T20:40:00Z">
                <w:pPr>
                  <w:keepNext/>
                  <w:keepLines/>
                  <w:spacing w:after="0"/>
                </w:pPr>
              </w:pPrChange>
            </w:pPr>
            <w:r w:rsidRPr="00A32413">
              <w:rPr>
                <w:b/>
                <w:rPrChange w:id="10390" w:author="MCC160" w:date="2023-02-23T20:40:00Z">
                  <w:rPr/>
                </w:rPrChange>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56348B92" w14:textId="77777777" w:rsidR="004E0A51" w:rsidRPr="00A32413" w:rsidRDefault="004E0A51">
            <w:pPr>
              <w:pStyle w:val="TAL"/>
              <w:rPr>
                <w:lang w:eastAsia="ko-KR"/>
              </w:rPr>
              <w:pPrChange w:id="10391"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38DB4E69" w14:textId="77777777" w:rsidR="004E0A51" w:rsidRPr="00A32413" w:rsidRDefault="004E0A51">
            <w:pPr>
              <w:pStyle w:val="TAL"/>
              <w:rPr>
                <w:lang w:eastAsia="ko-KR"/>
              </w:rPr>
              <w:pPrChange w:id="10392" w:author="MCC160" w:date="2023-02-23T20:40:00Z">
                <w:pPr>
                  <w:keepNext/>
                  <w:keepLines/>
                  <w:spacing w:after="0"/>
                </w:pPr>
              </w:pPrChange>
            </w:pPr>
          </w:p>
        </w:tc>
      </w:tr>
      <w:tr w:rsidR="004E0A51" w:rsidRPr="00A32413" w14:paraId="6FEE7B3D"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EEC7193" w14:textId="77777777" w:rsidR="004E0A51" w:rsidRPr="00A32413" w:rsidRDefault="004E0A51">
            <w:pPr>
              <w:pStyle w:val="TAL"/>
              <w:rPr>
                <w:lang w:eastAsia="ko-KR"/>
              </w:rPr>
              <w:pPrChange w:id="10393" w:author="MCC160" w:date="2023-02-23T20:40:00Z">
                <w:pPr>
                  <w:keepNext/>
                  <w:keepLines/>
                  <w:spacing w:after="0"/>
                </w:pPr>
              </w:pPrChange>
            </w:pPr>
            <w:r w:rsidRPr="00A3241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7FCDFC8D" w14:textId="77777777" w:rsidR="004E0A51" w:rsidRPr="00A32413" w:rsidRDefault="004E0A51">
            <w:pPr>
              <w:pStyle w:val="TAL"/>
              <w:rPr>
                <w:lang w:eastAsia="ko-KR"/>
              </w:rPr>
              <w:pPrChange w:id="10394" w:author="MCC160" w:date="2023-02-23T20:40:00Z">
                <w:pPr>
                  <w:keepNext/>
                  <w:keepLines/>
                  <w:spacing w:after="0"/>
                </w:pPr>
              </w:pPrChange>
            </w:pPr>
            <w:r w:rsidRPr="00A32413">
              <w:t>MCPTT-Info as described in Table 6.2.26.3.3-4</w:t>
            </w:r>
          </w:p>
        </w:tc>
        <w:tc>
          <w:tcPr>
            <w:tcW w:w="2127" w:type="dxa"/>
            <w:gridSpan w:val="2"/>
            <w:tcBorders>
              <w:top w:val="single" w:sz="4" w:space="0" w:color="auto"/>
              <w:left w:val="single" w:sz="4" w:space="0" w:color="auto"/>
              <w:bottom w:val="single" w:sz="4" w:space="0" w:color="auto"/>
              <w:right w:val="single" w:sz="4" w:space="0" w:color="auto"/>
            </w:tcBorders>
          </w:tcPr>
          <w:p w14:paraId="1C5E99A5" w14:textId="77777777" w:rsidR="004E0A51" w:rsidRPr="00A32413" w:rsidRDefault="004E0A51">
            <w:pPr>
              <w:pStyle w:val="TAL"/>
              <w:rPr>
                <w:lang w:eastAsia="ko-KR"/>
              </w:rPr>
              <w:pPrChange w:id="10395"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14:paraId="7439227C" w14:textId="77777777" w:rsidR="004E0A51" w:rsidRPr="00A32413" w:rsidRDefault="004E0A51">
            <w:pPr>
              <w:pStyle w:val="TAL"/>
              <w:rPr>
                <w:lang w:eastAsia="ko-KR"/>
              </w:rPr>
              <w:pPrChange w:id="10396"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4EECDD31" w14:textId="77777777" w:rsidR="004E0A51" w:rsidRPr="00A32413" w:rsidRDefault="004E0A51">
            <w:pPr>
              <w:pStyle w:val="TAL"/>
              <w:rPr>
                <w:lang w:eastAsia="ko-KR"/>
              </w:rPr>
              <w:pPrChange w:id="10397" w:author="MCC160" w:date="2023-02-23T20:40:00Z">
                <w:pPr>
                  <w:keepNext/>
                  <w:keepLines/>
                  <w:spacing w:after="0"/>
                </w:pPr>
              </w:pPrChange>
            </w:pPr>
          </w:p>
        </w:tc>
      </w:tr>
    </w:tbl>
    <w:p w14:paraId="2AFAB638" w14:textId="77777777" w:rsidR="004E0A51" w:rsidRPr="00A32413" w:rsidRDefault="004E0A51" w:rsidP="004E0A51"/>
    <w:p w14:paraId="6F2D3AE9" w14:textId="77777777" w:rsidR="004E0A51" w:rsidRPr="00A32413" w:rsidRDefault="004E0A51">
      <w:pPr>
        <w:pStyle w:val="TH"/>
        <w:pPrChange w:id="10398" w:author="MCC160" w:date="2023-02-23T20:40:00Z">
          <w:pPr>
            <w:keepNext/>
            <w:keepLines/>
            <w:spacing w:before="60"/>
            <w:jc w:val="center"/>
          </w:pPr>
        </w:pPrChange>
      </w:pPr>
      <w:r w:rsidRPr="00A32413">
        <w:t xml:space="preserve">Table 6.2.26.3.3-4: </w:t>
      </w:r>
      <w:r w:rsidRPr="00A32413">
        <w:rPr>
          <w:lang w:eastAsia="ko-KR"/>
        </w:rPr>
        <w:t>MCPTT-Info in SIP MESSAGE</w:t>
      </w:r>
      <w:r w:rsidRPr="00A32413">
        <w:t xml:space="preserve"> (Table 6.2.26.3.3-3)</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4E0A51" w:rsidRPr="00A32413" w14:paraId="0D71F97A" w14:textId="77777777" w:rsidTr="00FB0651">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353A022B" w14:textId="77777777" w:rsidR="004E0A51" w:rsidRPr="00A32413" w:rsidRDefault="004E0A51">
            <w:pPr>
              <w:pStyle w:val="TAL"/>
              <w:rPr>
                <w:lang w:eastAsia="ko-KR"/>
              </w:rPr>
              <w:pPrChange w:id="10399" w:author="MCC160" w:date="2023-02-23T20:40:00Z">
                <w:pPr>
                  <w:keepNext/>
                  <w:keepLines/>
                  <w:spacing w:after="0"/>
                </w:pPr>
              </w:pPrChange>
            </w:pPr>
            <w:r w:rsidRPr="00A32413">
              <w:rPr>
                <w:lang w:eastAsia="ko-KR"/>
              </w:rPr>
              <w:t xml:space="preserve">Derivation Path: TS 36.579-1 [2], </w:t>
            </w:r>
            <w:del w:id="10400" w:author="MCC160" w:date="2023-01-20T22:15:00Z">
              <w:r w:rsidRPr="00A32413" w:rsidDel="009E4420">
                <w:rPr>
                  <w:lang w:eastAsia="ko-KR"/>
                </w:rPr>
                <w:delText>t</w:delText>
              </w:r>
            </w:del>
            <w:ins w:id="10401" w:author="MCC160" w:date="2023-01-20T22:15:00Z">
              <w:r w:rsidR="009E4420" w:rsidRPr="00A32413">
                <w:rPr>
                  <w:lang w:eastAsia="ko-KR"/>
                </w:rPr>
                <w:t>T</w:t>
              </w:r>
            </w:ins>
            <w:r w:rsidRPr="00A32413">
              <w:rPr>
                <w:lang w:eastAsia="ko-KR"/>
              </w:rPr>
              <w:t>able 5.5.3.2.2-1, condition PRIVATE-CALL</w:t>
            </w:r>
          </w:p>
        </w:tc>
      </w:tr>
      <w:tr w:rsidR="004E0A51" w:rsidRPr="00A32413" w14:paraId="11BB580F"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687C663B" w14:textId="77777777" w:rsidR="004E0A51" w:rsidRPr="00A32413" w:rsidRDefault="004E0A51">
            <w:pPr>
              <w:pStyle w:val="TAH"/>
              <w:rPr>
                <w:lang w:eastAsia="ko-KR"/>
              </w:rPr>
              <w:pPrChange w:id="10402" w:author="MCC160" w:date="2023-02-23T20:40:00Z">
                <w:pPr>
                  <w:keepNext/>
                  <w:keepLines/>
                  <w:spacing w:after="0"/>
                  <w:jc w:val="center"/>
                </w:pPr>
              </w:pPrChange>
            </w:pPr>
            <w:r w:rsidRPr="00A32413">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076AC605" w14:textId="77777777" w:rsidR="004E0A51" w:rsidRPr="00A32413" w:rsidRDefault="004E0A51">
            <w:pPr>
              <w:pStyle w:val="TAH"/>
              <w:rPr>
                <w:lang w:eastAsia="ko-KR"/>
              </w:rPr>
              <w:pPrChange w:id="10403" w:author="MCC160" w:date="2023-02-23T20:40:00Z">
                <w:pPr>
                  <w:keepNext/>
                  <w:keepLines/>
                  <w:spacing w:after="0"/>
                  <w:jc w:val="center"/>
                </w:pPr>
              </w:pPrChange>
            </w:pPr>
            <w:r w:rsidRPr="00A32413">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263B6677" w14:textId="77777777" w:rsidR="004E0A51" w:rsidRPr="00A32413" w:rsidRDefault="004E0A51">
            <w:pPr>
              <w:pStyle w:val="TAH"/>
              <w:rPr>
                <w:lang w:eastAsia="ko-KR"/>
              </w:rPr>
              <w:pPrChange w:id="10404" w:author="MCC160" w:date="2023-02-23T20:40:00Z">
                <w:pPr>
                  <w:keepNext/>
                  <w:keepLines/>
                  <w:spacing w:after="0"/>
                  <w:jc w:val="center"/>
                </w:pPr>
              </w:pPrChange>
            </w:pPr>
            <w:r w:rsidRPr="00A32413">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4FD6A2FE" w14:textId="77777777" w:rsidR="004E0A51" w:rsidRPr="00A32413" w:rsidRDefault="004E0A51">
            <w:pPr>
              <w:pStyle w:val="TAH"/>
              <w:rPr>
                <w:lang w:eastAsia="ko-KR"/>
              </w:rPr>
              <w:pPrChange w:id="10405" w:author="MCC160" w:date="2023-02-23T20:40:00Z">
                <w:pPr>
                  <w:keepNext/>
                  <w:keepLines/>
                  <w:spacing w:after="0"/>
                  <w:jc w:val="center"/>
                </w:pPr>
              </w:pPrChange>
            </w:pPr>
            <w:r w:rsidRPr="00A32413">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7837DA37" w14:textId="77777777" w:rsidR="004E0A51" w:rsidRPr="00A32413" w:rsidRDefault="004E0A51">
            <w:pPr>
              <w:pStyle w:val="TAH"/>
              <w:rPr>
                <w:lang w:eastAsia="ko-KR"/>
              </w:rPr>
              <w:pPrChange w:id="10406" w:author="MCC160" w:date="2023-02-23T20:40:00Z">
                <w:pPr>
                  <w:keepNext/>
                  <w:keepLines/>
                  <w:spacing w:after="0"/>
                  <w:jc w:val="center"/>
                </w:pPr>
              </w:pPrChange>
            </w:pPr>
            <w:r w:rsidRPr="00A32413">
              <w:rPr>
                <w:lang w:eastAsia="ko-KR"/>
              </w:rPr>
              <w:t>Condition</w:t>
            </w:r>
          </w:p>
        </w:tc>
      </w:tr>
      <w:tr w:rsidR="004E0A51" w:rsidRPr="00A32413" w14:paraId="66FEBE01"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B2DF676" w14:textId="77777777" w:rsidR="004E0A51" w:rsidRPr="00A32413" w:rsidRDefault="004E0A51">
            <w:pPr>
              <w:pStyle w:val="TAL"/>
              <w:rPr>
                <w:lang w:eastAsia="ko-KR"/>
              </w:rPr>
              <w:pPrChange w:id="10407" w:author="MCC160" w:date="2023-02-23T20:40:00Z">
                <w:pPr>
                  <w:keepNext/>
                  <w:keepLines/>
                  <w:spacing w:after="0"/>
                </w:pPr>
              </w:pPrChange>
            </w:pPr>
            <w:r w:rsidRPr="00A32413">
              <w:rPr>
                <w:lang w:eastAsia="ko-KR"/>
              </w:rPr>
              <w:t>mcpttinfo</w:t>
            </w:r>
          </w:p>
        </w:tc>
        <w:tc>
          <w:tcPr>
            <w:tcW w:w="2129" w:type="dxa"/>
            <w:tcBorders>
              <w:top w:val="single" w:sz="4" w:space="0" w:color="auto"/>
              <w:left w:val="single" w:sz="4" w:space="0" w:color="auto"/>
              <w:bottom w:val="single" w:sz="4" w:space="0" w:color="auto"/>
              <w:right w:val="single" w:sz="4" w:space="0" w:color="auto"/>
            </w:tcBorders>
          </w:tcPr>
          <w:p w14:paraId="0D5503DB" w14:textId="77777777" w:rsidR="004E0A51" w:rsidRPr="00A32413" w:rsidRDefault="004E0A51">
            <w:pPr>
              <w:pStyle w:val="TAL"/>
              <w:rPr>
                <w:lang w:eastAsia="ko-KR"/>
              </w:rPr>
              <w:pPrChange w:id="10408"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14:paraId="1181AD1F" w14:textId="77777777" w:rsidR="004E0A51" w:rsidRPr="00A32413" w:rsidRDefault="004E0A51">
            <w:pPr>
              <w:pStyle w:val="TAL"/>
              <w:rPr>
                <w:lang w:eastAsia="ko-KR"/>
              </w:rPr>
              <w:pPrChange w:id="10409"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36DB3975" w14:textId="77777777" w:rsidR="004E0A51" w:rsidRPr="00A32413" w:rsidRDefault="004E0A51">
            <w:pPr>
              <w:pStyle w:val="TAL"/>
              <w:rPr>
                <w:lang w:eastAsia="ko-KR"/>
              </w:rPr>
              <w:pPrChange w:id="10410"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13380404" w14:textId="77777777" w:rsidR="004E0A51" w:rsidRPr="00A32413" w:rsidRDefault="004E0A51">
            <w:pPr>
              <w:pStyle w:val="TAL"/>
              <w:rPr>
                <w:lang w:eastAsia="ko-KR"/>
              </w:rPr>
              <w:pPrChange w:id="10411" w:author="MCC160" w:date="2023-02-23T20:40:00Z">
                <w:pPr>
                  <w:keepNext/>
                  <w:keepLines/>
                  <w:spacing w:after="0"/>
                </w:pPr>
              </w:pPrChange>
            </w:pPr>
          </w:p>
        </w:tc>
      </w:tr>
      <w:tr w:rsidR="004E0A51" w:rsidRPr="00A32413" w14:paraId="5AF1F976"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5CC212D" w14:textId="77777777" w:rsidR="004E0A51" w:rsidRPr="00A32413" w:rsidRDefault="004E0A51">
            <w:pPr>
              <w:pStyle w:val="TAL"/>
              <w:rPr>
                <w:lang w:eastAsia="ko-KR"/>
              </w:rPr>
              <w:pPrChange w:id="10412" w:author="MCC160" w:date="2023-02-23T20:40:00Z">
                <w:pPr>
                  <w:keepNext/>
                  <w:keepLines/>
                  <w:spacing w:after="0"/>
                </w:pPr>
              </w:pPrChange>
            </w:pPr>
            <w:r w:rsidRPr="00A32413">
              <w:rPr>
                <w:lang w:eastAsia="ko-K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14:paraId="13219C02" w14:textId="77777777" w:rsidR="004E0A51" w:rsidRPr="00A32413" w:rsidRDefault="004E0A51">
            <w:pPr>
              <w:pStyle w:val="TAL"/>
              <w:rPr>
                <w:lang w:eastAsia="ko-KR"/>
              </w:rPr>
              <w:pPrChange w:id="10413"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14:paraId="0B6AB858" w14:textId="77777777" w:rsidR="004E0A51" w:rsidRPr="00A32413" w:rsidRDefault="004E0A51">
            <w:pPr>
              <w:pStyle w:val="TAL"/>
              <w:rPr>
                <w:lang w:eastAsia="ko-KR"/>
              </w:rPr>
              <w:pPrChange w:id="10414"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182EC39D" w14:textId="77777777" w:rsidR="004E0A51" w:rsidRPr="00A32413" w:rsidRDefault="004E0A51">
            <w:pPr>
              <w:pStyle w:val="TAL"/>
              <w:rPr>
                <w:lang w:eastAsia="ko-KR"/>
              </w:rPr>
              <w:pPrChange w:id="10415"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551327FD" w14:textId="77777777" w:rsidR="004E0A51" w:rsidRPr="00A32413" w:rsidRDefault="004E0A51">
            <w:pPr>
              <w:pStyle w:val="TAL"/>
              <w:rPr>
                <w:lang w:eastAsia="ko-KR"/>
              </w:rPr>
              <w:pPrChange w:id="10416" w:author="MCC160" w:date="2023-02-23T20:40:00Z">
                <w:pPr>
                  <w:keepNext/>
                  <w:keepLines/>
                  <w:spacing w:after="0"/>
                </w:pPr>
              </w:pPrChange>
            </w:pPr>
          </w:p>
        </w:tc>
      </w:tr>
      <w:tr w:rsidR="004E0A51" w:rsidRPr="00A32413" w14:paraId="69C6AF15"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0FFC1AEE" w14:textId="77777777" w:rsidR="004E0A51" w:rsidRPr="00A32413" w:rsidRDefault="004E0A51">
            <w:pPr>
              <w:pStyle w:val="TAL"/>
              <w:rPr>
                <w:lang w:eastAsia="ko-KR"/>
              </w:rPr>
              <w:pPrChange w:id="10417" w:author="MCC160" w:date="2023-02-23T20:40:00Z">
                <w:pPr>
                  <w:keepNext/>
                  <w:keepLines/>
                  <w:spacing w:after="0"/>
                </w:pPr>
              </w:pPrChange>
            </w:pPr>
            <w:r w:rsidRPr="00A32413">
              <w:rPr>
                <w:rFonts w:eastAsia="SimSun"/>
                <w:lang w:eastAsia="ko-KR"/>
              </w:rPr>
              <w:t xml:space="preserve">    mcptt-calling-user-id</w:t>
            </w:r>
          </w:p>
        </w:tc>
        <w:tc>
          <w:tcPr>
            <w:tcW w:w="2129" w:type="dxa"/>
            <w:tcBorders>
              <w:top w:val="single" w:sz="4" w:space="0" w:color="auto"/>
              <w:left w:val="single" w:sz="4" w:space="0" w:color="auto"/>
              <w:bottom w:val="single" w:sz="4" w:space="0" w:color="auto"/>
              <w:right w:val="single" w:sz="4" w:space="0" w:color="auto"/>
            </w:tcBorders>
            <w:hideMark/>
          </w:tcPr>
          <w:p w14:paraId="55A1E7FD" w14:textId="77777777" w:rsidR="004E0A51" w:rsidRPr="00A32413" w:rsidRDefault="004E0A51">
            <w:pPr>
              <w:pStyle w:val="TAL"/>
              <w:rPr>
                <w:lang w:eastAsia="ko-KR"/>
              </w:rPr>
              <w:pPrChange w:id="10418" w:author="MCC160" w:date="2023-02-23T20:40:00Z">
                <w:pPr>
                  <w:keepNext/>
                  <w:keepLines/>
                  <w:spacing w:after="0"/>
                </w:pPr>
              </w:pPrChange>
            </w:pPr>
            <w:r w:rsidRPr="00A32413">
              <w:rPr>
                <w:lang w:eastAsia="ko-KR"/>
              </w:rPr>
              <w:t>Encrypted &lt;mcptt-calling-user-id&gt; with mcpttURI set to px_MCPTT_ID_User_C</w:t>
            </w:r>
          </w:p>
        </w:tc>
        <w:tc>
          <w:tcPr>
            <w:tcW w:w="2129" w:type="dxa"/>
            <w:tcBorders>
              <w:top w:val="single" w:sz="4" w:space="0" w:color="auto"/>
              <w:left w:val="single" w:sz="4" w:space="0" w:color="auto"/>
              <w:bottom w:val="single" w:sz="4" w:space="0" w:color="auto"/>
              <w:right w:val="single" w:sz="4" w:space="0" w:color="auto"/>
            </w:tcBorders>
            <w:hideMark/>
          </w:tcPr>
          <w:p w14:paraId="3F4DB259" w14:textId="77777777" w:rsidR="004E0A51" w:rsidRPr="00A32413" w:rsidRDefault="004E0A51">
            <w:pPr>
              <w:pStyle w:val="TAL"/>
              <w:rPr>
                <w:lang w:eastAsia="ko-KR"/>
              </w:rPr>
              <w:pPrChange w:id="10419" w:author="MCC160" w:date="2023-02-23T20:40:00Z">
                <w:pPr>
                  <w:keepNext/>
                  <w:keepLines/>
                  <w:spacing w:after="0"/>
                </w:pPr>
              </w:pPrChange>
            </w:pPr>
            <w:r w:rsidRPr="00A32413">
              <w:rPr>
                <w:lang w:eastAsia="ko-KR"/>
              </w:rPr>
              <w:t xml:space="preserve">requesting MCPTT user (NOTE 1); </w:t>
            </w:r>
            <w:r w:rsidRPr="00A32413">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22BFC737" w14:textId="77777777" w:rsidR="004E0A51" w:rsidRPr="00A32413" w:rsidRDefault="004E0A51">
            <w:pPr>
              <w:pStyle w:val="TAL"/>
              <w:rPr>
                <w:lang w:eastAsia="ko-KR"/>
              </w:rPr>
              <w:pPrChange w:id="10420"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324A5C60" w14:textId="77777777" w:rsidR="004E0A51" w:rsidRPr="00A32413" w:rsidRDefault="004E0A51">
            <w:pPr>
              <w:pStyle w:val="TAL"/>
              <w:rPr>
                <w:lang w:eastAsia="ko-KR"/>
              </w:rPr>
              <w:pPrChange w:id="10421" w:author="MCC160" w:date="2023-02-23T20:40:00Z">
                <w:pPr>
                  <w:keepNext/>
                  <w:keepLines/>
                  <w:spacing w:after="0"/>
                </w:pPr>
              </w:pPrChange>
            </w:pPr>
          </w:p>
        </w:tc>
      </w:tr>
      <w:tr w:rsidR="004E0A51" w:rsidRPr="00A32413" w14:paraId="6C00E7E1"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06379B2A" w14:textId="77777777" w:rsidR="004E0A51" w:rsidRPr="00A32413" w:rsidRDefault="004E0A51">
            <w:pPr>
              <w:pStyle w:val="TAL"/>
              <w:rPr>
                <w:rFonts w:eastAsia="SimSun"/>
                <w:lang w:eastAsia="ko-KR"/>
              </w:rPr>
              <w:pPrChange w:id="10422" w:author="MCC160" w:date="2023-02-23T20:40:00Z">
                <w:pPr>
                  <w:keepNext/>
                  <w:keepLines/>
                  <w:spacing w:after="0"/>
                </w:pPr>
              </w:pPrChange>
            </w:pPr>
            <w:r w:rsidRPr="00A32413">
              <w:rPr>
                <w:lang w:eastAsia="ko-KR"/>
              </w:rPr>
              <w:t xml:space="preserve">    mcptt-called-party-id</w:t>
            </w:r>
          </w:p>
        </w:tc>
        <w:tc>
          <w:tcPr>
            <w:tcW w:w="2129" w:type="dxa"/>
            <w:tcBorders>
              <w:top w:val="single" w:sz="4" w:space="0" w:color="auto"/>
              <w:left w:val="single" w:sz="4" w:space="0" w:color="auto"/>
              <w:bottom w:val="single" w:sz="4" w:space="0" w:color="auto"/>
              <w:right w:val="single" w:sz="4" w:space="0" w:color="auto"/>
            </w:tcBorders>
          </w:tcPr>
          <w:p w14:paraId="1E484844" w14:textId="77777777" w:rsidR="004E0A51" w:rsidRPr="00A32413" w:rsidRDefault="004E0A51">
            <w:pPr>
              <w:pStyle w:val="TAL"/>
              <w:rPr>
                <w:lang w:eastAsia="ko-KR"/>
              </w:rPr>
              <w:pPrChange w:id="10423" w:author="MCC160" w:date="2023-02-23T20:40:00Z">
                <w:pPr>
                  <w:keepNext/>
                  <w:keepLines/>
                  <w:spacing w:after="0"/>
                </w:pPr>
              </w:pPrChange>
            </w:pPr>
            <w:r w:rsidRPr="00A32413">
              <w:rPr>
                <w:lang w:eastAsia="ko-KR"/>
              </w:rPr>
              <w:t>Encrypted &lt;mcptt-called-party-id&gt; with mcpttURI set to px_MCPTT_ID_User_B</w:t>
            </w:r>
          </w:p>
        </w:tc>
        <w:tc>
          <w:tcPr>
            <w:tcW w:w="2129" w:type="dxa"/>
            <w:tcBorders>
              <w:top w:val="single" w:sz="4" w:space="0" w:color="auto"/>
              <w:left w:val="single" w:sz="4" w:space="0" w:color="auto"/>
              <w:bottom w:val="single" w:sz="4" w:space="0" w:color="auto"/>
              <w:right w:val="single" w:sz="4" w:space="0" w:color="auto"/>
            </w:tcBorders>
          </w:tcPr>
          <w:p w14:paraId="56092069" w14:textId="77777777" w:rsidR="004E0A51" w:rsidRPr="00A32413" w:rsidRDefault="004E0A51">
            <w:pPr>
              <w:pStyle w:val="TAL"/>
              <w:rPr>
                <w:lang w:eastAsia="ko-KR"/>
              </w:rPr>
              <w:pPrChange w:id="10424" w:author="MCC160" w:date="2023-02-23T20:40:00Z">
                <w:pPr>
                  <w:keepNext/>
                  <w:keepLines/>
                  <w:spacing w:after="0"/>
                </w:pPr>
              </w:pPrChange>
            </w:pPr>
            <w:r w:rsidRPr="00A32413">
              <w:rPr>
                <w:lang w:eastAsia="ko-KR"/>
              </w:rPr>
              <w:t>identified MCPTT user (NOTE 1);</w:t>
            </w:r>
          </w:p>
          <w:p w14:paraId="372D2F77" w14:textId="77777777" w:rsidR="004E0A51" w:rsidRPr="00A32413" w:rsidRDefault="004E0A51">
            <w:pPr>
              <w:pStyle w:val="TAL"/>
              <w:rPr>
                <w:lang w:eastAsia="ko-KR"/>
              </w:rPr>
              <w:pPrChange w:id="10425" w:author="MCC160" w:date="2023-02-23T20:40:00Z">
                <w:pPr>
                  <w:keepNext/>
                  <w:keepLines/>
                  <w:spacing w:after="0"/>
                </w:pPr>
              </w:pPrChange>
            </w:pPr>
            <w:r w:rsidRPr="00A32413">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5B82C178" w14:textId="77777777" w:rsidR="004E0A51" w:rsidRPr="00A32413" w:rsidRDefault="004E0A51">
            <w:pPr>
              <w:pStyle w:val="TAL"/>
              <w:rPr>
                <w:lang w:eastAsia="ko-KR"/>
              </w:rPr>
              <w:pPrChange w:id="10426"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4244FF3F" w14:textId="77777777" w:rsidR="004E0A51" w:rsidRPr="00A32413" w:rsidRDefault="004E0A51">
            <w:pPr>
              <w:pStyle w:val="TAL"/>
              <w:rPr>
                <w:lang w:eastAsia="ko-KR"/>
              </w:rPr>
              <w:pPrChange w:id="10427" w:author="MCC160" w:date="2023-02-23T20:40:00Z">
                <w:pPr>
                  <w:keepNext/>
                  <w:keepLines/>
                  <w:spacing w:after="0"/>
                </w:pPr>
              </w:pPrChange>
            </w:pPr>
          </w:p>
        </w:tc>
      </w:tr>
      <w:tr w:rsidR="004E0A51" w:rsidRPr="00A32413" w14:paraId="35AD2391"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79CC9454" w14:textId="77777777" w:rsidR="004E0A51" w:rsidRPr="00A32413" w:rsidRDefault="004E0A51">
            <w:pPr>
              <w:pStyle w:val="TAL"/>
              <w:rPr>
                <w:lang w:eastAsia="ko-KR"/>
              </w:rPr>
              <w:pPrChange w:id="10428" w:author="MCC160" w:date="2023-02-23T20:40:00Z">
                <w:pPr>
                  <w:keepNext/>
                  <w:keepLines/>
                  <w:spacing w:after="0"/>
                </w:pPr>
              </w:pPrChange>
            </w:pPr>
            <w:r w:rsidRPr="00A32413">
              <w:rPr>
                <w:lang w:eastAsia="ko-KR"/>
              </w:rPr>
              <w:t xml:space="preserve">    anyExt</w:t>
            </w:r>
          </w:p>
        </w:tc>
        <w:tc>
          <w:tcPr>
            <w:tcW w:w="2129" w:type="dxa"/>
            <w:tcBorders>
              <w:top w:val="single" w:sz="4" w:space="0" w:color="auto"/>
              <w:left w:val="single" w:sz="4" w:space="0" w:color="auto"/>
              <w:bottom w:val="single" w:sz="4" w:space="0" w:color="auto"/>
              <w:right w:val="single" w:sz="4" w:space="0" w:color="auto"/>
            </w:tcBorders>
          </w:tcPr>
          <w:p w14:paraId="38634271" w14:textId="77777777" w:rsidR="004E0A51" w:rsidRPr="00A32413" w:rsidRDefault="004E0A51">
            <w:pPr>
              <w:pStyle w:val="TAL"/>
              <w:rPr>
                <w:lang w:eastAsia="ko-KR"/>
              </w:rPr>
              <w:pPrChange w:id="10429" w:author="MCC160" w:date="2023-02-23T20:40:00Z">
                <w:pPr>
                  <w:keepNext/>
                  <w:keepLines/>
                  <w:spacing w:after="0"/>
                </w:pPr>
              </w:pPrChange>
            </w:pPr>
          </w:p>
        </w:tc>
        <w:tc>
          <w:tcPr>
            <w:tcW w:w="2129" w:type="dxa"/>
            <w:tcBorders>
              <w:top w:val="single" w:sz="4" w:space="0" w:color="auto"/>
              <w:left w:val="single" w:sz="4" w:space="0" w:color="auto"/>
              <w:bottom w:val="single" w:sz="4" w:space="0" w:color="auto"/>
              <w:right w:val="single" w:sz="4" w:space="0" w:color="auto"/>
            </w:tcBorders>
          </w:tcPr>
          <w:p w14:paraId="52F8C07E" w14:textId="77777777" w:rsidR="004E0A51" w:rsidRPr="00A32413" w:rsidRDefault="004E0A51">
            <w:pPr>
              <w:pStyle w:val="TAL"/>
              <w:rPr>
                <w:lang w:eastAsia="ko-KR"/>
              </w:rPr>
              <w:pPrChange w:id="10430"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2BFD7AA4" w14:textId="77777777" w:rsidR="004E0A51" w:rsidRPr="00A32413" w:rsidRDefault="004E0A51">
            <w:pPr>
              <w:pStyle w:val="TAL"/>
              <w:rPr>
                <w:lang w:eastAsia="ko-KR"/>
              </w:rPr>
              <w:pPrChange w:id="10431"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3656A964" w14:textId="77777777" w:rsidR="004E0A51" w:rsidRPr="00A32413" w:rsidRDefault="004E0A51">
            <w:pPr>
              <w:pStyle w:val="TAL"/>
              <w:rPr>
                <w:lang w:eastAsia="ko-KR"/>
              </w:rPr>
              <w:pPrChange w:id="10432" w:author="MCC160" w:date="2023-02-23T20:40:00Z">
                <w:pPr>
                  <w:keepNext/>
                  <w:keepLines/>
                  <w:spacing w:after="0"/>
                </w:pPr>
              </w:pPrChange>
            </w:pPr>
          </w:p>
        </w:tc>
      </w:tr>
      <w:tr w:rsidR="004E0A51" w:rsidRPr="00A32413" w14:paraId="389F4ECB"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E3A3B08" w14:textId="77777777" w:rsidR="004E0A51" w:rsidRPr="00A32413" w:rsidRDefault="004E0A51">
            <w:pPr>
              <w:pStyle w:val="TAL"/>
              <w:rPr>
                <w:lang w:eastAsia="ko-KR"/>
              </w:rPr>
              <w:pPrChange w:id="10433" w:author="MCC160" w:date="2023-02-23T20:40:00Z">
                <w:pPr>
                  <w:keepNext/>
                  <w:keepLines/>
                  <w:spacing w:after="0"/>
                </w:pPr>
              </w:pPrChange>
            </w:pPr>
            <w:r w:rsidRPr="00A32413">
              <w:rPr>
                <w:lang w:eastAsia="ko-KR"/>
              </w:rPr>
              <w:t xml:space="preserve">      </w:t>
            </w:r>
            <w:r w:rsidRPr="00A32413">
              <w:rPr>
                <w:rFonts w:eastAsia="SimSun"/>
                <w:lang w:eastAsia="ko-KR"/>
              </w:rPr>
              <w:t>request</w:t>
            </w:r>
            <w:r w:rsidRPr="00A32413">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2AF77514" w14:textId="77777777" w:rsidR="004E0A51" w:rsidRPr="00A32413" w:rsidRDefault="004E0A51">
            <w:pPr>
              <w:pStyle w:val="TAL"/>
              <w:rPr>
                <w:lang w:eastAsia="ko-KR"/>
              </w:rPr>
              <w:pPrChange w:id="10434" w:author="MCC160" w:date="2023-02-23T20:40:00Z">
                <w:pPr>
                  <w:keepNext/>
                  <w:keepLines/>
                  <w:spacing w:after="0"/>
                </w:pPr>
              </w:pPrChange>
            </w:pPr>
            <w:r w:rsidRPr="00A32413">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72534B91" w14:textId="77777777" w:rsidR="004E0A51" w:rsidRPr="00A32413" w:rsidRDefault="004E0A51">
            <w:pPr>
              <w:pStyle w:val="TAL"/>
              <w:rPr>
                <w:lang w:eastAsia="ko-KR"/>
              </w:rPr>
              <w:pPrChange w:id="10435"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0086E893" w14:textId="77777777" w:rsidR="004E0A51" w:rsidRPr="00A32413" w:rsidRDefault="004E0A51">
            <w:pPr>
              <w:pStyle w:val="TAL"/>
              <w:rPr>
                <w:lang w:eastAsia="ko-KR"/>
              </w:rPr>
              <w:pPrChange w:id="10436"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5294FC49" w14:textId="77777777" w:rsidR="004E0A51" w:rsidRPr="00A32413" w:rsidRDefault="004E0A51">
            <w:pPr>
              <w:pStyle w:val="TAL"/>
              <w:rPr>
                <w:lang w:eastAsia="ko-KR"/>
              </w:rPr>
              <w:pPrChange w:id="10437" w:author="MCC160" w:date="2023-02-23T20:40:00Z">
                <w:pPr>
                  <w:keepNext/>
                  <w:keepLines/>
                  <w:spacing w:after="0"/>
                </w:pPr>
              </w:pPrChange>
            </w:pPr>
          </w:p>
        </w:tc>
      </w:tr>
      <w:tr w:rsidR="004E0A51" w:rsidRPr="00A32413" w14:paraId="0D476478" w14:textId="77777777" w:rsidTr="00FB0651">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29E919E" w14:textId="77777777" w:rsidR="004E0A51" w:rsidRPr="00A32413" w:rsidRDefault="004E0A51">
            <w:pPr>
              <w:pStyle w:val="TAL"/>
              <w:rPr>
                <w:lang w:eastAsia="ko-KR"/>
              </w:rPr>
              <w:pPrChange w:id="10438" w:author="MCC160" w:date="2023-02-23T20:40:00Z">
                <w:pPr>
                  <w:keepNext/>
                  <w:keepLines/>
                  <w:spacing w:after="0"/>
                </w:pPr>
              </w:pPrChange>
            </w:pPr>
            <w:r w:rsidRPr="00A32413">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28454C5E" w14:textId="77777777" w:rsidR="004E0A51" w:rsidRPr="00A32413" w:rsidRDefault="004E0A51">
            <w:pPr>
              <w:pStyle w:val="TAL"/>
              <w:rPr>
                <w:lang w:eastAsia="ko-KR"/>
              </w:rPr>
              <w:pPrChange w:id="10439" w:author="MCC160" w:date="2023-02-23T20:40:00Z">
                <w:pPr>
                  <w:keepNext/>
                  <w:keepLines/>
                  <w:spacing w:after="0"/>
                </w:pPr>
              </w:pPrChange>
            </w:pPr>
            <w:r w:rsidRPr="00A32413">
              <w:rPr>
                <w:lang w:eastAsia="ko-KR"/>
              </w:rPr>
              <w:t>"true"</w:t>
            </w:r>
          </w:p>
        </w:tc>
        <w:tc>
          <w:tcPr>
            <w:tcW w:w="2129" w:type="dxa"/>
            <w:tcBorders>
              <w:top w:val="single" w:sz="4" w:space="0" w:color="auto"/>
              <w:left w:val="single" w:sz="4" w:space="0" w:color="auto"/>
              <w:bottom w:val="single" w:sz="4" w:space="0" w:color="auto"/>
              <w:right w:val="single" w:sz="4" w:space="0" w:color="auto"/>
            </w:tcBorders>
          </w:tcPr>
          <w:p w14:paraId="058F7031" w14:textId="77777777" w:rsidR="004E0A51" w:rsidRPr="00A32413" w:rsidRDefault="004E0A51">
            <w:pPr>
              <w:pStyle w:val="TAL"/>
              <w:rPr>
                <w:lang w:eastAsia="ko-KR"/>
              </w:rPr>
              <w:pPrChange w:id="10440" w:author="MCC160" w:date="2023-02-23T20:40:00Z">
                <w:pPr>
                  <w:keepNext/>
                  <w:keepLines/>
                  <w:spacing w:after="0"/>
                </w:pPr>
              </w:pPrChange>
            </w:pPr>
          </w:p>
        </w:tc>
        <w:tc>
          <w:tcPr>
            <w:tcW w:w="1420" w:type="dxa"/>
            <w:tcBorders>
              <w:top w:val="single" w:sz="4" w:space="0" w:color="auto"/>
              <w:left w:val="single" w:sz="4" w:space="0" w:color="auto"/>
              <w:bottom w:val="single" w:sz="4" w:space="0" w:color="auto"/>
              <w:right w:val="single" w:sz="4" w:space="0" w:color="auto"/>
            </w:tcBorders>
          </w:tcPr>
          <w:p w14:paraId="6ACFCA8F" w14:textId="77777777" w:rsidR="004E0A51" w:rsidRPr="00A32413" w:rsidRDefault="004E0A51">
            <w:pPr>
              <w:pStyle w:val="TAL"/>
              <w:rPr>
                <w:lang w:eastAsia="ko-KR"/>
              </w:rPr>
              <w:pPrChange w:id="10441" w:author="MCC160" w:date="2023-02-23T20:40: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409ACA15" w14:textId="77777777" w:rsidR="004E0A51" w:rsidRPr="00A32413" w:rsidRDefault="004E0A51">
            <w:pPr>
              <w:pStyle w:val="TAL"/>
              <w:rPr>
                <w:lang w:eastAsia="ko-KR"/>
              </w:rPr>
              <w:pPrChange w:id="10442" w:author="MCC160" w:date="2023-02-23T20:40:00Z">
                <w:pPr>
                  <w:keepNext/>
                  <w:keepLines/>
                  <w:spacing w:after="0"/>
                </w:pPr>
              </w:pPrChange>
            </w:pPr>
          </w:p>
        </w:tc>
      </w:tr>
      <w:tr w:rsidR="004E0A51" w:rsidRPr="00A32413" w14:paraId="415E37B8" w14:textId="77777777" w:rsidTr="00FB0651">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06E60519" w14:textId="77777777" w:rsidR="004E0A51" w:rsidRPr="00A32413" w:rsidRDefault="004E0A51">
            <w:pPr>
              <w:pStyle w:val="TAN"/>
              <w:rPr>
                <w:lang w:eastAsia="ko-KR"/>
              </w:rPr>
              <w:pPrChange w:id="10443" w:author="MCC160" w:date="2023-02-23T20:40:00Z">
                <w:pPr>
                  <w:keepNext/>
                  <w:keepLines/>
                  <w:spacing w:after="0"/>
                  <w:ind w:left="851" w:hanging="851"/>
                </w:pPr>
              </w:pPrChange>
            </w:pPr>
            <w:r w:rsidRPr="00A32413">
              <w:rPr>
                <w:lang w:eastAsia="ko-KR"/>
              </w:rPr>
              <w:t>NOTE 1:</w:t>
            </w:r>
            <w:r w:rsidRPr="00A32413">
              <w:rPr>
                <w:lang w:eastAsia="ko-KR"/>
              </w:rPr>
              <w:tab/>
              <w:t>The MCPTT-Info requests a remotely initiated private call with the following roles terms of TS 24.379 [9] clause 11.1.7.1:</w:t>
            </w:r>
            <w:r w:rsidRPr="00A32413">
              <w:rPr>
                <w:lang w:eastAsia="ko-KR"/>
              </w:rPr>
              <w:br/>
              <w:t>- requesting MCPTT user:</w:t>
            </w:r>
            <w:r w:rsidRPr="00A32413">
              <w:rPr>
                <w:lang w:eastAsia="ko-KR"/>
              </w:rPr>
              <w:tab/>
              <w:t>px_MCPTT_ID_User_C (SS)</w:t>
            </w:r>
            <w:r w:rsidRPr="00A32413">
              <w:rPr>
                <w:lang w:eastAsia="ko-KR"/>
              </w:rPr>
              <w:br/>
              <w:t>- remote MCPTT user:</w:t>
            </w:r>
            <w:r w:rsidRPr="00A32413">
              <w:rPr>
                <w:lang w:eastAsia="ko-KR"/>
              </w:rPr>
              <w:tab/>
            </w:r>
            <w:r w:rsidRPr="00A32413">
              <w:rPr>
                <w:lang w:eastAsia="ko-KR"/>
              </w:rPr>
              <w:tab/>
              <w:t>px_MCPTT_ID_User_A initiating the call (UE)</w:t>
            </w:r>
            <w:r w:rsidRPr="00A32413">
              <w:rPr>
                <w:lang w:eastAsia="ko-KR"/>
              </w:rPr>
              <w:br/>
            </w:r>
            <w:r w:rsidRPr="00A32413">
              <w:rPr>
                <w:lang w:eastAsia="ko-KR"/>
              </w:rPr>
              <w:tab/>
            </w:r>
            <w:r w:rsidRPr="00A32413">
              <w:rPr>
                <w:lang w:eastAsia="ko-KR"/>
              </w:rPr>
              <w:tab/>
            </w:r>
            <w:r w:rsidRPr="00A32413">
              <w:rPr>
                <w:lang w:eastAsia="ko-KR"/>
              </w:rPr>
              <w:tab/>
            </w:r>
            <w:r w:rsidRPr="00A32413">
              <w:rPr>
                <w:lang w:eastAsia="ko-KR"/>
              </w:rPr>
              <w:tab/>
            </w:r>
            <w:r w:rsidRPr="00A32413">
              <w:rPr>
                <w:lang w:eastAsia="ko-KR"/>
              </w:rPr>
              <w:tab/>
            </w:r>
            <w:r w:rsidRPr="00A32413">
              <w:rPr>
                <w:lang w:eastAsia="ko-KR"/>
              </w:rPr>
              <w:tab/>
            </w:r>
            <w:r w:rsidRPr="00A32413">
              <w:rPr>
                <w:lang w:eastAsia="ko-KR"/>
              </w:rPr>
              <w:tab/>
            </w:r>
            <w:r w:rsidRPr="00A32413">
              <w:rPr>
                <w:lang w:eastAsia="ko-KR"/>
              </w:rPr>
              <w:tab/>
              <w:t>(contained in the &lt;mcptt-request-uri&gt; perdefault)</w:t>
            </w:r>
            <w:r w:rsidRPr="00A32413">
              <w:rPr>
                <w:lang w:eastAsia="ko-KR"/>
              </w:rPr>
              <w:br/>
              <w:t>- identified MCPTT user:</w:t>
            </w:r>
            <w:r w:rsidRPr="00A32413">
              <w:rPr>
                <w:lang w:eastAsia="ko-KR"/>
              </w:rPr>
              <w:tab/>
              <w:t>px_MCPTT_ID_User_B (SS; same as requesting MCPTT user)</w:t>
            </w:r>
            <w:r w:rsidRPr="00A32413">
              <w:rPr>
                <w:lang w:eastAsia="ko-KR"/>
              </w:rPr>
              <w:br/>
              <w:t>As requesting and identified MCPTT user are different, the UE shall send a SIP MESSAGE at step 17 (TS 24.379 [9] clause 11.1.7.2.2)</w:t>
            </w:r>
          </w:p>
        </w:tc>
      </w:tr>
    </w:tbl>
    <w:p w14:paraId="568C6B0E" w14:textId="77777777" w:rsidR="004E0A51" w:rsidRPr="00A32413" w:rsidRDefault="004E0A51" w:rsidP="004E0A51"/>
    <w:p w14:paraId="63F3D06D" w14:textId="77777777" w:rsidR="004E0A51" w:rsidRPr="00A32413" w:rsidRDefault="004E0A51">
      <w:pPr>
        <w:pStyle w:val="TH"/>
        <w:pPrChange w:id="10444" w:author="MCC160" w:date="2023-02-23T20:40:00Z">
          <w:pPr>
            <w:keepNext/>
            <w:keepLines/>
            <w:spacing w:before="60"/>
            <w:jc w:val="center"/>
          </w:pPr>
        </w:pPrChange>
      </w:pPr>
      <w:r w:rsidRPr="00A32413">
        <w:t xml:space="preserve">Table 6.2.26.3.3-5: </w:t>
      </w:r>
      <w:r w:rsidRPr="00A32413">
        <w:rPr>
          <w:lang w:eastAsia="ko-KR"/>
        </w:rPr>
        <w:t>SIP MESSAGE</w:t>
      </w:r>
      <w:r w:rsidRPr="00A32413">
        <w:t xml:space="preserve"> from the UE (Step 13, Table 6.2.26.3.</w:t>
      </w:r>
      <w:ins w:id="10445" w:author="MCC160" w:date="2023-02-26T19:00:00Z">
        <w:r w:rsidR="00AD421A" w:rsidRPr="00A32413">
          <w:rPr>
            <w:rPrChange w:id="10446" w:author="MCC160" w:date="2023-02-26T19:00:00Z">
              <w:rPr/>
            </w:rPrChange>
          </w:rPr>
          <w:t>2</w:t>
        </w:r>
      </w:ins>
      <w:ins w:id="10447" w:author="MCC160" w:date="2023-02-26T19:01:00Z">
        <w:r w:rsidR="00AD421A" w:rsidRPr="00A32413">
          <w:t>-1</w:t>
        </w:r>
      </w:ins>
      <w:del w:id="10448" w:author="MCC160" w:date="2023-02-26T19:00:00Z">
        <w:r w:rsidRPr="00A32413" w:rsidDel="00AD421A">
          <w:rPr>
            <w:rPrChange w:id="10449" w:author="MCC160" w:date="2023-02-26T19:00:00Z">
              <w:rPr/>
            </w:rPrChange>
          </w:rPr>
          <w:delText>3</w:delText>
        </w:r>
      </w:del>
      <w:del w:id="10450" w:author="MCC160" w:date="2023-02-26T19:01:00Z">
        <w:r w:rsidRPr="00A32413" w:rsidDel="00AD421A">
          <w:rPr>
            <w:rPrChange w:id="10451" w:author="MCC160" w:date="2023-02-26T19:01:00Z">
              <w:rPr/>
            </w:rPrChange>
          </w:rPr>
          <w:delText>-3</w:delText>
        </w:r>
      </w:del>
      <w:r w:rsidRPr="00A32413">
        <w:t>;</w:t>
      </w:r>
      <w:r w:rsidRPr="00A32413">
        <w:br/>
        <w:t>step 2, TS 36.579-1 [2], Table 5.3.32.3-1)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4E0A51" w:rsidRPr="00A32413" w14:paraId="75931324" w14:textId="77777777" w:rsidTr="00FB0651">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1B8FC55C" w14:textId="77777777" w:rsidR="004E0A51" w:rsidRPr="00A32413" w:rsidRDefault="004E0A51">
            <w:pPr>
              <w:pStyle w:val="TAL"/>
              <w:rPr>
                <w:lang w:eastAsia="ko-KR"/>
              </w:rPr>
              <w:pPrChange w:id="10452" w:author="MCC160" w:date="2023-02-23T20:40:00Z">
                <w:pPr>
                  <w:keepNext/>
                  <w:keepLines/>
                  <w:spacing w:after="0"/>
                </w:pPr>
              </w:pPrChange>
            </w:pPr>
            <w:r w:rsidRPr="00A32413">
              <w:rPr>
                <w:lang w:eastAsia="ko-KR"/>
              </w:rPr>
              <w:t xml:space="preserve">Derivation Path: TS 36.579-1 [2], </w:t>
            </w:r>
            <w:del w:id="10453" w:author="MCC160" w:date="2023-01-20T22:15:00Z">
              <w:r w:rsidRPr="00A32413" w:rsidDel="009E4420">
                <w:rPr>
                  <w:lang w:eastAsia="ko-KR"/>
                </w:rPr>
                <w:delText>t</w:delText>
              </w:r>
            </w:del>
            <w:ins w:id="10454" w:author="MCC160" w:date="2023-01-20T22:15:00Z">
              <w:r w:rsidR="009E4420" w:rsidRPr="00A32413">
                <w:rPr>
                  <w:lang w:eastAsia="ko-KR"/>
                </w:rPr>
                <w:t>T</w:t>
              </w:r>
            </w:ins>
            <w:r w:rsidRPr="00A32413">
              <w:rPr>
                <w:lang w:eastAsia="ko-KR"/>
              </w:rPr>
              <w:t>able 5.5.2.7.1-1</w:t>
            </w:r>
          </w:p>
        </w:tc>
      </w:tr>
      <w:tr w:rsidR="004E0A51" w:rsidRPr="00A32413" w14:paraId="4AA4CE85" w14:textId="77777777" w:rsidTr="00FB0651">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652392D" w14:textId="77777777" w:rsidR="004E0A51" w:rsidRPr="00A32413" w:rsidRDefault="004E0A51">
            <w:pPr>
              <w:pStyle w:val="TAH"/>
              <w:rPr>
                <w:lang w:eastAsia="ko-KR"/>
              </w:rPr>
              <w:pPrChange w:id="10455" w:author="MCC160" w:date="2023-02-23T20:40:00Z">
                <w:pPr>
                  <w:keepNext/>
                  <w:keepLines/>
                  <w:spacing w:after="0"/>
                  <w:jc w:val="center"/>
                </w:pPr>
              </w:pPrChange>
            </w:pPr>
            <w:r w:rsidRPr="00A3241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B6838CF" w14:textId="77777777" w:rsidR="004E0A51" w:rsidRPr="00A32413" w:rsidRDefault="004E0A51">
            <w:pPr>
              <w:pStyle w:val="TAH"/>
              <w:rPr>
                <w:lang w:eastAsia="ko-KR"/>
              </w:rPr>
              <w:pPrChange w:id="10456" w:author="MCC160" w:date="2023-02-23T20:40:00Z">
                <w:pPr>
                  <w:keepNext/>
                  <w:keepLines/>
                  <w:spacing w:after="0"/>
                  <w:jc w:val="center"/>
                </w:pPr>
              </w:pPrChange>
            </w:pPr>
            <w:r w:rsidRPr="00A3241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28581F4A" w14:textId="77777777" w:rsidR="004E0A51" w:rsidRPr="00A32413" w:rsidRDefault="004E0A51">
            <w:pPr>
              <w:pStyle w:val="TAH"/>
              <w:rPr>
                <w:lang w:eastAsia="ko-KR"/>
              </w:rPr>
              <w:pPrChange w:id="10457" w:author="MCC160" w:date="2023-02-23T20:40:00Z">
                <w:pPr>
                  <w:keepNext/>
                  <w:keepLines/>
                  <w:spacing w:after="0"/>
                  <w:jc w:val="center"/>
                </w:pPr>
              </w:pPrChange>
            </w:pPr>
            <w:r w:rsidRPr="00A3241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57B5154D" w14:textId="77777777" w:rsidR="004E0A51" w:rsidRPr="00A32413" w:rsidRDefault="004E0A51">
            <w:pPr>
              <w:pStyle w:val="TAH"/>
              <w:rPr>
                <w:lang w:eastAsia="ko-KR"/>
              </w:rPr>
              <w:pPrChange w:id="10458" w:author="MCC160" w:date="2023-02-23T20:40:00Z">
                <w:pPr>
                  <w:keepNext/>
                  <w:keepLines/>
                  <w:spacing w:after="0"/>
                  <w:jc w:val="center"/>
                </w:pPr>
              </w:pPrChange>
            </w:pPr>
            <w:r w:rsidRPr="00A3241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58FF0662" w14:textId="77777777" w:rsidR="004E0A51" w:rsidRPr="00A32413" w:rsidRDefault="004E0A51">
            <w:pPr>
              <w:pStyle w:val="TAH"/>
              <w:rPr>
                <w:lang w:eastAsia="ko-KR"/>
              </w:rPr>
              <w:pPrChange w:id="10459" w:author="MCC160" w:date="2023-02-23T20:40:00Z">
                <w:pPr>
                  <w:keepNext/>
                  <w:keepLines/>
                  <w:spacing w:after="0"/>
                  <w:jc w:val="center"/>
                </w:pPr>
              </w:pPrChange>
            </w:pPr>
            <w:r w:rsidRPr="00A32413">
              <w:rPr>
                <w:lang w:eastAsia="ko-KR"/>
              </w:rPr>
              <w:t>Condition</w:t>
            </w:r>
          </w:p>
        </w:tc>
      </w:tr>
      <w:tr w:rsidR="004E0A51" w:rsidRPr="00A32413" w14:paraId="39A3D1BA"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F9393E4" w14:textId="77777777" w:rsidR="004E0A51" w:rsidRPr="00A32413" w:rsidRDefault="004E0A51">
            <w:pPr>
              <w:pStyle w:val="TAL"/>
              <w:rPr>
                <w:lang w:eastAsia="ko-KR"/>
              </w:rPr>
              <w:pPrChange w:id="10460" w:author="MCC160" w:date="2023-02-23T20:40:00Z">
                <w:pPr>
                  <w:keepNext/>
                  <w:keepLines/>
                  <w:spacing w:after="0"/>
                </w:pPr>
              </w:pPrChange>
            </w:pPr>
            <w:r w:rsidRPr="00A32413">
              <w:rPr>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B9D67EC" w14:textId="77777777" w:rsidR="004E0A51" w:rsidRPr="00A32413" w:rsidRDefault="004E0A51">
            <w:pPr>
              <w:pStyle w:val="TAL"/>
              <w:rPr>
                <w:lang w:eastAsia="ko-KR"/>
              </w:rPr>
              <w:pPrChange w:id="10461"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tcPr>
          <w:p w14:paraId="70A89742" w14:textId="77777777" w:rsidR="004E0A51" w:rsidRPr="00A32413" w:rsidRDefault="004E0A51">
            <w:pPr>
              <w:pStyle w:val="TAL"/>
              <w:rPr>
                <w:lang w:eastAsia="ko-KR"/>
              </w:rPr>
              <w:pPrChange w:id="10462"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14:paraId="0EBFA69B" w14:textId="77777777" w:rsidR="004E0A51" w:rsidRPr="00A32413" w:rsidRDefault="004E0A51">
            <w:pPr>
              <w:pStyle w:val="TAL"/>
              <w:rPr>
                <w:lang w:eastAsia="ko-KR"/>
              </w:rPr>
              <w:pPrChange w:id="10463"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696743E0" w14:textId="77777777" w:rsidR="004E0A51" w:rsidRPr="00A32413" w:rsidRDefault="004E0A51">
            <w:pPr>
              <w:pStyle w:val="TAL"/>
              <w:rPr>
                <w:lang w:eastAsia="ko-KR"/>
              </w:rPr>
              <w:pPrChange w:id="10464" w:author="MCC160" w:date="2023-02-23T20:40:00Z">
                <w:pPr>
                  <w:keepNext/>
                  <w:keepLines/>
                  <w:spacing w:after="0"/>
                </w:pPr>
              </w:pPrChange>
            </w:pPr>
          </w:p>
        </w:tc>
      </w:tr>
      <w:tr w:rsidR="004E0A51" w:rsidRPr="00A32413" w14:paraId="1AF80FAB"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CB18EE1" w14:textId="77777777" w:rsidR="004E0A51" w:rsidRPr="00A32413" w:rsidRDefault="004E0A51">
            <w:pPr>
              <w:pStyle w:val="TAL"/>
              <w:rPr>
                <w:lang w:eastAsia="ko-KR"/>
              </w:rPr>
              <w:pPrChange w:id="10465" w:author="MCC160" w:date="2023-02-23T20:40:00Z">
                <w:pPr>
                  <w:keepNext/>
                  <w:keepLines/>
                  <w:spacing w:after="0"/>
                </w:pPr>
              </w:pPrChange>
            </w:pPr>
            <w:r w:rsidRPr="00A3241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2C3446D" w14:textId="77777777" w:rsidR="004E0A51" w:rsidRPr="00A32413" w:rsidRDefault="004E0A51">
            <w:pPr>
              <w:pStyle w:val="TAL"/>
              <w:rPr>
                <w:lang w:eastAsia="ko-KR"/>
              </w:rPr>
              <w:pPrChange w:id="10466" w:author="MCC160" w:date="2023-02-23T20:40:00Z">
                <w:pPr>
                  <w:keepNext/>
                  <w:keepLines/>
                  <w:spacing w:after="0"/>
                </w:pPr>
              </w:pPrChange>
            </w:pPr>
          </w:p>
        </w:tc>
        <w:tc>
          <w:tcPr>
            <w:tcW w:w="2127" w:type="dxa"/>
            <w:gridSpan w:val="2"/>
            <w:tcBorders>
              <w:top w:val="single" w:sz="4" w:space="0" w:color="auto"/>
              <w:left w:val="single" w:sz="4" w:space="0" w:color="auto"/>
              <w:bottom w:val="single" w:sz="4" w:space="0" w:color="auto"/>
              <w:right w:val="single" w:sz="4" w:space="0" w:color="auto"/>
            </w:tcBorders>
            <w:hideMark/>
          </w:tcPr>
          <w:p w14:paraId="3824D8A6" w14:textId="77777777" w:rsidR="004E0A51" w:rsidRPr="00A32413" w:rsidRDefault="004E0A51">
            <w:pPr>
              <w:pStyle w:val="TAL"/>
              <w:rPr>
                <w:b/>
                <w:lang w:eastAsia="ko-KR"/>
                <w:rPrChange w:id="10467" w:author="MCC160" w:date="2023-02-23T20:40:00Z">
                  <w:rPr>
                    <w:lang w:eastAsia="ko-KR"/>
                  </w:rPr>
                </w:rPrChange>
              </w:rPr>
              <w:pPrChange w:id="10468" w:author="MCC160" w:date="2023-02-23T20:40:00Z">
                <w:pPr>
                  <w:keepNext/>
                  <w:keepLines/>
                  <w:spacing w:after="0"/>
                </w:pPr>
              </w:pPrChange>
            </w:pPr>
            <w:r w:rsidRPr="00A32413">
              <w:rPr>
                <w:b/>
                <w:rPrChange w:id="10469" w:author="MCC160" w:date="2023-02-23T20:40:00Z">
                  <w:rPr/>
                </w:rPrChange>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789823FB" w14:textId="77777777" w:rsidR="004E0A51" w:rsidRPr="00A32413" w:rsidRDefault="004E0A51">
            <w:pPr>
              <w:pStyle w:val="TAL"/>
              <w:rPr>
                <w:lang w:eastAsia="ko-KR"/>
              </w:rPr>
              <w:pPrChange w:id="10470"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7FA93F8D" w14:textId="77777777" w:rsidR="004E0A51" w:rsidRPr="00A32413" w:rsidRDefault="004E0A51">
            <w:pPr>
              <w:pStyle w:val="TAL"/>
              <w:rPr>
                <w:lang w:eastAsia="ko-KR"/>
              </w:rPr>
              <w:pPrChange w:id="10471" w:author="MCC160" w:date="2023-02-23T20:40:00Z">
                <w:pPr>
                  <w:keepNext/>
                  <w:keepLines/>
                  <w:spacing w:after="0"/>
                </w:pPr>
              </w:pPrChange>
            </w:pPr>
          </w:p>
        </w:tc>
      </w:tr>
      <w:tr w:rsidR="004E0A51" w:rsidRPr="00A32413" w14:paraId="60D3E0F7" w14:textId="77777777" w:rsidTr="00FB0651">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97DC7F2" w14:textId="77777777" w:rsidR="004E0A51" w:rsidRPr="00A32413" w:rsidRDefault="004E0A51">
            <w:pPr>
              <w:pStyle w:val="TAL"/>
              <w:rPr>
                <w:lang w:eastAsia="ko-KR"/>
              </w:rPr>
              <w:pPrChange w:id="10472" w:author="MCC160" w:date="2023-02-23T20:40:00Z">
                <w:pPr>
                  <w:keepNext/>
                  <w:keepLines/>
                  <w:spacing w:after="0"/>
                </w:pPr>
              </w:pPrChange>
            </w:pPr>
            <w:r w:rsidRPr="00A3241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96C6AED" w14:textId="77777777" w:rsidR="004E0A51" w:rsidRPr="00A32413" w:rsidRDefault="004E0A51">
            <w:pPr>
              <w:pStyle w:val="TAL"/>
              <w:rPr>
                <w:lang w:eastAsia="ko-KR"/>
              </w:rPr>
              <w:pPrChange w:id="10473" w:author="MCC160" w:date="2023-02-23T20:40:00Z">
                <w:pPr>
                  <w:keepNext/>
                  <w:keepLines/>
                  <w:spacing w:after="0"/>
                </w:pPr>
              </w:pPrChange>
            </w:pPr>
            <w:r w:rsidRPr="00A32413">
              <w:t>MCPTT-Info as described in Table 6.2.26.3.3-6</w:t>
            </w:r>
          </w:p>
        </w:tc>
        <w:tc>
          <w:tcPr>
            <w:tcW w:w="2127" w:type="dxa"/>
            <w:gridSpan w:val="2"/>
            <w:tcBorders>
              <w:top w:val="single" w:sz="4" w:space="0" w:color="auto"/>
              <w:left w:val="single" w:sz="4" w:space="0" w:color="auto"/>
              <w:bottom w:val="single" w:sz="4" w:space="0" w:color="auto"/>
              <w:right w:val="single" w:sz="4" w:space="0" w:color="auto"/>
            </w:tcBorders>
          </w:tcPr>
          <w:p w14:paraId="3F4EE209" w14:textId="77777777" w:rsidR="004E0A51" w:rsidRPr="00A32413" w:rsidRDefault="004E0A51">
            <w:pPr>
              <w:pStyle w:val="TAL"/>
              <w:rPr>
                <w:lang w:eastAsia="ko-KR"/>
              </w:rPr>
              <w:pPrChange w:id="10474" w:author="MCC160" w:date="2023-02-23T20:40:00Z">
                <w:pPr>
                  <w:keepNext/>
                  <w:keepLines/>
                  <w:spacing w:after="0"/>
                </w:pPr>
              </w:pPrChange>
            </w:pPr>
          </w:p>
        </w:tc>
        <w:tc>
          <w:tcPr>
            <w:tcW w:w="1419" w:type="dxa"/>
            <w:gridSpan w:val="2"/>
            <w:tcBorders>
              <w:top w:val="single" w:sz="4" w:space="0" w:color="auto"/>
              <w:left w:val="single" w:sz="4" w:space="0" w:color="auto"/>
              <w:bottom w:val="single" w:sz="4" w:space="0" w:color="auto"/>
              <w:right w:val="single" w:sz="4" w:space="0" w:color="auto"/>
            </w:tcBorders>
          </w:tcPr>
          <w:p w14:paraId="5042483D" w14:textId="77777777" w:rsidR="004E0A51" w:rsidRPr="00A32413" w:rsidRDefault="004E0A51">
            <w:pPr>
              <w:pStyle w:val="TAL"/>
              <w:rPr>
                <w:lang w:eastAsia="ko-KR"/>
              </w:rPr>
              <w:pPrChange w:id="10475" w:author="MCC160" w:date="2023-02-23T20:40:00Z">
                <w:pPr>
                  <w:keepNext/>
                  <w:keepLines/>
                  <w:spacing w:after="0"/>
                </w:pPr>
              </w:pPrChange>
            </w:pPr>
          </w:p>
        </w:tc>
        <w:tc>
          <w:tcPr>
            <w:tcW w:w="1135" w:type="dxa"/>
            <w:gridSpan w:val="2"/>
            <w:tcBorders>
              <w:top w:val="single" w:sz="4" w:space="0" w:color="auto"/>
              <w:left w:val="single" w:sz="4" w:space="0" w:color="auto"/>
              <w:bottom w:val="single" w:sz="4" w:space="0" w:color="auto"/>
              <w:right w:val="single" w:sz="4" w:space="0" w:color="auto"/>
            </w:tcBorders>
          </w:tcPr>
          <w:p w14:paraId="19DA2541" w14:textId="77777777" w:rsidR="004E0A51" w:rsidRPr="00A32413" w:rsidRDefault="004E0A51">
            <w:pPr>
              <w:pStyle w:val="TAL"/>
              <w:rPr>
                <w:lang w:eastAsia="ko-KR"/>
              </w:rPr>
              <w:pPrChange w:id="10476" w:author="MCC160" w:date="2023-02-23T20:40:00Z">
                <w:pPr>
                  <w:keepNext/>
                  <w:keepLines/>
                  <w:spacing w:after="0"/>
                </w:pPr>
              </w:pPrChange>
            </w:pPr>
          </w:p>
        </w:tc>
      </w:tr>
    </w:tbl>
    <w:p w14:paraId="3B6A3FF8" w14:textId="77777777" w:rsidR="004E0A51" w:rsidRPr="00A32413" w:rsidRDefault="004E0A51" w:rsidP="004E0A51"/>
    <w:p w14:paraId="7624D792" w14:textId="77777777" w:rsidR="004E0A51" w:rsidRPr="00A32413" w:rsidRDefault="004E0A51">
      <w:pPr>
        <w:pStyle w:val="TH"/>
        <w:pPrChange w:id="10477" w:author="MCC160" w:date="2023-02-23T20:40:00Z">
          <w:pPr>
            <w:keepNext/>
            <w:keepLines/>
            <w:spacing w:before="60"/>
            <w:jc w:val="center"/>
          </w:pPr>
        </w:pPrChange>
      </w:pPr>
      <w:r w:rsidRPr="00A32413">
        <w:t xml:space="preserve">Table 6.2.26.3.3-6: </w:t>
      </w:r>
      <w:r w:rsidRPr="00A32413">
        <w:rPr>
          <w:lang w:eastAsia="ko-KR"/>
        </w:rPr>
        <w:t>MCPTT-Info in SIP MESSAGE</w:t>
      </w:r>
      <w:r w:rsidRPr="00A32413">
        <w:t xml:space="preserve"> (Table 6.2.26.3.3-5)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003A8605"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E6EEB01" w14:textId="77777777" w:rsidR="004E0A51" w:rsidRPr="00A32413" w:rsidRDefault="004E0A51">
            <w:pPr>
              <w:pStyle w:val="TAL"/>
              <w:rPr>
                <w:lang w:eastAsia="ko-KR"/>
              </w:rPr>
              <w:pPrChange w:id="10478" w:author="MCC160" w:date="2023-02-23T20:40:00Z">
                <w:pPr>
                  <w:keepNext/>
                  <w:keepLines/>
                  <w:spacing w:after="0"/>
                </w:pPr>
              </w:pPrChange>
            </w:pPr>
            <w:r w:rsidRPr="00A32413">
              <w:rPr>
                <w:lang w:eastAsia="ko-KR"/>
              </w:rPr>
              <w:t xml:space="preserve">Derivation Path: TS 36.579-1 [2], </w:t>
            </w:r>
            <w:del w:id="10479" w:author="MCC160" w:date="2023-01-20T22:16:00Z">
              <w:r w:rsidRPr="00A32413" w:rsidDel="009E4420">
                <w:rPr>
                  <w:lang w:eastAsia="ko-KR"/>
                </w:rPr>
                <w:delText>t</w:delText>
              </w:r>
            </w:del>
            <w:ins w:id="10480" w:author="MCC160" w:date="2023-01-20T22:16:00Z">
              <w:r w:rsidR="009E4420" w:rsidRPr="00A32413">
                <w:rPr>
                  <w:lang w:eastAsia="ko-KR"/>
                </w:rPr>
                <w:t>T</w:t>
              </w:r>
            </w:ins>
            <w:r w:rsidRPr="00A32413">
              <w:rPr>
                <w:lang w:eastAsia="ko-KR"/>
              </w:rPr>
              <w:t>able 5.5.3.2.1-1</w:t>
            </w:r>
          </w:p>
        </w:tc>
      </w:tr>
      <w:tr w:rsidR="004E0A51" w:rsidRPr="00A32413" w14:paraId="52898DE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0341CA5" w14:textId="77777777" w:rsidR="004E0A51" w:rsidRPr="00A32413" w:rsidRDefault="004E0A51">
            <w:pPr>
              <w:pStyle w:val="TAH"/>
              <w:rPr>
                <w:lang w:eastAsia="ko-KR"/>
              </w:rPr>
              <w:pPrChange w:id="10481" w:author="MCC160" w:date="2023-02-23T20:40:00Z">
                <w:pPr>
                  <w:keepNext/>
                  <w:keepLines/>
                  <w:spacing w:after="0"/>
                  <w:jc w:val="center"/>
                </w:pPr>
              </w:pPrChange>
            </w:pPr>
            <w:r w:rsidRPr="00A32413">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3BD3F0" w14:textId="77777777" w:rsidR="004E0A51" w:rsidRPr="00A32413" w:rsidRDefault="004E0A51">
            <w:pPr>
              <w:pStyle w:val="TAH"/>
              <w:rPr>
                <w:lang w:eastAsia="ko-KR"/>
              </w:rPr>
              <w:pPrChange w:id="10482" w:author="MCC160" w:date="2023-02-23T20:40:00Z">
                <w:pPr>
                  <w:keepNext/>
                  <w:keepLines/>
                  <w:spacing w:after="0"/>
                  <w:jc w:val="center"/>
                </w:pPr>
              </w:pPrChange>
            </w:pPr>
            <w:r w:rsidRPr="00A32413">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43E78EC" w14:textId="77777777" w:rsidR="004E0A51" w:rsidRPr="00A32413" w:rsidRDefault="004E0A51">
            <w:pPr>
              <w:pStyle w:val="TAH"/>
              <w:rPr>
                <w:lang w:eastAsia="ko-KR"/>
              </w:rPr>
              <w:pPrChange w:id="10483" w:author="MCC160" w:date="2023-02-23T20:40:00Z">
                <w:pPr>
                  <w:keepNext/>
                  <w:keepLines/>
                  <w:spacing w:after="0"/>
                  <w:jc w:val="center"/>
                </w:pPr>
              </w:pPrChange>
            </w:pPr>
            <w:r w:rsidRPr="00A32413">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1BB1F4AA" w14:textId="77777777" w:rsidR="004E0A51" w:rsidRPr="00A32413" w:rsidRDefault="004E0A51">
            <w:pPr>
              <w:pStyle w:val="TAH"/>
              <w:rPr>
                <w:lang w:eastAsia="ko-KR"/>
              </w:rPr>
              <w:pPrChange w:id="10484" w:author="MCC160" w:date="2023-02-23T20:40:00Z">
                <w:pPr>
                  <w:keepNext/>
                  <w:keepLines/>
                  <w:spacing w:after="0"/>
                  <w:jc w:val="center"/>
                </w:pPr>
              </w:pPrChange>
            </w:pPr>
            <w:r w:rsidRPr="00A32413">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1503EC36" w14:textId="77777777" w:rsidR="004E0A51" w:rsidRPr="00A32413" w:rsidRDefault="004E0A51">
            <w:pPr>
              <w:pStyle w:val="TAH"/>
              <w:rPr>
                <w:lang w:eastAsia="ko-KR"/>
              </w:rPr>
              <w:pPrChange w:id="10485" w:author="MCC160" w:date="2023-02-23T20:40:00Z">
                <w:pPr>
                  <w:keepNext/>
                  <w:keepLines/>
                  <w:spacing w:after="0"/>
                  <w:jc w:val="center"/>
                </w:pPr>
              </w:pPrChange>
            </w:pPr>
            <w:r w:rsidRPr="00A32413">
              <w:rPr>
                <w:lang w:eastAsia="ko-KR"/>
              </w:rPr>
              <w:t>Condition</w:t>
            </w:r>
          </w:p>
        </w:tc>
      </w:tr>
      <w:tr w:rsidR="004E0A51" w:rsidRPr="00A32413" w14:paraId="474E041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21609A0" w14:textId="77777777" w:rsidR="004E0A51" w:rsidRPr="00A32413" w:rsidRDefault="004E0A51">
            <w:pPr>
              <w:pStyle w:val="TAL"/>
              <w:rPr>
                <w:lang w:eastAsia="ko-KR"/>
              </w:rPr>
              <w:pPrChange w:id="10486" w:author="MCC160" w:date="2023-02-23T20:40:00Z">
                <w:pPr>
                  <w:keepNext/>
                  <w:keepLines/>
                  <w:spacing w:after="0"/>
                </w:pPr>
              </w:pPrChange>
            </w:pPr>
            <w:r w:rsidRPr="00A32413">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227BFAC5" w14:textId="77777777" w:rsidR="004E0A51" w:rsidRPr="00A32413" w:rsidRDefault="004E0A51">
            <w:pPr>
              <w:pStyle w:val="TAL"/>
              <w:rPr>
                <w:lang w:eastAsia="ko-KR"/>
              </w:rPr>
              <w:pPrChange w:id="10487"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9502187" w14:textId="77777777" w:rsidR="004E0A51" w:rsidRPr="00A32413" w:rsidRDefault="004E0A51">
            <w:pPr>
              <w:pStyle w:val="TAL"/>
              <w:rPr>
                <w:lang w:eastAsia="ko-KR"/>
              </w:rPr>
              <w:pPrChange w:id="10488"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222E6DF" w14:textId="77777777" w:rsidR="004E0A51" w:rsidRPr="00A32413" w:rsidRDefault="004E0A51">
            <w:pPr>
              <w:pStyle w:val="TAL"/>
              <w:rPr>
                <w:lang w:eastAsia="ko-KR"/>
              </w:rPr>
              <w:pPrChange w:id="10489"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FFFE701" w14:textId="77777777" w:rsidR="004E0A51" w:rsidRPr="00A32413" w:rsidRDefault="004E0A51">
            <w:pPr>
              <w:pStyle w:val="TAL"/>
              <w:rPr>
                <w:lang w:eastAsia="ko-KR"/>
              </w:rPr>
              <w:pPrChange w:id="10490" w:author="MCC160" w:date="2023-02-23T20:40:00Z">
                <w:pPr>
                  <w:keepNext/>
                  <w:keepLines/>
                  <w:spacing w:after="0"/>
                </w:pPr>
              </w:pPrChange>
            </w:pPr>
          </w:p>
        </w:tc>
      </w:tr>
      <w:tr w:rsidR="004E0A51" w:rsidRPr="00A32413" w14:paraId="7ADCB68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6FF50B4" w14:textId="77777777" w:rsidR="004E0A51" w:rsidRPr="00A32413" w:rsidRDefault="004E0A51">
            <w:pPr>
              <w:pStyle w:val="TAL"/>
              <w:rPr>
                <w:lang w:eastAsia="ko-KR"/>
              </w:rPr>
              <w:pPrChange w:id="10491" w:author="MCC160" w:date="2023-02-23T20:40:00Z">
                <w:pPr>
                  <w:keepNext/>
                  <w:keepLines/>
                  <w:spacing w:after="0"/>
                </w:pPr>
              </w:pPrChange>
            </w:pPr>
            <w:r w:rsidRPr="00A32413">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5BC7D045" w14:textId="77777777" w:rsidR="004E0A51" w:rsidRPr="00A32413" w:rsidRDefault="004E0A51">
            <w:pPr>
              <w:pStyle w:val="TAL"/>
              <w:rPr>
                <w:lang w:eastAsia="ko-KR"/>
              </w:rPr>
              <w:pPrChange w:id="10492"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B8DE0D4" w14:textId="77777777" w:rsidR="004E0A51" w:rsidRPr="00A32413" w:rsidRDefault="004E0A51">
            <w:pPr>
              <w:pStyle w:val="TAL"/>
              <w:rPr>
                <w:lang w:eastAsia="ko-KR"/>
              </w:rPr>
              <w:pPrChange w:id="10493"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CF6DEDD" w14:textId="77777777" w:rsidR="004E0A51" w:rsidRPr="00A32413" w:rsidRDefault="004E0A51">
            <w:pPr>
              <w:pStyle w:val="TAL"/>
              <w:rPr>
                <w:lang w:eastAsia="ko-KR"/>
              </w:rPr>
              <w:pPrChange w:id="10494"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5D08075" w14:textId="77777777" w:rsidR="004E0A51" w:rsidRPr="00A32413" w:rsidRDefault="004E0A51">
            <w:pPr>
              <w:pStyle w:val="TAL"/>
              <w:rPr>
                <w:lang w:eastAsia="ko-KR"/>
              </w:rPr>
              <w:pPrChange w:id="10495" w:author="MCC160" w:date="2023-02-23T20:40:00Z">
                <w:pPr>
                  <w:keepNext/>
                  <w:keepLines/>
                  <w:spacing w:after="0"/>
                </w:pPr>
              </w:pPrChange>
            </w:pPr>
          </w:p>
        </w:tc>
      </w:tr>
      <w:tr w:rsidR="004E0A51" w:rsidRPr="00A32413" w14:paraId="540CAAB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052874D" w14:textId="77777777" w:rsidR="004E0A51" w:rsidRPr="00A32413" w:rsidRDefault="004E0A51">
            <w:pPr>
              <w:pStyle w:val="TAL"/>
              <w:rPr>
                <w:lang w:eastAsia="ko-KR"/>
              </w:rPr>
              <w:pPrChange w:id="10496" w:author="MCC160" w:date="2023-02-23T20:40:00Z">
                <w:pPr>
                  <w:keepNext/>
                  <w:keepLines/>
                  <w:spacing w:after="0"/>
                </w:pPr>
              </w:pPrChange>
            </w:pPr>
            <w:r w:rsidRPr="00A32413">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tcPr>
          <w:p w14:paraId="791D4200" w14:textId="77777777" w:rsidR="004E0A51" w:rsidRPr="00A32413" w:rsidRDefault="004E0A51">
            <w:pPr>
              <w:pStyle w:val="TAL"/>
              <w:rPr>
                <w:lang w:eastAsia="ko-KR"/>
              </w:rPr>
              <w:pPrChange w:id="10497" w:author="MCC160" w:date="2023-02-23T20:40:00Z">
                <w:pPr>
                  <w:keepNext/>
                  <w:keepLines/>
                  <w:spacing w:after="0"/>
                </w:pPr>
              </w:pPrChange>
            </w:pPr>
            <w:r w:rsidRPr="00A32413">
              <w:rPr>
                <w:lang w:eastAsia="ko-KR"/>
              </w:rPr>
              <w:t>Encrypted &lt;mcptt-called-party-id&gt; with mcpttURI set to px_MCPTT_ID_User_B</w:t>
            </w:r>
          </w:p>
        </w:tc>
        <w:tc>
          <w:tcPr>
            <w:tcW w:w="2127" w:type="dxa"/>
            <w:tcBorders>
              <w:top w:val="single" w:sz="4" w:space="0" w:color="auto"/>
              <w:left w:val="single" w:sz="4" w:space="0" w:color="auto"/>
              <w:bottom w:val="single" w:sz="4" w:space="0" w:color="auto"/>
              <w:right w:val="single" w:sz="4" w:space="0" w:color="auto"/>
            </w:tcBorders>
          </w:tcPr>
          <w:p w14:paraId="727A0092" w14:textId="77777777" w:rsidR="004E0A51" w:rsidRPr="00A32413" w:rsidRDefault="004E0A51">
            <w:pPr>
              <w:pStyle w:val="TAL"/>
              <w:rPr>
                <w:lang w:eastAsia="ko-KR"/>
              </w:rPr>
              <w:pPrChange w:id="10498" w:author="MCC160" w:date="2023-02-23T20:40:00Z">
                <w:pPr>
                  <w:keepNext/>
                  <w:keepLines/>
                  <w:spacing w:after="0"/>
                </w:pPr>
              </w:pPrChange>
            </w:pPr>
            <w:r w:rsidRPr="00A32413">
              <w:rPr>
                <w:lang w:eastAsia="ko-KR"/>
              </w:rPr>
              <w:t>The MCPTT ID of the identified MCPTT user (see NOTE 1, Table 6.2.26.3.3-4); encrypted according to NOTE 2 of Table 5.5.3.2.1-1 in TS 36.579-1 [2]</w:t>
            </w:r>
          </w:p>
        </w:tc>
        <w:tc>
          <w:tcPr>
            <w:tcW w:w="1419" w:type="dxa"/>
            <w:tcBorders>
              <w:top w:val="single" w:sz="4" w:space="0" w:color="auto"/>
              <w:left w:val="single" w:sz="4" w:space="0" w:color="auto"/>
              <w:bottom w:val="single" w:sz="4" w:space="0" w:color="auto"/>
              <w:right w:val="single" w:sz="4" w:space="0" w:color="auto"/>
            </w:tcBorders>
          </w:tcPr>
          <w:p w14:paraId="4D74D1F5" w14:textId="77777777" w:rsidR="004E0A51" w:rsidRPr="00A32413" w:rsidRDefault="004E0A51">
            <w:pPr>
              <w:pStyle w:val="TAL"/>
              <w:rPr>
                <w:lang w:eastAsia="ko-KR"/>
              </w:rPr>
              <w:pPrChange w:id="10499"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5A773A8" w14:textId="77777777" w:rsidR="004E0A51" w:rsidRPr="00A32413" w:rsidRDefault="004E0A51">
            <w:pPr>
              <w:pStyle w:val="TAL"/>
              <w:rPr>
                <w:lang w:eastAsia="ko-KR"/>
              </w:rPr>
              <w:pPrChange w:id="10500" w:author="MCC160" w:date="2023-02-23T20:40:00Z">
                <w:pPr>
                  <w:keepNext/>
                  <w:keepLines/>
                  <w:spacing w:after="0"/>
                </w:pPr>
              </w:pPrChange>
            </w:pPr>
          </w:p>
        </w:tc>
      </w:tr>
      <w:tr w:rsidR="004E0A51" w:rsidRPr="00A32413" w14:paraId="742F4A9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4FE9257" w14:textId="77777777" w:rsidR="004E0A51" w:rsidRPr="00A32413" w:rsidRDefault="004E0A51">
            <w:pPr>
              <w:pStyle w:val="TAL"/>
              <w:rPr>
                <w:lang w:eastAsia="ko-KR"/>
              </w:rPr>
              <w:pPrChange w:id="10501" w:author="MCC160" w:date="2023-02-23T20:40:00Z">
                <w:pPr>
                  <w:keepNext/>
                  <w:keepLines/>
                  <w:spacing w:after="0"/>
                </w:pPr>
              </w:pPrChange>
            </w:pPr>
            <w:r w:rsidRPr="00A32413">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3540D53E" w14:textId="77777777" w:rsidR="004E0A51" w:rsidRPr="00A32413" w:rsidRDefault="004E0A51">
            <w:pPr>
              <w:pStyle w:val="TAL"/>
              <w:rPr>
                <w:lang w:eastAsia="ko-KR"/>
              </w:rPr>
              <w:pPrChange w:id="10502"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134189DC" w14:textId="77777777" w:rsidR="004E0A51" w:rsidRPr="00A32413" w:rsidRDefault="004E0A51">
            <w:pPr>
              <w:pStyle w:val="TAL"/>
              <w:rPr>
                <w:lang w:eastAsia="ko-KR"/>
              </w:rPr>
              <w:pPrChange w:id="10503" w:author="MCC160" w:date="2023-02-23T20:40:00Z">
                <w:pPr>
                  <w:keepNext/>
                  <w:keepLines/>
                  <w:spacing w:after="0"/>
                </w:pPr>
              </w:pPrChange>
            </w:pPr>
            <w:r w:rsidRPr="00A32413">
              <w:rPr>
                <w:lang w:eastAsia="ko-KR"/>
              </w:rPr>
              <w:t>The anyExt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54528AB2" w14:textId="77777777" w:rsidR="004E0A51" w:rsidRPr="00A32413" w:rsidRDefault="004E0A51">
            <w:pPr>
              <w:pStyle w:val="TAL"/>
              <w:rPr>
                <w:lang w:eastAsia="ko-KR"/>
              </w:rPr>
              <w:pPrChange w:id="10504"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D9FBD54" w14:textId="77777777" w:rsidR="004E0A51" w:rsidRPr="00A32413" w:rsidRDefault="004E0A51">
            <w:pPr>
              <w:pStyle w:val="TAL"/>
              <w:rPr>
                <w:lang w:eastAsia="ko-KR"/>
              </w:rPr>
              <w:pPrChange w:id="10505" w:author="MCC160" w:date="2023-02-23T20:40:00Z">
                <w:pPr>
                  <w:keepNext/>
                  <w:keepLines/>
                  <w:spacing w:after="0"/>
                </w:pPr>
              </w:pPrChange>
            </w:pPr>
          </w:p>
        </w:tc>
      </w:tr>
      <w:tr w:rsidR="004E0A51" w:rsidRPr="00A32413" w14:paraId="602F6EFA"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54D14C3" w14:textId="77777777" w:rsidR="004E0A51" w:rsidRPr="00A32413" w:rsidRDefault="004E0A51">
            <w:pPr>
              <w:pStyle w:val="TAL"/>
              <w:rPr>
                <w:lang w:eastAsia="ko-KR"/>
              </w:rPr>
              <w:pPrChange w:id="10506" w:author="MCC160" w:date="2023-02-23T20:40:00Z">
                <w:pPr>
                  <w:keepNext/>
                  <w:keepLines/>
                  <w:spacing w:after="0"/>
                </w:pPr>
              </w:pPrChange>
            </w:pPr>
            <w:r w:rsidRPr="00A32413">
              <w:rPr>
                <w:lang w:eastAsia="ko-KR"/>
              </w:rP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09226691" w14:textId="77777777" w:rsidR="004E0A51" w:rsidRPr="00A32413" w:rsidRDefault="004E0A51">
            <w:pPr>
              <w:pStyle w:val="TAL"/>
              <w:rPr>
                <w:lang w:eastAsia="ko-KR"/>
              </w:rPr>
              <w:pPrChange w:id="10507" w:author="MCC160" w:date="2023-02-23T20:40:00Z">
                <w:pPr>
                  <w:keepNext/>
                  <w:keepLines/>
                  <w:spacing w:after="0"/>
                </w:pPr>
              </w:pPrChange>
            </w:pPr>
            <w:r w:rsidRPr="00A32413">
              <w:rPr>
                <w:lang w:eastAsia="ko-KR"/>
              </w:rP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07C58778" w14:textId="77777777" w:rsidR="004E0A51" w:rsidRPr="00A32413" w:rsidRDefault="004E0A51">
            <w:pPr>
              <w:pStyle w:val="TAL"/>
              <w:rPr>
                <w:lang w:eastAsia="ko-KR"/>
              </w:rPr>
              <w:pPrChange w:id="10508"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FEAC250" w14:textId="77777777" w:rsidR="004E0A51" w:rsidRPr="00A32413" w:rsidRDefault="004E0A51">
            <w:pPr>
              <w:pStyle w:val="TAL"/>
              <w:rPr>
                <w:lang w:eastAsia="ko-KR"/>
              </w:rPr>
              <w:pPrChange w:id="10509"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C2D47FD" w14:textId="77777777" w:rsidR="004E0A51" w:rsidRPr="00A32413" w:rsidRDefault="004E0A51">
            <w:pPr>
              <w:pStyle w:val="TAL"/>
              <w:rPr>
                <w:lang w:eastAsia="ko-KR"/>
              </w:rPr>
              <w:pPrChange w:id="10510" w:author="MCC160" w:date="2023-02-23T20:40:00Z">
                <w:pPr>
                  <w:keepNext/>
                  <w:keepLines/>
                  <w:spacing w:after="0"/>
                </w:pPr>
              </w:pPrChange>
            </w:pPr>
          </w:p>
        </w:tc>
      </w:tr>
      <w:tr w:rsidR="004E0A51" w:rsidRPr="00A32413" w14:paraId="03D5B782"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6C16442" w14:textId="77777777" w:rsidR="004E0A51" w:rsidRPr="00A32413" w:rsidRDefault="004E0A51">
            <w:pPr>
              <w:pStyle w:val="TAL"/>
              <w:rPr>
                <w:lang w:eastAsia="ko-KR"/>
              </w:rPr>
              <w:pPrChange w:id="10511" w:author="MCC160" w:date="2023-02-23T20:40:00Z">
                <w:pPr>
                  <w:keepNext/>
                  <w:keepLines/>
                  <w:spacing w:after="0"/>
                </w:pPr>
              </w:pPrChange>
            </w:pPr>
            <w:r w:rsidRPr="00A32413">
              <w:rPr>
                <w:lang w:eastAsia="ko-KR"/>
              </w:rP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142FFFFC" w14:textId="77777777" w:rsidR="004E0A51" w:rsidRPr="00A32413" w:rsidRDefault="004E0A51">
            <w:pPr>
              <w:pStyle w:val="TAL"/>
              <w:rPr>
                <w:lang w:eastAsia="ko-KR"/>
              </w:rPr>
              <w:pPrChange w:id="10512" w:author="MCC160" w:date="2023-02-23T20:40:00Z">
                <w:pPr>
                  <w:keepNext/>
                  <w:keepLines/>
                  <w:spacing w:after="0"/>
                </w:pPr>
              </w:pPrChange>
            </w:pPr>
            <w:r w:rsidRPr="00A32413">
              <w:rPr>
                <w:lang w:eastAsia="ko-KR"/>
              </w:rPr>
              <w:t>"success"</w:t>
            </w:r>
          </w:p>
        </w:tc>
        <w:tc>
          <w:tcPr>
            <w:tcW w:w="2127" w:type="dxa"/>
            <w:tcBorders>
              <w:top w:val="single" w:sz="4" w:space="0" w:color="auto"/>
              <w:left w:val="single" w:sz="4" w:space="0" w:color="auto"/>
              <w:bottom w:val="single" w:sz="4" w:space="0" w:color="auto"/>
              <w:right w:val="single" w:sz="4" w:space="0" w:color="auto"/>
            </w:tcBorders>
          </w:tcPr>
          <w:p w14:paraId="107C2F61" w14:textId="77777777" w:rsidR="004E0A51" w:rsidRPr="00A32413" w:rsidRDefault="004E0A51">
            <w:pPr>
              <w:pStyle w:val="TAL"/>
              <w:rPr>
                <w:lang w:eastAsia="ko-KR"/>
              </w:rPr>
              <w:pPrChange w:id="10513" w:author="MCC160" w:date="2023-02-23T20:4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73264FF" w14:textId="77777777" w:rsidR="004E0A51" w:rsidRPr="00A32413" w:rsidRDefault="004E0A51">
            <w:pPr>
              <w:pStyle w:val="TAL"/>
              <w:rPr>
                <w:lang w:eastAsia="ko-KR"/>
              </w:rPr>
              <w:pPrChange w:id="10514" w:author="MCC160" w:date="2023-02-23T20:4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3594C6D" w14:textId="77777777" w:rsidR="004E0A51" w:rsidRPr="00A32413" w:rsidRDefault="004E0A51">
            <w:pPr>
              <w:pStyle w:val="TAL"/>
              <w:rPr>
                <w:lang w:eastAsia="ko-KR"/>
              </w:rPr>
              <w:pPrChange w:id="10515" w:author="MCC160" w:date="2023-02-23T20:40:00Z">
                <w:pPr>
                  <w:keepNext/>
                  <w:keepLines/>
                  <w:spacing w:after="0"/>
                </w:pPr>
              </w:pPrChange>
            </w:pPr>
          </w:p>
        </w:tc>
      </w:tr>
    </w:tbl>
    <w:p w14:paraId="38EDBBC3" w14:textId="77777777" w:rsidR="004E0A51" w:rsidRPr="00A32413" w:rsidRDefault="004E0A51" w:rsidP="004E0A51"/>
    <w:p w14:paraId="1348F0E6" w14:textId="77777777" w:rsidR="004E0A51" w:rsidRPr="00A32413" w:rsidRDefault="004E0A51">
      <w:pPr>
        <w:pStyle w:val="TH"/>
        <w:pPrChange w:id="10516" w:author="MCC160" w:date="2023-02-23T20:40:00Z">
          <w:pPr>
            <w:keepNext/>
            <w:keepLines/>
            <w:spacing w:before="60"/>
            <w:jc w:val="center"/>
          </w:pPr>
        </w:pPrChange>
      </w:pPr>
      <w:r w:rsidRPr="00A32413">
        <w:t>Table 6.2.26.3.3-7: SIP REFER from the UE (steps 5, 12, Table 6.2.26.3.</w:t>
      </w:r>
      <w:ins w:id="10517" w:author="MCC160" w:date="2023-02-26T19:02:00Z">
        <w:r w:rsidR="00AD421A" w:rsidRPr="00A32413">
          <w:rPr>
            <w:rPrChange w:id="10518" w:author="MCC160" w:date="2023-02-26T19:02:00Z">
              <w:rPr/>
            </w:rPrChange>
          </w:rPr>
          <w:t>2</w:t>
        </w:r>
      </w:ins>
      <w:del w:id="10519" w:author="MCC160" w:date="2023-02-26T19:02:00Z">
        <w:r w:rsidRPr="00A32413" w:rsidDel="00AD421A">
          <w:rPr>
            <w:rPrChange w:id="10520" w:author="MCC160" w:date="2023-02-26T19:02:00Z">
              <w:rPr/>
            </w:rPrChange>
          </w:rPr>
          <w:delText>3</w:delText>
        </w:r>
      </w:del>
      <w:r w:rsidRPr="00A32413">
        <w:t>-1;</w:t>
      </w:r>
      <w:r w:rsidRPr="00A32413">
        <w:br/>
        <w:t>step 2, TS 36.579-1 [2] Table 5.3A.3.3-1)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4E0A51" w:rsidRPr="00A32413" w14:paraId="0999ACFC" w14:textId="77777777" w:rsidTr="00FB0651">
        <w:tc>
          <w:tcPr>
            <w:tcW w:w="9634" w:type="dxa"/>
            <w:gridSpan w:val="5"/>
            <w:tcBorders>
              <w:top w:val="single" w:sz="4" w:space="0" w:color="auto"/>
              <w:left w:val="single" w:sz="4" w:space="0" w:color="auto"/>
              <w:bottom w:val="single" w:sz="4" w:space="0" w:color="auto"/>
              <w:right w:val="single" w:sz="4" w:space="0" w:color="auto"/>
            </w:tcBorders>
            <w:hideMark/>
          </w:tcPr>
          <w:p w14:paraId="704E5ED9" w14:textId="77777777" w:rsidR="004E0A51" w:rsidRPr="00A32413" w:rsidRDefault="004E0A51">
            <w:pPr>
              <w:pStyle w:val="TAL"/>
              <w:rPr>
                <w:lang w:eastAsia="ko-KR"/>
              </w:rPr>
              <w:pPrChange w:id="10521" w:author="MCC160" w:date="2023-02-23T20:40:00Z">
                <w:pPr>
                  <w:keepNext/>
                  <w:keepLines/>
                  <w:spacing w:after="0"/>
                </w:pPr>
              </w:pPrChange>
            </w:pPr>
            <w:r w:rsidRPr="00A32413">
              <w:rPr>
                <w:lang w:eastAsia="ko-KR"/>
              </w:rPr>
              <w:t xml:space="preserve">Derivation Path: TS 36.579-1 [2], </w:t>
            </w:r>
            <w:del w:id="10522" w:author="MCC160" w:date="2023-01-20T22:16:00Z">
              <w:r w:rsidRPr="00A32413" w:rsidDel="009E4420">
                <w:rPr>
                  <w:lang w:eastAsia="ko-KR"/>
                </w:rPr>
                <w:delText>t</w:delText>
              </w:r>
            </w:del>
            <w:ins w:id="10523" w:author="MCC160" w:date="2023-01-20T22:16:00Z">
              <w:r w:rsidR="009E4420" w:rsidRPr="00A32413">
                <w:rPr>
                  <w:lang w:eastAsia="ko-KR"/>
                </w:rPr>
                <w:t>T</w:t>
              </w:r>
            </w:ins>
            <w:r w:rsidRPr="00A32413">
              <w:rPr>
                <w:lang w:eastAsia="ko-KR"/>
              </w:rPr>
              <w:t xml:space="preserve">able 5.5.2.12-1, condition </w:t>
            </w:r>
            <w:r w:rsidRPr="00A32413">
              <w:rPr>
                <w:rFonts w:eastAsia="MS Mincho"/>
                <w:lang w:eastAsia="ko-KR"/>
              </w:rPr>
              <w:t>PRIVATE-CALL</w:t>
            </w:r>
          </w:p>
        </w:tc>
      </w:tr>
      <w:tr w:rsidR="004E0A51" w:rsidRPr="00A32413" w14:paraId="46FAD30C" w14:textId="77777777" w:rsidTr="00FB0651">
        <w:tc>
          <w:tcPr>
            <w:tcW w:w="2831" w:type="dxa"/>
            <w:tcBorders>
              <w:top w:val="single" w:sz="4" w:space="0" w:color="auto"/>
              <w:left w:val="single" w:sz="4" w:space="0" w:color="auto"/>
              <w:bottom w:val="single" w:sz="4" w:space="0" w:color="auto"/>
              <w:right w:val="single" w:sz="4" w:space="0" w:color="auto"/>
            </w:tcBorders>
            <w:hideMark/>
          </w:tcPr>
          <w:p w14:paraId="678E06A7" w14:textId="77777777" w:rsidR="004E0A51" w:rsidRPr="00A32413" w:rsidRDefault="004E0A51">
            <w:pPr>
              <w:pStyle w:val="TAH"/>
              <w:rPr>
                <w:lang w:eastAsia="ko-KR"/>
              </w:rPr>
              <w:pPrChange w:id="10524" w:author="MCC160" w:date="2023-02-23T20:40:00Z">
                <w:pPr>
                  <w:keepNext/>
                  <w:keepLines/>
                  <w:spacing w:after="0"/>
                  <w:jc w:val="center"/>
                </w:pPr>
              </w:pPrChange>
            </w:pPr>
            <w:r w:rsidRPr="00A32413">
              <w:rPr>
                <w:lang w:eastAsia="ko-K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4EA21CF8" w14:textId="77777777" w:rsidR="004E0A51" w:rsidRPr="00A32413" w:rsidRDefault="004E0A51">
            <w:pPr>
              <w:pStyle w:val="TAH"/>
              <w:rPr>
                <w:lang w:eastAsia="ko-KR"/>
              </w:rPr>
              <w:pPrChange w:id="10525" w:author="MCC160" w:date="2023-02-23T20:40:00Z">
                <w:pPr>
                  <w:keepNext/>
                  <w:keepLines/>
                  <w:spacing w:after="0"/>
                  <w:jc w:val="center"/>
                </w:pPr>
              </w:pPrChange>
            </w:pPr>
            <w:r w:rsidRPr="00A32413">
              <w:rPr>
                <w:lang w:eastAsia="ko-K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3C3E29F0" w14:textId="77777777" w:rsidR="004E0A51" w:rsidRPr="00A32413" w:rsidRDefault="004E0A51">
            <w:pPr>
              <w:pStyle w:val="TAH"/>
              <w:rPr>
                <w:lang w:eastAsia="ko-KR"/>
              </w:rPr>
              <w:pPrChange w:id="10526" w:author="MCC160" w:date="2023-02-23T20:40:00Z">
                <w:pPr>
                  <w:keepNext/>
                  <w:keepLines/>
                  <w:spacing w:after="0"/>
                  <w:jc w:val="center"/>
                </w:pPr>
              </w:pPrChange>
            </w:pPr>
            <w:r w:rsidRPr="00A32413">
              <w:rPr>
                <w:lang w:eastAsia="ko-KR"/>
              </w:rPr>
              <w:t>Comment</w:t>
            </w:r>
          </w:p>
        </w:tc>
        <w:tc>
          <w:tcPr>
            <w:tcW w:w="1417" w:type="dxa"/>
            <w:tcBorders>
              <w:top w:val="single" w:sz="4" w:space="0" w:color="auto"/>
              <w:left w:val="single" w:sz="4" w:space="0" w:color="auto"/>
              <w:bottom w:val="single" w:sz="4" w:space="0" w:color="auto"/>
              <w:right w:val="single" w:sz="4" w:space="0" w:color="auto"/>
            </w:tcBorders>
            <w:hideMark/>
          </w:tcPr>
          <w:p w14:paraId="37DBBFD8" w14:textId="77777777" w:rsidR="004E0A51" w:rsidRPr="00A32413" w:rsidRDefault="004E0A51">
            <w:pPr>
              <w:pStyle w:val="TAH"/>
              <w:rPr>
                <w:lang w:eastAsia="ko-KR"/>
              </w:rPr>
              <w:pPrChange w:id="10527" w:author="MCC160" w:date="2023-02-23T20:40:00Z">
                <w:pPr>
                  <w:keepNext/>
                  <w:keepLines/>
                  <w:spacing w:after="0"/>
                  <w:jc w:val="center"/>
                </w:pPr>
              </w:pPrChange>
            </w:pPr>
            <w:r w:rsidRPr="00A32413">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045B8B47" w14:textId="77777777" w:rsidR="004E0A51" w:rsidRPr="00A32413" w:rsidRDefault="004E0A51">
            <w:pPr>
              <w:pStyle w:val="TAH"/>
              <w:rPr>
                <w:lang w:eastAsia="ko-KR"/>
              </w:rPr>
              <w:pPrChange w:id="10528" w:author="MCC160" w:date="2023-02-23T20:40:00Z">
                <w:pPr>
                  <w:keepNext/>
                  <w:keepLines/>
                  <w:spacing w:after="0"/>
                  <w:jc w:val="center"/>
                </w:pPr>
              </w:pPrChange>
            </w:pPr>
            <w:r w:rsidRPr="00A32413">
              <w:rPr>
                <w:lang w:eastAsia="ko-KR"/>
              </w:rPr>
              <w:t>Condition</w:t>
            </w:r>
          </w:p>
        </w:tc>
      </w:tr>
      <w:tr w:rsidR="004E0A51" w:rsidRPr="00A32413" w14:paraId="7810081A" w14:textId="77777777" w:rsidTr="00FB0651">
        <w:tc>
          <w:tcPr>
            <w:tcW w:w="2831" w:type="dxa"/>
            <w:tcBorders>
              <w:top w:val="single" w:sz="4" w:space="0" w:color="auto"/>
              <w:left w:val="single" w:sz="4" w:space="0" w:color="auto"/>
              <w:bottom w:val="single" w:sz="4" w:space="0" w:color="auto"/>
              <w:right w:val="single" w:sz="4" w:space="0" w:color="auto"/>
            </w:tcBorders>
            <w:vAlign w:val="center"/>
            <w:hideMark/>
          </w:tcPr>
          <w:p w14:paraId="1F7F4C4D" w14:textId="77777777" w:rsidR="004E0A51" w:rsidRPr="00A32413" w:rsidRDefault="004E0A51">
            <w:pPr>
              <w:pStyle w:val="TAL"/>
              <w:rPr>
                <w:rFonts w:eastAsia="Calibri"/>
                <w:b/>
                <w:lang w:eastAsia="ko-KR"/>
                <w:rPrChange w:id="10529" w:author="MCC160" w:date="2023-02-23T20:40:00Z">
                  <w:rPr>
                    <w:rFonts w:eastAsia="Calibri"/>
                    <w:lang w:eastAsia="ko-KR"/>
                  </w:rPr>
                </w:rPrChange>
              </w:rPr>
              <w:pPrChange w:id="10530" w:author="MCC160" w:date="2023-02-23T20:40:00Z">
                <w:pPr>
                  <w:keepNext/>
                  <w:keepLines/>
                  <w:spacing w:after="0"/>
                </w:pPr>
              </w:pPrChange>
            </w:pPr>
            <w:r w:rsidRPr="00A32413">
              <w:rPr>
                <w:rFonts w:eastAsia="Calibri"/>
                <w:b/>
                <w:lang w:eastAsia="ko-KR"/>
                <w:rPrChange w:id="10531" w:author="MCC160" w:date="2023-02-23T20:40:00Z">
                  <w:rPr>
                    <w:rFonts w:eastAsia="Calibri"/>
                    <w:lang w:eastAsia="ko-KR"/>
                  </w:rPr>
                </w:rPrChange>
              </w:rPr>
              <w:t>Message-body</w:t>
            </w:r>
          </w:p>
        </w:tc>
        <w:tc>
          <w:tcPr>
            <w:tcW w:w="2124" w:type="dxa"/>
            <w:tcBorders>
              <w:top w:val="single" w:sz="4" w:space="0" w:color="auto"/>
              <w:left w:val="single" w:sz="4" w:space="0" w:color="auto"/>
              <w:bottom w:val="single" w:sz="4" w:space="0" w:color="auto"/>
              <w:right w:val="single" w:sz="4" w:space="0" w:color="auto"/>
            </w:tcBorders>
          </w:tcPr>
          <w:p w14:paraId="719EF0C0" w14:textId="77777777" w:rsidR="004E0A51" w:rsidRPr="00A32413" w:rsidRDefault="004E0A51">
            <w:pPr>
              <w:pStyle w:val="TAL"/>
              <w:rPr>
                <w:lang w:eastAsia="ko-KR"/>
              </w:rPr>
              <w:pPrChange w:id="10532" w:author="MCC160" w:date="2023-02-23T20:40:00Z">
                <w:pPr>
                  <w:keepNext/>
                  <w:keepLines/>
                  <w:spacing w:after="0"/>
                </w:pPr>
              </w:pPrChange>
            </w:pPr>
          </w:p>
        </w:tc>
        <w:tc>
          <w:tcPr>
            <w:tcW w:w="2124" w:type="dxa"/>
            <w:tcBorders>
              <w:top w:val="single" w:sz="4" w:space="0" w:color="auto"/>
              <w:left w:val="single" w:sz="4" w:space="0" w:color="auto"/>
              <w:bottom w:val="single" w:sz="4" w:space="0" w:color="auto"/>
              <w:right w:val="single" w:sz="4" w:space="0" w:color="auto"/>
            </w:tcBorders>
          </w:tcPr>
          <w:p w14:paraId="7986DA3A" w14:textId="77777777" w:rsidR="004E0A51" w:rsidRPr="00A32413" w:rsidRDefault="004E0A51">
            <w:pPr>
              <w:pStyle w:val="TAL"/>
              <w:rPr>
                <w:lang w:eastAsia="ko-KR"/>
              </w:rPr>
              <w:pPrChange w:id="10533" w:author="MCC160" w:date="2023-02-23T20:40: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456ED33D" w14:textId="77777777" w:rsidR="004E0A51" w:rsidRPr="00A32413" w:rsidRDefault="004E0A51">
            <w:pPr>
              <w:pStyle w:val="TAL"/>
              <w:rPr>
                <w:lang w:eastAsia="ko-KR"/>
              </w:rPr>
              <w:pPrChange w:id="10534"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47AAA1DA" w14:textId="77777777" w:rsidR="004E0A51" w:rsidRPr="00A32413" w:rsidRDefault="004E0A51">
            <w:pPr>
              <w:pStyle w:val="TAL"/>
              <w:rPr>
                <w:lang w:eastAsia="ko-KR"/>
              </w:rPr>
              <w:pPrChange w:id="10535" w:author="MCC160" w:date="2023-02-23T20:40:00Z">
                <w:pPr>
                  <w:keepNext/>
                  <w:keepLines/>
                  <w:spacing w:after="0"/>
                </w:pPr>
              </w:pPrChange>
            </w:pPr>
          </w:p>
        </w:tc>
      </w:tr>
      <w:tr w:rsidR="004E0A51" w:rsidRPr="00A32413" w14:paraId="1D5BA74E" w14:textId="77777777" w:rsidTr="00FB0651">
        <w:tc>
          <w:tcPr>
            <w:tcW w:w="2831" w:type="dxa"/>
            <w:tcBorders>
              <w:top w:val="single" w:sz="4" w:space="0" w:color="auto"/>
              <w:left w:val="single" w:sz="4" w:space="0" w:color="auto"/>
              <w:bottom w:val="single" w:sz="4" w:space="0" w:color="auto"/>
              <w:right w:val="single" w:sz="4" w:space="0" w:color="auto"/>
            </w:tcBorders>
            <w:vAlign w:val="center"/>
            <w:hideMark/>
          </w:tcPr>
          <w:p w14:paraId="1A13BA78" w14:textId="77777777" w:rsidR="004E0A51" w:rsidRPr="00A32413" w:rsidRDefault="004E0A51">
            <w:pPr>
              <w:pStyle w:val="TAL"/>
              <w:rPr>
                <w:b/>
                <w:bCs/>
                <w:lang w:eastAsia="ko-KR"/>
              </w:rPr>
              <w:pPrChange w:id="10536" w:author="MCC160" w:date="2023-02-23T20:40:00Z">
                <w:pPr>
                  <w:keepNext/>
                  <w:keepLines/>
                  <w:spacing w:after="0"/>
                </w:pPr>
              </w:pPrChange>
            </w:pPr>
            <w:r w:rsidRPr="00A32413">
              <w:rPr>
                <w:lang w:eastAsia="ko-K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01E54C2A" w14:textId="77777777" w:rsidR="004E0A51" w:rsidRPr="00A32413" w:rsidRDefault="004E0A51">
            <w:pPr>
              <w:pStyle w:val="TAL"/>
              <w:rPr>
                <w:lang w:eastAsia="ko-KR"/>
              </w:rPr>
              <w:pPrChange w:id="10537" w:author="MCC160" w:date="2023-02-23T20:40:00Z">
                <w:pPr>
                  <w:keepNext/>
                  <w:keepLines/>
                  <w:spacing w:after="0"/>
                </w:pPr>
              </w:pPrChange>
            </w:pPr>
          </w:p>
        </w:tc>
        <w:tc>
          <w:tcPr>
            <w:tcW w:w="2124" w:type="dxa"/>
            <w:tcBorders>
              <w:top w:val="single" w:sz="4" w:space="0" w:color="auto"/>
              <w:left w:val="single" w:sz="4" w:space="0" w:color="auto"/>
              <w:bottom w:val="single" w:sz="4" w:space="0" w:color="auto"/>
              <w:right w:val="single" w:sz="4" w:space="0" w:color="auto"/>
            </w:tcBorders>
            <w:hideMark/>
          </w:tcPr>
          <w:p w14:paraId="54A78E12" w14:textId="77777777" w:rsidR="004E0A51" w:rsidRPr="00A32413" w:rsidRDefault="004E0A51">
            <w:pPr>
              <w:pStyle w:val="TAL"/>
              <w:rPr>
                <w:rFonts w:cs="Arial"/>
                <w:b/>
                <w:szCs w:val="18"/>
                <w:lang w:eastAsia="ko-KR"/>
                <w:rPrChange w:id="10538" w:author="MCC160" w:date="2023-02-23T20:40:00Z">
                  <w:rPr>
                    <w:rFonts w:cs="Arial"/>
                    <w:szCs w:val="18"/>
                    <w:lang w:eastAsia="ko-KR"/>
                  </w:rPr>
                </w:rPrChange>
              </w:rPr>
              <w:pPrChange w:id="10539" w:author="MCC160" w:date="2023-02-23T20:40:00Z">
                <w:pPr>
                  <w:keepNext/>
                  <w:keepLines/>
                  <w:spacing w:after="0"/>
                </w:pPr>
              </w:pPrChange>
            </w:pPr>
            <w:r w:rsidRPr="00A32413">
              <w:rPr>
                <w:b/>
                <w:lang w:eastAsia="ko-KR"/>
                <w:rPrChange w:id="10540" w:author="MCC160" w:date="2023-02-23T20:40:00Z">
                  <w:rPr>
                    <w:lang w:eastAsia="ko-KR"/>
                  </w:rPr>
                </w:rPrChange>
              </w:rPr>
              <w:t>Resource</w:t>
            </w:r>
            <w:del w:id="10541" w:author="MCC160" w:date="2023-01-20T19:35:00Z">
              <w:r w:rsidRPr="00A32413" w:rsidDel="00F21849">
                <w:rPr>
                  <w:b/>
                  <w:lang w:eastAsia="ko-KR"/>
                  <w:rPrChange w:id="10542" w:author="MCC160" w:date="2023-02-23T20:40:00Z">
                    <w:rPr>
                      <w:lang w:eastAsia="ko-KR"/>
                    </w:rPr>
                  </w:rPrChange>
                </w:rPr>
                <w:delText xml:space="preserve"> </w:delText>
              </w:r>
            </w:del>
            <w:ins w:id="10543" w:author="MCC160" w:date="2023-01-20T19:35:00Z">
              <w:r w:rsidR="00F21849" w:rsidRPr="00A32413">
                <w:rPr>
                  <w:b/>
                  <w:lang w:eastAsia="ko-KR"/>
                  <w:rPrChange w:id="10544" w:author="MCC160" w:date="2023-02-23T20:40:00Z">
                    <w:rPr>
                      <w:lang w:eastAsia="ko-KR"/>
                    </w:rPr>
                  </w:rPrChange>
                </w:rPr>
                <w:t>-</w:t>
              </w:r>
            </w:ins>
            <w:r w:rsidRPr="00A32413">
              <w:rPr>
                <w:b/>
                <w:lang w:eastAsia="ko-KR"/>
                <w:rPrChange w:id="10545" w:author="MCC160" w:date="2023-02-23T20:40:00Z">
                  <w:rPr>
                    <w:lang w:eastAsia="ko-KR"/>
                  </w:rPr>
                </w:rPrChange>
              </w:rPr>
              <w:t>list</w:t>
            </w:r>
            <w:ins w:id="10546" w:author="MCC160" w:date="2023-01-20T19:35:00Z">
              <w:r w:rsidR="00F21849" w:rsidRPr="00A32413">
                <w:rPr>
                  <w:b/>
                  <w:lang w:eastAsia="ko-KR"/>
                  <w:rPrChange w:id="10547" w:author="MCC160" w:date="2023-02-23T20:40:00Z">
                    <w:rPr>
                      <w:lang w:eastAsia="ko-KR"/>
                    </w:rPr>
                  </w:rPrChange>
                </w:rPr>
                <w:t>s</w:t>
              </w:r>
            </w:ins>
          </w:p>
        </w:tc>
        <w:tc>
          <w:tcPr>
            <w:tcW w:w="1417" w:type="dxa"/>
            <w:tcBorders>
              <w:top w:val="single" w:sz="4" w:space="0" w:color="auto"/>
              <w:left w:val="single" w:sz="4" w:space="0" w:color="auto"/>
              <w:bottom w:val="single" w:sz="4" w:space="0" w:color="auto"/>
              <w:right w:val="single" w:sz="4" w:space="0" w:color="auto"/>
            </w:tcBorders>
          </w:tcPr>
          <w:p w14:paraId="3B0225D4" w14:textId="77777777" w:rsidR="004E0A51" w:rsidRPr="00A32413" w:rsidRDefault="004E0A51">
            <w:pPr>
              <w:pStyle w:val="TAL"/>
              <w:rPr>
                <w:lang w:eastAsia="ko-KR"/>
              </w:rPr>
              <w:pPrChange w:id="10548"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5C7205F6" w14:textId="77777777" w:rsidR="004E0A51" w:rsidRPr="00A32413" w:rsidRDefault="004E0A51">
            <w:pPr>
              <w:pStyle w:val="TAL"/>
              <w:rPr>
                <w:lang w:eastAsia="ko-KR"/>
              </w:rPr>
              <w:pPrChange w:id="10549" w:author="MCC160" w:date="2023-02-23T20:40:00Z">
                <w:pPr>
                  <w:keepNext/>
                  <w:keepLines/>
                  <w:spacing w:after="0"/>
                </w:pPr>
              </w:pPrChange>
            </w:pPr>
          </w:p>
        </w:tc>
      </w:tr>
      <w:tr w:rsidR="004E0A51" w:rsidRPr="00A32413" w14:paraId="6E9AE585" w14:textId="77777777" w:rsidTr="00FB0651">
        <w:tc>
          <w:tcPr>
            <w:tcW w:w="2831" w:type="dxa"/>
            <w:tcBorders>
              <w:top w:val="single" w:sz="4" w:space="0" w:color="auto"/>
              <w:left w:val="single" w:sz="4" w:space="0" w:color="auto"/>
              <w:bottom w:val="single" w:sz="4" w:space="0" w:color="auto"/>
              <w:right w:val="single" w:sz="4" w:space="0" w:color="auto"/>
            </w:tcBorders>
            <w:vAlign w:val="center"/>
            <w:hideMark/>
          </w:tcPr>
          <w:p w14:paraId="602E1541" w14:textId="77777777" w:rsidR="004E0A51" w:rsidRPr="00A32413" w:rsidRDefault="004E0A51">
            <w:pPr>
              <w:pStyle w:val="TAL"/>
              <w:rPr>
                <w:b/>
                <w:bCs/>
                <w:lang w:eastAsia="ko-KR"/>
              </w:rPr>
              <w:pPrChange w:id="10550" w:author="MCC160" w:date="2023-02-23T20:40:00Z">
                <w:pPr>
                  <w:keepNext/>
                  <w:keepLines/>
                  <w:spacing w:after="0"/>
                </w:pPr>
              </w:pPrChange>
            </w:pPr>
            <w:r w:rsidRPr="00A32413">
              <w:rPr>
                <w:lang w:eastAsia="ko-K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62F2481C" w14:textId="77777777" w:rsidR="004E0A51" w:rsidRPr="00A32413" w:rsidRDefault="004E0A51">
            <w:pPr>
              <w:pStyle w:val="TAL"/>
              <w:rPr>
                <w:lang w:eastAsia="ko-KR"/>
              </w:rPr>
              <w:pPrChange w:id="10551" w:author="MCC160" w:date="2023-02-23T20:40:00Z">
                <w:pPr>
                  <w:keepNext/>
                  <w:keepLines/>
                  <w:spacing w:after="0"/>
                </w:pPr>
              </w:pPrChange>
            </w:pPr>
            <w:r w:rsidRPr="00A32413">
              <w:rPr>
                <w:lang w:eastAsia="ko-KR"/>
              </w:rPr>
              <w:t>Resource-lists as described in Table 6.2.26.3.3-8</w:t>
            </w:r>
          </w:p>
        </w:tc>
        <w:tc>
          <w:tcPr>
            <w:tcW w:w="2124" w:type="dxa"/>
            <w:tcBorders>
              <w:top w:val="single" w:sz="4" w:space="0" w:color="auto"/>
              <w:left w:val="single" w:sz="4" w:space="0" w:color="auto"/>
              <w:bottom w:val="single" w:sz="4" w:space="0" w:color="auto"/>
              <w:right w:val="single" w:sz="4" w:space="0" w:color="auto"/>
            </w:tcBorders>
          </w:tcPr>
          <w:p w14:paraId="03C550CA" w14:textId="77777777" w:rsidR="004E0A51" w:rsidRPr="00A32413" w:rsidRDefault="004E0A51">
            <w:pPr>
              <w:pStyle w:val="TAL"/>
              <w:rPr>
                <w:lang w:eastAsia="ko-KR"/>
              </w:rPr>
              <w:pPrChange w:id="10552" w:author="MCC160" w:date="2023-02-23T20:40:00Z">
                <w:pPr>
                  <w:keepNext/>
                  <w:keepLines/>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43B8F71A" w14:textId="77777777" w:rsidR="004E0A51" w:rsidRPr="00A32413" w:rsidRDefault="004E0A51">
            <w:pPr>
              <w:pStyle w:val="TAL"/>
              <w:rPr>
                <w:lang w:eastAsia="ko-KR"/>
              </w:rPr>
              <w:pPrChange w:id="10553"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29EC703F" w14:textId="77777777" w:rsidR="004E0A51" w:rsidRPr="00A32413" w:rsidRDefault="004E0A51">
            <w:pPr>
              <w:pStyle w:val="TAL"/>
              <w:rPr>
                <w:lang w:eastAsia="ko-KR"/>
              </w:rPr>
              <w:pPrChange w:id="10554" w:author="MCC160" w:date="2023-02-23T20:40:00Z">
                <w:pPr>
                  <w:keepNext/>
                  <w:keepLines/>
                  <w:spacing w:after="0"/>
                </w:pPr>
              </w:pPrChange>
            </w:pPr>
          </w:p>
        </w:tc>
      </w:tr>
    </w:tbl>
    <w:p w14:paraId="476407D7" w14:textId="77777777" w:rsidR="004E0A51" w:rsidRPr="00A32413" w:rsidRDefault="004E0A51" w:rsidP="004E0A51"/>
    <w:p w14:paraId="638DABEE" w14:textId="77777777" w:rsidR="004E0A51" w:rsidRPr="00A32413" w:rsidRDefault="004E0A51">
      <w:pPr>
        <w:pStyle w:val="TH"/>
        <w:pPrChange w:id="10555" w:author="MCC160" w:date="2023-02-23T20:40:00Z">
          <w:pPr>
            <w:keepNext/>
            <w:keepLines/>
            <w:spacing w:before="60"/>
            <w:jc w:val="center"/>
          </w:pPr>
        </w:pPrChange>
      </w:pPr>
      <w:r w:rsidRPr="00A32413">
        <w:t>Table 6.2.26.3.3-8: Resource-lists (Table 6.2.26.3.3-7)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06742B05" w14:textId="77777777" w:rsidTr="00FB0651">
        <w:trPr>
          <w:cantSplit/>
        </w:trPr>
        <w:tc>
          <w:tcPr>
            <w:tcW w:w="9639" w:type="dxa"/>
            <w:tcBorders>
              <w:top w:val="single" w:sz="4" w:space="0" w:color="auto"/>
              <w:left w:val="single" w:sz="4" w:space="0" w:color="auto"/>
              <w:bottom w:val="single" w:sz="4" w:space="0" w:color="auto"/>
              <w:right w:val="single" w:sz="4" w:space="0" w:color="auto"/>
            </w:tcBorders>
            <w:hideMark/>
          </w:tcPr>
          <w:p w14:paraId="4D09A7B8" w14:textId="77777777" w:rsidR="004E0A51" w:rsidRPr="00A32413" w:rsidRDefault="004E0A51">
            <w:pPr>
              <w:pStyle w:val="TAL"/>
              <w:rPr>
                <w:rFonts w:cs="Arial"/>
                <w:szCs w:val="18"/>
                <w:lang w:eastAsia="ko-KR"/>
              </w:rPr>
              <w:pPrChange w:id="10556" w:author="MCC160" w:date="2023-02-23T20:40:00Z">
                <w:pPr>
                  <w:keepNext/>
                  <w:keepLines/>
                  <w:spacing w:after="0"/>
                </w:pPr>
              </w:pPrChange>
            </w:pPr>
            <w:r w:rsidRPr="00A32413">
              <w:rPr>
                <w:rFonts w:cs="Arial"/>
                <w:szCs w:val="18"/>
                <w:lang w:eastAsia="ko-KR"/>
              </w:rPr>
              <w:t xml:space="preserve">Derivation Path: TS 36.579-1 [2], </w:t>
            </w:r>
            <w:del w:id="10557" w:author="MCC160" w:date="2023-01-20T22:16:00Z">
              <w:r w:rsidRPr="00A32413" w:rsidDel="009E4420">
                <w:rPr>
                  <w:rFonts w:cs="Arial"/>
                  <w:szCs w:val="18"/>
                  <w:lang w:eastAsia="ko-KR"/>
                </w:rPr>
                <w:delText>t</w:delText>
              </w:r>
            </w:del>
            <w:ins w:id="10558" w:author="MCC160" w:date="2023-01-20T22:16:00Z">
              <w:r w:rsidR="009E4420" w:rsidRPr="00A32413">
                <w:rPr>
                  <w:rFonts w:cs="Arial"/>
                  <w:szCs w:val="18"/>
                  <w:lang w:eastAsia="ko-KR"/>
                </w:rPr>
                <w:t>T</w:t>
              </w:r>
            </w:ins>
            <w:r w:rsidRPr="00A32413">
              <w:rPr>
                <w:rFonts w:cs="Arial"/>
                <w:szCs w:val="18"/>
                <w:lang w:eastAsia="ko-KR"/>
              </w:rPr>
              <w:t xml:space="preserve">able 5.5.3.2.1-1, condition </w:t>
            </w:r>
            <w:r w:rsidRPr="00A32413">
              <w:rPr>
                <w:lang w:eastAsia="ko-KR"/>
              </w:rPr>
              <w:t>PRE-ESTABLISH, PRIVATE-CALL with the uri attribute of the entry extended with the SIP URI header fields as specified in Table 6.2.26.3.3-9</w:t>
            </w:r>
          </w:p>
        </w:tc>
      </w:tr>
    </w:tbl>
    <w:p w14:paraId="31A304E2" w14:textId="77777777" w:rsidR="004E0A51" w:rsidRPr="00A32413" w:rsidRDefault="004E0A51" w:rsidP="004E0A51"/>
    <w:p w14:paraId="55FF1011" w14:textId="77777777" w:rsidR="004E0A51" w:rsidRPr="00A32413" w:rsidRDefault="004E0A51">
      <w:pPr>
        <w:pStyle w:val="TH"/>
        <w:pPrChange w:id="10559" w:author="MCC160" w:date="2023-02-23T20:40:00Z">
          <w:pPr>
            <w:keepNext/>
            <w:keepLines/>
            <w:spacing w:before="60"/>
            <w:jc w:val="center"/>
          </w:pPr>
        </w:pPrChange>
      </w:pPr>
      <w:r w:rsidRPr="00A32413">
        <w:t>Table 6.2.26.3.3-9: SIP header fields extending the uri attribute of the resource-lists' single entry (Table 6.2.26.3.3-8)</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4E0A51" w:rsidRPr="00A32413" w14:paraId="7E1C1AC4" w14:textId="77777777" w:rsidTr="00FB0651">
        <w:tc>
          <w:tcPr>
            <w:tcW w:w="9630" w:type="dxa"/>
            <w:gridSpan w:val="5"/>
            <w:tcBorders>
              <w:top w:val="single" w:sz="4" w:space="0" w:color="auto"/>
              <w:left w:val="single" w:sz="4" w:space="0" w:color="auto"/>
              <w:bottom w:val="single" w:sz="4" w:space="0" w:color="auto"/>
              <w:right w:val="single" w:sz="4" w:space="0" w:color="auto"/>
            </w:tcBorders>
            <w:hideMark/>
          </w:tcPr>
          <w:p w14:paraId="35183E55" w14:textId="77777777" w:rsidR="004E0A51" w:rsidRPr="00A32413" w:rsidRDefault="004E0A51">
            <w:pPr>
              <w:pStyle w:val="TAL"/>
              <w:rPr>
                <w:lang w:eastAsia="ko-KR"/>
              </w:rPr>
              <w:pPrChange w:id="10560" w:author="MCC160" w:date="2023-02-23T20:40:00Z">
                <w:pPr>
                  <w:keepNext/>
                  <w:keepLines/>
                  <w:spacing w:after="0"/>
                </w:pPr>
              </w:pPrChange>
            </w:pPr>
            <w:r w:rsidRPr="00A32413">
              <w:rPr>
                <w:lang w:eastAsia="ko-KR"/>
              </w:rPr>
              <w:t xml:space="preserve">Derivation Path: TS 36.579-1 [2], </w:t>
            </w:r>
            <w:del w:id="10561" w:author="MCC160" w:date="2023-01-20T22:16:00Z">
              <w:r w:rsidRPr="00A32413" w:rsidDel="009E4420">
                <w:rPr>
                  <w:lang w:eastAsia="ko-KR"/>
                </w:rPr>
                <w:delText>t</w:delText>
              </w:r>
            </w:del>
            <w:ins w:id="10562" w:author="MCC160" w:date="2023-01-20T22:16:00Z">
              <w:r w:rsidR="009E4420" w:rsidRPr="00A32413">
                <w:rPr>
                  <w:lang w:eastAsia="ko-KR"/>
                </w:rPr>
                <w:t>T</w:t>
              </w:r>
            </w:ins>
            <w:r w:rsidRPr="00A32413">
              <w:rPr>
                <w:lang w:eastAsia="ko-KR"/>
              </w:rPr>
              <w:t>able 5.5.2.12-2</w:t>
            </w:r>
            <w:ins w:id="10563" w:author="MCC160" w:date="2023-01-20T22:16:00Z">
              <w:r w:rsidR="009E4420" w:rsidRPr="00A32413">
                <w:rPr>
                  <w:lang w:eastAsia="ko-KR"/>
                </w:rPr>
                <w:t>,</w:t>
              </w:r>
            </w:ins>
            <w:r w:rsidRPr="00A32413">
              <w:rPr>
                <w:lang w:eastAsia="ko-KR"/>
              </w:rPr>
              <w:t xml:space="preserve"> condition PRIVATE-CALL</w:t>
            </w:r>
          </w:p>
        </w:tc>
      </w:tr>
      <w:tr w:rsidR="004E0A51" w:rsidRPr="00A32413" w14:paraId="3BF0A621"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173BD3E2" w14:textId="77777777" w:rsidR="004E0A51" w:rsidRPr="00A32413" w:rsidRDefault="004E0A51">
            <w:pPr>
              <w:pStyle w:val="TAH"/>
              <w:rPr>
                <w:lang w:eastAsia="ko-KR"/>
              </w:rPr>
              <w:pPrChange w:id="10564" w:author="MCC160" w:date="2023-02-23T20:40:00Z">
                <w:pPr>
                  <w:keepNext/>
                  <w:keepLines/>
                  <w:spacing w:after="0"/>
                  <w:jc w:val="center"/>
                </w:pPr>
              </w:pPrChange>
            </w:pPr>
            <w:r w:rsidRPr="00A32413">
              <w:rPr>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6D3C302F" w14:textId="77777777" w:rsidR="004E0A51" w:rsidRPr="00A32413" w:rsidRDefault="004E0A51">
            <w:pPr>
              <w:pStyle w:val="TAH"/>
              <w:rPr>
                <w:lang w:eastAsia="ko-KR"/>
              </w:rPr>
              <w:pPrChange w:id="10565" w:author="MCC160" w:date="2023-02-23T20:40:00Z">
                <w:pPr>
                  <w:keepNext/>
                  <w:keepLines/>
                  <w:spacing w:after="0"/>
                  <w:jc w:val="center"/>
                </w:pPr>
              </w:pPrChange>
            </w:pPr>
            <w:r w:rsidRPr="00A32413">
              <w:rPr>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391165EC" w14:textId="77777777" w:rsidR="004E0A51" w:rsidRPr="00A32413" w:rsidRDefault="004E0A51">
            <w:pPr>
              <w:pStyle w:val="TAH"/>
              <w:rPr>
                <w:lang w:eastAsia="ko-KR"/>
              </w:rPr>
              <w:pPrChange w:id="10566" w:author="MCC160" w:date="2023-02-23T20:40:00Z">
                <w:pPr>
                  <w:keepNext/>
                  <w:keepLines/>
                  <w:spacing w:after="0"/>
                  <w:jc w:val="center"/>
                </w:pPr>
              </w:pPrChange>
            </w:pPr>
            <w:r w:rsidRPr="00A32413">
              <w:rPr>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14:paraId="6B7FE978" w14:textId="77777777" w:rsidR="004E0A51" w:rsidRPr="00A32413" w:rsidRDefault="004E0A51">
            <w:pPr>
              <w:pStyle w:val="TAH"/>
              <w:rPr>
                <w:lang w:eastAsia="ko-KR"/>
              </w:rPr>
              <w:pPrChange w:id="10567" w:author="MCC160" w:date="2023-02-23T20:40:00Z">
                <w:pPr>
                  <w:keepNext/>
                  <w:keepLines/>
                  <w:spacing w:after="0"/>
                  <w:jc w:val="center"/>
                </w:pPr>
              </w:pPrChange>
            </w:pPr>
            <w:r w:rsidRPr="00A32413">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252C9F86" w14:textId="77777777" w:rsidR="004E0A51" w:rsidRPr="00A32413" w:rsidRDefault="004E0A51">
            <w:pPr>
              <w:pStyle w:val="TAH"/>
              <w:rPr>
                <w:lang w:eastAsia="ko-KR"/>
              </w:rPr>
              <w:pPrChange w:id="10568" w:author="MCC160" w:date="2023-02-23T20:40:00Z">
                <w:pPr>
                  <w:keepNext/>
                  <w:keepLines/>
                  <w:spacing w:after="0"/>
                  <w:jc w:val="center"/>
                </w:pPr>
              </w:pPrChange>
            </w:pPr>
            <w:r w:rsidRPr="00A32413">
              <w:rPr>
                <w:lang w:eastAsia="ko-KR"/>
              </w:rPr>
              <w:t>Condition</w:t>
            </w:r>
          </w:p>
        </w:tc>
      </w:tr>
      <w:tr w:rsidR="004E0A51" w:rsidRPr="00A32413" w14:paraId="385756C2"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1A2220A6" w14:textId="77777777" w:rsidR="004E0A51" w:rsidRPr="00A32413" w:rsidRDefault="004E0A51">
            <w:pPr>
              <w:pStyle w:val="TAL"/>
              <w:rPr>
                <w:b/>
                <w:lang w:eastAsia="ko-KR"/>
                <w:rPrChange w:id="10569" w:author="MCC160" w:date="2023-02-23T20:40:00Z">
                  <w:rPr>
                    <w:lang w:eastAsia="ko-KR"/>
                  </w:rPr>
                </w:rPrChange>
              </w:rPr>
              <w:pPrChange w:id="10570" w:author="MCC160" w:date="2023-02-23T20:40:00Z">
                <w:pPr>
                  <w:keepNext/>
                  <w:keepLines/>
                  <w:spacing w:after="0"/>
                </w:pPr>
              </w:pPrChange>
            </w:pPr>
            <w:r w:rsidRPr="00A32413">
              <w:rPr>
                <w:b/>
                <w:lang w:eastAsia="ko-KR"/>
                <w:rPrChange w:id="10571" w:author="MCC160" w:date="2023-02-23T20:40:00Z">
                  <w:rPr>
                    <w:lang w:eastAsia="ko-KR"/>
                  </w:rPr>
                </w:rPrChange>
              </w:rPr>
              <w:t>Answer-Mode</w:t>
            </w:r>
          </w:p>
        </w:tc>
        <w:tc>
          <w:tcPr>
            <w:tcW w:w="2123" w:type="dxa"/>
            <w:tcBorders>
              <w:top w:val="single" w:sz="4" w:space="0" w:color="auto"/>
              <w:left w:val="single" w:sz="4" w:space="0" w:color="auto"/>
              <w:bottom w:val="single" w:sz="4" w:space="0" w:color="auto"/>
              <w:right w:val="single" w:sz="4" w:space="0" w:color="auto"/>
            </w:tcBorders>
            <w:hideMark/>
          </w:tcPr>
          <w:p w14:paraId="2A4B3FEC" w14:textId="77777777" w:rsidR="004E0A51" w:rsidRPr="00A32413" w:rsidRDefault="004E0A51">
            <w:pPr>
              <w:pStyle w:val="TAL"/>
              <w:rPr>
                <w:szCs w:val="18"/>
                <w:lang w:eastAsia="ko-KR"/>
              </w:rPr>
              <w:pPrChange w:id="10572" w:author="MCC160" w:date="2023-02-23T20:40:00Z">
                <w:pPr>
                  <w:keepNext/>
                  <w:keepLines/>
                  <w:spacing w:after="0"/>
                </w:pPr>
              </w:pPrChange>
            </w:pPr>
            <w:r w:rsidRPr="00A32413">
              <w:t>any value if present</w:t>
            </w:r>
          </w:p>
        </w:tc>
        <w:tc>
          <w:tcPr>
            <w:tcW w:w="2123" w:type="dxa"/>
            <w:tcBorders>
              <w:top w:val="single" w:sz="4" w:space="0" w:color="auto"/>
              <w:left w:val="single" w:sz="4" w:space="0" w:color="auto"/>
              <w:bottom w:val="single" w:sz="4" w:space="0" w:color="auto"/>
              <w:right w:val="single" w:sz="4" w:space="0" w:color="auto"/>
            </w:tcBorders>
            <w:hideMark/>
          </w:tcPr>
          <w:p w14:paraId="23DFFC61" w14:textId="77777777" w:rsidR="004E0A51" w:rsidRPr="00A32413" w:rsidRDefault="004E0A51">
            <w:pPr>
              <w:pStyle w:val="TAL"/>
              <w:rPr>
                <w:lang w:eastAsia="ko-KR"/>
              </w:rPr>
              <w:pPrChange w:id="10573" w:author="MCC160" w:date="2023-02-23T20:40:00Z">
                <w:pPr>
                  <w:keepNext/>
                  <w:keepLines/>
                  <w:spacing w:after="0"/>
                </w:pPr>
              </w:pPrChange>
            </w:pPr>
            <w:r w:rsidRPr="00A32413">
              <w:rPr>
                <w:lang w:eastAsia="ko-KR"/>
              </w:rPr>
              <w:t>NOTE 1</w:t>
            </w:r>
          </w:p>
        </w:tc>
        <w:tc>
          <w:tcPr>
            <w:tcW w:w="1416" w:type="dxa"/>
            <w:tcBorders>
              <w:top w:val="single" w:sz="4" w:space="0" w:color="auto"/>
              <w:left w:val="single" w:sz="4" w:space="0" w:color="auto"/>
              <w:bottom w:val="single" w:sz="4" w:space="0" w:color="auto"/>
              <w:right w:val="single" w:sz="4" w:space="0" w:color="auto"/>
            </w:tcBorders>
          </w:tcPr>
          <w:p w14:paraId="62E1DF31" w14:textId="77777777" w:rsidR="004E0A51" w:rsidRPr="00A32413" w:rsidRDefault="004E0A51">
            <w:pPr>
              <w:pStyle w:val="TAL"/>
              <w:rPr>
                <w:lang w:eastAsia="ko-KR"/>
              </w:rPr>
              <w:pPrChange w:id="10574"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0E3C3F5C" w14:textId="77777777" w:rsidR="004E0A51" w:rsidRPr="00A32413" w:rsidRDefault="004E0A51">
            <w:pPr>
              <w:pStyle w:val="TAL"/>
              <w:rPr>
                <w:lang w:eastAsia="ko-KR"/>
              </w:rPr>
              <w:pPrChange w:id="10575" w:author="MCC160" w:date="2023-02-23T20:40:00Z">
                <w:pPr>
                  <w:keepNext/>
                  <w:keepLines/>
                  <w:spacing w:after="0"/>
                </w:pPr>
              </w:pPrChange>
            </w:pPr>
          </w:p>
        </w:tc>
      </w:tr>
      <w:tr w:rsidR="004E0A51" w:rsidRPr="00A32413" w14:paraId="1CE392BC" w14:textId="77777777" w:rsidTr="00FB0651">
        <w:tc>
          <w:tcPr>
            <w:tcW w:w="2830" w:type="dxa"/>
            <w:tcBorders>
              <w:top w:val="single" w:sz="4" w:space="0" w:color="auto"/>
              <w:left w:val="single" w:sz="4" w:space="0" w:color="auto"/>
              <w:bottom w:val="single" w:sz="4" w:space="0" w:color="auto"/>
              <w:right w:val="single" w:sz="4" w:space="0" w:color="auto"/>
            </w:tcBorders>
            <w:vAlign w:val="center"/>
            <w:hideMark/>
          </w:tcPr>
          <w:p w14:paraId="09A81C02" w14:textId="77777777" w:rsidR="004E0A51" w:rsidRPr="00A32413" w:rsidRDefault="004E0A51">
            <w:pPr>
              <w:pStyle w:val="TAL"/>
              <w:rPr>
                <w:rFonts w:eastAsia="Calibri" w:cs="Arial"/>
                <w:b/>
                <w:szCs w:val="18"/>
                <w:lang w:eastAsia="ko-KR"/>
              </w:rPr>
              <w:pPrChange w:id="10576" w:author="MCC160" w:date="2023-02-23T20:40:00Z">
                <w:pPr>
                  <w:keepNext/>
                  <w:keepLines/>
                  <w:spacing w:after="0"/>
                </w:pPr>
              </w:pPrChange>
            </w:pPr>
            <w:r w:rsidRPr="00A32413">
              <w:rPr>
                <w:lang w:eastAsia="ko-KR"/>
              </w:rPr>
              <w:t>body</w:t>
            </w:r>
          </w:p>
        </w:tc>
        <w:tc>
          <w:tcPr>
            <w:tcW w:w="2123" w:type="dxa"/>
            <w:tcBorders>
              <w:top w:val="single" w:sz="4" w:space="0" w:color="auto"/>
              <w:left w:val="single" w:sz="4" w:space="0" w:color="auto"/>
              <w:bottom w:val="single" w:sz="4" w:space="0" w:color="auto"/>
              <w:right w:val="single" w:sz="4" w:space="0" w:color="auto"/>
            </w:tcBorders>
          </w:tcPr>
          <w:p w14:paraId="11472FCD" w14:textId="77777777" w:rsidR="004E0A51" w:rsidRPr="00A32413" w:rsidRDefault="004E0A51">
            <w:pPr>
              <w:pStyle w:val="TAL"/>
              <w:rPr>
                <w:lang w:eastAsia="ko-KR"/>
              </w:rPr>
              <w:pPrChange w:id="10577" w:author="MCC160" w:date="2023-02-23T20:40:00Z">
                <w:pPr>
                  <w:keepNext/>
                  <w:keepLines/>
                  <w:spacing w:after="0"/>
                </w:pPr>
              </w:pPrChange>
            </w:pPr>
          </w:p>
        </w:tc>
        <w:tc>
          <w:tcPr>
            <w:tcW w:w="2123" w:type="dxa"/>
            <w:tcBorders>
              <w:top w:val="single" w:sz="4" w:space="0" w:color="auto"/>
              <w:left w:val="single" w:sz="4" w:space="0" w:color="auto"/>
              <w:bottom w:val="single" w:sz="4" w:space="0" w:color="auto"/>
              <w:right w:val="single" w:sz="4" w:space="0" w:color="auto"/>
            </w:tcBorders>
          </w:tcPr>
          <w:p w14:paraId="7301925A" w14:textId="77777777" w:rsidR="004E0A51" w:rsidRPr="00A32413" w:rsidRDefault="004E0A51">
            <w:pPr>
              <w:pStyle w:val="TAL"/>
              <w:rPr>
                <w:lang w:eastAsia="ko-KR"/>
              </w:rPr>
              <w:pPrChange w:id="10578"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14:paraId="1E588075" w14:textId="77777777" w:rsidR="004E0A51" w:rsidRPr="00A32413" w:rsidRDefault="004E0A51">
            <w:pPr>
              <w:pStyle w:val="TAL"/>
              <w:rPr>
                <w:lang w:eastAsia="ko-KR"/>
              </w:rPr>
              <w:pPrChange w:id="10579"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4444C26C" w14:textId="77777777" w:rsidR="004E0A51" w:rsidRPr="00A32413" w:rsidRDefault="004E0A51">
            <w:pPr>
              <w:pStyle w:val="TAL"/>
              <w:rPr>
                <w:lang w:eastAsia="ko-KR"/>
              </w:rPr>
              <w:pPrChange w:id="10580" w:author="MCC160" w:date="2023-02-23T20:40:00Z">
                <w:pPr>
                  <w:keepNext/>
                  <w:keepLines/>
                  <w:spacing w:after="0"/>
                </w:pPr>
              </w:pPrChange>
            </w:pPr>
          </w:p>
        </w:tc>
      </w:tr>
      <w:tr w:rsidR="004E0A51" w:rsidRPr="00A32413" w14:paraId="115A2563"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6181068B" w14:textId="77777777" w:rsidR="004E0A51" w:rsidRPr="00A32413" w:rsidRDefault="004E0A51">
            <w:pPr>
              <w:pStyle w:val="TAL"/>
              <w:rPr>
                <w:b/>
                <w:bCs/>
                <w:lang w:eastAsia="ko-KR"/>
              </w:rPr>
              <w:pPrChange w:id="10581" w:author="MCC160" w:date="2023-02-23T20:40:00Z">
                <w:pPr>
                  <w:keepNext/>
                  <w:keepLines/>
                  <w:spacing w:after="0"/>
                </w:pPr>
              </w:pPrChange>
            </w:pPr>
            <w:r w:rsidRPr="00A32413">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2DE4F0F1" w14:textId="77777777" w:rsidR="004E0A51" w:rsidRPr="00A32413" w:rsidRDefault="004E0A51">
            <w:pPr>
              <w:pStyle w:val="TAL"/>
              <w:rPr>
                <w:lang w:eastAsia="ko-KR"/>
              </w:rPr>
              <w:pPrChange w:id="10582" w:author="MCC160" w:date="2023-02-23T20:40:00Z">
                <w:pPr>
                  <w:keepNext/>
                  <w:keepLines/>
                  <w:spacing w:after="0"/>
                </w:pPr>
              </w:pPrChange>
            </w:pPr>
          </w:p>
        </w:tc>
        <w:tc>
          <w:tcPr>
            <w:tcW w:w="2123" w:type="dxa"/>
            <w:tcBorders>
              <w:top w:val="single" w:sz="4" w:space="0" w:color="auto"/>
              <w:left w:val="single" w:sz="4" w:space="0" w:color="auto"/>
              <w:bottom w:val="single" w:sz="4" w:space="0" w:color="auto"/>
              <w:right w:val="single" w:sz="4" w:space="0" w:color="auto"/>
            </w:tcBorders>
            <w:hideMark/>
          </w:tcPr>
          <w:p w14:paraId="42FC1D59" w14:textId="77777777" w:rsidR="004E0A51" w:rsidRPr="00A32413" w:rsidRDefault="004E0A51">
            <w:pPr>
              <w:pStyle w:val="TAL"/>
              <w:rPr>
                <w:rFonts w:cs="Arial"/>
                <w:b/>
                <w:szCs w:val="18"/>
                <w:lang w:eastAsia="ko-KR"/>
                <w:rPrChange w:id="10583" w:author="MCC160" w:date="2023-02-23T20:40:00Z">
                  <w:rPr>
                    <w:rFonts w:cs="Arial"/>
                    <w:szCs w:val="18"/>
                    <w:lang w:eastAsia="ko-KR"/>
                  </w:rPr>
                </w:rPrChange>
              </w:rPr>
              <w:pPrChange w:id="10584" w:author="MCC160" w:date="2023-02-23T20:40:00Z">
                <w:pPr>
                  <w:keepNext/>
                  <w:keepLines/>
                  <w:spacing w:after="0"/>
                </w:pPr>
              </w:pPrChange>
            </w:pPr>
            <w:r w:rsidRPr="00A32413">
              <w:rPr>
                <w:b/>
                <w:lang w:eastAsia="ko-KR"/>
                <w:rPrChange w:id="10585" w:author="MCC160" w:date="2023-02-23T20:40:00Z">
                  <w:rPr>
                    <w:lang w:eastAsia="ko-KR"/>
                  </w:rPr>
                </w:rPrChange>
              </w:rPr>
              <w:t>SDP Message</w:t>
            </w:r>
          </w:p>
        </w:tc>
        <w:tc>
          <w:tcPr>
            <w:tcW w:w="1416" w:type="dxa"/>
            <w:tcBorders>
              <w:top w:val="single" w:sz="4" w:space="0" w:color="auto"/>
              <w:left w:val="single" w:sz="4" w:space="0" w:color="auto"/>
              <w:bottom w:val="single" w:sz="4" w:space="0" w:color="auto"/>
              <w:right w:val="single" w:sz="4" w:space="0" w:color="auto"/>
            </w:tcBorders>
          </w:tcPr>
          <w:p w14:paraId="5CFECA54" w14:textId="77777777" w:rsidR="004E0A51" w:rsidRPr="00A32413" w:rsidRDefault="004E0A51">
            <w:pPr>
              <w:pStyle w:val="TAL"/>
              <w:rPr>
                <w:lang w:eastAsia="ko-KR"/>
              </w:rPr>
              <w:pPrChange w:id="10586"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35A4E10B" w14:textId="77777777" w:rsidR="004E0A51" w:rsidRPr="00A32413" w:rsidRDefault="004E0A51">
            <w:pPr>
              <w:pStyle w:val="TAL"/>
              <w:rPr>
                <w:lang w:eastAsia="ko-KR"/>
              </w:rPr>
              <w:pPrChange w:id="10587" w:author="MCC160" w:date="2023-02-23T20:40:00Z">
                <w:pPr>
                  <w:keepNext/>
                  <w:keepLines/>
                  <w:spacing w:after="0"/>
                </w:pPr>
              </w:pPrChange>
            </w:pPr>
          </w:p>
        </w:tc>
      </w:tr>
      <w:tr w:rsidR="004E0A51" w:rsidRPr="00A32413" w14:paraId="55DFE8CC" w14:textId="77777777" w:rsidTr="00FB0651">
        <w:tc>
          <w:tcPr>
            <w:tcW w:w="2830" w:type="dxa"/>
            <w:tcBorders>
              <w:top w:val="single" w:sz="4" w:space="0" w:color="auto"/>
              <w:left w:val="single" w:sz="4" w:space="0" w:color="auto"/>
              <w:bottom w:val="single" w:sz="4" w:space="0" w:color="auto"/>
              <w:right w:val="single" w:sz="4" w:space="0" w:color="auto"/>
            </w:tcBorders>
          </w:tcPr>
          <w:p w14:paraId="4A58F7E5" w14:textId="77777777" w:rsidR="004E0A51" w:rsidRPr="00A32413" w:rsidRDefault="004E0A51">
            <w:pPr>
              <w:pStyle w:val="TAL"/>
              <w:rPr>
                <w:lang w:eastAsia="ko-KR"/>
              </w:rPr>
              <w:pPrChange w:id="10588" w:author="MCC160" w:date="2023-02-23T20:40:00Z">
                <w:pPr>
                  <w:keepNext/>
                  <w:keepLines/>
                  <w:spacing w:after="0"/>
                </w:pPr>
              </w:pPrChange>
            </w:pPr>
            <w:r w:rsidRPr="00A32413">
              <w:t xml:space="preserve">    MIME-part-headers</w:t>
            </w:r>
          </w:p>
        </w:tc>
        <w:tc>
          <w:tcPr>
            <w:tcW w:w="2123" w:type="dxa"/>
            <w:tcBorders>
              <w:top w:val="single" w:sz="4" w:space="0" w:color="auto"/>
              <w:left w:val="single" w:sz="4" w:space="0" w:color="auto"/>
              <w:bottom w:val="single" w:sz="4" w:space="0" w:color="auto"/>
              <w:right w:val="single" w:sz="4" w:space="0" w:color="auto"/>
            </w:tcBorders>
          </w:tcPr>
          <w:p w14:paraId="522AD71E" w14:textId="77777777" w:rsidR="004E0A51" w:rsidRPr="00A32413" w:rsidRDefault="004E0A51">
            <w:pPr>
              <w:pStyle w:val="TAL"/>
              <w:rPr>
                <w:lang w:eastAsia="ko-KR"/>
              </w:rPr>
              <w:pPrChange w:id="10589" w:author="MCC160" w:date="2023-02-23T20:40:00Z">
                <w:pPr>
                  <w:keepNext/>
                  <w:keepLines/>
                  <w:spacing w:after="0"/>
                </w:pPr>
              </w:pPrChange>
            </w:pPr>
          </w:p>
        </w:tc>
        <w:tc>
          <w:tcPr>
            <w:tcW w:w="2123" w:type="dxa"/>
            <w:tcBorders>
              <w:top w:val="single" w:sz="4" w:space="0" w:color="auto"/>
              <w:left w:val="single" w:sz="4" w:space="0" w:color="auto"/>
              <w:bottom w:val="single" w:sz="4" w:space="0" w:color="auto"/>
              <w:right w:val="single" w:sz="4" w:space="0" w:color="auto"/>
            </w:tcBorders>
          </w:tcPr>
          <w:p w14:paraId="508B8C50" w14:textId="77777777" w:rsidR="004E0A51" w:rsidRPr="00A32413" w:rsidRDefault="004E0A51">
            <w:pPr>
              <w:pStyle w:val="TAL"/>
              <w:rPr>
                <w:lang w:eastAsia="ko-KR"/>
              </w:rPr>
              <w:pPrChange w:id="10590"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14:paraId="1492C0EB" w14:textId="77777777" w:rsidR="004E0A51" w:rsidRPr="00A32413" w:rsidRDefault="004E0A51">
            <w:pPr>
              <w:pStyle w:val="TAL"/>
              <w:rPr>
                <w:lang w:eastAsia="ko-KR"/>
              </w:rPr>
              <w:pPrChange w:id="10591"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5CFFA168" w14:textId="77777777" w:rsidR="004E0A51" w:rsidRPr="00A32413" w:rsidRDefault="004E0A51">
            <w:pPr>
              <w:pStyle w:val="TAL"/>
              <w:rPr>
                <w:lang w:eastAsia="ko-KR"/>
              </w:rPr>
              <w:pPrChange w:id="10592" w:author="MCC160" w:date="2023-02-23T20:40:00Z">
                <w:pPr>
                  <w:keepNext/>
                  <w:keepLines/>
                  <w:spacing w:after="0"/>
                </w:pPr>
              </w:pPrChange>
            </w:pPr>
          </w:p>
        </w:tc>
      </w:tr>
      <w:tr w:rsidR="004E0A51" w:rsidRPr="00A32413" w14:paraId="1C6B0BE6" w14:textId="77777777" w:rsidTr="00FB0651">
        <w:tc>
          <w:tcPr>
            <w:tcW w:w="2830" w:type="dxa"/>
            <w:tcBorders>
              <w:top w:val="single" w:sz="4" w:space="0" w:color="auto"/>
              <w:left w:val="single" w:sz="4" w:space="0" w:color="auto"/>
              <w:bottom w:val="single" w:sz="4" w:space="0" w:color="auto"/>
              <w:right w:val="single" w:sz="4" w:space="0" w:color="auto"/>
            </w:tcBorders>
          </w:tcPr>
          <w:p w14:paraId="09F2C808" w14:textId="77777777" w:rsidR="004E0A51" w:rsidRPr="00A32413" w:rsidRDefault="004E0A51">
            <w:pPr>
              <w:pStyle w:val="TAL"/>
              <w:rPr>
                <w:lang w:eastAsia="ko-KR"/>
              </w:rPr>
              <w:pPrChange w:id="10593" w:author="MCC160" w:date="2023-02-23T20:40:00Z">
                <w:pPr>
                  <w:keepNext/>
                  <w:keepLines/>
                  <w:spacing w:after="0"/>
                </w:pPr>
              </w:pPrChange>
            </w:pPr>
            <w:r w:rsidRPr="00A32413">
              <w:t xml:space="preserve">      Content-Type</w:t>
            </w:r>
          </w:p>
        </w:tc>
        <w:tc>
          <w:tcPr>
            <w:tcW w:w="2123" w:type="dxa"/>
            <w:tcBorders>
              <w:top w:val="single" w:sz="4" w:space="0" w:color="auto"/>
              <w:left w:val="single" w:sz="4" w:space="0" w:color="auto"/>
              <w:bottom w:val="single" w:sz="4" w:space="0" w:color="auto"/>
              <w:right w:val="single" w:sz="4" w:space="0" w:color="auto"/>
            </w:tcBorders>
          </w:tcPr>
          <w:p w14:paraId="41F0A04A" w14:textId="77777777" w:rsidR="004E0A51" w:rsidRPr="00A32413" w:rsidRDefault="004E0A51">
            <w:pPr>
              <w:pStyle w:val="TAL"/>
              <w:rPr>
                <w:lang w:eastAsia="ko-KR"/>
              </w:rPr>
              <w:pPrChange w:id="10594" w:author="MCC160" w:date="2023-02-23T20:40:00Z">
                <w:pPr>
                  <w:keepNext/>
                  <w:keepLines/>
                  <w:spacing w:after="0"/>
                </w:pPr>
              </w:pPrChange>
            </w:pPr>
            <w:r w:rsidRPr="00A32413">
              <w:t>“application/sdp”</w:t>
            </w:r>
          </w:p>
        </w:tc>
        <w:tc>
          <w:tcPr>
            <w:tcW w:w="2123" w:type="dxa"/>
            <w:tcBorders>
              <w:top w:val="single" w:sz="4" w:space="0" w:color="auto"/>
              <w:left w:val="single" w:sz="4" w:space="0" w:color="auto"/>
              <w:bottom w:val="single" w:sz="4" w:space="0" w:color="auto"/>
              <w:right w:val="single" w:sz="4" w:space="0" w:color="auto"/>
            </w:tcBorders>
          </w:tcPr>
          <w:p w14:paraId="4742185D" w14:textId="77777777" w:rsidR="004E0A51" w:rsidRPr="00A32413" w:rsidRDefault="004E0A51">
            <w:pPr>
              <w:pStyle w:val="TAL"/>
              <w:rPr>
                <w:lang w:eastAsia="ko-KR"/>
              </w:rPr>
              <w:pPrChange w:id="10595"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14:paraId="4DAD8DB0" w14:textId="77777777" w:rsidR="004E0A51" w:rsidRPr="00A32413" w:rsidRDefault="004E0A51">
            <w:pPr>
              <w:pStyle w:val="TAL"/>
              <w:rPr>
                <w:lang w:eastAsia="ko-KR"/>
              </w:rPr>
              <w:pPrChange w:id="10596"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162173FA" w14:textId="77777777" w:rsidR="004E0A51" w:rsidRPr="00A32413" w:rsidRDefault="004E0A51">
            <w:pPr>
              <w:pStyle w:val="TAL"/>
              <w:rPr>
                <w:lang w:eastAsia="ko-KR"/>
              </w:rPr>
              <w:pPrChange w:id="10597" w:author="MCC160" w:date="2023-02-23T20:40:00Z">
                <w:pPr>
                  <w:keepNext/>
                  <w:keepLines/>
                  <w:spacing w:after="0"/>
                </w:pPr>
              </w:pPrChange>
            </w:pPr>
          </w:p>
        </w:tc>
      </w:tr>
      <w:tr w:rsidR="004E0A51" w:rsidRPr="00A32413" w14:paraId="709A8F50"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51B4345F" w14:textId="77777777" w:rsidR="004E0A51" w:rsidRPr="00A32413" w:rsidRDefault="004E0A51">
            <w:pPr>
              <w:pStyle w:val="TAL"/>
              <w:rPr>
                <w:bCs/>
                <w:lang w:eastAsia="ko-KR"/>
              </w:rPr>
              <w:pPrChange w:id="10598" w:author="MCC160" w:date="2023-02-23T20:40:00Z">
                <w:pPr>
                  <w:keepNext/>
                  <w:keepLines/>
                  <w:spacing w:after="0"/>
                </w:pPr>
              </w:pPrChange>
            </w:pPr>
            <w:r w:rsidRPr="00A32413">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0949F4BC" w14:textId="77777777" w:rsidR="004E0A51" w:rsidRPr="00A32413" w:rsidRDefault="004E0A51">
            <w:pPr>
              <w:pStyle w:val="TAL"/>
              <w:rPr>
                <w:lang w:eastAsia="ko-KR"/>
              </w:rPr>
              <w:pPrChange w:id="10599" w:author="MCC160" w:date="2023-02-23T20:40:00Z">
                <w:pPr>
                  <w:keepNext/>
                  <w:keepLines/>
                  <w:spacing w:after="0"/>
                </w:pPr>
              </w:pPrChange>
            </w:pPr>
            <w:r w:rsidRPr="00A32413">
              <w:rPr>
                <w:lang w:eastAsia="ko-KR"/>
              </w:rPr>
              <w:t xml:space="preserve">SDP Message as described in </w:t>
            </w:r>
            <w:r w:rsidRPr="00A32413">
              <w:rPr>
                <w:bCs/>
                <w:lang w:eastAsia="ko-KR"/>
              </w:rPr>
              <w:t xml:space="preserve">Table </w:t>
            </w:r>
            <w:r w:rsidRPr="00A32413">
              <w:rPr>
                <w:lang w:eastAsia="ko-KR"/>
              </w:rPr>
              <w:t>6.2.26.3.3-10</w:t>
            </w:r>
          </w:p>
        </w:tc>
        <w:tc>
          <w:tcPr>
            <w:tcW w:w="2123" w:type="dxa"/>
            <w:tcBorders>
              <w:top w:val="single" w:sz="4" w:space="0" w:color="auto"/>
              <w:left w:val="single" w:sz="4" w:space="0" w:color="auto"/>
              <w:bottom w:val="single" w:sz="4" w:space="0" w:color="auto"/>
              <w:right w:val="single" w:sz="4" w:space="0" w:color="auto"/>
            </w:tcBorders>
          </w:tcPr>
          <w:p w14:paraId="753E8A10" w14:textId="77777777" w:rsidR="004E0A51" w:rsidRPr="00A32413" w:rsidRDefault="004E0A51">
            <w:pPr>
              <w:pStyle w:val="TAL"/>
              <w:rPr>
                <w:lang w:eastAsia="ko-KR"/>
              </w:rPr>
              <w:pPrChange w:id="10600"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14:paraId="7B4389BC" w14:textId="77777777" w:rsidR="004E0A51" w:rsidRPr="00A32413" w:rsidRDefault="004E0A51">
            <w:pPr>
              <w:pStyle w:val="TAL"/>
              <w:rPr>
                <w:lang w:eastAsia="ko-KR"/>
              </w:rPr>
              <w:pPrChange w:id="10601"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6907F04C" w14:textId="77777777" w:rsidR="004E0A51" w:rsidRPr="00A32413" w:rsidRDefault="004E0A51">
            <w:pPr>
              <w:pStyle w:val="TAL"/>
              <w:rPr>
                <w:lang w:eastAsia="ko-KR"/>
              </w:rPr>
              <w:pPrChange w:id="10602" w:author="MCC160" w:date="2023-02-23T20:40:00Z">
                <w:pPr>
                  <w:keepNext/>
                  <w:keepLines/>
                  <w:spacing w:after="0"/>
                </w:pPr>
              </w:pPrChange>
            </w:pPr>
          </w:p>
        </w:tc>
      </w:tr>
      <w:tr w:rsidR="004E0A51" w:rsidRPr="00A32413" w14:paraId="05C56D4F"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7478EBFE" w14:textId="77777777" w:rsidR="004E0A51" w:rsidRPr="00A32413" w:rsidRDefault="004E0A51">
            <w:pPr>
              <w:pStyle w:val="TAL"/>
              <w:rPr>
                <w:b/>
                <w:bCs/>
                <w:lang w:eastAsia="ko-KR"/>
              </w:rPr>
              <w:pPrChange w:id="10603" w:author="MCC160" w:date="2023-02-23T20:40:00Z">
                <w:pPr>
                  <w:keepNext/>
                  <w:keepLines/>
                  <w:spacing w:after="0"/>
                </w:pPr>
              </w:pPrChange>
            </w:pPr>
            <w:r w:rsidRPr="00A32413">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5E0259E5" w14:textId="77777777" w:rsidR="004E0A51" w:rsidRPr="00A32413" w:rsidRDefault="004E0A51">
            <w:pPr>
              <w:pStyle w:val="TAL"/>
              <w:rPr>
                <w:lang w:eastAsia="ko-KR"/>
              </w:rPr>
              <w:pPrChange w:id="10604" w:author="MCC160" w:date="2023-02-23T20:40:00Z">
                <w:pPr>
                  <w:keepNext/>
                  <w:keepLines/>
                  <w:spacing w:after="0"/>
                </w:pPr>
              </w:pPrChange>
            </w:pPr>
          </w:p>
        </w:tc>
        <w:tc>
          <w:tcPr>
            <w:tcW w:w="2123" w:type="dxa"/>
            <w:tcBorders>
              <w:top w:val="single" w:sz="4" w:space="0" w:color="auto"/>
              <w:left w:val="single" w:sz="4" w:space="0" w:color="auto"/>
              <w:bottom w:val="single" w:sz="4" w:space="0" w:color="auto"/>
              <w:right w:val="single" w:sz="4" w:space="0" w:color="auto"/>
            </w:tcBorders>
            <w:hideMark/>
          </w:tcPr>
          <w:p w14:paraId="1B3F9251" w14:textId="77777777" w:rsidR="004E0A51" w:rsidRPr="00A32413" w:rsidRDefault="004E0A51">
            <w:pPr>
              <w:pStyle w:val="TAL"/>
              <w:rPr>
                <w:rFonts w:cs="Arial"/>
                <w:b/>
                <w:szCs w:val="18"/>
                <w:lang w:eastAsia="ko-KR"/>
                <w:rPrChange w:id="10605" w:author="MCC160" w:date="2023-02-23T20:40:00Z">
                  <w:rPr>
                    <w:rFonts w:cs="Arial"/>
                    <w:szCs w:val="18"/>
                    <w:lang w:eastAsia="ko-KR"/>
                  </w:rPr>
                </w:rPrChange>
              </w:rPr>
              <w:pPrChange w:id="10606" w:author="MCC160" w:date="2023-02-23T20:40:00Z">
                <w:pPr>
                  <w:keepNext/>
                  <w:keepLines/>
                  <w:spacing w:after="0"/>
                </w:pPr>
              </w:pPrChange>
            </w:pPr>
            <w:r w:rsidRPr="00A32413">
              <w:rPr>
                <w:b/>
                <w:lang w:eastAsia="ko-KR"/>
                <w:rPrChange w:id="10607" w:author="MCC160" w:date="2023-02-23T20:40:00Z">
                  <w:rPr>
                    <w:lang w:eastAsia="ko-KR"/>
                  </w:rPr>
                </w:rPrChange>
              </w:rPr>
              <w:t>MCPTT</w:t>
            </w:r>
            <w:del w:id="10608" w:author="MCC160" w:date="2023-01-20T19:13:00Z">
              <w:r w:rsidRPr="00A32413" w:rsidDel="003573EC">
                <w:rPr>
                  <w:b/>
                  <w:lang w:eastAsia="ko-KR"/>
                  <w:rPrChange w:id="10609" w:author="MCC160" w:date="2023-02-23T20:40:00Z">
                    <w:rPr>
                      <w:lang w:eastAsia="ko-KR"/>
                    </w:rPr>
                  </w:rPrChange>
                </w:rPr>
                <w:delText xml:space="preserve"> </w:delText>
              </w:r>
            </w:del>
            <w:ins w:id="10610" w:author="MCC160" w:date="2023-01-20T19:13:00Z">
              <w:r w:rsidR="003573EC" w:rsidRPr="00A32413">
                <w:rPr>
                  <w:b/>
                  <w:lang w:eastAsia="ko-KR"/>
                  <w:rPrChange w:id="10611" w:author="MCC160" w:date="2023-02-23T20:40:00Z">
                    <w:rPr>
                      <w:lang w:eastAsia="ko-KR"/>
                    </w:rPr>
                  </w:rPrChange>
                </w:rPr>
                <w:t>-</w:t>
              </w:r>
            </w:ins>
            <w:r w:rsidRPr="00A32413">
              <w:rPr>
                <w:b/>
                <w:lang w:eastAsia="ko-KR"/>
                <w:rPrChange w:id="10612" w:author="MCC160" w:date="2023-02-23T20:40:00Z">
                  <w:rPr>
                    <w:lang w:eastAsia="ko-KR"/>
                  </w:rPr>
                </w:rPrChange>
              </w:rPr>
              <w:t>Info</w:t>
            </w:r>
          </w:p>
        </w:tc>
        <w:tc>
          <w:tcPr>
            <w:tcW w:w="1416" w:type="dxa"/>
            <w:tcBorders>
              <w:top w:val="single" w:sz="4" w:space="0" w:color="auto"/>
              <w:left w:val="single" w:sz="4" w:space="0" w:color="auto"/>
              <w:bottom w:val="single" w:sz="4" w:space="0" w:color="auto"/>
              <w:right w:val="single" w:sz="4" w:space="0" w:color="auto"/>
            </w:tcBorders>
          </w:tcPr>
          <w:p w14:paraId="70DCE505" w14:textId="77777777" w:rsidR="004E0A51" w:rsidRPr="00A32413" w:rsidRDefault="004E0A51">
            <w:pPr>
              <w:pStyle w:val="TAL"/>
              <w:rPr>
                <w:lang w:eastAsia="ko-KR"/>
              </w:rPr>
              <w:pPrChange w:id="10613"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654AE87A" w14:textId="77777777" w:rsidR="004E0A51" w:rsidRPr="00A32413" w:rsidRDefault="004E0A51">
            <w:pPr>
              <w:pStyle w:val="TAL"/>
              <w:rPr>
                <w:lang w:eastAsia="ko-KR"/>
              </w:rPr>
              <w:pPrChange w:id="10614" w:author="MCC160" w:date="2023-02-23T20:40:00Z">
                <w:pPr>
                  <w:keepNext/>
                  <w:keepLines/>
                  <w:spacing w:after="0"/>
                </w:pPr>
              </w:pPrChange>
            </w:pPr>
          </w:p>
        </w:tc>
      </w:tr>
      <w:tr w:rsidR="004E0A51" w:rsidRPr="00A32413" w14:paraId="6581392B"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01FF3324" w14:textId="77777777" w:rsidR="004E0A51" w:rsidRPr="00A32413" w:rsidRDefault="004E0A51">
            <w:pPr>
              <w:pStyle w:val="TAL"/>
              <w:rPr>
                <w:bCs/>
                <w:lang w:eastAsia="ko-KR"/>
              </w:rPr>
              <w:pPrChange w:id="10615" w:author="MCC160" w:date="2023-02-23T20:40:00Z">
                <w:pPr>
                  <w:keepNext/>
                  <w:keepLines/>
                  <w:spacing w:after="0"/>
                </w:pPr>
              </w:pPrChange>
            </w:pPr>
            <w:r w:rsidRPr="00A32413">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36598B79" w14:textId="77777777" w:rsidR="004E0A51" w:rsidRPr="00A32413" w:rsidRDefault="004E0A51">
            <w:pPr>
              <w:pStyle w:val="TAL"/>
              <w:rPr>
                <w:lang w:eastAsia="ko-KR"/>
              </w:rPr>
              <w:pPrChange w:id="10616" w:author="MCC160" w:date="2023-02-23T20:40:00Z">
                <w:pPr>
                  <w:keepNext/>
                  <w:keepLines/>
                  <w:spacing w:after="0"/>
                </w:pPr>
              </w:pPrChange>
            </w:pPr>
            <w:r w:rsidRPr="00A32413">
              <w:rPr>
                <w:lang w:eastAsia="ko-KR"/>
              </w:rPr>
              <w:t xml:space="preserve">MCPTT-Info as described in </w:t>
            </w:r>
            <w:r w:rsidRPr="00A32413">
              <w:rPr>
                <w:bCs/>
                <w:lang w:eastAsia="ko-KR"/>
              </w:rPr>
              <w:t xml:space="preserve">Table </w:t>
            </w:r>
            <w:r w:rsidRPr="00A32413">
              <w:rPr>
                <w:lang w:eastAsia="ko-KR"/>
              </w:rPr>
              <w:t>6.2.26.3.3-11</w:t>
            </w:r>
          </w:p>
        </w:tc>
        <w:tc>
          <w:tcPr>
            <w:tcW w:w="2123" w:type="dxa"/>
            <w:tcBorders>
              <w:top w:val="single" w:sz="4" w:space="0" w:color="auto"/>
              <w:left w:val="single" w:sz="4" w:space="0" w:color="auto"/>
              <w:bottom w:val="single" w:sz="4" w:space="0" w:color="auto"/>
              <w:right w:val="single" w:sz="4" w:space="0" w:color="auto"/>
            </w:tcBorders>
          </w:tcPr>
          <w:p w14:paraId="24487EEC" w14:textId="77777777" w:rsidR="004E0A51" w:rsidRPr="00A32413" w:rsidRDefault="004E0A51">
            <w:pPr>
              <w:pStyle w:val="TAL"/>
              <w:rPr>
                <w:lang w:eastAsia="ko-KR"/>
              </w:rPr>
              <w:pPrChange w:id="10617" w:author="MCC160" w:date="2023-02-23T20:40:00Z">
                <w:pPr>
                  <w:keepNext/>
                  <w:keepLines/>
                  <w:spacing w:after="0"/>
                </w:pPr>
              </w:pPrChange>
            </w:pPr>
          </w:p>
        </w:tc>
        <w:tc>
          <w:tcPr>
            <w:tcW w:w="1416" w:type="dxa"/>
            <w:tcBorders>
              <w:top w:val="single" w:sz="4" w:space="0" w:color="auto"/>
              <w:left w:val="single" w:sz="4" w:space="0" w:color="auto"/>
              <w:bottom w:val="single" w:sz="4" w:space="0" w:color="auto"/>
              <w:right w:val="single" w:sz="4" w:space="0" w:color="auto"/>
            </w:tcBorders>
          </w:tcPr>
          <w:p w14:paraId="0C39E5AD" w14:textId="77777777" w:rsidR="004E0A51" w:rsidRPr="00A32413" w:rsidRDefault="004E0A51">
            <w:pPr>
              <w:pStyle w:val="TAL"/>
              <w:rPr>
                <w:lang w:eastAsia="ko-KR"/>
              </w:rPr>
              <w:pPrChange w:id="10618" w:author="MCC160" w:date="2023-02-23T20:40: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242CCB55" w14:textId="77777777" w:rsidR="004E0A51" w:rsidRPr="00A32413" w:rsidRDefault="004E0A51">
            <w:pPr>
              <w:pStyle w:val="TAL"/>
              <w:rPr>
                <w:lang w:eastAsia="ko-KR"/>
              </w:rPr>
              <w:pPrChange w:id="10619" w:author="MCC160" w:date="2023-02-23T20:40:00Z">
                <w:pPr>
                  <w:keepNext/>
                  <w:keepLines/>
                  <w:spacing w:after="0"/>
                </w:pPr>
              </w:pPrChange>
            </w:pPr>
          </w:p>
        </w:tc>
      </w:tr>
      <w:tr w:rsidR="004E0A51" w:rsidRPr="00A32413" w14:paraId="722619FF" w14:textId="77777777" w:rsidTr="00FB0651">
        <w:tc>
          <w:tcPr>
            <w:tcW w:w="9630" w:type="dxa"/>
            <w:gridSpan w:val="5"/>
            <w:tcBorders>
              <w:top w:val="single" w:sz="4" w:space="0" w:color="auto"/>
              <w:left w:val="single" w:sz="4" w:space="0" w:color="auto"/>
              <w:bottom w:val="single" w:sz="4" w:space="0" w:color="auto"/>
              <w:right w:val="single" w:sz="4" w:space="0" w:color="auto"/>
            </w:tcBorders>
            <w:hideMark/>
          </w:tcPr>
          <w:p w14:paraId="297B16CA" w14:textId="77777777" w:rsidR="004E0A51" w:rsidRPr="00A32413" w:rsidRDefault="004E0A51">
            <w:pPr>
              <w:pStyle w:val="TAN"/>
              <w:rPr>
                <w:rFonts w:cs="Arial"/>
                <w:szCs w:val="18"/>
                <w:lang w:eastAsia="ko-KR"/>
              </w:rPr>
              <w:pPrChange w:id="10620" w:author="MCC160" w:date="2023-02-23T20:40:00Z">
                <w:pPr>
                  <w:keepNext/>
                  <w:keepLines/>
                  <w:spacing w:after="0"/>
                  <w:ind w:left="851" w:hanging="851"/>
                </w:pPr>
              </w:pPrChange>
            </w:pPr>
            <w:r w:rsidRPr="00A32413">
              <w:t>NOTE 1:</w:t>
            </w:r>
            <w:r w:rsidRPr="00A32413">
              <w:tab/>
              <w:t>TS 24.379 [9] clause 11.1.7 does not say anything about the commencement mode to be used for remotely initiated private call.</w:t>
            </w:r>
          </w:p>
        </w:tc>
      </w:tr>
    </w:tbl>
    <w:p w14:paraId="3AC04AF1" w14:textId="77777777" w:rsidR="004E0A51" w:rsidRPr="00A32413" w:rsidRDefault="004E0A51" w:rsidP="004E0A51"/>
    <w:p w14:paraId="7E07CA67" w14:textId="77777777" w:rsidR="004E0A51" w:rsidRPr="00A32413" w:rsidRDefault="004E0A51">
      <w:pPr>
        <w:pStyle w:val="TH"/>
        <w:pPrChange w:id="10621" w:author="MCC160" w:date="2023-02-23T20:40:00Z">
          <w:pPr>
            <w:keepNext/>
            <w:keepLines/>
            <w:spacing w:before="60"/>
            <w:jc w:val="center"/>
          </w:pPr>
        </w:pPrChange>
      </w:pPr>
      <w:r w:rsidRPr="00A32413">
        <w:t>Table 6.2.26.3.3-10: SDP Message</w:t>
      </w:r>
      <w:r w:rsidRPr="00A32413">
        <w:rPr>
          <w:lang w:eastAsia="ko-KR"/>
        </w:rPr>
        <w:t xml:space="preserve"> in SIP REFER </w:t>
      </w:r>
      <w:r w:rsidRPr="00A32413">
        <w:t>(Table 6.2.26.3.3-9)</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E0A51" w:rsidRPr="00A32413" w14:paraId="14165669" w14:textId="77777777" w:rsidTr="00FB0651">
        <w:tc>
          <w:tcPr>
            <w:tcW w:w="9634" w:type="dxa"/>
            <w:tcBorders>
              <w:top w:val="single" w:sz="4" w:space="0" w:color="auto"/>
              <w:left w:val="single" w:sz="4" w:space="0" w:color="auto"/>
              <w:bottom w:val="single" w:sz="4" w:space="0" w:color="auto"/>
              <w:right w:val="single" w:sz="4" w:space="0" w:color="auto"/>
            </w:tcBorders>
            <w:hideMark/>
          </w:tcPr>
          <w:p w14:paraId="0BECBCDE" w14:textId="77777777" w:rsidR="004E0A51" w:rsidRPr="00A32413" w:rsidRDefault="004E0A51">
            <w:pPr>
              <w:pStyle w:val="TAL"/>
              <w:rPr>
                <w:lang w:eastAsia="ko-KR"/>
              </w:rPr>
              <w:pPrChange w:id="10622" w:author="MCC160" w:date="2023-02-23T20:40:00Z">
                <w:pPr>
                  <w:keepNext/>
                  <w:keepLines/>
                  <w:spacing w:after="0"/>
                </w:pPr>
              </w:pPrChange>
            </w:pPr>
            <w:r w:rsidRPr="00A32413">
              <w:rPr>
                <w:lang w:eastAsia="ko-KR"/>
              </w:rPr>
              <w:t xml:space="preserve">Derivation Path: TS 36.579-1 [2], </w:t>
            </w:r>
            <w:del w:id="10623" w:author="MCC160" w:date="2023-01-20T22:16:00Z">
              <w:r w:rsidRPr="00A32413" w:rsidDel="009E4420">
                <w:rPr>
                  <w:lang w:eastAsia="ko-KR"/>
                </w:rPr>
                <w:delText>t</w:delText>
              </w:r>
            </w:del>
            <w:ins w:id="10624" w:author="MCC160" w:date="2023-01-20T22:16:00Z">
              <w:r w:rsidR="009E4420" w:rsidRPr="00A32413">
                <w:rPr>
                  <w:lang w:eastAsia="ko-KR"/>
                </w:rPr>
                <w:t>T</w:t>
              </w:r>
            </w:ins>
            <w:r w:rsidRPr="00A32413">
              <w:rPr>
                <w:lang w:eastAsia="ko-KR"/>
              </w:rPr>
              <w:t>able 5.5.3.1.1-1</w:t>
            </w:r>
            <w:ins w:id="10625" w:author="MCC160" w:date="2023-01-20T22:16:00Z">
              <w:r w:rsidR="009E4420" w:rsidRPr="00A32413">
                <w:rPr>
                  <w:lang w:eastAsia="ko-KR"/>
                </w:rPr>
                <w:t>,</w:t>
              </w:r>
            </w:ins>
            <w:r w:rsidRPr="00A32413">
              <w:rPr>
                <w:lang w:eastAsia="ko-KR"/>
              </w:rPr>
              <w:t xml:space="preserve"> condition PRIVATE-CALL, SDP_OFFER, PRE_ESTABLISHED_SESSION, WITHOUT_FLOORCONTROL</w:t>
            </w:r>
          </w:p>
        </w:tc>
      </w:tr>
    </w:tbl>
    <w:p w14:paraId="37FDB1BE" w14:textId="77777777" w:rsidR="004E0A51" w:rsidRPr="00A32413" w:rsidRDefault="004E0A51" w:rsidP="004E0A51"/>
    <w:p w14:paraId="1A989753" w14:textId="77777777" w:rsidR="004E0A51" w:rsidRPr="00A32413" w:rsidRDefault="004E0A51">
      <w:pPr>
        <w:pStyle w:val="TH"/>
        <w:pPrChange w:id="10626" w:author="MCC160" w:date="2023-02-23T20:40:00Z">
          <w:pPr>
            <w:keepNext/>
            <w:keepLines/>
            <w:spacing w:before="60"/>
            <w:jc w:val="center"/>
          </w:pPr>
        </w:pPrChange>
      </w:pPr>
      <w:r w:rsidRPr="00A32413">
        <w:t xml:space="preserve">Table 6.2.26.3.3-11: </w:t>
      </w:r>
      <w:r w:rsidRPr="00A32413">
        <w:rPr>
          <w:lang w:eastAsia="ko-KR"/>
        </w:rPr>
        <w:t xml:space="preserve">MCPTT-Info in SIP REFER </w:t>
      </w:r>
      <w:r w:rsidRPr="00A32413">
        <w:t>(Table 6.2.26.3.3-9)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613812DB"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6AF201B3" w14:textId="77777777" w:rsidR="004E0A51" w:rsidRPr="00A32413" w:rsidRDefault="004E0A51">
            <w:pPr>
              <w:pStyle w:val="TAL"/>
              <w:rPr>
                <w:lang w:eastAsia="ko-KR"/>
              </w:rPr>
              <w:pPrChange w:id="10627" w:author="MCC160" w:date="2023-02-23T20:40:00Z">
                <w:pPr>
                  <w:keepNext/>
                  <w:keepLines/>
                  <w:spacing w:after="0"/>
                </w:pPr>
              </w:pPrChange>
            </w:pPr>
            <w:r w:rsidRPr="00A32413">
              <w:rPr>
                <w:lang w:eastAsia="ko-KR"/>
              </w:rPr>
              <w:t xml:space="preserve">Derivation Path: TS 36.579-1 [2], </w:t>
            </w:r>
            <w:del w:id="10628" w:author="MCC160" w:date="2023-01-20T22:16:00Z">
              <w:r w:rsidRPr="00A32413" w:rsidDel="009E4420">
                <w:rPr>
                  <w:lang w:eastAsia="ko-KR"/>
                </w:rPr>
                <w:delText>t</w:delText>
              </w:r>
            </w:del>
            <w:ins w:id="10629" w:author="MCC160" w:date="2023-01-20T22:16:00Z">
              <w:r w:rsidR="009E4420" w:rsidRPr="00A32413">
                <w:rPr>
                  <w:lang w:eastAsia="ko-KR"/>
                </w:rPr>
                <w:t>T</w:t>
              </w:r>
            </w:ins>
            <w:r w:rsidRPr="00A32413">
              <w:rPr>
                <w:lang w:eastAsia="ko-KR"/>
              </w:rPr>
              <w:t>able 5.5.3.2.2-1, condition PRIVATE-CALL</w:t>
            </w:r>
          </w:p>
        </w:tc>
      </w:tr>
    </w:tbl>
    <w:p w14:paraId="3F384BE0" w14:textId="77777777" w:rsidR="004E0A51" w:rsidRPr="00A32413" w:rsidRDefault="004E0A51" w:rsidP="004E0A51"/>
    <w:p w14:paraId="6DC3B4ED" w14:textId="77777777" w:rsidR="004E0A51" w:rsidRPr="00A32413" w:rsidRDefault="004E0A51">
      <w:pPr>
        <w:pStyle w:val="TH"/>
        <w:pPrChange w:id="10630" w:author="MCC160" w:date="2023-02-23T20:40:00Z">
          <w:pPr>
            <w:keepNext/>
            <w:keepLines/>
            <w:spacing w:before="60"/>
            <w:jc w:val="center"/>
          </w:pPr>
        </w:pPrChange>
      </w:pPr>
      <w:r w:rsidRPr="00A32413">
        <w:t xml:space="preserve">Table 6.2.26.3.3-11A: </w:t>
      </w:r>
      <w:r w:rsidRPr="00A32413">
        <w:rPr>
          <w:lang w:eastAsia="ko-KR"/>
        </w:rPr>
        <w:t>SIP 200 (OK)</w:t>
      </w:r>
      <w:r w:rsidRPr="00A32413">
        <w:t xml:space="preserve"> from the SS (steps 5, 12, Table 6.2.26.3.</w:t>
      </w:r>
      <w:ins w:id="10631" w:author="MCC160" w:date="2023-02-26T19:03:00Z">
        <w:r w:rsidR="00AD421A" w:rsidRPr="00A32413">
          <w:rPr>
            <w:rPrChange w:id="10632" w:author="MCC160" w:date="2023-02-26T19:03:00Z">
              <w:rPr/>
            </w:rPrChange>
          </w:rPr>
          <w:t>2</w:t>
        </w:r>
      </w:ins>
      <w:del w:id="10633" w:author="MCC160" w:date="2023-02-26T19:03:00Z">
        <w:r w:rsidRPr="00A32413" w:rsidDel="00AD421A">
          <w:rPr>
            <w:rPrChange w:id="10634" w:author="MCC160" w:date="2023-02-26T19:03:00Z">
              <w:rPr/>
            </w:rPrChange>
          </w:rPr>
          <w:delText>3</w:delText>
        </w:r>
      </w:del>
      <w:r w:rsidRPr="00A32413">
        <w:t>-1;</w:t>
      </w:r>
      <w:r w:rsidRPr="00A32413">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0A51" w:rsidRPr="00A32413" w14:paraId="247DF380"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800DF2A" w14:textId="77777777" w:rsidR="004E0A51" w:rsidRPr="00A32413" w:rsidRDefault="004E0A51">
            <w:pPr>
              <w:pStyle w:val="TAL"/>
              <w:rPr>
                <w:lang w:val="fr-FR"/>
              </w:rPr>
              <w:pPrChange w:id="10635" w:author="MCC160" w:date="2023-02-23T20:40:00Z">
                <w:pPr>
                  <w:keepNext/>
                  <w:keepLines/>
                  <w:spacing w:after="0"/>
                </w:pPr>
              </w:pPrChange>
            </w:pPr>
            <w:r w:rsidRPr="00A32413">
              <w:rPr>
                <w:lang w:val="fr-FR"/>
              </w:rPr>
              <w:t xml:space="preserve">Derivation Path: TS 36.579-1 [2], </w:t>
            </w:r>
            <w:del w:id="10636" w:author="MCC160" w:date="2023-01-20T22:16:00Z">
              <w:r w:rsidRPr="00A32413" w:rsidDel="009E4420">
                <w:rPr>
                  <w:lang w:val="fr-FR"/>
                </w:rPr>
                <w:delText>t</w:delText>
              </w:r>
            </w:del>
            <w:ins w:id="10637" w:author="MCC160" w:date="2023-01-20T22:16:00Z">
              <w:r w:rsidR="009E4420" w:rsidRPr="00A32413">
                <w:rPr>
                  <w:lang w:val="fr-FR"/>
                </w:rPr>
                <w:t>T</w:t>
              </w:r>
            </w:ins>
            <w:r w:rsidRPr="00A32413">
              <w:rPr>
                <w:lang w:val="fr-FR"/>
              </w:rPr>
              <w:t>able 5.5.2.17.1.2-1</w:t>
            </w:r>
            <w:ins w:id="10638" w:author="MCC160" w:date="2023-01-20T22:16:00Z">
              <w:r w:rsidR="009E4420" w:rsidRPr="00A32413">
                <w:rPr>
                  <w:lang w:val="fr-FR"/>
                </w:rPr>
                <w:t>,</w:t>
              </w:r>
            </w:ins>
            <w:r w:rsidRPr="00A32413">
              <w:rPr>
                <w:lang w:val="fr-FR"/>
              </w:rPr>
              <w:t xml:space="preserve"> condition REFER-RSP, PRIVATE-CALL</w:t>
            </w:r>
          </w:p>
        </w:tc>
      </w:tr>
      <w:tr w:rsidR="004E0A51" w:rsidRPr="00A32413" w14:paraId="7ACF5641"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0EF3338B" w14:textId="77777777" w:rsidR="004E0A51" w:rsidRPr="00A32413" w:rsidRDefault="004E0A51">
            <w:pPr>
              <w:pStyle w:val="TAH"/>
              <w:rPr>
                <w:lang w:val="fr-FR"/>
              </w:rPr>
              <w:pPrChange w:id="10639" w:author="MCC160" w:date="2023-02-23T20:40:00Z">
                <w:pPr>
                  <w:keepNext/>
                  <w:keepLines/>
                  <w:spacing w:after="0"/>
                  <w:jc w:val="center"/>
                </w:pPr>
              </w:pPrChange>
            </w:pPr>
            <w:r w:rsidRPr="00A32413">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30D1E42" w14:textId="77777777" w:rsidR="004E0A51" w:rsidRPr="00A32413" w:rsidRDefault="004E0A51">
            <w:pPr>
              <w:pStyle w:val="TAH"/>
              <w:rPr>
                <w:lang w:val="fr-FR"/>
              </w:rPr>
              <w:pPrChange w:id="10640" w:author="MCC160" w:date="2023-02-23T20:40:00Z">
                <w:pPr>
                  <w:keepNext/>
                  <w:keepLines/>
                  <w:spacing w:after="0"/>
                  <w:jc w:val="center"/>
                </w:pPr>
              </w:pPrChange>
            </w:pPr>
            <w:r w:rsidRPr="00A32413">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4E9DBF" w14:textId="77777777" w:rsidR="004E0A51" w:rsidRPr="00A32413" w:rsidRDefault="004E0A51">
            <w:pPr>
              <w:pStyle w:val="TAH"/>
              <w:rPr>
                <w:lang w:val="fr-FR"/>
              </w:rPr>
              <w:pPrChange w:id="10641" w:author="MCC160" w:date="2023-02-23T20:40:00Z">
                <w:pPr>
                  <w:keepNext/>
                  <w:keepLines/>
                  <w:spacing w:after="0"/>
                  <w:jc w:val="center"/>
                </w:pPr>
              </w:pPrChange>
            </w:pPr>
            <w:r w:rsidRPr="00A32413">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8068512" w14:textId="77777777" w:rsidR="004E0A51" w:rsidRPr="00A32413" w:rsidRDefault="004E0A51">
            <w:pPr>
              <w:pStyle w:val="TAH"/>
              <w:rPr>
                <w:lang w:val="fr-FR"/>
              </w:rPr>
              <w:pPrChange w:id="10642" w:author="MCC160" w:date="2023-02-23T20:40:00Z">
                <w:pPr>
                  <w:keepNext/>
                  <w:keepLines/>
                  <w:spacing w:after="0"/>
                  <w:jc w:val="center"/>
                </w:pPr>
              </w:pPrChange>
            </w:pPr>
            <w:r w:rsidRPr="00A32413">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D2BF7D4" w14:textId="77777777" w:rsidR="004E0A51" w:rsidRPr="00A32413" w:rsidRDefault="004E0A51">
            <w:pPr>
              <w:pStyle w:val="TAH"/>
              <w:rPr>
                <w:lang w:val="fr-FR"/>
              </w:rPr>
              <w:pPrChange w:id="10643" w:author="MCC160" w:date="2023-02-23T20:40:00Z">
                <w:pPr>
                  <w:keepNext/>
                  <w:keepLines/>
                  <w:spacing w:after="0"/>
                  <w:jc w:val="center"/>
                </w:pPr>
              </w:pPrChange>
            </w:pPr>
            <w:r w:rsidRPr="00A32413">
              <w:rPr>
                <w:lang w:val="fr-FR"/>
              </w:rPr>
              <w:t>Condition</w:t>
            </w:r>
          </w:p>
        </w:tc>
      </w:tr>
      <w:tr w:rsidR="004E0A51" w:rsidRPr="00A32413" w14:paraId="40CEFFEC"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7F2CFE6F" w14:textId="77777777" w:rsidR="004E0A51" w:rsidRPr="00A32413" w:rsidRDefault="004E0A51">
            <w:pPr>
              <w:pStyle w:val="TAL"/>
              <w:rPr>
                <w:b/>
                <w:lang w:val="fr-FR"/>
                <w:rPrChange w:id="10644" w:author="MCC160" w:date="2023-02-23T20:40:00Z">
                  <w:rPr>
                    <w:lang w:val="fr-FR"/>
                  </w:rPr>
                </w:rPrChange>
              </w:rPr>
              <w:pPrChange w:id="10645" w:author="MCC160" w:date="2023-02-23T20:40:00Z">
                <w:pPr>
                  <w:keepNext/>
                  <w:keepLines/>
                  <w:spacing w:after="0"/>
                </w:pPr>
              </w:pPrChange>
            </w:pPr>
            <w:r w:rsidRPr="00A32413">
              <w:rPr>
                <w:b/>
                <w:lang w:val="fr-FR"/>
                <w:rPrChange w:id="10646" w:author="MCC160" w:date="2023-02-23T20:40:00Z">
                  <w:rPr>
                    <w:lang w:val="fr-FR"/>
                  </w:rPr>
                </w:rPrChange>
              </w:rPr>
              <w:t>Content-Type</w:t>
            </w:r>
          </w:p>
        </w:tc>
        <w:tc>
          <w:tcPr>
            <w:tcW w:w="2127" w:type="dxa"/>
            <w:tcBorders>
              <w:top w:val="single" w:sz="4" w:space="0" w:color="auto"/>
              <w:left w:val="single" w:sz="4" w:space="0" w:color="auto"/>
              <w:bottom w:val="single" w:sz="4" w:space="0" w:color="auto"/>
              <w:right w:val="single" w:sz="4" w:space="0" w:color="auto"/>
            </w:tcBorders>
          </w:tcPr>
          <w:p w14:paraId="7C29EE38" w14:textId="77777777" w:rsidR="004E0A51" w:rsidRPr="00A32413" w:rsidRDefault="004E0A51">
            <w:pPr>
              <w:pStyle w:val="TAL"/>
              <w:rPr>
                <w:lang w:val="fr-FR"/>
              </w:rPr>
              <w:pPrChange w:id="10647" w:author="MCC160" w:date="2023-02-23T20:4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FA4CAF5" w14:textId="77777777" w:rsidR="004E0A51" w:rsidRPr="00A32413" w:rsidRDefault="004E0A51">
            <w:pPr>
              <w:pStyle w:val="TAL"/>
              <w:rPr>
                <w:lang w:val="fr-FR"/>
              </w:rPr>
              <w:pPrChange w:id="10648" w:author="MCC160" w:date="2023-02-23T20:4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00B1982" w14:textId="77777777" w:rsidR="004E0A51" w:rsidRPr="00A32413" w:rsidRDefault="004E0A51">
            <w:pPr>
              <w:pStyle w:val="TAL"/>
              <w:rPr>
                <w:lang w:val="fr-FR"/>
              </w:rPr>
              <w:pPrChange w:id="10649" w:author="MCC160" w:date="2023-02-23T20:4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4DE577B" w14:textId="77777777" w:rsidR="004E0A51" w:rsidRPr="00A32413" w:rsidRDefault="004E0A51">
            <w:pPr>
              <w:pStyle w:val="TAL"/>
              <w:rPr>
                <w:lang w:val="fr-FR"/>
              </w:rPr>
              <w:pPrChange w:id="10650" w:author="MCC160" w:date="2023-02-23T20:41:00Z">
                <w:pPr>
                  <w:keepNext/>
                  <w:keepLines/>
                  <w:spacing w:after="0"/>
                </w:pPr>
              </w:pPrChange>
            </w:pPr>
          </w:p>
        </w:tc>
      </w:tr>
      <w:tr w:rsidR="004E0A51" w:rsidRPr="00A32413" w14:paraId="4D405A9D"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hideMark/>
          </w:tcPr>
          <w:p w14:paraId="603CCC56" w14:textId="77777777" w:rsidR="004E0A51" w:rsidRPr="00A32413" w:rsidRDefault="004E0A51">
            <w:pPr>
              <w:pStyle w:val="TAL"/>
              <w:rPr>
                <w:rFonts w:cs="Arial"/>
                <w:b/>
                <w:bCs/>
                <w:szCs w:val="18"/>
                <w:lang w:val="fr-FR"/>
              </w:rPr>
              <w:pPrChange w:id="10651" w:author="MCC160" w:date="2023-02-23T20:41:00Z">
                <w:pPr>
                  <w:keepNext/>
                  <w:keepLines/>
                  <w:spacing w:after="0"/>
                </w:pPr>
              </w:pPrChange>
            </w:pPr>
            <w:r w:rsidRPr="00A3241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1777E3A6" w14:textId="77777777" w:rsidR="004E0A51" w:rsidRPr="00A32413" w:rsidRDefault="004E0A51">
            <w:pPr>
              <w:pStyle w:val="TAL"/>
              <w:rPr>
                <w:rFonts w:cs="Arial"/>
                <w:szCs w:val="18"/>
                <w:lang w:val="fr-FR"/>
              </w:rPr>
              <w:pPrChange w:id="10652" w:author="MCC160" w:date="2023-02-23T20:41:00Z">
                <w:pPr>
                  <w:keepNext/>
                  <w:keepLines/>
                  <w:spacing w:after="0"/>
                </w:pPr>
              </w:pPrChange>
            </w:pPr>
            <w:r w:rsidRPr="00A32413">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6D651A10" w14:textId="77777777" w:rsidR="004E0A51" w:rsidRPr="00A32413" w:rsidRDefault="004E0A51">
            <w:pPr>
              <w:pStyle w:val="TAL"/>
              <w:rPr>
                <w:lang w:val="fr-FR"/>
              </w:rPr>
              <w:pPrChange w:id="10653" w:author="MCC160" w:date="2023-02-23T20:4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AA5D1F2" w14:textId="77777777" w:rsidR="004E0A51" w:rsidRPr="00A32413" w:rsidRDefault="004E0A51">
            <w:pPr>
              <w:pStyle w:val="TAL"/>
              <w:rPr>
                <w:lang w:val="fr-FR"/>
              </w:rPr>
              <w:pPrChange w:id="10654" w:author="MCC160" w:date="2023-02-23T20:4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6740DC1" w14:textId="77777777" w:rsidR="004E0A51" w:rsidRPr="00A32413" w:rsidRDefault="004E0A51">
            <w:pPr>
              <w:pStyle w:val="TAL"/>
              <w:rPr>
                <w:lang w:val="fr-FR"/>
              </w:rPr>
              <w:pPrChange w:id="10655" w:author="MCC160" w:date="2023-02-23T20:41:00Z">
                <w:pPr>
                  <w:keepNext/>
                  <w:keepLines/>
                  <w:spacing w:after="0"/>
                </w:pPr>
              </w:pPrChange>
            </w:pPr>
          </w:p>
        </w:tc>
      </w:tr>
      <w:tr w:rsidR="004E0A51" w:rsidRPr="00A32413" w14:paraId="54B9A329"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8E10709" w14:textId="77777777" w:rsidR="004E0A51" w:rsidRPr="00A32413" w:rsidRDefault="004E0A51">
            <w:pPr>
              <w:pStyle w:val="TAL"/>
              <w:rPr>
                <w:b/>
                <w:lang w:val="fr-FR"/>
                <w:rPrChange w:id="10656" w:author="MCC160" w:date="2023-02-23T20:41:00Z">
                  <w:rPr>
                    <w:lang w:val="fr-FR"/>
                  </w:rPr>
                </w:rPrChange>
              </w:rPr>
              <w:pPrChange w:id="10657" w:author="MCC160" w:date="2023-02-23T20:41:00Z">
                <w:pPr>
                  <w:keepNext/>
                  <w:keepLines/>
                  <w:spacing w:after="0"/>
                </w:pPr>
              </w:pPrChange>
            </w:pPr>
            <w:r w:rsidRPr="00A32413">
              <w:rPr>
                <w:b/>
                <w:lang w:val="fr-FR"/>
                <w:rPrChange w:id="10658" w:author="MCC160" w:date="2023-02-23T20:41:00Z">
                  <w:rPr>
                    <w:lang w:val="fr-FR"/>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2BD7C17B" w14:textId="77777777" w:rsidR="004E0A51" w:rsidRPr="00A32413" w:rsidRDefault="004E0A51">
            <w:pPr>
              <w:pStyle w:val="TAL"/>
              <w:rPr>
                <w:lang w:val="fr-FR"/>
              </w:rPr>
              <w:pPrChange w:id="10659" w:author="MCC160" w:date="2023-02-23T20:4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F266407" w14:textId="77777777" w:rsidR="004E0A51" w:rsidRPr="00A32413" w:rsidRDefault="004E0A51">
            <w:pPr>
              <w:pStyle w:val="TAL"/>
              <w:rPr>
                <w:lang w:val="fr-FR"/>
              </w:rPr>
              <w:pPrChange w:id="10660" w:author="MCC160" w:date="2023-02-23T20:4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ED819F0" w14:textId="77777777" w:rsidR="004E0A51" w:rsidRPr="00A32413" w:rsidRDefault="004E0A51">
            <w:pPr>
              <w:pStyle w:val="TAL"/>
              <w:rPr>
                <w:lang w:val="fr-FR"/>
              </w:rPr>
              <w:pPrChange w:id="10661" w:author="MCC160" w:date="2023-02-23T20:4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367EB45" w14:textId="77777777" w:rsidR="004E0A51" w:rsidRPr="00A32413" w:rsidRDefault="004E0A51">
            <w:pPr>
              <w:pStyle w:val="TAL"/>
              <w:rPr>
                <w:lang w:val="fr-FR"/>
              </w:rPr>
              <w:pPrChange w:id="10662" w:author="MCC160" w:date="2023-02-23T20:41:00Z">
                <w:pPr>
                  <w:keepNext/>
                  <w:keepLines/>
                  <w:spacing w:after="0"/>
                </w:pPr>
              </w:pPrChange>
            </w:pPr>
          </w:p>
        </w:tc>
      </w:tr>
      <w:tr w:rsidR="004E0A51" w:rsidRPr="00A32413" w14:paraId="5F1A87E4" w14:textId="77777777" w:rsidTr="00FB065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0B547B7" w14:textId="77777777" w:rsidR="004E0A51" w:rsidRPr="00A32413" w:rsidRDefault="004E0A51">
            <w:pPr>
              <w:pStyle w:val="TAL"/>
              <w:rPr>
                <w:b/>
                <w:bCs/>
                <w:lang w:val="fr-FR"/>
              </w:rPr>
              <w:pPrChange w:id="10663" w:author="MCC160" w:date="2023-02-23T20:41:00Z">
                <w:pPr>
                  <w:keepNext/>
                  <w:keepLines/>
                  <w:spacing w:after="0"/>
                </w:pPr>
              </w:pPrChange>
            </w:pPr>
            <w:r w:rsidRPr="00A3241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58D1FED" w14:textId="77777777" w:rsidR="004E0A51" w:rsidRPr="00A32413" w:rsidRDefault="004E0A51">
            <w:pPr>
              <w:pStyle w:val="TAL"/>
              <w:rPr>
                <w:lang w:val="fr-FR"/>
              </w:rPr>
              <w:pPrChange w:id="10664" w:author="MCC160" w:date="2023-02-23T20:41:00Z">
                <w:pPr>
                  <w:keepNext/>
                  <w:keepLines/>
                  <w:spacing w:after="0"/>
                </w:pPr>
              </w:pPrChange>
            </w:pPr>
            <w:r w:rsidRPr="00A32413">
              <w:rPr>
                <w:lang w:val="fr-FR"/>
              </w:rPr>
              <w:t>As described in Table 6.2.8.3.3-4</w:t>
            </w:r>
          </w:p>
        </w:tc>
        <w:tc>
          <w:tcPr>
            <w:tcW w:w="2127" w:type="dxa"/>
            <w:tcBorders>
              <w:top w:val="single" w:sz="4" w:space="0" w:color="auto"/>
              <w:left w:val="single" w:sz="4" w:space="0" w:color="auto"/>
              <w:bottom w:val="single" w:sz="4" w:space="0" w:color="auto"/>
              <w:right w:val="single" w:sz="4" w:space="0" w:color="auto"/>
            </w:tcBorders>
          </w:tcPr>
          <w:p w14:paraId="420ECF64" w14:textId="77777777" w:rsidR="004E0A51" w:rsidRPr="00A32413" w:rsidRDefault="004E0A51">
            <w:pPr>
              <w:pStyle w:val="TAL"/>
              <w:rPr>
                <w:lang w:val="fr-FR"/>
              </w:rPr>
              <w:pPrChange w:id="10665" w:author="MCC160" w:date="2023-02-23T20:4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D3718C0" w14:textId="77777777" w:rsidR="004E0A51" w:rsidRPr="00A32413" w:rsidRDefault="004E0A51">
            <w:pPr>
              <w:pStyle w:val="TAL"/>
              <w:rPr>
                <w:lang w:val="fr-FR"/>
              </w:rPr>
              <w:pPrChange w:id="10666" w:author="MCC160" w:date="2023-02-23T20:4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5BD6D64" w14:textId="77777777" w:rsidR="004E0A51" w:rsidRPr="00A32413" w:rsidRDefault="004E0A51">
            <w:pPr>
              <w:pStyle w:val="TAL"/>
              <w:rPr>
                <w:lang w:val="fr-FR"/>
              </w:rPr>
              <w:pPrChange w:id="10667" w:author="MCC160" w:date="2023-02-23T20:41:00Z">
                <w:pPr>
                  <w:keepNext/>
                  <w:keepLines/>
                  <w:spacing w:after="0"/>
                </w:pPr>
              </w:pPrChange>
            </w:pPr>
          </w:p>
        </w:tc>
      </w:tr>
    </w:tbl>
    <w:p w14:paraId="17DC2B9E" w14:textId="77777777" w:rsidR="004E0A51" w:rsidRPr="00A32413" w:rsidRDefault="004E0A51" w:rsidP="004E0A51"/>
    <w:p w14:paraId="7482148D" w14:textId="77777777" w:rsidR="004E0A51" w:rsidRPr="00A32413" w:rsidRDefault="004E0A51">
      <w:pPr>
        <w:pStyle w:val="TH"/>
        <w:pPrChange w:id="10668" w:author="MCC160" w:date="2023-02-23T20:41:00Z">
          <w:pPr>
            <w:keepNext/>
            <w:keepLines/>
            <w:spacing w:before="60"/>
            <w:jc w:val="center"/>
          </w:pPr>
        </w:pPrChange>
      </w:pPr>
      <w:r w:rsidRPr="00A32413">
        <w:t>Table 6.2.26.3.3-11B: SDP Message</w:t>
      </w:r>
      <w:r w:rsidRPr="00A32413">
        <w:rPr>
          <w:lang w:eastAsia="ko-KR"/>
        </w:rPr>
        <w:t xml:space="preserve"> in SIP 200 (OK)</w:t>
      </w:r>
      <w:r w:rsidRPr="00A32413">
        <w:t xml:space="preserve"> (Table 6.2.26.3.3-11A)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E0A51" w:rsidRPr="00A32413" w14:paraId="75D8FDB8"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D5B625A" w14:textId="77777777" w:rsidR="004E0A51" w:rsidRPr="00A32413" w:rsidRDefault="004E0A51">
            <w:pPr>
              <w:pStyle w:val="TAL"/>
              <w:rPr>
                <w:lang w:val="fr-FR"/>
              </w:rPr>
              <w:pPrChange w:id="10669" w:author="MCC160" w:date="2023-02-23T20:41:00Z">
                <w:pPr>
                  <w:keepNext/>
                  <w:keepLines/>
                  <w:spacing w:after="0"/>
                </w:pPr>
              </w:pPrChange>
            </w:pPr>
            <w:r w:rsidRPr="00A32413">
              <w:rPr>
                <w:lang w:val="fr-FR"/>
              </w:rPr>
              <w:t xml:space="preserve">Derivation Path: TS 36.579-1 [2], </w:t>
            </w:r>
            <w:del w:id="10670" w:author="MCC160" w:date="2023-01-20T22:16:00Z">
              <w:r w:rsidRPr="00A32413" w:rsidDel="009E4420">
                <w:rPr>
                  <w:lang w:val="fr-FR"/>
                </w:rPr>
                <w:delText>t</w:delText>
              </w:r>
            </w:del>
            <w:ins w:id="10671" w:author="MCC160" w:date="2023-01-20T22:17:00Z">
              <w:r w:rsidR="009E4420" w:rsidRPr="00A32413">
                <w:rPr>
                  <w:lang w:val="fr-FR"/>
                </w:rPr>
                <w:t>T</w:t>
              </w:r>
            </w:ins>
            <w:r w:rsidRPr="00A32413">
              <w:rPr>
                <w:lang w:val="fr-FR"/>
              </w:rPr>
              <w:t>able 5.5.3.1.2-1</w:t>
            </w:r>
            <w:ins w:id="10672" w:author="MCC160" w:date="2023-01-20T22:17:00Z">
              <w:r w:rsidR="009E4420" w:rsidRPr="00A32413">
                <w:rPr>
                  <w:lang w:val="fr-FR"/>
                </w:rPr>
                <w:t>,</w:t>
              </w:r>
            </w:ins>
            <w:r w:rsidRPr="00A32413">
              <w:rPr>
                <w:lang w:val="fr-FR"/>
              </w:rPr>
              <w:t xml:space="preserve"> condition </w:t>
            </w:r>
            <w:del w:id="10673" w:author="MCC160" w:date="2023-01-27T11:28:00Z">
              <w:r w:rsidRPr="00A32413" w:rsidDel="00D15A9F">
                <w:rPr>
                  <w:lang w:val="fr-FR"/>
                </w:rPr>
                <w:delText xml:space="preserve">PRIVATE-CALL, </w:delText>
              </w:r>
            </w:del>
            <w:r w:rsidRPr="00A32413">
              <w:rPr>
                <w:lang w:val="fr-FR"/>
              </w:rPr>
              <w:t>SDP_ANSWER, PRE_ESTABLISHED_SESSION, WITHOUT_FLOORCONTROL</w:t>
            </w:r>
          </w:p>
        </w:tc>
      </w:tr>
    </w:tbl>
    <w:p w14:paraId="208A72AF" w14:textId="77777777" w:rsidR="004E0A51" w:rsidRPr="00A32413" w:rsidRDefault="004E0A51" w:rsidP="004E0A51"/>
    <w:p w14:paraId="7A5E5A58" w14:textId="77777777" w:rsidR="004E0A51" w:rsidRPr="00A32413" w:rsidRDefault="004E0A51">
      <w:pPr>
        <w:pStyle w:val="TH"/>
        <w:pPrChange w:id="10674" w:author="MCC160" w:date="2023-02-23T20:41:00Z">
          <w:pPr>
            <w:keepNext/>
            <w:keepLines/>
            <w:spacing w:before="60"/>
            <w:jc w:val="center"/>
          </w:pPr>
        </w:pPrChange>
      </w:pPr>
      <w:r w:rsidRPr="00A32413">
        <w:t>Table 6.2.26.3.3-12: Connect (Step</w:t>
      </w:r>
      <w:ins w:id="10675" w:author="MCC160" w:date="2023-02-26T20:45:00Z">
        <w:r w:rsidR="00903CCB" w:rsidRPr="00A32413">
          <w:rPr>
            <w:rPrChange w:id="10676" w:author="MCC160" w:date="2023-02-26T20:45:00Z">
              <w:rPr>
                <w:b/>
              </w:rPr>
            </w:rPrChange>
          </w:rPr>
          <w:t>s</w:t>
        </w:r>
      </w:ins>
      <w:r w:rsidRPr="00A32413">
        <w:t xml:space="preserve"> 5B, 12B</w:t>
      </w:r>
      <w:ins w:id="10677" w:author="MCC160" w:date="2023-02-26T19:04:00Z">
        <w:r w:rsidR="00AD421A" w:rsidRPr="00A32413">
          <w:rPr>
            <w:rPrChange w:id="10678" w:author="MCC160" w:date="2023-02-26T19:04:00Z">
              <w:rPr/>
            </w:rPrChange>
          </w:rPr>
          <w:t>, Table 6.2.26.3.2-1</w:t>
        </w:r>
      </w:ins>
      <w:r w:rsidRPr="00A32413">
        <w:t>;</w:t>
      </w:r>
      <w:r w:rsidRPr="00A32413">
        <w:br/>
        <w:t>step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E0A51" w:rsidRPr="004E0A51" w14:paraId="37F8B26C" w14:textId="77777777" w:rsidTr="00FB0651">
        <w:tc>
          <w:tcPr>
            <w:tcW w:w="9747" w:type="dxa"/>
            <w:tcBorders>
              <w:top w:val="single" w:sz="4" w:space="0" w:color="auto"/>
              <w:left w:val="single" w:sz="4" w:space="0" w:color="auto"/>
              <w:bottom w:val="single" w:sz="4" w:space="0" w:color="auto"/>
              <w:right w:val="single" w:sz="4" w:space="0" w:color="auto"/>
            </w:tcBorders>
            <w:hideMark/>
          </w:tcPr>
          <w:p w14:paraId="10BCD9B5" w14:textId="77777777" w:rsidR="004E0A51" w:rsidRPr="004E0A51" w:rsidRDefault="004E0A51">
            <w:pPr>
              <w:pStyle w:val="TAL"/>
              <w:rPr>
                <w:rFonts w:eastAsia="MS Mincho"/>
              </w:rPr>
              <w:pPrChange w:id="10679" w:author="MCC160" w:date="2023-02-23T20:41:00Z">
                <w:pPr>
                  <w:keepNext/>
                  <w:keepLines/>
                  <w:spacing w:after="0"/>
                </w:pPr>
              </w:pPrChange>
            </w:pPr>
            <w:r w:rsidRPr="00A32413">
              <w:rPr>
                <w:rFonts w:eastAsia="MS Mincho"/>
              </w:rPr>
              <w:t xml:space="preserve">Derivation Path: </w:t>
            </w:r>
            <w:ins w:id="10680" w:author="MCC160" w:date="2023-01-21T08:45:00Z">
              <w:r w:rsidR="00E00DEA" w:rsidRPr="00A32413">
                <w:rPr>
                  <w:rFonts w:eastAsia="MS Mincho"/>
                </w:rPr>
                <w:t xml:space="preserve">TS </w:t>
              </w:r>
            </w:ins>
            <w:r w:rsidRPr="00A32413">
              <w:rPr>
                <w:rFonts w:eastAsia="MS Mincho"/>
              </w:rPr>
              <w:t>36.579-1 [2], Table 5.5.6.12-1, condition PRIVATE-CALL, WITHOUT_FLOORCONTROL, ACK</w:t>
            </w:r>
          </w:p>
        </w:tc>
      </w:tr>
      <w:bookmarkEnd w:id="35"/>
      <w:bookmarkEnd w:id="10090"/>
      <w:bookmarkEnd w:id="10091"/>
      <w:bookmarkEnd w:id="10092"/>
      <w:bookmarkEnd w:id="10093"/>
      <w:bookmarkEnd w:id="10094"/>
    </w:tbl>
    <w:p w14:paraId="5AE19F84" w14:textId="77777777" w:rsidR="004E0A51" w:rsidRPr="004E0A51" w:rsidRDefault="004E0A51" w:rsidP="004E0A51"/>
    <w:sectPr w:rsidR="004E0A51" w:rsidRPr="004E0A5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D96E9" w14:textId="77777777" w:rsidR="00263F69" w:rsidRDefault="00263F69">
      <w:r>
        <w:separator/>
      </w:r>
    </w:p>
  </w:endnote>
  <w:endnote w:type="continuationSeparator" w:id="0">
    <w:p w14:paraId="76575B7C" w14:textId="77777777" w:rsidR="00263F69" w:rsidRDefault="00263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9D1AC"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6C3D8" w14:textId="77777777" w:rsidR="00263F69" w:rsidRDefault="00263F69">
      <w:r>
        <w:separator/>
      </w:r>
    </w:p>
  </w:footnote>
  <w:footnote w:type="continuationSeparator" w:id="0">
    <w:p w14:paraId="04974E3E" w14:textId="77777777" w:rsidR="00263F69" w:rsidRDefault="00263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D0ACC"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0ED4" w14:textId="5BF8CAE6"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24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E0BE73"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74F6F6C0" w14:textId="6F857F36"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24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650DB3"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D"/>
    <w:rsid w:val="00013C90"/>
    <w:rsid w:val="0001632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3CDA"/>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51708"/>
    <w:rsid w:val="00157506"/>
    <w:rsid w:val="00171B95"/>
    <w:rsid w:val="00171EBE"/>
    <w:rsid w:val="001725DB"/>
    <w:rsid w:val="001819C9"/>
    <w:rsid w:val="00187A24"/>
    <w:rsid w:val="001A27C0"/>
    <w:rsid w:val="001A45CF"/>
    <w:rsid w:val="001A4C42"/>
    <w:rsid w:val="001A5D89"/>
    <w:rsid w:val="001A7420"/>
    <w:rsid w:val="001B6637"/>
    <w:rsid w:val="001B7C4E"/>
    <w:rsid w:val="001C21C3"/>
    <w:rsid w:val="001C577B"/>
    <w:rsid w:val="001C7D8A"/>
    <w:rsid w:val="001D02C2"/>
    <w:rsid w:val="001D0D0A"/>
    <w:rsid w:val="001D10F0"/>
    <w:rsid w:val="001E0DB2"/>
    <w:rsid w:val="001E1BE1"/>
    <w:rsid w:val="001E2709"/>
    <w:rsid w:val="001E5B00"/>
    <w:rsid w:val="001F05F6"/>
    <w:rsid w:val="001F0C1D"/>
    <w:rsid w:val="001F0C67"/>
    <w:rsid w:val="001F1132"/>
    <w:rsid w:val="001F168B"/>
    <w:rsid w:val="00202919"/>
    <w:rsid w:val="00203BEC"/>
    <w:rsid w:val="002055FF"/>
    <w:rsid w:val="00214B79"/>
    <w:rsid w:val="00217F9F"/>
    <w:rsid w:val="0022625B"/>
    <w:rsid w:val="002275BE"/>
    <w:rsid w:val="00231507"/>
    <w:rsid w:val="002347A2"/>
    <w:rsid w:val="00243626"/>
    <w:rsid w:val="00243B09"/>
    <w:rsid w:val="00246538"/>
    <w:rsid w:val="00253B20"/>
    <w:rsid w:val="002606C5"/>
    <w:rsid w:val="00262D42"/>
    <w:rsid w:val="00263F69"/>
    <w:rsid w:val="002675F0"/>
    <w:rsid w:val="002727CB"/>
    <w:rsid w:val="002737D2"/>
    <w:rsid w:val="00273BE6"/>
    <w:rsid w:val="00275329"/>
    <w:rsid w:val="00287FC0"/>
    <w:rsid w:val="002A6C7F"/>
    <w:rsid w:val="002A778C"/>
    <w:rsid w:val="002B1627"/>
    <w:rsid w:val="002B1754"/>
    <w:rsid w:val="002B3681"/>
    <w:rsid w:val="002B4140"/>
    <w:rsid w:val="002B6339"/>
    <w:rsid w:val="002E00EE"/>
    <w:rsid w:val="002E1360"/>
    <w:rsid w:val="002E4E7A"/>
    <w:rsid w:val="00300230"/>
    <w:rsid w:val="003032D5"/>
    <w:rsid w:val="00303A9D"/>
    <w:rsid w:val="003172DC"/>
    <w:rsid w:val="00332261"/>
    <w:rsid w:val="00342D1B"/>
    <w:rsid w:val="00346284"/>
    <w:rsid w:val="003465EC"/>
    <w:rsid w:val="0034693A"/>
    <w:rsid w:val="0035037D"/>
    <w:rsid w:val="0035462D"/>
    <w:rsid w:val="003573EC"/>
    <w:rsid w:val="003579D2"/>
    <w:rsid w:val="00367A73"/>
    <w:rsid w:val="003765B8"/>
    <w:rsid w:val="003809B0"/>
    <w:rsid w:val="003836DC"/>
    <w:rsid w:val="003A2252"/>
    <w:rsid w:val="003B4E80"/>
    <w:rsid w:val="003C22CC"/>
    <w:rsid w:val="003C3971"/>
    <w:rsid w:val="003D551B"/>
    <w:rsid w:val="003D5855"/>
    <w:rsid w:val="003E7BCE"/>
    <w:rsid w:val="003F40AE"/>
    <w:rsid w:val="00402040"/>
    <w:rsid w:val="0041652B"/>
    <w:rsid w:val="00423334"/>
    <w:rsid w:val="00425192"/>
    <w:rsid w:val="004312E8"/>
    <w:rsid w:val="00434453"/>
    <w:rsid w:val="004345EC"/>
    <w:rsid w:val="0044172F"/>
    <w:rsid w:val="0044494D"/>
    <w:rsid w:val="00444DA4"/>
    <w:rsid w:val="00450EE9"/>
    <w:rsid w:val="00451CFF"/>
    <w:rsid w:val="00453176"/>
    <w:rsid w:val="004635CC"/>
    <w:rsid w:val="00465515"/>
    <w:rsid w:val="00470632"/>
    <w:rsid w:val="00481D9C"/>
    <w:rsid w:val="004B68CC"/>
    <w:rsid w:val="004D3578"/>
    <w:rsid w:val="004E0A51"/>
    <w:rsid w:val="004E213A"/>
    <w:rsid w:val="004E5A03"/>
    <w:rsid w:val="004F024C"/>
    <w:rsid w:val="004F0988"/>
    <w:rsid w:val="004F1F01"/>
    <w:rsid w:val="004F23EC"/>
    <w:rsid w:val="004F3340"/>
    <w:rsid w:val="0050124B"/>
    <w:rsid w:val="005068F4"/>
    <w:rsid w:val="00513BD6"/>
    <w:rsid w:val="00514177"/>
    <w:rsid w:val="0051526E"/>
    <w:rsid w:val="0052258D"/>
    <w:rsid w:val="0053388B"/>
    <w:rsid w:val="00535773"/>
    <w:rsid w:val="005401B5"/>
    <w:rsid w:val="00543559"/>
    <w:rsid w:val="00543E6C"/>
    <w:rsid w:val="00555CFD"/>
    <w:rsid w:val="00556DFB"/>
    <w:rsid w:val="00560410"/>
    <w:rsid w:val="00565087"/>
    <w:rsid w:val="0057008D"/>
    <w:rsid w:val="005708EA"/>
    <w:rsid w:val="005737E3"/>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4240"/>
    <w:rsid w:val="0063543D"/>
    <w:rsid w:val="00647114"/>
    <w:rsid w:val="00652E67"/>
    <w:rsid w:val="00662CB4"/>
    <w:rsid w:val="00683F69"/>
    <w:rsid w:val="00696BAF"/>
    <w:rsid w:val="006A323F"/>
    <w:rsid w:val="006A6576"/>
    <w:rsid w:val="006B0EFA"/>
    <w:rsid w:val="006B30D0"/>
    <w:rsid w:val="006C3D95"/>
    <w:rsid w:val="006D1C02"/>
    <w:rsid w:val="006D2021"/>
    <w:rsid w:val="006E0EA1"/>
    <w:rsid w:val="006E5C86"/>
    <w:rsid w:val="006F0336"/>
    <w:rsid w:val="00701116"/>
    <w:rsid w:val="00703496"/>
    <w:rsid w:val="00704F49"/>
    <w:rsid w:val="0070565E"/>
    <w:rsid w:val="00705EA7"/>
    <w:rsid w:val="00707CB0"/>
    <w:rsid w:val="0071087C"/>
    <w:rsid w:val="00713C44"/>
    <w:rsid w:val="0071762F"/>
    <w:rsid w:val="007230FC"/>
    <w:rsid w:val="0072774D"/>
    <w:rsid w:val="00734A5B"/>
    <w:rsid w:val="00735013"/>
    <w:rsid w:val="0074026F"/>
    <w:rsid w:val="00741CFD"/>
    <w:rsid w:val="007429F6"/>
    <w:rsid w:val="00744E76"/>
    <w:rsid w:val="007474BB"/>
    <w:rsid w:val="00774DA4"/>
    <w:rsid w:val="007761A6"/>
    <w:rsid w:val="00781F0F"/>
    <w:rsid w:val="00783065"/>
    <w:rsid w:val="00784A32"/>
    <w:rsid w:val="00790542"/>
    <w:rsid w:val="00793D7F"/>
    <w:rsid w:val="00797A48"/>
    <w:rsid w:val="007B600E"/>
    <w:rsid w:val="007B6ADB"/>
    <w:rsid w:val="007C1F3D"/>
    <w:rsid w:val="007C45B9"/>
    <w:rsid w:val="007C60B8"/>
    <w:rsid w:val="007C6EE8"/>
    <w:rsid w:val="007C7A84"/>
    <w:rsid w:val="007D146A"/>
    <w:rsid w:val="007D1667"/>
    <w:rsid w:val="007D1A56"/>
    <w:rsid w:val="007D5D76"/>
    <w:rsid w:val="007D76C0"/>
    <w:rsid w:val="007E3498"/>
    <w:rsid w:val="007F0F4A"/>
    <w:rsid w:val="007F2F9B"/>
    <w:rsid w:val="008028A4"/>
    <w:rsid w:val="0081192A"/>
    <w:rsid w:val="00823496"/>
    <w:rsid w:val="008302D0"/>
    <w:rsid w:val="00830747"/>
    <w:rsid w:val="0083628E"/>
    <w:rsid w:val="008453DA"/>
    <w:rsid w:val="00861861"/>
    <w:rsid w:val="008646E3"/>
    <w:rsid w:val="008649AD"/>
    <w:rsid w:val="00866027"/>
    <w:rsid w:val="00874E7A"/>
    <w:rsid w:val="008768CA"/>
    <w:rsid w:val="00881CC2"/>
    <w:rsid w:val="008B53A7"/>
    <w:rsid w:val="008C384C"/>
    <w:rsid w:val="008C55CA"/>
    <w:rsid w:val="008F0F1B"/>
    <w:rsid w:val="008F6E93"/>
    <w:rsid w:val="0090271F"/>
    <w:rsid w:val="00902E23"/>
    <w:rsid w:val="009031E8"/>
    <w:rsid w:val="00903CCB"/>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55E6B"/>
    <w:rsid w:val="00960C97"/>
    <w:rsid w:val="00976EA1"/>
    <w:rsid w:val="00982565"/>
    <w:rsid w:val="00983C46"/>
    <w:rsid w:val="009869BB"/>
    <w:rsid w:val="0098764E"/>
    <w:rsid w:val="009A4B64"/>
    <w:rsid w:val="009A5C45"/>
    <w:rsid w:val="009A6939"/>
    <w:rsid w:val="009B27BD"/>
    <w:rsid w:val="009B3B07"/>
    <w:rsid w:val="009B6AC5"/>
    <w:rsid w:val="009E1626"/>
    <w:rsid w:val="009E4420"/>
    <w:rsid w:val="009F37B7"/>
    <w:rsid w:val="00A02926"/>
    <w:rsid w:val="00A10A66"/>
    <w:rsid w:val="00A10F02"/>
    <w:rsid w:val="00A164B4"/>
    <w:rsid w:val="00A16E4E"/>
    <w:rsid w:val="00A17F6F"/>
    <w:rsid w:val="00A26956"/>
    <w:rsid w:val="00A27486"/>
    <w:rsid w:val="00A32413"/>
    <w:rsid w:val="00A36D2A"/>
    <w:rsid w:val="00A40F01"/>
    <w:rsid w:val="00A53724"/>
    <w:rsid w:val="00A53D8D"/>
    <w:rsid w:val="00A56066"/>
    <w:rsid w:val="00A671E0"/>
    <w:rsid w:val="00A73129"/>
    <w:rsid w:val="00A8174C"/>
    <w:rsid w:val="00A82346"/>
    <w:rsid w:val="00A8553C"/>
    <w:rsid w:val="00A92BA1"/>
    <w:rsid w:val="00AA4614"/>
    <w:rsid w:val="00AA7F49"/>
    <w:rsid w:val="00AB490F"/>
    <w:rsid w:val="00AC530C"/>
    <w:rsid w:val="00AC6BC6"/>
    <w:rsid w:val="00AD421A"/>
    <w:rsid w:val="00AE65E2"/>
    <w:rsid w:val="00AE6F04"/>
    <w:rsid w:val="00AF6FE4"/>
    <w:rsid w:val="00B01641"/>
    <w:rsid w:val="00B071E9"/>
    <w:rsid w:val="00B139CB"/>
    <w:rsid w:val="00B15449"/>
    <w:rsid w:val="00B36083"/>
    <w:rsid w:val="00B37320"/>
    <w:rsid w:val="00B409EF"/>
    <w:rsid w:val="00B62DDF"/>
    <w:rsid w:val="00B65C55"/>
    <w:rsid w:val="00B67876"/>
    <w:rsid w:val="00B71C03"/>
    <w:rsid w:val="00B7651A"/>
    <w:rsid w:val="00B87F16"/>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2DBC"/>
    <w:rsid w:val="00C074DD"/>
    <w:rsid w:val="00C1496A"/>
    <w:rsid w:val="00C2054F"/>
    <w:rsid w:val="00C33079"/>
    <w:rsid w:val="00C45231"/>
    <w:rsid w:val="00C515A4"/>
    <w:rsid w:val="00C5320A"/>
    <w:rsid w:val="00C573E3"/>
    <w:rsid w:val="00C6269A"/>
    <w:rsid w:val="00C646EA"/>
    <w:rsid w:val="00C72833"/>
    <w:rsid w:val="00C74A6E"/>
    <w:rsid w:val="00C80F1D"/>
    <w:rsid w:val="00C85583"/>
    <w:rsid w:val="00C87685"/>
    <w:rsid w:val="00C93F40"/>
    <w:rsid w:val="00C9777A"/>
    <w:rsid w:val="00C97EE5"/>
    <w:rsid w:val="00CA3D0C"/>
    <w:rsid w:val="00CB2026"/>
    <w:rsid w:val="00CC1870"/>
    <w:rsid w:val="00CC252A"/>
    <w:rsid w:val="00CF0BD4"/>
    <w:rsid w:val="00CF52AF"/>
    <w:rsid w:val="00D00301"/>
    <w:rsid w:val="00D02732"/>
    <w:rsid w:val="00D0542B"/>
    <w:rsid w:val="00D15A9F"/>
    <w:rsid w:val="00D24688"/>
    <w:rsid w:val="00D31907"/>
    <w:rsid w:val="00D369EE"/>
    <w:rsid w:val="00D4093F"/>
    <w:rsid w:val="00D56757"/>
    <w:rsid w:val="00D57972"/>
    <w:rsid w:val="00D675A9"/>
    <w:rsid w:val="00D738D6"/>
    <w:rsid w:val="00D755EB"/>
    <w:rsid w:val="00D76048"/>
    <w:rsid w:val="00D87E00"/>
    <w:rsid w:val="00D90393"/>
    <w:rsid w:val="00D9134D"/>
    <w:rsid w:val="00D93267"/>
    <w:rsid w:val="00D97E0D"/>
    <w:rsid w:val="00DA5C50"/>
    <w:rsid w:val="00DA693C"/>
    <w:rsid w:val="00DA7A03"/>
    <w:rsid w:val="00DB1818"/>
    <w:rsid w:val="00DC309B"/>
    <w:rsid w:val="00DC4DA2"/>
    <w:rsid w:val="00DD4C17"/>
    <w:rsid w:val="00DD74A5"/>
    <w:rsid w:val="00DF2B1F"/>
    <w:rsid w:val="00DF2F4B"/>
    <w:rsid w:val="00DF5E46"/>
    <w:rsid w:val="00DF62CD"/>
    <w:rsid w:val="00DF634D"/>
    <w:rsid w:val="00DF7360"/>
    <w:rsid w:val="00E00DEA"/>
    <w:rsid w:val="00E01D36"/>
    <w:rsid w:val="00E058AE"/>
    <w:rsid w:val="00E1297C"/>
    <w:rsid w:val="00E16509"/>
    <w:rsid w:val="00E1711D"/>
    <w:rsid w:val="00E26C7D"/>
    <w:rsid w:val="00E3093F"/>
    <w:rsid w:val="00E348F7"/>
    <w:rsid w:val="00E35B06"/>
    <w:rsid w:val="00E41696"/>
    <w:rsid w:val="00E44582"/>
    <w:rsid w:val="00E61CF3"/>
    <w:rsid w:val="00E64764"/>
    <w:rsid w:val="00E6516F"/>
    <w:rsid w:val="00E66AF3"/>
    <w:rsid w:val="00E67D56"/>
    <w:rsid w:val="00E7174A"/>
    <w:rsid w:val="00E77645"/>
    <w:rsid w:val="00E943AC"/>
    <w:rsid w:val="00EA0ED5"/>
    <w:rsid w:val="00EA15B0"/>
    <w:rsid w:val="00EA5EA7"/>
    <w:rsid w:val="00EB14FF"/>
    <w:rsid w:val="00EB258D"/>
    <w:rsid w:val="00EB7D82"/>
    <w:rsid w:val="00EC33D5"/>
    <w:rsid w:val="00EC4A25"/>
    <w:rsid w:val="00EE4C03"/>
    <w:rsid w:val="00EE4F2B"/>
    <w:rsid w:val="00EE7FD5"/>
    <w:rsid w:val="00EF0F20"/>
    <w:rsid w:val="00F025A2"/>
    <w:rsid w:val="00F025D7"/>
    <w:rsid w:val="00F04712"/>
    <w:rsid w:val="00F13360"/>
    <w:rsid w:val="00F1693E"/>
    <w:rsid w:val="00F21849"/>
    <w:rsid w:val="00F22EC7"/>
    <w:rsid w:val="00F27D5F"/>
    <w:rsid w:val="00F325C8"/>
    <w:rsid w:val="00F32897"/>
    <w:rsid w:val="00F36B18"/>
    <w:rsid w:val="00F418A3"/>
    <w:rsid w:val="00F535F1"/>
    <w:rsid w:val="00F64718"/>
    <w:rsid w:val="00F653B8"/>
    <w:rsid w:val="00F65C5F"/>
    <w:rsid w:val="00F73734"/>
    <w:rsid w:val="00F815BC"/>
    <w:rsid w:val="00F9008D"/>
    <w:rsid w:val="00FA1200"/>
    <w:rsid w:val="00FA1266"/>
    <w:rsid w:val="00FA35E6"/>
    <w:rsid w:val="00FA5BB8"/>
    <w:rsid w:val="00FB456C"/>
    <w:rsid w:val="00FB5DED"/>
    <w:rsid w:val="00FC1192"/>
    <w:rsid w:val="00FC2574"/>
    <w:rsid w:val="00FC276A"/>
    <w:rsid w:val="00FD0124"/>
    <w:rsid w:val="00FD1446"/>
    <w:rsid w:val="00FE5BD3"/>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F2F3A"/>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C7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4E0A51"/>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E0A5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4E0A5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E0A5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E0A51"/>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E0A5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E0A5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E0A5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E0A5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E0A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E0A51"/>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file:///C:\dev\nul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ev\nul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nistgov-my.sharepoint.com/personal/jdk3_nist_gov/Users/dev/null" TargetMode="Externa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nistgov-my.sharepoint.com/personal/jdk3_nist_gov/Users/dev/nu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65793</Words>
  <Characters>375022</Characters>
  <Application>Microsoft Office Word</Application>
  <DocSecurity>0</DocSecurity>
  <Lines>3125</Lines>
  <Paragraphs>879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439936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 TF160</cp:lastModifiedBy>
  <cp:revision>5</cp:revision>
  <cp:lastPrinted>2019-02-25T15:05:00Z</cp:lastPrinted>
  <dcterms:created xsi:type="dcterms:W3CDTF">2023-02-23T19:33:00Z</dcterms:created>
  <dcterms:modified xsi:type="dcterms:W3CDTF">2023-03-03T06:52:00Z</dcterms:modified>
</cp:coreProperties>
</file>