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88B03" w14:textId="76178A56" w:rsidR="00EE4C03" w:rsidRPr="002E7042"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2E7042">
        <w:rPr>
          <w:b/>
          <w:noProof/>
          <w:sz w:val="24"/>
        </w:rPr>
        <w:t>3GPP TSG-RAN5 Meeting #98</w:t>
      </w:r>
      <w:r w:rsidRPr="002E7042">
        <w:rPr>
          <w:b/>
          <w:noProof/>
          <w:sz w:val="24"/>
        </w:rPr>
        <w:tab/>
        <w:t>R5-</w:t>
      </w:r>
      <w:r w:rsidR="005F134E" w:rsidRPr="002E7042">
        <w:rPr>
          <w:b/>
          <w:noProof/>
          <w:sz w:val="24"/>
        </w:rPr>
        <w:t>23</w:t>
      </w:r>
      <w:r w:rsidR="002E7042" w:rsidRPr="002E7042">
        <w:rPr>
          <w:b/>
          <w:noProof/>
          <w:sz w:val="24"/>
        </w:rPr>
        <w:t>1941</w:t>
      </w:r>
    </w:p>
    <w:p w14:paraId="6209A8F0" w14:textId="77777777" w:rsidR="00EE4C03" w:rsidRPr="002E7042" w:rsidRDefault="00EE4C03" w:rsidP="00EE4C03">
      <w:pPr>
        <w:pStyle w:val="CRCoverPage"/>
        <w:outlineLvl w:val="0"/>
        <w:rPr>
          <w:b/>
          <w:noProof/>
          <w:sz w:val="24"/>
        </w:rPr>
      </w:pPr>
      <w:r w:rsidRPr="002E7042">
        <w:rPr>
          <w:b/>
          <w:bCs/>
          <w:sz w:val="24"/>
          <w:szCs w:val="24"/>
        </w:rPr>
        <w:t>Athens, Greece, 27</w:t>
      </w:r>
      <w:r w:rsidRPr="002E7042">
        <w:rPr>
          <w:b/>
          <w:bCs/>
          <w:sz w:val="24"/>
          <w:szCs w:val="24"/>
          <w:vertAlign w:val="superscript"/>
        </w:rPr>
        <w:t>th</w:t>
      </w:r>
      <w:r w:rsidRPr="002E7042">
        <w:rPr>
          <w:b/>
          <w:bCs/>
          <w:sz w:val="24"/>
          <w:szCs w:val="24"/>
        </w:rPr>
        <w:t xml:space="preserve"> February – 3</w:t>
      </w:r>
      <w:r w:rsidRPr="002E7042">
        <w:rPr>
          <w:b/>
          <w:bCs/>
          <w:sz w:val="24"/>
          <w:szCs w:val="24"/>
          <w:vertAlign w:val="superscript"/>
        </w:rPr>
        <w:t>rd</w:t>
      </w:r>
      <w:r w:rsidRPr="002E7042">
        <w:rPr>
          <w:b/>
          <w:bCs/>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RPr="002E7042" w14:paraId="2D3335CE" w14:textId="77777777" w:rsidTr="004431CA">
        <w:tc>
          <w:tcPr>
            <w:tcW w:w="9641" w:type="dxa"/>
            <w:gridSpan w:val="9"/>
            <w:tcBorders>
              <w:top w:val="single" w:sz="4" w:space="0" w:color="auto"/>
              <w:left w:val="single" w:sz="4" w:space="0" w:color="auto"/>
              <w:right w:val="single" w:sz="4" w:space="0" w:color="auto"/>
            </w:tcBorders>
          </w:tcPr>
          <w:p w14:paraId="27A2D788" w14:textId="77777777" w:rsidR="00EE4C03" w:rsidRPr="002E7042" w:rsidRDefault="00EE4C03" w:rsidP="004431CA">
            <w:pPr>
              <w:pStyle w:val="CRCoverPage"/>
              <w:spacing w:after="0"/>
              <w:jc w:val="right"/>
              <w:rPr>
                <w:i/>
                <w:noProof/>
              </w:rPr>
            </w:pPr>
            <w:r w:rsidRPr="002E7042">
              <w:rPr>
                <w:i/>
                <w:noProof/>
                <w:sz w:val="14"/>
              </w:rPr>
              <w:t>CR-Form-v12.2</w:t>
            </w:r>
          </w:p>
        </w:tc>
      </w:tr>
      <w:tr w:rsidR="00EE4C03" w:rsidRPr="002E7042" w14:paraId="48B7ACAE" w14:textId="77777777" w:rsidTr="004431CA">
        <w:tc>
          <w:tcPr>
            <w:tcW w:w="9641" w:type="dxa"/>
            <w:gridSpan w:val="9"/>
            <w:tcBorders>
              <w:left w:val="single" w:sz="4" w:space="0" w:color="auto"/>
              <w:right w:val="single" w:sz="4" w:space="0" w:color="auto"/>
            </w:tcBorders>
          </w:tcPr>
          <w:p w14:paraId="20A3D88F" w14:textId="77777777" w:rsidR="00EE4C03" w:rsidRPr="002E7042" w:rsidRDefault="00EE4C03" w:rsidP="004431CA">
            <w:pPr>
              <w:pStyle w:val="CRCoverPage"/>
              <w:spacing w:after="0"/>
              <w:jc w:val="center"/>
              <w:rPr>
                <w:noProof/>
              </w:rPr>
            </w:pPr>
            <w:r w:rsidRPr="002E7042">
              <w:rPr>
                <w:b/>
                <w:noProof/>
                <w:sz w:val="32"/>
              </w:rPr>
              <w:t>CHANGE REQUEST</w:t>
            </w:r>
          </w:p>
        </w:tc>
      </w:tr>
      <w:tr w:rsidR="00EE4C03" w:rsidRPr="002E7042" w14:paraId="4844CA5B" w14:textId="77777777" w:rsidTr="004431CA">
        <w:tc>
          <w:tcPr>
            <w:tcW w:w="9641" w:type="dxa"/>
            <w:gridSpan w:val="9"/>
            <w:tcBorders>
              <w:left w:val="single" w:sz="4" w:space="0" w:color="auto"/>
              <w:right w:val="single" w:sz="4" w:space="0" w:color="auto"/>
            </w:tcBorders>
          </w:tcPr>
          <w:p w14:paraId="49687B08" w14:textId="77777777" w:rsidR="00EE4C03" w:rsidRPr="002E7042" w:rsidRDefault="00EE4C03" w:rsidP="004431CA">
            <w:pPr>
              <w:pStyle w:val="CRCoverPage"/>
              <w:spacing w:after="0"/>
              <w:rPr>
                <w:noProof/>
                <w:sz w:val="8"/>
                <w:szCs w:val="8"/>
              </w:rPr>
            </w:pPr>
          </w:p>
        </w:tc>
      </w:tr>
      <w:tr w:rsidR="00EE4C03" w:rsidRPr="002E7042" w14:paraId="1D8F6560" w14:textId="77777777" w:rsidTr="004431CA">
        <w:tc>
          <w:tcPr>
            <w:tcW w:w="142" w:type="dxa"/>
            <w:tcBorders>
              <w:left w:val="single" w:sz="4" w:space="0" w:color="auto"/>
            </w:tcBorders>
          </w:tcPr>
          <w:p w14:paraId="1213E6D8" w14:textId="77777777" w:rsidR="00EE4C03" w:rsidRPr="002E7042" w:rsidRDefault="00EE4C03" w:rsidP="004431CA">
            <w:pPr>
              <w:pStyle w:val="CRCoverPage"/>
              <w:spacing w:after="0"/>
              <w:jc w:val="right"/>
              <w:rPr>
                <w:noProof/>
              </w:rPr>
            </w:pPr>
          </w:p>
        </w:tc>
        <w:tc>
          <w:tcPr>
            <w:tcW w:w="1559" w:type="dxa"/>
            <w:shd w:val="pct30" w:color="FFFF00" w:fill="auto"/>
          </w:tcPr>
          <w:p w14:paraId="208BA185" w14:textId="77777777" w:rsidR="00EE4C03" w:rsidRPr="002E7042" w:rsidRDefault="00EE4C03" w:rsidP="004431CA">
            <w:pPr>
              <w:pStyle w:val="CRCoverPage"/>
              <w:spacing w:after="0"/>
              <w:jc w:val="right"/>
              <w:rPr>
                <w:b/>
                <w:noProof/>
                <w:sz w:val="28"/>
              </w:rPr>
            </w:pPr>
            <w:r w:rsidRPr="002E7042">
              <w:rPr>
                <w:b/>
                <w:noProof/>
                <w:sz w:val="28"/>
              </w:rPr>
              <w:t>36.579-</w:t>
            </w:r>
            <w:r w:rsidR="009347DD" w:rsidRPr="002E7042">
              <w:rPr>
                <w:b/>
                <w:noProof/>
                <w:sz w:val="28"/>
              </w:rPr>
              <w:t>2</w:t>
            </w:r>
          </w:p>
        </w:tc>
        <w:tc>
          <w:tcPr>
            <w:tcW w:w="709" w:type="dxa"/>
          </w:tcPr>
          <w:p w14:paraId="27C035DF" w14:textId="77777777" w:rsidR="00EE4C03" w:rsidRPr="002E7042" w:rsidRDefault="00EE4C03" w:rsidP="004431CA">
            <w:pPr>
              <w:pStyle w:val="CRCoverPage"/>
              <w:spacing w:after="0"/>
              <w:jc w:val="center"/>
              <w:rPr>
                <w:noProof/>
              </w:rPr>
            </w:pPr>
            <w:r w:rsidRPr="002E7042">
              <w:rPr>
                <w:b/>
                <w:noProof/>
                <w:sz w:val="28"/>
              </w:rPr>
              <w:t>CR</w:t>
            </w:r>
          </w:p>
        </w:tc>
        <w:tc>
          <w:tcPr>
            <w:tcW w:w="1276" w:type="dxa"/>
            <w:shd w:val="pct30" w:color="FFFF00" w:fill="auto"/>
          </w:tcPr>
          <w:p w14:paraId="13DF7B97" w14:textId="77777777" w:rsidR="00EE4C03" w:rsidRPr="002E7042" w:rsidRDefault="003117EB" w:rsidP="004431CA">
            <w:pPr>
              <w:pStyle w:val="CRCoverPage"/>
              <w:spacing w:after="0"/>
              <w:rPr>
                <w:noProof/>
              </w:rPr>
            </w:pPr>
            <w:r w:rsidRPr="002E7042">
              <w:rPr>
                <w:b/>
                <w:noProof/>
                <w:sz w:val="28"/>
              </w:rPr>
              <w:t>0316</w:t>
            </w:r>
          </w:p>
        </w:tc>
        <w:tc>
          <w:tcPr>
            <w:tcW w:w="709" w:type="dxa"/>
          </w:tcPr>
          <w:p w14:paraId="7F94FF95" w14:textId="77777777" w:rsidR="00EE4C03" w:rsidRPr="002E7042" w:rsidRDefault="00EE4C03" w:rsidP="004431CA">
            <w:pPr>
              <w:pStyle w:val="CRCoverPage"/>
              <w:tabs>
                <w:tab w:val="right" w:pos="625"/>
              </w:tabs>
              <w:spacing w:after="0"/>
              <w:jc w:val="center"/>
              <w:rPr>
                <w:noProof/>
              </w:rPr>
            </w:pPr>
            <w:r w:rsidRPr="002E7042">
              <w:rPr>
                <w:b/>
                <w:bCs/>
                <w:noProof/>
                <w:sz w:val="28"/>
              </w:rPr>
              <w:t>rev</w:t>
            </w:r>
          </w:p>
        </w:tc>
        <w:tc>
          <w:tcPr>
            <w:tcW w:w="992" w:type="dxa"/>
            <w:shd w:val="pct30" w:color="FFFF00" w:fill="auto"/>
          </w:tcPr>
          <w:p w14:paraId="121DEC05" w14:textId="42624B2D" w:rsidR="00EE4C03" w:rsidRPr="002E7042" w:rsidRDefault="002E7042" w:rsidP="004431CA">
            <w:pPr>
              <w:pStyle w:val="CRCoverPage"/>
              <w:spacing w:after="0"/>
              <w:jc w:val="center"/>
              <w:rPr>
                <w:b/>
                <w:noProof/>
              </w:rPr>
            </w:pPr>
            <w:r w:rsidRPr="002E7042">
              <w:rPr>
                <w:b/>
                <w:noProof/>
                <w:sz w:val="28"/>
              </w:rPr>
              <w:t>1</w:t>
            </w:r>
          </w:p>
        </w:tc>
        <w:tc>
          <w:tcPr>
            <w:tcW w:w="2410" w:type="dxa"/>
          </w:tcPr>
          <w:p w14:paraId="20F43D15" w14:textId="77777777" w:rsidR="00EE4C03" w:rsidRPr="002E7042" w:rsidRDefault="00EE4C03" w:rsidP="004431CA">
            <w:pPr>
              <w:pStyle w:val="CRCoverPage"/>
              <w:tabs>
                <w:tab w:val="right" w:pos="1825"/>
              </w:tabs>
              <w:spacing w:after="0"/>
              <w:jc w:val="center"/>
              <w:rPr>
                <w:noProof/>
              </w:rPr>
            </w:pPr>
            <w:r w:rsidRPr="002E7042">
              <w:rPr>
                <w:b/>
                <w:noProof/>
                <w:sz w:val="28"/>
                <w:szCs w:val="28"/>
              </w:rPr>
              <w:t>Current version:</w:t>
            </w:r>
          </w:p>
        </w:tc>
        <w:tc>
          <w:tcPr>
            <w:tcW w:w="1701" w:type="dxa"/>
            <w:shd w:val="pct30" w:color="FFFF00" w:fill="auto"/>
          </w:tcPr>
          <w:p w14:paraId="54D80A1F" w14:textId="77777777" w:rsidR="00EE4C03" w:rsidRPr="002E7042" w:rsidRDefault="00EE4C03" w:rsidP="004431CA">
            <w:pPr>
              <w:pStyle w:val="CRCoverPage"/>
              <w:spacing w:after="0"/>
              <w:jc w:val="center"/>
              <w:rPr>
                <w:noProof/>
                <w:sz w:val="28"/>
              </w:rPr>
            </w:pPr>
            <w:r w:rsidRPr="002E7042">
              <w:rPr>
                <w:b/>
                <w:noProof/>
                <w:sz w:val="28"/>
              </w:rPr>
              <w:t>1</w:t>
            </w:r>
            <w:r w:rsidR="00696BAF" w:rsidRPr="002E7042">
              <w:rPr>
                <w:b/>
                <w:noProof/>
                <w:sz w:val="28"/>
              </w:rPr>
              <w:t>5</w:t>
            </w:r>
            <w:r w:rsidRPr="002E7042">
              <w:rPr>
                <w:b/>
                <w:noProof/>
                <w:sz w:val="28"/>
              </w:rPr>
              <w:t>.</w:t>
            </w:r>
            <w:r w:rsidR="009347DD" w:rsidRPr="002E7042">
              <w:rPr>
                <w:b/>
                <w:noProof/>
                <w:sz w:val="28"/>
              </w:rPr>
              <w:t>6</w:t>
            </w:r>
            <w:r w:rsidRPr="002E7042">
              <w:rPr>
                <w:b/>
                <w:noProof/>
                <w:sz w:val="28"/>
              </w:rPr>
              <w:t>.</w:t>
            </w:r>
            <w:r w:rsidR="00696BAF" w:rsidRPr="002E7042">
              <w:rPr>
                <w:b/>
                <w:noProof/>
                <w:sz w:val="28"/>
              </w:rPr>
              <w:t>0</w:t>
            </w:r>
          </w:p>
        </w:tc>
        <w:tc>
          <w:tcPr>
            <w:tcW w:w="143" w:type="dxa"/>
            <w:tcBorders>
              <w:right w:val="single" w:sz="4" w:space="0" w:color="auto"/>
            </w:tcBorders>
          </w:tcPr>
          <w:p w14:paraId="7F0929A4" w14:textId="77777777" w:rsidR="00EE4C03" w:rsidRPr="002E7042" w:rsidRDefault="00EE4C03" w:rsidP="004431CA">
            <w:pPr>
              <w:pStyle w:val="CRCoverPage"/>
              <w:spacing w:after="0"/>
              <w:rPr>
                <w:noProof/>
              </w:rPr>
            </w:pPr>
          </w:p>
        </w:tc>
      </w:tr>
      <w:tr w:rsidR="00EE4C03" w:rsidRPr="002E7042" w14:paraId="6BA0E839" w14:textId="77777777" w:rsidTr="004431CA">
        <w:tc>
          <w:tcPr>
            <w:tcW w:w="9641" w:type="dxa"/>
            <w:gridSpan w:val="9"/>
            <w:tcBorders>
              <w:left w:val="single" w:sz="4" w:space="0" w:color="auto"/>
              <w:right w:val="single" w:sz="4" w:space="0" w:color="auto"/>
            </w:tcBorders>
          </w:tcPr>
          <w:p w14:paraId="2130E3D3" w14:textId="77777777" w:rsidR="00EE4C03" w:rsidRPr="002E7042" w:rsidRDefault="00EE4C03" w:rsidP="004431CA">
            <w:pPr>
              <w:pStyle w:val="CRCoverPage"/>
              <w:spacing w:after="0"/>
              <w:rPr>
                <w:noProof/>
              </w:rPr>
            </w:pPr>
          </w:p>
        </w:tc>
      </w:tr>
      <w:tr w:rsidR="00EE4C03" w:rsidRPr="002E7042" w14:paraId="04547D7D" w14:textId="77777777" w:rsidTr="004431CA">
        <w:tc>
          <w:tcPr>
            <w:tcW w:w="9641" w:type="dxa"/>
            <w:gridSpan w:val="9"/>
            <w:tcBorders>
              <w:top w:val="single" w:sz="4" w:space="0" w:color="auto"/>
            </w:tcBorders>
          </w:tcPr>
          <w:p w14:paraId="16F9B2FE" w14:textId="77777777" w:rsidR="00EE4C03" w:rsidRPr="002E7042" w:rsidRDefault="00EE4C03" w:rsidP="004431CA">
            <w:pPr>
              <w:pStyle w:val="CRCoverPage"/>
              <w:spacing w:after="0"/>
              <w:jc w:val="center"/>
              <w:rPr>
                <w:rFonts w:cs="Arial"/>
                <w:i/>
                <w:noProof/>
              </w:rPr>
            </w:pPr>
            <w:r w:rsidRPr="002E7042">
              <w:rPr>
                <w:rFonts w:cs="Arial"/>
                <w:i/>
                <w:noProof/>
              </w:rPr>
              <w:t xml:space="preserve">For </w:t>
            </w:r>
            <w:hyperlink r:id="rId8" w:anchor="_blank" w:history="1">
              <w:r w:rsidRPr="002E7042">
                <w:rPr>
                  <w:rStyle w:val="Hyperlink"/>
                  <w:rFonts w:cs="Arial"/>
                  <w:b/>
                  <w:i/>
                  <w:noProof/>
                  <w:color w:val="FF0000"/>
                </w:rPr>
                <w:t>HE</w:t>
              </w:r>
              <w:bookmarkStart w:id="30" w:name="_Hlt497126619"/>
              <w:r w:rsidRPr="002E7042">
                <w:rPr>
                  <w:rStyle w:val="Hyperlink"/>
                  <w:rFonts w:cs="Arial"/>
                  <w:b/>
                  <w:i/>
                  <w:noProof/>
                  <w:color w:val="FF0000"/>
                </w:rPr>
                <w:t>L</w:t>
              </w:r>
              <w:bookmarkEnd w:id="30"/>
              <w:r w:rsidRPr="002E7042">
                <w:rPr>
                  <w:rStyle w:val="Hyperlink"/>
                  <w:rFonts w:cs="Arial"/>
                  <w:b/>
                  <w:i/>
                  <w:noProof/>
                  <w:color w:val="FF0000"/>
                </w:rPr>
                <w:t>P</w:t>
              </w:r>
            </w:hyperlink>
            <w:r w:rsidRPr="002E7042">
              <w:rPr>
                <w:rFonts w:cs="Arial"/>
                <w:b/>
                <w:i/>
                <w:noProof/>
                <w:color w:val="FF0000"/>
              </w:rPr>
              <w:t xml:space="preserve"> </w:t>
            </w:r>
            <w:r w:rsidRPr="002E7042">
              <w:rPr>
                <w:rFonts w:cs="Arial"/>
                <w:i/>
                <w:noProof/>
              </w:rPr>
              <w:t xml:space="preserve">on using this form: comprehensive instructions can be found at </w:t>
            </w:r>
            <w:r w:rsidRPr="002E7042">
              <w:rPr>
                <w:rFonts w:cs="Arial"/>
                <w:i/>
                <w:noProof/>
              </w:rPr>
              <w:br/>
            </w:r>
            <w:hyperlink r:id="rId9" w:history="1">
              <w:r w:rsidRPr="002E7042">
                <w:rPr>
                  <w:rStyle w:val="Hyperlink"/>
                  <w:rFonts w:cs="Arial"/>
                  <w:i/>
                  <w:noProof/>
                </w:rPr>
                <w:t>http://www.3gpp.org/Change-Requests</w:t>
              </w:r>
            </w:hyperlink>
            <w:r w:rsidRPr="002E7042">
              <w:rPr>
                <w:rFonts w:cs="Arial"/>
                <w:i/>
                <w:noProof/>
              </w:rPr>
              <w:t>.</w:t>
            </w:r>
          </w:p>
        </w:tc>
      </w:tr>
      <w:tr w:rsidR="00EE4C03" w:rsidRPr="002E7042" w14:paraId="292855AA" w14:textId="77777777" w:rsidTr="004431CA">
        <w:tc>
          <w:tcPr>
            <w:tcW w:w="9641" w:type="dxa"/>
            <w:gridSpan w:val="9"/>
          </w:tcPr>
          <w:p w14:paraId="385ED544" w14:textId="77777777" w:rsidR="00EE4C03" w:rsidRPr="002E7042" w:rsidRDefault="00EE4C03" w:rsidP="004431CA">
            <w:pPr>
              <w:pStyle w:val="CRCoverPage"/>
              <w:spacing w:after="0"/>
              <w:rPr>
                <w:noProof/>
                <w:sz w:val="8"/>
                <w:szCs w:val="8"/>
              </w:rPr>
            </w:pPr>
          </w:p>
        </w:tc>
      </w:tr>
    </w:tbl>
    <w:p w14:paraId="0B6B2AEF" w14:textId="77777777" w:rsidR="00EE4C03" w:rsidRPr="002E7042"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RPr="002E7042" w14:paraId="2E22162B" w14:textId="77777777" w:rsidTr="004431CA">
        <w:tc>
          <w:tcPr>
            <w:tcW w:w="2835" w:type="dxa"/>
          </w:tcPr>
          <w:p w14:paraId="295AD3F0" w14:textId="77777777" w:rsidR="00EE4C03" w:rsidRPr="002E7042" w:rsidRDefault="00EE4C03" w:rsidP="004431CA">
            <w:pPr>
              <w:pStyle w:val="CRCoverPage"/>
              <w:tabs>
                <w:tab w:val="right" w:pos="2751"/>
              </w:tabs>
              <w:spacing w:after="0"/>
              <w:rPr>
                <w:b/>
                <w:i/>
                <w:noProof/>
              </w:rPr>
            </w:pPr>
            <w:r w:rsidRPr="002E7042">
              <w:rPr>
                <w:b/>
                <w:i/>
                <w:noProof/>
              </w:rPr>
              <w:t>Proposed change affects:</w:t>
            </w:r>
          </w:p>
        </w:tc>
        <w:tc>
          <w:tcPr>
            <w:tcW w:w="1418" w:type="dxa"/>
          </w:tcPr>
          <w:p w14:paraId="1C81721C" w14:textId="77777777" w:rsidR="00EE4C03" w:rsidRPr="002E7042" w:rsidRDefault="00EE4C03" w:rsidP="004431CA">
            <w:pPr>
              <w:pStyle w:val="CRCoverPage"/>
              <w:spacing w:after="0"/>
              <w:jc w:val="right"/>
              <w:rPr>
                <w:noProof/>
              </w:rPr>
            </w:pPr>
            <w:r w:rsidRPr="002E70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03606F" w14:textId="77777777" w:rsidR="00EE4C03" w:rsidRPr="002E7042" w:rsidRDefault="00EE4C03" w:rsidP="004431CA">
            <w:pPr>
              <w:pStyle w:val="CRCoverPage"/>
              <w:spacing w:after="0"/>
              <w:jc w:val="center"/>
              <w:rPr>
                <w:b/>
                <w:caps/>
                <w:noProof/>
              </w:rPr>
            </w:pPr>
          </w:p>
        </w:tc>
        <w:tc>
          <w:tcPr>
            <w:tcW w:w="709" w:type="dxa"/>
            <w:tcBorders>
              <w:left w:val="single" w:sz="4" w:space="0" w:color="auto"/>
            </w:tcBorders>
          </w:tcPr>
          <w:p w14:paraId="75974801" w14:textId="77777777" w:rsidR="00EE4C03" w:rsidRPr="002E7042" w:rsidRDefault="00EE4C03" w:rsidP="004431CA">
            <w:pPr>
              <w:pStyle w:val="CRCoverPage"/>
              <w:spacing w:after="0"/>
              <w:jc w:val="right"/>
              <w:rPr>
                <w:noProof/>
                <w:u w:val="single"/>
              </w:rPr>
            </w:pPr>
            <w:r w:rsidRPr="002E70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B24BB8" w14:textId="77777777" w:rsidR="00EE4C03" w:rsidRPr="002E7042" w:rsidRDefault="00EE4C03" w:rsidP="004431CA">
            <w:pPr>
              <w:pStyle w:val="CRCoverPage"/>
              <w:spacing w:after="0"/>
              <w:jc w:val="center"/>
              <w:rPr>
                <w:b/>
                <w:caps/>
                <w:noProof/>
              </w:rPr>
            </w:pPr>
          </w:p>
        </w:tc>
        <w:tc>
          <w:tcPr>
            <w:tcW w:w="2126" w:type="dxa"/>
          </w:tcPr>
          <w:p w14:paraId="1E0FA757" w14:textId="77777777" w:rsidR="00EE4C03" w:rsidRPr="002E7042" w:rsidRDefault="00EE4C03" w:rsidP="004431CA">
            <w:pPr>
              <w:pStyle w:val="CRCoverPage"/>
              <w:spacing w:after="0"/>
              <w:jc w:val="right"/>
              <w:rPr>
                <w:noProof/>
                <w:u w:val="single"/>
              </w:rPr>
            </w:pPr>
            <w:r w:rsidRPr="002E70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371BF" w14:textId="77777777" w:rsidR="00EE4C03" w:rsidRPr="002E7042" w:rsidRDefault="00EE4C03" w:rsidP="004431CA">
            <w:pPr>
              <w:pStyle w:val="CRCoverPage"/>
              <w:spacing w:after="0"/>
              <w:jc w:val="center"/>
              <w:rPr>
                <w:b/>
                <w:caps/>
                <w:noProof/>
              </w:rPr>
            </w:pPr>
          </w:p>
        </w:tc>
        <w:tc>
          <w:tcPr>
            <w:tcW w:w="1418" w:type="dxa"/>
            <w:tcBorders>
              <w:left w:val="nil"/>
            </w:tcBorders>
          </w:tcPr>
          <w:p w14:paraId="087F8E9F" w14:textId="77777777" w:rsidR="00EE4C03" w:rsidRPr="002E7042" w:rsidRDefault="00EE4C03" w:rsidP="004431CA">
            <w:pPr>
              <w:pStyle w:val="CRCoverPage"/>
              <w:spacing w:after="0"/>
              <w:jc w:val="right"/>
              <w:rPr>
                <w:noProof/>
              </w:rPr>
            </w:pPr>
            <w:r w:rsidRPr="002E70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8F2243" w14:textId="77777777" w:rsidR="00EE4C03" w:rsidRPr="002E7042" w:rsidRDefault="00EE4C03" w:rsidP="004431CA">
            <w:pPr>
              <w:pStyle w:val="CRCoverPage"/>
              <w:spacing w:after="0"/>
              <w:jc w:val="center"/>
              <w:rPr>
                <w:b/>
                <w:bCs/>
                <w:caps/>
                <w:noProof/>
              </w:rPr>
            </w:pPr>
          </w:p>
        </w:tc>
      </w:tr>
    </w:tbl>
    <w:p w14:paraId="6CB94171" w14:textId="77777777" w:rsidR="00EE4C03" w:rsidRPr="002E7042"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RPr="002E7042" w14:paraId="0427164D" w14:textId="77777777" w:rsidTr="004431CA">
        <w:tc>
          <w:tcPr>
            <w:tcW w:w="9640" w:type="dxa"/>
            <w:gridSpan w:val="11"/>
          </w:tcPr>
          <w:p w14:paraId="1A107361" w14:textId="77777777" w:rsidR="00EE4C03" w:rsidRPr="002E7042" w:rsidRDefault="00EE4C03" w:rsidP="004431CA">
            <w:pPr>
              <w:pStyle w:val="CRCoverPage"/>
              <w:spacing w:after="0"/>
              <w:rPr>
                <w:noProof/>
                <w:sz w:val="8"/>
                <w:szCs w:val="8"/>
              </w:rPr>
            </w:pPr>
          </w:p>
        </w:tc>
      </w:tr>
      <w:tr w:rsidR="00EE4C03" w:rsidRPr="002E7042" w14:paraId="3B99F876" w14:textId="77777777" w:rsidTr="004431CA">
        <w:tc>
          <w:tcPr>
            <w:tcW w:w="1843" w:type="dxa"/>
            <w:tcBorders>
              <w:top w:val="single" w:sz="4" w:space="0" w:color="auto"/>
              <w:left w:val="single" w:sz="4" w:space="0" w:color="auto"/>
            </w:tcBorders>
          </w:tcPr>
          <w:p w14:paraId="6A8F3514" w14:textId="77777777" w:rsidR="00EE4C03" w:rsidRPr="002E7042" w:rsidRDefault="00EE4C03" w:rsidP="004431CA">
            <w:pPr>
              <w:pStyle w:val="CRCoverPage"/>
              <w:tabs>
                <w:tab w:val="right" w:pos="1759"/>
              </w:tabs>
              <w:spacing w:after="0"/>
              <w:rPr>
                <w:b/>
                <w:i/>
                <w:noProof/>
              </w:rPr>
            </w:pPr>
            <w:r w:rsidRPr="002E7042">
              <w:rPr>
                <w:b/>
                <w:i/>
                <w:noProof/>
              </w:rPr>
              <w:t>Title:</w:t>
            </w:r>
            <w:r w:rsidRPr="002E7042">
              <w:rPr>
                <w:b/>
                <w:i/>
                <w:noProof/>
              </w:rPr>
              <w:tab/>
            </w:r>
          </w:p>
        </w:tc>
        <w:tc>
          <w:tcPr>
            <w:tcW w:w="7797" w:type="dxa"/>
            <w:gridSpan w:val="10"/>
            <w:tcBorders>
              <w:top w:val="single" w:sz="4" w:space="0" w:color="auto"/>
              <w:right w:val="single" w:sz="4" w:space="0" w:color="auto"/>
            </w:tcBorders>
            <w:shd w:val="pct30" w:color="FFFF00" w:fill="auto"/>
          </w:tcPr>
          <w:p w14:paraId="12F42772" w14:textId="77777777" w:rsidR="00EE4C03" w:rsidRPr="002E7042" w:rsidRDefault="00696BAF" w:rsidP="004431CA">
            <w:pPr>
              <w:pStyle w:val="CRCoverPage"/>
              <w:spacing w:after="0"/>
              <w:ind w:left="100"/>
              <w:rPr>
                <w:noProof/>
              </w:rPr>
            </w:pPr>
            <w:r w:rsidRPr="002E7042">
              <w:rPr>
                <w:noProof/>
              </w:rPr>
              <w:t xml:space="preserve">Correction of clause </w:t>
            </w:r>
            <w:r w:rsidR="009347DD" w:rsidRPr="002E7042">
              <w:rPr>
                <w:noProof/>
              </w:rPr>
              <w:t>5</w:t>
            </w:r>
            <w:r w:rsidRPr="002E7042">
              <w:rPr>
                <w:noProof/>
              </w:rPr>
              <w:t xml:space="preserve"> - </w:t>
            </w:r>
            <w:r w:rsidR="00333D2A" w:rsidRPr="002E7042">
              <w:rPr>
                <w:noProof/>
              </w:rPr>
              <w:t>MCPTT Client Configuration</w:t>
            </w:r>
          </w:p>
        </w:tc>
      </w:tr>
      <w:tr w:rsidR="00EE4C03" w:rsidRPr="002E7042" w14:paraId="44D43B6C" w14:textId="77777777" w:rsidTr="004431CA">
        <w:tc>
          <w:tcPr>
            <w:tcW w:w="1843" w:type="dxa"/>
            <w:tcBorders>
              <w:left w:val="single" w:sz="4" w:space="0" w:color="auto"/>
            </w:tcBorders>
          </w:tcPr>
          <w:p w14:paraId="1CDD9B9D" w14:textId="77777777" w:rsidR="00EE4C03" w:rsidRPr="002E7042" w:rsidRDefault="00EE4C03" w:rsidP="004431CA">
            <w:pPr>
              <w:pStyle w:val="CRCoverPage"/>
              <w:spacing w:after="0"/>
              <w:rPr>
                <w:b/>
                <w:i/>
                <w:noProof/>
                <w:sz w:val="8"/>
                <w:szCs w:val="8"/>
              </w:rPr>
            </w:pPr>
          </w:p>
        </w:tc>
        <w:tc>
          <w:tcPr>
            <w:tcW w:w="7797" w:type="dxa"/>
            <w:gridSpan w:val="10"/>
            <w:tcBorders>
              <w:right w:val="single" w:sz="4" w:space="0" w:color="auto"/>
            </w:tcBorders>
          </w:tcPr>
          <w:p w14:paraId="7CA79A37" w14:textId="77777777" w:rsidR="00EE4C03" w:rsidRPr="002E7042" w:rsidRDefault="00EE4C03" w:rsidP="004431CA">
            <w:pPr>
              <w:pStyle w:val="CRCoverPage"/>
              <w:spacing w:after="0"/>
              <w:rPr>
                <w:noProof/>
                <w:sz w:val="8"/>
                <w:szCs w:val="8"/>
              </w:rPr>
            </w:pPr>
          </w:p>
        </w:tc>
      </w:tr>
      <w:tr w:rsidR="00EE4C03" w:rsidRPr="002E7042" w14:paraId="3BB14CD3" w14:textId="77777777" w:rsidTr="004431CA">
        <w:tc>
          <w:tcPr>
            <w:tcW w:w="1843" w:type="dxa"/>
            <w:tcBorders>
              <w:left w:val="single" w:sz="4" w:space="0" w:color="auto"/>
            </w:tcBorders>
          </w:tcPr>
          <w:p w14:paraId="1CF8796D" w14:textId="77777777" w:rsidR="00EE4C03" w:rsidRPr="002E7042" w:rsidRDefault="00EE4C03" w:rsidP="004431CA">
            <w:pPr>
              <w:pStyle w:val="CRCoverPage"/>
              <w:tabs>
                <w:tab w:val="right" w:pos="1759"/>
              </w:tabs>
              <w:spacing w:after="0"/>
              <w:rPr>
                <w:b/>
                <w:i/>
                <w:noProof/>
              </w:rPr>
            </w:pPr>
            <w:r w:rsidRPr="002E7042">
              <w:rPr>
                <w:b/>
                <w:i/>
                <w:noProof/>
              </w:rPr>
              <w:t>Source to WG:</w:t>
            </w:r>
          </w:p>
        </w:tc>
        <w:tc>
          <w:tcPr>
            <w:tcW w:w="7797" w:type="dxa"/>
            <w:gridSpan w:val="10"/>
            <w:tcBorders>
              <w:right w:val="single" w:sz="4" w:space="0" w:color="auto"/>
            </w:tcBorders>
            <w:shd w:val="pct30" w:color="FFFF00" w:fill="auto"/>
          </w:tcPr>
          <w:p w14:paraId="03570040" w14:textId="77777777" w:rsidR="00EE4C03" w:rsidRPr="002E7042" w:rsidRDefault="00EE4C03" w:rsidP="004431CA">
            <w:pPr>
              <w:pStyle w:val="CRCoverPage"/>
              <w:spacing w:after="0"/>
              <w:ind w:left="100"/>
              <w:rPr>
                <w:noProof/>
              </w:rPr>
            </w:pPr>
            <w:r w:rsidRPr="002E7042">
              <w:t>MCC TF160</w:t>
            </w:r>
          </w:p>
        </w:tc>
      </w:tr>
      <w:tr w:rsidR="00EE4C03" w:rsidRPr="002E7042" w14:paraId="2EABC6E9" w14:textId="77777777" w:rsidTr="004431CA">
        <w:tc>
          <w:tcPr>
            <w:tcW w:w="1843" w:type="dxa"/>
            <w:tcBorders>
              <w:left w:val="single" w:sz="4" w:space="0" w:color="auto"/>
            </w:tcBorders>
          </w:tcPr>
          <w:p w14:paraId="1BDD0FA0" w14:textId="77777777" w:rsidR="00EE4C03" w:rsidRPr="002E7042" w:rsidRDefault="00EE4C03" w:rsidP="004431CA">
            <w:pPr>
              <w:pStyle w:val="CRCoverPage"/>
              <w:tabs>
                <w:tab w:val="right" w:pos="1759"/>
              </w:tabs>
              <w:spacing w:after="0"/>
              <w:rPr>
                <w:b/>
                <w:i/>
                <w:noProof/>
              </w:rPr>
            </w:pPr>
            <w:r w:rsidRPr="002E7042">
              <w:rPr>
                <w:b/>
                <w:i/>
                <w:noProof/>
              </w:rPr>
              <w:t>Source to TSG:</w:t>
            </w:r>
          </w:p>
        </w:tc>
        <w:tc>
          <w:tcPr>
            <w:tcW w:w="7797" w:type="dxa"/>
            <w:gridSpan w:val="10"/>
            <w:tcBorders>
              <w:right w:val="single" w:sz="4" w:space="0" w:color="auto"/>
            </w:tcBorders>
            <w:shd w:val="pct30" w:color="FFFF00" w:fill="auto"/>
          </w:tcPr>
          <w:p w14:paraId="0AAD1FDB" w14:textId="77777777" w:rsidR="00EE4C03" w:rsidRPr="002E7042" w:rsidRDefault="00EE4C03" w:rsidP="004431CA">
            <w:pPr>
              <w:pStyle w:val="CRCoverPage"/>
              <w:spacing w:after="0"/>
              <w:ind w:left="100"/>
              <w:rPr>
                <w:noProof/>
              </w:rPr>
            </w:pPr>
            <w:r w:rsidRPr="002E7042">
              <w:t>R5</w:t>
            </w:r>
          </w:p>
        </w:tc>
      </w:tr>
      <w:tr w:rsidR="00EE4C03" w:rsidRPr="002E7042" w14:paraId="0DC178BD" w14:textId="77777777" w:rsidTr="004431CA">
        <w:tc>
          <w:tcPr>
            <w:tcW w:w="1843" w:type="dxa"/>
            <w:tcBorders>
              <w:left w:val="single" w:sz="4" w:space="0" w:color="auto"/>
            </w:tcBorders>
          </w:tcPr>
          <w:p w14:paraId="0EFAB4E2" w14:textId="77777777" w:rsidR="00EE4C03" w:rsidRPr="002E7042" w:rsidRDefault="00EE4C03" w:rsidP="004431CA">
            <w:pPr>
              <w:pStyle w:val="CRCoverPage"/>
              <w:spacing w:after="0"/>
              <w:rPr>
                <w:b/>
                <w:i/>
                <w:noProof/>
                <w:sz w:val="8"/>
                <w:szCs w:val="8"/>
              </w:rPr>
            </w:pPr>
          </w:p>
        </w:tc>
        <w:tc>
          <w:tcPr>
            <w:tcW w:w="7797" w:type="dxa"/>
            <w:gridSpan w:val="10"/>
            <w:tcBorders>
              <w:right w:val="single" w:sz="4" w:space="0" w:color="auto"/>
            </w:tcBorders>
          </w:tcPr>
          <w:p w14:paraId="42FA0C95" w14:textId="77777777" w:rsidR="00EE4C03" w:rsidRPr="002E7042" w:rsidRDefault="00EE4C03" w:rsidP="004431CA">
            <w:pPr>
              <w:pStyle w:val="CRCoverPage"/>
              <w:spacing w:after="0"/>
              <w:rPr>
                <w:noProof/>
                <w:sz w:val="8"/>
                <w:szCs w:val="8"/>
              </w:rPr>
            </w:pPr>
          </w:p>
        </w:tc>
      </w:tr>
      <w:tr w:rsidR="00EE4C03" w:rsidRPr="002E7042" w14:paraId="7D065DF0" w14:textId="77777777" w:rsidTr="004431CA">
        <w:tc>
          <w:tcPr>
            <w:tcW w:w="1843" w:type="dxa"/>
            <w:tcBorders>
              <w:left w:val="single" w:sz="4" w:space="0" w:color="auto"/>
            </w:tcBorders>
          </w:tcPr>
          <w:p w14:paraId="52419E82" w14:textId="77777777" w:rsidR="00EE4C03" w:rsidRPr="002E7042" w:rsidRDefault="00EE4C03" w:rsidP="004431CA">
            <w:pPr>
              <w:pStyle w:val="CRCoverPage"/>
              <w:tabs>
                <w:tab w:val="right" w:pos="1759"/>
              </w:tabs>
              <w:spacing w:after="0"/>
              <w:rPr>
                <w:b/>
                <w:i/>
                <w:noProof/>
              </w:rPr>
            </w:pPr>
            <w:r w:rsidRPr="002E7042">
              <w:rPr>
                <w:b/>
                <w:i/>
                <w:noProof/>
              </w:rPr>
              <w:t>Work item code:</w:t>
            </w:r>
          </w:p>
        </w:tc>
        <w:tc>
          <w:tcPr>
            <w:tcW w:w="3686" w:type="dxa"/>
            <w:gridSpan w:val="5"/>
            <w:shd w:val="pct30" w:color="FFFF00" w:fill="auto"/>
          </w:tcPr>
          <w:p w14:paraId="3A6AD5BE" w14:textId="77777777" w:rsidR="00EE4C03" w:rsidRPr="002E7042" w:rsidRDefault="00037FA8" w:rsidP="004431CA">
            <w:pPr>
              <w:pStyle w:val="CRCoverPage"/>
              <w:spacing w:after="0"/>
              <w:ind w:left="100"/>
              <w:rPr>
                <w:noProof/>
              </w:rPr>
            </w:pPr>
            <w:r w:rsidRPr="002E7042">
              <w:rPr>
                <w:noProof/>
              </w:rPr>
              <w:t>TEI14_Test, MCPTT-ConTest</w:t>
            </w:r>
          </w:p>
        </w:tc>
        <w:tc>
          <w:tcPr>
            <w:tcW w:w="567" w:type="dxa"/>
            <w:tcBorders>
              <w:left w:val="nil"/>
            </w:tcBorders>
          </w:tcPr>
          <w:p w14:paraId="2F969ECF" w14:textId="77777777" w:rsidR="00EE4C03" w:rsidRPr="002E7042" w:rsidRDefault="00EE4C03" w:rsidP="004431CA">
            <w:pPr>
              <w:pStyle w:val="CRCoverPage"/>
              <w:spacing w:after="0"/>
              <w:ind w:right="100"/>
              <w:rPr>
                <w:noProof/>
              </w:rPr>
            </w:pPr>
          </w:p>
        </w:tc>
        <w:tc>
          <w:tcPr>
            <w:tcW w:w="1417" w:type="dxa"/>
            <w:gridSpan w:val="3"/>
            <w:tcBorders>
              <w:left w:val="nil"/>
            </w:tcBorders>
          </w:tcPr>
          <w:p w14:paraId="40573B4C" w14:textId="77777777" w:rsidR="00EE4C03" w:rsidRPr="002E7042" w:rsidRDefault="00EE4C03" w:rsidP="004431CA">
            <w:pPr>
              <w:pStyle w:val="CRCoverPage"/>
              <w:spacing w:after="0"/>
              <w:jc w:val="right"/>
              <w:rPr>
                <w:noProof/>
              </w:rPr>
            </w:pPr>
            <w:r w:rsidRPr="002E7042">
              <w:rPr>
                <w:b/>
                <w:i/>
                <w:noProof/>
              </w:rPr>
              <w:t>Date:</w:t>
            </w:r>
          </w:p>
        </w:tc>
        <w:tc>
          <w:tcPr>
            <w:tcW w:w="2127" w:type="dxa"/>
            <w:tcBorders>
              <w:right w:val="single" w:sz="4" w:space="0" w:color="auto"/>
            </w:tcBorders>
            <w:shd w:val="pct30" w:color="FFFF00" w:fill="auto"/>
          </w:tcPr>
          <w:p w14:paraId="6D8AB31D" w14:textId="77777777" w:rsidR="00EE4C03" w:rsidRPr="002E7042" w:rsidRDefault="00037FA8" w:rsidP="004431CA">
            <w:pPr>
              <w:pStyle w:val="CRCoverPage"/>
              <w:spacing w:after="0"/>
              <w:ind w:left="100"/>
              <w:rPr>
                <w:noProof/>
              </w:rPr>
            </w:pPr>
            <w:r w:rsidRPr="002E7042">
              <w:rPr>
                <w:noProof/>
              </w:rPr>
              <w:t>2023-02-09</w:t>
            </w:r>
          </w:p>
        </w:tc>
      </w:tr>
      <w:tr w:rsidR="00EE4C03" w:rsidRPr="002E7042" w14:paraId="1F14C25E" w14:textId="77777777" w:rsidTr="004431CA">
        <w:tc>
          <w:tcPr>
            <w:tcW w:w="1843" w:type="dxa"/>
            <w:tcBorders>
              <w:left w:val="single" w:sz="4" w:space="0" w:color="auto"/>
            </w:tcBorders>
          </w:tcPr>
          <w:p w14:paraId="784EAA82" w14:textId="77777777" w:rsidR="00EE4C03" w:rsidRPr="002E7042" w:rsidRDefault="00EE4C03" w:rsidP="004431CA">
            <w:pPr>
              <w:pStyle w:val="CRCoverPage"/>
              <w:spacing w:after="0"/>
              <w:rPr>
                <w:b/>
                <w:i/>
                <w:noProof/>
                <w:sz w:val="8"/>
                <w:szCs w:val="8"/>
              </w:rPr>
            </w:pPr>
          </w:p>
        </w:tc>
        <w:tc>
          <w:tcPr>
            <w:tcW w:w="1986" w:type="dxa"/>
            <w:gridSpan w:val="4"/>
          </w:tcPr>
          <w:p w14:paraId="7CF033D6" w14:textId="77777777" w:rsidR="00EE4C03" w:rsidRPr="002E7042" w:rsidRDefault="00EE4C03" w:rsidP="004431CA">
            <w:pPr>
              <w:pStyle w:val="CRCoverPage"/>
              <w:spacing w:after="0"/>
              <w:rPr>
                <w:noProof/>
                <w:sz w:val="8"/>
                <w:szCs w:val="8"/>
              </w:rPr>
            </w:pPr>
          </w:p>
        </w:tc>
        <w:tc>
          <w:tcPr>
            <w:tcW w:w="2267" w:type="dxa"/>
            <w:gridSpan w:val="2"/>
          </w:tcPr>
          <w:p w14:paraId="26018743" w14:textId="77777777" w:rsidR="00EE4C03" w:rsidRPr="002E7042" w:rsidRDefault="00EE4C03" w:rsidP="004431CA">
            <w:pPr>
              <w:pStyle w:val="CRCoverPage"/>
              <w:spacing w:after="0"/>
              <w:rPr>
                <w:noProof/>
                <w:sz w:val="8"/>
                <w:szCs w:val="8"/>
              </w:rPr>
            </w:pPr>
          </w:p>
        </w:tc>
        <w:tc>
          <w:tcPr>
            <w:tcW w:w="1417" w:type="dxa"/>
            <w:gridSpan w:val="3"/>
          </w:tcPr>
          <w:p w14:paraId="23AEEC2F" w14:textId="77777777" w:rsidR="00EE4C03" w:rsidRPr="002E7042" w:rsidRDefault="00EE4C03" w:rsidP="004431CA">
            <w:pPr>
              <w:pStyle w:val="CRCoverPage"/>
              <w:spacing w:after="0"/>
              <w:rPr>
                <w:noProof/>
                <w:sz w:val="8"/>
                <w:szCs w:val="8"/>
              </w:rPr>
            </w:pPr>
          </w:p>
        </w:tc>
        <w:tc>
          <w:tcPr>
            <w:tcW w:w="2127" w:type="dxa"/>
            <w:tcBorders>
              <w:right w:val="single" w:sz="4" w:space="0" w:color="auto"/>
            </w:tcBorders>
          </w:tcPr>
          <w:p w14:paraId="08A78E8F" w14:textId="77777777" w:rsidR="00EE4C03" w:rsidRPr="002E7042" w:rsidRDefault="00EE4C03" w:rsidP="004431CA">
            <w:pPr>
              <w:pStyle w:val="CRCoverPage"/>
              <w:spacing w:after="0"/>
              <w:rPr>
                <w:noProof/>
                <w:sz w:val="8"/>
                <w:szCs w:val="8"/>
              </w:rPr>
            </w:pPr>
          </w:p>
        </w:tc>
      </w:tr>
      <w:tr w:rsidR="00EE4C03" w:rsidRPr="002E7042" w14:paraId="66A468B7" w14:textId="77777777" w:rsidTr="004431CA">
        <w:trPr>
          <w:cantSplit/>
        </w:trPr>
        <w:tc>
          <w:tcPr>
            <w:tcW w:w="1843" w:type="dxa"/>
            <w:tcBorders>
              <w:left w:val="single" w:sz="4" w:space="0" w:color="auto"/>
            </w:tcBorders>
          </w:tcPr>
          <w:p w14:paraId="7A714F62" w14:textId="77777777" w:rsidR="00EE4C03" w:rsidRPr="002E7042" w:rsidRDefault="00EE4C03" w:rsidP="004431CA">
            <w:pPr>
              <w:pStyle w:val="CRCoverPage"/>
              <w:tabs>
                <w:tab w:val="right" w:pos="1759"/>
              </w:tabs>
              <w:spacing w:after="0"/>
              <w:rPr>
                <w:b/>
                <w:i/>
                <w:noProof/>
              </w:rPr>
            </w:pPr>
            <w:r w:rsidRPr="002E7042">
              <w:rPr>
                <w:b/>
                <w:i/>
                <w:noProof/>
              </w:rPr>
              <w:t>Category:</w:t>
            </w:r>
          </w:p>
        </w:tc>
        <w:tc>
          <w:tcPr>
            <w:tcW w:w="851" w:type="dxa"/>
            <w:shd w:val="pct30" w:color="FFFF00" w:fill="auto"/>
          </w:tcPr>
          <w:p w14:paraId="67FF6E7E" w14:textId="77777777" w:rsidR="00EE4C03" w:rsidRPr="002E7042" w:rsidRDefault="009D4442" w:rsidP="004431CA">
            <w:pPr>
              <w:pStyle w:val="CRCoverPage"/>
              <w:spacing w:after="0"/>
              <w:ind w:left="100" w:right="-609"/>
              <w:rPr>
                <w:b/>
                <w:noProof/>
              </w:rPr>
            </w:pPr>
            <w:fldSimple w:instr=" DOCPROPERTY  Cat  \* MERGEFORMAT "/>
            <w:r w:rsidR="00EE4C03" w:rsidRPr="002E7042">
              <w:rPr>
                <w:b/>
                <w:noProof/>
              </w:rPr>
              <w:t>F</w:t>
            </w:r>
          </w:p>
        </w:tc>
        <w:tc>
          <w:tcPr>
            <w:tcW w:w="3402" w:type="dxa"/>
            <w:gridSpan w:val="5"/>
            <w:tcBorders>
              <w:left w:val="nil"/>
            </w:tcBorders>
          </w:tcPr>
          <w:p w14:paraId="4D3EB668" w14:textId="77777777" w:rsidR="00EE4C03" w:rsidRPr="002E7042" w:rsidRDefault="00EE4C03" w:rsidP="004431CA">
            <w:pPr>
              <w:pStyle w:val="CRCoverPage"/>
              <w:spacing w:after="0"/>
              <w:rPr>
                <w:noProof/>
              </w:rPr>
            </w:pPr>
          </w:p>
        </w:tc>
        <w:tc>
          <w:tcPr>
            <w:tcW w:w="1417" w:type="dxa"/>
            <w:gridSpan w:val="3"/>
            <w:tcBorders>
              <w:left w:val="nil"/>
            </w:tcBorders>
          </w:tcPr>
          <w:p w14:paraId="79E89D6D" w14:textId="77777777" w:rsidR="00EE4C03" w:rsidRPr="002E7042" w:rsidRDefault="00EE4C03" w:rsidP="004431CA">
            <w:pPr>
              <w:pStyle w:val="CRCoverPage"/>
              <w:spacing w:after="0"/>
              <w:jc w:val="right"/>
              <w:rPr>
                <w:b/>
                <w:i/>
                <w:noProof/>
              </w:rPr>
            </w:pPr>
            <w:r w:rsidRPr="002E7042">
              <w:rPr>
                <w:b/>
                <w:i/>
                <w:noProof/>
              </w:rPr>
              <w:t>Release:</w:t>
            </w:r>
          </w:p>
        </w:tc>
        <w:tc>
          <w:tcPr>
            <w:tcW w:w="2127" w:type="dxa"/>
            <w:tcBorders>
              <w:right w:val="single" w:sz="4" w:space="0" w:color="auto"/>
            </w:tcBorders>
            <w:shd w:val="pct30" w:color="FFFF00" w:fill="auto"/>
          </w:tcPr>
          <w:p w14:paraId="6BEC6325" w14:textId="77777777" w:rsidR="00EE4C03" w:rsidRPr="002E7042" w:rsidRDefault="00EE4C03" w:rsidP="004431CA">
            <w:pPr>
              <w:pStyle w:val="CRCoverPage"/>
              <w:spacing w:after="0"/>
              <w:ind w:left="100"/>
              <w:rPr>
                <w:noProof/>
              </w:rPr>
            </w:pPr>
            <w:r w:rsidRPr="002E7042">
              <w:rPr>
                <w:noProof/>
              </w:rPr>
              <w:t>Rel-1</w:t>
            </w:r>
            <w:r w:rsidR="00696BAF" w:rsidRPr="002E7042">
              <w:rPr>
                <w:noProof/>
              </w:rPr>
              <w:t>5</w:t>
            </w:r>
          </w:p>
        </w:tc>
      </w:tr>
      <w:tr w:rsidR="00EE4C03" w:rsidRPr="002E7042" w14:paraId="112A7D81" w14:textId="77777777" w:rsidTr="004431CA">
        <w:tc>
          <w:tcPr>
            <w:tcW w:w="1843" w:type="dxa"/>
            <w:tcBorders>
              <w:left w:val="single" w:sz="4" w:space="0" w:color="auto"/>
              <w:bottom w:val="single" w:sz="4" w:space="0" w:color="auto"/>
            </w:tcBorders>
          </w:tcPr>
          <w:p w14:paraId="4C52326F" w14:textId="77777777" w:rsidR="00EE4C03" w:rsidRPr="002E7042" w:rsidRDefault="00EE4C03" w:rsidP="004431CA">
            <w:pPr>
              <w:pStyle w:val="CRCoverPage"/>
              <w:spacing w:after="0"/>
              <w:rPr>
                <w:b/>
                <w:i/>
                <w:noProof/>
              </w:rPr>
            </w:pPr>
          </w:p>
        </w:tc>
        <w:tc>
          <w:tcPr>
            <w:tcW w:w="4677" w:type="dxa"/>
            <w:gridSpan w:val="8"/>
            <w:tcBorders>
              <w:bottom w:val="single" w:sz="4" w:space="0" w:color="auto"/>
            </w:tcBorders>
          </w:tcPr>
          <w:p w14:paraId="0865B321" w14:textId="77777777" w:rsidR="00EE4C03" w:rsidRPr="002E7042" w:rsidRDefault="00EE4C03" w:rsidP="004431CA">
            <w:pPr>
              <w:pStyle w:val="CRCoverPage"/>
              <w:spacing w:after="0"/>
              <w:ind w:left="383" w:hanging="383"/>
              <w:rPr>
                <w:i/>
                <w:noProof/>
                <w:sz w:val="18"/>
              </w:rPr>
            </w:pPr>
            <w:r w:rsidRPr="002E7042">
              <w:rPr>
                <w:i/>
                <w:noProof/>
                <w:sz w:val="18"/>
              </w:rPr>
              <w:t xml:space="preserve">Use </w:t>
            </w:r>
            <w:r w:rsidRPr="002E7042">
              <w:rPr>
                <w:i/>
                <w:noProof/>
                <w:sz w:val="18"/>
                <w:u w:val="single"/>
              </w:rPr>
              <w:t>one</w:t>
            </w:r>
            <w:r w:rsidRPr="002E7042">
              <w:rPr>
                <w:i/>
                <w:noProof/>
                <w:sz w:val="18"/>
              </w:rPr>
              <w:t xml:space="preserve"> of the following categories:</w:t>
            </w:r>
            <w:r w:rsidRPr="002E7042">
              <w:rPr>
                <w:b/>
                <w:i/>
                <w:noProof/>
                <w:sz w:val="18"/>
              </w:rPr>
              <w:br/>
              <w:t>F</w:t>
            </w:r>
            <w:r w:rsidRPr="002E7042">
              <w:rPr>
                <w:i/>
                <w:noProof/>
                <w:sz w:val="18"/>
              </w:rPr>
              <w:t xml:space="preserve">  (correction)</w:t>
            </w:r>
            <w:r w:rsidRPr="002E7042">
              <w:rPr>
                <w:i/>
                <w:noProof/>
                <w:sz w:val="18"/>
              </w:rPr>
              <w:br/>
            </w:r>
            <w:r w:rsidRPr="002E7042">
              <w:rPr>
                <w:b/>
                <w:i/>
                <w:noProof/>
                <w:sz w:val="18"/>
              </w:rPr>
              <w:t>A</w:t>
            </w:r>
            <w:r w:rsidRPr="002E7042">
              <w:rPr>
                <w:i/>
                <w:noProof/>
                <w:sz w:val="18"/>
              </w:rPr>
              <w:t xml:space="preserve">  (mirror corresponding to a change in an earlier </w:t>
            </w:r>
            <w:r w:rsidRPr="002E7042">
              <w:rPr>
                <w:i/>
                <w:noProof/>
                <w:sz w:val="18"/>
              </w:rPr>
              <w:tab/>
            </w:r>
            <w:r w:rsidRPr="002E7042">
              <w:rPr>
                <w:i/>
                <w:noProof/>
                <w:sz w:val="18"/>
              </w:rPr>
              <w:tab/>
            </w:r>
            <w:r w:rsidRPr="002E7042">
              <w:rPr>
                <w:i/>
                <w:noProof/>
                <w:sz w:val="18"/>
              </w:rPr>
              <w:tab/>
            </w:r>
            <w:r w:rsidRPr="002E7042">
              <w:rPr>
                <w:i/>
                <w:noProof/>
                <w:sz w:val="18"/>
              </w:rPr>
              <w:tab/>
            </w:r>
            <w:r w:rsidRPr="002E7042">
              <w:rPr>
                <w:i/>
                <w:noProof/>
                <w:sz w:val="18"/>
              </w:rPr>
              <w:tab/>
            </w:r>
            <w:r w:rsidRPr="002E7042">
              <w:rPr>
                <w:i/>
                <w:noProof/>
                <w:sz w:val="18"/>
              </w:rPr>
              <w:tab/>
            </w:r>
            <w:r w:rsidRPr="002E7042">
              <w:rPr>
                <w:i/>
                <w:noProof/>
                <w:sz w:val="18"/>
              </w:rPr>
              <w:tab/>
            </w:r>
            <w:r w:rsidRPr="002E7042">
              <w:rPr>
                <w:i/>
                <w:noProof/>
                <w:sz w:val="18"/>
              </w:rPr>
              <w:tab/>
            </w:r>
            <w:r w:rsidRPr="002E7042">
              <w:rPr>
                <w:i/>
                <w:noProof/>
                <w:sz w:val="18"/>
              </w:rPr>
              <w:tab/>
            </w:r>
            <w:r w:rsidRPr="002E7042">
              <w:rPr>
                <w:i/>
                <w:noProof/>
                <w:sz w:val="18"/>
              </w:rPr>
              <w:tab/>
            </w:r>
            <w:r w:rsidRPr="002E7042">
              <w:rPr>
                <w:i/>
                <w:noProof/>
                <w:sz w:val="18"/>
              </w:rPr>
              <w:tab/>
            </w:r>
            <w:r w:rsidRPr="002E7042">
              <w:rPr>
                <w:i/>
                <w:noProof/>
                <w:sz w:val="18"/>
              </w:rPr>
              <w:tab/>
            </w:r>
            <w:r w:rsidRPr="002E7042">
              <w:rPr>
                <w:i/>
                <w:noProof/>
                <w:sz w:val="18"/>
              </w:rPr>
              <w:tab/>
              <w:t>release)</w:t>
            </w:r>
            <w:r w:rsidRPr="002E7042">
              <w:rPr>
                <w:i/>
                <w:noProof/>
                <w:sz w:val="18"/>
              </w:rPr>
              <w:br/>
            </w:r>
            <w:r w:rsidRPr="002E7042">
              <w:rPr>
                <w:b/>
                <w:i/>
                <w:noProof/>
                <w:sz w:val="18"/>
              </w:rPr>
              <w:t>B</w:t>
            </w:r>
            <w:r w:rsidRPr="002E7042">
              <w:rPr>
                <w:i/>
                <w:noProof/>
                <w:sz w:val="18"/>
              </w:rPr>
              <w:t xml:space="preserve">  (addition of feature), </w:t>
            </w:r>
            <w:r w:rsidRPr="002E7042">
              <w:rPr>
                <w:i/>
                <w:noProof/>
                <w:sz w:val="18"/>
              </w:rPr>
              <w:br/>
            </w:r>
            <w:r w:rsidRPr="002E7042">
              <w:rPr>
                <w:b/>
                <w:i/>
                <w:noProof/>
                <w:sz w:val="18"/>
              </w:rPr>
              <w:t>C</w:t>
            </w:r>
            <w:r w:rsidRPr="002E7042">
              <w:rPr>
                <w:i/>
                <w:noProof/>
                <w:sz w:val="18"/>
              </w:rPr>
              <w:t xml:space="preserve">  (functional modification of feature)</w:t>
            </w:r>
            <w:r w:rsidRPr="002E7042">
              <w:rPr>
                <w:i/>
                <w:noProof/>
                <w:sz w:val="18"/>
              </w:rPr>
              <w:br/>
            </w:r>
            <w:r w:rsidRPr="002E7042">
              <w:rPr>
                <w:b/>
                <w:i/>
                <w:noProof/>
                <w:sz w:val="18"/>
              </w:rPr>
              <w:t>D</w:t>
            </w:r>
            <w:r w:rsidRPr="002E7042">
              <w:rPr>
                <w:i/>
                <w:noProof/>
                <w:sz w:val="18"/>
              </w:rPr>
              <w:t xml:space="preserve">  (editorial modification)</w:t>
            </w:r>
          </w:p>
          <w:p w14:paraId="4095B48E" w14:textId="77777777" w:rsidR="00EE4C03" w:rsidRPr="002E7042" w:rsidRDefault="00EE4C03" w:rsidP="004431CA">
            <w:pPr>
              <w:pStyle w:val="CRCoverPage"/>
              <w:rPr>
                <w:noProof/>
              </w:rPr>
            </w:pPr>
            <w:r w:rsidRPr="002E7042">
              <w:rPr>
                <w:noProof/>
                <w:sz w:val="18"/>
              </w:rPr>
              <w:t>Detailed explanations of the above categories can</w:t>
            </w:r>
            <w:r w:rsidRPr="002E7042">
              <w:rPr>
                <w:noProof/>
                <w:sz w:val="18"/>
              </w:rPr>
              <w:br/>
              <w:t xml:space="preserve">be found in 3GPP </w:t>
            </w:r>
            <w:hyperlink r:id="rId10" w:history="1">
              <w:r w:rsidRPr="002E7042">
                <w:rPr>
                  <w:rStyle w:val="Hyperlink"/>
                  <w:noProof/>
                  <w:sz w:val="18"/>
                </w:rPr>
                <w:t>TR 21.900</w:t>
              </w:r>
            </w:hyperlink>
            <w:r w:rsidRPr="002E7042">
              <w:rPr>
                <w:noProof/>
                <w:sz w:val="18"/>
              </w:rPr>
              <w:t>.</w:t>
            </w:r>
          </w:p>
        </w:tc>
        <w:tc>
          <w:tcPr>
            <w:tcW w:w="3120" w:type="dxa"/>
            <w:gridSpan w:val="2"/>
            <w:tcBorders>
              <w:bottom w:val="single" w:sz="4" w:space="0" w:color="auto"/>
              <w:right w:val="single" w:sz="4" w:space="0" w:color="auto"/>
            </w:tcBorders>
          </w:tcPr>
          <w:p w14:paraId="4A3C94EF" w14:textId="77777777" w:rsidR="00EE4C03" w:rsidRPr="002E7042" w:rsidRDefault="00EE4C03" w:rsidP="004431CA">
            <w:pPr>
              <w:pStyle w:val="CRCoverPage"/>
              <w:tabs>
                <w:tab w:val="left" w:pos="950"/>
              </w:tabs>
              <w:spacing w:after="0"/>
              <w:ind w:left="241" w:hanging="241"/>
              <w:rPr>
                <w:i/>
                <w:noProof/>
                <w:sz w:val="18"/>
              </w:rPr>
            </w:pPr>
            <w:r w:rsidRPr="002E7042">
              <w:rPr>
                <w:i/>
                <w:noProof/>
                <w:sz w:val="18"/>
              </w:rPr>
              <w:t xml:space="preserve">Use </w:t>
            </w:r>
            <w:r w:rsidRPr="002E7042">
              <w:rPr>
                <w:i/>
                <w:noProof/>
                <w:sz w:val="18"/>
                <w:u w:val="single"/>
              </w:rPr>
              <w:t>one</w:t>
            </w:r>
            <w:r w:rsidRPr="002E7042">
              <w:rPr>
                <w:i/>
                <w:noProof/>
                <w:sz w:val="18"/>
              </w:rPr>
              <w:t xml:space="preserve"> of the following releases:</w:t>
            </w:r>
            <w:r w:rsidRPr="002E7042">
              <w:rPr>
                <w:i/>
                <w:noProof/>
                <w:sz w:val="18"/>
              </w:rPr>
              <w:br/>
              <w:t>Rel-8</w:t>
            </w:r>
            <w:r w:rsidRPr="002E7042">
              <w:rPr>
                <w:i/>
                <w:noProof/>
                <w:sz w:val="18"/>
              </w:rPr>
              <w:tab/>
              <w:t>(Release 8)</w:t>
            </w:r>
            <w:r w:rsidRPr="002E7042">
              <w:rPr>
                <w:i/>
                <w:noProof/>
                <w:sz w:val="18"/>
              </w:rPr>
              <w:br/>
              <w:t>Rel-9</w:t>
            </w:r>
            <w:r w:rsidRPr="002E7042">
              <w:rPr>
                <w:i/>
                <w:noProof/>
                <w:sz w:val="18"/>
              </w:rPr>
              <w:tab/>
              <w:t>(Release 9)</w:t>
            </w:r>
            <w:r w:rsidRPr="002E7042">
              <w:rPr>
                <w:i/>
                <w:noProof/>
                <w:sz w:val="18"/>
              </w:rPr>
              <w:br/>
              <w:t>Rel-10</w:t>
            </w:r>
            <w:r w:rsidRPr="002E7042">
              <w:rPr>
                <w:i/>
                <w:noProof/>
                <w:sz w:val="18"/>
              </w:rPr>
              <w:tab/>
              <w:t>(Release 10)</w:t>
            </w:r>
            <w:r w:rsidRPr="002E7042">
              <w:rPr>
                <w:i/>
                <w:noProof/>
                <w:sz w:val="18"/>
              </w:rPr>
              <w:br/>
              <w:t>Rel-11</w:t>
            </w:r>
            <w:r w:rsidRPr="002E7042">
              <w:rPr>
                <w:i/>
                <w:noProof/>
                <w:sz w:val="18"/>
              </w:rPr>
              <w:tab/>
              <w:t>(Release 11)</w:t>
            </w:r>
            <w:r w:rsidRPr="002E7042">
              <w:rPr>
                <w:i/>
                <w:noProof/>
                <w:sz w:val="18"/>
              </w:rPr>
              <w:br/>
              <w:t>…</w:t>
            </w:r>
            <w:r w:rsidRPr="002E7042">
              <w:rPr>
                <w:i/>
                <w:noProof/>
                <w:sz w:val="18"/>
              </w:rPr>
              <w:br/>
              <w:t>Rel-16</w:t>
            </w:r>
            <w:r w:rsidRPr="002E7042">
              <w:rPr>
                <w:i/>
                <w:noProof/>
                <w:sz w:val="18"/>
              </w:rPr>
              <w:tab/>
              <w:t>(Release 16)</w:t>
            </w:r>
            <w:r w:rsidRPr="002E7042">
              <w:rPr>
                <w:i/>
                <w:noProof/>
                <w:sz w:val="18"/>
              </w:rPr>
              <w:br/>
              <w:t>Rel-17</w:t>
            </w:r>
            <w:r w:rsidRPr="002E7042">
              <w:rPr>
                <w:i/>
                <w:noProof/>
                <w:sz w:val="18"/>
              </w:rPr>
              <w:tab/>
              <w:t>(Release 17)</w:t>
            </w:r>
            <w:r w:rsidRPr="002E7042">
              <w:rPr>
                <w:i/>
                <w:noProof/>
                <w:sz w:val="18"/>
              </w:rPr>
              <w:br/>
              <w:t>Rel-18</w:t>
            </w:r>
            <w:r w:rsidRPr="002E7042">
              <w:rPr>
                <w:i/>
                <w:noProof/>
                <w:sz w:val="18"/>
              </w:rPr>
              <w:tab/>
              <w:t>(Release 18)</w:t>
            </w:r>
            <w:r w:rsidRPr="002E7042">
              <w:rPr>
                <w:i/>
                <w:noProof/>
                <w:sz w:val="18"/>
              </w:rPr>
              <w:br/>
              <w:t>Rel-19</w:t>
            </w:r>
            <w:r w:rsidRPr="002E7042">
              <w:rPr>
                <w:i/>
                <w:noProof/>
                <w:sz w:val="18"/>
              </w:rPr>
              <w:tab/>
              <w:t>(Release 19)</w:t>
            </w:r>
          </w:p>
        </w:tc>
      </w:tr>
      <w:tr w:rsidR="00EE4C03" w:rsidRPr="002E7042" w14:paraId="0D9A3D12" w14:textId="77777777" w:rsidTr="004431CA">
        <w:tc>
          <w:tcPr>
            <w:tcW w:w="1843" w:type="dxa"/>
          </w:tcPr>
          <w:p w14:paraId="261D67D3" w14:textId="77777777" w:rsidR="00EE4C03" w:rsidRPr="002E7042" w:rsidRDefault="00EE4C03" w:rsidP="004431CA">
            <w:pPr>
              <w:pStyle w:val="CRCoverPage"/>
              <w:spacing w:after="0"/>
              <w:rPr>
                <w:b/>
                <w:i/>
                <w:noProof/>
                <w:sz w:val="8"/>
                <w:szCs w:val="8"/>
              </w:rPr>
            </w:pPr>
          </w:p>
        </w:tc>
        <w:tc>
          <w:tcPr>
            <w:tcW w:w="7797" w:type="dxa"/>
            <w:gridSpan w:val="10"/>
          </w:tcPr>
          <w:p w14:paraId="5124D8B3" w14:textId="77777777" w:rsidR="00EE4C03" w:rsidRPr="002E7042" w:rsidRDefault="00EE4C03" w:rsidP="004431CA">
            <w:pPr>
              <w:pStyle w:val="CRCoverPage"/>
              <w:spacing w:after="0"/>
              <w:rPr>
                <w:noProof/>
                <w:sz w:val="8"/>
                <w:szCs w:val="8"/>
              </w:rPr>
            </w:pPr>
          </w:p>
        </w:tc>
      </w:tr>
      <w:tr w:rsidR="00EE4C03" w:rsidRPr="002E7042" w14:paraId="7B40956D" w14:textId="77777777" w:rsidTr="004431CA">
        <w:tc>
          <w:tcPr>
            <w:tcW w:w="2694" w:type="dxa"/>
            <w:gridSpan w:val="2"/>
            <w:tcBorders>
              <w:top w:val="single" w:sz="4" w:space="0" w:color="auto"/>
              <w:left w:val="single" w:sz="4" w:space="0" w:color="auto"/>
            </w:tcBorders>
          </w:tcPr>
          <w:p w14:paraId="7125A08C" w14:textId="77777777" w:rsidR="00EE4C03" w:rsidRPr="002E7042" w:rsidRDefault="00EE4C03" w:rsidP="004431CA">
            <w:pPr>
              <w:pStyle w:val="CRCoverPage"/>
              <w:tabs>
                <w:tab w:val="right" w:pos="2184"/>
              </w:tabs>
              <w:spacing w:after="0"/>
              <w:rPr>
                <w:b/>
                <w:i/>
                <w:noProof/>
              </w:rPr>
            </w:pPr>
            <w:r w:rsidRPr="002E7042">
              <w:rPr>
                <w:b/>
                <w:i/>
                <w:noProof/>
              </w:rPr>
              <w:t>Reason for change:</w:t>
            </w:r>
          </w:p>
        </w:tc>
        <w:tc>
          <w:tcPr>
            <w:tcW w:w="6946" w:type="dxa"/>
            <w:gridSpan w:val="9"/>
            <w:tcBorders>
              <w:top w:val="single" w:sz="4" w:space="0" w:color="auto"/>
              <w:right w:val="single" w:sz="4" w:space="0" w:color="auto"/>
            </w:tcBorders>
            <w:shd w:val="pct30" w:color="FFFF00" w:fill="auto"/>
          </w:tcPr>
          <w:p w14:paraId="4B8CFFDD" w14:textId="77777777" w:rsidR="00151595" w:rsidRPr="002E7042" w:rsidRDefault="005B17A4" w:rsidP="00EE4C03">
            <w:pPr>
              <w:pStyle w:val="CRCoverPage"/>
              <w:numPr>
                <w:ilvl w:val="0"/>
                <w:numId w:val="22"/>
              </w:numPr>
              <w:spacing w:after="0"/>
              <w:rPr>
                <w:noProof/>
              </w:rPr>
            </w:pPr>
            <w:r w:rsidRPr="002E7042">
              <w:rPr>
                <w:noProof/>
              </w:rPr>
              <w:t>Editorial issues</w:t>
            </w:r>
          </w:p>
        </w:tc>
      </w:tr>
      <w:tr w:rsidR="00EE4C03" w:rsidRPr="002E7042" w14:paraId="185F33A2" w14:textId="77777777" w:rsidTr="004431CA">
        <w:tc>
          <w:tcPr>
            <w:tcW w:w="2694" w:type="dxa"/>
            <w:gridSpan w:val="2"/>
            <w:tcBorders>
              <w:left w:val="single" w:sz="4" w:space="0" w:color="auto"/>
            </w:tcBorders>
          </w:tcPr>
          <w:p w14:paraId="77B1761F" w14:textId="77777777" w:rsidR="00EE4C03" w:rsidRPr="002E7042" w:rsidRDefault="00EE4C03" w:rsidP="004431CA">
            <w:pPr>
              <w:pStyle w:val="CRCoverPage"/>
              <w:spacing w:after="0"/>
              <w:rPr>
                <w:b/>
                <w:i/>
                <w:noProof/>
                <w:sz w:val="8"/>
                <w:szCs w:val="8"/>
              </w:rPr>
            </w:pPr>
          </w:p>
        </w:tc>
        <w:tc>
          <w:tcPr>
            <w:tcW w:w="6946" w:type="dxa"/>
            <w:gridSpan w:val="9"/>
            <w:tcBorders>
              <w:right w:val="single" w:sz="4" w:space="0" w:color="auto"/>
            </w:tcBorders>
          </w:tcPr>
          <w:p w14:paraId="6E0D8975" w14:textId="77777777" w:rsidR="00EE4C03" w:rsidRPr="002E7042" w:rsidRDefault="00EE4C03" w:rsidP="004431CA">
            <w:pPr>
              <w:pStyle w:val="CRCoverPage"/>
              <w:spacing w:after="0"/>
              <w:rPr>
                <w:noProof/>
                <w:sz w:val="8"/>
                <w:szCs w:val="8"/>
              </w:rPr>
            </w:pPr>
          </w:p>
        </w:tc>
      </w:tr>
      <w:tr w:rsidR="00EE4C03" w:rsidRPr="002E7042" w14:paraId="3F778B77" w14:textId="77777777" w:rsidTr="004431CA">
        <w:tc>
          <w:tcPr>
            <w:tcW w:w="2694" w:type="dxa"/>
            <w:gridSpan w:val="2"/>
            <w:tcBorders>
              <w:left w:val="single" w:sz="4" w:space="0" w:color="auto"/>
            </w:tcBorders>
          </w:tcPr>
          <w:p w14:paraId="174C9782" w14:textId="77777777" w:rsidR="00EE4C03" w:rsidRPr="002E7042" w:rsidRDefault="00EE4C03" w:rsidP="004431CA">
            <w:pPr>
              <w:pStyle w:val="CRCoverPage"/>
              <w:tabs>
                <w:tab w:val="right" w:pos="2184"/>
              </w:tabs>
              <w:spacing w:after="0"/>
              <w:rPr>
                <w:b/>
                <w:i/>
                <w:noProof/>
              </w:rPr>
            </w:pPr>
            <w:r w:rsidRPr="002E7042">
              <w:rPr>
                <w:b/>
                <w:i/>
                <w:noProof/>
              </w:rPr>
              <w:t>Summary of change:</w:t>
            </w:r>
          </w:p>
        </w:tc>
        <w:tc>
          <w:tcPr>
            <w:tcW w:w="6946" w:type="dxa"/>
            <w:gridSpan w:val="9"/>
            <w:tcBorders>
              <w:right w:val="single" w:sz="4" w:space="0" w:color="auto"/>
            </w:tcBorders>
            <w:shd w:val="pct30" w:color="FFFF00" w:fill="auto"/>
          </w:tcPr>
          <w:p w14:paraId="705D1EE8" w14:textId="77777777" w:rsidR="00151595" w:rsidRPr="002E7042" w:rsidRDefault="005B17A4" w:rsidP="00EE4C03">
            <w:pPr>
              <w:pStyle w:val="CRCoverPage"/>
              <w:numPr>
                <w:ilvl w:val="0"/>
                <w:numId w:val="31"/>
              </w:numPr>
              <w:spacing w:after="0"/>
              <w:rPr>
                <w:noProof/>
              </w:rPr>
            </w:pPr>
            <w:r w:rsidRPr="002E7042">
              <w:rPr>
                <w:noProof/>
              </w:rPr>
              <w:t>Editorial corrections</w:t>
            </w:r>
            <w:r w:rsidR="00EC1E65" w:rsidRPr="002E7042">
              <w:rPr>
                <w:noProof/>
              </w:rPr>
              <w:t>, further editorial corrections</w:t>
            </w:r>
          </w:p>
        </w:tc>
      </w:tr>
      <w:tr w:rsidR="00EE4C03" w:rsidRPr="002E7042" w14:paraId="7DC525F7" w14:textId="77777777" w:rsidTr="004431CA">
        <w:tc>
          <w:tcPr>
            <w:tcW w:w="2694" w:type="dxa"/>
            <w:gridSpan w:val="2"/>
            <w:tcBorders>
              <w:left w:val="single" w:sz="4" w:space="0" w:color="auto"/>
            </w:tcBorders>
          </w:tcPr>
          <w:p w14:paraId="682E1E55" w14:textId="77777777" w:rsidR="00EE4C03" w:rsidRPr="002E7042" w:rsidRDefault="00EE4C03" w:rsidP="004431CA">
            <w:pPr>
              <w:pStyle w:val="CRCoverPage"/>
              <w:spacing w:after="0"/>
              <w:rPr>
                <w:b/>
                <w:i/>
                <w:noProof/>
                <w:sz w:val="8"/>
                <w:szCs w:val="8"/>
              </w:rPr>
            </w:pPr>
          </w:p>
        </w:tc>
        <w:tc>
          <w:tcPr>
            <w:tcW w:w="6946" w:type="dxa"/>
            <w:gridSpan w:val="9"/>
            <w:tcBorders>
              <w:right w:val="single" w:sz="4" w:space="0" w:color="auto"/>
            </w:tcBorders>
          </w:tcPr>
          <w:p w14:paraId="4C4E955E" w14:textId="77777777" w:rsidR="00EE4C03" w:rsidRPr="002E7042" w:rsidRDefault="00EE4C03" w:rsidP="004431CA">
            <w:pPr>
              <w:pStyle w:val="CRCoverPage"/>
              <w:spacing w:after="0"/>
              <w:rPr>
                <w:noProof/>
                <w:sz w:val="8"/>
                <w:szCs w:val="8"/>
              </w:rPr>
            </w:pPr>
          </w:p>
        </w:tc>
      </w:tr>
      <w:tr w:rsidR="00EE4C03" w:rsidRPr="002E7042" w14:paraId="3850B10F" w14:textId="77777777" w:rsidTr="004431CA">
        <w:tc>
          <w:tcPr>
            <w:tcW w:w="2694" w:type="dxa"/>
            <w:gridSpan w:val="2"/>
            <w:tcBorders>
              <w:left w:val="single" w:sz="4" w:space="0" w:color="auto"/>
              <w:bottom w:val="single" w:sz="4" w:space="0" w:color="auto"/>
            </w:tcBorders>
          </w:tcPr>
          <w:p w14:paraId="0F4E6760" w14:textId="77777777" w:rsidR="00EE4C03" w:rsidRPr="002E7042" w:rsidRDefault="00EE4C03" w:rsidP="004431CA">
            <w:pPr>
              <w:pStyle w:val="CRCoverPage"/>
              <w:tabs>
                <w:tab w:val="right" w:pos="2184"/>
              </w:tabs>
              <w:spacing w:after="0"/>
              <w:rPr>
                <w:b/>
                <w:i/>
                <w:noProof/>
              </w:rPr>
            </w:pPr>
            <w:r w:rsidRPr="002E704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E07E0E" w14:textId="77777777" w:rsidR="00EE4C03" w:rsidRPr="002E7042" w:rsidRDefault="00EE4C03" w:rsidP="004431CA">
            <w:pPr>
              <w:pStyle w:val="CRCoverPage"/>
              <w:spacing w:after="0"/>
              <w:ind w:left="100"/>
              <w:rPr>
                <w:noProof/>
              </w:rPr>
            </w:pPr>
            <w:r w:rsidRPr="002E7042">
              <w:rPr>
                <w:noProof/>
              </w:rPr>
              <w:t>Inconsistent test specification.</w:t>
            </w:r>
          </w:p>
        </w:tc>
      </w:tr>
      <w:tr w:rsidR="00EE4C03" w:rsidRPr="002E7042" w14:paraId="2D441AF1" w14:textId="77777777" w:rsidTr="004431CA">
        <w:tc>
          <w:tcPr>
            <w:tcW w:w="2694" w:type="dxa"/>
            <w:gridSpan w:val="2"/>
          </w:tcPr>
          <w:p w14:paraId="0AA55B5A" w14:textId="77777777" w:rsidR="00EE4C03" w:rsidRPr="002E7042" w:rsidRDefault="00EE4C03" w:rsidP="004431CA">
            <w:pPr>
              <w:pStyle w:val="CRCoverPage"/>
              <w:spacing w:after="0"/>
              <w:rPr>
                <w:b/>
                <w:i/>
                <w:noProof/>
                <w:sz w:val="8"/>
                <w:szCs w:val="8"/>
              </w:rPr>
            </w:pPr>
          </w:p>
        </w:tc>
        <w:tc>
          <w:tcPr>
            <w:tcW w:w="6946" w:type="dxa"/>
            <w:gridSpan w:val="9"/>
          </w:tcPr>
          <w:p w14:paraId="04AE4971" w14:textId="77777777" w:rsidR="00EE4C03" w:rsidRPr="002E7042" w:rsidRDefault="00EE4C03" w:rsidP="004431CA">
            <w:pPr>
              <w:pStyle w:val="CRCoverPage"/>
              <w:spacing w:after="0"/>
              <w:rPr>
                <w:noProof/>
                <w:sz w:val="8"/>
                <w:szCs w:val="8"/>
              </w:rPr>
            </w:pPr>
          </w:p>
        </w:tc>
      </w:tr>
      <w:tr w:rsidR="00EE4C03" w:rsidRPr="002E7042" w14:paraId="3593D72C" w14:textId="77777777" w:rsidTr="004431CA">
        <w:tc>
          <w:tcPr>
            <w:tcW w:w="2694" w:type="dxa"/>
            <w:gridSpan w:val="2"/>
            <w:tcBorders>
              <w:top w:val="single" w:sz="4" w:space="0" w:color="auto"/>
              <w:left w:val="single" w:sz="4" w:space="0" w:color="auto"/>
            </w:tcBorders>
          </w:tcPr>
          <w:p w14:paraId="28CA4D71" w14:textId="77777777" w:rsidR="00EE4C03" w:rsidRPr="002E7042" w:rsidRDefault="00EE4C03" w:rsidP="004431CA">
            <w:pPr>
              <w:pStyle w:val="CRCoverPage"/>
              <w:tabs>
                <w:tab w:val="right" w:pos="2184"/>
              </w:tabs>
              <w:spacing w:after="0"/>
              <w:rPr>
                <w:b/>
                <w:i/>
                <w:noProof/>
              </w:rPr>
            </w:pPr>
            <w:r w:rsidRPr="002E7042">
              <w:rPr>
                <w:b/>
                <w:i/>
                <w:noProof/>
              </w:rPr>
              <w:t>Clauses affected:</w:t>
            </w:r>
          </w:p>
        </w:tc>
        <w:tc>
          <w:tcPr>
            <w:tcW w:w="6946" w:type="dxa"/>
            <w:gridSpan w:val="9"/>
            <w:tcBorders>
              <w:top w:val="single" w:sz="4" w:space="0" w:color="auto"/>
              <w:right w:val="single" w:sz="4" w:space="0" w:color="auto"/>
            </w:tcBorders>
            <w:shd w:val="pct30" w:color="FFFF00" w:fill="auto"/>
          </w:tcPr>
          <w:p w14:paraId="7409C33C" w14:textId="77777777" w:rsidR="00EE4C03" w:rsidRPr="002E7042" w:rsidRDefault="009347DD" w:rsidP="004431CA">
            <w:pPr>
              <w:pStyle w:val="CRCoverPage"/>
              <w:spacing w:after="0"/>
              <w:ind w:left="100"/>
              <w:rPr>
                <w:noProof/>
              </w:rPr>
            </w:pPr>
            <w:r w:rsidRPr="002E7042">
              <w:rPr>
                <w:noProof/>
              </w:rPr>
              <w:t>5</w:t>
            </w:r>
          </w:p>
        </w:tc>
      </w:tr>
      <w:tr w:rsidR="00EE4C03" w:rsidRPr="002E7042" w14:paraId="4F1D7A7B" w14:textId="77777777" w:rsidTr="004431CA">
        <w:tc>
          <w:tcPr>
            <w:tcW w:w="2694" w:type="dxa"/>
            <w:gridSpan w:val="2"/>
            <w:tcBorders>
              <w:left w:val="single" w:sz="4" w:space="0" w:color="auto"/>
            </w:tcBorders>
          </w:tcPr>
          <w:p w14:paraId="03B28EED" w14:textId="77777777" w:rsidR="00EE4C03" w:rsidRPr="002E7042" w:rsidRDefault="00EE4C03" w:rsidP="004431CA">
            <w:pPr>
              <w:pStyle w:val="CRCoverPage"/>
              <w:spacing w:after="0"/>
              <w:rPr>
                <w:b/>
                <w:i/>
                <w:noProof/>
                <w:sz w:val="8"/>
                <w:szCs w:val="8"/>
              </w:rPr>
            </w:pPr>
          </w:p>
        </w:tc>
        <w:tc>
          <w:tcPr>
            <w:tcW w:w="6946" w:type="dxa"/>
            <w:gridSpan w:val="9"/>
            <w:tcBorders>
              <w:right w:val="single" w:sz="4" w:space="0" w:color="auto"/>
            </w:tcBorders>
          </w:tcPr>
          <w:p w14:paraId="7421C8B3" w14:textId="77777777" w:rsidR="00EE4C03" w:rsidRPr="002E7042" w:rsidRDefault="00EE4C03" w:rsidP="004431CA">
            <w:pPr>
              <w:pStyle w:val="CRCoverPage"/>
              <w:spacing w:after="0"/>
              <w:rPr>
                <w:noProof/>
                <w:sz w:val="8"/>
                <w:szCs w:val="8"/>
              </w:rPr>
            </w:pPr>
          </w:p>
        </w:tc>
      </w:tr>
      <w:tr w:rsidR="00EE4C03" w:rsidRPr="002E7042" w14:paraId="5ECAFE8E" w14:textId="77777777" w:rsidTr="004431CA">
        <w:tc>
          <w:tcPr>
            <w:tcW w:w="2694" w:type="dxa"/>
            <w:gridSpan w:val="2"/>
            <w:tcBorders>
              <w:left w:val="single" w:sz="4" w:space="0" w:color="auto"/>
            </w:tcBorders>
          </w:tcPr>
          <w:p w14:paraId="38F09979" w14:textId="77777777" w:rsidR="00EE4C03" w:rsidRPr="002E7042"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3C9A2B" w14:textId="77777777" w:rsidR="00EE4C03" w:rsidRPr="002E7042" w:rsidRDefault="00EE4C03" w:rsidP="004431CA">
            <w:pPr>
              <w:pStyle w:val="CRCoverPage"/>
              <w:spacing w:after="0"/>
              <w:jc w:val="center"/>
              <w:rPr>
                <w:b/>
                <w:caps/>
                <w:noProof/>
              </w:rPr>
            </w:pPr>
            <w:r w:rsidRPr="002E70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3039E" w14:textId="77777777" w:rsidR="00EE4C03" w:rsidRPr="002E7042" w:rsidRDefault="00EE4C03" w:rsidP="004431CA">
            <w:pPr>
              <w:pStyle w:val="CRCoverPage"/>
              <w:spacing w:after="0"/>
              <w:jc w:val="center"/>
              <w:rPr>
                <w:b/>
                <w:caps/>
                <w:noProof/>
              </w:rPr>
            </w:pPr>
            <w:r w:rsidRPr="002E7042">
              <w:rPr>
                <w:b/>
                <w:caps/>
                <w:noProof/>
              </w:rPr>
              <w:t>N</w:t>
            </w:r>
          </w:p>
        </w:tc>
        <w:tc>
          <w:tcPr>
            <w:tcW w:w="2977" w:type="dxa"/>
            <w:gridSpan w:val="4"/>
          </w:tcPr>
          <w:p w14:paraId="61DE8D61" w14:textId="77777777" w:rsidR="00EE4C03" w:rsidRPr="002E7042"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E2A46F" w14:textId="77777777" w:rsidR="00EE4C03" w:rsidRPr="002E7042" w:rsidRDefault="00EE4C03" w:rsidP="004431CA">
            <w:pPr>
              <w:pStyle w:val="CRCoverPage"/>
              <w:spacing w:after="0"/>
              <w:ind w:left="99"/>
              <w:rPr>
                <w:noProof/>
              </w:rPr>
            </w:pPr>
          </w:p>
        </w:tc>
      </w:tr>
      <w:tr w:rsidR="00EE4C03" w:rsidRPr="002E7042" w14:paraId="4C8F580D" w14:textId="77777777" w:rsidTr="004431CA">
        <w:tc>
          <w:tcPr>
            <w:tcW w:w="2694" w:type="dxa"/>
            <w:gridSpan w:val="2"/>
            <w:tcBorders>
              <w:left w:val="single" w:sz="4" w:space="0" w:color="auto"/>
            </w:tcBorders>
          </w:tcPr>
          <w:p w14:paraId="2C946B53" w14:textId="77777777" w:rsidR="00EE4C03" w:rsidRPr="002E7042" w:rsidRDefault="00EE4C03" w:rsidP="004431CA">
            <w:pPr>
              <w:pStyle w:val="CRCoverPage"/>
              <w:tabs>
                <w:tab w:val="right" w:pos="2184"/>
              </w:tabs>
              <w:spacing w:after="0"/>
              <w:rPr>
                <w:b/>
                <w:i/>
                <w:noProof/>
              </w:rPr>
            </w:pPr>
            <w:r w:rsidRPr="002E704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0B8B" w14:textId="77777777" w:rsidR="00EE4C03" w:rsidRPr="002E7042"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5BCC6" w14:textId="77777777" w:rsidR="00EE4C03" w:rsidRPr="002E7042" w:rsidRDefault="00EE4C03" w:rsidP="004431CA">
            <w:pPr>
              <w:pStyle w:val="CRCoverPage"/>
              <w:spacing w:after="0"/>
              <w:jc w:val="center"/>
              <w:rPr>
                <w:b/>
                <w:caps/>
                <w:noProof/>
              </w:rPr>
            </w:pPr>
            <w:r w:rsidRPr="002E7042">
              <w:rPr>
                <w:b/>
                <w:caps/>
                <w:noProof/>
              </w:rPr>
              <w:t>x</w:t>
            </w:r>
          </w:p>
        </w:tc>
        <w:tc>
          <w:tcPr>
            <w:tcW w:w="2977" w:type="dxa"/>
            <w:gridSpan w:val="4"/>
          </w:tcPr>
          <w:p w14:paraId="2C37B346" w14:textId="77777777" w:rsidR="00EE4C03" w:rsidRPr="002E7042" w:rsidRDefault="00EE4C03" w:rsidP="004431CA">
            <w:pPr>
              <w:pStyle w:val="CRCoverPage"/>
              <w:tabs>
                <w:tab w:val="right" w:pos="2893"/>
              </w:tabs>
              <w:spacing w:after="0"/>
              <w:rPr>
                <w:noProof/>
              </w:rPr>
            </w:pPr>
            <w:r w:rsidRPr="002E7042">
              <w:rPr>
                <w:noProof/>
              </w:rPr>
              <w:t xml:space="preserve"> Other core specifications</w:t>
            </w:r>
            <w:r w:rsidRPr="002E7042">
              <w:rPr>
                <w:noProof/>
              </w:rPr>
              <w:tab/>
            </w:r>
          </w:p>
        </w:tc>
        <w:tc>
          <w:tcPr>
            <w:tcW w:w="3401" w:type="dxa"/>
            <w:gridSpan w:val="3"/>
            <w:tcBorders>
              <w:right w:val="single" w:sz="4" w:space="0" w:color="auto"/>
            </w:tcBorders>
            <w:shd w:val="pct30" w:color="FFFF00" w:fill="auto"/>
          </w:tcPr>
          <w:p w14:paraId="6FE558DF" w14:textId="77777777" w:rsidR="00EE4C03" w:rsidRPr="002E7042" w:rsidRDefault="00EE4C03" w:rsidP="004431CA">
            <w:pPr>
              <w:pStyle w:val="CRCoverPage"/>
              <w:spacing w:after="0"/>
              <w:ind w:left="99"/>
              <w:rPr>
                <w:noProof/>
              </w:rPr>
            </w:pPr>
            <w:r w:rsidRPr="002E7042">
              <w:rPr>
                <w:noProof/>
              </w:rPr>
              <w:t xml:space="preserve">TS/TR ... CR ... </w:t>
            </w:r>
          </w:p>
        </w:tc>
      </w:tr>
      <w:tr w:rsidR="00EE4C03" w:rsidRPr="002E7042" w14:paraId="73BC176A" w14:textId="77777777" w:rsidTr="004431CA">
        <w:tc>
          <w:tcPr>
            <w:tcW w:w="2694" w:type="dxa"/>
            <w:gridSpan w:val="2"/>
            <w:tcBorders>
              <w:left w:val="single" w:sz="4" w:space="0" w:color="auto"/>
            </w:tcBorders>
          </w:tcPr>
          <w:p w14:paraId="3231BA13" w14:textId="77777777" w:rsidR="00EE4C03" w:rsidRPr="002E7042" w:rsidRDefault="00EE4C03" w:rsidP="004431CA">
            <w:pPr>
              <w:pStyle w:val="CRCoverPage"/>
              <w:spacing w:after="0"/>
              <w:rPr>
                <w:b/>
                <w:i/>
                <w:noProof/>
              </w:rPr>
            </w:pPr>
            <w:r w:rsidRPr="002E704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C2C17" w14:textId="77777777" w:rsidR="00EE4C03" w:rsidRPr="002E7042"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4493F" w14:textId="77777777" w:rsidR="00EE4C03" w:rsidRPr="002E7042" w:rsidRDefault="00EE4C03" w:rsidP="004431CA">
            <w:pPr>
              <w:pStyle w:val="CRCoverPage"/>
              <w:spacing w:after="0"/>
              <w:jc w:val="center"/>
              <w:rPr>
                <w:b/>
                <w:caps/>
                <w:noProof/>
              </w:rPr>
            </w:pPr>
            <w:r w:rsidRPr="002E7042">
              <w:rPr>
                <w:b/>
                <w:caps/>
                <w:noProof/>
              </w:rPr>
              <w:t>x</w:t>
            </w:r>
          </w:p>
        </w:tc>
        <w:tc>
          <w:tcPr>
            <w:tcW w:w="2977" w:type="dxa"/>
            <w:gridSpan w:val="4"/>
          </w:tcPr>
          <w:p w14:paraId="27AAB607" w14:textId="77777777" w:rsidR="00EE4C03" w:rsidRPr="002E7042" w:rsidRDefault="00EE4C03" w:rsidP="004431CA">
            <w:pPr>
              <w:pStyle w:val="CRCoverPage"/>
              <w:spacing w:after="0"/>
              <w:rPr>
                <w:noProof/>
              </w:rPr>
            </w:pPr>
            <w:r w:rsidRPr="002E7042">
              <w:rPr>
                <w:noProof/>
              </w:rPr>
              <w:t xml:space="preserve"> Test specifications</w:t>
            </w:r>
          </w:p>
        </w:tc>
        <w:tc>
          <w:tcPr>
            <w:tcW w:w="3401" w:type="dxa"/>
            <w:gridSpan w:val="3"/>
            <w:tcBorders>
              <w:right w:val="single" w:sz="4" w:space="0" w:color="auto"/>
            </w:tcBorders>
            <w:shd w:val="pct30" w:color="FFFF00" w:fill="auto"/>
          </w:tcPr>
          <w:p w14:paraId="5B15F099" w14:textId="77777777" w:rsidR="00EE4C03" w:rsidRPr="002E7042" w:rsidRDefault="00EE4C03" w:rsidP="004431CA">
            <w:pPr>
              <w:pStyle w:val="CRCoverPage"/>
              <w:spacing w:after="0"/>
              <w:ind w:left="99"/>
              <w:rPr>
                <w:noProof/>
              </w:rPr>
            </w:pPr>
            <w:r w:rsidRPr="002E7042">
              <w:rPr>
                <w:noProof/>
              </w:rPr>
              <w:t xml:space="preserve">TS/TR ... CR ... </w:t>
            </w:r>
          </w:p>
        </w:tc>
      </w:tr>
      <w:tr w:rsidR="00EE4C03" w:rsidRPr="002E7042" w14:paraId="1F922B10" w14:textId="77777777" w:rsidTr="004431CA">
        <w:tc>
          <w:tcPr>
            <w:tcW w:w="2694" w:type="dxa"/>
            <w:gridSpan w:val="2"/>
            <w:tcBorders>
              <w:left w:val="single" w:sz="4" w:space="0" w:color="auto"/>
            </w:tcBorders>
          </w:tcPr>
          <w:p w14:paraId="11DB24B0" w14:textId="77777777" w:rsidR="00EE4C03" w:rsidRPr="002E7042" w:rsidRDefault="00EE4C03" w:rsidP="004431CA">
            <w:pPr>
              <w:pStyle w:val="CRCoverPage"/>
              <w:spacing w:after="0"/>
              <w:rPr>
                <w:b/>
                <w:i/>
                <w:noProof/>
              </w:rPr>
            </w:pPr>
            <w:r w:rsidRPr="002E704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1B2C10" w14:textId="77777777" w:rsidR="00EE4C03" w:rsidRPr="002E7042"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61729" w14:textId="77777777" w:rsidR="00EE4C03" w:rsidRPr="002E7042" w:rsidRDefault="00EE4C03" w:rsidP="004431CA">
            <w:pPr>
              <w:pStyle w:val="CRCoverPage"/>
              <w:spacing w:after="0"/>
              <w:jc w:val="center"/>
              <w:rPr>
                <w:b/>
                <w:caps/>
                <w:noProof/>
              </w:rPr>
            </w:pPr>
            <w:r w:rsidRPr="002E7042">
              <w:rPr>
                <w:b/>
                <w:caps/>
                <w:noProof/>
              </w:rPr>
              <w:t>x</w:t>
            </w:r>
          </w:p>
        </w:tc>
        <w:tc>
          <w:tcPr>
            <w:tcW w:w="2977" w:type="dxa"/>
            <w:gridSpan w:val="4"/>
          </w:tcPr>
          <w:p w14:paraId="7D636651" w14:textId="77777777" w:rsidR="00EE4C03" w:rsidRPr="002E7042" w:rsidRDefault="00EE4C03" w:rsidP="004431CA">
            <w:pPr>
              <w:pStyle w:val="CRCoverPage"/>
              <w:spacing w:after="0"/>
              <w:rPr>
                <w:noProof/>
              </w:rPr>
            </w:pPr>
            <w:r w:rsidRPr="002E7042">
              <w:rPr>
                <w:noProof/>
              </w:rPr>
              <w:t xml:space="preserve"> O&amp;M Specifications</w:t>
            </w:r>
          </w:p>
        </w:tc>
        <w:tc>
          <w:tcPr>
            <w:tcW w:w="3401" w:type="dxa"/>
            <w:gridSpan w:val="3"/>
            <w:tcBorders>
              <w:right w:val="single" w:sz="4" w:space="0" w:color="auto"/>
            </w:tcBorders>
            <w:shd w:val="pct30" w:color="FFFF00" w:fill="auto"/>
          </w:tcPr>
          <w:p w14:paraId="69593D51" w14:textId="77777777" w:rsidR="00EE4C03" w:rsidRPr="002E7042" w:rsidRDefault="00EE4C03" w:rsidP="004431CA">
            <w:pPr>
              <w:pStyle w:val="CRCoverPage"/>
              <w:spacing w:after="0"/>
              <w:ind w:left="99"/>
              <w:rPr>
                <w:noProof/>
              </w:rPr>
            </w:pPr>
            <w:r w:rsidRPr="002E7042">
              <w:rPr>
                <w:noProof/>
              </w:rPr>
              <w:t xml:space="preserve">TS/TR ... CR ... </w:t>
            </w:r>
          </w:p>
        </w:tc>
      </w:tr>
      <w:tr w:rsidR="00EE4C03" w:rsidRPr="002E7042" w14:paraId="2F0D27E8" w14:textId="77777777" w:rsidTr="004431CA">
        <w:tc>
          <w:tcPr>
            <w:tcW w:w="2694" w:type="dxa"/>
            <w:gridSpan w:val="2"/>
            <w:tcBorders>
              <w:left w:val="single" w:sz="4" w:space="0" w:color="auto"/>
            </w:tcBorders>
          </w:tcPr>
          <w:p w14:paraId="458AC819" w14:textId="77777777" w:rsidR="00EE4C03" w:rsidRPr="002E7042" w:rsidRDefault="00EE4C03" w:rsidP="004431CA">
            <w:pPr>
              <w:pStyle w:val="CRCoverPage"/>
              <w:spacing w:after="0"/>
              <w:rPr>
                <w:b/>
                <w:i/>
                <w:noProof/>
              </w:rPr>
            </w:pPr>
          </w:p>
        </w:tc>
        <w:tc>
          <w:tcPr>
            <w:tcW w:w="6946" w:type="dxa"/>
            <w:gridSpan w:val="9"/>
            <w:tcBorders>
              <w:right w:val="single" w:sz="4" w:space="0" w:color="auto"/>
            </w:tcBorders>
          </w:tcPr>
          <w:p w14:paraId="782B4544" w14:textId="77777777" w:rsidR="00EE4C03" w:rsidRPr="002E7042" w:rsidRDefault="00EE4C03" w:rsidP="004431CA">
            <w:pPr>
              <w:pStyle w:val="CRCoverPage"/>
              <w:spacing w:after="0"/>
              <w:rPr>
                <w:noProof/>
              </w:rPr>
            </w:pPr>
          </w:p>
        </w:tc>
      </w:tr>
      <w:tr w:rsidR="00EE4C03" w:rsidRPr="002E7042" w14:paraId="56B40EC5" w14:textId="77777777" w:rsidTr="004431CA">
        <w:tc>
          <w:tcPr>
            <w:tcW w:w="2694" w:type="dxa"/>
            <w:gridSpan w:val="2"/>
            <w:tcBorders>
              <w:left w:val="single" w:sz="4" w:space="0" w:color="auto"/>
              <w:bottom w:val="single" w:sz="4" w:space="0" w:color="auto"/>
            </w:tcBorders>
          </w:tcPr>
          <w:p w14:paraId="26C0BFD5" w14:textId="77777777" w:rsidR="00EE4C03" w:rsidRPr="002E7042" w:rsidRDefault="00EE4C03" w:rsidP="004431CA">
            <w:pPr>
              <w:pStyle w:val="CRCoverPage"/>
              <w:tabs>
                <w:tab w:val="right" w:pos="2184"/>
              </w:tabs>
              <w:spacing w:after="0"/>
              <w:rPr>
                <w:b/>
                <w:i/>
                <w:noProof/>
              </w:rPr>
            </w:pPr>
            <w:r w:rsidRPr="002E7042">
              <w:rPr>
                <w:b/>
                <w:i/>
                <w:noProof/>
              </w:rPr>
              <w:t>Other comments:</w:t>
            </w:r>
          </w:p>
        </w:tc>
        <w:tc>
          <w:tcPr>
            <w:tcW w:w="6946" w:type="dxa"/>
            <w:gridSpan w:val="9"/>
            <w:tcBorders>
              <w:bottom w:val="single" w:sz="4" w:space="0" w:color="auto"/>
              <w:right w:val="single" w:sz="4" w:space="0" w:color="auto"/>
            </w:tcBorders>
            <w:shd w:val="pct30" w:color="FFFF00" w:fill="auto"/>
          </w:tcPr>
          <w:p w14:paraId="4B8C0BF8" w14:textId="77777777" w:rsidR="00EE4C03" w:rsidRPr="002E7042" w:rsidRDefault="00EE4C03" w:rsidP="004431CA">
            <w:pPr>
              <w:pStyle w:val="CRCoverPage"/>
              <w:spacing w:after="0"/>
              <w:ind w:left="100"/>
              <w:rPr>
                <w:noProof/>
              </w:rPr>
            </w:pPr>
          </w:p>
        </w:tc>
      </w:tr>
      <w:tr w:rsidR="00EE4C03" w:rsidRPr="002E7042" w14:paraId="5212824E" w14:textId="77777777" w:rsidTr="004431CA">
        <w:tc>
          <w:tcPr>
            <w:tcW w:w="2694" w:type="dxa"/>
            <w:gridSpan w:val="2"/>
            <w:tcBorders>
              <w:top w:val="single" w:sz="4" w:space="0" w:color="auto"/>
              <w:bottom w:val="single" w:sz="4" w:space="0" w:color="auto"/>
            </w:tcBorders>
          </w:tcPr>
          <w:p w14:paraId="54A78810" w14:textId="77777777" w:rsidR="00EE4C03" w:rsidRPr="002E7042"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1BA840" w14:textId="77777777" w:rsidR="00EE4C03" w:rsidRPr="002E7042" w:rsidRDefault="00EE4C03" w:rsidP="004431CA">
            <w:pPr>
              <w:pStyle w:val="CRCoverPage"/>
              <w:spacing w:after="0"/>
              <w:ind w:left="100"/>
              <w:rPr>
                <w:noProof/>
                <w:sz w:val="8"/>
                <w:szCs w:val="8"/>
              </w:rPr>
            </w:pPr>
          </w:p>
        </w:tc>
      </w:tr>
      <w:tr w:rsidR="00EE4C03" w:rsidRPr="002E7042" w14:paraId="56C319FD" w14:textId="77777777" w:rsidTr="004431CA">
        <w:tc>
          <w:tcPr>
            <w:tcW w:w="2694" w:type="dxa"/>
            <w:gridSpan w:val="2"/>
            <w:tcBorders>
              <w:top w:val="single" w:sz="4" w:space="0" w:color="auto"/>
              <w:left w:val="single" w:sz="4" w:space="0" w:color="auto"/>
              <w:bottom w:val="single" w:sz="4" w:space="0" w:color="auto"/>
            </w:tcBorders>
          </w:tcPr>
          <w:p w14:paraId="2B1DC91F" w14:textId="77777777" w:rsidR="00EE4C03" w:rsidRPr="002E7042" w:rsidRDefault="00EE4C03" w:rsidP="004431CA">
            <w:pPr>
              <w:pStyle w:val="CRCoverPage"/>
              <w:tabs>
                <w:tab w:val="right" w:pos="2184"/>
              </w:tabs>
              <w:spacing w:after="0"/>
              <w:rPr>
                <w:b/>
                <w:i/>
                <w:noProof/>
              </w:rPr>
            </w:pPr>
            <w:r w:rsidRPr="002E704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B97B7C" w14:textId="1C36B68C" w:rsidR="00EE4C03" w:rsidRPr="002E7042" w:rsidRDefault="002E7042" w:rsidP="004431CA">
            <w:pPr>
              <w:pStyle w:val="CRCoverPage"/>
              <w:spacing w:after="0"/>
              <w:ind w:left="100"/>
              <w:rPr>
                <w:noProof/>
              </w:rPr>
            </w:pPr>
            <w:r w:rsidRPr="002E7042">
              <w:rPr>
                <w:noProof/>
              </w:rPr>
              <w:t>This is the outcome of 1 revision of R5-230136.</w:t>
            </w:r>
          </w:p>
        </w:tc>
      </w:tr>
    </w:tbl>
    <w:p w14:paraId="15C8E5DD" w14:textId="77777777" w:rsidR="00EE4C03" w:rsidRPr="002E7042" w:rsidRDefault="00EE4C03" w:rsidP="00EE4C03">
      <w:pPr>
        <w:pStyle w:val="CRCoverPage"/>
        <w:spacing w:after="0"/>
        <w:rPr>
          <w:noProof/>
          <w:sz w:val="8"/>
          <w:szCs w:val="8"/>
        </w:rPr>
      </w:pPr>
    </w:p>
    <w:p w14:paraId="572718CA" w14:textId="77777777" w:rsidR="00EE4C03" w:rsidRPr="002E7042" w:rsidRDefault="00EE4C03" w:rsidP="00EE4C03">
      <w:pPr>
        <w:rPr>
          <w:noProof/>
        </w:rPr>
        <w:sectPr w:rsidR="00EE4C03" w:rsidRPr="002E7042">
          <w:headerReference w:type="even" r:id="rId11"/>
          <w:footnotePr>
            <w:numRestart w:val="eachSect"/>
          </w:footnotePr>
          <w:pgSz w:w="11907" w:h="16840" w:code="9"/>
          <w:pgMar w:top="1418" w:right="1134" w:bottom="1134" w:left="1134" w:header="680" w:footer="567" w:gutter="0"/>
          <w:cols w:space="720"/>
        </w:sectPr>
      </w:pPr>
    </w:p>
    <w:p w14:paraId="11EEDE7E" w14:textId="77777777" w:rsidR="00333D2A" w:rsidRPr="002E7042" w:rsidRDefault="00333D2A" w:rsidP="00333D2A">
      <w:pPr>
        <w:keepNext/>
        <w:keepLines/>
        <w:pBdr>
          <w:top w:val="single" w:sz="12" w:space="3" w:color="auto"/>
        </w:pBdr>
        <w:spacing w:before="240"/>
        <w:ind w:left="1134" w:hanging="1134"/>
        <w:outlineLvl w:val="0"/>
        <w:rPr>
          <w:rFonts w:ascii="Arial" w:hAnsi="Arial"/>
          <w:sz w:val="36"/>
        </w:rPr>
      </w:pPr>
      <w:bookmarkStart w:id="31" w:name="_Toc21005996"/>
      <w:bookmarkStart w:id="32" w:name="_Toc36037669"/>
      <w:bookmarkStart w:id="33" w:name="_Toc43837519"/>
      <w:bookmarkStart w:id="34" w:name="_Toc60995631"/>
      <w:bookmarkStart w:id="35" w:name="_Toc69159759"/>
      <w:bookmarkStart w:id="36" w:name="_Toc76583105"/>
      <w:bookmarkStart w:id="37" w:name="_Toc83808657"/>
      <w:bookmarkStart w:id="38" w:name="_Toc91233478"/>
      <w:bookmarkStart w:id="39" w:name="_Toc100348957"/>
      <w:bookmarkStart w:id="40" w:name="_Toc106787113"/>
      <w:bookmarkStart w:id="41" w:name="_Toc124350014"/>
      <w:bookmarkStart w:id="42"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2E7042">
        <w:rPr>
          <w:rFonts w:ascii="Arial" w:hAnsi="Arial"/>
          <w:sz w:val="36"/>
        </w:rPr>
        <w:lastRenderedPageBreak/>
        <w:t>5</w:t>
      </w:r>
      <w:r w:rsidRPr="002E7042">
        <w:rPr>
          <w:rFonts w:ascii="Arial" w:hAnsi="Arial"/>
          <w:sz w:val="36"/>
        </w:rPr>
        <w:tab/>
        <w:t>MCPTT Client Configuration</w:t>
      </w:r>
      <w:bookmarkEnd w:id="31"/>
      <w:bookmarkEnd w:id="32"/>
      <w:bookmarkEnd w:id="33"/>
      <w:bookmarkEnd w:id="34"/>
      <w:bookmarkEnd w:id="35"/>
      <w:bookmarkEnd w:id="36"/>
      <w:bookmarkEnd w:id="37"/>
      <w:bookmarkEnd w:id="38"/>
      <w:bookmarkEnd w:id="39"/>
      <w:bookmarkEnd w:id="40"/>
      <w:bookmarkEnd w:id="41"/>
    </w:p>
    <w:p w14:paraId="13DA4AD6" w14:textId="77777777" w:rsidR="00333D2A" w:rsidRPr="002E7042" w:rsidRDefault="00333D2A" w:rsidP="00333D2A">
      <w:pPr>
        <w:keepNext/>
        <w:keepLines/>
        <w:spacing w:before="180"/>
        <w:ind w:left="1134" w:hanging="1134"/>
        <w:outlineLvl w:val="1"/>
        <w:rPr>
          <w:rFonts w:ascii="Arial" w:hAnsi="Arial"/>
          <w:sz w:val="32"/>
        </w:rPr>
      </w:pPr>
      <w:bookmarkStart w:id="43" w:name="_Toc21005997"/>
      <w:bookmarkStart w:id="44" w:name="_Toc36037670"/>
      <w:bookmarkStart w:id="45" w:name="_Toc43837520"/>
      <w:bookmarkStart w:id="46" w:name="_Toc60995632"/>
      <w:bookmarkStart w:id="47" w:name="_Toc69159760"/>
      <w:bookmarkStart w:id="48" w:name="_Toc76583106"/>
      <w:bookmarkStart w:id="49" w:name="_Toc83808658"/>
      <w:bookmarkStart w:id="50" w:name="_Toc91233479"/>
      <w:bookmarkStart w:id="51" w:name="_Toc100348958"/>
      <w:bookmarkStart w:id="52" w:name="_Toc106787114"/>
      <w:bookmarkStart w:id="53" w:name="_Toc124350015"/>
      <w:r w:rsidRPr="002E7042">
        <w:rPr>
          <w:rFonts w:ascii="Arial" w:hAnsi="Arial"/>
          <w:sz w:val="32"/>
        </w:rPr>
        <w:t>5.1</w:t>
      </w:r>
      <w:r w:rsidRPr="002E7042">
        <w:rPr>
          <w:rFonts w:ascii="Arial" w:hAnsi="Arial"/>
          <w:sz w:val="32"/>
        </w:rPr>
        <w:tab/>
        <w:t>Configuration / Authentication / User Authorisation / UE Configuration / User Profile / Key Generation</w:t>
      </w:r>
      <w:bookmarkEnd w:id="43"/>
      <w:bookmarkEnd w:id="44"/>
      <w:bookmarkEnd w:id="45"/>
      <w:bookmarkEnd w:id="46"/>
      <w:bookmarkEnd w:id="47"/>
      <w:bookmarkEnd w:id="48"/>
      <w:bookmarkEnd w:id="49"/>
      <w:bookmarkEnd w:id="50"/>
      <w:bookmarkEnd w:id="51"/>
      <w:bookmarkEnd w:id="52"/>
      <w:bookmarkEnd w:id="53"/>
    </w:p>
    <w:p w14:paraId="3875BD06" w14:textId="77777777" w:rsidR="00333D2A" w:rsidRPr="002E7042" w:rsidRDefault="00333D2A" w:rsidP="00D23568">
      <w:pPr>
        <w:pStyle w:val="H6"/>
      </w:pPr>
      <w:r w:rsidRPr="002E7042">
        <w:t>5.1.1</w:t>
      </w:r>
      <w:r w:rsidRPr="002E7042">
        <w:tab/>
        <w:t>Test Purpose (TP)</w:t>
      </w:r>
    </w:p>
    <w:p w14:paraId="17E15B62" w14:textId="77777777" w:rsidR="00333D2A" w:rsidRPr="002E7042" w:rsidRDefault="00333D2A" w:rsidP="00D23568">
      <w:pPr>
        <w:pStyle w:val="H6"/>
      </w:pPr>
      <w:r w:rsidRPr="002E7042">
        <w:t>(1)</w:t>
      </w:r>
    </w:p>
    <w:p w14:paraId="3B7B8E07" w14:textId="77777777" w:rsidR="00333D2A" w:rsidRPr="002E7042" w:rsidRDefault="00333D2A" w:rsidP="00D23568">
      <w:pPr>
        <w:pStyle w:val="PL"/>
      </w:pPr>
      <w:r w:rsidRPr="002E7042">
        <w:rPr>
          <w:b/>
        </w:rPr>
        <w:t>with</w:t>
      </w:r>
      <w:r w:rsidRPr="002E7042">
        <w:t xml:space="preserve"> { UE (MCPTT Client) attached to EPS services }</w:t>
      </w:r>
    </w:p>
    <w:p w14:paraId="0E046AB4" w14:textId="77777777" w:rsidR="00333D2A" w:rsidRPr="002E7042" w:rsidRDefault="00333D2A" w:rsidP="00D23568">
      <w:pPr>
        <w:pStyle w:val="PL"/>
      </w:pPr>
      <w:r w:rsidRPr="002E7042">
        <w:t>ensure that {</w:t>
      </w:r>
    </w:p>
    <w:p w14:paraId="5A7E2BCB" w14:textId="77777777" w:rsidR="00333D2A" w:rsidRPr="002E7042" w:rsidRDefault="00333D2A" w:rsidP="00D23568">
      <w:pPr>
        <w:pStyle w:val="PL"/>
      </w:pPr>
      <w:r w:rsidRPr="002E7042">
        <w:t xml:space="preserve">  </w:t>
      </w:r>
      <w:r w:rsidRPr="002E7042">
        <w:rPr>
          <w:b/>
        </w:rPr>
        <w:t>when</w:t>
      </w:r>
      <w:r w:rsidRPr="002E7042">
        <w:t xml:space="preserve"> { the MCPTT User activates an MCPTT application and requests MCPTT initialisation }</w:t>
      </w:r>
    </w:p>
    <w:p w14:paraId="3562F1A0" w14:textId="77777777" w:rsidR="00333D2A" w:rsidRPr="002E7042" w:rsidRDefault="00333D2A" w:rsidP="00D23568">
      <w:pPr>
        <w:pStyle w:val="PL"/>
      </w:pPr>
      <w:r w:rsidRPr="002E7042">
        <w:t xml:space="preserve">    </w:t>
      </w:r>
      <w:r w:rsidRPr="002E7042">
        <w:rPr>
          <w:b/>
        </w:rPr>
        <w:t>then</w:t>
      </w:r>
      <w:r w:rsidRPr="002E7042">
        <w:t xml:space="preserve"> { UE (MCPTT Client) performs MCPTT User Authentication }</w:t>
      </w:r>
    </w:p>
    <w:p w14:paraId="2FDC49AA" w14:textId="77777777" w:rsidR="00333D2A" w:rsidRPr="002E7042" w:rsidRDefault="00333D2A" w:rsidP="00D23568">
      <w:pPr>
        <w:pStyle w:val="PL"/>
        <w:rPr>
          <w:rFonts w:cs="Courier New"/>
          <w:szCs w:val="16"/>
        </w:rPr>
      </w:pPr>
      <w:r w:rsidRPr="002E7042">
        <w:t xml:space="preserve">            </w:t>
      </w:r>
      <w:r w:rsidRPr="002E7042">
        <w:rPr>
          <w:rFonts w:cs="Courier New"/>
          <w:szCs w:val="16"/>
        </w:rPr>
        <w:t>}</w:t>
      </w:r>
    </w:p>
    <w:p w14:paraId="3102BDA0" w14:textId="77777777" w:rsidR="00333D2A" w:rsidRPr="002E7042" w:rsidRDefault="00333D2A" w:rsidP="00D23568">
      <w:pPr>
        <w:pStyle w:val="PL"/>
      </w:pPr>
    </w:p>
    <w:p w14:paraId="513165CF" w14:textId="77777777" w:rsidR="00333D2A" w:rsidRPr="002E7042" w:rsidRDefault="00333D2A" w:rsidP="00D23568">
      <w:pPr>
        <w:pStyle w:val="H6"/>
      </w:pPr>
      <w:r w:rsidRPr="002E7042">
        <w:t>(2)</w:t>
      </w:r>
    </w:p>
    <w:p w14:paraId="6F1BA95D" w14:textId="77777777" w:rsidR="00333D2A" w:rsidRPr="002E7042" w:rsidRDefault="00333D2A" w:rsidP="00D23568">
      <w:pPr>
        <w:pStyle w:val="PL"/>
      </w:pPr>
      <w:r w:rsidRPr="002E7042">
        <w:rPr>
          <w:b/>
        </w:rPr>
        <w:t>with</w:t>
      </w:r>
      <w:r w:rsidRPr="002E7042">
        <w:t xml:space="preserve"> { UE (MCPTT Client) user authenticated }</w:t>
      </w:r>
    </w:p>
    <w:p w14:paraId="133D3598" w14:textId="77777777" w:rsidR="00333D2A" w:rsidRPr="002E7042" w:rsidRDefault="00333D2A" w:rsidP="00D23568">
      <w:pPr>
        <w:pStyle w:val="PL"/>
      </w:pPr>
      <w:r w:rsidRPr="002E7042">
        <w:t>ensure that {</w:t>
      </w:r>
    </w:p>
    <w:p w14:paraId="2E3DD5C5" w14:textId="77777777" w:rsidR="00333D2A" w:rsidRPr="002E7042" w:rsidRDefault="00333D2A" w:rsidP="00D23568">
      <w:pPr>
        <w:pStyle w:val="PL"/>
      </w:pPr>
      <w:r w:rsidRPr="002E7042">
        <w:t xml:space="preserve">  </w:t>
      </w:r>
      <w:r w:rsidRPr="002E7042">
        <w:rPr>
          <w:b/>
        </w:rPr>
        <w:t>when</w:t>
      </w:r>
      <w:r w:rsidRPr="002E7042">
        <w:t xml:space="preserve"> { the UE (MCPTT Client) has established a secure HTTP tunnel  }</w:t>
      </w:r>
    </w:p>
    <w:p w14:paraId="153EC055" w14:textId="77777777" w:rsidR="00333D2A" w:rsidRPr="002E7042" w:rsidRDefault="00333D2A" w:rsidP="00D23568">
      <w:pPr>
        <w:pStyle w:val="PL"/>
      </w:pPr>
      <w:r w:rsidRPr="002E7042">
        <w:t xml:space="preserve">    </w:t>
      </w:r>
      <w:r w:rsidRPr="002E7042">
        <w:rPr>
          <w:b/>
        </w:rPr>
        <w:t>then</w:t>
      </w:r>
      <w:r w:rsidRPr="002E7042">
        <w:t xml:space="preserve"> { UE (MCPTT Client) performs key management authorization and obtains identity management key material }</w:t>
      </w:r>
    </w:p>
    <w:p w14:paraId="23654796" w14:textId="77777777" w:rsidR="00333D2A" w:rsidRPr="002E7042" w:rsidRDefault="00333D2A" w:rsidP="00D23568">
      <w:pPr>
        <w:pStyle w:val="PL"/>
        <w:rPr>
          <w:rFonts w:cs="Courier New"/>
          <w:szCs w:val="16"/>
        </w:rPr>
      </w:pPr>
      <w:r w:rsidRPr="002E7042">
        <w:t xml:space="preserve">            </w:t>
      </w:r>
      <w:r w:rsidRPr="002E7042">
        <w:rPr>
          <w:rFonts w:cs="Courier New"/>
          <w:szCs w:val="16"/>
        </w:rPr>
        <w:t>}</w:t>
      </w:r>
    </w:p>
    <w:p w14:paraId="7F77FCA3" w14:textId="77777777" w:rsidR="00333D2A" w:rsidRPr="002E7042" w:rsidRDefault="00333D2A" w:rsidP="00D23568">
      <w:pPr>
        <w:pStyle w:val="PL"/>
      </w:pPr>
    </w:p>
    <w:p w14:paraId="3923ED6E" w14:textId="77777777" w:rsidR="00333D2A" w:rsidRPr="002E7042" w:rsidRDefault="00333D2A" w:rsidP="00D23568">
      <w:pPr>
        <w:pStyle w:val="H6"/>
      </w:pPr>
      <w:r w:rsidRPr="002E7042">
        <w:t>(3)</w:t>
      </w:r>
    </w:p>
    <w:p w14:paraId="32586450" w14:textId="77777777" w:rsidR="00333D2A" w:rsidRPr="002E7042" w:rsidRDefault="00333D2A" w:rsidP="00D23568">
      <w:pPr>
        <w:pStyle w:val="PL"/>
      </w:pPr>
      <w:r w:rsidRPr="002E7042">
        <w:rPr>
          <w:b/>
        </w:rPr>
        <w:t>with</w:t>
      </w:r>
      <w:r w:rsidRPr="002E7042">
        <w:t xml:space="preserve"> { UE (MCPTT Client) has obtained identity management key material }</w:t>
      </w:r>
    </w:p>
    <w:p w14:paraId="040D1241" w14:textId="77777777" w:rsidR="00333D2A" w:rsidRPr="002E7042" w:rsidRDefault="00333D2A" w:rsidP="00D23568">
      <w:pPr>
        <w:pStyle w:val="PL"/>
      </w:pPr>
      <w:r w:rsidRPr="002E7042">
        <w:t>ensure that {</w:t>
      </w:r>
    </w:p>
    <w:p w14:paraId="0481FC24" w14:textId="77777777" w:rsidR="00333D2A" w:rsidRPr="002E7042" w:rsidRDefault="00333D2A" w:rsidP="00D23568">
      <w:pPr>
        <w:pStyle w:val="PL"/>
      </w:pPr>
      <w:r w:rsidRPr="002E7042">
        <w:t xml:space="preserve">  </w:t>
      </w:r>
      <w:r w:rsidRPr="002E7042">
        <w:rPr>
          <w:b/>
        </w:rPr>
        <w:t>when</w:t>
      </w:r>
      <w:r w:rsidRPr="002E7042">
        <w:t xml:space="preserve"> { the UE (MCPTT Client) requests user service authorization }</w:t>
      </w:r>
    </w:p>
    <w:p w14:paraId="09B2B138" w14:textId="77777777" w:rsidR="00333D2A" w:rsidRPr="002E7042" w:rsidRDefault="00333D2A" w:rsidP="00D23568">
      <w:pPr>
        <w:pStyle w:val="PL"/>
      </w:pPr>
      <w:r w:rsidRPr="002E7042">
        <w:t xml:space="preserve">    </w:t>
      </w:r>
      <w:r w:rsidRPr="002E7042">
        <w:rPr>
          <w:b/>
        </w:rPr>
        <w:t>then</w:t>
      </w:r>
      <w:r w:rsidRPr="002E7042">
        <w:t xml:space="preserve"> { UE (MCPTT Client) sends a user authorization request to the MCPTT Server }</w:t>
      </w:r>
    </w:p>
    <w:p w14:paraId="27457767" w14:textId="77777777" w:rsidR="00333D2A" w:rsidRPr="002E7042" w:rsidRDefault="00333D2A" w:rsidP="00D23568">
      <w:pPr>
        <w:pStyle w:val="PL"/>
        <w:rPr>
          <w:rFonts w:cs="Courier New"/>
          <w:szCs w:val="16"/>
        </w:rPr>
      </w:pPr>
      <w:r w:rsidRPr="002E7042">
        <w:t xml:space="preserve">            </w:t>
      </w:r>
      <w:r w:rsidRPr="002E7042">
        <w:rPr>
          <w:rFonts w:cs="Courier New"/>
          <w:szCs w:val="16"/>
        </w:rPr>
        <w:t>}</w:t>
      </w:r>
    </w:p>
    <w:p w14:paraId="2F027DE4" w14:textId="77777777" w:rsidR="00333D2A" w:rsidRPr="002E7042" w:rsidRDefault="00333D2A" w:rsidP="00D23568">
      <w:pPr>
        <w:pStyle w:val="PL"/>
      </w:pPr>
    </w:p>
    <w:p w14:paraId="0DA454A5" w14:textId="77777777" w:rsidR="00333D2A" w:rsidRPr="002E7042" w:rsidRDefault="00333D2A" w:rsidP="00D23568">
      <w:pPr>
        <w:pStyle w:val="H6"/>
      </w:pPr>
      <w:r w:rsidRPr="002E7042">
        <w:t>(4)</w:t>
      </w:r>
    </w:p>
    <w:p w14:paraId="744FF5FC" w14:textId="77777777" w:rsidR="00333D2A" w:rsidRPr="002E7042" w:rsidRDefault="00333D2A" w:rsidP="00D23568">
      <w:pPr>
        <w:pStyle w:val="PL"/>
      </w:pPr>
      <w:r w:rsidRPr="002E7042">
        <w:rPr>
          <w:b/>
        </w:rPr>
        <w:t>with</w:t>
      </w:r>
      <w:r w:rsidRPr="002E7042">
        <w:t xml:space="preserve"> { UE (MCPTT Client) authorized for user services }</w:t>
      </w:r>
    </w:p>
    <w:p w14:paraId="3A9CBFA8" w14:textId="77777777" w:rsidR="00333D2A" w:rsidRPr="002E7042" w:rsidRDefault="00333D2A" w:rsidP="00D23568">
      <w:pPr>
        <w:pStyle w:val="PL"/>
      </w:pPr>
      <w:r w:rsidRPr="002E7042">
        <w:t>ensure that {</w:t>
      </w:r>
    </w:p>
    <w:p w14:paraId="2A71544B" w14:textId="77777777" w:rsidR="00333D2A" w:rsidRPr="002E7042" w:rsidRDefault="00333D2A" w:rsidP="00D23568">
      <w:pPr>
        <w:pStyle w:val="PL"/>
      </w:pPr>
      <w:r w:rsidRPr="002E7042">
        <w:t xml:space="preserve">  </w:t>
      </w:r>
      <w:r w:rsidRPr="002E7042">
        <w:rPr>
          <w:b/>
        </w:rPr>
        <w:t>when</w:t>
      </w:r>
      <w:r w:rsidRPr="002E7042">
        <w:t xml:space="preserve"> { the UE (MCPTT Client) requests configuration management authorization}</w:t>
      </w:r>
    </w:p>
    <w:p w14:paraId="58BB86EE" w14:textId="77777777" w:rsidR="00333D2A" w:rsidRPr="002E7042" w:rsidRDefault="00333D2A" w:rsidP="00D23568">
      <w:pPr>
        <w:pStyle w:val="PL"/>
      </w:pPr>
      <w:r w:rsidRPr="002E7042">
        <w:t xml:space="preserve">    </w:t>
      </w:r>
      <w:r w:rsidRPr="002E7042">
        <w:rPr>
          <w:b/>
        </w:rPr>
        <w:t>then</w:t>
      </w:r>
      <w:r w:rsidRPr="002E7042">
        <w:t xml:space="preserve"> { UE (MCPTT Client) requests subscription to multiple documents simultaneously </w:t>
      </w:r>
      <w:r w:rsidRPr="002E7042">
        <w:rPr>
          <w:b/>
        </w:rPr>
        <w:t>and</w:t>
      </w:r>
      <w:r w:rsidRPr="002E7042">
        <w:t xml:space="preserve"> request the retrieval of the MCPTT UE Configuration document, the MCPTT User Profile Configuration Document and the MCPTT Service Configuration Document }</w:t>
      </w:r>
    </w:p>
    <w:p w14:paraId="2D342F74" w14:textId="77777777" w:rsidR="00333D2A" w:rsidRPr="002E7042" w:rsidRDefault="00333D2A" w:rsidP="00D23568">
      <w:pPr>
        <w:pStyle w:val="PL"/>
        <w:rPr>
          <w:rFonts w:cs="Courier New"/>
          <w:szCs w:val="16"/>
        </w:rPr>
      </w:pPr>
      <w:r w:rsidRPr="002E7042">
        <w:t xml:space="preserve">            </w:t>
      </w:r>
      <w:r w:rsidRPr="002E7042">
        <w:rPr>
          <w:rFonts w:cs="Courier New"/>
          <w:szCs w:val="16"/>
        </w:rPr>
        <w:t>}</w:t>
      </w:r>
    </w:p>
    <w:p w14:paraId="460D4A8F" w14:textId="77777777" w:rsidR="00333D2A" w:rsidRPr="002E7042" w:rsidRDefault="00333D2A" w:rsidP="00D23568">
      <w:pPr>
        <w:pStyle w:val="PL"/>
      </w:pPr>
    </w:p>
    <w:p w14:paraId="06F22C7D" w14:textId="77777777" w:rsidR="00333D2A" w:rsidRPr="002E7042" w:rsidRDefault="00333D2A" w:rsidP="00D23568">
      <w:pPr>
        <w:pStyle w:val="H6"/>
      </w:pPr>
      <w:r w:rsidRPr="002E7042">
        <w:t>(5)</w:t>
      </w:r>
    </w:p>
    <w:p w14:paraId="13A17767" w14:textId="77777777" w:rsidR="00333D2A" w:rsidRPr="002E7042" w:rsidRDefault="00333D2A" w:rsidP="00D23568">
      <w:pPr>
        <w:pStyle w:val="PL"/>
      </w:pPr>
      <w:r w:rsidRPr="002E7042">
        <w:rPr>
          <w:b/>
        </w:rPr>
        <w:t>with</w:t>
      </w:r>
      <w:r w:rsidRPr="002E7042">
        <w:t xml:space="preserve"> { UE (MCPTT Client) having obtained user configuration data }</w:t>
      </w:r>
    </w:p>
    <w:p w14:paraId="346E628A" w14:textId="77777777" w:rsidR="00333D2A" w:rsidRPr="002E7042" w:rsidRDefault="00333D2A" w:rsidP="00D23568">
      <w:pPr>
        <w:pStyle w:val="PL"/>
      </w:pPr>
      <w:r w:rsidRPr="002E7042">
        <w:t>ensure that {</w:t>
      </w:r>
    </w:p>
    <w:p w14:paraId="09C723D9" w14:textId="77777777" w:rsidR="00333D2A" w:rsidRPr="002E7042" w:rsidRDefault="00333D2A" w:rsidP="00D23568">
      <w:pPr>
        <w:pStyle w:val="PL"/>
      </w:pPr>
      <w:r w:rsidRPr="002E7042">
        <w:t xml:space="preserve">  </w:t>
      </w:r>
      <w:r w:rsidRPr="002E7042">
        <w:rPr>
          <w:b/>
        </w:rPr>
        <w:t>when</w:t>
      </w:r>
      <w:r w:rsidRPr="002E7042">
        <w:t xml:space="preserve"> { the UE (MCPTT Client) requests group management authorization }</w:t>
      </w:r>
    </w:p>
    <w:p w14:paraId="37B6FBE6" w14:textId="77777777" w:rsidR="00333D2A" w:rsidRPr="002E7042" w:rsidRDefault="00333D2A" w:rsidP="00D23568">
      <w:pPr>
        <w:pStyle w:val="PL"/>
      </w:pPr>
      <w:r w:rsidRPr="002E7042">
        <w:t xml:space="preserve">    </w:t>
      </w:r>
      <w:r w:rsidRPr="002E7042">
        <w:rPr>
          <w:b/>
        </w:rPr>
        <w:t>then</w:t>
      </w:r>
      <w:r w:rsidRPr="002E7042">
        <w:t xml:space="preserve"> { UE (MCPTT Client) receives the group profile including group traffic keys }</w:t>
      </w:r>
    </w:p>
    <w:p w14:paraId="01EA65A6" w14:textId="77777777" w:rsidR="00333D2A" w:rsidRPr="002E7042" w:rsidRDefault="00333D2A" w:rsidP="00D23568">
      <w:pPr>
        <w:pStyle w:val="PL"/>
        <w:rPr>
          <w:rFonts w:cs="Courier New"/>
          <w:szCs w:val="16"/>
        </w:rPr>
      </w:pPr>
      <w:r w:rsidRPr="002E7042">
        <w:t xml:space="preserve">            </w:t>
      </w:r>
      <w:r w:rsidRPr="002E7042">
        <w:rPr>
          <w:rFonts w:cs="Courier New"/>
          <w:szCs w:val="16"/>
        </w:rPr>
        <w:t>}</w:t>
      </w:r>
    </w:p>
    <w:p w14:paraId="184A4289" w14:textId="77777777" w:rsidR="00333D2A" w:rsidRPr="002E7042" w:rsidRDefault="00333D2A" w:rsidP="00D23568">
      <w:pPr>
        <w:pStyle w:val="PL"/>
      </w:pPr>
    </w:p>
    <w:p w14:paraId="73E74235" w14:textId="77777777" w:rsidR="00333D2A" w:rsidRPr="002E7042" w:rsidRDefault="00333D2A" w:rsidP="00D23568">
      <w:pPr>
        <w:pStyle w:val="H6"/>
      </w:pPr>
      <w:r w:rsidRPr="002E7042">
        <w:t>(6)</w:t>
      </w:r>
    </w:p>
    <w:p w14:paraId="09E3E431" w14:textId="77777777" w:rsidR="00333D2A" w:rsidRPr="002E7042" w:rsidRDefault="00333D2A" w:rsidP="00D23568">
      <w:pPr>
        <w:pStyle w:val="PL"/>
      </w:pPr>
      <w:r w:rsidRPr="002E7042">
        <w:rPr>
          <w:b/>
        </w:rPr>
        <w:t>with</w:t>
      </w:r>
      <w:r w:rsidRPr="002E7042">
        <w:t xml:space="preserve"> { UE (MCPTT Client) having obtained all required configuration data }</w:t>
      </w:r>
    </w:p>
    <w:p w14:paraId="06B5E5E0" w14:textId="77777777" w:rsidR="00333D2A" w:rsidRPr="002E7042" w:rsidRDefault="00333D2A" w:rsidP="00D23568">
      <w:pPr>
        <w:pStyle w:val="PL"/>
      </w:pPr>
      <w:r w:rsidRPr="002E7042">
        <w:t>ensure that {</w:t>
      </w:r>
    </w:p>
    <w:p w14:paraId="0B406D16" w14:textId="77777777" w:rsidR="00333D2A" w:rsidRPr="002E7042" w:rsidRDefault="00333D2A" w:rsidP="00D23568">
      <w:pPr>
        <w:pStyle w:val="PL"/>
      </w:pPr>
      <w:r w:rsidRPr="002E7042">
        <w:t xml:space="preserve">  </w:t>
      </w:r>
      <w:r w:rsidRPr="002E7042">
        <w:rPr>
          <w:b/>
        </w:rPr>
        <w:t>when</w:t>
      </w:r>
      <w:r w:rsidRPr="002E7042">
        <w:t xml:space="preserve"> { the UE (MCPTT Client) requires to refresh its service settings }</w:t>
      </w:r>
    </w:p>
    <w:p w14:paraId="41A5AD00" w14:textId="77777777" w:rsidR="00333D2A" w:rsidRPr="002E7042" w:rsidRDefault="00333D2A" w:rsidP="00D23568">
      <w:pPr>
        <w:pStyle w:val="PL"/>
      </w:pPr>
      <w:r w:rsidRPr="002E7042">
        <w:t xml:space="preserve">    </w:t>
      </w:r>
      <w:r w:rsidRPr="002E7042">
        <w:rPr>
          <w:b/>
        </w:rPr>
        <w:t>then</w:t>
      </w:r>
      <w:r w:rsidRPr="002E7042">
        <w:t xml:space="preserve"> { UE (MCPTT Client) sends a SIP PUBLISH request }</w:t>
      </w:r>
    </w:p>
    <w:p w14:paraId="0BEAA1D5" w14:textId="77777777" w:rsidR="00333D2A" w:rsidRPr="002E7042" w:rsidRDefault="00333D2A" w:rsidP="00D23568">
      <w:pPr>
        <w:pStyle w:val="PL"/>
        <w:rPr>
          <w:rFonts w:cs="Courier New"/>
          <w:szCs w:val="16"/>
        </w:rPr>
      </w:pPr>
      <w:r w:rsidRPr="002E7042">
        <w:t xml:space="preserve">            </w:t>
      </w:r>
      <w:r w:rsidRPr="002E7042">
        <w:rPr>
          <w:rFonts w:cs="Courier New"/>
          <w:szCs w:val="16"/>
        </w:rPr>
        <w:t>}</w:t>
      </w:r>
    </w:p>
    <w:p w14:paraId="434F3122" w14:textId="77777777" w:rsidR="00333D2A" w:rsidRPr="002E7042" w:rsidRDefault="00333D2A" w:rsidP="00D23568">
      <w:pPr>
        <w:pStyle w:val="PL"/>
      </w:pPr>
    </w:p>
    <w:p w14:paraId="501CCD80" w14:textId="77777777" w:rsidR="00333D2A" w:rsidRPr="002E7042" w:rsidRDefault="00333D2A" w:rsidP="00D23568">
      <w:pPr>
        <w:pStyle w:val="H6"/>
      </w:pPr>
      <w:r w:rsidRPr="002E7042">
        <w:lastRenderedPageBreak/>
        <w:t>5.1.2</w:t>
      </w:r>
      <w:r w:rsidRPr="002E7042">
        <w:tab/>
        <w:t>Conformance requirements</w:t>
      </w:r>
    </w:p>
    <w:p w14:paraId="7C0493C5" w14:textId="77777777" w:rsidR="00333D2A" w:rsidRPr="002E7042" w:rsidRDefault="00333D2A" w:rsidP="00333D2A">
      <w:pPr>
        <w:keepNext/>
        <w:keepLines/>
      </w:pPr>
      <w:r w:rsidRPr="002E7042">
        <w:t>References: The conformance requirements covered in the present TC are specified in: TR 24.980 clauses 4.2.1 and 4.3.1, TS 24.482 clause 6.2.1 and Annex A.2.1.2, TS 24.484 clauses 4.2.1, 4.2.2, 6.2.2, 6.3.1.1, 6.3.2.1, 6.3.2.2, 6.3.13.2.1 and 6.3.13.2.2, TS 24.481 clauses 6.2.2.2, 6.2.3, 6.3.3.2.1, 6.3.3.2.2 and 6.3.13.2.1, TS 24.379 clauses 7.2.1, 7.2.1A, 7.2.2 and 7.2.3, TS 33.179 clauses 5.6.1, 6.2, 7.2.3 and Annex D. Unless otherwise stated these are Rel-13 requirements.</w:t>
      </w:r>
    </w:p>
    <w:p w14:paraId="56A5D876" w14:textId="77777777" w:rsidR="00333D2A" w:rsidRPr="002E7042" w:rsidRDefault="00333D2A" w:rsidP="00333D2A">
      <w:r w:rsidRPr="002E7042">
        <w:t>[TR 24.980, clause 4.2.1]</w:t>
      </w:r>
    </w:p>
    <w:p w14:paraId="336E1649" w14:textId="77777777" w:rsidR="00333D2A" w:rsidRPr="002E7042" w:rsidRDefault="00333D2A" w:rsidP="00333D2A">
      <w:r w:rsidRPr="002E7042">
        <w:t>The MCPTT UE follows the SIP registration procedures defined in 3GPP TS 24.229 [4]. In addition, when the conditions for performing IMS registration in bullets 2, 3, 4, 5 and 6 in subclause L.3.1.2 of 3GPP TS 24.229 [4] evaluate to true, the MCPTT UE registers with the IMS.</w:t>
      </w:r>
    </w:p>
    <w:p w14:paraId="2159CC2F" w14:textId="77777777" w:rsidR="00333D2A" w:rsidRPr="002E7042" w:rsidRDefault="00333D2A" w:rsidP="00333D2A">
      <w:r w:rsidRPr="002E7042">
        <w:t>[TR 24.980, clause 4.3.1]</w:t>
      </w:r>
    </w:p>
    <w:p w14:paraId="0CFADC80" w14:textId="77777777" w:rsidR="00333D2A" w:rsidRPr="002E7042" w:rsidRDefault="00333D2A" w:rsidP="00333D2A">
      <w:r w:rsidRPr="002E7042">
        <w:t>The MCPTT UE follows the procedures defined in 3GPP TS 24.229 [4] and 3GPP TS 33.203 [7] for authentication with IMS Authentication and Key Agreement (IMS-AKA), Sec-Agree and IPSec. The MCPTT UE supports integrity protection.</w:t>
      </w:r>
    </w:p>
    <w:p w14:paraId="0EE9E189" w14:textId="77777777" w:rsidR="00333D2A" w:rsidRPr="002E7042" w:rsidRDefault="00333D2A" w:rsidP="00333D2A">
      <w:r w:rsidRPr="002E7042">
        <w:t>[TS 24.482, clause 6.2.1]</w:t>
      </w:r>
    </w:p>
    <w:p w14:paraId="3D7DFFBD" w14:textId="77777777" w:rsidR="00333D2A" w:rsidRPr="002E7042" w:rsidRDefault="00333D2A" w:rsidP="00333D2A">
      <w:r w:rsidRPr="002E7042">
        <w:t>Upon an indication from the MCPTT client to initiate MCPTT user authentication, the IdM client shall perform the user authentication procedure according to 3GPP TS 33.179 [2] with the following clarifications:</w:t>
      </w:r>
    </w:p>
    <w:p w14:paraId="25C8CDA1" w14:textId="77777777" w:rsidR="00333D2A" w:rsidRPr="002E7042" w:rsidRDefault="00333D2A" w:rsidP="00333D2A">
      <w:pPr>
        <w:ind w:left="568" w:hanging="284"/>
      </w:pPr>
      <w:r w:rsidRPr="002E7042">
        <w:t>1)</w:t>
      </w:r>
      <w:r w:rsidRPr="002E7042">
        <w:tab/>
        <w:t>shall establish a TLS tunnel to the authorisation endpoint of the IdM server as specified in 3GPP TS 33.179 [2] using the configured URL of the authorisation endpoint of the IdM server as specified in the "/&lt;x&gt;/OnNetwork/AppServerInfo/IDMSAuthEndpoint" leaf node defined in 3GPP TS 24.383 [11] and the clarifications in annex A;</w:t>
      </w:r>
    </w:p>
    <w:p w14:paraId="23855668" w14:textId="77777777" w:rsidR="00333D2A" w:rsidRPr="002E7042" w:rsidRDefault="00333D2A" w:rsidP="00333D2A">
      <w:pPr>
        <w:ind w:left="568" w:hanging="284"/>
      </w:pPr>
      <w:r w:rsidRPr="002E7042">
        <w:t>2)</w:t>
      </w:r>
      <w:r w:rsidRPr="002E7042">
        <w:tab/>
        <w:t>shall generate an OIDC Authentication Request message as specified in the OpenID Connect 1.0 [6] and IETF RFC 6749 [5] with the following clarifications:</w:t>
      </w:r>
    </w:p>
    <w:p w14:paraId="4D50A11B" w14:textId="77777777" w:rsidR="00333D2A" w:rsidRPr="002E7042" w:rsidRDefault="00333D2A" w:rsidP="00333D2A">
      <w:pPr>
        <w:ind w:left="851" w:hanging="284"/>
      </w:pPr>
      <w:r w:rsidRPr="002E7042">
        <w:t>a)</w:t>
      </w:r>
      <w:r w:rsidRPr="002E7042">
        <w:tab/>
        <w:t>shall generate an HTTP GET request method according to IETF RFC 2616 [4];</w:t>
      </w:r>
    </w:p>
    <w:p w14:paraId="29417408" w14:textId="77777777" w:rsidR="00333D2A" w:rsidRPr="002E7042" w:rsidRDefault="00333D2A" w:rsidP="00333D2A">
      <w:pPr>
        <w:ind w:left="851" w:hanging="284"/>
      </w:pPr>
      <w:r w:rsidRPr="002E7042">
        <w:t>b)</w:t>
      </w:r>
      <w:r w:rsidRPr="002E7042">
        <w:tab/>
        <w:t>shall include the configured parameter IdM client id as the client_id parameter specified in 3GPP TS 33.179 [2] in the query component of the authorization endpoint’s URI using the "application/x-www-form-urlencoded" format as specified in W3C.REC-html401-19991224 [7]; and</w:t>
      </w:r>
    </w:p>
    <w:p w14:paraId="4F0D2DF9" w14:textId="77777777" w:rsidR="00333D2A" w:rsidRPr="002E7042" w:rsidRDefault="00333D2A" w:rsidP="00333D2A">
      <w:pPr>
        <w:keepLines/>
        <w:ind w:left="1135" w:hanging="851"/>
      </w:pPr>
      <w:r w:rsidRPr="002E7042">
        <w:t>NOTE 1:</w:t>
      </w:r>
      <w:r w:rsidRPr="002E7042">
        <w:tab/>
        <w:t>The configuration of client_id is specified in 3GPP TS 24.383 [11].</w:t>
      </w:r>
    </w:p>
    <w:p w14:paraId="47A985D8" w14:textId="77777777" w:rsidR="00333D2A" w:rsidRPr="002E7042" w:rsidRDefault="00333D2A" w:rsidP="00333D2A">
      <w:pPr>
        <w:ind w:left="851" w:hanging="284"/>
      </w:pPr>
      <w:r w:rsidRPr="002E7042">
        <w:t>c)</w:t>
      </w:r>
      <w:r w:rsidRPr="002E7042">
        <w:tab/>
        <w:t>shall include the remaining required parameters as specified in 3GPP TS 33.179 [2] in the query component of the authorization endpoint’s URI using the "application/x-www-form-urlencoded" format as specified in W3C.REC-html401-19991224 [7]; and</w:t>
      </w:r>
    </w:p>
    <w:p w14:paraId="4D8087E2" w14:textId="77777777" w:rsidR="00333D2A" w:rsidRPr="002E7042" w:rsidRDefault="00333D2A" w:rsidP="00333D2A">
      <w:pPr>
        <w:ind w:left="568" w:hanging="284"/>
      </w:pPr>
      <w:r w:rsidRPr="002E7042">
        <w:t>3)</w:t>
      </w:r>
      <w:r w:rsidRPr="002E7042">
        <w:tab/>
        <w:t>shall send the HTTP GET request method towards the IdM server.</w:t>
      </w:r>
    </w:p>
    <w:p w14:paraId="56E9CFD4" w14:textId="77777777" w:rsidR="00333D2A" w:rsidRPr="002E7042" w:rsidRDefault="00333D2A" w:rsidP="00333D2A">
      <w:pPr>
        <w:keepLines/>
        <w:ind w:left="1135" w:hanging="851"/>
      </w:pPr>
      <w:r w:rsidRPr="002E7042">
        <w:t>NOTE 2:</w:t>
      </w:r>
      <w:r w:rsidRPr="002E7042">
        <w:tab/>
        <w:t>The OpenID Connect 1.0 [6] specification allows for an alternative mechanism for sending the OIDC Authentication request message using an HTTP POST request method which can be used in place of steps 1, 2, and 3 above.</w:t>
      </w:r>
    </w:p>
    <w:p w14:paraId="62D6D2FA" w14:textId="77777777" w:rsidR="00333D2A" w:rsidRPr="002E7042" w:rsidRDefault="00333D2A" w:rsidP="00333D2A">
      <w:r w:rsidRPr="002E7042">
        <w:t>Upon receipt of an HTTP 200 (OK) response from the IdM server, the IdM client:</w:t>
      </w:r>
    </w:p>
    <w:p w14:paraId="6668AE4A" w14:textId="77777777" w:rsidR="00333D2A" w:rsidRPr="002E7042" w:rsidRDefault="00333D2A" w:rsidP="00333D2A">
      <w:pPr>
        <w:ind w:left="568" w:hanging="284"/>
      </w:pPr>
      <w:r w:rsidRPr="002E7042">
        <w:t>1)</w:t>
      </w:r>
      <w:r w:rsidRPr="002E7042">
        <w:tab/>
        <w:t>shall prompt the MCPTT user for their username and password;</w:t>
      </w:r>
    </w:p>
    <w:p w14:paraId="58F3352F" w14:textId="77777777" w:rsidR="00333D2A" w:rsidRPr="002E7042" w:rsidRDefault="00333D2A" w:rsidP="00333D2A">
      <w:pPr>
        <w:keepLines/>
        <w:ind w:left="1135" w:hanging="851"/>
      </w:pPr>
      <w:r w:rsidRPr="002E7042">
        <w:t>NOTE 3:</w:t>
      </w:r>
      <w:r w:rsidRPr="002E7042">
        <w:tab/>
        <w:t>Other types of authentication are supported and are not defined by the OIDC specifications. 3GPP TS 33.179 [2] has defined username and password as a mandatory authentication method to be supported; hence a procedure to realize that method is included here.</w:t>
      </w:r>
    </w:p>
    <w:p w14:paraId="054C1FEC" w14:textId="77777777" w:rsidR="00333D2A" w:rsidRPr="002E7042" w:rsidRDefault="00333D2A" w:rsidP="00333D2A">
      <w:pPr>
        <w:ind w:left="568" w:hanging="284"/>
      </w:pPr>
      <w:r w:rsidRPr="002E7042">
        <w:t>2)</w:t>
      </w:r>
      <w:r w:rsidRPr="002E7042">
        <w:tab/>
        <w:t>shall generate an HTTP POST request method containing the MCPTT user's username and password; and</w:t>
      </w:r>
    </w:p>
    <w:p w14:paraId="54715E06" w14:textId="77777777" w:rsidR="00333D2A" w:rsidRPr="002E7042" w:rsidRDefault="00333D2A" w:rsidP="00333D2A">
      <w:pPr>
        <w:ind w:left="568" w:hanging="284"/>
      </w:pPr>
      <w:r w:rsidRPr="002E7042">
        <w:t>3)</w:t>
      </w:r>
      <w:r w:rsidRPr="002E7042">
        <w:tab/>
        <w:t>shall send the HTTP POST request method towards the IdM server.</w:t>
      </w:r>
    </w:p>
    <w:p w14:paraId="1C30FC5A" w14:textId="77777777" w:rsidR="00333D2A" w:rsidRPr="002E7042" w:rsidRDefault="00333D2A" w:rsidP="00333D2A">
      <w:r w:rsidRPr="002E7042">
        <w:t xml:space="preserve">Upon receipt of an </w:t>
      </w:r>
      <w:r w:rsidRPr="002E7042">
        <w:rPr>
          <w:shd w:val="clear" w:color="auto" w:fill="FFFFFF"/>
        </w:rPr>
        <w:t>OIDC Authentication Response message,</w:t>
      </w:r>
      <w:r w:rsidRPr="002E7042">
        <w:t xml:space="preserve"> </w:t>
      </w:r>
      <w:r w:rsidRPr="002E7042">
        <w:rPr>
          <w:shd w:val="clear" w:color="auto" w:fill="FFFFFF"/>
        </w:rPr>
        <w:t xml:space="preserve">the </w:t>
      </w:r>
      <w:r w:rsidRPr="002E7042">
        <w:t>IdM client:</w:t>
      </w:r>
    </w:p>
    <w:p w14:paraId="1E4DB8F4" w14:textId="77777777" w:rsidR="00333D2A" w:rsidRPr="002E7042" w:rsidRDefault="00333D2A" w:rsidP="00333D2A">
      <w:pPr>
        <w:ind w:left="568" w:hanging="284"/>
      </w:pPr>
      <w:r w:rsidRPr="002E7042">
        <w:lastRenderedPageBreak/>
        <w:t>1)</w:t>
      </w:r>
      <w:r w:rsidRPr="002E7042">
        <w:tab/>
        <w:t>shall establish a TLS tunnel to the token endpoint of the IdM server as specified in 3GPP TS 33.179 [2] using the configured URL of the token endpoint of the IdM server as specified in the "/&lt;x&gt;/OnNetwork/AppServerInfo/IDMSTokenEndpoint" leaf node defined in 3GPP TS 24.383 [11] and the clarifications in annex A;</w:t>
      </w:r>
    </w:p>
    <w:p w14:paraId="26BD1B38" w14:textId="77777777" w:rsidR="00333D2A" w:rsidRPr="002E7042" w:rsidRDefault="00333D2A" w:rsidP="00333D2A">
      <w:pPr>
        <w:ind w:left="568" w:hanging="284"/>
      </w:pPr>
      <w:r w:rsidRPr="002E7042">
        <w:t>2)</w:t>
      </w:r>
      <w:r w:rsidRPr="002E7042">
        <w:tab/>
        <w:t>shall generate an OIDC Token Request message as specified in OpenID Connect 1.0 [6] and IETF RFC 6749 [5] with the following clarifications:</w:t>
      </w:r>
    </w:p>
    <w:p w14:paraId="3FC9FE1F" w14:textId="77777777" w:rsidR="00333D2A" w:rsidRPr="002E7042" w:rsidRDefault="00333D2A" w:rsidP="00333D2A">
      <w:pPr>
        <w:ind w:left="851" w:hanging="284"/>
      </w:pPr>
      <w:r w:rsidRPr="002E7042">
        <w:t>a)</w:t>
      </w:r>
      <w:r w:rsidRPr="002E7042">
        <w:tab/>
        <w:t>shall generate an HTTP POST request method according to IETF RFC 2616 [4]; and</w:t>
      </w:r>
    </w:p>
    <w:p w14:paraId="4326CFBE" w14:textId="77777777" w:rsidR="00333D2A" w:rsidRPr="002E7042" w:rsidRDefault="00333D2A" w:rsidP="00333D2A">
      <w:pPr>
        <w:ind w:left="851" w:hanging="284"/>
      </w:pPr>
      <w:r w:rsidRPr="002E7042">
        <w:t>b)</w:t>
      </w:r>
      <w:r w:rsidRPr="002E7042">
        <w:tab/>
        <w:t>shall include the grant_type parameter set to a value of "authorization_code" and the other required parameters in the entity body of the HTTP POST request method using the using the "application/x-www-form-urlencoded" format as specified in 3GPP TS 33.179 [2]; and</w:t>
      </w:r>
    </w:p>
    <w:p w14:paraId="42FC75C1" w14:textId="77777777" w:rsidR="00333D2A" w:rsidRPr="002E7042" w:rsidRDefault="00333D2A" w:rsidP="00333D2A">
      <w:pPr>
        <w:ind w:left="568" w:hanging="284"/>
      </w:pPr>
      <w:r w:rsidRPr="002E7042">
        <w:t>3)</w:t>
      </w:r>
      <w:r w:rsidRPr="002E7042">
        <w:tab/>
        <w:t>shall send the HTTP POST request method towards the IdM server.</w:t>
      </w:r>
    </w:p>
    <w:p w14:paraId="6A3E3CC3" w14:textId="77777777" w:rsidR="00333D2A" w:rsidRPr="002E7042" w:rsidRDefault="00333D2A" w:rsidP="00333D2A">
      <w:r w:rsidRPr="002E7042">
        <w:t>Upon receipt of an OIDC Token Response message, the IdM client:</w:t>
      </w:r>
    </w:p>
    <w:p w14:paraId="70ADE1E6" w14:textId="77777777" w:rsidR="00333D2A" w:rsidRPr="002E7042" w:rsidRDefault="00333D2A" w:rsidP="00333D2A">
      <w:pPr>
        <w:ind w:left="568" w:hanging="284"/>
      </w:pPr>
      <w:r w:rsidRPr="002E7042">
        <w:t>1)</w:t>
      </w:r>
      <w:r w:rsidRPr="002E7042">
        <w:tab/>
        <w:t>shall validate the id_token, access_token and refresh token in the received OIDC Token Response message as specified in the OpenID Connect 1.0 [6] specification; and</w:t>
      </w:r>
    </w:p>
    <w:p w14:paraId="59C02552" w14:textId="77777777" w:rsidR="00333D2A" w:rsidRPr="002E7042" w:rsidRDefault="00333D2A" w:rsidP="00333D2A">
      <w:pPr>
        <w:ind w:left="568" w:hanging="284"/>
      </w:pPr>
      <w:r w:rsidRPr="002E7042">
        <w:t>2)</w:t>
      </w:r>
      <w:r w:rsidRPr="002E7042">
        <w:tab/>
        <w:t>shall provide the id_token and access_token in the received OIDC Token Response message to the MCPTT client.</w:t>
      </w:r>
    </w:p>
    <w:p w14:paraId="3B64A2DD" w14:textId="77777777" w:rsidR="00333D2A" w:rsidRPr="002E7042" w:rsidRDefault="00333D2A" w:rsidP="00333D2A">
      <w:pPr>
        <w:keepLines/>
        <w:ind w:left="1135" w:hanging="851"/>
      </w:pPr>
      <w:r w:rsidRPr="002E7042">
        <w:t>NOTE 4:</w:t>
      </w:r>
      <w:r w:rsidRPr="002E7042">
        <w:tab/>
        <w:t>The method in which the IdM client provides the id_token and access_token to the MCPTT client is implementation specific.</w:t>
      </w:r>
    </w:p>
    <w:p w14:paraId="1EC8DD97" w14:textId="77777777" w:rsidR="00333D2A" w:rsidRPr="002E7042" w:rsidRDefault="00333D2A" w:rsidP="00333D2A">
      <w:r w:rsidRPr="002E7042">
        <w:t>[TS 24.482, Annex A.2.1.2]</w:t>
      </w:r>
    </w:p>
    <w:p w14:paraId="1AE9B383" w14:textId="77777777" w:rsidR="00333D2A" w:rsidRPr="002E7042" w:rsidRDefault="00333D2A" w:rsidP="00333D2A">
      <w:r w:rsidRPr="002E7042">
        <w:t>The HTTP client in the UE shall establish a TCP connection towards the home HTTP proxy FQDN and the home HTTP proxy port, unless the specific TCP connection is to be used for the IdM client to IdM server procedures described in subclause 6.2 and subclause 6.3 in the present document, in which case the HTTP client shall establish a TCP connection towards the IdM server.</w:t>
      </w:r>
    </w:p>
    <w:p w14:paraId="12987146" w14:textId="77777777" w:rsidR="00333D2A" w:rsidRPr="002E7042" w:rsidRDefault="00333D2A" w:rsidP="00333D2A">
      <w:r w:rsidRPr="002E7042">
        <w:t>The HTTP client in the UE shall establish a TLS tunnel via the TCP connection as specified in 3GPP TS 33.179 [2]. When establishing the TLS tunnel, the HTTP client in the UE shall act as a TLS client and the UE shall perform the TLS tunnel authentication using the TLS authentication method indicated by the TLS tunnel authentication method parameter according to 3GPP TS 33.179 [2]. The UE shall use the configured TLS tunnel authentication X.509 certificate and the configured TLS tunnel authentication pre-shared key when applicable for the used TLS authentication method. In order to prevent man-in-the-middle attacks, the HTTP client in the UE shall check the home HTTP proxy FQDN against the server's identity as presented in the received server's certificate message if the TCP connection terminates on the HTTP proxy. The HTTP client in the UE shall not check the portion of dereferenced HTTP URL against the server's identity as presented in the received server's certificate message if the TCP connection terminates on the HTTP proxy, but shall do so if the TCP connection terminates on the IdM server.</w:t>
      </w:r>
    </w:p>
    <w:p w14:paraId="7D3E453F" w14:textId="77777777" w:rsidR="00333D2A" w:rsidRPr="002E7042" w:rsidRDefault="00333D2A" w:rsidP="00333D2A">
      <w:pPr>
        <w:keepLines/>
        <w:ind w:left="1135" w:hanging="851"/>
      </w:pPr>
      <w:r w:rsidRPr="002E7042">
        <w:t>NOTE:</w:t>
      </w:r>
      <w:r w:rsidRPr="002E7042">
        <w:tab/>
        <w:t>The TLS tunnel can be terminated in the HTTP proxy (rather than in the HTTP server providing the dereferenced HTTP URL).</w:t>
      </w:r>
    </w:p>
    <w:p w14:paraId="58F37247" w14:textId="77777777" w:rsidR="00333D2A" w:rsidRPr="002E7042" w:rsidRDefault="00333D2A" w:rsidP="00333D2A">
      <w:r w:rsidRPr="002E7042">
        <w:t>The HTTP client in the UE shall send and receive all HTTP messages via the TLS tunnel.</w:t>
      </w:r>
    </w:p>
    <w:p w14:paraId="0E73F952" w14:textId="77777777" w:rsidR="00333D2A" w:rsidRPr="002E7042" w:rsidRDefault="00333D2A" w:rsidP="00333D2A">
      <w:r w:rsidRPr="002E7042">
        <w:t>If the HTTP client in the UE has an access token of the "bearer" token type as specified in IETF RFC 6750 [14], the HTTP client in the UE shall include an Authorization header field with the "Bearer" authentication scheme as specified in IETF RFC 6750 [14] in HTTP requests.</w:t>
      </w:r>
    </w:p>
    <w:p w14:paraId="12306501" w14:textId="77777777" w:rsidR="00333D2A" w:rsidRPr="002E7042" w:rsidRDefault="00333D2A" w:rsidP="00333D2A">
      <w:r w:rsidRPr="002E7042">
        <w:t>[TS 33.179 Annex D]</w:t>
      </w:r>
    </w:p>
    <w:p w14:paraId="659FA344" w14:textId="77777777" w:rsidR="00333D2A" w:rsidRPr="002E7042" w:rsidRDefault="00333D2A" w:rsidP="00333D2A">
      <w:r w:rsidRPr="002E7042">
        <w:t>All KMS communications are made via HTTPS. The MCPTT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t>
      </w:r>
    </w:p>
    <w:p w14:paraId="3847419E" w14:textId="77777777" w:rsidR="00333D2A" w:rsidRPr="002E7042" w:rsidRDefault="00333D2A" w:rsidP="00333D2A">
      <w:r w:rsidRPr="002E7042">
        <w:t>It is assumed that transmissions between the KMS and the key management client are secure and that the KMS has authenticated the identity of the key management client.</w:t>
      </w:r>
    </w:p>
    <w:p w14:paraId="20AD230A" w14:textId="77777777" w:rsidR="00333D2A" w:rsidRPr="002E7042" w:rsidRDefault="00333D2A" w:rsidP="00333D2A">
      <w:r w:rsidRPr="002E7042">
        <w:lastRenderedPageBreak/>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(TrK).</w:t>
      </w:r>
    </w:p>
    <w:p w14:paraId="2D260BE7" w14:textId="77777777" w:rsidR="00333D2A" w:rsidRPr="002E7042" w:rsidRDefault="00333D2A" w:rsidP="00333D2A">
      <w:r w:rsidRPr="002E7042">
        <w:t>[TS 33.179 clause 5.6.1]</w:t>
      </w:r>
    </w:p>
    <w:p w14:paraId="27A36B85" w14:textId="77777777" w:rsidR="00333D2A" w:rsidRPr="002E7042" w:rsidRDefault="00333D2A" w:rsidP="00333D2A">
      <w:r w:rsidRPr="002E7042">
        <w:t>For key management authorization, the KM client in the UE presents an access token to the KMS over HTTP. The KMS validates the access token and if successful, provides user specific key material back to the UE KM client based on the MCPTT ID of the user. This includes identity based key information used for media and signalling protection.</w:t>
      </w:r>
    </w:p>
    <w:p w14:paraId="4360958C" w14:textId="77777777" w:rsidR="00333D2A" w:rsidRPr="002E7042" w:rsidRDefault="00333D2A" w:rsidP="00333D2A">
      <w:r w:rsidRPr="002E7042">
        <w:t>For user service authorization, the MCPTT client in the UE presents an access token to the MCPTT server over SIP.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6B55F998" w14:textId="77777777" w:rsidR="00333D2A" w:rsidRPr="002E7042" w:rsidRDefault="00333D2A" w:rsidP="00333D2A">
      <w:r w:rsidRPr="002E7042">
        <w:t>The UE can now perform configuration management authorization and download the user profile. Following the flow described in subclause 10.1.4.2 of 3GPP TS 23.179 [2] "MCPTT user obtains the user profile (UE initiated)", the Configuration Management (CM) client in the UE sends an access token in the user profile query to the Configuration Management server over HTTP. The CM server receives the request and validates the access token, and if valid, the CM server uses the MCPTT ID to obtain the user profile from the MCPTT user database. The CM server then sends the user profile back to the CM client over HTTP.</w:t>
      </w:r>
    </w:p>
    <w:p w14:paraId="5C551EF9" w14:textId="77777777" w:rsidR="00333D2A" w:rsidRPr="002E7042" w:rsidRDefault="00333D2A" w:rsidP="00333D2A">
      <w:r w:rsidRPr="002E7042">
        <w:t>Upon receiving the user's profile, the Group Management (GM) client in the UE can now perform group management authorization. The GM client obtains the user's group membership information from the user's profile, and following the flow shown in clause 10.1.5.2 of 3GPP TS 23.179 [2] "Retrieve group configurations at the group management client", the Group Management (GM) client in the UE sends an access token in the Get group configuration request to the host GM server of the group membership over HTTP. The GM server validates the access token, and if valid, completes the flow. As part of group management authorization, group key information is provided as per subclause 7.3.2 of the present document.</w:t>
      </w:r>
    </w:p>
    <w:p w14:paraId="48921FE2" w14:textId="77777777" w:rsidR="00333D2A" w:rsidRPr="002E7042" w:rsidRDefault="00333D2A" w:rsidP="00333D2A">
      <w:r w:rsidRPr="002E7042">
        <w:t>[TS 33.179 clause 7.2.3]</w:t>
      </w:r>
    </w:p>
    <w:p w14:paraId="28DDEA62" w14:textId="77777777" w:rsidR="00333D2A" w:rsidRPr="002E7042" w:rsidRDefault="00333D2A" w:rsidP="00333D2A">
      <w:r w:rsidRPr="002E7042">
        <w:t>Case that HTTP proxy is used between the KMC and KMS</w:t>
      </w:r>
    </w:p>
    <w:p w14:paraId="64757DCD" w14:textId="77777777" w:rsidR="00333D2A" w:rsidRPr="002E7042" w:rsidRDefault="00333D2A" w:rsidP="00333D2A">
      <w:pPr>
        <w:ind w:left="568" w:hanging="284"/>
      </w:pPr>
      <w:r w:rsidRPr="002E7042">
        <w:t>0)</w:t>
      </w:r>
      <w:r w:rsidRPr="002E7042">
        <w:tab/>
        <w:t>The key management client establishes a connection to the MCPTT KMS. As with other elements in the Common Services Core, the connection routed via, and secured by, the HTTP Proxy. The message flow below is within this secure connection.</w:t>
      </w:r>
    </w:p>
    <w:p w14:paraId="0A681743" w14:textId="77777777" w:rsidR="00333D2A" w:rsidRPr="002E7042" w:rsidRDefault="00333D2A" w:rsidP="00333D2A">
      <w:pPr>
        <w:keepLines/>
        <w:ind w:left="1135" w:hanging="851"/>
      </w:pPr>
      <w:r w:rsidRPr="002E7042">
        <w:t>NOTE:</w:t>
      </w:r>
      <w:r w:rsidRPr="002E7042">
        <w:tab/>
        <w:t xml:space="preserve">Additionally, the connection between the MCPTT KMS and the HTTP Proxy </w:t>
      </w:r>
      <w:r w:rsidRPr="002E7042">
        <w:rPr>
          <w:lang w:eastAsia="zh-CN"/>
        </w:rPr>
        <w:t xml:space="preserve">is </w:t>
      </w:r>
      <w:r w:rsidRPr="002E7042">
        <w:t xml:space="preserve">secured </w:t>
      </w:r>
      <w:r w:rsidRPr="002E7042">
        <w:rPr>
          <w:lang w:eastAsia="zh-CN"/>
        </w:rPr>
        <w:t>according to clause 8</w:t>
      </w:r>
      <w:r w:rsidRPr="002E7042">
        <w:t>.</w:t>
      </w:r>
    </w:p>
    <w:p w14:paraId="56512D7F" w14:textId="77777777" w:rsidR="00333D2A" w:rsidRPr="002E7042" w:rsidRDefault="00333D2A" w:rsidP="00333D2A">
      <w:pPr>
        <w:ind w:left="568" w:hanging="284"/>
      </w:pPr>
      <w:r w:rsidRPr="002E7042">
        <w:t>1)</w:t>
      </w:r>
      <w:r w:rsidRPr="002E7042">
        <w:tab/>
        <w:t>The key management client makes a request for user key material from the MCPTT KMS. The request contains details of the identity (e.g. the MCPTT ID) requested for key management, and the time for which the key material is required.</w:t>
      </w:r>
    </w:p>
    <w:p w14:paraId="034B37E8" w14:textId="77777777" w:rsidR="00333D2A" w:rsidRPr="002E7042" w:rsidRDefault="00333D2A" w:rsidP="00333D2A">
      <w:pPr>
        <w:ind w:left="568" w:hanging="284"/>
      </w:pPr>
      <w:r w:rsidRPr="002E7042">
        <w:t>2)</w:t>
      </w:r>
      <w:r w:rsidRPr="002E7042">
        <w:tab/>
        <w:t xml:space="preserve">The KMS provides a response containing key material. The response includes the type of key material, the period of use for the material and any domain-specific parameters required for its use. For public safety use, the key material itself shall be wrapped using a 256-bit transport key (TrK). The TrK is distributed via an out-of-band mechanism along with a 32-bit identifier, TrK-ID. </w:t>
      </w:r>
    </w:p>
    <w:p w14:paraId="77AC7FCB" w14:textId="77777777" w:rsidR="00333D2A" w:rsidRPr="002E7042" w:rsidRDefault="00333D2A" w:rsidP="00333D2A">
      <w:r w:rsidRPr="002E7042">
        <w:t>Case that HTTP proxy is not used between the KMC and KMS</w:t>
      </w:r>
    </w:p>
    <w:p w14:paraId="2FAF77A6" w14:textId="77777777" w:rsidR="00333D2A" w:rsidRPr="002E7042" w:rsidRDefault="00333D2A" w:rsidP="00333D2A">
      <w:pPr>
        <w:ind w:left="568" w:hanging="284"/>
      </w:pPr>
      <w:r w:rsidRPr="002E7042">
        <w:t>0)</w:t>
      </w:r>
      <w:r w:rsidRPr="002E7042">
        <w:tab/>
        <w:t>The key management client establishes a direct HTTPS connection to the MCPTT KMS. The following message flow is within this secure connection.</w:t>
      </w:r>
    </w:p>
    <w:p w14:paraId="798DF13F" w14:textId="77777777" w:rsidR="00333D2A" w:rsidRPr="002E7042" w:rsidRDefault="00333D2A" w:rsidP="00333D2A">
      <w:pPr>
        <w:ind w:left="568" w:hanging="284"/>
      </w:pPr>
      <w:r w:rsidRPr="002E7042">
        <w:t>1)</w:t>
      </w:r>
      <w:r w:rsidRPr="002E7042">
        <w:tab/>
        <w:t>The key management client makes a request for user key material from the MCPTT KMS. The request contains details of the identity requested for key management, and the time at which the key material is required.</w:t>
      </w:r>
    </w:p>
    <w:p w14:paraId="556CE4D6" w14:textId="77777777" w:rsidR="00333D2A" w:rsidRPr="002E7042" w:rsidRDefault="00333D2A" w:rsidP="00333D2A">
      <w:pPr>
        <w:ind w:left="568" w:hanging="284"/>
      </w:pPr>
      <w:r w:rsidRPr="002E7042">
        <w:t>2)</w:t>
      </w:r>
      <w:r w:rsidRPr="002E7042">
        <w:tab/>
        <w:t>The KMS provides a response containing key material. The response includes the type of key material, the period of use for the material and any domain-specific parameters required for its use. Optionally, the key material itself may also be wrapped using a 256-bit transport key (TrK), distributed via an out-of-band mechanism along with a 32-bit identifier (TrK-ID).</w:t>
      </w:r>
    </w:p>
    <w:p w14:paraId="4D93D5C2" w14:textId="77777777" w:rsidR="00333D2A" w:rsidRPr="002E7042" w:rsidRDefault="00333D2A" w:rsidP="00333D2A">
      <w:r w:rsidRPr="002E7042">
        <w:lastRenderedPageBreak/>
        <w:t>[TS 24.484, clause 4.2.1]</w:t>
      </w:r>
    </w:p>
    <w:p w14:paraId="3B7C6285" w14:textId="77777777" w:rsidR="00333D2A" w:rsidRPr="002E7042" w:rsidRDefault="00333D2A" w:rsidP="00333D2A">
      <w:r w:rsidRPr="002E7042">
        <w:t>Upon start up the MCPTT UE bootstraps the required information (e.g. FQDN or IP address) to locate the configuration management server for configuration of the MCPTT UE initial configuration management object (MO) and the default MCPTT user profile configuration management object (MO).</w:t>
      </w:r>
    </w:p>
    <w:p w14:paraId="2DDC6980" w14:textId="77777777" w:rsidR="00333D2A" w:rsidRPr="002E7042" w:rsidRDefault="00333D2A" w:rsidP="00333D2A">
      <w:r w:rsidRPr="002E7042">
        <w:t>In order to obtain access to the MCPTT service the MCPTT UE needs to obtain configuration data either online via the network or offline using some external device (e.g. a laptop). As part of the bootstrap process the MCPTT UE needs to discover either:</w:t>
      </w:r>
    </w:p>
    <w:p w14:paraId="7BC81D87" w14:textId="77777777" w:rsidR="00333D2A" w:rsidRPr="002E7042" w:rsidRDefault="00333D2A" w:rsidP="00333D2A">
      <w:pPr>
        <w:ind w:left="568" w:hanging="284"/>
      </w:pPr>
      <w:r w:rsidRPr="002E7042">
        <w:t>1.</w:t>
      </w:r>
      <w:r w:rsidRPr="002E7042">
        <w:tab/>
        <w:t xml:space="preserve">the online configuration management server in the network that configures the MPCTT UE initial configuration MO </w:t>
      </w:r>
      <w:r w:rsidRPr="002E7042">
        <w:rPr>
          <w:rFonts w:eastAsia="SimSun"/>
          <w:lang w:eastAsia="zh-CN"/>
        </w:rPr>
        <w:t xml:space="preserve">and the default MCPTT user profile </w:t>
      </w:r>
      <w:r w:rsidRPr="002E7042">
        <w:t>configuration</w:t>
      </w:r>
      <w:r w:rsidRPr="002E7042">
        <w:rPr>
          <w:rFonts w:eastAsia="SimSun"/>
          <w:lang w:eastAsia="zh-CN"/>
        </w:rPr>
        <w:t xml:space="preserve"> MO</w:t>
      </w:r>
      <w:r w:rsidRPr="002E7042">
        <w:t>, then the MCPTT UE:</w:t>
      </w:r>
    </w:p>
    <w:p w14:paraId="4721AF91" w14:textId="77777777" w:rsidR="00333D2A" w:rsidRPr="002E7042" w:rsidRDefault="00333D2A" w:rsidP="00333D2A">
      <w:pPr>
        <w:ind w:left="851" w:hanging="284"/>
      </w:pPr>
      <w:r w:rsidRPr="002E7042">
        <w:t>a)</w:t>
      </w:r>
      <w:r w:rsidRPr="002E7042">
        <w:tab/>
        <w:t>using the URI of the configuration management server obtained from the MPCTT UE initial configuration MO, obtains:</w:t>
      </w:r>
    </w:p>
    <w:p w14:paraId="72591A53" w14:textId="77777777" w:rsidR="00333D2A" w:rsidRPr="002E7042" w:rsidRDefault="00333D2A" w:rsidP="00333D2A">
      <w:pPr>
        <w:ind w:left="1135" w:hanging="284"/>
      </w:pPr>
      <w:r w:rsidRPr="002E7042">
        <w:t>-</w:t>
      </w:r>
      <w:r w:rsidRPr="002E7042">
        <w:tab/>
        <w:t>the MCPTT UE configuration document;</w:t>
      </w:r>
    </w:p>
    <w:p w14:paraId="5F53DB62" w14:textId="77777777" w:rsidR="00333D2A" w:rsidRPr="002E7042" w:rsidRDefault="00333D2A" w:rsidP="00333D2A">
      <w:pPr>
        <w:ind w:left="1135" w:hanging="284"/>
      </w:pPr>
      <w:r w:rsidRPr="002E7042">
        <w:t>-</w:t>
      </w:r>
      <w:r w:rsidRPr="002E7042">
        <w:tab/>
        <w:t>the MCPTT user profile configuration document; and</w:t>
      </w:r>
    </w:p>
    <w:p w14:paraId="2F143AE9" w14:textId="77777777" w:rsidR="00333D2A" w:rsidRPr="002E7042" w:rsidRDefault="00333D2A" w:rsidP="00333D2A">
      <w:pPr>
        <w:ind w:left="1135" w:hanging="284"/>
      </w:pPr>
      <w:r w:rsidRPr="002E7042">
        <w:t>-</w:t>
      </w:r>
      <w:r w:rsidRPr="002E7042">
        <w:tab/>
        <w:t>the MCPTT service configuration document; and</w:t>
      </w:r>
    </w:p>
    <w:p w14:paraId="3624BD3C" w14:textId="77777777" w:rsidR="00333D2A" w:rsidRPr="002E7042" w:rsidRDefault="00333D2A" w:rsidP="00333D2A">
      <w:pPr>
        <w:ind w:left="851" w:hanging="284"/>
      </w:pPr>
      <w:r w:rsidRPr="002E7042">
        <w:t>b)</w:t>
      </w:r>
      <w:r w:rsidRPr="002E7042">
        <w:tab/>
        <w:t>using the URI of the group management server obtained from the MPCTT UE initial configuration MO obtain the MCPTT group document; or</w:t>
      </w:r>
    </w:p>
    <w:p w14:paraId="3A7C704D" w14:textId="77777777" w:rsidR="00333D2A" w:rsidRPr="002E7042" w:rsidRDefault="00333D2A" w:rsidP="00333D2A">
      <w:pPr>
        <w:rPr>
          <w:rFonts w:eastAsia="SimSun"/>
          <w:lang w:eastAsia="zh-CN"/>
        </w:rPr>
      </w:pPr>
      <w:r w:rsidRPr="002E7042">
        <w:t>[TS 24.484, clause 4.2.2]</w:t>
      </w:r>
    </w:p>
    <w:p w14:paraId="52ED1B14" w14:textId="77777777" w:rsidR="00333D2A" w:rsidRPr="002E7042" w:rsidRDefault="00333D2A" w:rsidP="00333D2A">
      <w:r w:rsidRPr="002E7042">
        <w:rPr>
          <w:rFonts w:eastAsia="SimSun"/>
          <w:lang w:eastAsia="zh-CN"/>
        </w:rPr>
        <w:t xml:space="preserve">The MCPTT UE contacts the identity management server using the HTTPS URI stored in the MCPTT UE initial configuration MO and performs MCPTT User authentication as specified in </w:t>
      </w:r>
      <w:r w:rsidRPr="002E7042">
        <w:t>3GPP TS 24.382 [6].</w:t>
      </w:r>
    </w:p>
    <w:p w14:paraId="6D34B7B0" w14:textId="77777777" w:rsidR="00333D2A" w:rsidRPr="002E7042" w:rsidRDefault="00333D2A" w:rsidP="00333D2A">
      <w:r w:rsidRPr="002E7042">
        <w:t>The MCPTT UE, using the MCPTT ID obtained during MCPTT user authentication, subscribes to the MCPTT UE configuration document, the MCPTT user profile configuration document and the MCPTT service configuration document using the procedure for subscribing to multiple documents simultaneously using the subscription proxy function specified in subclause 6.3.13.2.2 (i.e., the CMS acts as a Subscription Proxy) and subscribes to the MCPTT group document using the procedure specified in 3GPP TS 24.381 [5]. If these documents have been updated since the current version stored in the MCPTT UE, then the MCPTT UE will receive a SIP NOTIFY request with an XCAP Diff document (see IETF RFC 5875 [11]), in which case the CMC updates its local document copies. Retrieval by the MCPTT UE using the notified HTTPS URI of the MCPTT group document is performed as specified in 3GPP TS 24.381 [5].</w:t>
      </w:r>
    </w:p>
    <w:p w14:paraId="1A77CA95" w14:textId="77777777" w:rsidR="00333D2A" w:rsidRPr="002E7042" w:rsidRDefault="00333D2A" w:rsidP="00333D2A">
      <w:r w:rsidRPr="002E7042">
        <w:t>[TS 24.484, clause 6.2.2]</w:t>
      </w:r>
    </w:p>
    <w:p w14:paraId="00A3827C" w14:textId="77777777" w:rsidR="00333D2A" w:rsidRPr="002E7042" w:rsidRDefault="00333D2A" w:rsidP="00333D2A">
      <w:r w:rsidRPr="002E7042">
        <w:t>The CMC shall send the HTTP request over TLS connection as specified for the HTTP client in the UE in annex A of 3GPP TS 24.382 [6].</w:t>
      </w:r>
    </w:p>
    <w:p w14:paraId="1BD1860C" w14:textId="77777777" w:rsidR="00333D2A" w:rsidRPr="002E7042" w:rsidRDefault="00333D2A" w:rsidP="00333D2A">
      <w:r w:rsidRPr="002E7042">
        <w:t>[TS 24.484, clause 6.3.1.1]</w:t>
      </w:r>
    </w:p>
    <w:p w14:paraId="50103A46" w14:textId="77777777" w:rsidR="00333D2A" w:rsidRPr="002E7042" w:rsidRDefault="00333D2A" w:rsidP="00333D2A">
      <w:r w:rsidRPr="002E7042">
        <w:t>A CMC shall support subclause 6.1.1 "</w:t>
      </w:r>
      <w:r w:rsidRPr="002E7042">
        <w:rPr>
          <w:i/>
        </w:rPr>
        <w:t>Document Management</w:t>
      </w:r>
      <w:r w:rsidRPr="002E7042">
        <w:t>" of OMA OMA-TS-XDM_Core-V2_1 [2] and subclause 6.3.13.2.2 for subscribing to configuration management documents.</w:t>
      </w:r>
    </w:p>
    <w:p w14:paraId="19987273" w14:textId="77777777" w:rsidR="00333D2A" w:rsidRPr="002E7042" w:rsidRDefault="00333D2A" w:rsidP="00333D2A">
      <w:r w:rsidRPr="002E7042">
        <w:t>[TS 24.484, clause 6.3.3.2.1]</w:t>
      </w:r>
    </w:p>
    <w:p w14:paraId="086B6DDD" w14:textId="77777777" w:rsidR="00333D2A" w:rsidRPr="002E7042" w:rsidRDefault="00333D2A" w:rsidP="00333D2A">
      <w:r w:rsidRPr="002E7042">
        <w:t>In order to retrieve a configuration management document, a GC shall send an HTTP GET request with the Request URI that references the document to be updated to the network according to procedures specified in IETF RFC 4825 [14] "</w:t>
      </w:r>
      <w:r w:rsidRPr="002E7042">
        <w:rPr>
          <w:i/>
        </w:rPr>
        <w:t>Retrieve a Document</w:t>
      </w:r>
      <w:r w:rsidRPr="002E7042">
        <w:t>".</w:t>
      </w:r>
    </w:p>
    <w:p w14:paraId="1C6260B9" w14:textId="77777777" w:rsidR="00333D2A" w:rsidRPr="002E7042" w:rsidRDefault="00333D2A" w:rsidP="00333D2A">
      <w:r w:rsidRPr="002E7042">
        <w:t>[TS 24.484, clause 6.3.3.2.2]</w:t>
      </w:r>
    </w:p>
    <w:p w14:paraId="05255DD8" w14:textId="77777777" w:rsidR="00333D2A" w:rsidRPr="002E7042" w:rsidRDefault="00333D2A" w:rsidP="00333D2A">
      <w:r w:rsidRPr="002E7042">
        <w:t>In order to retrieve a configuration management document, a CMC shall perform the procedures in subclause 6.3.3.2.1 specified for GC. The CMC shall set the Request-URI of the HTTP GET request to the "CMSXCAPRootURI" configured as per 3GPP TS 24.383 [4] and include the "auid" as per the appropriate application usage in clause 7.</w:t>
      </w:r>
    </w:p>
    <w:p w14:paraId="058DE9A2" w14:textId="77777777" w:rsidR="00333D2A" w:rsidRPr="002E7042" w:rsidRDefault="00333D2A" w:rsidP="00333D2A">
      <w:r w:rsidRPr="002E7042">
        <w:t>Subclause 7.5 specifies which configuration management documents can be retrieved from the CMS over the CSC-4 reference point.</w:t>
      </w:r>
    </w:p>
    <w:p w14:paraId="3048AE3D" w14:textId="77777777" w:rsidR="00333D2A" w:rsidRPr="002E7042" w:rsidRDefault="00333D2A" w:rsidP="00333D2A">
      <w:r w:rsidRPr="002E7042">
        <w:t>[TS 24.484, clause 6.3.13.2.1]</w:t>
      </w:r>
    </w:p>
    <w:p w14:paraId="6F513173" w14:textId="77777777" w:rsidR="00333D2A" w:rsidRPr="002E7042" w:rsidRDefault="00333D2A" w:rsidP="00333D2A">
      <w:r w:rsidRPr="002E7042">
        <w:lastRenderedPageBreak/>
        <w:t>This procedure enables the CMC to subscribe to notification of changes of one or more configuration management documents defined in clause 7.</w:t>
      </w:r>
    </w:p>
    <w:p w14:paraId="18E2FA12" w14:textId="77777777" w:rsidR="00333D2A" w:rsidRPr="002E7042" w:rsidRDefault="00333D2A" w:rsidP="00333D2A">
      <w:r w:rsidRPr="002E7042">
        <w:t>This procedure enables the MCPTT server to subscribe to notification of changes of the MCPTT service configuration document.</w:t>
      </w:r>
    </w:p>
    <w:p w14:paraId="56A05097" w14:textId="77777777" w:rsidR="00333D2A" w:rsidRPr="002E7042" w:rsidRDefault="00333D2A" w:rsidP="00333D2A">
      <w:r w:rsidRPr="002E7042">
        <w:t>[TS 24.484, clause 6.3.13.2.2]</w:t>
      </w:r>
    </w:p>
    <w:p w14:paraId="5F4098B4" w14:textId="77777777" w:rsidR="00333D2A" w:rsidRPr="002E7042" w:rsidRDefault="00333D2A" w:rsidP="00333D2A">
      <w:r w:rsidRPr="002E7042">
        <w:t>In order to subscribe to Configuration management</w:t>
      </w:r>
      <w:r w:rsidRPr="002E7042">
        <w:rPr>
          <w:lang w:eastAsia="ko-KR"/>
        </w:rPr>
        <w:t xml:space="preserve"> document</w:t>
      </w:r>
      <w:r w:rsidRPr="002E7042">
        <w:t>, a CMC shall send an initial SIP SUBSCRIBE request to the network according to the UE originating procedures specified in 3GPP TS 24.229 [22] and IETF RFC 5875 [11]. In the initial SIP SUBSCRIBE request, the CMC:</w:t>
      </w:r>
    </w:p>
    <w:p w14:paraId="4C2F2827" w14:textId="77777777" w:rsidR="00333D2A" w:rsidRPr="002E7042" w:rsidRDefault="00333D2A" w:rsidP="00333D2A">
      <w:pPr>
        <w:ind w:left="568" w:hanging="284"/>
      </w:pPr>
      <w:r w:rsidRPr="002E7042">
        <w:t>a)</w:t>
      </w:r>
      <w:r w:rsidRPr="002E7042">
        <w:tab/>
        <w:t>…</w:t>
      </w:r>
    </w:p>
    <w:p w14:paraId="4824362F" w14:textId="77777777" w:rsidR="00333D2A" w:rsidRPr="002E7042" w:rsidRDefault="00333D2A" w:rsidP="00333D2A">
      <w:pPr>
        <w:ind w:left="568" w:hanging="284"/>
      </w:pPr>
      <w:r w:rsidRPr="002E7042">
        <w:t>b)</w:t>
      </w:r>
      <w:r w:rsidRPr="002E7042">
        <w:tab/>
        <w:t>if subscription to multiple documents simultaneously using the subscription proxy function is used:</w:t>
      </w:r>
    </w:p>
    <w:p w14:paraId="303F96FF" w14:textId="77777777" w:rsidR="00333D2A" w:rsidRPr="002E7042" w:rsidRDefault="00333D2A" w:rsidP="00333D2A">
      <w:pPr>
        <w:ind w:left="851" w:hanging="284"/>
      </w:pPr>
      <w:r w:rsidRPr="002E7042">
        <w:rPr>
          <w:rFonts w:eastAsia="SimSun"/>
        </w:rPr>
        <w:t>1)</w:t>
      </w:r>
      <w:r w:rsidRPr="002E7042">
        <w:rPr>
          <w:rFonts w:eastAsia="SimSun"/>
        </w:rPr>
        <w:tab/>
        <w:t>shall include an application/resource-lists+xml</w:t>
      </w:r>
      <w:r w:rsidRPr="002E7042">
        <w:t xml:space="preserve"> </w:t>
      </w:r>
      <w:r w:rsidRPr="002E7042">
        <w:rPr>
          <w:lang w:eastAsia="ko-KR"/>
        </w:rPr>
        <w:t xml:space="preserve">MIME body. In the </w:t>
      </w:r>
      <w:r w:rsidRPr="002E7042">
        <w:rPr>
          <w:rFonts w:eastAsia="SimSun"/>
        </w:rPr>
        <w:t>application/resource-lists+xml</w:t>
      </w:r>
      <w:r w:rsidRPr="002E7042">
        <w:t xml:space="preserve"> </w:t>
      </w:r>
      <w:r w:rsidRPr="002E7042">
        <w:rPr>
          <w:lang w:eastAsia="ko-KR"/>
        </w:rPr>
        <w:t xml:space="preserve">MIME body, the CMC </w:t>
      </w:r>
      <w:r w:rsidRPr="002E7042">
        <w:t>shall include one &lt;entry&gt; element for each document or element to be subscribed to, such that the "uri" attribute of the &lt;entry&gt; element contains a relative path reference:</w:t>
      </w:r>
    </w:p>
    <w:p w14:paraId="12907A06" w14:textId="77777777" w:rsidR="00333D2A" w:rsidRPr="002E7042" w:rsidRDefault="00333D2A" w:rsidP="00333D2A">
      <w:pPr>
        <w:ind w:left="1135" w:hanging="284"/>
      </w:pPr>
      <w:r w:rsidRPr="002E7042">
        <w:t>A)</w:t>
      </w:r>
      <w:r w:rsidRPr="002E7042">
        <w:tab/>
        <w:t>with the base URI being equal to the "CMSXCAPRootURI" configured in the CMC as per 3GPP TS 24.383 [4]; and</w:t>
      </w:r>
    </w:p>
    <w:p w14:paraId="4BA5F34C" w14:textId="77777777" w:rsidR="00333D2A" w:rsidRPr="002E7042" w:rsidRDefault="00333D2A" w:rsidP="00333D2A">
      <w:pPr>
        <w:ind w:left="1135" w:hanging="284"/>
      </w:pPr>
      <w:r w:rsidRPr="002E7042">
        <w:t>B)</w:t>
      </w:r>
      <w:r w:rsidRPr="002E7042">
        <w:tab/>
        <w:t xml:space="preserve">with the "auid" parameter set to the appropriate application usage identifying a </w:t>
      </w:r>
      <w:r w:rsidRPr="002E7042">
        <w:rPr>
          <w:rFonts w:eastAsia="SimSun"/>
        </w:rPr>
        <w:t xml:space="preserve">configuration management document as described </w:t>
      </w:r>
      <w:r w:rsidRPr="002E7042">
        <w:t>in clause 7;</w:t>
      </w:r>
    </w:p>
    <w:p w14:paraId="38739083" w14:textId="77777777" w:rsidR="00333D2A" w:rsidRPr="002E7042" w:rsidRDefault="00333D2A" w:rsidP="00333D2A">
      <w:pPr>
        <w:ind w:left="851" w:hanging="284"/>
      </w:pPr>
      <w:r w:rsidRPr="002E7042">
        <w:t>2)</w:t>
      </w:r>
      <w:r w:rsidRPr="002E7042">
        <w:tab/>
        <w:t>shall set the Request-URI to the configured public service identity for performing subscription proxy function of the CMS;</w:t>
      </w:r>
    </w:p>
    <w:p w14:paraId="447BCCA1" w14:textId="77777777" w:rsidR="00333D2A" w:rsidRPr="002E7042" w:rsidRDefault="00333D2A" w:rsidP="00333D2A">
      <w:pPr>
        <w:ind w:left="568" w:hanging="284"/>
      </w:pPr>
      <w:r w:rsidRPr="002E7042">
        <w:rPr>
          <w:rFonts w:eastAsia="SimSun"/>
        </w:rPr>
        <w:t>c)</w:t>
      </w:r>
      <w:r w:rsidRPr="002E7042">
        <w:rPr>
          <w:rFonts w:eastAsia="SimSun"/>
        </w:rPr>
        <w:tab/>
      </w:r>
      <w:r w:rsidRPr="002E7042">
        <w:t xml:space="preserve">shall include </w:t>
      </w:r>
      <w:r w:rsidRPr="002E7042">
        <w:rPr>
          <w:rFonts w:eastAsia="SimSun"/>
        </w:rPr>
        <w:t xml:space="preserve">an </w:t>
      </w:r>
      <w:r w:rsidRPr="002E7042">
        <w:t>application/vnd.3gpp.mcptt-info+xml MIME body with the &lt;mcptt-access-token&gt; element set to the value of the access token received during authentication procedure as described in 3GPP TS 24.382 [6];</w:t>
      </w:r>
    </w:p>
    <w:p w14:paraId="5C660A90" w14:textId="77777777" w:rsidR="00333D2A" w:rsidRPr="002E7042" w:rsidRDefault="00333D2A" w:rsidP="00333D2A">
      <w:pPr>
        <w:ind w:left="568" w:hanging="284"/>
      </w:pPr>
      <w:r w:rsidRPr="002E7042">
        <w:t>d)</w:t>
      </w:r>
      <w:r w:rsidRPr="002E7042">
        <w:tab/>
        <w:t>if identity hiding is required:</w:t>
      </w:r>
    </w:p>
    <w:p w14:paraId="51B01A7E" w14:textId="77777777" w:rsidR="00333D2A" w:rsidRPr="002E7042" w:rsidRDefault="00333D2A" w:rsidP="00333D2A">
      <w:pPr>
        <w:ind w:left="851" w:hanging="284"/>
      </w:pPr>
      <w:r w:rsidRPr="002E7042">
        <w:t>1)</w:t>
      </w:r>
      <w:r w:rsidRPr="002E7042">
        <w:tab/>
        <w:t xml:space="preserve">shall perform the confidentiality protection procedures and integrity protection procedures defined in 3GPP TS 24.379 [9] for MCPTT client on </w:t>
      </w:r>
      <w:r w:rsidRPr="002E7042">
        <w:rPr>
          <w:lang w:eastAsia="ko-KR"/>
        </w:rPr>
        <w:t>the application/</w:t>
      </w:r>
      <w:r w:rsidRPr="002E7042">
        <w:t xml:space="preserve">vnd.3gpp.mcptt-info+xml </w:t>
      </w:r>
      <w:r w:rsidRPr="002E7042">
        <w:rPr>
          <w:lang w:eastAsia="ko-KR"/>
        </w:rPr>
        <w:t xml:space="preserve">MIME body and on the </w:t>
      </w:r>
      <w:r w:rsidRPr="002E7042">
        <w:rPr>
          <w:rFonts w:eastAsia="SimSun"/>
        </w:rPr>
        <w:t>application/resource-lists+xml</w:t>
      </w:r>
      <w:r w:rsidRPr="002E7042">
        <w:t xml:space="preserve"> </w:t>
      </w:r>
      <w:r w:rsidRPr="002E7042">
        <w:rPr>
          <w:lang w:eastAsia="ko-KR"/>
        </w:rPr>
        <w:t>MIME body</w:t>
      </w:r>
      <w:r w:rsidRPr="002E7042">
        <w:t>; and</w:t>
      </w:r>
    </w:p>
    <w:p w14:paraId="6BF527FE" w14:textId="77777777" w:rsidR="00333D2A" w:rsidRPr="002E7042" w:rsidRDefault="00333D2A" w:rsidP="00333D2A">
      <w:pPr>
        <w:ind w:left="851" w:hanging="284"/>
      </w:pPr>
      <w:r w:rsidRPr="002E7042">
        <w:t>2)</w:t>
      </w:r>
      <w:r w:rsidRPr="002E7042">
        <w:tab/>
        <w:t>shall include an application/mikey MIME body with the CSK as specified in 3GPP TS 24.379 [9];</w:t>
      </w:r>
    </w:p>
    <w:p w14:paraId="370C1B68" w14:textId="77777777" w:rsidR="00333D2A" w:rsidRPr="002E7042" w:rsidRDefault="00333D2A" w:rsidP="00333D2A">
      <w:pPr>
        <w:ind w:left="568" w:hanging="284"/>
      </w:pPr>
      <w:r w:rsidRPr="002E7042">
        <w:t>e)</w:t>
      </w:r>
      <w:r w:rsidRPr="002E7042">
        <w:tab/>
        <w:t>shall include the ICSI value "urn:urn-7:3gpp-service.ims.icsi.mcptt" (coded as specified in 3GPP TS 24.229 [22]), in a P-Preferred-Service header field according to IETF RFC 6050 [23]; and</w:t>
      </w:r>
    </w:p>
    <w:p w14:paraId="6684406B" w14:textId="77777777" w:rsidR="00333D2A" w:rsidRPr="002E7042" w:rsidRDefault="00333D2A" w:rsidP="00333D2A">
      <w:pPr>
        <w:ind w:left="568" w:hanging="284"/>
      </w:pPr>
      <w:r w:rsidRPr="002E7042">
        <w:t>f)</w:t>
      </w:r>
      <w:r w:rsidRPr="002E7042">
        <w:tab/>
        <w:t xml:space="preserve">shall include the </w:t>
      </w:r>
      <w:r w:rsidRPr="002E7042">
        <w:rPr>
          <w:rFonts w:eastAsia="SimSun"/>
          <w:lang w:eastAsia="zh-CN"/>
        </w:rPr>
        <w:t>g.3gpp.icsi-ref</w:t>
      </w:r>
      <w:r w:rsidRPr="002E7042">
        <w:t xml:space="preserve"> media feature tag containing the value of "urn:urn-7:3gpp-service.ims.icsi.mcptt" in the Contact header field.</w:t>
      </w:r>
    </w:p>
    <w:p w14:paraId="7AA82854" w14:textId="77777777" w:rsidR="00333D2A" w:rsidRPr="002E7042" w:rsidRDefault="00333D2A" w:rsidP="00333D2A">
      <w:r w:rsidRPr="002E7042">
        <w:t>Upon receiving a SIP NOTIFY request associated with a subscription created as result of the sent initial SIP SUBSCRIBE request:</w:t>
      </w:r>
    </w:p>
    <w:p w14:paraId="20200818" w14:textId="77777777" w:rsidR="00333D2A" w:rsidRPr="002E7042" w:rsidRDefault="00333D2A" w:rsidP="00333D2A">
      <w:pPr>
        <w:ind w:left="568" w:hanging="284"/>
      </w:pPr>
      <w:r w:rsidRPr="002E7042">
        <w:t>1)</w:t>
      </w:r>
      <w:r w:rsidRPr="002E7042">
        <w:tab/>
        <w:t>if identity hiding is required, the CMC shall perform the confidentiality protection procedures and integrity protection procedures defined in 3GPP TS 24.379 [9] for MCPTT client; and</w:t>
      </w:r>
    </w:p>
    <w:p w14:paraId="07E331A7" w14:textId="77777777" w:rsidR="00333D2A" w:rsidRPr="002E7042" w:rsidRDefault="00333D2A" w:rsidP="00333D2A">
      <w:pPr>
        <w:ind w:left="568" w:hanging="284"/>
      </w:pPr>
      <w:r w:rsidRPr="002E7042">
        <w:t>2)</w:t>
      </w:r>
      <w:r w:rsidRPr="002E7042">
        <w:tab/>
        <w:t>shall handle the SIP NOTIFY request according to IETF RFC 5875 [11].</w:t>
      </w:r>
    </w:p>
    <w:p w14:paraId="31F4783C" w14:textId="77777777" w:rsidR="00333D2A" w:rsidRPr="002E7042" w:rsidRDefault="00333D2A" w:rsidP="00333D2A">
      <w:r w:rsidRPr="002E7042">
        <w:t>[TS 24.481, clauses 6.2.2.2]</w:t>
      </w:r>
    </w:p>
    <w:p w14:paraId="0AB561DA" w14:textId="77777777" w:rsidR="00333D2A" w:rsidRPr="002E7042" w:rsidRDefault="00333D2A" w:rsidP="00333D2A">
      <w:pPr>
        <w:rPr>
          <w:lang w:eastAsia="x-none"/>
        </w:rPr>
      </w:pPr>
      <w:r w:rsidRPr="002E7042">
        <w:rPr>
          <w:lang w:eastAsia="x-none"/>
        </w:rPr>
        <w:t xml:space="preserve">In order to address an existing group document defining a group ID known by GC, the GC shall set the Request-URI of an HTTP request to a XCAP URI identifying a </w:t>
      </w:r>
      <w:r w:rsidRPr="002E7042">
        <w:rPr>
          <w:rFonts w:eastAsia="SimSun"/>
        </w:rPr>
        <w:t>group document addressed by a group ID as described in subclause</w:t>
      </w:r>
      <w:r w:rsidRPr="002E7042">
        <w:t> </w:t>
      </w:r>
      <w:r w:rsidRPr="002E7042">
        <w:rPr>
          <w:rFonts w:eastAsia="SimSun"/>
        </w:rPr>
        <w:t>7.2.10.2</w:t>
      </w:r>
      <w:r w:rsidRPr="002E7042">
        <w:rPr>
          <w:lang w:eastAsia="x-none"/>
        </w:rPr>
        <w:t>, where the group ID is set to the group ID known by GC and where the XCAP root URI is the XCAP root URI configured in the UE.</w:t>
      </w:r>
    </w:p>
    <w:p w14:paraId="6B77A9AE" w14:textId="77777777" w:rsidR="00333D2A" w:rsidRPr="002E7042" w:rsidRDefault="00333D2A" w:rsidP="00333D2A">
      <w:pPr>
        <w:rPr>
          <w:lang w:eastAsia="x-none"/>
        </w:rPr>
      </w:pPr>
      <w:r w:rsidRPr="002E7042">
        <w:t>[TS 24.481, clauses 6.2.3]</w:t>
      </w:r>
    </w:p>
    <w:p w14:paraId="68B56EF8" w14:textId="77777777" w:rsidR="00333D2A" w:rsidRPr="002E7042" w:rsidRDefault="00333D2A" w:rsidP="00333D2A">
      <w:pPr>
        <w:rPr>
          <w:lang w:eastAsia="x-none"/>
        </w:rPr>
      </w:pPr>
      <w:r w:rsidRPr="002E7042">
        <w:rPr>
          <w:lang w:eastAsia="x-none"/>
        </w:rPr>
        <w:t>The GMC shall send the HTTP request over a TLS connection as specified for the HTTP client in the UE in annex</w:t>
      </w:r>
      <w:r w:rsidRPr="002E7042">
        <w:t> </w:t>
      </w:r>
      <w:r w:rsidRPr="002E7042">
        <w:rPr>
          <w:lang w:eastAsia="x-none"/>
        </w:rPr>
        <w:t xml:space="preserve">A of </w:t>
      </w:r>
      <w:r w:rsidRPr="002E7042">
        <w:t>3GPP TS 24.382 </w:t>
      </w:r>
      <w:r w:rsidRPr="002E7042">
        <w:rPr>
          <w:lang w:eastAsia="x-none"/>
        </w:rPr>
        <w:t>[10].</w:t>
      </w:r>
    </w:p>
    <w:p w14:paraId="136F1C8D" w14:textId="77777777" w:rsidR="00333D2A" w:rsidRPr="002E7042" w:rsidRDefault="00333D2A" w:rsidP="00333D2A">
      <w:r w:rsidRPr="002E7042">
        <w:t>The GMC shall perform the procedures in subclause 6.2.2 specified for GC.</w:t>
      </w:r>
    </w:p>
    <w:p w14:paraId="28A71BC0" w14:textId="77777777" w:rsidR="00333D2A" w:rsidRPr="002E7042" w:rsidRDefault="00333D2A" w:rsidP="00333D2A">
      <w:r w:rsidRPr="002E7042">
        <w:lastRenderedPageBreak/>
        <w:t>[TS 24.481, clauses 6.3.3.2.1]</w:t>
      </w:r>
    </w:p>
    <w:p w14:paraId="2DE05604" w14:textId="77777777" w:rsidR="00333D2A" w:rsidRPr="002E7042" w:rsidRDefault="00333D2A" w:rsidP="00333D2A">
      <w:r w:rsidRPr="002E7042">
        <w:t>In order to retrieve a group document, a GC shall send an HTTP GET request with the Request URI that references the document to be retrieved to the network according to procedures specified in IETF RFC 4825 [22] "</w:t>
      </w:r>
      <w:r w:rsidRPr="002E7042">
        <w:rPr>
          <w:i/>
        </w:rPr>
        <w:t>Fetch a Document</w:t>
      </w:r>
      <w:r w:rsidRPr="002E7042">
        <w:t>".</w:t>
      </w:r>
    </w:p>
    <w:p w14:paraId="125092F3" w14:textId="77777777" w:rsidR="00333D2A" w:rsidRPr="002E7042" w:rsidRDefault="00333D2A" w:rsidP="00333D2A">
      <w:r w:rsidRPr="002E7042">
        <w:t>[TS 24.481, clauses 6.3.3.2.2]</w:t>
      </w:r>
    </w:p>
    <w:p w14:paraId="3822304C" w14:textId="77777777" w:rsidR="00333D2A" w:rsidRPr="002E7042" w:rsidRDefault="00333D2A" w:rsidP="00333D2A">
      <w:r w:rsidRPr="002E7042">
        <w:t>In order to retrieve a group document, a GMC shall perform the procedures in subclause 6.3.3.2.1 specified for GC.</w:t>
      </w:r>
    </w:p>
    <w:p w14:paraId="12A39A0C" w14:textId="77777777" w:rsidR="00333D2A" w:rsidRPr="002E7042" w:rsidRDefault="00333D2A" w:rsidP="00333D2A">
      <w:r w:rsidRPr="002E7042">
        <w:t>[TS 24.481, clauses 6.3.13.2.1]</w:t>
      </w:r>
    </w:p>
    <w:p w14:paraId="295967F2" w14:textId="77777777" w:rsidR="00333D2A" w:rsidRPr="002E7042" w:rsidRDefault="00333D2A" w:rsidP="00333D2A">
      <w:r w:rsidRPr="002E7042">
        <w:t>In order to subscribe to notification of changes of:</w:t>
      </w:r>
    </w:p>
    <w:p w14:paraId="65F5817C" w14:textId="77777777" w:rsidR="00333D2A" w:rsidRPr="002E7042" w:rsidRDefault="00333D2A" w:rsidP="00333D2A">
      <w:pPr>
        <w:ind w:left="568" w:hanging="284"/>
        <w:rPr>
          <w:lang w:eastAsia="ko-KR"/>
        </w:rPr>
      </w:pPr>
      <w:r w:rsidRPr="002E7042">
        <w:t>a)</w:t>
      </w:r>
      <w:r w:rsidRPr="002E7042">
        <w:tab/>
        <w:t>one or more MCPTT group</w:t>
      </w:r>
      <w:r w:rsidRPr="002E7042">
        <w:rPr>
          <w:lang w:eastAsia="ko-KR"/>
        </w:rPr>
        <w:t xml:space="preserve"> documents of MCPTT groups identified by MCPTT group IDs;</w:t>
      </w:r>
    </w:p>
    <w:p w14:paraId="16755255" w14:textId="77777777" w:rsidR="00333D2A" w:rsidRPr="002E7042" w:rsidRDefault="00333D2A" w:rsidP="00333D2A">
      <w:pPr>
        <w:ind w:left="568" w:hanging="284"/>
      </w:pPr>
      <w:r w:rsidRPr="002E7042">
        <w:rPr>
          <w:lang w:eastAsia="ko-KR"/>
        </w:rPr>
        <w:t>…</w:t>
      </w:r>
    </w:p>
    <w:p w14:paraId="2DE44A04" w14:textId="77777777" w:rsidR="00333D2A" w:rsidRPr="002E7042" w:rsidRDefault="00333D2A" w:rsidP="00333D2A">
      <w:r w:rsidRPr="002E7042">
        <w:t>a GMC shall send an initial SIP SUBSCRIBE request to the network according to the UE originating procedures specified in 3GPP TS 24.229 [12] and IETF RFC 5875 [13]. In the initial SIP SUBSCRIBE request, the GMC:</w:t>
      </w:r>
    </w:p>
    <w:p w14:paraId="29F84BB4" w14:textId="77777777" w:rsidR="00333D2A" w:rsidRPr="002E7042" w:rsidRDefault="00333D2A" w:rsidP="00333D2A">
      <w:pPr>
        <w:ind w:left="568" w:hanging="284"/>
      </w:pPr>
      <w:r w:rsidRPr="002E7042">
        <w:rPr>
          <w:rFonts w:eastAsia="SimSun"/>
        </w:rPr>
        <w:t>a)</w:t>
      </w:r>
      <w:r w:rsidRPr="002E7042">
        <w:rPr>
          <w:rFonts w:eastAsia="SimSun"/>
        </w:rPr>
        <w:tab/>
        <w:t>shall include an application/resource-lists+xml</w:t>
      </w:r>
      <w:r w:rsidRPr="002E7042">
        <w:t xml:space="preserve"> </w:t>
      </w:r>
      <w:r w:rsidRPr="002E7042">
        <w:rPr>
          <w:lang w:eastAsia="ko-KR"/>
        </w:rPr>
        <w:t xml:space="preserve">MIME body. In the </w:t>
      </w:r>
      <w:r w:rsidRPr="002E7042">
        <w:rPr>
          <w:rFonts w:eastAsia="SimSun"/>
        </w:rPr>
        <w:t>application/resource-lists+xml</w:t>
      </w:r>
      <w:r w:rsidRPr="002E7042">
        <w:t xml:space="preserve"> </w:t>
      </w:r>
      <w:r w:rsidRPr="002E7042">
        <w:rPr>
          <w:lang w:eastAsia="ko-KR"/>
        </w:rPr>
        <w:t xml:space="preserve">MIME body, the GMC </w:t>
      </w:r>
      <w:r w:rsidRPr="002E7042">
        <w:t>shall include one &lt;entry&gt; element for each document or element to be subscribed to, such that the "uri" attribute of the &lt;entry&gt; element:</w:t>
      </w:r>
    </w:p>
    <w:p w14:paraId="357D0079" w14:textId="77777777" w:rsidR="00333D2A" w:rsidRPr="002E7042" w:rsidRDefault="00333D2A" w:rsidP="00333D2A">
      <w:pPr>
        <w:ind w:left="851" w:hanging="284"/>
      </w:pPr>
      <w:r w:rsidRPr="002E7042">
        <w:t>1)</w:t>
      </w:r>
      <w:r w:rsidRPr="002E7042">
        <w:tab/>
        <w:t>contains a relative path reference:</w:t>
      </w:r>
    </w:p>
    <w:p w14:paraId="1787F1C2" w14:textId="77777777" w:rsidR="00333D2A" w:rsidRPr="002E7042" w:rsidRDefault="00333D2A" w:rsidP="00333D2A">
      <w:pPr>
        <w:ind w:left="1135" w:hanging="284"/>
      </w:pPr>
      <w:r w:rsidRPr="002E7042">
        <w:t>A)</w:t>
      </w:r>
      <w:r w:rsidRPr="002E7042">
        <w:tab/>
        <w:t>with the base URI being equal to the XCAP root URI configured in the GMC; and</w:t>
      </w:r>
    </w:p>
    <w:p w14:paraId="5552641C" w14:textId="77777777" w:rsidR="00333D2A" w:rsidRPr="002E7042" w:rsidRDefault="00333D2A" w:rsidP="00333D2A">
      <w:pPr>
        <w:ind w:left="1135" w:hanging="284"/>
      </w:pPr>
      <w:r w:rsidRPr="002E7042">
        <w:t>B)</w:t>
      </w:r>
      <w:r w:rsidRPr="002E7042">
        <w:tab/>
        <w:t xml:space="preserve">identifying a </w:t>
      </w:r>
      <w:r w:rsidRPr="002E7042">
        <w:rPr>
          <w:rFonts w:eastAsia="SimSun"/>
        </w:rPr>
        <w:t>group document addressed by a group ID as described in subclause</w:t>
      </w:r>
      <w:r w:rsidRPr="002E7042">
        <w:t> </w:t>
      </w:r>
      <w:r w:rsidRPr="002E7042">
        <w:rPr>
          <w:rFonts w:eastAsia="SimSun"/>
        </w:rPr>
        <w:t xml:space="preserve">7.2.10.2 </w:t>
      </w:r>
      <w:r w:rsidRPr="002E7042">
        <w:t>where the group ID is set to the MCPTT group ID; or</w:t>
      </w:r>
    </w:p>
    <w:p w14:paraId="54D76EB2" w14:textId="77777777" w:rsidR="00333D2A" w:rsidRPr="002E7042" w:rsidRDefault="00333D2A" w:rsidP="00333D2A">
      <w:pPr>
        <w:ind w:left="851" w:hanging="284"/>
      </w:pPr>
      <w:r w:rsidRPr="002E7042">
        <w:t>...</w:t>
      </w:r>
    </w:p>
    <w:p w14:paraId="67BE8B69" w14:textId="77777777" w:rsidR="00333D2A" w:rsidRPr="002E7042" w:rsidRDefault="00333D2A" w:rsidP="00333D2A">
      <w:pPr>
        <w:ind w:left="568" w:hanging="284"/>
      </w:pPr>
      <w:r w:rsidRPr="002E7042">
        <w:t>b)</w:t>
      </w:r>
      <w:r w:rsidRPr="002E7042">
        <w:tab/>
        <w:t>shall set the Request-URI to the configured public service identity for performing subscription proxy function of the GMS;</w:t>
      </w:r>
    </w:p>
    <w:p w14:paraId="13F738CD" w14:textId="77777777" w:rsidR="00333D2A" w:rsidRPr="002E7042" w:rsidRDefault="00333D2A" w:rsidP="00333D2A">
      <w:pPr>
        <w:ind w:left="568" w:hanging="284"/>
      </w:pPr>
      <w:r w:rsidRPr="002E7042">
        <w:rPr>
          <w:rFonts w:eastAsia="SimSun"/>
        </w:rPr>
        <w:t>c)</w:t>
      </w:r>
      <w:r w:rsidRPr="002E7042">
        <w:rPr>
          <w:rFonts w:eastAsia="SimSun"/>
        </w:rPr>
        <w:tab/>
      </w:r>
      <w:r w:rsidRPr="002E7042">
        <w:t xml:space="preserve">shall include </w:t>
      </w:r>
      <w:r w:rsidRPr="002E7042">
        <w:rPr>
          <w:rFonts w:eastAsia="SimSun"/>
        </w:rPr>
        <w:t xml:space="preserve">an </w:t>
      </w:r>
      <w:r w:rsidRPr="002E7042">
        <w:rPr>
          <w:lang w:eastAsia="ko-KR"/>
        </w:rPr>
        <w:t>application/</w:t>
      </w:r>
      <w:r w:rsidRPr="002E7042">
        <w:t xml:space="preserve">vnd.3gpp.mcptt-info+xml </w:t>
      </w:r>
      <w:r w:rsidRPr="002E7042">
        <w:rPr>
          <w:lang w:eastAsia="ko-KR"/>
        </w:rPr>
        <w:t xml:space="preserve">MIME body with </w:t>
      </w:r>
      <w:r w:rsidRPr="002E7042">
        <w:t>the &lt;mcptt-access-token&gt; element set to the value of the access token received during authentication procedure as described in 3GPP TS 24.382 [49];</w:t>
      </w:r>
    </w:p>
    <w:p w14:paraId="0E4ADB68" w14:textId="77777777" w:rsidR="00333D2A" w:rsidRPr="002E7042" w:rsidRDefault="00333D2A" w:rsidP="00333D2A">
      <w:pPr>
        <w:ind w:left="568" w:hanging="284"/>
      </w:pPr>
      <w:r w:rsidRPr="002E7042">
        <w:t>d)</w:t>
      </w:r>
      <w:r w:rsidRPr="002E7042">
        <w:tab/>
        <w:t>if identity hiding is required:</w:t>
      </w:r>
    </w:p>
    <w:p w14:paraId="68CFCA78" w14:textId="77777777" w:rsidR="00333D2A" w:rsidRPr="002E7042" w:rsidRDefault="00333D2A" w:rsidP="00333D2A">
      <w:pPr>
        <w:ind w:left="851" w:hanging="284"/>
      </w:pPr>
      <w:r w:rsidRPr="002E7042">
        <w:t>1)</w:t>
      </w:r>
      <w:r w:rsidRPr="002E7042">
        <w:tab/>
        <w:t xml:space="preserve">shall perform the confidentiality protection procedures and integrity protection procedures defined in 3GPP TS 24.379 [5] for MCPTT client on </w:t>
      </w:r>
      <w:r w:rsidRPr="002E7042">
        <w:rPr>
          <w:lang w:eastAsia="ko-KR"/>
        </w:rPr>
        <w:t>the application/</w:t>
      </w:r>
      <w:r w:rsidRPr="002E7042">
        <w:t xml:space="preserve">vnd.3gpp.mcptt-info+xml </w:t>
      </w:r>
      <w:r w:rsidRPr="002E7042">
        <w:rPr>
          <w:lang w:eastAsia="ko-KR"/>
        </w:rPr>
        <w:t xml:space="preserve">MIME body and on the </w:t>
      </w:r>
      <w:r w:rsidRPr="002E7042">
        <w:rPr>
          <w:rFonts w:eastAsia="SimSun"/>
        </w:rPr>
        <w:t>application/resource-lists+xml</w:t>
      </w:r>
      <w:r w:rsidRPr="002E7042">
        <w:t xml:space="preserve"> </w:t>
      </w:r>
      <w:r w:rsidRPr="002E7042">
        <w:rPr>
          <w:lang w:eastAsia="ko-KR"/>
        </w:rPr>
        <w:t>MIME body</w:t>
      </w:r>
      <w:r w:rsidRPr="002E7042">
        <w:t>; and</w:t>
      </w:r>
    </w:p>
    <w:p w14:paraId="06974573" w14:textId="77777777" w:rsidR="00333D2A" w:rsidRPr="002E7042" w:rsidRDefault="00333D2A" w:rsidP="00333D2A">
      <w:pPr>
        <w:ind w:left="851" w:hanging="284"/>
      </w:pPr>
      <w:r w:rsidRPr="002E7042">
        <w:t>2)</w:t>
      </w:r>
      <w:r w:rsidRPr="002E7042">
        <w:tab/>
        <w:t>shall include an application/mikey MIME body with the CSK as specified in 3GPP TS 24.379 [5];</w:t>
      </w:r>
    </w:p>
    <w:p w14:paraId="744FF6CF" w14:textId="77777777" w:rsidR="00333D2A" w:rsidRPr="002E7042" w:rsidRDefault="00333D2A" w:rsidP="00333D2A">
      <w:pPr>
        <w:ind w:left="568" w:hanging="284"/>
      </w:pPr>
      <w:r w:rsidRPr="002E7042">
        <w:t>e)</w:t>
      </w:r>
      <w:r w:rsidRPr="002E7042">
        <w:tab/>
        <w:t>shall include the ICSI value "urn:urn-7:3gpp-service.ims.icsi.mcptt" (coded as specified in 3GPP TS 24.229 [12]), in a P-Preferred-Service header field according to IETF RFC 6050 [14]; and</w:t>
      </w:r>
    </w:p>
    <w:p w14:paraId="3ABC5F95" w14:textId="77777777" w:rsidR="00333D2A" w:rsidRPr="002E7042" w:rsidRDefault="00333D2A" w:rsidP="00333D2A">
      <w:pPr>
        <w:ind w:left="568" w:hanging="284"/>
      </w:pPr>
      <w:r w:rsidRPr="002E7042">
        <w:t>f)</w:t>
      </w:r>
      <w:r w:rsidRPr="002E7042">
        <w:tab/>
        <w:t xml:space="preserve">shall include the </w:t>
      </w:r>
      <w:r w:rsidRPr="002E7042">
        <w:rPr>
          <w:rFonts w:eastAsia="SimSun"/>
          <w:lang w:eastAsia="zh-CN"/>
        </w:rPr>
        <w:t>g.3gpp.icsi-ref</w:t>
      </w:r>
      <w:r w:rsidRPr="002E7042">
        <w:t xml:space="preserve"> media feature tag containing the value of "urn:urn-7:3gpp-service.ims.icsi.mcptt" in the Contact header field.</w:t>
      </w:r>
    </w:p>
    <w:p w14:paraId="67AB9EAF" w14:textId="77777777" w:rsidR="00333D2A" w:rsidRPr="002E7042" w:rsidRDefault="00333D2A" w:rsidP="00333D2A">
      <w:r w:rsidRPr="002E7042">
        <w:t>Upon receiving a SIP NOTIFY request associated with a subscription created as result of the sent initial SIP SUBSCRIBE request:</w:t>
      </w:r>
    </w:p>
    <w:p w14:paraId="3DF38B52" w14:textId="77777777" w:rsidR="00333D2A" w:rsidRPr="002E7042" w:rsidRDefault="00333D2A" w:rsidP="00333D2A">
      <w:pPr>
        <w:ind w:left="568" w:hanging="284"/>
      </w:pPr>
      <w:r w:rsidRPr="002E7042">
        <w:t>1)</w:t>
      </w:r>
      <w:r w:rsidRPr="002E7042">
        <w:tab/>
        <w:t>if identity hiding is required, the GMC shall perform the confidentiality protection procedures and integrity protection procedures defined in 3GPP TS 24.379 [5] for MCPTT client; and</w:t>
      </w:r>
    </w:p>
    <w:p w14:paraId="4334AA45" w14:textId="77777777" w:rsidR="00333D2A" w:rsidRPr="002E7042" w:rsidRDefault="00333D2A" w:rsidP="00333D2A">
      <w:pPr>
        <w:ind w:left="568" w:hanging="284"/>
      </w:pPr>
      <w:r w:rsidRPr="002E7042">
        <w:t>2)</w:t>
      </w:r>
      <w:r w:rsidRPr="002E7042">
        <w:tab/>
        <w:t>shall handle the SIP NOTIFY request according to IETF RFC 5875 [13].</w:t>
      </w:r>
    </w:p>
    <w:p w14:paraId="5674FEF8" w14:textId="77777777" w:rsidR="00333D2A" w:rsidRPr="002E7042" w:rsidRDefault="00333D2A" w:rsidP="00333D2A">
      <w:r w:rsidRPr="002E7042">
        <w:t>[TS 24.379, clause 7.2.1]</w:t>
      </w:r>
    </w:p>
    <w:p w14:paraId="61664B21" w14:textId="77777777" w:rsidR="00333D2A" w:rsidRPr="002E7042" w:rsidRDefault="00333D2A" w:rsidP="00333D2A">
      <w:r w:rsidRPr="002E7042">
        <w:t>When the MCPTT client performs SIP registration the MCPTT client shall perform the registration procedures as specified in 3GPP TS 24.229 [4].</w:t>
      </w:r>
    </w:p>
    <w:p w14:paraId="2C5D256E" w14:textId="77777777" w:rsidR="00333D2A" w:rsidRPr="002E7042" w:rsidRDefault="00333D2A" w:rsidP="00333D2A">
      <w:r w:rsidRPr="002E7042">
        <w:lastRenderedPageBreak/>
        <w:t>The MCPTT client shall include the following media feature tags in the Contact header field of the SIP REGISTER request:</w:t>
      </w:r>
    </w:p>
    <w:p w14:paraId="0C71AAC8" w14:textId="77777777" w:rsidR="00333D2A" w:rsidRPr="002E7042" w:rsidRDefault="00333D2A" w:rsidP="00333D2A">
      <w:pPr>
        <w:ind w:left="568" w:hanging="284"/>
      </w:pPr>
      <w:r w:rsidRPr="002E7042">
        <w:t>1)</w:t>
      </w:r>
      <w:r w:rsidRPr="002E7042">
        <w:tab/>
        <w:t>the g.3gpp.mcptt media feature tag; and</w:t>
      </w:r>
    </w:p>
    <w:p w14:paraId="7FB16882" w14:textId="77777777" w:rsidR="00333D2A" w:rsidRPr="002E7042" w:rsidRDefault="00333D2A" w:rsidP="00333D2A">
      <w:pPr>
        <w:ind w:left="568" w:hanging="284"/>
      </w:pPr>
      <w:r w:rsidRPr="002E7042">
        <w:t>2)</w:t>
      </w:r>
      <w:r w:rsidRPr="002E7042">
        <w:tab/>
        <w:t xml:space="preserve">the </w:t>
      </w:r>
      <w:r w:rsidRPr="002E7042">
        <w:rPr>
          <w:rFonts w:eastAsia="SimSun"/>
          <w:lang w:eastAsia="zh-CN"/>
        </w:rPr>
        <w:t>g.3gpp.icsi-ref</w:t>
      </w:r>
      <w:r w:rsidRPr="002E7042">
        <w:t xml:space="preserve"> media feature tag containing the value of "urn:urn-7:3gpp-service.ims.icsi.mcptt".</w:t>
      </w:r>
    </w:p>
    <w:p w14:paraId="540349B9" w14:textId="77777777" w:rsidR="00333D2A" w:rsidRPr="002E7042" w:rsidRDefault="00333D2A" w:rsidP="00333D2A">
      <w:r w:rsidRPr="002E7042">
        <w:t>…</w:t>
      </w:r>
    </w:p>
    <w:p w14:paraId="1D3019D9" w14:textId="77777777" w:rsidR="00333D2A" w:rsidRPr="002E7042" w:rsidRDefault="00333D2A" w:rsidP="00333D2A">
      <w:r w:rsidRPr="002E7042">
        <w:t>If the MCPTT client, upon performing SIP registration:</w:t>
      </w:r>
    </w:p>
    <w:p w14:paraId="595C52ED" w14:textId="77777777" w:rsidR="00333D2A" w:rsidRPr="002E7042" w:rsidRDefault="00333D2A" w:rsidP="00333D2A">
      <w:pPr>
        <w:ind w:left="568" w:hanging="284"/>
      </w:pPr>
      <w:r w:rsidRPr="002E7042">
        <w:t>1)</w:t>
      </w:r>
      <w:r w:rsidRPr="002E7042">
        <w:tab/>
        <w:t>has successfully finished the user authentication procedure as described in 3GPP TS 24.382 [49];</w:t>
      </w:r>
    </w:p>
    <w:p w14:paraId="45E637AC" w14:textId="77777777" w:rsidR="00333D2A" w:rsidRPr="002E7042" w:rsidRDefault="00333D2A" w:rsidP="00333D2A">
      <w:pPr>
        <w:ind w:left="568" w:hanging="284"/>
      </w:pPr>
      <w:r w:rsidRPr="002E7042">
        <w:t>2)</w:t>
      </w:r>
      <w:r w:rsidRPr="002E7042">
        <w:tab/>
        <w:t>has an available access-token;</w:t>
      </w:r>
    </w:p>
    <w:p w14:paraId="2BF298B4" w14:textId="77777777" w:rsidR="00333D2A" w:rsidRPr="002E7042" w:rsidRDefault="00333D2A" w:rsidP="00333D2A">
      <w:pPr>
        <w:ind w:left="568" w:hanging="284"/>
      </w:pPr>
      <w:r w:rsidRPr="002E7042">
        <w:t>3)</w:t>
      </w:r>
      <w:r w:rsidRPr="002E7042">
        <w:tab/>
        <w:t>based on implementation decides to use SIP REGISTER for service authorization; and</w:t>
      </w:r>
    </w:p>
    <w:p w14:paraId="14D8F55B" w14:textId="77777777" w:rsidR="00333D2A" w:rsidRPr="002E7042" w:rsidRDefault="00333D2A" w:rsidP="00333D2A">
      <w:pPr>
        <w:ind w:left="568" w:hanging="284"/>
      </w:pPr>
      <w:r w:rsidRPr="002E7042">
        <w:t>4)</w:t>
      </w:r>
      <w:r w:rsidRPr="002E7042">
        <w:tab/>
        <w:t>either confidentiality protection is enabled as specified in subclause 6.6.2.3.1 or integrity protection is enabled as specified in subclause 6.6.3.3.1;</w:t>
      </w:r>
    </w:p>
    <w:p w14:paraId="62494DDE" w14:textId="77777777" w:rsidR="00333D2A" w:rsidRPr="002E7042" w:rsidRDefault="00333D2A" w:rsidP="00333D2A">
      <w:r w:rsidRPr="002E7042">
        <w:t>then the MCPTT client:</w:t>
      </w:r>
    </w:p>
    <w:p w14:paraId="313D2520" w14:textId="77777777" w:rsidR="00333D2A" w:rsidRPr="002E7042" w:rsidRDefault="00333D2A" w:rsidP="00333D2A">
      <w:pPr>
        <w:ind w:left="568" w:hanging="284"/>
      </w:pPr>
      <w:r w:rsidRPr="002E7042">
        <w:t>...</w:t>
      </w:r>
    </w:p>
    <w:p w14:paraId="11C6108C" w14:textId="77777777" w:rsidR="00333D2A" w:rsidRPr="002E7042" w:rsidRDefault="00333D2A" w:rsidP="00333D2A">
      <w:pPr>
        <w:ind w:left="568" w:hanging="284"/>
      </w:pPr>
      <w:r w:rsidRPr="002E7042">
        <w:t>2)</w:t>
      </w:r>
      <w:r w:rsidRPr="002E7042">
        <w:tab/>
        <w:t>if confidentiality protection is enabled as specified in subclause 6.6.2.3.1, shall encrypt the received access-token using the client server key (CSK) and shall include in the body of the SIP REGISTER request, an application/vnd.3gpp.mcptt-info+xml MIME body with the &lt;mcptt-access-token&gt; element set to the encrypted access-token, as specified in subclause 6.6.2.3.3;</w:t>
      </w:r>
    </w:p>
    <w:p w14:paraId="76758F1E" w14:textId="77777777" w:rsidR="00333D2A" w:rsidRPr="002E7042" w:rsidRDefault="00333D2A" w:rsidP="00333D2A">
      <w:pPr>
        <w:ind w:left="568" w:hanging="284"/>
      </w:pPr>
      <w:r w:rsidRPr="002E7042">
        <w:t>...</w:t>
      </w:r>
    </w:p>
    <w:p w14:paraId="17005DF3" w14:textId="77777777" w:rsidR="00333D2A" w:rsidRPr="002E7042" w:rsidRDefault="00333D2A" w:rsidP="00333D2A">
      <w:pPr>
        <w:ind w:left="568" w:hanging="284"/>
      </w:pPr>
      <w:r w:rsidRPr="002E7042">
        <w:t>4)</w:t>
      </w:r>
      <w:r w:rsidRPr="002E7042">
        <w:tab/>
        <w:t>if integrity protection is enabled as specified in subclause 6.6.3.3.1, shall use the CSK to integrity protect the application/vnd.3gpp.mcptt-info+xml MIME body by following the procedures in subclause 6.6.3.3.3.</w:t>
      </w:r>
    </w:p>
    <w:p w14:paraId="0420E40F" w14:textId="77777777" w:rsidR="00333D2A" w:rsidRPr="002E7042" w:rsidRDefault="00333D2A" w:rsidP="00333D2A">
      <w:r w:rsidRPr="002E7042">
        <w:t>[TS 24.379, clause 7.2.1A]</w:t>
      </w:r>
    </w:p>
    <w:p w14:paraId="7CD9D070" w14:textId="77777777" w:rsidR="00333D2A" w:rsidRPr="002E7042" w:rsidRDefault="00333D2A" w:rsidP="00333D2A">
      <w:r w:rsidRPr="002E7042">
        <w:t>This procedure is only referenced from other procedures.</w:t>
      </w:r>
    </w:p>
    <w:p w14:paraId="4B1E5358" w14:textId="77777777" w:rsidR="00333D2A" w:rsidRPr="002E7042" w:rsidRDefault="00333D2A" w:rsidP="00333D2A">
      <w:r w:rsidRPr="002E7042">
        <w:t>When populating the SIP PUBLISH request, the MCPTT client shall:</w:t>
      </w:r>
    </w:p>
    <w:p w14:paraId="65703E25" w14:textId="77777777" w:rsidR="00333D2A" w:rsidRPr="002E7042" w:rsidRDefault="00333D2A" w:rsidP="00333D2A">
      <w:pPr>
        <w:ind w:left="568" w:hanging="284"/>
        <w:rPr>
          <w:rFonts w:eastAsia="SimSun"/>
        </w:rPr>
      </w:pPr>
      <w:r w:rsidRPr="002E7042">
        <w:rPr>
          <w:rFonts w:eastAsia="SimSun"/>
        </w:rPr>
        <w:t>1)</w:t>
      </w:r>
      <w:r w:rsidRPr="002E7042">
        <w:rPr>
          <w:rFonts w:eastAsia="SimSun"/>
        </w:rPr>
        <w:tab/>
        <w:t xml:space="preserve">shall set the Request-URI to the </w:t>
      </w:r>
      <w:r w:rsidRPr="002E7042">
        <w:t xml:space="preserve">public service identity identifying the participating MCPTT function serving </w:t>
      </w:r>
      <w:r w:rsidRPr="002E7042">
        <w:rPr>
          <w:rFonts w:eastAsia="SimSun"/>
        </w:rPr>
        <w:t>the MCPTT user;</w:t>
      </w:r>
    </w:p>
    <w:p w14:paraId="1E0CEFDA" w14:textId="77777777" w:rsidR="00333D2A" w:rsidRPr="002E7042" w:rsidRDefault="00333D2A" w:rsidP="00333D2A">
      <w:pPr>
        <w:ind w:left="568" w:hanging="284"/>
      </w:pPr>
      <w:r w:rsidRPr="002E7042">
        <w:t>2)</w:t>
      </w:r>
      <w:r w:rsidRPr="002E7042">
        <w:tab/>
        <w:t>shall include the ICSI value "urn:urn-7:3gpp-service.ims.icsi.mcptt" (</w:t>
      </w:r>
      <w:r w:rsidRPr="002E7042">
        <w:rPr>
          <w:lang w:eastAsia="zh-CN"/>
        </w:rPr>
        <w:t xml:space="preserve">coded as specified in </w:t>
      </w:r>
      <w:r w:rsidRPr="002E7042">
        <w:t>3GPP TS 24.229 [4]</w:t>
      </w:r>
      <w:r w:rsidRPr="002E7042">
        <w:rPr>
          <w:lang w:eastAsia="zh-CN"/>
        </w:rPr>
        <w:t xml:space="preserve">), </w:t>
      </w:r>
      <w:r w:rsidRPr="002E7042">
        <w:t>in a P-Preferred-Service header field according to IETF </w:t>
      </w:r>
      <w:r w:rsidRPr="002E7042">
        <w:rPr>
          <w:rFonts w:eastAsia="MS Mincho"/>
        </w:rPr>
        <w:t>RFC 6050 [9]</w:t>
      </w:r>
      <w:r w:rsidRPr="002E7042">
        <w:t>;</w:t>
      </w:r>
    </w:p>
    <w:p w14:paraId="715A52F0" w14:textId="77777777" w:rsidR="00333D2A" w:rsidRPr="002E7042" w:rsidRDefault="00333D2A" w:rsidP="00333D2A">
      <w:pPr>
        <w:ind w:left="568" w:hanging="284"/>
        <w:rPr>
          <w:rFonts w:eastAsia="SimSun"/>
        </w:rPr>
      </w:pPr>
      <w:r w:rsidRPr="002E7042">
        <w:rPr>
          <w:rFonts w:eastAsia="SimSun"/>
        </w:rPr>
        <w:t>3)</w:t>
      </w:r>
      <w:r w:rsidRPr="002E7042">
        <w:rPr>
          <w:rFonts w:eastAsia="SimSun"/>
        </w:rPr>
        <w:tab/>
        <w:t>shall set the Event header field to the "poc-settings" value; and</w:t>
      </w:r>
    </w:p>
    <w:p w14:paraId="312CABBD" w14:textId="77777777" w:rsidR="00333D2A" w:rsidRPr="002E7042" w:rsidRDefault="00333D2A" w:rsidP="00333D2A">
      <w:pPr>
        <w:ind w:left="568" w:hanging="284"/>
        <w:rPr>
          <w:rFonts w:eastAsia="SimSun"/>
        </w:rPr>
      </w:pPr>
      <w:r w:rsidRPr="002E7042">
        <w:rPr>
          <w:rFonts w:eastAsia="SimSun"/>
        </w:rPr>
        <w:t>4)</w:t>
      </w:r>
      <w:r w:rsidRPr="002E7042">
        <w:rPr>
          <w:rFonts w:eastAsia="SimSun"/>
        </w:rPr>
        <w:tab/>
        <w:t xml:space="preserve">shall set the Expires header field according to IETF RFC 3903 [37], to 4294967295, if the MCPTT user </w:t>
      </w:r>
      <w:r w:rsidRPr="002E7042">
        <w:t xml:space="preserve">is not removing the </w:t>
      </w:r>
      <w:r w:rsidRPr="002E7042">
        <w:rPr>
          <w:rFonts w:eastAsia="SimSun"/>
        </w:rPr>
        <w:t>MCPTT service settings, otherwise to remove the MCPTT service settings the MCPTT client shall set the Expires header field to zero.</w:t>
      </w:r>
    </w:p>
    <w:p w14:paraId="19C53087" w14:textId="77777777" w:rsidR="00333D2A" w:rsidRPr="002E7042" w:rsidRDefault="00333D2A" w:rsidP="00333D2A">
      <w:r w:rsidRPr="002E7042">
        <w:t>[TS 24.379, clause 7.2.2]</w:t>
      </w:r>
    </w:p>
    <w:p w14:paraId="3CE36DBB" w14:textId="77777777" w:rsidR="00333D2A" w:rsidRPr="002E7042" w:rsidRDefault="00333D2A" w:rsidP="00333D2A">
      <w:r w:rsidRPr="002E7042">
        <w:t>If based on implementation the MCPTT client decides to use SIP PUBLISH for MCPTT server settings to also perform service authorization and</w:t>
      </w:r>
    </w:p>
    <w:p w14:paraId="7BF56BBB" w14:textId="77777777" w:rsidR="00333D2A" w:rsidRPr="002E7042" w:rsidRDefault="00333D2A" w:rsidP="00333D2A">
      <w:pPr>
        <w:ind w:left="568" w:hanging="284"/>
      </w:pPr>
      <w:r w:rsidRPr="002E7042">
        <w:t>1)</w:t>
      </w:r>
      <w:r w:rsidRPr="002E7042">
        <w:tab/>
        <w:t>has successfully finished the user authentication procedure as described in 3GPP TS 24.382 [49]; and</w:t>
      </w:r>
    </w:p>
    <w:p w14:paraId="1132EC1B" w14:textId="77777777" w:rsidR="00333D2A" w:rsidRPr="002E7042" w:rsidRDefault="00333D2A" w:rsidP="00333D2A">
      <w:pPr>
        <w:ind w:left="568" w:hanging="284"/>
      </w:pPr>
      <w:r w:rsidRPr="002E7042">
        <w:t>2)</w:t>
      </w:r>
      <w:r w:rsidRPr="002E7042">
        <w:tab/>
        <w:t>has available an access-token;</w:t>
      </w:r>
    </w:p>
    <w:p w14:paraId="6998955B" w14:textId="77777777" w:rsidR="00333D2A" w:rsidRPr="002E7042" w:rsidRDefault="00333D2A" w:rsidP="00333D2A">
      <w:r w:rsidRPr="002E7042">
        <w:t>then the MCPTT client:</w:t>
      </w:r>
    </w:p>
    <w:p w14:paraId="1DA6C430" w14:textId="77777777" w:rsidR="00333D2A" w:rsidRPr="002E7042" w:rsidRDefault="00333D2A" w:rsidP="00333D2A">
      <w:pPr>
        <w:ind w:left="568" w:hanging="284"/>
      </w:pPr>
      <w:r w:rsidRPr="002E7042">
        <w:t>1)</w:t>
      </w:r>
      <w:r w:rsidRPr="002E7042">
        <w:tab/>
        <w:t>shall perform the procedures in subclause 7.2.1A;</w:t>
      </w:r>
    </w:p>
    <w:p w14:paraId="21C13025" w14:textId="77777777" w:rsidR="00333D2A" w:rsidRPr="002E7042" w:rsidRDefault="00333D2A" w:rsidP="00333D2A">
      <w:pPr>
        <w:ind w:left="568" w:hanging="284"/>
      </w:pPr>
      <w:r w:rsidRPr="002E7042">
        <w:t>...</w:t>
      </w:r>
    </w:p>
    <w:p w14:paraId="0B60B298" w14:textId="77777777" w:rsidR="00333D2A" w:rsidRPr="002E7042" w:rsidRDefault="00333D2A" w:rsidP="00333D2A">
      <w:pPr>
        <w:ind w:left="568" w:hanging="284"/>
      </w:pPr>
      <w:r w:rsidRPr="002E7042">
        <w:lastRenderedPageBreak/>
        <w:t>3)</w:t>
      </w:r>
      <w:r w:rsidRPr="002E7042">
        <w:tab/>
        <w:t>if either confidentiality protection is enabled as specified in subclause 6.6.2.3.1 or integrity protection is enabled as specified in subclause 6.6.3.3.1 shall include an application/mikey MIME body with the CSK as MIKEY-SAKKE I_MESSAGE as specified in 3GPP TS 33.179 [46] in the body of the SIP PUBLISH request;</w:t>
      </w:r>
    </w:p>
    <w:p w14:paraId="17B018B5" w14:textId="77777777" w:rsidR="00333D2A" w:rsidRPr="002E7042" w:rsidRDefault="00333D2A" w:rsidP="00333D2A">
      <w:pPr>
        <w:ind w:left="568" w:hanging="284"/>
      </w:pPr>
      <w:r w:rsidRPr="002E7042">
        <w:t>4)</w:t>
      </w:r>
      <w:r w:rsidRPr="002E7042">
        <w:tab/>
        <w:t>if confidentiality protection is enabled as specified in subclause 6.6.2.3.1, shall include in the body of the SIP PUBLISH request an application/vnd.3gpp.mcptt-info+xml MIME body with:</w:t>
      </w:r>
    </w:p>
    <w:p w14:paraId="59B0A707" w14:textId="77777777" w:rsidR="00333D2A" w:rsidRPr="002E7042" w:rsidRDefault="00333D2A" w:rsidP="00333D2A">
      <w:pPr>
        <w:ind w:left="851" w:hanging="284"/>
      </w:pPr>
      <w:r w:rsidRPr="002E7042">
        <w:t>a)</w:t>
      </w:r>
      <w:r w:rsidRPr="002E7042">
        <w:tab/>
        <w:t>the &lt;mcptt-access-token&gt; element set to the received access-token encrypted using the client server key (CSK), as specified in subclause 6.6.2.3.3; and</w:t>
      </w:r>
    </w:p>
    <w:p w14:paraId="69049820" w14:textId="77777777" w:rsidR="00333D2A" w:rsidRPr="002E7042" w:rsidRDefault="00333D2A" w:rsidP="00333D2A">
      <w:pPr>
        <w:ind w:left="851" w:hanging="284"/>
      </w:pPr>
      <w:r w:rsidRPr="002E7042">
        <w:t>b)</w:t>
      </w:r>
      <w:r w:rsidRPr="002E7042">
        <w:tab/>
        <w:t>the &lt;mcptt-client-id&gt; element set to the encrypted MCPTT client ID of the originating MCPTT client, as specified in subclause 6.6.2.3.3;</w:t>
      </w:r>
    </w:p>
    <w:p w14:paraId="704CE2A2" w14:textId="77777777" w:rsidR="00333D2A" w:rsidRPr="002E7042" w:rsidRDefault="00333D2A" w:rsidP="00333D2A">
      <w:pPr>
        <w:ind w:left="568" w:hanging="284"/>
        <w:rPr>
          <w:rFonts w:eastAsia="SimSun"/>
        </w:rPr>
      </w:pPr>
      <w:r w:rsidRPr="002E7042">
        <w:t>...</w:t>
      </w:r>
    </w:p>
    <w:p w14:paraId="509F46FA" w14:textId="77777777" w:rsidR="00333D2A" w:rsidRPr="002E7042" w:rsidRDefault="00333D2A" w:rsidP="00333D2A">
      <w:pPr>
        <w:ind w:left="568" w:hanging="284"/>
        <w:rPr>
          <w:rFonts w:eastAsia="SimSun"/>
        </w:rPr>
      </w:pPr>
      <w:r w:rsidRPr="002E7042">
        <w:t>6)</w:t>
      </w:r>
      <w:r w:rsidRPr="002E7042">
        <w:tab/>
        <w:t xml:space="preserve">shall include </w:t>
      </w:r>
      <w:r w:rsidRPr="002E7042">
        <w:rPr>
          <w:rFonts w:eastAsia="SimSun"/>
        </w:rPr>
        <w:t>an application/poc-settings+xml MIME body containing the Answer-Mode Indication setting in the &lt;am-settings&gt; element of the poc-settings event package set to the current answer mode setting ("auto-answer" or "manual-answer") of the MCPTT client according to IETF RFC 4354 [55]; and</w:t>
      </w:r>
    </w:p>
    <w:p w14:paraId="0972D4D7" w14:textId="77777777" w:rsidR="00333D2A" w:rsidRPr="002E7042" w:rsidRDefault="00333D2A" w:rsidP="00333D2A">
      <w:pPr>
        <w:ind w:left="568" w:hanging="284"/>
      </w:pPr>
      <w:r w:rsidRPr="002E7042">
        <w:t>7)</w:t>
      </w:r>
      <w:r w:rsidRPr="002E7042">
        <w:tab/>
        <w:t>if integrity protection is enabled as specified in subclause 6.6.3.3.1, shall use the CSK to integrity protect the application/vnd.3gpp.mcptt-info+xml MIME body and application/poc-settings+xml MIME body by following the procedures in subclause 6.6.3.3.3.</w:t>
      </w:r>
    </w:p>
    <w:p w14:paraId="155C04CA" w14:textId="77777777" w:rsidR="00333D2A" w:rsidRPr="002E7042" w:rsidRDefault="00333D2A" w:rsidP="00333D2A">
      <w:pPr>
        <w:rPr>
          <w:rFonts w:eastAsia="SimSun"/>
        </w:rPr>
      </w:pPr>
      <w:r w:rsidRPr="002E7042">
        <w:rPr>
          <w:rFonts w:eastAsia="SimSun"/>
        </w:rPr>
        <w:t xml:space="preserve">The MCPTT client shall send the SIP PUBLISH request </w:t>
      </w:r>
      <w:r w:rsidRPr="002E7042">
        <w:t>according to 3GPP TS 24.229 [4]</w:t>
      </w:r>
      <w:r w:rsidRPr="002E7042">
        <w:rPr>
          <w:rFonts w:eastAsia="SimSun"/>
        </w:rPr>
        <w:t>.</w:t>
      </w:r>
    </w:p>
    <w:p w14:paraId="06307435" w14:textId="77777777" w:rsidR="00333D2A" w:rsidRPr="002E7042" w:rsidRDefault="00333D2A" w:rsidP="00333D2A">
      <w:r w:rsidRPr="002E7042">
        <w:t>[TS 24.379, clause 7.2.3]</w:t>
      </w:r>
    </w:p>
    <w:p w14:paraId="0BE6B8EC" w14:textId="77777777" w:rsidR="00333D2A" w:rsidRPr="002E7042" w:rsidRDefault="00333D2A" w:rsidP="00333D2A">
      <w:r w:rsidRPr="002E7042">
        <w:rPr>
          <w:rFonts w:eastAsia="SimSun"/>
        </w:rPr>
        <w:t xml:space="preserve">To set, update, remove or refresh the MCPTT service settings, the MCPTT client shall generate a SIP PUBLISH request according </w:t>
      </w:r>
      <w:r w:rsidRPr="002E7042">
        <w:t xml:space="preserve">3GPP TS 24.229 [4], IETF RFC 3903 [37] and </w:t>
      </w:r>
      <w:r w:rsidRPr="002E7042">
        <w:rPr>
          <w:rFonts w:eastAsia="SimSun"/>
        </w:rPr>
        <w:t>IETF RFC 4354 [55]</w:t>
      </w:r>
      <w:r w:rsidRPr="002E7042">
        <w:t>. In the SIP PUBLISH request, the MCPTT client:</w:t>
      </w:r>
    </w:p>
    <w:p w14:paraId="2D50FAE5" w14:textId="77777777" w:rsidR="00333D2A" w:rsidRPr="002E7042" w:rsidRDefault="00333D2A" w:rsidP="00333D2A">
      <w:pPr>
        <w:ind w:left="568" w:hanging="284"/>
      </w:pPr>
      <w:r w:rsidRPr="002E7042">
        <w:t>1)</w:t>
      </w:r>
      <w:r w:rsidRPr="002E7042">
        <w:tab/>
        <w:t>shall perform the procedures in subclause 7.2.1A;</w:t>
      </w:r>
    </w:p>
    <w:p w14:paraId="16B5EFC5" w14:textId="77777777" w:rsidR="00333D2A" w:rsidRPr="002E7042" w:rsidRDefault="00333D2A" w:rsidP="00333D2A">
      <w:pPr>
        <w:ind w:left="568" w:hanging="284"/>
      </w:pPr>
      <w:r w:rsidRPr="002E7042">
        <w:t>2)</w:t>
      </w:r>
      <w:r w:rsidRPr="002E7042">
        <w:tab/>
        <w:t>if confidentiality protection is enabled as specified in subclause 6.6.2.3.1, shall include in the body of the SIP PUBLISH request, an application/vnd.3gpp.mcptt-info+xml MIME body with:</w:t>
      </w:r>
    </w:p>
    <w:p w14:paraId="5CBC2478" w14:textId="77777777" w:rsidR="00333D2A" w:rsidRPr="002E7042" w:rsidRDefault="00333D2A" w:rsidP="00333D2A">
      <w:pPr>
        <w:ind w:left="851" w:hanging="284"/>
      </w:pPr>
      <w:r w:rsidRPr="002E7042">
        <w:t>a)</w:t>
      </w:r>
      <w:r w:rsidRPr="002E7042">
        <w:tab/>
        <w:t>the &lt;mcptt-request-uri&gt; element set to the targeted MCPTT ID encrypted using the client server key (CSK), as specified in subclause 6.6.2.3.3; and</w:t>
      </w:r>
    </w:p>
    <w:p w14:paraId="38CFE982" w14:textId="77777777" w:rsidR="00333D2A" w:rsidRPr="002E7042" w:rsidRDefault="00333D2A" w:rsidP="00333D2A">
      <w:pPr>
        <w:ind w:left="851" w:hanging="284"/>
      </w:pPr>
      <w:r w:rsidRPr="002E7042">
        <w:t>b)</w:t>
      </w:r>
      <w:r w:rsidRPr="002E7042">
        <w:tab/>
        <w:t>the &lt;mcptt-client-id&gt; element set to the encrypted MCPTT client ID of the originating MCPTT client, as specified in subclause 6.6.2.3.3;</w:t>
      </w:r>
    </w:p>
    <w:p w14:paraId="1B3DF8DF" w14:textId="77777777" w:rsidR="00333D2A" w:rsidRPr="002E7042" w:rsidRDefault="00333D2A" w:rsidP="00333D2A">
      <w:pPr>
        <w:ind w:left="568" w:hanging="284"/>
      </w:pPr>
      <w:r w:rsidRPr="002E7042">
        <w:t>...</w:t>
      </w:r>
    </w:p>
    <w:p w14:paraId="338131EB" w14:textId="77777777" w:rsidR="00333D2A" w:rsidRPr="002E7042" w:rsidRDefault="00333D2A" w:rsidP="00333D2A">
      <w:pPr>
        <w:ind w:left="568" w:hanging="284"/>
        <w:rPr>
          <w:rFonts w:eastAsia="SimSun"/>
        </w:rPr>
      </w:pPr>
      <w:r w:rsidRPr="002E7042">
        <w:rPr>
          <w:rFonts w:eastAsia="SimSun"/>
        </w:rPr>
        <w:t>4)</w:t>
      </w:r>
      <w:r w:rsidRPr="002E7042">
        <w:rPr>
          <w:rFonts w:eastAsia="SimSun"/>
        </w:rPr>
        <w:tab/>
        <w:t>shall include an application/poc-settings+xml MIME body containing the Answer-Mode Indication setting in the &lt;am-settings&gt; element of the poc-settings event package set to the current answer mode setting ("auto-answer" or "manual-answer") of the MCPTT client according to IETF RFC 4354 [55]; and</w:t>
      </w:r>
    </w:p>
    <w:p w14:paraId="7E64D2F8" w14:textId="77777777" w:rsidR="00333D2A" w:rsidRPr="002E7042" w:rsidRDefault="00333D2A" w:rsidP="00333D2A">
      <w:pPr>
        <w:ind w:left="568" w:hanging="284"/>
      </w:pPr>
      <w:r w:rsidRPr="002E7042">
        <w:t>5)</w:t>
      </w:r>
      <w:r w:rsidRPr="002E7042">
        <w:tab/>
        <w:t>if integrity protection is enabled as specified in subclause 6.6.3.3.1, shall use the CSK to integrity protect the application/vnd.3gpp.mcptt-info+xml MIME body and application/poc-settings+xml MIME body by following the procedures in subclause 6.6.3.3.3.</w:t>
      </w:r>
    </w:p>
    <w:p w14:paraId="7CFE62AF" w14:textId="77777777" w:rsidR="00333D2A" w:rsidRPr="002E7042" w:rsidRDefault="00333D2A" w:rsidP="00333D2A">
      <w:pPr>
        <w:rPr>
          <w:rFonts w:eastAsia="SimSun"/>
        </w:rPr>
      </w:pPr>
      <w:r w:rsidRPr="002E7042">
        <w:rPr>
          <w:rFonts w:eastAsia="SimSun"/>
        </w:rPr>
        <w:t xml:space="preserve">The MCPTT client shall send the SIP PUBLISH request </w:t>
      </w:r>
      <w:r w:rsidRPr="002E7042">
        <w:t>according to 3GPP TS 24.229 [4]</w:t>
      </w:r>
      <w:r w:rsidRPr="002E7042">
        <w:rPr>
          <w:rFonts w:eastAsia="SimSun"/>
        </w:rPr>
        <w:t>.</w:t>
      </w:r>
    </w:p>
    <w:p w14:paraId="461CD7AC" w14:textId="77777777" w:rsidR="00333D2A" w:rsidRPr="002E7042" w:rsidRDefault="00333D2A" w:rsidP="00333D2A">
      <w:pPr>
        <w:rPr>
          <w:rFonts w:eastAsia="SimSun"/>
        </w:rPr>
      </w:pPr>
      <w:r w:rsidRPr="002E7042">
        <w:rPr>
          <w:rFonts w:eastAsia="SimSun"/>
        </w:rPr>
        <w:t>On receiving the SIP 200 (OK) response to the SIP PUBLISH request the MCPTT client may indicate to the MCPTT User the successful communication of the MCPTT service settings to the MCPTT server.</w:t>
      </w:r>
    </w:p>
    <w:p w14:paraId="5B8AC450" w14:textId="77777777" w:rsidR="00333D2A" w:rsidRPr="002E7042" w:rsidRDefault="00333D2A" w:rsidP="00333D2A">
      <w:r w:rsidRPr="002E7042">
        <w:t>[TS 33.179, clause 6.2]</w:t>
      </w:r>
    </w:p>
    <w:p w14:paraId="759A214D" w14:textId="77777777" w:rsidR="00333D2A" w:rsidRPr="002E7042" w:rsidRDefault="00333D2A" w:rsidP="00333D2A">
      <w:r w:rsidRPr="002E7042">
        <w:rPr>
          <w:rFonts w:eastAsia="Malgun Gothic"/>
        </w:rPr>
        <w:t>The support of Transport Layer Security (TLS) on HTTP-1 is mandatory. The profile for TLS implementation and usage shall follow the provisions given in 3GPP TS 33.310 [5], annex E.</w:t>
      </w:r>
    </w:p>
    <w:p w14:paraId="34FC8AEC" w14:textId="77777777" w:rsidR="00333D2A" w:rsidRPr="002E7042" w:rsidRDefault="00333D2A" w:rsidP="00333D2A">
      <w:pPr>
        <w:rPr>
          <w:rFonts w:eastAsia="SimSun"/>
        </w:rPr>
      </w:pPr>
      <w:r w:rsidRPr="002E7042">
        <w:t xml:space="preserve">If the PSK TLS based authentication mechanism is supported, the HTTP client in the MCPTT UE and the HTTP Proxy shall support the TLS version, PSK ciphersuites and TLS Extensions as specified in the TLS profile given in 3GPP TS 33.310 [5], annex E. </w:t>
      </w:r>
      <w:r w:rsidRPr="002E7042">
        <w:rPr>
          <w:rFonts w:eastAsia="Malgun Gothic"/>
        </w:rPr>
        <w:t>The usage of pre-shared key ciphersuites for TLS is specified in the TLS profile given in 3GPP TS 33.310 [5], annex E.</w:t>
      </w:r>
    </w:p>
    <w:p w14:paraId="576A54A1" w14:textId="77777777" w:rsidR="00333D2A" w:rsidRPr="002E7042" w:rsidRDefault="00333D2A" w:rsidP="00D23568">
      <w:pPr>
        <w:pStyle w:val="H6"/>
      </w:pPr>
      <w:r w:rsidRPr="002E7042">
        <w:lastRenderedPageBreak/>
        <w:t>5.1.3</w:t>
      </w:r>
      <w:r w:rsidRPr="002E7042">
        <w:tab/>
        <w:t>Test description</w:t>
      </w:r>
    </w:p>
    <w:p w14:paraId="253D769D" w14:textId="77777777" w:rsidR="00333D2A" w:rsidRPr="002E7042" w:rsidRDefault="00333D2A" w:rsidP="00D23568">
      <w:pPr>
        <w:pStyle w:val="H6"/>
      </w:pPr>
      <w:r w:rsidRPr="002E7042">
        <w:t>5.1.3.1</w:t>
      </w:r>
      <w:r w:rsidRPr="002E7042">
        <w:tab/>
        <w:t>Pre-test conditions</w:t>
      </w:r>
    </w:p>
    <w:p w14:paraId="41FC1B82" w14:textId="77777777" w:rsidR="00333D2A" w:rsidRPr="002E7042" w:rsidRDefault="00333D2A" w:rsidP="00D23568">
      <w:pPr>
        <w:pStyle w:val="H6"/>
      </w:pPr>
      <w:r w:rsidRPr="002E7042">
        <w:t>System Simulator:</w:t>
      </w:r>
    </w:p>
    <w:p w14:paraId="7FB82616" w14:textId="77777777" w:rsidR="00333D2A" w:rsidRPr="002E7042" w:rsidRDefault="00333D2A" w:rsidP="00D23568">
      <w:pPr>
        <w:pStyle w:val="B10"/>
      </w:pPr>
      <w:r w:rsidRPr="002E7042">
        <w:t>-</w:t>
      </w:r>
      <w:r w:rsidRPr="002E7042">
        <w:tab/>
        <w:t>SS (MCPTT server).</w:t>
      </w:r>
    </w:p>
    <w:p w14:paraId="569A0E5B" w14:textId="77777777" w:rsidR="00333D2A" w:rsidRPr="002E7042" w:rsidRDefault="00333D2A" w:rsidP="00D23568">
      <w:pPr>
        <w:pStyle w:val="B10"/>
      </w:pPr>
      <w:r w:rsidRPr="002E7042">
        <w:t>-</w:t>
      </w:r>
      <w:r w:rsidRPr="002E7042">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F259657" w14:textId="77777777" w:rsidR="00333D2A" w:rsidRPr="002E7042" w:rsidRDefault="00333D2A" w:rsidP="00D23568">
      <w:pPr>
        <w:pStyle w:val="H6"/>
      </w:pPr>
      <w:r w:rsidRPr="002E7042">
        <w:t>IUT:</w:t>
      </w:r>
    </w:p>
    <w:p w14:paraId="10058D48" w14:textId="77777777" w:rsidR="00333D2A" w:rsidRPr="002E7042" w:rsidRDefault="00333D2A" w:rsidP="00D23568">
      <w:pPr>
        <w:pStyle w:val="B10"/>
      </w:pPr>
      <w:r w:rsidRPr="002E7042">
        <w:t>-</w:t>
      </w:r>
      <w:r w:rsidRPr="002E7042">
        <w:tab/>
        <w:t>UE (MCPTT client)</w:t>
      </w:r>
    </w:p>
    <w:p w14:paraId="4009B86E" w14:textId="77777777" w:rsidR="00655C8B" w:rsidRPr="002E7042" w:rsidRDefault="00655C8B" w:rsidP="00655C8B">
      <w:pPr>
        <w:pStyle w:val="B10"/>
        <w:rPr>
          <w:ins w:id="54" w:author="MCC160" w:date="2023-01-18T15:12:00Z"/>
        </w:rPr>
      </w:pPr>
      <w:ins w:id="55" w:author="MCC160" w:date="2023-01-18T15:12:00Z">
        <w:r w:rsidRPr="002E7042">
          <w:t>-</w:t>
        </w:r>
        <w:r w:rsidRPr="002E7042">
          <w:tab/>
          <w:t>The test USIM set as defined in TS 36.579-1 [2] clause 5.5.10 is inserted.</w:t>
        </w:r>
      </w:ins>
    </w:p>
    <w:p w14:paraId="4FF5336B" w14:textId="77777777" w:rsidR="00333D2A" w:rsidRPr="002E7042" w:rsidDel="00655C8B" w:rsidRDefault="00333D2A" w:rsidP="00D23568">
      <w:pPr>
        <w:pStyle w:val="B10"/>
        <w:rPr>
          <w:del w:id="56" w:author="MCC160" w:date="2023-01-18T15:12:00Z"/>
        </w:rPr>
      </w:pPr>
      <w:del w:id="57" w:author="MCC160" w:date="2023-01-18T15:12:00Z">
        <w:r w:rsidRPr="002E7042" w:rsidDel="00655C8B">
          <w:delText>-</w:delText>
        </w:r>
        <w:r w:rsidRPr="002E7042" w:rsidDel="00655C8B">
          <w:tab/>
          <w:delText>The test USIM set as defined in TS 36.579-1 [2], subclause 5.5.10, is inserted.</w:delText>
        </w:r>
      </w:del>
    </w:p>
    <w:p w14:paraId="0CC27973" w14:textId="77777777" w:rsidR="00333D2A" w:rsidRPr="002E7042" w:rsidRDefault="00333D2A" w:rsidP="00D23568">
      <w:pPr>
        <w:pStyle w:val="B10"/>
      </w:pPr>
      <w:r w:rsidRPr="002E7042">
        <w:t>-</w:t>
      </w:r>
      <w:r w:rsidRPr="002E7042">
        <w:tab/>
        <w:t>The MCPTT client has been provisioned with the Initial UE Configuration Data as specified in TS 36.579-1 [2]</w:t>
      </w:r>
      <w:del w:id="58" w:author="MCC160" w:date="2023-01-18T15:13:00Z">
        <w:r w:rsidRPr="002E7042" w:rsidDel="00655C8B">
          <w:delText>,</w:delText>
        </w:r>
      </w:del>
      <w:r w:rsidRPr="002E7042">
        <w:t xml:space="preserve"> clause 5.5.8.1 allowing for the location of the configuration management server for configuration of the MCPTT UE initial configuration management object (MO) and the default MCPTT user profile configuration management object (MO).</w:t>
      </w:r>
    </w:p>
    <w:p w14:paraId="1BB9E1A2" w14:textId="77777777" w:rsidR="00333D2A" w:rsidRPr="002E7042" w:rsidRDefault="00333D2A" w:rsidP="00D23568">
      <w:pPr>
        <w:pStyle w:val="B10"/>
      </w:pPr>
      <w:r w:rsidRPr="002E7042">
        <w:t>-</w:t>
      </w:r>
      <w:r w:rsidRPr="002E7042">
        <w:tab/>
        <w:t>A single APN (px_MCX_APN, TS 36.579-5 [5]) shall be provided in the Initial UE Configuration Data which the UE shall use to access each and all MCPTT relevant services including the MCPTT SIP-1 reference point, the MC common core services for the HTTP-1 reference point and the MC identity management service for the CSC-1 reference point.</w:t>
      </w:r>
    </w:p>
    <w:p w14:paraId="4511C7D0" w14:textId="77777777" w:rsidR="00333D2A" w:rsidRPr="002E7042" w:rsidRDefault="00333D2A" w:rsidP="00D23568">
      <w:pPr>
        <w:pStyle w:val="B10"/>
      </w:pPr>
      <w:r w:rsidRPr="002E7042">
        <w:t>-</w:t>
      </w:r>
      <w:r w:rsidRPr="002E7042">
        <w:tab/>
        <w:t>According to TS 33.180 [94] all HTTP connections are secured by TLS.</w:t>
      </w:r>
      <w:r w:rsidRPr="002E7042">
        <w:br/>
        <w:t xml:space="preserve">The HTTP-1 interface authentication </w:t>
      </w:r>
      <w:r w:rsidRPr="002E7042">
        <w:rPr>
          <w:rFonts w:eastAsia="Malgun Gothic"/>
        </w:rPr>
        <w:t>between the HTTP client in the MC UE and the HTTP server endpoint (HTTP proxy, IdM server or KMS) shall be performed by</w:t>
      </w:r>
      <w:r w:rsidRPr="002E7042">
        <w:t xml:space="preserve"> one-way authentication of the HTTP server endpoint based on server certificate as described in TS 33.180 [33] clause 6.1.1.</w:t>
      </w:r>
    </w:p>
    <w:p w14:paraId="562B46BC" w14:textId="77777777" w:rsidR="00333D2A" w:rsidRPr="002E7042" w:rsidRDefault="00333D2A" w:rsidP="00D23568">
      <w:pPr>
        <w:pStyle w:val="B10"/>
      </w:pPr>
      <w:r w:rsidRPr="002E7042">
        <w:t>-</w:t>
      </w:r>
      <w:r w:rsidRPr="002E7042">
        <w:tab/>
        <w:t>The UE User is provided with username/password for user authentication (px_MCX_User_A_username, px_MCX_User_A_password as provided in TS 36.579-5 [5], Table 9.2-1: MCX Client Common PIXIT).</w:t>
      </w:r>
    </w:p>
    <w:p w14:paraId="554581C6" w14:textId="77777777" w:rsidR="00333D2A" w:rsidRPr="002E7042" w:rsidRDefault="00333D2A" w:rsidP="00D23568">
      <w:pPr>
        <w:pStyle w:val="B10"/>
      </w:pPr>
      <w:r w:rsidRPr="002E7042">
        <w:t>-</w:t>
      </w:r>
      <w:r w:rsidRPr="002E7042">
        <w:tab/>
        <w:t>The UE is provisioned with the names and values of the Transport Key (TrK) and the Integrity Key (InK), since the KMS shall encrypt the key material sent to the client with the TrK and sign the response with the TrK or the InK according to TS 33.180 [94].</w:t>
      </w:r>
    </w:p>
    <w:p w14:paraId="66905CD9" w14:textId="77777777" w:rsidR="00333D2A" w:rsidRPr="002E7042" w:rsidRDefault="00333D2A" w:rsidP="00D23568">
      <w:pPr>
        <w:pStyle w:val="H6"/>
      </w:pPr>
      <w:r w:rsidRPr="002E7042">
        <w:t>Preamble:</w:t>
      </w:r>
    </w:p>
    <w:p w14:paraId="4B46DB74" w14:textId="77777777" w:rsidR="00333D2A" w:rsidRPr="002E7042" w:rsidRDefault="00333D2A" w:rsidP="00D23568">
      <w:pPr>
        <w:pStyle w:val="B10"/>
      </w:pPr>
      <w:r w:rsidRPr="002E7042">
        <w:t>-</w:t>
      </w:r>
      <w:r w:rsidRPr="002E7042">
        <w:tab/>
        <w:t>The UE is Switched OFF (state 1) according to TS 36.508 [24].</w:t>
      </w:r>
    </w:p>
    <w:p w14:paraId="785DDD2F" w14:textId="77777777" w:rsidR="00333D2A" w:rsidRPr="002E7042" w:rsidRDefault="00333D2A" w:rsidP="00D23568">
      <w:pPr>
        <w:pStyle w:val="H6"/>
      </w:pPr>
      <w:r w:rsidRPr="002E7042">
        <w:lastRenderedPageBreak/>
        <w:t>5.1.3.2</w:t>
      </w:r>
      <w:r w:rsidRPr="002E7042">
        <w:tab/>
        <w:t>Test procedure sequence</w:t>
      </w:r>
    </w:p>
    <w:p w14:paraId="43FB516E" w14:textId="77777777" w:rsidR="00333D2A" w:rsidRPr="002E7042" w:rsidRDefault="00333D2A" w:rsidP="00D23568">
      <w:pPr>
        <w:pStyle w:val="TH"/>
      </w:pPr>
      <w:r w:rsidRPr="002E7042">
        <w:t xml:space="preserve">Table 5.1.3.2-1: Main </w:t>
      </w:r>
      <w:del w:id="59" w:author="MCC160" w:date="2023-01-18T15:57:00Z">
        <w:r w:rsidRPr="002E7042" w:rsidDel="004F5536">
          <w:delText>b</w:delText>
        </w:r>
      </w:del>
      <w:ins w:id="60" w:author="MCC160" w:date="2023-01-18T15:57:00Z">
        <w:r w:rsidR="004F5536" w:rsidRPr="002E7042">
          <w:t>B</w:t>
        </w:r>
      </w:ins>
      <w:r w:rsidRPr="002E7042">
        <w:t>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333D2A" w:rsidRPr="002E7042" w14:paraId="640CB037" w14:textId="77777777" w:rsidTr="00FB0651">
        <w:tc>
          <w:tcPr>
            <w:tcW w:w="649" w:type="dxa"/>
            <w:tcBorders>
              <w:bottom w:val="nil"/>
            </w:tcBorders>
            <w:shd w:val="clear" w:color="auto" w:fill="auto"/>
          </w:tcPr>
          <w:p w14:paraId="1B6FBE75" w14:textId="77777777" w:rsidR="00333D2A" w:rsidRPr="002E7042" w:rsidRDefault="00333D2A" w:rsidP="00D23568">
            <w:pPr>
              <w:pStyle w:val="TAH"/>
            </w:pPr>
            <w:r w:rsidRPr="002E7042">
              <w:t>St</w:t>
            </w:r>
          </w:p>
        </w:tc>
        <w:tc>
          <w:tcPr>
            <w:tcW w:w="3969" w:type="dxa"/>
            <w:tcBorders>
              <w:bottom w:val="nil"/>
            </w:tcBorders>
            <w:shd w:val="clear" w:color="auto" w:fill="auto"/>
          </w:tcPr>
          <w:p w14:paraId="28EA4BA6" w14:textId="77777777" w:rsidR="00333D2A" w:rsidRPr="002E7042" w:rsidRDefault="00333D2A" w:rsidP="00D23568">
            <w:pPr>
              <w:pStyle w:val="TAH"/>
            </w:pPr>
            <w:r w:rsidRPr="002E7042">
              <w:t>Procedure</w:t>
            </w:r>
          </w:p>
        </w:tc>
        <w:tc>
          <w:tcPr>
            <w:tcW w:w="3687" w:type="dxa"/>
            <w:gridSpan w:val="2"/>
            <w:shd w:val="clear" w:color="auto" w:fill="auto"/>
          </w:tcPr>
          <w:p w14:paraId="3F64DB2C" w14:textId="77777777" w:rsidR="00333D2A" w:rsidRPr="002E7042" w:rsidRDefault="00333D2A" w:rsidP="00D23568">
            <w:pPr>
              <w:pStyle w:val="TAH"/>
            </w:pPr>
            <w:r w:rsidRPr="002E7042">
              <w:t>Message Sequence</w:t>
            </w:r>
          </w:p>
        </w:tc>
        <w:tc>
          <w:tcPr>
            <w:tcW w:w="565" w:type="dxa"/>
            <w:tcBorders>
              <w:bottom w:val="nil"/>
            </w:tcBorders>
            <w:shd w:val="clear" w:color="auto" w:fill="auto"/>
          </w:tcPr>
          <w:p w14:paraId="1B3905D9" w14:textId="77777777" w:rsidR="00333D2A" w:rsidRPr="002E7042" w:rsidRDefault="00333D2A" w:rsidP="00D23568">
            <w:pPr>
              <w:pStyle w:val="TAH"/>
            </w:pPr>
            <w:r w:rsidRPr="002E7042">
              <w:t>TP</w:t>
            </w:r>
          </w:p>
        </w:tc>
        <w:tc>
          <w:tcPr>
            <w:tcW w:w="850" w:type="dxa"/>
            <w:tcBorders>
              <w:bottom w:val="nil"/>
            </w:tcBorders>
            <w:shd w:val="clear" w:color="auto" w:fill="auto"/>
          </w:tcPr>
          <w:p w14:paraId="75A207A8" w14:textId="77777777" w:rsidR="00333D2A" w:rsidRPr="002E7042" w:rsidRDefault="00333D2A" w:rsidP="00D23568">
            <w:pPr>
              <w:pStyle w:val="TAH"/>
            </w:pPr>
            <w:r w:rsidRPr="002E7042">
              <w:t>Verdict</w:t>
            </w:r>
          </w:p>
        </w:tc>
      </w:tr>
      <w:tr w:rsidR="00333D2A" w:rsidRPr="002E7042" w14:paraId="59BAFFDA" w14:textId="77777777" w:rsidTr="00FB0651">
        <w:tc>
          <w:tcPr>
            <w:tcW w:w="649" w:type="dxa"/>
            <w:tcBorders>
              <w:top w:val="nil"/>
            </w:tcBorders>
            <w:shd w:val="clear" w:color="auto" w:fill="auto"/>
          </w:tcPr>
          <w:p w14:paraId="55D1154E" w14:textId="77777777" w:rsidR="00333D2A" w:rsidRPr="002E7042" w:rsidRDefault="00333D2A" w:rsidP="00D23568">
            <w:pPr>
              <w:pStyle w:val="TAH"/>
            </w:pPr>
          </w:p>
        </w:tc>
        <w:tc>
          <w:tcPr>
            <w:tcW w:w="3969" w:type="dxa"/>
            <w:tcBorders>
              <w:top w:val="nil"/>
            </w:tcBorders>
            <w:shd w:val="clear" w:color="auto" w:fill="auto"/>
          </w:tcPr>
          <w:p w14:paraId="512B3DAE" w14:textId="77777777" w:rsidR="00333D2A" w:rsidRPr="002E7042" w:rsidRDefault="00333D2A" w:rsidP="00D23568">
            <w:pPr>
              <w:pStyle w:val="TAH"/>
            </w:pPr>
          </w:p>
        </w:tc>
        <w:tc>
          <w:tcPr>
            <w:tcW w:w="708" w:type="dxa"/>
            <w:shd w:val="clear" w:color="auto" w:fill="auto"/>
          </w:tcPr>
          <w:p w14:paraId="02EA2F14" w14:textId="77777777" w:rsidR="00333D2A" w:rsidRPr="002E7042" w:rsidRDefault="00333D2A" w:rsidP="00D23568">
            <w:pPr>
              <w:pStyle w:val="TAH"/>
            </w:pPr>
            <w:r w:rsidRPr="002E7042">
              <w:t>U - S</w:t>
            </w:r>
          </w:p>
        </w:tc>
        <w:tc>
          <w:tcPr>
            <w:tcW w:w="2979" w:type="dxa"/>
            <w:shd w:val="clear" w:color="auto" w:fill="auto"/>
          </w:tcPr>
          <w:p w14:paraId="6D1CD732" w14:textId="77777777" w:rsidR="00333D2A" w:rsidRPr="002E7042" w:rsidRDefault="00333D2A" w:rsidP="00D23568">
            <w:pPr>
              <w:pStyle w:val="TAH"/>
            </w:pPr>
            <w:r w:rsidRPr="002E7042">
              <w:t>Message</w:t>
            </w:r>
          </w:p>
        </w:tc>
        <w:tc>
          <w:tcPr>
            <w:tcW w:w="565" w:type="dxa"/>
            <w:tcBorders>
              <w:top w:val="nil"/>
            </w:tcBorders>
            <w:shd w:val="clear" w:color="auto" w:fill="auto"/>
          </w:tcPr>
          <w:p w14:paraId="06789D92" w14:textId="77777777" w:rsidR="00333D2A" w:rsidRPr="002E7042" w:rsidRDefault="00333D2A" w:rsidP="00D23568">
            <w:pPr>
              <w:pStyle w:val="TAH"/>
            </w:pPr>
          </w:p>
        </w:tc>
        <w:tc>
          <w:tcPr>
            <w:tcW w:w="850" w:type="dxa"/>
            <w:tcBorders>
              <w:top w:val="nil"/>
            </w:tcBorders>
            <w:shd w:val="clear" w:color="auto" w:fill="auto"/>
          </w:tcPr>
          <w:p w14:paraId="5C418C94" w14:textId="77777777" w:rsidR="00333D2A" w:rsidRPr="002E7042" w:rsidRDefault="00333D2A" w:rsidP="00D23568">
            <w:pPr>
              <w:pStyle w:val="TAH"/>
            </w:pPr>
          </w:p>
        </w:tc>
      </w:tr>
      <w:tr w:rsidR="00333D2A" w:rsidRPr="002E7042" w14:paraId="026E4E25" w14:textId="77777777" w:rsidTr="00FB0651">
        <w:tc>
          <w:tcPr>
            <w:tcW w:w="649" w:type="dxa"/>
            <w:shd w:val="clear" w:color="auto" w:fill="auto"/>
          </w:tcPr>
          <w:p w14:paraId="75F63239" w14:textId="77777777" w:rsidR="00333D2A" w:rsidRPr="002E7042" w:rsidRDefault="00333D2A" w:rsidP="00D23568">
            <w:pPr>
              <w:pStyle w:val="TAC"/>
            </w:pPr>
            <w:r w:rsidRPr="002E7042">
              <w:t>1</w:t>
            </w:r>
          </w:p>
        </w:tc>
        <w:tc>
          <w:tcPr>
            <w:tcW w:w="3969" w:type="dxa"/>
            <w:shd w:val="clear" w:color="auto" w:fill="auto"/>
          </w:tcPr>
          <w:p w14:paraId="00F1A15B" w14:textId="77777777" w:rsidR="00333D2A" w:rsidRPr="002E7042" w:rsidRDefault="00333D2A" w:rsidP="00D23568">
            <w:pPr>
              <w:pStyle w:val="TAL"/>
            </w:pPr>
            <w:r w:rsidRPr="002E7042">
              <w:t>The UE is switched-on.</w:t>
            </w:r>
          </w:p>
        </w:tc>
        <w:tc>
          <w:tcPr>
            <w:tcW w:w="708" w:type="dxa"/>
            <w:shd w:val="clear" w:color="auto" w:fill="auto"/>
          </w:tcPr>
          <w:p w14:paraId="50C7E238" w14:textId="77777777" w:rsidR="00333D2A" w:rsidRPr="002E7042" w:rsidRDefault="00333D2A" w:rsidP="00D23568">
            <w:pPr>
              <w:pStyle w:val="TAC"/>
            </w:pPr>
            <w:r w:rsidRPr="002E7042">
              <w:t>-</w:t>
            </w:r>
          </w:p>
        </w:tc>
        <w:tc>
          <w:tcPr>
            <w:tcW w:w="2979" w:type="dxa"/>
            <w:shd w:val="clear" w:color="auto" w:fill="auto"/>
          </w:tcPr>
          <w:p w14:paraId="1F3E6719" w14:textId="77777777" w:rsidR="00333D2A" w:rsidRPr="002E7042" w:rsidRDefault="00333D2A" w:rsidP="00D23568">
            <w:pPr>
              <w:pStyle w:val="TAL"/>
            </w:pPr>
            <w:r w:rsidRPr="002E7042">
              <w:t>-</w:t>
            </w:r>
          </w:p>
        </w:tc>
        <w:tc>
          <w:tcPr>
            <w:tcW w:w="565" w:type="dxa"/>
            <w:shd w:val="clear" w:color="auto" w:fill="auto"/>
          </w:tcPr>
          <w:p w14:paraId="3805E67A" w14:textId="77777777" w:rsidR="00333D2A" w:rsidRPr="002E7042" w:rsidRDefault="00333D2A" w:rsidP="00D23568">
            <w:pPr>
              <w:pStyle w:val="TAC"/>
            </w:pPr>
            <w:r w:rsidRPr="002E7042">
              <w:t>-</w:t>
            </w:r>
          </w:p>
        </w:tc>
        <w:tc>
          <w:tcPr>
            <w:tcW w:w="850" w:type="dxa"/>
            <w:shd w:val="clear" w:color="auto" w:fill="auto"/>
          </w:tcPr>
          <w:p w14:paraId="5567993B" w14:textId="77777777" w:rsidR="00333D2A" w:rsidRPr="002E7042" w:rsidRDefault="00333D2A" w:rsidP="00D23568">
            <w:pPr>
              <w:pStyle w:val="TAC"/>
            </w:pPr>
            <w:r w:rsidRPr="002E7042">
              <w:t>-</w:t>
            </w:r>
          </w:p>
        </w:tc>
      </w:tr>
      <w:tr w:rsidR="00333D2A" w:rsidRPr="002E7042" w14:paraId="29FBBE5B" w14:textId="77777777" w:rsidTr="00FB0651">
        <w:tc>
          <w:tcPr>
            <w:tcW w:w="649" w:type="dxa"/>
            <w:shd w:val="clear" w:color="auto" w:fill="auto"/>
          </w:tcPr>
          <w:p w14:paraId="5CB88F85" w14:textId="77777777" w:rsidR="00333D2A" w:rsidRPr="002E7042" w:rsidRDefault="00333D2A" w:rsidP="00D23568">
            <w:pPr>
              <w:pStyle w:val="TAC"/>
            </w:pPr>
            <w:r w:rsidRPr="002E7042">
              <w:t>-</w:t>
            </w:r>
          </w:p>
        </w:tc>
        <w:tc>
          <w:tcPr>
            <w:tcW w:w="3969" w:type="dxa"/>
            <w:shd w:val="clear" w:color="auto" w:fill="auto"/>
          </w:tcPr>
          <w:p w14:paraId="2F66D65C" w14:textId="77777777" w:rsidR="00333D2A" w:rsidRPr="002E7042" w:rsidRDefault="00333D2A" w:rsidP="00D23568">
            <w:pPr>
              <w:pStyle w:val="TAL"/>
            </w:pPr>
            <w:r w:rsidRPr="002E7042">
              <w:t xml:space="preserve">EXCEPTION: The E-UTRA/EPC related actions </w:t>
            </w:r>
            <w:del w:id="61" w:author="MCC160" w:date="2023-01-18T14:57:00Z">
              <w:r w:rsidRPr="002E7042" w:rsidDel="00AC1B84">
                <w:delText xml:space="preserve">which </w:delText>
              </w:r>
            </w:del>
            <w:ins w:id="62" w:author="MCC160" w:date="2023-01-18T14:57:00Z">
              <w:r w:rsidR="00AC1B84" w:rsidRPr="002E7042">
                <w:t xml:space="preserve">triggered by </w:t>
              </w:r>
            </w:ins>
            <w:r w:rsidRPr="002E7042">
              <w:t xml:space="preserve">step 1 above </w:t>
            </w:r>
            <w:del w:id="63" w:author="MCC160" w:date="2023-01-18T14:57:00Z">
              <w:r w:rsidRPr="002E7042" w:rsidDel="00AC1B84">
                <w:delText xml:space="preserve">will trigger </w:delText>
              </w:r>
            </w:del>
            <w:r w:rsidRPr="002E7042">
              <w:t>are described in TS 36.579-1 [2]</w:t>
            </w:r>
            <w:del w:id="64" w:author="MCC160" w:date="2023-01-18T15:13:00Z">
              <w:r w:rsidRPr="002E7042" w:rsidDel="00655C8B">
                <w:delText>,</w:delText>
              </w:r>
            </w:del>
            <w:r w:rsidRPr="002E7042">
              <w:t xml:space="preserve"> </w:t>
            </w:r>
            <w:del w:id="65" w:author="MCC160" w:date="2023-01-18T14:58:00Z">
              <w:r w:rsidRPr="002E7042" w:rsidDel="00AC1B84">
                <w:delText>sub</w:delText>
              </w:r>
            </w:del>
            <w:r w:rsidRPr="002E7042">
              <w:t>clause 5.4.2 '</w:t>
            </w:r>
            <w:del w:id="66" w:author="MCC160" w:date="2023-01-18T14:58:00Z">
              <w:r w:rsidRPr="002E7042" w:rsidDel="00AC1B84">
                <w:delText xml:space="preserve">Generic Test Procedure for </w:delText>
              </w:r>
            </w:del>
            <w:r w:rsidRPr="002E7042">
              <w:t>MCPTT UE registration'</w:t>
            </w:r>
            <w:del w:id="67" w:author="MCC160" w:date="2023-01-18T15:24:00Z">
              <w:r w:rsidRPr="002E7042" w:rsidDel="00FC4E1E">
                <w:delText>'</w:delText>
              </w:r>
            </w:del>
            <w:r w:rsidRPr="002E7042">
              <w:t xml:space="preserve"> starting with </w:t>
            </w:r>
            <w:del w:id="68" w:author="MCC160" w:date="2023-01-18T14:59:00Z">
              <w:r w:rsidRPr="002E7042" w:rsidDel="00AC1B84">
                <w:delText>S</w:delText>
              </w:r>
            </w:del>
            <w:ins w:id="69" w:author="MCC160" w:date="2023-01-18T14:59:00Z">
              <w:r w:rsidR="00AC1B84" w:rsidRPr="002E7042">
                <w:t>s</w:t>
              </w:r>
            </w:ins>
            <w:r w:rsidRPr="002E7042">
              <w:t>tep 2. The test sequence below shows only the MCPTT relevant messages</w:t>
            </w:r>
            <w:del w:id="70" w:author="MCC160" w:date="2023-01-18T14:59:00Z">
              <w:r w:rsidRPr="002E7042" w:rsidDel="00AC1B84">
                <w:delText xml:space="preserve"> being exchanged</w:delText>
              </w:r>
            </w:del>
            <w:r w:rsidRPr="002E7042">
              <w:t>.</w:t>
            </w:r>
          </w:p>
        </w:tc>
        <w:tc>
          <w:tcPr>
            <w:tcW w:w="708" w:type="dxa"/>
            <w:shd w:val="clear" w:color="auto" w:fill="auto"/>
          </w:tcPr>
          <w:p w14:paraId="173A4743" w14:textId="77777777" w:rsidR="00333D2A" w:rsidRPr="002E7042" w:rsidRDefault="00333D2A" w:rsidP="00D23568">
            <w:pPr>
              <w:pStyle w:val="TAC"/>
            </w:pPr>
            <w:r w:rsidRPr="002E7042">
              <w:t>-</w:t>
            </w:r>
          </w:p>
        </w:tc>
        <w:tc>
          <w:tcPr>
            <w:tcW w:w="2979" w:type="dxa"/>
            <w:shd w:val="clear" w:color="auto" w:fill="auto"/>
          </w:tcPr>
          <w:p w14:paraId="31CCA5E4" w14:textId="77777777" w:rsidR="00333D2A" w:rsidRPr="002E7042" w:rsidRDefault="00333D2A" w:rsidP="00D23568">
            <w:pPr>
              <w:pStyle w:val="TAL"/>
            </w:pPr>
            <w:r w:rsidRPr="002E7042">
              <w:t>-</w:t>
            </w:r>
          </w:p>
        </w:tc>
        <w:tc>
          <w:tcPr>
            <w:tcW w:w="565" w:type="dxa"/>
            <w:shd w:val="clear" w:color="auto" w:fill="auto"/>
          </w:tcPr>
          <w:p w14:paraId="1304D96C" w14:textId="77777777" w:rsidR="00333D2A" w:rsidRPr="002E7042" w:rsidRDefault="00333D2A" w:rsidP="00D23568">
            <w:pPr>
              <w:pStyle w:val="TAC"/>
            </w:pPr>
            <w:r w:rsidRPr="002E7042">
              <w:t>-</w:t>
            </w:r>
          </w:p>
        </w:tc>
        <w:tc>
          <w:tcPr>
            <w:tcW w:w="850" w:type="dxa"/>
            <w:shd w:val="clear" w:color="auto" w:fill="auto"/>
          </w:tcPr>
          <w:p w14:paraId="3C15C38D" w14:textId="77777777" w:rsidR="00333D2A" w:rsidRPr="002E7042" w:rsidRDefault="00333D2A" w:rsidP="00D23568">
            <w:pPr>
              <w:pStyle w:val="TAC"/>
            </w:pPr>
            <w:r w:rsidRPr="002E7042">
              <w:t>-</w:t>
            </w:r>
          </w:p>
        </w:tc>
      </w:tr>
      <w:tr w:rsidR="00333D2A" w:rsidRPr="002E7042" w14:paraId="45682307" w14:textId="77777777" w:rsidTr="00FB0651">
        <w:tc>
          <w:tcPr>
            <w:tcW w:w="649" w:type="dxa"/>
            <w:shd w:val="clear" w:color="auto" w:fill="auto"/>
          </w:tcPr>
          <w:p w14:paraId="39C2837F" w14:textId="77777777" w:rsidR="00333D2A" w:rsidRPr="002E7042" w:rsidRDefault="00333D2A" w:rsidP="00D23568">
            <w:pPr>
              <w:pStyle w:val="TAC"/>
            </w:pPr>
            <w:r w:rsidRPr="002E7042">
              <w:t>2</w:t>
            </w:r>
          </w:p>
        </w:tc>
        <w:tc>
          <w:tcPr>
            <w:tcW w:w="3969" w:type="dxa"/>
            <w:shd w:val="clear" w:color="auto" w:fill="auto"/>
          </w:tcPr>
          <w:p w14:paraId="763B8230" w14:textId="77777777" w:rsidR="00333D2A" w:rsidRPr="002E7042" w:rsidRDefault="00333D2A" w:rsidP="00D23568">
            <w:pPr>
              <w:pStyle w:val="TAL"/>
            </w:pPr>
            <w:r w:rsidRPr="002E7042">
              <w:t>Make the UE (MCPTT client) request service authorisation/configuration</w:t>
            </w:r>
          </w:p>
          <w:p w14:paraId="63FE7095" w14:textId="77777777" w:rsidR="00333D2A" w:rsidRPr="002E7042" w:rsidRDefault="00333D2A" w:rsidP="00D23568">
            <w:pPr>
              <w:pStyle w:val="TAL"/>
            </w:pPr>
            <w:r w:rsidRPr="002E7042">
              <w:t>(NOTE 1)</w:t>
            </w:r>
          </w:p>
        </w:tc>
        <w:tc>
          <w:tcPr>
            <w:tcW w:w="708" w:type="dxa"/>
            <w:shd w:val="clear" w:color="auto" w:fill="auto"/>
          </w:tcPr>
          <w:p w14:paraId="3331FBCA" w14:textId="77777777" w:rsidR="00333D2A" w:rsidRPr="002E7042" w:rsidRDefault="00333D2A" w:rsidP="00D23568">
            <w:pPr>
              <w:pStyle w:val="TAC"/>
            </w:pPr>
            <w:r w:rsidRPr="002E7042">
              <w:t>-</w:t>
            </w:r>
          </w:p>
        </w:tc>
        <w:tc>
          <w:tcPr>
            <w:tcW w:w="2979" w:type="dxa"/>
            <w:shd w:val="clear" w:color="auto" w:fill="auto"/>
          </w:tcPr>
          <w:p w14:paraId="1F95514C" w14:textId="77777777" w:rsidR="00333D2A" w:rsidRPr="002E7042" w:rsidRDefault="00333D2A" w:rsidP="00D23568">
            <w:pPr>
              <w:pStyle w:val="TAL"/>
            </w:pPr>
            <w:r w:rsidRPr="002E7042">
              <w:t>-</w:t>
            </w:r>
          </w:p>
        </w:tc>
        <w:tc>
          <w:tcPr>
            <w:tcW w:w="565" w:type="dxa"/>
            <w:shd w:val="clear" w:color="auto" w:fill="auto"/>
          </w:tcPr>
          <w:p w14:paraId="3E5C8D14" w14:textId="77777777" w:rsidR="00333D2A" w:rsidRPr="002E7042" w:rsidRDefault="00333D2A" w:rsidP="00D23568">
            <w:pPr>
              <w:pStyle w:val="TAC"/>
            </w:pPr>
            <w:r w:rsidRPr="002E7042">
              <w:t>-</w:t>
            </w:r>
          </w:p>
        </w:tc>
        <w:tc>
          <w:tcPr>
            <w:tcW w:w="850" w:type="dxa"/>
            <w:shd w:val="clear" w:color="auto" w:fill="auto"/>
          </w:tcPr>
          <w:p w14:paraId="7F9D0224" w14:textId="77777777" w:rsidR="00333D2A" w:rsidRPr="002E7042" w:rsidRDefault="00333D2A" w:rsidP="00D23568">
            <w:pPr>
              <w:pStyle w:val="TAC"/>
            </w:pPr>
            <w:r w:rsidRPr="002E7042">
              <w:t>-</w:t>
            </w:r>
          </w:p>
        </w:tc>
      </w:tr>
      <w:tr w:rsidR="00333D2A" w:rsidRPr="002E7042" w14:paraId="0092CCD4" w14:textId="77777777" w:rsidTr="00FB0651">
        <w:tc>
          <w:tcPr>
            <w:tcW w:w="649" w:type="dxa"/>
            <w:shd w:val="clear" w:color="auto" w:fill="auto"/>
          </w:tcPr>
          <w:p w14:paraId="47149870" w14:textId="77777777" w:rsidR="00333D2A" w:rsidRPr="002E7042" w:rsidRDefault="00333D2A" w:rsidP="00D23568">
            <w:pPr>
              <w:pStyle w:val="TAC"/>
            </w:pPr>
            <w:r w:rsidRPr="002E7042">
              <w:t>3-12</w:t>
            </w:r>
          </w:p>
        </w:tc>
        <w:tc>
          <w:tcPr>
            <w:tcW w:w="3969" w:type="dxa"/>
            <w:shd w:val="clear" w:color="auto" w:fill="auto"/>
          </w:tcPr>
          <w:p w14:paraId="7C28D2CE" w14:textId="77777777" w:rsidR="00333D2A" w:rsidRPr="002E7042" w:rsidRDefault="00333D2A" w:rsidP="00D23568">
            <w:pPr>
              <w:pStyle w:val="TAL"/>
            </w:pPr>
            <w:r w:rsidRPr="002E7042">
              <w:t>Check: Does the UE (</w:t>
            </w:r>
            <w:r w:rsidRPr="002E7042">
              <w:rPr>
                <w:lang w:eastAsia="ko-KR"/>
              </w:rPr>
              <w:t>MCPTT client)</w:t>
            </w:r>
            <w:r w:rsidRPr="002E7042">
              <w:t xml:space="preserve"> correctly perform steps 1-10 of </w:t>
            </w:r>
            <w:del w:id="71" w:author="MCC160" w:date="2023-01-18T15:00:00Z">
              <w:r w:rsidRPr="002E7042" w:rsidDel="00AC1B84">
                <w:delText xml:space="preserve">test </w:delText>
              </w:r>
            </w:del>
            <w:r w:rsidRPr="002E7042">
              <w:t>procedure 'MCX user authentication' as described in TS 36.579-1 [2] Table 5.3.2.3-1?</w:t>
            </w:r>
          </w:p>
        </w:tc>
        <w:tc>
          <w:tcPr>
            <w:tcW w:w="708" w:type="dxa"/>
            <w:shd w:val="clear" w:color="auto" w:fill="auto"/>
          </w:tcPr>
          <w:p w14:paraId="452C2C09" w14:textId="77777777" w:rsidR="00333D2A" w:rsidRPr="002E7042" w:rsidRDefault="00333D2A" w:rsidP="00D23568">
            <w:pPr>
              <w:pStyle w:val="TAC"/>
            </w:pPr>
            <w:r w:rsidRPr="002E7042">
              <w:t>-</w:t>
            </w:r>
          </w:p>
        </w:tc>
        <w:tc>
          <w:tcPr>
            <w:tcW w:w="2979" w:type="dxa"/>
            <w:shd w:val="clear" w:color="auto" w:fill="auto"/>
          </w:tcPr>
          <w:p w14:paraId="4AA23135" w14:textId="77777777" w:rsidR="00333D2A" w:rsidRPr="002E7042" w:rsidRDefault="00333D2A" w:rsidP="00D23568">
            <w:pPr>
              <w:pStyle w:val="TAL"/>
            </w:pPr>
            <w:r w:rsidRPr="002E7042">
              <w:t>-</w:t>
            </w:r>
          </w:p>
        </w:tc>
        <w:tc>
          <w:tcPr>
            <w:tcW w:w="565" w:type="dxa"/>
            <w:shd w:val="clear" w:color="auto" w:fill="auto"/>
          </w:tcPr>
          <w:p w14:paraId="4B469339" w14:textId="77777777" w:rsidR="00333D2A" w:rsidRPr="002E7042" w:rsidRDefault="00333D2A" w:rsidP="00D23568">
            <w:pPr>
              <w:pStyle w:val="TAC"/>
            </w:pPr>
            <w:r w:rsidRPr="002E7042">
              <w:t>1</w:t>
            </w:r>
          </w:p>
        </w:tc>
        <w:tc>
          <w:tcPr>
            <w:tcW w:w="850" w:type="dxa"/>
            <w:shd w:val="clear" w:color="auto" w:fill="auto"/>
          </w:tcPr>
          <w:p w14:paraId="6D8ACACB" w14:textId="77777777" w:rsidR="00333D2A" w:rsidRPr="002E7042" w:rsidRDefault="00333D2A" w:rsidP="00D23568">
            <w:pPr>
              <w:pStyle w:val="TAC"/>
            </w:pPr>
            <w:r w:rsidRPr="002E7042">
              <w:t>P</w:t>
            </w:r>
          </w:p>
        </w:tc>
      </w:tr>
      <w:tr w:rsidR="00333D2A" w:rsidRPr="002E7042" w14:paraId="62B24594" w14:textId="77777777" w:rsidTr="00FB0651">
        <w:tc>
          <w:tcPr>
            <w:tcW w:w="649" w:type="dxa"/>
            <w:tcBorders>
              <w:top w:val="single" w:sz="4" w:space="0" w:color="auto"/>
              <w:left w:val="single" w:sz="4" w:space="0" w:color="auto"/>
              <w:bottom w:val="single" w:sz="4" w:space="0" w:color="auto"/>
              <w:right w:val="single" w:sz="4" w:space="0" w:color="auto"/>
            </w:tcBorders>
          </w:tcPr>
          <w:p w14:paraId="1AC896E4" w14:textId="77777777" w:rsidR="00333D2A" w:rsidRPr="002E7042" w:rsidRDefault="00333D2A" w:rsidP="00D23568">
            <w:pPr>
              <w:pStyle w:val="TAC"/>
            </w:pPr>
            <w:r w:rsidRPr="002E7042">
              <w:t>13-16</w:t>
            </w:r>
          </w:p>
        </w:tc>
        <w:tc>
          <w:tcPr>
            <w:tcW w:w="3969" w:type="dxa"/>
            <w:tcBorders>
              <w:top w:val="single" w:sz="4" w:space="0" w:color="auto"/>
              <w:left w:val="single" w:sz="4" w:space="0" w:color="auto"/>
              <w:bottom w:val="single" w:sz="4" w:space="0" w:color="auto"/>
              <w:right w:val="single" w:sz="4" w:space="0" w:color="auto"/>
            </w:tcBorders>
          </w:tcPr>
          <w:p w14:paraId="1C51734F" w14:textId="77777777" w:rsidR="00333D2A" w:rsidRPr="002E7042" w:rsidRDefault="00333D2A" w:rsidP="00D23568">
            <w:pPr>
              <w:pStyle w:val="TAL"/>
            </w:pPr>
            <w:r w:rsidRPr="002E7042">
              <w:t>Check: Does the UE (</w:t>
            </w:r>
            <w:r w:rsidRPr="002E7042">
              <w:rPr>
                <w:lang w:eastAsia="ko-KR"/>
              </w:rPr>
              <w:t>MCPTT client)</w:t>
            </w:r>
            <w:r w:rsidRPr="002E7042">
              <w:t xml:space="preserve"> correctly perform steps 11-14 of </w:t>
            </w:r>
            <w:del w:id="72" w:author="MCC160" w:date="2023-01-18T15:00:00Z">
              <w:r w:rsidRPr="002E7042" w:rsidDel="00AC1B84">
                <w:delText xml:space="preserve">test </w:delText>
              </w:r>
            </w:del>
            <w:r w:rsidRPr="002E7042">
              <w:t>procedure 'MCX user authentication' as described in TS 36.579-1 [2] Table 5.3.2.3-1?</w:t>
            </w:r>
          </w:p>
        </w:tc>
        <w:tc>
          <w:tcPr>
            <w:tcW w:w="708" w:type="dxa"/>
            <w:tcBorders>
              <w:top w:val="single" w:sz="4" w:space="0" w:color="auto"/>
              <w:left w:val="single" w:sz="4" w:space="0" w:color="auto"/>
              <w:bottom w:val="single" w:sz="4" w:space="0" w:color="auto"/>
              <w:right w:val="single" w:sz="4" w:space="0" w:color="auto"/>
            </w:tcBorders>
          </w:tcPr>
          <w:p w14:paraId="7BC171CE" w14:textId="77777777" w:rsidR="00333D2A" w:rsidRPr="002E7042" w:rsidRDefault="00333D2A" w:rsidP="00D23568">
            <w:pPr>
              <w:pStyle w:val="TAC"/>
            </w:pPr>
            <w:r w:rsidRPr="002E7042">
              <w:t>-</w:t>
            </w:r>
          </w:p>
        </w:tc>
        <w:tc>
          <w:tcPr>
            <w:tcW w:w="2979" w:type="dxa"/>
            <w:tcBorders>
              <w:top w:val="single" w:sz="4" w:space="0" w:color="auto"/>
              <w:left w:val="single" w:sz="4" w:space="0" w:color="auto"/>
              <w:bottom w:val="single" w:sz="4" w:space="0" w:color="auto"/>
              <w:right w:val="single" w:sz="4" w:space="0" w:color="auto"/>
            </w:tcBorders>
          </w:tcPr>
          <w:p w14:paraId="4737D4B3" w14:textId="77777777" w:rsidR="00333D2A" w:rsidRPr="002E7042" w:rsidRDefault="00333D2A" w:rsidP="00D23568">
            <w:pPr>
              <w:pStyle w:val="TAL"/>
            </w:pPr>
            <w:r w:rsidRPr="002E7042">
              <w:t>-</w:t>
            </w:r>
          </w:p>
        </w:tc>
        <w:tc>
          <w:tcPr>
            <w:tcW w:w="565" w:type="dxa"/>
            <w:tcBorders>
              <w:top w:val="single" w:sz="4" w:space="0" w:color="auto"/>
              <w:left w:val="single" w:sz="4" w:space="0" w:color="auto"/>
              <w:bottom w:val="single" w:sz="4" w:space="0" w:color="auto"/>
              <w:right w:val="single" w:sz="4" w:space="0" w:color="auto"/>
            </w:tcBorders>
          </w:tcPr>
          <w:p w14:paraId="43E7A5A1" w14:textId="77777777" w:rsidR="00333D2A" w:rsidRPr="002E7042" w:rsidRDefault="00333D2A" w:rsidP="00D23568">
            <w:pPr>
              <w:pStyle w:val="TAC"/>
            </w:pPr>
            <w:r w:rsidRPr="002E7042">
              <w:t>2</w:t>
            </w:r>
          </w:p>
        </w:tc>
        <w:tc>
          <w:tcPr>
            <w:tcW w:w="850" w:type="dxa"/>
            <w:tcBorders>
              <w:top w:val="single" w:sz="4" w:space="0" w:color="auto"/>
              <w:left w:val="single" w:sz="4" w:space="0" w:color="auto"/>
              <w:bottom w:val="single" w:sz="4" w:space="0" w:color="auto"/>
              <w:right w:val="single" w:sz="4" w:space="0" w:color="auto"/>
            </w:tcBorders>
          </w:tcPr>
          <w:p w14:paraId="28C9D9B9" w14:textId="77777777" w:rsidR="00333D2A" w:rsidRPr="002E7042" w:rsidRDefault="00333D2A" w:rsidP="00D23568">
            <w:pPr>
              <w:pStyle w:val="TAC"/>
            </w:pPr>
            <w:r w:rsidRPr="002E7042">
              <w:t>P</w:t>
            </w:r>
          </w:p>
        </w:tc>
      </w:tr>
      <w:tr w:rsidR="00333D2A" w:rsidRPr="002E7042" w14:paraId="19248922" w14:textId="77777777" w:rsidTr="00FB0651">
        <w:tc>
          <w:tcPr>
            <w:tcW w:w="649" w:type="dxa"/>
            <w:tcBorders>
              <w:top w:val="single" w:sz="4" w:space="0" w:color="auto"/>
              <w:left w:val="single" w:sz="4" w:space="0" w:color="auto"/>
              <w:bottom w:val="single" w:sz="4" w:space="0" w:color="auto"/>
              <w:right w:val="single" w:sz="4" w:space="0" w:color="auto"/>
            </w:tcBorders>
          </w:tcPr>
          <w:p w14:paraId="6C242185" w14:textId="77777777" w:rsidR="00333D2A" w:rsidRPr="002E7042" w:rsidRDefault="00333D2A" w:rsidP="00D23568">
            <w:pPr>
              <w:pStyle w:val="TAC"/>
            </w:pPr>
            <w:r w:rsidRPr="002E7042">
              <w:t>-</w:t>
            </w:r>
          </w:p>
        </w:tc>
        <w:tc>
          <w:tcPr>
            <w:tcW w:w="3969" w:type="dxa"/>
            <w:tcBorders>
              <w:top w:val="single" w:sz="4" w:space="0" w:color="auto"/>
              <w:left w:val="single" w:sz="4" w:space="0" w:color="auto"/>
              <w:bottom w:val="single" w:sz="4" w:space="0" w:color="auto"/>
              <w:right w:val="single" w:sz="4" w:space="0" w:color="auto"/>
            </w:tcBorders>
          </w:tcPr>
          <w:p w14:paraId="4126D497" w14:textId="77777777" w:rsidR="00333D2A" w:rsidRPr="002E7042" w:rsidRDefault="00333D2A" w:rsidP="00D23568">
            <w:pPr>
              <w:pStyle w:val="TAL"/>
            </w:pPr>
            <w:r w:rsidRPr="002E7042">
              <w:t xml:space="preserve">EXCEPTION: In parallel to the events described in all steps below, the steps in Table 5.1.3.2-2 and Table 5.1.3.2-3 </w:t>
            </w:r>
            <w:del w:id="73" w:author="MCC160" w:date="2023-01-18T15:30:00Z">
              <w:r w:rsidRPr="002E7042" w:rsidDel="00414E6E">
                <w:delText xml:space="preserve">should </w:delText>
              </w:r>
            </w:del>
            <w:ins w:id="74" w:author="MCC160" w:date="2023-01-18T15:30:00Z">
              <w:r w:rsidR="00414E6E" w:rsidRPr="002E7042">
                <w:t xml:space="preserve">shall </w:t>
              </w:r>
            </w:ins>
            <w:r w:rsidRPr="002E7042">
              <w:t>take place.</w:t>
            </w:r>
          </w:p>
        </w:tc>
        <w:tc>
          <w:tcPr>
            <w:tcW w:w="708" w:type="dxa"/>
            <w:tcBorders>
              <w:top w:val="single" w:sz="4" w:space="0" w:color="auto"/>
              <w:left w:val="single" w:sz="4" w:space="0" w:color="auto"/>
              <w:bottom w:val="single" w:sz="4" w:space="0" w:color="auto"/>
              <w:right w:val="single" w:sz="4" w:space="0" w:color="auto"/>
            </w:tcBorders>
          </w:tcPr>
          <w:p w14:paraId="09B686A4" w14:textId="77777777" w:rsidR="00333D2A" w:rsidRPr="002E7042" w:rsidRDefault="00333D2A" w:rsidP="00D23568">
            <w:pPr>
              <w:pStyle w:val="TAC"/>
            </w:pPr>
            <w:r w:rsidRPr="002E7042">
              <w:t>-</w:t>
            </w:r>
          </w:p>
        </w:tc>
        <w:tc>
          <w:tcPr>
            <w:tcW w:w="2979" w:type="dxa"/>
            <w:tcBorders>
              <w:top w:val="single" w:sz="4" w:space="0" w:color="auto"/>
              <w:left w:val="single" w:sz="4" w:space="0" w:color="auto"/>
              <w:bottom w:val="single" w:sz="4" w:space="0" w:color="auto"/>
              <w:right w:val="single" w:sz="4" w:space="0" w:color="auto"/>
            </w:tcBorders>
          </w:tcPr>
          <w:p w14:paraId="3A57F6A1" w14:textId="77777777" w:rsidR="00333D2A" w:rsidRPr="002E7042" w:rsidRDefault="00333D2A" w:rsidP="00D23568">
            <w:pPr>
              <w:pStyle w:val="TAL"/>
            </w:pPr>
            <w:r w:rsidRPr="002E7042">
              <w:t>-</w:t>
            </w:r>
          </w:p>
        </w:tc>
        <w:tc>
          <w:tcPr>
            <w:tcW w:w="565" w:type="dxa"/>
            <w:tcBorders>
              <w:top w:val="single" w:sz="4" w:space="0" w:color="auto"/>
              <w:left w:val="single" w:sz="4" w:space="0" w:color="auto"/>
              <w:bottom w:val="single" w:sz="4" w:space="0" w:color="auto"/>
              <w:right w:val="single" w:sz="4" w:space="0" w:color="auto"/>
            </w:tcBorders>
          </w:tcPr>
          <w:p w14:paraId="5B9D490A" w14:textId="77777777" w:rsidR="00333D2A" w:rsidRPr="002E7042" w:rsidRDefault="00333D2A" w:rsidP="00D23568">
            <w:pPr>
              <w:pStyle w:val="TAC"/>
            </w:pPr>
            <w:r w:rsidRPr="002E7042">
              <w:t>-</w:t>
            </w:r>
          </w:p>
        </w:tc>
        <w:tc>
          <w:tcPr>
            <w:tcW w:w="850" w:type="dxa"/>
            <w:tcBorders>
              <w:top w:val="single" w:sz="4" w:space="0" w:color="auto"/>
              <w:left w:val="single" w:sz="4" w:space="0" w:color="auto"/>
              <w:bottom w:val="single" w:sz="4" w:space="0" w:color="auto"/>
              <w:right w:val="single" w:sz="4" w:space="0" w:color="auto"/>
            </w:tcBorders>
          </w:tcPr>
          <w:p w14:paraId="3C07FA92" w14:textId="77777777" w:rsidR="00333D2A" w:rsidRPr="002E7042" w:rsidRDefault="00333D2A" w:rsidP="00D23568">
            <w:pPr>
              <w:pStyle w:val="TAC"/>
            </w:pPr>
            <w:r w:rsidRPr="002E7042">
              <w:t>-</w:t>
            </w:r>
          </w:p>
        </w:tc>
      </w:tr>
      <w:tr w:rsidR="00333D2A" w:rsidRPr="002E7042" w14:paraId="01D964B6" w14:textId="77777777" w:rsidTr="00FB0651">
        <w:tc>
          <w:tcPr>
            <w:tcW w:w="649" w:type="dxa"/>
            <w:tcBorders>
              <w:top w:val="single" w:sz="4" w:space="0" w:color="auto"/>
              <w:left w:val="single" w:sz="4" w:space="0" w:color="auto"/>
              <w:bottom w:val="single" w:sz="4" w:space="0" w:color="auto"/>
              <w:right w:val="single" w:sz="4" w:space="0" w:color="auto"/>
            </w:tcBorders>
          </w:tcPr>
          <w:p w14:paraId="29ADABE1" w14:textId="77777777" w:rsidR="00333D2A" w:rsidRPr="002E7042" w:rsidRDefault="00333D2A" w:rsidP="00D23568">
            <w:pPr>
              <w:pStyle w:val="TAC"/>
            </w:pPr>
            <w:r w:rsidRPr="002E7042">
              <w:t>-</w:t>
            </w:r>
          </w:p>
        </w:tc>
        <w:tc>
          <w:tcPr>
            <w:tcW w:w="3969" w:type="dxa"/>
            <w:tcBorders>
              <w:top w:val="single" w:sz="4" w:space="0" w:color="auto"/>
              <w:left w:val="single" w:sz="4" w:space="0" w:color="auto"/>
              <w:bottom w:val="single" w:sz="4" w:space="0" w:color="auto"/>
              <w:right w:val="single" w:sz="4" w:space="0" w:color="auto"/>
            </w:tcBorders>
          </w:tcPr>
          <w:p w14:paraId="06A79801" w14:textId="77777777" w:rsidR="00333D2A" w:rsidRPr="002E7042" w:rsidRDefault="00333D2A" w:rsidP="00D23568">
            <w:pPr>
              <w:pStyle w:val="TAL"/>
            </w:pPr>
            <w:r w:rsidRPr="002E7042">
              <w:t>EXCEPTION: Steps 17a1-17b2 describe behaviour that depends on UE implementation; the "lower case letter" identifies a step sequence that take place when one or the other is the case.</w:t>
            </w:r>
          </w:p>
        </w:tc>
        <w:tc>
          <w:tcPr>
            <w:tcW w:w="708" w:type="dxa"/>
            <w:tcBorders>
              <w:top w:val="single" w:sz="4" w:space="0" w:color="auto"/>
              <w:left w:val="single" w:sz="4" w:space="0" w:color="auto"/>
              <w:bottom w:val="single" w:sz="4" w:space="0" w:color="auto"/>
              <w:right w:val="single" w:sz="4" w:space="0" w:color="auto"/>
            </w:tcBorders>
          </w:tcPr>
          <w:p w14:paraId="667F19DB" w14:textId="77777777" w:rsidR="00333D2A" w:rsidRPr="002E7042" w:rsidRDefault="00333D2A" w:rsidP="00D23568">
            <w:pPr>
              <w:pStyle w:val="TAC"/>
            </w:pPr>
            <w:r w:rsidRPr="002E7042">
              <w:t>-</w:t>
            </w:r>
          </w:p>
        </w:tc>
        <w:tc>
          <w:tcPr>
            <w:tcW w:w="2979" w:type="dxa"/>
            <w:tcBorders>
              <w:top w:val="single" w:sz="4" w:space="0" w:color="auto"/>
              <w:left w:val="single" w:sz="4" w:space="0" w:color="auto"/>
              <w:bottom w:val="single" w:sz="4" w:space="0" w:color="auto"/>
              <w:right w:val="single" w:sz="4" w:space="0" w:color="auto"/>
            </w:tcBorders>
          </w:tcPr>
          <w:p w14:paraId="350FC8F1" w14:textId="77777777" w:rsidR="00333D2A" w:rsidRPr="002E7042" w:rsidRDefault="00333D2A" w:rsidP="00D23568">
            <w:pPr>
              <w:pStyle w:val="TAL"/>
            </w:pPr>
            <w:r w:rsidRPr="002E7042">
              <w:t>-</w:t>
            </w:r>
          </w:p>
        </w:tc>
        <w:tc>
          <w:tcPr>
            <w:tcW w:w="565" w:type="dxa"/>
            <w:tcBorders>
              <w:top w:val="single" w:sz="4" w:space="0" w:color="auto"/>
              <w:left w:val="single" w:sz="4" w:space="0" w:color="auto"/>
              <w:bottom w:val="single" w:sz="4" w:space="0" w:color="auto"/>
              <w:right w:val="single" w:sz="4" w:space="0" w:color="auto"/>
            </w:tcBorders>
          </w:tcPr>
          <w:p w14:paraId="399C8BFC" w14:textId="77777777" w:rsidR="00333D2A" w:rsidRPr="002E7042" w:rsidRDefault="00333D2A" w:rsidP="00D23568">
            <w:pPr>
              <w:pStyle w:val="TAC"/>
            </w:pPr>
            <w:r w:rsidRPr="002E7042">
              <w:t>-</w:t>
            </w:r>
          </w:p>
        </w:tc>
        <w:tc>
          <w:tcPr>
            <w:tcW w:w="850" w:type="dxa"/>
            <w:tcBorders>
              <w:top w:val="single" w:sz="4" w:space="0" w:color="auto"/>
              <w:left w:val="single" w:sz="4" w:space="0" w:color="auto"/>
              <w:bottom w:val="single" w:sz="4" w:space="0" w:color="auto"/>
              <w:right w:val="single" w:sz="4" w:space="0" w:color="auto"/>
            </w:tcBorders>
          </w:tcPr>
          <w:p w14:paraId="45B3127F" w14:textId="77777777" w:rsidR="00333D2A" w:rsidRPr="002E7042" w:rsidRDefault="00333D2A" w:rsidP="00D23568">
            <w:pPr>
              <w:pStyle w:val="TAC"/>
            </w:pPr>
            <w:r w:rsidRPr="002E7042">
              <w:t>-</w:t>
            </w:r>
          </w:p>
        </w:tc>
      </w:tr>
      <w:tr w:rsidR="00333D2A" w:rsidRPr="002E7042" w14:paraId="5691D710" w14:textId="77777777" w:rsidTr="00FB0651">
        <w:tc>
          <w:tcPr>
            <w:tcW w:w="649" w:type="dxa"/>
            <w:tcBorders>
              <w:top w:val="single" w:sz="4" w:space="0" w:color="auto"/>
              <w:left w:val="single" w:sz="4" w:space="0" w:color="auto"/>
              <w:bottom w:val="single" w:sz="4" w:space="0" w:color="auto"/>
              <w:right w:val="single" w:sz="4" w:space="0" w:color="auto"/>
            </w:tcBorders>
          </w:tcPr>
          <w:p w14:paraId="0BF9540A" w14:textId="77777777" w:rsidR="00333D2A" w:rsidRPr="002E7042" w:rsidRDefault="00333D2A" w:rsidP="00D23568">
            <w:pPr>
              <w:pStyle w:val="TAC"/>
            </w:pPr>
            <w:r w:rsidRPr="002E7042">
              <w:t>17a1</w:t>
            </w:r>
          </w:p>
        </w:tc>
        <w:tc>
          <w:tcPr>
            <w:tcW w:w="3969" w:type="dxa"/>
            <w:tcBorders>
              <w:top w:val="single" w:sz="4" w:space="0" w:color="auto"/>
              <w:left w:val="single" w:sz="4" w:space="0" w:color="auto"/>
              <w:bottom w:val="single" w:sz="4" w:space="0" w:color="auto"/>
              <w:right w:val="single" w:sz="4" w:space="0" w:color="auto"/>
            </w:tcBorders>
          </w:tcPr>
          <w:p w14:paraId="7719C6C5" w14:textId="77777777" w:rsidR="00333D2A" w:rsidRPr="002E7042" w:rsidRDefault="00333D2A" w:rsidP="00D23568">
            <w:pPr>
              <w:pStyle w:val="TAL"/>
            </w:pPr>
            <w:r w:rsidRPr="002E7042">
              <w:t>Check: Does the UE (MCPTT client) send a SIP REGISTER request for service authorisation?</w:t>
            </w:r>
          </w:p>
        </w:tc>
        <w:tc>
          <w:tcPr>
            <w:tcW w:w="708" w:type="dxa"/>
            <w:tcBorders>
              <w:top w:val="single" w:sz="4" w:space="0" w:color="auto"/>
              <w:left w:val="single" w:sz="4" w:space="0" w:color="auto"/>
              <w:bottom w:val="single" w:sz="4" w:space="0" w:color="auto"/>
              <w:right w:val="single" w:sz="4" w:space="0" w:color="auto"/>
            </w:tcBorders>
          </w:tcPr>
          <w:p w14:paraId="32EB5ACF" w14:textId="77777777" w:rsidR="00333D2A" w:rsidRPr="002E7042" w:rsidRDefault="00333D2A" w:rsidP="00D23568">
            <w:pPr>
              <w:pStyle w:val="TAC"/>
            </w:pPr>
            <w:r w:rsidRPr="002E7042">
              <w:t>--&gt;</w:t>
            </w:r>
          </w:p>
        </w:tc>
        <w:tc>
          <w:tcPr>
            <w:tcW w:w="2979" w:type="dxa"/>
            <w:tcBorders>
              <w:top w:val="single" w:sz="4" w:space="0" w:color="auto"/>
              <w:left w:val="single" w:sz="4" w:space="0" w:color="auto"/>
              <w:bottom w:val="single" w:sz="4" w:space="0" w:color="auto"/>
              <w:right w:val="single" w:sz="4" w:space="0" w:color="auto"/>
            </w:tcBorders>
          </w:tcPr>
          <w:p w14:paraId="0A078D72" w14:textId="77777777" w:rsidR="00333D2A" w:rsidRPr="002E7042" w:rsidRDefault="00333D2A" w:rsidP="00D23568">
            <w:pPr>
              <w:pStyle w:val="TAL"/>
            </w:pPr>
            <w:r w:rsidRPr="002E7042">
              <w:t>SIP REGISTER</w:t>
            </w:r>
          </w:p>
        </w:tc>
        <w:tc>
          <w:tcPr>
            <w:tcW w:w="565" w:type="dxa"/>
            <w:tcBorders>
              <w:top w:val="single" w:sz="4" w:space="0" w:color="auto"/>
              <w:left w:val="single" w:sz="4" w:space="0" w:color="auto"/>
              <w:bottom w:val="single" w:sz="4" w:space="0" w:color="auto"/>
              <w:right w:val="single" w:sz="4" w:space="0" w:color="auto"/>
            </w:tcBorders>
          </w:tcPr>
          <w:p w14:paraId="5ECA0483" w14:textId="77777777" w:rsidR="00333D2A" w:rsidRPr="002E7042" w:rsidRDefault="00333D2A" w:rsidP="00D23568">
            <w:pPr>
              <w:pStyle w:val="TAC"/>
            </w:pPr>
            <w:r w:rsidRPr="002E7042">
              <w:t>3</w:t>
            </w:r>
          </w:p>
        </w:tc>
        <w:tc>
          <w:tcPr>
            <w:tcW w:w="850" w:type="dxa"/>
            <w:tcBorders>
              <w:top w:val="single" w:sz="4" w:space="0" w:color="auto"/>
              <w:left w:val="single" w:sz="4" w:space="0" w:color="auto"/>
              <w:bottom w:val="single" w:sz="4" w:space="0" w:color="auto"/>
              <w:right w:val="single" w:sz="4" w:space="0" w:color="auto"/>
            </w:tcBorders>
          </w:tcPr>
          <w:p w14:paraId="071BF4FA" w14:textId="77777777" w:rsidR="00333D2A" w:rsidRPr="002E7042" w:rsidRDefault="00333D2A" w:rsidP="00D23568">
            <w:pPr>
              <w:pStyle w:val="TAC"/>
            </w:pPr>
            <w:r w:rsidRPr="002E7042">
              <w:t>P</w:t>
            </w:r>
          </w:p>
        </w:tc>
      </w:tr>
      <w:tr w:rsidR="00333D2A" w:rsidRPr="002E7042" w14:paraId="74AEA890" w14:textId="77777777" w:rsidTr="00FB0651">
        <w:tc>
          <w:tcPr>
            <w:tcW w:w="649" w:type="dxa"/>
            <w:tcBorders>
              <w:top w:val="single" w:sz="4" w:space="0" w:color="auto"/>
              <w:left w:val="single" w:sz="4" w:space="0" w:color="auto"/>
              <w:bottom w:val="single" w:sz="4" w:space="0" w:color="auto"/>
              <w:right w:val="single" w:sz="4" w:space="0" w:color="auto"/>
            </w:tcBorders>
          </w:tcPr>
          <w:p w14:paraId="33F45C27" w14:textId="77777777" w:rsidR="00333D2A" w:rsidRPr="002E7042" w:rsidRDefault="00333D2A" w:rsidP="00D23568">
            <w:pPr>
              <w:pStyle w:val="TAC"/>
            </w:pPr>
            <w:r w:rsidRPr="002E7042">
              <w:t>17a2</w:t>
            </w:r>
          </w:p>
        </w:tc>
        <w:tc>
          <w:tcPr>
            <w:tcW w:w="3969" w:type="dxa"/>
            <w:tcBorders>
              <w:top w:val="single" w:sz="4" w:space="0" w:color="auto"/>
              <w:left w:val="single" w:sz="4" w:space="0" w:color="auto"/>
              <w:bottom w:val="single" w:sz="4" w:space="0" w:color="auto"/>
              <w:right w:val="single" w:sz="4" w:space="0" w:color="auto"/>
            </w:tcBorders>
          </w:tcPr>
          <w:p w14:paraId="408007C1" w14:textId="77777777" w:rsidR="00333D2A" w:rsidRPr="002E7042" w:rsidRDefault="00333D2A" w:rsidP="00D23568">
            <w:pPr>
              <w:pStyle w:val="TAL"/>
              <w:rPr>
                <w:lang w:eastAsia="ko-KR"/>
              </w:rPr>
            </w:pPr>
            <w:r w:rsidRPr="002E7042">
              <w:t>The SS (</w:t>
            </w:r>
            <w:r w:rsidRPr="002E7042">
              <w:rPr>
                <w:lang w:eastAsia="ko-KR"/>
              </w:rPr>
              <w:t>MCPTT server)</w:t>
            </w:r>
            <w:r w:rsidRPr="002E7042">
              <w:t xml:space="preserve"> sends </w:t>
            </w:r>
            <w:ins w:id="75" w:author="MCC160" w:date="2023-01-18T15:31:00Z">
              <w:r w:rsidR="008325F3" w:rsidRPr="002E7042">
                <w:t xml:space="preserve">a </w:t>
              </w:r>
            </w:ins>
            <w:r w:rsidRPr="002E7042">
              <w:rPr>
                <w:lang w:eastAsia="ko-KR"/>
              </w:rPr>
              <w:t>SIP 200 (OK).</w:t>
            </w:r>
          </w:p>
          <w:p w14:paraId="0AB64AD0" w14:textId="77777777" w:rsidR="00333D2A" w:rsidRPr="002E7042" w:rsidRDefault="00333D2A" w:rsidP="00D23568">
            <w:pPr>
              <w:pStyle w:val="TAL"/>
            </w:pPr>
            <w:r w:rsidRPr="002E7042">
              <w:rPr>
                <w:lang w:eastAsia="ko-KR"/>
              </w:rPr>
              <w:t>NOTE: The user is now authorized for MCPTT service.</w:t>
            </w:r>
          </w:p>
        </w:tc>
        <w:tc>
          <w:tcPr>
            <w:tcW w:w="708" w:type="dxa"/>
            <w:tcBorders>
              <w:top w:val="single" w:sz="4" w:space="0" w:color="auto"/>
              <w:left w:val="single" w:sz="4" w:space="0" w:color="auto"/>
              <w:bottom w:val="single" w:sz="4" w:space="0" w:color="auto"/>
              <w:right w:val="single" w:sz="4" w:space="0" w:color="auto"/>
            </w:tcBorders>
          </w:tcPr>
          <w:p w14:paraId="0E60BCEC" w14:textId="77777777" w:rsidR="00333D2A" w:rsidRPr="002E7042" w:rsidRDefault="00333D2A" w:rsidP="00D23568">
            <w:pPr>
              <w:pStyle w:val="TAC"/>
            </w:pPr>
            <w:r w:rsidRPr="002E7042">
              <w:t>&lt;--</w:t>
            </w:r>
          </w:p>
        </w:tc>
        <w:tc>
          <w:tcPr>
            <w:tcW w:w="2979" w:type="dxa"/>
            <w:tcBorders>
              <w:top w:val="single" w:sz="4" w:space="0" w:color="auto"/>
              <w:left w:val="single" w:sz="4" w:space="0" w:color="auto"/>
              <w:bottom w:val="single" w:sz="4" w:space="0" w:color="auto"/>
              <w:right w:val="single" w:sz="4" w:space="0" w:color="auto"/>
            </w:tcBorders>
          </w:tcPr>
          <w:p w14:paraId="303C556B" w14:textId="77777777" w:rsidR="00333D2A" w:rsidRPr="002E7042" w:rsidRDefault="00333D2A" w:rsidP="00D23568">
            <w:pPr>
              <w:pStyle w:val="TAL"/>
            </w:pPr>
            <w:r w:rsidRPr="002E7042">
              <w:rPr>
                <w:lang w:eastAsia="ko-KR"/>
              </w:rPr>
              <w:t>SIP 200 (OK)</w:t>
            </w:r>
          </w:p>
        </w:tc>
        <w:tc>
          <w:tcPr>
            <w:tcW w:w="565" w:type="dxa"/>
            <w:tcBorders>
              <w:top w:val="single" w:sz="4" w:space="0" w:color="auto"/>
              <w:left w:val="single" w:sz="4" w:space="0" w:color="auto"/>
              <w:bottom w:val="single" w:sz="4" w:space="0" w:color="auto"/>
              <w:right w:val="single" w:sz="4" w:space="0" w:color="auto"/>
            </w:tcBorders>
          </w:tcPr>
          <w:p w14:paraId="15A5BFBE" w14:textId="77777777" w:rsidR="00333D2A" w:rsidRPr="002E7042" w:rsidRDefault="00333D2A" w:rsidP="00D23568">
            <w:pPr>
              <w:pStyle w:val="TAC"/>
            </w:pPr>
            <w:r w:rsidRPr="002E7042">
              <w:t>-</w:t>
            </w:r>
          </w:p>
        </w:tc>
        <w:tc>
          <w:tcPr>
            <w:tcW w:w="850" w:type="dxa"/>
            <w:tcBorders>
              <w:top w:val="single" w:sz="4" w:space="0" w:color="auto"/>
              <w:left w:val="single" w:sz="4" w:space="0" w:color="auto"/>
              <w:bottom w:val="single" w:sz="4" w:space="0" w:color="auto"/>
              <w:right w:val="single" w:sz="4" w:space="0" w:color="auto"/>
            </w:tcBorders>
          </w:tcPr>
          <w:p w14:paraId="12B995A5" w14:textId="77777777" w:rsidR="00333D2A" w:rsidRPr="002E7042" w:rsidRDefault="00333D2A" w:rsidP="00D23568">
            <w:pPr>
              <w:pStyle w:val="TAC"/>
            </w:pPr>
            <w:r w:rsidRPr="002E7042">
              <w:t>-</w:t>
            </w:r>
          </w:p>
        </w:tc>
      </w:tr>
      <w:tr w:rsidR="00333D2A" w:rsidRPr="002E7042" w14:paraId="02EBD73F" w14:textId="77777777" w:rsidTr="00FB0651">
        <w:tc>
          <w:tcPr>
            <w:tcW w:w="649" w:type="dxa"/>
            <w:tcBorders>
              <w:top w:val="single" w:sz="4" w:space="0" w:color="auto"/>
              <w:left w:val="single" w:sz="4" w:space="0" w:color="auto"/>
              <w:bottom w:val="single" w:sz="4" w:space="0" w:color="auto"/>
              <w:right w:val="single" w:sz="4" w:space="0" w:color="auto"/>
            </w:tcBorders>
          </w:tcPr>
          <w:p w14:paraId="6B85A368" w14:textId="77777777" w:rsidR="00333D2A" w:rsidRPr="002E7042" w:rsidRDefault="00333D2A" w:rsidP="00D23568">
            <w:pPr>
              <w:pStyle w:val="TAC"/>
            </w:pPr>
            <w:r w:rsidRPr="002E7042">
              <w:t>17a3</w:t>
            </w:r>
          </w:p>
        </w:tc>
        <w:tc>
          <w:tcPr>
            <w:tcW w:w="3969" w:type="dxa"/>
            <w:tcBorders>
              <w:top w:val="single" w:sz="4" w:space="0" w:color="auto"/>
              <w:left w:val="single" w:sz="4" w:space="0" w:color="auto"/>
              <w:bottom w:val="single" w:sz="4" w:space="0" w:color="auto"/>
              <w:right w:val="single" w:sz="4" w:space="0" w:color="auto"/>
            </w:tcBorders>
          </w:tcPr>
          <w:p w14:paraId="00DAB9CE" w14:textId="77777777" w:rsidR="00333D2A" w:rsidRPr="002E7042" w:rsidRDefault="00333D2A" w:rsidP="00D23568">
            <w:pPr>
              <w:pStyle w:val="TAL"/>
            </w:pPr>
            <w:r w:rsidRPr="002E7042">
              <w:t>Check: Does the UE (MCPTT client) send a SIP PUBLISH request for update of PoC-settings?</w:t>
            </w:r>
          </w:p>
          <w:p w14:paraId="6216D266" w14:textId="77777777" w:rsidR="00333D2A" w:rsidRPr="002E7042" w:rsidRDefault="00333D2A" w:rsidP="00D23568">
            <w:pPr>
              <w:pStyle w:val="TAL"/>
            </w:pPr>
            <w:r w:rsidRPr="002E7042">
              <w:t>NOTE: See NOTE 1 of TS 36.579-1 [2] Table 5.3.2.3-2.</w:t>
            </w:r>
          </w:p>
        </w:tc>
        <w:tc>
          <w:tcPr>
            <w:tcW w:w="708" w:type="dxa"/>
            <w:tcBorders>
              <w:top w:val="single" w:sz="4" w:space="0" w:color="auto"/>
              <w:left w:val="single" w:sz="4" w:space="0" w:color="auto"/>
              <w:bottom w:val="single" w:sz="4" w:space="0" w:color="auto"/>
              <w:right w:val="single" w:sz="4" w:space="0" w:color="auto"/>
            </w:tcBorders>
          </w:tcPr>
          <w:p w14:paraId="20928699" w14:textId="77777777" w:rsidR="00333D2A" w:rsidRPr="002E7042" w:rsidRDefault="00333D2A" w:rsidP="00D23568">
            <w:pPr>
              <w:pStyle w:val="TAC"/>
            </w:pPr>
            <w:r w:rsidRPr="002E7042">
              <w:t>--&gt;</w:t>
            </w:r>
          </w:p>
        </w:tc>
        <w:tc>
          <w:tcPr>
            <w:tcW w:w="2979" w:type="dxa"/>
            <w:tcBorders>
              <w:top w:val="single" w:sz="4" w:space="0" w:color="auto"/>
              <w:left w:val="single" w:sz="4" w:space="0" w:color="auto"/>
              <w:bottom w:val="single" w:sz="4" w:space="0" w:color="auto"/>
              <w:right w:val="single" w:sz="4" w:space="0" w:color="auto"/>
            </w:tcBorders>
          </w:tcPr>
          <w:p w14:paraId="30425DF8" w14:textId="77777777" w:rsidR="00333D2A" w:rsidRPr="002E7042" w:rsidRDefault="00333D2A" w:rsidP="00D23568">
            <w:pPr>
              <w:pStyle w:val="TAL"/>
            </w:pPr>
            <w:r w:rsidRPr="002E7042">
              <w:rPr>
                <w:lang w:eastAsia="ko-KR"/>
              </w:rPr>
              <w:t>SIP PUBLISH</w:t>
            </w:r>
          </w:p>
        </w:tc>
        <w:tc>
          <w:tcPr>
            <w:tcW w:w="565" w:type="dxa"/>
            <w:tcBorders>
              <w:top w:val="single" w:sz="4" w:space="0" w:color="auto"/>
              <w:left w:val="single" w:sz="4" w:space="0" w:color="auto"/>
              <w:bottom w:val="single" w:sz="4" w:space="0" w:color="auto"/>
              <w:right w:val="single" w:sz="4" w:space="0" w:color="auto"/>
            </w:tcBorders>
          </w:tcPr>
          <w:p w14:paraId="7D1BCA62" w14:textId="77777777" w:rsidR="00333D2A" w:rsidRPr="002E7042" w:rsidRDefault="00333D2A" w:rsidP="00D23568">
            <w:pPr>
              <w:pStyle w:val="TAC"/>
            </w:pPr>
            <w:r w:rsidRPr="002E7042">
              <w:t>6</w:t>
            </w:r>
          </w:p>
        </w:tc>
        <w:tc>
          <w:tcPr>
            <w:tcW w:w="850" w:type="dxa"/>
            <w:tcBorders>
              <w:top w:val="single" w:sz="4" w:space="0" w:color="auto"/>
              <w:left w:val="single" w:sz="4" w:space="0" w:color="auto"/>
              <w:bottom w:val="single" w:sz="4" w:space="0" w:color="auto"/>
              <w:right w:val="single" w:sz="4" w:space="0" w:color="auto"/>
            </w:tcBorders>
          </w:tcPr>
          <w:p w14:paraId="2E3002E5" w14:textId="77777777" w:rsidR="00333D2A" w:rsidRPr="002E7042" w:rsidRDefault="00333D2A" w:rsidP="00D23568">
            <w:pPr>
              <w:pStyle w:val="TAC"/>
            </w:pPr>
            <w:r w:rsidRPr="002E7042">
              <w:t>P</w:t>
            </w:r>
          </w:p>
        </w:tc>
      </w:tr>
      <w:tr w:rsidR="00333D2A" w:rsidRPr="002E7042" w14:paraId="0B223F47" w14:textId="77777777" w:rsidTr="00FB0651">
        <w:tc>
          <w:tcPr>
            <w:tcW w:w="649" w:type="dxa"/>
            <w:tcBorders>
              <w:top w:val="single" w:sz="4" w:space="0" w:color="auto"/>
              <w:left w:val="single" w:sz="4" w:space="0" w:color="auto"/>
              <w:bottom w:val="single" w:sz="4" w:space="0" w:color="auto"/>
              <w:right w:val="single" w:sz="4" w:space="0" w:color="auto"/>
            </w:tcBorders>
          </w:tcPr>
          <w:p w14:paraId="2CAD4D60" w14:textId="77777777" w:rsidR="00333D2A" w:rsidRPr="002E7042" w:rsidRDefault="00333D2A" w:rsidP="00D23568">
            <w:pPr>
              <w:pStyle w:val="TAC"/>
            </w:pPr>
            <w:r w:rsidRPr="002E7042">
              <w:t>17a4</w:t>
            </w:r>
          </w:p>
        </w:tc>
        <w:tc>
          <w:tcPr>
            <w:tcW w:w="3969" w:type="dxa"/>
            <w:tcBorders>
              <w:top w:val="single" w:sz="4" w:space="0" w:color="auto"/>
              <w:left w:val="single" w:sz="4" w:space="0" w:color="auto"/>
              <w:bottom w:val="single" w:sz="4" w:space="0" w:color="auto"/>
              <w:right w:val="single" w:sz="4" w:space="0" w:color="auto"/>
            </w:tcBorders>
          </w:tcPr>
          <w:p w14:paraId="0F7E2C47" w14:textId="77777777" w:rsidR="00333D2A" w:rsidRPr="002E7042" w:rsidRDefault="00333D2A" w:rsidP="00D23568">
            <w:pPr>
              <w:pStyle w:val="TAL"/>
            </w:pPr>
            <w:r w:rsidRPr="002E7042">
              <w:t>The SS (</w:t>
            </w:r>
            <w:r w:rsidRPr="002E7042">
              <w:rPr>
                <w:lang w:eastAsia="ko-KR"/>
              </w:rPr>
              <w:t>MCPTT server)</w:t>
            </w:r>
            <w:r w:rsidRPr="002E7042">
              <w:t xml:space="preserve"> sends </w:t>
            </w:r>
            <w:ins w:id="76" w:author="MCC160" w:date="2023-01-18T15:31:00Z">
              <w:r w:rsidR="008325F3" w:rsidRPr="002E7042">
                <w:t xml:space="preserve">a </w:t>
              </w:r>
            </w:ins>
            <w:r w:rsidRPr="002E7042">
              <w:rPr>
                <w:lang w:eastAsia="ko-KR"/>
              </w:rPr>
              <w:t>SIP 200 (OK).</w:t>
            </w:r>
          </w:p>
        </w:tc>
        <w:tc>
          <w:tcPr>
            <w:tcW w:w="708" w:type="dxa"/>
            <w:tcBorders>
              <w:top w:val="single" w:sz="4" w:space="0" w:color="auto"/>
              <w:left w:val="single" w:sz="4" w:space="0" w:color="auto"/>
              <w:bottom w:val="single" w:sz="4" w:space="0" w:color="auto"/>
              <w:right w:val="single" w:sz="4" w:space="0" w:color="auto"/>
            </w:tcBorders>
          </w:tcPr>
          <w:p w14:paraId="76756673" w14:textId="77777777" w:rsidR="00333D2A" w:rsidRPr="002E7042" w:rsidRDefault="00333D2A" w:rsidP="00D23568">
            <w:pPr>
              <w:pStyle w:val="TAC"/>
            </w:pPr>
            <w:r w:rsidRPr="002E7042">
              <w:t>&lt;--</w:t>
            </w:r>
          </w:p>
        </w:tc>
        <w:tc>
          <w:tcPr>
            <w:tcW w:w="2979" w:type="dxa"/>
            <w:tcBorders>
              <w:top w:val="single" w:sz="4" w:space="0" w:color="auto"/>
              <w:left w:val="single" w:sz="4" w:space="0" w:color="auto"/>
              <w:bottom w:val="single" w:sz="4" w:space="0" w:color="auto"/>
              <w:right w:val="single" w:sz="4" w:space="0" w:color="auto"/>
            </w:tcBorders>
          </w:tcPr>
          <w:p w14:paraId="10E82EA2" w14:textId="77777777" w:rsidR="00333D2A" w:rsidRPr="002E7042" w:rsidRDefault="00333D2A" w:rsidP="00D23568">
            <w:pPr>
              <w:pStyle w:val="TAL"/>
            </w:pPr>
            <w:r w:rsidRPr="002E7042">
              <w:rPr>
                <w:lang w:eastAsia="ko-KR"/>
              </w:rPr>
              <w:t>SIP 200 (OK)</w:t>
            </w:r>
          </w:p>
        </w:tc>
        <w:tc>
          <w:tcPr>
            <w:tcW w:w="565" w:type="dxa"/>
            <w:tcBorders>
              <w:top w:val="single" w:sz="4" w:space="0" w:color="auto"/>
              <w:left w:val="single" w:sz="4" w:space="0" w:color="auto"/>
              <w:bottom w:val="single" w:sz="4" w:space="0" w:color="auto"/>
              <w:right w:val="single" w:sz="4" w:space="0" w:color="auto"/>
            </w:tcBorders>
          </w:tcPr>
          <w:p w14:paraId="3651C336" w14:textId="77777777" w:rsidR="00333D2A" w:rsidRPr="002E7042" w:rsidRDefault="00333D2A" w:rsidP="00D23568">
            <w:pPr>
              <w:pStyle w:val="TAC"/>
            </w:pPr>
            <w:r w:rsidRPr="002E7042">
              <w:t>-</w:t>
            </w:r>
          </w:p>
        </w:tc>
        <w:tc>
          <w:tcPr>
            <w:tcW w:w="850" w:type="dxa"/>
            <w:tcBorders>
              <w:top w:val="single" w:sz="4" w:space="0" w:color="auto"/>
              <w:left w:val="single" w:sz="4" w:space="0" w:color="auto"/>
              <w:bottom w:val="single" w:sz="4" w:space="0" w:color="auto"/>
              <w:right w:val="single" w:sz="4" w:space="0" w:color="auto"/>
            </w:tcBorders>
          </w:tcPr>
          <w:p w14:paraId="79BAB798" w14:textId="77777777" w:rsidR="00333D2A" w:rsidRPr="002E7042" w:rsidRDefault="00333D2A" w:rsidP="00D23568">
            <w:pPr>
              <w:pStyle w:val="TAC"/>
            </w:pPr>
            <w:r w:rsidRPr="002E7042">
              <w:t>-</w:t>
            </w:r>
          </w:p>
        </w:tc>
      </w:tr>
      <w:tr w:rsidR="00333D2A" w:rsidRPr="002E7042" w14:paraId="54A07B21" w14:textId="77777777" w:rsidTr="00FB0651">
        <w:tc>
          <w:tcPr>
            <w:tcW w:w="649" w:type="dxa"/>
            <w:tcBorders>
              <w:top w:val="single" w:sz="4" w:space="0" w:color="auto"/>
              <w:left w:val="single" w:sz="4" w:space="0" w:color="auto"/>
              <w:bottom w:val="single" w:sz="4" w:space="0" w:color="auto"/>
              <w:right w:val="single" w:sz="4" w:space="0" w:color="auto"/>
            </w:tcBorders>
          </w:tcPr>
          <w:p w14:paraId="3BE2406A" w14:textId="77777777" w:rsidR="00333D2A" w:rsidRPr="002E7042" w:rsidRDefault="00333D2A" w:rsidP="00D23568">
            <w:pPr>
              <w:pStyle w:val="TAC"/>
            </w:pPr>
            <w:r w:rsidRPr="002E7042">
              <w:t>17b1</w:t>
            </w:r>
          </w:p>
        </w:tc>
        <w:tc>
          <w:tcPr>
            <w:tcW w:w="3969" w:type="dxa"/>
            <w:tcBorders>
              <w:top w:val="single" w:sz="4" w:space="0" w:color="auto"/>
              <w:left w:val="single" w:sz="4" w:space="0" w:color="auto"/>
              <w:bottom w:val="single" w:sz="4" w:space="0" w:color="auto"/>
              <w:right w:val="single" w:sz="4" w:space="0" w:color="auto"/>
            </w:tcBorders>
          </w:tcPr>
          <w:p w14:paraId="71CDF021" w14:textId="77777777" w:rsidR="00333D2A" w:rsidRPr="002E7042" w:rsidRDefault="00333D2A" w:rsidP="00D23568">
            <w:pPr>
              <w:pStyle w:val="TAL"/>
            </w:pPr>
            <w:r w:rsidRPr="002E7042">
              <w:t>Check: Does the UE (MCPTT client) send a SIP PUBLISH request for service authorisation and update of PoC-settings?</w:t>
            </w:r>
          </w:p>
          <w:p w14:paraId="04822917" w14:textId="77777777" w:rsidR="00333D2A" w:rsidRPr="002E7042" w:rsidRDefault="00333D2A" w:rsidP="00D23568">
            <w:pPr>
              <w:pStyle w:val="TAL"/>
            </w:pPr>
            <w:r w:rsidRPr="002E7042">
              <w:t>NOTE: See NOTE 1 of TS 36.579-1 [2] Table 5.3.2.3-2.</w:t>
            </w:r>
          </w:p>
        </w:tc>
        <w:tc>
          <w:tcPr>
            <w:tcW w:w="708" w:type="dxa"/>
            <w:tcBorders>
              <w:top w:val="single" w:sz="4" w:space="0" w:color="auto"/>
              <w:left w:val="single" w:sz="4" w:space="0" w:color="auto"/>
              <w:bottom w:val="single" w:sz="4" w:space="0" w:color="auto"/>
              <w:right w:val="single" w:sz="4" w:space="0" w:color="auto"/>
            </w:tcBorders>
          </w:tcPr>
          <w:p w14:paraId="106EF7A7" w14:textId="77777777" w:rsidR="00333D2A" w:rsidRPr="002E7042" w:rsidRDefault="00333D2A" w:rsidP="00D23568">
            <w:pPr>
              <w:pStyle w:val="TAC"/>
            </w:pPr>
            <w:r w:rsidRPr="002E7042">
              <w:t>--&gt;</w:t>
            </w:r>
          </w:p>
        </w:tc>
        <w:tc>
          <w:tcPr>
            <w:tcW w:w="2979" w:type="dxa"/>
            <w:tcBorders>
              <w:top w:val="single" w:sz="4" w:space="0" w:color="auto"/>
              <w:left w:val="single" w:sz="4" w:space="0" w:color="auto"/>
              <w:bottom w:val="single" w:sz="4" w:space="0" w:color="auto"/>
              <w:right w:val="single" w:sz="4" w:space="0" w:color="auto"/>
            </w:tcBorders>
          </w:tcPr>
          <w:p w14:paraId="0C1F8029" w14:textId="77777777" w:rsidR="00333D2A" w:rsidRPr="002E7042" w:rsidRDefault="00333D2A" w:rsidP="00D23568">
            <w:pPr>
              <w:pStyle w:val="TAL"/>
            </w:pPr>
            <w:r w:rsidRPr="002E7042">
              <w:t>SIP PUBLISH</w:t>
            </w:r>
          </w:p>
        </w:tc>
        <w:tc>
          <w:tcPr>
            <w:tcW w:w="565" w:type="dxa"/>
            <w:tcBorders>
              <w:top w:val="single" w:sz="4" w:space="0" w:color="auto"/>
              <w:left w:val="single" w:sz="4" w:space="0" w:color="auto"/>
              <w:bottom w:val="single" w:sz="4" w:space="0" w:color="auto"/>
              <w:right w:val="single" w:sz="4" w:space="0" w:color="auto"/>
            </w:tcBorders>
          </w:tcPr>
          <w:p w14:paraId="2F846B1B" w14:textId="77777777" w:rsidR="00333D2A" w:rsidRPr="002E7042" w:rsidRDefault="00333D2A" w:rsidP="00D23568">
            <w:pPr>
              <w:pStyle w:val="TAC"/>
            </w:pPr>
            <w:r w:rsidRPr="002E7042">
              <w:t>3, 6</w:t>
            </w:r>
          </w:p>
        </w:tc>
        <w:tc>
          <w:tcPr>
            <w:tcW w:w="850" w:type="dxa"/>
            <w:tcBorders>
              <w:top w:val="single" w:sz="4" w:space="0" w:color="auto"/>
              <w:left w:val="single" w:sz="4" w:space="0" w:color="auto"/>
              <w:bottom w:val="single" w:sz="4" w:space="0" w:color="auto"/>
              <w:right w:val="single" w:sz="4" w:space="0" w:color="auto"/>
            </w:tcBorders>
          </w:tcPr>
          <w:p w14:paraId="060DA5DB" w14:textId="77777777" w:rsidR="00333D2A" w:rsidRPr="002E7042" w:rsidRDefault="00333D2A" w:rsidP="00D23568">
            <w:pPr>
              <w:pStyle w:val="TAC"/>
            </w:pPr>
            <w:r w:rsidRPr="002E7042">
              <w:t>P</w:t>
            </w:r>
          </w:p>
        </w:tc>
      </w:tr>
      <w:tr w:rsidR="00333D2A" w:rsidRPr="002E7042" w14:paraId="2376FBCF" w14:textId="77777777" w:rsidTr="00FB0651">
        <w:tc>
          <w:tcPr>
            <w:tcW w:w="649" w:type="dxa"/>
            <w:tcBorders>
              <w:top w:val="single" w:sz="4" w:space="0" w:color="auto"/>
              <w:left w:val="single" w:sz="4" w:space="0" w:color="auto"/>
              <w:bottom w:val="single" w:sz="4" w:space="0" w:color="auto"/>
              <w:right w:val="single" w:sz="4" w:space="0" w:color="auto"/>
            </w:tcBorders>
          </w:tcPr>
          <w:p w14:paraId="2BA08026" w14:textId="77777777" w:rsidR="00333D2A" w:rsidRPr="002E7042" w:rsidRDefault="00333D2A" w:rsidP="00D23568">
            <w:pPr>
              <w:pStyle w:val="TAC"/>
            </w:pPr>
            <w:r w:rsidRPr="002E7042">
              <w:t>17b2</w:t>
            </w:r>
          </w:p>
        </w:tc>
        <w:tc>
          <w:tcPr>
            <w:tcW w:w="3969" w:type="dxa"/>
            <w:tcBorders>
              <w:top w:val="single" w:sz="4" w:space="0" w:color="auto"/>
              <w:left w:val="single" w:sz="4" w:space="0" w:color="auto"/>
              <w:bottom w:val="single" w:sz="4" w:space="0" w:color="auto"/>
              <w:right w:val="single" w:sz="4" w:space="0" w:color="auto"/>
            </w:tcBorders>
          </w:tcPr>
          <w:p w14:paraId="4760FF81" w14:textId="77777777" w:rsidR="00333D2A" w:rsidRPr="002E7042" w:rsidRDefault="00333D2A" w:rsidP="00D23568">
            <w:pPr>
              <w:pStyle w:val="TAL"/>
            </w:pPr>
            <w:r w:rsidRPr="002E7042">
              <w:t xml:space="preserve">The SS (MCPTT server) sends </w:t>
            </w:r>
            <w:ins w:id="77" w:author="MCC160" w:date="2023-01-18T15:31:00Z">
              <w:r w:rsidR="008325F3" w:rsidRPr="002E7042">
                <w:t xml:space="preserve">a </w:t>
              </w:r>
            </w:ins>
            <w:r w:rsidRPr="002E7042">
              <w:t>SIP 200 (OK).</w:t>
            </w:r>
          </w:p>
        </w:tc>
        <w:tc>
          <w:tcPr>
            <w:tcW w:w="708" w:type="dxa"/>
            <w:tcBorders>
              <w:top w:val="single" w:sz="4" w:space="0" w:color="auto"/>
              <w:left w:val="single" w:sz="4" w:space="0" w:color="auto"/>
              <w:bottom w:val="single" w:sz="4" w:space="0" w:color="auto"/>
              <w:right w:val="single" w:sz="4" w:space="0" w:color="auto"/>
            </w:tcBorders>
          </w:tcPr>
          <w:p w14:paraId="6F36DF90" w14:textId="77777777" w:rsidR="00333D2A" w:rsidRPr="002E7042" w:rsidRDefault="00333D2A" w:rsidP="00D23568">
            <w:pPr>
              <w:pStyle w:val="TAC"/>
            </w:pPr>
            <w:r w:rsidRPr="002E7042">
              <w:t>&lt;--</w:t>
            </w:r>
          </w:p>
        </w:tc>
        <w:tc>
          <w:tcPr>
            <w:tcW w:w="2979" w:type="dxa"/>
            <w:tcBorders>
              <w:top w:val="single" w:sz="4" w:space="0" w:color="auto"/>
              <w:left w:val="single" w:sz="4" w:space="0" w:color="auto"/>
              <w:bottom w:val="single" w:sz="4" w:space="0" w:color="auto"/>
              <w:right w:val="single" w:sz="4" w:space="0" w:color="auto"/>
            </w:tcBorders>
          </w:tcPr>
          <w:p w14:paraId="272B8024" w14:textId="77777777" w:rsidR="00333D2A" w:rsidRPr="002E7042" w:rsidRDefault="00333D2A" w:rsidP="00D23568">
            <w:pPr>
              <w:pStyle w:val="TAL"/>
            </w:pPr>
            <w:r w:rsidRPr="002E7042">
              <w:t>SIP 200 (OK)</w:t>
            </w:r>
          </w:p>
        </w:tc>
        <w:tc>
          <w:tcPr>
            <w:tcW w:w="565" w:type="dxa"/>
            <w:tcBorders>
              <w:top w:val="single" w:sz="4" w:space="0" w:color="auto"/>
              <w:left w:val="single" w:sz="4" w:space="0" w:color="auto"/>
              <w:bottom w:val="single" w:sz="4" w:space="0" w:color="auto"/>
              <w:right w:val="single" w:sz="4" w:space="0" w:color="auto"/>
            </w:tcBorders>
          </w:tcPr>
          <w:p w14:paraId="4ADF9D0D" w14:textId="77777777" w:rsidR="00333D2A" w:rsidRPr="002E7042" w:rsidRDefault="00333D2A" w:rsidP="00D23568">
            <w:pPr>
              <w:pStyle w:val="TAC"/>
            </w:pPr>
            <w:r w:rsidRPr="002E7042">
              <w:t>-</w:t>
            </w:r>
          </w:p>
        </w:tc>
        <w:tc>
          <w:tcPr>
            <w:tcW w:w="850" w:type="dxa"/>
            <w:tcBorders>
              <w:top w:val="single" w:sz="4" w:space="0" w:color="auto"/>
              <w:left w:val="single" w:sz="4" w:space="0" w:color="auto"/>
              <w:bottom w:val="single" w:sz="4" w:space="0" w:color="auto"/>
              <w:right w:val="single" w:sz="4" w:space="0" w:color="auto"/>
            </w:tcBorders>
          </w:tcPr>
          <w:p w14:paraId="7F98C97F" w14:textId="77777777" w:rsidR="00333D2A" w:rsidRPr="002E7042" w:rsidRDefault="00333D2A" w:rsidP="00D23568">
            <w:pPr>
              <w:pStyle w:val="TAC"/>
            </w:pPr>
            <w:r w:rsidRPr="002E7042">
              <w:t>-</w:t>
            </w:r>
          </w:p>
        </w:tc>
      </w:tr>
      <w:tr w:rsidR="00333D2A" w:rsidRPr="002E7042" w14:paraId="7C64DEA2" w14:textId="77777777" w:rsidTr="00FB0651">
        <w:tc>
          <w:tcPr>
            <w:tcW w:w="649" w:type="dxa"/>
            <w:shd w:val="clear" w:color="auto" w:fill="auto"/>
          </w:tcPr>
          <w:p w14:paraId="26A6F29E" w14:textId="77777777" w:rsidR="00333D2A" w:rsidRPr="002E7042" w:rsidRDefault="00333D2A" w:rsidP="00D23568">
            <w:pPr>
              <w:pStyle w:val="TAC"/>
            </w:pPr>
            <w:r w:rsidRPr="002E7042">
              <w:t>-</w:t>
            </w:r>
          </w:p>
        </w:tc>
        <w:tc>
          <w:tcPr>
            <w:tcW w:w="3969" w:type="dxa"/>
            <w:shd w:val="clear" w:color="auto" w:fill="auto"/>
          </w:tcPr>
          <w:p w14:paraId="6DB656A3" w14:textId="77777777" w:rsidR="00333D2A" w:rsidRPr="002E7042" w:rsidRDefault="00333D2A" w:rsidP="00D23568">
            <w:pPr>
              <w:pStyle w:val="TAL"/>
            </w:pPr>
            <w:r w:rsidRPr="002E7042">
              <w:t>EXCEPTION: SS releases the E-UTRA connection.</w:t>
            </w:r>
          </w:p>
        </w:tc>
        <w:tc>
          <w:tcPr>
            <w:tcW w:w="708" w:type="dxa"/>
            <w:shd w:val="clear" w:color="auto" w:fill="auto"/>
          </w:tcPr>
          <w:p w14:paraId="072690BF" w14:textId="77777777" w:rsidR="00333D2A" w:rsidRPr="002E7042" w:rsidRDefault="00333D2A" w:rsidP="00D23568">
            <w:pPr>
              <w:pStyle w:val="TAC"/>
            </w:pPr>
            <w:r w:rsidRPr="002E7042">
              <w:t>-</w:t>
            </w:r>
          </w:p>
        </w:tc>
        <w:tc>
          <w:tcPr>
            <w:tcW w:w="2979" w:type="dxa"/>
            <w:shd w:val="clear" w:color="auto" w:fill="auto"/>
          </w:tcPr>
          <w:p w14:paraId="6D8BA7A8" w14:textId="77777777" w:rsidR="00333D2A" w:rsidRPr="002E7042" w:rsidRDefault="00333D2A" w:rsidP="00D23568">
            <w:pPr>
              <w:pStyle w:val="TAL"/>
            </w:pPr>
            <w:r w:rsidRPr="002E7042">
              <w:rPr>
                <w:lang w:eastAsia="ko-KR"/>
              </w:rPr>
              <w:t>-</w:t>
            </w:r>
          </w:p>
        </w:tc>
        <w:tc>
          <w:tcPr>
            <w:tcW w:w="565" w:type="dxa"/>
            <w:shd w:val="clear" w:color="auto" w:fill="auto"/>
          </w:tcPr>
          <w:p w14:paraId="21ABC1AF" w14:textId="77777777" w:rsidR="00333D2A" w:rsidRPr="002E7042" w:rsidRDefault="00333D2A" w:rsidP="00D23568">
            <w:pPr>
              <w:pStyle w:val="TAC"/>
            </w:pPr>
            <w:r w:rsidRPr="002E7042">
              <w:t>-</w:t>
            </w:r>
          </w:p>
        </w:tc>
        <w:tc>
          <w:tcPr>
            <w:tcW w:w="850" w:type="dxa"/>
            <w:shd w:val="clear" w:color="auto" w:fill="auto"/>
          </w:tcPr>
          <w:p w14:paraId="55320E8B" w14:textId="77777777" w:rsidR="00333D2A" w:rsidRPr="002E7042" w:rsidRDefault="00333D2A" w:rsidP="00D23568">
            <w:pPr>
              <w:pStyle w:val="TAC"/>
            </w:pPr>
            <w:r w:rsidRPr="002E7042">
              <w:t>-</w:t>
            </w:r>
          </w:p>
        </w:tc>
      </w:tr>
      <w:tr w:rsidR="00333D2A" w:rsidRPr="002E7042" w14:paraId="429B6218" w14:textId="77777777" w:rsidTr="00FB0651">
        <w:tc>
          <w:tcPr>
            <w:tcW w:w="9720" w:type="dxa"/>
            <w:gridSpan w:val="6"/>
            <w:shd w:val="clear" w:color="auto" w:fill="auto"/>
          </w:tcPr>
          <w:p w14:paraId="44BDDB85" w14:textId="77777777" w:rsidR="00333D2A" w:rsidRPr="002E7042" w:rsidRDefault="00333D2A" w:rsidP="00D23568">
            <w:pPr>
              <w:pStyle w:val="TAN"/>
            </w:pPr>
            <w:r w:rsidRPr="002E7042">
              <w:t>NOTE 1:</w:t>
            </w:r>
            <w:r w:rsidRPr="002E7042">
              <w:tab/>
              <w:t>This is expected to be done via a suitable implementation dependent mechanism and may be manually or automatically initiated.</w:t>
            </w:r>
          </w:p>
        </w:tc>
      </w:tr>
    </w:tbl>
    <w:p w14:paraId="5E0F1852" w14:textId="77777777" w:rsidR="00333D2A" w:rsidRPr="002E7042" w:rsidRDefault="00333D2A" w:rsidP="00333D2A"/>
    <w:p w14:paraId="0424E752" w14:textId="77777777" w:rsidR="00333D2A" w:rsidRPr="002E7042" w:rsidRDefault="00333D2A" w:rsidP="00D23568">
      <w:pPr>
        <w:pStyle w:val="TH"/>
      </w:pPr>
      <w:r w:rsidRPr="002E7042">
        <w:lastRenderedPageBreak/>
        <w:t>Table 5.1.3.2-2: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333D2A" w:rsidRPr="002E7042" w14:paraId="709BDB5C" w14:textId="77777777" w:rsidTr="00FB0651">
        <w:tc>
          <w:tcPr>
            <w:tcW w:w="649" w:type="dxa"/>
            <w:tcBorders>
              <w:top w:val="single" w:sz="4" w:space="0" w:color="auto"/>
              <w:left w:val="single" w:sz="4" w:space="0" w:color="auto"/>
              <w:bottom w:val="nil"/>
              <w:right w:val="single" w:sz="4" w:space="0" w:color="auto"/>
            </w:tcBorders>
            <w:hideMark/>
          </w:tcPr>
          <w:p w14:paraId="16CAECFD" w14:textId="77777777" w:rsidR="00333D2A" w:rsidRPr="002E7042" w:rsidRDefault="00333D2A" w:rsidP="00D23568">
            <w:pPr>
              <w:pStyle w:val="TAH"/>
            </w:pPr>
            <w:r w:rsidRPr="002E7042">
              <w:t>St</w:t>
            </w:r>
          </w:p>
        </w:tc>
        <w:tc>
          <w:tcPr>
            <w:tcW w:w="3969" w:type="dxa"/>
            <w:tcBorders>
              <w:top w:val="single" w:sz="4" w:space="0" w:color="auto"/>
              <w:left w:val="single" w:sz="4" w:space="0" w:color="auto"/>
              <w:bottom w:val="nil"/>
              <w:right w:val="single" w:sz="4" w:space="0" w:color="auto"/>
            </w:tcBorders>
            <w:hideMark/>
          </w:tcPr>
          <w:p w14:paraId="01F2623B" w14:textId="77777777" w:rsidR="00333D2A" w:rsidRPr="002E7042" w:rsidRDefault="00333D2A" w:rsidP="00D23568">
            <w:pPr>
              <w:pStyle w:val="TAH"/>
            </w:pPr>
            <w:r w:rsidRPr="002E7042">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AAF2D60" w14:textId="77777777" w:rsidR="00333D2A" w:rsidRPr="002E7042" w:rsidRDefault="00333D2A" w:rsidP="00D23568">
            <w:pPr>
              <w:pStyle w:val="TAH"/>
            </w:pPr>
            <w:r w:rsidRPr="002E7042">
              <w:t>Message Sequence</w:t>
            </w:r>
          </w:p>
        </w:tc>
        <w:tc>
          <w:tcPr>
            <w:tcW w:w="565" w:type="dxa"/>
            <w:tcBorders>
              <w:top w:val="single" w:sz="4" w:space="0" w:color="auto"/>
              <w:left w:val="single" w:sz="4" w:space="0" w:color="auto"/>
              <w:bottom w:val="nil"/>
              <w:right w:val="single" w:sz="4" w:space="0" w:color="auto"/>
            </w:tcBorders>
            <w:hideMark/>
          </w:tcPr>
          <w:p w14:paraId="3D6CA1B5" w14:textId="77777777" w:rsidR="00333D2A" w:rsidRPr="002E7042" w:rsidRDefault="00333D2A" w:rsidP="00D23568">
            <w:pPr>
              <w:pStyle w:val="TAH"/>
            </w:pPr>
            <w:r w:rsidRPr="002E7042">
              <w:t>TP</w:t>
            </w:r>
          </w:p>
        </w:tc>
        <w:tc>
          <w:tcPr>
            <w:tcW w:w="850" w:type="dxa"/>
            <w:tcBorders>
              <w:top w:val="single" w:sz="4" w:space="0" w:color="auto"/>
              <w:left w:val="single" w:sz="4" w:space="0" w:color="auto"/>
              <w:bottom w:val="nil"/>
              <w:right w:val="single" w:sz="4" w:space="0" w:color="auto"/>
            </w:tcBorders>
            <w:hideMark/>
          </w:tcPr>
          <w:p w14:paraId="0B846177" w14:textId="77777777" w:rsidR="00333D2A" w:rsidRPr="002E7042" w:rsidRDefault="00333D2A" w:rsidP="00D23568">
            <w:pPr>
              <w:pStyle w:val="TAH"/>
            </w:pPr>
            <w:r w:rsidRPr="002E7042">
              <w:t>Verdict</w:t>
            </w:r>
          </w:p>
        </w:tc>
      </w:tr>
      <w:tr w:rsidR="00333D2A" w:rsidRPr="002E7042" w14:paraId="0552B9F1" w14:textId="77777777" w:rsidTr="00FB0651">
        <w:tc>
          <w:tcPr>
            <w:tcW w:w="649" w:type="dxa"/>
            <w:tcBorders>
              <w:top w:val="nil"/>
              <w:left w:val="single" w:sz="4" w:space="0" w:color="auto"/>
              <w:bottom w:val="single" w:sz="4" w:space="0" w:color="auto"/>
              <w:right w:val="single" w:sz="4" w:space="0" w:color="auto"/>
            </w:tcBorders>
          </w:tcPr>
          <w:p w14:paraId="263B3D0D" w14:textId="77777777" w:rsidR="00333D2A" w:rsidRPr="002E7042" w:rsidRDefault="00333D2A" w:rsidP="00D23568">
            <w:pPr>
              <w:pStyle w:val="TAH"/>
            </w:pPr>
          </w:p>
        </w:tc>
        <w:tc>
          <w:tcPr>
            <w:tcW w:w="3969" w:type="dxa"/>
            <w:tcBorders>
              <w:top w:val="nil"/>
              <w:left w:val="single" w:sz="4" w:space="0" w:color="auto"/>
              <w:bottom w:val="single" w:sz="4" w:space="0" w:color="auto"/>
              <w:right w:val="single" w:sz="4" w:space="0" w:color="auto"/>
            </w:tcBorders>
          </w:tcPr>
          <w:p w14:paraId="49A1F377" w14:textId="77777777" w:rsidR="00333D2A" w:rsidRPr="002E7042" w:rsidRDefault="00333D2A" w:rsidP="00D2356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505EA9B" w14:textId="77777777" w:rsidR="00333D2A" w:rsidRPr="002E7042" w:rsidRDefault="00333D2A" w:rsidP="00D23568">
            <w:pPr>
              <w:pStyle w:val="TAH"/>
            </w:pPr>
            <w:r w:rsidRPr="002E7042">
              <w:t>U - S</w:t>
            </w:r>
          </w:p>
        </w:tc>
        <w:tc>
          <w:tcPr>
            <w:tcW w:w="2979" w:type="dxa"/>
            <w:tcBorders>
              <w:top w:val="single" w:sz="4" w:space="0" w:color="auto"/>
              <w:left w:val="single" w:sz="4" w:space="0" w:color="auto"/>
              <w:bottom w:val="single" w:sz="4" w:space="0" w:color="auto"/>
              <w:right w:val="single" w:sz="4" w:space="0" w:color="auto"/>
            </w:tcBorders>
            <w:hideMark/>
          </w:tcPr>
          <w:p w14:paraId="2F061600" w14:textId="77777777" w:rsidR="00333D2A" w:rsidRPr="002E7042" w:rsidRDefault="00333D2A" w:rsidP="00D23568">
            <w:pPr>
              <w:pStyle w:val="TAH"/>
            </w:pPr>
            <w:r w:rsidRPr="002E7042">
              <w:t>Message</w:t>
            </w:r>
          </w:p>
        </w:tc>
        <w:tc>
          <w:tcPr>
            <w:tcW w:w="565" w:type="dxa"/>
            <w:tcBorders>
              <w:top w:val="nil"/>
              <w:left w:val="single" w:sz="4" w:space="0" w:color="auto"/>
              <w:bottom w:val="single" w:sz="4" w:space="0" w:color="auto"/>
              <w:right w:val="single" w:sz="4" w:space="0" w:color="auto"/>
            </w:tcBorders>
          </w:tcPr>
          <w:p w14:paraId="1786C1BD" w14:textId="77777777" w:rsidR="00333D2A" w:rsidRPr="002E7042" w:rsidRDefault="00333D2A" w:rsidP="00D23568">
            <w:pPr>
              <w:pStyle w:val="TAH"/>
            </w:pPr>
          </w:p>
        </w:tc>
        <w:tc>
          <w:tcPr>
            <w:tcW w:w="850" w:type="dxa"/>
            <w:tcBorders>
              <w:top w:val="nil"/>
              <w:left w:val="single" w:sz="4" w:space="0" w:color="auto"/>
              <w:bottom w:val="single" w:sz="4" w:space="0" w:color="auto"/>
              <w:right w:val="single" w:sz="4" w:space="0" w:color="auto"/>
            </w:tcBorders>
          </w:tcPr>
          <w:p w14:paraId="27C32AEE" w14:textId="77777777" w:rsidR="00333D2A" w:rsidRPr="002E7042" w:rsidRDefault="00333D2A" w:rsidP="00D23568">
            <w:pPr>
              <w:pStyle w:val="TAH"/>
            </w:pPr>
          </w:p>
        </w:tc>
      </w:tr>
      <w:tr w:rsidR="00333D2A" w:rsidRPr="002E7042" w14:paraId="0E8A3E98" w14:textId="77777777" w:rsidTr="00FB0651">
        <w:tc>
          <w:tcPr>
            <w:tcW w:w="649" w:type="dxa"/>
            <w:tcBorders>
              <w:top w:val="single" w:sz="4" w:space="0" w:color="auto"/>
              <w:left w:val="single" w:sz="4" w:space="0" w:color="auto"/>
              <w:bottom w:val="single" w:sz="4" w:space="0" w:color="auto"/>
              <w:right w:val="single" w:sz="4" w:space="0" w:color="auto"/>
            </w:tcBorders>
          </w:tcPr>
          <w:p w14:paraId="51B3FEFC" w14:textId="77777777" w:rsidR="00333D2A" w:rsidRPr="002E7042" w:rsidRDefault="00333D2A" w:rsidP="00D23568">
            <w:pPr>
              <w:pStyle w:val="TAC"/>
            </w:pPr>
            <w:r w:rsidRPr="002E7042">
              <w:t>1</w:t>
            </w:r>
          </w:p>
        </w:tc>
        <w:tc>
          <w:tcPr>
            <w:tcW w:w="3969" w:type="dxa"/>
            <w:tcBorders>
              <w:top w:val="single" w:sz="4" w:space="0" w:color="auto"/>
              <w:left w:val="single" w:sz="4" w:space="0" w:color="auto"/>
              <w:bottom w:val="single" w:sz="4" w:space="0" w:color="auto"/>
              <w:right w:val="single" w:sz="4" w:space="0" w:color="auto"/>
            </w:tcBorders>
          </w:tcPr>
          <w:p w14:paraId="0149D860" w14:textId="77777777" w:rsidR="00333D2A" w:rsidRPr="002E7042" w:rsidRDefault="00333D2A" w:rsidP="00D23568">
            <w:pPr>
              <w:pStyle w:val="TAL"/>
            </w:pPr>
            <w:r w:rsidRPr="002E7042">
              <w:t>Check: Does the UE (</w:t>
            </w:r>
            <w:r w:rsidRPr="002E7042">
              <w:rPr>
                <w:lang w:eastAsia="ko-KR"/>
              </w:rPr>
              <w:t>MCPTT client)</w:t>
            </w:r>
            <w:r w:rsidRPr="002E7042">
              <w:t xml:space="preserve"> correctly perform </w:t>
            </w:r>
            <w:del w:id="78" w:author="MCC160" w:date="2023-01-18T15:00:00Z">
              <w:r w:rsidRPr="002E7042" w:rsidDel="00AC1B84">
                <w:delText xml:space="preserve">test </w:delText>
              </w:r>
            </w:del>
            <w:r w:rsidRPr="002E7042">
              <w:t>procedure 'Configuration management subscription and notification procedure' as described in TS 36.579-1 [2] Table 5.3.2.3-2A?</w:t>
            </w:r>
          </w:p>
        </w:tc>
        <w:tc>
          <w:tcPr>
            <w:tcW w:w="708" w:type="dxa"/>
            <w:tcBorders>
              <w:top w:val="single" w:sz="4" w:space="0" w:color="auto"/>
              <w:left w:val="single" w:sz="4" w:space="0" w:color="auto"/>
              <w:bottom w:val="single" w:sz="4" w:space="0" w:color="auto"/>
              <w:right w:val="single" w:sz="4" w:space="0" w:color="auto"/>
            </w:tcBorders>
          </w:tcPr>
          <w:p w14:paraId="08FE91A7" w14:textId="77777777" w:rsidR="00333D2A" w:rsidRPr="002E7042" w:rsidRDefault="00333D2A" w:rsidP="00D23568">
            <w:pPr>
              <w:pStyle w:val="TAC"/>
            </w:pPr>
            <w:r w:rsidRPr="002E7042">
              <w:t>-</w:t>
            </w:r>
          </w:p>
        </w:tc>
        <w:tc>
          <w:tcPr>
            <w:tcW w:w="2979" w:type="dxa"/>
            <w:tcBorders>
              <w:top w:val="single" w:sz="4" w:space="0" w:color="auto"/>
              <w:left w:val="single" w:sz="4" w:space="0" w:color="auto"/>
              <w:bottom w:val="single" w:sz="4" w:space="0" w:color="auto"/>
              <w:right w:val="single" w:sz="4" w:space="0" w:color="auto"/>
            </w:tcBorders>
          </w:tcPr>
          <w:p w14:paraId="29265EAE" w14:textId="77777777" w:rsidR="00333D2A" w:rsidRPr="002E7042" w:rsidRDefault="00333D2A" w:rsidP="00D23568">
            <w:pPr>
              <w:pStyle w:val="TAL"/>
            </w:pPr>
            <w:r w:rsidRPr="002E7042">
              <w:t>-</w:t>
            </w:r>
          </w:p>
        </w:tc>
        <w:tc>
          <w:tcPr>
            <w:tcW w:w="565" w:type="dxa"/>
            <w:tcBorders>
              <w:top w:val="single" w:sz="4" w:space="0" w:color="auto"/>
              <w:left w:val="single" w:sz="4" w:space="0" w:color="auto"/>
              <w:bottom w:val="single" w:sz="4" w:space="0" w:color="auto"/>
              <w:right w:val="single" w:sz="4" w:space="0" w:color="auto"/>
            </w:tcBorders>
          </w:tcPr>
          <w:p w14:paraId="400B023B" w14:textId="77777777" w:rsidR="00333D2A" w:rsidRPr="002E7042" w:rsidRDefault="00333D2A" w:rsidP="00D23568">
            <w:pPr>
              <w:pStyle w:val="TAC"/>
            </w:pPr>
            <w:r w:rsidRPr="002E7042">
              <w:t>4</w:t>
            </w:r>
          </w:p>
        </w:tc>
        <w:tc>
          <w:tcPr>
            <w:tcW w:w="850" w:type="dxa"/>
            <w:tcBorders>
              <w:top w:val="single" w:sz="4" w:space="0" w:color="auto"/>
              <w:left w:val="single" w:sz="4" w:space="0" w:color="auto"/>
              <w:bottom w:val="single" w:sz="4" w:space="0" w:color="auto"/>
              <w:right w:val="single" w:sz="4" w:space="0" w:color="auto"/>
            </w:tcBorders>
          </w:tcPr>
          <w:p w14:paraId="0161586F" w14:textId="77777777" w:rsidR="00333D2A" w:rsidRPr="002E7042" w:rsidRDefault="00333D2A" w:rsidP="00D23568">
            <w:pPr>
              <w:pStyle w:val="TAC"/>
            </w:pPr>
            <w:r w:rsidRPr="002E7042">
              <w:t>P</w:t>
            </w:r>
          </w:p>
        </w:tc>
      </w:tr>
    </w:tbl>
    <w:p w14:paraId="688FFD66" w14:textId="77777777" w:rsidR="00333D2A" w:rsidRPr="002E7042" w:rsidRDefault="00333D2A" w:rsidP="00333D2A"/>
    <w:p w14:paraId="76F90F86" w14:textId="77777777" w:rsidR="00333D2A" w:rsidRPr="002E7042" w:rsidRDefault="00333D2A" w:rsidP="00D23568">
      <w:pPr>
        <w:pStyle w:val="TH"/>
      </w:pPr>
      <w:r w:rsidRPr="002E7042">
        <w:t>Table 5.1.3.2-3: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333D2A" w:rsidRPr="002E7042" w14:paraId="7B066784" w14:textId="77777777" w:rsidTr="00FB0651">
        <w:tc>
          <w:tcPr>
            <w:tcW w:w="649" w:type="dxa"/>
            <w:tcBorders>
              <w:top w:val="single" w:sz="4" w:space="0" w:color="auto"/>
              <w:left w:val="single" w:sz="4" w:space="0" w:color="auto"/>
              <w:bottom w:val="nil"/>
              <w:right w:val="single" w:sz="4" w:space="0" w:color="auto"/>
            </w:tcBorders>
            <w:hideMark/>
          </w:tcPr>
          <w:p w14:paraId="4BD58B8E" w14:textId="77777777" w:rsidR="00333D2A" w:rsidRPr="002E7042" w:rsidRDefault="00333D2A" w:rsidP="00D23568">
            <w:pPr>
              <w:pStyle w:val="TAH"/>
            </w:pPr>
            <w:r w:rsidRPr="002E7042">
              <w:t>St</w:t>
            </w:r>
          </w:p>
        </w:tc>
        <w:tc>
          <w:tcPr>
            <w:tcW w:w="3969" w:type="dxa"/>
            <w:tcBorders>
              <w:top w:val="single" w:sz="4" w:space="0" w:color="auto"/>
              <w:left w:val="single" w:sz="4" w:space="0" w:color="auto"/>
              <w:bottom w:val="nil"/>
              <w:right w:val="single" w:sz="4" w:space="0" w:color="auto"/>
            </w:tcBorders>
            <w:hideMark/>
          </w:tcPr>
          <w:p w14:paraId="5A57946F" w14:textId="77777777" w:rsidR="00333D2A" w:rsidRPr="002E7042" w:rsidRDefault="00333D2A" w:rsidP="00D23568">
            <w:pPr>
              <w:pStyle w:val="TAH"/>
            </w:pPr>
            <w:r w:rsidRPr="002E7042">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CE65BF6" w14:textId="77777777" w:rsidR="00333D2A" w:rsidRPr="002E7042" w:rsidRDefault="00333D2A" w:rsidP="00D23568">
            <w:pPr>
              <w:pStyle w:val="TAH"/>
            </w:pPr>
            <w:r w:rsidRPr="002E7042">
              <w:t>Message Sequence</w:t>
            </w:r>
          </w:p>
        </w:tc>
        <w:tc>
          <w:tcPr>
            <w:tcW w:w="565" w:type="dxa"/>
            <w:tcBorders>
              <w:top w:val="single" w:sz="4" w:space="0" w:color="auto"/>
              <w:left w:val="single" w:sz="4" w:space="0" w:color="auto"/>
              <w:bottom w:val="nil"/>
              <w:right w:val="single" w:sz="4" w:space="0" w:color="auto"/>
            </w:tcBorders>
            <w:hideMark/>
          </w:tcPr>
          <w:p w14:paraId="5C62CCF3" w14:textId="77777777" w:rsidR="00333D2A" w:rsidRPr="002E7042" w:rsidRDefault="00333D2A" w:rsidP="00D23568">
            <w:pPr>
              <w:pStyle w:val="TAH"/>
            </w:pPr>
            <w:r w:rsidRPr="002E7042">
              <w:t>TP</w:t>
            </w:r>
          </w:p>
        </w:tc>
        <w:tc>
          <w:tcPr>
            <w:tcW w:w="850" w:type="dxa"/>
            <w:tcBorders>
              <w:top w:val="single" w:sz="4" w:space="0" w:color="auto"/>
              <w:left w:val="single" w:sz="4" w:space="0" w:color="auto"/>
              <w:bottom w:val="nil"/>
              <w:right w:val="single" w:sz="4" w:space="0" w:color="auto"/>
            </w:tcBorders>
            <w:hideMark/>
          </w:tcPr>
          <w:p w14:paraId="555D655C" w14:textId="77777777" w:rsidR="00333D2A" w:rsidRPr="002E7042" w:rsidRDefault="00333D2A" w:rsidP="00D23568">
            <w:pPr>
              <w:pStyle w:val="TAH"/>
            </w:pPr>
            <w:r w:rsidRPr="002E7042">
              <w:t>Verdict</w:t>
            </w:r>
          </w:p>
        </w:tc>
      </w:tr>
      <w:tr w:rsidR="00333D2A" w:rsidRPr="002E7042" w14:paraId="6BB14073" w14:textId="77777777" w:rsidTr="00FB0651">
        <w:tc>
          <w:tcPr>
            <w:tcW w:w="649" w:type="dxa"/>
            <w:tcBorders>
              <w:top w:val="nil"/>
              <w:left w:val="single" w:sz="4" w:space="0" w:color="auto"/>
              <w:bottom w:val="single" w:sz="4" w:space="0" w:color="auto"/>
              <w:right w:val="single" w:sz="4" w:space="0" w:color="auto"/>
            </w:tcBorders>
          </w:tcPr>
          <w:p w14:paraId="3FBE1EC6" w14:textId="77777777" w:rsidR="00333D2A" w:rsidRPr="002E7042" w:rsidRDefault="00333D2A" w:rsidP="00D23568">
            <w:pPr>
              <w:pStyle w:val="TAH"/>
            </w:pPr>
          </w:p>
        </w:tc>
        <w:tc>
          <w:tcPr>
            <w:tcW w:w="3969" w:type="dxa"/>
            <w:tcBorders>
              <w:top w:val="nil"/>
              <w:left w:val="single" w:sz="4" w:space="0" w:color="auto"/>
              <w:bottom w:val="single" w:sz="4" w:space="0" w:color="auto"/>
              <w:right w:val="single" w:sz="4" w:space="0" w:color="auto"/>
            </w:tcBorders>
          </w:tcPr>
          <w:p w14:paraId="7BAF7A74" w14:textId="77777777" w:rsidR="00333D2A" w:rsidRPr="002E7042" w:rsidRDefault="00333D2A" w:rsidP="00D2356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5F99CE5" w14:textId="77777777" w:rsidR="00333D2A" w:rsidRPr="002E7042" w:rsidRDefault="00333D2A" w:rsidP="00D23568">
            <w:pPr>
              <w:pStyle w:val="TAH"/>
            </w:pPr>
            <w:r w:rsidRPr="002E7042">
              <w:t>U - S</w:t>
            </w:r>
          </w:p>
        </w:tc>
        <w:tc>
          <w:tcPr>
            <w:tcW w:w="2979" w:type="dxa"/>
            <w:tcBorders>
              <w:top w:val="single" w:sz="4" w:space="0" w:color="auto"/>
              <w:left w:val="single" w:sz="4" w:space="0" w:color="auto"/>
              <w:bottom w:val="single" w:sz="4" w:space="0" w:color="auto"/>
              <w:right w:val="single" w:sz="4" w:space="0" w:color="auto"/>
            </w:tcBorders>
            <w:hideMark/>
          </w:tcPr>
          <w:p w14:paraId="2404AE45" w14:textId="77777777" w:rsidR="00333D2A" w:rsidRPr="002E7042" w:rsidRDefault="00333D2A" w:rsidP="00D23568">
            <w:pPr>
              <w:pStyle w:val="TAH"/>
            </w:pPr>
            <w:r w:rsidRPr="002E7042">
              <w:t>Message</w:t>
            </w:r>
          </w:p>
        </w:tc>
        <w:tc>
          <w:tcPr>
            <w:tcW w:w="565" w:type="dxa"/>
            <w:tcBorders>
              <w:top w:val="nil"/>
              <w:left w:val="single" w:sz="4" w:space="0" w:color="auto"/>
              <w:bottom w:val="single" w:sz="4" w:space="0" w:color="auto"/>
              <w:right w:val="single" w:sz="4" w:space="0" w:color="auto"/>
            </w:tcBorders>
          </w:tcPr>
          <w:p w14:paraId="629E65EE" w14:textId="77777777" w:rsidR="00333D2A" w:rsidRPr="002E7042" w:rsidRDefault="00333D2A" w:rsidP="00D23568">
            <w:pPr>
              <w:pStyle w:val="TAH"/>
            </w:pPr>
          </w:p>
        </w:tc>
        <w:tc>
          <w:tcPr>
            <w:tcW w:w="850" w:type="dxa"/>
            <w:tcBorders>
              <w:top w:val="nil"/>
              <w:left w:val="single" w:sz="4" w:space="0" w:color="auto"/>
              <w:bottom w:val="single" w:sz="4" w:space="0" w:color="auto"/>
              <w:right w:val="single" w:sz="4" w:space="0" w:color="auto"/>
            </w:tcBorders>
          </w:tcPr>
          <w:p w14:paraId="71B945A2" w14:textId="77777777" w:rsidR="00333D2A" w:rsidRPr="002E7042" w:rsidRDefault="00333D2A" w:rsidP="00D23568">
            <w:pPr>
              <w:pStyle w:val="TAH"/>
            </w:pPr>
          </w:p>
        </w:tc>
      </w:tr>
      <w:tr w:rsidR="00333D2A" w:rsidRPr="002E7042" w14:paraId="1AC534B0" w14:textId="77777777" w:rsidTr="00FB0651">
        <w:tc>
          <w:tcPr>
            <w:tcW w:w="649" w:type="dxa"/>
            <w:tcBorders>
              <w:top w:val="single" w:sz="4" w:space="0" w:color="auto"/>
              <w:left w:val="single" w:sz="4" w:space="0" w:color="auto"/>
              <w:bottom w:val="single" w:sz="4" w:space="0" w:color="auto"/>
              <w:right w:val="single" w:sz="4" w:space="0" w:color="auto"/>
            </w:tcBorders>
          </w:tcPr>
          <w:p w14:paraId="0A026B80" w14:textId="77777777" w:rsidR="00333D2A" w:rsidRPr="002E7042" w:rsidRDefault="00333D2A" w:rsidP="00D23568">
            <w:pPr>
              <w:pStyle w:val="TAC"/>
            </w:pPr>
            <w:r w:rsidRPr="002E7042">
              <w:t>1</w:t>
            </w:r>
          </w:p>
        </w:tc>
        <w:tc>
          <w:tcPr>
            <w:tcW w:w="3969" w:type="dxa"/>
            <w:tcBorders>
              <w:top w:val="single" w:sz="4" w:space="0" w:color="auto"/>
              <w:left w:val="single" w:sz="4" w:space="0" w:color="auto"/>
              <w:bottom w:val="single" w:sz="4" w:space="0" w:color="auto"/>
              <w:right w:val="single" w:sz="4" w:space="0" w:color="auto"/>
            </w:tcBorders>
          </w:tcPr>
          <w:p w14:paraId="19E2BA62" w14:textId="77777777" w:rsidR="00333D2A" w:rsidRPr="002E7042" w:rsidRDefault="00333D2A" w:rsidP="00D23568">
            <w:pPr>
              <w:pStyle w:val="TAL"/>
            </w:pPr>
            <w:r w:rsidRPr="002E7042">
              <w:t>Check: Does the UE (</w:t>
            </w:r>
            <w:r w:rsidRPr="002E7042">
              <w:rPr>
                <w:lang w:eastAsia="ko-KR"/>
              </w:rPr>
              <w:t>MCPTT client)</w:t>
            </w:r>
            <w:r w:rsidRPr="002E7042">
              <w:t xml:space="preserve"> correctly perform </w:t>
            </w:r>
            <w:del w:id="79" w:author="MCC160" w:date="2023-01-18T15:00:00Z">
              <w:r w:rsidRPr="002E7042" w:rsidDel="00AC1B84">
                <w:delText xml:space="preserve">test </w:delText>
              </w:r>
            </w:del>
            <w:r w:rsidRPr="002E7042">
              <w:t>procedure 'Group document subscription and notification procedure' as described in TS 36.579-1 [2] Table 5.3.2.3-2B?</w:t>
            </w:r>
          </w:p>
        </w:tc>
        <w:tc>
          <w:tcPr>
            <w:tcW w:w="708" w:type="dxa"/>
            <w:tcBorders>
              <w:top w:val="single" w:sz="4" w:space="0" w:color="auto"/>
              <w:left w:val="single" w:sz="4" w:space="0" w:color="auto"/>
              <w:bottom w:val="single" w:sz="4" w:space="0" w:color="auto"/>
              <w:right w:val="single" w:sz="4" w:space="0" w:color="auto"/>
            </w:tcBorders>
          </w:tcPr>
          <w:p w14:paraId="2A1513E0" w14:textId="77777777" w:rsidR="00333D2A" w:rsidRPr="002E7042" w:rsidRDefault="00333D2A" w:rsidP="00D23568">
            <w:pPr>
              <w:pStyle w:val="TAC"/>
            </w:pPr>
            <w:r w:rsidRPr="002E7042">
              <w:t>-</w:t>
            </w:r>
          </w:p>
        </w:tc>
        <w:tc>
          <w:tcPr>
            <w:tcW w:w="2979" w:type="dxa"/>
            <w:tcBorders>
              <w:top w:val="single" w:sz="4" w:space="0" w:color="auto"/>
              <w:left w:val="single" w:sz="4" w:space="0" w:color="auto"/>
              <w:bottom w:val="single" w:sz="4" w:space="0" w:color="auto"/>
              <w:right w:val="single" w:sz="4" w:space="0" w:color="auto"/>
            </w:tcBorders>
          </w:tcPr>
          <w:p w14:paraId="05A83CCA" w14:textId="77777777" w:rsidR="00333D2A" w:rsidRPr="002E7042" w:rsidRDefault="00333D2A" w:rsidP="00D23568">
            <w:pPr>
              <w:pStyle w:val="TAL"/>
            </w:pPr>
            <w:r w:rsidRPr="002E7042">
              <w:t>-</w:t>
            </w:r>
          </w:p>
        </w:tc>
        <w:tc>
          <w:tcPr>
            <w:tcW w:w="565" w:type="dxa"/>
            <w:tcBorders>
              <w:top w:val="single" w:sz="4" w:space="0" w:color="auto"/>
              <w:left w:val="single" w:sz="4" w:space="0" w:color="auto"/>
              <w:bottom w:val="single" w:sz="4" w:space="0" w:color="auto"/>
              <w:right w:val="single" w:sz="4" w:space="0" w:color="auto"/>
            </w:tcBorders>
          </w:tcPr>
          <w:p w14:paraId="2230BEA4" w14:textId="77777777" w:rsidR="00333D2A" w:rsidRPr="002E7042" w:rsidDel="00023A6E" w:rsidRDefault="00333D2A" w:rsidP="00D23568">
            <w:pPr>
              <w:pStyle w:val="TAC"/>
            </w:pPr>
            <w:r w:rsidRPr="002E7042">
              <w:t>5</w:t>
            </w:r>
          </w:p>
        </w:tc>
        <w:tc>
          <w:tcPr>
            <w:tcW w:w="850" w:type="dxa"/>
            <w:tcBorders>
              <w:top w:val="single" w:sz="4" w:space="0" w:color="auto"/>
              <w:left w:val="single" w:sz="4" w:space="0" w:color="auto"/>
              <w:bottom w:val="single" w:sz="4" w:space="0" w:color="auto"/>
              <w:right w:val="single" w:sz="4" w:space="0" w:color="auto"/>
            </w:tcBorders>
          </w:tcPr>
          <w:p w14:paraId="430E6854" w14:textId="77777777" w:rsidR="00333D2A" w:rsidRPr="002E7042" w:rsidRDefault="00333D2A" w:rsidP="00D23568">
            <w:pPr>
              <w:pStyle w:val="TAC"/>
            </w:pPr>
            <w:r w:rsidRPr="002E7042">
              <w:t>P</w:t>
            </w:r>
          </w:p>
        </w:tc>
      </w:tr>
    </w:tbl>
    <w:p w14:paraId="1A82F312" w14:textId="77777777" w:rsidR="00333D2A" w:rsidRPr="002E7042" w:rsidRDefault="00333D2A" w:rsidP="00333D2A"/>
    <w:p w14:paraId="2CB3B6AF" w14:textId="77777777" w:rsidR="00333D2A" w:rsidRPr="002E7042" w:rsidRDefault="00333D2A" w:rsidP="00D23568">
      <w:pPr>
        <w:pStyle w:val="H6"/>
      </w:pPr>
      <w:r w:rsidRPr="002E7042">
        <w:t>5.1.3.3</w:t>
      </w:r>
      <w:r w:rsidRPr="002E7042">
        <w:tab/>
        <w:t>Specific message contents</w:t>
      </w:r>
    </w:p>
    <w:p w14:paraId="05741372" w14:textId="77777777" w:rsidR="00333D2A" w:rsidRPr="002E7042" w:rsidRDefault="00333D2A" w:rsidP="00D23568">
      <w:pPr>
        <w:pStyle w:val="TH"/>
      </w:pPr>
      <w:r w:rsidRPr="002E7042">
        <w:t xml:space="preserve">Table 5.1.3.3-1: </w:t>
      </w:r>
      <w:r w:rsidRPr="002E7042">
        <w:rPr>
          <w:lang w:eastAsia="ko-KR"/>
        </w:rPr>
        <w:t>SIP REGISTER</w:t>
      </w:r>
      <w:r w:rsidRPr="002E7042">
        <w:t xml:space="preserve"> from the UE (Step 17a1,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33D2A" w:rsidRPr="002E7042" w14:paraId="089B26D7" w14:textId="77777777" w:rsidTr="00FB0651">
        <w:tc>
          <w:tcPr>
            <w:tcW w:w="9639" w:type="dxa"/>
          </w:tcPr>
          <w:p w14:paraId="511AB4E9" w14:textId="77777777" w:rsidR="00333D2A" w:rsidRPr="002E7042" w:rsidRDefault="00333D2A" w:rsidP="00D23568">
            <w:pPr>
              <w:pStyle w:val="TAL"/>
              <w:rPr>
                <w:rFonts w:cs="Arial"/>
                <w:szCs w:val="18"/>
              </w:rPr>
            </w:pPr>
            <w:r w:rsidRPr="002E7042">
              <w:t>Derivation Path: TS 36.579-1 [2], Table 5.3.2.4-12</w:t>
            </w:r>
          </w:p>
        </w:tc>
      </w:tr>
    </w:tbl>
    <w:p w14:paraId="432DB190" w14:textId="77777777" w:rsidR="00333D2A" w:rsidRPr="002E7042" w:rsidRDefault="00333D2A" w:rsidP="00333D2A"/>
    <w:p w14:paraId="4B01C8A3" w14:textId="77777777" w:rsidR="00333D2A" w:rsidRPr="002E7042" w:rsidRDefault="00333D2A" w:rsidP="00D23568">
      <w:pPr>
        <w:pStyle w:val="TH"/>
      </w:pPr>
      <w:r w:rsidRPr="002E7042">
        <w:t xml:space="preserve">Table 5.1.3.3-2: </w:t>
      </w:r>
      <w:r w:rsidRPr="002E7042">
        <w:rPr>
          <w:lang w:eastAsia="ko-KR"/>
        </w:rPr>
        <w:t>SIP PUBLISH</w:t>
      </w:r>
      <w:r w:rsidRPr="002E7042">
        <w:t xml:space="preserve"> from the UE (Step 17a3,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33D2A" w:rsidRPr="002E7042" w14:paraId="6FF7BDD0" w14:textId="77777777" w:rsidTr="00FB0651">
        <w:tc>
          <w:tcPr>
            <w:tcW w:w="9639" w:type="dxa"/>
          </w:tcPr>
          <w:p w14:paraId="1E7B0190" w14:textId="77777777" w:rsidR="00333D2A" w:rsidRPr="002E7042" w:rsidRDefault="00333D2A" w:rsidP="00D23568">
            <w:pPr>
              <w:pStyle w:val="TAL"/>
              <w:rPr>
                <w:rFonts w:cs="Arial"/>
                <w:szCs w:val="18"/>
              </w:rPr>
            </w:pPr>
            <w:r w:rsidRPr="002E7042">
              <w:t>Derivation Path: TS 36.579-1 [2], Table 5.3.2.4-13A</w:t>
            </w:r>
          </w:p>
        </w:tc>
      </w:tr>
    </w:tbl>
    <w:p w14:paraId="0E39BFDD" w14:textId="77777777" w:rsidR="00333D2A" w:rsidRPr="002E7042" w:rsidRDefault="00333D2A" w:rsidP="00333D2A"/>
    <w:p w14:paraId="588238F5" w14:textId="77777777" w:rsidR="00333D2A" w:rsidRPr="002E7042" w:rsidRDefault="00333D2A" w:rsidP="00D23568">
      <w:pPr>
        <w:pStyle w:val="TH"/>
      </w:pPr>
      <w:r w:rsidRPr="002E7042">
        <w:t xml:space="preserve">Table 5.1.3.3-3: </w:t>
      </w:r>
      <w:r w:rsidRPr="002E7042">
        <w:rPr>
          <w:lang w:eastAsia="ko-KR"/>
        </w:rPr>
        <w:t>SIP PUBLISH</w:t>
      </w:r>
      <w:r w:rsidRPr="002E7042">
        <w:t xml:space="preserve"> from the UE (Step 17b1,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33D2A" w:rsidRPr="002E7042" w14:paraId="40E81ADB" w14:textId="77777777" w:rsidTr="00FB0651">
        <w:tc>
          <w:tcPr>
            <w:tcW w:w="9639" w:type="dxa"/>
          </w:tcPr>
          <w:p w14:paraId="16CFE746" w14:textId="77777777" w:rsidR="00333D2A" w:rsidRPr="002E7042" w:rsidRDefault="00333D2A" w:rsidP="00D23568">
            <w:pPr>
              <w:pStyle w:val="TAL"/>
              <w:rPr>
                <w:rFonts w:cs="Arial"/>
                <w:szCs w:val="18"/>
              </w:rPr>
            </w:pPr>
            <w:r w:rsidRPr="002E7042">
              <w:t>Derivation Path: TS 36.579-1 [2], Table 5.3.2.4-13</w:t>
            </w:r>
          </w:p>
        </w:tc>
      </w:tr>
    </w:tbl>
    <w:p w14:paraId="235B26C4" w14:textId="77777777" w:rsidR="00333D2A" w:rsidRPr="002E7042" w:rsidRDefault="00333D2A" w:rsidP="00333D2A"/>
    <w:p w14:paraId="7AEAF38F" w14:textId="77777777" w:rsidR="00333D2A" w:rsidRPr="002E7042" w:rsidRDefault="00333D2A" w:rsidP="00D23568">
      <w:pPr>
        <w:pStyle w:val="TH"/>
      </w:pPr>
      <w:r w:rsidRPr="002E7042">
        <w:t>Table 5.1.3.3-4: SIP 200 (OK) from the SS (Step</w:t>
      </w:r>
      <w:ins w:id="80" w:author="MCC160" w:date="2023-02-26T17:04:00Z">
        <w:r w:rsidR="00A75DA7" w:rsidRPr="002E7042">
          <w:t>s</w:t>
        </w:r>
      </w:ins>
      <w:r w:rsidRPr="002E7042">
        <w:t xml:space="preserve"> 17a2, 17a4, 17b2, Table 5.1.3.2-1)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33D2A" w:rsidRPr="002E7042" w14:paraId="5541A816"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vAlign w:val="center"/>
          </w:tcPr>
          <w:p w14:paraId="228EA44B" w14:textId="77777777" w:rsidR="00333D2A" w:rsidRPr="002E7042" w:rsidRDefault="00333D2A" w:rsidP="00D23568">
            <w:pPr>
              <w:pStyle w:val="TAL"/>
            </w:pPr>
            <w:r w:rsidRPr="002E7042">
              <w:t>Derivation Path: TS 36.579-1 [2], Table 5.3.2.4-26</w:t>
            </w:r>
          </w:p>
        </w:tc>
      </w:tr>
    </w:tbl>
    <w:p w14:paraId="52DA41D6" w14:textId="77777777" w:rsidR="00333D2A" w:rsidRPr="002E7042" w:rsidRDefault="00333D2A" w:rsidP="00333D2A"/>
    <w:p w14:paraId="1A1C9386" w14:textId="77777777" w:rsidR="00333D2A" w:rsidRPr="002E7042" w:rsidRDefault="00333D2A" w:rsidP="00333D2A">
      <w:pPr>
        <w:keepNext/>
        <w:keepLines/>
        <w:spacing w:before="180"/>
        <w:ind w:left="1134" w:hanging="1134"/>
        <w:outlineLvl w:val="1"/>
        <w:rPr>
          <w:rFonts w:ascii="Arial" w:hAnsi="Arial" w:cs="Arial"/>
          <w:sz w:val="32"/>
          <w:szCs w:val="32"/>
        </w:rPr>
      </w:pPr>
      <w:bookmarkStart w:id="81" w:name="_Toc21005998"/>
      <w:bookmarkStart w:id="82" w:name="_Toc36037671"/>
      <w:bookmarkStart w:id="83" w:name="_Toc43837521"/>
      <w:bookmarkStart w:id="84" w:name="_Toc60995633"/>
      <w:bookmarkStart w:id="85" w:name="_Toc69159761"/>
      <w:bookmarkStart w:id="86" w:name="_Toc76583107"/>
      <w:bookmarkStart w:id="87" w:name="_Toc83808659"/>
      <w:bookmarkStart w:id="88" w:name="_Toc91233480"/>
      <w:bookmarkStart w:id="89" w:name="_Toc100348959"/>
      <w:bookmarkStart w:id="90" w:name="_Toc106787115"/>
      <w:bookmarkStart w:id="91" w:name="_Toc124350016"/>
      <w:r w:rsidRPr="002E7042">
        <w:rPr>
          <w:rFonts w:ascii="Arial" w:hAnsi="Arial"/>
          <w:sz w:val="32"/>
        </w:rPr>
        <w:t>5.2</w:t>
      </w:r>
      <w:r w:rsidRPr="002E7042">
        <w:rPr>
          <w:rFonts w:ascii="Arial" w:hAnsi="Arial"/>
          <w:sz w:val="32"/>
        </w:rPr>
        <w:tab/>
      </w:r>
      <w:r w:rsidRPr="002E7042">
        <w:rPr>
          <w:rFonts w:ascii="Arial" w:hAnsi="Arial" w:cs="Arial"/>
          <w:sz w:val="32"/>
          <w:szCs w:val="32"/>
        </w:rPr>
        <w:t>Configuration / Group Creation / Group Regroup Creation / Group Regroup Teardown</w:t>
      </w:r>
      <w:bookmarkEnd w:id="81"/>
      <w:bookmarkEnd w:id="82"/>
      <w:bookmarkEnd w:id="83"/>
      <w:bookmarkEnd w:id="84"/>
      <w:bookmarkEnd w:id="85"/>
      <w:bookmarkEnd w:id="86"/>
      <w:bookmarkEnd w:id="87"/>
      <w:bookmarkEnd w:id="88"/>
      <w:bookmarkEnd w:id="89"/>
      <w:bookmarkEnd w:id="90"/>
      <w:bookmarkEnd w:id="91"/>
    </w:p>
    <w:p w14:paraId="55543AEB" w14:textId="77777777" w:rsidR="00333D2A" w:rsidRPr="002E7042" w:rsidRDefault="00333D2A" w:rsidP="00D23568">
      <w:pPr>
        <w:pStyle w:val="H6"/>
      </w:pPr>
      <w:r w:rsidRPr="002E7042">
        <w:t>5.2.1</w:t>
      </w:r>
      <w:r w:rsidRPr="002E7042">
        <w:tab/>
        <w:t>Test Purpose (TP)</w:t>
      </w:r>
    </w:p>
    <w:p w14:paraId="1B652EE7" w14:textId="77777777" w:rsidR="00333D2A" w:rsidRPr="002E7042" w:rsidRDefault="00333D2A" w:rsidP="00D23568">
      <w:pPr>
        <w:pStyle w:val="H6"/>
      </w:pPr>
      <w:r w:rsidRPr="002E7042">
        <w:t>(1)</w:t>
      </w:r>
    </w:p>
    <w:p w14:paraId="13C50C1E" w14:textId="77777777" w:rsidR="00333D2A" w:rsidRPr="002E7042" w:rsidRDefault="00333D2A" w:rsidP="00D23568">
      <w:pPr>
        <w:pStyle w:val="PL"/>
      </w:pPr>
      <w:r w:rsidRPr="002E7042">
        <w:rPr>
          <w:b/>
        </w:rPr>
        <w:t>with</w:t>
      </w:r>
      <w:r w:rsidRPr="002E7042">
        <w:t xml:space="preserve"> { UE (MCPTT Client) attached to EPS services }</w:t>
      </w:r>
    </w:p>
    <w:p w14:paraId="096E9738" w14:textId="77777777" w:rsidR="00333D2A" w:rsidRPr="002E7042" w:rsidRDefault="00333D2A" w:rsidP="00D23568">
      <w:pPr>
        <w:pStyle w:val="PL"/>
      </w:pPr>
      <w:r w:rsidRPr="002E7042">
        <w:t>ensure that {</w:t>
      </w:r>
    </w:p>
    <w:p w14:paraId="72ABFB49" w14:textId="77777777" w:rsidR="00333D2A" w:rsidRPr="002E7042" w:rsidRDefault="00333D2A" w:rsidP="00D23568">
      <w:pPr>
        <w:pStyle w:val="PL"/>
      </w:pPr>
      <w:r w:rsidRPr="002E7042">
        <w:t xml:space="preserve">  </w:t>
      </w:r>
      <w:r w:rsidRPr="002E7042">
        <w:rPr>
          <w:b/>
        </w:rPr>
        <w:t>when</w:t>
      </w:r>
      <w:r w:rsidRPr="002E7042">
        <w:t xml:space="preserve"> { the MCPTT user requests formation of a new MCPTT group }</w:t>
      </w:r>
    </w:p>
    <w:p w14:paraId="4AD40559" w14:textId="77777777" w:rsidR="00333D2A" w:rsidRPr="002E7042" w:rsidRDefault="00333D2A" w:rsidP="00D23568">
      <w:pPr>
        <w:pStyle w:val="PL"/>
      </w:pPr>
      <w:r w:rsidRPr="002E7042">
        <w:t xml:space="preserve">    </w:t>
      </w:r>
      <w:r w:rsidRPr="002E7042">
        <w:rPr>
          <w:b/>
        </w:rPr>
        <w:t>then</w:t>
      </w:r>
      <w:r w:rsidRPr="002E7042">
        <w:t xml:space="preserve"> { the UE (MCPTT client) initiates creation of the group by sending a HTTP PUT request }</w:t>
      </w:r>
    </w:p>
    <w:p w14:paraId="42DDFB7A" w14:textId="77777777" w:rsidR="00333D2A" w:rsidRPr="002E7042" w:rsidRDefault="00333D2A" w:rsidP="00D23568">
      <w:pPr>
        <w:pStyle w:val="PL"/>
      </w:pPr>
      <w:r w:rsidRPr="002E7042">
        <w:t xml:space="preserve">            }</w:t>
      </w:r>
    </w:p>
    <w:p w14:paraId="5905507C" w14:textId="77777777" w:rsidR="00333D2A" w:rsidRPr="002E7042" w:rsidRDefault="00333D2A" w:rsidP="00D23568">
      <w:pPr>
        <w:pStyle w:val="PL"/>
      </w:pPr>
    </w:p>
    <w:p w14:paraId="3BED84BB" w14:textId="77777777" w:rsidR="00333D2A" w:rsidRPr="002E7042" w:rsidRDefault="00333D2A" w:rsidP="00D23568">
      <w:pPr>
        <w:pStyle w:val="H6"/>
      </w:pPr>
      <w:r w:rsidRPr="002E7042">
        <w:t>(2)</w:t>
      </w:r>
    </w:p>
    <w:p w14:paraId="2209D20D" w14:textId="77777777" w:rsidR="00333D2A" w:rsidRPr="002E7042" w:rsidRDefault="00333D2A" w:rsidP="00D23568">
      <w:pPr>
        <w:pStyle w:val="PL"/>
      </w:pPr>
      <w:r w:rsidRPr="002E7042">
        <w:rPr>
          <w:b/>
        </w:rPr>
        <w:t>with</w:t>
      </w:r>
      <w:r w:rsidRPr="002E7042">
        <w:t xml:space="preserve"> { UE (MCPTT Client) having access to at least two MCPTT groups }</w:t>
      </w:r>
    </w:p>
    <w:p w14:paraId="6DCC0793" w14:textId="77777777" w:rsidR="00333D2A" w:rsidRPr="002E7042" w:rsidRDefault="00333D2A" w:rsidP="00D23568">
      <w:pPr>
        <w:pStyle w:val="PL"/>
      </w:pPr>
      <w:r w:rsidRPr="002E7042">
        <w:t>ensure that {</w:t>
      </w:r>
    </w:p>
    <w:p w14:paraId="474B7DD9" w14:textId="77777777" w:rsidR="00333D2A" w:rsidRPr="002E7042" w:rsidRDefault="00333D2A" w:rsidP="00D23568">
      <w:pPr>
        <w:pStyle w:val="PL"/>
      </w:pPr>
      <w:r w:rsidRPr="002E7042">
        <w:t xml:space="preserve">  </w:t>
      </w:r>
      <w:r w:rsidRPr="002E7042">
        <w:rPr>
          <w:b/>
        </w:rPr>
        <w:t>when</w:t>
      </w:r>
      <w:r w:rsidRPr="002E7042">
        <w:t xml:space="preserve"> { the MCPTT user requests the groups to be combined }</w:t>
      </w:r>
    </w:p>
    <w:p w14:paraId="3627D9F4" w14:textId="77777777" w:rsidR="00333D2A" w:rsidRPr="002E7042" w:rsidRDefault="00333D2A" w:rsidP="00D23568">
      <w:pPr>
        <w:pStyle w:val="PL"/>
      </w:pPr>
      <w:r w:rsidRPr="002E7042">
        <w:t xml:space="preserve">    </w:t>
      </w:r>
      <w:r w:rsidRPr="002E7042">
        <w:rPr>
          <w:b/>
        </w:rPr>
        <w:t>then</w:t>
      </w:r>
      <w:r w:rsidRPr="002E7042">
        <w:t xml:space="preserve"> { the UE (MCPTT client) initiates creation of the temporary group by sending a HTTP POST request }</w:t>
      </w:r>
    </w:p>
    <w:p w14:paraId="31E1439A" w14:textId="77777777" w:rsidR="00333D2A" w:rsidRPr="002E7042" w:rsidRDefault="00333D2A" w:rsidP="00D23568">
      <w:pPr>
        <w:pStyle w:val="PL"/>
        <w:rPr>
          <w:rFonts w:cs="Courier New"/>
          <w:szCs w:val="16"/>
        </w:rPr>
      </w:pPr>
      <w:r w:rsidRPr="002E7042">
        <w:t xml:space="preserve">            </w:t>
      </w:r>
      <w:r w:rsidRPr="002E7042">
        <w:rPr>
          <w:rFonts w:cs="Courier New"/>
          <w:szCs w:val="16"/>
        </w:rPr>
        <w:t>}</w:t>
      </w:r>
    </w:p>
    <w:p w14:paraId="29EB3C3F" w14:textId="77777777" w:rsidR="00333D2A" w:rsidRPr="002E7042" w:rsidRDefault="00333D2A" w:rsidP="00D23568">
      <w:pPr>
        <w:pStyle w:val="PL"/>
      </w:pPr>
    </w:p>
    <w:p w14:paraId="4072F36F" w14:textId="77777777" w:rsidR="00333D2A" w:rsidRPr="002E7042" w:rsidRDefault="00333D2A" w:rsidP="00D23568">
      <w:pPr>
        <w:pStyle w:val="H6"/>
      </w:pPr>
      <w:r w:rsidRPr="002E7042">
        <w:t>(3)</w:t>
      </w:r>
    </w:p>
    <w:p w14:paraId="14F1CC28" w14:textId="77777777" w:rsidR="00333D2A" w:rsidRPr="002E7042" w:rsidRDefault="00333D2A" w:rsidP="00D23568">
      <w:pPr>
        <w:pStyle w:val="PL"/>
      </w:pPr>
      <w:r w:rsidRPr="002E7042">
        <w:rPr>
          <w:b/>
        </w:rPr>
        <w:t>with</w:t>
      </w:r>
      <w:r w:rsidRPr="002E7042">
        <w:t xml:space="preserve"> { UE (MCPTT Client) having access to a temporary group }</w:t>
      </w:r>
    </w:p>
    <w:p w14:paraId="1B31E46A" w14:textId="77777777" w:rsidR="00333D2A" w:rsidRPr="002E7042" w:rsidRDefault="00333D2A" w:rsidP="00D23568">
      <w:pPr>
        <w:pStyle w:val="PL"/>
      </w:pPr>
      <w:r w:rsidRPr="002E7042">
        <w:t>ensure that {</w:t>
      </w:r>
    </w:p>
    <w:p w14:paraId="64146DBA" w14:textId="77777777" w:rsidR="00333D2A" w:rsidRPr="002E7042" w:rsidRDefault="00333D2A" w:rsidP="00D23568">
      <w:pPr>
        <w:pStyle w:val="PL"/>
      </w:pPr>
      <w:r w:rsidRPr="002E7042">
        <w:t xml:space="preserve">  </w:t>
      </w:r>
      <w:r w:rsidRPr="002E7042">
        <w:rPr>
          <w:b/>
        </w:rPr>
        <w:t>when</w:t>
      </w:r>
      <w:r w:rsidRPr="002E7042">
        <w:t xml:space="preserve"> { the MCPTT user requests temporary group tear down }</w:t>
      </w:r>
    </w:p>
    <w:p w14:paraId="7EC273C0" w14:textId="77777777" w:rsidR="00333D2A" w:rsidRPr="002E7042" w:rsidRDefault="00333D2A" w:rsidP="00D23568">
      <w:pPr>
        <w:pStyle w:val="PL"/>
      </w:pPr>
      <w:r w:rsidRPr="002E7042">
        <w:t xml:space="preserve">    </w:t>
      </w:r>
      <w:r w:rsidRPr="002E7042">
        <w:rPr>
          <w:b/>
        </w:rPr>
        <w:t>then</w:t>
      </w:r>
      <w:r w:rsidRPr="002E7042">
        <w:t xml:space="preserve"> { the UE (MCPTT client) initiates tear down of the temporary group by sending a HTTP DELETE request }</w:t>
      </w:r>
    </w:p>
    <w:p w14:paraId="04DF7E45" w14:textId="77777777" w:rsidR="00333D2A" w:rsidRPr="002E7042" w:rsidRDefault="00333D2A" w:rsidP="00D23568">
      <w:pPr>
        <w:pStyle w:val="PL"/>
        <w:rPr>
          <w:rFonts w:cs="Courier New"/>
          <w:szCs w:val="16"/>
        </w:rPr>
      </w:pPr>
      <w:r w:rsidRPr="002E7042">
        <w:t xml:space="preserve">            </w:t>
      </w:r>
      <w:r w:rsidRPr="002E7042">
        <w:rPr>
          <w:rFonts w:cs="Courier New"/>
          <w:szCs w:val="16"/>
        </w:rPr>
        <w:t>}</w:t>
      </w:r>
    </w:p>
    <w:p w14:paraId="0CFBD7BD" w14:textId="77777777" w:rsidR="00333D2A" w:rsidRPr="002E7042" w:rsidRDefault="00333D2A" w:rsidP="00D23568">
      <w:pPr>
        <w:pStyle w:val="PL"/>
      </w:pPr>
    </w:p>
    <w:p w14:paraId="349029C1" w14:textId="77777777" w:rsidR="00333D2A" w:rsidRPr="002E7042" w:rsidRDefault="00333D2A" w:rsidP="00D23568">
      <w:pPr>
        <w:pStyle w:val="H6"/>
      </w:pPr>
      <w:r w:rsidRPr="002E7042">
        <w:t>5.2.2</w:t>
      </w:r>
      <w:r w:rsidRPr="002E7042">
        <w:tab/>
        <w:t>Conformance requirements</w:t>
      </w:r>
    </w:p>
    <w:p w14:paraId="199E9E84" w14:textId="77777777" w:rsidR="00333D2A" w:rsidRPr="002E7042" w:rsidRDefault="00333D2A" w:rsidP="00333D2A">
      <w:r w:rsidRPr="002E7042">
        <w:t xml:space="preserve">References: The conformance requirements covered in the present TC are specified in: TS 24.481 clauses 6.3.2.2.1, 6.3.2.2.2, 6.3.14.1, 6.3.14.2, 6.3.15.1 and 6.3.15.2; </w:t>
      </w:r>
      <w:bookmarkStart w:id="92" w:name="_Hlk69465015"/>
      <w:r w:rsidRPr="002E7042">
        <w:t>TS 33.180 clauses 7.3.2.</w:t>
      </w:r>
      <w:bookmarkEnd w:id="92"/>
      <w:r w:rsidRPr="002E7042">
        <w:t xml:space="preserve"> Unless otherwise stated these are Rel-13 requirements.</w:t>
      </w:r>
    </w:p>
    <w:p w14:paraId="7533F9C7" w14:textId="77777777" w:rsidR="00333D2A" w:rsidRPr="002E7042" w:rsidRDefault="00333D2A" w:rsidP="00333D2A">
      <w:r w:rsidRPr="002E7042">
        <w:t>[TS 24.481 clause 6.3.2.2.1]</w:t>
      </w:r>
    </w:p>
    <w:p w14:paraId="6602409A" w14:textId="77777777" w:rsidR="00333D2A" w:rsidRPr="002E7042" w:rsidRDefault="00333D2A" w:rsidP="00333D2A">
      <w:r w:rsidRPr="002E7042">
        <w:t>In order to create a group document, a GC shall create an XML document of the application usage specified in subclause 7.2.1 and shall send the XML document to the network according to procedures specified in IETF RFC 4825 [22] "</w:t>
      </w:r>
      <w:r w:rsidRPr="002E7042">
        <w:rPr>
          <w:i/>
        </w:rPr>
        <w:t>Create or Replace a Document</w:t>
      </w:r>
      <w:r w:rsidRPr="002E7042">
        <w:t xml:space="preserve">". The GC shall set </w:t>
      </w:r>
      <w:r w:rsidRPr="002E7042">
        <w:rPr>
          <w:lang w:eastAsia="x-none"/>
        </w:rPr>
        <w:t>the Request-URI of the HTTP PUT request to an XCAP URI in users' tree where the XUI is set to a group creation XUI configuration parameter.</w:t>
      </w:r>
    </w:p>
    <w:p w14:paraId="7F7530C7" w14:textId="77777777" w:rsidR="00333D2A" w:rsidRPr="002E7042" w:rsidRDefault="00333D2A" w:rsidP="00333D2A">
      <w:r w:rsidRPr="002E7042">
        <w:t>[TS 24.481 clause 6.3.2.2.2]</w:t>
      </w:r>
    </w:p>
    <w:p w14:paraId="4DDD4485" w14:textId="77777777" w:rsidR="00333D2A" w:rsidRPr="002E7042" w:rsidRDefault="00333D2A" w:rsidP="00333D2A">
      <w:r w:rsidRPr="002E7042">
        <w:t>In order to create a group document, a GMC shall perform the procedures in subclause 6.3.2.2.1 specified for GC.</w:t>
      </w:r>
    </w:p>
    <w:p w14:paraId="3C9A7078" w14:textId="77777777" w:rsidR="00333D2A" w:rsidRPr="002E7042" w:rsidRDefault="00333D2A" w:rsidP="00333D2A">
      <w:r w:rsidRPr="002E7042">
        <w:t>[TS 24.481 clause 6.3.14.1]</w:t>
      </w:r>
    </w:p>
    <w:p w14:paraId="0BD97062" w14:textId="77777777" w:rsidR="00333D2A" w:rsidRPr="002E7042" w:rsidRDefault="00333D2A" w:rsidP="00333D2A">
      <w:r w:rsidRPr="002E7042">
        <w:t>This procedure enables a GMC to initiate creation of a temporary MCPTT group by combining MCPTT groups.</w:t>
      </w:r>
    </w:p>
    <w:p w14:paraId="2FB90957" w14:textId="77777777" w:rsidR="00333D2A" w:rsidRPr="002E7042" w:rsidRDefault="00333D2A" w:rsidP="00333D2A">
      <w:r w:rsidRPr="002E7042">
        <w:t>[TS 24.481 clause 6.3.14.2]</w:t>
      </w:r>
    </w:p>
    <w:p w14:paraId="68A808BF" w14:textId="77777777" w:rsidR="00333D2A" w:rsidRPr="002E7042" w:rsidRDefault="00333D2A" w:rsidP="00333D2A">
      <w:r w:rsidRPr="002E7042">
        <w:t>In order to form a temporary MCPTT group, a GMC shall send a HTTP POST request according to procedures specified in IETF RFC 2616 [21] and subclause 6.2.3. In the HTTP POST request, the GMC:</w:t>
      </w:r>
    </w:p>
    <w:p w14:paraId="116485CB" w14:textId="77777777" w:rsidR="00333D2A" w:rsidRPr="002E7042" w:rsidRDefault="00333D2A" w:rsidP="00333D2A">
      <w:pPr>
        <w:ind w:left="568" w:hanging="284"/>
      </w:pPr>
      <w:r w:rsidRPr="002E7042">
        <w:t>a)</w:t>
      </w:r>
      <w:r w:rsidRPr="002E7042">
        <w:tab/>
        <w:t>shall set the Request-URI to an XCAP URI:</w:t>
      </w:r>
    </w:p>
    <w:p w14:paraId="586D80A1" w14:textId="77777777" w:rsidR="00333D2A" w:rsidRPr="002E7042" w:rsidRDefault="00333D2A" w:rsidP="00333D2A">
      <w:pPr>
        <w:ind w:left="851" w:hanging="284"/>
      </w:pPr>
      <w:r w:rsidRPr="002E7042">
        <w:t>1)</w:t>
      </w:r>
      <w:r w:rsidRPr="002E7042">
        <w:tab/>
        <w:t>in users tree where the XUI is set to a group creation XUI configuration parameter; and</w:t>
      </w:r>
    </w:p>
    <w:p w14:paraId="7BEC900E" w14:textId="77777777" w:rsidR="00333D2A" w:rsidRPr="002E7042" w:rsidRDefault="00333D2A" w:rsidP="00333D2A">
      <w:pPr>
        <w:ind w:left="851" w:hanging="284"/>
      </w:pPr>
      <w:r w:rsidRPr="002E7042">
        <w:t>2)</w:t>
      </w:r>
      <w:r w:rsidRPr="002E7042">
        <w:tab/>
        <w:t>with the document selector identifying the temporary MCPTT group to be created; and</w:t>
      </w:r>
    </w:p>
    <w:p w14:paraId="3D5F54AF" w14:textId="77777777" w:rsidR="00333D2A" w:rsidRPr="002E7042" w:rsidRDefault="00333D2A" w:rsidP="00333D2A">
      <w:pPr>
        <w:ind w:left="568" w:hanging="284"/>
      </w:pPr>
      <w:r w:rsidRPr="002E7042">
        <w:t>b)</w:t>
      </w:r>
      <w:r w:rsidRPr="002E7042">
        <w:tab/>
        <w:t>shall include an application/vnd.3gpp.GMOP+xml MIME body containing a GMOP document requesting group regroup creation specified in subclause 7.3.4.3, with a &lt;group&gt; element containing a group document for an MCPTT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MCPTT group to be combined.</w:t>
      </w:r>
    </w:p>
    <w:p w14:paraId="0D40911F" w14:textId="77777777" w:rsidR="00333D2A" w:rsidRPr="002E7042" w:rsidRDefault="00333D2A" w:rsidP="00333D2A">
      <w:r w:rsidRPr="002E7042">
        <w:t>Upon reception of an HTTP 2xx response to the sent HTTP POST request, the GMC shall consider the temporary MCPTT group formation as successful.</w:t>
      </w:r>
    </w:p>
    <w:p w14:paraId="010C1A0C" w14:textId="77777777" w:rsidR="00333D2A" w:rsidRPr="002E7042" w:rsidRDefault="00333D2A" w:rsidP="00333D2A">
      <w:r w:rsidRPr="002E7042">
        <w:t>Upon reception of an HTTP 409 (Conflict) response with at least one &lt;alt-value&gt; element in the &lt;uniqueness-failure&gt; error element, the GMC may repeat procedures of the present subclause and identify the temporary MCPTT group being formed with an MCPTT Group ID indicated in an &lt;alt-value&gt; element.</w:t>
      </w:r>
    </w:p>
    <w:p w14:paraId="484FF249" w14:textId="77777777" w:rsidR="00333D2A" w:rsidRPr="002E7042" w:rsidRDefault="00333D2A" w:rsidP="00333D2A">
      <w:r w:rsidRPr="002E7042">
        <w:t>[TS 24.481 clause 6.3.15.1] This procedure enables a GMC to initiate tear down of a temporary MCPTT group.</w:t>
      </w:r>
    </w:p>
    <w:p w14:paraId="3E0EAFA4" w14:textId="77777777" w:rsidR="00333D2A" w:rsidRPr="002E7042" w:rsidRDefault="00333D2A" w:rsidP="00333D2A">
      <w:pPr>
        <w:rPr>
          <w:lang w:eastAsia="x-none"/>
        </w:rPr>
      </w:pPr>
      <w:r w:rsidRPr="002E7042">
        <w:t>[TS 24.481 clause 6.3.15.2]</w:t>
      </w:r>
    </w:p>
    <w:p w14:paraId="5474F2B4" w14:textId="77777777" w:rsidR="00333D2A" w:rsidRPr="002E7042" w:rsidRDefault="00333D2A" w:rsidP="00333D2A">
      <w:pPr>
        <w:rPr>
          <w:lang w:eastAsia="x-none"/>
        </w:rPr>
      </w:pPr>
      <w:r w:rsidRPr="002E7042">
        <w:rPr>
          <w:lang w:eastAsia="x-none"/>
        </w:rPr>
        <w:t xml:space="preserve">In order to </w:t>
      </w:r>
      <w:r w:rsidRPr="002E7042">
        <w:t xml:space="preserve">tear down a temporary MCPTT group, the GMC shall send an HTTP DELETE request with </w:t>
      </w:r>
      <w:r w:rsidRPr="002E7042">
        <w:rPr>
          <w:lang w:eastAsia="x-none"/>
        </w:rPr>
        <w:t xml:space="preserve">Request-URI with an </w:t>
      </w:r>
      <w:r w:rsidRPr="002E7042">
        <w:t xml:space="preserve">XCAP URI </w:t>
      </w:r>
      <w:r w:rsidRPr="002E7042">
        <w:rPr>
          <w:lang w:eastAsia="x-none"/>
        </w:rPr>
        <w:t xml:space="preserve">identifying a group document of the temporary MCPTT group </w:t>
      </w:r>
      <w:r w:rsidRPr="002E7042">
        <w:t>according to procedures specified in IETF RFC 4825 [22] "</w:t>
      </w:r>
      <w:r w:rsidRPr="002E7042">
        <w:rPr>
          <w:i/>
        </w:rPr>
        <w:t>Delete an Element</w:t>
      </w:r>
      <w:r w:rsidRPr="002E7042">
        <w:t>"</w:t>
      </w:r>
      <w:r w:rsidRPr="002E7042">
        <w:rPr>
          <w:lang w:eastAsia="x-none"/>
        </w:rPr>
        <w:t>.</w:t>
      </w:r>
    </w:p>
    <w:p w14:paraId="258FD236" w14:textId="77777777" w:rsidR="00333D2A" w:rsidRPr="002E7042" w:rsidRDefault="00333D2A" w:rsidP="00333D2A">
      <w:bookmarkStart w:id="93" w:name="_Toc3886211"/>
      <w:bookmarkStart w:id="94" w:name="_Toc26797577"/>
      <w:bookmarkStart w:id="95" w:name="_Toc35353422"/>
      <w:bookmarkStart w:id="96" w:name="_Toc44939395"/>
      <w:bookmarkStart w:id="97" w:name="_Toc51067374"/>
      <w:r w:rsidRPr="002E7042">
        <w:t>[TS 33.180 clause 7.3.</w:t>
      </w:r>
      <w:bookmarkEnd w:id="93"/>
      <w:bookmarkEnd w:id="94"/>
      <w:bookmarkEnd w:id="95"/>
      <w:bookmarkEnd w:id="96"/>
      <w:bookmarkEnd w:id="97"/>
      <w:r w:rsidRPr="002E7042">
        <w:t>2]</w:t>
      </w:r>
    </w:p>
    <w:p w14:paraId="19802DE6" w14:textId="77777777" w:rsidR="00333D2A" w:rsidRPr="002E7042" w:rsidRDefault="00333D2A" w:rsidP="00333D2A">
      <w:r w:rsidRPr="002E7042">
        <w:lastRenderedPageBreak/>
        <w:t xml:space="preserve">The group </w:t>
      </w:r>
      <w:r w:rsidRPr="002E7042">
        <w:rPr>
          <w:lang w:eastAsia="zh-CN"/>
        </w:rPr>
        <w:t>creation</w:t>
      </w:r>
      <w:r w:rsidRPr="002E7042">
        <w:t xml:space="preserve"> procedure </w:t>
      </w:r>
      <w:r w:rsidRPr="002E7042">
        <w:rPr>
          <w:lang w:eastAsia="zh-CN"/>
        </w:rPr>
        <w:t>is</w:t>
      </w:r>
      <w:r w:rsidRPr="002E7042">
        <w:t xml:space="preserve"> described in </w:t>
      </w:r>
      <w:r w:rsidRPr="002E7042">
        <w:rPr>
          <w:lang w:eastAsia="zh-CN"/>
        </w:rPr>
        <w:t>clause</w:t>
      </w:r>
      <w:r w:rsidRPr="002E7042">
        <w:t xml:space="preserve"> 10.2.</w:t>
      </w:r>
      <w:r w:rsidRPr="002E7042">
        <w:rPr>
          <w:lang w:eastAsia="zh-CN"/>
        </w:rPr>
        <w:t>3</w:t>
      </w:r>
      <w:r w:rsidRPr="002E7042">
        <w:t xml:space="preserve"> of 3GPP TS 23.280 [36] and </w:t>
      </w:r>
      <w:r w:rsidRPr="002E7042">
        <w:rPr>
          <w:rFonts w:eastAsia="SimSun"/>
          <w:lang w:eastAsia="zh-CN"/>
        </w:rPr>
        <w:t>applies to the MCPTT scenario of normal group creation by an MC administrator and user regrouping operations by an authorized user/dispatcher</w:t>
      </w:r>
      <w:r w:rsidRPr="002E7042">
        <w:t>.  To establish the security context for the group, the GMS follows the procedures in c</w:t>
      </w:r>
      <w:r w:rsidRPr="002E7042">
        <w:rPr>
          <w:lang w:eastAsia="zh-CN"/>
        </w:rPr>
        <w:t>lause</w:t>
      </w:r>
      <w:r w:rsidRPr="002E7042">
        <w:t xml:space="preserve"> 5.7 to create a new GMK and GMK-ID.</w:t>
      </w:r>
    </w:p>
    <w:p w14:paraId="656D8095" w14:textId="77777777" w:rsidR="00333D2A" w:rsidRPr="002E7042" w:rsidRDefault="00333D2A" w:rsidP="00333D2A">
      <w:r w:rsidRPr="002E7042">
        <w:t xml:space="preserve">The encapsulated GMK and GUK-ID is sent to group members by the GMS within a notification message (step </w:t>
      </w:r>
      <w:r w:rsidRPr="002E7042">
        <w:rPr>
          <w:lang w:eastAsia="zh-CN"/>
        </w:rPr>
        <w:t>4</w:t>
      </w:r>
      <w:r w:rsidRPr="002E7042">
        <w:t xml:space="preserve"> in c</w:t>
      </w:r>
      <w:r w:rsidRPr="002E7042">
        <w:rPr>
          <w:lang w:eastAsia="zh-CN"/>
        </w:rPr>
        <w:t>lause</w:t>
      </w:r>
      <w:r w:rsidRPr="002E7042">
        <w:t xml:space="preserve"> 10.2.</w:t>
      </w:r>
      <w:r w:rsidRPr="002E7042">
        <w:rPr>
          <w:lang w:eastAsia="zh-CN"/>
        </w:rPr>
        <w:t>3</w:t>
      </w:r>
      <w:r w:rsidRPr="002E7042">
        <w:t xml:space="preserve"> of 3GPP TS 23.280 [36]). The procedure is equivalent to that described in c</w:t>
      </w:r>
      <w:r w:rsidRPr="002E7042">
        <w:rPr>
          <w:lang w:eastAsia="zh-CN"/>
        </w:rPr>
        <w:t>lause</w:t>
      </w:r>
      <w:r w:rsidRPr="002E7042">
        <w:t xml:space="preserve"> 5.7 of this specification.</w:t>
      </w:r>
    </w:p>
    <w:p w14:paraId="34EABE87" w14:textId="77777777" w:rsidR="00333D2A" w:rsidRPr="002E7042" w:rsidRDefault="00333D2A" w:rsidP="00333D2A">
      <w:bookmarkStart w:id="98" w:name="_Toc3886214"/>
      <w:bookmarkStart w:id="99" w:name="_Toc26797580"/>
      <w:bookmarkStart w:id="100" w:name="_Toc35353425"/>
      <w:bookmarkStart w:id="101" w:name="_Toc44939398"/>
      <w:bookmarkStart w:id="102" w:name="_Toc51067377"/>
      <w:r w:rsidRPr="002E7042">
        <w:t>[TS 33.180 clause 7.3.3.</w:t>
      </w:r>
      <w:bookmarkEnd w:id="98"/>
      <w:bookmarkEnd w:id="99"/>
      <w:bookmarkEnd w:id="100"/>
      <w:bookmarkEnd w:id="101"/>
      <w:bookmarkEnd w:id="102"/>
      <w:r w:rsidRPr="002E7042">
        <w:t>2]</w:t>
      </w:r>
    </w:p>
    <w:p w14:paraId="2C9C1830" w14:textId="77777777" w:rsidR="00333D2A" w:rsidRPr="002E7042" w:rsidRDefault="00333D2A" w:rsidP="00333D2A">
      <w:r w:rsidRPr="002E7042">
        <w:t>Group Regroup procedures for the MC system are described in clause 10.2.4.1 of 3GPP TS 23.280 [36]. To create the security context for the temporary group, the GMS follows the procedures in clause 5.7, creating a new GMK and GMK-ID for the temporary group.</w:t>
      </w:r>
    </w:p>
    <w:p w14:paraId="7B58A66D" w14:textId="77777777" w:rsidR="00333D2A" w:rsidRPr="002E7042" w:rsidRDefault="00333D2A" w:rsidP="00333D2A">
      <w:r w:rsidRPr="002E7042">
        <w:t>An encapsulated GMK and GUK-ID is sent to the temporary group members by the GMS within a notification message (step 5 in clause 10.2.4.1 of 3GPP TS 23.280 [36]). The procedure is equivalent to that described in clause 5.7.</w:t>
      </w:r>
    </w:p>
    <w:p w14:paraId="12F59E42" w14:textId="77777777" w:rsidR="00333D2A" w:rsidRPr="002E7042" w:rsidRDefault="00333D2A" w:rsidP="00D23568">
      <w:pPr>
        <w:pStyle w:val="H6"/>
      </w:pPr>
      <w:r w:rsidRPr="002E7042">
        <w:t>5.2.3</w:t>
      </w:r>
      <w:r w:rsidRPr="002E7042">
        <w:tab/>
        <w:t>Test description</w:t>
      </w:r>
    </w:p>
    <w:p w14:paraId="73C50AC9" w14:textId="77777777" w:rsidR="00333D2A" w:rsidRPr="002E7042" w:rsidRDefault="00333D2A" w:rsidP="00D23568">
      <w:pPr>
        <w:pStyle w:val="H6"/>
      </w:pPr>
      <w:r w:rsidRPr="002E7042">
        <w:t>5.2.3.1</w:t>
      </w:r>
      <w:r w:rsidRPr="002E7042">
        <w:tab/>
        <w:t>Pre-test conditions</w:t>
      </w:r>
    </w:p>
    <w:p w14:paraId="693BC5CA" w14:textId="77777777" w:rsidR="00333D2A" w:rsidRPr="002E7042" w:rsidRDefault="00333D2A" w:rsidP="00D23568">
      <w:pPr>
        <w:pStyle w:val="H6"/>
      </w:pPr>
      <w:r w:rsidRPr="002E7042">
        <w:t>System Simulator:</w:t>
      </w:r>
    </w:p>
    <w:p w14:paraId="351FD17E" w14:textId="77777777" w:rsidR="00333D2A" w:rsidRPr="002E7042" w:rsidRDefault="00333D2A" w:rsidP="00D23568">
      <w:pPr>
        <w:pStyle w:val="B10"/>
      </w:pPr>
      <w:r w:rsidRPr="002E7042">
        <w:t>-</w:t>
      </w:r>
      <w:r w:rsidRPr="002E7042">
        <w:tab/>
        <w:t>SS (MCPTT server)</w:t>
      </w:r>
    </w:p>
    <w:p w14:paraId="20B492F6" w14:textId="77777777" w:rsidR="00333D2A" w:rsidRPr="002E7042" w:rsidRDefault="00333D2A" w:rsidP="00D23568">
      <w:pPr>
        <w:pStyle w:val="B10"/>
      </w:pPr>
      <w:r w:rsidRPr="002E7042">
        <w:t>-</w:t>
      </w:r>
      <w:r w:rsidRPr="002E7042">
        <w:tab/>
        <w:t>E-UTRA related parameters are set to the default parameters for the basic single cell environment, as defined in TS 36.508 [6] clause 4.4.</w:t>
      </w:r>
    </w:p>
    <w:p w14:paraId="4A76A615" w14:textId="77777777" w:rsidR="00333D2A" w:rsidRPr="002E7042" w:rsidRDefault="00333D2A" w:rsidP="00D23568">
      <w:pPr>
        <w:pStyle w:val="H6"/>
      </w:pPr>
      <w:r w:rsidRPr="002E7042">
        <w:t>IUT:</w:t>
      </w:r>
    </w:p>
    <w:p w14:paraId="44CE4EBE" w14:textId="77777777" w:rsidR="00333D2A" w:rsidRPr="002E7042" w:rsidRDefault="00333D2A" w:rsidP="00D23568">
      <w:pPr>
        <w:pStyle w:val="B10"/>
      </w:pPr>
      <w:r w:rsidRPr="002E7042">
        <w:t>-</w:t>
      </w:r>
      <w:r w:rsidRPr="002E7042">
        <w:tab/>
        <w:t>UE (MCPTT client)</w:t>
      </w:r>
    </w:p>
    <w:p w14:paraId="39AFA411" w14:textId="77777777" w:rsidR="00A70115" w:rsidRPr="002E7042" w:rsidRDefault="00A70115" w:rsidP="00A70115">
      <w:pPr>
        <w:pStyle w:val="B10"/>
        <w:rPr>
          <w:ins w:id="103" w:author="MCC160" w:date="2023-01-17T10:31:00Z"/>
        </w:rPr>
      </w:pPr>
      <w:ins w:id="104" w:author="MCC160" w:date="2023-01-17T10:31:00Z">
        <w:r w:rsidRPr="002E7042">
          <w:t>-</w:t>
        </w:r>
        <w:r w:rsidRPr="002E7042">
          <w:tab/>
          <w:t>The test USIM set as defined in TS 36.579-1 [2] clause 5.5.10 is inserted.</w:t>
        </w:r>
      </w:ins>
    </w:p>
    <w:p w14:paraId="2236003C" w14:textId="77777777" w:rsidR="00333D2A" w:rsidRPr="002E7042" w:rsidDel="00A70115" w:rsidRDefault="00333D2A" w:rsidP="00D23568">
      <w:pPr>
        <w:pStyle w:val="B10"/>
        <w:rPr>
          <w:del w:id="105" w:author="MCC160" w:date="2023-01-17T10:31:00Z"/>
        </w:rPr>
      </w:pPr>
      <w:del w:id="106" w:author="MCC160" w:date="2023-01-17T10:31:00Z">
        <w:r w:rsidRPr="002E7042" w:rsidDel="00A70115">
          <w:delText>-</w:delText>
        </w:r>
        <w:r w:rsidRPr="002E7042" w:rsidDel="00A70115">
          <w:tab/>
          <w:delText>The test USIM set as defined in TS 36.579-1 [2], subclause 5.5.10, is inserted.</w:delText>
        </w:r>
      </w:del>
    </w:p>
    <w:p w14:paraId="0CB3D265" w14:textId="77777777" w:rsidR="00333D2A" w:rsidRPr="002E7042" w:rsidRDefault="00333D2A" w:rsidP="00D23568">
      <w:pPr>
        <w:pStyle w:val="H6"/>
      </w:pPr>
      <w:r w:rsidRPr="002E7042">
        <w:t>Preamble:</w:t>
      </w:r>
    </w:p>
    <w:p w14:paraId="699B22F0" w14:textId="77777777" w:rsidR="005E500A" w:rsidRPr="002E7042" w:rsidRDefault="005E500A" w:rsidP="005E500A">
      <w:pPr>
        <w:pStyle w:val="B10"/>
        <w:rPr>
          <w:ins w:id="107" w:author="MCC160" w:date="2023-01-18T13:33:00Z"/>
        </w:rPr>
      </w:pPr>
      <w:ins w:id="108" w:author="MCC160" w:date="2023-01-18T13:33:00Z">
        <w:r w:rsidRPr="002E7042">
          <w:t>-</w:t>
        </w:r>
        <w:r w:rsidRPr="002E7042">
          <w:tab/>
          <w:t xml:space="preserve">The UE has performed procedure </w:t>
        </w:r>
      </w:ins>
      <w:ins w:id="109" w:author="MCC160" w:date="2023-01-18T14:01:00Z">
        <w:r w:rsidR="004D27B6" w:rsidRPr="002E7042">
          <w:t>'</w:t>
        </w:r>
      </w:ins>
      <w:ins w:id="110" w:author="MCC160" w:date="2023-01-18T13:33:00Z">
        <w:r w:rsidRPr="002E7042">
          <w:t>MCPTT UE registration</w:t>
        </w:r>
      </w:ins>
      <w:ins w:id="111" w:author="MCC160" w:date="2023-01-18T14:16:00Z">
        <w:r w:rsidR="00EB7456" w:rsidRPr="002E7042">
          <w:t>'</w:t>
        </w:r>
      </w:ins>
      <w:ins w:id="112" w:author="MCC160" w:date="2023-01-18T13:33:00Z">
        <w:r w:rsidRPr="002E7042">
          <w:t xml:space="preserve"> as specified in TS 36.579-1 [2] clause 5.4.2.</w:t>
        </w:r>
      </w:ins>
    </w:p>
    <w:p w14:paraId="7F983E81" w14:textId="77777777" w:rsidR="005E500A" w:rsidRPr="002E7042" w:rsidRDefault="005E500A" w:rsidP="005E500A">
      <w:pPr>
        <w:pStyle w:val="B10"/>
        <w:rPr>
          <w:ins w:id="113" w:author="MCC160" w:date="2023-01-18T13:33:00Z"/>
        </w:rPr>
      </w:pPr>
      <w:ins w:id="114" w:author="MCC160" w:date="2023-01-18T13:33:00Z">
        <w:r w:rsidRPr="002E7042">
          <w:t>-</w:t>
        </w:r>
        <w:r w:rsidRPr="002E7042">
          <w:tab/>
          <w:t xml:space="preserve">The UE has performed procedure </w:t>
        </w:r>
      </w:ins>
      <w:ins w:id="115" w:author="MCC160" w:date="2023-01-18T14:01:00Z">
        <w:r w:rsidR="004D27B6" w:rsidRPr="002E7042">
          <w:t>'</w:t>
        </w:r>
      </w:ins>
      <w:ins w:id="116" w:author="MCC160" w:date="2023-01-18T13:33:00Z">
        <w:r w:rsidRPr="002E7042">
          <w:t>MCX Authorization/Configuration and Key Generation</w:t>
        </w:r>
      </w:ins>
      <w:ins w:id="117" w:author="MCC160" w:date="2023-01-18T14:16:00Z">
        <w:r w:rsidR="00EB7456" w:rsidRPr="002E7042">
          <w:t>'</w:t>
        </w:r>
      </w:ins>
      <w:ins w:id="118" w:author="MCC160" w:date="2023-01-18T13:33:00Z">
        <w:r w:rsidRPr="002E7042">
          <w:t xml:space="preserve"> as specified in TS 36.579-1 [2] clause 5.3.2.</w:t>
        </w:r>
      </w:ins>
    </w:p>
    <w:p w14:paraId="0EA2DB98" w14:textId="77777777" w:rsidR="00333D2A" w:rsidRPr="002E7042" w:rsidDel="005E500A" w:rsidRDefault="00333D2A" w:rsidP="00D23568">
      <w:pPr>
        <w:pStyle w:val="B10"/>
        <w:rPr>
          <w:del w:id="119" w:author="MCC160" w:date="2023-01-18T13:33:00Z"/>
        </w:rPr>
      </w:pPr>
      <w:del w:id="120" w:author="MCC160" w:date="2023-01-18T13:33:00Z">
        <w:r w:rsidRPr="002E7042" w:rsidDel="005E500A">
          <w:delText>-</w:delText>
        </w:r>
        <w:r w:rsidRPr="002E7042" w:rsidDel="005E500A">
          <w:tab/>
          <w:delText>The UE has performed the Generic Test Procedure for MCPTT UE registration as specified in TS 36.579-1 [2], subclause 5.4.2.</w:delText>
        </w:r>
      </w:del>
    </w:p>
    <w:p w14:paraId="18CF0C18" w14:textId="77777777" w:rsidR="00333D2A" w:rsidRPr="002E7042" w:rsidDel="005E500A" w:rsidRDefault="00333D2A" w:rsidP="00D23568">
      <w:pPr>
        <w:pStyle w:val="B10"/>
        <w:rPr>
          <w:del w:id="121" w:author="MCC160" w:date="2023-01-18T13:33:00Z"/>
        </w:rPr>
      </w:pPr>
      <w:del w:id="122" w:author="MCC160" w:date="2023-01-18T13:33:00Z">
        <w:r w:rsidRPr="002E7042" w:rsidDel="005E500A">
          <w:delText>-</w:delText>
        </w:r>
        <w:r w:rsidRPr="002E7042" w:rsidDel="005E500A">
          <w:tab/>
          <w:delText>The MCPTT User performs the Generic Test Procedure for MCPTT Authorization/Configuration and Key Generation as specified in TS 36.579-1 [2], subclause 5.3.2.</w:delText>
        </w:r>
      </w:del>
    </w:p>
    <w:p w14:paraId="5A0FBF32" w14:textId="77777777" w:rsidR="00333D2A" w:rsidRPr="002E7042" w:rsidRDefault="00333D2A" w:rsidP="00D23568">
      <w:pPr>
        <w:pStyle w:val="B10"/>
      </w:pPr>
      <w:r w:rsidRPr="002E7042">
        <w:t>-</w:t>
      </w:r>
      <w:r w:rsidRPr="002E7042">
        <w:tab/>
        <w:t>UE States at the end of the preamble</w:t>
      </w:r>
    </w:p>
    <w:p w14:paraId="2926D022" w14:textId="77777777" w:rsidR="00333D2A" w:rsidRPr="002E7042" w:rsidRDefault="00333D2A" w:rsidP="00D23568">
      <w:pPr>
        <w:pStyle w:val="B2"/>
      </w:pPr>
      <w:r w:rsidRPr="002E7042">
        <w:t>-</w:t>
      </w:r>
      <w:r w:rsidRPr="002E7042">
        <w:tab/>
        <w:t>The UE is in E-UTRA Registered, Idle Mode state.</w:t>
      </w:r>
    </w:p>
    <w:p w14:paraId="510B8291" w14:textId="77777777" w:rsidR="00333D2A" w:rsidRPr="002E7042" w:rsidRDefault="00333D2A" w:rsidP="00D23568">
      <w:pPr>
        <w:pStyle w:val="B2"/>
      </w:pPr>
      <w:r w:rsidRPr="002E7042">
        <w:t>-</w:t>
      </w:r>
      <w:r w:rsidRPr="002E7042">
        <w:tab/>
        <w:t>The MCPTT Client Application has been activated and User has registered-in as the MCPTT User with the Server as active user at the Client.</w:t>
      </w:r>
    </w:p>
    <w:p w14:paraId="419CC2D4" w14:textId="77777777" w:rsidR="00333D2A" w:rsidRPr="002E7042" w:rsidRDefault="00333D2A" w:rsidP="00D23568">
      <w:pPr>
        <w:pStyle w:val="H6"/>
      </w:pPr>
      <w:r w:rsidRPr="002E7042">
        <w:lastRenderedPageBreak/>
        <w:t>5.2.3.2</w:t>
      </w:r>
      <w:r w:rsidRPr="002E7042">
        <w:tab/>
        <w:t>Test procedure sequence</w:t>
      </w:r>
    </w:p>
    <w:p w14:paraId="35EB03CD" w14:textId="77777777" w:rsidR="00333D2A" w:rsidRPr="002E7042" w:rsidRDefault="00333D2A" w:rsidP="00D23568">
      <w:pPr>
        <w:pStyle w:val="TH"/>
      </w:pPr>
      <w:r w:rsidRPr="002E7042">
        <w:t xml:space="preserve">Table 5.2.3.2-1: Main </w:t>
      </w:r>
      <w:del w:id="123" w:author="MCC160" w:date="2023-01-18T15:57:00Z">
        <w:r w:rsidRPr="002E7042" w:rsidDel="004F5536">
          <w:delText>b</w:delText>
        </w:r>
      </w:del>
      <w:ins w:id="124" w:author="MCC160" w:date="2023-01-18T15:57:00Z">
        <w:r w:rsidR="004F5536" w:rsidRPr="002E7042">
          <w:t>B</w:t>
        </w:r>
      </w:ins>
      <w:r w:rsidRPr="002E7042">
        <w:t>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97"/>
        <w:gridCol w:w="679"/>
        <w:gridCol w:w="2978"/>
        <w:gridCol w:w="565"/>
        <w:gridCol w:w="850"/>
      </w:tblGrid>
      <w:tr w:rsidR="00333D2A" w:rsidRPr="002E7042" w14:paraId="47FA7A3B" w14:textId="77777777" w:rsidTr="00FB0651">
        <w:tc>
          <w:tcPr>
            <w:tcW w:w="534" w:type="dxa"/>
            <w:tcBorders>
              <w:bottom w:val="nil"/>
            </w:tcBorders>
            <w:shd w:val="clear" w:color="auto" w:fill="auto"/>
          </w:tcPr>
          <w:p w14:paraId="13FD9F93" w14:textId="77777777" w:rsidR="00333D2A" w:rsidRPr="002E7042" w:rsidRDefault="00333D2A" w:rsidP="00D23568">
            <w:pPr>
              <w:pStyle w:val="TAH"/>
            </w:pPr>
            <w:r w:rsidRPr="002E7042">
              <w:t>St</w:t>
            </w:r>
          </w:p>
        </w:tc>
        <w:tc>
          <w:tcPr>
            <w:tcW w:w="3997" w:type="dxa"/>
            <w:tcBorders>
              <w:bottom w:val="nil"/>
            </w:tcBorders>
            <w:shd w:val="clear" w:color="auto" w:fill="auto"/>
          </w:tcPr>
          <w:p w14:paraId="03DF848D" w14:textId="77777777" w:rsidR="00333D2A" w:rsidRPr="002E7042" w:rsidRDefault="00333D2A" w:rsidP="00D23568">
            <w:pPr>
              <w:pStyle w:val="TAH"/>
            </w:pPr>
            <w:r w:rsidRPr="002E7042">
              <w:t>Procedure</w:t>
            </w:r>
          </w:p>
        </w:tc>
        <w:tc>
          <w:tcPr>
            <w:tcW w:w="3657" w:type="dxa"/>
            <w:gridSpan w:val="2"/>
            <w:shd w:val="clear" w:color="auto" w:fill="auto"/>
          </w:tcPr>
          <w:p w14:paraId="30ECC6E7" w14:textId="77777777" w:rsidR="00333D2A" w:rsidRPr="002E7042" w:rsidRDefault="00333D2A" w:rsidP="00D23568">
            <w:pPr>
              <w:pStyle w:val="TAH"/>
            </w:pPr>
            <w:r w:rsidRPr="002E7042">
              <w:t>Message Sequence</w:t>
            </w:r>
          </w:p>
        </w:tc>
        <w:tc>
          <w:tcPr>
            <w:tcW w:w="565" w:type="dxa"/>
            <w:tcBorders>
              <w:bottom w:val="nil"/>
            </w:tcBorders>
            <w:shd w:val="clear" w:color="auto" w:fill="auto"/>
          </w:tcPr>
          <w:p w14:paraId="06974FCF" w14:textId="77777777" w:rsidR="00333D2A" w:rsidRPr="002E7042" w:rsidRDefault="00333D2A" w:rsidP="00D23568">
            <w:pPr>
              <w:pStyle w:val="TAH"/>
            </w:pPr>
            <w:r w:rsidRPr="002E7042">
              <w:t>TP</w:t>
            </w:r>
          </w:p>
        </w:tc>
        <w:tc>
          <w:tcPr>
            <w:tcW w:w="850" w:type="dxa"/>
            <w:tcBorders>
              <w:bottom w:val="nil"/>
            </w:tcBorders>
            <w:shd w:val="clear" w:color="auto" w:fill="auto"/>
          </w:tcPr>
          <w:p w14:paraId="75DD5B0A" w14:textId="77777777" w:rsidR="00333D2A" w:rsidRPr="002E7042" w:rsidRDefault="00333D2A" w:rsidP="00D23568">
            <w:pPr>
              <w:pStyle w:val="TAH"/>
            </w:pPr>
            <w:r w:rsidRPr="002E7042">
              <w:t>Verdict</w:t>
            </w:r>
          </w:p>
        </w:tc>
      </w:tr>
      <w:tr w:rsidR="00333D2A" w:rsidRPr="002E7042" w14:paraId="2FFCDBD9" w14:textId="77777777" w:rsidTr="00FB0651">
        <w:tc>
          <w:tcPr>
            <w:tcW w:w="534" w:type="dxa"/>
            <w:tcBorders>
              <w:top w:val="nil"/>
            </w:tcBorders>
            <w:shd w:val="clear" w:color="auto" w:fill="auto"/>
          </w:tcPr>
          <w:p w14:paraId="6F2FFCFA" w14:textId="77777777" w:rsidR="00333D2A" w:rsidRPr="002E7042" w:rsidRDefault="00333D2A" w:rsidP="00D23568">
            <w:pPr>
              <w:pStyle w:val="TAH"/>
            </w:pPr>
          </w:p>
        </w:tc>
        <w:tc>
          <w:tcPr>
            <w:tcW w:w="3997" w:type="dxa"/>
            <w:tcBorders>
              <w:top w:val="nil"/>
            </w:tcBorders>
            <w:shd w:val="clear" w:color="auto" w:fill="auto"/>
          </w:tcPr>
          <w:p w14:paraId="1F08F0F8" w14:textId="77777777" w:rsidR="00333D2A" w:rsidRPr="002E7042" w:rsidRDefault="00333D2A" w:rsidP="00D23568">
            <w:pPr>
              <w:pStyle w:val="TAH"/>
            </w:pPr>
          </w:p>
        </w:tc>
        <w:tc>
          <w:tcPr>
            <w:tcW w:w="679" w:type="dxa"/>
            <w:shd w:val="clear" w:color="auto" w:fill="auto"/>
          </w:tcPr>
          <w:p w14:paraId="35110E2B" w14:textId="77777777" w:rsidR="00333D2A" w:rsidRPr="002E7042" w:rsidRDefault="00333D2A" w:rsidP="00D23568">
            <w:pPr>
              <w:pStyle w:val="TAH"/>
            </w:pPr>
            <w:r w:rsidRPr="002E7042">
              <w:t>U - S</w:t>
            </w:r>
          </w:p>
        </w:tc>
        <w:tc>
          <w:tcPr>
            <w:tcW w:w="2978" w:type="dxa"/>
            <w:shd w:val="clear" w:color="auto" w:fill="auto"/>
          </w:tcPr>
          <w:p w14:paraId="6A596AAD" w14:textId="77777777" w:rsidR="00333D2A" w:rsidRPr="002E7042" w:rsidRDefault="00333D2A" w:rsidP="00D23568">
            <w:pPr>
              <w:pStyle w:val="TAH"/>
            </w:pPr>
            <w:r w:rsidRPr="002E7042">
              <w:t>Message</w:t>
            </w:r>
          </w:p>
        </w:tc>
        <w:tc>
          <w:tcPr>
            <w:tcW w:w="565" w:type="dxa"/>
            <w:tcBorders>
              <w:top w:val="nil"/>
            </w:tcBorders>
            <w:shd w:val="clear" w:color="auto" w:fill="auto"/>
          </w:tcPr>
          <w:p w14:paraId="035E4DA3" w14:textId="77777777" w:rsidR="00333D2A" w:rsidRPr="002E7042" w:rsidRDefault="00333D2A" w:rsidP="00D23568">
            <w:pPr>
              <w:pStyle w:val="TAH"/>
            </w:pPr>
          </w:p>
        </w:tc>
        <w:tc>
          <w:tcPr>
            <w:tcW w:w="850" w:type="dxa"/>
            <w:tcBorders>
              <w:top w:val="nil"/>
            </w:tcBorders>
            <w:shd w:val="clear" w:color="auto" w:fill="auto"/>
          </w:tcPr>
          <w:p w14:paraId="53D51113" w14:textId="77777777" w:rsidR="00333D2A" w:rsidRPr="002E7042" w:rsidRDefault="00333D2A" w:rsidP="00D23568">
            <w:pPr>
              <w:pStyle w:val="TAH"/>
            </w:pPr>
          </w:p>
        </w:tc>
      </w:tr>
      <w:tr w:rsidR="00333D2A" w:rsidRPr="002E7042" w14:paraId="4ED173E1" w14:textId="77777777" w:rsidTr="00FB0651">
        <w:tc>
          <w:tcPr>
            <w:tcW w:w="534" w:type="dxa"/>
            <w:shd w:val="clear" w:color="auto" w:fill="auto"/>
          </w:tcPr>
          <w:p w14:paraId="128AD46C" w14:textId="77777777" w:rsidR="00333D2A" w:rsidRPr="002E7042" w:rsidRDefault="00333D2A" w:rsidP="00D23568">
            <w:pPr>
              <w:pStyle w:val="TAC"/>
            </w:pPr>
            <w:r w:rsidRPr="002E7042">
              <w:t>1</w:t>
            </w:r>
          </w:p>
        </w:tc>
        <w:tc>
          <w:tcPr>
            <w:tcW w:w="3997" w:type="dxa"/>
            <w:shd w:val="clear" w:color="auto" w:fill="auto"/>
          </w:tcPr>
          <w:p w14:paraId="7303FCBC" w14:textId="77777777" w:rsidR="00333D2A" w:rsidRPr="002E7042" w:rsidRDefault="00333D2A" w:rsidP="00D23568">
            <w:pPr>
              <w:pStyle w:val="TAL"/>
            </w:pPr>
            <w:r w:rsidRPr="002E7042">
              <w:t>Void</w:t>
            </w:r>
          </w:p>
        </w:tc>
        <w:tc>
          <w:tcPr>
            <w:tcW w:w="679" w:type="dxa"/>
            <w:shd w:val="clear" w:color="auto" w:fill="auto"/>
          </w:tcPr>
          <w:p w14:paraId="7B03BFC4" w14:textId="77777777" w:rsidR="00333D2A" w:rsidRPr="002E7042" w:rsidRDefault="00333D2A" w:rsidP="00D23568">
            <w:pPr>
              <w:pStyle w:val="TAC"/>
            </w:pPr>
            <w:r w:rsidRPr="002E7042">
              <w:t>-</w:t>
            </w:r>
          </w:p>
        </w:tc>
        <w:tc>
          <w:tcPr>
            <w:tcW w:w="2978" w:type="dxa"/>
            <w:shd w:val="clear" w:color="auto" w:fill="auto"/>
          </w:tcPr>
          <w:p w14:paraId="59E0ABA0" w14:textId="77777777" w:rsidR="00333D2A" w:rsidRPr="002E7042" w:rsidRDefault="00333D2A" w:rsidP="00D23568">
            <w:pPr>
              <w:pStyle w:val="TAL"/>
            </w:pPr>
            <w:r w:rsidRPr="002E7042">
              <w:t>-</w:t>
            </w:r>
          </w:p>
        </w:tc>
        <w:tc>
          <w:tcPr>
            <w:tcW w:w="565" w:type="dxa"/>
            <w:shd w:val="clear" w:color="auto" w:fill="auto"/>
          </w:tcPr>
          <w:p w14:paraId="1B2508D8" w14:textId="77777777" w:rsidR="00333D2A" w:rsidRPr="002E7042" w:rsidRDefault="00333D2A" w:rsidP="00D23568">
            <w:pPr>
              <w:pStyle w:val="TAC"/>
            </w:pPr>
            <w:r w:rsidRPr="002E7042">
              <w:t>-</w:t>
            </w:r>
          </w:p>
        </w:tc>
        <w:tc>
          <w:tcPr>
            <w:tcW w:w="850" w:type="dxa"/>
            <w:shd w:val="clear" w:color="auto" w:fill="auto"/>
          </w:tcPr>
          <w:p w14:paraId="76D119A3" w14:textId="77777777" w:rsidR="00333D2A" w:rsidRPr="002E7042" w:rsidRDefault="00333D2A" w:rsidP="00D23568">
            <w:pPr>
              <w:pStyle w:val="TAC"/>
            </w:pPr>
            <w:r w:rsidRPr="002E7042">
              <w:t>-</w:t>
            </w:r>
          </w:p>
        </w:tc>
      </w:tr>
      <w:tr w:rsidR="00333D2A" w:rsidRPr="002E7042" w14:paraId="469F6E09" w14:textId="77777777" w:rsidTr="00FB0651">
        <w:tc>
          <w:tcPr>
            <w:tcW w:w="534" w:type="dxa"/>
            <w:shd w:val="clear" w:color="auto" w:fill="auto"/>
          </w:tcPr>
          <w:p w14:paraId="54576DB5" w14:textId="77777777" w:rsidR="00333D2A" w:rsidRPr="002E7042" w:rsidRDefault="00333D2A" w:rsidP="00D23568">
            <w:pPr>
              <w:pStyle w:val="TAC"/>
            </w:pPr>
            <w:r w:rsidRPr="002E7042">
              <w:t>-</w:t>
            </w:r>
          </w:p>
        </w:tc>
        <w:tc>
          <w:tcPr>
            <w:tcW w:w="3997" w:type="dxa"/>
            <w:shd w:val="clear" w:color="auto" w:fill="auto"/>
          </w:tcPr>
          <w:p w14:paraId="391892F8" w14:textId="77777777" w:rsidR="00333D2A" w:rsidRPr="002E7042" w:rsidRDefault="00333D2A" w:rsidP="00D23568">
            <w:pPr>
              <w:pStyle w:val="TAL"/>
            </w:pPr>
            <w:r w:rsidRPr="002E7042">
              <w:t>EXCEPTION: The E-UTRA/EPC related actions are described in TS 36.579-1 [2]</w:t>
            </w:r>
            <w:del w:id="125" w:author="MCC160" w:date="2023-01-18T15:13:00Z">
              <w:r w:rsidRPr="002E7042" w:rsidDel="00655C8B">
                <w:delText>,</w:delText>
              </w:r>
            </w:del>
            <w:r w:rsidRPr="002E7042">
              <w:t xml:space="preserve"> </w:t>
            </w:r>
            <w:del w:id="126" w:author="MCC160" w:date="2023-01-18T15:05:00Z">
              <w:r w:rsidRPr="002E7042" w:rsidDel="00EA5A82">
                <w:delText>sub</w:delText>
              </w:r>
            </w:del>
            <w:r w:rsidRPr="002E7042">
              <w:t>clause 5.4.3 '</w:t>
            </w:r>
            <w:del w:id="127" w:author="MCC160" w:date="2023-01-18T14:59:00Z">
              <w:r w:rsidRPr="002E7042" w:rsidDel="00AC1B84">
                <w:delText xml:space="preserve">Generic Test Procedure for </w:delText>
              </w:r>
            </w:del>
            <w:r w:rsidRPr="002E7042">
              <w:t>MCPTT CO communication in E-UTRA'. The test sequence below shows only the MCPTT relevant messages being exchanged.</w:t>
            </w:r>
          </w:p>
        </w:tc>
        <w:tc>
          <w:tcPr>
            <w:tcW w:w="679" w:type="dxa"/>
            <w:shd w:val="clear" w:color="auto" w:fill="auto"/>
          </w:tcPr>
          <w:p w14:paraId="7ECB023E" w14:textId="77777777" w:rsidR="00333D2A" w:rsidRPr="002E7042" w:rsidRDefault="00333D2A" w:rsidP="00D23568">
            <w:pPr>
              <w:pStyle w:val="TAC"/>
            </w:pPr>
            <w:r w:rsidRPr="002E7042">
              <w:t>-</w:t>
            </w:r>
          </w:p>
        </w:tc>
        <w:tc>
          <w:tcPr>
            <w:tcW w:w="2978" w:type="dxa"/>
            <w:shd w:val="clear" w:color="auto" w:fill="auto"/>
          </w:tcPr>
          <w:p w14:paraId="4D21EFAC" w14:textId="77777777" w:rsidR="00333D2A" w:rsidRPr="002E7042" w:rsidRDefault="00333D2A" w:rsidP="00D23568">
            <w:pPr>
              <w:pStyle w:val="TAL"/>
            </w:pPr>
            <w:r w:rsidRPr="002E7042">
              <w:t>-</w:t>
            </w:r>
          </w:p>
        </w:tc>
        <w:tc>
          <w:tcPr>
            <w:tcW w:w="565" w:type="dxa"/>
            <w:shd w:val="clear" w:color="auto" w:fill="auto"/>
          </w:tcPr>
          <w:p w14:paraId="29F469BC" w14:textId="77777777" w:rsidR="00333D2A" w:rsidRPr="002E7042" w:rsidRDefault="00333D2A" w:rsidP="00D23568">
            <w:pPr>
              <w:pStyle w:val="TAC"/>
            </w:pPr>
            <w:r w:rsidRPr="002E7042">
              <w:t>-</w:t>
            </w:r>
          </w:p>
        </w:tc>
        <w:tc>
          <w:tcPr>
            <w:tcW w:w="850" w:type="dxa"/>
            <w:shd w:val="clear" w:color="auto" w:fill="auto"/>
          </w:tcPr>
          <w:p w14:paraId="20891961" w14:textId="77777777" w:rsidR="00333D2A" w:rsidRPr="002E7042" w:rsidRDefault="00333D2A" w:rsidP="00D23568">
            <w:pPr>
              <w:pStyle w:val="TAC"/>
            </w:pPr>
            <w:r w:rsidRPr="002E7042">
              <w:t>-</w:t>
            </w:r>
          </w:p>
        </w:tc>
      </w:tr>
      <w:tr w:rsidR="00333D2A" w:rsidRPr="002E7042" w14:paraId="1EF8C368" w14:textId="77777777" w:rsidTr="00FB0651">
        <w:tc>
          <w:tcPr>
            <w:tcW w:w="534" w:type="dxa"/>
            <w:shd w:val="clear" w:color="auto" w:fill="auto"/>
          </w:tcPr>
          <w:p w14:paraId="6D4D3A44" w14:textId="77777777" w:rsidR="00333D2A" w:rsidRPr="002E7042" w:rsidRDefault="00333D2A" w:rsidP="00D23568">
            <w:pPr>
              <w:pStyle w:val="TAC"/>
            </w:pPr>
            <w:r w:rsidRPr="002E7042">
              <w:t>2</w:t>
            </w:r>
          </w:p>
        </w:tc>
        <w:tc>
          <w:tcPr>
            <w:tcW w:w="3997" w:type="dxa"/>
            <w:shd w:val="clear" w:color="auto" w:fill="auto"/>
          </w:tcPr>
          <w:p w14:paraId="46C12B3A" w14:textId="77777777" w:rsidR="00333D2A" w:rsidRPr="002E7042" w:rsidRDefault="00333D2A" w:rsidP="00D23568">
            <w:pPr>
              <w:pStyle w:val="TAL"/>
            </w:pPr>
            <w:r w:rsidRPr="002E7042">
              <w:t>Make the UE (MCPTT client) request creation of a new group (group B).</w:t>
            </w:r>
          </w:p>
          <w:p w14:paraId="7BA438E4" w14:textId="77777777" w:rsidR="00333D2A" w:rsidRPr="002E7042" w:rsidRDefault="00333D2A" w:rsidP="00D23568">
            <w:pPr>
              <w:pStyle w:val="TAL"/>
            </w:pPr>
            <w:r w:rsidRPr="002E7042">
              <w:t>(NOTE 1)</w:t>
            </w:r>
          </w:p>
        </w:tc>
        <w:tc>
          <w:tcPr>
            <w:tcW w:w="679" w:type="dxa"/>
            <w:shd w:val="clear" w:color="auto" w:fill="auto"/>
          </w:tcPr>
          <w:p w14:paraId="66278773" w14:textId="77777777" w:rsidR="00333D2A" w:rsidRPr="002E7042" w:rsidRDefault="00333D2A" w:rsidP="00D23568">
            <w:pPr>
              <w:pStyle w:val="TAC"/>
            </w:pPr>
            <w:r w:rsidRPr="002E7042">
              <w:t>-</w:t>
            </w:r>
          </w:p>
        </w:tc>
        <w:tc>
          <w:tcPr>
            <w:tcW w:w="2978" w:type="dxa"/>
            <w:shd w:val="clear" w:color="auto" w:fill="auto"/>
          </w:tcPr>
          <w:p w14:paraId="1584341A" w14:textId="77777777" w:rsidR="00333D2A" w:rsidRPr="002E7042" w:rsidRDefault="00333D2A" w:rsidP="00D23568">
            <w:pPr>
              <w:pStyle w:val="TAL"/>
            </w:pPr>
            <w:r w:rsidRPr="002E7042">
              <w:t>-</w:t>
            </w:r>
          </w:p>
        </w:tc>
        <w:tc>
          <w:tcPr>
            <w:tcW w:w="565" w:type="dxa"/>
            <w:shd w:val="clear" w:color="auto" w:fill="auto"/>
          </w:tcPr>
          <w:p w14:paraId="0BCF7D73" w14:textId="77777777" w:rsidR="00333D2A" w:rsidRPr="002E7042" w:rsidRDefault="00333D2A" w:rsidP="00D23568">
            <w:pPr>
              <w:pStyle w:val="TAC"/>
            </w:pPr>
            <w:r w:rsidRPr="002E7042">
              <w:t>-</w:t>
            </w:r>
          </w:p>
        </w:tc>
        <w:tc>
          <w:tcPr>
            <w:tcW w:w="850" w:type="dxa"/>
            <w:shd w:val="clear" w:color="auto" w:fill="auto"/>
          </w:tcPr>
          <w:p w14:paraId="320C5A81" w14:textId="77777777" w:rsidR="00333D2A" w:rsidRPr="002E7042" w:rsidRDefault="00333D2A" w:rsidP="00D23568">
            <w:pPr>
              <w:pStyle w:val="TAC"/>
            </w:pPr>
            <w:r w:rsidRPr="002E7042">
              <w:t>-</w:t>
            </w:r>
          </w:p>
        </w:tc>
      </w:tr>
      <w:tr w:rsidR="00333D2A" w:rsidRPr="002E7042" w14:paraId="3AC10B3D" w14:textId="77777777" w:rsidTr="00FB0651">
        <w:tc>
          <w:tcPr>
            <w:tcW w:w="534" w:type="dxa"/>
            <w:shd w:val="clear" w:color="auto" w:fill="auto"/>
          </w:tcPr>
          <w:p w14:paraId="486D3DA1" w14:textId="77777777" w:rsidR="00333D2A" w:rsidRPr="002E7042" w:rsidDel="00573CDE" w:rsidRDefault="00333D2A" w:rsidP="00D23568">
            <w:pPr>
              <w:pStyle w:val="TAC"/>
            </w:pPr>
            <w:r w:rsidRPr="002E7042">
              <w:t>3</w:t>
            </w:r>
          </w:p>
        </w:tc>
        <w:tc>
          <w:tcPr>
            <w:tcW w:w="3997" w:type="dxa"/>
            <w:shd w:val="clear" w:color="auto" w:fill="auto"/>
          </w:tcPr>
          <w:p w14:paraId="21E222F4" w14:textId="77777777" w:rsidR="00333D2A" w:rsidRPr="002E7042" w:rsidDel="00573CDE" w:rsidRDefault="00333D2A" w:rsidP="00D23568">
            <w:pPr>
              <w:pStyle w:val="TAL"/>
            </w:pPr>
            <w:r w:rsidRPr="002E7042">
              <w:t xml:space="preserve">Check: Does the UE (MCPTT client) correctly perform </w:t>
            </w:r>
            <w:del w:id="128" w:author="MCC160" w:date="2023-01-18T15:00:00Z">
              <w:r w:rsidRPr="002E7042" w:rsidDel="00AC1B84">
                <w:delText xml:space="preserve">test </w:delText>
              </w:r>
            </w:del>
            <w:r w:rsidRPr="002E7042">
              <w:t xml:space="preserve">procedure 'MCX CO Group Creation' as described in TS 36.579-1 [2] Table 5.3.26.3-1 to create </w:t>
            </w:r>
            <w:del w:id="129" w:author="MCC160" w:date="2023-01-18T15:08:00Z">
              <w:r w:rsidRPr="002E7042" w:rsidDel="00EA5A82">
                <w:delText xml:space="preserve">GROUP </w:delText>
              </w:r>
            </w:del>
            <w:ins w:id="130" w:author="MCC160" w:date="2023-01-18T15:08:00Z">
              <w:r w:rsidR="00EA5A82" w:rsidRPr="002E7042">
                <w:t xml:space="preserve">group </w:t>
              </w:r>
            </w:ins>
            <w:r w:rsidRPr="002E7042">
              <w:t>B?</w:t>
            </w:r>
          </w:p>
        </w:tc>
        <w:tc>
          <w:tcPr>
            <w:tcW w:w="679" w:type="dxa"/>
            <w:shd w:val="clear" w:color="auto" w:fill="auto"/>
          </w:tcPr>
          <w:p w14:paraId="7B63BFD5" w14:textId="77777777" w:rsidR="00333D2A" w:rsidRPr="002E7042" w:rsidDel="00573CDE" w:rsidRDefault="00333D2A" w:rsidP="00D23568">
            <w:pPr>
              <w:pStyle w:val="TAC"/>
            </w:pPr>
            <w:r w:rsidRPr="002E7042">
              <w:t>-</w:t>
            </w:r>
          </w:p>
        </w:tc>
        <w:tc>
          <w:tcPr>
            <w:tcW w:w="2978" w:type="dxa"/>
            <w:shd w:val="clear" w:color="auto" w:fill="auto"/>
          </w:tcPr>
          <w:p w14:paraId="3CC33C60" w14:textId="77777777" w:rsidR="00333D2A" w:rsidRPr="002E7042" w:rsidDel="00573CDE" w:rsidRDefault="00333D2A" w:rsidP="00D23568">
            <w:pPr>
              <w:pStyle w:val="TAL"/>
            </w:pPr>
            <w:r w:rsidRPr="002E7042">
              <w:t>-</w:t>
            </w:r>
          </w:p>
        </w:tc>
        <w:tc>
          <w:tcPr>
            <w:tcW w:w="565" w:type="dxa"/>
            <w:shd w:val="clear" w:color="auto" w:fill="auto"/>
          </w:tcPr>
          <w:p w14:paraId="28EFFB3B" w14:textId="77777777" w:rsidR="00333D2A" w:rsidRPr="002E7042" w:rsidDel="00573CDE" w:rsidRDefault="00333D2A" w:rsidP="00D23568">
            <w:pPr>
              <w:pStyle w:val="TAC"/>
            </w:pPr>
            <w:r w:rsidRPr="002E7042">
              <w:t>1</w:t>
            </w:r>
          </w:p>
        </w:tc>
        <w:tc>
          <w:tcPr>
            <w:tcW w:w="850" w:type="dxa"/>
            <w:shd w:val="clear" w:color="auto" w:fill="auto"/>
          </w:tcPr>
          <w:p w14:paraId="1985BD6F" w14:textId="77777777" w:rsidR="00333D2A" w:rsidRPr="002E7042" w:rsidDel="00573CDE" w:rsidRDefault="00333D2A" w:rsidP="00D23568">
            <w:pPr>
              <w:pStyle w:val="TAC"/>
            </w:pPr>
            <w:r w:rsidRPr="002E7042">
              <w:t>P</w:t>
            </w:r>
          </w:p>
        </w:tc>
      </w:tr>
      <w:tr w:rsidR="00333D2A" w:rsidRPr="002E7042" w14:paraId="22108F76" w14:textId="77777777" w:rsidTr="00FB0651">
        <w:tc>
          <w:tcPr>
            <w:tcW w:w="534" w:type="dxa"/>
            <w:shd w:val="clear" w:color="auto" w:fill="auto"/>
          </w:tcPr>
          <w:p w14:paraId="1AD8FAAE" w14:textId="77777777" w:rsidR="00333D2A" w:rsidRPr="002E7042" w:rsidDel="00573CDE" w:rsidRDefault="00333D2A" w:rsidP="00D23568">
            <w:pPr>
              <w:pStyle w:val="TAC"/>
            </w:pPr>
            <w:r w:rsidRPr="002E7042">
              <w:t>4-12</w:t>
            </w:r>
          </w:p>
        </w:tc>
        <w:tc>
          <w:tcPr>
            <w:tcW w:w="3997" w:type="dxa"/>
            <w:shd w:val="clear" w:color="auto" w:fill="auto"/>
          </w:tcPr>
          <w:p w14:paraId="11159EAF" w14:textId="77777777" w:rsidR="00333D2A" w:rsidRPr="002E7042" w:rsidDel="00573CDE" w:rsidRDefault="00333D2A" w:rsidP="00D23568">
            <w:pPr>
              <w:pStyle w:val="TAL"/>
            </w:pPr>
            <w:r w:rsidRPr="002E7042">
              <w:t>Void</w:t>
            </w:r>
          </w:p>
        </w:tc>
        <w:tc>
          <w:tcPr>
            <w:tcW w:w="679" w:type="dxa"/>
            <w:shd w:val="clear" w:color="auto" w:fill="auto"/>
            <w:vAlign w:val="center"/>
          </w:tcPr>
          <w:p w14:paraId="05755F44" w14:textId="77777777" w:rsidR="00333D2A" w:rsidRPr="002E7042" w:rsidDel="00573CDE" w:rsidRDefault="00333D2A" w:rsidP="00D23568">
            <w:pPr>
              <w:pStyle w:val="TAC"/>
            </w:pPr>
            <w:r w:rsidRPr="002E7042">
              <w:t>-</w:t>
            </w:r>
          </w:p>
        </w:tc>
        <w:tc>
          <w:tcPr>
            <w:tcW w:w="2978" w:type="dxa"/>
            <w:shd w:val="clear" w:color="auto" w:fill="auto"/>
          </w:tcPr>
          <w:p w14:paraId="02D47652" w14:textId="77777777" w:rsidR="00333D2A" w:rsidRPr="002E7042" w:rsidDel="00573CDE" w:rsidRDefault="00333D2A" w:rsidP="00D23568">
            <w:pPr>
              <w:pStyle w:val="TAL"/>
            </w:pPr>
            <w:r w:rsidRPr="002E7042">
              <w:t>-</w:t>
            </w:r>
          </w:p>
        </w:tc>
        <w:tc>
          <w:tcPr>
            <w:tcW w:w="565" w:type="dxa"/>
            <w:shd w:val="clear" w:color="auto" w:fill="auto"/>
          </w:tcPr>
          <w:p w14:paraId="2BCBC743" w14:textId="77777777" w:rsidR="00333D2A" w:rsidRPr="002E7042" w:rsidDel="00573CDE" w:rsidRDefault="00333D2A" w:rsidP="00D23568">
            <w:pPr>
              <w:pStyle w:val="TAC"/>
            </w:pPr>
            <w:r w:rsidRPr="002E7042">
              <w:t>-</w:t>
            </w:r>
          </w:p>
        </w:tc>
        <w:tc>
          <w:tcPr>
            <w:tcW w:w="850" w:type="dxa"/>
            <w:shd w:val="clear" w:color="auto" w:fill="auto"/>
          </w:tcPr>
          <w:p w14:paraId="43A813E8" w14:textId="77777777" w:rsidR="00333D2A" w:rsidRPr="002E7042" w:rsidDel="00573CDE" w:rsidRDefault="00333D2A" w:rsidP="00D23568">
            <w:pPr>
              <w:pStyle w:val="TAC"/>
            </w:pPr>
            <w:r w:rsidRPr="002E7042">
              <w:t>-</w:t>
            </w:r>
          </w:p>
        </w:tc>
      </w:tr>
      <w:tr w:rsidR="00333D2A" w:rsidRPr="002E7042" w14:paraId="3E01C7ED" w14:textId="77777777" w:rsidTr="00FB0651">
        <w:tc>
          <w:tcPr>
            <w:tcW w:w="534" w:type="dxa"/>
            <w:shd w:val="clear" w:color="auto" w:fill="auto"/>
          </w:tcPr>
          <w:p w14:paraId="705C7615" w14:textId="77777777" w:rsidR="00333D2A" w:rsidRPr="002E7042" w:rsidDel="00573CDE" w:rsidRDefault="00333D2A" w:rsidP="00D23568">
            <w:pPr>
              <w:pStyle w:val="TAC"/>
            </w:pPr>
            <w:r w:rsidRPr="002E7042">
              <w:t>13</w:t>
            </w:r>
          </w:p>
        </w:tc>
        <w:tc>
          <w:tcPr>
            <w:tcW w:w="3997" w:type="dxa"/>
            <w:shd w:val="clear" w:color="auto" w:fill="auto"/>
          </w:tcPr>
          <w:p w14:paraId="262B0A21" w14:textId="77777777" w:rsidR="00333D2A" w:rsidRPr="002E7042" w:rsidRDefault="00333D2A" w:rsidP="00D23568">
            <w:pPr>
              <w:pStyle w:val="TAL"/>
            </w:pPr>
            <w:r w:rsidRPr="002E7042">
              <w:t>Make the UE (MCPTT client) request creation of a temporary group T combining groups A and B.</w:t>
            </w:r>
          </w:p>
          <w:p w14:paraId="5C304943" w14:textId="77777777" w:rsidR="00333D2A" w:rsidRPr="002E7042" w:rsidDel="00573CDE" w:rsidRDefault="00333D2A" w:rsidP="00D23568">
            <w:pPr>
              <w:pStyle w:val="TAL"/>
            </w:pPr>
            <w:r w:rsidRPr="002E7042">
              <w:t>(NOTE 1)</w:t>
            </w:r>
          </w:p>
        </w:tc>
        <w:tc>
          <w:tcPr>
            <w:tcW w:w="679" w:type="dxa"/>
            <w:shd w:val="clear" w:color="auto" w:fill="auto"/>
          </w:tcPr>
          <w:p w14:paraId="43776ECC" w14:textId="77777777" w:rsidR="00333D2A" w:rsidRPr="002E7042" w:rsidDel="00573CDE" w:rsidRDefault="00333D2A" w:rsidP="00D23568">
            <w:pPr>
              <w:pStyle w:val="TAC"/>
            </w:pPr>
            <w:r w:rsidRPr="002E7042">
              <w:t>-</w:t>
            </w:r>
          </w:p>
        </w:tc>
        <w:tc>
          <w:tcPr>
            <w:tcW w:w="2978" w:type="dxa"/>
            <w:shd w:val="clear" w:color="auto" w:fill="auto"/>
          </w:tcPr>
          <w:p w14:paraId="57E271AF" w14:textId="77777777" w:rsidR="00333D2A" w:rsidRPr="002E7042" w:rsidDel="00573CDE" w:rsidRDefault="00333D2A" w:rsidP="00D23568">
            <w:pPr>
              <w:pStyle w:val="TAL"/>
            </w:pPr>
            <w:r w:rsidRPr="002E7042">
              <w:t>-</w:t>
            </w:r>
          </w:p>
        </w:tc>
        <w:tc>
          <w:tcPr>
            <w:tcW w:w="565" w:type="dxa"/>
            <w:shd w:val="clear" w:color="auto" w:fill="auto"/>
          </w:tcPr>
          <w:p w14:paraId="25301DCB" w14:textId="77777777" w:rsidR="00333D2A" w:rsidRPr="002E7042" w:rsidDel="00573CDE" w:rsidRDefault="00333D2A" w:rsidP="00D23568">
            <w:pPr>
              <w:pStyle w:val="TAC"/>
            </w:pPr>
            <w:r w:rsidRPr="002E7042">
              <w:t>-</w:t>
            </w:r>
          </w:p>
        </w:tc>
        <w:tc>
          <w:tcPr>
            <w:tcW w:w="850" w:type="dxa"/>
            <w:shd w:val="clear" w:color="auto" w:fill="auto"/>
          </w:tcPr>
          <w:p w14:paraId="41F3B8B5" w14:textId="77777777" w:rsidR="00333D2A" w:rsidRPr="002E7042" w:rsidDel="00573CDE" w:rsidRDefault="00333D2A" w:rsidP="00D23568">
            <w:pPr>
              <w:pStyle w:val="TAC"/>
            </w:pPr>
            <w:r w:rsidRPr="002E7042">
              <w:t>-</w:t>
            </w:r>
          </w:p>
        </w:tc>
      </w:tr>
      <w:tr w:rsidR="00333D2A" w:rsidRPr="002E7042" w14:paraId="50DE23CB" w14:textId="77777777" w:rsidTr="00FB0651">
        <w:tc>
          <w:tcPr>
            <w:tcW w:w="534" w:type="dxa"/>
            <w:shd w:val="clear" w:color="auto" w:fill="auto"/>
          </w:tcPr>
          <w:p w14:paraId="655FB692" w14:textId="77777777" w:rsidR="00333D2A" w:rsidRPr="002E7042" w:rsidDel="00573CDE" w:rsidRDefault="00333D2A" w:rsidP="00D23568">
            <w:pPr>
              <w:pStyle w:val="TAC"/>
            </w:pPr>
            <w:r w:rsidRPr="002E7042">
              <w:t>14</w:t>
            </w:r>
          </w:p>
        </w:tc>
        <w:tc>
          <w:tcPr>
            <w:tcW w:w="3997" w:type="dxa"/>
            <w:shd w:val="clear" w:color="auto" w:fill="auto"/>
          </w:tcPr>
          <w:p w14:paraId="23EBF953" w14:textId="77777777" w:rsidR="00333D2A" w:rsidRPr="002E7042" w:rsidDel="00573CDE" w:rsidRDefault="00333D2A" w:rsidP="00D23568">
            <w:pPr>
              <w:pStyle w:val="TAL"/>
            </w:pPr>
            <w:r w:rsidRPr="002E7042">
              <w:t xml:space="preserve">Check: Does the UE (MCPTT client) correctly perform </w:t>
            </w:r>
            <w:del w:id="131" w:author="MCC160" w:date="2023-01-18T15:00:00Z">
              <w:r w:rsidRPr="002E7042" w:rsidDel="00AC1B84">
                <w:delText xml:space="preserve">test </w:delText>
              </w:r>
            </w:del>
            <w:r w:rsidRPr="002E7042">
              <w:t xml:space="preserve">procedure 'MCX CO Group Creation' as described in TS 36.579-1 [2] Table 5.3.27.3-1 to create temporary </w:t>
            </w:r>
            <w:del w:id="132" w:author="MCC160" w:date="2023-01-18T15:08:00Z">
              <w:r w:rsidRPr="002E7042" w:rsidDel="00EA5A82">
                <w:delText xml:space="preserve">GROUP </w:delText>
              </w:r>
            </w:del>
            <w:ins w:id="133" w:author="MCC160" w:date="2023-01-18T15:08:00Z">
              <w:r w:rsidR="00EA5A82" w:rsidRPr="002E7042">
                <w:t xml:space="preserve">group </w:t>
              </w:r>
            </w:ins>
            <w:r w:rsidRPr="002E7042">
              <w:t>T?</w:t>
            </w:r>
          </w:p>
        </w:tc>
        <w:tc>
          <w:tcPr>
            <w:tcW w:w="679" w:type="dxa"/>
            <w:shd w:val="clear" w:color="auto" w:fill="auto"/>
          </w:tcPr>
          <w:p w14:paraId="2EC8A96A" w14:textId="77777777" w:rsidR="00333D2A" w:rsidRPr="002E7042" w:rsidDel="00573CDE" w:rsidRDefault="00333D2A" w:rsidP="00D23568">
            <w:pPr>
              <w:pStyle w:val="TAC"/>
            </w:pPr>
            <w:r w:rsidRPr="002E7042">
              <w:t>-</w:t>
            </w:r>
          </w:p>
        </w:tc>
        <w:tc>
          <w:tcPr>
            <w:tcW w:w="2978" w:type="dxa"/>
            <w:shd w:val="clear" w:color="auto" w:fill="auto"/>
          </w:tcPr>
          <w:p w14:paraId="63180D30" w14:textId="77777777" w:rsidR="00333D2A" w:rsidRPr="002E7042" w:rsidDel="00573CDE" w:rsidRDefault="00333D2A" w:rsidP="00D23568">
            <w:pPr>
              <w:pStyle w:val="TAL"/>
            </w:pPr>
            <w:r w:rsidRPr="002E7042">
              <w:t>-</w:t>
            </w:r>
          </w:p>
        </w:tc>
        <w:tc>
          <w:tcPr>
            <w:tcW w:w="565" w:type="dxa"/>
            <w:shd w:val="clear" w:color="auto" w:fill="auto"/>
          </w:tcPr>
          <w:p w14:paraId="2CBEE7CB" w14:textId="77777777" w:rsidR="00333D2A" w:rsidRPr="002E7042" w:rsidDel="00573CDE" w:rsidRDefault="00333D2A" w:rsidP="00D23568">
            <w:pPr>
              <w:pStyle w:val="TAC"/>
            </w:pPr>
            <w:r w:rsidRPr="002E7042">
              <w:t>2</w:t>
            </w:r>
          </w:p>
        </w:tc>
        <w:tc>
          <w:tcPr>
            <w:tcW w:w="850" w:type="dxa"/>
            <w:shd w:val="clear" w:color="auto" w:fill="auto"/>
          </w:tcPr>
          <w:p w14:paraId="32CF2C2A" w14:textId="77777777" w:rsidR="00333D2A" w:rsidRPr="002E7042" w:rsidDel="00573CDE" w:rsidRDefault="00333D2A" w:rsidP="00D23568">
            <w:pPr>
              <w:pStyle w:val="TAC"/>
            </w:pPr>
            <w:r w:rsidRPr="002E7042">
              <w:t>P</w:t>
            </w:r>
          </w:p>
        </w:tc>
      </w:tr>
      <w:tr w:rsidR="00333D2A" w:rsidRPr="002E7042" w14:paraId="692B803B" w14:textId="77777777" w:rsidTr="00FB0651">
        <w:tc>
          <w:tcPr>
            <w:tcW w:w="534" w:type="dxa"/>
            <w:shd w:val="clear" w:color="auto" w:fill="auto"/>
          </w:tcPr>
          <w:p w14:paraId="75100918" w14:textId="77777777" w:rsidR="00333D2A" w:rsidRPr="002E7042" w:rsidRDefault="00333D2A" w:rsidP="00D23568">
            <w:pPr>
              <w:pStyle w:val="TAC"/>
            </w:pPr>
            <w:r w:rsidRPr="002E7042">
              <w:t>14A</w:t>
            </w:r>
          </w:p>
        </w:tc>
        <w:tc>
          <w:tcPr>
            <w:tcW w:w="3997" w:type="dxa"/>
            <w:shd w:val="clear" w:color="auto" w:fill="auto"/>
          </w:tcPr>
          <w:p w14:paraId="0339E292" w14:textId="77777777" w:rsidR="00333D2A" w:rsidRPr="002E7042" w:rsidRDefault="00333D2A" w:rsidP="00D23568">
            <w:pPr>
              <w:pStyle w:val="TAL"/>
            </w:pPr>
            <w:r w:rsidRPr="002E7042">
              <w:t xml:space="preserve">Check: Does the UE (MCPTT client) correctly perform </w:t>
            </w:r>
            <w:del w:id="134" w:author="MCC160" w:date="2023-01-18T15:00:00Z">
              <w:r w:rsidRPr="002E7042" w:rsidDel="00AC1B84">
                <w:delText xml:space="preserve">test </w:delText>
              </w:r>
            </w:del>
            <w:r w:rsidRPr="002E7042">
              <w:t>procedure 'NW initiated notifications regarding temporary group creation' as described in TS 36.579-1 [2] Table 5.3.22.3-1 to update the group document of group A and retrieve the GMK for the temporary group</w:t>
            </w:r>
          </w:p>
        </w:tc>
        <w:tc>
          <w:tcPr>
            <w:tcW w:w="679" w:type="dxa"/>
            <w:shd w:val="clear" w:color="auto" w:fill="auto"/>
          </w:tcPr>
          <w:p w14:paraId="5EB5B076" w14:textId="77777777" w:rsidR="00333D2A" w:rsidRPr="002E7042" w:rsidRDefault="00333D2A" w:rsidP="00D23568">
            <w:pPr>
              <w:pStyle w:val="TAC"/>
            </w:pPr>
            <w:r w:rsidRPr="002E7042">
              <w:t>-</w:t>
            </w:r>
          </w:p>
        </w:tc>
        <w:tc>
          <w:tcPr>
            <w:tcW w:w="2978" w:type="dxa"/>
            <w:shd w:val="clear" w:color="auto" w:fill="auto"/>
          </w:tcPr>
          <w:p w14:paraId="7B3F8C43" w14:textId="77777777" w:rsidR="00333D2A" w:rsidRPr="002E7042" w:rsidRDefault="00333D2A" w:rsidP="00D23568">
            <w:pPr>
              <w:pStyle w:val="TAL"/>
            </w:pPr>
            <w:r w:rsidRPr="002E7042">
              <w:t>-</w:t>
            </w:r>
          </w:p>
        </w:tc>
        <w:tc>
          <w:tcPr>
            <w:tcW w:w="565" w:type="dxa"/>
            <w:shd w:val="clear" w:color="auto" w:fill="auto"/>
          </w:tcPr>
          <w:p w14:paraId="4FF4DEAD" w14:textId="77777777" w:rsidR="00333D2A" w:rsidRPr="002E7042" w:rsidRDefault="00333D2A" w:rsidP="00D23568">
            <w:pPr>
              <w:pStyle w:val="TAC"/>
            </w:pPr>
            <w:r w:rsidRPr="002E7042">
              <w:t>2</w:t>
            </w:r>
          </w:p>
        </w:tc>
        <w:tc>
          <w:tcPr>
            <w:tcW w:w="850" w:type="dxa"/>
            <w:shd w:val="clear" w:color="auto" w:fill="auto"/>
          </w:tcPr>
          <w:p w14:paraId="000F61E7" w14:textId="77777777" w:rsidR="00333D2A" w:rsidRPr="002E7042" w:rsidRDefault="00333D2A" w:rsidP="00D23568">
            <w:pPr>
              <w:pStyle w:val="TAC"/>
            </w:pPr>
            <w:r w:rsidRPr="002E7042">
              <w:t>P</w:t>
            </w:r>
          </w:p>
        </w:tc>
      </w:tr>
      <w:tr w:rsidR="00333D2A" w:rsidRPr="002E7042" w14:paraId="5917CD11" w14:textId="77777777" w:rsidTr="00FB0651">
        <w:tc>
          <w:tcPr>
            <w:tcW w:w="534" w:type="dxa"/>
            <w:shd w:val="clear" w:color="auto" w:fill="auto"/>
          </w:tcPr>
          <w:p w14:paraId="44E342CF" w14:textId="77777777" w:rsidR="00333D2A" w:rsidRPr="002E7042" w:rsidDel="00573CDE" w:rsidRDefault="00333D2A" w:rsidP="00D23568">
            <w:pPr>
              <w:pStyle w:val="TAC"/>
            </w:pPr>
            <w:r w:rsidRPr="002E7042">
              <w:t>15-20</w:t>
            </w:r>
          </w:p>
        </w:tc>
        <w:tc>
          <w:tcPr>
            <w:tcW w:w="3997" w:type="dxa"/>
            <w:shd w:val="clear" w:color="auto" w:fill="auto"/>
          </w:tcPr>
          <w:p w14:paraId="5D86CB7A" w14:textId="77777777" w:rsidR="00333D2A" w:rsidRPr="002E7042" w:rsidDel="00573CDE" w:rsidRDefault="00333D2A" w:rsidP="00D23568">
            <w:pPr>
              <w:pStyle w:val="TAL"/>
            </w:pPr>
            <w:r w:rsidRPr="002E7042">
              <w:t>Void</w:t>
            </w:r>
          </w:p>
        </w:tc>
        <w:tc>
          <w:tcPr>
            <w:tcW w:w="679" w:type="dxa"/>
            <w:shd w:val="clear" w:color="auto" w:fill="auto"/>
          </w:tcPr>
          <w:p w14:paraId="1738DDB7" w14:textId="77777777" w:rsidR="00333D2A" w:rsidRPr="002E7042" w:rsidDel="00573CDE" w:rsidRDefault="00333D2A" w:rsidP="00D23568">
            <w:pPr>
              <w:pStyle w:val="TAC"/>
            </w:pPr>
            <w:r w:rsidRPr="002E7042">
              <w:t>-</w:t>
            </w:r>
          </w:p>
        </w:tc>
        <w:tc>
          <w:tcPr>
            <w:tcW w:w="2978" w:type="dxa"/>
            <w:shd w:val="clear" w:color="auto" w:fill="auto"/>
          </w:tcPr>
          <w:p w14:paraId="7B9E7983" w14:textId="77777777" w:rsidR="00333D2A" w:rsidRPr="002E7042" w:rsidDel="00573CDE" w:rsidRDefault="00333D2A" w:rsidP="00D23568">
            <w:pPr>
              <w:pStyle w:val="TAL"/>
            </w:pPr>
            <w:r w:rsidRPr="002E7042">
              <w:t>-</w:t>
            </w:r>
          </w:p>
        </w:tc>
        <w:tc>
          <w:tcPr>
            <w:tcW w:w="565" w:type="dxa"/>
            <w:shd w:val="clear" w:color="auto" w:fill="auto"/>
          </w:tcPr>
          <w:p w14:paraId="09A89419" w14:textId="77777777" w:rsidR="00333D2A" w:rsidRPr="002E7042" w:rsidDel="00573CDE" w:rsidRDefault="00333D2A" w:rsidP="00D23568">
            <w:pPr>
              <w:pStyle w:val="TAC"/>
            </w:pPr>
            <w:r w:rsidRPr="002E7042">
              <w:t>-</w:t>
            </w:r>
          </w:p>
        </w:tc>
        <w:tc>
          <w:tcPr>
            <w:tcW w:w="850" w:type="dxa"/>
            <w:shd w:val="clear" w:color="auto" w:fill="auto"/>
          </w:tcPr>
          <w:p w14:paraId="23464027" w14:textId="77777777" w:rsidR="00333D2A" w:rsidRPr="002E7042" w:rsidDel="00573CDE" w:rsidRDefault="00333D2A" w:rsidP="00D23568">
            <w:pPr>
              <w:pStyle w:val="TAC"/>
            </w:pPr>
            <w:r w:rsidRPr="002E7042">
              <w:t>-</w:t>
            </w:r>
          </w:p>
        </w:tc>
      </w:tr>
      <w:tr w:rsidR="00333D2A" w:rsidRPr="002E7042" w14:paraId="5B2E7F99" w14:textId="77777777" w:rsidTr="00FB0651">
        <w:tc>
          <w:tcPr>
            <w:tcW w:w="534" w:type="dxa"/>
            <w:shd w:val="clear" w:color="auto" w:fill="auto"/>
          </w:tcPr>
          <w:p w14:paraId="0122E829" w14:textId="77777777" w:rsidR="00333D2A" w:rsidRPr="002E7042" w:rsidDel="00573CDE" w:rsidRDefault="00333D2A" w:rsidP="00D23568">
            <w:pPr>
              <w:pStyle w:val="TAC"/>
            </w:pPr>
            <w:r w:rsidRPr="002E7042">
              <w:t>21</w:t>
            </w:r>
          </w:p>
        </w:tc>
        <w:tc>
          <w:tcPr>
            <w:tcW w:w="3997" w:type="dxa"/>
            <w:shd w:val="clear" w:color="auto" w:fill="auto"/>
          </w:tcPr>
          <w:p w14:paraId="33311E59" w14:textId="77777777" w:rsidR="00333D2A" w:rsidRPr="002E7042" w:rsidRDefault="00333D2A" w:rsidP="00D23568">
            <w:pPr>
              <w:pStyle w:val="TAL"/>
            </w:pPr>
            <w:r w:rsidRPr="002E7042">
              <w:t>Make the UE (MCPTT client) request tear down of temporary group T.</w:t>
            </w:r>
          </w:p>
          <w:p w14:paraId="7E6611AC" w14:textId="77777777" w:rsidR="00333D2A" w:rsidRPr="002E7042" w:rsidDel="00573CDE" w:rsidRDefault="00333D2A" w:rsidP="00D23568">
            <w:pPr>
              <w:pStyle w:val="TAL"/>
            </w:pPr>
            <w:r w:rsidRPr="002E7042">
              <w:t>(NOTE 1)</w:t>
            </w:r>
          </w:p>
        </w:tc>
        <w:tc>
          <w:tcPr>
            <w:tcW w:w="679" w:type="dxa"/>
            <w:shd w:val="clear" w:color="auto" w:fill="auto"/>
          </w:tcPr>
          <w:p w14:paraId="2CC0FAEB" w14:textId="77777777" w:rsidR="00333D2A" w:rsidRPr="002E7042" w:rsidDel="00573CDE" w:rsidRDefault="00333D2A" w:rsidP="00D23568">
            <w:pPr>
              <w:pStyle w:val="TAC"/>
            </w:pPr>
            <w:r w:rsidRPr="002E7042">
              <w:t>-</w:t>
            </w:r>
          </w:p>
        </w:tc>
        <w:tc>
          <w:tcPr>
            <w:tcW w:w="2978" w:type="dxa"/>
            <w:shd w:val="clear" w:color="auto" w:fill="auto"/>
          </w:tcPr>
          <w:p w14:paraId="0266DC2C" w14:textId="77777777" w:rsidR="00333D2A" w:rsidRPr="002E7042" w:rsidDel="00573CDE" w:rsidRDefault="00333D2A" w:rsidP="00D23568">
            <w:pPr>
              <w:pStyle w:val="TAL"/>
            </w:pPr>
            <w:r w:rsidRPr="002E7042">
              <w:t>-</w:t>
            </w:r>
          </w:p>
        </w:tc>
        <w:tc>
          <w:tcPr>
            <w:tcW w:w="565" w:type="dxa"/>
            <w:shd w:val="clear" w:color="auto" w:fill="auto"/>
          </w:tcPr>
          <w:p w14:paraId="3F192C72" w14:textId="77777777" w:rsidR="00333D2A" w:rsidRPr="002E7042" w:rsidDel="00573CDE" w:rsidRDefault="00333D2A" w:rsidP="00D23568">
            <w:pPr>
              <w:pStyle w:val="TAC"/>
            </w:pPr>
            <w:r w:rsidRPr="002E7042">
              <w:t>-</w:t>
            </w:r>
          </w:p>
        </w:tc>
        <w:tc>
          <w:tcPr>
            <w:tcW w:w="850" w:type="dxa"/>
            <w:shd w:val="clear" w:color="auto" w:fill="auto"/>
          </w:tcPr>
          <w:p w14:paraId="43CAEE8D" w14:textId="77777777" w:rsidR="00333D2A" w:rsidRPr="002E7042" w:rsidDel="00573CDE" w:rsidRDefault="00333D2A" w:rsidP="00D23568">
            <w:pPr>
              <w:pStyle w:val="TAC"/>
            </w:pPr>
            <w:r w:rsidRPr="002E7042">
              <w:t>-</w:t>
            </w:r>
          </w:p>
        </w:tc>
      </w:tr>
      <w:tr w:rsidR="00333D2A" w:rsidRPr="002E7042" w14:paraId="2A22CEF3" w14:textId="77777777" w:rsidTr="00FB0651">
        <w:tc>
          <w:tcPr>
            <w:tcW w:w="534" w:type="dxa"/>
            <w:shd w:val="clear" w:color="auto" w:fill="auto"/>
          </w:tcPr>
          <w:p w14:paraId="21E1EB66" w14:textId="77777777" w:rsidR="00333D2A" w:rsidRPr="002E7042" w:rsidDel="00573CDE" w:rsidRDefault="00333D2A" w:rsidP="00D23568">
            <w:pPr>
              <w:pStyle w:val="TAC"/>
            </w:pPr>
            <w:r w:rsidRPr="002E7042">
              <w:t>22</w:t>
            </w:r>
          </w:p>
        </w:tc>
        <w:tc>
          <w:tcPr>
            <w:tcW w:w="3997" w:type="dxa"/>
            <w:shd w:val="clear" w:color="auto" w:fill="auto"/>
          </w:tcPr>
          <w:p w14:paraId="73106139" w14:textId="77777777" w:rsidR="00333D2A" w:rsidRPr="002E7042" w:rsidDel="00573CDE" w:rsidRDefault="00333D2A" w:rsidP="00D23568">
            <w:pPr>
              <w:pStyle w:val="TAL"/>
            </w:pPr>
            <w:r w:rsidRPr="002E7042">
              <w:t xml:space="preserve">Check: Does the UE (MCPTT client) correctly perform </w:t>
            </w:r>
            <w:del w:id="135" w:author="MCC160" w:date="2023-01-18T15:00:00Z">
              <w:r w:rsidRPr="002E7042" w:rsidDel="00AC1B84">
                <w:delText xml:space="preserve">test </w:delText>
              </w:r>
            </w:del>
            <w:r w:rsidRPr="002E7042">
              <w:t xml:space="preserve">procedure 'MCX CO Group Tear Down' as described in TS 36.579-1 [2] Table 5.3.28.3-1 to delete temporary </w:t>
            </w:r>
            <w:del w:id="136" w:author="MCC160" w:date="2023-01-18T15:09:00Z">
              <w:r w:rsidRPr="002E7042" w:rsidDel="00EA5A82">
                <w:delText>GROUP G</w:delText>
              </w:r>
            </w:del>
            <w:ins w:id="137" w:author="MCC160" w:date="2023-01-18T15:09:00Z">
              <w:r w:rsidR="00EA5A82" w:rsidRPr="002E7042">
                <w:t>g</w:t>
              </w:r>
            </w:ins>
            <w:r w:rsidRPr="002E7042">
              <w:t>roup T?</w:t>
            </w:r>
          </w:p>
        </w:tc>
        <w:tc>
          <w:tcPr>
            <w:tcW w:w="679" w:type="dxa"/>
            <w:shd w:val="clear" w:color="auto" w:fill="auto"/>
          </w:tcPr>
          <w:p w14:paraId="566EB840" w14:textId="77777777" w:rsidR="00333D2A" w:rsidRPr="002E7042" w:rsidDel="00573CDE" w:rsidRDefault="00333D2A" w:rsidP="00D23568">
            <w:pPr>
              <w:pStyle w:val="TAC"/>
            </w:pPr>
            <w:r w:rsidRPr="002E7042">
              <w:t>-</w:t>
            </w:r>
          </w:p>
        </w:tc>
        <w:tc>
          <w:tcPr>
            <w:tcW w:w="2978" w:type="dxa"/>
            <w:shd w:val="clear" w:color="auto" w:fill="auto"/>
          </w:tcPr>
          <w:p w14:paraId="709F427E" w14:textId="77777777" w:rsidR="00333D2A" w:rsidRPr="002E7042" w:rsidDel="00573CDE" w:rsidRDefault="00333D2A" w:rsidP="00D23568">
            <w:pPr>
              <w:pStyle w:val="TAL"/>
            </w:pPr>
            <w:r w:rsidRPr="002E7042">
              <w:t>-</w:t>
            </w:r>
          </w:p>
        </w:tc>
        <w:tc>
          <w:tcPr>
            <w:tcW w:w="565" w:type="dxa"/>
            <w:shd w:val="clear" w:color="auto" w:fill="auto"/>
          </w:tcPr>
          <w:p w14:paraId="28C6D469" w14:textId="77777777" w:rsidR="00333D2A" w:rsidRPr="002E7042" w:rsidDel="00573CDE" w:rsidRDefault="00333D2A" w:rsidP="00D23568">
            <w:pPr>
              <w:pStyle w:val="TAC"/>
            </w:pPr>
            <w:r w:rsidRPr="002E7042">
              <w:t>3</w:t>
            </w:r>
          </w:p>
        </w:tc>
        <w:tc>
          <w:tcPr>
            <w:tcW w:w="850" w:type="dxa"/>
            <w:shd w:val="clear" w:color="auto" w:fill="auto"/>
          </w:tcPr>
          <w:p w14:paraId="6ECF84B4" w14:textId="77777777" w:rsidR="00333D2A" w:rsidRPr="002E7042" w:rsidDel="00573CDE" w:rsidRDefault="00333D2A" w:rsidP="00D23568">
            <w:pPr>
              <w:pStyle w:val="TAC"/>
            </w:pPr>
            <w:r w:rsidRPr="002E7042">
              <w:t>P</w:t>
            </w:r>
          </w:p>
        </w:tc>
      </w:tr>
      <w:tr w:rsidR="00333D2A" w:rsidRPr="002E7042" w14:paraId="443DCDC9" w14:textId="77777777" w:rsidTr="00FB0651">
        <w:tc>
          <w:tcPr>
            <w:tcW w:w="534" w:type="dxa"/>
            <w:shd w:val="clear" w:color="auto" w:fill="auto"/>
          </w:tcPr>
          <w:p w14:paraId="146A06F0" w14:textId="77777777" w:rsidR="00333D2A" w:rsidRPr="002E7042" w:rsidRDefault="00333D2A" w:rsidP="00D23568">
            <w:pPr>
              <w:pStyle w:val="TAC"/>
            </w:pPr>
            <w:r w:rsidRPr="002E7042">
              <w:t>22A</w:t>
            </w:r>
          </w:p>
        </w:tc>
        <w:tc>
          <w:tcPr>
            <w:tcW w:w="3997" w:type="dxa"/>
            <w:shd w:val="clear" w:color="auto" w:fill="auto"/>
          </w:tcPr>
          <w:p w14:paraId="4298E3AE" w14:textId="77777777" w:rsidR="00333D2A" w:rsidRPr="002E7042" w:rsidRDefault="00333D2A" w:rsidP="00D23568">
            <w:pPr>
              <w:pStyle w:val="TAL"/>
            </w:pPr>
            <w:r w:rsidRPr="002E7042">
              <w:t xml:space="preserve">Check: Does the UE (MCPTT client) correctly perform </w:t>
            </w:r>
            <w:del w:id="138" w:author="MCC160" w:date="2023-01-18T15:00:00Z">
              <w:r w:rsidRPr="002E7042" w:rsidDel="00AC1B84">
                <w:delText xml:space="preserve">test </w:delText>
              </w:r>
            </w:del>
            <w:r w:rsidRPr="002E7042">
              <w:t>procedure 'NW initiated notifications regarding temporary group tear down' as described in TS 36.579-1 [2] Table 5.3.22.3-1 to update the group document and the GKTP document of group A?</w:t>
            </w:r>
          </w:p>
        </w:tc>
        <w:tc>
          <w:tcPr>
            <w:tcW w:w="679" w:type="dxa"/>
            <w:shd w:val="clear" w:color="auto" w:fill="auto"/>
          </w:tcPr>
          <w:p w14:paraId="7E63506A" w14:textId="77777777" w:rsidR="00333D2A" w:rsidRPr="002E7042" w:rsidRDefault="00333D2A" w:rsidP="00D23568">
            <w:pPr>
              <w:pStyle w:val="TAC"/>
            </w:pPr>
            <w:r w:rsidRPr="002E7042">
              <w:t>-</w:t>
            </w:r>
          </w:p>
        </w:tc>
        <w:tc>
          <w:tcPr>
            <w:tcW w:w="2978" w:type="dxa"/>
            <w:shd w:val="clear" w:color="auto" w:fill="auto"/>
          </w:tcPr>
          <w:p w14:paraId="4310FA47" w14:textId="77777777" w:rsidR="00333D2A" w:rsidRPr="002E7042" w:rsidRDefault="00333D2A" w:rsidP="00D23568">
            <w:pPr>
              <w:pStyle w:val="TAL"/>
            </w:pPr>
            <w:r w:rsidRPr="002E7042">
              <w:t>-</w:t>
            </w:r>
          </w:p>
        </w:tc>
        <w:tc>
          <w:tcPr>
            <w:tcW w:w="565" w:type="dxa"/>
            <w:shd w:val="clear" w:color="auto" w:fill="auto"/>
          </w:tcPr>
          <w:p w14:paraId="7D5E54B9" w14:textId="77777777" w:rsidR="00333D2A" w:rsidRPr="002E7042" w:rsidDel="000E68DC" w:rsidRDefault="00333D2A" w:rsidP="00D23568">
            <w:pPr>
              <w:pStyle w:val="TAC"/>
            </w:pPr>
            <w:r w:rsidRPr="002E7042">
              <w:t>3</w:t>
            </w:r>
          </w:p>
        </w:tc>
        <w:tc>
          <w:tcPr>
            <w:tcW w:w="850" w:type="dxa"/>
            <w:shd w:val="clear" w:color="auto" w:fill="auto"/>
          </w:tcPr>
          <w:p w14:paraId="26E542BB" w14:textId="77777777" w:rsidR="00333D2A" w:rsidRPr="002E7042" w:rsidRDefault="00333D2A" w:rsidP="00D23568">
            <w:pPr>
              <w:pStyle w:val="TAC"/>
            </w:pPr>
            <w:r w:rsidRPr="002E7042">
              <w:t>P</w:t>
            </w:r>
          </w:p>
        </w:tc>
      </w:tr>
      <w:tr w:rsidR="00333D2A" w:rsidRPr="002E7042" w14:paraId="57A21F3C" w14:textId="77777777" w:rsidTr="00FB0651">
        <w:tc>
          <w:tcPr>
            <w:tcW w:w="534" w:type="dxa"/>
            <w:shd w:val="clear" w:color="auto" w:fill="auto"/>
          </w:tcPr>
          <w:p w14:paraId="120C674C" w14:textId="77777777" w:rsidR="00333D2A" w:rsidRPr="002E7042" w:rsidRDefault="00333D2A" w:rsidP="00D23568">
            <w:pPr>
              <w:pStyle w:val="TAC"/>
            </w:pPr>
            <w:r w:rsidRPr="002E7042">
              <w:t>23-26</w:t>
            </w:r>
          </w:p>
        </w:tc>
        <w:tc>
          <w:tcPr>
            <w:tcW w:w="3997" w:type="dxa"/>
            <w:shd w:val="clear" w:color="auto" w:fill="auto"/>
          </w:tcPr>
          <w:p w14:paraId="00E388D5" w14:textId="77777777" w:rsidR="00333D2A" w:rsidRPr="002E7042" w:rsidRDefault="00333D2A" w:rsidP="00D23568">
            <w:pPr>
              <w:pStyle w:val="TAL"/>
              <w:rPr>
                <w:rFonts w:cs="Arial"/>
                <w:szCs w:val="18"/>
              </w:rPr>
            </w:pPr>
            <w:r w:rsidRPr="002E7042">
              <w:t>Void</w:t>
            </w:r>
          </w:p>
        </w:tc>
        <w:tc>
          <w:tcPr>
            <w:tcW w:w="679" w:type="dxa"/>
            <w:shd w:val="clear" w:color="auto" w:fill="auto"/>
          </w:tcPr>
          <w:p w14:paraId="34050C07" w14:textId="77777777" w:rsidR="00333D2A" w:rsidRPr="002E7042" w:rsidRDefault="00333D2A" w:rsidP="00D23568">
            <w:pPr>
              <w:pStyle w:val="TAC"/>
              <w:rPr>
                <w:rFonts w:cs="Arial"/>
                <w:szCs w:val="18"/>
              </w:rPr>
            </w:pPr>
            <w:r w:rsidRPr="002E7042">
              <w:t>-</w:t>
            </w:r>
          </w:p>
        </w:tc>
        <w:tc>
          <w:tcPr>
            <w:tcW w:w="2978" w:type="dxa"/>
            <w:shd w:val="clear" w:color="auto" w:fill="auto"/>
          </w:tcPr>
          <w:p w14:paraId="40AB284F" w14:textId="77777777" w:rsidR="00333D2A" w:rsidRPr="002E7042" w:rsidRDefault="00333D2A" w:rsidP="00D23568">
            <w:pPr>
              <w:pStyle w:val="TAL"/>
              <w:rPr>
                <w:rFonts w:cs="Arial"/>
                <w:szCs w:val="18"/>
              </w:rPr>
            </w:pPr>
            <w:r w:rsidRPr="002E7042">
              <w:t>-</w:t>
            </w:r>
          </w:p>
        </w:tc>
        <w:tc>
          <w:tcPr>
            <w:tcW w:w="565" w:type="dxa"/>
            <w:shd w:val="clear" w:color="auto" w:fill="auto"/>
          </w:tcPr>
          <w:p w14:paraId="013633C9" w14:textId="77777777" w:rsidR="00333D2A" w:rsidRPr="002E7042" w:rsidRDefault="00333D2A" w:rsidP="00D23568">
            <w:pPr>
              <w:pStyle w:val="TAC"/>
            </w:pPr>
            <w:r w:rsidRPr="002E7042">
              <w:t>-</w:t>
            </w:r>
          </w:p>
        </w:tc>
        <w:tc>
          <w:tcPr>
            <w:tcW w:w="850" w:type="dxa"/>
            <w:shd w:val="clear" w:color="auto" w:fill="auto"/>
          </w:tcPr>
          <w:p w14:paraId="176D4FFB" w14:textId="77777777" w:rsidR="00333D2A" w:rsidRPr="002E7042" w:rsidRDefault="00333D2A" w:rsidP="00D23568">
            <w:pPr>
              <w:pStyle w:val="TAC"/>
            </w:pPr>
            <w:r w:rsidRPr="002E7042">
              <w:t>-</w:t>
            </w:r>
          </w:p>
        </w:tc>
      </w:tr>
      <w:tr w:rsidR="00333D2A" w:rsidRPr="002E7042" w14:paraId="4FC5A571" w14:textId="77777777" w:rsidTr="00FB0651">
        <w:tc>
          <w:tcPr>
            <w:tcW w:w="9603" w:type="dxa"/>
            <w:gridSpan w:val="6"/>
            <w:shd w:val="clear" w:color="auto" w:fill="auto"/>
          </w:tcPr>
          <w:p w14:paraId="019517FB" w14:textId="77777777" w:rsidR="00333D2A" w:rsidRPr="002E7042" w:rsidRDefault="00333D2A" w:rsidP="00D23568">
            <w:pPr>
              <w:pStyle w:val="TAN"/>
            </w:pPr>
            <w:r w:rsidRPr="002E7042">
              <w:t>NOTE 1:</w:t>
            </w:r>
            <w:r w:rsidRPr="002E7042">
              <w:tab/>
              <w:t>This is expected to be done via a suitable implementation dependent mechanism and may be manually or automatically initiated.</w:t>
            </w:r>
          </w:p>
        </w:tc>
      </w:tr>
    </w:tbl>
    <w:p w14:paraId="6C68AECD" w14:textId="77777777" w:rsidR="00333D2A" w:rsidRPr="002E7042" w:rsidRDefault="00333D2A" w:rsidP="00333D2A"/>
    <w:p w14:paraId="0706D01C" w14:textId="77777777" w:rsidR="00333D2A" w:rsidRPr="002E7042" w:rsidRDefault="00333D2A" w:rsidP="00D23568">
      <w:pPr>
        <w:pStyle w:val="H6"/>
      </w:pPr>
      <w:r w:rsidRPr="002E7042">
        <w:lastRenderedPageBreak/>
        <w:t>5.2.3.3</w:t>
      </w:r>
      <w:r w:rsidRPr="002E7042">
        <w:tab/>
        <w:t>Specific message contents</w:t>
      </w:r>
    </w:p>
    <w:p w14:paraId="2B6A695C" w14:textId="77777777" w:rsidR="00333D2A" w:rsidRPr="002E7042" w:rsidRDefault="00333D2A" w:rsidP="00D23568">
      <w:pPr>
        <w:pStyle w:val="TH"/>
      </w:pPr>
      <w:r w:rsidRPr="002E7042">
        <w:t>Table 5.2.3.3-1..16: Void</w:t>
      </w:r>
    </w:p>
    <w:p w14:paraId="2C58C830" w14:textId="77777777" w:rsidR="00333D2A" w:rsidRPr="002E7042" w:rsidRDefault="00333D2A" w:rsidP="00D23568">
      <w:pPr>
        <w:pStyle w:val="TH"/>
        <w:rPr>
          <w:lang w:eastAsia="ko-KR"/>
        </w:rPr>
      </w:pPr>
      <w:r w:rsidRPr="002E7042">
        <w:t>Table 5.2.3.3-17: HTTP</w:t>
      </w:r>
      <w:r w:rsidRPr="002E7042">
        <w:rPr>
          <w:lang w:eastAsia="ko-KR"/>
        </w:rPr>
        <w:t xml:space="preserve"> PUT (step 3</w:t>
      </w:r>
      <w:ins w:id="139" w:author="MCC160" w:date="2023-02-26T16:07:00Z">
        <w:r w:rsidR="00D668E2" w:rsidRPr="002E7042">
          <w:rPr>
            <w:lang w:eastAsia="ko-KR"/>
          </w:rPr>
          <w:t>,</w:t>
        </w:r>
      </w:ins>
      <w:r w:rsidRPr="002E7042">
        <w:rPr>
          <w:lang w:eastAsia="ko-KR"/>
        </w:rPr>
        <w:t xml:space="preserve"> </w:t>
      </w:r>
      <w:r w:rsidRPr="002E7042">
        <w:t>Table 5.2.3.2-1</w:t>
      </w:r>
      <w:r w:rsidRPr="002E7042">
        <w:rPr>
          <w:lang w:eastAsia="ko-KR"/>
        </w:rPr>
        <w:t>;</w:t>
      </w:r>
      <w:r w:rsidRPr="002E7042">
        <w:rPr>
          <w:lang w:eastAsia="ko-KR"/>
        </w:rPr>
        <w:br/>
        <w:t>step 1</w:t>
      </w:r>
      <w:r w:rsidRPr="002E7042">
        <w:t>, TS 36.579-1 [2], Table 5.3.26.3-1</w:t>
      </w:r>
      <w:r w:rsidRPr="002E7042">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33D2A" w:rsidRPr="002E7042" w14:paraId="7E19D696" w14:textId="77777777" w:rsidTr="00FB0651">
        <w:tc>
          <w:tcPr>
            <w:tcW w:w="9639" w:type="dxa"/>
          </w:tcPr>
          <w:p w14:paraId="6504A424" w14:textId="77777777" w:rsidR="00333D2A" w:rsidRPr="002E7042" w:rsidRDefault="00333D2A" w:rsidP="00D23568">
            <w:pPr>
              <w:pStyle w:val="TAL"/>
              <w:rPr>
                <w:rFonts w:cs="Arial"/>
                <w:szCs w:val="18"/>
              </w:rPr>
            </w:pPr>
            <w:r w:rsidRPr="002E7042">
              <w:t>Derivation Path: TS 36.579-1 [2], Table 5.5.4.4-1, condition GROUPCREATE</w:t>
            </w:r>
          </w:p>
        </w:tc>
      </w:tr>
    </w:tbl>
    <w:p w14:paraId="404A2CB5" w14:textId="77777777" w:rsidR="00333D2A" w:rsidRPr="002E7042" w:rsidRDefault="00333D2A" w:rsidP="00333D2A"/>
    <w:p w14:paraId="78A1EB1A" w14:textId="77777777" w:rsidR="00333D2A" w:rsidRPr="002E7042" w:rsidRDefault="00333D2A" w:rsidP="00D23568">
      <w:pPr>
        <w:pStyle w:val="TH"/>
        <w:rPr>
          <w:lang w:eastAsia="ko-KR"/>
        </w:rPr>
      </w:pPr>
      <w:r w:rsidRPr="002E7042">
        <w:t xml:space="preserve">Table 5.2.3.3-18: </w:t>
      </w:r>
      <w:r w:rsidRPr="002E7042">
        <w:rPr>
          <w:lang w:eastAsia="ko-KR"/>
        </w:rPr>
        <w:t>HTTP POST (step 14</w:t>
      </w:r>
      <w:ins w:id="140" w:author="MCC160" w:date="2023-02-26T16:07:00Z">
        <w:r w:rsidR="00D668E2" w:rsidRPr="002E7042">
          <w:rPr>
            <w:lang w:eastAsia="ko-KR"/>
          </w:rPr>
          <w:t>,</w:t>
        </w:r>
      </w:ins>
      <w:r w:rsidRPr="002E7042">
        <w:rPr>
          <w:lang w:eastAsia="ko-KR"/>
        </w:rPr>
        <w:t xml:space="preserve"> </w:t>
      </w:r>
      <w:r w:rsidRPr="002E7042">
        <w:t>Table 5.2.3.2-1</w:t>
      </w:r>
      <w:r w:rsidRPr="002E7042">
        <w:rPr>
          <w:lang w:eastAsia="ko-KR"/>
        </w:rPr>
        <w:t>;</w:t>
      </w:r>
      <w:r w:rsidRPr="002E7042">
        <w:rPr>
          <w:lang w:eastAsia="ko-KR"/>
        </w:rPr>
        <w:br/>
        <w:t>step 1</w:t>
      </w:r>
      <w:r w:rsidRPr="002E7042">
        <w:t>, TS 36.579-1 [2], Table 5.3.27.3-1</w:t>
      </w:r>
      <w:r w:rsidRPr="002E7042">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33D2A" w:rsidRPr="002E7042" w14:paraId="0535B0AE" w14:textId="77777777" w:rsidTr="00FB0651">
        <w:tc>
          <w:tcPr>
            <w:tcW w:w="9639" w:type="dxa"/>
          </w:tcPr>
          <w:p w14:paraId="76C52BFE" w14:textId="77777777" w:rsidR="00333D2A" w:rsidRPr="002E7042" w:rsidRDefault="00333D2A" w:rsidP="00D23568">
            <w:pPr>
              <w:pStyle w:val="TAL"/>
              <w:rPr>
                <w:rFonts w:cs="Arial"/>
                <w:szCs w:val="18"/>
              </w:rPr>
            </w:pPr>
            <w:r w:rsidRPr="002E7042">
              <w:t>Derivation Path: TS 36.579-1 [2], Table 5.5.4.3-1, condition TEMPGROUP</w:t>
            </w:r>
          </w:p>
        </w:tc>
      </w:tr>
    </w:tbl>
    <w:p w14:paraId="77C7AAFF" w14:textId="77777777" w:rsidR="00333D2A" w:rsidRPr="002E7042" w:rsidRDefault="00333D2A" w:rsidP="00333D2A"/>
    <w:p w14:paraId="41F7E3C9" w14:textId="77777777" w:rsidR="00333D2A" w:rsidRPr="002E7042" w:rsidRDefault="00333D2A" w:rsidP="00D23568">
      <w:pPr>
        <w:pStyle w:val="TH"/>
        <w:rPr>
          <w:lang w:eastAsia="ko-KR"/>
        </w:rPr>
      </w:pPr>
      <w:r w:rsidRPr="002E7042">
        <w:t xml:space="preserve">Table 5.2.3.3-19: </w:t>
      </w:r>
      <w:r w:rsidRPr="002E7042">
        <w:rPr>
          <w:lang w:eastAsia="ko-KR"/>
        </w:rPr>
        <w:t>HTTP 200 (OK) (step 14</w:t>
      </w:r>
      <w:ins w:id="141" w:author="MCC160" w:date="2023-02-26T16:07:00Z">
        <w:r w:rsidR="00D668E2" w:rsidRPr="002E7042">
          <w:rPr>
            <w:lang w:eastAsia="ko-KR"/>
          </w:rPr>
          <w:t>,</w:t>
        </w:r>
      </w:ins>
      <w:r w:rsidRPr="002E7042">
        <w:rPr>
          <w:lang w:eastAsia="ko-KR"/>
        </w:rPr>
        <w:t xml:space="preserve"> </w:t>
      </w:r>
      <w:r w:rsidRPr="002E7042">
        <w:t>Table 5.2.3.2-1</w:t>
      </w:r>
      <w:r w:rsidRPr="002E7042">
        <w:rPr>
          <w:lang w:eastAsia="ko-KR"/>
        </w:rPr>
        <w:t>;</w:t>
      </w:r>
      <w:r w:rsidRPr="002E7042">
        <w:rPr>
          <w:lang w:eastAsia="ko-KR"/>
        </w:rPr>
        <w:br/>
        <w:t>step 2</w:t>
      </w:r>
      <w:r w:rsidRPr="002E7042">
        <w:t>, TS 36.579-1 [2], Table 5.3.27.3-1</w:t>
      </w:r>
      <w:r w:rsidRPr="002E7042">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33D2A" w:rsidRPr="002E7042" w14:paraId="04622D27" w14:textId="77777777" w:rsidTr="00FB0651">
        <w:tc>
          <w:tcPr>
            <w:tcW w:w="9639" w:type="dxa"/>
          </w:tcPr>
          <w:p w14:paraId="5DEA6644" w14:textId="77777777" w:rsidR="00333D2A" w:rsidRPr="002E7042" w:rsidRDefault="00333D2A" w:rsidP="00D23568">
            <w:pPr>
              <w:pStyle w:val="TAL"/>
              <w:rPr>
                <w:rFonts w:cs="Arial"/>
                <w:szCs w:val="18"/>
              </w:rPr>
            </w:pPr>
            <w:r w:rsidRPr="002E7042">
              <w:t>Derivation Path: TS 36.579-1 [2], Table 5.5.4.6-1, condition TEMPGROUP</w:t>
            </w:r>
          </w:p>
        </w:tc>
      </w:tr>
    </w:tbl>
    <w:p w14:paraId="456ADA9A" w14:textId="77777777" w:rsidR="00333D2A" w:rsidRPr="002E7042" w:rsidRDefault="00333D2A" w:rsidP="00333D2A"/>
    <w:p w14:paraId="2F5130F2" w14:textId="77777777" w:rsidR="00333D2A" w:rsidRPr="002E7042" w:rsidRDefault="00333D2A" w:rsidP="00D23568">
      <w:pPr>
        <w:pStyle w:val="TH"/>
        <w:rPr>
          <w:lang w:eastAsia="ko-KR"/>
        </w:rPr>
      </w:pPr>
      <w:r w:rsidRPr="002E7042">
        <w:t xml:space="preserve">Table 5.2.3.3-20: </w:t>
      </w:r>
      <w:r w:rsidRPr="002E7042">
        <w:rPr>
          <w:lang w:eastAsia="ko-KR"/>
        </w:rPr>
        <w:t>HTTP DELETE (step 22</w:t>
      </w:r>
      <w:ins w:id="142" w:author="MCC160" w:date="2023-02-26T16:08:00Z">
        <w:r w:rsidR="00D668E2" w:rsidRPr="002E7042">
          <w:rPr>
            <w:lang w:eastAsia="ko-KR"/>
          </w:rPr>
          <w:t>,</w:t>
        </w:r>
      </w:ins>
      <w:r w:rsidRPr="002E7042">
        <w:rPr>
          <w:lang w:eastAsia="ko-KR"/>
        </w:rPr>
        <w:t xml:space="preserve"> </w:t>
      </w:r>
      <w:r w:rsidRPr="002E7042">
        <w:t>Table 5.2.3.2-1</w:t>
      </w:r>
      <w:r w:rsidRPr="002E7042">
        <w:rPr>
          <w:lang w:eastAsia="ko-KR"/>
        </w:rPr>
        <w:t>;</w:t>
      </w:r>
      <w:r w:rsidRPr="002E7042">
        <w:rPr>
          <w:lang w:eastAsia="ko-KR"/>
        </w:rPr>
        <w:br/>
        <w:t>step 1</w:t>
      </w:r>
      <w:r w:rsidRPr="002E7042">
        <w:t>, TS 36.579-1 [2], Table 5.3.28.3-1</w:t>
      </w:r>
      <w:r w:rsidRPr="002E7042">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33D2A" w:rsidRPr="002E7042" w14:paraId="29F19FA7" w14:textId="77777777" w:rsidTr="00FB0651">
        <w:tc>
          <w:tcPr>
            <w:tcW w:w="9639" w:type="dxa"/>
          </w:tcPr>
          <w:p w14:paraId="58CF7613" w14:textId="77777777" w:rsidR="00333D2A" w:rsidRPr="002E7042" w:rsidRDefault="00333D2A" w:rsidP="00D23568">
            <w:pPr>
              <w:pStyle w:val="TAL"/>
              <w:rPr>
                <w:rFonts w:cs="Arial"/>
                <w:szCs w:val="18"/>
              </w:rPr>
            </w:pPr>
            <w:r w:rsidRPr="002E7042">
              <w:t>Derivation Path: TS 36.579-1 [2], Table 5.5.4.5-1, condition TEMPGROUP</w:t>
            </w:r>
          </w:p>
        </w:tc>
      </w:tr>
    </w:tbl>
    <w:p w14:paraId="3586A0F6" w14:textId="77777777" w:rsidR="00333D2A" w:rsidRPr="002E7042" w:rsidRDefault="00333D2A" w:rsidP="00333D2A"/>
    <w:p w14:paraId="08D9C84D" w14:textId="77777777" w:rsidR="00333D2A" w:rsidRPr="002E7042" w:rsidRDefault="00333D2A" w:rsidP="00333D2A">
      <w:pPr>
        <w:keepNext/>
        <w:keepLines/>
        <w:spacing w:before="180"/>
        <w:ind w:left="1134" w:hanging="1134"/>
        <w:outlineLvl w:val="1"/>
        <w:rPr>
          <w:rFonts w:ascii="Arial" w:hAnsi="Arial"/>
          <w:sz w:val="32"/>
        </w:rPr>
      </w:pPr>
      <w:bookmarkStart w:id="143" w:name="_Toc21005999"/>
      <w:bookmarkStart w:id="144" w:name="_Toc36037672"/>
      <w:bookmarkStart w:id="145" w:name="_Toc43837522"/>
      <w:bookmarkStart w:id="146" w:name="_Toc60995634"/>
      <w:bookmarkStart w:id="147" w:name="_Toc69159762"/>
      <w:bookmarkStart w:id="148" w:name="_Toc76583108"/>
      <w:bookmarkStart w:id="149" w:name="_Toc83808660"/>
      <w:bookmarkStart w:id="150" w:name="_Toc91233481"/>
      <w:bookmarkStart w:id="151" w:name="_Toc100348960"/>
      <w:bookmarkStart w:id="152" w:name="_Toc106787116"/>
      <w:bookmarkStart w:id="153" w:name="_Toc124350017"/>
      <w:r w:rsidRPr="002E7042">
        <w:rPr>
          <w:rFonts w:ascii="Arial" w:hAnsi="Arial"/>
          <w:sz w:val="32"/>
        </w:rPr>
        <w:t>5.3</w:t>
      </w:r>
      <w:r w:rsidRPr="002E7042">
        <w:rPr>
          <w:rFonts w:ascii="Arial" w:hAnsi="Arial"/>
          <w:sz w:val="32"/>
        </w:rPr>
        <w:tab/>
        <w:t>Configuration / Group Affiliation / Remote change / De-affiliation / Home MCPTT system</w:t>
      </w:r>
      <w:bookmarkEnd w:id="143"/>
      <w:bookmarkEnd w:id="144"/>
      <w:bookmarkEnd w:id="145"/>
      <w:bookmarkEnd w:id="146"/>
      <w:bookmarkEnd w:id="147"/>
      <w:bookmarkEnd w:id="148"/>
      <w:bookmarkEnd w:id="149"/>
      <w:bookmarkEnd w:id="150"/>
      <w:bookmarkEnd w:id="151"/>
      <w:bookmarkEnd w:id="152"/>
      <w:bookmarkEnd w:id="153"/>
    </w:p>
    <w:p w14:paraId="25E5D7AA" w14:textId="77777777" w:rsidR="00333D2A" w:rsidRPr="002E7042" w:rsidRDefault="00333D2A" w:rsidP="00D23568">
      <w:pPr>
        <w:pStyle w:val="H6"/>
      </w:pPr>
      <w:r w:rsidRPr="002E7042">
        <w:t>5.3.1</w:t>
      </w:r>
      <w:r w:rsidRPr="002E7042">
        <w:tab/>
        <w:t>Test Purpose (TP)</w:t>
      </w:r>
    </w:p>
    <w:p w14:paraId="7D8F563E" w14:textId="77777777" w:rsidR="00333D2A" w:rsidRPr="002E7042" w:rsidRDefault="00333D2A" w:rsidP="00D23568">
      <w:pPr>
        <w:pStyle w:val="H6"/>
      </w:pPr>
      <w:r w:rsidRPr="002E7042">
        <w:t>(1)</w:t>
      </w:r>
    </w:p>
    <w:p w14:paraId="7EEC7F48" w14:textId="77777777" w:rsidR="00333D2A" w:rsidRPr="002E7042" w:rsidRDefault="00333D2A" w:rsidP="00D23568">
      <w:pPr>
        <w:pStyle w:val="PL"/>
      </w:pPr>
      <w:r w:rsidRPr="002E7042">
        <w:rPr>
          <w:b/>
        </w:rPr>
        <w:t>with</w:t>
      </w:r>
      <w:r w:rsidRPr="002E7042">
        <w:t xml:space="preserve"> { MCPTT Client already provisioned with the group information or a pointer to the group information, that the MCPTT Client is allowed to be affiliated }</w:t>
      </w:r>
    </w:p>
    <w:p w14:paraId="51DBE99D" w14:textId="77777777" w:rsidR="00333D2A" w:rsidRPr="002E7042" w:rsidRDefault="00333D2A" w:rsidP="00D23568">
      <w:pPr>
        <w:pStyle w:val="PL"/>
      </w:pPr>
      <w:r w:rsidRPr="002E7042">
        <w:rPr>
          <w:b/>
        </w:rPr>
        <w:t>ensure that</w:t>
      </w:r>
      <w:r w:rsidRPr="002E7042">
        <w:t xml:space="preserve"> {</w:t>
      </w:r>
      <w:r w:rsidRPr="002E7042">
        <w:br/>
        <w:t xml:space="preserve">  </w:t>
      </w:r>
      <w:r w:rsidRPr="002E7042">
        <w:rPr>
          <w:b/>
        </w:rPr>
        <w:t>when</w:t>
      </w:r>
      <w:r w:rsidRPr="002E7042">
        <w:t xml:space="preserve"> { MCPTT User requests for current affiliation status and to subscribe to affiliation status changes for the MCPTT User }</w:t>
      </w:r>
    </w:p>
    <w:p w14:paraId="7C9DFAA2" w14:textId="77777777" w:rsidR="00333D2A" w:rsidRPr="002E7042" w:rsidRDefault="00333D2A" w:rsidP="00D23568">
      <w:pPr>
        <w:pStyle w:val="PL"/>
      </w:pPr>
      <w:r w:rsidRPr="002E7042">
        <w:t xml:space="preserve">    </w:t>
      </w:r>
      <w:r w:rsidRPr="002E7042">
        <w:rPr>
          <w:b/>
        </w:rPr>
        <w:t>then</w:t>
      </w:r>
      <w:r w:rsidRPr="002E7042">
        <w:t xml:space="preserve"> { UE (MCPTT Client) requests to subscribe to affiliation status changes for the MCPTT User by sending the SS a SIP SUBSCRIBE message </w:t>
      </w:r>
      <w:r w:rsidRPr="002E7042">
        <w:rPr>
          <w:b/>
        </w:rPr>
        <w:t>and</w:t>
      </w:r>
      <w:r w:rsidRPr="002E7042">
        <w:t xml:space="preserve"> starts informing the MCPTT User of any affiliation status changes for the MCPTT User after the subscription is accepted }</w:t>
      </w:r>
    </w:p>
    <w:p w14:paraId="53A50772" w14:textId="77777777" w:rsidR="00333D2A" w:rsidRPr="002E7042" w:rsidRDefault="00333D2A" w:rsidP="00D23568">
      <w:pPr>
        <w:pStyle w:val="PL"/>
      </w:pPr>
      <w:r w:rsidRPr="002E7042">
        <w:t xml:space="preserve">            }</w:t>
      </w:r>
    </w:p>
    <w:p w14:paraId="7D1B7E25" w14:textId="77777777" w:rsidR="00333D2A" w:rsidRPr="002E7042" w:rsidRDefault="00333D2A" w:rsidP="00D23568">
      <w:pPr>
        <w:pStyle w:val="PL"/>
      </w:pPr>
    </w:p>
    <w:p w14:paraId="22C35A90" w14:textId="77777777" w:rsidR="00333D2A" w:rsidRPr="002E7042" w:rsidRDefault="00333D2A" w:rsidP="00D23568">
      <w:pPr>
        <w:pStyle w:val="H6"/>
      </w:pPr>
      <w:r w:rsidRPr="002E7042">
        <w:t>(2)</w:t>
      </w:r>
    </w:p>
    <w:p w14:paraId="3B760960" w14:textId="77777777" w:rsidR="00333D2A" w:rsidRPr="002E7042" w:rsidRDefault="00333D2A" w:rsidP="00D23568">
      <w:pPr>
        <w:pStyle w:val="PL"/>
      </w:pPr>
      <w:r w:rsidRPr="002E7042">
        <w:rPr>
          <w:b/>
        </w:rPr>
        <w:t>with</w:t>
      </w:r>
      <w:r w:rsidRPr="002E7042">
        <w:t xml:space="preserve"> { MCPTT Client already provisioned with the group information or a pointer to the group information, that the MCPTT Client is allowed to be affiliated }</w:t>
      </w:r>
    </w:p>
    <w:p w14:paraId="3A527128" w14:textId="77777777" w:rsidR="00333D2A" w:rsidRPr="002E7042" w:rsidRDefault="00333D2A" w:rsidP="00D23568">
      <w:pPr>
        <w:pStyle w:val="PL"/>
      </w:pPr>
      <w:r w:rsidRPr="002E7042">
        <w:rPr>
          <w:b/>
        </w:rPr>
        <w:t>ensure that</w:t>
      </w:r>
      <w:r w:rsidRPr="002E7042">
        <w:t xml:space="preserve"> {</w:t>
      </w:r>
      <w:r w:rsidRPr="002E7042">
        <w:br/>
        <w:t xml:space="preserve">  </w:t>
      </w:r>
      <w:r w:rsidRPr="002E7042">
        <w:rPr>
          <w:b/>
        </w:rPr>
        <w:t>when</w:t>
      </w:r>
      <w:r w:rsidRPr="002E7042">
        <w:t xml:space="preserve"> { MCPTT User requests to affiliate to an MCPTT group }</w:t>
      </w:r>
    </w:p>
    <w:p w14:paraId="07CBD7BD" w14:textId="77777777" w:rsidR="00333D2A" w:rsidRPr="002E7042" w:rsidRDefault="00333D2A" w:rsidP="00D23568">
      <w:pPr>
        <w:pStyle w:val="PL"/>
      </w:pPr>
      <w:r w:rsidRPr="002E7042">
        <w:t xml:space="preserve">    </w:t>
      </w:r>
      <w:r w:rsidRPr="002E7042">
        <w:rPr>
          <w:b/>
        </w:rPr>
        <w:t>then</w:t>
      </w:r>
      <w:r w:rsidRPr="002E7042">
        <w:t xml:space="preserve"> { UE (MCPTT Client) requests to affiliate to an MCPTT group by sending the SS a SIP PUBLISH message }</w:t>
      </w:r>
    </w:p>
    <w:p w14:paraId="322016B9" w14:textId="77777777" w:rsidR="00333D2A" w:rsidRPr="002E7042" w:rsidRDefault="00333D2A" w:rsidP="00D23568">
      <w:pPr>
        <w:pStyle w:val="PL"/>
      </w:pPr>
      <w:r w:rsidRPr="002E7042">
        <w:t xml:space="preserve">            }</w:t>
      </w:r>
    </w:p>
    <w:p w14:paraId="14147F5E" w14:textId="77777777" w:rsidR="00333D2A" w:rsidRPr="002E7042" w:rsidRDefault="00333D2A" w:rsidP="00D23568">
      <w:pPr>
        <w:pStyle w:val="PL"/>
      </w:pPr>
    </w:p>
    <w:p w14:paraId="7166E98D" w14:textId="77777777" w:rsidR="00333D2A" w:rsidRPr="002E7042" w:rsidRDefault="00333D2A" w:rsidP="00D23568">
      <w:pPr>
        <w:pStyle w:val="H6"/>
      </w:pPr>
      <w:r w:rsidRPr="002E7042">
        <w:t>(3)</w:t>
      </w:r>
    </w:p>
    <w:p w14:paraId="141AAD1A" w14:textId="77777777" w:rsidR="00333D2A" w:rsidRPr="002E7042" w:rsidRDefault="00333D2A" w:rsidP="00D23568">
      <w:pPr>
        <w:pStyle w:val="PL"/>
      </w:pPr>
      <w:r w:rsidRPr="002E7042">
        <w:rPr>
          <w:b/>
        </w:rPr>
        <w:t>with</w:t>
      </w:r>
      <w:r w:rsidRPr="002E7042">
        <w:t xml:space="preserve"> { MCPTT Client already provisioned with the group information or a pointer to the group information, that the MCPTT Client is allowed to be affiliated }</w:t>
      </w:r>
    </w:p>
    <w:p w14:paraId="5E6F810E" w14:textId="77777777" w:rsidR="00333D2A" w:rsidRPr="002E7042" w:rsidRDefault="00333D2A" w:rsidP="00D23568">
      <w:pPr>
        <w:pStyle w:val="PL"/>
      </w:pPr>
      <w:r w:rsidRPr="002E7042">
        <w:rPr>
          <w:b/>
        </w:rPr>
        <w:t>ensure that</w:t>
      </w:r>
      <w:r w:rsidRPr="002E7042">
        <w:t xml:space="preserve"> {</w:t>
      </w:r>
      <w:r w:rsidRPr="002E7042">
        <w:br/>
        <w:t xml:space="preserve">  </w:t>
      </w:r>
      <w:r w:rsidRPr="002E7042">
        <w:rPr>
          <w:b/>
        </w:rPr>
        <w:t>when</w:t>
      </w:r>
      <w:r w:rsidRPr="002E7042">
        <w:t xml:space="preserve"> { MCPTT User requests for current affiliation status and to subscribe to affiliation status changes for a target user }</w:t>
      </w:r>
    </w:p>
    <w:p w14:paraId="76B6E248" w14:textId="77777777" w:rsidR="00333D2A" w:rsidRPr="002E7042" w:rsidRDefault="00333D2A" w:rsidP="00D23568">
      <w:pPr>
        <w:pStyle w:val="PL"/>
      </w:pPr>
      <w:r w:rsidRPr="002E7042">
        <w:t xml:space="preserve">    </w:t>
      </w:r>
      <w:r w:rsidRPr="002E7042">
        <w:rPr>
          <w:b/>
        </w:rPr>
        <w:t>then</w:t>
      </w:r>
      <w:r w:rsidRPr="002E7042">
        <w:t xml:space="preserve"> { UE (MCPTT Client) requests to subscribe to affiliation status changes for the target user by sending the SS a SIP SUBSCRIBE message </w:t>
      </w:r>
      <w:r w:rsidRPr="002E7042">
        <w:rPr>
          <w:b/>
        </w:rPr>
        <w:t>and</w:t>
      </w:r>
      <w:r w:rsidRPr="002E7042">
        <w:t xml:space="preserve"> starts informing the MCPTT User of any affiliation status changes for the target user after the subscription is accepted }</w:t>
      </w:r>
    </w:p>
    <w:p w14:paraId="6113C915" w14:textId="77777777" w:rsidR="00333D2A" w:rsidRPr="002E7042" w:rsidRDefault="00333D2A" w:rsidP="00D23568">
      <w:pPr>
        <w:pStyle w:val="PL"/>
      </w:pPr>
      <w:r w:rsidRPr="002E7042">
        <w:lastRenderedPageBreak/>
        <w:t xml:space="preserve">            }</w:t>
      </w:r>
    </w:p>
    <w:p w14:paraId="4F161E3E" w14:textId="77777777" w:rsidR="00333D2A" w:rsidRPr="002E7042" w:rsidRDefault="00333D2A" w:rsidP="00D23568">
      <w:pPr>
        <w:pStyle w:val="PL"/>
      </w:pPr>
    </w:p>
    <w:p w14:paraId="1E9314C8" w14:textId="77777777" w:rsidR="00333D2A" w:rsidRPr="002E7042" w:rsidRDefault="00333D2A" w:rsidP="00D23568">
      <w:pPr>
        <w:pStyle w:val="H6"/>
      </w:pPr>
      <w:r w:rsidRPr="002E7042">
        <w:t>(4)</w:t>
      </w:r>
    </w:p>
    <w:p w14:paraId="0B90F17C" w14:textId="77777777" w:rsidR="00333D2A" w:rsidRPr="002E7042" w:rsidRDefault="00333D2A" w:rsidP="00D23568">
      <w:pPr>
        <w:pStyle w:val="PL"/>
      </w:pPr>
      <w:r w:rsidRPr="002E7042">
        <w:rPr>
          <w:b/>
        </w:rPr>
        <w:t>with</w:t>
      </w:r>
      <w:r w:rsidRPr="002E7042">
        <w:t xml:space="preserve"> { MCPTT client already provisioned with the group information or a pointer to the group information that the MCPTT client is allowed to make affiliation changes for another user }</w:t>
      </w:r>
    </w:p>
    <w:p w14:paraId="528CD7B2" w14:textId="77777777" w:rsidR="00333D2A" w:rsidRPr="002E7042" w:rsidRDefault="00333D2A" w:rsidP="00D23568">
      <w:pPr>
        <w:pStyle w:val="PL"/>
      </w:pPr>
      <w:r w:rsidRPr="002E7042">
        <w:rPr>
          <w:b/>
        </w:rPr>
        <w:t>ensure that</w:t>
      </w:r>
      <w:r w:rsidRPr="002E7042">
        <w:t xml:space="preserve"> {</w:t>
      </w:r>
      <w:r w:rsidRPr="002E7042">
        <w:br/>
        <w:t xml:space="preserve">  </w:t>
      </w:r>
      <w:r w:rsidRPr="002E7042">
        <w:rPr>
          <w:b/>
        </w:rPr>
        <w:t>when</w:t>
      </w:r>
      <w:r w:rsidRPr="002E7042">
        <w:t xml:space="preserve"> { MCPTT User requests that a target user be affiliated to an MCPTT group via mandatory mode }</w:t>
      </w:r>
    </w:p>
    <w:p w14:paraId="003BA39B" w14:textId="77777777" w:rsidR="00333D2A" w:rsidRPr="002E7042" w:rsidRDefault="00333D2A" w:rsidP="00D23568">
      <w:pPr>
        <w:pStyle w:val="PL"/>
      </w:pPr>
      <w:r w:rsidRPr="002E7042">
        <w:t xml:space="preserve">    </w:t>
      </w:r>
      <w:r w:rsidRPr="002E7042">
        <w:rPr>
          <w:b/>
        </w:rPr>
        <w:t>then</w:t>
      </w:r>
      <w:r w:rsidRPr="002E7042">
        <w:t xml:space="preserve"> { UE (MCPTT Client) requests that a target user be affiliated to an MCPTT group via mandatory mode by sending the SS a SIP PUBLISH message }</w:t>
      </w:r>
    </w:p>
    <w:p w14:paraId="0B001FEB" w14:textId="77777777" w:rsidR="00333D2A" w:rsidRPr="002E7042" w:rsidRDefault="00333D2A" w:rsidP="00D23568">
      <w:pPr>
        <w:pStyle w:val="PL"/>
      </w:pPr>
      <w:r w:rsidRPr="002E7042">
        <w:t xml:space="preserve">            }</w:t>
      </w:r>
    </w:p>
    <w:p w14:paraId="1ED52D1A" w14:textId="77777777" w:rsidR="00333D2A" w:rsidRPr="002E7042" w:rsidRDefault="00333D2A" w:rsidP="00D23568">
      <w:pPr>
        <w:pStyle w:val="PL"/>
      </w:pPr>
    </w:p>
    <w:p w14:paraId="732FFF2C" w14:textId="77777777" w:rsidR="00333D2A" w:rsidRPr="002E7042" w:rsidRDefault="00333D2A" w:rsidP="00D23568">
      <w:pPr>
        <w:pStyle w:val="H6"/>
      </w:pPr>
      <w:r w:rsidRPr="002E7042">
        <w:t>(5)</w:t>
      </w:r>
    </w:p>
    <w:p w14:paraId="135D298B" w14:textId="77777777" w:rsidR="00333D2A" w:rsidRPr="002E7042" w:rsidRDefault="00333D2A" w:rsidP="00D23568">
      <w:pPr>
        <w:pStyle w:val="PL"/>
      </w:pPr>
      <w:r w:rsidRPr="002E7042">
        <w:rPr>
          <w:b/>
        </w:rPr>
        <w:t>with</w:t>
      </w:r>
      <w:r w:rsidRPr="002E7042">
        <w:t xml:space="preserve"> { MCPTT client already provisioned with the group information or a pointer to the group information that the MCPTT client is allowed to make affiliation changes for another user }</w:t>
      </w:r>
    </w:p>
    <w:p w14:paraId="780F809A" w14:textId="77777777" w:rsidR="00333D2A" w:rsidRPr="002E7042" w:rsidRDefault="00333D2A" w:rsidP="00D23568">
      <w:pPr>
        <w:pStyle w:val="PL"/>
      </w:pPr>
      <w:r w:rsidRPr="002E7042">
        <w:rPr>
          <w:b/>
        </w:rPr>
        <w:t>ensure that</w:t>
      </w:r>
      <w:r w:rsidRPr="002E7042">
        <w:t xml:space="preserve"> {</w:t>
      </w:r>
      <w:r w:rsidRPr="002E7042">
        <w:br/>
        <w:t xml:space="preserve">  </w:t>
      </w:r>
      <w:r w:rsidRPr="002E7042">
        <w:rPr>
          <w:b/>
        </w:rPr>
        <w:t>when</w:t>
      </w:r>
      <w:r w:rsidRPr="002E7042">
        <w:t xml:space="preserve"> { MCPTT User requests that a target user be de-affiliated to an MCPTT group via mandatory mode }</w:t>
      </w:r>
    </w:p>
    <w:p w14:paraId="05C57C40" w14:textId="77777777" w:rsidR="00333D2A" w:rsidRPr="002E7042" w:rsidRDefault="00333D2A" w:rsidP="00D23568">
      <w:pPr>
        <w:pStyle w:val="PL"/>
      </w:pPr>
      <w:r w:rsidRPr="002E7042">
        <w:t xml:space="preserve">    </w:t>
      </w:r>
      <w:r w:rsidRPr="002E7042">
        <w:rPr>
          <w:b/>
        </w:rPr>
        <w:t>then</w:t>
      </w:r>
      <w:r w:rsidRPr="002E7042">
        <w:t xml:space="preserve"> { UE (MCPTT Client) requests that a target user be de-affiliated to an MCPTT group via mandatory mode by sending the SS a SIP PUBLISH message }</w:t>
      </w:r>
    </w:p>
    <w:p w14:paraId="043C50BC" w14:textId="77777777" w:rsidR="00333D2A" w:rsidRPr="002E7042" w:rsidRDefault="00333D2A" w:rsidP="00D23568">
      <w:pPr>
        <w:pStyle w:val="PL"/>
      </w:pPr>
      <w:r w:rsidRPr="002E7042">
        <w:t xml:space="preserve">            }</w:t>
      </w:r>
    </w:p>
    <w:p w14:paraId="18F1F997" w14:textId="77777777" w:rsidR="00333D2A" w:rsidRPr="002E7042" w:rsidRDefault="00333D2A" w:rsidP="00D23568">
      <w:pPr>
        <w:pStyle w:val="PL"/>
      </w:pPr>
    </w:p>
    <w:p w14:paraId="1600DFAA" w14:textId="77777777" w:rsidR="00333D2A" w:rsidRPr="002E7042" w:rsidRDefault="00333D2A" w:rsidP="00D23568">
      <w:pPr>
        <w:pStyle w:val="H6"/>
      </w:pPr>
      <w:r w:rsidRPr="002E7042">
        <w:t>(6)</w:t>
      </w:r>
    </w:p>
    <w:p w14:paraId="3A912D03" w14:textId="77777777" w:rsidR="00333D2A" w:rsidRPr="002E7042" w:rsidRDefault="00333D2A" w:rsidP="00D23568">
      <w:pPr>
        <w:pStyle w:val="PL"/>
      </w:pPr>
      <w:r w:rsidRPr="002E7042">
        <w:rPr>
          <w:b/>
        </w:rPr>
        <w:t>with</w:t>
      </w:r>
      <w:r w:rsidRPr="002E7042">
        <w:t xml:space="preserve"> { MCPTT client already provisioned with the group information or a pointer to the group information that the MCPTT client is allowed to make affiliation changes for another user }</w:t>
      </w:r>
    </w:p>
    <w:p w14:paraId="6E78A507" w14:textId="77777777" w:rsidR="00333D2A" w:rsidRPr="002E7042" w:rsidRDefault="00333D2A" w:rsidP="00D23568">
      <w:pPr>
        <w:pStyle w:val="PL"/>
      </w:pPr>
      <w:r w:rsidRPr="002E7042">
        <w:rPr>
          <w:b/>
        </w:rPr>
        <w:t>ensure that</w:t>
      </w:r>
      <w:r w:rsidRPr="002E7042">
        <w:t xml:space="preserve"> {</w:t>
      </w:r>
      <w:r w:rsidRPr="002E7042">
        <w:br/>
        <w:t xml:space="preserve">  </w:t>
      </w:r>
      <w:r w:rsidRPr="002E7042">
        <w:rPr>
          <w:b/>
        </w:rPr>
        <w:t>when</w:t>
      </w:r>
      <w:r w:rsidRPr="002E7042">
        <w:t xml:space="preserve"> { MCPTT User requests that a target user be affiliated to an MCPTT group via negotiated mode }</w:t>
      </w:r>
    </w:p>
    <w:p w14:paraId="255FEEB0" w14:textId="77777777" w:rsidR="00333D2A" w:rsidRPr="002E7042" w:rsidRDefault="00333D2A" w:rsidP="00D23568">
      <w:pPr>
        <w:pStyle w:val="PL"/>
      </w:pPr>
      <w:r w:rsidRPr="002E7042">
        <w:t xml:space="preserve">    </w:t>
      </w:r>
      <w:r w:rsidRPr="002E7042">
        <w:rPr>
          <w:b/>
        </w:rPr>
        <w:t>then</w:t>
      </w:r>
      <w:r w:rsidRPr="002E7042">
        <w:t xml:space="preserve"> { UE (MCPTT Client) requests that a target user be affiliated to an MCPTT group via negotiated mode by sending the SS a SIP MESSAGE message }</w:t>
      </w:r>
    </w:p>
    <w:p w14:paraId="6C549433" w14:textId="77777777" w:rsidR="00333D2A" w:rsidRPr="002E7042" w:rsidRDefault="00333D2A" w:rsidP="00D23568">
      <w:pPr>
        <w:pStyle w:val="PL"/>
      </w:pPr>
      <w:r w:rsidRPr="002E7042">
        <w:t xml:space="preserve">            }</w:t>
      </w:r>
    </w:p>
    <w:p w14:paraId="03C66690" w14:textId="77777777" w:rsidR="00333D2A" w:rsidRPr="002E7042" w:rsidRDefault="00333D2A" w:rsidP="00D23568">
      <w:pPr>
        <w:pStyle w:val="PL"/>
      </w:pPr>
    </w:p>
    <w:p w14:paraId="6D594381" w14:textId="77777777" w:rsidR="00333D2A" w:rsidRPr="002E7042" w:rsidRDefault="00333D2A" w:rsidP="00D23568">
      <w:pPr>
        <w:pStyle w:val="H6"/>
      </w:pPr>
      <w:r w:rsidRPr="002E7042">
        <w:t>(7)</w:t>
      </w:r>
    </w:p>
    <w:p w14:paraId="147F979D" w14:textId="77777777" w:rsidR="00333D2A" w:rsidRPr="002E7042" w:rsidRDefault="00333D2A" w:rsidP="00D23568">
      <w:pPr>
        <w:pStyle w:val="PL"/>
      </w:pPr>
      <w:r w:rsidRPr="002E7042">
        <w:rPr>
          <w:b/>
        </w:rPr>
        <w:t>with</w:t>
      </w:r>
      <w:r w:rsidRPr="002E7042">
        <w:t xml:space="preserve"> { MCPTT Client already provisioned with the group information or a pointer to the group information, that the MCPTT Client is allowed to be affiliated }</w:t>
      </w:r>
    </w:p>
    <w:p w14:paraId="7DE81D4D" w14:textId="77777777" w:rsidR="00333D2A" w:rsidRPr="002E7042" w:rsidRDefault="00333D2A" w:rsidP="00D23568">
      <w:pPr>
        <w:pStyle w:val="PL"/>
      </w:pPr>
      <w:r w:rsidRPr="002E7042">
        <w:rPr>
          <w:b/>
        </w:rPr>
        <w:t>ensure that</w:t>
      </w:r>
      <w:r w:rsidRPr="002E7042">
        <w:t xml:space="preserve"> {</w:t>
      </w:r>
      <w:r w:rsidRPr="002E7042">
        <w:br/>
        <w:t xml:space="preserve">  </w:t>
      </w:r>
      <w:r w:rsidRPr="002E7042">
        <w:rPr>
          <w:b/>
        </w:rPr>
        <w:t>when</w:t>
      </w:r>
      <w:r w:rsidRPr="002E7042">
        <w:t xml:space="preserve"> { MCPTT User requests to de-subscribe to affiliation status changes for a target user }</w:t>
      </w:r>
    </w:p>
    <w:p w14:paraId="4CB906D0" w14:textId="77777777" w:rsidR="00333D2A" w:rsidRPr="002E7042" w:rsidRDefault="00333D2A" w:rsidP="00D23568">
      <w:pPr>
        <w:pStyle w:val="PL"/>
      </w:pPr>
      <w:r w:rsidRPr="002E7042">
        <w:t xml:space="preserve">    </w:t>
      </w:r>
      <w:r w:rsidRPr="002E7042">
        <w:rPr>
          <w:b/>
        </w:rPr>
        <w:t>then</w:t>
      </w:r>
      <w:r w:rsidRPr="002E7042">
        <w:t xml:space="preserve"> { UE (MCPTT Client) requests to de-subscribe to affiliation status changes for a target user by sending the SS a SIP SUBSCRIBE message }</w:t>
      </w:r>
    </w:p>
    <w:p w14:paraId="71472C81" w14:textId="77777777" w:rsidR="00333D2A" w:rsidRPr="002E7042" w:rsidRDefault="00333D2A" w:rsidP="00D23568">
      <w:pPr>
        <w:pStyle w:val="PL"/>
      </w:pPr>
      <w:r w:rsidRPr="002E7042">
        <w:t xml:space="preserve">            }</w:t>
      </w:r>
    </w:p>
    <w:p w14:paraId="528353FD" w14:textId="77777777" w:rsidR="00333D2A" w:rsidRPr="002E7042" w:rsidRDefault="00333D2A" w:rsidP="00D23568">
      <w:pPr>
        <w:pStyle w:val="PL"/>
      </w:pPr>
    </w:p>
    <w:p w14:paraId="1339E5F5" w14:textId="77777777" w:rsidR="00333D2A" w:rsidRPr="002E7042" w:rsidRDefault="00333D2A" w:rsidP="00D23568">
      <w:pPr>
        <w:pStyle w:val="H6"/>
      </w:pPr>
      <w:r w:rsidRPr="002E7042">
        <w:t>(8)</w:t>
      </w:r>
    </w:p>
    <w:p w14:paraId="2F37A1B3" w14:textId="77777777" w:rsidR="00333D2A" w:rsidRPr="002E7042" w:rsidRDefault="00333D2A" w:rsidP="00D23568">
      <w:pPr>
        <w:pStyle w:val="PL"/>
      </w:pPr>
      <w:r w:rsidRPr="002E7042">
        <w:rPr>
          <w:b/>
        </w:rPr>
        <w:t>with</w:t>
      </w:r>
      <w:r w:rsidRPr="002E7042">
        <w:t xml:space="preserve"> { MCPTT Client already affiliated with an MCPTT group }</w:t>
      </w:r>
    </w:p>
    <w:p w14:paraId="044324A0" w14:textId="77777777" w:rsidR="00333D2A" w:rsidRPr="002E7042" w:rsidRDefault="00333D2A" w:rsidP="00D23568">
      <w:pPr>
        <w:pStyle w:val="PL"/>
      </w:pPr>
      <w:r w:rsidRPr="002E7042">
        <w:rPr>
          <w:b/>
        </w:rPr>
        <w:t>ensure that</w:t>
      </w:r>
      <w:r w:rsidRPr="002E7042">
        <w:t xml:space="preserve"> {</w:t>
      </w:r>
      <w:r w:rsidRPr="002E7042">
        <w:br/>
        <w:t xml:space="preserve">  </w:t>
      </w:r>
      <w:r w:rsidRPr="002E7042">
        <w:rPr>
          <w:b/>
        </w:rPr>
        <w:t>when</w:t>
      </w:r>
      <w:r w:rsidRPr="002E7042">
        <w:t xml:space="preserve"> { MCPTT User requests to </w:t>
      </w:r>
      <w:r w:rsidRPr="002E7042">
        <w:rPr>
          <w:rFonts w:eastAsia="SimSun"/>
          <w:lang w:eastAsia="zh-CN"/>
        </w:rPr>
        <w:t>de-</w:t>
      </w:r>
      <w:r w:rsidRPr="002E7042">
        <w:t>affiliate from a</w:t>
      </w:r>
      <w:r w:rsidRPr="002E7042">
        <w:rPr>
          <w:rFonts w:eastAsia="SimSun"/>
          <w:lang w:eastAsia="zh-CN"/>
        </w:rPr>
        <w:t>n</w:t>
      </w:r>
      <w:r w:rsidRPr="002E7042">
        <w:t xml:space="preserve"> </w:t>
      </w:r>
      <w:r w:rsidRPr="002E7042">
        <w:rPr>
          <w:rFonts w:eastAsia="SimSun"/>
          <w:lang w:eastAsia="zh-CN"/>
        </w:rPr>
        <w:t xml:space="preserve">MCPTT </w:t>
      </w:r>
      <w:r w:rsidRPr="002E7042">
        <w:t>group }</w:t>
      </w:r>
    </w:p>
    <w:p w14:paraId="1EE0C460" w14:textId="77777777" w:rsidR="00333D2A" w:rsidRPr="002E7042" w:rsidRDefault="00333D2A" w:rsidP="00D23568">
      <w:pPr>
        <w:pStyle w:val="PL"/>
      </w:pPr>
      <w:r w:rsidRPr="002E7042">
        <w:t xml:space="preserve">    </w:t>
      </w:r>
      <w:r w:rsidRPr="002E7042">
        <w:rPr>
          <w:b/>
        </w:rPr>
        <w:t>then</w:t>
      </w:r>
      <w:r w:rsidRPr="002E7042">
        <w:t xml:space="preserve"> { UE (MCPTT Client) requests to </w:t>
      </w:r>
      <w:r w:rsidRPr="002E7042">
        <w:rPr>
          <w:rFonts w:eastAsia="SimSun"/>
          <w:lang w:eastAsia="zh-CN"/>
        </w:rPr>
        <w:t>de-</w:t>
      </w:r>
      <w:r w:rsidRPr="002E7042">
        <w:t>affiliate from a</w:t>
      </w:r>
      <w:r w:rsidRPr="002E7042">
        <w:rPr>
          <w:rFonts w:eastAsia="SimSun"/>
          <w:lang w:eastAsia="zh-CN"/>
        </w:rPr>
        <w:t>n</w:t>
      </w:r>
      <w:r w:rsidRPr="002E7042">
        <w:t xml:space="preserve"> </w:t>
      </w:r>
      <w:r w:rsidRPr="002E7042">
        <w:rPr>
          <w:rFonts w:eastAsia="SimSun"/>
          <w:lang w:eastAsia="zh-CN"/>
        </w:rPr>
        <w:t xml:space="preserve">MCPTT </w:t>
      </w:r>
      <w:r w:rsidRPr="002E7042">
        <w:t>group by sending the SS a SIP PUBLISH message }</w:t>
      </w:r>
    </w:p>
    <w:p w14:paraId="2FDA5DD5" w14:textId="77777777" w:rsidR="00333D2A" w:rsidRPr="002E7042" w:rsidRDefault="00333D2A" w:rsidP="00D23568">
      <w:pPr>
        <w:pStyle w:val="PL"/>
      </w:pPr>
      <w:r w:rsidRPr="002E7042">
        <w:t xml:space="preserve">            }</w:t>
      </w:r>
    </w:p>
    <w:p w14:paraId="674E8EBE" w14:textId="77777777" w:rsidR="00333D2A" w:rsidRPr="002E7042" w:rsidRDefault="00333D2A" w:rsidP="00D23568">
      <w:pPr>
        <w:pStyle w:val="PL"/>
      </w:pPr>
    </w:p>
    <w:p w14:paraId="4BC6EB1C" w14:textId="77777777" w:rsidR="00333D2A" w:rsidRPr="002E7042" w:rsidRDefault="00333D2A" w:rsidP="00D23568">
      <w:pPr>
        <w:pStyle w:val="H6"/>
      </w:pPr>
      <w:r w:rsidRPr="002E7042">
        <w:t>(9)</w:t>
      </w:r>
    </w:p>
    <w:p w14:paraId="29367414" w14:textId="77777777" w:rsidR="00333D2A" w:rsidRPr="002E7042" w:rsidRDefault="00333D2A" w:rsidP="00D23568">
      <w:pPr>
        <w:pStyle w:val="PL"/>
      </w:pPr>
      <w:r w:rsidRPr="002E7042">
        <w:rPr>
          <w:b/>
        </w:rPr>
        <w:t>with</w:t>
      </w:r>
      <w:r w:rsidRPr="002E7042">
        <w:t xml:space="preserve"> { MCPTT Client already provisioned with the group information or a pointer to the group information, that the MCPTT Client is allowed to be affiliated }</w:t>
      </w:r>
    </w:p>
    <w:p w14:paraId="290FF41D" w14:textId="77777777" w:rsidR="00333D2A" w:rsidRPr="002E7042" w:rsidRDefault="00333D2A" w:rsidP="00D23568">
      <w:pPr>
        <w:pStyle w:val="PL"/>
      </w:pPr>
      <w:r w:rsidRPr="002E7042">
        <w:rPr>
          <w:b/>
        </w:rPr>
        <w:t>ensure that</w:t>
      </w:r>
      <w:r w:rsidRPr="002E7042">
        <w:t xml:space="preserve"> {</w:t>
      </w:r>
      <w:r w:rsidRPr="002E7042">
        <w:br/>
        <w:t xml:space="preserve">  </w:t>
      </w:r>
      <w:r w:rsidRPr="002E7042">
        <w:rPr>
          <w:b/>
        </w:rPr>
        <w:t>when</w:t>
      </w:r>
      <w:r w:rsidRPr="002E7042">
        <w:t xml:space="preserve"> { MCPTT Server requests that the MCPTT User choose to affiliate to an MCPTT group via negotiated mode by sending a SIP MESSAGE message }</w:t>
      </w:r>
    </w:p>
    <w:p w14:paraId="6414D5FF" w14:textId="77777777" w:rsidR="00333D2A" w:rsidRPr="002E7042" w:rsidRDefault="00333D2A" w:rsidP="00D23568">
      <w:pPr>
        <w:pStyle w:val="PL"/>
      </w:pPr>
      <w:r w:rsidRPr="002E7042">
        <w:t xml:space="preserve">    </w:t>
      </w:r>
      <w:r w:rsidRPr="002E7042">
        <w:rPr>
          <w:b/>
        </w:rPr>
        <w:t>then</w:t>
      </w:r>
      <w:r w:rsidRPr="002E7042">
        <w:t xml:space="preserve"> { UE (MCPTT Client) accepts to affiliate to an MCPTT group by sending the SS a SIP PUBLISH message }</w:t>
      </w:r>
    </w:p>
    <w:p w14:paraId="0E629332" w14:textId="77777777" w:rsidR="00333D2A" w:rsidRPr="002E7042" w:rsidRDefault="00333D2A" w:rsidP="00D23568">
      <w:pPr>
        <w:pStyle w:val="PL"/>
      </w:pPr>
      <w:r w:rsidRPr="002E7042">
        <w:t xml:space="preserve">            }</w:t>
      </w:r>
    </w:p>
    <w:p w14:paraId="76B5ACCB" w14:textId="77777777" w:rsidR="00333D2A" w:rsidRPr="002E7042" w:rsidRDefault="00333D2A" w:rsidP="00D23568">
      <w:pPr>
        <w:pStyle w:val="PL"/>
      </w:pPr>
    </w:p>
    <w:p w14:paraId="32B2DA76" w14:textId="77777777" w:rsidR="00333D2A" w:rsidRPr="002E7042" w:rsidRDefault="00333D2A" w:rsidP="00D23568">
      <w:pPr>
        <w:pStyle w:val="H6"/>
      </w:pPr>
      <w:r w:rsidRPr="002E7042">
        <w:t>5.3.2</w:t>
      </w:r>
      <w:r w:rsidRPr="002E7042">
        <w:tab/>
        <w:t>Conformance requirements</w:t>
      </w:r>
    </w:p>
    <w:p w14:paraId="1273BE4E" w14:textId="77777777" w:rsidR="00333D2A" w:rsidRPr="002E7042" w:rsidRDefault="00333D2A" w:rsidP="00333D2A">
      <w:r w:rsidRPr="002E7042">
        <w:t>References: The conformance requirements covered in the current TC are specified in: TS 24.379, clauses 9.2.1.2, 9.2.1.3, 9.2.1.4, and 9.2.1.5. Unless otherwise stated, these are Rel-13 requirements.</w:t>
      </w:r>
    </w:p>
    <w:p w14:paraId="7D587D37" w14:textId="77777777" w:rsidR="00333D2A" w:rsidRPr="002E7042" w:rsidRDefault="00333D2A" w:rsidP="00333D2A">
      <w:r w:rsidRPr="002E7042">
        <w:t>[TS 24.379, clause 9.2.1.2]</w:t>
      </w:r>
    </w:p>
    <w:p w14:paraId="46C8A0BD" w14:textId="77777777" w:rsidR="00333D2A" w:rsidRPr="002E7042" w:rsidRDefault="00333D2A" w:rsidP="00333D2A">
      <w:r w:rsidRPr="002E7042">
        <w:lastRenderedPageBreak/>
        <w:t>In order:</w:t>
      </w:r>
    </w:p>
    <w:p w14:paraId="19CB52F2" w14:textId="77777777" w:rsidR="00333D2A" w:rsidRPr="002E7042" w:rsidRDefault="00333D2A" w:rsidP="00333D2A">
      <w:pPr>
        <w:ind w:left="568" w:hanging="284"/>
      </w:pPr>
      <w:r w:rsidRPr="002E7042">
        <w:t>-</w:t>
      </w:r>
      <w:r w:rsidRPr="002E7042">
        <w:tab/>
        <w:t xml:space="preserve">to indicate that an MCPTT user is interested in one or more MCPTT group(s) </w:t>
      </w:r>
      <w:r w:rsidRPr="002E7042">
        <w:rPr>
          <w:rFonts w:eastAsia="SimSun"/>
        </w:rPr>
        <w:t>at an MCPTT client</w:t>
      </w:r>
      <w:r w:rsidRPr="002E7042">
        <w:t>;</w:t>
      </w:r>
    </w:p>
    <w:p w14:paraId="2839D10D" w14:textId="77777777" w:rsidR="00333D2A" w:rsidRPr="002E7042" w:rsidRDefault="00333D2A" w:rsidP="00333D2A">
      <w:pPr>
        <w:ind w:left="568" w:hanging="284"/>
      </w:pPr>
      <w:r w:rsidRPr="002E7042">
        <w:t>-</w:t>
      </w:r>
      <w:r w:rsidRPr="002E7042">
        <w:tab/>
        <w:t xml:space="preserve">to indicate that the MCPTT user is no longer interested in one or more MCPTT group(s) </w:t>
      </w:r>
      <w:r w:rsidRPr="002E7042">
        <w:rPr>
          <w:rFonts w:eastAsia="SimSun"/>
        </w:rPr>
        <w:t>at the MCPTT client</w:t>
      </w:r>
      <w:r w:rsidRPr="002E7042">
        <w:t>;</w:t>
      </w:r>
    </w:p>
    <w:p w14:paraId="4D15AFF8" w14:textId="77777777" w:rsidR="00333D2A" w:rsidRPr="002E7042" w:rsidRDefault="00333D2A" w:rsidP="00333D2A">
      <w:pPr>
        <w:ind w:left="568" w:hanging="284"/>
      </w:pPr>
      <w:r w:rsidRPr="002E7042">
        <w:t>-</w:t>
      </w:r>
      <w:r w:rsidRPr="002E7042">
        <w:tab/>
        <w:t xml:space="preserve">to refresh indication of an MCPTT user interest in one or more MCPTT group(s) </w:t>
      </w:r>
      <w:r w:rsidRPr="002E7042">
        <w:rPr>
          <w:rFonts w:eastAsia="SimSun"/>
        </w:rPr>
        <w:t>at an MCPTT client</w:t>
      </w:r>
      <w:r w:rsidRPr="002E7042">
        <w:t xml:space="preserve"> due to near expiration of the expiration time of an MCPTT group with the affiliation status set to the "affiliated" state received in a SIP NOTIFY request in subclause 9.2.1.3;</w:t>
      </w:r>
    </w:p>
    <w:p w14:paraId="540CAB8A" w14:textId="77777777" w:rsidR="00333D2A" w:rsidRPr="002E7042" w:rsidRDefault="00333D2A" w:rsidP="00333D2A">
      <w:pPr>
        <w:ind w:left="568" w:hanging="284"/>
      </w:pPr>
      <w:r w:rsidRPr="002E7042">
        <w:t>-</w:t>
      </w:r>
      <w:r w:rsidRPr="002E7042">
        <w:tab/>
        <w:t>to send an affiliation status change request in mandatory mode to another MCPTT user; or</w:t>
      </w:r>
    </w:p>
    <w:p w14:paraId="051D9CEF" w14:textId="77777777" w:rsidR="00333D2A" w:rsidRPr="002E7042" w:rsidRDefault="00333D2A" w:rsidP="00333D2A">
      <w:pPr>
        <w:ind w:left="568" w:hanging="284"/>
      </w:pPr>
      <w:r w:rsidRPr="002E7042">
        <w:t>-</w:t>
      </w:r>
      <w:r w:rsidRPr="002E7042">
        <w:tab/>
        <w:t>any combination of the above;</w:t>
      </w:r>
    </w:p>
    <w:p w14:paraId="5C1A4175" w14:textId="77777777" w:rsidR="00333D2A" w:rsidRPr="002E7042" w:rsidRDefault="00333D2A" w:rsidP="00333D2A">
      <w:r w:rsidRPr="002E7042">
        <w:t xml:space="preserve">the MCPTT client shall generate a SIP PUBLISH request according to 3GPP TS 24.229 [4], IETF RFC 3903 [37], and </w:t>
      </w:r>
      <w:r w:rsidRPr="002E7042">
        <w:rPr>
          <w:rFonts w:eastAsia="SimSun"/>
        </w:rPr>
        <w:t>IETF RFC 3856 [51]</w:t>
      </w:r>
      <w:r w:rsidRPr="002E7042">
        <w:t>.</w:t>
      </w:r>
    </w:p>
    <w:p w14:paraId="764E0E07" w14:textId="77777777" w:rsidR="00333D2A" w:rsidRPr="002E7042" w:rsidRDefault="00333D2A" w:rsidP="00333D2A">
      <w:r w:rsidRPr="002E7042">
        <w:t>In the SIP PUBLISH request, the MCPTT client:</w:t>
      </w:r>
    </w:p>
    <w:p w14:paraId="2B7D0B4B" w14:textId="77777777" w:rsidR="00333D2A" w:rsidRPr="002E7042" w:rsidRDefault="00333D2A" w:rsidP="00333D2A">
      <w:pPr>
        <w:ind w:left="568" w:hanging="284"/>
        <w:rPr>
          <w:rFonts w:eastAsia="SimSun"/>
        </w:rPr>
      </w:pPr>
      <w:r w:rsidRPr="002E7042">
        <w:rPr>
          <w:rFonts w:eastAsia="SimSun"/>
        </w:rPr>
        <w:t>1)</w:t>
      </w:r>
      <w:r w:rsidRPr="002E7042">
        <w:rPr>
          <w:rFonts w:eastAsia="SimSun"/>
        </w:rPr>
        <w:tab/>
        <w:t xml:space="preserve">shall set the Request-URI to the </w:t>
      </w:r>
      <w:r w:rsidRPr="002E7042">
        <w:t>public service identity identifying the originating participating MCPTT function serving the MCPTT user</w:t>
      </w:r>
      <w:r w:rsidRPr="002E7042">
        <w:rPr>
          <w:rFonts w:eastAsia="SimSun"/>
        </w:rPr>
        <w:t>;</w:t>
      </w:r>
    </w:p>
    <w:p w14:paraId="772713AF" w14:textId="77777777" w:rsidR="00333D2A" w:rsidRPr="002E7042" w:rsidRDefault="00333D2A" w:rsidP="00333D2A">
      <w:pPr>
        <w:ind w:left="568" w:hanging="284"/>
        <w:rPr>
          <w:lang w:eastAsia="ko-KR"/>
        </w:rPr>
      </w:pPr>
      <w:r w:rsidRPr="002E7042">
        <w:rPr>
          <w:rFonts w:eastAsia="SimSun"/>
        </w:rPr>
        <w:t>2)</w:t>
      </w:r>
      <w:r w:rsidRPr="002E7042">
        <w:rPr>
          <w:rFonts w:eastAsia="SimSun"/>
        </w:rPr>
        <w:tab/>
        <w:t xml:space="preserve">shall include an </w:t>
      </w:r>
      <w:r w:rsidRPr="002E7042">
        <w:rPr>
          <w:lang w:eastAsia="ko-KR"/>
        </w:rPr>
        <w:t>application/</w:t>
      </w:r>
      <w:r w:rsidRPr="002E7042">
        <w:t xml:space="preserve">vnd.3gpp.mcptt-info+xml </w:t>
      </w:r>
      <w:r w:rsidRPr="002E7042">
        <w:rPr>
          <w:lang w:eastAsia="ko-KR"/>
        </w:rPr>
        <w:t>MIME body. In the application/</w:t>
      </w:r>
      <w:r w:rsidRPr="002E7042">
        <w:t xml:space="preserve">vnd.3gpp.mcptt-info+xml </w:t>
      </w:r>
      <w:r w:rsidRPr="002E7042">
        <w:rPr>
          <w:lang w:eastAsia="ko-KR"/>
        </w:rPr>
        <w:t xml:space="preserve">MIME body, the MCPTT client </w:t>
      </w:r>
      <w:r w:rsidRPr="002E7042">
        <w:t xml:space="preserve">shall include the &lt;mcptt-request-uri&gt; element set to the </w:t>
      </w:r>
      <w:r w:rsidRPr="002E7042">
        <w:rPr>
          <w:lang w:eastAsia="ko-KR"/>
        </w:rPr>
        <w:t>MCPTT ID of the MCPTT user;</w:t>
      </w:r>
    </w:p>
    <w:p w14:paraId="312B1FCE" w14:textId="77777777" w:rsidR="00333D2A" w:rsidRPr="002E7042" w:rsidRDefault="00333D2A" w:rsidP="00333D2A">
      <w:pPr>
        <w:ind w:left="568" w:hanging="284"/>
      </w:pPr>
      <w:r w:rsidRPr="002E7042">
        <w:t>3)</w:t>
      </w:r>
      <w:r w:rsidRPr="002E7042">
        <w:tab/>
        <w:t>shall include the ICSI value "urn:urn-7:3gpp-service.ims.icsi.mcptt" (</w:t>
      </w:r>
      <w:r w:rsidRPr="002E7042">
        <w:rPr>
          <w:lang w:eastAsia="zh-CN"/>
        </w:rPr>
        <w:t xml:space="preserve">coded as specified in </w:t>
      </w:r>
      <w:r w:rsidRPr="002E7042">
        <w:t>3GPP TS 24.229 [4]</w:t>
      </w:r>
      <w:r w:rsidRPr="002E7042">
        <w:rPr>
          <w:lang w:eastAsia="zh-CN"/>
        </w:rPr>
        <w:t xml:space="preserve">), </w:t>
      </w:r>
      <w:r w:rsidRPr="002E7042">
        <w:t>in a P-Preferred-Service header field according to IETF </w:t>
      </w:r>
      <w:r w:rsidRPr="002E7042">
        <w:rPr>
          <w:rFonts w:eastAsia="MS Mincho"/>
        </w:rPr>
        <w:t>RFC 6050 [9]</w:t>
      </w:r>
      <w:r w:rsidRPr="002E7042">
        <w:t>;</w:t>
      </w:r>
    </w:p>
    <w:p w14:paraId="5E6FE5CB" w14:textId="77777777" w:rsidR="00333D2A" w:rsidRPr="002E7042" w:rsidRDefault="00333D2A" w:rsidP="00333D2A">
      <w:pPr>
        <w:ind w:left="568" w:hanging="284"/>
        <w:rPr>
          <w:rFonts w:eastAsia="SimSun"/>
        </w:rPr>
      </w:pPr>
      <w:r w:rsidRPr="002E7042">
        <w:rPr>
          <w:rFonts w:eastAsia="SimSun"/>
        </w:rPr>
        <w:t>4)</w:t>
      </w:r>
      <w:r w:rsidRPr="002E7042">
        <w:rPr>
          <w:rFonts w:eastAsia="SimSun"/>
        </w:rPr>
        <w:tab/>
        <w:t xml:space="preserve">if the targeted MCPTT user </w:t>
      </w:r>
      <w:r w:rsidRPr="002E7042">
        <w:t>is interested in</w:t>
      </w:r>
      <w:r w:rsidRPr="002E7042">
        <w:rPr>
          <w:rFonts w:eastAsia="SimSun"/>
        </w:rPr>
        <w:t xml:space="preserve"> at least one MCPTT group at the targeted MCPTT client, shall set the Expires header field according to IETF RFC 3903 [37], to 4294967295;</w:t>
      </w:r>
    </w:p>
    <w:p w14:paraId="05CF9349" w14:textId="77777777" w:rsidR="00333D2A" w:rsidRPr="002E7042" w:rsidRDefault="00333D2A" w:rsidP="00333D2A">
      <w:pPr>
        <w:keepLines/>
        <w:ind w:left="1135" w:hanging="851"/>
        <w:rPr>
          <w:rFonts w:eastAsia="SimSun"/>
        </w:rPr>
      </w:pPr>
      <w:r w:rsidRPr="002E7042">
        <w:rPr>
          <w:rFonts w:eastAsia="SimSun"/>
        </w:rPr>
        <w:t>NOTE 1:</w:t>
      </w:r>
      <w:r w:rsidRPr="002E7042">
        <w:rPr>
          <w:rFonts w:eastAsia="SimSun"/>
        </w:rPr>
        <w:tab/>
        <w:t>4294967295, which is equal to 2</w:t>
      </w:r>
      <w:r w:rsidRPr="002E7042">
        <w:rPr>
          <w:rFonts w:eastAsia="SimSun"/>
          <w:vertAlign w:val="superscript"/>
        </w:rPr>
        <w:t>32</w:t>
      </w:r>
      <w:r w:rsidRPr="002E7042">
        <w:rPr>
          <w:rFonts w:eastAsia="SimSun"/>
        </w:rPr>
        <w:t>-1, is the highest value defined for Expires header field in IETF RFC 3261 [24].</w:t>
      </w:r>
    </w:p>
    <w:p w14:paraId="075218A3" w14:textId="77777777" w:rsidR="00333D2A" w:rsidRPr="002E7042" w:rsidRDefault="00333D2A" w:rsidP="00333D2A">
      <w:pPr>
        <w:ind w:left="568" w:hanging="284"/>
        <w:rPr>
          <w:rFonts w:eastAsia="SimSun"/>
        </w:rPr>
      </w:pPr>
      <w:r w:rsidRPr="002E7042">
        <w:rPr>
          <w:rFonts w:eastAsia="SimSun"/>
        </w:rPr>
        <w:t>5)</w:t>
      </w:r>
      <w:r w:rsidRPr="002E7042">
        <w:rPr>
          <w:rFonts w:eastAsia="SimSun"/>
        </w:rPr>
        <w:tab/>
        <w:t xml:space="preserve">if the targeted MCPTT user is no longer </w:t>
      </w:r>
      <w:r w:rsidRPr="002E7042">
        <w:t>interested in</w:t>
      </w:r>
      <w:r w:rsidRPr="002E7042">
        <w:rPr>
          <w:rFonts w:eastAsia="SimSun"/>
        </w:rPr>
        <w:t xml:space="preserve"> any MCPTT group at the targeted MCPTT client, shall set the Expires header field according to IETF RFC 3903 [37], to zero; and</w:t>
      </w:r>
    </w:p>
    <w:p w14:paraId="7387D2C5" w14:textId="77777777" w:rsidR="00333D2A" w:rsidRPr="002E7042" w:rsidRDefault="00333D2A" w:rsidP="00333D2A">
      <w:pPr>
        <w:ind w:left="568" w:hanging="284"/>
        <w:rPr>
          <w:rFonts w:eastAsia="SimSun"/>
        </w:rPr>
      </w:pPr>
      <w:r w:rsidRPr="002E7042">
        <w:rPr>
          <w:rFonts w:eastAsia="SimSun"/>
        </w:rPr>
        <w:t>6)</w:t>
      </w:r>
      <w:r w:rsidRPr="002E7042">
        <w:rPr>
          <w:rFonts w:eastAsia="SimSun"/>
        </w:rPr>
        <w:tab/>
        <w:t>shall include an application/pidf+xml MIME body indicating per-user affiliation information according to subclause </w:t>
      </w:r>
      <w:r w:rsidRPr="002E7042">
        <w:t>9.3.1</w:t>
      </w:r>
      <w:r w:rsidRPr="002E7042">
        <w:rPr>
          <w:rFonts w:eastAsia="SimSun"/>
        </w:rPr>
        <w:t>. In the MIME body, the MCPTT client:</w:t>
      </w:r>
    </w:p>
    <w:p w14:paraId="3CADBA31" w14:textId="77777777" w:rsidR="00333D2A" w:rsidRPr="002E7042" w:rsidRDefault="00333D2A" w:rsidP="00333D2A">
      <w:pPr>
        <w:ind w:left="851" w:hanging="284"/>
        <w:rPr>
          <w:rFonts w:eastAsia="SimSun"/>
        </w:rPr>
      </w:pPr>
      <w:r w:rsidRPr="002E7042">
        <w:rPr>
          <w:rFonts w:eastAsia="SimSun"/>
        </w:rPr>
        <w:t>a)</w:t>
      </w:r>
      <w:r w:rsidRPr="002E7042">
        <w:rPr>
          <w:rFonts w:eastAsia="SimSun"/>
        </w:rPr>
        <w:tab/>
        <w:t>shall include all MCPTT groups where the targeted MCPTT user indicates its interest at the targeted MCPTT client;</w:t>
      </w:r>
    </w:p>
    <w:p w14:paraId="6FCCAF8E" w14:textId="77777777" w:rsidR="00333D2A" w:rsidRPr="002E7042" w:rsidRDefault="00333D2A" w:rsidP="00333D2A">
      <w:pPr>
        <w:ind w:left="851" w:hanging="284"/>
        <w:rPr>
          <w:rFonts w:eastAsia="SimSun"/>
        </w:rPr>
      </w:pPr>
      <w:r w:rsidRPr="002E7042">
        <w:rPr>
          <w:rFonts w:eastAsia="SimSun"/>
        </w:rPr>
        <w:t>b)</w:t>
      </w:r>
      <w:r w:rsidRPr="002E7042">
        <w:rPr>
          <w:rFonts w:eastAsia="SimSun"/>
        </w:rPr>
        <w:tab/>
        <w:t>shall include the MCPTT client ID of the targeted MCPTT client;</w:t>
      </w:r>
    </w:p>
    <w:p w14:paraId="1A77DEE9" w14:textId="77777777" w:rsidR="00333D2A" w:rsidRPr="002E7042" w:rsidRDefault="00333D2A" w:rsidP="00333D2A">
      <w:pPr>
        <w:ind w:left="851" w:hanging="284"/>
        <w:rPr>
          <w:rFonts w:eastAsia="SimSun"/>
        </w:rPr>
      </w:pPr>
      <w:r w:rsidRPr="002E7042">
        <w:rPr>
          <w:rFonts w:eastAsia="SimSun"/>
        </w:rPr>
        <w:t>c)</w:t>
      </w:r>
      <w:r w:rsidRPr="002E7042">
        <w:rPr>
          <w:rFonts w:eastAsia="SimSun"/>
        </w:rPr>
        <w:tab/>
        <w:t>shall not include the "status" attribute and the "expires" attribute in the &lt;affiliation&gt; element; and</w:t>
      </w:r>
    </w:p>
    <w:p w14:paraId="03AF6218" w14:textId="77777777" w:rsidR="00333D2A" w:rsidRPr="002E7042" w:rsidRDefault="00333D2A" w:rsidP="00333D2A">
      <w:pPr>
        <w:ind w:left="851" w:hanging="284"/>
        <w:rPr>
          <w:rFonts w:eastAsia="SimSun"/>
        </w:rPr>
      </w:pPr>
      <w:r w:rsidRPr="002E7042">
        <w:rPr>
          <w:rFonts w:eastAsia="SimSun"/>
        </w:rPr>
        <w:t>d)</w:t>
      </w:r>
      <w:r w:rsidRPr="002E7042">
        <w:rPr>
          <w:rFonts w:eastAsia="SimSun"/>
        </w:rPr>
        <w:tab/>
        <w:t>shall set the &lt;p-id&gt; child element of the &lt;presence&gt; root element to a globally unique value.</w:t>
      </w:r>
    </w:p>
    <w:p w14:paraId="7A52F733" w14:textId="77777777" w:rsidR="00333D2A" w:rsidRPr="002E7042" w:rsidRDefault="00333D2A" w:rsidP="00333D2A">
      <w:pPr>
        <w:rPr>
          <w:rFonts w:eastAsia="SimSun"/>
        </w:rPr>
      </w:pPr>
      <w:r w:rsidRPr="002E7042">
        <w:rPr>
          <w:rFonts w:eastAsia="SimSun"/>
        </w:rPr>
        <w:t xml:space="preserve">The MCPTT client shall send the SIP PUBLISH request </w:t>
      </w:r>
      <w:r w:rsidRPr="002E7042">
        <w:t>according to 3GPP TS 24.229 [4]</w:t>
      </w:r>
      <w:r w:rsidRPr="002E7042">
        <w:rPr>
          <w:rFonts w:eastAsia="SimSun"/>
        </w:rPr>
        <w:t>.</w:t>
      </w:r>
    </w:p>
    <w:p w14:paraId="5BE2607A" w14:textId="77777777" w:rsidR="00333D2A" w:rsidRPr="002E7042" w:rsidRDefault="00333D2A" w:rsidP="00333D2A">
      <w:r w:rsidRPr="002E7042">
        <w:t>[TS 24.379, clause 9.2.1.3]</w:t>
      </w:r>
    </w:p>
    <w:p w14:paraId="169C1964" w14:textId="77777777" w:rsidR="00333D2A" w:rsidRPr="002E7042" w:rsidRDefault="00333D2A" w:rsidP="00333D2A">
      <w:pPr>
        <w:keepLines/>
        <w:ind w:left="1135" w:hanging="851"/>
      </w:pPr>
      <w:r w:rsidRPr="002E7042">
        <w:t>NOTE 1:</w:t>
      </w:r>
      <w:r w:rsidRPr="002E7042">
        <w:tab/>
        <w:t>The MCPTT UE also uses this procedure to determine which MCPTT groups the MCPTT user successfully affiliated to.</w:t>
      </w:r>
    </w:p>
    <w:p w14:paraId="7D86C879" w14:textId="77777777" w:rsidR="00333D2A" w:rsidRPr="002E7042" w:rsidRDefault="00333D2A" w:rsidP="00333D2A">
      <w:r w:rsidRPr="002E7042">
        <w:t>In order to discover MCPTT groups:</w:t>
      </w:r>
    </w:p>
    <w:p w14:paraId="36C5BE2C" w14:textId="77777777" w:rsidR="00333D2A" w:rsidRPr="002E7042" w:rsidRDefault="00333D2A" w:rsidP="00333D2A">
      <w:pPr>
        <w:ind w:left="568" w:hanging="284"/>
      </w:pPr>
      <w:r w:rsidRPr="002E7042">
        <w:t>1)</w:t>
      </w:r>
      <w:r w:rsidRPr="002E7042">
        <w:tab/>
        <w:t>which the MCPTT user at an MCPTT client is affiliated to; or</w:t>
      </w:r>
    </w:p>
    <w:p w14:paraId="5B1D6D55" w14:textId="77777777" w:rsidR="00333D2A" w:rsidRPr="002E7042" w:rsidRDefault="00333D2A" w:rsidP="00333D2A">
      <w:pPr>
        <w:ind w:left="568" w:hanging="284"/>
      </w:pPr>
      <w:r w:rsidRPr="002E7042">
        <w:t>2)</w:t>
      </w:r>
      <w:r w:rsidRPr="002E7042">
        <w:tab/>
        <w:t>which another MCPTT user is affiliated to;</w:t>
      </w:r>
    </w:p>
    <w:p w14:paraId="12F83D6F" w14:textId="77777777" w:rsidR="00333D2A" w:rsidRPr="002E7042" w:rsidRDefault="00333D2A" w:rsidP="00333D2A">
      <w:pPr>
        <w:rPr>
          <w:rFonts w:eastAsia="SimSun"/>
        </w:rPr>
      </w:pPr>
      <w:r w:rsidRPr="002E7042">
        <w:t xml:space="preserve">the MCPTT client shall generate an initial SIP SUBSCRIBE request according to 3GPP TS 24.229 [4], </w:t>
      </w:r>
      <w:r w:rsidRPr="002E7042">
        <w:rPr>
          <w:rFonts w:eastAsia="SimSun"/>
        </w:rPr>
        <w:t xml:space="preserve">IETF RFC 3856 [51], </w:t>
      </w:r>
      <w:r w:rsidRPr="002E7042">
        <w:t>and IETF RFC 6665 [27]</w:t>
      </w:r>
      <w:r w:rsidRPr="002E7042">
        <w:rPr>
          <w:rFonts w:eastAsia="SimSun"/>
        </w:rPr>
        <w:t>.</w:t>
      </w:r>
    </w:p>
    <w:p w14:paraId="58597FD9" w14:textId="77777777" w:rsidR="00333D2A" w:rsidRPr="002E7042" w:rsidRDefault="00333D2A" w:rsidP="00333D2A">
      <w:r w:rsidRPr="002E7042">
        <w:rPr>
          <w:rFonts w:eastAsia="SimSun"/>
        </w:rPr>
        <w:t>In the SIP SUBSCRIBE request, the MCPTT client:</w:t>
      </w:r>
    </w:p>
    <w:p w14:paraId="7C8A8E55" w14:textId="77777777" w:rsidR="00333D2A" w:rsidRPr="002E7042" w:rsidRDefault="00333D2A" w:rsidP="00333D2A">
      <w:pPr>
        <w:ind w:left="568" w:hanging="284"/>
        <w:rPr>
          <w:rFonts w:eastAsia="SimSun"/>
        </w:rPr>
      </w:pPr>
      <w:r w:rsidRPr="002E7042">
        <w:rPr>
          <w:rFonts w:eastAsia="SimSun"/>
        </w:rPr>
        <w:lastRenderedPageBreak/>
        <w:t>1)</w:t>
      </w:r>
      <w:r w:rsidRPr="002E7042">
        <w:rPr>
          <w:rFonts w:eastAsia="SimSun"/>
        </w:rPr>
        <w:tab/>
        <w:t xml:space="preserve">shall set the Request-URI to the </w:t>
      </w:r>
      <w:r w:rsidRPr="002E7042">
        <w:t>public service identity identifying the originating participating MCPTT function serving the MCPTT user</w:t>
      </w:r>
      <w:r w:rsidRPr="002E7042">
        <w:rPr>
          <w:rFonts w:eastAsia="SimSun"/>
        </w:rPr>
        <w:t>;</w:t>
      </w:r>
    </w:p>
    <w:p w14:paraId="6A833F4C" w14:textId="77777777" w:rsidR="00333D2A" w:rsidRPr="002E7042" w:rsidRDefault="00333D2A" w:rsidP="00333D2A">
      <w:pPr>
        <w:ind w:left="568" w:hanging="284"/>
        <w:rPr>
          <w:lang w:eastAsia="ko-KR"/>
        </w:rPr>
      </w:pPr>
      <w:r w:rsidRPr="002E7042">
        <w:rPr>
          <w:rFonts w:eastAsia="SimSun"/>
        </w:rPr>
        <w:t>2)</w:t>
      </w:r>
      <w:r w:rsidRPr="002E7042">
        <w:rPr>
          <w:rFonts w:eastAsia="SimSun"/>
        </w:rPr>
        <w:tab/>
        <w:t xml:space="preserve">shall include an </w:t>
      </w:r>
      <w:r w:rsidRPr="002E7042">
        <w:rPr>
          <w:lang w:eastAsia="ko-KR"/>
        </w:rPr>
        <w:t>application/</w:t>
      </w:r>
      <w:r w:rsidRPr="002E7042">
        <w:t xml:space="preserve">vnd.3gpp.mcptt-info+xml </w:t>
      </w:r>
      <w:r w:rsidRPr="002E7042">
        <w:rPr>
          <w:lang w:eastAsia="ko-KR"/>
        </w:rPr>
        <w:t>MIME body. In the application/</w:t>
      </w:r>
      <w:r w:rsidRPr="002E7042">
        <w:t xml:space="preserve">vnd.3gpp.mcptt-info+xml </w:t>
      </w:r>
      <w:r w:rsidRPr="002E7042">
        <w:rPr>
          <w:lang w:eastAsia="ko-KR"/>
        </w:rPr>
        <w:t xml:space="preserve">MIME body, the MCPTT client </w:t>
      </w:r>
      <w:r w:rsidRPr="002E7042">
        <w:t xml:space="preserve">shall include the &lt;mcptt-request-uri&gt; element set to the </w:t>
      </w:r>
      <w:r w:rsidRPr="002E7042">
        <w:rPr>
          <w:lang w:eastAsia="ko-KR"/>
        </w:rPr>
        <w:t>MCPTT ID of the targeted MCPTT user;</w:t>
      </w:r>
    </w:p>
    <w:p w14:paraId="48204084" w14:textId="77777777" w:rsidR="00333D2A" w:rsidRPr="002E7042" w:rsidRDefault="00333D2A" w:rsidP="00333D2A">
      <w:pPr>
        <w:ind w:left="568" w:hanging="284"/>
      </w:pPr>
      <w:r w:rsidRPr="002E7042">
        <w:t>3)</w:t>
      </w:r>
      <w:r w:rsidRPr="002E7042">
        <w:tab/>
        <w:t>shall include the ICSI value "urn:urn-7:3gpp-service.ims.icsi.mcptt" (</w:t>
      </w:r>
      <w:r w:rsidRPr="002E7042">
        <w:rPr>
          <w:lang w:eastAsia="zh-CN"/>
        </w:rPr>
        <w:t xml:space="preserve">coded as specified in </w:t>
      </w:r>
      <w:r w:rsidRPr="002E7042">
        <w:t>3GPP TS 24.229 [4]</w:t>
      </w:r>
      <w:r w:rsidRPr="002E7042">
        <w:rPr>
          <w:lang w:eastAsia="zh-CN"/>
        </w:rPr>
        <w:t xml:space="preserve">), </w:t>
      </w:r>
      <w:r w:rsidRPr="002E7042">
        <w:t>in a P-Preferred-Service header field according to IETF </w:t>
      </w:r>
      <w:r w:rsidRPr="002E7042">
        <w:rPr>
          <w:rFonts w:eastAsia="MS Mincho"/>
        </w:rPr>
        <w:t>RFC 6050 [9]</w:t>
      </w:r>
      <w:r w:rsidRPr="002E7042">
        <w:t>;</w:t>
      </w:r>
    </w:p>
    <w:p w14:paraId="1857F61A" w14:textId="77777777" w:rsidR="00333D2A" w:rsidRPr="002E7042" w:rsidRDefault="00333D2A" w:rsidP="00333D2A">
      <w:pPr>
        <w:ind w:left="568" w:hanging="284"/>
        <w:rPr>
          <w:rFonts w:eastAsia="SimSun"/>
        </w:rPr>
      </w:pPr>
      <w:r w:rsidRPr="002E7042">
        <w:rPr>
          <w:rFonts w:eastAsia="SimSun"/>
        </w:rPr>
        <w:t>4)</w:t>
      </w:r>
      <w:r w:rsidRPr="002E7042">
        <w:rPr>
          <w:rFonts w:eastAsia="SimSun"/>
        </w:rPr>
        <w:tab/>
        <w:t>if the MCPTT client wants to receive the current status and later notification, shall set the Expires header field according to IETF RFC 6665 [26], to 4294967295;</w:t>
      </w:r>
    </w:p>
    <w:p w14:paraId="0188F760" w14:textId="77777777" w:rsidR="00333D2A" w:rsidRPr="002E7042" w:rsidRDefault="00333D2A" w:rsidP="00333D2A">
      <w:pPr>
        <w:keepLines/>
        <w:ind w:left="1135" w:hanging="851"/>
        <w:rPr>
          <w:rFonts w:eastAsia="SimSun"/>
        </w:rPr>
      </w:pPr>
      <w:r w:rsidRPr="002E7042">
        <w:rPr>
          <w:rFonts w:eastAsia="SimSun"/>
        </w:rPr>
        <w:t>NOTE 2:</w:t>
      </w:r>
      <w:r w:rsidRPr="002E7042">
        <w:rPr>
          <w:rFonts w:eastAsia="SimSun"/>
        </w:rPr>
        <w:tab/>
        <w:t>4294967295, which is equal to 2</w:t>
      </w:r>
      <w:r w:rsidRPr="002E7042">
        <w:rPr>
          <w:rFonts w:eastAsia="SimSun"/>
          <w:vertAlign w:val="superscript"/>
        </w:rPr>
        <w:t>32</w:t>
      </w:r>
      <w:r w:rsidRPr="002E7042">
        <w:rPr>
          <w:rFonts w:eastAsia="SimSun"/>
        </w:rPr>
        <w:t>-1, is the highest value defined for Expires header field in IETF RFC 3261 [24].</w:t>
      </w:r>
    </w:p>
    <w:p w14:paraId="7E86CCA0" w14:textId="77777777" w:rsidR="00333D2A" w:rsidRPr="002E7042" w:rsidRDefault="00333D2A" w:rsidP="00333D2A">
      <w:pPr>
        <w:ind w:left="568" w:hanging="284"/>
        <w:rPr>
          <w:rFonts w:eastAsia="SimSun"/>
        </w:rPr>
      </w:pPr>
      <w:r w:rsidRPr="002E7042">
        <w:rPr>
          <w:rFonts w:eastAsia="SimSun"/>
        </w:rPr>
        <w:t>5)</w:t>
      </w:r>
      <w:r w:rsidRPr="002E7042">
        <w:rPr>
          <w:rFonts w:eastAsia="SimSun"/>
        </w:rPr>
        <w:tab/>
        <w:t>if the MCPTT client wants to fetch the current state only, shall set the Expires header field according to IETF RFC 6665 [26], to zero; and</w:t>
      </w:r>
    </w:p>
    <w:p w14:paraId="14652385" w14:textId="77777777" w:rsidR="00333D2A" w:rsidRPr="002E7042" w:rsidRDefault="00333D2A" w:rsidP="00333D2A">
      <w:pPr>
        <w:ind w:left="568" w:hanging="284"/>
        <w:rPr>
          <w:rFonts w:eastAsia="SimSun"/>
        </w:rPr>
      </w:pPr>
      <w:r w:rsidRPr="002E7042">
        <w:rPr>
          <w:lang w:eastAsia="ko-KR"/>
        </w:rPr>
        <w:t>6)</w:t>
      </w:r>
      <w:r w:rsidRPr="002E7042">
        <w:rPr>
          <w:lang w:eastAsia="ko-KR"/>
        </w:rPr>
        <w:tab/>
        <w:t xml:space="preserve">shall include an Accept header field containing the </w:t>
      </w:r>
      <w:r w:rsidRPr="002E7042">
        <w:rPr>
          <w:rFonts w:eastAsia="SimSun"/>
        </w:rPr>
        <w:t>application/pidf+xml MIME type; and</w:t>
      </w:r>
    </w:p>
    <w:p w14:paraId="07105B0B" w14:textId="77777777" w:rsidR="00333D2A" w:rsidRPr="002E7042" w:rsidRDefault="00333D2A" w:rsidP="00333D2A">
      <w:pPr>
        <w:ind w:left="568" w:hanging="284"/>
        <w:rPr>
          <w:lang w:eastAsia="ko-KR"/>
        </w:rPr>
      </w:pPr>
      <w:r w:rsidRPr="002E7042">
        <w:rPr>
          <w:lang w:eastAsia="ko-KR"/>
        </w:rPr>
        <w:t>7)</w:t>
      </w:r>
      <w:r w:rsidRPr="002E7042">
        <w:rPr>
          <w:lang w:eastAsia="ko-KR"/>
        </w:rPr>
        <w:tab/>
      </w:r>
      <w:r w:rsidRPr="002E7042">
        <w:rPr>
          <w:rFonts w:eastAsia="SimSun"/>
        </w:rPr>
        <w:t>if requesting MCPTT groups where the MCPTT user is affiliated to at the MCPTT client, shall include an application/simple-filter+xml MIME body indicating per client restrictions of presence event package notification information according to subclause </w:t>
      </w:r>
      <w:r w:rsidRPr="002E7042">
        <w:t>9.3.2</w:t>
      </w:r>
      <w:r w:rsidRPr="002E7042">
        <w:rPr>
          <w:rFonts w:eastAsia="SimSun"/>
        </w:rPr>
        <w:t>.</w:t>
      </w:r>
    </w:p>
    <w:p w14:paraId="1981718A" w14:textId="77777777" w:rsidR="00333D2A" w:rsidRPr="002E7042" w:rsidRDefault="00333D2A" w:rsidP="00333D2A">
      <w:r w:rsidRPr="002E7042">
        <w:t xml:space="preserve">In order to re-subscribe or de-subscribe, the MCPTT client shall generate an in-dialog SIP SUBSCRIBE request according to 3GPP TS 24.229 [4], </w:t>
      </w:r>
      <w:r w:rsidRPr="002E7042">
        <w:rPr>
          <w:rFonts w:eastAsia="SimSun"/>
        </w:rPr>
        <w:t xml:space="preserve">IETF RFC 3856 [51], </w:t>
      </w:r>
      <w:r w:rsidRPr="002E7042">
        <w:t>and IETF RFC 6665 [26]</w:t>
      </w:r>
      <w:r w:rsidRPr="002E7042">
        <w:rPr>
          <w:rFonts w:eastAsia="SimSun"/>
        </w:rPr>
        <w:t>. In the SIP SUBSCRIBE request, the MCPTT client:</w:t>
      </w:r>
    </w:p>
    <w:p w14:paraId="15ED8BFC" w14:textId="77777777" w:rsidR="00333D2A" w:rsidRPr="002E7042" w:rsidRDefault="00333D2A" w:rsidP="00333D2A">
      <w:pPr>
        <w:ind w:left="568" w:hanging="284"/>
        <w:rPr>
          <w:rFonts w:eastAsia="SimSun"/>
        </w:rPr>
      </w:pPr>
      <w:r w:rsidRPr="002E7042">
        <w:rPr>
          <w:rFonts w:eastAsia="SimSun"/>
        </w:rPr>
        <w:t>1)</w:t>
      </w:r>
      <w:r w:rsidRPr="002E7042">
        <w:rPr>
          <w:rFonts w:eastAsia="SimSun"/>
        </w:rPr>
        <w:tab/>
        <w:t>if the MCPTT client wants to receive the current status and later notification, shall set the Expires header field according to IETF RFC 6665 [26], to 4294967295;</w:t>
      </w:r>
    </w:p>
    <w:p w14:paraId="551FF5A6" w14:textId="77777777" w:rsidR="00333D2A" w:rsidRPr="002E7042" w:rsidRDefault="00333D2A" w:rsidP="00333D2A">
      <w:pPr>
        <w:keepLines/>
        <w:ind w:left="1135" w:hanging="851"/>
        <w:rPr>
          <w:rFonts w:eastAsia="SimSun"/>
        </w:rPr>
      </w:pPr>
      <w:r w:rsidRPr="002E7042">
        <w:rPr>
          <w:rFonts w:eastAsia="SimSun"/>
        </w:rPr>
        <w:t>NOTE 3:</w:t>
      </w:r>
      <w:r w:rsidRPr="002E7042">
        <w:rPr>
          <w:rFonts w:eastAsia="SimSun"/>
        </w:rPr>
        <w:tab/>
        <w:t>4294967295, which is equal to 2</w:t>
      </w:r>
      <w:r w:rsidRPr="002E7042">
        <w:rPr>
          <w:rFonts w:eastAsia="SimSun"/>
          <w:vertAlign w:val="superscript"/>
        </w:rPr>
        <w:t>32</w:t>
      </w:r>
      <w:r w:rsidRPr="002E7042">
        <w:rPr>
          <w:rFonts w:eastAsia="SimSun"/>
        </w:rPr>
        <w:t>-1, is the highest value defined for Expires header field in IETF RFC 3261 [24].</w:t>
      </w:r>
    </w:p>
    <w:p w14:paraId="461FB680" w14:textId="77777777" w:rsidR="00333D2A" w:rsidRPr="002E7042" w:rsidRDefault="00333D2A" w:rsidP="00333D2A">
      <w:pPr>
        <w:ind w:left="568" w:hanging="284"/>
        <w:rPr>
          <w:rFonts w:eastAsia="SimSun"/>
        </w:rPr>
      </w:pPr>
      <w:r w:rsidRPr="002E7042">
        <w:rPr>
          <w:rFonts w:eastAsia="SimSun"/>
        </w:rPr>
        <w:t>2)</w:t>
      </w:r>
      <w:r w:rsidRPr="002E7042">
        <w:rPr>
          <w:rFonts w:eastAsia="SimSun"/>
        </w:rPr>
        <w:tab/>
        <w:t>if the MCPTT client wants to de-subscribe, shall set the Expires header field according to IETF RFC 6665 [26], to zero; and</w:t>
      </w:r>
    </w:p>
    <w:p w14:paraId="49A91422" w14:textId="77777777" w:rsidR="00333D2A" w:rsidRPr="002E7042" w:rsidRDefault="00333D2A" w:rsidP="00333D2A">
      <w:pPr>
        <w:ind w:left="568" w:hanging="284"/>
        <w:rPr>
          <w:lang w:eastAsia="ko-KR"/>
        </w:rPr>
      </w:pPr>
      <w:r w:rsidRPr="002E7042">
        <w:rPr>
          <w:lang w:eastAsia="ko-KR"/>
        </w:rPr>
        <w:t>3)</w:t>
      </w:r>
      <w:r w:rsidRPr="002E7042">
        <w:rPr>
          <w:lang w:eastAsia="ko-KR"/>
        </w:rPr>
        <w:tab/>
        <w:t xml:space="preserve">shall include an Accept header field containing the </w:t>
      </w:r>
      <w:r w:rsidRPr="002E7042">
        <w:rPr>
          <w:rFonts w:eastAsia="SimSun"/>
        </w:rPr>
        <w:t>application/pidf+xml MIME type</w:t>
      </w:r>
      <w:r w:rsidRPr="002E7042">
        <w:rPr>
          <w:lang w:eastAsia="ko-KR"/>
        </w:rPr>
        <w:t>.</w:t>
      </w:r>
    </w:p>
    <w:p w14:paraId="767628B3" w14:textId="77777777" w:rsidR="00333D2A" w:rsidRPr="002E7042" w:rsidRDefault="00333D2A" w:rsidP="00333D2A">
      <w:pPr>
        <w:rPr>
          <w:rFonts w:eastAsia="SimSun"/>
        </w:rPr>
      </w:pPr>
      <w:r w:rsidRPr="002E7042">
        <w:rPr>
          <w:rFonts w:eastAsia="SimSun"/>
        </w:rPr>
        <w:t xml:space="preserve">Upon receiving a SIP NOTIFY request according to </w:t>
      </w:r>
      <w:r w:rsidRPr="002E7042">
        <w:t xml:space="preserve">3GPP TS 24.229 [4], </w:t>
      </w:r>
      <w:r w:rsidRPr="002E7042">
        <w:rPr>
          <w:rFonts w:eastAsia="SimSun"/>
        </w:rPr>
        <w:t xml:space="preserve">IETF RFC 3856 [51], </w:t>
      </w:r>
      <w:r w:rsidRPr="002E7042">
        <w:t>and IETF RFC 6665 [26]</w:t>
      </w:r>
      <w:r w:rsidRPr="002E7042">
        <w:rPr>
          <w:rFonts w:eastAsia="SimSun"/>
        </w:rPr>
        <w:t>, if SIP NOTIFY request contains an application/pidf+xml MIME body indicating per-user affiliation information constructed according to subclause </w:t>
      </w:r>
      <w:r w:rsidRPr="002E7042">
        <w:t>9.3.1</w:t>
      </w:r>
      <w:r w:rsidRPr="002E7042">
        <w:rPr>
          <w:rFonts w:eastAsia="SimSun"/>
        </w:rPr>
        <w:t>, then the MCPTT client shall determine affiliation status of the MCPTT user for each MCPTT group at the MCPTT client(s) in the MIME body</w:t>
      </w:r>
      <w:r w:rsidRPr="002E7042">
        <w:t xml:space="preserve">. If </w:t>
      </w:r>
      <w:r w:rsidRPr="002E7042">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14:paraId="2E045EC1" w14:textId="77777777" w:rsidR="00333D2A" w:rsidRPr="002E7042" w:rsidRDefault="00333D2A" w:rsidP="00333D2A">
      <w:r w:rsidRPr="002E7042">
        <w:t>[TS 24.379, clause 9.2.1.4]</w:t>
      </w:r>
    </w:p>
    <w:p w14:paraId="78B3D22D" w14:textId="77777777" w:rsidR="00333D2A" w:rsidRPr="002E7042" w:rsidRDefault="00333D2A" w:rsidP="00333D2A">
      <w:pPr>
        <w:keepLines/>
        <w:ind w:left="1135" w:hanging="851"/>
      </w:pPr>
      <w:r w:rsidRPr="002E7042">
        <w:t>NOTE:</w:t>
      </w:r>
      <w:r w:rsidRPr="002E7042">
        <w:tab/>
        <w:t>Procedure for sending affiliation status change request in negotiated mode to several target MCPTT users is not supported in this version of the specification.</w:t>
      </w:r>
    </w:p>
    <w:p w14:paraId="2592EDCD" w14:textId="77777777" w:rsidR="00333D2A" w:rsidRPr="002E7042" w:rsidRDefault="00333D2A" w:rsidP="00333D2A">
      <w:r w:rsidRPr="002E7042">
        <w:t xml:space="preserve">Upon receiving a request from the MCPTT user to send an affiliation status change request in negotiated mode to a target MCPTT user, the MCPTT client shall </w:t>
      </w:r>
      <w:r w:rsidRPr="002E7042">
        <w:rPr>
          <w:rFonts w:eastAsia="SimSun"/>
        </w:rPr>
        <w:t xml:space="preserve">generate a SIP MESSAGE request in accordance with 3GPP TS 24.229 [4] and </w:t>
      </w:r>
      <w:r w:rsidRPr="002E7042">
        <w:rPr>
          <w:lang w:eastAsia="ko-KR"/>
        </w:rPr>
        <w:t>IETF RFC 3428 [33]</w:t>
      </w:r>
      <w:r w:rsidRPr="002E7042">
        <w:t>. In the SIP MESSAGE request, the MCPTT client:</w:t>
      </w:r>
    </w:p>
    <w:p w14:paraId="10B9A938" w14:textId="77777777" w:rsidR="00333D2A" w:rsidRPr="002E7042" w:rsidRDefault="00333D2A" w:rsidP="00333D2A">
      <w:pPr>
        <w:ind w:left="568" w:hanging="284"/>
        <w:rPr>
          <w:rFonts w:eastAsia="SimSun"/>
        </w:rPr>
      </w:pPr>
      <w:r w:rsidRPr="002E7042">
        <w:rPr>
          <w:rFonts w:eastAsia="SimSun"/>
        </w:rPr>
        <w:t>1)</w:t>
      </w:r>
      <w:r w:rsidRPr="002E7042">
        <w:rPr>
          <w:rFonts w:eastAsia="SimSun"/>
        </w:rPr>
        <w:tab/>
        <w:t xml:space="preserve">shall set the Request-URI to the </w:t>
      </w:r>
      <w:r w:rsidRPr="002E7042">
        <w:t>public service identity identifying the originating participating MCPTT function serving the MCPTT user</w:t>
      </w:r>
      <w:r w:rsidRPr="002E7042">
        <w:rPr>
          <w:rFonts w:eastAsia="SimSun"/>
        </w:rPr>
        <w:t>;</w:t>
      </w:r>
    </w:p>
    <w:p w14:paraId="3D9D715B" w14:textId="77777777" w:rsidR="00333D2A" w:rsidRPr="002E7042" w:rsidRDefault="00333D2A" w:rsidP="00333D2A">
      <w:pPr>
        <w:ind w:left="568" w:hanging="284"/>
        <w:rPr>
          <w:lang w:eastAsia="ko-KR"/>
        </w:rPr>
      </w:pPr>
      <w:r w:rsidRPr="002E7042">
        <w:rPr>
          <w:rFonts w:eastAsia="SimSun"/>
        </w:rPr>
        <w:t>2)</w:t>
      </w:r>
      <w:r w:rsidRPr="002E7042">
        <w:rPr>
          <w:rFonts w:eastAsia="SimSun"/>
        </w:rPr>
        <w:tab/>
        <w:t xml:space="preserve">shall include an </w:t>
      </w:r>
      <w:r w:rsidRPr="002E7042">
        <w:rPr>
          <w:lang w:eastAsia="ko-KR"/>
        </w:rPr>
        <w:t>application/</w:t>
      </w:r>
      <w:r w:rsidRPr="002E7042">
        <w:t xml:space="preserve">vnd.3gpp.mcptt-info+xml </w:t>
      </w:r>
      <w:r w:rsidRPr="002E7042">
        <w:rPr>
          <w:lang w:eastAsia="ko-KR"/>
        </w:rPr>
        <w:t>MIME body. In the application/</w:t>
      </w:r>
      <w:r w:rsidRPr="002E7042">
        <w:t xml:space="preserve">vnd.3gpp.mcptt-info+xml </w:t>
      </w:r>
      <w:r w:rsidRPr="002E7042">
        <w:rPr>
          <w:lang w:eastAsia="ko-KR"/>
        </w:rPr>
        <w:t xml:space="preserve">MIME body, the MCPTT client </w:t>
      </w:r>
      <w:r w:rsidRPr="002E7042">
        <w:t xml:space="preserve">shall include the &lt;mcptt-request-uri&gt; element set to the </w:t>
      </w:r>
      <w:r w:rsidRPr="002E7042">
        <w:rPr>
          <w:lang w:eastAsia="ko-KR"/>
        </w:rPr>
        <w:t xml:space="preserve">MCPTT ID of the </w:t>
      </w:r>
      <w:r w:rsidRPr="002E7042">
        <w:t>target MCPTT user</w:t>
      </w:r>
      <w:r w:rsidRPr="002E7042">
        <w:rPr>
          <w:lang w:eastAsia="ko-KR"/>
        </w:rPr>
        <w:t>;</w:t>
      </w:r>
    </w:p>
    <w:p w14:paraId="5C1289BF" w14:textId="77777777" w:rsidR="00333D2A" w:rsidRPr="002E7042" w:rsidRDefault="00333D2A" w:rsidP="00333D2A">
      <w:pPr>
        <w:ind w:left="568" w:hanging="284"/>
      </w:pPr>
      <w:r w:rsidRPr="002E7042">
        <w:t>3)</w:t>
      </w:r>
      <w:r w:rsidRPr="002E7042">
        <w:tab/>
        <w:t>shall include the ICSI value "urn:urn-7:3gpp-service.ims.icsi.mcptt" (</w:t>
      </w:r>
      <w:r w:rsidRPr="002E7042">
        <w:rPr>
          <w:lang w:eastAsia="zh-CN"/>
        </w:rPr>
        <w:t xml:space="preserve">coded as specified in </w:t>
      </w:r>
      <w:r w:rsidRPr="002E7042">
        <w:t>3GPP TS 24.229 [4]</w:t>
      </w:r>
      <w:r w:rsidRPr="002E7042">
        <w:rPr>
          <w:lang w:eastAsia="zh-CN"/>
        </w:rPr>
        <w:t xml:space="preserve">), </w:t>
      </w:r>
      <w:r w:rsidRPr="002E7042">
        <w:t>in a P-Preferred-Service header field according to IETF </w:t>
      </w:r>
      <w:r w:rsidRPr="002E7042">
        <w:rPr>
          <w:rFonts w:eastAsia="MS Mincho"/>
        </w:rPr>
        <w:t xml:space="preserve">RFC 6050 [9] </w:t>
      </w:r>
      <w:r w:rsidRPr="002E7042">
        <w:t>in the SIP MESSAGE request;</w:t>
      </w:r>
    </w:p>
    <w:p w14:paraId="4E3B4E7C" w14:textId="77777777" w:rsidR="00333D2A" w:rsidRPr="002E7042" w:rsidRDefault="00333D2A" w:rsidP="00333D2A">
      <w:pPr>
        <w:ind w:left="568" w:hanging="284"/>
      </w:pPr>
      <w:r w:rsidRPr="002E7042">
        <w:lastRenderedPageBreak/>
        <w:t>4)</w:t>
      </w:r>
      <w:r w:rsidRPr="002E7042">
        <w:tab/>
        <w:t>shall include an application/vnd.3gpp.mcptt-affiliation-command+xml MIME body as specified in Annex F.4; and</w:t>
      </w:r>
    </w:p>
    <w:p w14:paraId="543ECCAD" w14:textId="77777777" w:rsidR="00333D2A" w:rsidRPr="002E7042" w:rsidRDefault="00333D2A" w:rsidP="00333D2A">
      <w:pPr>
        <w:ind w:left="568" w:hanging="284"/>
        <w:rPr>
          <w:rFonts w:eastAsia="SimSun"/>
        </w:rPr>
      </w:pPr>
      <w:r w:rsidRPr="002E7042">
        <w:rPr>
          <w:lang w:eastAsia="ko-KR"/>
        </w:rPr>
        <w:t>5)</w:t>
      </w:r>
      <w:r w:rsidRPr="002E7042">
        <w:rPr>
          <w:lang w:eastAsia="ko-KR"/>
        </w:rPr>
        <w:tab/>
        <w:t xml:space="preserve">shall send the </w:t>
      </w:r>
      <w:r w:rsidRPr="002E7042">
        <w:rPr>
          <w:rFonts w:eastAsia="SimSun"/>
        </w:rPr>
        <w:t>SIP MESSAGE request according to rules and procedures of 3GPP TS 24.229 [4].</w:t>
      </w:r>
    </w:p>
    <w:p w14:paraId="083EFCB1" w14:textId="77777777" w:rsidR="00333D2A" w:rsidRPr="002E7042" w:rsidRDefault="00333D2A" w:rsidP="00333D2A">
      <w:pPr>
        <w:rPr>
          <w:lang w:eastAsia="ko-KR"/>
        </w:rPr>
      </w:pPr>
      <w:r w:rsidRPr="002E7042">
        <w:t xml:space="preserve">On receiving a SIP 2xx response to the SIP MESSAGE request, the MCPTT client </w:t>
      </w:r>
      <w:r w:rsidRPr="002E7042">
        <w:rPr>
          <w:lang w:eastAsia="ko-KR"/>
        </w:rPr>
        <w:t>shall indicate to the user that the request has been delivered to an MCPTT client of the target MCPTT user.</w:t>
      </w:r>
    </w:p>
    <w:p w14:paraId="7370BEBB" w14:textId="77777777" w:rsidR="00333D2A" w:rsidRPr="002E7042" w:rsidRDefault="00333D2A" w:rsidP="00333D2A">
      <w:r w:rsidRPr="002E7042">
        <w:t>[TS 24.379, clause 9.2.1.5]</w:t>
      </w:r>
    </w:p>
    <w:p w14:paraId="4752011F" w14:textId="77777777" w:rsidR="00333D2A" w:rsidRPr="002E7042" w:rsidRDefault="00333D2A" w:rsidP="00333D2A">
      <w:r w:rsidRPr="002E7042">
        <w:t>Upon receiving a SIP MESSAGE request containing:</w:t>
      </w:r>
    </w:p>
    <w:p w14:paraId="3001DF66" w14:textId="77777777" w:rsidR="00333D2A" w:rsidRPr="002E7042" w:rsidRDefault="00333D2A" w:rsidP="00333D2A">
      <w:pPr>
        <w:ind w:left="568" w:hanging="284"/>
      </w:pPr>
      <w:r w:rsidRPr="002E7042">
        <w:t>1)</w:t>
      </w:r>
      <w:r w:rsidRPr="002E7042">
        <w:tab/>
      </w:r>
      <w:r w:rsidRPr="002E7042">
        <w:rPr>
          <w:lang w:eastAsia="ko-KR"/>
        </w:rPr>
        <w:t xml:space="preserve">the ICSI value "urn:urn-7:3gpp-service.ims.icsi.mcptt" </w:t>
      </w:r>
      <w:r w:rsidRPr="002E7042">
        <w:t>(coded as specified in 3GPP TS 24.229 [4]), in a P-Asserted-Service header field according to IETF </w:t>
      </w:r>
      <w:r w:rsidRPr="002E7042">
        <w:rPr>
          <w:rFonts w:eastAsia="MS Mincho"/>
        </w:rPr>
        <w:t>RFC 6050 [9]</w:t>
      </w:r>
      <w:r w:rsidRPr="002E7042">
        <w:rPr>
          <w:lang w:eastAsia="ko-KR"/>
        </w:rPr>
        <w:t>; and</w:t>
      </w:r>
    </w:p>
    <w:p w14:paraId="52E41D6D" w14:textId="77777777" w:rsidR="00333D2A" w:rsidRPr="002E7042" w:rsidRDefault="00333D2A" w:rsidP="00333D2A">
      <w:pPr>
        <w:ind w:left="568" w:hanging="284"/>
      </w:pPr>
      <w:r w:rsidRPr="002E7042">
        <w:t>2)</w:t>
      </w:r>
      <w:r w:rsidRPr="002E7042">
        <w:tab/>
        <w:t>an application/vnd.3gpp.mcptt-affiliation-command+xml MIME body with a list of MCPTT groups for affiliation under the &lt;affiliate&gt; element and a list of MCPTT groups for de-affiliation under the &lt;de-affiliate&gt; element;</w:t>
      </w:r>
    </w:p>
    <w:p w14:paraId="1449C27B" w14:textId="77777777" w:rsidR="00333D2A" w:rsidRPr="002E7042" w:rsidRDefault="00333D2A" w:rsidP="00333D2A">
      <w:r w:rsidRPr="002E7042">
        <w:t>then the MCPTT client:</w:t>
      </w:r>
    </w:p>
    <w:p w14:paraId="6CB6A107" w14:textId="77777777" w:rsidR="00333D2A" w:rsidRPr="002E7042" w:rsidRDefault="00333D2A" w:rsidP="00333D2A">
      <w:pPr>
        <w:ind w:left="568" w:hanging="284"/>
      </w:pPr>
      <w:r w:rsidRPr="002E7042">
        <w:t>1)</w:t>
      </w:r>
      <w:r w:rsidRPr="002E7042">
        <w:tab/>
        <w:t>shall send a 200 (OK) response to the SIP MESSAGE request;</w:t>
      </w:r>
    </w:p>
    <w:p w14:paraId="354C7A29" w14:textId="77777777" w:rsidR="00333D2A" w:rsidRPr="002E7042" w:rsidRDefault="00333D2A" w:rsidP="00333D2A">
      <w:pPr>
        <w:ind w:left="568" w:hanging="284"/>
      </w:pPr>
      <w:r w:rsidRPr="002E7042">
        <w:t>2)</w:t>
      </w:r>
      <w:r w:rsidRPr="002E7042">
        <w:tab/>
        <w:t>shall seek confirmation of the list of MCPTT groups for affiliation and the list of MCPTT groups for de-affiliation, resulting in an accepted list of MCPTT groups for affiliation and an accepted list of MCPTT groups for de-affiliation; and</w:t>
      </w:r>
    </w:p>
    <w:p w14:paraId="51F75108" w14:textId="77777777" w:rsidR="00333D2A" w:rsidRPr="002E7042" w:rsidRDefault="00333D2A" w:rsidP="00333D2A">
      <w:pPr>
        <w:ind w:left="568" w:hanging="284"/>
      </w:pPr>
      <w:r w:rsidRPr="002E7042">
        <w:t>3)</w:t>
      </w:r>
      <w:r w:rsidRPr="002E7042">
        <w:tab/>
        <w:t>if the user accepts the request:</w:t>
      </w:r>
    </w:p>
    <w:p w14:paraId="17EC8D74" w14:textId="77777777" w:rsidR="00333D2A" w:rsidRPr="002E7042" w:rsidRDefault="00333D2A" w:rsidP="00333D2A">
      <w:pPr>
        <w:ind w:left="851" w:hanging="284"/>
      </w:pPr>
      <w:r w:rsidRPr="002E7042">
        <w:t>a)</w:t>
      </w:r>
      <w:r w:rsidRPr="002E7042">
        <w:tab/>
        <w:t>shall perform affiliation for each entry in the accepted list of MCPTT groups for affiliation for which the MCPTT client is not affiliated, as specified in subclause</w:t>
      </w:r>
      <w:r w:rsidRPr="002E7042">
        <w:rPr>
          <w:rFonts w:eastAsia="SimSun"/>
        </w:rPr>
        <w:t> </w:t>
      </w:r>
      <w:r w:rsidRPr="002E7042">
        <w:t>9.2.1.2; and</w:t>
      </w:r>
    </w:p>
    <w:p w14:paraId="68FB640B" w14:textId="77777777" w:rsidR="00333D2A" w:rsidRPr="002E7042" w:rsidRDefault="00333D2A" w:rsidP="00333D2A">
      <w:pPr>
        <w:ind w:left="851" w:hanging="284"/>
      </w:pPr>
      <w:r w:rsidRPr="002E7042">
        <w:t>b)</w:t>
      </w:r>
      <w:r w:rsidRPr="002E7042">
        <w:tab/>
        <w:t>shall perform de-affiliation for each entry in the accepted list of MCPTT groups for de-affiliation for which the MCPTT client is affiliated, as specified in subclause</w:t>
      </w:r>
      <w:r w:rsidRPr="002E7042">
        <w:rPr>
          <w:rFonts w:eastAsia="SimSun"/>
        </w:rPr>
        <w:t> </w:t>
      </w:r>
      <w:r w:rsidRPr="002E7042">
        <w:t>9.2.1.2.</w:t>
      </w:r>
    </w:p>
    <w:p w14:paraId="0F39F016" w14:textId="77777777" w:rsidR="00333D2A" w:rsidRPr="002E7042" w:rsidRDefault="00333D2A" w:rsidP="00D23568">
      <w:pPr>
        <w:pStyle w:val="H6"/>
      </w:pPr>
      <w:r w:rsidRPr="002E7042">
        <w:t>5.3.3</w:t>
      </w:r>
      <w:r w:rsidRPr="002E7042">
        <w:tab/>
        <w:t>Test description</w:t>
      </w:r>
    </w:p>
    <w:p w14:paraId="3CBC39A9" w14:textId="77777777" w:rsidR="00333D2A" w:rsidRPr="002E7042" w:rsidRDefault="00333D2A" w:rsidP="00D23568">
      <w:pPr>
        <w:pStyle w:val="H6"/>
      </w:pPr>
      <w:r w:rsidRPr="002E7042">
        <w:t>5.3.3.1</w:t>
      </w:r>
      <w:r w:rsidRPr="002E7042">
        <w:tab/>
        <w:t>Pre-test conditions</w:t>
      </w:r>
    </w:p>
    <w:p w14:paraId="1BFCCEAE" w14:textId="77777777" w:rsidR="00333D2A" w:rsidRPr="002E7042" w:rsidRDefault="00333D2A" w:rsidP="00D23568">
      <w:pPr>
        <w:pStyle w:val="H6"/>
      </w:pPr>
      <w:r w:rsidRPr="002E7042">
        <w:t>System Simulator:</w:t>
      </w:r>
    </w:p>
    <w:p w14:paraId="4C91AB39" w14:textId="77777777" w:rsidR="00333D2A" w:rsidRPr="002E7042" w:rsidRDefault="00333D2A" w:rsidP="00D23568">
      <w:pPr>
        <w:pStyle w:val="B10"/>
      </w:pPr>
      <w:r w:rsidRPr="002E7042">
        <w:t>-</w:t>
      </w:r>
      <w:r w:rsidRPr="002E7042">
        <w:tab/>
        <w:t>SS (MCPTT server)</w:t>
      </w:r>
    </w:p>
    <w:p w14:paraId="0B628486" w14:textId="77777777" w:rsidR="00333D2A" w:rsidRPr="002E7042" w:rsidRDefault="00333D2A" w:rsidP="00D23568">
      <w:pPr>
        <w:pStyle w:val="B10"/>
      </w:pPr>
      <w:r w:rsidRPr="002E7042">
        <w:t>-</w:t>
      </w:r>
      <w:r w:rsidRPr="002E7042">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D82C1D9" w14:textId="77777777" w:rsidR="00333D2A" w:rsidRPr="002E7042" w:rsidRDefault="00333D2A" w:rsidP="00D23568">
      <w:pPr>
        <w:pStyle w:val="H6"/>
      </w:pPr>
      <w:r w:rsidRPr="002E7042">
        <w:t>IUT:</w:t>
      </w:r>
    </w:p>
    <w:p w14:paraId="7C53925F" w14:textId="77777777" w:rsidR="00333D2A" w:rsidRPr="002E7042" w:rsidRDefault="00333D2A" w:rsidP="00D23568">
      <w:pPr>
        <w:pStyle w:val="B10"/>
      </w:pPr>
      <w:r w:rsidRPr="002E7042">
        <w:t>-</w:t>
      </w:r>
      <w:r w:rsidRPr="002E7042">
        <w:tab/>
        <w:t>UE (MCPTT client)</w:t>
      </w:r>
    </w:p>
    <w:p w14:paraId="2D233FF9" w14:textId="77777777" w:rsidR="00A70115" w:rsidRPr="002E7042" w:rsidRDefault="00A70115" w:rsidP="00A70115">
      <w:pPr>
        <w:pStyle w:val="B10"/>
        <w:rPr>
          <w:ins w:id="154" w:author="MCC160" w:date="2023-01-17T10:31:00Z"/>
        </w:rPr>
      </w:pPr>
      <w:ins w:id="155" w:author="MCC160" w:date="2023-01-17T10:31:00Z">
        <w:r w:rsidRPr="002E7042">
          <w:t>-</w:t>
        </w:r>
        <w:r w:rsidRPr="002E7042">
          <w:tab/>
          <w:t>The test USIM set as defined in TS 36.579-1 [2] clause 5.5.10 is inserted.</w:t>
        </w:r>
      </w:ins>
    </w:p>
    <w:p w14:paraId="3C59F7DE" w14:textId="77777777" w:rsidR="00333D2A" w:rsidRPr="002E7042" w:rsidDel="00A70115" w:rsidRDefault="00333D2A" w:rsidP="00D23568">
      <w:pPr>
        <w:pStyle w:val="B10"/>
        <w:rPr>
          <w:del w:id="156" w:author="MCC160" w:date="2023-01-17T10:31:00Z"/>
        </w:rPr>
      </w:pPr>
      <w:del w:id="157" w:author="MCC160" w:date="2023-01-17T10:31:00Z">
        <w:r w:rsidRPr="002E7042" w:rsidDel="00A70115">
          <w:delText>-</w:delText>
        </w:r>
        <w:r w:rsidRPr="002E7042" w:rsidDel="00A70115">
          <w:tab/>
          <w:delText>The test USIM set as defined in TS 36.579-1 [2], subclause 5.5.10 is inserted.</w:delText>
        </w:r>
      </w:del>
    </w:p>
    <w:p w14:paraId="6286D344" w14:textId="77777777" w:rsidR="00333D2A" w:rsidRPr="002E7042" w:rsidRDefault="00333D2A" w:rsidP="00D23568">
      <w:pPr>
        <w:pStyle w:val="H6"/>
      </w:pPr>
      <w:r w:rsidRPr="002E7042">
        <w:t>Preamble:</w:t>
      </w:r>
    </w:p>
    <w:p w14:paraId="6963CCD0" w14:textId="77777777" w:rsidR="00D9022A" w:rsidRPr="002E7042" w:rsidRDefault="00D9022A" w:rsidP="00D9022A">
      <w:pPr>
        <w:pStyle w:val="B10"/>
        <w:rPr>
          <w:ins w:id="158" w:author="MCC160" w:date="2023-01-18T13:35:00Z"/>
        </w:rPr>
      </w:pPr>
      <w:ins w:id="159" w:author="MCC160" w:date="2023-01-18T13:35:00Z">
        <w:r w:rsidRPr="002E7042">
          <w:t>-</w:t>
        </w:r>
        <w:r w:rsidRPr="002E7042">
          <w:tab/>
          <w:t xml:space="preserve">The UE has performed procedure </w:t>
        </w:r>
      </w:ins>
      <w:ins w:id="160" w:author="MCC160" w:date="2023-01-18T14:01:00Z">
        <w:r w:rsidR="004D27B6" w:rsidRPr="002E7042">
          <w:t>'</w:t>
        </w:r>
      </w:ins>
      <w:ins w:id="161" w:author="MCC160" w:date="2023-01-18T13:35:00Z">
        <w:r w:rsidRPr="002E7042">
          <w:t>MCPTT UE registration</w:t>
        </w:r>
      </w:ins>
      <w:ins w:id="162" w:author="MCC160" w:date="2023-01-18T14:16:00Z">
        <w:r w:rsidR="00EB7456" w:rsidRPr="002E7042">
          <w:t>'</w:t>
        </w:r>
      </w:ins>
      <w:ins w:id="163" w:author="MCC160" w:date="2023-01-18T13:35:00Z">
        <w:r w:rsidRPr="002E7042">
          <w:t xml:space="preserve"> as specified in TS 36.579-1 [2] clause 5.4.2.</w:t>
        </w:r>
      </w:ins>
    </w:p>
    <w:p w14:paraId="34B54418" w14:textId="77777777" w:rsidR="00D9022A" w:rsidRPr="002E7042" w:rsidRDefault="00D9022A" w:rsidP="00D9022A">
      <w:pPr>
        <w:pStyle w:val="B10"/>
        <w:rPr>
          <w:ins w:id="164" w:author="MCC160" w:date="2023-01-18T13:35:00Z"/>
        </w:rPr>
      </w:pPr>
      <w:ins w:id="165" w:author="MCC160" w:date="2023-01-18T13:35:00Z">
        <w:r w:rsidRPr="002E7042">
          <w:t>-</w:t>
        </w:r>
        <w:r w:rsidRPr="002E7042">
          <w:tab/>
          <w:t xml:space="preserve">The UE has performed procedure </w:t>
        </w:r>
      </w:ins>
      <w:ins w:id="166" w:author="MCC160" w:date="2023-01-18T14:01:00Z">
        <w:r w:rsidR="004D27B6" w:rsidRPr="002E7042">
          <w:t>'</w:t>
        </w:r>
      </w:ins>
      <w:ins w:id="167" w:author="MCC160" w:date="2023-01-18T13:35:00Z">
        <w:r w:rsidRPr="002E7042">
          <w:t>MCX Authorization/Configuration and Key Generation</w:t>
        </w:r>
      </w:ins>
      <w:ins w:id="168" w:author="MCC160" w:date="2023-01-18T14:16:00Z">
        <w:r w:rsidR="00EB7456" w:rsidRPr="002E7042">
          <w:t>'</w:t>
        </w:r>
      </w:ins>
      <w:ins w:id="169" w:author="MCC160" w:date="2023-01-18T13:35:00Z">
        <w:r w:rsidRPr="002E7042">
          <w:t xml:space="preserve"> as specified in TS 36.579-1 [2] clause 5.3.2.</w:t>
        </w:r>
      </w:ins>
    </w:p>
    <w:p w14:paraId="29022237" w14:textId="77777777" w:rsidR="00333D2A" w:rsidRPr="002E7042" w:rsidDel="00D9022A" w:rsidRDefault="00333D2A" w:rsidP="00D23568">
      <w:pPr>
        <w:pStyle w:val="B10"/>
        <w:rPr>
          <w:del w:id="170" w:author="MCC160" w:date="2023-01-18T13:35:00Z"/>
        </w:rPr>
      </w:pPr>
      <w:del w:id="171" w:author="MCC160" w:date="2023-01-18T13:35:00Z">
        <w:r w:rsidRPr="002E7042" w:rsidDel="00D9022A">
          <w:lastRenderedPageBreak/>
          <w:delText>-</w:delText>
        </w:r>
        <w:r w:rsidRPr="002E7042" w:rsidDel="00D9022A">
          <w:tab/>
          <w:delText>The UE has performed the Generic Test Procedure for MCPTT UE registration as specified in TS 36.579-1 [2], subclause 5.4.2.</w:delText>
        </w:r>
      </w:del>
    </w:p>
    <w:p w14:paraId="51E7551F" w14:textId="77777777" w:rsidR="00333D2A" w:rsidRPr="002E7042" w:rsidDel="00D9022A" w:rsidRDefault="00333D2A" w:rsidP="00D23568">
      <w:pPr>
        <w:pStyle w:val="B10"/>
        <w:rPr>
          <w:del w:id="172" w:author="MCC160" w:date="2023-01-18T13:35:00Z"/>
        </w:rPr>
      </w:pPr>
      <w:del w:id="173" w:author="MCC160" w:date="2023-01-18T13:35:00Z">
        <w:r w:rsidRPr="002E7042" w:rsidDel="00D9022A">
          <w:delText>-</w:delText>
        </w:r>
        <w:r w:rsidRPr="002E7042" w:rsidDel="00D9022A">
          <w:tab/>
          <w:delText>The MCPTT User performs the Generic Test Procedure for MCPTT Authorization/Configuration and Key Generation as specified in TS 36.579-1 [2], subclause 5.3.2.</w:delText>
        </w:r>
      </w:del>
    </w:p>
    <w:p w14:paraId="32B9687E" w14:textId="77777777" w:rsidR="00333D2A" w:rsidRPr="002E7042" w:rsidRDefault="00333D2A" w:rsidP="00D23568">
      <w:pPr>
        <w:pStyle w:val="B10"/>
      </w:pPr>
      <w:r w:rsidRPr="002E7042">
        <w:t>-</w:t>
      </w:r>
      <w:r w:rsidRPr="002E7042">
        <w:tab/>
        <w:t>UE States at the end of the preamble:</w:t>
      </w:r>
    </w:p>
    <w:p w14:paraId="0DEA88A3" w14:textId="77777777" w:rsidR="00333D2A" w:rsidRPr="002E7042" w:rsidRDefault="00333D2A" w:rsidP="00D23568">
      <w:pPr>
        <w:pStyle w:val="B2"/>
      </w:pPr>
      <w:r w:rsidRPr="002E7042">
        <w:t>-</w:t>
      </w:r>
      <w:r w:rsidRPr="002E7042">
        <w:tab/>
        <w:t>The UE is in E-UTRA Registered, Idle Mode state.</w:t>
      </w:r>
    </w:p>
    <w:p w14:paraId="7988870A" w14:textId="77777777" w:rsidR="00333D2A" w:rsidRPr="002E7042" w:rsidRDefault="00333D2A" w:rsidP="00D23568">
      <w:pPr>
        <w:pStyle w:val="B2"/>
      </w:pPr>
      <w:r w:rsidRPr="002E7042">
        <w:t>-</w:t>
      </w:r>
      <w:r w:rsidRPr="002E7042">
        <w:tab/>
        <w:t>The MCPTT Client Application has been activated and User has registered-in as the MCPTT User with the Server as active user at the Client.</w:t>
      </w:r>
    </w:p>
    <w:p w14:paraId="05B182D2" w14:textId="77777777" w:rsidR="00333D2A" w:rsidRPr="002E7042" w:rsidRDefault="00333D2A" w:rsidP="00D23568">
      <w:pPr>
        <w:pStyle w:val="H6"/>
      </w:pPr>
      <w:r w:rsidRPr="002E7042">
        <w:lastRenderedPageBreak/>
        <w:t>5.3.3.2</w:t>
      </w:r>
      <w:r w:rsidRPr="002E7042">
        <w:tab/>
        <w:t>Test procedure sequence</w:t>
      </w:r>
    </w:p>
    <w:p w14:paraId="05F47341" w14:textId="77777777" w:rsidR="00333D2A" w:rsidRPr="002E7042" w:rsidRDefault="00333D2A" w:rsidP="00D23568">
      <w:pPr>
        <w:pStyle w:val="TH"/>
      </w:pPr>
      <w:r w:rsidRPr="002E7042">
        <w:t>Table 5.3.3.2-1: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969"/>
        <w:gridCol w:w="709"/>
        <w:gridCol w:w="2977"/>
        <w:gridCol w:w="567"/>
        <w:gridCol w:w="892"/>
      </w:tblGrid>
      <w:tr w:rsidR="00333D2A" w:rsidRPr="002E7042" w14:paraId="6CCB5456" w14:textId="77777777" w:rsidTr="00FB0651">
        <w:tc>
          <w:tcPr>
            <w:tcW w:w="648" w:type="dxa"/>
            <w:tcBorders>
              <w:bottom w:val="nil"/>
            </w:tcBorders>
          </w:tcPr>
          <w:p w14:paraId="0DF64A9A" w14:textId="77777777" w:rsidR="00333D2A" w:rsidRPr="002E7042" w:rsidRDefault="00333D2A" w:rsidP="00D23568">
            <w:pPr>
              <w:pStyle w:val="TAH"/>
            </w:pPr>
            <w:r w:rsidRPr="002E7042">
              <w:lastRenderedPageBreak/>
              <w:t>St</w:t>
            </w:r>
          </w:p>
        </w:tc>
        <w:tc>
          <w:tcPr>
            <w:tcW w:w="3969" w:type="dxa"/>
            <w:tcBorders>
              <w:bottom w:val="nil"/>
            </w:tcBorders>
          </w:tcPr>
          <w:p w14:paraId="3C989C16" w14:textId="77777777" w:rsidR="00333D2A" w:rsidRPr="002E7042" w:rsidRDefault="00333D2A" w:rsidP="00D23568">
            <w:pPr>
              <w:pStyle w:val="TAH"/>
            </w:pPr>
            <w:r w:rsidRPr="002E7042">
              <w:t>Procedure</w:t>
            </w:r>
          </w:p>
        </w:tc>
        <w:tc>
          <w:tcPr>
            <w:tcW w:w="3686" w:type="dxa"/>
            <w:gridSpan w:val="2"/>
          </w:tcPr>
          <w:p w14:paraId="45A8BCED" w14:textId="77777777" w:rsidR="00333D2A" w:rsidRPr="002E7042" w:rsidRDefault="00333D2A" w:rsidP="00D23568">
            <w:pPr>
              <w:pStyle w:val="TAH"/>
            </w:pPr>
            <w:r w:rsidRPr="002E7042">
              <w:t>Message Sequence</w:t>
            </w:r>
          </w:p>
        </w:tc>
        <w:tc>
          <w:tcPr>
            <w:tcW w:w="567" w:type="dxa"/>
            <w:tcBorders>
              <w:bottom w:val="nil"/>
            </w:tcBorders>
          </w:tcPr>
          <w:p w14:paraId="7564AE21" w14:textId="77777777" w:rsidR="00333D2A" w:rsidRPr="002E7042" w:rsidRDefault="00333D2A" w:rsidP="00D23568">
            <w:pPr>
              <w:pStyle w:val="TAH"/>
            </w:pPr>
            <w:r w:rsidRPr="002E7042">
              <w:t>TP</w:t>
            </w:r>
          </w:p>
        </w:tc>
        <w:tc>
          <w:tcPr>
            <w:tcW w:w="892" w:type="dxa"/>
            <w:tcBorders>
              <w:bottom w:val="nil"/>
            </w:tcBorders>
          </w:tcPr>
          <w:p w14:paraId="3279269E" w14:textId="77777777" w:rsidR="00333D2A" w:rsidRPr="002E7042" w:rsidRDefault="00333D2A" w:rsidP="00D23568">
            <w:pPr>
              <w:pStyle w:val="TAH"/>
            </w:pPr>
            <w:r w:rsidRPr="002E7042">
              <w:t>Verdict</w:t>
            </w:r>
          </w:p>
        </w:tc>
      </w:tr>
      <w:tr w:rsidR="00333D2A" w:rsidRPr="002E7042" w14:paraId="7C15099F" w14:textId="77777777" w:rsidTr="00FB0651">
        <w:tc>
          <w:tcPr>
            <w:tcW w:w="648" w:type="dxa"/>
            <w:tcBorders>
              <w:top w:val="nil"/>
            </w:tcBorders>
          </w:tcPr>
          <w:p w14:paraId="4F6F5862" w14:textId="77777777" w:rsidR="00333D2A" w:rsidRPr="002E7042" w:rsidRDefault="00333D2A" w:rsidP="00D23568">
            <w:pPr>
              <w:pStyle w:val="TAH"/>
            </w:pPr>
          </w:p>
        </w:tc>
        <w:tc>
          <w:tcPr>
            <w:tcW w:w="3969" w:type="dxa"/>
            <w:tcBorders>
              <w:top w:val="nil"/>
            </w:tcBorders>
          </w:tcPr>
          <w:p w14:paraId="7D9E8C3A" w14:textId="77777777" w:rsidR="00333D2A" w:rsidRPr="002E7042" w:rsidRDefault="00333D2A" w:rsidP="00D23568">
            <w:pPr>
              <w:pStyle w:val="TAH"/>
            </w:pPr>
          </w:p>
        </w:tc>
        <w:tc>
          <w:tcPr>
            <w:tcW w:w="709" w:type="dxa"/>
          </w:tcPr>
          <w:p w14:paraId="46768B1A" w14:textId="77777777" w:rsidR="00333D2A" w:rsidRPr="002E7042" w:rsidRDefault="00333D2A" w:rsidP="00D23568">
            <w:pPr>
              <w:pStyle w:val="TAH"/>
            </w:pPr>
            <w:r w:rsidRPr="002E7042">
              <w:t>U - S</w:t>
            </w:r>
          </w:p>
        </w:tc>
        <w:tc>
          <w:tcPr>
            <w:tcW w:w="2977" w:type="dxa"/>
          </w:tcPr>
          <w:p w14:paraId="4CC32C00" w14:textId="77777777" w:rsidR="00333D2A" w:rsidRPr="002E7042" w:rsidRDefault="00333D2A" w:rsidP="00D23568">
            <w:pPr>
              <w:pStyle w:val="TAH"/>
            </w:pPr>
            <w:r w:rsidRPr="002E7042">
              <w:t>Message</w:t>
            </w:r>
          </w:p>
        </w:tc>
        <w:tc>
          <w:tcPr>
            <w:tcW w:w="567" w:type="dxa"/>
            <w:tcBorders>
              <w:top w:val="nil"/>
            </w:tcBorders>
          </w:tcPr>
          <w:p w14:paraId="767BE7BE" w14:textId="77777777" w:rsidR="00333D2A" w:rsidRPr="002E7042" w:rsidRDefault="00333D2A" w:rsidP="00D23568">
            <w:pPr>
              <w:pStyle w:val="TAH"/>
            </w:pPr>
          </w:p>
        </w:tc>
        <w:tc>
          <w:tcPr>
            <w:tcW w:w="892" w:type="dxa"/>
            <w:tcBorders>
              <w:top w:val="nil"/>
            </w:tcBorders>
          </w:tcPr>
          <w:p w14:paraId="0A766BDF" w14:textId="77777777" w:rsidR="00333D2A" w:rsidRPr="002E7042" w:rsidRDefault="00333D2A" w:rsidP="00D23568">
            <w:pPr>
              <w:pStyle w:val="TAH"/>
            </w:pPr>
          </w:p>
        </w:tc>
      </w:tr>
      <w:tr w:rsidR="00333D2A" w:rsidRPr="002E7042" w14:paraId="5B60F328" w14:textId="77777777" w:rsidTr="00FB0651">
        <w:tc>
          <w:tcPr>
            <w:tcW w:w="648" w:type="dxa"/>
          </w:tcPr>
          <w:p w14:paraId="4E1F2121" w14:textId="77777777" w:rsidR="00333D2A" w:rsidRPr="002E7042" w:rsidRDefault="00333D2A" w:rsidP="00D23568">
            <w:pPr>
              <w:pStyle w:val="TAC"/>
            </w:pPr>
            <w:r w:rsidRPr="002E7042">
              <w:t>1</w:t>
            </w:r>
          </w:p>
        </w:tc>
        <w:tc>
          <w:tcPr>
            <w:tcW w:w="3969" w:type="dxa"/>
          </w:tcPr>
          <w:p w14:paraId="1B46DF4F" w14:textId="77777777" w:rsidR="00333D2A" w:rsidRPr="002E7042" w:rsidRDefault="00333D2A" w:rsidP="00D23568">
            <w:pPr>
              <w:pStyle w:val="TAL"/>
            </w:pPr>
            <w:r w:rsidRPr="002E7042">
              <w:t>Make the UE (MCPTT client) subscribe to affiliation status determination and later notifications for user A.</w:t>
            </w:r>
          </w:p>
          <w:p w14:paraId="08F197E5" w14:textId="77777777" w:rsidR="00333D2A" w:rsidRPr="002E7042" w:rsidRDefault="00333D2A" w:rsidP="00D23568">
            <w:pPr>
              <w:pStyle w:val="TAL"/>
            </w:pPr>
            <w:r w:rsidRPr="002E7042">
              <w:t>(NOTE 1)</w:t>
            </w:r>
          </w:p>
        </w:tc>
        <w:tc>
          <w:tcPr>
            <w:tcW w:w="709" w:type="dxa"/>
          </w:tcPr>
          <w:p w14:paraId="375CD687" w14:textId="77777777" w:rsidR="00333D2A" w:rsidRPr="002E7042" w:rsidRDefault="00333D2A" w:rsidP="00D23568">
            <w:pPr>
              <w:pStyle w:val="TAC"/>
            </w:pPr>
            <w:r w:rsidRPr="002E7042">
              <w:t>-</w:t>
            </w:r>
          </w:p>
        </w:tc>
        <w:tc>
          <w:tcPr>
            <w:tcW w:w="2977" w:type="dxa"/>
          </w:tcPr>
          <w:p w14:paraId="7F9EC491" w14:textId="77777777" w:rsidR="00333D2A" w:rsidRPr="002E7042" w:rsidRDefault="00333D2A" w:rsidP="00D23568">
            <w:pPr>
              <w:pStyle w:val="TAL"/>
            </w:pPr>
            <w:r w:rsidRPr="002E7042">
              <w:t>-</w:t>
            </w:r>
          </w:p>
        </w:tc>
        <w:tc>
          <w:tcPr>
            <w:tcW w:w="567" w:type="dxa"/>
          </w:tcPr>
          <w:p w14:paraId="08E7F27A" w14:textId="77777777" w:rsidR="00333D2A" w:rsidRPr="002E7042" w:rsidRDefault="00333D2A" w:rsidP="00D23568">
            <w:pPr>
              <w:pStyle w:val="TAC"/>
            </w:pPr>
            <w:r w:rsidRPr="002E7042">
              <w:t>-</w:t>
            </w:r>
          </w:p>
        </w:tc>
        <w:tc>
          <w:tcPr>
            <w:tcW w:w="892" w:type="dxa"/>
          </w:tcPr>
          <w:p w14:paraId="454DF947" w14:textId="77777777" w:rsidR="00333D2A" w:rsidRPr="002E7042" w:rsidRDefault="00333D2A" w:rsidP="00D23568">
            <w:pPr>
              <w:pStyle w:val="TAC"/>
            </w:pPr>
            <w:r w:rsidRPr="002E7042">
              <w:t>-</w:t>
            </w:r>
          </w:p>
        </w:tc>
      </w:tr>
      <w:tr w:rsidR="00333D2A" w:rsidRPr="002E7042" w14:paraId="1431CD29" w14:textId="77777777" w:rsidTr="00FB0651">
        <w:tc>
          <w:tcPr>
            <w:tcW w:w="648" w:type="dxa"/>
          </w:tcPr>
          <w:p w14:paraId="315D219F" w14:textId="77777777" w:rsidR="00333D2A" w:rsidRPr="002E7042" w:rsidRDefault="00333D2A" w:rsidP="00D23568">
            <w:pPr>
              <w:pStyle w:val="TAC"/>
            </w:pPr>
            <w:r w:rsidRPr="002E7042">
              <w:t>2-4A</w:t>
            </w:r>
          </w:p>
        </w:tc>
        <w:tc>
          <w:tcPr>
            <w:tcW w:w="3969" w:type="dxa"/>
          </w:tcPr>
          <w:p w14:paraId="5CDF8D4D" w14:textId="77777777" w:rsidR="00333D2A" w:rsidRPr="002E7042" w:rsidRDefault="00333D2A" w:rsidP="00D23568">
            <w:pPr>
              <w:pStyle w:val="TAL"/>
              <w:rPr>
                <w:rFonts w:cs="Arial"/>
                <w:szCs w:val="18"/>
              </w:rPr>
            </w:pPr>
            <w:r w:rsidRPr="002E7042">
              <w:rPr>
                <w:rFonts w:cs="Arial"/>
                <w:szCs w:val="18"/>
              </w:rPr>
              <w:t xml:space="preserve">Check: Does the UE (MCPTT client) correctly </w:t>
            </w:r>
            <w:r w:rsidRPr="002E7042">
              <w:t xml:space="preserve">perform steps 2-5 of </w:t>
            </w:r>
            <w:del w:id="174" w:author="MCC160" w:date="2023-01-18T15:01:00Z">
              <w:r w:rsidRPr="002E7042" w:rsidDel="00AC1B84">
                <w:delText xml:space="preserve">test </w:delText>
              </w:r>
            </w:del>
            <w:r w:rsidRPr="002E7042">
              <w:t>procedure 'MCX Subscription and Notification' as described in TS 36.579-1 [2] Table 5.3.29.3-1</w:t>
            </w:r>
            <w:r w:rsidRPr="002E7042">
              <w:rPr>
                <w:rFonts w:cs="Arial"/>
                <w:szCs w:val="18"/>
              </w:rPr>
              <w:t xml:space="preserve"> to subscribe to its own affiliation status changes?</w:t>
            </w:r>
          </w:p>
        </w:tc>
        <w:tc>
          <w:tcPr>
            <w:tcW w:w="709" w:type="dxa"/>
          </w:tcPr>
          <w:p w14:paraId="073CBA30" w14:textId="77777777" w:rsidR="00333D2A" w:rsidRPr="002E7042" w:rsidRDefault="00333D2A" w:rsidP="00D23568">
            <w:pPr>
              <w:pStyle w:val="TAC"/>
            </w:pPr>
            <w:r w:rsidRPr="002E7042">
              <w:t>-</w:t>
            </w:r>
          </w:p>
        </w:tc>
        <w:tc>
          <w:tcPr>
            <w:tcW w:w="2977" w:type="dxa"/>
          </w:tcPr>
          <w:p w14:paraId="3FBF768A" w14:textId="77777777" w:rsidR="00333D2A" w:rsidRPr="002E7042" w:rsidRDefault="00333D2A" w:rsidP="00D23568">
            <w:pPr>
              <w:pStyle w:val="TAL"/>
            </w:pPr>
            <w:r w:rsidRPr="002E7042">
              <w:t>-</w:t>
            </w:r>
          </w:p>
        </w:tc>
        <w:tc>
          <w:tcPr>
            <w:tcW w:w="567" w:type="dxa"/>
          </w:tcPr>
          <w:p w14:paraId="2F336154" w14:textId="77777777" w:rsidR="00333D2A" w:rsidRPr="002E7042" w:rsidRDefault="00333D2A" w:rsidP="00D23568">
            <w:pPr>
              <w:pStyle w:val="TAC"/>
            </w:pPr>
            <w:r w:rsidRPr="002E7042">
              <w:t>1</w:t>
            </w:r>
          </w:p>
        </w:tc>
        <w:tc>
          <w:tcPr>
            <w:tcW w:w="892" w:type="dxa"/>
          </w:tcPr>
          <w:p w14:paraId="61299B25" w14:textId="77777777" w:rsidR="00333D2A" w:rsidRPr="002E7042" w:rsidRDefault="00333D2A" w:rsidP="00D23568">
            <w:pPr>
              <w:pStyle w:val="TAC"/>
            </w:pPr>
            <w:r w:rsidRPr="002E7042">
              <w:t>P</w:t>
            </w:r>
          </w:p>
        </w:tc>
      </w:tr>
      <w:tr w:rsidR="00333D2A" w:rsidRPr="002E7042" w14:paraId="0EEBEA97" w14:textId="77777777" w:rsidTr="00FB0651">
        <w:tc>
          <w:tcPr>
            <w:tcW w:w="648" w:type="dxa"/>
          </w:tcPr>
          <w:p w14:paraId="559854E4" w14:textId="77777777" w:rsidR="00333D2A" w:rsidRPr="002E7042" w:rsidRDefault="00333D2A" w:rsidP="00D23568">
            <w:pPr>
              <w:pStyle w:val="TAC"/>
            </w:pPr>
            <w:r w:rsidRPr="002E7042">
              <w:t>4B</w:t>
            </w:r>
          </w:p>
        </w:tc>
        <w:tc>
          <w:tcPr>
            <w:tcW w:w="3969" w:type="dxa"/>
          </w:tcPr>
          <w:p w14:paraId="4FFD951B" w14:textId="77777777" w:rsidR="00333D2A" w:rsidRPr="002E7042" w:rsidRDefault="00333D2A" w:rsidP="00D23568">
            <w:pPr>
              <w:pStyle w:val="TAL"/>
            </w:pPr>
            <w:r w:rsidRPr="002E7042">
              <w:t>Check: Does the UE (MCPTT client) notify the user of being affiliated with group A?</w:t>
            </w:r>
          </w:p>
          <w:p w14:paraId="4E4E0453" w14:textId="77777777" w:rsidR="00333D2A" w:rsidRPr="002E7042" w:rsidRDefault="00333D2A" w:rsidP="00D23568">
            <w:pPr>
              <w:pStyle w:val="TAL"/>
            </w:pPr>
            <w:r w:rsidRPr="002E7042">
              <w:t>(NOTE 1)</w:t>
            </w:r>
          </w:p>
        </w:tc>
        <w:tc>
          <w:tcPr>
            <w:tcW w:w="709" w:type="dxa"/>
          </w:tcPr>
          <w:p w14:paraId="2208C3FD" w14:textId="77777777" w:rsidR="00333D2A" w:rsidRPr="002E7042" w:rsidRDefault="00333D2A" w:rsidP="00D23568">
            <w:pPr>
              <w:pStyle w:val="TAC"/>
            </w:pPr>
            <w:r w:rsidRPr="002E7042">
              <w:t>-</w:t>
            </w:r>
          </w:p>
        </w:tc>
        <w:tc>
          <w:tcPr>
            <w:tcW w:w="2977" w:type="dxa"/>
          </w:tcPr>
          <w:p w14:paraId="45538099" w14:textId="77777777" w:rsidR="00333D2A" w:rsidRPr="002E7042" w:rsidRDefault="00333D2A" w:rsidP="00D23568">
            <w:pPr>
              <w:pStyle w:val="TAL"/>
            </w:pPr>
            <w:r w:rsidRPr="002E7042">
              <w:t>-</w:t>
            </w:r>
          </w:p>
        </w:tc>
        <w:tc>
          <w:tcPr>
            <w:tcW w:w="567" w:type="dxa"/>
          </w:tcPr>
          <w:p w14:paraId="2F79568F" w14:textId="77777777" w:rsidR="00333D2A" w:rsidRPr="002E7042" w:rsidRDefault="00333D2A" w:rsidP="00D23568">
            <w:pPr>
              <w:pStyle w:val="TAC"/>
            </w:pPr>
            <w:r w:rsidRPr="002E7042">
              <w:t>1</w:t>
            </w:r>
          </w:p>
        </w:tc>
        <w:tc>
          <w:tcPr>
            <w:tcW w:w="892" w:type="dxa"/>
          </w:tcPr>
          <w:p w14:paraId="5CFA71C8" w14:textId="77777777" w:rsidR="00333D2A" w:rsidRPr="002E7042" w:rsidRDefault="00333D2A" w:rsidP="00D23568">
            <w:pPr>
              <w:pStyle w:val="TAC"/>
            </w:pPr>
            <w:r w:rsidRPr="002E7042">
              <w:t>P</w:t>
            </w:r>
          </w:p>
        </w:tc>
      </w:tr>
      <w:tr w:rsidR="00333D2A" w:rsidRPr="002E7042" w14:paraId="021DA595" w14:textId="77777777" w:rsidTr="00FB0651">
        <w:tc>
          <w:tcPr>
            <w:tcW w:w="648" w:type="dxa"/>
          </w:tcPr>
          <w:p w14:paraId="0B9349AC" w14:textId="77777777" w:rsidR="00333D2A" w:rsidRPr="002E7042" w:rsidRDefault="00333D2A" w:rsidP="00D23568">
            <w:pPr>
              <w:pStyle w:val="TAC"/>
            </w:pPr>
            <w:r w:rsidRPr="002E7042">
              <w:t>4C</w:t>
            </w:r>
          </w:p>
        </w:tc>
        <w:tc>
          <w:tcPr>
            <w:tcW w:w="3969" w:type="dxa"/>
          </w:tcPr>
          <w:p w14:paraId="2C7E0269" w14:textId="77777777" w:rsidR="00333D2A" w:rsidRPr="002E7042" w:rsidRDefault="00333D2A" w:rsidP="00D23568">
            <w:pPr>
              <w:pStyle w:val="TAL"/>
            </w:pPr>
            <w:r w:rsidRPr="002E7042">
              <w:t>Make the UE (MCPTT client) request de-affiliation of user A from group A.</w:t>
            </w:r>
          </w:p>
          <w:p w14:paraId="792F2F16" w14:textId="77777777" w:rsidR="00333D2A" w:rsidRPr="002E7042" w:rsidRDefault="00333D2A" w:rsidP="00D23568">
            <w:pPr>
              <w:pStyle w:val="TAL"/>
            </w:pPr>
            <w:r w:rsidRPr="002E7042">
              <w:t>(NOTE 1)</w:t>
            </w:r>
          </w:p>
        </w:tc>
        <w:tc>
          <w:tcPr>
            <w:tcW w:w="709" w:type="dxa"/>
          </w:tcPr>
          <w:p w14:paraId="222E60FF" w14:textId="77777777" w:rsidR="00333D2A" w:rsidRPr="002E7042" w:rsidRDefault="00333D2A" w:rsidP="00D23568">
            <w:pPr>
              <w:pStyle w:val="TAC"/>
            </w:pPr>
            <w:r w:rsidRPr="002E7042">
              <w:t>-</w:t>
            </w:r>
          </w:p>
        </w:tc>
        <w:tc>
          <w:tcPr>
            <w:tcW w:w="2977" w:type="dxa"/>
          </w:tcPr>
          <w:p w14:paraId="684BCFCE" w14:textId="77777777" w:rsidR="00333D2A" w:rsidRPr="002E7042" w:rsidRDefault="00333D2A" w:rsidP="00D23568">
            <w:pPr>
              <w:pStyle w:val="TAL"/>
            </w:pPr>
            <w:r w:rsidRPr="002E7042">
              <w:t>-</w:t>
            </w:r>
          </w:p>
        </w:tc>
        <w:tc>
          <w:tcPr>
            <w:tcW w:w="567" w:type="dxa"/>
          </w:tcPr>
          <w:p w14:paraId="3F700261" w14:textId="77777777" w:rsidR="00333D2A" w:rsidRPr="002E7042" w:rsidRDefault="00333D2A" w:rsidP="00D23568">
            <w:pPr>
              <w:pStyle w:val="TAC"/>
            </w:pPr>
            <w:r w:rsidRPr="002E7042">
              <w:t>-</w:t>
            </w:r>
          </w:p>
        </w:tc>
        <w:tc>
          <w:tcPr>
            <w:tcW w:w="892" w:type="dxa"/>
          </w:tcPr>
          <w:p w14:paraId="47181655" w14:textId="77777777" w:rsidR="00333D2A" w:rsidRPr="002E7042" w:rsidRDefault="00333D2A" w:rsidP="00D23568">
            <w:pPr>
              <w:pStyle w:val="TAC"/>
            </w:pPr>
            <w:r w:rsidRPr="002E7042">
              <w:t>-</w:t>
            </w:r>
          </w:p>
        </w:tc>
      </w:tr>
      <w:tr w:rsidR="00333D2A" w:rsidRPr="002E7042" w14:paraId="66EB6A7A" w14:textId="77777777" w:rsidTr="00FB0651">
        <w:tc>
          <w:tcPr>
            <w:tcW w:w="648" w:type="dxa"/>
          </w:tcPr>
          <w:p w14:paraId="4665EB6B" w14:textId="77777777" w:rsidR="00333D2A" w:rsidRPr="002E7042" w:rsidRDefault="00333D2A" w:rsidP="00D23568">
            <w:pPr>
              <w:pStyle w:val="TAC"/>
            </w:pPr>
            <w:r w:rsidRPr="002E7042">
              <w:t>4D-4I</w:t>
            </w:r>
          </w:p>
        </w:tc>
        <w:tc>
          <w:tcPr>
            <w:tcW w:w="3969" w:type="dxa"/>
          </w:tcPr>
          <w:p w14:paraId="4F053ABE" w14:textId="77777777" w:rsidR="00333D2A" w:rsidRPr="002E7042" w:rsidRDefault="00333D2A" w:rsidP="00D23568">
            <w:pPr>
              <w:pStyle w:val="TAL"/>
              <w:rPr>
                <w:rFonts w:cs="Arial"/>
                <w:szCs w:val="18"/>
              </w:rPr>
            </w:pPr>
            <w:r w:rsidRPr="002E7042">
              <w:rPr>
                <w:rFonts w:cs="Arial"/>
                <w:szCs w:val="18"/>
              </w:rPr>
              <w:t>Check: Does the UE (MCPTT client) c</w:t>
            </w:r>
            <w:r w:rsidRPr="002E7042">
              <w:t xml:space="preserve">orrectly perform steps 2-7 of </w:t>
            </w:r>
            <w:del w:id="175" w:author="MCC160" w:date="2023-01-18T15:01:00Z">
              <w:r w:rsidRPr="002E7042" w:rsidDel="00AC1B84">
                <w:delText xml:space="preserve">test </w:delText>
              </w:r>
            </w:del>
            <w:r w:rsidRPr="002E7042">
              <w:t>procedure 'MCX Group Affiliation status change' as described in TS 36.579-1 [2] Table 5.3.34.3-1</w:t>
            </w:r>
            <w:r w:rsidRPr="002E7042">
              <w:rPr>
                <w:rFonts w:cs="Arial"/>
                <w:szCs w:val="18"/>
              </w:rPr>
              <w:t xml:space="preserve"> to de-affiliate with </w:t>
            </w:r>
            <w:del w:id="176" w:author="MCC160" w:date="2023-01-18T15:09:00Z">
              <w:r w:rsidRPr="002E7042" w:rsidDel="00EA5A82">
                <w:rPr>
                  <w:rFonts w:cs="Arial"/>
                  <w:szCs w:val="18"/>
                </w:rPr>
                <w:delText xml:space="preserve">GROUP </w:delText>
              </w:r>
            </w:del>
            <w:ins w:id="177" w:author="MCC160" w:date="2023-01-18T15:09:00Z">
              <w:r w:rsidR="00EA5A82" w:rsidRPr="002E7042">
                <w:rPr>
                  <w:rFonts w:cs="Arial"/>
                  <w:szCs w:val="18"/>
                </w:rPr>
                <w:t xml:space="preserve">group </w:t>
              </w:r>
            </w:ins>
            <w:r w:rsidRPr="002E7042">
              <w:rPr>
                <w:rFonts w:cs="Arial"/>
                <w:szCs w:val="18"/>
              </w:rPr>
              <w:t>A?</w:t>
            </w:r>
          </w:p>
        </w:tc>
        <w:tc>
          <w:tcPr>
            <w:tcW w:w="709" w:type="dxa"/>
          </w:tcPr>
          <w:p w14:paraId="16AB77D2" w14:textId="77777777" w:rsidR="00333D2A" w:rsidRPr="002E7042" w:rsidRDefault="00333D2A" w:rsidP="00D23568">
            <w:pPr>
              <w:pStyle w:val="TAC"/>
            </w:pPr>
            <w:r w:rsidRPr="002E7042">
              <w:t>-</w:t>
            </w:r>
          </w:p>
        </w:tc>
        <w:tc>
          <w:tcPr>
            <w:tcW w:w="2977" w:type="dxa"/>
          </w:tcPr>
          <w:p w14:paraId="4B20833D" w14:textId="77777777" w:rsidR="00333D2A" w:rsidRPr="002E7042" w:rsidRDefault="00333D2A" w:rsidP="00D23568">
            <w:pPr>
              <w:pStyle w:val="TAL"/>
            </w:pPr>
            <w:r w:rsidRPr="002E7042">
              <w:t>-</w:t>
            </w:r>
          </w:p>
        </w:tc>
        <w:tc>
          <w:tcPr>
            <w:tcW w:w="567" w:type="dxa"/>
          </w:tcPr>
          <w:p w14:paraId="39578DBB" w14:textId="77777777" w:rsidR="00333D2A" w:rsidRPr="002E7042" w:rsidRDefault="00333D2A" w:rsidP="00D23568">
            <w:pPr>
              <w:pStyle w:val="TAC"/>
            </w:pPr>
            <w:r w:rsidRPr="002E7042">
              <w:t>8</w:t>
            </w:r>
          </w:p>
        </w:tc>
        <w:tc>
          <w:tcPr>
            <w:tcW w:w="892" w:type="dxa"/>
          </w:tcPr>
          <w:p w14:paraId="6EE51F37" w14:textId="77777777" w:rsidR="00333D2A" w:rsidRPr="002E7042" w:rsidRDefault="00333D2A" w:rsidP="00D23568">
            <w:pPr>
              <w:pStyle w:val="TAC"/>
            </w:pPr>
            <w:r w:rsidRPr="002E7042">
              <w:t>P</w:t>
            </w:r>
          </w:p>
        </w:tc>
      </w:tr>
      <w:tr w:rsidR="00333D2A" w:rsidRPr="002E7042" w14:paraId="32563FAB" w14:textId="77777777" w:rsidTr="00FB0651">
        <w:tc>
          <w:tcPr>
            <w:tcW w:w="648" w:type="dxa"/>
          </w:tcPr>
          <w:p w14:paraId="7060C0EE" w14:textId="77777777" w:rsidR="00333D2A" w:rsidRPr="002E7042" w:rsidRDefault="00333D2A" w:rsidP="00D23568">
            <w:pPr>
              <w:pStyle w:val="TAC"/>
            </w:pPr>
            <w:r w:rsidRPr="002E7042">
              <w:t>4J</w:t>
            </w:r>
          </w:p>
        </w:tc>
        <w:tc>
          <w:tcPr>
            <w:tcW w:w="3969" w:type="dxa"/>
          </w:tcPr>
          <w:p w14:paraId="4AD658E8" w14:textId="77777777" w:rsidR="00333D2A" w:rsidRPr="002E7042" w:rsidRDefault="00333D2A" w:rsidP="00D23568">
            <w:pPr>
              <w:pStyle w:val="TAL"/>
            </w:pPr>
            <w:r w:rsidRPr="002E7042">
              <w:t>Check: Does the UE (MCPTT client) notify the user of being no longer affiliated with group A?</w:t>
            </w:r>
          </w:p>
          <w:p w14:paraId="1C1D8C3B" w14:textId="77777777" w:rsidR="00333D2A" w:rsidRPr="002E7042" w:rsidRDefault="00333D2A" w:rsidP="00D23568">
            <w:pPr>
              <w:pStyle w:val="TAL"/>
            </w:pPr>
            <w:r w:rsidRPr="002E7042">
              <w:t>(NOTE 1)</w:t>
            </w:r>
          </w:p>
        </w:tc>
        <w:tc>
          <w:tcPr>
            <w:tcW w:w="709" w:type="dxa"/>
          </w:tcPr>
          <w:p w14:paraId="34998601" w14:textId="77777777" w:rsidR="00333D2A" w:rsidRPr="002E7042" w:rsidRDefault="00333D2A" w:rsidP="00D23568">
            <w:pPr>
              <w:pStyle w:val="TAC"/>
            </w:pPr>
            <w:r w:rsidRPr="002E7042">
              <w:t>-</w:t>
            </w:r>
          </w:p>
        </w:tc>
        <w:tc>
          <w:tcPr>
            <w:tcW w:w="2977" w:type="dxa"/>
          </w:tcPr>
          <w:p w14:paraId="00B6B4A6" w14:textId="77777777" w:rsidR="00333D2A" w:rsidRPr="002E7042" w:rsidRDefault="00333D2A" w:rsidP="00D23568">
            <w:pPr>
              <w:pStyle w:val="TAL"/>
            </w:pPr>
            <w:r w:rsidRPr="002E7042">
              <w:t>-</w:t>
            </w:r>
          </w:p>
        </w:tc>
        <w:tc>
          <w:tcPr>
            <w:tcW w:w="567" w:type="dxa"/>
          </w:tcPr>
          <w:p w14:paraId="7C3D0770" w14:textId="77777777" w:rsidR="00333D2A" w:rsidRPr="002E7042" w:rsidRDefault="00333D2A" w:rsidP="00D23568">
            <w:pPr>
              <w:pStyle w:val="TAC"/>
            </w:pPr>
            <w:r w:rsidRPr="002E7042">
              <w:t>1</w:t>
            </w:r>
          </w:p>
        </w:tc>
        <w:tc>
          <w:tcPr>
            <w:tcW w:w="892" w:type="dxa"/>
          </w:tcPr>
          <w:p w14:paraId="4C534A4D" w14:textId="77777777" w:rsidR="00333D2A" w:rsidRPr="002E7042" w:rsidRDefault="00333D2A" w:rsidP="00D23568">
            <w:pPr>
              <w:pStyle w:val="TAC"/>
            </w:pPr>
            <w:r w:rsidRPr="002E7042">
              <w:t>P</w:t>
            </w:r>
          </w:p>
        </w:tc>
      </w:tr>
      <w:tr w:rsidR="00333D2A" w:rsidRPr="002E7042" w14:paraId="7A554AE8" w14:textId="77777777" w:rsidTr="00FB0651">
        <w:tc>
          <w:tcPr>
            <w:tcW w:w="648" w:type="dxa"/>
          </w:tcPr>
          <w:p w14:paraId="31D558D7" w14:textId="77777777" w:rsidR="00333D2A" w:rsidRPr="002E7042" w:rsidRDefault="00333D2A" w:rsidP="00D23568">
            <w:pPr>
              <w:pStyle w:val="TAC"/>
            </w:pPr>
            <w:r w:rsidRPr="002E7042">
              <w:t>5</w:t>
            </w:r>
          </w:p>
        </w:tc>
        <w:tc>
          <w:tcPr>
            <w:tcW w:w="3969" w:type="dxa"/>
          </w:tcPr>
          <w:p w14:paraId="60BE0226" w14:textId="77777777" w:rsidR="00333D2A" w:rsidRPr="002E7042" w:rsidRDefault="00333D2A" w:rsidP="00D23568">
            <w:pPr>
              <w:pStyle w:val="TAL"/>
            </w:pPr>
            <w:r w:rsidRPr="002E7042">
              <w:t>Make the UE (MCPTT client) request affiliation of user A to group A.</w:t>
            </w:r>
          </w:p>
          <w:p w14:paraId="74656808" w14:textId="77777777" w:rsidR="00333D2A" w:rsidRPr="002E7042" w:rsidRDefault="00333D2A" w:rsidP="00D23568">
            <w:pPr>
              <w:pStyle w:val="TAL"/>
            </w:pPr>
            <w:r w:rsidRPr="002E7042">
              <w:t>(NOTE 1)</w:t>
            </w:r>
          </w:p>
        </w:tc>
        <w:tc>
          <w:tcPr>
            <w:tcW w:w="709" w:type="dxa"/>
          </w:tcPr>
          <w:p w14:paraId="71550140" w14:textId="77777777" w:rsidR="00333D2A" w:rsidRPr="002E7042" w:rsidRDefault="00333D2A" w:rsidP="00D23568">
            <w:pPr>
              <w:pStyle w:val="TAC"/>
            </w:pPr>
            <w:r w:rsidRPr="002E7042">
              <w:t>-</w:t>
            </w:r>
          </w:p>
        </w:tc>
        <w:tc>
          <w:tcPr>
            <w:tcW w:w="2977" w:type="dxa"/>
          </w:tcPr>
          <w:p w14:paraId="651DE850" w14:textId="77777777" w:rsidR="00333D2A" w:rsidRPr="002E7042" w:rsidRDefault="00333D2A" w:rsidP="00D23568">
            <w:pPr>
              <w:pStyle w:val="TAL"/>
            </w:pPr>
            <w:r w:rsidRPr="002E7042">
              <w:t>-</w:t>
            </w:r>
          </w:p>
        </w:tc>
        <w:tc>
          <w:tcPr>
            <w:tcW w:w="567" w:type="dxa"/>
          </w:tcPr>
          <w:p w14:paraId="47662CD7" w14:textId="77777777" w:rsidR="00333D2A" w:rsidRPr="002E7042" w:rsidRDefault="00333D2A" w:rsidP="00D23568">
            <w:pPr>
              <w:pStyle w:val="TAC"/>
            </w:pPr>
            <w:r w:rsidRPr="002E7042">
              <w:t>-</w:t>
            </w:r>
          </w:p>
        </w:tc>
        <w:tc>
          <w:tcPr>
            <w:tcW w:w="892" w:type="dxa"/>
          </w:tcPr>
          <w:p w14:paraId="35D2FD89" w14:textId="77777777" w:rsidR="00333D2A" w:rsidRPr="002E7042" w:rsidRDefault="00333D2A" w:rsidP="00D23568">
            <w:pPr>
              <w:pStyle w:val="TAC"/>
            </w:pPr>
            <w:r w:rsidRPr="002E7042">
              <w:t>-</w:t>
            </w:r>
          </w:p>
        </w:tc>
      </w:tr>
      <w:tr w:rsidR="00333D2A" w:rsidRPr="002E7042" w14:paraId="3C00A9B5" w14:textId="77777777" w:rsidTr="00FB0651">
        <w:tc>
          <w:tcPr>
            <w:tcW w:w="648" w:type="dxa"/>
          </w:tcPr>
          <w:p w14:paraId="352793D4" w14:textId="77777777" w:rsidR="00333D2A" w:rsidRPr="002E7042" w:rsidRDefault="00333D2A" w:rsidP="00D23568">
            <w:pPr>
              <w:pStyle w:val="TAC"/>
            </w:pPr>
            <w:r w:rsidRPr="002E7042">
              <w:t>6-9A</w:t>
            </w:r>
          </w:p>
        </w:tc>
        <w:tc>
          <w:tcPr>
            <w:tcW w:w="3969" w:type="dxa"/>
          </w:tcPr>
          <w:p w14:paraId="4A5EF512" w14:textId="77777777" w:rsidR="00333D2A" w:rsidRPr="002E7042" w:rsidRDefault="00333D2A" w:rsidP="00D23568">
            <w:pPr>
              <w:pStyle w:val="TAL"/>
              <w:rPr>
                <w:rFonts w:cs="Arial"/>
                <w:szCs w:val="18"/>
              </w:rPr>
            </w:pPr>
            <w:r w:rsidRPr="002E7042">
              <w:rPr>
                <w:rFonts w:cs="Arial"/>
                <w:szCs w:val="18"/>
              </w:rPr>
              <w:t>Check: Does the UE (MCPTT client) c</w:t>
            </w:r>
            <w:r w:rsidRPr="002E7042">
              <w:t xml:space="preserve">orrectly perform steps 2-7 of </w:t>
            </w:r>
            <w:del w:id="178" w:author="MCC160" w:date="2023-01-18T15:01:00Z">
              <w:r w:rsidRPr="002E7042" w:rsidDel="00AC1B84">
                <w:delText xml:space="preserve">test </w:delText>
              </w:r>
            </w:del>
            <w:r w:rsidRPr="002E7042">
              <w:t>procedure 'MCX Group Affiliation status change' as described in TS 36.579-1 [2] Table 5.3.34.3-1</w:t>
            </w:r>
            <w:r w:rsidRPr="002E7042">
              <w:rPr>
                <w:rFonts w:cs="Arial"/>
                <w:szCs w:val="18"/>
              </w:rPr>
              <w:t xml:space="preserve"> to affiliate with </w:t>
            </w:r>
            <w:del w:id="179" w:author="MCC160" w:date="2023-01-18T15:09:00Z">
              <w:r w:rsidRPr="002E7042" w:rsidDel="00EA5A82">
                <w:rPr>
                  <w:rFonts w:cs="Arial"/>
                  <w:szCs w:val="18"/>
                </w:rPr>
                <w:delText xml:space="preserve">GROUP </w:delText>
              </w:r>
            </w:del>
            <w:ins w:id="180" w:author="MCC160" w:date="2023-01-18T15:09:00Z">
              <w:r w:rsidR="00EA5A82" w:rsidRPr="002E7042">
                <w:rPr>
                  <w:rFonts w:cs="Arial"/>
                  <w:szCs w:val="18"/>
                </w:rPr>
                <w:t xml:space="preserve">group </w:t>
              </w:r>
            </w:ins>
            <w:r w:rsidRPr="002E7042">
              <w:rPr>
                <w:rFonts w:cs="Arial"/>
                <w:szCs w:val="18"/>
              </w:rPr>
              <w:t>A?</w:t>
            </w:r>
          </w:p>
        </w:tc>
        <w:tc>
          <w:tcPr>
            <w:tcW w:w="709" w:type="dxa"/>
          </w:tcPr>
          <w:p w14:paraId="37EC9133" w14:textId="77777777" w:rsidR="00333D2A" w:rsidRPr="002E7042" w:rsidRDefault="00333D2A" w:rsidP="00D23568">
            <w:pPr>
              <w:pStyle w:val="TAC"/>
            </w:pPr>
            <w:r w:rsidRPr="002E7042">
              <w:t>-</w:t>
            </w:r>
          </w:p>
        </w:tc>
        <w:tc>
          <w:tcPr>
            <w:tcW w:w="2977" w:type="dxa"/>
          </w:tcPr>
          <w:p w14:paraId="098B2D51" w14:textId="77777777" w:rsidR="00333D2A" w:rsidRPr="002E7042" w:rsidRDefault="00333D2A" w:rsidP="00D23568">
            <w:pPr>
              <w:pStyle w:val="TAL"/>
            </w:pPr>
            <w:r w:rsidRPr="002E7042">
              <w:t>-</w:t>
            </w:r>
          </w:p>
        </w:tc>
        <w:tc>
          <w:tcPr>
            <w:tcW w:w="567" w:type="dxa"/>
          </w:tcPr>
          <w:p w14:paraId="3B564375" w14:textId="77777777" w:rsidR="00333D2A" w:rsidRPr="002E7042" w:rsidRDefault="00333D2A" w:rsidP="00D23568">
            <w:pPr>
              <w:pStyle w:val="TAC"/>
            </w:pPr>
            <w:r w:rsidRPr="002E7042">
              <w:t>2</w:t>
            </w:r>
          </w:p>
        </w:tc>
        <w:tc>
          <w:tcPr>
            <w:tcW w:w="892" w:type="dxa"/>
          </w:tcPr>
          <w:p w14:paraId="7766C0D5" w14:textId="77777777" w:rsidR="00333D2A" w:rsidRPr="002E7042" w:rsidRDefault="00333D2A" w:rsidP="00D23568">
            <w:pPr>
              <w:pStyle w:val="TAC"/>
            </w:pPr>
            <w:r w:rsidRPr="002E7042">
              <w:t>P</w:t>
            </w:r>
          </w:p>
        </w:tc>
      </w:tr>
      <w:tr w:rsidR="00333D2A" w:rsidRPr="002E7042" w14:paraId="4B74032A" w14:textId="77777777" w:rsidTr="00FB0651">
        <w:tc>
          <w:tcPr>
            <w:tcW w:w="648" w:type="dxa"/>
          </w:tcPr>
          <w:p w14:paraId="007B6830" w14:textId="77777777" w:rsidR="00333D2A" w:rsidRPr="002E7042" w:rsidRDefault="00333D2A" w:rsidP="00D23568">
            <w:pPr>
              <w:pStyle w:val="TAC"/>
            </w:pPr>
            <w:r w:rsidRPr="002E7042">
              <w:t>10</w:t>
            </w:r>
          </w:p>
        </w:tc>
        <w:tc>
          <w:tcPr>
            <w:tcW w:w="3969" w:type="dxa"/>
          </w:tcPr>
          <w:p w14:paraId="1958AE57" w14:textId="77777777" w:rsidR="00333D2A" w:rsidRPr="002E7042" w:rsidRDefault="00333D2A" w:rsidP="00D23568">
            <w:pPr>
              <w:pStyle w:val="TAL"/>
            </w:pPr>
            <w:r w:rsidRPr="002E7042">
              <w:t>Check: Does the UE (MCPTT client) notify the user of being affiliated with group A?</w:t>
            </w:r>
          </w:p>
          <w:p w14:paraId="7A24FC38" w14:textId="77777777" w:rsidR="00333D2A" w:rsidRPr="002E7042" w:rsidRDefault="00333D2A" w:rsidP="00D23568">
            <w:pPr>
              <w:pStyle w:val="TAL"/>
            </w:pPr>
            <w:r w:rsidRPr="002E7042">
              <w:t>(NOTE 1)</w:t>
            </w:r>
          </w:p>
        </w:tc>
        <w:tc>
          <w:tcPr>
            <w:tcW w:w="709" w:type="dxa"/>
          </w:tcPr>
          <w:p w14:paraId="77ECFA05" w14:textId="77777777" w:rsidR="00333D2A" w:rsidRPr="002E7042" w:rsidRDefault="00333D2A" w:rsidP="00D23568">
            <w:pPr>
              <w:pStyle w:val="TAC"/>
            </w:pPr>
            <w:r w:rsidRPr="002E7042">
              <w:t>-</w:t>
            </w:r>
          </w:p>
        </w:tc>
        <w:tc>
          <w:tcPr>
            <w:tcW w:w="2977" w:type="dxa"/>
          </w:tcPr>
          <w:p w14:paraId="59409C35" w14:textId="77777777" w:rsidR="00333D2A" w:rsidRPr="002E7042" w:rsidRDefault="00333D2A" w:rsidP="00D23568">
            <w:pPr>
              <w:pStyle w:val="TAL"/>
            </w:pPr>
            <w:r w:rsidRPr="002E7042">
              <w:t>-</w:t>
            </w:r>
          </w:p>
        </w:tc>
        <w:tc>
          <w:tcPr>
            <w:tcW w:w="567" w:type="dxa"/>
          </w:tcPr>
          <w:p w14:paraId="1EB589FA" w14:textId="77777777" w:rsidR="00333D2A" w:rsidRPr="002E7042" w:rsidRDefault="00333D2A" w:rsidP="00D23568">
            <w:pPr>
              <w:pStyle w:val="TAC"/>
            </w:pPr>
            <w:r w:rsidRPr="002E7042">
              <w:t>1</w:t>
            </w:r>
          </w:p>
        </w:tc>
        <w:tc>
          <w:tcPr>
            <w:tcW w:w="892" w:type="dxa"/>
          </w:tcPr>
          <w:p w14:paraId="357B04CD" w14:textId="77777777" w:rsidR="00333D2A" w:rsidRPr="002E7042" w:rsidRDefault="00333D2A" w:rsidP="00D23568">
            <w:pPr>
              <w:pStyle w:val="TAC"/>
            </w:pPr>
            <w:r w:rsidRPr="002E7042">
              <w:t>P</w:t>
            </w:r>
          </w:p>
        </w:tc>
      </w:tr>
      <w:tr w:rsidR="00333D2A" w:rsidRPr="002E7042" w14:paraId="29E8893B" w14:textId="77777777" w:rsidTr="00FB0651">
        <w:tc>
          <w:tcPr>
            <w:tcW w:w="648" w:type="dxa"/>
          </w:tcPr>
          <w:p w14:paraId="3CAA422B" w14:textId="77777777" w:rsidR="00333D2A" w:rsidRPr="002E7042" w:rsidRDefault="00333D2A" w:rsidP="00D23568">
            <w:pPr>
              <w:pStyle w:val="TAC"/>
            </w:pPr>
            <w:r w:rsidRPr="002E7042">
              <w:t>11</w:t>
            </w:r>
          </w:p>
        </w:tc>
        <w:tc>
          <w:tcPr>
            <w:tcW w:w="3969" w:type="dxa"/>
          </w:tcPr>
          <w:p w14:paraId="6AB93247" w14:textId="77777777" w:rsidR="00333D2A" w:rsidRPr="002E7042" w:rsidRDefault="00333D2A" w:rsidP="00D23568">
            <w:pPr>
              <w:pStyle w:val="TAL"/>
            </w:pPr>
            <w:r w:rsidRPr="002E7042">
              <w:t>Make the UE (MCPTT client) subscribe to affiliation status determination and later notifications for targeted user B.</w:t>
            </w:r>
          </w:p>
          <w:p w14:paraId="5DCAB2A5" w14:textId="77777777" w:rsidR="00333D2A" w:rsidRPr="002E7042" w:rsidRDefault="00333D2A" w:rsidP="00D23568">
            <w:pPr>
              <w:pStyle w:val="TAL"/>
            </w:pPr>
            <w:r w:rsidRPr="002E7042">
              <w:t>(NOTE 1)</w:t>
            </w:r>
          </w:p>
        </w:tc>
        <w:tc>
          <w:tcPr>
            <w:tcW w:w="709" w:type="dxa"/>
          </w:tcPr>
          <w:p w14:paraId="44345083" w14:textId="77777777" w:rsidR="00333D2A" w:rsidRPr="002E7042" w:rsidRDefault="00333D2A" w:rsidP="00D23568">
            <w:pPr>
              <w:pStyle w:val="TAC"/>
            </w:pPr>
            <w:r w:rsidRPr="002E7042">
              <w:t>-</w:t>
            </w:r>
          </w:p>
        </w:tc>
        <w:tc>
          <w:tcPr>
            <w:tcW w:w="2977" w:type="dxa"/>
          </w:tcPr>
          <w:p w14:paraId="26019300" w14:textId="77777777" w:rsidR="00333D2A" w:rsidRPr="002E7042" w:rsidRDefault="00333D2A" w:rsidP="00D23568">
            <w:pPr>
              <w:pStyle w:val="TAL"/>
            </w:pPr>
            <w:r w:rsidRPr="002E7042">
              <w:t>-</w:t>
            </w:r>
          </w:p>
        </w:tc>
        <w:tc>
          <w:tcPr>
            <w:tcW w:w="567" w:type="dxa"/>
          </w:tcPr>
          <w:p w14:paraId="25711F93" w14:textId="77777777" w:rsidR="00333D2A" w:rsidRPr="002E7042" w:rsidRDefault="00333D2A" w:rsidP="00D23568">
            <w:pPr>
              <w:pStyle w:val="TAC"/>
            </w:pPr>
            <w:r w:rsidRPr="002E7042">
              <w:t>-</w:t>
            </w:r>
          </w:p>
        </w:tc>
        <w:tc>
          <w:tcPr>
            <w:tcW w:w="892" w:type="dxa"/>
          </w:tcPr>
          <w:p w14:paraId="7FD50332" w14:textId="77777777" w:rsidR="00333D2A" w:rsidRPr="002E7042" w:rsidRDefault="00333D2A" w:rsidP="00D23568">
            <w:pPr>
              <w:pStyle w:val="TAC"/>
            </w:pPr>
            <w:r w:rsidRPr="002E7042">
              <w:t>-</w:t>
            </w:r>
          </w:p>
        </w:tc>
      </w:tr>
      <w:tr w:rsidR="00333D2A" w:rsidRPr="002E7042" w14:paraId="4B9212EE" w14:textId="77777777" w:rsidTr="00FB0651">
        <w:tc>
          <w:tcPr>
            <w:tcW w:w="648" w:type="dxa"/>
          </w:tcPr>
          <w:p w14:paraId="58E55DD8" w14:textId="77777777" w:rsidR="00333D2A" w:rsidRPr="002E7042" w:rsidRDefault="00333D2A" w:rsidP="00D23568">
            <w:pPr>
              <w:pStyle w:val="TAC"/>
            </w:pPr>
            <w:r w:rsidRPr="002E7042">
              <w:t>12-13B</w:t>
            </w:r>
          </w:p>
        </w:tc>
        <w:tc>
          <w:tcPr>
            <w:tcW w:w="3969" w:type="dxa"/>
          </w:tcPr>
          <w:p w14:paraId="724E1742" w14:textId="77777777" w:rsidR="00333D2A" w:rsidRPr="002E7042" w:rsidRDefault="00333D2A" w:rsidP="00D23568">
            <w:pPr>
              <w:pStyle w:val="TAL"/>
              <w:rPr>
                <w:rFonts w:cs="Arial"/>
                <w:szCs w:val="18"/>
              </w:rPr>
            </w:pPr>
            <w:r w:rsidRPr="002E7042">
              <w:rPr>
                <w:rFonts w:cs="Arial"/>
                <w:szCs w:val="18"/>
              </w:rPr>
              <w:t xml:space="preserve">Check: Does the UE (MCPTT client) correctly </w:t>
            </w:r>
            <w:r w:rsidRPr="002E7042">
              <w:t xml:space="preserve">perform steps 2-5 of </w:t>
            </w:r>
            <w:del w:id="181" w:author="MCC160" w:date="2023-01-18T15:01:00Z">
              <w:r w:rsidRPr="002E7042" w:rsidDel="00AC1B84">
                <w:delText xml:space="preserve">test </w:delText>
              </w:r>
            </w:del>
            <w:r w:rsidRPr="002E7042">
              <w:t>procedure 'MCX Subscription and Notification' as described in TS 36.579-1 [2] Table 5.3.29.3-1</w:t>
            </w:r>
            <w:r w:rsidRPr="002E7042">
              <w:rPr>
                <w:rFonts w:cs="Arial"/>
                <w:szCs w:val="18"/>
              </w:rPr>
              <w:t xml:space="preserve"> to subscribe to affiliation status changes of a target user? </w:t>
            </w:r>
          </w:p>
        </w:tc>
        <w:tc>
          <w:tcPr>
            <w:tcW w:w="709" w:type="dxa"/>
          </w:tcPr>
          <w:p w14:paraId="38DF3F7B" w14:textId="77777777" w:rsidR="00333D2A" w:rsidRPr="002E7042" w:rsidRDefault="00333D2A" w:rsidP="00D23568">
            <w:pPr>
              <w:pStyle w:val="TAC"/>
            </w:pPr>
            <w:r w:rsidRPr="002E7042">
              <w:t>-</w:t>
            </w:r>
          </w:p>
        </w:tc>
        <w:tc>
          <w:tcPr>
            <w:tcW w:w="2977" w:type="dxa"/>
          </w:tcPr>
          <w:p w14:paraId="679318F0" w14:textId="77777777" w:rsidR="00333D2A" w:rsidRPr="002E7042" w:rsidRDefault="00333D2A" w:rsidP="00D23568">
            <w:pPr>
              <w:pStyle w:val="TAL"/>
            </w:pPr>
            <w:r w:rsidRPr="002E7042">
              <w:t>-</w:t>
            </w:r>
          </w:p>
        </w:tc>
        <w:tc>
          <w:tcPr>
            <w:tcW w:w="567" w:type="dxa"/>
          </w:tcPr>
          <w:p w14:paraId="1130A56D" w14:textId="77777777" w:rsidR="00333D2A" w:rsidRPr="002E7042" w:rsidRDefault="00333D2A" w:rsidP="00D23568">
            <w:pPr>
              <w:pStyle w:val="TAC"/>
            </w:pPr>
            <w:r w:rsidRPr="002E7042">
              <w:t>3</w:t>
            </w:r>
          </w:p>
        </w:tc>
        <w:tc>
          <w:tcPr>
            <w:tcW w:w="892" w:type="dxa"/>
          </w:tcPr>
          <w:p w14:paraId="12471234" w14:textId="77777777" w:rsidR="00333D2A" w:rsidRPr="002E7042" w:rsidRDefault="00333D2A" w:rsidP="00D23568">
            <w:pPr>
              <w:pStyle w:val="TAC"/>
            </w:pPr>
            <w:r w:rsidRPr="002E7042">
              <w:t>P</w:t>
            </w:r>
          </w:p>
        </w:tc>
      </w:tr>
      <w:tr w:rsidR="00333D2A" w:rsidRPr="002E7042" w14:paraId="61CFA8C6" w14:textId="77777777" w:rsidTr="00FB0651">
        <w:tc>
          <w:tcPr>
            <w:tcW w:w="648" w:type="dxa"/>
          </w:tcPr>
          <w:p w14:paraId="3DED1D96" w14:textId="77777777" w:rsidR="00333D2A" w:rsidRPr="002E7042" w:rsidRDefault="00333D2A" w:rsidP="00D23568">
            <w:pPr>
              <w:pStyle w:val="TAC"/>
            </w:pPr>
            <w:r w:rsidRPr="002E7042">
              <w:t>14</w:t>
            </w:r>
          </w:p>
        </w:tc>
        <w:tc>
          <w:tcPr>
            <w:tcW w:w="3969" w:type="dxa"/>
          </w:tcPr>
          <w:p w14:paraId="4C94D743" w14:textId="77777777" w:rsidR="00333D2A" w:rsidRPr="002E7042" w:rsidRDefault="00333D2A" w:rsidP="00D23568">
            <w:pPr>
              <w:pStyle w:val="TAL"/>
            </w:pPr>
            <w:r w:rsidRPr="002E7042">
              <w:t>Make the UE (MCPTT client) send an affiliation status change request to affiliate targeted user B to group A (mandatory mode).</w:t>
            </w:r>
          </w:p>
          <w:p w14:paraId="05130208" w14:textId="77777777" w:rsidR="00333D2A" w:rsidRPr="002E7042" w:rsidRDefault="00333D2A" w:rsidP="00D23568">
            <w:pPr>
              <w:pStyle w:val="TAL"/>
            </w:pPr>
            <w:r w:rsidRPr="002E7042">
              <w:t>(NOTE 1)</w:t>
            </w:r>
          </w:p>
        </w:tc>
        <w:tc>
          <w:tcPr>
            <w:tcW w:w="709" w:type="dxa"/>
          </w:tcPr>
          <w:p w14:paraId="45419478" w14:textId="77777777" w:rsidR="00333D2A" w:rsidRPr="002E7042" w:rsidRDefault="00333D2A" w:rsidP="00D23568">
            <w:pPr>
              <w:pStyle w:val="TAC"/>
            </w:pPr>
            <w:r w:rsidRPr="002E7042">
              <w:t>-</w:t>
            </w:r>
          </w:p>
        </w:tc>
        <w:tc>
          <w:tcPr>
            <w:tcW w:w="2977" w:type="dxa"/>
          </w:tcPr>
          <w:p w14:paraId="7FE995D5" w14:textId="77777777" w:rsidR="00333D2A" w:rsidRPr="002E7042" w:rsidRDefault="00333D2A" w:rsidP="00D23568">
            <w:pPr>
              <w:pStyle w:val="TAL"/>
            </w:pPr>
            <w:r w:rsidRPr="002E7042">
              <w:t>-</w:t>
            </w:r>
          </w:p>
        </w:tc>
        <w:tc>
          <w:tcPr>
            <w:tcW w:w="567" w:type="dxa"/>
          </w:tcPr>
          <w:p w14:paraId="3F260F34" w14:textId="77777777" w:rsidR="00333D2A" w:rsidRPr="002E7042" w:rsidRDefault="00333D2A" w:rsidP="00D23568">
            <w:pPr>
              <w:pStyle w:val="TAC"/>
            </w:pPr>
            <w:r w:rsidRPr="002E7042">
              <w:t>-</w:t>
            </w:r>
          </w:p>
        </w:tc>
        <w:tc>
          <w:tcPr>
            <w:tcW w:w="892" w:type="dxa"/>
          </w:tcPr>
          <w:p w14:paraId="32221D6D" w14:textId="77777777" w:rsidR="00333D2A" w:rsidRPr="002E7042" w:rsidRDefault="00333D2A" w:rsidP="00D23568">
            <w:pPr>
              <w:pStyle w:val="TAC"/>
            </w:pPr>
            <w:r w:rsidRPr="002E7042">
              <w:t>-</w:t>
            </w:r>
          </w:p>
        </w:tc>
      </w:tr>
      <w:tr w:rsidR="00333D2A" w:rsidRPr="002E7042" w14:paraId="5A1B9189" w14:textId="77777777" w:rsidTr="00FB0651">
        <w:tc>
          <w:tcPr>
            <w:tcW w:w="648" w:type="dxa"/>
          </w:tcPr>
          <w:p w14:paraId="768AAD63" w14:textId="77777777" w:rsidR="00333D2A" w:rsidRPr="002E7042" w:rsidRDefault="00333D2A" w:rsidP="00D23568">
            <w:pPr>
              <w:pStyle w:val="TAC"/>
            </w:pPr>
            <w:r w:rsidRPr="002E7042">
              <w:t>15-18A</w:t>
            </w:r>
          </w:p>
        </w:tc>
        <w:tc>
          <w:tcPr>
            <w:tcW w:w="3969" w:type="dxa"/>
          </w:tcPr>
          <w:p w14:paraId="412A99AA" w14:textId="77777777" w:rsidR="00333D2A" w:rsidRPr="002E7042" w:rsidRDefault="00333D2A" w:rsidP="00D23568">
            <w:pPr>
              <w:pStyle w:val="TAL"/>
              <w:rPr>
                <w:rFonts w:cs="Arial"/>
                <w:szCs w:val="18"/>
              </w:rPr>
            </w:pPr>
            <w:r w:rsidRPr="002E7042">
              <w:rPr>
                <w:rFonts w:cs="Arial"/>
                <w:szCs w:val="18"/>
              </w:rPr>
              <w:t>Check: Does the UE (MCPTT client) c</w:t>
            </w:r>
            <w:r w:rsidRPr="002E7042">
              <w:t xml:space="preserve">orrectly perform steps 2-7 of </w:t>
            </w:r>
            <w:del w:id="182" w:author="MCC160" w:date="2023-01-18T15:01:00Z">
              <w:r w:rsidRPr="002E7042" w:rsidDel="00AC1B84">
                <w:delText xml:space="preserve">test </w:delText>
              </w:r>
            </w:del>
            <w:r w:rsidRPr="002E7042">
              <w:t>procedure 'MCX Group Affiliation status change' as described in TS 36.579-1 [2] Table 5.3.34.3-1</w:t>
            </w:r>
            <w:r w:rsidRPr="002E7042">
              <w:rPr>
                <w:rFonts w:cs="Arial"/>
                <w:szCs w:val="18"/>
              </w:rPr>
              <w:t xml:space="preserve"> to have the target user affiliate with </w:t>
            </w:r>
            <w:del w:id="183" w:author="MCC160" w:date="2023-01-18T15:09:00Z">
              <w:r w:rsidRPr="002E7042" w:rsidDel="00EA5A82">
                <w:rPr>
                  <w:rFonts w:cs="Arial"/>
                  <w:szCs w:val="18"/>
                </w:rPr>
                <w:delText xml:space="preserve">GROUP </w:delText>
              </w:r>
            </w:del>
            <w:ins w:id="184" w:author="MCC160" w:date="2023-01-18T15:09:00Z">
              <w:r w:rsidR="00EA5A82" w:rsidRPr="002E7042">
                <w:rPr>
                  <w:rFonts w:cs="Arial"/>
                  <w:szCs w:val="18"/>
                </w:rPr>
                <w:t xml:space="preserve">group </w:t>
              </w:r>
            </w:ins>
            <w:r w:rsidRPr="002E7042">
              <w:rPr>
                <w:rFonts w:cs="Arial"/>
                <w:szCs w:val="18"/>
              </w:rPr>
              <w:t>A?</w:t>
            </w:r>
          </w:p>
        </w:tc>
        <w:tc>
          <w:tcPr>
            <w:tcW w:w="709" w:type="dxa"/>
          </w:tcPr>
          <w:p w14:paraId="1A55DB69" w14:textId="77777777" w:rsidR="00333D2A" w:rsidRPr="002E7042" w:rsidRDefault="00333D2A" w:rsidP="00D23568">
            <w:pPr>
              <w:pStyle w:val="TAC"/>
            </w:pPr>
            <w:r w:rsidRPr="002E7042">
              <w:t>-</w:t>
            </w:r>
          </w:p>
        </w:tc>
        <w:tc>
          <w:tcPr>
            <w:tcW w:w="2977" w:type="dxa"/>
          </w:tcPr>
          <w:p w14:paraId="6ACF1E03" w14:textId="77777777" w:rsidR="00333D2A" w:rsidRPr="002E7042" w:rsidRDefault="00333D2A" w:rsidP="00D23568">
            <w:pPr>
              <w:pStyle w:val="TAL"/>
            </w:pPr>
            <w:r w:rsidRPr="002E7042">
              <w:t>-</w:t>
            </w:r>
          </w:p>
        </w:tc>
        <w:tc>
          <w:tcPr>
            <w:tcW w:w="567" w:type="dxa"/>
          </w:tcPr>
          <w:p w14:paraId="26BF553F" w14:textId="77777777" w:rsidR="00333D2A" w:rsidRPr="002E7042" w:rsidRDefault="00333D2A" w:rsidP="00D23568">
            <w:pPr>
              <w:pStyle w:val="TAC"/>
            </w:pPr>
            <w:r w:rsidRPr="002E7042">
              <w:t>4</w:t>
            </w:r>
          </w:p>
        </w:tc>
        <w:tc>
          <w:tcPr>
            <w:tcW w:w="892" w:type="dxa"/>
          </w:tcPr>
          <w:p w14:paraId="15362AFB" w14:textId="77777777" w:rsidR="00333D2A" w:rsidRPr="002E7042" w:rsidRDefault="00333D2A" w:rsidP="00D23568">
            <w:pPr>
              <w:pStyle w:val="TAC"/>
            </w:pPr>
            <w:r w:rsidRPr="002E7042">
              <w:t>P</w:t>
            </w:r>
          </w:p>
        </w:tc>
      </w:tr>
      <w:tr w:rsidR="00333D2A" w:rsidRPr="002E7042" w14:paraId="743CA78D" w14:textId="77777777" w:rsidTr="00FB0651">
        <w:tc>
          <w:tcPr>
            <w:tcW w:w="648" w:type="dxa"/>
          </w:tcPr>
          <w:p w14:paraId="6EAB1101" w14:textId="77777777" w:rsidR="00333D2A" w:rsidRPr="002E7042" w:rsidRDefault="00333D2A" w:rsidP="00D23568">
            <w:pPr>
              <w:pStyle w:val="TAC"/>
            </w:pPr>
            <w:r w:rsidRPr="002E7042">
              <w:t>19</w:t>
            </w:r>
          </w:p>
        </w:tc>
        <w:tc>
          <w:tcPr>
            <w:tcW w:w="3969" w:type="dxa"/>
          </w:tcPr>
          <w:p w14:paraId="33B84435" w14:textId="77777777" w:rsidR="00333D2A" w:rsidRPr="002E7042" w:rsidRDefault="00333D2A" w:rsidP="00D23568">
            <w:pPr>
              <w:pStyle w:val="TAL"/>
            </w:pPr>
            <w:r w:rsidRPr="002E7042">
              <w:t>Check: Does the UE (MCPTT client) notify the user of the target user (user B) being affiliated with group A?</w:t>
            </w:r>
          </w:p>
          <w:p w14:paraId="3F1D6E02" w14:textId="77777777" w:rsidR="00333D2A" w:rsidRPr="002E7042" w:rsidRDefault="00333D2A" w:rsidP="00D23568">
            <w:pPr>
              <w:pStyle w:val="TAL"/>
            </w:pPr>
            <w:r w:rsidRPr="002E7042">
              <w:t>(NOTE 1)</w:t>
            </w:r>
          </w:p>
        </w:tc>
        <w:tc>
          <w:tcPr>
            <w:tcW w:w="709" w:type="dxa"/>
          </w:tcPr>
          <w:p w14:paraId="67122AE0" w14:textId="77777777" w:rsidR="00333D2A" w:rsidRPr="002E7042" w:rsidRDefault="00333D2A" w:rsidP="00D23568">
            <w:pPr>
              <w:pStyle w:val="TAC"/>
            </w:pPr>
            <w:r w:rsidRPr="002E7042">
              <w:t>-</w:t>
            </w:r>
          </w:p>
        </w:tc>
        <w:tc>
          <w:tcPr>
            <w:tcW w:w="2977" w:type="dxa"/>
          </w:tcPr>
          <w:p w14:paraId="3F03BFA6" w14:textId="77777777" w:rsidR="00333D2A" w:rsidRPr="002E7042" w:rsidRDefault="00333D2A" w:rsidP="00D23568">
            <w:pPr>
              <w:pStyle w:val="TAL"/>
            </w:pPr>
            <w:r w:rsidRPr="002E7042">
              <w:t>-</w:t>
            </w:r>
          </w:p>
        </w:tc>
        <w:tc>
          <w:tcPr>
            <w:tcW w:w="567" w:type="dxa"/>
          </w:tcPr>
          <w:p w14:paraId="0DDC08D7" w14:textId="77777777" w:rsidR="00333D2A" w:rsidRPr="002E7042" w:rsidRDefault="00333D2A" w:rsidP="00D23568">
            <w:pPr>
              <w:pStyle w:val="TAC"/>
            </w:pPr>
            <w:r w:rsidRPr="002E7042">
              <w:t>3</w:t>
            </w:r>
          </w:p>
        </w:tc>
        <w:tc>
          <w:tcPr>
            <w:tcW w:w="892" w:type="dxa"/>
          </w:tcPr>
          <w:p w14:paraId="4D4BE929" w14:textId="77777777" w:rsidR="00333D2A" w:rsidRPr="002E7042" w:rsidRDefault="00333D2A" w:rsidP="00D23568">
            <w:pPr>
              <w:pStyle w:val="TAC"/>
            </w:pPr>
            <w:r w:rsidRPr="002E7042">
              <w:t>P</w:t>
            </w:r>
          </w:p>
        </w:tc>
      </w:tr>
      <w:tr w:rsidR="00333D2A" w:rsidRPr="002E7042" w14:paraId="3849C560" w14:textId="77777777" w:rsidTr="00FB0651">
        <w:tc>
          <w:tcPr>
            <w:tcW w:w="648" w:type="dxa"/>
          </w:tcPr>
          <w:p w14:paraId="55F4CE5F" w14:textId="77777777" w:rsidR="00333D2A" w:rsidRPr="002E7042" w:rsidRDefault="00333D2A" w:rsidP="00D23568">
            <w:pPr>
              <w:pStyle w:val="TAC"/>
            </w:pPr>
            <w:r w:rsidRPr="002E7042">
              <w:t>20</w:t>
            </w:r>
          </w:p>
        </w:tc>
        <w:tc>
          <w:tcPr>
            <w:tcW w:w="3969" w:type="dxa"/>
          </w:tcPr>
          <w:p w14:paraId="2B9DFFFC" w14:textId="77777777" w:rsidR="00333D2A" w:rsidRPr="002E7042" w:rsidRDefault="00333D2A" w:rsidP="00D23568">
            <w:pPr>
              <w:pStyle w:val="TAL"/>
            </w:pPr>
            <w:r w:rsidRPr="002E7042">
              <w:t>Make the UE (MCPTT client) send an affiliation status change request to de-affiliate targeted user B from group A (mandatory mode).</w:t>
            </w:r>
          </w:p>
          <w:p w14:paraId="6772287B" w14:textId="77777777" w:rsidR="00333D2A" w:rsidRPr="002E7042" w:rsidRDefault="00333D2A" w:rsidP="00D23568">
            <w:pPr>
              <w:pStyle w:val="TAL"/>
            </w:pPr>
            <w:r w:rsidRPr="002E7042">
              <w:t>(NOTE 1)</w:t>
            </w:r>
          </w:p>
        </w:tc>
        <w:tc>
          <w:tcPr>
            <w:tcW w:w="709" w:type="dxa"/>
          </w:tcPr>
          <w:p w14:paraId="2187F0E5" w14:textId="77777777" w:rsidR="00333D2A" w:rsidRPr="002E7042" w:rsidRDefault="00333D2A" w:rsidP="00D23568">
            <w:pPr>
              <w:pStyle w:val="TAC"/>
            </w:pPr>
            <w:r w:rsidRPr="002E7042">
              <w:t>-</w:t>
            </w:r>
          </w:p>
        </w:tc>
        <w:tc>
          <w:tcPr>
            <w:tcW w:w="2977" w:type="dxa"/>
          </w:tcPr>
          <w:p w14:paraId="77313E7B" w14:textId="77777777" w:rsidR="00333D2A" w:rsidRPr="002E7042" w:rsidRDefault="00333D2A" w:rsidP="00D23568">
            <w:pPr>
              <w:pStyle w:val="TAL"/>
            </w:pPr>
            <w:r w:rsidRPr="002E7042">
              <w:t>-</w:t>
            </w:r>
          </w:p>
        </w:tc>
        <w:tc>
          <w:tcPr>
            <w:tcW w:w="567" w:type="dxa"/>
          </w:tcPr>
          <w:p w14:paraId="3736E4DA" w14:textId="77777777" w:rsidR="00333D2A" w:rsidRPr="002E7042" w:rsidRDefault="00333D2A" w:rsidP="00D23568">
            <w:pPr>
              <w:pStyle w:val="TAC"/>
            </w:pPr>
            <w:r w:rsidRPr="002E7042">
              <w:t>-</w:t>
            </w:r>
          </w:p>
        </w:tc>
        <w:tc>
          <w:tcPr>
            <w:tcW w:w="892" w:type="dxa"/>
          </w:tcPr>
          <w:p w14:paraId="4FF655E3" w14:textId="77777777" w:rsidR="00333D2A" w:rsidRPr="002E7042" w:rsidRDefault="00333D2A" w:rsidP="00D23568">
            <w:pPr>
              <w:pStyle w:val="TAC"/>
            </w:pPr>
            <w:r w:rsidRPr="002E7042">
              <w:t>-</w:t>
            </w:r>
          </w:p>
        </w:tc>
      </w:tr>
      <w:tr w:rsidR="00333D2A" w:rsidRPr="002E7042" w14:paraId="1060F3A6" w14:textId="77777777" w:rsidTr="00FB0651">
        <w:tc>
          <w:tcPr>
            <w:tcW w:w="648" w:type="dxa"/>
          </w:tcPr>
          <w:p w14:paraId="0125BA89" w14:textId="77777777" w:rsidR="00333D2A" w:rsidRPr="002E7042" w:rsidRDefault="00333D2A" w:rsidP="00D23568">
            <w:pPr>
              <w:pStyle w:val="TAC"/>
            </w:pPr>
            <w:r w:rsidRPr="002E7042">
              <w:t>21-23C</w:t>
            </w:r>
          </w:p>
        </w:tc>
        <w:tc>
          <w:tcPr>
            <w:tcW w:w="3969" w:type="dxa"/>
          </w:tcPr>
          <w:p w14:paraId="1F71D843" w14:textId="77777777" w:rsidR="00333D2A" w:rsidRPr="002E7042" w:rsidRDefault="00333D2A" w:rsidP="00D23568">
            <w:pPr>
              <w:pStyle w:val="TAL"/>
              <w:rPr>
                <w:rFonts w:cs="Arial"/>
                <w:szCs w:val="18"/>
              </w:rPr>
            </w:pPr>
            <w:r w:rsidRPr="002E7042">
              <w:rPr>
                <w:rFonts w:cs="Arial"/>
                <w:szCs w:val="18"/>
              </w:rPr>
              <w:t>Check: Does the UE (MCPTT client) c</w:t>
            </w:r>
            <w:r w:rsidRPr="002E7042">
              <w:t xml:space="preserve">orrectly perform steps 2-7 of </w:t>
            </w:r>
            <w:del w:id="185" w:author="MCC160" w:date="2023-01-18T15:01:00Z">
              <w:r w:rsidRPr="002E7042" w:rsidDel="00AC1B84">
                <w:delText xml:space="preserve">test </w:delText>
              </w:r>
            </w:del>
            <w:r w:rsidRPr="002E7042">
              <w:t>procedure 'MCX Group Affiliation status change' as described in TS 36.579-1 [2] Table 5.3.34.3-1</w:t>
            </w:r>
            <w:r w:rsidRPr="002E7042">
              <w:rPr>
                <w:rFonts w:cs="Arial"/>
                <w:szCs w:val="18"/>
              </w:rPr>
              <w:t xml:space="preserve"> to have the target user de-affiliate with </w:t>
            </w:r>
            <w:del w:id="186" w:author="MCC160" w:date="2023-01-18T15:09:00Z">
              <w:r w:rsidRPr="002E7042" w:rsidDel="00EA5A82">
                <w:rPr>
                  <w:rFonts w:cs="Arial"/>
                  <w:szCs w:val="18"/>
                </w:rPr>
                <w:delText xml:space="preserve">GROUP </w:delText>
              </w:r>
            </w:del>
            <w:ins w:id="187" w:author="MCC160" w:date="2023-01-18T15:09:00Z">
              <w:r w:rsidR="00EA5A82" w:rsidRPr="002E7042">
                <w:rPr>
                  <w:rFonts w:cs="Arial"/>
                  <w:szCs w:val="18"/>
                </w:rPr>
                <w:t xml:space="preserve">group </w:t>
              </w:r>
            </w:ins>
            <w:r w:rsidRPr="002E7042">
              <w:rPr>
                <w:rFonts w:cs="Arial"/>
                <w:szCs w:val="18"/>
              </w:rPr>
              <w:t>A?</w:t>
            </w:r>
          </w:p>
        </w:tc>
        <w:tc>
          <w:tcPr>
            <w:tcW w:w="709" w:type="dxa"/>
          </w:tcPr>
          <w:p w14:paraId="6D82488C" w14:textId="77777777" w:rsidR="00333D2A" w:rsidRPr="002E7042" w:rsidRDefault="00333D2A" w:rsidP="00D23568">
            <w:pPr>
              <w:pStyle w:val="TAC"/>
            </w:pPr>
            <w:r w:rsidRPr="002E7042">
              <w:t>-</w:t>
            </w:r>
          </w:p>
        </w:tc>
        <w:tc>
          <w:tcPr>
            <w:tcW w:w="2977" w:type="dxa"/>
          </w:tcPr>
          <w:p w14:paraId="3A260FC5" w14:textId="77777777" w:rsidR="00333D2A" w:rsidRPr="002E7042" w:rsidRDefault="00333D2A" w:rsidP="00D23568">
            <w:pPr>
              <w:pStyle w:val="TAL"/>
            </w:pPr>
            <w:r w:rsidRPr="002E7042">
              <w:t>-</w:t>
            </w:r>
          </w:p>
        </w:tc>
        <w:tc>
          <w:tcPr>
            <w:tcW w:w="567" w:type="dxa"/>
          </w:tcPr>
          <w:p w14:paraId="6137BFD2" w14:textId="77777777" w:rsidR="00333D2A" w:rsidRPr="002E7042" w:rsidRDefault="00333D2A" w:rsidP="00D23568">
            <w:pPr>
              <w:pStyle w:val="TAC"/>
            </w:pPr>
            <w:r w:rsidRPr="002E7042">
              <w:t>5</w:t>
            </w:r>
          </w:p>
        </w:tc>
        <w:tc>
          <w:tcPr>
            <w:tcW w:w="892" w:type="dxa"/>
          </w:tcPr>
          <w:p w14:paraId="32C6D187" w14:textId="77777777" w:rsidR="00333D2A" w:rsidRPr="002E7042" w:rsidRDefault="00333D2A" w:rsidP="00D23568">
            <w:pPr>
              <w:pStyle w:val="TAC"/>
            </w:pPr>
            <w:r w:rsidRPr="002E7042">
              <w:t>P</w:t>
            </w:r>
          </w:p>
        </w:tc>
      </w:tr>
      <w:tr w:rsidR="00333D2A" w:rsidRPr="002E7042" w14:paraId="3BEFC2C4" w14:textId="77777777" w:rsidTr="00FB0651">
        <w:tc>
          <w:tcPr>
            <w:tcW w:w="648" w:type="dxa"/>
          </w:tcPr>
          <w:p w14:paraId="726FE558" w14:textId="77777777" w:rsidR="00333D2A" w:rsidRPr="002E7042" w:rsidRDefault="00333D2A" w:rsidP="00D23568">
            <w:pPr>
              <w:pStyle w:val="TAC"/>
            </w:pPr>
            <w:r w:rsidRPr="002E7042">
              <w:lastRenderedPageBreak/>
              <w:t>24</w:t>
            </w:r>
          </w:p>
        </w:tc>
        <w:tc>
          <w:tcPr>
            <w:tcW w:w="3969" w:type="dxa"/>
          </w:tcPr>
          <w:p w14:paraId="49BE4A18" w14:textId="77777777" w:rsidR="00333D2A" w:rsidRPr="002E7042" w:rsidRDefault="00333D2A" w:rsidP="00D23568">
            <w:pPr>
              <w:pStyle w:val="TAL"/>
            </w:pPr>
            <w:r w:rsidRPr="002E7042">
              <w:t>Check: Does the UE (MCPTT client) notify the user of the target user (user B) being no longer affiliated with group A?</w:t>
            </w:r>
          </w:p>
          <w:p w14:paraId="242D4E91" w14:textId="77777777" w:rsidR="00333D2A" w:rsidRPr="002E7042" w:rsidRDefault="00333D2A" w:rsidP="00D23568">
            <w:pPr>
              <w:pStyle w:val="TAL"/>
            </w:pPr>
            <w:r w:rsidRPr="002E7042">
              <w:t>(NOTE 1)</w:t>
            </w:r>
          </w:p>
        </w:tc>
        <w:tc>
          <w:tcPr>
            <w:tcW w:w="709" w:type="dxa"/>
          </w:tcPr>
          <w:p w14:paraId="792BCDF7" w14:textId="77777777" w:rsidR="00333D2A" w:rsidRPr="002E7042" w:rsidRDefault="00333D2A" w:rsidP="00D23568">
            <w:pPr>
              <w:pStyle w:val="TAC"/>
            </w:pPr>
            <w:r w:rsidRPr="002E7042">
              <w:t>-</w:t>
            </w:r>
          </w:p>
        </w:tc>
        <w:tc>
          <w:tcPr>
            <w:tcW w:w="2977" w:type="dxa"/>
          </w:tcPr>
          <w:p w14:paraId="20896CE6" w14:textId="77777777" w:rsidR="00333D2A" w:rsidRPr="002E7042" w:rsidRDefault="00333D2A" w:rsidP="00D23568">
            <w:pPr>
              <w:pStyle w:val="TAL"/>
            </w:pPr>
            <w:r w:rsidRPr="002E7042">
              <w:t>-</w:t>
            </w:r>
          </w:p>
        </w:tc>
        <w:tc>
          <w:tcPr>
            <w:tcW w:w="567" w:type="dxa"/>
          </w:tcPr>
          <w:p w14:paraId="53238A3F" w14:textId="77777777" w:rsidR="00333D2A" w:rsidRPr="002E7042" w:rsidRDefault="00333D2A" w:rsidP="00D23568">
            <w:pPr>
              <w:pStyle w:val="TAC"/>
            </w:pPr>
            <w:r w:rsidRPr="002E7042">
              <w:t>3</w:t>
            </w:r>
          </w:p>
        </w:tc>
        <w:tc>
          <w:tcPr>
            <w:tcW w:w="892" w:type="dxa"/>
          </w:tcPr>
          <w:p w14:paraId="157B72CC" w14:textId="77777777" w:rsidR="00333D2A" w:rsidRPr="002E7042" w:rsidRDefault="00333D2A" w:rsidP="00D23568">
            <w:pPr>
              <w:pStyle w:val="TAC"/>
            </w:pPr>
            <w:r w:rsidRPr="002E7042">
              <w:t>P</w:t>
            </w:r>
          </w:p>
        </w:tc>
      </w:tr>
      <w:tr w:rsidR="00333D2A" w:rsidRPr="002E7042" w14:paraId="24A73ACE" w14:textId="77777777" w:rsidTr="00FB0651">
        <w:tc>
          <w:tcPr>
            <w:tcW w:w="648" w:type="dxa"/>
          </w:tcPr>
          <w:p w14:paraId="780FBE0E" w14:textId="77777777" w:rsidR="00333D2A" w:rsidRPr="002E7042" w:rsidRDefault="00333D2A" w:rsidP="00D23568">
            <w:pPr>
              <w:pStyle w:val="TAC"/>
            </w:pPr>
            <w:r w:rsidRPr="002E7042">
              <w:t>25</w:t>
            </w:r>
          </w:p>
        </w:tc>
        <w:tc>
          <w:tcPr>
            <w:tcW w:w="3969" w:type="dxa"/>
          </w:tcPr>
          <w:p w14:paraId="0EFB0BA9" w14:textId="77777777" w:rsidR="00333D2A" w:rsidRPr="002E7042" w:rsidRDefault="00333D2A" w:rsidP="00D23568">
            <w:pPr>
              <w:pStyle w:val="TAL"/>
            </w:pPr>
            <w:r w:rsidRPr="002E7042">
              <w:t>Make the UE (MCPTT client) send an affiliation status change request to affiliate targeted user B to group A (negotiated mode).</w:t>
            </w:r>
          </w:p>
          <w:p w14:paraId="4FFB0D83" w14:textId="77777777" w:rsidR="00333D2A" w:rsidRPr="002E7042" w:rsidRDefault="00333D2A" w:rsidP="00D23568">
            <w:pPr>
              <w:pStyle w:val="TAL"/>
            </w:pPr>
            <w:r w:rsidRPr="002E7042">
              <w:t>(NOTE 1)</w:t>
            </w:r>
          </w:p>
        </w:tc>
        <w:tc>
          <w:tcPr>
            <w:tcW w:w="709" w:type="dxa"/>
          </w:tcPr>
          <w:p w14:paraId="6D42407D" w14:textId="77777777" w:rsidR="00333D2A" w:rsidRPr="002E7042" w:rsidRDefault="00333D2A" w:rsidP="00D23568">
            <w:pPr>
              <w:pStyle w:val="TAC"/>
            </w:pPr>
            <w:r w:rsidRPr="002E7042">
              <w:t>-</w:t>
            </w:r>
          </w:p>
        </w:tc>
        <w:tc>
          <w:tcPr>
            <w:tcW w:w="2977" w:type="dxa"/>
          </w:tcPr>
          <w:p w14:paraId="21B0FCD0" w14:textId="77777777" w:rsidR="00333D2A" w:rsidRPr="002E7042" w:rsidRDefault="00333D2A" w:rsidP="00D23568">
            <w:pPr>
              <w:pStyle w:val="TAL"/>
            </w:pPr>
            <w:r w:rsidRPr="002E7042">
              <w:t>-</w:t>
            </w:r>
          </w:p>
        </w:tc>
        <w:tc>
          <w:tcPr>
            <w:tcW w:w="567" w:type="dxa"/>
          </w:tcPr>
          <w:p w14:paraId="1DDF85B7" w14:textId="77777777" w:rsidR="00333D2A" w:rsidRPr="002E7042" w:rsidRDefault="00333D2A" w:rsidP="00D23568">
            <w:pPr>
              <w:pStyle w:val="TAC"/>
            </w:pPr>
            <w:r w:rsidRPr="002E7042">
              <w:t>-</w:t>
            </w:r>
          </w:p>
        </w:tc>
        <w:tc>
          <w:tcPr>
            <w:tcW w:w="892" w:type="dxa"/>
          </w:tcPr>
          <w:p w14:paraId="23198244" w14:textId="77777777" w:rsidR="00333D2A" w:rsidRPr="002E7042" w:rsidRDefault="00333D2A" w:rsidP="00D23568">
            <w:pPr>
              <w:pStyle w:val="TAC"/>
            </w:pPr>
            <w:r w:rsidRPr="002E7042">
              <w:t>-</w:t>
            </w:r>
          </w:p>
        </w:tc>
      </w:tr>
      <w:tr w:rsidR="00333D2A" w:rsidRPr="002E7042" w14:paraId="6AF28235" w14:textId="77777777" w:rsidTr="00FB0651">
        <w:tc>
          <w:tcPr>
            <w:tcW w:w="648" w:type="dxa"/>
          </w:tcPr>
          <w:p w14:paraId="3E87AAFB" w14:textId="77777777" w:rsidR="00333D2A" w:rsidRPr="002E7042" w:rsidRDefault="00333D2A" w:rsidP="00D23568">
            <w:pPr>
              <w:pStyle w:val="TAC"/>
            </w:pPr>
            <w:r w:rsidRPr="002E7042">
              <w:t>26-27</w:t>
            </w:r>
          </w:p>
        </w:tc>
        <w:tc>
          <w:tcPr>
            <w:tcW w:w="3969" w:type="dxa"/>
          </w:tcPr>
          <w:p w14:paraId="75B73739" w14:textId="77777777" w:rsidR="00333D2A" w:rsidRPr="002E7042" w:rsidRDefault="00333D2A" w:rsidP="00D23568">
            <w:pPr>
              <w:pStyle w:val="TAL"/>
            </w:pPr>
            <w:r w:rsidRPr="002E7042">
              <w:t xml:space="preserve">Check: Does the UE (MCPTT client) correctly perform steps 2-3 of </w:t>
            </w:r>
            <w:del w:id="188" w:author="MCC160" w:date="2023-01-18T15:01:00Z">
              <w:r w:rsidRPr="002E7042" w:rsidDel="00AC1B84">
                <w:delText xml:space="preserve">test </w:delText>
              </w:r>
            </w:del>
            <w:r w:rsidRPr="002E7042">
              <w:t xml:space="preserve">procedure 'MCX SIP MESSAGE CO' as described in TS 36.579-1 [2] Table 5.3.32.3-1 </w:t>
            </w:r>
            <w:del w:id="189" w:author="MCC160" w:date="2023-01-18T15:36:00Z">
              <w:r w:rsidRPr="002E7042" w:rsidDel="00E7708B">
                <w:delText xml:space="preserve"> </w:delText>
              </w:r>
            </w:del>
            <w:r w:rsidRPr="002E7042">
              <w:t xml:space="preserve">to have a target user affiliate with </w:t>
            </w:r>
            <w:del w:id="190" w:author="MCC160" w:date="2023-01-18T15:09:00Z">
              <w:r w:rsidRPr="002E7042" w:rsidDel="00EA5A82">
                <w:delText xml:space="preserve">GROUP </w:delText>
              </w:r>
            </w:del>
            <w:ins w:id="191" w:author="MCC160" w:date="2023-01-18T15:09:00Z">
              <w:r w:rsidR="00EA5A82" w:rsidRPr="002E7042">
                <w:t xml:space="preserve">group </w:t>
              </w:r>
            </w:ins>
            <w:r w:rsidRPr="002E7042">
              <w:t>A via negotiated mode?</w:t>
            </w:r>
          </w:p>
        </w:tc>
        <w:tc>
          <w:tcPr>
            <w:tcW w:w="709" w:type="dxa"/>
          </w:tcPr>
          <w:p w14:paraId="10CE6FF5" w14:textId="77777777" w:rsidR="00333D2A" w:rsidRPr="002E7042" w:rsidRDefault="00333D2A" w:rsidP="00D23568">
            <w:pPr>
              <w:pStyle w:val="TAC"/>
            </w:pPr>
            <w:r w:rsidRPr="002E7042">
              <w:t>-</w:t>
            </w:r>
          </w:p>
        </w:tc>
        <w:tc>
          <w:tcPr>
            <w:tcW w:w="2977" w:type="dxa"/>
          </w:tcPr>
          <w:p w14:paraId="5AA9D35B" w14:textId="77777777" w:rsidR="00333D2A" w:rsidRPr="002E7042" w:rsidRDefault="00333D2A" w:rsidP="00D23568">
            <w:pPr>
              <w:pStyle w:val="TAL"/>
            </w:pPr>
            <w:r w:rsidRPr="002E7042">
              <w:t>-</w:t>
            </w:r>
          </w:p>
        </w:tc>
        <w:tc>
          <w:tcPr>
            <w:tcW w:w="567" w:type="dxa"/>
          </w:tcPr>
          <w:p w14:paraId="401E4398" w14:textId="77777777" w:rsidR="00333D2A" w:rsidRPr="002E7042" w:rsidRDefault="00333D2A" w:rsidP="00D23568">
            <w:pPr>
              <w:pStyle w:val="TAC"/>
            </w:pPr>
            <w:r w:rsidRPr="002E7042">
              <w:t>6</w:t>
            </w:r>
          </w:p>
        </w:tc>
        <w:tc>
          <w:tcPr>
            <w:tcW w:w="892" w:type="dxa"/>
          </w:tcPr>
          <w:p w14:paraId="6413E985" w14:textId="77777777" w:rsidR="00333D2A" w:rsidRPr="002E7042" w:rsidRDefault="00333D2A" w:rsidP="00D23568">
            <w:pPr>
              <w:pStyle w:val="TAC"/>
            </w:pPr>
            <w:r w:rsidRPr="002E7042">
              <w:t>P</w:t>
            </w:r>
          </w:p>
        </w:tc>
      </w:tr>
      <w:tr w:rsidR="00333D2A" w:rsidRPr="002E7042" w14:paraId="1EBE635B" w14:textId="77777777" w:rsidTr="00FB0651">
        <w:tc>
          <w:tcPr>
            <w:tcW w:w="648" w:type="dxa"/>
          </w:tcPr>
          <w:p w14:paraId="747A24DC" w14:textId="77777777" w:rsidR="00333D2A" w:rsidRPr="002E7042" w:rsidRDefault="00333D2A" w:rsidP="00D23568">
            <w:pPr>
              <w:pStyle w:val="TAC"/>
            </w:pPr>
            <w:r w:rsidRPr="002E7042">
              <w:t>28-29A</w:t>
            </w:r>
          </w:p>
        </w:tc>
        <w:tc>
          <w:tcPr>
            <w:tcW w:w="3969" w:type="dxa"/>
          </w:tcPr>
          <w:p w14:paraId="0CE504A3" w14:textId="77777777" w:rsidR="00333D2A" w:rsidRPr="002E7042" w:rsidRDefault="00333D2A" w:rsidP="00D23568">
            <w:pPr>
              <w:pStyle w:val="TAL"/>
              <w:rPr>
                <w:rFonts w:cs="Arial"/>
                <w:szCs w:val="18"/>
              </w:rPr>
            </w:pPr>
            <w:r w:rsidRPr="002E7042">
              <w:rPr>
                <w:rFonts w:cs="Arial"/>
                <w:szCs w:val="18"/>
              </w:rPr>
              <w:t xml:space="preserve">Steps 4-7 of </w:t>
            </w:r>
            <w:del w:id="192" w:author="MCC160" w:date="2023-01-18T15:01:00Z">
              <w:r w:rsidRPr="002E7042" w:rsidDel="00AC1B84">
                <w:delText xml:space="preserve">test </w:delText>
              </w:r>
            </w:del>
            <w:r w:rsidRPr="002E7042">
              <w:t>procedure 'MCX Group Affiliation status change' as described in TS 36.579-1 [2] Table 5.3.34.3-1 are performed</w:t>
            </w:r>
            <w:r w:rsidRPr="002E7042">
              <w:rPr>
                <w:rFonts w:cs="Arial"/>
                <w:szCs w:val="18"/>
              </w:rPr>
              <w:t xml:space="preserve"> informing that the affiliation status of the target user with </w:t>
            </w:r>
            <w:del w:id="193" w:author="MCC160" w:date="2023-01-18T15:07:00Z">
              <w:r w:rsidRPr="002E7042" w:rsidDel="00EA5A82">
                <w:rPr>
                  <w:rFonts w:cs="Arial"/>
                  <w:szCs w:val="18"/>
                </w:rPr>
                <w:delText xml:space="preserve">GROUP </w:delText>
              </w:r>
            </w:del>
            <w:ins w:id="194" w:author="MCC160" w:date="2023-01-18T15:07:00Z">
              <w:r w:rsidR="00EA5A82" w:rsidRPr="002E7042">
                <w:rPr>
                  <w:rFonts w:cs="Arial"/>
                  <w:szCs w:val="18"/>
                </w:rPr>
                <w:t xml:space="preserve">group </w:t>
              </w:r>
            </w:ins>
            <w:r w:rsidRPr="002E7042">
              <w:rPr>
                <w:rFonts w:cs="Arial"/>
                <w:szCs w:val="18"/>
              </w:rPr>
              <w:t>A is “affiliating”</w:t>
            </w:r>
          </w:p>
        </w:tc>
        <w:tc>
          <w:tcPr>
            <w:tcW w:w="709" w:type="dxa"/>
            <w:vAlign w:val="center"/>
          </w:tcPr>
          <w:p w14:paraId="48EF864E" w14:textId="77777777" w:rsidR="00333D2A" w:rsidRPr="002E7042" w:rsidRDefault="00333D2A" w:rsidP="00D23568">
            <w:pPr>
              <w:pStyle w:val="TAC"/>
            </w:pPr>
            <w:r w:rsidRPr="002E7042">
              <w:t>-</w:t>
            </w:r>
          </w:p>
        </w:tc>
        <w:tc>
          <w:tcPr>
            <w:tcW w:w="2977" w:type="dxa"/>
          </w:tcPr>
          <w:p w14:paraId="280034CE" w14:textId="77777777" w:rsidR="00333D2A" w:rsidRPr="002E7042" w:rsidRDefault="00333D2A" w:rsidP="00D23568">
            <w:pPr>
              <w:pStyle w:val="TAL"/>
            </w:pPr>
            <w:r w:rsidRPr="002E7042">
              <w:t>-</w:t>
            </w:r>
          </w:p>
        </w:tc>
        <w:tc>
          <w:tcPr>
            <w:tcW w:w="567" w:type="dxa"/>
          </w:tcPr>
          <w:p w14:paraId="2AF68DD7" w14:textId="77777777" w:rsidR="00333D2A" w:rsidRPr="002E7042" w:rsidRDefault="00333D2A" w:rsidP="00D23568">
            <w:pPr>
              <w:pStyle w:val="TAC"/>
            </w:pPr>
            <w:r w:rsidRPr="002E7042">
              <w:t>-</w:t>
            </w:r>
          </w:p>
        </w:tc>
        <w:tc>
          <w:tcPr>
            <w:tcW w:w="892" w:type="dxa"/>
          </w:tcPr>
          <w:p w14:paraId="4FAC4420" w14:textId="77777777" w:rsidR="00333D2A" w:rsidRPr="002E7042" w:rsidRDefault="00333D2A" w:rsidP="00D23568">
            <w:pPr>
              <w:pStyle w:val="TAC"/>
            </w:pPr>
            <w:r w:rsidRPr="002E7042">
              <w:t>-</w:t>
            </w:r>
          </w:p>
        </w:tc>
      </w:tr>
      <w:tr w:rsidR="00333D2A" w:rsidRPr="002E7042" w14:paraId="7285CD72" w14:textId="77777777" w:rsidTr="00FB0651">
        <w:tc>
          <w:tcPr>
            <w:tcW w:w="648" w:type="dxa"/>
          </w:tcPr>
          <w:p w14:paraId="08F66AD6" w14:textId="77777777" w:rsidR="00333D2A" w:rsidRPr="002E7042" w:rsidRDefault="00333D2A" w:rsidP="00D23568">
            <w:pPr>
              <w:pStyle w:val="TAC"/>
            </w:pPr>
            <w:r w:rsidRPr="002E7042">
              <w:t>30</w:t>
            </w:r>
          </w:p>
        </w:tc>
        <w:tc>
          <w:tcPr>
            <w:tcW w:w="3969" w:type="dxa"/>
          </w:tcPr>
          <w:p w14:paraId="706D3FDF" w14:textId="77777777" w:rsidR="00333D2A" w:rsidRPr="002E7042" w:rsidRDefault="00333D2A" w:rsidP="00D23568">
            <w:pPr>
              <w:pStyle w:val="TAL"/>
            </w:pPr>
            <w:r w:rsidRPr="002E7042">
              <w:t>Check: Does the UE (MCPTT client) notify the user of the target user (user B) being affiliated with group A?</w:t>
            </w:r>
          </w:p>
          <w:p w14:paraId="2A384DB1" w14:textId="77777777" w:rsidR="00333D2A" w:rsidRPr="002E7042" w:rsidRDefault="00333D2A" w:rsidP="00D23568">
            <w:pPr>
              <w:pStyle w:val="TAL"/>
            </w:pPr>
            <w:r w:rsidRPr="002E7042">
              <w:t>(NOTE 1)</w:t>
            </w:r>
          </w:p>
        </w:tc>
        <w:tc>
          <w:tcPr>
            <w:tcW w:w="709" w:type="dxa"/>
          </w:tcPr>
          <w:p w14:paraId="4D09468F" w14:textId="77777777" w:rsidR="00333D2A" w:rsidRPr="002E7042" w:rsidRDefault="00333D2A" w:rsidP="00D23568">
            <w:pPr>
              <w:pStyle w:val="TAC"/>
            </w:pPr>
            <w:r w:rsidRPr="002E7042">
              <w:t>-</w:t>
            </w:r>
          </w:p>
        </w:tc>
        <w:tc>
          <w:tcPr>
            <w:tcW w:w="2977" w:type="dxa"/>
          </w:tcPr>
          <w:p w14:paraId="77E4ABD2" w14:textId="77777777" w:rsidR="00333D2A" w:rsidRPr="002E7042" w:rsidRDefault="00333D2A" w:rsidP="00D23568">
            <w:pPr>
              <w:pStyle w:val="TAL"/>
            </w:pPr>
            <w:r w:rsidRPr="002E7042">
              <w:t>-</w:t>
            </w:r>
          </w:p>
        </w:tc>
        <w:tc>
          <w:tcPr>
            <w:tcW w:w="567" w:type="dxa"/>
          </w:tcPr>
          <w:p w14:paraId="1AA08942" w14:textId="77777777" w:rsidR="00333D2A" w:rsidRPr="002E7042" w:rsidRDefault="00333D2A" w:rsidP="00D23568">
            <w:pPr>
              <w:pStyle w:val="TAC"/>
            </w:pPr>
            <w:r w:rsidRPr="002E7042">
              <w:t>3</w:t>
            </w:r>
          </w:p>
        </w:tc>
        <w:tc>
          <w:tcPr>
            <w:tcW w:w="892" w:type="dxa"/>
          </w:tcPr>
          <w:p w14:paraId="1BBE6718" w14:textId="77777777" w:rsidR="00333D2A" w:rsidRPr="002E7042" w:rsidRDefault="00333D2A" w:rsidP="00D23568">
            <w:pPr>
              <w:pStyle w:val="TAC"/>
            </w:pPr>
            <w:r w:rsidRPr="002E7042">
              <w:t>P</w:t>
            </w:r>
          </w:p>
        </w:tc>
      </w:tr>
      <w:tr w:rsidR="00333D2A" w:rsidRPr="002E7042" w14:paraId="43F284FB" w14:textId="77777777" w:rsidTr="00FB0651">
        <w:tc>
          <w:tcPr>
            <w:tcW w:w="648" w:type="dxa"/>
          </w:tcPr>
          <w:p w14:paraId="1227846E" w14:textId="77777777" w:rsidR="00333D2A" w:rsidRPr="002E7042" w:rsidRDefault="00333D2A" w:rsidP="00D23568">
            <w:pPr>
              <w:pStyle w:val="TAC"/>
            </w:pPr>
            <w:r w:rsidRPr="002E7042">
              <w:t>31</w:t>
            </w:r>
          </w:p>
        </w:tc>
        <w:tc>
          <w:tcPr>
            <w:tcW w:w="3969" w:type="dxa"/>
          </w:tcPr>
          <w:p w14:paraId="111026BD" w14:textId="77777777" w:rsidR="00333D2A" w:rsidRPr="002E7042" w:rsidRDefault="00333D2A" w:rsidP="00D23568">
            <w:pPr>
              <w:pStyle w:val="TAL"/>
            </w:pPr>
            <w:r w:rsidRPr="002E7042">
              <w:t>Make the UE (MCPTT client) de-subscribe from getting affiliation status notifications for targeted user B.</w:t>
            </w:r>
          </w:p>
          <w:p w14:paraId="33AACBAC" w14:textId="77777777" w:rsidR="00333D2A" w:rsidRPr="002E7042" w:rsidRDefault="00333D2A" w:rsidP="00D23568">
            <w:pPr>
              <w:pStyle w:val="TAL"/>
            </w:pPr>
            <w:r w:rsidRPr="002E7042">
              <w:t>(NOTE 1)</w:t>
            </w:r>
          </w:p>
        </w:tc>
        <w:tc>
          <w:tcPr>
            <w:tcW w:w="709" w:type="dxa"/>
          </w:tcPr>
          <w:p w14:paraId="3A544300" w14:textId="77777777" w:rsidR="00333D2A" w:rsidRPr="002E7042" w:rsidRDefault="00333D2A" w:rsidP="00D23568">
            <w:pPr>
              <w:pStyle w:val="TAC"/>
            </w:pPr>
            <w:r w:rsidRPr="002E7042">
              <w:t>-</w:t>
            </w:r>
          </w:p>
        </w:tc>
        <w:tc>
          <w:tcPr>
            <w:tcW w:w="2977" w:type="dxa"/>
          </w:tcPr>
          <w:p w14:paraId="4D9B35B5" w14:textId="77777777" w:rsidR="00333D2A" w:rsidRPr="002E7042" w:rsidRDefault="00333D2A" w:rsidP="00D23568">
            <w:pPr>
              <w:pStyle w:val="TAL"/>
            </w:pPr>
            <w:r w:rsidRPr="002E7042">
              <w:t>-</w:t>
            </w:r>
          </w:p>
        </w:tc>
        <w:tc>
          <w:tcPr>
            <w:tcW w:w="567" w:type="dxa"/>
          </w:tcPr>
          <w:p w14:paraId="5668515F" w14:textId="77777777" w:rsidR="00333D2A" w:rsidRPr="002E7042" w:rsidRDefault="00333D2A" w:rsidP="00D23568">
            <w:pPr>
              <w:pStyle w:val="TAC"/>
            </w:pPr>
            <w:r w:rsidRPr="002E7042">
              <w:t>-</w:t>
            </w:r>
          </w:p>
        </w:tc>
        <w:tc>
          <w:tcPr>
            <w:tcW w:w="892" w:type="dxa"/>
          </w:tcPr>
          <w:p w14:paraId="7B068392" w14:textId="77777777" w:rsidR="00333D2A" w:rsidRPr="002E7042" w:rsidRDefault="00333D2A" w:rsidP="00D23568">
            <w:pPr>
              <w:pStyle w:val="TAC"/>
            </w:pPr>
            <w:r w:rsidRPr="002E7042">
              <w:t>-</w:t>
            </w:r>
          </w:p>
        </w:tc>
      </w:tr>
      <w:tr w:rsidR="00333D2A" w:rsidRPr="002E7042" w14:paraId="206CC193" w14:textId="77777777" w:rsidTr="00FB0651">
        <w:tc>
          <w:tcPr>
            <w:tcW w:w="648" w:type="dxa"/>
          </w:tcPr>
          <w:p w14:paraId="49E45E49" w14:textId="77777777" w:rsidR="00333D2A" w:rsidRPr="002E7042" w:rsidRDefault="00333D2A" w:rsidP="00D23568">
            <w:pPr>
              <w:pStyle w:val="TAC"/>
            </w:pPr>
            <w:r w:rsidRPr="002E7042">
              <w:t>32-33</w:t>
            </w:r>
          </w:p>
        </w:tc>
        <w:tc>
          <w:tcPr>
            <w:tcW w:w="3969" w:type="dxa"/>
          </w:tcPr>
          <w:p w14:paraId="5901ECD6" w14:textId="77777777" w:rsidR="00333D2A" w:rsidRPr="002E7042" w:rsidRDefault="00333D2A" w:rsidP="00D23568">
            <w:pPr>
              <w:pStyle w:val="TAL"/>
              <w:rPr>
                <w:rFonts w:cs="Arial"/>
                <w:szCs w:val="18"/>
              </w:rPr>
            </w:pPr>
            <w:r w:rsidRPr="002E7042">
              <w:rPr>
                <w:rFonts w:cs="Arial"/>
                <w:szCs w:val="18"/>
              </w:rPr>
              <w:t xml:space="preserve">Check: Does the UE (MCPTT client) correctly </w:t>
            </w:r>
            <w:r w:rsidRPr="002E7042">
              <w:t xml:space="preserve">perform steps 2-3 of </w:t>
            </w:r>
            <w:del w:id="195" w:author="MCC160" w:date="2023-01-18T15:01:00Z">
              <w:r w:rsidRPr="002E7042" w:rsidDel="00AC1B84">
                <w:delText xml:space="preserve">test </w:delText>
              </w:r>
            </w:del>
            <w:r w:rsidRPr="002E7042">
              <w:t>procedure 'MCX Subscription and Notification' as described in TS 36.579-1 [2] Table 5.3.29.3-1</w:t>
            </w:r>
            <w:r w:rsidRPr="002E7042">
              <w:rPr>
                <w:rFonts w:cs="Arial"/>
                <w:szCs w:val="18"/>
              </w:rPr>
              <w:t xml:space="preserve"> to de-subscribe from affiliation status changes for a target user? </w:t>
            </w:r>
          </w:p>
        </w:tc>
        <w:tc>
          <w:tcPr>
            <w:tcW w:w="709" w:type="dxa"/>
          </w:tcPr>
          <w:p w14:paraId="39E7B12C" w14:textId="77777777" w:rsidR="00333D2A" w:rsidRPr="002E7042" w:rsidRDefault="00333D2A" w:rsidP="00D23568">
            <w:pPr>
              <w:pStyle w:val="TAC"/>
            </w:pPr>
            <w:r w:rsidRPr="002E7042">
              <w:t>-</w:t>
            </w:r>
          </w:p>
        </w:tc>
        <w:tc>
          <w:tcPr>
            <w:tcW w:w="2977" w:type="dxa"/>
          </w:tcPr>
          <w:p w14:paraId="0884C040" w14:textId="77777777" w:rsidR="00333D2A" w:rsidRPr="002E7042" w:rsidRDefault="00333D2A" w:rsidP="00D23568">
            <w:pPr>
              <w:pStyle w:val="TAL"/>
            </w:pPr>
            <w:r w:rsidRPr="002E7042">
              <w:t>-</w:t>
            </w:r>
          </w:p>
        </w:tc>
        <w:tc>
          <w:tcPr>
            <w:tcW w:w="567" w:type="dxa"/>
          </w:tcPr>
          <w:p w14:paraId="67D013DD" w14:textId="77777777" w:rsidR="00333D2A" w:rsidRPr="002E7042" w:rsidRDefault="00333D2A" w:rsidP="00D23568">
            <w:pPr>
              <w:pStyle w:val="TAC"/>
            </w:pPr>
            <w:r w:rsidRPr="002E7042">
              <w:t>7</w:t>
            </w:r>
          </w:p>
        </w:tc>
        <w:tc>
          <w:tcPr>
            <w:tcW w:w="892" w:type="dxa"/>
          </w:tcPr>
          <w:p w14:paraId="34970377" w14:textId="77777777" w:rsidR="00333D2A" w:rsidRPr="002E7042" w:rsidRDefault="00333D2A" w:rsidP="00D23568">
            <w:pPr>
              <w:pStyle w:val="TAC"/>
            </w:pPr>
            <w:r w:rsidRPr="002E7042">
              <w:t>P</w:t>
            </w:r>
          </w:p>
        </w:tc>
      </w:tr>
      <w:tr w:rsidR="00333D2A" w:rsidRPr="002E7042" w14:paraId="6E1189BE" w14:textId="77777777" w:rsidTr="00FB0651">
        <w:tc>
          <w:tcPr>
            <w:tcW w:w="648" w:type="dxa"/>
          </w:tcPr>
          <w:p w14:paraId="074AF9F9" w14:textId="77777777" w:rsidR="00333D2A" w:rsidRPr="002E7042" w:rsidRDefault="00333D2A" w:rsidP="00D23568">
            <w:pPr>
              <w:pStyle w:val="TAC"/>
            </w:pPr>
            <w:r w:rsidRPr="002E7042">
              <w:t>34</w:t>
            </w:r>
          </w:p>
        </w:tc>
        <w:tc>
          <w:tcPr>
            <w:tcW w:w="3969" w:type="dxa"/>
          </w:tcPr>
          <w:p w14:paraId="62648991" w14:textId="77777777" w:rsidR="00333D2A" w:rsidRPr="002E7042" w:rsidRDefault="00333D2A" w:rsidP="00D23568">
            <w:pPr>
              <w:pStyle w:val="TAL"/>
            </w:pPr>
            <w:r w:rsidRPr="002E7042">
              <w:t>Make the UE (MCPTT client) request de-affiliation of user A from group A.</w:t>
            </w:r>
          </w:p>
          <w:p w14:paraId="45FE5DC9" w14:textId="77777777" w:rsidR="00333D2A" w:rsidRPr="002E7042" w:rsidRDefault="00333D2A" w:rsidP="00D23568">
            <w:pPr>
              <w:pStyle w:val="TAL"/>
            </w:pPr>
            <w:r w:rsidRPr="002E7042">
              <w:t>(NOTE 1)</w:t>
            </w:r>
          </w:p>
        </w:tc>
        <w:tc>
          <w:tcPr>
            <w:tcW w:w="709" w:type="dxa"/>
          </w:tcPr>
          <w:p w14:paraId="4A60C741" w14:textId="77777777" w:rsidR="00333D2A" w:rsidRPr="002E7042" w:rsidRDefault="00333D2A" w:rsidP="00D23568">
            <w:pPr>
              <w:pStyle w:val="TAC"/>
            </w:pPr>
            <w:r w:rsidRPr="002E7042">
              <w:t>-</w:t>
            </w:r>
          </w:p>
        </w:tc>
        <w:tc>
          <w:tcPr>
            <w:tcW w:w="2977" w:type="dxa"/>
          </w:tcPr>
          <w:p w14:paraId="7DC8DD47" w14:textId="77777777" w:rsidR="00333D2A" w:rsidRPr="002E7042" w:rsidRDefault="00333D2A" w:rsidP="00D23568">
            <w:pPr>
              <w:pStyle w:val="TAL"/>
            </w:pPr>
            <w:r w:rsidRPr="002E7042">
              <w:t>-</w:t>
            </w:r>
          </w:p>
        </w:tc>
        <w:tc>
          <w:tcPr>
            <w:tcW w:w="567" w:type="dxa"/>
          </w:tcPr>
          <w:p w14:paraId="1DDDF6BD" w14:textId="77777777" w:rsidR="00333D2A" w:rsidRPr="002E7042" w:rsidRDefault="00333D2A" w:rsidP="00D23568">
            <w:pPr>
              <w:pStyle w:val="TAC"/>
            </w:pPr>
            <w:r w:rsidRPr="002E7042">
              <w:t>-</w:t>
            </w:r>
          </w:p>
        </w:tc>
        <w:tc>
          <w:tcPr>
            <w:tcW w:w="892" w:type="dxa"/>
          </w:tcPr>
          <w:p w14:paraId="674F7392" w14:textId="77777777" w:rsidR="00333D2A" w:rsidRPr="002E7042" w:rsidRDefault="00333D2A" w:rsidP="00D23568">
            <w:pPr>
              <w:pStyle w:val="TAC"/>
            </w:pPr>
            <w:r w:rsidRPr="002E7042">
              <w:t>-</w:t>
            </w:r>
          </w:p>
        </w:tc>
      </w:tr>
      <w:tr w:rsidR="00333D2A" w:rsidRPr="002E7042" w14:paraId="53C873B2" w14:textId="77777777" w:rsidTr="00FB0651">
        <w:tc>
          <w:tcPr>
            <w:tcW w:w="648" w:type="dxa"/>
          </w:tcPr>
          <w:p w14:paraId="31DE38D5" w14:textId="77777777" w:rsidR="00333D2A" w:rsidRPr="002E7042" w:rsidRDefault="00333D2A" w:rsidP="00D23568">
            <w:pPr>
              <w:pStyle w:val="TAC"/>
            </w:pPr>
            <w:r w:rsidRPr="002E7042">
              <w:t>35-37C</w:t>
            </w:r>
          </w:p>
        </w:tc>
        <w:tc>
          <w:tcPr>
            <w:tcW w:w="3969" w:type="dxa"/>
          </w:tcPr>
          <w:p w14:paraId="35371221" w14:textId="77777777" w:rsidR="00333D2A" w:rsidRPr="002E7042" w:rsidRDefault="00333D2A" w:rsidP="00D23568">
            <w:pPr>
              <w:pStyle w:val="TAL"/>
              <w:rPr>
                <w:rFonts w:cs="Arial"/>
                <w:szCs w:val="18"/>
              </w:rPr>
            </w:pPr>
            <w:r w:rsidRPr="002E7042">
              <w:rPr>
                <w:rFonts w:cs="Arial"/>
                <w:szCs w:val="18"/>
              </w:rPr>
              <w:t>Check: Does the UE (MCPTT client) c</w:t>
            </w:r>
            <w:r w:rsidRPr="002E7042">
              <w:t xml:space="preserve">orrectly perform steps 2-7 of </w:t>
            </w:r>
            <w:del w:id="196" w:author="MCC160" w:date="2023-01-18T15:01:00Z">
              <w:r w:rsidRPr="002E7042" w:rsidDel="00AC1B84">
                <w:delText xml:space="preserve">test </w:delText>
              </w:r>
            </w:del>
            <w:r w:rsidRPr="002E7042">
              <w:t>procedure 'MCX Group Affiliation status change' as described in TS 36.579-1 [2] Table 5.3.34.3-1</w:t>
            </w:r>
            <w:r w:rsidRPr="002E7042">
              <w:rPr>
                <w:rFonts w:cs="Arial"/>
                <w:szCs w:val="18"/>
              </w:rPr>
              <w:t xml:space="preserve"> to de-affiliate with </w:t>
            </w:r>
            <w:del w:id="197" w:author="MCC160" w:date="2023-01-18T15:10:00Z">
              <w:r w:rsidRPr="002E7042" w:rsidDel="00EA5A82">
                <w:rPr>
                  <w:rFonts w:cs="Arial"/>
                  <w:szCs w:val="18"/>
                </w:rPr>
                <w:delText xml:space="preserve">GROUP </w:delText>
              </w:r>
            </w:del>
            <w:ins w:id="198" w:author="MCC160" w:date="2023-01-18T15:10:00Z">
              <w:r w:rsidR="00EA5A82" w:rsidRPr="002E7042">
                <w:rPr>
                  <w:rFonts w:cs="Arial"/>
                  <w:szCs w:val="18"/>
                </w:rPr>
                <w:t xml:space="preserve">group </w:t>
              </w:r>
            </w:ins>
            <w:r w:rsidRPr="002E7042">
              <w:rPr>
                <w:rFonts w:cs="Arial"/>
                <w:szCs w:val="18"/>
              </w:rPr>
              <w:t>A?</w:t>
            </w:r>
          </w:p>
        </w:tc>
        <w:tc>
          <w:tcPr>
            <w:tcW w:w="709" w:type="dxa"/>
          </w:tcPr>
          <w:p w14:paraId="1CBF5229" w14:textId="77777777" w:rsidR="00333D2A" w:rsidRPr="002E7042" w:rsidRDefault="00333D2A" w:rsidP="00D23568">
            <w:pPr>
              <w:pStyle w:val="TAC"/>
            </w:pPr>
            <w:r w:rsidRPr="002E7042">
              <w:t>-</w:t>
            </w:r>
          </w:p>
        </w:tc>
        <w:tc>
          <w:tcPr>
            <w:tcW w:w="2977" w:type="dxa"/>
          </w:tcPr>
          <w:p w14:paraId="72BF9E06" w14:textId="77777777" w:rsidR="00333D2A" w:rsidRPr="002E7042" w:rsidRDefault="00333D2A" w:rsidP="00D23568">
            <w:pPr>
              <w:pStyle w:val="TAL"/>
            </w:pPr>
            <w:r w:rsidRPr="002E7042">
              <w:t>-</w:t>
            </w:r>
          </w:p>
        </w:tc>
        <w:tc>
          <w:tcPr>
            <w:tcW w:w="567" w:type="dxa"/>
          </w:tcPr>
          <w:p w14:paraId="3C1E2FAF" w14:textId="77777777" w:rsidR="00333D2A" w:rsidRPr="002E7042" w:rsidRDefault="00333D2A" w:rsidP="00D23568">
            <w:pPr>
              <w:pStyle w:val="TAC"/>
            </w:pPr>
            <w:r w:rsidRPr="002E7042">
              <w:t>8</w:t>
            </w:r>
          </w:p>
        </w:tc>
        <w:tc>
          <w:tcPr>
            <w:tcW w:w="892" w:type="dxa"/>
          </w:tcPr>
          <w:p w14:paraId="6D182ECE" w14:textId="77777777" w:rsidR="00333D2A" w:rsidRPr="002E7042" w:rsidRDefault="00333D2A" w:rsidP="00D23568">
            <w:pPr>
              <w:pStyle w:val="TAC"/>
            </w:pPr>
            <w:r w:rsidRPr="002E7042">
              <w:t>P</w:t>
            </w:r>
          </w:p>
        </w:tc>
      </w:tr>
      <w:tr w:rsidR="00333D2A" w:rsidRPr="002E7042" w14:paraId="200ED587" w14:textId="77777777" w:rsidTr="00FB0651">
        <w:tc>
          <w:tcPr>
            <w:tcW w:w="648" w:type="dxa"/>
          </w:tcPr>
          <w:p w14:paraId="4C0B4C01" w14:textId="77777777" w:rsidR="00333D2A" w:rsidRPr="002E7042" w:rsidRDefault="00333D2A" w:rsidP="00D23568">
            <w:pPr>
              <w:pStyle w:val="TAC"/>
            </w:pPr>
            <w:bookmarkStart w:id="199" w:name="_Hlk54952214"/>
            <w:r w:rsidRPr="002E7042">
              <w:t>38</w:t>
            </w:r>
          </w:p>
        </w:tc>
        <w:tc>
          <w:tcPr>
            <w:tcW w:w="3969" w:type="dxa"/>
          </w:tcPr>
          <w:p w14:paraId="686FA21F" w14:textId="77777777" w:rsidR="00333D2A" w:rsidRPr="002E7042" w:rsidRDefault="00333D2A" w:rsidP="00D23568">
            <w:pPr>
              <w:pStyle w:val="TAL"/>
            </w:pPr>
            <w:r w:rsidRPr="002E7042">
              <w:t>Check: Does the UE (MCPTT client) notify the user of being no longer affiliated with group A?</w:t>
            </w:r>
          </w:p>
          <w:p w14:paraId="1DAB5E59" w14:textId="77777777" w:rsidR="00333D2A" w:rsidRPr="002E7042" w:rsidRDefault="00333D2A" w:rsidP="00D23568">
            <w:pPr>
              <w:pStyle w:val="TAL"/>
            </w:pPr>
            <w:r w:rsidRPr="002E7042">
              <w:t>(NOTE 1)</w:t>
            </w:r>
          </w:p>
        </w:tc>
        <w:tc>
          <w:tcPr>
            <w:tcW w:w="709" w:type="dxa"/>
          </w:tcPr>
          <w:p w14:paraId="524F4310" w14:textId="77777777" w:rsidR="00333D2A" w:rsidRPr="002E7042" w:rsidRDefault="00333D2A" w:rsidP="00D23568">
            <w:pPr>
              <w:pStyle w:val="TAC"/>
            </w:pPr>
            <w:r w:rsidRPr="002E7042">
              <w:t>-</w:t>
            </w:r>
          </w:p>
        </w:tc>
        <w:tc>
          <w:tcPr>
            <w:tcW w:w="2977" w:type="dxa"/>
          </w:tcPr>
          <w:p w14:paraId="45CCA8A2" w14:textId="77777777" w:rsidR="00333D2A" w:rsidRPr="002E7042" w:rsidRDefault="00333D2A" w:rsidP="00D23568">
            <w:pPr>
              <w:pStyle w:val="TAL"/>
            </w:pPr>
            <w:r w:rsidRPr="002E7042">
              <w:t>-</w:t>
            </w:r>
          </w:p>
        </w:tc>
        <w:tc>
          <w:tcPr>
            <w:tcW w:w="567" w:type="dxa"/>
          </w:tcPr>
          <w:p w14:paraId="576E374D" w14:textId="77777777" w:rsidR="00333D2A" w:rsidRPr="002E7042" w:rsidRDefault="00333D2A" w:rsidP="00D23568">
            <w:pPr>
              <w:pStyle w:val="TAC"/>
            </w:pPr>
            <w:r w:rsidRPr="002E7042">
              <w:t>1</w:t>
            </w:r>
          </w:p>
        </w:tc>
        <w:tc>
          <w:tcPr>
            <w:tcW w:w="892" w:type="dxa"/>
          </w:tcPr>
          <w:p w14:paraId="3A4C66C1" w14:textId="77777777" w:rsidR="00333D2A" w:rsidRPr="002E7042" w:rsidRDefault="00333D2A" w:rsidP="00D23568">
            <w:pPr>
              <w:pStyle w:val="TAC"/>
            </w:pPr>
            <w:r w:rsidRPr="002E7042">
              <w:t>P</w:t>
            </w:r>
          </w:p>
        </w:tc>
      </w:tr>
      <w:bookmarkEnd w:id="199"/>
      <w:tr w:rsidR="00333D2A" w:rsidRPr="002E7042" w14:paraId="2EA78E54" w14:textId="77777777" w:rsidTr="00FB0651">
        <w:tc>
          <w:tcPr>
            <w:tcW w:w="648" w:type="dxa"/>
          </w:tcPr>
          <w:p w14:paraId="74226698" w14:textId="77777777" w:rsidR="00333D2A" w:rsidRPr="002E7042" w:rsidRDefault="00333D2A" w:rsidP="00D23568">
            <w:pPr>
              <w:pStyle w:val="TAC"/>
            </w:pPr>
            <w:r w:rsidRPr="002E7042">
              <w:t>39-40</w:t>
            </w:r>
          </w:p>
        </w:tc>
        <w:tc>
          <w:tcPr>
            <w:tcW w:w="3969" w:type="dxa"/>
          </w:tcPr>
          <w:p w14:paraId="66C6CB27" w14:textId="77777777" w:rsidR="00333D2A" w:rsidRPr="002E7042" w:rsidRDefault="00333D2A" w:rsidP="00D23568">
            <w:pPr>
              <w:pStyle w:val="TAL"/>
            </w:pPr>
            <w:r w:rsidRPr="002E7042">
              <w:t xml:space="preserve">Check: Does the UE (MCPTT client) correctly perform steps 2-3 of </w:t>
            </w:r>
            <w:del w:id="200" w:author="MCC160" w:date="2023-01-18T15:01:00Z">
              <w:r w:rsidRPr="002E7042" w:rsidDel="00AC1B84">
                <w:delText xml:space="preserve">test </w:delText>
              </w:r>
            </w:del>
            <w:r w:rsidRPr="002E7042">
              <w:t xml:space="preserve">procedure 'MCX SIP MESSAGE CT' as described in TS 36.579-1 [2] Table 5.3.33.3-1 to affiliate the MCPTT </w:t>
            </w:r>
            <w:del w:id="201" w:author="MCC160" w:date="2023-01-18T15:08:00Z">
              <w:r w:rsidRPr="002E7042" w:rsidDel="00EA5A82">
                <w:delText>U</w:delText>
              </w:r>
            </w:del>
            <w:ins w:id="202" w:author="MCC160" w:date="2023-01-18T15:08:00Z">
              <w:r w:rsidR="00EA5A82" w:rsidRPr="002E7042">
                <w:t>u</w:t>
              </w:r>
            </w:ins>
            <w:r w:rsidRPr="002E7042">
              <w:t xml:space="preserve">ser to </w:t>
            </w:r>
            <w:del w:id="203" w:author="MCC160" w:date="2023-01-18T15:08:00Z">
              <w:r w:rsidRPr="002E7042" w:rsidDel="00EA5A82">
                <w:delText xml:space="preserve">GROUP </w:delText>
              </w:r>
            </w:del>
            <w:ins w:id="204" w:author="MCC160" w:date="2023-01-18T15:08:00Z">
              <w:r w:rsidR="00EA5A82" w:rsidRPr="002E7042">
                <w:t xml:space="preserve">group </w:t>
              </w:r>
            </w:ins>
            <w:r w:rsidRPr="002E7042">
              <w:t>A via negotiated mode?</w:t>
            </w:r>
          </w:p>
        </w:tc>
        <w:tc>
          <w:tcPr>
            <w:tcW w:w="709" w:type="dxa"/>
          </w:tcPr>
          <w:p w14:paraId="736C93C5" w14:textId="77777777" w:rsidR="00333D2A" w:rsidRPr="002E7042" w:rsidRDefault="00333D2A" w:rsidP="00D23568">
            <w:pPr>
              <w:pStyle w:val="TAC"/>
            </w:pPr>
            <w:r w:rsidRPr="002E7042">
              <w:t>-</w:t>
            </w:r>
          </w:p>
        </w:tc>
        <w:tc>
          <w:tcPr>
            <w:tcW w:w="2977" w:type="dxa"/>
          </w:tcPr>
          <w:p w14:paraId="276DEF65" w14:textId="77777777" w:rsidR="00333D2A" w:rsidRPr="002E7042" w:rsidRDefault="00333D2A" w:rsidP="00D23568">
            <w:pPr>
              <w:pStyle w:val="TAL"/>
            </w:pPr>
            <w:r w:rsidRPr="002E7042">
              <w:t>-</w:t>
            </w:r>
          </w:p>
        </w:tc>
        <w:tc>
          <w:tcPr>
            <w:tcW w:w="567" w:type="dxa"/>
          </w:tcPr>
          <w:p w14:paraId="3F85AEDD" w14:textId="77777777" w:rsidR="00333D2A" w:rsidRPr="002E7042" w:rsidRDefault="00333D2A" w:rsidP="00D23568">
            <w:pPr>
              <w:pStyle w:val="TAC"/>
            </w:pPr>
            <w:r w:rsidRPr="002E7042">
              <w:t>9</w:t>
            </w:r>
          </w:p>
        </w:tc>
        <w:tc>
          <w:tcPr>
            <w:tcW w:w="892" w:type="dxa"/>
          </w:tcPr>
          <w:p w14:paraId="06921E78" w14:textId="77777777" w:rsidR="00333D2A" w:rsidRPr="002E7042" w:rsidRDefault="00333D2A" w:rsidP="00D23568">
            <w:pPr>
              <w:pStyle w:val="TAC"/>
            </w:pPr>
            <w:r w:rsidRPr="002E7042">
              <w:t>P</w:t>
            </w:r>
          </w:p>
        </w:tc>
      </w:tr>
      <w:tr w:rsidR="00333D2A" w:rsidRPr="002E7042" w14:paraId="6AD9E515" w14:textId="77777777" w:rsidTr="00FB0651">
        <w:tc>
          <w:tcPr>
            <w:tcW w:w="648" w:type="dxa"/>
          </w:tcPr>
          <w:p w14:paraId="6D0BF0D9" w14:textId="77777777" w:rsidR="00333D2A" w:rsidRPr="002E7042" w:rsidRDefault="00333D2A" w:rsidP="00D23568">
            <w:pPr>
              <w:pStyle w:val="TAC"/>
            </w:pPr>
            <w:r w:rsidRPr="002E7042">
              <w:t>41</w:t>
            </w:r>
          </w:p>
        </w:tc>
        <w:tc>
          <w:tcPr>
            <w:tcW w:w="3969" w:type="dxa"/>
          </w:tcPr>
          <w:p w14:paraId="7E23A7D8" w14:textId="77777777" w:rsidR="00333D2A" w:rsidRPr="002E7042" w:rsidRDefault="00333D2A" w:rsidP="00D23568">
            <w:pPr>
              <w:pStyle w:val="TAL"/>
            </w:pPr>
            <w:r w:rsidRPr="002E7042">
              <w:t>Check: Does the UE (MCPTT client) notify the user of another user is requesting user A get affiliated to group A?</w:t>
            </w:r>
          </w:p>
          <w:p w14:paraId="38EB02C7" w14:textId="77777777" w:rsidR="00333D2A" w:rsidRPr="002E7042" w:rsidRDefault="00333D2A" w:rsidP="00D23568">
            <w:pPr>
              <w:pStyle w:val="TAL"/>
            </w:pPr>
            <w:r w:rsidRPr="002E7042">
              <w:t>(NOTE 1)</w:t>
            </w:r>
          </w:p>
        </w:tc>
        <w:tc>
          <w:tcPr>
            <w:tcW w:w="709" w:type="dxa"/>
          </w:tcPr>
          <w:p w14:paraId="2AD66921" w14:textId="77777777" w:rsidR="00333D2A" w:rsidRPr="002E7042" w:rsidRDefault="00333D2A" w:rsidP="00D23568">
            <w:pPr>
              <w:pStyle w:val="TAC"/>
            </w:pPr>
            <w:r w:rsidRPr="002E7042">
              <w:t>-</w:t>
            </w:r>
          </w:p>
        </w:tc>
        <w:tc>
          <w:tcPr>
            <w:tcW w:w="2977" w:type="dxa"/>
          </w:tcPr>
          <w:p w14:paraId="7E8BF2D9" w14:textId="77777777" w:rsidR="00333D2A" w:rsidRPr="002E7042" w:rsidRDefault="00333D2A" w:rsidP="00D23568">
            <w:pPr>
              <w:pStyle w:val="TAL"/>
            </w:pPr>
            <w:r w:rsidRPr="002E7042">
              <w:t>-</w:t>
            </w:r>
          </w:p>
        </w:tc>
        <w:tc>
          <w:tcPr>
            <w:tcW w:w="567" w:type="dxa"/>
          </w:tcPr>
          <w:p w14:paraId="59F06332" w14:textId="77777777" w:rsidR="00333D2A" w:rsidRPr="002E7042" w:rsidRDefault="00333D2A" w:rsidP="00D23568">
            <w:pPr>
              <w:pStyle w:val="TAC"/>
            </w:pPr>
            <w:r w:rsidRPr="002E7042">
              <w:t>9</w:t>
            </w:r>
          </w:p>
        </w:tc>
        <w:tc>
          <w:tcPr>
            <w:tcW w:w="892" w:type="dxa"/>
          </w:tcPr>
          <w:p w14:paraId="761A5272" w14:textId="77777777" w:rsidR="00333D2A" w:rsidRPr="002E7042" w:rsidRDefault="00333D2A" w:rsidP="00D23568">
            <w:pPr>
              <w:pStyle w:val="TAC"/>
            </w:pPr>
            <w:r w:rsidRPr="002E7042">
              <w:t>P</w:t>
            </w:r>
          </w:p>
        </w:tc>
      </w:tr>
      <w:tr w:rsidR="00333D2A" w:rsidRPr="002E7042" w14:paraId="507FACED" w14:textId="77777777" w:rsidTr="00FB0651">
        <w:tc>
          <w:tcPr>
            <w:tcW w:w="648" w:type="dxa"/>
          </w:tcPr>
          <w:p w14:paraId="443658A1" w14:textId="77777777" w:rsidR="00333D2A" w:rsidRPr="002E7042" w:rsidRDefault="00333D2A" w:rsidP="00D23568">
            <w:pPr>
              <w:pStyle w:val="TAC"/>
            </w:pPr>
            <w:r w:rsidRPr="002E7042">
              <w:t>42</w:t>
            </w:r>
          </w:p>
        </w:tc>
        <w:tc>
          <w:tcPr>
            <w:tcW w:w="3969" w:type="dxa"/>
          </w:tcPr>
          <w:p w14:paraId="73F2F805" w14:textId="77777777" w:rsidR="00333D2A" w:rsidRPr="002E7042" w:rsidRDefault="00333D2A" w:rsidP="00D23568">
            <w:pPr>
              <w:pStyle w:val="TAL"/>
            </w:pPr>
            <w:r w:rsidRPr="002E7042">
              <w:t>Make the UE (MCPTT client) accept affiliatiom of user A to group A.</w:t>
            </w:r>
          </w:p>
          <w:p w14:paraId="4B21C85C" w14:textId="77777777" w:rsidR="00333D2A" w:rsidRPr="002E7042" w:rsidRDefault="00333D2A" w:rsidP="00D23568">
            <w:pPr>
              <w:pStyle w:val="TAL"/>
            </w:pPr>
            <w:r w:rsidRPr="002E7042">
              <w:t>(NOTE 1)</w:t>
            </w:r>
          </w:p>
        </w:tc>
        <w:tc>
          <w:tcPr>
            <w:tcW w:w="709" w:type="dxa"/>
          </w:tcPr>
          <w:p w14:paraId="6A1044AA" w14:textId="77777777" w:rsidR="00333D2A" w:rsidRPr="002E7042" w:rsidRDefault="00333D2A" w:rsidP="00D23568">
            <w:pPr>
              <w:pStyle w:val="TAC"/>
            </w:pPr>
            <w:r w:rsidRPr="002E7042">
              <w:t>-</w:t>
            </w:r>
          </w:p>
        </w:tc>
        <w:tc>
          <w:tcPr>
            <w:tcW w:w="2977" w:type="dxa"/>
          </w:tcPr>
          <w:p w14:paraId="0D272665" w14:textId="77777777" w:rsidR="00333D2A" w:rsidRPr="002E7042" w:rsidRDefault="00333D2A" w:rsidP="00D23568">
            <w:pPr>
              <w:pStyle w:val="TAL"/>
            </w:pPr>
            <w:r w:rsidRPr="002E7042">
              <w:t>-</w:t>
            </w:r>
          </w:p>
        </w:tc>
        <w:tc>
          <w:tcPr>
            <w:tcW w:w="567" w:type="dxa"/>
          </w:tcPr>
          <w:p w14:paraId="31F8B51A" w14:textId="77777777" w:rsidR="00333D2A" w:rsidRPr="002E7042" w:rsidRDefault="00333D2A" w:rsidP="00D23568">
            <w:pPr>
              <w:pStyle w:val="TAC"/>
            </w:pPr>
            <w:r w:rsidRPr="002E7042">
              <w:t>-</w:t>
            </w:r>
          </w:p>
        </w:tc>
        <w:tc>
          <w:tcPr>
            <w:tcW w:w="892" w:type="dxa"/>
          </w:tcPr>
          <w:p w14:paraId="2D487A11" w14:textId="77777777" w:rsidR="00333D2A" w:rsidRPr="002E7042" w:rsidRDefault="00333D2A" w:rsidP="00D23568">
            <w:pPr>
              <w:pStyle w:val="TAC"/>
            </w:pPr>
            <w:r w:rsidRPr="002E7042">
              <w:t>-</w:t>
            </w:r>
          </w:p>
        </w:tc>
      </w:tr>
      <w:tr w:rsidR="00333D2A" w:rsidRPr="002E7042" w14:paraId="1F23891E" w14:textId="77777777" w:rsidTr="00FB0651">
        <w:tc>
          <w:tcPr>
            <w:tcW w:w="648" w:type="dxa"/>
          </w:tcPr>
          <w:p w14:paraId="4D19D644" w14:textId="77777777" w:rsidR="00333D2A" w:rsidRPr="002E7042" w:rsidRDefault="00333D2A" w:rsidP="00D23568">
            <w:pPr>
              <w:pStyle w:val="TAC"/>
            </w:pPr>
            <w:r w:rsidRPr="002E7042">
              <w:t>43-46A</w:t>
            </w:r>
          </w:p>
        </w:tc>
        <w:tc>
          <w:tcPr>
            <w:tcW w:w="3969" w:type="dxa"/>
          </w:tcPr>
          <w:p w14:paraId="733DC432" w14:textId="77777777" w:rsidR="00333D2A" w:rsidRPr="002E7042" w:rsidRDefault="00333D2A" w:rsidP="00D23568">
            <w:pPr>
              <w:pStyle w:val="TAL"/>
              <w:rPr>
                <w:rFonts w:cs="Arial"/>
                <w:szCs w:val="18"/>
              </w:rPr>
            </w:pPr>
            <w:r w:rsidRPr="002E7042">
              <w:rPr>
                <w:rFonts w:cs="Arial"/>
                <w:szCs w:val="18"/>
              </w:rPr>
              <w:t>Check: Does the UE (MCPTT client) c</w:t>
            </w:r>
            <w:r w:rsidRPr="002E7042">
              <w:t xml:space="preserve">orrectly perform steps 2-7 of </w:t>
            </w:r>
            <w:del w:id="205" w:author="MCC160" w:date="2023-01-18T15:10:00Z">
              <w:r w:rsidRPr="002E7042" w:rsidDel="00655C8B">
                <w:delText xml:space="preserve">the </w:delText>
              </w:r>
            </w:del>
            <w:del w:id="206" w:author="MCC160" w:date="2023-01-18T15:01:00Z">
              <w:r w:rsidRPr="002E7042" w:rsidDel="00AC1B84">
                <w:delText xml:space="preserve">test </w:delText>
              </w:r>
            </w:del>
            <w:r w:rsidRPr="002E7042">
              <w:t>procedure 'MCX Group Affiliation status change' as described in TS 36.579-1 [2] Table 5.3.34.3-1</w:t>
            </w:r>
            <w:r w:rsidRPr="002E7042">
              <w:rPr>
                <w:rFonts w:cs="Arial"/>
                <w:szCs w:val="18"/>
              </w:rPr>
              <w:t xml:space="preserve"> to affiliate with </w:t>
            </w:r>
            <w:del w:id="207" w:author="MCC160" w:date="2023-01-18T15:08:00Z">
              <w:r w:rsidRPr="002E7042" w:rsidDel="00EA5A82">
                <w:rPr>
                  <w:rFonts w:cs="Arial"/>
                  <w:szCs w:val="18"/>
                </w:rPr>
                <w:delText xml:space="preserve">GROUP </w:delText>
              </w:r>
            </w:del>
            <w:ins w:id="208" w:author="MCC160" w:date="2023-01-18T15:08:00Z">
              <w:r w:rsidR="00EA5A82" w:rsidRPr="002E7042">
                <w:rPr>
                  <w:rFonts w:cs="Arial"/>
                  <w:szCs w:val="18"/>
                </w:rPr>
                <w:t xml:space="preserve">group </w:t>
              </w:r>
            </w:ins>
            <w:r w:rsidRPr="002E7042">
              <w:rPr>
                <w:rFonts w:cs="Arial"/>
                <w:szCs w:val="18"/>
              </w:rPr>
              <w:t>A?</w:t>
            </w:r>
          </w:p>
        </w:tc>
        <w:tc>
          <w:tcPr>
            <w:tcW w:w="709" w:type="dxa"/>
          </w:tcPr>
          <w:p w14:paraId="239C95AC" w14:textId="77777777" w:rsidR="00333D2A" w:rsidRPr="002E7042" w:rsidRDefault="00333D2A" w:rsidP="00D23568">
            <w:pPr>
              <w:pStyle w:val="TAC"/>
            </w:pPr>
            <w:r w:rsidRPr="002E7042">
              <w:t>-</w:t>
            </w:r>
          </w:p>
        </w:tc>
        <w:tc>
          <w:tcPr>
            <w:tcW w:w="2977" w:type="dxa"/>
          </w:tcPr>
          <w:p w14:paraId="4926A35A" w14:textId="77777777" w:rsidR="00333D2A" w:rsidRPr="002E7042" w:rsidRDefault="00333D2A" w:rsidP="00D23568">
            <w:pPr>
              <w:pStyle w:val="TAL"/>
            </w:pPr>
            <w:r w:rsidRPr="002E7042">
              <w:t>-</w:t>
            </w:r>
          </w:p>
        </w:tc>
        <w:tc>
          <w:tcPr>
            <w:tcW w:w="567" w:type="dxa"/>
          </w:tcPr>
          <w:p w14:paraId="6A55928D" w14:textId="77777777" w:rsidR="00333D2A" w:rsidRPr="002E7042" w:rsidRDefault="00333D2A" w:rsidP="00D23568">
            <w:pPr>
              <w:pStyle w:val="TAC"/>
            </w:pPr>
            <w:r w:rsidRPr="002E7042">
              <w:t>9</w:t>
            </w:r>
          </w:p>
        </w:tc>
        <w:tc>
          <w:tcPr>
            <w:tcW w:w="892" w:type="dxa"/>
          </w:tcPr>
          <w:p w14:paraId="6FE429C6" w14:textId="77777777" w:rsidR="00333D2A" w:rsidRPr="002E7042" w:rsidRDefault="00333D2A" w:rsidP="00D23568">
            <w:pPr>
              <w:pStyle w:val="TAC"/>
            </w:pPr>
            <w:r w:rsidRPr="002E7042">
              <w:t>P</w:t>
            </w:r>
          </w:p>
        </w:tc>
      </w:tr>
      <w:tr w:rsidR="00333D2A" w:rsidRPr="002E7042" w14:paraId="58221854" w14:textId="77777777" w:rsidTr="00FB0651">
        <w:tc>
          <w:tcPr>
            <w:tcW w:w="648" w:type="dxa"/>
          </w:tcPr>
          <w:p w14:paraId="315004DD" w14:textId="77777777" w:rsidR="00333D2A" w:rsidRPr="002E7042" w:rsidRDefault="00333D2A" w:rsidP="00D23568">
            <w:pPr>
              <w:pStyle w:val="TAC"/>
            </w:pPr>
            <w:r w:rsidRPr="002E7042">
              <w:t>47</w:t>
            </w:r>
          </w:p>
        </w:tc>
        <w:tc>
          <w:tcPr>
            <w:tcW w:w="3969" w:type="dxa"/>
          </w:tcPr>
          <w:p w14:paraId="65D75844" w14:textId="77777777" w:rsidR="00333D2A" w:rsidRPr="002E7042" w:rsidRDefault="00333D2A" w:rsidP="00D23568">
            <w:pPr>
              <w:pStyle w:val="TAL"/>
            </w:pPr>
            <w:r w:rsidRPr="002E7042">
              <w:t>Check: Does the UE (MCPTT client) notify the user of being affiliated with group A?</w:t>
            </w:r>
          </w:p>
          <w:p w14:paraId="11621B92" w14:textId="77777777" w:rsidR="00333D2A" w:rsidRPr="002E7042" w:rsidRDefault="00333D2A" w:rsidP="00D23568">
            <w:pPr>
              <w:pStyle w:val="TAL"/>
            </w:pPr>
            <w:r w:rsidRPr="002E7042">
              <w:t>(NOTE 1)</w:t>
            </w:r>
          </w:p>
        </w:tc>
        <w:tc>
          <w:tcPr>
            <w:tcW w:w="709" w:type="dxa"/>
          </w:tcPr>
          <w:p w14:paraId="7BC874F8" w14:textId="77777777" w:rsidR="00333D2A" w:rsidRPr="002E7042" w:rsidRDefault="00333D2A" w:rsidP="00D23568">
            <w:pPr>
              <w:pStyle w:val="TAC"/>
            </w:pPr>
            <w:r w:rsidRPr="002E7042">
              <w:t>-</w:t>
            </w:r>
          </w:p>
        </w:tc>
        <w:tc>
          <w:tcPr>
            <w:tcW w:w="2977" w:type="dxa"/>
          </w:tcPr>
          <w:p w14:paraId="543C527E" w14:textId="77777777" w:rsidR="00333D2A" w:rsidRPr="002E7042" w:rsidRDefault="00333D2A" w:rsidP="00D23568">
            <w:pPr>
              <w:pStyle w:val="TAL"/>
            </w:pPr>
            <w:r w:rsidRPr="002E7042">
              <w:t>-</w:t>
            </w:r>
          </w:p>
        </w:tc>
        <w:tc>
          <w:tcPr>
            <w:tcW w:w="567" w:type="dxa"/>
          </w:tcPr>
          <w:p w14:paraId="2935841E" w14:textId="77777777" w:rsidR="00333D2A" w:rsidRPr="002E7042" w:rsidRDefault="00333D2A" w:rsidP="00D23568">
            <w:pPr>
              <w:pStyle w:val="TAC"/>
            </w:pPr>
            <w:r w:rsidRPr="002E7042">
              <w:t>1</w:t>
            </w:r>
          </w:p>
        </w:tc>
        <w:tc>
          <w:tcPr>
            <w:tcW w:w="892" w:type="dxa"/>
          </w:tcPr>
          <w:p w14:paraId="051A2C4C" w14:textId="77777777" w:rsidR="00333D2A" w:rsidRPr="002E7042" w:rsidRDefault="00333D2A" w:rsidP="00D23568">
            <w:pPr>
              <w:pStyle w:val="TAC"/>
            </w:pPr>
            <w:r w:rsidRPr="002E7042">
              <w:t>P</w:t>
            </w:r>
          </w:p>
        </w:tc>
      </w:tr>
      <w:tr w:rsidR="00333D2A" w:rsidRPr="002E7042" w14:paraId="0357BB7F" w14:textId="77777777" w:rsidTr="00FB0651">
        <w:tc>
          <w:tcPr>
            <w:tcW w:w="9762" w:type="dxa"/>
            <w:gridSpan w:val="6"/>
          </w:tcPr>
          <w:p w14:paraId="2F0C3B9D" w14:textId="77777777" w:rsidR="00333D2A" w:rsidRPr="002E7042" w:rsidRDefault="00333D2A" w:rsidP="00D23568">
            <w:pPr>
              <w:pStyle w:val="TAN"/>
            </w:pPr>
            <w:r w:rsidRPr="002E7042">
              <w:rPr>
                <w:rFonts w:eastAsia="Calibri"/>
              </w:rPr>
              <w:t>NOTE 1: This is expected to be done via a suitable implementation dependent MMI.</w:t>
            </w:r>
          </w:p>
        </w:tc>
      </w:tr>
    </w:tbl>
    <w:p w14:paraId="57C0B939" w14:textId="77777777" w:rsidR="00333D2A" w:rsidRPr="002E7042" w:rsidRDefault="00333D2A" w:rsidP="00333D2A"/>
    <w:p w14:paraId="178EA17E" w14:textId="77777777" w:rsidR="00333D2A" w:rsidRPr="002E7042" w:rsidRDefault="00333D2A" w:rsidP="00D23568">
      <w:pPr>
        <w:pStyle w:val="H6"/>
      </w:pPr>
      <w:r w:rsidRPr="002E7042">
        <w:lastRenderedPageBreak/>
        <w:t>5.3.3.3</w:t>
      </w:r>
      <w:r w:rsidRPr="002E7042">
        <w:tab/>
        <w:t>Specific message contents</w:t>
      </w:r>
    </w:p>
    <w:p w14:paraId="55D613D2" w14:textId="77777777" w:rsidR="00333D2A" w:rsidRPr="002E7042" w:rsidRDefault="00333D2A" w:rsidP="00D23568">
      <w:pPr>
        <w:pStyle w:val="TH"/>
      </w:pPr>
      <w:r w:rsidRPr="002E7042">
        <w:t>Table 5.3.3.3-1: SIP SUBSCRIBE from the UE (step 2, Table 5.3.3.2-1;</w:t>
      </w:r>
      <w:r w:rsidRPr="002E7042">
        <w:br/>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2FE8D0D4" w14:textId="77777777" w:rsidTr="00FB0651">
        <w:tc>
          <w:tcPr>
            <w:tcW w:w="9639" w:type="dxa"/>
            <w:gridSpan w:val="5"/>
          </w:tcPr>
          <w:p w14:paraId="10C35036" w14:textId="77777777" w:rsidR="00333D2A" w:rsidRPr="002E7042" w:rsidRDefault="00333D2A" w:rsidP="00D23568">
            <w:pPr>
              <w:pStyle w:val="TAL"/>
            </w:pPr>
            <w:r w:rsidRPr="002E7042">
              <w:t xml:space="preserve">Derivation Path: TS 36.579-1 [2], Table 5.5.2.14-1 </w:t>
            </w:r>
          </w:p>
        </w:tc>
      </w:tr>
      <w:tr w:rsidR="00333D2A" w:rsidRPr="002E7042" w14:paraId="20F1186E" w14:textId="77777777" w:rsidTr="00FB0651">
        <w:trPr>
          <w:trHeight w:val="90"/>
        </w:trPr>
        <w:tc>
          <w:tcPr>
            <w:tcW w:w="2835" w:type="dxa"/>
          </w:tcPr>
          <w:p w14:paraId="11A02B1D" w14:textId="77777777" w:rsidR="00333D2A" w:rsidRPr="002E7042" w:rsidRDefault="00333D2A" w:rsidP="00D23568">
            <w:pPr>
              <w:pStyle w:val="TAH"/>
            </w:pPr>
            <w:r w:rsidRPr="002E7042">
              <w:t>Information Element</w:t>
            </w:r>
          </w:p>
        </w:tc>
        <w:tc>
          <w:tcPr>
            <w:tcW w:w="2126" w:type="dxa"/>
          </w:tcPr>
          <w:p w14:paraId="48A29FB2" w14:textId="77777777" w:rsidR="00333D2A" w:rsidRPr="002E7042" w:rsidRDefault="00333D2A" w:rsidP="00D23568">
            <w:pPr>
              <w:pStyle w:val="TAH"/>
            </w:pPr>
            <w:r w:rsidRPr="002E7042">
              <w:t>Value/remark</w:t>
            </w:r>
          </w:p>
        </w:tc>
        <w:tc>
          <w:tcPr>
            <w:tcW w:w="2126" w:type="dxa"/>
            <w:tcBorders>
              <w:bottom w:val="single" w:sz="4" w:space="0" w:color="auto"/>
            </w:tcBorders>
          </w:tcPr>
          <w:p w14:paraId="21D5574B" w14:textId="77777777" w:rsidR="00333D2A" w:rsidRPr="002E7042" w:rsidRDefault="00333D2A" w:rsidP="00D23568">
            <w:pPr>
              <w:pStyle w:val="TAH"/>
            </w:pPr>
            <w:r w:rsidRPr="002E7042">
              <w:t>Comment</w:t>
            </w:r>
          </w:p>
        </w:tc>
        <w:tc>
          <w:tcPr>
            <w:tcW w:w="1418" w:type="dxa"/>
          </w:tcPr>
          <w:p w14:paraId="108293BE" w14:textId="77777777" w:rsidR="00333D2A" w:rsidRPr="002E7042" w:rsidRDefault="00333D2A" w:rsidP="00D23568">
            <w:pPr>
              <w:pStyle w:val="TAH"/>
            </w:pPr>
            <w:r w:rsidRPr="002E7042">
              <w:t>Reference</w:t>
            </w:r>
          </w:p>
        </w:tc>
        <w:tc>
          <w:tcPr>
            <w:tcW w:w="1134" w:type="dxa"/>
          </w:tcPr>
          <w:p w14:paraId="7C6A9C0A" w14:textId="77777777" w:rsidR="00333D2A" w:rsidRPr="002E7042" w:rsidRDefault="00333D2A" w:rsidP="00D23568">
            <w:pPr>
              <w:pStyle w:val="TAH"/>
            </w:pPr>
            <w:r w:rsidRPr="002E7042">
              <w:t>Condition</w:t>
            </w:r>
          </w:p>
        </w:tc>
      </w:tr>
      <w:tr w:rsidR="00333D2A" w:rsidRPr="002E7042" w14:paraId="1F2DC824" w14:textId="77777777" w:rsidTr="00FB0651">
        <w:tc>
          <w:tcPr>
            <w:tcW w:w="2835" w:type="dxa"/>
            <w:tcBorders>
              <w:top w:val="single" w:sz="4" w:space="0" w:color="auto"/>
              <w:left w:val="single" w:sz="4" w:space="0" w:color="auto"/>
              <w:bottom w:val="single" w:sz="4" w:space="0" w:color="auto"/>
              <w:right w:val="single" w:sz="4" w:space="0" w:color="auto"/>
            </w:tcBorders>
          </w:tcPr>
          <w:p w14:paraId="5C4303E8" w14:textId="77777777" w:rsidR="00333D2A" w:rsidRPr="002E7042" w:rsidRDefault="00333D2A" w:rsidP="00D23568">
            <w:pPr>
              <w:pStyle w:val="TAL"/>
              <w:rPr>
                <w:b/>
              </w:rPr>
            </w:pPr>
            <w:r w:rsidRPr="002E7042">
              <w:rPr>
                <w:b/>
              </w:rPr>
              <w:t>Expires</w:t>
            </w:r>
          </w:p>
        </w:tc>
        <w:tc>
          <w:tcPr>
            <w:tcW w:w="2126" w:type="dxa"/>
            <w:tcBorders>
              <w:top w:val="single" w:sz="4" w:space="0" w:color="auto"/>
              <w:left w:val="single" w:sz="4" w:space="0" w:color="auto"/>
              <w:bottom w:val="single" w:sz="4" w:space="0" w:color="auto"/>
              <w:right w:val="single" w:sz="4" w:space="0" w:color="auto"/>
            </w:tcBorders>
          </w:tcPr>
          <w:p w14:paraId="11F9D438"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384F2244"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4EE24DD7"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5AD1015A" w14:textId="77777777" w:rsidR="00333D2A" w:rsidRPr="002E7042" w:rsidRDefault="00333D2A" w:rsidP="00D23568">
            <w:pPr>
              <w:pStyle w:val="TAL"/>
            </w:pPr>
          </w:p>
        </w:tc>
      </w:tr>
      <w:tr w:rsidR="00333D2A" w:rsidRPr="002E7042" w14:paraId="02A04B1B" w14:textId="77777777" w:rsidTr="00FB0651">
        <w:tc>
          <w:tcPr>
            <w:tcW w:w="2835" w:type="dxa"/>
            <w:tcBorders>
              <w:top w:val="single" w:sz="4" w:space="0" w:color="auto"/>
              <w:left w:val="single" w:sz="4" w:space="0" w:color="auto"/>
              <w:bottom w:val="single" w:sz="4" w:space="0" w:color="auto"/>
              <w:right w:val="single" w:sz="4" w:space="0" w:color="auto"/>
            </w:tcBorders>
          </w:tcPr>
          <w:p w14:paraId="3A63DCE1" w14:textId="77777777" w:rsidR="00333D2A" w:rsidRPr="002E7042" w:rsidRDefault="00333D2A" w:rsidP="00D23568">
            <w:pPr>
              <w:pStyle w:val="TAL"/>
              <w:rPr>
                <w:rPrChange w:id="209" w:author="MCC160" w:date="2023-01-18T16:02:00Z">
                  <w:rPr>
                    <w:b/>
                  </w:rPr>
                </w:rPrChange>
              </w:rPr>
            </w:pPr>
            <w:r w:rsidRPr="002E7042">
              <w:rPr>
                <w:rPrChange w:id="210" w:author="MCC160" w:date="2023-01-18T16:02:00Z">
                  <w:rPr>
                    <w:b/>
                  </w:rPr>
                </w:rPrChange>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241D6860" w14:textId="77777777" w:rsidR="00333D2A" w:rsidRPr="002E7042" w:rsidRDefault="00333D2A" w:rsidP="00D23568">
            <w:pPr>
              <w:pStyle w:val="TAL"/>
            </w:pPr>
            <w:r w:rsidRPr="002E7042">
              <w:t>"4294967295"</w:t>
            </w:r>
          </w:p>
        </w:tc>
        <w:tc>
          <w:tcPr>
            <w:tcW w:w="2126" w:type="dxa"/>
            <w:tcBorders>
              <w:top w:val="single" w:sz="4" w:space="0" w:color="auto"/>
              <w:left w:val="single" w:sz="4" w:space="0" w:color="auto"/>
              <w:bottom w:val="single" w:sz="4" w:space="0" w:color="auto"/>
              <w:right w:val="single" w:sz="4" w:space="0" w:color="auto"/>
            </w:tcBorders>
          </w:tcPr>
          <w:p w14:paraId="1739ED0A"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24475B05"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607BA61B" w14:textId="77777777" w:rsidR="00333D2A" w:rsidRPr="002E7042" w:rsidRDefault="00333D2A" w:rsidP="00D23568">
            <w:pPr>
              <w:pStyle w:val="TAL"/>
            </w:pPr>
          </w:p>
        </w:tc>
      </w:tr>
      <w:tr w:rsidR="00333D2A" w:rsidRPr="002E7042" w14:paraId="2592F1EC" w14:textId="77777777" w:rsidTr="00FB0651">
        <w:tc>
          <w:tcPr>
            <w:tcW w:w="2835" w:type="dxa"/>
            <w:tcBorders>
              <w:top w:val="single" w:sz="4" w:space="0" w:color="auto"/>
              <w:left w:val="single" w:sz="4" w:space="0" w:color="auto"/>
              <w:bottom w:val="single" w:sz="4" w:space="0" w:color="auto"/>
              <w:right w:val="single" w:sz="4" w:space="0" w:color="auto"/>
            </w:tcBorders>
          </w:tcPr>
          <w:p w14:paraId="5A6DF07F" w14:textId="77777777" w:rsidR="00333D2A" w:rsidRPr="002E7042" w:rsidRDefault="00333D2A" w:rsidP="00D23568">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46B01FFD"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6DC8144F"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2FC00E04"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75E677E8" w14:textId="77777777" w:rsidR="00333D2A" w:rsidRPr="002E7042" w:rsidRDefault="00333D2A" w:rsidP="00D23568">
            <w:pPr>
              <w:pStyle w:val="TAL"/>
            </w:pPr>
          </w:p>
        </w:tc>
      </w:tr>
      <w:tr w:rsidR="00333D2A" w:rsidRPr="002E7042" w14:paraId="4B95CF1A" w14:textId="77777777" w:rsidTr="00FB0651">
        <w:tc>
          <w:tcPr>
            <w:tcW w:w="2835" w:type="dxa"/>
            <w:tcBorders>
              <w:top w:val="single" w:sz="4" w:space="0" w:color="auto"/>
              <w:left w:val="single" w:sz="4" w:space="0" w:color="auto"/>
              <w:bottom w:val="single" w:sz="4" w:space="0" w:color="auto"/>
              <w:right w:val="single" w:sz="4" w:space="0" w:color="auto"/>
            </w:tcBorders>
          </w:tcPr>
          <w:p w14:paraId="1157C148" w14:textId="77777777" w:rsidR="00333D2A" w:rsidRPr="002E7042" w:rsidRDefault="00333D2A" w:rsidP="00D23568">
            <w:pPr>
              <w:pStyle w:val="TAL"/>
              <w:rPr>
                <w:rPrChange w:id="211" w:author="MCC160" w:date="2023-01-18T16:02:00Z">
                  <w:rPr>
                    <w:b/>
                  </w:rPr>
                </w:rPrChange>
              </w:rPr>
            </w:pPr>
            <w:r w:rsidRPr="002E7042">
              <w:rPr>
                <w:rPrChange w:id="212" w:author="MCC160" w:date="2023-01-18T16:02: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E9E92C3"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5471381A" w14:textId="77777777" w:rsidR="00333D2A" w:rsidRPr="002E7042" w:rsidRDefault="00333D2A" w:rsidP="00D23568">
            <w:pPr>
              <w:pStyle w:val="TAL"/>
              <w:rPr>
                <w:b/>
              </w:rPr>
            </w:pPr>
            <w:r w:rsidRPr="002E7042">
              <w:rPr>
                <w:b/>
              </w:rPr>
              <w:t>MCPTT-Info</w:t>
            </w:r>
          </w:p>
        </w:tc>
        <w:tc>
          <w:tcPr>
            <w:tcW w:w="1418" w:type="dxa"/>
            <w:tcBorders>
              <w:top w:val="single" w:sz="4" w:space="0" w:color="auto"/>
              <w:left w:val="single" w:sz="4" w:space="0" w:color="auto"/>
              <w:bottom w:val="single" w:sz="4" w:space="0" w:color="auto"/>
              <w:right w:val="single" w:sz="4" w:space="0" w:color="auto"/>
            </w:tcBorders>
          </w:tcPr>
          <w:p w14:paraId="168221A1"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1950CB59" w14:textId="77777777" w:rsidR="00333D2A" w:rsidRPr="002E7042" w:rsidRDefault="00333D2A" w:rsidP="00D23568">
            <w:pPr>
              <w:pStyle w:val="TAL"/>
            </w:pPr>
          </w:p>
        </w:tc>
      </w:tr>
      <w:tr w:rsidR="00333D2A" w:rsidRPr="002E7042" w14:paraId="6AF5E16F" w14:textId="77777777" w:rsidTr="00FB0651">
        <w:tc>
          <w:tcPr>
            <w:tcW w:w="2835" w:type="dxa"/>
            <w:tcBorders>
              <w:top w:val="single" w:sz="4" w:space="0" w:color="auto"/>
              <w:left w:val="single" w:sz="4" w:space="0" w:color="auto"/>
              <w:bottom w:val="single" w:sz="4" w:space="0" w:color="auto"/>
              <w:right w:val="single" w:sz="4" w:space="0" w:color="auto"/>
            </w:tcBorders>
          </w:tcPr>
          <w:p w14:paraId="4D36F402" w14:textId="77777777" w:rsidR="00333D2A" w:rsidRPr="002E7042" w:rsidRDefault="00333D2A" w:rsidP="00D23568">
            <w:pPr>
              <w:pStyle w:val="TAL"/>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03BC937" w14:textId="77777777" w:rsidR="00333D2A" w:rsidRPr="002E7042" w:rsidRDefault="00333D2A" w:rsidP="00D23568">
            <w:pPr>
              <w:pStyle w:val="TAL"/>
            </w:pPr>
            <w:r w:rsidRPr="002E7042">
              <w:t>MCPTT-Info as described in Table 5.3.3.3-2</w:t>
            </w:r>
          </w:p>
        </w:tc>
        <w:tc>
          <w:tcPr>
            <w:tcW w:w="2126" w:type="dxa"/>
            <w:tcBorders>
              <w:top w:val="single" w:sz="4" w:space="0" w:color="auto"/>
              <w:left w:val="single" w:sz="4" w:space="0" w:color="auto"/>
              <w:bottom w:val="single" w:sz="4" w:space="0" w:color="auto"/>
              <w:right w:val="single" w:sz="4" w:space="0" w:color="auto"/>
            </w:tcBorders>
          </w:tcPr>
          <w:p w14:paraId="20A330AD"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2F8F33B1"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23BED4C9" w14:textId="77777777" w:rsidR="00333D2A" w:rsidRPr="002E7042" w:rsidRDefault="00333D2A" w:rsidP="00D23568">
            <w:pPr>
              <w:pStyle w:val="TAL"/>
            </w:pPr>
          </w:p>
        </w:tc>
      </w:tr>
    </w:tbl>
    <w:p w14:paraId="75D644ED" w14:textId="77777777" w:rsidR="00333D2A" w:rsidRPr="002E7042" w:rsidRDefault="00333D2A" w:rsidP="00333D2A"/>
    <w:p w14:paraId="381F1DA0" w14:textId="77777777" w:rsidR="00333D2A" w:rsidRPr="002E7042" w:rsidRDefault="00333D2A" w:rsidP="00D23568">
      <w:pPr>
        <w:pStyle w:val="TH"/>
      </w:pPr>
      <w:r w:rsidRPr="002E7042">
        <w:t xml:space="preserve">Table 5.3.3.3-2: </w:t>
      </w:r>
      <w:r w:rsidRPr="002E7042">
        <w:rPr>
          <w:lang w:eastAsia="ko-KR"/>
        </w:rPr>
        <w:t>MCPTT-Info in SIP SUBSCRIBE</w:t>
      </w:r>
      <w:r w:rsidRPr="002E7042">
        <w:t xml:space="preserve"> (Table 5.3.3.3-1)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1B733921" w14:textId="77777777" w:rsidTr="00FB0651">
        <w:tc>
          <w:tcPr>
            <w:tcW w:w="9639" w:type="dxa"/>
            <w:gridSpan w:val="5"/>
          </w:tcPr>
          <w:p w14:paraId="1CC061C3" w14:textId="77777777" w:rsidR="00333D2A" w:rsidRPr="002E7042" w:rsidRDefault="00333D2A" w:rsidP="00D23568">
            <w:pPr>
              <w:pStyle w:val="TAL"/>
            </w:pPr>
            <w:r w:rsidRPr="002E7042">
              <w:t>Derivation Path: TS 36.579-1 [2], Table 5.5.3.2.1-1</w:t>
            </w:r>
          </w:p>
        </w:tc>
      </w:tr>
      <w:tr w:rsidR="00333D2A" w:rsidRPr="002E7042" w14:paraId="60D341BF" w14:textId="77777777" w:rsidTr="00FB0651">
        <w:tc>
          <w:tcPr>
            <w:tcW w:w="2835" w:type="dxa"/>
          </w:tcPr>
          <w:p w14:paraId="2E635ED0" w14:textId="77777777" w:rsidR="00333D2A" w:rsidRPr="002E7042" w:rsidRDefault="00333D2A" w:rsidP="00D23568">
            <w:pPr>
              <w:pStyle w:val="TAH"/>
            </w:pPr>
            <w:r w:rsidRPr="002E7042">
              <w:t>Information Element</w:t>
            </w:r>
          </w:p>
        </w:tc>
        <w:tc>
          <w:tcPr>
            <w:tcW w:w="2126" w:type="dxa"/>
          </w:tcPr>
          <w:p w14:paraId="35391167" w14:textId="77777777" w:rsidR="00333D2A" w:rsidRPr="002E7042" w:rsidRDefault="00333D2A" w:rsidP="00D23568">
            <w:pPr>
              <w:pStyle w:val="TAH"/>
            </w:pPr>
            <w:r w:rsidRPr="002E7042">
              <w:t>Value/remark</w:t>
            </w:r>
          </w:p>
        </w:tc>
        <w:tc>
          <w:tcPr>
            <w:tcW w:w="2126" w:type="dxa"/>
          </w:tcPr>
          <w:p w14:paraId="695D6CF7" w14:textId="77777777" w:rsidR="00333D2A" w:rsidRPr="002E7042" w:rsidRDefault="00333D2A" w:rsidP="00D23568">
            <w:pPr>
              <w:pStyle w:val="TAH"/>
            </w:pPr>
            <w:r w:rsidRPr="002E7042">
              <w:t>Comment</w:t>
            </w:r>
          </w:p>
        </w:tc>
        <w:tc>
          <w:tcPr>
            <w:tcW w:w="1418" w:type="dxa"/>
          </w:tcPr>
          <w:p w14:paraId="402A23AF" w14:textId="77777777" w:rsidR="00333D2A" w:rsidRPr="002E7042" w:rsidRDefault="00333D2A" w:rsidP="00D23568">
            <w:pPr>
              <w:pStyle w:val="TAH"/>
            </w:pPr>
            <w:r w:rsidRPr="002E7042">
              <w:t>Reference</w:t>
            </w:r>
          </w:p>
        </w:tc>
        <w:tc>
          <w:tcPr>
            <w:tcW w:w="1134" w:type="dxa"/>
          </w:tcPr>
          <w:p w14:paraId="2BA7D641" w14:textId="77777777" w:rsidR="00333D2A" w:rsidRPr="002E7042" w:rsidRDefault="00333D2A" w:rsidP="00D23568">
            <w:pPr>
              <w:pStyle w:val="TAH"/>
            </w:pPr>
            <w:r w:rsidRPr="002E7042">
              <w:t>Condition</w:t>
            </w:r>
          </w:p>
        </w:tc>
      </w:tr>
      <w:tr w:rsidR="00333D2A" w:rsidRPr="002E7042" w14:paraId="38D737F4" w14:textId="77777777" w:rsidTr="00FB0651">
        <w:tc>
          <w:tcPr>
            <w:tcW w:w="2835" w:type="dxa"/>
            <w:vAlign w:val="center"/>
          </w:tcPr>
          <w:p w14:paraId="238E16D4" w14:textId="77777777" w:rsidR="00333D2A" w:rsidRPr="002E7042" w:rsidRDefault="00333D2A" w:rsidP="00D23568">
            <w:pPr>
              <w:pStyle w:val="TAL"/>
            </w:pPr>
            <w:r w:rsidRPr="002E7042">
              <w:t>mcpttinfo</w:t>
            </w:r>
          </w:p>
        </w:tc>
        <w:tc>
          <w:tcPr>
            <w:tcW w:w="2126" w:type="dxa"/>
          </w:tcPr>
          <w:p w14:paraId="1D0E7FB6" w14:textId="77777777" w:rsidR="00333D2A" w:rsidRPr="002E7042" w:rsidRDefault="00333D2A" w:rsidP="00D23568">
            <w:pPr>
              <w:pStyle w:val="TAL"/>
            </w:pPr>
          </w:p>
        </w:tc>
        <w:tc>
          <w:tcPr>
            <w:tcW w:w="2126" w:type="dxa"/>
            <w:tcBorders>
              <w:bottom w:val="single" w:sz="4" w:space="0" w:color="auto"/>
            </w:tcBorders>
          </w:tcPr>
          <w:p w14:paraId="5046218A" w14:textId="77777777" w:rsidR="00333D2A" w:rsidRPr="002E7042" w:rsidRDefault="00333D2A" w:rsidP="00D23568">
            <w:pPr>
              <w:pStyle w:val="TAL"/>
            </w:pPr>
          </w:p>
        </w:tc>
        <w:tc>
          <w:tcPr>
            <w:tcW w:w="1418" w:type="dxa"/>
          </w:tcPr>
          <w:p w14:paraId="2D817C5B" w14:textId="77777777" w:rsidR="00333D2A" w:rsidRPr="002E7042" w:rsidRDefault="00333D2A" w:rsidP="00D23568">
            <w:pPr>
              <w:pStyle w:val="TAL"/>
            </w:pPr>
          </w:p>
        </w:tc>
        <w:tc>
          <w:tcPr>
            <w:tcW w:w="1134" w:type="dxa"/>
            <w:vAlign w:val="bottom"/>
          </w:tcPr>
          <w:p w14:paraId="5B8C8500" w14:textId="77777777" w:rsidR="00333D2A" w:rsidRPr="002E7042" w:rsidRDefault="00333D2A" w:rsidP="00D23568">
            <w:pPr>
              <w:pStyle w:val="TAL"/>
            </w:pPr>
          </w:p>
        </w:tc>
      </w:tr>
      <w:tr w:rsidR="00333D2A" w:rsidRPr="002E7042" w14:paraId="44874246" w14:textId="77777777" w:rsidTr="00FB0651">
        <w:tc>
          <w:tcPr>
            <w:tcW w:w="2835" w:type="dxa"/>
            <w:vAlign w:val="center"/>
          </w:tcPr>
          <w:p w14:paraId="338A5525" w14:textId="77777777" w:rsidR="00333D2A" w:rsidRPr="002E7042" w:rsidRDefault="00333D2A" w:rsidP="00D23568">
            <w:pPr>
              <w:pStyle w:val="TAL"/>
            </w:pPr>
            <w:r w:rsidRPr="002E7042">
              <w:t xml:space="preserve">  mcptt-Params</w:t>
            </w:r>
          </w:p>
        </w:tc>
        <w:tc>
          <w:tcPr>
            <w:tcW w:w="2126" w:type="dxa"/>
          </w:tcPr>
          <w:p w14:paraId="5CF14D8C" w14:textId="77777777" w:rsidR="00333D2A" w:rsidRPr="002E7042" w:rsidRDefault="00333D2A" w:rsidP="00D23568">
            <w:pPr>
              <w:pStyle w:val="TAL"/>
            </w:pPr>
          </w:p>
        </w:tc>
        <w:tc>
          <w:tcPr>
            <w:tcW w:w="2126" w:type="dxa"/>
            <w:tcBorders>
              <w:bottom w:val="single" w:sz="4" w:space="0" w:color="auto"/>
            </w:tcBorders>
          </w:tcPr>
          <w:p w14:paraId="3038DD49" w14:textId="77777777" w:rsidR="00333D2A" w:rsidRPr="002E7042" w:rsidRDefault="00333D2A" w:rsidP="00D23568">
            <w:pPr>
              <w:pStyle w:val="TAL"/>
            </w:pPr>
          </w:p>
        </w:tc>
        <w:tc>
          <w:tcPr>
            <w:tcW w:w="1418" w:type="dxa"/>
          </w:tcPr>
          <w:p w14:paraId="108E02CD" w14:textId="77777777" w:rsidR="00333D2A" w:rsidRPr="002E7042" w:rsidRDefault="00333D2A" w:rsidP="00D23568">
            <w:pPr>
              <w:pStyle w:val="TAL"/>
            </w:pPr>
          </w:p>
        </w:tc>
        <w:tc>
          <w:tcPr>
            <w:tcW w:w="1134" w:type="dxa"/>
            <w:vAlign w:val="bottom"/>
          </w:tcPr>
          <w:p w14:paraId="330E3EAD" w14:textId="77777777" w:rsidR="00333D2A" w:rsidRPr="002E7042" w:rsidRDefault="00333D2A" w:rsidP="00D23568">
            <w:pPr>
              <w:pStyle w:val="TAL"/>
            </w:pPr>
          </w:p>
        </w:tc>
      </w:tr>
      <w:tr w:rsidR="00333D2A" w:rsidRPr="002E7042" w14:paraId="0E842FF8" w14:textId="77777777" w:rsidTr="00FB0651">
        <w:tc>
          <w:tcPr>
            <w:tcW w:w="2835" w:type="dxa"/>
            <w:vAlign w:val="center"/>
          </w:tcPr>
          <w:p w14:paraId="14063F97" w14:textId="77777777" w:rsidR="00333D2A" w:rsidRPr="002E7042" w:rsidRDefault="00333D2A" w:rsidP="00D23568">
            <w:pPr>
              <w:pStyle w:val="TAL"/>
            </w:pPr>
            <w:r w:rsidRPr="002E7042">
              <w:t xml:space="preserve">    mcptt-request-uri</w:t>
            </w:r>
          </w:p>
        </w:tc>
        <w:tc>
          <w:tcPr>
            <w:tcW w:w="2126" w:type="dxa"/>
          </w:tcPr>
          <w:p w14:paraId="4EC23442" w14:textId="77777777" w:rsidR="00333D2A" w:rsidRPr="002E7042" w:rsidRDefault="00333D2A" w:rsidP="00D23568">
            <w:pPr>
              <w:pStyle w:val="TAL"/>
            </w:pPr>
            <w:r w:rsidRPr="002E7042">
              <w:t>px_MCPTT_ID_User_A</w:t>
            </w:r>
          </w:p>
        </w:tc>
        <w:tc>
          <w:tcPr>
            <w:tcW w:w="2126" w:type="dxa"/>
            <w:tcBorders>
              <w:bottom w:val="single" w:sz="4" w:space="0" w:color="auto"/>
            </w:tcBorders>
          </w:tcPr>
          <w:p w14:paraId="0B5BAEDB" w14:textId="77777777" w:rsidR="00333D2A" w:rsidRPr="002E7042" w:rsidRDefault="00333D2A" w:rsidP="00D23568">
            <w:pPr>
              <w:pStyle w:val="TAL"/>
            </w:pPr>
          </w:p>
        </w:tc>
        <w:tc>
          <w:tcPr>
            <w:tcW w:w="1418" w:type="dxa"/>
          </w:tcPr>
          <w:p w14:paraId="574FCA18" w14:textId="77777777" w:rsidR="00333D2A" w:rsidRPr="002E7042" w:rsidRDefault="00333D2A" w:rsidP="00D23568">
            <w:pPr>
              <w:pStyle w:val="TAL"/>
            </w:pPr>
          </w:p>
        </w:tc>
        <w:tc>
          <w:tcPr>
            <w:tcW w:w="1134" w:type="dxa"/>
            <w:vAlign w:val="bottom"/>
          </w:tcPr>
          <w:p w14:paraId="2B08DFF3" w14:textId="77777777" w:rsidR="00333D2A" w:rsidRPr="002E7042" w:rsidRDefault="00333D2A" w:rsidP="00D23568">
            <w:pPr>
              <w:pStyle w:val="TAL"/>
            </w:pPr>
          </w:p>
        </w:tc>
      </w:tr>
    </w:tbl>
    <w:p w14:paraId="0030E389" w14:textId="77777777" w:rsidR="00333D2A" w:rsidRPr="002E7042" w:rsidRDefault="00333D2A" w:rsidP="00333D2A"/>
    <w:p w14:paraId="6E95B936" w14:textId="77777777" w:rsidR="00333D2A" w:rsidRPr="002E7042" w:rsidRDefault="00333D2A" w:rsidP="00D23568">
      <w:pPr>
        <w:pStyle w:val="TH"/>
      </w:pPr>
      <w:r w:rsidRPr="002E7042">
        <w:t>Table 5.3.3.3-3: SIP SUBSCRIBE from the UE (step 12, Table 5.3.3.2-1;</w:t>
      </w:r>
      <w:r w:rsidRPr="002E7042">
        <w:br/>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758B89A1" w14:textId="77777777" w:rsidTr="00FB0651">
        <w:tc>
          <w:tcPr>
            <w:tcW w:w="9639" w:type="dxa"/>
            <w:gridSpan w:val="5"/>
          </w:tcPr>
          <w:p w14:paraId="00EF4089" w14:textId="77777777" w:rsidR="00333D2A" w:rsidRPr="002E7042" w:rsidRDefault="00333D2A" w:rsidP="00D23568">
            <w:pPr>
              <w:pStyle w:val="TAL"/>
            </w:pPr>
            <w:r w:rsidRPr="002E7042">
              <w:t>Derivation Path: TS 36.579-1 [2], Table 5.5.2.14-1</w:t>
            </w:r>
          </w:p>
        </w:tc>
      </w:tr>
      <w:tr w:rsidR="00333D2A" w:rsidRPr="002E7042" w14:paraId="5F2EC1CF" w14:textId="77777777" w:rsidTr="00FB0651">
        <w:tc>
          <w:tcPr>
            <w:tcW w:w="2835" w:type="dxa"/>
          </w:tcPr>
          <w:p w14:paraId="052BD8BC" w14:textId="77777777" w:rsidR="00333D2A" w:rsidRPr="002E7042" w:rsidRDefault="00333D2A" w:rsidP="00D23568">
            <w:pPr>
              <w:pStyle w:val="TAH"/>
            </w:pPr>
            <w:r w:rsidRPr="002E7042">
              <w:t>Information Element</w:t>
            </w:r>
          </w:p>
        </w:tc>
        <w:tc>
          <w:tcPr>
            <w:tcW w:w="2126" w:type="dxa"/>
          </w:tcPr>
          <w:p w14:paraId="7E264AE2" w14:textId="77777777" w:rsidR="00333D2A" w:rsidRPr="002E7042" w:rsidRDefault="00333D2A" w:rsidP="00D23568">
            <w:pPr>
              <w:pStyle w:val="TAH"/>
            </w:pPr>
            <w:r w:rsidRPr="002E7042">
              <w:t>Value/remark</w:t>
            </w:r>
          </w:p>
        </w:tc>
        <w:tc>
          <w:tcPr>
            <w:tcW w:w="2126" w:type="dxa"/>
            <w:tcBorders>
              <w:bottom w:val="single" w:sz="4" w:space="0" w:color="auto"/>
            </w:tcBorders>
          </w:tcPr>
          <w:p w14:paraId="1E13AED9" w14:textId="77777777" w:rsidR="00333D2A" w:rsidRPr="002E7042" w:rsidRDefault="00333D2A" w:rsidP="00D23568">
            <w:pPr>
              <w:pStyle w:val="TAH"/>
            </w:pPr>
            <w:r w:rsidRPr="002E7042">
              <w:t>Comment</w:t>
            </w:r>
          </w:p>
        </w:tc>
        <w:tc>
          <w:tcPr>
            <w:tcW w:w="1418" w:type="dxa"/>
          </w:tcPr>
          <w:p w14:paraId="7427804A" w14:textId="77777777" w:rsidR="00333D2A" w:rsidRPr="002E7042" w:rsidRDefault="00333D2A" w:rsidP="00D23568">
            <w:pPr>
              <w:pStyle w:val="TAH"/>
            </w:pPr>
            <w:r w:rsidRPr="002E7042">
              <w:t>Reference</w:t>
            </w:r>
          </w:p>
        </w:tc>
        <w:tc>
          <w:tcPr>
            <w:tcW w:w="1134" w:type="dxa"/>
          </w:tcPr>
          <w:p w14:paraId="2A717F56" w14:textId="77777777" w:rsidR="00333D2A" w:rsidRPr="002E7042" w:rsidRDefault="00333D2A" w:rsidP="00D23568">
            <w:pPr>
              <w:pStyle w:val="TAH"/>
            </w:pPr>
            <w:r w:rsidRPr="002E7042">
              <w:t>Condition</w:t>
            </w:r>
          </w:p>
        </w:tc>
      </w:tr>
      <w:tr w:rsidR="00333D2A" w:rsidRPr="002E7042" w14:paraId="77A1BBE5" w14:textId="77777777" w:rsidTr="00FB0651">
        <w:tc>
          <w:tcPr>
            <w:tcW w:w="2835" w:type="dxa"/>
            <w:tcBorders>
              <w:top w:val="single" w:sz="4" w:space="0" w:color="auto"/>
              <w:left w:val="single" w:sz="4" w:space="0" w:color="auto"/>
              <w:bottom w:val="single" w:sz="4" w:space="0" w:color="auto"/>
              <w:right w:val="single" w:sz="4" w:space="0" w:color="auto"/>
            </w:tcBorders>
          </w:tcPr>
          <w:p w14:paraId="1FCE0B8D" w14:textId="77777777" w:rsidR="00333D2A" w:rsidRPr="002E7042" w:rsidRDefault="00333D2A" w:rsidP="00D23568">
            <w:pPr>
              <w:pStyle w:val="TAL"/>
              <w:rPr>
                <w:b/>
              </w:rPr>
            </w:pPr>
            <w:r w:rsidRPr="002E7042">
              <w:rPr>
                <w:b/>
              </w:rPr>
              <w:t>Expires</w:t>
            </w:r>
          </w:p>
        </w:tc>
        <w:tc>
          <w:tcPr>
            <w:tcW w:w="2126" w:type="dxa"/>
            <w:tcBorders>
              <w:top w:val="single" w:sz="4" w:space="0" w:color="auto"/>
              <w:left w:val="single" w:sz="4" w:space="0" w:color="auto"/>
              <w:bottom w:val="single" w:sz="4" w:space="0" w:color="auto"/>
              <w:right w:val="single" w:sz="4" w:space="0" w:color="auto"/>
            </w:tcBorders>
          </w:tcPr>
          <w:p w14:paraId="3E9DE289"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4A087218"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410DD1C5"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4A353E3E" w14:textId="77777777" w:rsidR="00333D2A" w:rsidRPr="002E7042" w:rsidRDefault="00333D2A" w:rsidP="00D23568">
            <w:pPr>
              <w:pStyle w:val="TAL"/>
            </w:pPr>
          </w:p>
        </w:tc>
      </w:tr>
      <w:tr w:rsidR="00333D2A" w:rsidRPr="002E7042" w14:paraId="5450DF78" w14:textId="77777777" w:rsidTr="00FB0651">
        <w:tc>
          <w:tcPr>
            <w:tcW w:w="2835" w:type="dxa"/>
            <w:tcBorders>
              <w:top w:val="single" w:sz="4" w:space="0" w:color="auto"/>
              <w:left w:val="single" w:sz="4" w:space="0" w:color="auto"/>
              <w:bottom w:val="single" w:sz="4" w:space="0" w:color="auto"/>
              <w:right w:val="single" w:sz="4" w:space="0" w:color="auto"/>
            </w:tcBorders>
          </w:tcPr>
          <w:p w14:paraId="12B22533" w14:textId="77777777" w:rsidR="00333D2A" w:rsidRPr="002E7042" w:rsidRDefault="00333D2A" w:rsidP="00D23568">
            <w:pPr>
              <w:pStyle w:val="TAL"/>
              <w:rPr>
                <w:rPrChange w:id="213" w:author="MCC160" w:date="2023-01-18T16:03:00Z">
                  <w:rPr>
                    <w:b/>
                  </w:rPr>
                </w:rPrChange>
              </w:rPr>
            </w:pPr>
            <w:r w:rsidRPr="002E7042">
              <w:rPr>
                <w:rPrChange w:id="214" w:author="MCC160" w:date="2023-01-18T16:03:00Z">
                  <w:rPr>
                    <w:b/>
                  </w:rPr>
                </w:rPrChange>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5749C34F" w14:textId="77777777" w:rsidR="00333D2A" w:rsidRPr="002E7042" w:rsidRDefault="00333D2A" w:rsidP="00D23568">
            <w:pPr>
              <w:pStyle w:val="TAL"/>
            </w:pPr>
            <w:r w:rsidRPr="002E7042">
              <w:t>"4294967295"</w:t>
            </w:r>
          </w:p>
        </w:tc>
        <w:tc>
          <w:tcPr>
            <w:tcW w:w="2126" w:type="dxa"/>
            <w:tcBorders>
              <w:top w:val="single" w:sz="4" w:space="0" w:color="auto"/>
              <w:left w:val="single" w:sz="4" w:space="0" w:color="auto"/>
              <w:bottom w:val="single" w:sz="4" w:space="0" w:color="auto"/>
              <w:right w:val="single" w:sz="4" w:space="0" w:color="auto"/>
            </w:tcBorders>
          </w:tcPr>
          <w:p w14:paraId="43D686DD"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1800ABF9"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6CD22135" w14:textId="77777777" w:rsidR="00333D2A" w:rsidRPr="002E7042" w:rsidRDefault="00333D2A" w:rsidP="00D23568">
            <w:pPr>
              <w:pStyle w:val="TAL"/>
            </w:pPr>
          </w:p>
        </w:tc>
      </w:tr>
      <w:tr w:rsidR="00333D2A" w:rsidRPr="002E7042" w14:paraId="687285AF" w14:textId="77777777" w:rsidTr="00FB0651">
        <w:tc>
          <w:tcPr>
            <w:tcW w:w="2835" w:type="dxa"/>
            <w:tcBorders>
              <w:top w:val="single" w:sz="4" w:space="0" w:color="auto"/>
              <w:left w:val="single" w:sz="4" w:space="0" w:color="auto"/>
              <w:bottom w:val="single" w:sz="4" w:space="0" w:color="auto"/>
              <w:right w:val="single" w:sz="4" w:space="0" w:color="auto"/>
            </w:tcBorders>
          </w:tcPr>
          <w:p w14:paraId="3D99EA1E" w14:textId="77777777" w:rsidR="00333D2A" w:rsidRPr="002E7042" w:rsidRDefault="00333D2A" w:rsidP="00D23568">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54B74D79"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17240D3A"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5D1C1D9F"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1AA93568" w14:textId="77777777" w:rsidR="00333D2A" w:rsidRPr="002E7042" w:rsidRDefault="00333D2A" w:rsidP="00D23568">
            <w:pPr>
              <w:pStyle w:val="TAL"/>
            </w:pPr>
          </w:p>
        </w:tc>
      </w:tr>
      <w:tr w:rsidR="00333D2A" w:rsidRPr="002E7042" w14:paraId="07B05F46" w14:textId="77777777" w:rsidTr="00FB0651">
        <w:tc>
          <w:tcPr>
            <w:tcW w:w="2835" w:type="dxa"/>
            <w:tcBorders>
              <w:top w:val="single" w:sz="4" w:space="0" w:color="auto"/>
              <w:left w:val="single" w:sz="4" w:space="0" w:color="auto"/>
              <w:bottom w:val="single" w:sz="4" w:space="0" w:color="auto"/>
              <w:right w:val="single" w:sz="4" w:space="0" w:color="auto"/>
            </w:tcBorders>
          </w:tcPr>
          <w:p w14:paraId="0C7F7F8A" w14:textId="77777777" w:rsidR="00333D2A" w:rsidRPr="002E7042" w:rsidDel="009701F1" w:rsidRDefault="00333D2A" w:rsidP="00D23568">
            <w:pPr>
              <w:pStyle w:val="TAL"/>
              <w:rPr>
                <w:rPrChange w:id="215" w:author="MCC160" w:date="2023-01-18T16:03:00Z">
                  <w:rPr>
                    <w:b/>
                  </w:rPr>
                </w:rPrChange>
              </w:rPr>
            </w:pPr>
            <w:r w:rsidRPr="002E7042">
              <w:rPr>
                <w:rPrChange w:id="216" w:author="MCC160" w:date="2023-01-18T16:03: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24C995E"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1FA46286" w14:textId="77777777" w:rsidR="00333D2A" w:rsidRPr="002E7042" w:rsidRDefault="00333D2A" w:rsidP="00D23568">
            <w:pPr>
              <w:pStyle w:val="TAL"/>
              <w:rPr>
                <w:b/>
              </w:rPr>
            </w:pPr>
            <w:r w:rsidRPr="002E7042">
              <w:rPr>
                <w:b/>
              </w:rPr>
              <w:t>MCPTT-Info</w:t>
            </w:r>
          </w:p>
        </w:tc>
        <w:tc>
          <w:tcPr>
            <w:tcW w:w="1418" w:type="dxa"/>
            <w:tcBorders>
              <w:top w:val="single" w:sz="4" w:space="0" w:color="auto"/>
              <w:left w:val="single" w:sz="4" w:space="0" w:color="auto"/>
              <w:bottom w:val="single" w:sz="4" w:space="0" w:color="auto"/>
              <w:right w:val="single" w:sz="4" w:space="0" w:color="auto"/>
            </w:tcBorders>
          </w:tcPr>
          <w:p w14:paraId="00646B13"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276C7AD1" w14:textId="77777777" w:rsidR="00333D2A" w:rsidRPr="002E7042" w:rsidRDefault="00333D2A" w:rsidP="00D23568">
            <w:pPr>
              <w:pStyle w:val="TAL"/>
            </w:pPr>
          </w:p>
        </w:tc>
      </w:tr>
      <w:tr w:rsidR="00333D2A" w:rsidRPr="002E7042" w14:paraId="77C73F8E" w14:textId="77777777" w:rsidTr="00FB0651">
        <w:tc>
          <w:tcPr>
            <w:tcW w:w="2835" w:type="dxa"/>
            <w:tcBorders>
              <w:top w:val="single" w:sz="4" w:space="0" w:color="auto"/>
              <w:left w:val="single" w:sz="4" w:space="0" w:color="auto"/>
              <w:bottom w:val="single" w:sz="4" w:space="0" w:color="auto"/>
              <w:right w:val="single" w:sz="4" w:space="0" w:color="auto"/>
            </w:tcBorders>
          </w:tcPr>
          <w:p w14:paraId="1443BCE6" w14:textId="77777777" w:rsidR="00333D2A" w:rsidRPr="002E7042" w:rsidRDefault="00333D2A" w:rsidP="00D23568">
            <w:pPr>
              <w:pStyle w:val="TAL"/>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5B28D70" w14:textId="77777777" w:rsidR="00333D2A" w:rsidRPr="002E7042" w:rsidRDefault="00333D2A" w:rsidP="00D23568">
            <w:pPr>
              <w:pStyle w:val="TAL"/>
            </w:pPr>
            <w:r w:rsidRPr="002E7042">
              <w:t>MCPTT-Info as described in Table 5.3.3.3-4</w:t>
            </w:r>
          </w:p>
        </w:tc>
        <w:tc>
          <w:tcPr>
            <w:tcW w:w="2126" w:type="dxa"/>
            <w:tcBorders>
              <w:top w:val="single" w:sz="4" w:space="0" w:color="auto"/>
              <w:left w:val="single" w:sz="4" w:space="0" w:color="auto"/>
              <w:bottom w:val="single" w:sz="4" w:space="0" w:color="auto"/>
              <w:right w:val="single" w:sz="4" w:space="0" w:color="auto"/>
            </w:tcBorders>
          </w:tcPr>
          <w:p w14:paraId="2DE8B8E9"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540A9776"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35617B62" w14:textId="77777777" w:rsidR="00333D2A" w:rsidRPr="002E7042" w:rsidRDefault="00333D2A" w:rsidP="00D23568">
            <w:pPr>
              <w:pStyle w:val="TAL"/>
            </w:pPr>
          </w:p>
        </w:tc>
      </w:tr>
    </w:tbl>
    <w:p w14:paraId="31DE2C70" w14:textId="77777777" w:rsidR="00333D2A" w:rsidRPr="002E7042" w:rsidRDefault="00333D2A" w:rsidP="00333D2A"/>
    <w:p w14:paraId="335B9649" w14:textId="77777777" w:rsidR="00333D2A" w:rsidRPr="002E7042" w:rsidRDefault="00333D2A" w:rsidP="00D23568">
      <w:pPr>
        <w:pStyle w:val="TH"/>
      </w:pPr>
      <w:r w:rsidRPr="002E7042">
        <w:t xml:space="preserve">Table 5.3.3.3-4: </w:t>
      </w:r>
      <w:r w:rsidRPr="002E7042">
        <w:rPr>
          <w:lang w:eastAsia="ko-KR"/>
        </w:rPr>
        <w:t>MCPTT-Info in SIP SUBSCRIBE</w:t>
      </w:r>
      <w:r w:rsidRPr="002E7042">
        <w:t xml:space="preserve"> (Table 5.3.3.3-3)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54452FE5" w14:textId="77777777" w:rsidTr="00FB0651">
        <w:tc>
          <w:tcPr>
            <w:tcW w:w="9639" w:type="dxa"/>
            <w:gridSpan w:val="5"/>
          </w:tcPr>
          <w:p w14:paraId="5BA140F0" w14:textId="77777777" w:rsidR="00333D2A" w:rsidRPr="002E7042" w:rsidRDefault="00333D2A" w:rsidP="00D23568">
            <w:pPr>
              <w:pStyle w:val="TAL"/>
            </w:pPr>
            <w:r w:rsidRPr="002E7042">
              <w:t>Derivation Path: TS 36.579-1 [2], Table 5.5.3.2.1-1</w:t>
            </w:r>
          </w:p>
        </w:tc>
      </w:tr>
      <w:tr w:rsidR="00333D2A" w:rsidRPr="002E7042" w14:paraId="09BBF1C6" w14:textId="77777777" w:rsidTr="00FB0651">
        <w:tc>
          <w:tcPr>
            <w:tcW w:w="2835" w:type="dxa"/>
          </w:tcPr>
          <w:p w14:paraId="7D4B55EE" w14:textId="77777777" w:rsidR="00333D2A" w:rsidRPr="002E7042" w:rsidRDefault="00333D2A" w:rsidP="00D23568">
            <w:pPr>
              <w:pStyle w:val="TAH"/>
            </w:pPr>
            <w:r w:rsidRPr="002E7042">
              <w:t>Information Element</w:t>
            </w:r>
          </w:p>
        </w:tc>
        <w:tc>
          <w:tcPr>
            <w:tcW w:w="2126" w:type="dxa"/>
          </w:tcPr>
          <w:p w14:paraId="4E2C8153" w14:textId="77777777" w:rsidR="00333D2A" w:rsidRPr="002E7042" w:rsidRDefault="00333D2A" w:rsidP="00D23568">
            <w:pPr>
              <w:pStyle w:val="TAH"/>
            </w:pPr>
            <w:r w:rsidRPr="002E7042">
              <w:t>Value/remark</w:t>
            </w:r>
          </w:p>
        </w:tc>
        <w:tc>
          <w:tcPr>
            <w:tcW w:w="2126" w:type="dxa"/>
          </w:tcPr>
          <w:p w14:paraId="1C6A1C5B" w14:textId="77777777" w:rsidR="00333D2A" w:rsidRPr="002E7042" w:rsidRDefault="00333D2A" w:rsidP="00D23568">
            <w:pPr>
              <w:pStyle w:val="TAH"/>
            </w:pPr>
            <w:r w:rsidRPr="002E7042">
              <w:t>Comment</w:t>
            </w:r>
          </w:p>
        </w:tc>
        <w:tc>
          <w:tcPr>
            <w:tcW w:w="1418" w:type="dxa"/>
          </w:tcPr>
          <w:p w14:paraId="2DCE8250" w14:textId="77777777" w:rsidR="00333D2A" w:rsidRPr="002E7042" w:rsidRDefault="00333D2A" w:rsidP="00D23568">
            <w:pPr>
              <w:pStyle w:val="TAH"/>
            </w:pPr>
            <w:r w:rsidRPr="002E7042">
              <w:t>Reference</w:t>
            </w:r>
          </w:p>
        </w:tc>
        <w:tc>
          <w:tcPr>
            <w:tcW w:w="1134" w:type="dxa"/>
          </w:tcPr>
          <w:p w14:paraId="6669F3D4" w14:textId="77777777" w:rsidR="00333D2A" w:rsidRPr="002E7042" w:rsidRDefault="00333D2A" w:rsidP="00D23568">
            <w:pPr>
              <w:pStyle w:val="TAH"/>
            </w:pPr>
            <w:r w:rsidRPr="002E7042">
              <w:t>Condition</w:t>
            </w:r>
          </w:p>
        </w:tc>
      </w:tr>
      <w:tr w:rsidR="00333D2A" w:rsidRPr="002E7042" w14:paraId="18DF2D3C" w14:textId="77777777" w:rsidTr="00FB0651">
        <w:tc>
          <w:tcPr>
            <w:tcW w:w="2835" w:type="dxa"/>
            <w:vAlign w:val="center"/>
          </w:tcPr>
          <w:p w14:paraId="0A36DFAC" w14:textId="77777777" w:rsidR="00333D2A" w:rsidRPr="002E7042" w:rsidRDefault="00333D2A" w:rsidP="00D23568">
            <w:pPr>
              <w:pStyle w:val="TAL"/>
            </w:pPr>
            <w:r w:rsidRPr="002E7042">
              <w:t>mcpttinfo</w:t>
            </w:r>
          </w:p>
        </w:tc>
        <w:tc>
          <w:tcPr>
            <w:tcW w:w="2126" w:type="dxa"/>
          </w:tcPr>
          <w:p w14:paraId="762F796F" w14:textId="77777777" w:rsidR="00333D2A" w:rsidRPr="002E7042" w:rsidRDefault="00333D2A" w:rsidP="00D23568">
            <w:pPr>
              <w:pStyle w:val="TAL"/>
            </w:pPr>
          </w:p>
        </w:tc>
        <w:tc>
          <w:tcPr>
            <w:tcW w:w="2126" w:type="dxa"/>
            <w:tcBorders>
              <w:bottom w:val="single" w:sz="4" w:space="0" w:color="auto"/>
            </w:tcBorders>
          </w:tcPr>
          <w:p w14:paraId="1652A11F" w14:textId="77777777" w:rsidR="00333D2A" w:rsidRPr="002E7042" w:rsidRDefault="00333D2A" w:rsidP="00D23568">
            <w:pPr>
              <w:pStyle w:val="TAL"/>
            </w:pPr>
          </w:p>
        </w:tc>
        <w:tc>
          <w:tcPr>
            <w:tcW w:w="1418" w:type="dxa"/>
          </w:tcPr>
          <w:p w14:paraId="7AFBD73C" w14:textId="77777777" w:rsidR="00333D2A" w:rsidRPr="002E7042" w:rsidRDefault="00333D2A" w:rsidP="00D23568">
            <w:pPr>
              <w:pStyle w:val="TAL"/>
            </w:pPr>
          </w:p>
        </w:tc>
        <w:tc>
          <w:tcPr>
            <w:tcW w:w="1134" w:type="dxa"/>
            <w:vAlign w:val="bottom"/>
          </w:tcPr>
          <w:p w14:paraId="2A7D02BF" w14:textId="77777777" w:rsidR="00333D2A" w:rsidRPr="002E7042" w:rsidRDefault="00333D2A" w:rsidP="00D23568">
            <w:pPr>
              <w:pStyle w:val="TAL"/>
            </w:pPr>
          </w:p>
        </w:tc>
      </w:tr>
      <w:tr w:rsidR="00333D2A" w:rsidRPr="002E7042" w14:paraId="51E41C8D" w14:textId="77777777" w:rsidTr="00FB0651">
        <w:tc>
          <w:tcPr>
            <w:tcW w:w="2835" w:type="dxa"/>
            <w:vAlign w:val="center"/>
          </w:tcPr>
          <w:p w14:paraId="44D71417" w14:textId="77777777" w:rsidR="00333D2A" w:rsidRPr="002E7042" w:rsidRDefault="00333D2A" w:rsidP="00D23568">
            <w:pPr>
              <w:pStyle w:val="TAL"/>
            </w:pPr>
            <w:r w:rsidRPr="002E7042">
              <w:t xml:space="preserve">  mcptt-Params</w:t>
            </w:r>
          </w:p>
        </w:tc>
        <w:tc>
          <w:tcPr>
            <w:tcW w:w="2126" w:type="dxa"/>
          </w:tcPr>
          <w:p w14:paraId="0A2A802A" w14:textId="77777777" w:rsidR="00333D2A" w:rsidRPr="002E7042" w:rsidRDefault="00333D2A" w:rsidP="00D23568">
            <w:pPr>
              <w:pStyle w:val="TAL"/>
            </w:pPr>
          </w:p>
        </w:tc>
        <w:tc>
          <w:tcPr>
            <w:tcW w:w="2126" w:type="dxa"/>
            <w:tcBorders>
              <w:bottom w:val="single" w:sz="4" w:space="0" w:color="auto"/>
            </w:tcBorders>
          </w:tcPr>
          <w:p w14:paraId="1B837B84" w14:textId="77777777" w:rsidR="00333D2A" w:rsidRPr="002E7042" w:rsidRDefault="00333D2A" w:rsidP="00D23568">
            <w:pPr>
              <w:pStyle w:val="TAL"/>
            </w:pPr>
          </w:p>
        </w:tc>
        <w:tc>
          <w:tcPr>
            <w:tcW w:w="1418" w:type="dxa"/>
          </w:tcPr>
          <w:p w14:paraId="1E262988" w14:textId="77777777" w:rsidR="00333D2A" w:rsidRPr="002E7042" w:rsidRDefault="00333D2A" w:rsidP="00D23568">
            <w:pPr>
              <w:pStyle w:val="TAL"/>
            </w:pPr>
          </w:p>
        </w:tc>
        <w:tc>
          <w:tcPr>
            <w:tcW w:w="1134" w:type="dxa"/>
            <w:vAlign w:val="bottom"/>
          </w:tcPr>
          <w:p w14:paraId="3914112F" w14:textId="77777777" w:rsidR="00333D2A" w:rsidRPr="002E7042" w:rsidRDefault="00333D2A" w:rsidP="00D23568">
            <w:pPr>
              <w:pStyle w:val="TAL"/>
            </w:pPr>
          </w:p>
        </w:tc>
      </w:tr>
      <w:tr w:rsidR="00333D2A" w:rsidRPr="002E7042" w14:paraId="05BB7E09" w14:textId="77777777" w:rsidTr="00FB0651">
        <w:tc>
          <w:tcPr>
            <w:tcW w:w="2835" w:type="dxa"/>
            <w:vAlign w:val="center"/>
          </w:tcPr>
          <w:p w14:paraId="37283D51" w14:textId="77777777" w:rsidR="00333D2A" w:rsidRPr="002E7042" w:rsidRDefault="00333D2A" w:rsidP="00D23568">
            <w:pPr>
              <w:pStyle w:val="TAL"/>
            </w:pPr>
            <w:r w:rsidRPr="002E7042">
              <w:t xml:space="preserve">    mcptt-request-uri</w:t>
            </w:r>
          </w:p>
        </w:tc>
        <w:tc>
          <w:tcPr>
            <w:tcW w:w="2126" w:type="dxa"/>
          </w:tcPr>
          <w:p w14:paraId="1DC51C14" w14:textId="77777777" w:rsidR="00333D2A" w:rsidRPr="002E7042" w:rsidRDefault="00333D2A" w:rsidP="00D23568">
            <w:pPr>
              <w:pStyle w:val="TAL"/>
            </w:pPr>
            <w:r w:rsidRPr="002E7042">
              <w:t xml:space="preserve">px_MCPTT_ID_User_B  </w:t>
            </w:r>
          </w:p>
        </w:tc>
        <w:tc>
          <w:tcPr>
            <w:tcW w:w="2126" w:type="dxa"/>
            <w:tcBorders>
              <w:bottom w:val="single" w:sz="4" w:space="0" w:color="auto"/>
            </w:tcBorders>
          </w:tcPr>
          <w:p w14:paraId="2DD2E1F7" w14:textId="77777777" w:rsidR="00333D2A" w:rsidRPr="002E7042" w:rsidRDefault="00333D2A" w:rsidP="00D23568">
            <w:pPr>
              <w:pStyle w:val="TAL"/>
            </w:pPr>
          </w:p>
        </w:tc>
        <w:tc>
          <w:tcPr>
            <w:tcW w:w="1418" w:type="dxa"/>
          </w:tcPr>
          <w:p w14:paraId="0E338B23" w14:textId="77777777" w:rsidR="00333D2A" w:rsidRPr="002E7042" w:rsidRDefault="00333D2A" w:rsidP="00D23568">
            <w:pPr>
              <w:pStyle w:val="TAL"/>
            </w:pPr>
          </w:p>
        </w:tc>
        <w:tc>
          <w:tcPr>
            <w:tcW w:w="1134" w:type="dxa"/>
            <w:vAlign w:val="bottom"/>
          </w:tcPr>
          <w:p w14:paraId="6A6D7F5A" w14:textId="77777777" w:rsidR="00333D2A" w:rsidRPr="002E7042" w:rsidRDefault="00333D2A" w:rsidP="00D23568">
            <w:pPr>
              <w:pStyle w:val="TAL"/>
            </w:pPr>
          </w:p>
        </w:tc>
      </w:tr>
    </w:tbl>
    <w:p w14:paraId="04DEC6B0" w14:textId="77777777" w:rsidR="00333D2A" w:rsidRPr="002E7042" w:rsidRDefault="00333D2A" w:rsidP="00333D2A"/>
    <w:p w14:paraId="7178EFE1" w14:textId="77777777" w:rsidR="00333D2A" w:rsidRPr="002E7042" w:rsidRDefault="00333D2A" w:rsidP="00D23568">
      <w:pPr>
        <w:pStyle w:val="TH"/>
      </w:pPr>
      <w:r w:rsidRPr="002E7042">
        <w:t>Table 5.3.3.3-5: Void</w:t>
      </w:r>
    </w:p>
    <w:p w14:paraId="47976F71" w14:textId="77777777" w:rsidR="00333D2A" w:rsidRPr="002E7042" w:rsidRDefault="00333D2A" w:rsidP="00D23568">
      <w:pPr>
        <w:pStyle w:val="TH"/>
      </w:pPr>
      <w:r w:rsidRPr="002E7042">
        <w:t>Table 5.3.3.3-6: SIP SUBSCRIBE from the UE (step 32, Table 5.3.3.2-1;</w:t>
      </w:r>
      <w:r w:rsidRPr="002E7042">
        <w:br/>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3541C339" w14:textId="77777777" w:rsidTr="00FB0651">
        <w:tc>
          <w:tcPr>
            <w:tcW w:w="9639" w:type="dxa"/>
            <w:gridSpan w:val="5"/>
          </w:tcPr>
          <w:p w14:paraId="179B20B0" w14:textId="77777777" w:rsidR="00333D2A" w:rsidRPr="002E7042" w:rsidRDefault="00333D2A" w:rsidP="00D23568">
            <w:pPr>
              <w:pStyle w:val="TAL"/>
            </w:pPr>
            <w:r w:rsidRPr="002E7042">
              <w:t>Derivation Path: TS 36.579-1 [2], Table 5.5.2.14-1</w:t>
            </w:r>
            <w:ins w:id="217" w:author="MCC160" w:date="2023-01-20T21:11:00Z">
              <w:r w:rsidR="007E6508" w:rsidRPr="002E7042">
                <w:t>,</w:t>
              </w:r>
            </w:ins>
            <w:r w:rsidRPr="002E7042">
              <w:t xml:space="preserve"> condition re-SUBSCRIBE</w:t>
            </w:r>
          </w:p>
        </w:tc>
      </w:tr>
      <w:tr w:rsidR="00333D2A" w:rsidRPr="002E7042" w14:paraId="4F767814" w14:textId="77777777" w:rsidTr="00FB0651">
        <w:tc>
          <w:tcPr>
            <w:tcW w:w="2835" w:type="dxa"/>
          </w:tcPr>
          <w:p w14:paraId="36EB3FE5" w14:textId="77777777" w:rsidR="00333D2A" w:rsidRPr="002E7042" w:rsidRDefault="00333D2A" w:rsidP="00D23568">
            <w:pPr>
              <w:pStyle w:val="TAH"/>
            </w:pPr>
            <w:r w:rsidRPr="002E7042">
              <w:t>Information Element</w:t>
            </w:r>
          </w:p>
        </w:tc>
        <w:tc>
          <w:tcPr>
            <w:tcW w:w="2126" w:type="dxa"/>
          </w:tcPr>
          <w:p w14:paraId="79FEF407" w14:textId="77777777" w:rsidR="00333D2A" w:rsidRPr="002E7042" w:rsidRDefault="00333D2A" w:rsidP="00D23568">
            <w:pPr>
              <w:pStyle w:val="TAH"/>
            </w:pPr>
            <w:r w:rsidRPr="002E7042">
              <w:t>Value/remark</w:t>
            </w:r>
          </w:p>
        </w:tc>
        <w:tc>
          <w:tcPr>
            <w:tcW w:w="2126" w:type="dxa"/>
            <w:tcBorders>
              <w:bottom w:val="single" w:sz="4" w:space="0" w:color="auto"/>
            </w:tcBorders>
          </w:tcPr>
          <w:p w14:paraId="44E4A774" w14:textId="77777777" w:rsidR="00333D2A" w:rsidRPr="002E7042" w:rsidRDefault="00333D2A" w:rsidP="00D23568">
            <w:pPr>
              <w:pStyle w:val="TAH"/>
            </w:pPr>
            <w:r w:rsidRPr="002E7042">
              <w:t>Comment</w:t>
            </w:r>
          </w:p>
        </w:tc>
        <w:tc>
          <w:tcPr>
            <w:tcW w:w="1418" w:type="dxa"/>
          </w:tcPr>
          <w:p w14:paraId="12F8F12C" w14:textId="77777777" w:rsidR="00333D2A" w:rsidRPr="002E7042" w:rsidRDefault="00333D2A" w:rsidP="00D23568">
            <w:pPr>
              <w:pStyle w:val="TAH"/>
            </w:pPr>
            <w:r w:rsidRPr="002E7042">
              <w:t>Reference</w:t>
            </w:r>
          </w:p>
        </w:tc>
        <w:tc>
          <w:tcPr>
            <w:tcW w:w="1134" w:type="dxa"/>
          </w:tcPr>
          <w:p w14:paraId="7348EB44" w14:textId="77777777" w:rsidR="00333D2A" w:rsidRPr="002E7042" w:rsidRDefault="00333D2A" w:rsidP="00D23568">
            <w:pPr>
              <w:pStyle w:val="TAH"/>
            </w:pPr>
            <w:r w:rsidRPr="002E7042">
              <w:t>Condition</w:t>
            </w:r>
          </w:p>
        </w:tc>
      </w:tr>
      <w:tr w:rsidR="00333D2A" w:rsidRPr="002E7042" w14:paraId="4B7B27B1" w14:textId="77777777" w:rsidTr="00FB0651">
        <w:tc>
          <w:tcPr>
            <w:tcW w:w="2835" w:type="dxa"/>
            <w:tcBorders>
              <w:top w:val="single" w:sz="4" w:space="0" w:color="auto"/>
              <w:left w:val="single" w:sz="4" w:space="0" w:color="auto"/>
              <w:bottom w:val="single" w:sz="4" w:space="0" w:color="auto"/>
              <w:right w:val="single" w:sz="4" w:space="0" w:color="auto"/>
            </w:tcBorders>
          </w:tcPr>
          <w:p w14:paraId="0EE97228" w14:textId="77777777" w:rsidR="00333D2A" w:rsidRPr="002E7042" w:rsidRDefault="00333D2A" w:rsidP="00D23568">
            <w:pPr>
              <w:pStyle w:val="TAL"/>
              <w:rPr>
                <w:b/>
              </w:rPr>
            </w:pPr>
            <w:r w:rsidRPr="002E7042">
              <w:rPr>
                <w:b/>
              </w:rPr>
              <w:t>Expires</w:t>
            </w:r>
          </w:p>
        </w:tc>
        <w:tc>
          <w:tcPr>
            <w:tcW w:w="2126" w:type="dxa"/>
            <w:tcBorders>
              <w:top w:val="single" w:sz="4" w:space="0" w:color="auto"/>
              <w:left w:val="single" w:sz="4" w:space="0" w:color="auto"/>
              <w:bottom w:val="single" w:sz="4" w:space="0" w:color="auto"/>
              <w:right w:val="single" w:sz="4" w:space="0" w:color="auto"/>
            </w:tcBorders>
          </w:tcPr>
          <w:p w14:paraId="2CCD28AC"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559E148B"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2C86EBF8"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4F1749E8" w14:textId="77777777" w:rsidR="00333D2A" w:rsidRPr="002E7042" w:rsidRDefault="00333D2A" w:rsidP="00D23568">
            <w:pPr>
              <w:pStyle w:val="TAL"/>
            </w:pPr>
          </w:p>
        </w:tc>
      </w:tr>
      <w:tr w:rsidR="00333D2A" w:rsidRPr="002E7042" w14:paraId="5E6F6FB1" w14:textId="77777777" w:rsidTr="00FB0651">
        <w:tc>
          <w:tcPr>
            <w:tcW w:w="2835" w:type="dxa"/>
            <w:tcBorders>
              <w:top w:val="single" w:sz="4" w:space="0" w:color="auto"/>
              <w:left w:val="single" w:sz="4" w:space="0" w:color="auto"/>
              <w:bottom w:val="single" w:sz="4" w:space="0" w:color="auto"/>
              <w:right w:val="single" w:sz="4" w:space="0" w:color="auto"/>
            </w:tcBorders>
          </w:tcPr>
          <w:p w14:paraId="4EAE860B" w14:textId="77777777" w:rsidR="00333D2A" w:rsidRPr="002E7042" w:rsidRDefault="00333D2A" w:rsidP="00D23568">
            <w:pPr>
              <w:pStyle w:val="TAL"/>
            </w:pPr>
            <w:r w:rsidRPr="002E7042">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18593E8C" w14:textId="77777777" w:rsidR="00333D2A" w:rsidRPr="002E7042" w:rsidRDefault="00333D2A" w:rsidP="00D23568">
            <w:pPr>
              <w:pStyle w:val="TAL"/>
            </w:pPr>
            <w:r w:rsidRPr="002E7042">
              <w:t>"0"</w:t>
            </w:r>
          </w:p>
        </w:tc>
        <w:tc>
          <w:tcPr>
            <w:tcW w:w="2126" w:type="dxa"/>
            <w:tcBorders>
              <w:top w:val="single" w:sz="4" w:space="0" w:color="auto"/>
              <w:left w:val="single" w:sz="4" w:space="0" w:color="auto"/>
              <w:bottom w:val="single" w:sz="4" w:space="0" w:color="auto"/>
              <w:right w:val="single" w:sz="4" w:space="0" w:color="auto"/>
            </w:tcBorders>
          </w:tcPr>
          <w:p w14:paraId="32C13F93"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3AB0C584"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2A962E00" w14:textId="77777777" w:rsidR="00333D2A" w:rsidRPr="002E7042" w:rsidRDefault="00333D2A" w:rsidP="00D23568">
            <w:pPr>
              <w:pStyle w:val="TAL"/>
            </w:pPr>
          </w:p>
        </w:tc>
      </w:tr>
      <w:tr w:rsidR="00333D2A" w:rsidRPr="002E7042" w14:paraId="568981B8" w14:textId="77777777" w:rsidTr="00FB0651">
        <w:tc>
          <w:tcPr>
            <w:tcW w:w="2835" w:type="dxa"/>
            <w:tcBorders>
              <w:top w:val="single" w:sz="4" w:space="0" w:color="auto"/>
              <w:left w:val="single" w:sz="4" w:space="0" w:color="auto"/>
              <w:bottom w:val="single" w:sz="4" w:space="0" w:color="auto"/>
              <w:right w:val="single" w:sz="4" w:space="0" w:color="auto"/>
            </w:tcBorders>
          </w:tcPr>
          <w:p w14:paraId="741CD441" w14:textId="77777777" w:rsidR="00333D2A" w:rsidRPr="002E7042" w:rsidRDefault="00333D2A" w:rsidP="00D23568">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1107C497"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720D9BCF"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0F1F54EE"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4009E456" w14:textId="77777777" w:rsidR="00333D2A" w:rsidRPr="002E7042" w:rsidRDefault="00333D2A" w:rsidP="00D23568">
            <w:pPr>
              <w:pStyle w:val="TAL"/>
            </w:pPr>
          </w:p>
        </w:tc>
      </w:tr>
      <w:tr w:rsidR="00333D2A" w:rsidRPr="002E7042" w14:paraId="71742372" w14:textId="77777777" w:rsidTr="00FB0651">
        <w:tc>
          <w:tcPr>
            <w:tcW w:w="2835" w:type="dxa"/>
            <w:tcBorders>
              <w:top w:val="single" w:sz="4" w:space="0" w:color="auto"/>
              <w:left w:val="single" w:sz="4" w:space="0" w:color="auto"/>
              <w:bottom w:val="single" w:sz="4" w:space="0" w:color="auto"/>
              <w:right w:val="single" w:sz="4" w:space="0" w:color="auto"/>
            </w:tcBorders>
          </w:tcPr>
          <w:p w14:paraId="74425ECF" w14:textId="77777777" w:rsidR="00333D2A" w:rsidRPr="002E7042" w:rsidRDefault="00333D2A" w:rsidP="00D23568">
            <w:pPr>
              <w:pStyle w:val="TAL"/>
              <w:rPr>
                <w:rPrChange w:id="218" w:author="MCC160" w:date="2023-01-18T16:03:00Z">
                  <w:rPr>
                    <w:b/>
                  </w:rPr>
                </w:rPrChange>
              </w:rPr>
            </w:pPr>
            <w:r w:rsidRPr="002E7042">
              <w:rPr>
                <w:rPrChange w:id="219" w:author="MCC160" w:date="2023-01-18T16:03: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13C2BC7"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6C683F71" w14:textId="77777777" w:rsidR="00333D2A" w:rsidRPr="002E7042" w:rsidRDefault="00333D2A" w:rsidP="00D23568">
            <w:pPr>
              <w:pStyle w:val="TAL"/>
              <w:rPr>
                <w:b/>
              </w:rPr>
            </w:pPr>
            <w:r w:rsidRPr="002E7042">
              <w:rPr>
                <w:b/>
              </w:rPr>
              <w:t>MCPTT-Info</w:t>
            </w:r>
          </w:p>
        </w:tc>
        <w:tc>
          <w:tcPr>
            <w:tcW w:w="1418" w:type="dxa"/>
            <w:tcBorders>
              <w:top w:val="single" w:sz="4" w:space="0" w:color="auto"/>
              <w:left w:val="single" w:sz="4" w:space="0" w:color="auto"/>
              <w:bottom w:val="single" w:sz="4" w:space="0" w:color="auto"/>
              <w:right w:val="single" w:sz="4" w:space="0" w:color="auto"/>
            </w:tcBorders>
          </w:tcPr>
          <w:p w14:paraId="7656BD32"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78A51DC6" w14:textId="77777777" w:rsidR="00333D2A" w:rsidRPr="002E7042" w:rsidRDefault="00333D2A" w:rsidP="00D23568">
            <w:pPr>
              <w:pStyle w:val="TAL"/>
            </w:pPr>
          </w:p>
        </w:tc>
      </w:tr>
      <w:tr w:rsidR="00333D2A" w:rsidRPr="002E7042" w14:paraId="35E7CE64" w14:textId="77777777" w:rsidTr="00FB0651">
        <w:tc>
          <w:tcPr>
            <w:tcW w:w="2835" w:type="dxa"/>
            <w:tcBorders>
              <w:top w:val="single" w:sz="4" w:space="0" w:color="auto"/>
              <w:left w:val="single" w:sz="4" w:space="0" w:color="auto"/>
              <w:bottom w:val="single" w:sz="4" w:space="0" w:color="auto"/>
              <w:right w:val="single" w:sz="4" w:space="0" w:color="auto"/>
            </w:tcBorders>
          </w:tcPr>
          <w:p w14:paraId="0F80C99F" w14:textId="77777777" w:rsidR="00333D2A" w:rsidRPr="002E7042" w:rsidRDefault="00333D2A" w:rsidP="00D23568">
            <w:pPr>
              <w:pStyle w:val="TAL"/>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AC3A051" w14:textId="77777777" w:rsidR="00333D2A" w:rsidRPr="002E7042" w:rsidRDefault="00333D2A" w:rsidP="00D23568">
            <w:pPr>
              <w:pStyle w:val="TAL"/>
            </w:pPr>
            <w:r w:rsidRPr="002E7042">
              <w:t>MCPTT-Info as described in Table 5.3.3.3-7</w:t>
            </w:r>
          </w:p>
        </w:tc>
        <w:tc>
          <w:tcPr>
            <w:tcW w:w="2126" w:type="dxa"/>
            <w:tcBorders>
              <w:top w:val="single" w:sz="4" w:space="0" w:color="auto"/>
              <w:left w:val="single" w:sz="4" w:space="0" w:color="auto"/>
              <w:bottom w:val="single" w:sz="4" w:space="0" w:color="auto"/>
              <w:right w:val="single" w:sz="4" w:space="0" w:color="auto"/>
            </w:tcBorders>
          </w:tcPr>
          <w:p w14:paraId="1DEA2F2D"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3C208C77"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47B99722" w14:textId="77777777" w:rsidR="00333D2A" w:rsidRPr="002E7042" w:rsidRDefault="00333D2A" w:rsidP="00D23568">
            <w:pPr>
              <w:pStyle w:val="TAL"/>
            </w:pPr>
          </w:p>
        </w:tc>
      </w:tr>
    </w:tbl>
    <w:p w14:paraId="18E5A068" w14:textId="77777777" w:rsidR="00333D2A" w:rsidRPr="002E7042" w:rsidRDefault="00333D2A" w:rsidP="00333D2A"/>
    <w:p w14:paraId="3C477399" w14:textId="77777777" w:rsidR="00333D2A" w:rsidRPr="002E7042" w:rsidRDefault="00333D2A" w:rsidP="00D23568">
      <w:pPr>
        <w:pStyle w:val="TH"/>
      </w:pPr>
      <w:r w:rsidRPr="002E7042">
        <w:lastRenderedPageBreak/>
        <w:t xml:space="preserve">Table 5.3.3.3-7: </w:t>
      </w:r>
      <w:r w:rsidRPr="002E7042">
        <w:rPr>
          <w:lang w:eastAsia="ko-KR"/>
        </w:rPr>
        <w:t>MCPTT-Info in SIP SUBSCRIBE</w:t>
      </w:r>
      <w:r w:rsidRPr="002E7042">
        <w:t xml:space="preserve"> (Table 5.3.3.3-6)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26CF009C" w14:textId="77777777" w:rsidTr="00FB0651">
        <w:tc>
          <w:tcPr>
            <w:tcW w:w="9639" w:type="dxa"/>
            <w:gridSpan w:val="5"/>
          </w:tcPr>
          <w:p w14:paraId="1C2A88CE" w14:textId="77777777" w:rsidR="00333D2A" w:rsidRPr="002E7042" w:rsidRDefault="00333D2A" w:rsidP="00D23568">
            <w:pPr>
              <w:pStyle w:val="TAL"/>
            </w:pPr>
            <w:r w:rsidRPr="002E7042">
              <w:t>Derivation Path: TS 36.579-1 [2], Table 5.5.3.2.1-1</w:t>
            </w:r>
          </w:p>
        </w:tc>
      </w:tr>
      <w:tr w:rsidR="00333D2A" w:rsidRPr="002E7042" w14:paraId="5315D73C" w14:textId="77777777" w:rsidTr="00FB0651">
        <w:tc>
          <w:tcPr>
            <w:tcW w:w="2835" w:type="dxa"/>
          </w:tcPr>
          <w:p w14:paraId="6E5715DE" w14:textId="77777777" w:rsidR="00333D2A" w:rsidRPr="002E7042" w:rsidRDefault="00333D2A" w:rsidP="00D23568">
            <w:pPr>
              <w:pStyle w:val="TAH"/>
            </w:pPr>
            <w:r w:rsidRPr="002E7042">
              <w:t>Information Element</w:t>
            </w:r>
          </w:p>
        </w:tc>
        <w:tc>
          <w:tcPr>
            <w:tcW w:w="2126" w:type="dxa"/>
          </w:tcPr>
          <w:p w14:paraId="1DEEE481" w14:textId="77777777" w:rsidR="00333D2A" w:rsidRPr="002E7042" w:rsidRDefault="00333D2A" w:rsidP="00D23568">
            <w:pPr>
              <w:pStyle w:val="TAH"/>
            </w:pPr>
            <w:r w:rsidRPr="002E7042">
              <w:t>Value/remark</w:t>
            </w:r>
          </w:p>
        </w:tc>
        <w:tc>
          <w:tcPr>
            <w:tcW w:w="2126" w:type="dxa"/>
          </w:tcPr>
          <w:p w14:paraId="70C0F044" w14:textId="77777777" w:rsidR="00333D2A" w:rsidRPr="002E7042" w:rsidRDefault="00333D2A" w:rsidP="00D23568">
            <w:pPr>
              <w:pStyle w:val="TAH"/>
            </w:pPr>
            <w:r w:rsidRPr="002E7042">
              <w:t>Comment</w:t>
            </w:r>
          </w:p>
        </w:tc>
        <w:tc>
          <w:tcPr>
            <w:tcW w:w="1418" w:type="dxa"/>
          </w:tcPr>
          <w:p w14:paraId="34CE64E1" w14:textId="77777777" w:rsidR="00333D2A" w:rsidRPr="002E7042" w:rsidRDefault="00333D2A" w:rsidP="00D23568">
            <w:pPr>
              <w:pStyle w:val="TAH"/>
            </w:pPr>
            <w:r w:rsidRPr="002E7042">
              <w:t>Reference</w:t>
            </w:r>
          </w:p>
        </w:tc>
        <w:tc>
          <w:tcPr>
            <w:tcW w:w="1134" w:type="dxa"/>
          </w:tcPr>
          <w:p w14:paraId="6D00CF19" w14:textId="77777777" w:rsidR="00333D2A" w:rsidRPr="002E7042" w:rsidRDefault="00333D2A" w:rsidP="00D23568">
            <w:pPr>
              <w:pStyle w:val="TAH"/>
            </w:pPr>
            <w:r w:rsidRPr="002E7042">
              <w:t>Condition</w:t>
            </w:r>
          </w:p>
        </w:tc>
      </w:tr>
      <w:tr w:rsidR="00333D2A" w:rsidRPr="002E7042" w14:paraId="1892D931" w14:textId="77777777" w:rsidTr="00FB0651">
        <w:tc>
          <w:tcPr>
            <w:tcW w:w="2835" w:type="dxa"/>
            <w:vAlign w:val="center"/>
          </w:tcPr>
          <w:p w14:paraId="07EEFB08" w14:textId="77777777" w:rsidR="00333D2A" w:rsidRPr="002E7042" w:rsidRDefault="00333D2A" w:rsidP="00D23568">
            <w:pPr>
              <w:pStyle w:val="TAL"/>
            </w:pPr>
            <w:r w:rsidRPr="002E7042">
              <w:t>mcpttinfo</w:t>
            </w:r>
          </w:p>
        </w:tc>
        <w:tc>
          <w:tcPr>
            <w:tcW w:w="2126" w:type="dxa"/>
          </w:tcPr>
          <w:p w14:paraId="76211A66" w14:textId="77777777" w:rsidR="00333D2A" w:rsidRPr="002E7042" w:rsidRDefault="00333D2A" w:rsidP="00D23568">
            <w:pPr>
              <w:pStyle w:val="TAL"/>
            </w:pPr>
          </w:p>
        </w:tc>
        <w:tc>
          <w:tcPr>
            <w:tcW w:w="2126" w:type="dxa"/>
            <w:tcBorders>
              <w:bottom w:val="single" w:sz="4" w:space="0" w:color="auto"/>
            </w:tcBorders>
          </w:tcPr>
          <w:p w14:paraId="6EFEB99B" w14:textId="77777777" w:rsidR="00333D2A" w:rsidRPr="002E7042" w:rsidRDefault="00333D2A" w:rsidP="00D23568">
            <w:pPr>
              <w:pStyle w:val="TAL"/>
            </w:pPr>
          </w:p>
        </w:tc>
        <w:tc>
          <w:tcPr>
            <w:tcW w:w="1418" w:type="dxa"/>
          </w:tcPr>
          <w:p w14:paraId="3D236792" w14:textId="77777777" w:rsidR="00333D2A" w:rsidRPr="002E7042" w:rsidRDefault="00333D2A" w:rsidP="00D23568">
            <w:pPr>
              <w:pStyle w:val="TAL"/>
            </w:pPr>
          </w:p>
        </w:tc>
        <w:tc>
          <w:tcPr>
            <w:tcW w:w="1134" w:type="dxa"/>
            <w:vAlign w:val="bottom"/>
          </w:tcPr>
          <w:p w14:paraId="1249140C" w14:textId="77777777" w:rsidR="00333D2A" w:rsidRPr="002E7042" w:rsidRDefault="00333D2A" w:rsidP="00D23568">
            <w:pPr>
              <w:pStyle w:val="TAL"/>
            </w:pPr>
          </w:p>
        </w:tc>
      </w:tr>
      <w:tr w:rsidR="00333D2A" w:rsidRPr="002E7042" w14:paraId="1D8DF42B" w14:textId="77777777" w:rsidTr="00FB0651">
        <w:tc>
          <w:tcPr>
            <w:tcW w:w="2835" w:type="dxa"/>
            <w:vAlign w:val="center"/>
          </w:tcPr>
          <w:p w14:paraId="54A2F58E" w14:textId="77777777" w:rsidR="00333D2A" w:rsidRPr="002E7042" w:rsidRDefault="00333D2A" w:rsidP="00D23568">
            <w:pPr>
              <w:pStyle w:val="TAL"/>
            </w:pPr>
            <w:r w:rsidRPr="002E7042">
              <w:t xml:space="preserve">  mcptt-Params</w:t>
            </w:r>
          </w:p>
        </w:tc>
        <w:tc>
          <w:tcPr>
            <w:tcW w:w="2126" w:type="dxa"/>
          </w:tcPr>
          <w:p w14:paraId="0AB330BD" w14:textId="77777777" w:rsidR="00333D2A" w:rsidRPr="002E7042" w:rsidRDefault="00333D2A" w:rsidP="00D23568">
            <w:pPr>
              <w:pStyle w:val="TAL"/>
            </w:pPr>
          </w:p>
        </w:tc>
        <w:tc>
          <w:tcPr>
            <w:tcW w:w="2126" w:type="dxa"/>
            <w:tcBorders>
              <w:bottom w:val="single" w:sz="4" w:space="0" w:color="auto"/>
            </w:tcBorders>
          </w:tcPr>
          <w:p w14:paraId="17618892" w14:textId="77777777" w:rsidR="00333D2A" w:rsidRPr="002E7042" w:rsidRDefault="00333D2A" w:rsidP="00D23568">
            <w:pPr>
              <w:pStyle w:val="TAL"/>
            </w:pPr>
          </w:p>
        </w:tc>
        <w:tc>
          <w:tcPr>
            <w:tcW w:w="1418" w:type="dxa"/>
          </w:tcPr>
          <w:p w14:paraId="13C10E93" w14:textId="77777777" w:rsidR="00333D2A" w:rsidRPr="002E7042" w:rsidRDefault="00333D2A" w:rsidP="00D23568">
            <w:pPr>
              <w:pStyle w:val="TAL"/>
            </w:pPr>
          </w:p>
        </w:tc>
        <w:tc>
          <w:tcPr>
            <w:tcW w:w="1134" w:type="dxa"/>
            <w:vAlign w:val="bottom"/>
          </w:tcPr>
          <w:p w14:paraId="7058E674" w14:textId="77777777" w:rsidR="00333D2A" w:rsidRPr="002E7042" w:rsidRDefault="00333D2A" w:rsidP="00D23568">
            <w:pPr>
              <w:pStyle w:val="TAL"/>
            </w:pPr>
          </w:p>
        </w:tc>
      </w:tr>
      <w:tr w:rsidR="00333D2A" w:rsidRPr="002E7042" w14:paraId="759DCE87" w14:textId="77777777" w:rsidTr="00FB0651">
        <w:tc>
          <w:tcPr>
            <w:tcW w:w="2835" w:type="dxa"/>
            <w:vAlign w:val="center"/>
          </w:tcPr>
          <w:p w14:paraId="69DCCB31" w14:textId="77777777" w:rsidR="00333D2A" w:rsidRPr="002E7042" w:rsidRDefault="00333D2A" w:rsidP="00D23568">
            <w:pPr>
              <w:pStyle w:val="TAL"/>
            </w:pPr>
            <w:r w:rsidRPr="002E7042">
              <w:t xml:space="preserve">    mcptt-request-uri</w:t>
            </w:r>
          </w:p>
        </w:tc>
        <w:tc>
          <w:tcPr>
            <w:tcW w:w="2126" w:type="dxa"/>
          </w:tcPr>
          <w:p w14:paraId="566C1222" w14:textId="77777777" w:rsidR="00333D2A" w:rsidRPr="002E7042" w:rsidRDefault="00333D2A" w:rsidP="00D23568">
            <w:pPr>
              <w:pStyle w:val="TAL"/>
            </w:pPr>
            <w:r w:rsidRPr="002E7042">
              <w:t>px_MCPTT_ID_User_B</w:t>
            </w:r>
          </w:p>
        </w:tc>
        <w:tc>
          <w:tcPr>
            <w:tcW w:w="2126" w:type="dxa"/>
            <w:tcBorders>
              <w:bottom w:val="single" w:sz="4" w:space="0" w:color="auto"/>
            </w:tcBorders>
          </w:tcPr>
          <w:p w14:paraId="0B007B72" w14:textId="77777777" w:rsidR="00333D2A" w:rsidRPr="002E7042" w:rsidRDefault="00333D2A" w:rsidP="00D23568">
            <w:pPr>
              <w:pStyle w:val="TAL"/>
            </w:pPr>
          </w:p>
        </w:tc>
        <w:tc>
          <w:tcPr>
            <w:tcW w:w="1418" w:type="dxa"/>
          </w:tcPr>
          <w:p w14:paraId="2C8C76C4" w14:textId="77777777" w:rsidR="00333D2A" w:rsidRPr="002E7042" w:rsidRDefault="00333D2A" w:rsidP="00D23568">
            <w:pPr>
              <w:pStyle w:val="TAL"/>
            </w:pPr>
          </w:p>
        </w:tc>
        <w:tc>
          <w:tcPr>
            <w:tcW w:w="1134" w:type="dxa"/>
            <w:vAlign w:val="bottom"/>
          </w:tcPr>
          <w:p w14:paraId="23B51971" w14:textId="77777777" w:rsidR="00333D2A" w:rsidRPr="002E7042" w:rsidRDefault="00333D2A" w:rsidP="00D23568">
            <w:pPr>
              <w:pStyle w:val="TAL"/>
            </w:pPr>
          </w:p>
        </w:tc>
      </w:tr>
    </w:tbl>
    <w:p w14:paraId="42090003" w14:textId="77777777" w:rsidR="00333D2A" w:rsidRPr="002E7042" w:rsidRDefault="00333D2A" w:rsidP="00333D2A"/>
    <w:p w14:paraId="6E524D60" w14:textId="77777777" w:rsidR="00333D2A" w:rsidRPr="002E7042" w:rsidRDefault="00333D2A" w:rsidP="00D23568">
      <w:pPr>
        <w:pStyle w:val="TH"/>
      </w:pPr>
      <w:r w:rsidRPr="002E7042">
        <w:t>Table 5.3.3.3-8..11: Void</w:t>
      </w:r>
    </w:p>
    <w:p w14:paraId="666F575B" w14:textId="77777777" w:rsidR="00333D2A" w:rsidRPr="002E7042" w:rsidRDefault="00333D2A" w:rsidP="00D23568">
      <w:pPr>
        <w:pStyle w:val="TH"/>
      </w:pPr>
      <w:r w:rsidRPr="002E7042">
        <w:t>Table 5.3.3.3-12: SIP PUBLISH from the UE (steps 6, 43, Table 5.3.3.2-1;</w:t>
      </w:r>
      <w:r w:rsidRPr="002E7042">
        <w:br/>
        <w:t>step 2,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6DD68D76" w14:textId="77777777" w:rsidTr="00FB0651">
        <w:tc>
          <w:tcPr>
            <w:tcW w:w="9639" w:type="dxa"/>
            <w:gridSpan w:val="5"/>
          </w:tcPr>
          <w:p w14:paraId="58772515" w14:textId="77777777" w:rsidR="00333D2A" w:rsidRPr="002E7042" w:rsidRDefault="00333D2A" w:rsidP="00D23568">
            <w:pPr>
              <w:pStyle w:val="TAL"/>
            </w:pPr>
            <w:r w:rsidRPr="002E7042">
              <w:t>Derivation Path: TS 36.579-1 [2], Table 5.5.2.11-1</w:t>
            </w:r>
            <w:ins w:id="220" w:author="MCC160" w:date="2023-01-20T21:11:00Z">
              <w:r w:rsidR="007E6508" w:rsidRPr="002E7042">
                <w:t>,</w:t>
              </w:r>
            </w:ins>
            <w:del w:id="221" w:author="MCC160" w:date="2023-01-20T21:11:00Z">
              <w:r w:rsidRPr="002E7042" w:rsidDel="007E6508">
                <w:delText xml:space="preserve"> with</w:delText>
              </w:r>
            </w:del>
            <w:r w:rsidRPr="002E7042">
              <w:t xml:space="preserve"> condition PRESENCE-EVENT</w:t>
            </w:r>
          </w:p>
        </w:tc>
      </w:tr>
      <w:tr w:rsidR="00333D2A" w:rsidRPr="002E7042" w14:paraId="467CD71C" w14:textId="77777777" w:rsidTr="00FB0651">
        <w:tc>
          <w:tcPr>
            <w:tcW w:w="2835" w:type="dxa"/>
          </w:tcPr>
          <w:p w14:paraId="5AFDEB37" w14:textId="77777777" w:rsidR="00333D2A" w:rsidRPr="002E7042" w:rsidRDefault="00333D2A" w:rsidP="00D23568">
            <w:pPr>
              <w:pStyle w:val="TAH"/>
            </w:pPr>
            <w:r w:rsidRPr="002E7042">
              <w:t>Information Element</w:t>
            </w:r>
          </w:p>
        </w:tc>
        <w:tc>
          <w:tcPr>
            <w:tcW w:w="2126" w:type="dxa"/>
          </w:tcPr>
          <w:p w14:paraId="5A3586DA" w14:textId="77777777" w:rsidR="00333D2A" w:rsidRPr="002E7042" w:rsidRDefault="00333D2A" w:rsidP="00D23568">
            <w:pPr>
              <w:pStyle w:val="TAH"/>
            </w:pPr>
            <w:r w:rsidRPr="002E7042">
              <w:t>Value/remark</w:t>
            </w:r>
          </w:p>
        </w:tc>
        <w:tc>
          <w:tcPr>
            <w:tcW w:w="2126" w:type="dxa"/>
            <w:tcBorders>
              <w:bottom w:val="single" w:sz="4" w:space="0" w:color="auto"/>
            </w:tcBorders>
          </w:tcPr>
          <w:p w14:paraId="52834C49" w14:textId="77777777" w:rsidR="00333D2A" w:rsidRPr="002E7042" w:rsidRDefault="00333D2A" w:rsidP="00D23568">
            <w:pPr>
              <w:pStyle w:val="TAH"/>
            </w:pPr>
            <w:r w:rsidRPr="002E7042">
              <w:t>Comment</w:t>
            </w:r>
          </w:p>
        </w:tc>
        <w:tc>
          <w:tcPr>
            <w:tcW w:w="1418" w:type="dxa"/>
          </w:tcPr>
          <w:p w14:paraId="1212665D" w14:textId="77777777" w:rsidR="00333D2A" w:rsidRPr="002E7042" w:rsidRDefault="00333D2A" w:rsidP="00D23568">
            <w:pPr>
              <w:pStyle w:val="TAH"/>
            </w:pPr>
            <w:r w:rsidRPr="002E7042">
              <w:t>Reference</w:t>
            </w:r>
          </w:p>
        </w:tc>
        <w:tc>
          <w:tcPr>
            <w:tcW w:w="1134" w:type="dxa"/>
          </w:tcPr>
          <w:p w14:paraId="66EDA917" w14:textId="77777777" w:rsidR="00333D2A" w:rsidRPr="002E7042" w:rsidRDefault="00333D2A" w:rsidP="00D23568">
            <w:pPr>
              <w:pStyle w:val="TAH"/>
            </w:pPr>
            <w:r w:rsidRPr="002E7042">
              <w:t>Condition</w:t>
            </w:r>
          </w:p>
        </w:tc>
      </w:tr>
      <w:tr w:rsidR="00333D2A" w:rsidRPr="002E7042" w14:paraId="0BF6C44A" w14:textId="77777777" w:rsidTr="00FB0651">
        <w:tc>
          <w:tcPr>
            <w:tcW w:w="2835" w:type="dxa"/>
            <w:tcBorders>
              <w:top w:val="single" w:sz="4" w:space="0" w:color="auto"/>
              <w:left w:val="single" w:sz="4" w:space="0" w:color="auto"/>
              <w:bottom w:val="single" w:sz="4" w:space="0" w:color="auto"/>
              <w:right w:val="single" w:sz="4" w:space="0" w:color="auto"/>
            </w:tcBorders>
          </w:tcPr>
          <w:p w14:paraId="3E551B66" w14:textId="77777777" w:rsidR="00333D2A" w:rsidRPr="002E7042" w:rsidRDefault="00333D2A" w:rsidP="00D23568">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6208E3CE"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0A18482E"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6095C73A"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6D08F6F3" w14:textId="77777777" w:rsidR="00333D2A" w:rsidRPr="002E7042" w:rsidRDefault="00333D2A" w:rsidP="00D23568">
            <w:pPr>
              <w:pStyle w:val="TAL"/>
            </w:pPr>
          </w:p>
        </w:tc>
      </w:tr>
      <w:tr w:rsidR="00333D2A" w:rsidRPr="002E7042" w14:paraId="6193C683" w14:textId="77777777" w:rsidTr="00FB0651">
        <w:tc>
          <w:tcPr>
            <w:tcW w:w="2835" w:type="dxa"/>
            <w:tcBorders>
              <w:top w:val="single" w:sz="4" w:space="0" w:color="auto"/>
              <w:left w:val="single" w:sz="4" w:space="0" w:color="auto"/>
              <w:bottom w:val="single" w:sz="4" w:space="0" w:color="auto"/>
              <w:right w:val="single" w:sz="4" w:space="0" w:color="auto"/>
            </w:tcBorders>
          </w:tcPr>
          <w:p w14:paraId="14D4EFAD" w14:textId="77777777" w:rsidR="00333D2A" w:rsidRPr="002E7042" w:rsidDel="00974374" w:rsidRDefault="00333D2A" w:rsidP="00D23568">
            <w:pPr>
              <w:pStyle w:val="TAL"/>
              <w:rPr>
                <w:rPrChange w:id="222" w:author="MCC160" w:date="2023-01-18T16:03:00Z">
                  <w:rPr>
                    <w:b/>
                  </w:rPr>
                </w:rPrChange>
              </w:rPr>
            </w:pPr>
            <w:r w:rsidRPr="002E7042">
              <w:rPr>
                <w:rPrChange w:id="223" w:author="MCC160" w:date="2023-01-18T16:03: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7FB7A71"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15951C8B" w14:textId="77777777" w:rsidR="00333D2A" w:rsidRPr="002E7042" w:rsidRDefault="00333D2A" w:rsidP="00D23568">
            <w:pPr>
              <w:pStyle w:val="TAL"/>
              <w:rPr>
                <w:b/>
              </w:rPr>
            </w:pPr>
            <w:r w:rsidRPr="002E7042">
              <w:rPr>
                <w:b/>
              </w:rPr>
              <w:t>MCPTT-Info</w:t>
            </w:r>
          </w:p>
        </w:tc>
        <w:tc>
          <w:tcPr>
            <w:tcW w:w="1418" w:type="dxa"/>
            <w:tcBorders>
              <w:top w:val="single" w:sz="4" w:space="0" w:color="auto"/>
              <w:left w:val="single" w:sz="4" w:space="0" w:color="auto"/>
              <w:bottom w:val="single" w:sz="4" w:space="0" w:color="auto"/>
              <w:right w:val="single" w:sz="4" w:space="0" w:color="auto"/>
            </w:tcBorders>
          </w:tcPr>
          <w:p w14:paraId="1474ABA8"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5AEA177C" w14:textId="77777777" w:rsidR="00333D2A" w:rsidRPr="002E7042" w:rsidRDefault="00333D2A" w:rsidP="00D23568">
            <w:pPr>
              <w:pStyle w:val="TAL"/>
            </w:pPr>
          </w:p>
        </w:tc>
      </w:tr>
      <w:tr w:rsidR="00333D2A" w:rsidRPr="002E7042" w14:paraId="6B936876"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7D3380F4" w14:textId="77777777" w:rsidR="00333D2A" w:rsidRPr="002E7042" w:rsidRDefault="00333D2A" w:rsidP="00D23568">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BE70A06" w14:textId="77777777" w:rsidR="00333D2A" w:rsidRPr="002E7042" w:rsidRDefault="00333D2A" w:rsidP="00D23568">
            <w:pPr>
              <w:pStyle w:val="TAL"/>
            </w:pPr>
            <w:r w:rsidRPr="002E7042">
              <w:t>MCPTT-Info as described in Table 5.3.3.3-13</w:t>
            </w:r>
          </w:p>
        </w:tc>
        <w:tc>
          <w:tcPr>
            <w:tcW w:w="2126" w:type="dxa"/>
            <w:tcBorders>
              <w:top w:val="single" w:sz="4" w:space="0" w:color="auto"/>
              <w:left w:val="single" w:sz="4" w:space="0" w:color="auto"/>
              <w:bottom w:val="single" w:sz="4" w:space="0" w:color="auto"/>
              <w:right w:val="single" w:sz="4" w:space="0" w:color="auto"/>
            </w:tcBorders>
          </w:tcPr>
          <w:p w14:paraId="29786BE9"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0BD09A6C"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5CC0CD5E" w14:textId="77777777" w:rsidR="00333D2A" w:rsidRPr="002E7042" w:rsidRDefault="00333D2A" w:rsidP="00D23568">
            <w:pPr>
              <w:pStyle w:val="TAL"/>
            </w:pPr>
          </w:p>
        </w:tc>
      </w:tr>
      <w:tr w:rsidR="00333D2A" w:rsidRPr="002E7042" w14:paraId="43066F3E"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111B647E" w14:textId="77777777" w:rsidR="00333D2A" w:rsidRPr="002E7042" w:rsidRDefault="00333D2A" w:rsidP="00D23568">
            <w:pPr>
              <w:pStyle w:val="TAL"/>
            </w:pPr>
            <w:r w:rsidRPr="002E704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2EADF5B"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67879EFE" w14:textId="77777777" w:rsidR="00333D2A" w:rsidRPr="002E7042" w:rsidRDefault="00333D2A" w:rsidP="00D23568">
            <w:pPr>
              <w:pStyle w:val="TAL"/>
              <w:rPr>
                <w:b/>
              </w:rPr>
            </w:pPr>
            <w:r w:rsidRPr="002E7042">
              <w:rPr>
                <w:b/>
              </w:rPr>
              <w:t>PIDF</w:t>
            </w:r>
          </w:p>
        </w:tc>
        <w:tc>
          <w:tcPr>
            <w:tcW w:w="1418" w:type="dxa"/>
            <w:tcBorders>
              <w:top w:val="single" w:sz="4" w:space="0" w:color="auto"/>
              <w:left w:val="single" w:sz="4" w:space="0" w:color="auto"/>
              <w:bottom w:val="single" w:sz="4" w:space="0" w:color="auto"/>
              <w:right w:val="single" w:sz="4" w:space="0" w:color="auto"/>
            </w:tcBorders>
          </w:tcPr>
          <w:p w14:paraId="58EB568E"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57646F15" w14:textId="77777777" w:rsidR="00333D2A" w:rsidRPr="002E7042" w:rsidRDefault="00333D2A" w:rsidP="00D23568">
            <w:pPr>
              <w:pStyle w:val="TAL"/>
            </w:pPr>
          </w:p>
        </w:tc>
      </w:tr>
      <w:tr w:rsidR="00333D2A" w:rsidRPr="002E7042" w14:paraId="71EAD146"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68E6659A" w14:textId="77777777" w:rsidR="00333D2A" w:rsidRPr="002E7042" w:rsidRDefault="00333D2A" w:rsidP="00D23568">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9D4BB1B" w14:textId="77777777" w:rsidR="00333D2A" w:rsidRPr="002E7042" w:rsidRDefault="00333D2A" w:rsidP="00D23568">
            <w:pPr>
              <w:pStyle w:val="TAL"/>
              <w:rPr>
                <w:iCs/>
              </w:rPr>
            </w:pPr>
            <w:r w:rsidRPr="002E7042">
              <w:t>PIDF as described in Table 5.3.3.3-14</w:t>
            </w:r>
          </w:p>
        </w:tc>
        <w:tc>
          <w:tcPr>
            <w:tcW w:w="2126" w:type="dxa"/>
            <w:tcBorders>
              <w:top w:val="single" w:sz="4" w:space="0" w:color="auto"/>
              <w:left w:val="single" w:sz="4" w:space="0" w:color="auto"/>
              <w:bottom w:val="single" w:sz="4" w:space="0" w:color="auto"/>
              <w:right w:val="single" w:sz="4" w:space="0" w:color="auto"/>
            </w:tcBorders>
          </w:tcPr>
          <w:p w14:paraId="211AE5CF"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1FEEF85D"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2DBACA2C" w14:textId="77777777" w:rsidR="00333D2A" w:rsidRPr="002E7042" w:rsidRDefault="00333D2A" w:rsidP="00D23568">
            <w:pPr>
              <w:pStyle w:val="TAL"/>
            </w:pPr>
          </w:p>
        </w:tc>
      </w:tr>
    </w:tbl>
    <w:p w14:paraId="586B5BB8" w14:textId="77777777" w:rsidR="00333D2A" w:rsidRPr="002E7042" w:rsidRDefault="00333D2A" w:rsidP="00333D2A"/>
    <w:p w14:paraId="29AA9443" w14:textId="77777777" w:rsidR="00333D2A" w:rsidRPr="002E7042" w:rsidRDefault="00333D2A" w:rsidP="00D23568">
      <w:pPr>
        <w:pStyle w:val="TH"/>
      </w:pPr>
      <w:r w:rsidRPr="002E7042">
        <w:t xml:space="preserve">Table 5.3.3.3-13: </w:t>
      </w:r>
      <w:r w:rsidRPr="002E7042">
        <w:rPr>
          <w:lang w:eastAsia="ko-KR"/>
        </w:rPr>
        <w:t>MCPTT-Info in SIP PUBLISH</w:t>
      </w:r>
      <w:r w:rsidRPr="002E7042">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66C88869" w14:textId="77777777" w:rsidTr="00FB0651">
        <w:tc>
          <w:tcPr>
            <w:tcW w:w="9639" w:type="dxa"/>
            <w:gridSpan w:val="5"/>
          </w:tcPr>
          <w:p w14:paraId="10068FD5" w14:textId="77777777" w:rsidR="00333D2A" w:rsidRPr="002E7042" w:rsidRDefault="00333D2A" w:rsidP="00D23568">
            <w:pPr>
              <w:pStyle w:val="TAL"/>
            </w:pPr>
            <w:r w:rsidRPr="002E7042">
              <w:t>Derivation Path: TS 36.579-1 [2], Table 5.5.3.2.1-1</w:t>
            </w:r>
          </w:p>
        </w:tc>
      </w:tr>
      <w:tr w:rsidR="00333D2A" w:rsidRPr="002E7042" w14:paraId="3F0876F4" w14:textId="77777777" w:rsidTr="00FB0651">
        <w:tc>
          <w:tcPr>
            <w:tcW w:w="2835" w:type="dxa"/>
          </w:tcPr>
          <w:p w14:paraId="36262087" w14:textId="77777777" w:rsidR="00333D2A" w:rsidRPr="002E7042" w:rsidRDefault="00333D2A" w:rsidP="00D23568">
            <w:pPr>
              <w:pStyle w:val="TAH"/>
            </w:pPr>
            <w:r w:rsidRPr="002E7042">
              <w:t>Information Element</w:t>
            </w:r>
          </w:p>
        </w:tc>
        <w:tc>
          <w:tcPr>
            <w:tcW w:w="2126" w:type="dxa"/>
          </w:tcPr>
          <w:p w14:paraId="6FBAA299" w14:textId="77777777" w:rsidR="00333D2A" w:rsidRPr="002E7042" w:rsidRDefault="00333D2A" w:rsidP="00D23568">
            <w:pPr>
              <w:pStyle w:val="TAH"/>
            </w:pPr>
            <w:r w:rsidRPr="002E7042">
              <w:t>Value/remark</w:t>
            </w:r>
          </w:p>
        </w:tc>
        <w:tc>
          <w:tcPr>
            <w:tcW w:w="2126" w:type="dxa"/>
          </w:tcPr>
          <w:p w14:paraId="65FCB354" w14:textId="77777777" w:rsidR="00333D2A" w:rsidRPr="002E7042" w:rsidRDefault="00333D2A" w:rsidP="00D23568">
            <w:pPr>
              <w:pStyle w:val="TAH"/>
            </w:pPr>
            <w:r w:rsidRPr="002E7042">
              <w:t>Comment</w:t>
            </w:r>
          </w:p>
        </w:tc>
        <w:tc>
          <w:tcPr>
            <w:tcW w:w="1418" w:type="dxa"/>
          </w:tcPr>
          <w:p w14:paraId="2A787F26" w14:textId="77777777" w:rsidR="00333D2A" w:rsidRPr="002E7042" w:rsidRDefault="00333D2A" w:rsidP="00D23568">
            <w:pPr>
              <w:pStyle w:val="TAH"/>
            </w:pPr>
            <w:r w:rsidRPr="002E7042">
              <w:t>Reference</w:t>
            </w:r>
          </w:p>
        </w:tc>
        <w:tc>
          <w:tcPr>
            <w:tcW w:w="1134" w:type="dxa"/>
          </w:tcPr>
          <w:p w14:paraId="6BB2A247" w14:textId="77777777" w:rsidR="00333D2A" w:rsidRPr="002E7042" w:rsidRDefault="00333D2A" w:rsidP="00D23568">
            <w:pPr>
              <w:pStyle w:val="TAH"/>
            </w:pPr>
            <w:r w:rsidRPr="002E7042">
              <w:t>Condition</w:t>
            </w:r>
          </w:p>
        </w:tc>
      </w:tr>
      <w:tr w:rsidR="00333D2A" w:rsidRPr="002E7042" w14:paraId="7A493A88" w14:textId="77777777" w:rsidTr="00FB0651">
        <w:tc>
          <w:tcPr>
            <w:tcW w:w="2835" w:type="dxa"/>
            <w:vAlign w:val="center"/>
          </w:tcPr>
          <w:p w14:paraId="42C83D8A" w14:textId="77777777" w:rsidR="00333D2A" w:rsidRPr="002E7042" w:rsidRDefault="00333D2A" w:rsidP="00D23568">
            <w:pPr>
              <w:pStyle w:val="TAL"/>
            </w:pPr>
            <w:r w:rsidRPr="002E7042">
              <w:t>mcpttinfo</w:t>
            </w:r>
          </w:p>
        </w:tc>
        <w:tc>
          <w:tcPr>
            <w:tcW w:w="2126" w:type="dxa"/>
          </w:tcPr>
          <w:p w14:paraId="16EDBB3D" w14:textId="77777777" w:rsidR="00333D2A" w:rsidRPr="002E7042" w:rsidRDefault="00333D2A" w:rsidP="00D23568">
            <w:pPr>
              <w:pStyle w:val="TAL"/>
            </w:pPr>
          </w:p>
        </w:tc>
        <w:tc>
          <w:tcPr>
            <w:tcW w:w="2126" w:type="dxa"/>
            <w:tcBorders>
              <w:bottom w:val="single" w:sz="4" w:space="0" w:color="auto"/>
            </w:tcBorders>
          </w:tcPr>
          <w:p w14:paraId="3934E069" w14:textId="77777777" w:rsidR="00333D2A" w:rsidRPr="002E7042" w:rsidRDefault="00333D2A" w:rsidP="00D23568">
            <w:pPr>
              <w:pStyle w:val="TAL"/>
            </w:pPr>
          </w:p>
        </w:tc>
        <w:tc>
          <w:tcPr>
            <w:tcW w:w="1418" w:type="dxa"/>
          </w:tcPr>
          <w:p w14:paraId="3C920066" w14:textId="77777777" w:rsidR="00333D2A" w:rsidRPr="002E7042" w:rsidRDefault="00333D2A" w:rsidP="00D23568">
            <w:pPr>
              <w:pStyle w:val="TAL"/>
            </w:pPr>
          </w:p>
        </w:tc>
        <w:tc>
          <w:tcPr>
            <w:tcW w:w="1134" w:type="dxa"/>
            <w:vAlign w:val="bottom"/>
          </w:tcPr>
          <w:p w14:paraId="4826243E" w14:textId="77777777" w:rsidR="00333D2A" w:rsidRPr="002E7042" w:rsidRDefault="00333D2A" w:rsidP="00D23568">
            <w:pPr>
              <w:pStyle w:val="TAL"/>
            </w:pPr>
          </w:p>
        </w:tc>
      </w:tr>
      <w:tr w:rsidR="00333D2A" w:rsidRPr="002E7042" w14:paraId="7710B52C" w14:textId="77777777" w:rsidTr="00FB0651">
        <w:tc>
          <w:tcPr>
            <w:tcW w:w="2835" w:type="dxa"/>
            <w:vAlign w:val="center"/>
          </w:tcPr>
          <w:p w14:paraId="665775B4" w14:textId="77777777" w:rsidR="00333D2A" w:rsidRPr="002E7042" w:rsidRDefault="00333D2A" w:rsidP="00D23568">
            <w:pPr>
              <w:pStyle w:val="TAL"/>
            </w:pPr>
            <w:r w:rsidRPr="002E7042">
              <w:t xml:space="preserve">  mcptt-Params</w:t>
            </w:r>
          </w:p>
        </w:tc>
        <w:tc>
          <w:tcPr>
            <w:tcW w:w="2126" w:type="dxa"/>
          </w:tcPr>
          <w:p w14:paraId="444B75CC" w14:textId="77777777" w:rsidR="00333D2A" w:rsidRPr="002E7042" w:rsidRDefault="00333D2A" w:rsidP="00D23568">
            <w:pPr>
              <w:pStyle w:val="TAL"/>
            </w:pPr>
          </w:p>
        </w:tc>
        <w:tc>
          <w:tcPr>
            <w:tcW w:w="2126" w:type="dxa"/>
            <w:tcBorders>
              <w:bottom w:val="single" w:sz="4" w:space="0" w:color="auto"/>
            </w:tcBorders>
          </w:tcPr>
          <w:p w14:paraId="1DF2F32B" w14:textId="77777777" w:rsidR="00333D2A" w:rsidRPr="002E7042" w:rsidRDefault="00333D2A" w:rsidP="00D23568">
            <w:pPr>
              <w:pStyle w:val="TAL"/>
            </w:pPr>
          </w:p>
        </w:tc>
        <w:tc>
          <w:tcPr>
            <w:tcW w:w="1418" w:type="dxa"/>
          </w:tcPr>
          <w:p w14:paraId="0C678D38" w14:textId="77777777" w:rsidR="00333D2A" w:rsidRPr="002E7042" w:rsidRDefault="00333D2A" w:rsidP="00D23568">
            <w:pPr>
              <w:pStyle w:val="TAL"/>
            </w:pPr>
          </w:p>
        </w:tc>
        <w:tc>
          <w:tcPr>
            <w:tcW w:w="1134" w:type="dxa"/>
            <w:vAlign w:val="bottom"/>
          </w:tcPr>
          <w:p w14:paraId="7BA15397" w14:textId="77777777" w:rsidR="00333D2A" w:rsidRPr="002E7042" w:rsidRDefault="00333D2A" w:rsidP="00D23568">
            <w:pPr>
              <w:pStyle w:val="TAL"/>
            </w:pPr>
          </w:p>
        </w:tc>
      </w:tr>
      <w:tr w:rsidR="00333D2A" w:rsidRPr="002E7042" w14:paraId="7967B50F" w14:textId="77777777" w:rsidTr="00FB0651">
        <w:tc>
          <w:tcPr>
            <w:tcW w:w="2835" w:type="dxa"/>
            <w:vAlign w:val="center"/>
          </w:tcPr>
          <w:p w14:paraId="570359C9" w14:textId="77777777" w:rsidR="00333D2A" w:rsidRPr="002E7042" w:rsidRDefault="00333D2A" w:rsidP="00D23568">
            <w:pPr>
              <w:pStyle w:val="TAL"/>
            </w:pPr>
            <w:r w:rsidRPr="002E7042">
              <w:t xml:space="preserve">    mcptt-request-uri</w:t>
            </w:r>
          </w:p>
        </w:tc>
        <w:tc>
          <w:tcPr>
            <w:tcW w:w="2126" w:type="dxa"/>
          </w:tcPr>
          <w:p w14:paraId="36985727" w14:textId="77777777" w:rsidR="00333D2A" w:rsidRPr="002E7042" w:rsidRDefault="00333D2A" w:rsidP="00D23568">
            <w:pPr>
              <w:pStyle w:val="TAL"/>
            </w:pPr>
            <w:r w:rsidRPr="002E7042">
              <w:t>px_MCPTT_ID_User_A</w:t>
            </w:r>
          </w:p>
        </w:tc>
        <w:tc>
          <w:tcPr>
            <w:tcW w:w="2126" w:type="dxa"/>
            <w:tcBorders>
              <w:bottom w:val="single" w:sz="4" w:space="0" w:color="auto"/>
            </w:tcBorders>
          </w:tcPr>
          <w:p w14:paraId="0D543290" w14:textId="77777777" w:rsidR="00333D2A" w:rsidRPr="002E7042" w:rsidRDefault="00333D2A" w:rsidP="00D23568">
            <w:pPr>
              <w:pStyle w:val="TAL"/>
            </w:pPr>
          </w:p>
        </w:tc>
        <w:tc>
          <w:tcPr>
            <w:tcW w:w="1418" w:type="dxa"/>
          </w:tcPr>
          <w:p w14:paraId="7224650C" w14:textId="77777777" w:rsidR="00333D2A" w:rsidRPr="002E7042" w:rsidRDefault="00333D2A" w:rsidP="00D23568">
            <w:pPr>
              <w:pStyle w:val="TAL"/>
            </w:pPr>
          </w:p>
        </w:tc>
        <w:tc>
          <w:tcPr>
            <w:tcW w:w="1134" w:type="dxa"/>
            <w:vAlign w:val="bottom"/>
          </w:tcPr>
          <w:p w14:paraId="79457A09" w14:textId="77777777" w:rsidR="00333D2A" w:rsidRPr="002E7042" w:rsidRDefault="00333D2A" w:rsidP="00D23568">
            <w:pPr>
              <w:pStyle w:val="TAL"/>
            </w:pPr>
          </w:p>
        </w:tc>
      </w:tr>
    </w:tbl>
    <w:p w14:paraId="1A9A0227" w14:textId="77777777" w:rsidR="00333D2A" w:rsidRPr="002E7042" w:rsidRDefault="00333D2A" w:rsidP="00333D2A"/>
    <w:p w14:paraId="215155D5" w14:textId="77777777" w:rsidR="00333D2A" w:rsidRPr="002E7042" w:rsidRDefault="00333D2A" w:rsidP="00D23568">
      <w:pPr>
        <w:pStyle w:val="TH"/>
      </w:pPr>
      <w:bookmarkStart w:id="224" w:name="_Toc21006000"/>
      <w:bookmarkStart w:id="225" w:name="_Toc36037673"/>
      <w:bookmarkStart w:id="226" w:name="_Toc43837523"/>
      <w:r w:rsidRPr="002E7042">
        <w:t xml:space="preserve">Table 5.3.3.3-14: </w:t>
      </w:r>
      <w:r w:rsidRPr="002E7042">
        <w:rPr>
          <w:lang w:eastAsia="ko-KR"/>
        </w:rPr>
        <w:t>PIDF in SIP PUBLISH</w:t>
      </w:r>
      <w:r w:rsidRPr="002E7042">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399364CF" w14:textId="77777777" w:rsidTr="00FB0651">
        <w:tc>
          <w:tcPr>
            <w:tcW w:w="9639" w:type="dxa"/>
            <w:gridSpan w:val="5"/>
          </w:tcPr>
          <w:p w14:paraId="485680AE" w14:textId="77777777" w:rsidR="00333D2A" w:rsidRPr="002E7042" w:rsidRDefault="00333D2A" w:rsidP="00D23568">
            <w:pPr>
              <w:pStyle w:val="TAL"/>
            </w:pPr>
            <w:r w:rsidRPr="002E7042">
              <w:t>Derivation Path: TS 36.579-1 [2], Table 5.5.3.5.1-1</w:t>
            </w:r>
            <w:ins w:id="227" w:author="MCC160" w:date="2023-01-20T21:11:00Z">
              <w:r w:rsidR="007E6508" w:rsidRPr="002E7042">
                <w:t>,</w:t>
              </w:r>
            </w:ins>
            <w:r w:rsidRPr="002E7042">
              <w:t xml:space="preserve"> condition AFFILIATION</w:t>
            </w:r>
          </w:p>
        </w:tc>
      </w:tr>
      <w:tr w:rsidR="00333D2A" w:rsidRPr="002E7042" w14:paraId="34A9AD87" w14:textId="77777777" w:rsidTr="00FB0651">
        <w:tc>
          <w:tcPr>
            <w:tcW w:w="2835" w:type="dxa"/>
          </w:tcPr>
          <w:p w14:paraId="668F2B9E" w14:textId="77777777" w:rsidR="00333D2A" w:rsidRPr="002E7042" w:rsidRDefault="00333D2A" w:rsidP="00D23568">
            <w:pPr>
              <w:pStyle w:val="TAH"/>
            </w:pPr>
            <w:r w:rsidRPr="002E7042">
              <w:t>Information Element</w:t>
            </w:r>
          </w:p>
        </w:tc>
        <w:tc>
          <w:tcPr>
            <w:tcW w:w="2126" w:type="dxa"/>
          </w:tcPr>
          <w:p w14:paraId="1D89451C" w14:textId="77777777" w:rsidR="00333D2A" w:rsidRPr="002E7042" w:rsidRDefault="00333D2A" w:rsidP="00D23568">
            <w:pPr>
              <w:pStyle w:val="TAH"/>
            </w:pPr>
            <w:r w:rsidRPr="002E7042">
              <w:t>Value/remark</w:t>
            </w:r>
          </w:p>
        </w:tc>
        <w:tc>
          <w:tcPr>
            <w:tcW w:w="2126" w:type="dxa"/>
          </w:tcPr>
          <w:p w14:paraId="362D0E8D" w14:textId="77777777" w:rsidR="00333D2A" w:rsidRPr="002E7042" w:rsidRDefault="00333D2A" w:rsidP="00D23568">
            <w:pPr>
              <w:pStyle w:val="TAH"/>
            </w:pPr>
            <w:r w:rsidRPr="002E7042">
              <w:t>Comment</w:t>
            </w:r>
          </w:p>
        </w:tc>
        <w:tc>
          <w:tcPr>
            <w:tcW w:w="1418" w:type="dxa"/>
          </w:tcPr>
          <w:p w14:paraId="799406B8" w14:textId="77777777" w:rsidR="00333D2A" w:rsidRPr="002E7042" w:rsidRDefault="00333D2A" w:rsidP="00D23568">
            <w:pPr>
              <w:pStyle w:val="TAH"/>
            </w:pPr>
            <w:r w:rsidRPr="002E7042">
              <w:t>Reference</w:t>
            </w:r>
          </w:p>
        </w:tc>
        <w:tc>
          <w:tcPr>
            <w:tcW w:w="1134" w:type="dxa"/>
          </w:tcPr>
          <w:p w14:paraId="3ED2B655" w14:textId="77777777" w:rsidR="00333D2A" w:rsidRPr="002E7042" w:rsidRDefault="00333D2A" w:rsidP="00D23568">
            <w:pPr>
              <w:pStyle w:val="TAH"/>
            </w:pPr>
            <w:r w:rsidRPr="002E7042">
              <w:t>Condition</w:t>
            </w:r>
          </w:p>
        </w:tc>
      </w:tr>
      <w:tr w:rsidR="00333D2A" w:rsidRPr="002E7042" w14:paraId="12576F98" w14:textId="77777777" w:rsidTr="00FB0651">
        <w:tc>
          <w:tcPr>
            <w:tcW w:w="2835" w:type="dxa"/>
            <w:vAlign w:val="center"/>
          </w:tcPr>
          <w:p w14:paraId="6C72D4EE" w14:textId="77777777" w:rsidR="00333D2A" w:rsidRPr="002E7042" w:rsidRDefault="00333D2A" w:rsidP="00D23568">
            <w:pPr>
              <w:pStyle w:val="TAL"/>
            </w:pPr>
            <w:r w:rsidRPr="002E7042">
              <w:t>..p-id</w:t>
            </w:r>
          </w:p>
        </w:tc>
        <w:tc>
          <w:tcPr>
            <w:tcW w:w="2126" w:type="dxa"/>
          </w:tcPr>
          <w:p w14:paraId="0C5F93D8" w14:textId="77777777" w:rsidR="00333D2A" w:rsidRPr="002E7042" w:rsidRDefault="00333D2A" w:rsidP="00D23568">
            <w:pPr>
              <w:pStyle w:val="TAL"/>
            </w:pPr>
            <w:r w:rsidRPr="002E7042">
              <w:t>any allowed value</w:t>
            </w:r>
          </w:p>
        </w:tc>
        <w:tc>
          <w:tcPr>
            <w:tcW w:w="2126" w:type="dxa"/>
            <w:tcBorders>
              <w:bottom w:val="single" w:sz="4" w:space="0" w:color="auto"/>
            </w:tcBorders>
          </w:tcPr>
          <w:p w14:paraId="49B76FCE" w14:textId="77777777" w:rsidR="00333D2A" w:rsidRPr="002E7042" w:rsidRDefault="00333D2A" w:rsidP="00D23568">
            <w:pPr>
              <w:pStyle w:val="TAL"/>
            </w:pPr>
            <w:r w:rsidRPr="002E7042">
              <w:t>p-id shall be present acc. to TS 24.379 [9] clause 9.2.2.2.5 and clause 9.2.2.3.5</w:t>
            </w:r>
          </w:p>
        </w:tc>
        <w:tc>
          <w:tcPr>
            <w:tcW w:w="1418" w:type="dxa"/>
          </w:tcPr>
          <w:p w14:paraId="1D48FD5E" w14:textId="77777777" w:rsidR="00333D2A" w:rsidRPr="002E7042" w:rsidRDefault="00333D2A" w:rsidP="00D23568">
            <w:pPr>
              <w:pStyle w:val="TAL"/>
            </w:pPr>
          </w:p>
        </w:tc>
        <w:tc>
          <w:tcPr>
            <w:tcW w:w="1134" w:type="dxa"/>
            <w:vAlign w:val="bottom"/>
          </w:tcPr>
          <w:p w14:paraId="142CB639" w14:textId="77777777" w:rsidR="00333D2A" w:rsidRPr="002E7042" w:rsidRDefault="00333D2A" w:rsidP="00D23568">
            <w:pPr>
              <w:pStyle w:val="TAL"/>
            </w:pPr>
          </w:p>
        </w:tc>
      </w:tr>
    </w:tbl>
    <w:p w14:paraId="3F60C740" w14:textId="77777777" w:rsidR="00333D2A" w:rsidRPr="002E7042" w:rsidRDefault="00333D2A" w:rsidP="00333D2A"/>
    <w:p w14:paraId="7EC8C274" w14:textId="77777777" w:rsidR="00333D2A" w:rsidRPr="002E7042" w:rsidRDefault="00333D2A" w:rsidP="00D23568">
      <w:pPr>
        <w:pStyle w:val="TH"/>
      </w:pPr>
      <w:r w:rsidRPr="002E7042">
        <w:t>Table 5.3.3.3-15: SIP PUBLISH from the UE (step 15, Table 5.3.3.2-1;</w:t>
      </w:r>
      <w:r w:rsidRPr="002E7042">
        <w:br/>
        <w:t>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79D75EB6" w14:textId="77777777" w:rsidTr="00FB0651">
        <w:tc>
          <w:tcPr>
            <w:tcW w:w="9639" w:type="dxa"/>
            <w:gridSpan w:val="5"/>
          </w:tcPr>
          <w:p w14:paraId="76D8E508" w14:textId="77777777" w:rsidR="00333D2A" w:rsidRPr="002E7042" w:rsidRDefault="00333D2A" w:rsidP="00D23568">
            <w:pPr>
              <w:pStyle w:val="TAL"/>
            </w:pPr>
            <w:r w:rsidRPr="002E7042">
              <w:t>Derivation Path: TS 36.579-1 [2], Table 5.5.2.11-1</w:t>
            </w:r>
            <w:ins w:id="228" w:author="MCC160" w:date="2023-01-20T21:11:00Z">
              <w:r w:rsidR="007E6508" w:rsidRPr="002E7042">
                <w:t>,</w:t>
              </w:r>
            </w:ins>
            <w:del w:id="229" w:author="MCC160" w:date="2023-01-20T21:11:00Z">
              <w:r w:rsidRPr="002E7042" w:rsidDel="007E6508">
                <w:delText xml:space="preserve"> with</w:delText>
              </w:r>
            </w:del>
            <w:r w:rsidRPr="002E7042">
              <w:t xml:space="preserve"> condition PRESENCE-EVENT</w:t>
            </w:r>
          </w:p>
        </w:tc>
      </w:tr>
      <w:tr w:rsidR="00333D2A" w:rsidRPr="002E7042" w14:paraId="16EF9E23" w14:textId="77777777" w:rsidTr="00FB0651">
        <w:tc>
          <w:tcPr>
            <w:tcW w:w="2835" w:type="dxa"/>
          </w:tcPr>
          <w:p w14:paraId="5659613B" w14:textId="77777777" w:rsidR="00333D2A" w:rsidRPr="002E7042" w:rsidRDefault="00333D2A" w:rsidP="00D23568">
            <w:pPr>
              <w:pStyle w:val="TAH"/>
            </w:pPr>
            <w:r w:rsidRPr="002E7042">
              <w:t>Information Element</w:t>
            </w:r>
          </w:p>
        </w:tc>
        <w:tc>
          <w:tcPr>
            <w:tcW w:w="2126" w:type="dxa"/>
          </w:tcPr>
          <w:p w14:paraId="3DF3EAAD" w14:textId="77777777" w:rsidR="00333D2A" w:rsidRPr="002E7042" w:rsidRDefault="00333D2A" w:rsidP="00D23568">
            <w:pPr>
              <w:pStyle w:val="TAH"/>
            </w:pPr>
            <w:r w:rsidRPr="002E7042">
              <w:t>Value/remark</w:t>
            </w:r>
          </w:p>
        </w:tc>
        <w:tc>
          <w:tcPr>
            <w:tcW w:w="2126" w:type="dxa"/>
            <w:tcBorders>
              <w:bottom w:val="single" w:sz="4" w:space="0" w:color="auto"/>
            </w:tcBorders>
          </w:tcPr>
          <w:p w14:paraId="517ECB4F" w14:textId="77777777" w:rsidR="00333D2A" w:rsidRPr="002E7042" w:rsidRDefault="00333D2A" w:rsidP="00D23568">
            <w:pPr>
              <w:pStyle w:val="TAH"/>
            </w:pPr>
            <w:r w:rsidRPr="002E7042">
              <w:t>Comment</w:t>
            </w:r>
          </w:p>
        </w:tc>
        <w:tc>
          <w:tcPr>
            <w:tcW w:w="1418" w:type="dxa"/>
          </w:tcPr>
          <w:p w14:paraId="084A7516" w14:textId="77777777" w:rsidR="00333D2A" w:rsidRPr="002E7042" w:rsidRDefault="00333D2A" w:rsidP="00D23568">
            <w:pPr>
              <w:pStyle w:val="TAH"/>
            </w:pPr>
            <w:r w:rsidRPr="002E7042">
              <w:t>Reference</w:t>
            </w:r>
          </w:p>
        </w:tc>
        <w:tc>
          <w:tcPr>
            <w:tcW w:w="1134" w:type="dxa"/>
          </w:tcPr>
          <w:p w14:paraId="2B7A893C" w14:textId="77777777" w:rsidR="00333D2A" w:rsidRPr="002E7042" w:rsidRDefault="00333D2A" w:rsidP="00D23568">
            <w:pPr>
              <w:pStyle w:val="TAH"/>
            </w:pPr>
            <w:r w:rsidRPr="002E7042">
              <w:t>Condition</w:t>
            </w:r>
          </w:p>
        </w:tc>
      </w:tr>
      <w:tr w:rsidR="00333D2A" w:rsidRPr="002E7042" w14:paraId="62E11099" w14:textId="77777777" w:rsidTr="00FB0651">
        <w:tc>
          <w:tcPr>
            <w:tcW w:w="2835" w:type="dxa"/>
            <w:tcBorders>
              <w:top w:val="single" w:sz="4" w:space="0" w:color="auto"/>
              <w:left w:val="single" w:sz="4" w:space="0" w:color="auto"/>
              <w:bottom w:val="single" w:sz="4" w:space="0" w:color="auto"/>
              <w:right w:val="single" w:sz="4" w:space="0" w:color="auto"/>
            </w:tcBorders>
          </w:tcPr>
          <w:p w14:paraId="0192684E" w14:textId="77777777" w:rsidR="00333D2A" w:rsidRPr="002E7042" w:rsidRDefault="00333D2A" w:rsidP="00D23568">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68B825AA"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7B89E6D6"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7469A39D"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13B6B241" w14:textId="77777777" w:rsidR="00333D2A" w:rsidRPr="002E7042" w:rsidRDefault="00333D2A" w:rsidP="00D23568">
            <w:pPr>
              <w:pStyle w:val="TAL"/>
            </w:pPr>
          </w:p>
        </w:tc>
      </w:tr>
      <w:tr w:rsidR="00333D2A" w:rsidRPr="002E7042" w14:paraId="54B79812" w14:textId="77777777" w:rsidTr="00FB0651">
        <w:tc>
          <w:tcPr>
            <w:tcW w:w="2835" w:type="dxa"/>
            <w:tcBorders>
              <w:top w:val="single" w:sz="4" w:space="0" w:color="auto"/>
              <w:left w:val="single" w:sz="4" w:space="0" w:color="auto"/>
              <w:bottom w:val="single" w:sz="4" w:space="0" w:color="auto"/>
              <w:right w:val="single" w:sz="4" w:space="0" w:color="auto"/>
            </w:tcBorders>
          </w:tcPr>
          <w:p w14:paraId="6F46A521" w14:textId="77777777" w:rsidR="00333D2A" w:rsidRPr="002E7042" w:rsidRDefault="00333D2A" w:rsidP="00D23568">
            <w:pPr>
              <w:pStyle w:val="TAL"/>
              <w:rPr>
                <w:rPrChange w:id="230" w:author="MCC160" w:date="2023-01-18T16:03:00Z">
                  <w:rPr>
                    <w:b/>
                  </w:rPr>
                </w:rPrChange>
              </w:rPr>
            </w:pPr>
            <w:r w:rsidRPr="002E7042">
              <w:rPr>
                <w:rPrChange w:id="231" w:author="MCC160" w:date="2023-01-18T16:03: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439E43E"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3BF5DEBD" w14:textId="77777777" w:rsidR="00333D2A" w:rsidRPr="002E7042" w:rsidRDefault="00333D2A" w:rsidP="00D23568">
            <w:pPr>
              <w:pStyle w:val="TAL"/>
              <w:rPr>
                <w:b/>
                <w:rPrChange w:id="232" w:author="MCC160" w:date="2023-01-18T16:03:00Z">
                  <w:rPr/>
                </w:rPrChange>
              </w:rPr>
            </w:pPr>
            <w:r w:rsidRPr="002E7042">
              <w:rPr>
                <w:b/>
                <w:rPrChange w:id="233" w:author="MCC160" w:date="2023-01-18T16:03:00Z">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626EC5AF"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4EA2C049" w14:textId="77777777" w:rsidR="00333D2A" w:rsidRPr="002E7042" w:rsidRDefault="00333D2A" w:rsidP="00D23568">
            <w:pPr>
              <w:pStyle w:val="TAL"/>
            </w:pPr>
          </w:p>
        </w:tc>
      </w:tr>
      <w:tr w:rsidR="00333D2A" w:rsidRPr="002E7042" w14:paraId="3FCBA792"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2251C56E" w14:textId="77777777" w:rsidR="00333D2A" w:rsidRPr="002E7042" w:rsidRDefault="00333D2A" w:rsidP="00D23568">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60FCD1A" w14:textId="77777777" w:rsidR="00333D2A" w:rsidRPr="002E7042" w:rsidRDefault="00333D2A" w:rsidP="00D23568">
            <w:pPr>
              <w:pStyle w:val="TAL"/>
            </w:pPr>
            <w:r w:rsidRPr="002E7042">
              <w:t>MCPTT-Info as described in Table 5.3.3.3-16</w:t>
            </w:r>
          </w:p>
        </w:tc>
        <w:tc>
          <w:tcPr>
            <w:tcW w:w="2126" w:type="dxa"/>
            <w:tcBorders>
              <w:top w:val="single" w:sz="4" w:space="0" w:color="auto"/>
              <w:left w:val="single" w:sz="4" w:space="0" w:color="auto"/>
              <w:bottom w:val="single" w:sz="4" w:space="0" w:color="auto"/>
              <w:right w:val="single" w:sz="4" w:space="0" w:color="auto"/>
            </w:tcBorders>
          </w:tcPr>
          <w:p w14:paraId="173C2482"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79513C55"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3C84700E" w14:textId="77777777" w:rsidR="00333D2A" w:rsidRPr="002E7042" w:rsidRDefault="00333D2A" w:rsidP="00D23568">
            <w:pPr>
              <w:pStyle w:val="TAL"/>
            </w:pPr>
          </w:p>
        </w:tc>
      </w:tr>
      <w:tr w:rsidR="00333D2A" w:rsidRPr="002E7042" w14:paraId="69AF0766"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02E867C1" w14:textId="77777777" w:rsidR="00333D2A" w:rsidRPr="002E7042" w:rsidRDefault="00333D2A" w:rsidP="00D23568">
            <w:pPr>
              <w:pStyle w:val="TAL"/>
            </w:pPr>
            <w:r w:rsidRPr="002E704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8E1172E"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5E42FECD" w14:textId="77777777" w:rsidR="00333D2A" w:rsidRPr="002E7042" w:rsidRDefault="00333D2A" w:rsidP="00D23568">
            <w:pPr>
              <w:pStyle w:val="TAL"/>
              <w:rPr>
                <w:b/>
                <w:rPrChange w:id="234" w:author="MCC160" w:date="2023-01-18T16:03:00Z">
                  <w:rPr/>
                </w:rPrChange>
              </w:rPr>
            </w:pPr>
            <w:r w:rsidRPr="002E7042">
              <w:rPr>
                <w:b/>
                <w:rPrChange w:id="235" w:author="MCC160" w:date="2023-01-18T16:03:00Z">
                  <w:rPr/>
                </w:rPrChange>
              </w:rPr>
              <w:t>PIDF</w:t>
            </w:r>
          </w:p>
        </w:tc>
        <w:tc>
          <w:tcPr>
            <w:tcW w:w="1418" w:type="dxa"/>
            <w:tcBorders>
              <w:top w:val="single" w:sz="4" w:space="0" w:color="auto"/>
              <w:left w:val="single" w:sz="4" w:space="0" w:color="auto"/>
              <w:bottom w:val="single" w:sz="4" w:space="0" w:color="auto"/>
              <w:right w:val="single" w:sz="4" w:space="0" w:color="auto"/>
            </w:tcBorders>
          </w:tcPr>
          <w:p w14:paraId="4B35ED11"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6ED482E9" w14:textId="77777777" w:rsidR="00333D2A" w:rsidRPr="002E7042" w:rsidRDefault="00333D2A" w:rsidP="00D23568">
            <w:pPr>
              <w:pStyle w:val="TAL"/>
            </w:pPr>
          </w:p>
        </w:tc>
      </w:tr>
      <w:tr w:rsidR="00333D2A" w:rsidRPr="002E7042" w14:paraId="01251AF5"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7ABBBD7A" w14:textId="77777777" w:rsidR="00333D2A" w:rsidRPr="002E7042" w:rsidRDefault="00333D2A" w:rsidP="00D23568">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F60E0F7" w14:textId="77777777" w:rsidR="00333D2A" w:rsidRPr="002E7042" w:rsidRDefault="00333D2A" w:rsidP="00D23568">
            <w:pPr>
              <w:pStyle w:val="TAL"/>
              <w:rPr>
                <w:iCs/>
              </w:rPr>
            </w:pPr>
            <w:r w:rsidRPr="002E7042">
              <w:t>PIDF as described in Table 5.3.3.3-17</w:t>
            </w:r>
          </w:p>
        </w:tc>
        <w:tc>
          <w:tcPr>
            <w:tcW w:w="2126" w:type="dxa"/>
            <w:tcBorders>
              <w:top w:val="single" w:sz="4" w:space="0" w:color="auto"/>
              <w:left w:val="single" w:sz="4" w:space="0" w:color="auto"/>
              <w:bottom w:val="single" w:sz="4" w:space="0" w:color="auto"/>
              <w:right w:val="single" w:sz="4" w:space="0" w:color="auto"/>
            </w:tcBorders>
          </w:tcPr>
          <w:p w14:paraId="12A33016"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197872FE"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3CE03A30" w14:textId="77777777" w:rsidR="00333D2A" w:rsidRPr="002E7042" w:rsidRDefault="00333D2A" w:rsidP="00D23568">
            <w:pPr>
              <w:pStyle w:val="TAL"/>
            </w:pPr>
          </w:p>
        </w:tc>
      </w:tr>
    </w:tbl>
    <w:p w14:paraId="0787E27A" w14:textId="77777777" w:rsidR="00333D2A" w:rsidRPr="002E7042" w:rsidRDefault="00333D2A" w:rsidP="00333D2A"/>
    <w:p w14:paraId="03082204" w14:textId="77777777" w:rsidR="00333D2A" w:rsidRPr="002E7042" w:rsidRDefault="00333D2A" w:rsidP="00D23568">
      <w:pPr>
        <w:pStyle w:val="TH"/>
      </w:pPr>
      <w:r w:rsidRPr="002E7042">
        <w:lastRenderedPageBreak/>
        <w:t xml:space="preserve">Table 5.3.3.3-16: </w:t>
      </w:r>
      <w:r w:rsidRPr="002E7042">
        <w:rPr>
          <w:lang w:eastAsia="ko-KR"/>
        </w:rPr>
        <w:t>MCPTT-Info in SIP PUBLISH</w:t>
      </w:r>
      <w:r w:rsidRPr="002E7042">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2707EE60" w14:textId="77777777" w:rsidTr="00FB0651">
        <w:tc>
          <w:tcPr>
            <w:tcW w:w="9639" w:type="dxa"/>
            <w:gridSpan w:val="5"/>
          </w:tcPr>
          <w:p w14:paraId="6A0D9B33" w14:textId="77777777" w:rsidR="00333D2A" w:rsidRPr="002E7042" w:rsidRDefault="00333D2A" w:rsidP="00D23568">
            <w:pPr>
              <w:pStyle w:val="TAL"/>
            </w:pPr>
            <w:r w:rsidRPr="002E7042">
              <w:t>Derivation Path: TS 36.579-1 [2], Table 5.5.3.2.1-1</w:t>
            </w:r>
          </w:p>
        </w:tc>
      </w:tr>
      <w:tr w:rsidR="00333D2A" w:rsidRPr="002E7042" w14:paraId="6A84D5B1" w14:textId="77777777" w:rsidTr="00FB0651">
        <w:tc>
          <w:tcPr>
            <w:tcW w:w="2835" w:type="dxa"/>
          </w:tcPr>
          <w:p w14:paraId="7650AED1" w14:textId="77777777" w:rsidR="00333D2A" w:rsidRPr="002E7042" w:rsidRDefault="00333D2A" w:rsidP="00D23568">
            <w:pPr>
              <w:pStyle w:val="TAH"/>
            </w:pPr>
            <w:r w:rsidRPr="002E7042">
              <w:t>Information Element</w:t>
            </w:r>
          </w:p>
        </w:tc>
        <w:tc>
          <w:tcPr>
            <w:tcW w:w="2126" w:type="dxa"/>
          </w:tcPr>
          <w:p w14:paraId="104F6EE1" w14:textId="77777777" w:rsidR="00333D2A" w:rsidRPr="002E7042" w:rsidRDefault="00333D2A" w:rsidP="00D23568">
            <w:pPr>
              <w:pStyle w:val="TAH"/>
            </w:pPr>
            <w:r w:rsidRPr="002E7042">
              <w:t>Value/remark</w:t>
            </w:r>
          </w:p>
        </w:tc>
        <w:tc>
          <w:tcPr>
            <w:tcW w:w="2126" w:type="dxa"/>
          </w:tcPr>
          <w:p w14:paraId="525D7764" w14:textId="77777777" w:rsidR="00333D2A" w:rsidRPr="002E7042" w:rsidRDefault="00333D2A" w:rsidP="00D23568">
            <w:pPr>
              <w:pStyle w:val="TAH"/>
            </w:pPr>
            <w:r w:rsidRPr="002E7042">
              <w:t>Comment</w:t>
            </w:r>
          </w:p>
        </w:tc>
        <w:tc>
          <w:tcPr>
            <w:tcW w:w="1418" w:type="dxa"/>
          </w:tcPr>
          <w:p w14:paraId="66BA265F" w14:textId="77777777" w:rsidR="00333D2A" w:rsidRPr="002E7042" w:rsidRDefault="00333D2A" w:rsidP="00D23568">
            <w:pPr>
              <w:pStyle w:val="TAH"/>
            </w:pPr>
            <w:r w:rsidRPr="002E7042">
              <w:t>Reference</w:t>
            </w:r>
          </w:p>
        </w:tc>
        <w:tc>
          <w:tcPr>
            <w:tcW w:w="1134" w:type="dxa"/>
          </w:tcPr>
          <w:p w14:paraId="0E5EEBB2" w14:textId="77777777" w:rsidR="00333D2A" w:rsidRPr="002E7042" w:rsidRDefault="00333D2A" w:rsidP="00D23568">
            <w:pPr>
              <w:pStyle w:val="TAH"/>
            </w:pPr>
            <w:r w:rsidRPr="002E7042">
              <w:t>Condition</w:t>
            </w:r>
          </w:p>
        </w:tc>
      </w:tr>
      <w:tr w:rsidR="00333D2A" w:rsidRPr="002E7042" w14:paraId="11774B26" w14:textId="77777777" w:rsidTr="00FB0651">
        <w:tc>
          <w:tcPr>
            <w:tcW w:w="2835" w:type="dxa"/>
            <w:vAlign w:val="center"/>
          </w:tcPr>
          <w:p w14:paraId="0506D2D4" w14:textId="77777777" w:rsidR="00333D2A" w:rsidRPr="002E7042" w:rsidRDefault="00333D2A" w:rsidP="00D23568">
            <w:pPr>
              <w:pStyle w:val="TAL"/>
            </w:pPr>
            <w:r w:rsidRPr="002E7042">
              <w:t>mcpttinfo</w:t>
            </w:r>
          </w:p>
        </w:tc>
        <w:tc>
          <w:tcPr>
            <w:tcW w:w="2126" w:type="dxa"/>
          </w:tcPr>
          <w:p w14:paraId="71D2B53A" w14:textId="77777777" w:rsidR="00333D2A" w:rsidRPr="002E7042" w:rsidRDefault="00333D2A" w:rsidP="00D23568">
            <w:pPr>
              <w:pStyle w:val="TAL"/>
            </w:pPr>
          </w:p>
        </w:tc>
        <w:tc>
          <w:tcPr>
            <w:tcW w:w="2126" w:type="dxa"/>
            <w:tcBorders>
              <w:bottom w:val="single" w:sz="4" w:space="0" w:color="auto"/>
            </w:tcBorders>
          </w:tcPr>
          <w:p w14:paraId="3B7F6456" w14:textId="77777777" w:rsidR="00333D2A" w:rsidRPr="002E7042" w:rsidRDefault="00333D2A" w:rsidP="00D23568">
            <w:pPr>
              <w:pStyle w:val="TAL"/>
            </w:pPr>
          </w:p>
        </w:tc>
        <w:tc>
          <w:tcPr>
            <w:tcW w:w="1418" w:type="dxa"/>
          </w:tcPr>
          <w:p w14:paraId="2139113C" w14:textId="77777777" w:rsidR="00333D2A" w:rsidRPr="002E7042" w:rsidRDefault="00333D2A" w:rsidP="00D23568">
            <w:pPr>
              <w:pStyle w:val="TAL"/>
            </w:pPr>
          </w:p>
        </w:tc>
        <w:tc>
          <w:tcPr>
            <w:tcW w:w="1134" w:type="dxa"/>
            <w:vAlign w:val="bottom"/>
          </w:tcPr>
          <w:p w14:paraId="2556E40B" w14:textId="77777777" w:rsidR="00333D2A" w:rsidRPr="002E7042" w:rsidRDefault="00333D2A" w:rsidP="00D23568">
            <w:pPr>
              <w:pStyle w:val="TAL"/>
            </w:pPr>
          </w:p>
        </w:tc>
      </w:tr>
      <w:tr w:rsidR="00333D2A" w:rsidRPr="002E7042" w14:paraId="255F063B" w14:textId="77777777" w:rsidTr="00FB0651">
        <w:tc>
          <w:tcPr>
            <w:tcW w:w="2835" w:type="dxa"/>
            <w:vAlign w:val="center"/>
          </w:tcPr>
          <w:p w14:paraId="288A996B" w14:textId="77777777" w:rsidR="00333D2A" w:rsidRPr="002E7042" w:rsidRDefault="00333D2A" w:rsidP="00D23568">
            <w:pPr>
              <w:pStyle w:val="TAL"/>
            </w:pPr>
            <w:r w:rsidRPr="002E7042">
              <w:t xml:space="preserve">  mcptt-Params</w:t>
            </w:r>
          </w:p>
        </w:tc>
        <w:tc>
          <w:tcPr>
            <w:tcW w:w="2126" w:type="dxa"/>
          </w:tcPr>
          <w:p w14:paraId="682C6294" w14:textId="77777777" w:rsidR="00333D2A" w:rsidRPr="002E7042" w:rsidRDefault="00333D2A" w:rsidP="00D23568">
            <w:pPr>
              <w:pStyle w:val="TAL"/>
            </w:pPr>
          </w:p>
        </w:tc>
        <w:tc>
          <w:tcPr>
            <w:tcW w:w="2126" w:type="dxa"/>
            <w:tcBorders>
              <w:bottom w:val="single" w:sz="4" w:space="0" w:color="auto"/>
            </w:tcBorders>
          </w:tcPr>
          <w:p w14:paraId="09CEB743" w14:textId="77777777" w:rsidR="00333D2A" w:rsidRPr="002E7042" w:rsidRDefault="00333D2A" w:rsidP="00D23568">
            <w:pPr>
              <w:pStyle w:val="TAL"/>
            </w:pPr>
          </w:p>
        </w:tc>
        <w:tc>
          <w:tcPr>
            <w:tcW w:w="1418" w:type="dxa"/>
          </w:tcPr>
          <w:p w14:paraId="5A59439B" w14:textId="77777777" w:rsidR="00333D2A" w:rsidRPr="002E7042" w:rsidRDefault="00333D2A" w:rsidP="00D23568">
            <w:pPr>
              <w:pStyle w:val="TAL"/>
            </w:pPr>
          </w:p>
        </w:tc>
        <w:tc>
          <w:tcPr>
            <w:tcW w:w="1134" w:type="dxa"/>
            <w:vAlign w:val="bottom"/>
          </w:tcPr>
          <w:p w14:paraId="2D8368FA" w14:textId="77777777" w:rsidR="00333D2A" w:rsidRPr="002E7042" w:rsidRDefault="00333D2A" w:rsidP="00D23568">
            <w:pPr>
              <w:pStyle w:val="TAL"/>
            </w:pPr>
          </w:p>
        </w:tc>
      </w:tr>
      <w:tr w:rsidR="00333D2A" w:rsidRPr="002E7042" w14:paraId="4C04FAA0" w14:textId="77777777" w:rsidTr="00FB0651">
        <w:tc>
          <w:tcPr>
            <w:tcW w:w="2835" w:type="dxa"/>
            <w:vAlign w:val="center"/>
          </w:tcPr>
          <w:p w14:paraId="497EBCE1" w14:textId="77777777" w:rsidR="00333D2A" w:rsidRPr="002E7042" w:rsidRDefault="00333D2A" w:rsidP="00D23568">
            <w:pPr>
              <w:pStyle w:val="TAL"/>
            </w:pPr>
            <w:r w:rsidRPr="002E7042">
              <w:t xml:space="preserve">    mcptt-request-uri</w:t>
            </w:r>
          </w:p>
        </w:tc>
        <w:tc>
          <w:tcPr>
            <w:tcW w:w="2126" w:type="dxa"/>
          </w:tcPr>
          <w:p w14:paraId="1E20ED77" w14:textId="77777777" w:rsidR="00333D2A" w:rsidRPr="002E7042" w:rsidRDefault="00333D2A" w:rsidP="00D23568">
            <w:pPr>
              <w:pStyle w:val="TAL"/>
            </w:pPr>
            <w:r w:rsidRPr="002E7042">
              <w:t>px_MCPTT_ID_User_B</w:t>
            </w:r>
          </w:p>
        </w:tc>
        <w:tc>
          <w:tcPr>
            <w:tcW w:w="2126" w:type="dxa"/>
            <w:tcBorders>
              <w:bottom w:val="single" w:sz="4" w:space="0" w:color="auto"/>
            </w:tcBorders>
          </w:tcPr>
          <w:p w14:paraId="7042AD05" w14:textId="77777777" w:rsidR="00333D2A" w:rsidRPr="002E7042" w:rsidRDefault="00333D2A" w:rsidP="00D23568">
            <w:pPr>
              <w:pStyle w:val="TAL"/>
            </w:pPr>
          </w:p>
        </w:tc>
        <w:tc>
          <w:tcPr>
            <w:tcW w:w="1418" w:type="dxa"/>
          </w:tcPr>
          <w:p w14:paraId="48F47AE6" w14:textId="77777777" w:rsidR="00333D2A" w:rsidRPr="002E7042" w:rsidRDefault="00333D2A" w:rsidP="00D23568">
            <w:pPr>
              <w:pStyle w:val="TAL"/>
            </w:pPr>
          </w:p>
        </w:tc>
        <w:tc>
          <w:tcPr>
            <w:tcW w:w="1134" w:type="dxa"/>
            <w:vAlign w:val="bottom"/>
          </w:tcPr>
          <w:p w14:paraId="661B9A8D" w14:textId="77777777" w:rsidR="00333D2A" w:rsidRPr="002E7042" w:rsidRDefault="00333D2A" w:rsidP="00D23568">
            <w:pPr>
              <w:pStyle w:val="TAL"/>
            </w:pPr>
          </w:p>
        </w:tc>
      </w:tr>
    </w:tbl>
    <w:p w14:paraId="760F9913" w14:textId="77777777" w:rsidR="00333D2A" w:rsidRPr="002E7042" w:rsidRDefault="00333D2A" w:rsidP="00333D2A"/>
    <w:p w14:paraId="4F705CA5" w14:textId="77777777" w:rsidR="00333D2A" w:rsidRPr="002E7042" w:rsidRDefault="00333D2A" w:rsidP="00D23568">
      <w:pPr>
        <w:pStyle w:val="TH"/>
      </w:pPr>
      <w:r w:rsidRPr="002E7042">
        <w:t xml:space="preserve">Table 5.3.3.3-17: </w:t>
      </w:r>
      <w:r w:rsidRPr="002E7042">
        <w:rPr>
          <w:lang w:eastAsia="ko-KR"/>
        </w:rPr>
        <w:t>PIDF in SIP PUBLISH</w:t>
      </w:r>
      <w:r w:rsidRPr="002E7042">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05794E4B" w14:textId="77777777" w:rsidTr="00FB0651">
        <w:tc>
          <w:tcPr>
            <w:tcW w:w="9639" w:type="dxa"/>
            <w:gridSpan w:val="5"/>
          </w:tcPr>
          <w:p w14:paraId="249F11C4" w14:textId="77777777" w:rsidR="00333D2A" w:rsidRPr="002E7042" w:rsidRDefault="00333D2A" w:rsidP="00D23568">
            <w:pPr>
              <w:pStyle w:val="TAL"/>
            </w:pPr>
            <w:r w:rsidRPr="002E7042">
              <w:t>Derivation Path: TS 36.579-1 [2], Table 5.5.3.5.1-1</w:t>
            </w:r>
            <w:ins w:id="236" w:author="MCC160" w:date="2023-01-20T21:12:00Z">
              <w:r w:rsidR="007E6508" w:rsidRPr="002E7042">
                <w:t>,</w:t>
              </w:r>
            </w:ins>
            <w:r w:rsidRPr="002E7042">
              <w:t xml:space="preserve"> condition AFFILIATION</w:t>
            </w:r>
          </w:p>
        </w:tc>
      </w:tr>
      <w:tr w:rsidR="00333D2A" w:rsidRPr="002E7042" w14:paraId="369BFE5C" w14:textId="77777777" w:rsidTr="00FB0651">
        <w:tc>
          <w:tcPr>
            <w:tcW w:w="2835" w:type="dxa"/>
          </w:tcPr>
          <w:p w14:paraId="19BD4EAB" w14:textId="77777777" w:rsidR="00333D2A" w:rsidRPr="002E7042" w:rsidRDefault="00333D2A" w:rsidP="00D23568">
            <w:pPr>
              <w:pStyle w:val="TAH"/>
            </w:pPr>
            <w:r w:rsidRPr="002E7042">
              <w:t>Information Element</w:t>
            </w:r>
          </w:p>
        </w:tc>
        <w:tc>
          <w:tcPr>
            <w:tcW w:w="2126" w:type="dxa"/>
          </w:tcPr>
          <w:p w14:paraId="0E7FAB2C" w14:textId="77777777" w:rsidR="00333D2A" w:rsidRPr="002E7042" w:rsidRDefault="00333D2A" w:rsidP="00D23568">
            <w:pPr>
              <w:pStyle w:val="TAH"/>
            </w:pPr>
            <w:r w:rsidRPr="002E7042">
              <w:t>Value/remark</w:t>
            </w:r>
          </w:p>
        </w:tc>
        <w:tc>
          <w:tcPr>
            <w:tcW w:w="2126" w:type="dxa"/>
          </w:tcPr>
          <w:p w14:paraId="52D6818A" w14:textId="77777777" w:rsidR="00333D2A" w:rsidRPr="002E7042" w:rsidRDefault="00333D2A" w:rsidP="00D23568">
            <w:pPr>
              <w:pStyle w:val="TAH"/>
            </w:pPr>
            <w:r w:rsidRPr="002E7042">
              <w:t>Comment</w:t>
            </w:r>
          </w:p>
        </w:tc>
        <w:tc>
          <w:tcPr>
            <w:tcW w:w="1418" w:type="dxa"/>
          </w:tcPr>
          <w:p w14:paraId="0A345AB6" w14:textId="77777777" w:rsidR="00333D2A" w:rsidRPr="002E7042" w:rsidRDefault="00333D2A" w:rsidP="00D23568">
            <w:pPr>
              <w:pStyle w:val="TAH"/>
            </w:pPr>
            <w:r w:rsidRPr="002E7042">
              <w:t>Reference</w:t>
            </w:r>
          </w:p>
        </w:tc>
        <w:tc>
          <w:tcPr>
            <w:tcW w:w="1134" w:type="dxa"/>
          </w:tcPr>
          <w:p w14:paraId="1588A7D9" w14:textId="77777777" w:rsidR="00333D2A" w:rsidRPr="002E7042" w:rsidRDefault="00333D2A" w:rsidP="00D23568">
            <w:pPr>
              <w:pStyle w:val="TAH"/>
            </w:pPr>
            <w:r w:rsidRPr="002E7042">
              <w:t>Condition</w:t>
            </w:r>
          </w:p>
        </w:tc>
      </w:tr>
      <w:tr w:rsidR="00333D2A" w:rsidRPr="002E7042" w14:paraId="3450CC9C" w14:textId="77777777" w:rsidTr="00FB0651">
        <w:tc>
          <w:tcPr>
            <w:tcW w:w="2835" w:type="dxa"/>
            <w:vAlign w:val="center"/>
          </w:tcPr>
          <w:p w14:paraId="1979D0B0" w14:textId="77777777" w:rsidR="00333D2A" w:rsidRPr="002E7042" w:rsidRDefault="00333D2A" w:rsidP="00D23568">
            <w:pPr>
              <w:pStyle w:val="TAL"/>
            </w:pPr>
            <w:r w:rsidRPr="002E7042">
              <w:t>presence</w:t>
            </w:r>
          </w:p>
        </w:tc>
        <w:tc>
          <w:tcPr>
            <w:tcW w:w="2126" w:type="dxa"/>
          </w:tcPr>
          <w:p w14:paraId="7147AB6E" w14:textId="77777777" w:rsidR="00333D2A" w:rsidRPr="002E7042" w:rsidRDefault="00333D2A" w:rsidP="00D23568">
            <w:pPr>
              <w:pStyle w:val="TAL"/>
            </w:pPr>
          </w:p>
        </w:tc>
        <w:tc>
          <w:tcPr>
            <w:tcW w:w="2126" w:type="dxa"/>
            <w:tcBorders>
              <w:bottom w:val="single" w:sz="4" w:space="0" w:color="auto"/>
            </w:tcBorders>
          </w:tcPr>
          <w:p w14:paraId="65887D57" w14:textId="77777777" w:rsidR="00333D2A" w:rsidRPr="002E7042" w:rsidRDefault="00333D2A" w:rsidP="00D23568">
            <w:pPr>
              <w:pStyle w:val="TAL"/>
            </w:pPr>
          </w:p>
        </w:tc>
        <w:tc>
          <w:tcPr>
            <w:tcW w:w="1418" w:type="dxa"/>
          </w:tcPr>
          <w:p w14:paraId="403D5F7A" w14:textId="77777777" w:rsidR="00333D2A" w:rsidRPr="002E7042" w:rsidRDefault="00333D2A" w:rsidP="00D23568">
            <w:pPr>
              <w:pStyle w:val="TAL"/>
            </w:pPr>
          </w:p>
        </w:tc>
        <w:tc>
          <w:tcPr>
            <w:tcW w:w="1134" w:type="dxa"/>
            <w:vAlign w:val="bottom"/>
          </w:tcPr>
          <w:p w14:paraId="0D84A23E" w14:textId="77777777" w:rsidR="00333D2A" w:rsidRPr="002E7042" w:rsidRDefault="00333D2A" w:rsidP="00D23568">
            <w:pPr>
              <w:pStyle w:val="TAL"/>
            </w:pPr>
          </w:p>
        </w:tc>
      </w:tr>
      <w:tr w:rsidR="00333D2A" w:rsidRPr="002E7042" w14:paraId="1AE608EC"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1AC65D55" w14:textId="77777777" w:rsidR="00333D2A" w:rsidRPr="002E7042" w:rsidRDefault="00333D2A" w:rsidP="00D23568">
            <w:pPr>
              <w:pStyle w:val="TAL"/>
            </w:pPr>
            <w:r w:rsidRPr="002E7042">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46F7457E" w14:textId="77777777" w:rsidR="00333D2A" w:rsidRPr="002E7042" w:rsidRDefault="00333D2A" w:rsidP="00D23568">
            <w:pPr>
              <w:pStyle w:val="TAL"/>
            </w:pPr>
            <w:r w:rsidRPr="002E7042">
              <w:t>px_MCPTT_ID_User_B</w:t>
            </w:r>
          </w:p>
        </w:tc>
        <w:tc>
          <w:tcPr>
            <w:tcW w:w="2126" w:type="dxa"/>
            <w:tcBorders>
              <w:top w:val="single" w:sz="4" w:space="0" w:color="auto"/>
              <w:left w:val="single" w:sz="4" w:space="0" w:color="auto"/>
              <w:bottom w:val="single" w:sz="4" w:space="0" w:color="auto"/>
              <w:right w:val="single" w:sz="4" w:space="0" w:color="auto"/>
            </w:tcBorders>
          </w:tcPr>
          <w:p w14:paraId="1731D4C8"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6DBCC69C"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E1C3339" w14:textId="77777777" w:rsidR="00333D2A" w:rsidRPr="002E7042" w:rsidRDefault="00333D2A" w:rsidP="00D23568">
            <w:pPr>
              <w:pStyle w:val="TAL"/>
            </w:pPr>
          </w:p>
        </w:tc>
      </w:tr>
      <w:tr w:rsidR="00333D2A" w:rsidRPr="002E7042" w14:paraId="4B91485F" w14:textId="77777777" w:rsidTr="00FB0651">
        <w:tc>
          <w:tcPr>
            <w:tcW w:w="2835" w:type="dxa"/>
            <w:vAlign w:val="center"/>
          </w:tcPr>
          <w:p w14:paraId="05F0F8EA" w14:textId="77777777" w:rsidR="00333D2A" w:rsidRPr="002E7042" w:rsidRDefault="00333D2A" w:rsidP="00D23568">
            <w:pPr>
              <w:pStyle w:val="TAL"/>
            </w:pPr>
            <w:r w:rsidRPr="002E7042">
              <w:t xml:space="preserve">  tuple</w:t>
            </w:r>
          </w:p>
        </w:tc>
        <w:tc>
          <w:tcPr>
            <w:tcW w:w="2126" w:type="dxa"/>
          </w:tcPr>
          <w:p w14:paraId="0889DECF" w14:textId="77777777" w:rsidR="00333D2A" w:rsidRPr="002E7042" w:rsidRDefault="00333D2A" w:rsidP="00D23568">
            <w:pPr>
              <w:pStyle w:val="TAL"/>
            </w:pPr>
          </w:p>
        </w:tc>
        <w:tc>
          <w:tcPr>
            <w:tcW w:w="2126" w:type="dxa"/>
            <w:tcBorders>
              <w:bottom w:val="single" w:sz="4" w:space="0" w:color="auto"/>
            </w:tcBorders>
          </w:tcPr>
          <w:p w14:paraId="2C356EB6" w14:textId="77777777" w:rsidR="00333D2A" w:rsidRPr="002E7042" w:rsidRDefault="00333D2A" w:rsidP="00D23568">
            <w:pPr>
              <w:pStyle w:val="TAL"/>
            </w:pPr>
          </w:p>
        </w:tc>
        <w:tc>
          <w:tcPr>
            <w:tcW w:w="1418" w:type="dxa"/>
          </w:tcPr>
          <w:p w14:paraId="18E508D9" w14:textId="77777777" w:rsidR="00333D2A" w:rsidRPr="002E7042" w:rsidRDefault="00333D2A" w:rsidP="00D23568">
            <w:pPr>
              <w:pStyle w:val="TAL"/>
            </w:pPr>
          </w:p>
        </w:tc>
        <w:tc>
          <w:tcPr>
            <w:tcW w:w="1134" w:type="dxa"/>
            <w:vAlign w:val="bottom"/>
          </w:tcPr>
          <w:p w14:paraId="2591204F" w14:textId="77777777" w:rsidR="00333D2A" w:rsidRPr="002E7042" w:rsidRDefault="00333D2A" w:rsidP="00D23568">
            <w:pPr>
              <w:pStyle w:val="TAL"/>
            </w:pPr>
          </w:p>
        </w:tc>
      </w:tr>
      <w:tr w:rsidR="00333D2A" w:rsidRPr="002E7042" w14:paraId="065034E4"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1F923DE7" w14:textId="77777777" w:rsidR="00333D2A" w:rsidRPr="002E7042" w:rsidRDefault="00333D2A" w:rsidP="00D23568">
            <w:pPr>
              <w:pStyle w:val="TAL"/>
            </w:pPr>
            <w:r w:rsidRPr="002E7042">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485D9525" w14:textId="77777777" w:rsidR="00333D2A" w:rsidRPr="002E7042" w:rsidRDefault="00333D2A" w:rsidP="00D23568">
            <w:pPr>
              <w:pStyle w:val="TAL"/>
              <w:rPr>
                <w:lang w:val="fr-FR"/>
              </w:rPr>
            </w:pPr>
            <w:r w:rsidRPr="002E7042">
              <w:rPr>
                <w:lang w:val="fr-FR"/>
              </w:rPr>
              <w:t>px_MCX_Client_B_ID</w:t>
            </w:r>
          </w:p>
        </w:tc>
        <w:tc>
          <w:tcPr>
            <w:tcW w:w="2126" w:type="dxa"/>
            <w:tcBorders>
              <w:top w:val="single" w:sz="4" w:space="0" w:color="auto"/>
              <w:left w:val="single" w:sz="4" w:space="0" w:color="auto"/>
              <w:bottom w:val="single" w:sz="4" w:space="0" w:color="auto"/>
              <w:right w:val="single" w:sz="4" w:space="0" w:color="auto"/>
            </w:tcBorders>
          </w:tcPr>
          <w:p w14:paraId="492F7832" w14:textId="77777777" w:rsidR="00333D2A" w:rsidRPr="002E7042" w:rsidRDefault="00333D2A" w:rsidP="00D2356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D22E224" w14:textId="77777777" w:rsidR="00333D2A" w:rsidRPr="002E7042" w:rsidRDefault="00333D2A" w:rsidP="00D2356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E4A5FF5" w14:textId="77777777" w:rsidR="00333D2A" w:rsidRPr="002E7042" w:rsidRDefault="00333D2A" w:rsidP="00D23568">
            <w:pPr>
              <w:pStyle w:val="TAL"/>
              <w:rPr>
                <w:lang w:val="fr-FR"/>
              </w:rPr>
            </w:pPr>
          </w:p>
        </w:tc>
      </w:tr>
      <w:tr w:rsidR="00333D2A" w:rsidRPr="002E7042" w14:paraId="4FBB7C74" w14:textId="77777777" w:rsidTr="00FB0651">
        <w:tc>
          <w:tcPr>
            <w:tcW w:w="2835" w:type="dxa"/>
            <w:vAlign w:val="center"/>
          </w:tcPr>
          <w:p w14:paraId="4E09BE1B" w14:textId="77777777" w:rsidR="00333D2A" w:rsidRPr="002E7042" w:rsidRDefault="00333D2A" w:rsidP="00D23568">
            <w:pPr>
              <w:pStyle w:val="TAL"/>
            </w:pPr>
            <w:r w:rsidRPr="002E7042">
              <w:t>..p-id</w:t>
            </w:r>
          </w:p>
        </w:tc>
        <w:tc>
          <w:tcPr>
            <w:tcW w:w="2126" w:type="dxa"/>
          </w:tcPr>
          <w:p w14:paraId="66CF033F" w14:textId="77777777" w:rsidR="00333D2A" w:rsidRPr="002E7042" w:rsidRDefault="00333D2A" w:rsidP="00D23568">
            <w:pPr>
              <w:pStyle w:val="TAL"/>
            </w:pPr>
            <w:r w:rsidRPr="002E7042">
              <w:t>any allowed value</w:t>
            </w:r>
          </w:p>
        </w:tc>
        <w:tc>
          <w:tcPr>
            <w:tcW w:w="2126" w:type="dxa"/>
            <w:tcBorders>
              <w:bottom w:val="single" w:sz="4" w:space="0" w:color="auto"/>
            </w:tcBorders>
          </w:tcPr>
          <w:p w14:paraId="2EBC883E" w14:textId="77777777" w:rsidR="00333D2A" w:rsidRPr="002E7042" w:rsidRDefault="00333D2A" w:rsidP="00D23568">
            <w:pPr>
              <w:pStyle w:val="TAL"/>
            </w:pPr>
            <w:r w:rsidRPr="002E7042">
              <w:t>p-id shall be present acc. to TS 24.379 [9] clause 9.2.2.2.5 and clause 9.2.2.3.5</w:t>
            </w:r>
          </w:p>
        </w:tc>
        <w:tc>
          <w:tcPr>
            <w:tcW w:w="1418" w:type="dxa"/>
          </w:tcPr>
          <w:p w14:paraId="11C36BC6" w14:textId="77777777" w:rsidR="00333D2A" w:rsidRPr="002E7042" w:rsidRDefault="00333D2A" w:rsidP="00D23568">
            <w:pPr>
              <w:pStyle w:val="TAL"/>
            </w:pPr>
          </w:p>
        </w:tc>
        <w:tc>
          <w:tcPr>
            <w:tcW w:w="1134" w:type="dxa"/>
            <w:vAlign w:val="bottom"/>
          </w:tcPr>
          <w:p w14:paraId="110A35B8" w14:textId="77777777" w:rsidR="00333D2A" w:rsidRPr="002E7042" w:rsidRDefault="00333D2A" w:rsidP="00D23568">
            <w:pPr>
              <w:pStyle w:val="TAL"/>
            </w:pPr>
          </w:p>
        </w:tc>
      </w:tr>
    </w:tbl>
    <w:p w14:paraId="66A25936" w14:textId="77777777" w:rsidR="00333D2A" w:rsidRPr="002E7042" w:rsidRDefault="00333D2A" w:rsidP="00333D2A"/>
    <w:p w14:paraId="7D455C1B" w14:textId="77777777" w:rsidR="00333D2A" w:rsidRPr="002E7042" w:rsidRDefault="00333D2A" w:rsidP="00D23568">
      <w:pPr>
        <w:pStyle w:val="TH"/>
      </w:pPr>
      <w:r w:rsidRPr="002E7042">
        <w:t>Table 5.3.3.3-18: SIP PUBLISH from the UE (step 21, Table 5.3.3.2-1;</w:t>
      </w:r>
      <w:r w:rsidRPr="002E7042">
        <w:br/>
        <w:t>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2E05CA37" w14:textId="77777777" w:rsidTr="00FB0651">
        <w:tc>
          <w:tcPr>
            <w:tcW w:w="9639" w:type="dxa"/>
            <w:gridSpan w:val="5"/>
          </w:tcPr>
          <w:p w14:paraId="68EB82CC" w14:textId="77777777" w:rsidR="00333D2A" w:rsidRPr="002E7042" w:rsidRDefault="00333D2A" w:rsidP="00D23568">
            <w:pPr>
              <w:pStyle w:val="TAL"/>
            </w:pPr>
            <w:r w:rsidRPr="002E7042">
              <w:t>Derivation Path: TS 36.579-1 [2], Table 5.5.2.11-1</w:t>
            </w:r>
            <w:del w:id="237" w:author="MCC160" w:date="2023-01-20T21:19:00Z">
              <w:r w:rsidRPr="002E7042" w:rsidDel="006C7455">
                <w:delText xml:space="preserve"> with</w:delText>
              </w:r>
            </w:del>
            <w:ins w:id="238" w:author="MCC160" w:date="2023-01-20T21:12:00Z">
              <w:r w:rsidR="007E6508" w:rsidRPr="002E7042">
                <w:t>,</w:t>
              </w:r>
            </w:ins>
            <w:r w:rsidRPr="002E7042">
              <w:t xml:space="preserve"> condition PRESENCE-EVENT</w:t>
            </w:r>
          </w:p>
        </w:tc>
      </w:tr>
      <w:tr w:rsidR="00333D2A" w:rsidRPr="002E7042" w14:paraId="4FAFF7BC" w14:textId="77777777" w:rsidTr="00FB0651">
        <w:tc>
          <w:tcPr>
            <w:tcW w:w="2835" w:type="dxa"/>
          </w:tcPr>
          <w:p w14:paraId="2F2B6E5B" w14:textId="77777777" w:rsidR="00333D2A" w:rsidRPr="002E7042" w:rsidRDefault="00333D2A" w:rsidP="00D23568">
            <w:pPr>
              <w:pStyle w:val="TAH"/>
            </w:pPr>
            <w:r w:rsidRPr="002E7042">
              <w:t>Information Element</w:t>
            </w:r>
          </w:p>
        </w:tc>
        <w:tc>
          <w:tcPr>
            <w:tcW w:w="2126" w:type="dxa"/>
          </w:tcPr>
          <w:p w14:paraId="303572C0" w14:textId="77777777" w:rsidR="00333D2A" w:rsidRPr="002E7042" w:rsidRDefault="00333D2A" w:rsidP="00D23568">
            <w:pPr>
              <w:pStyle w:val="TAH"/>
            </w:pPr>
            <w:r w:rsidRPr="002E7042">
              <w:t>Value/remark</w:t>
            </w:r>
          </w:p>
        </w:tc>
        <w:tc>
          <w:tcPr>
            <w:tcW w:w="2126" w:type="dxa"/>
            <w:tcBorders>
              <w:bottom w:val="single" w:sz="4" w:space="0" w:color="auto"/>
            </w:tcBorders>
          </w:tcPr>
          <w:p w14:paraId="0D7FF37D" w14:textId="77777777" w:rsidR="00333D2A" w:rsidRPr="002E7042" w:rsidRDefault="00333D2A" w:rsidP="00D23568">
            <w:pPr>
              <w:pStyle w:val="TAH"/>
            </w:pPr>
            <w:r w:rsidRPr="002E7042">
              <w:t>Comment</w:t>
            </w:r>
          </w:p>
        </w:tc>
        <w:tc>
          <w:tcPr>
            <w:tcW w:w="1418" w:type="dxa"/>
          </w:tcPr>
          <w:p w14:paraId="00ACBDAF" w14:textId="77777777" w:rsidR="00333D2A" w:rsidRPr="002E7042" w:rsidRDefault="00333D2A" w:rsidP="00D23568">
            <w:pPr>
              <w:pStyle w:val="TAH"/>
            </w:pPr>
            <w:r w:rsidRPr="002E7042">
              <w:t>Reference</w:t>
            </w:r>
          </w:p>
        </w:tc>
        <w:tc>
          <w:tcPr>
            <w:tcW w:w="1134" w:type="dxa"/>
          </w:tcPr>
          <w:p w14:paraId="7DF589AF" w14:textId="77777777" w:rsidR="00333D2A" w:rsidRPr="002E7042" w:rsidRDefault="00333D2A" w:rsidP="00D23568">
            <w:pPr>
              <w:pStyle w:val="TAH"/>
            </w:pPr>
            <w:r w:rsidRPr="002E7042">
              <w:t>Condition</w:t>
            </w:r>
          </w:p>
        </w:tc>
      </w:tr>
      <w:tr w:rsidR="00333D2A" w:rsidRPr="002E7042" w14:paraId="08B38DBD" w14:textId="77777777" w:rsidTr="00FB0651">
        <w:tc>
          <w:tcPr>
            <w:tcW w:w="2835" w:type="dxa"/>
            <w:tcBorders>
              <w:top w:val="single" w:sz="4" w:space="0" w:color="auto"/>
              <w:left w:val="single" w:sz="4" w:space="0" w:color="auto"/>
              <w:bottom w:val="single" w:sz="4" w:space="0" w:color="auto"/>
              <w:right w:val="single" w:sz="4" w:space="0" w:color="auto"/>
            </w:tcBorders>
          </w:tcPr>
          <w:p w14:paraId="2CBFC1BD" w14:textId="77777777" w:rsidR="00333D2A" w:rsidRPr="002E7042" w:rsidRDefault="00333D2A" w:rsidP="00D23568">
            <w:pPr>
              <w:pStyle w:val="TAL"/>
              <w:rPr>
                <w:b/>
              </w:rPr>
            </w:pPr>
            <w:r w:rsidRPr="002E7042">
              <w:rPr>
                <w:b/>
              </w:rPr>
              <w:t>Expires</w:t>
            </w:r>
          </w:p>
        </w:tc>
        <w:tc>
          <w:tcPr>
            <w:tcW w:w="2126" w:type="dxa"/>
            <w:tcBorders>
              <w:top w:val="single" w:sz="4" w:space="0" w:color="auto"/>
              <w:left w:val="single" w:sz="4" w:space="0" w:color="auto"/>
              <w:bottom w:val="single" w:sz="4" w:space="0" w:color="auto"/>
              <w:right w:val="single" w:sz="4" w:space="0" w:color="auto"/>
            </w:tcBorders>
          </w:tcPr>
          <w:p w14:paraId="53782C5A"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444A577B"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730ADAE7"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027CCC3A" w14:textId="77777777" w:rsidR="00333D2A" w:rsidRPr="002E7042" w:rsidRDefault="00333D2A" w:rsidP="00D23568">
            <w:pPr>
              <w:pStyle w:val="TAL"/>
            </w:pPr>
          </w:p>
        </w:tc>
      </w:tr>
      <w:tr w:rsidR="00333D2A" w:rsidRPr="002E7042" w14:paraId="7C369ECA" w14:textId="77777777" w:rsidTr="00FB0651">
        <w:tc>
          <w:tcPr>
            <w:tcW w:w="2835" w:type="dxa"/>
            <w:tcBorders>
              <w:top w:val="single" w:sz="4" w:space="0" w:color="auto"/>
              <w:left w:val="single" w:sz="4" w:space="0" w:color="auto"/>
              <w:bottom w:val="single" w:sz="4" w:space="0" w:color="auto"/>
              <w:right w:val="single" w:sz="4" w:space="0" w:color="auto"/>
            </w:tcBorders>
          </w:tcPr>
          <w:p w14:paraId="6B5135C5" w14:textId="77777777" w:rsidR="00333D2A" w:rsidRPr="002E7042" w:rsidRDefault="00333D2A" w:rsidP="00D23568">
            <w:pPr>
              <w:pStyle w:val="TAL"/>
            </w:pPr>
            <w:r w:rsidRPr="002E7042">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2588BA8C" w14:textId="77777777" w:rsidR="00333D2A" w:rsidRPr="002E7042" w:rsidRDefault="00333D2A" w:rsidP="00D23568">
            <w:pPr>
              <w:pStyle w:val="TAL"/>
            </w:pPr>
            <w:r w:rsidRPr="002E7042">
              <w:t>"0"</w:t>
            </w:r>
          </w:p>
        </w:tc>
        <w:tc>
          <w:tcPr>
            <w:tcW w:w="2126" w:type="dxa"/>
            <w:tcBorders>
              <w:top w:val="single" w:sz="4" w:space="0" w:color="auto"/>
              <w:left w:val="single" w:sz="4" w:space="0" w:color="auto"/>
              <w:bottom w:val="single" w:sz="4" w:space="0" w:color="auto"/>
              <w:right w:val="single" w:sz="4" w:space="0" w:color="auto"/>
            </w:tcBorders>
          </w:tcPr>
          <w:p w14:paraId="09695E76"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2A5980ED"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46B3D672" w14:textId="77777777" w:rsidR="00333D2A" w:rsidRPr="002E7042" w:rsidRDefault="00333D2A" w:rsidP="00D23568">
            <w:pPr>
              <w:pStyle w:val="TAL"/>
            </w:pPr>
          </w:p>
        </w:tc>
      </w:tr>
      <w:tr w:rsidR="00333D2A" w:rsidRPr="002E7042" w14:paraId="44AFBD27" w14:textId="77777777" w:rsidTr="00FB0651">
        <w:tc>
          <w:tcPr>
            <w:tcW w:w="2835" w:type="dxa"/>
            <w:tcBorders>
              <w:top w:val="single" w:sz="4" w:space="0" w:color="auto"/>
              <w:left w:val="single" w:sz="4" w:space="0" w:color="auto"/>
              <w:bottom w:val="single" w:sz="4" w:space="0" w:color="auto"/>
              <w:right w:val="single" w:sz="4" w:space="0" w:color="auto"/>
            </w:tcBorders>
          </w:tcPr>
          <w:p w14:paraId="5676A13E" w14:textId="77777777" w:rsidR="00333D2A" w:rsidRPr="002E7042" w:rsidRDefault="00333D2A" w:rsidP="00D23568">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2014BD17"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56A6CE9B"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5850F370"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3497F571" w14:textId="77777777" w:rsidR="00333D2A" w:rsidRPr="002E7042" w:rsidRDefault="00333D2A" w:rsidP="00D23568">
            <w:pPr>
              <w:pStyle w:val="TAL"/>
            </w:pPr>
          </w:p>
        </w:tc>
      </w:tr>
      <w:tr w:rsidR="00333D2A" w:rsidRPr="002E7042" w14:paraId="0CB36542" w14:textId="77777777" w:rsidTr="00FB0651">
        <w:tc>
          <w:tcPr>
            <w:tcW w:w="2835" w:type="dxa"/>
            <w:tcBorders>
              <w:top w:val="single" w:sz="4" w:space="0" w:color="auto"/>
              <w:left w:val="single" w:sz="4" w:space="0" w:color="auto"/>
              <w:bottom w:val="single" w:sz="4" w:space="0" w:color="auto"/>
              <w:right w:val="single" w:sz="4" w:space="0" w:color="auto"/>
            </w:tcBorders>
          </w:tcPr>
          <w:p w14:paraId="24F8577D" w14:textId="77777777" w:rsidR="00333D2A" w:rsidRPr="002E7042" w:rsidDel="00974374" w:rsidRDefault="00333D2A" w:rsidP="00D23568">
            <w:pPr>
              <w:pStyle w:val="TAL"/>
              <w:rPr>
                <w:rPrChange w:id="239" w:author="MCC160" w:date="2023-01-18T16:03:00Z">
                  <w:rPr>
                    <w:b/>
                  </w:rPr>
                </w:rPrChange>
              </w:rPr>
            </w:pPr>
            <w:r w:rsidRPr="002E7042">
              <w:rPr>
                <w:rPrChange w:id="240" w:author="MCC160" w:date="2023-01-18T16:03: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641137A"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69950A95" w14:textId="77777777" w:rsidR="00333D2A" w:rsidRPr="002E7042" w:rsidRDefault="00333D2A" w:rsidP="00D23568">
            <w:pPr>
              <w:pStyle w:val="TAL"/>
              <w:rPr>
                <w:b/>
                <w:rPrChange w:id="241" w:author="MCC160" w:date="2023-01-18T16:03:00Z">
                  <w:rPr/>
                </w:rPrChange>
              </w:rPr>
            </w:pPr>
            <w:r w:rsidRPr="002E7042">
              <w:rPr>
                <w:b/>
                <w:rPrChange w:id="242" w:author="MCC160" w:date="2023-01-18T16:03:00Z">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15C3D91D"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156CDEFE" w14:textId="77777777" w:rsidR="00333D2A" w:rsidRPr="002E7042" w:rsidRDefault="00333D2A" w:rsidP="00D23568">
            <w:pPr>
              <w:pStyle w:val="TAL"/>
            </w:pPr>
          </w:p>
        </w:tc>
      </w:tr>
      <w:tr w:rsidR="00333D2A" w:rsidRPr="002E7042" w14:paraId="472752BA"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5940442E" w14:textId="77777777" w:rsidR="00333D2A" w:rsidRPr="002E7042" w:rsidRDefault="00333D2A" w:rsidP="00D23568">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1848330" w14:textId="77777777" w:rsidR="00333D2A" w:rsidRPr="002E7042" w:rsidRDefault="00333D2A" w:rsidP="00D23568">
            <w:pPr>
              <w:pStyle w:val="TAL"/>
            </w:pPr>
            <w:r w:rsidRPr="002E7042">
              <w:t>MCPTT-Info as described in Table 5.3.3.3-19</w:t>
            </w:r>
          </w:p>
        </w:tc>
        <w:tc>
          <w:tcPr>
            <w:tcW w:w="2126" w:type="dxa"/>
            <w:tcBorders>
              <w:top w:val="single" w:sz="4" w:space="0" w:color="auto"/>
              <w:left w:val="single" w:sz="4" w:space="0" w:color="auto"/>
              <w:bottom w:val="single" w:sz="4" w:space="0" w:color="auto"/>
              <w:right w:val="single" w:sz="4" w:space="0" w:color="auto"/>
            </w:tcBorders>
          </w:tcPr>
          <w:p w14:paraId="23A98030"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38A76A4F"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09A62D5F" w14:textId="77777777" w:rsidR="00333D2A" w:rsidRPr="002E7042" w:rsidRDefault="00333D2A" w:rsidP="00D23568">
            <w:pPr>
              <w:pStyle w:val="TAL"/>
            </w:pPr>
          </w:p>
        </w:tc>
      </w:tr>
      <w:tr w:rsidR="00333D2A" w:rsidRPr="002E7042" w14:paraId="11F14D09"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4A9D92C5" w14:textId="77777777" w:rsidR="00333D2A" w:rsidRPr="002E7042" w:rsidRDefault="00333D2A" w:rsidP="00D23568">
            <w:pPr>
              <w:pStyle w:val="TAL"/>
            </w:pPr>
            <w:r w:rsidRPr="002E704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A146A4F"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1C3F0AE7" w14:textId="77777777" w:rsidR="00333D2A" w:rsidRPr="002E7042" w:rsidRDefault="00333D2A" w:rsidP="00D23568">
            <w:pPr>
              <w:pStyle w:val="TAL"/>
              <w:rPr>
                <w:b/>
                <w:rPrChange w:id="243" w:author="MCC160" w:date="2023-01-18T16:03:00Z">
                  <w:rPr/>
                </w:rPrChange>
              </w:rPr>
            </w:pPr>
            <w:r w:rsidRPr="002E7042">
              <w:rPr>
                <w:b/>
                <w:rPrChange w:id="244" w:author="MCC160" w:date="2023-01-18T16:03:00Z">
                  <w:rPr/>
                </w:rPrChange>
              </w:rPr>
              <w:t>PIDF</w:t>
            </w:r>
          </w:p>
        </w:tc>
        <w:tc>
          <w:tcPr>
            <w:tcW w:w="1418" w:type="dxa"/>
            <w:tcBorders>
              <w:top w:val="single" w:sz="4" w:space="0" w:color="auto"/>
              <w:left w:val="single" w:sz="4" w:space="0" w:color="auto"/>
              <w:bottom w:val="single" w:sz="4" w:space="0" w:color="auto"/>
              <w:right w:val="single" w:sz="4" w:space="0" w:color="auto"/>
            </w:tcBorders>
          </w:tcPr>
          <w:p w14:paraId="39920E38"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33384D11" w14:textId="77777777" w:rsidR="00333D2A" w:rsidRPr="002E7042" w:rsidRDefault="00333D2A" w:rsidP="00D23568">
            <w:pPr>
              <w:pStyle w:val="TAL"/>
            </w:pPr>
          </w:p>
        </w:tc>
      </w:tr>
      <w:tr w:rsidR="00333D2A" w:rsidRPr="002E7042" w14:paraId="3684BAD8"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71250D29" w14:textId="77777777" w:rsidR="00333D2A" w:rsidRPr="002E7042" w:rsidRDefault="00333D2A" w:rsidP="00D23568">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576D542" w14:textId="77777777" w:rsidR="00333D2A" w:rsidRPr="002E7042" w:rsidRDefault="00333D2A" w:rsidP="00D23568">
            <w:pPr>
              <w:pStyle w:val="TAL"/>
              <w:rPr>
                <w:iCs/>
              </w:rPr>
            </w:pPr>
            <w:r w:rsidRPr="002E7042">
              <w:t>PIDF as described in Table 5.3.3.3-20</w:t>
            </w:r>
          </w:p>
        </w:tc>
        <w:tc>
          <w:tcPr>
            <w:tcW w:w="2126" w:type="dxa"/>
            <w:tcBorders>
              <w:top w:val="single" w:sz="4" w:space="0" w:color="auto"/>
              <w:left w:val="single" w:sz="4" w:space="0" w:color="auto"/>
              <w:bottom w:val="single" w:sz="4" w:space="0" w:color="auto"/>
              <w:right w:val="single" w:sz="4" w:space="0" w:color="auto"/>
            </w:tcBorders>
          </w:tcPr>
          <w:p w14:paraId="2AE00617"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6F567446"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62B78C0D" w14:textId="77777777" w:rsidR="00333D2A" w:rsidRPr="002E7042" w:rsidRDefault="00333D2A" w:rsidP="00D23568">
            <w:pPr>
              <w:pStyle w:val="TAL"/>
            </w:pPr>
          </w:p>
        </w:tc>
      </w:tr>
    </w:tbl>
    <w:p w14:paraId="1D00CE6E" w14:textId="77777777" w:rsidR="00333D2A" w:rsidRPr="002E7042" w:rsidRDefault="00333D2A" w:rsidP="00333D2A"/>
    <w:p w14:paraId="42FC2342" w14:textId="77777777" w:rsidR="00333D2A" w:rsidRPr="002E7042" w:rsidRDefault="00333D2A" w:rsidP="00D23568">
      <w:pPr>
        <w:pStyle w:val="TH"/>
      </w:pPr>
      <w:r w:rsidRPr="002E7042">
        <w:t xml:space="preserve">Table 5.3.3.3-19: </w:t>
      </w:r>
      <w:r w:rsidRPr="002E7042">
        <w:rPr>
          <w:lang w:eastAsia="ko-KR"/>
        </w:rPr>
        <w:t>MCPTT-Info in SIP PUBLISH</w:t>
      </w:r>
      <w:r w:rsidRPr="002E7042">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2DC1224C" w14:textId="77777777" w:rsidTr="00FB0651">
        <w:tc>
          <w:tcPr>
            <w:tcW w:w="9639" w:type="dxa"/>
            <w:gridSpan w:val="5"/>
          </w:tcPr>
          <w:p w14:paraId="5DE177E3" w14:textId="77777777" w:rsidR="00333D2A" w:rsidRPr="002E7042" w:rsidRDefault="00333D2A" w:rsidP="00D23568">
            <w:pPr>
              <w:pStyle w:val="TAL"/>
            </w:pPr>
            <w:r w:rsidRPr="002E7042">
              <w:t>Derivation Path: TS 36.579-1 [2], Table 5.5.3.2.1-1</w:t>
            </w:r>
          </w:p>
        </w:tc>
      </w:tr>
      <w:tr w:rsidR="00333D2A" w:rsidRPr="002E7042" w14:paraId="077DF367" w14:textId="77777777" w:rsidTr="00FB0651">
        <w:tc>
          <w:tcPr>
            <w:tcW w:w="2835" w:type="dxa"/>
          </w:tcPr>
          <w:p w14:paraId="654D877D" w14:textId="77777777" w:rsidR="00333D2A" w:rsidRPr="002E7042" w:rsidRDefault="00333D2A" w:rsidP="00D23568">
            <w:pPr>
              <w:pStyle w:val="TAH"/>
            </w:pPr>
            <w:r w:rsidRPr="002E7042">
              <w:t>Information Element</w:t>
            </w:r>
          </w:p>
        </w:tc>
        <w:tc>
          <w:tcPr>
            <w:tcW w:w="2126" w:type="dxa"/>
          </w:tcPr>
          <w:p w14:paraId="6A53A3FE" w14:textId="77777777" w:rsidR="00333D2A" w:rsidRPr="002E7042" w:rsidRDefault="00333D2A" w:rsidP="00D23568">
            <w:pPr>
              <w:pStyle w:val="TAH"/>
            </w:pPr>
            <w:r w:rsidRPr="002E7042">
              <w:t>Value/remark</w:t>
            </w:r>
          </w:p>
        </w:tc>
        <w:tc>
          <w:tcPr>
            <w:tcW w:w="2126" w:type="dxa"/>
          </w:tcPr>
          <w:p w14:paraId="25C74275" w14:textId="77777777" w:rsidR="00333D2A" w:rsidRPr="002E7042" w:rsidRDefault="00333D2A" w:rsidP="00D23568">
            <w:pPr>
              <w:pStyle w:val="TAH"/>
            </w:pPr>
            <w:r w:rsidRPr="002E7042">
              <w:t>Comment</w:t>
            </w:r>
          </w:p>
        </w:tc>
        <w:tc>
          <w:tcPr>
            <w:tcW w:w="1418" w:type="dxa"/>
          </w:tcPr>
          <w:p w14:paraId="684D4DA8" w14:textId="77777777" w:rsidR="00333D2A" w:rsidRPr="002E7042" w:rsidRDefault="00333D2A" w:rsidP="00D23568">
            <w:pPr>
              <w:pStyle w:val="TAH"/>
            </w:pPr>
            <w:r w:rsidRPr="002E7042">
              <w:t>Reference</w:t>
            </w:r>
          </w:p>
        </w:tc>
        <w:tc>
          <w:tcPr>
            <w:tcW w:w="1134" w:type="dxa"/>
          </w:tcPr>
          <w:p w14:paraId="78A906FC" w14:textId="77777777" w:rsidR="00333D2A" w:rsidRPr="002E7042" w:rsidRDefault="00333D2A" w:rsidP="00D23568">
            <w:pPr>
              <w:pStyle w:val="TAH"/>
            </w:pPr>
            <w:r w:rsidRPr="002E7042">
              <w:t>Condition</w:t>
            </w:r>
          </w:p>
        </w:tc>
      </w:tr>
      <w:tr w:rsidR="00333D2A" w:rsidRPr="002E7042" w14:paraId="307A6A4D" w14:textId="77777777" w:rsidTr="00FB0651">
        <w:tc>
          <w:tcPr>
            <w:tcW w:w="2835" w:type="dxa"/>
            <w:vAlign w:val="center"/>
          </w:tcPr>
          <w:p w14:paraId="05EF61A8" w14:textId="77777777" w:rsidR="00333D2A" w:rsidRPr="002E7042" w:rsidRDefault="00333D2A" w:rsidP="00D23568">
            <w:pPr>
              <w:pStyle w:val="TAL"/>
            </w:pPr>
            <w:r w:rsidRPr="002E7042">
              <w:t>mcpttinfo</w:t>
            </w:r>
          </w:p>
        </w:tc>
        <w:tc>
          <w:tcPr>
            <w:tcW w:w="2126" w:type="dxa"/>
          </w:tcPr>
          <w:p w14:paraId="4B821617" w14:textId="77777777" w:rsidR="00333D2A" w:rsidRPr="002E7042" w:rsidRDefault="00333D2A" w:rsidP="00D23568">
            <w:pPr>
              <w:pStyle w:val="TAL"/>
            </w:pPr>
          </w:p>
        </w:tc>
        <w:tc>
          <w:tcPr>
            <w:tcW w:w="2126" w:type="dxa"/>
            <w:tcBorders>
              <w:bottom w:val="single" w:sz="4" w:space="0" w:color="auto"/>
            </w:tcBorders>
          </w:tcPr>
          <w:p w14:paraId="589642B3" w14:textId="77777777" w:rsidR="00333D2A" w:rsidRPr="002E7042" w:rsidRDefault="00333D2A" w:rsidP="00D23568">
            <w:pPr>
              <w:pStyle w:val="TAL"/>
            </w:pPr>
          </w:p>
        </w:tc>
        <w:tc>
          <w:tcPr>
            <w:tcW w:w="1418" w:type="dxa"/>
          </w:tcPr>
          <w:p w14:paraId="1789BEC5" w14:textId="77777777" w:rsidR="00333D2A" w:rsidRPr="002E7042" w:rsidRDefault="00333D2A" w:rsidP="00D23568">
            <w:pPr>
              <w:pStyle w:val="TAL"/>
            </w:pPr>
          </w:p>
        </w:tc>
        <w:tc>
          <w:tcPr>
            <w:tcW w:w="1134" w:type="dxa"/>
            <w:vAlign w:val="bottom"/>
          </w:tcPr>
          <w:p w14:paraId="1A685B11" w14:textId="77777777" w:rsidR="00333D2A" w:rsidRPr="002E7042" w:rsidRDefault="00333D2A" w:rsidP="00D23568">
            <w:pPr>
              <w:pStyle w:val="TAL"/>
            </w:pPr>
          </w:p>
        </w:tc>
      </w:tr>
      <w:tr w:rsidR="00333D2A" w:rsidRPr="002E7042" w14:paraId="21585F8D" w14:textId="77777777" w:rsidTr="00FB0651">
        <w:tc>
          <w:tcPr>
            <w:tcW w:w="2835" w:type="dxa"/>
            <w:vAlign w:val="center"/>
          </w:tcPr>
          <w:p w14:paraId="634CDE9E" w14:textId="77777777" w:rsidR="00333D2A" w:rsidRPr="002E7042" w:rsidRDefault="00333D2A" w:rsidP="00D23568">
            <w:pPr>
              <w:pStyle w:val="TAL"/>
            </w:pPr>
            <w:r w:rsidRPr="002E7042">
              <w:t xml:space="preserve">  mcptt-Params</w:t>
            </w:r>
          </w:p>
        </w:tc>
        <w:tc>
          <w:tcPr>
            <w:tcW w:w="2126" w:type="dxa"/>
          </w:tcPr>
          <w:p w14:paraId="17053AA7" w14:textId="77777777" w:rsidR="00333D2A" w:rsidRPr="002E7042" w:rsidRDefault="00333D2A" w:rsidP="00D23568">
            <w:pPr>
              <w:pStyle w:val="TAL"/>
            </w:pPr>
          </w:p>
        </w:tc>
        <w:tc>
          <w:tcPr>
            <w:tcW w:w="2126" w:type="dxa"/>
            <w:tcBorders>
              <w:bottom w:val="single" w:sz="4" w:space="0" w:color="auto"/>
            </w:tcBorders>
          </w:tcPr>
          <w:p w14:paraId="3EA7D7AF" w14:textId="77777777" w:rsidR="00333D2A" w:rsidRPr="002E7042" w:rsidRDefault="00333D2A" w:rsidP="00D23568">
            <w:pPr>
              <w:pStyle w:val="TAL"/>
            </w:pPr>
          </w:p>
        </w:tc>
        <w:tc>
          <w:tcPr>
            <w:tcW w:w="1418" w:type="dxa"/>
          </w:tcPr>
          <w:p w14:paraId="480A2532" w14:textId="77777777" w:rsidR="00333D2A" w:rsidRPr="002E7042" w:rsidRDefault="00333D2A" w:rsidP="00D23568">
            <w:pPr>
              <w:pStyle w:val="TAL"/>
            </w:pPr>
          </w:p>
        </w:tc>
        <w:tc>
          <w:tcPr>
            <w:tcW w:w="1134" w:type="dxa"/>
            <w:vAlign w:val="bottom"/>
          </w:tcPr>
          <w:p w14:paraId="4841DA16" w14:textId="77777777" w:rsidR="00333D2A" w:rsidRPr="002E7042" w:rsidRDefault="00333D2A" w:rsidP="00D23568">
            <w:pPr>
              <w:pStyle w:val="TAL"/>
            </w:pPr>
          </w:p>
        </w:tc>
      </w:tr>
      <w:tr w:rsidR="00333D2A" w:rsidRPr="002E7042" w14:paraId="17D2FC08" w14:textId="77777777" w:rsidTr="00FB0651">
        <w:tc>
          <w:tcPr>
            <w:tcW w:w="2835" w:type="dxa"/>
            <w:vAlign w:val="center"/>
          </w:tcPr>
          <w:p w14:paraId="56566ABB" w14:textId="77777777" w:rsidR="00333D2A" w:rsidRPr="002E7042" w:rsidRDefault="00333D2A" w:rsidP="00D23568">
            <w:pPr>
              <w:pStyle w:val="TAL"/>
            </w:pPr>
            <w:r w:rsidRPr="002E7042">
              <w:t xml:space="preserve">    mcptt-request-uri</w:t>
            </w:r>
          </w:p>
        </w:tc>
        <w:tc>
          <w:tcPr>
            <w:tcW w:w="2126" w:type="dxa"/>
          </w:tcPr>
          <w:p w14:paraId="4C495EDA" w14:textId="77777777" w:rsidR="00333D2A" w:rsidRPr="002E7042" w:rsidRDefault="00333D2A" w:rsidP="00D23568">
            <w:pPr>
              <w:pStyle w:val="TAL"/>
            </w:pPr>
            <w:r w:rsidRPr="002E7042">
              <w:t>px_MCPTT_ID_User_B</w:t>
            </w:r>
          </w:p>
        </w:tc>
        <w:tc>
          <w:tcPr>
            <w:tcW w:w="2126" w:type="dxa"/>
            <w:tcBorders>
              <w:bottom w:val="single" w:sz="4" w:space="0" w:color="auto"/>
            </w:tcBorders>
          </w:tcPr>
          <w:p w14:paraId="35C89FA5" w14:textId="77777777" w:rsidR="00333D2A" w:rsidRPr="002E7042" w:rsidRDefault="00333D2A" w:rsidP="00D23568">
            <w:pPr>
              <w:pStyle w:val="TAL"/>
            </w:pPr>
          </w:p>
        </w:tc>
        <w:tc>
          <w:tcPr>
            <w:tcW w:w="1418" w:type="dxa"/>
          </w:tcPr>
          <w:p w14:paraId="6CA15D99" w14:textId="77777777" w:rsidR="00333D2A" w:rsidRPr="002E7042" w:rsidRDefault="00333D2A" w:rsidP="00D23568">
            <w:pPr>
              <w:pStyle w:val="TAL"/>
            </w:pPr>
          </w:p>
        </w:tc>
        <w:tc>
          <w:tcPr>
            <w:tcW w:w="1134" w:type="dxa"/>
            <w:vAlign w:val="bottom"/>
          </w:tcPr>
          <w:p w14:paraId="05909C90" w14:textId="77777777" w:rsidR="00333D2A" w:rsidRPr="002E7042" w:rsidRDefault="00333D2A" w:rsidP="00D23568">
            <w:pPr>
              <w:pStyle w:val="TAL"/>
            </w:pPr>
          </w:p>
        </w:tc>
      </w:tr>
    </w:tbl>
    <w:p w14:paraId="141B8FD5" w14:textId="77777777" w:rsidR="00333D2A" w:rsidRPr="002E7042" w:rsidRDefault="00333D2A" w:rsidP="00333D2A"/>
    <w:p w14:paraId="00699874" w14:textId="77777777" w:rsidR="00333D2A" w:rsidRPr="002E7042" w:rsidRDefault="00333D2A" w:rsidP="00D23568">
      <w:pPr>
        <w:pStyle w:val="TH"/>
      </w:pPr>
      <w:r w:rsidRPr="002E7042">
        <w:t xml:space="preserve">Table 5.3.3.3-20: </w:t>
      </w:r>
      <w:r w:rsidRPr="002E7042">
        <w:rPr>
          <w:lang w:eastAsia="ko-KR"/>
        </w:rPr>
        <w:t>PIDF in SIP PUBLISH</w:t>
      </w:r>
      <w:r w:rsidRPr="002E7042">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1B002735" w14:textId="77777777" w:rsidTr="00FB0651">
        <w:tc>
          <w:tcPr>
            <w:tcW w:w="9639" w:type="dxa"/>
            <w:gridSpan w:val="5"/>
          </w:tcPr>
          <w:p w14:paraId="6E0A44D9" w14:textId="77777777" w:rsidR="00333D2A" w:rsidRPr="002E7042" w:rsidRDefault="00333D2A" w:rsidP="00D23568">
            <w:pPr>
              <w:pStyle w:val="TAL"/>
            </w:pPr>
            <w:r w:rsidRPr="002E7042">
              <w:t>Derivation Path: TS 36.579-1 [2], Table 5.5.3.5.1-1</w:t>
            </w:r>
            <w:ins w:id="245" w:author="MCC160" w:date="2023-01-20T21:12:00Z">
              <w:r w:rsidR="007E6508" w:rsidRPr="002E7042">
                <w:t>,</w:t>
              </w:r>
            </w:ins>
            <w:r w:rsidRPr="002E7042">
              <w:t xml:space="preserve"> condition AFFILIATION</w:t>
            </w:r>
          </w:p>
        </w:tc>
      </w:tr>
      <w:tr w:rsidR="00333D2A" w:rsidRPr="002E7042" w14:paraId="72AAB64E" w14:textId="77777777" w:rsidTr="00FB0651">
        <w:tc>
          <w:tcPr>
            <w:tcW w:w="2835" w:type="dxa"/>
          </w:tcPr>
          <w:p w14:paraId="6FECCD2E" w14:textId="77777777" w:rsidR="00333D2A" w:rsidRPr="002E7042" w:rsidRDefault="00333D2A" w:rsidP="00D23568">
            <w:pPr>
              <w:pStyle w:val="TAH"/>
            </w:pPr>
            <w:r w:rsidRPr="002E7042">
              <w:t>Information Element</w:t>
            </w:r>
          </w:p>
        </w:tc>
        <w:tc>
          <w:tcPr>
            <w:tcW w:w="2126" w:type="dxa"/>
          </w:tcPr>
          <w:p w14:paraId="6A884F00" w14:textId="77777777" w:rsidR="00333D2A" w:rsidRPr="002E7042" w:rsidRDefault="00333D2A" w:rsidP="00D23568">
            <w:pPr>
              <w:pStyle w:val="TAH"/>
            </w:pPr>
            <w:r w:rsidRPr="002E7042">
              <w:t>Value/remark</w:t>
            </w:r>
          </w:p>
        </w:tc>
        <w:tc>
          <w:tcPr>
            <w:tcW w:w="2126" w:type="dxa"/>
          </w:tcPr>
          <w:p w14:paraId="0A4BA56B" w14:textId="77777777" w:rsidR="00333D2A" w:rsidRPr="002E7042" w:rsidRDefault="00333D2A" w:rsidP="00D23568">
            <w:pPr>
              <w:pStyle w:val="TAH"/>
            </w:pPr>
            <w:r w:rsidRPr="002E7042">
              <w:t>Comment</w:t>
            </w:r>
          </w:p>
        </w:tc>
        <w:tc>
          <w:tcPr>
            <w:tcW w:w="1418" w:type="dxa"/>
          </w:tcPr>
          <w:p w14:paraId="1315BB5D" w14:textId="77777777" w:rsidR="00333D2A" w:rsidRPr="002E7042" w:rsidRDefault="00333D2A" w:rsidP="00D23568">
            <w:pPr>
              <w:pStyle w:val="TAH"/>
            </w:pPr>
            <w:r w:rsidRPr="002E7042">
              <w:t>Reference</w:t>
            </w:r>
          </w:p>
        </w:tc>
        <w:tc>
          <w:tcPr>
            <w:tcW w:w="1134" w:type="dxa"/>
          </w:tcPr>
          <w:p w14:paraId="43C188D2" w14:textId="77777777" w:rsidR="00333D2A" w:rsidRPr="002E7042" w:rsidRDefault="00333D2A" w:rsidP="00D23568">
            <w:pPr>
              <w:pStyle w:val="TAH"/>
            </w:pPr>
            <w:r w:rsidRPr="002E7042">
              <w:t>Condition</w:t>
            </w:r>
          </w:p>
        </w:tc>
      </w:tr>
      <w:tr w:rsidR="00333D2A" w:rsidRPr="002E7042" w14:paraId="72EA68E3" w14:textId="77777777" w:rsidTr="00FB0651">
        <w:tc>
          <w:tcPr>
            <w:tcW w:w="2835" w:type="dxa"/>
            <w:vAlign w:val="center"/>
          </w:tcPr>
          <w:p w14:paraId="1A20BC42" w14:textId="77777777" w:rsidR="00333D2A" w:rsidRPr="002E7042" w:rsidRDefault="00333D2A" w:rsidP="00D23568">
            <w:pPr>
              <w:pStyle w:val="TAL"/>
            </w:pPr>
            <w:r w:rsidRPr="002E7042">
              <w:t>presence</w:t>
            </w:r>
          </w:p>
        </w:tc>
        <w:tc>
          <w:tcPr>
            <w:tcW w:w="2126" w:type="dxa"/>
          </w:tcPr>
          <w:p w14:paraId="74E2F56F" w14:textId="77777777" w:rsidR="00333D2A" w:rsidRPr="002E7042" w:rsidRDefault="00333D2A" w:rsidP="00D23568">
            <w:pPr>
              <w:pStyle w:val="TAL"/>
            </w:pPr>
          </w:p>
        </w:tc>
        <w:tc>
          <w:tcPr>
            <w:tcW w:w="2126" w:type="dxa"/>
            <w:tcBorders>
              <w:bottom w:val="single" w:sz="4" w:space="0" w:color="auto"/>
            </w:tcBorders>
          </w:tcPr>
          <w:p w14:paraId="41EE8BC6" w14:textId="77777777" w:rsidR="00333D2A" w:rsidRPr="002E7042" w:rsidRDefault="00333D2A" w:rsidP="00D23568">
            <w:pPr>
              <w:pStyle w:val="TAL"/>
            </w:pPr>
          </w:p>
        </w:tc>
        <w:tc>
          <w:tcPr>
            <w:tcW w:w="1418" w:type="dxa"/>
          </w:tcPr>
          <w:p w14:paraId="77750CDC" w14:textId="77777777" w:rsidR="00333D2A" w:rsidRPr="002E7042" w:rsidRDefault="00333D2A" w:rsidP="00D23568">
            <w:pPr>
              <w:pStyle w:val="TAL"/>
            </w:pPr>
          </w:p>
        </w:tc>
        <w:tc>
          <w:tcPr>
            <w:tcW w:w="1134" w:type="dxa"/>
            <w:vAlign w:val="bottom"/>
          </w:tcPr>
          <w:p w14:paraId="607B3D45" w14:textId="77777777" w:rsidR="00333D2A" w:rsidRPr="002E7042" w:rsidRDefault="00333D2A" w:rsidP="00D23568">
            <w:pPr>
              <w:pStyle w:val="TAL"/>
            </w:pPr>
          </w:p>
        </w:tc>
      </w:tr>
      <w:tr w:rsidR="00333D2A" w:rsidRPr="002E7042" w14:paraId="18C21D89"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25C6D117" w14:textId="77777777" w:rsidR="00333D2A" w:rsidRPr="002E7042" w:rsidRDefault="00333D2A" w:rsidP="00D23568">
            <w:pPr>
              <w:pStyle w:val="TAL"/>
            </w:pPr>
            <w:r w:rsidRPr="002E7042">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57502650" w14:textId="77777777" w:rsidR="00333D2A" w:rsidRPr="002E7042" w:rsidRDefault="00333D2A" w:rsidP="00D23568">
            <w:pPr>
              <w:pStyle w:val="TAL"/>
            </w:pPr>
            <w:r w:rsidRPr="002E7042">
              <w:t xml:space="preserve">px_MCPTT_ID_User_B </w:t>
            </w:r>
          </w:p>
        </w:tc>
        <w:tc>
          <w:tcPr>
            <w:tcW w:w="2126" w:type="dxa"/>
            <w:tcBorders>
              <w:top w:val="single" w:sz="4" w:space="0" w:color="auto"/>
              <w:left w:val="single" w:sz="4" w:space="0" w:color="auto"/>
              <w:bottom w:val="single" w:sz="4" w:space="0" w:color="auto"/>
              <w:right w:val="single" w:sz="4" w:space="0" w:color="auto"/>
            </w:tcBorders>
          </w:tcPr>
          <w:p w14:paraId="38DAA56D"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370922AF"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484767A" w14:textId="77777777" w:rsidR="00333D2A" w:rsidRPr="002E7042" w:rsidRDefault="00333D2A" w:rsidP="00D23568">
            <w:pPr>
              <w:pStyle w:val="TAL"/>
            </w:pPr>
          </w:p>
        </w:tc>
      </w:tr>
      <w:tr w:rsidR="00333D2A" w:rsidRPr="002E7042" w14:paraId="385FDBC7" w14:textId="77777777" w:rsidTr="00FB0651">
        <w:tc>
          <w:tcPr>
            <w:tcW w:w="2835" w:type="dxa"/>
            <w:vAlign w:val="center"/>
          </w:tcPr>
          <w:p w14:paraId="69F3C3F1" w14:textId="77777777" w:rsidR="00333D2A" w:rsidRPr="002E7042" w:rsidRDefault="00333D2A" w:rsidP="00D23568">
            <w:pPr>
              <w:pStyle w:val="TAL"/>
            </w:pPr>
            <w:r w:rsidRPr="002E7042">
              <w:t xml:space="preserve">  tuple</w:t>
            </w:r>
          </w:p>
        </w:tc>
        <w:tc>
          <w:tcPr>
            <w:tcW w:w="2126" w:type="dxa"/>
          </w:tcPr>
          <w:p w14:paraId="47B0F713" w14:textId="77777777" w:rsidR="00333D2A" w:rsidRPr="002E7042" w:rsidRDefault="00333D2A" w:rsidP="00D23568">
            <w:pPr>
              <w:pStyle w:val="TAL"/>
            </w:pPr>
          </w:p>
        </w:tc>
        <w:tc>
          <w:tcPr>
            <w:tcW w:w="2126" w:type="dxa"/>
            <w:tcBorders>
              <w:bottom w:val="single" w:sz="4" w:space="0" w:color="auto"/>
            </w:tcBorders>
          </w:tcPr>
          <w:p w14:paraId="6B037DC6" w14:textId="77777777" w:rsidR="00333D2A" w:rsidRPr="002E7042" w:rsidRDefault="00333D2A" w:rsidP="00D23568">
            <w:pPr>
              <w:pStyle w:val="TAL"/>
            </w:pPr>
          </w:p>
        </w:tc>
        <w:tc>
          <w:tcPr>
            <w:tcW w:w="1418" w:type="dxa"/>
          </w:tcPr>
          <w:p w14:paraId="7FFD0804" w14:textId="77777777" w:rsidR="00333D2A" w:rsidRPr="002E7042" w:rsidRDefault="00333D2A" w:rsidP="00D23568">
            <w:pPr>
              <w:pStyle w:val="TAL"/>
            </w:pPr>
          </w:p>
        </w:tc>
        <w:tc>
          <w:tcPr>
            <w:tcW w:w="1134" w:type="dxa"/>
            <w:vAlign w:val="bottom"/>
          </w:tcPr>
          <w:p w14:paraId="292981A8" w14:textId="77777777" w:rsidR="00333D2A" w:rsidRPr="002E7042" w:rsidRDefault="00333D2A" w:rsidP="00D23568">
            <w:pPr>
              <w:pStyle w:val="TAL"/>
            </w:pPr>
          </w:p>
        </w:tc>
      </w:tr>
      <w:tr w:rsidR="00333D2A" w:rsidRPr="002E7042" w14:paraId="406F6858"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507F41A6" w14:textId="77777777" w:rsidR="00333D2A" w:rsidRPr="002E7042" w:rsidRDefault="00333D2A" w:rsidP="00D23568">
            <w:pPr>
              <w:pStyle w:val="TAL"/>
            </w:pPr>
            <w:r w:rsidRPr="002E7042">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3D066DC6" w14:textId="77777777" w:rsidR="00333D2A" w:rsidRPr="002E7042" w:rsidRDefault="00333D2A" w:rsidP="00D23568">
            <w:pPr>
              <w:pStyle w:val="TAL"/>
              <w:rPr>
                <w:lang w:val="fr-FR"/>
              </w:rPr>
            </w:pPr>
            <w:r w:rsidRPr="002E7042">
              <w:rPr>
                <w:lang w:val="fr-FR"/>
              </w:rPr>
              <w:t>px_MCX_Client_B_ID</w:t>
            </w:r>
          </w:p>
        </w:tc>
        <w:tc>
          <w:tcPr>
            <w:tcW w:w="2126" w:type="dxa"/>
            <w:tcBorders>
              <w:top w:val="single" w:sz="4" w:space="0" w:color="auto"/>
              <w:left w:val="single" w:sz="4" w:space="0" w:color="auto"/>
              <w:bottom w:val="single" w:sz="4" w:space="0" w:color="auto"/>
              <w:right w:val="single" w:sz="4" w:space="0" w:color="auto"/>
            </w:tcBorders>
          </w:tcPr>
          <w:p w14:paraId="3AAE110F" w14:textId="77777777" w:rsidR="00333D2A" w:rsidRPr="002E7042" w:rsidRDefault="00333D2A" w:rsidP="00D2356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2D134E8" w14:textId="77777777" w:rsidR="00333D2A" w:rsidRPr="002E7042" w:rsidRDefault="00333D2A" w:rsidP="00D2356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EE7748E" w14:textId="77777777" w:rsidR="00333D2A" w:rsidRPr="002E7042" w:rsidRDefault="00333D2A" w:rsidP="00D23568">
            <w:pPr>
              <w:pStyle w:val="TAL"/>
              <w:rPr>
                <w:lang w:val="fr-FR"/>
              </w:rPr>
            </w:pPr>
          </w:p>
        </w:tc>
      </w:tr>
      <w:tr w:rsidR="00333D2A" w:rsidRPr="002E7042" w14:paraId="20E66AC7" w14:textId="77777777" w:rsidTr="00FB0651">
        <w:tc>
          <w:tcPr>
            <w:tcW w:w="2835" w:type="dxa"/>
            <w:vAlign w:val="center"/>
          </w:tcPr>
          <w:p w14:paraId="0D02BC15" w14:textId="77777777" w:rsidR="00333D2A" w:rsidRPr="002E7042" w:rsidRDefault="00333D2A" w:rsidP="00D23568">
            <w:pPr>
              <w:pStyle w:val="TAL"/>
            </w:pPr>
            <w:r w:rsidRPr="002E7042">
              <w:rPr>
                <w:lang w:val="fr-FR"/>
              </w:rPr>
              <w:t xml:space="preserve">    </w:t>
            </w:r>
            <w:r w:rsidRPr="002E7042">
              <w:t>status</w:t>
            </w:r>
          </w:p>
        </w:tc>
        <w:tc>
          <w:tcPr>
            <w:tcW w:w="2126" w:type="dxa"/>
          </w:tcPr>
          <w:p w14:paraId="3CF62960" w14:textId="77777777" w:rsidR="00333D2A" w:rsidRPr="002E7042" w:rsidRDefault="00333D2A" w:rsidP="00D23568">
            <w:pPr>
              <w:pStyle w:val="TAL"/>
            </w:pPr>
            <w:r w:rsidRPr="002E7042">
              <w:t>not present</w:t>
            </w:r>
          </w:p>
        </w:tc>
        <w:tc>
          <w:tcPr>
            <w:tcW w:w="2126" w:type="dxa"/>
          </w:tcPr>
          <w:p w14:paraId="4A9E271C" w14:textId="77777777" w:rsidR="00333D2A" w:rsidRPr="002E7042" w:rsidRDefault="00333D2A" w:rsidP="00D23568">
            <w:pPr>
              <w:pStyle w:val="TAL"/>
            </w:pPr>
          </w:p>
        </w:tc>
        <w:tc>
          <w:tcPr>
            <w:tcW w:w="1418" w:type="dxa"/>
          </w:tcPr>
          <w:p w14:paraId="304F31D8" w14:textId="77777777" w:rsidR="00333D2A" w:rsidRPr="002E7042" w:rsidRDefault="00333D2A" w:rsidP="00D23568">
            <w:pPr>
              <w:pStyle w:val="TAL"/>
            </w:pPr>
          </w:p>
        </w:tc>
        <w:tc>
          <w:tcPr>
            <w:tcW w:w="1134" w:type="dxa"/>
            <w:vAlign w:val="bottom"/>
          </w:tcPr>
          <w:p w14:paraId="6937E8AF" w14:textId="77777777" w:rsidR="00333D2A" w:rsidRPr="002E7042" w:rsidRDefault="00333D2A" w:rsidP="00D23568">
            <w:pPr>
              <w:pStyle w:val="TAL"/>
            </w:pPr>
          </w:p>
        </w:tc>
      </w:tr>
      <w:tr w:rsidR="00333D2A" w:rsidRPr="002E7042" w14:paraId="1247F544" w14:textId="77777777" w:rsidTr="00FB0651">
        <w:tc>
          <w:tcPr>
            <w:tcW w:w="2835" w:type="dxa"/>
            <w:vAlign w:val="center"/>
          </w:tcPr>
          <w:p w14:paraId="429B08AB" w14:textId="77777777" w:rsidR="00333D2A" w:rsidRPr="002E7042" w:rsidRDefault="00333D2A" w:rsidP="00D23568">
            <w:pPr>
              <w:pStyle w:val="TAL"/>
            </w:pPr>
            <w:r w:rsidRPr="002E7042">
              <w:t>..p-id</w:t>
            </w:r>
          </w:p>
        </w:tc>
        <w:tc>
          <w:tcPr>
            <w:tcW w:w="2126" w:type="dxa"/>
          </w:tcPr>
          <w:p w14:paraId="50A860B0" w14:textId="77777777" w:rsidR="00333D2A" w:rsidRPr="002E7042" w:rsidRDefault="00333D2A" w:rsidP="00D23568">
            <w:pPr>
              <w:pStyle w:val="TAL"/>
            </w:pPr>
            <w:r w:rsidRPr="002E7042">
              <w:t>any allowed value</w:t>
            </w:r>
          </w:p>
        </w:tc>
        <w:tc>
          <w:tcPr>
            <w:tcW w:w="2126" w:type="dxa"/>
            <w:tcBorders>
              <w:bottom w:val="single" w:sz="4" w:space="0" w:color="auto"/>
            </w:tcBorders>
          </w:tcPr>
          <w:p w14:paraId="66920E3C" w14:textId="77777777" w:rsidR="00333D2A" w:rsidRPr="002E7042" w:rsidRDefault="00333D2A" w:rsidP="00D23568">
            <w:pPr>
              <w:pStyle w:val="TAL"/>
            </w:pPr>
            <w:r w:rsidRPr="002E7042">
              <w:t>p-id shall be present acc. to TS 24.379 [9] clause 9.2.2.2.5 and clause 9.2.2.3.5</w:t>
            </w:r>
          </w:p>
        </w:tc>
        <w:tc>
          <w:tcPr>
            <w:tcW w:w="1418" w:type="dxa"/>
          </w:tcPr>
          <w:p w14:paraId="0C390CE2" w14:textId="77777777" w:rsidR="00333D2A" w:rsidRPr="002E7042" w:rsidRDefault="00333D2A" w:rsidP="00D23568">
            <w:pPr>
              <w:pStyle w:val="TAL"/>
            </w:pPr>
          </w:p>
        </w:tc>
        <w:tc>
          <w:tcPr>
            <w:tcW w:w="1134" w:type="dxa"/>
            <w:vAlign w:val="bottom"/>
          </w:tcPr>
          <w:p w14:paraId="03B001F6" w14:textId="77777777" w:rsidR="00333D2A" w:rsidRPr="002E7042" w:rsidRDefault="00333D2A" w:rsidP="00D23568">
            <w:pPr>
              <w:pStyle w:val="TAL"/>
            </w:pPr>
          </w:p>
        </w:tc>
      </w:tr>
    </w:tbl>
    <w:p w14:paraId="6D98DC56" w14:textId="77777777" w:rsidR="00333D2A" w:rsidRPr="002E7042" w:rsidRDefault="00333D2A" w:rsidP="00333D2A"/>
    <w:p w14:paraId="1C49B6A5" w14:textId="77777777" w:rsidR="00333D2A" w:rsidRPr="002E7042" w:rsidRDefault="00333D2A" w:rsidP="00D23568">
      <w:pPr>
        <w:pStyle w:val="TH"/>
      </w:pPr>
      <w:r w:rsidRPr="002E7042">
        <w:lastRenderedPageBreak/>
        <w:t>Table 5.3.3.3-21: SIP PUBLISH from the UE (step</w:t>
      </w:r>
      <w:ins w:id="246" w:author="MCC160" w:date="2023-02-26T17:05:00Z">
        <w:r w:rsidR="00A75DA7" w:rsidRPr="002E7042">
          <w:t>s</w:t>
        </w:r>
      </w:ins>
      <w:r w:rsidRPr="002E7042">
        <w:t xml:space="preserve"> 4D, 35, Table 5.3.3.2-1;</w:t>
      </w:r>
      <w:r w:rsidRPr="002E7042">
        <w:br/>
        <w:t>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74F2AD92" w14:textId="77777777" w:rsidTr="00FB0651">
        <w:tc>
          <w:tcPr>
            <w:tcW w:w="9639" w:type="dxa"/>
            <w:gridSpan w:val="5"/>
          </w:tcPr>
          <w:p w14:paraId="52F0A4E4" w14:textId="77777777" w:rsidR="00333D2A" w:rsidRPr="002E7042" w:rsidRDefault="00333D2A" w:rsidP="00D23568">
            <w:pPr>
              <w:pStyle w:val="TAL"/>
            </w:pPr>
            <w:r w:rsidRPr="002E7042">
              <w:t>Derivation Path: TS 36.579-1 [2], Table 5.5.2.11-1</w:t>
            </w:r>
            <w:ins w:id="247" w:author="MCC160" w:date="2023-01-20T21:12:00Z">
              <w:r w:rsidR="007E6508" w:rsidRPr="002E7042">
                <w:t>,</w:t>
              </w:r>
            </w:ins>
            <w:del w:id="248" w:author="MCC160" w:date="2023-01-20T21:12:00Z">
              <w:r w:rsidRPr="002E7042" w:rsidDel="007E6508">
                <w:delText xml:space="preserve"> with</w:delText>
              </w:r>
            </w:del>
            <w:r w:rsidRPr="002E7042">
              <w:t xml:space="preserve"> condition PRESENCE-EVENT</w:t>
            </w:r>
          </w:p>
        </w:tc>
      </w:tr>
      <w:tr w:rsidR="00333D2A" w:rsidRPr="002E7042" w14:paraId="72A42368" w14:textId="77777777" w:rsidTr="00FB0651">
        <w:tc>
          <w:tcPr>
            <w:tcW w:w="2835" w:type="dxa"/>
          </w:tcPr>
          <w:p w14:paraId="1CF9A5B7" w14:textId="77777777" w:rsidR="00333D2A" w:rsidRPr="002E7042" w:rsidRDefault="00333D2A" w:rsidP="00D23568">
            <w:pPr>
              <w:pStyle w:val="TAH"/>
            </w:pPr>
            <w:r w:rsidRPr="002E7042">
              <w:t>Information Element</w:t>
            </w:r>
          </w:p>
        </w:tc>
        <w:tc>
          <w:tcPr>
            <w:tcW w:w="2126" w:type="dxa"/>
          </w:tcPr>
          <w:p w14:paraId="305711B5" w14:textId="77777777" w:rsidR="00333D2A" w:rsidRPr="002E7042" w:rsidRDefault="00333D2A" w:rsidP="00D23568">
            <w:pPr>
              <w:pStyle w:val="TAH"/>
            </w:pPr>
            <w:r w:rsidRPr="002E7042">
              <w:t>Value/remark</w:t>
            </w:r>
          </w:p>
        </w:tc>
        <w:tc>
          <w:tcPr>
            <w:tcW w:w="2126" w:type="dxa"/>
            <w:tcBorders>
              <w:bottom w:val="single" w:sz="4" w:space="0" w:color="auto"/>
            </w:tcBorders>
          </w:tcPr>
          <w:p w14:paraId="174F1763" w14:textId="77777777" w:rsidR="00333D2A" w:rsidRPr="002E7042" w:rsidRDefault="00333D2A" w:rsidP="00D23568">
            <w:pPr>
              <w:pStyle w:val="TAH"/>
            </w:pPr>
            <w:r w:rsidRPr="002E7042">
              <w:t>Comment</w:t>
            </w:r>
          </w:p>
        </w:tc>
        <w:tc>
          <w:tcPr>
            <w:tcW w:w="1418" w:type="dxa"/>
          </w:tcPr>
          <w:p w14:paraId="5040E125" w14:textId="77777777" w:rsidR="00333D2A" w:rsidRPr="002E7042" w:rsidRDefault="00333D2A" w:rsidP="00D23568">
            <w:pPr>
              <w:pStyle w:val="TAH"/>
            </w:pPr>
            <w:r w:rsidRPr="002E7042">
              <w:t>Reference</w:t>
            </w:r>
          </w:p>
        </w:tc>
        <w:tc>
          <w:tcPr>
            <w:tcW w:w="1134" w:type="dxa"/>
          </w:tcPr>
          <w:p w14:paraId="640A1A69" w14:textId="77777777" w:rsidR="00333D2A" w:rsidRPr="002E7042" w:rsidRDefault="00333D2A" w:rsidP="00D23568">
            <w:pPr>
              <w:pStyle w:val="TAH"/>
            </w:pPr>
            <w:r w:rsidRPr="002E7042">
              <w:t>Condition</w:t>
            </w:r>
          </w:p>
        </w:tc>
      </w:tr>
      <w:tr w:rsidR="00333D2A" w:rsidRPr="002E7042" w14:paraId="6E781C2A" w14:textId="77777777" w:rsidTr="00FB0651">
        <w:tc>
          <w:tcPr>
            <w:tcW w:w="2835" w:type="dxa"/>
            <w:tcBorders>
              <w:top w:val="single" w:sz="4" w:space="0" w:color="auto"/>
              <w:left w:val="single" w:sz="4" w:space="0" w:color="auto"/>
              <w:bottom w:val="single" w:sz="4" w:space="0" w:color="auto"/>
              <w:right w:val="single" w:sz="4" w:space="0" w:color="auto"/>
            </w:tcBorders>
          </w:tcPr>
          <w:p w14:paraId="1DEF30E3" w14:textId="77777777" w:rsidR="00333D2A" w:rsidRPr="002E7042" w:rsidRDefault="00333D2A" w:rsidP="00D23568">
            <w:pPr>
              <w:pStyle w:val="TAL"/>
              <w:rPr>
                <w:b/>
              </w:rPr>
            </w:pPr>
            <w:r w:rsidRPr="002E7042">
              <w:rPr>
                <w:b/>
              </w:rPr>
              <w:t>Expires</w:t>
            </w:r>
          </w:p>
        </w:tc>
        <w:tc>
          <w:tcPr>
            <w:tcW w:w="2126" w:type="dxa"/>
            <w:tcBorders>
              <w:top w:val="single" w:sz="4" w:space="0" w:color="auto"/>
              <w:left w:val="single" w:sz="4" w:space="0" w:color="auto"/>
              <w:bottom w:val="single" w:sz="4" w:space="0" w:color="auto"/>
              <w:right w:val="single" w:sz="4" w:space="0" w:color="auto"/>
            </w:tcBorders>
          </w:tcPr>
          <w:p w14:paraId="7C3341B6"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556CEDBC"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4EE920A2"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6095D0CC" w14:textId="77777777" w:rsidR="00333D2A" w:rsidRPr="002E7042" w:rsidRDefault="00333D2A" w:rsidP="00D23568">
            <w:pPr>
              <w:pStyle w:val="TAL"/>
            </w:pPr>
          </w:p>
        </w:tc>
      </w:tr>
      <w:tr w:rsidR="00333D2A" w:rsidRPr="002E7042" w14:paraId="3859D565" w14:textId="77777777" w:rsidTr="00FB0651">
        <w:tc>
          <w:tcPr>
            <w:tcW w:w="2835" w:type="dxa"/>
            <w:tcBorders>
              <w:top w:val="single" w:sz="4" w:space="0" w:color="auto"/>
              <w:left w:val="single" w:sz="4" w:space="0" w:color="auto"/>
              <w:bottom w:val="single" w:sz="4" w:space="0" w:color="auto"/>
              <w:right w:val="single" w:sz="4" w:space="0" w:color="auto"/>
            </w:tcBorders>
          </w:tcPr>
          <w:p w14:paraId="10DD7358" w14:textId="77777777" w:rsidR="00333D2A" w:rsidRPr="002E7042" w:rsidRDefault="00333D2A" w:rsidP="00D23568">
            <w:pPr>
              <w:pStyle w:val="TAL"/>
            </w:pPr>
            <w:r w:rsidRPr="002E7042">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1A9EA2A8" w14:textId="77777777" w:rsidR="00333D2A" w:rsidRPr="002E7042" w:rsidRDefault="00333D2A" w:rsidP="00D23568">
            <w:pPr>
              <w:pStyle w:val="TAL"/>
            </w:pPr>
            <w:r w:rsidRPr="002E7042">
              <w:t>"0"</w:t>
            </w:r>
          </w:p>
        </w:tc>
        <w:tc>
          <w:tcPr>
            <w:tcW w:w="2126" w:type="dxa"/>
            <w:tcBorders>
              <w:top w:val="single" w:sz="4" w:space="0" w:color="auto"/>
              <w:left w:val="single" w:sz="4" w:space="0" w:color="auto"/>
              <w:bottom w:val="single" w:sz="4" w:space="0" w:color="auto"/>
              <w:right w:val="single" w:sz="4" w:space="0" w:color="auto"/>
            </w:tcBorders>
          </w:tcPr>
          <w:p w14:paraId="52D2B689"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78B185C0"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4D650ABD" w14:textId="77777777" w:rsidR="00333D2A" w:rsidRPr="002E7042" w:rsidRDefault="00333D2A" w:rsidP="00D23568">
            <w:pPr>
              <w:pStyle w:val="TAL"/>
            </w:pPr>
          </w:p>
        </w:tc>
      </w:tr>
      <w:tr w:rsidR="00333D2A" w:rsidRPr="002E7042" w14:paraId="285820D4" w14:textId="77777777" w:rsidTr="00FB0651">
        <w:tc>
          <w:tcPr>
            <w:tcW w:w="2835" w:type="dxa"/>
            <w:tcBorders>
              <w:top w:val="single" w:sz="4" w:space="0" w:color="auto"/>
              <w:left w:val="single" w:sz="4" w:space="0" w:color="auto"/>
              <w:bottom w:val="single" w:sz="4" w:space="0" w:color="auto"/>
              <w:right w:val="single" w:sz="4" w:space="0" w:color="auto"/>
            </w:tcBorders>
          </w:tcPr>
          <w:p w14:paraId="695C4A46" w14:textId="77777777" w:rsidR="00333D2A" w:rsidRPr="002E7042" w:rsidRDefault="00333D2A" w:rsidP="00D23568">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149A3D51"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7C2F16C0"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3588CB25"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5BE62CF9" w14:textId="77777777" w:rsidR="00333D2A" w:rsidRPr="002E7042" w:rsidRDefault="00333D2A" w:rsidP="00D23568">
            <w:pPr>
              <w:pStyle w:val="TAL"/>
            </w:pPr>
          </w:p>
        </w:tc>
      </w:tr>
      <w:tr w:rsidR="00333D2A" w:rsidRPr="002E7042" w14:paraId="181DBA65" w14:textId="77777777" w:rsidTr="00FB0651">
        <w:tc>
          <w:tcPr>
            <w:tcW w:w="2835" w:type="dxa"/>
            <w:tcBorders>
              <w:top w:val="single" w:sz="4" w:space="0" w:color="auto"/>
              <w:left w:val="single" w:sz="4" w:space="0" w:color="auto"/>
              <w:bottom w:val="single" w:sz="4" w:space="0" w:color="auto"/>
              <w:right w:val="single" w:sz="4" w:space="0" w:color="auto"/>
            </w:tcBorders>
          </w:tcPr>
          <w:p w14:paraId="57F02CB9" w14:textId="77777777" w:rsidR="00333D2A" w:rsidRPr="002E7042" w:rsidDel="00974374" w:rsidRDefault="00333D2A" w:rsidP="00D23568">
            <w:pPr>
              <w:pStyle w:val="TAL"/>
              <w:rPr>
                <w:rPrChange w:id="249" w:author="MCC160" w:date="2023-01-18T16:04:00Z">
                  <w:rPr>
                    <w:b/>
                  </w:rPr>
                </w:rPrChange>
              </w:rPr>
            </w:pPr>
            <w:r w:rsidRPr="002E7042">
              <w:rPr>
                <w:rPrChange w:id="250" w:author="MCC160" w:date="2023-01-18T16:04: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3F08887"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2DB27C49" w14:textId="77777777" w:rsidR="00333D2A" w:rsidRPr="002E7042" w:rsidRDefault="00333D2A" w:rsidP="00D23568">
            <w:pPr>
              <w:pStyle w:val="TAL"/>
              <w:rPr>
                <w:b/>
                <w:rPrChange w:id="251" w:author="MCC160" w:date="2023-01-18T16:04:00Z">
                  <w:rPr/>
                </w:rPrChange>
              </w:rPr>
            </w:pPr>
            <w:r w:rsidRPr="002E7042">
              <w:rPr>
                <w:b/>
                <w:rPrChange w:id="252" w:author="MCC160" w:date="2023-01-18T16:04:00Z">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3356BCCF"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21962532" w14:textId="77777777" w:rsidR="00333D2A" w:rsidRPr="002E7042" w:rsidRDefault="00333D2A" w:rsidP="00D23568">
            <w:pPr>
              <w:pStyle w:val="TAL"/>
            </w:pPr>
          </w:p>
        </w:tc>
      </w:tr>
      <w:tr w:rsidR="00333D2A" w:rsidRPr="002E7042" w14:paraId="32C31B4D"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47847641" w14:textId="77777777" w:rsidR="00333D2A" w:rsidRPr="002E7042" w:rsidRDefault="00333D2A" w:rsidP="00D23568">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FB972FB" w14:textId="77777777" w:rsidR="00333D2A" w:rsidRPr="002E7042" w:rsidRDefault="00333D2A" w:rsidP="00D23568">
            <w:pPr>
              <w:pStyle w:val="TAL"/>
            </w:pPr>
            <w:r w:rsidRPr="002E7042">
              <w:t>MCPTT-Info as described in Table 5.3.3.3-22</w:t>
            </w:r>
          </w:p>
        </w:tc>
        <w:tc>
          <w:tcPr>
            <w:tcW w:w="2126" w:type="dxa"/>
            <w:tcBorders>
              <w:top w:val="single" w:sz="4" w:space="0" w:color="auto"/>
              <w:left w:val="single" w:sz="4" w:space="0" w:color="auto"/>
              <w:bottom w:val="single" w:sz="4" w:space="0" w:color="auto"/>
              <w:right w:val="single" w:sz="4" w:space="0" w:color="auto"/>
            </w:tcBorders>
          </w:tcPr>
          <w:p w14:paraId="487CD914"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78A0C28F"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4A54D02D" w14:textId="77777777" w:rsidR="00333D2A" w:rsidRPr="002E7042" w:rsidRDefault="00333D2A" w:rsidP="00D23568">
            <w:pPr>
              <w:pStyle w:val="TAL"/>
            </w:pPr>
          </w:p>
        </w:tc>
      </w:tr>
      <w:tr w:rsidR="00333D2A" w:rsidRPr="002E7042" w14:paraId="5EFE968A"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01FB215C" w14:textId="77777777" w:rsidR="00333D2A" w:rsidRPr="002E7042" w:rsidRDefault="00333D2A" w:rsidP="00D23568">
            <w:pPr>
              <w:pStyle w:val="TAL"/>
            </w:pPr>
            <w:r w:rsidRPr="002E704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A3B655F"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73ACA1A9" w14:textId="77777777" w:rsidR="00333D2A" w:rsidRPr="002E7042" w:rsidRDefault="00333D2A" w:rsidP="00D23568">
            <w:pPr>
              <w:pStyle w:val="TAL"/>
              <w:rPr>
                <w:b/>
                <w:rPrChange w:id="253" w:author="MCC160" w:date="2023-01-18T16:04:00Z">
                  <w:rPr/>
                </w:rPrChange>
              </w:rPr>
            </w:pPr>
            <w:r w:rsidRPr="002E7042">
              <w:rPr>
                <w:b/>
                <w:rPrChange w:id="254" w:author="MCC160" w:date="2023-01-18T16:04:00Z">
                  <w:rPr/>
                </w:rPrChange>
              </w:rPr>
              <w:t>PIDF</w:t>
            </w:r>
          </w:p>
        </w:tc>
        <w:tc>
          <w:tcPr>
            <w:tcW w:w="1418" w:type="dxa"/>
            <w:tcBorders>
              <w:top w:val="single" w:sz="4" w:space="0" w:color="auto"/>
              <w:left w:val="single" w:sz="4" w:space="0" w:color="auto"/>
              <w:bottom w:val="single" w:sz="4" w:space="0" w:color="auto"/>
              <w:right w:val="single" w:sz="4" w:space="0" w:color="auto"/>
            </w:tcBorders>
          </w:tcPr>
          <w:p w14:paraId="40C2D16C"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0CE8EDFC" w14:textId="77777777" w:rsidR="00333D2A" w:rsidRPr="002E7042" w:rsidRDefault="00333D2A" w:rsidP="00D23568">
            <w:pPr>
              <w:pStyle w:val="TAL"/>
            </w:pPr>
          </w:p>
        </w:tc>
      </w:tr>
      <w:tr w:rsidR="00333D2A" w:rsidRPr="002E7042" w14:paraId="36DF4658"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67E21C99" w14:textId="77777777" w:rsidR="00333D2A" w:rsidRPr="002E7042" w:rsidRDefault="00333D2A" w:rsidP="00D23568">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8700C12" w14:textId="77777777" w:rsidR="00333D2A" w:rsidRPr="002E7042" w:rsidRDefault="00333D2A" w:rsidP="00D23568">
            <w:pPr>
              <w:pStyle w:val="TAL"/>
              <w:rPr>
                <w:iCs/>
              </w:rPr>
            </w:pPr>
            <w:r w:rsidRPr="002E7042">
              <w:t>PIDF as described in Table 5.3.3.3-23</w:t>
            </w:r>
          </w:p>
        </w:tc>
        <w:tc>
          <w:tcPr>
            <w:tcW w:w="2126" w:type="dxa"/>
            <w:tcBorders>
              <w:top w:val="single" w:sz="4" w:space="0" w:color="auto"/>
              <w:left w:val="single" w:sz="4" w:space="0" w:color="auto"/>
              <w:bottom w:val="single" w:sz="4" w:space="0" w:color="auto"/>
              <w:right w:val="single" w:sz="4" w:space="0" w:color="auto"/>
            </w:tcBorders>
          </w:tcPr>
          <w:p w14:paraId="2D8BFD5C"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6E837EB2"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45A06F6B" w14:textId="77777777" w:rsidR="00333D2A" w:rsidRPr="002E7042" w:rsidRDefault="00333D2A" w:rsidP="00D23568">
            <w:pPr>
              <w:pStyle w:val="TAL"/>
            </w:pPr>
          </w:p>
        </w:tc>
      </w:tr>
    </w:tbl>
    <w:p w14:paraId="2E9A7C14" w14:textId="77777777" w:rsidR="00333D2A" w:rsidRPr="002E7042" w:rsidRDefault="00333D2A" w:rsidP="00333D2A"/>
    <w:p w14:paraId="7796EA7F" w14:textId="77777777" w:rsidR="00333D2A" w:rsidRPr="002E7042" w:rsidRDefault="00333D2A" w:rsidP="00D23568">
      <w:pPr>
        <w:pStyle w:val="TH"/>
      </w:pPr>
      <w:r w:rsidRPr="002E7042">
        <w:t xml:space="preserve">Table 5.3.3.3-22: </w:t>
      </w:r>
      <w:r w:rsidRPr="002E7042">
        <w:rPr>
          <w:lang w:eastAsia="ko-KR"/>
        </w:rPr>
        <w:t>MCPTT-Info in SIP PUBLISH</w:t>
      </w:r>
      <w:r w:rsidRPr="002E7042">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1C66265A" w14:textId="77777777" w:rsidTr="00FB0651">
        <w:tc>
          <w:tcPr>
            <w:tcW w:w="9639" w:type="dxa"/>
            <w:gridSpan w:val="5"/>
          </w:tcPr>
          <w:p w14:paraId="73AF052B" w14:textId="77777777" w:rsidR="00333D2A" w:rsidRPr="002E7042" w:rsidRDefault="00333D2A" w:rsidP="00D23568">
            <w:pPr>
              <w:pStyle w:val="TAL"/>
            </w:pPr>
            <w:r w:rsidRPr="002E7042">
              <w:t>Derivation Path: TS 36.579-1 [2], Table 5.5.3.2.1-1</w:t>
            </w:r>
          </w:p>
        </w:tc>
      </w:tr>
      <w:tr w:rsidR="00333D2A" w:rsidRPr="002E7042" w14:paraId="679970F4" w14:textId="77777777" w:rsidTr="00FB0651">
        <w:tc>
          <w:tcPr>
            <w:tcW w:w="2835" w:type="dxa"/>
          </w:tcPr>
          <w:p w14:paraId="15DA1B8C" w14:textId="77777777" w:rsidR="00333D2A" w:rsidRPr="002E7042" w:rsidRDefault="00333D2A" w:rsidP="00D23568">
            <w:pPr>
              <w:pStyle w:val="TAH"/>
            </w:pPr>
            <w:r w:rsidRPr="002E7042">
              <w:t>Information Element</w:t>
            </w:r>
          </w:p>
        </w:tc>
        <w:tc>
          <w:tcPr>
            <w:tcW w:w="2126" w:type="dxa"/>
          </w:tcPr>
          <w:p w14:paraId="6B5F7CF5" w14:textId="77777777" w:rsidR="00333D2A" w:rsidRPr="002E7042" w:rsidRDefault="00333D2A" w:rsidP="00D23568">
            <w:pPr>
              <w:pStyle w:val="TAH"/>
            </w:pPr>
            <w:r w:rsidRPr="002E7042">
              <w:t>Value/remark</w:t>
            </w:r>
          </w:p>
        </w:tc>
        <w:tc>
          <w:tcPr>
            <w:tcW w:w="2126" w:type="dxa"/>
          </w:tcPr>
          <w:p w14:paraId="4949BE8F" w14:textId="77777777" w:rsidR="00333D2A" w:rsidRPr="002E7042" w:rsidRDefault="00333D2A" w:rsidP="00D23568">
            <w:pPr>
              <w:pStyle w:val="TAH"/>
            </w:pPr>
            <w:r w:rsidRPr="002E7042">
              <w:t>Comment</w:t>
            </w:r>
          </w:p>
        </w:tc>
        <w:tc>
          <w:tcPr>
            <w:tcW w:w="1418" w:type="dxa"/>
          </w:tcPr>
          <w:p w14:paraId="2D206205" w14:textId="77777777" w:rsidR="00333D2A" w:rsidRPr="002E7042" w:rsidRDefault="00333D2A" w:rsidP="00D23568">
            <w:pPr>
              <w:pStyle w:val="TAH"/>
            </w:pPr>
            <w:r w:rsidRPr="002E7042">
              <w:t>Reference</w:t>
            </w:r>
          </w:p>
        </w:tc>
        <w:tc>
          <w:tcPr>
            <w:tcW w:w="1134" w:type="dxa"/>
          </w:tcPr>
          <w:p w14:paraId="4E5D2D23" w14:textId="77777777" w:rsidR="00333D2A" w:rsidRPr="002E7042" w:rsidRDefault="00333D2A" w:rsidP="00D23568">
            <w:pPr>
              <w:pStyle w:val="TAH"/>
            </w:pPr>
            <w:r w:rsidRPr="002E7042">
              <w:t>Condition</w:t>
            </w:r>
          </w:p>
        </w:tc>
      </w:tr>
      <w:tr w:rsidR="00333D2A" w:rsidRPr="002E7042" w14:paraId="47A4F62D" w14:textId="77777777" w:rsidTr="00FB0651">
        <w:tc>
          <w:tcPr>
            <w:tcW w:w="2835" w:type="dxa"/>
            <w:vAlign w:val="center"/>
          </w:tcPr>
          <w:p w14:paraId="048F274C" w14:textId="77777777" w:rsidR="00333D2A" w:rsidRPr="002E7042" w:rsidRDefault="00333D2A" w:rsidP="00D23568">
            <w:pPr>
              <w:pStyle w:val="TAL"/>
            </w:pPr>
            <w:r w:rsidRPr="002E7042">
              <w:t>mcpttinfo</w:t>
            </w:r>
          </w:p>
        </w:tc>
        <w:tc>
          <w:tcPr>
            <w:tcW w:w="2126" w:type="dxa"/>
          </w:tcPr>
          <w:p w14:paraId="02E33C3F" w14:textId="77777777" w:rsidR="00333D2A" w:rsidRPr="002E7042" w:rsidRDefault="00333D2A" w:rsidP="00D23568">
            <w:pPr>
              <w:pStyle w:val="TAL"/>
            </w:pPr>
          </w:p>
        </w:tc>
        <w:tc>
          <w:tcPr>
            <w:tcW w:w="2126" w:type="dxa"/>
            <w:tcBorders>
              <w:bottom w:val="single" w:sz="4" w:space="0" w:color="auto"/>
            </w:tcBorders>
          </w:tcPr>
          <w:p w14:paraId="628AE1C0" w14:textId="77777777" w:rsidR="00333D2A" w:rsidRPr="002E7042" w:rsidRDefault="00333D2A" w:rsidP="00D23568">
            <w:pPr>
              <w:pStyle w:val="TAL"/>
            </w:pPr>
          </w:p>
        </w:tc>
        <w:tc>
          <w:tcPr>
            <w:tcW w:w="1418" w:type="dxa"/>
          </w:tcPr>
          <w:p w14:paraId="05036AAF" w14:textId="77777777" w:rsidR="00333D2A" w:rsidRPr="002E7042" w:rsidRDefault="00333D2A" w:rsidP="00D23568">
            <w:pPr>
              <w:pStyle w:val="TAL"/>
            </w:pPr>
          </w:p>
        </w:tc>
        <w:tc>
          <w:tcPr>
            <w:tcW w:w="1134" w:type="dxa"/>
            <w:vAlign w:val="bottom"/>
          </w:tcPr>
          <w:p w14:paraId="6F205D37" w14:textId="77777777" w:rsidR="00333D2A" w:rsidRPr="002E7042" w:rsidRDefault="00333D2A" w:rsidP="00D23568">
            <w:pPr>
              <w:pStyle w:val="TAL"/>
            </w:pPr>
          </w:p>
        </w:tc>
      </w:tr>
      <w:tr w:rsidR="00333D2A" w:rsidRPr="002E7042" w14:paraId="3B11F2AA" w14:textId="77777777" w:rsidTr="00FB0651">
        <w:tc>
          <w:tcPr>
            <w:tcW w:w="2835" w:type="dxa"/>
            <w:vAlign w:val="center"/>
          </w:tcPr>
          <w:p w14:paraId="1E84E51B" w14:textId="77777777" w:rsidR="00333D2A" w:rsidRPr="002E7042" w:rsidRDefault="00333D2A" w:rsidP="00D23568">
            <w:pPr>
              <w:pStyle w:val="TAL"/>
            </w:pPr>
            <w:r w:rsidRPr="002E7042">
              <w:t xml:space="preserve">  mcptt-Params</w:t>
            </w:r>
          </w:p>
        </w:tc>
        <w:tc>
          <w:tcPr>
            <w:tcW w:w="2126" w:type="dxa"/>
          </w:tcPr>
          <w:p w14:paraId="6B55FE98" w14:textId="77777777" w:rsidR="00333D2A" w:rsidRPr="002E7042" w:rsidRDefault="00333D2A" w:rsidP="00D23568">
            <w:pPr>
              <w:pStyle w:val="TAL"/>
            </w:pPr>
          </w:p>
        </w:tc>
        <w:tc>
          <w:tcPr>
            <w:tcW w:w="2126" w:type="dxa"/>
            <w:tcBorders>
              <w:bottom w:val="single" w:sz="4" w:space="0" w:color="auto"/>
            </w:tcBorders>
          </w:tcPr>
          <w:p w14:paraId="5D14F97D" w14:textId="77777777" w:rsidR="00333D2A" w:rsidRPr="002E7042" w:rsidRDefault="00333D2A" w:rsidP="00D23568">
            <w:pPr>
              <w:pStyle w:val="TAL"/>
            </w:pPr>
          </w:p>
        </w:tc>
        <w:tc>
          <w:tcPr>
            <w:tcW w:w="1418" w:type="dxa"/>
          </w:tcPr>
          <w:p w14:paraId="08B41C63" w14:textId="77777777" w:rsidR="00333D2A" w:rsidRPr="002E7042" w:rsidRDefault="00333D2A" w:rsidP="00D23568">
            <w:pPr>
              <w:pStyle w:val="TAL"/>
            </w:pPr>
          </w:p>
        </w:tc>
        <w:tc>
          <w:tcPr>
            <w:tcW w:w="1134" w:type="dxa"/>
            <w:vAlign w:val="bottom"/>
          </w:tcPr>
          <w:p w14:paraId="00B1ABA1" w14:textId="77777777" w:rsidR="00333D2A" w:rsidRPr="002E7042" w:rsidRDefault="00333D2A" w:rsidP="00D23568">
            <w:pPr>
              <w:pStyle w:val="TAL"/>
            </w:pPr>
          </w:p>
        </w:tc>
      </w:tr>
      <w:tr w:rsidR="00333D2A" w:rsidRPr="002E7042" w14:paraId="1E1D2935" w14:textId="77777777" w:rsidTr="00FB0651">
        <w:tc>
          <w:tcPr>
            <w:tcW w:w="2835" w:type="dxa"/>
            <w:vAlign w:val="center"/>
          </w:tcPr>
          <w:p w14:paraId="3A973FEC" w14:textId="77777777" w:rsidR="00333D2A" w:rsidRPr="002E7042" w:rsidRDefault="00333D2A" w:rsidP="00D23568">
            <w:pPr>
              <w:pStyle w:val="TAL"/>
            </w:pPr>
            <w:r w:rsidRPr="002E7042">
              <w:t xml:space="preserve">    mcptt-request-uri</w:t>
            </w:r>
          </w:p>
        </w:tc>
        <w:tc>
          <w:tcPr>
            <w:tcW w:w="2126" w:type="dxa"/>
          </w:tcPr>
          <w:p w14:paraId="577C0FB5" w14:textId="77777777" w:rsidR="00333D2A" w:rsidRPr="002E7042" w:rsidRDefault="00333D2A" w:rsidP="00D23568">
            <w:pPr>
              <w:pStyle w:val="TAL"/>
            </w:pPr>
            <w:r w:rsidRPr="002E7042">
              <w:t>px_MCPTT_ID_User_A</w:t>
            </w:r>
          </w:p>
        </w:tc>
        <w:tc>
          <w:tcPr>
            <w:tcW w:w="2126" w:type="dxa"/>
            <w:tcBorders>
              <w:bottom w:val="single" w:sz="4" w:space="0" w:color="auto"/>
            </w:tcBorders>
          </w:tcPr>
          <w:p w14:paraId="4D737DD3" w14:textId="77777777" w:rsidR="00333D2A" w:rsidRPr="002E7042" w:rsidRDefault="00333D2A" w:rsidP="00D23568">
            <w:pPr>
              <w:pStyle w:val="TAL"/>
            </w:pPr>
          </w:p>
        </w:tc>
        <w:tc>
          <w:tcPr>
            <w:tcW w:w="1418" w:type="dxa"/>
          </w:tcPr>
          <w:p w14:paraId="62AEF725" w14:textId="77777777" w:rsidR="00333D2A" w:rsidRPr="002E7042" w:rsidRDefault="00333D2A" w:rsidP="00D23568">
            <w:pPr>
              <w:pStyle w:val="TAL"/>
            </w:pPr>
          </w:p>
        </w:tc>
        <w:tc>
          <w:tcPr>
            <w:tcW w:w="1134" w:type="dxa"/>
            <w:vAlign w:val="bottom"/>
          </w:tcPr>
          <w:p w14:paraId="6D4C2B11" w14:textId="77777777" w:rsidR="00333D2A" w:rsidRPr="002E7042" w:rsidRDefault="00333D2A" w:rsidP="00D23568">
            <w:pPr>
              <w:pStyle w:val="TAL"/>
            </w:pPr>
          </w:p>
        </w:tc>
      </w:tr>
    </w:tbl>
    <w:p w14:paraId="5FC29DCF" w14:textId="77777777" w:rsidR="00333D2A" w:rsidRPr="002E7042" w:rsidRDefault="00333D2A" w:rsidP="00333D2A"/>
    <w:p w14:paraId="482CF9F2" w14:textId="77777777" w:rsidR="00333D2A" w:rsidRPr="002E7042" w:rsidRDefault="00333D2A" w:rsidP="00D23568">
      <w:pPr>
        <w:pStyle w:val="TH"/>
      </w:pPr>
      <w:r w:rsidRPr="002E7042">
        <w:t xml:space="preserve">Table 5.3.3.3-23: </w:t>
      </w:r>
      <w:r w:rsidRPr="002E7042">
        <w:rPr>
          <w:lang w:eastAsia="ko-KR"/>
        </w:rPr>
        <w:t>PIDF in SIP PUBLISH</w:t>
      </w:r>
      <w:r w:rsidRPr="002E7042">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6D98FA97" w14:textId="77777777" w:rsidTr="00FB0651">
        <w:tc>
          <w:tcPr>
            <w:tcW w:w="9639" w:type="dxa"/>
            <w:gridSpan w:val="5"/>
          </w:tcPr>
          <w:p w14:paraId="007D9A66" w14:textId="77777777" w:rsidR="00333D2A" w:rsidRPr="002E7042" w:rsidRDefault="00333D2A" w:rsidP="00D23568">
            <w:pPr>
              <w:pStyle w:val="TAL"/>
            </w:pPr>
            <w:r w:rsidRPr="002E7042">
              <w:t>Derivation Path: TS 36.579-1 [2], Table 5.5.3.5.1-1</w:t>
            </w:r>
            <w:ins w:id="255" w:author="MCC160" w:date="2023-01-20T21:12:00Z">
              <w:r w:rsidR="007E6508" w:rsidRPr="002E7042">
                <w:t>,</w:t>
              </w:r>
            </w:ins>
            <w:r w:rsidRPr="002E7042">
              <w:t xml:space="preserve"> condition AFFILIATION</w:t>
            </w:r>
          </w:p>
        </w:tc>
      </w:tr>
      <w:tr w:rsidR="00333D2A" w:rsidRPr="002E7042" w14:paraId="59A81296" w14:textId="77777777" w:rsidTr="00FB0651">
        <w:tc>
          <w:tcPr>
            <w:tcW w:w="2835" w:type="dxa"/>
          </w:tcPr>
          <w:p w14:paraId="20D27443" w14:textId="77777777" w:rsidR="00333D2A" w:rsidRPr="002E7042" w:rsidRDefault="00333D2A" w:rsidP="00D23568">
            <w:pPr>
              <w:pStyle w:val="TAH"/>
            </w:pPr>
            <w:r w:rsidRPr="002E7042">
              <w:t>Information Element</w:t>
            </w:r>
          </w:p>
        </w:tc>
        <w:tc>
          <w:tcPr>
            <w:tcW w:w="2126" w:type="dxa"/>
          </w:tcPr>
          <w:p w14:paraId="44C2E1AA" w14:textId="77777777" w:rsidR="00333D2A" w:rsidRPr="002E7042" w:rsidRDefault="00333D2A" w:rsidP="00D23568">
            <w:pPr>
              <w:pStyle w:val="TAH"/>
            </w:pPr>
            <w:r w:rsidRPr="002E7042">
              <w:t>Value/remark</w:t>
            </w:r>
          </w:p>
        </w:tc>
        <w:tc>
          <w:tcPr>
            <w:tcW w:w="2126" w:type="dxa"/>
          </w:tcPr>
          <w:p w14:paraId="035820DC" w14:textId="77777777" w:rsidR="00333D2A" w:rsidRPr="002E7042" w:rsidRDefault="00333D2A" w:rsidP="00D23568">
            <w:pPr>
              <w:pStyle w:val="TAH"/>
            </w:pPr>
            <w:r w:rsidRPr="002E7042">
              <w:t>Comment</w:t>
            </w:r>
          </w:p>
        </w:tc>
        <w:tc>
          <w:tcPr>
            <w:tcW w:w="1418" w:type="dxa"/>
          </w:tcPr>
          <w:p w14:paraId="66F15330" w14:textId="77777777" w:rsidR="00333D2A" w:rsidRPr="002E7042" w:rsidRDefault="00333D2A" w:rsidP="00D23568">
            <w:pPr>
              <w:pStyle w:val="TAH"/>
            </w:pPr>
            <w:r w:rsidRPr="002E7042">
              <w:t>Reference</w:t>
            </w:r>
          </w:p>
        </w:tc>
        <w:tc>
          <w:tcPr>
            <w:tcW w:w="1134" w:type="dxa"/>
          </w:tcPr>
          <w:p w14:paraId="53114C47" w14:textId="77777777" w:rsidR="00333D2A" w:rsidRPr="002E7042" w:rsidRDefault="00333D2A" w:rsidP="00D23568">
            <w:pPr>
              <w:pStyle w:val="TAH"/>
            </w:pPr>
            <w:r w:rsidRPr="002E7042">
              <w:t>Condition</w:t>
            </w:r>
          </w:p>
        </w:tc>
      </w:tr>
      <w:tr w:rsidR="00333D2A" w:rsidRPr="002E7042" w14:paraId="399F7A6B" w14:textId="77777777" w:rsidTr="00FB0651">
        <w:tc>
          <w:tcPr>
            <w:tcW w:w="2835" w:type="dxa"/>
            <w:vAlign w:val="center"/>
          </w:tcPr>
          <w:p w14:paraId="1FDDF9AF" w14:textId="77777777" w:rsidR="00333D2A" w:rsidRPr="002E7042" w:rsidRDefault="00333D2A" w:rsidP="00D23568">
            <w:pPr>
              <w:pStyle w:val="TAL"/>
            </w:pPr>
            <w:r w:rsidRPr="002E7042">
              <w:t>presence</w:t>
            </w:r>
          </w:p>
        </w:tc>
        <w:tc>
          <w:tcPr>
            <w:tcW w:w="2126" w:type="dxa"/>
          </w:tcPr>
          <w:p w14:paraId="21C06559" w14:textId="77777777" w:rsidR="00333D2A" w:rsidRPr="002E7042" w:rsidRDefault="00333D2A" w:rsidP="00D23568">
            <w:pPr>
              <w:pStyle w:val="TAL"/>
            </w:pPr>
          </w:p>
        </w:tc>
        <w:tc>
          <w:tcPr>
            <w:tcW w:w="2126" w:type="dxa"/>
            <w:tcBorders>
              <w:bottom w:val="single" w:sz="4" w:space="0" w:color="auto"/>
            </w:tcBorders>
          </w:tcPr>
          <w:p w14:paraId="6CFCD8B4" w14:textId="77777777" w:rsidR="00333D2A" w:rsidRPr="002E7042" w:rsidRDefault="00333D2A" w:rsidP="00D23568">
            <w:pPr>
              <w:pStyle w:val="TAL"/>
            </w:pPr>
          </w:p>
        </w:tc>
        <w:tc>
          <w:tcPr>
            <w:tcW w:w="1418" w:type="dxa"/>
          </w:tcPr>
          <w:p w14:paraId="3B125545" w14:textId="77777777" w:rsidR="00333D2A" w:rsidRPr="002E7042" w:rsidRDefault="00333D2A" w:rsidP="00D23568">
            <w:pPr>
              <w:pStyle w:val="TAL"/>
            </w:pPr>
          </w:p>
        </w:tc>
        <w:tc>
          <w:tcPr>
            <w:tcW w:w="1134" w:type="dxa"/>
            <w:vAlign w:val="bottom"/>
          </w:tcPr>
          <w:p w14:paraId="495E16DA" w14:textId="77777777" w:rsidR="00333D2A" w:rsidRPr="002E7042" w:rsidRDefault="00333D2A" w:rsidP="00D23568">
            <w:pPr>
              <w:pStyle w:val="TAL"/>
            </w:pPr>
          </w:p>
        </w:tc>
      </w:tr>
      <w:tr w:rsidR="00333D2A" w:rsidRPr="002E7042" w14:paraId="5C38D25C" w14:textId="77777777" w:rsidTr="00FB0651">
        <w:tc>
          <w:tcPr>
            <w:tcW w:w="2835" w:type="dxa"/>
            <w:vAlign w:val="center"/>
          </w:tcPr>
          <w:p w14:paraId="362830D1" w14:textId="77777777" w:rsidR="00333D2A" w:rsidRPr="002E7042" w:rsidRDefault="00333D2A" w:rsidP="00D23568">
            <w:pPr>
              <w:pStyle w:val="TAL"/>
            </w:pPr>
            <w:r w:rsidRPr="002E7042">
              <w:t xml:space="preserve">  tuple</w:t>
            </w:r>
          </w:p>
        </w:tc>
        <w:tc>
          <w:tcPr>
            <w:tcW w:w="2126" w:type="dxa"/>
          </w:tcPr>
          <w:p w14:paraId="3EE58284" w14:textId="77777777" w:rsidR="00333D2A" w:rsidRPr="002E7042" w:rsidRDefault="00333D2A" w:rsidP="00D23568">
            <w:pPr>
              <w:pStyle w:val="TAL"/>
            </w:pPr>
          </w:p>
        </w:tc>
        <w:tc>
          <w:tcPr>
            <w:tcW w:w="2126" w:type="dxa"/>
            <w:tcBorders>
              <w:bottom w:val="single" w:sz="4" w:space="0" w:color="auto"/>
            </w:tcBorders>
          </w:tcPr>
          <w:p w14:paraId="05CCCB76" w14:textId="77777777" w:rsidR="00333D2A" w:rsidRPr="002E7042" w:rsidRDefault="00333D2A" w:rsidP="00D23568">
            <w:pPr>
              <w:pStyle w:val="TAL"/>
            </w:pPr>
          </w:p>
        </w:tc>
        <w:tc>
          <w:tcPr>
            <w:tcW w:w="1418" w:type="dxa"/>
          </w:tcPr>
          <w:p w14:paraId="1CA6289D" w14:textId="77777777" w:rsidR="00333D2A" w:rsidRPr="002E7042" w:rsidRDefault="00333D2A" w:rsidP="00D23568">
            <w:pPr>
              <w:pStyle w:val="TAL"/>
            </w:pPr>
          </w:p>
        </w:tc>
        <w:tc>
          <w:tcPr>
            <w:tcW w:w="1134" w:type="dxa"/>
            <w:vAlign w:val="bottom"/>
          </w:tcPr>
          <w:p w14:paraId="2D70D219" w14:textId="77777777" w:rsidR="00333D2A" w:rsidRPr="002E7042" w:rsidRDefault="00333D2A" w:rsidP="00D23568">
            <w:pPr>
              <w:pStyle w:val="TAL"/>
            </w:pPr>
          </w:p>
        </w:tc>
      </w:tr>
      <w:tr w:rsidR="00333D2A" w:rsidRPr="002E7042" w14:paraId="07B9790D" w14:textId="77777777" w:rsidTr="00FB0651">
        <w:tc>
          <w:tcPr>
            <w:tcW w:w="2835" w:type="dxa"/>
            <w:vAlign w:val="center"/>
          </w:tcPr>
          <w:p w14:paraId="0AEB05FE" w14:textId="77777777" w:rsidR="00333D2A" w:rsidRPr="002E7042" w:rsidRDefault="00333D2A" w:rsidP="00D23568">
            <w:pPr>
              <w:pStyle w:val="TAL"/>
            </w:pPr>
            <w:r w:rsidRPr="002E7042">
              <w:t xml:space="preserve">    status</w:t>
            </w:r>
          </w:p>
        </w:tc>
        <w:tc>
          <w:tcPr>
            <w:tcW w:w="2126" w:type="dxa"/>
          </w:tcPr>
          <w:p w14:paraId="75518A55" w14:textId="77777777" w:rsidR="00333D2A" w:rsidRPr="002E7042" w:rsidRDefault="00333D2A" w:rsidP="00D23568">
            <w:pPr>
              <w:pStyle w:val="TAL"/>
            </w:pPr>
            <w:r w:rsidRPr="002E7042">
              <w:t>not present</w:t>
            </w:r>
          </w:p>
        </w:tc>
        <w:tc>
          <w:tcPr>
            <w:tcW w:w="2126" w:type="dxa"/>
          </w:tcPr>
          <w:p w14:paraId="5434CD66" w14:textId="77777777" w:rsidR="00333D2A" w:rsidRPr="002E7042" w:rsidRDefault="00333D2A" w:rsidP="00D23568">
            <w:pPr>
              <w:pStyle w:val="TAL"/>
            </w:pPr>
          </w:p>
        </w:tc>
        <w:tc>
          <w:tcPr>
            <w:tcW w:w="1418" w:type="dxa"/>
          </w:tcPr>
          <w:p w14:paraId="08B898E6" w14:textId="77777777" w:rsidR="00333D2A" w:rsidRPr="002E7042" w:rsidRDefault="00333D2A" w:rsidP="00D23568">
            <w:pPr>
              <w:pStyle w:val="TAL"/>
            </w:pPr>
          </w:p>
        </w:tc>
        <w:tc>
          <w:tcPr>
            <w:tcW w:w="1134" w:type="dxa"/>
            <w:vAlign w:val="bottom"/>
          </w:tcPr>
          <w:p w14:paraId="2CCE770A" w14:textId="77777777" w:rsidR="00333D2A" w:rsidRPr="002E7042" w:rsidRDefault="00333D2A" w:rsidP="00D23568">
            <w:pPr>
              <w:pStyle w:val="TAL"/>
            </w:pPr>
          </w:p>
        </w:tc>
      </w:tr>
      <w:tr w:rsidR="00333D2A" w:rsidRPr="002E7042" w14:paraId="50136FBC" w14:textId="77777777" w:rsidTr="00FB0651">
        <w:tc>
          <w:tcPr>
            <w:tcW w:w="2835" w:type="dxa"/>
            <w:vAlign w:val="center"/>
          </w:tcPr>
          <w:p w14:paraId="7165A6F6" w14:textId="77777777" w:rsidR="00333D2A" w:rsidRPr="002E7042" w:rsidRDefault="00333D2A" w:rsidP="00D23568">
            <w:pPr>
              <w:pStyle w:val="TAL"/>
            </w:pPr>
            <w:r w:rsidRPr="002E7042">
              <w:t>..p-id</w:t>
            </w:r>
          </w:p>
        </w:tc>
        <w:tc>
          <w:tcPr>
            <w:tcW w:w="2126" w:type="dxa"/>
          </w:tcPr>
          <w:p w14:paraId="63C310E5" w14:textId="77777777" w:rsidR="00333D2A" w:rsidRPr="002E7042" w:rsidRDefault="00333D2A" w:rsidP="00D23568">
            <w:pPr>
              <w:pStyle w:val="TAL"/>
            </w:pPr>
            <w:r w:rsidRPr="002E7042">
              <w:t>any allowed value</w:t>
            </w:r>
          </w:p>
        </w:tc>
        <w:tc>
          <w:tcPr>
            <w:tcW w:w="2126" w:type="dxa"/>
            <w:tcBorders>
              <w:bottom w:val="single" w:sz="4" w:space="0" w:color="auto"/>
            </w:tcBorders>
          </w:tcPr>
          <w:p w14:paraId="4D6BFFD3" w14:textId="77777777" w:rsidR="00333D2A" w:rsidRPr="002E7042" w:rsidRDefault="00333D2A" w:rsidP="00D23568">
            <w:pPr>
              <w:pStyle w:val="TAL"/>
            </w:pPr>
            <w:r w:rsidRPr="002E7042">
              <w:t>p-id shall be present acc. to TS 24.379 [9] clause 9.2.2.2.5 and clause 9.2.2.3.5</w:t>
            </w:r>
          </w:p>
        </w:tc>
        <w:tc>
          <w:tcPr>
            <w:tcW w:w="1418" w:type="dxa"/>
          </w:tcPr>
          <w:p w14:paraId="43422B4D" w14:textId="77777777" w:rsidR="00333D2A" w:rsidRPr="002E7042" w:rsidRDefault="00333D2A" w:rsidP="00D23568">
            <w:pPr>
              <w:pStyle w:val="TAL"/>
            </w:pPr>
          </w:p>
        </w:tc>
        <w:tc>
          <w:tcPr>
            <w:tcW w:w="1134" w:type="dxa"/>
            <w:vAlign w:val="bottom"/>
          </w:tcPr>
          <w:p w14:paraId="5C840728" w14:textId="77777777" w:rsidR="00333D2A" w:rsidRPr="002E7042" w:rsidRDefault="00333D2A" w:rsidP="00D23568">
            <w:pPr>
              <w:pStyle w:val="TAL"/>
            </w:pPr>
          </w:p>
        </w:tc>
      </w:tr>
    </w:tbl>
    <w:p w14:paraId="14B24FD9" w14:textId="77777777" w:rsidR="00333D2A" w:rsidRPr="002E7042" w:rsidRDefault="00333D2A" w:rsidP="00333D2A"/>
    <w:p w14:paraId="17ADF56D" w14:textId="77777777" w:rsidR="00333D2A" w:rsidRPr="002E7042" w:rsidRDefault="00333D2A" w:rsidP="00D23568">
      <w:pPr>
        <w:pStyle w:val="TH"/>
      </w:pPr>
      <w:r w:rsidRPr="002E7042">
        <w:t>Table 5.3.3.3-24: SIP NOTIFY from the SS (step 4, Table 5.3.3.2-1;</w:t>
      </w:r>
      <w:r w:rsidRPr="002E7042">
        <w:br/>
        <w:t>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162E7825" w14:textId="77777777" w:rsidTr="00FB0651">
        <w:tc>
          <w:tcPr>
            <w:tcW w:w="9639" w:type="dxa"/>
            <w:gridSpan w:val="5"/>
          </w:tcPr>
          <w:p w14:paraId="07AD15EA" w14:textId="77777777" w:rsidR="00333D2A" w:rsidRPr="002E7042" w:rsidRDefault="00333D2A" w:rsidP="00D23568">
            <w:pPr>
              <w:pStyle w:val="TAL"/>
            </w:pPr>
            <w:r w:rsidRPr="002E7042">
              <w:t>Derivation Path: TS 36.579-1 [2], Table 5.5.2.8-1</w:t>
            </w:r>
            <w:ins w:id="256" w:author="MCC160" w:date="2023-01-20T21:12:00Z">
              <w:r w:rsidR="007E6508" w:rsidRPr="002E7042">
                <w:t>,</w:t>
              </w:r>
            </w:ins>
            <w:del w:id="257" w:author="MCC160" w:date="2023-01-20T21:12:00Z">
              <w:r w:rsidRPr="002E7042" w:rsidDel="007E6508">
                <w:delText xml:space="preserve"> with</w:delText>
              </w:r>
            </w:del>
            <w:r w:rsidRPr="002E7042">
              <w:t xml:space="preserve"> condition PRESENCE-EVENT</w:t>
            </w:r>
          </w:p>
        </w:tc>
      </w:tr>
      <w:tr w:rsidR="00333D2A" w:rsidRPr="002E7042" w14:paraId="496A97D1" w14:textId="77777777" w:rsidTr="00FB0651">
        <w:tc>
          <w:tcPr>
            <w:tcW w:w="2835" w:type="dxa"/>
          </w:tcPr>
          <w:p w14:paraId="0FC3D785" w14:textId="77777777" w:rsidR="00333D2A" w:rsidRPr="002E7042" w:rsidRDefault="00333D2A" w:rsidP="00D23568">
            <w:pPr>
              <w:pStyle w:val="TAH"/>
            </w:pPr>
            <w:r w:rsidRPr="002E7042">
              <w:t>Information Element</w:t>
            </w:r>
          </w:p>
        </w:tc>
        <w:tc>
          <w:tcPr>
            <w:tcW w:w="2126" w:type="dxa"/>
          </w:tcPr>
          <w:p w14:paraId="672FC602" w14:textId="77777777" w:rsidR="00333D2A" w:rsidRPr="002E7042" w:rsidRDefault="00333D2A" w:rsidP="00D23568">
            <w:pPr>
              <w:pStyle w:val="TAH"/>
            </w:pPr>
            <w:r w:rsidRPr="002E7042">
              <w:t>Value/remark</w:t>
            </w:r>
          </w:p>
        </w:tc>
        <w:tc>
          <w:tcPr>
            <w:tcW w:w="2126" w:type="dxa"/>
            <w:tcBorders>
              <w:bottom w:val="single" w:sz="4" w:space="0" w:color="auto"/>
            </w:tcBorders>
          </w:tcPr>
          <w:p w14:paraId="2ECC1983" w14:textId="77777777" w:rsidR="00333D2A" w:rsidRPr="002E7042" w:rsidRDefault="00333D2A" w:rsidP="00D23568">
            <w:pPr>
              <w:pStyle w:val="TAH"/>
            </w:pPr>
            <w:r w:rsidRPr="002E7042">
              <w:t>Comment</w:t>
            </w:r>
          </w:p>
        </w:tc>
        <w:tc>
          <w:tcPr>
            <w:tcW w:w="1418" w:type="dxa"/>
          </w:tcPr>
          <w:p w14:paraId="66FB87CF" w14:textId="77777777" w:rsidR="00333D2A" w:rsidRPr="002E7042" w:rsidRDefault="00333D2A" w:rsidP="00D23568">
            <w:pPr>
              <w:pStyle w:val="TAH"/>
            </w:pPr>
            <w:r w:rsidRPr="002E7042">
              <w:t>Reference</w:t>
            </w:r>
          </w:p>
        </w:tc>
        <w:tc>
          <w:tcPr>
            <w:tcW w:w="1134" w:type="dxa"/>
          </w:tcPr>
          <w:p w14:paraId="5A960C81" w14:textId="77777777" w:rsidR="00333D2A" w:rsidRPr="002E7042" w:rsidRDefault="00333D2A" w:rsidP="00D23568">
            <w:pPr>
              <w:pStyle w:val="TAH"/>
            </w:pPr>
            <w:r w:rsidRPr="002E7042">
              <w:t>Condition</w:t>
            </w:r>
          </w:p>
        </w:tc>
      </w:tr>
      <w:tr w:rsidR="00333D2A" w:rsidRPr="002E7042" w14:paraId="0AA02EDB" w14:textId="77777777" w:rsidTr="00FB0651">
        <w:tc>
          <w:tcPr>
            <w:tcW w:w="2835" w:type="dxa"/>
            <w:tcBorders>
              <w:top w:val="single" w:sz="4" w:space="0" w:color="auto"/>
              <w:left w:val="single" w:sz="4" w:space="0" w:color="auto"/>
              <w:bottom w:val="single" w:sz="4" w:space="0" w:color="auto"/>
              <w:right w:val="single" w:sz="4" w:space="0" w:color="auto"/>
            </w:tcBorders>
          </w:tcPr>
          <w:p w14:paraId="194EF66F" w14:textId="77777777" w:rsidR="00333D2A" w:rsidRPr="002E7042" w:rsidRDefault="00333D2A" w:rsidP="00D23568">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0550BB12"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0525649B"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0691313B"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0B1A4A47" w14:textId="77777777" w:rsidR="00333D2A" w:rsidRPr="002E7042" w:rsidRDefault="00333D2A" w:rsidP="00D23568">
            <w:pPr>
              <w:pStyle w:val="TAL"/>
            </w:pPr>
          </w:p>
        </w:tc>
      </w:tr>
      <w:tr w:rsidR="00333D2A" w:rsidRPr="002E7042" w14:paraId="4C955A97" w14:textId="77777777" w:rsidTr="00FB0651">
        <w:tc>
          <w:tcPr>
            <w:tcW w:w="2835" w:type="dxa"/>
            <w:tcBorders>
              <w:top w:val="single" w:sz="4" w:space="0" w:color="auto"/>
              <w:left w:val="single" w:sz="4" w:space="0" w:color="auto"/>
              <w:bottom w:val="single" w:sz="4" w:space="0" w:color="auto"/>
              <w:right w:val="single" w:sz="4" w:space="0" w:color="auto"/>
            </w:tcBorders>
          </w:tcPr>
          <w:p w14:paraId="3E324FB7" w14:textId="77777777" w:rsidR="00333D2A" w:rsidRPr="002E7042" w:rsidDel="009701F1" w:rsidRDefault="00333D2A" w:rsidP="00D23568">
            <w:pPr>
              <w:pStyle w:val="TAL"/>
              <w:rPr>
                <w:rPrChange w:id="258" w:author="MCC160" w:date="2023-01-18T16:04:00Z">
                  <w:rPr>
                    <w:b/>
                  </w:rPr>
                </w:rPrChange>
              </w:rPr>
            </w:pPr>
            <w:r w:rsidRPr="002E7042">
              <w:rPr>
                <w:rPrChange w:id="259" w:author="MCC160" w:date="2023-01-18T16:04: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B28F640"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5D7BB5C3" w14:textId="77777777" w:rsidR="00333D2A" w:rsidRPr="002E7042" w:rsidRDefault="00333D2A" w:rsidP="00D23568">
            <w:pPr>
              <w:pStyle w:val="TAL"/>
              <w:rPr>
                <w:b/>
                <w:rPrChange w:id="260" w:author="MCC160" w:date="2023-01-18T16:04:00Z">
                  <w:rPr/>
                </w:rPrChange>
              </w:rPr>
            </w:pPr>
            <w:r w:rsidRPr="002E7042">
              <w:rPr>
                <w:b/>
                <w:rPrChange w:id="261" w:author="MCC160" w:date="2023-01-18T16:04:00Z">
                  <w:rPr/>
                </w:rPrChange>
              </w:rPr>
              <w:t>PIDF</w:t>
            </w:r>
          </w:p>
        </w:tc>
        <w:tc>
          <w:tcPr>
            <w:tcW w:w="1418" w:type="dxa"/>
            <w:tcBorders>
              <w:top w:val="single" w:sz="4" w:space="0" w:color="auto"/>
              <w:left w:val="single" w:sz="4" w:space="0" w:color="auto"/>
              <w:bottom w:val="single" w:sz="4" w:space="0" w:color="auto"/>
              <w:right w:val="single" w:sz="4" w:space="0" w:color="auto"/>
            </w:tcBorders>
          </w:tcPr>
          <w:p w14:paraId="6DF8E2BD"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001F51E4" w14:textId="77777777" w:rsidR="00333D2A" w:rsidRPr="002E7042" w:rsidRDefault="00333D2A" w:rsidP="00D23568">
            <w:pPr>
              <w:pStyle w:val="TAL"/>
            </w:pPr>
          </w:p>
        </w:tc>
      </w:tr>
      <w:tr w:rsidR="00333D2A" w:rsidRPr="002E7042" w14:paraId="48476938"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18C126A1" w14:textId="77777777" w:rsidR="00333D2A" w:rsidRPr="002E7042" w:rsidRDefault="00333D2A" w:rsidP="00D23568">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4F3B333" w14:textId="77777777" w:rsidR="00333D2A" w:rsidRPr="002E7042" w:rsidRDefault="00333D2A" w:rsidP="00D23568">
            <w:pPr>
              <w:pStyle w:val="TAL"/>
              <w:rPr>
                <w:iCs/>
              </w:rPr>
            </w:pPr>
            <w:r w:rsidRPr="002E7042">
              <w:t>PIDF as described in Table 5.3.3.3-25</w:t>
            </w:r>
          </w:p>
        </w:tc>
        <w:tc>
          <w:tcPr>
            <w:tcW w:w="2126" w:type="dxa"/>
            <w:tcBorders>
              <w:top w:val="single" w:sz="4" w:space="0" w:color="auto"/>
              <w:left w:val="single" w:sz="4" w:space="0" w:color="auto"/>
              <w:bottom w:val="single" w:sz="4" w:space="0" w:color="auto"/>
              <w:right w:val="single" w:sz="4" w:space="0" w:color="auto"/>
            </w:tcBorders>
          </w:tcPr>
          <w:p w14:paraId="542E74A8"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153E35AA"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0E9D6C10" w14:textId="77777777" w:rsidR="00333D2A" w:rsidRPr="002E7042" w:rsidRDefault="00333D2A" w:rsidP="00D23568">
            <w:pPr>
              <w:pStyle w:val="TAL"/>
            </w:pPr>
          </w:p>
        </w:tc>
      </w:tr>
    </w:tbl>
    <w:p w14:paraId="769C6727" w14:textId="77777777" w:rsidR="00333D2A" w:rsidRPr="002E7042" w:rsidRDefault="00333D2A" w:rsidP="00333D2A"/>
    <w:p w14:paraId="692E2CE4" w14:textId="77777777" w:rsidR="00333D2A" w:rsidRPr="002E7042" w:rsidRDefault="00333D2A" w:rsidP="00D23568">
      <w:pPr>
        <w:pStyle w:val="TH"/>
      </w:pPr>
      <w:r w:rsidRPr="002E7042">
        <w:t xml:space="preserve">Table 5.3.3.3-25: </w:t>
      </w:r>
      <w:r w:rsidRPr="002E7042">
        <w:rPr>
          <w:lang w:eastAsia="ko-KR"/>
        </w:rPr>
        <w:t>PIDF in SIP NOTIFY</w:t>
      </w:r>
      <w:r w:rsidRPr="002E7042">
        <w:t xml:space="preserve"> (Table 5.3.3.3-24)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77445E22" w14:textId="77777777" w:rsidTr="00FB0651">
        <w:tc>
          <w:tcPr>
            <w:tcW w:w="9639" w:type="dxa"/>
            <w:gridSpan w:val="5"/>
          </w:tcPr>
          <w:p w14:paraId="2B7D0C0F" w14:textId="77777777" w:rsidR="00333D2A" w:rsidRPr="002E7042" w:rsidRDefault="00333D2A" w:rsidP="00D23568">
            <w:pPr>
              <w:pStyle w:val="TAL"/>
            </w:pPr>
            <w:r w:rsidRPr="002E7042">
              <w:t>Derivation Path: TS 36.579-1 [2], Table 5.5.3.5.2-1</w:t>
            </w:r>
            <w:ins w:id="262" w:author="MCC160" w:date="2023-01-20T21:12:00Z">
              <w:r w:rsidR="007E6508" w:rsidRPr="002E7042">
                <w:t>,</w:t>
              </w:r>
            </w:ins>
            <w:r w:rsidRPr="002E7042">
              <w:t xml:space="preserve"> condition AFFILIATION</w:t>
            </w:r>
          </w:p>
        </w:tc>
      </w:tr>
      <w:tr w:rsidR="00333D2A" w:rsidRPr="002E7042" w14:paraId="4ED5841D" w14:textId="77777777" w:rsidTr="00FB0651">
        <w:tc>
          <w:tcPr>
            <w:tcW w:w="2835" w:type="dxa"/>
          </w:tcPr>
          <w:p w14:paraId="14DC3185" w14:textId="77777777" w:rsidR="00333D2A" w:rsidRPr="002E7042" w:rsidRDefault="00333D2A" w:rsidP="00D23568">
            <w:pPr>
              <w:pStyle w:val="TAH"/>
            </w:pPr>
            <w:r w:rsidRPr="002E7042">
              <w:t>Information Element</w:t>
            </w:r>
          </w:p>
        </w:tc>
        <w:tc>
          <w:tcPr>
            <w:tcW w:w="2126" w:type="dxa"/>
          </w:tcPr>
          <w:p w14:paraId="5E6475D5" w14:textId="77777777" w:rsidR="00333D2A" w:rsidRPr="002E7042" w:rsidRDefault="00333D2A" w:rsidP="00D23568">
            <w:pPr>
              <w:pStyle w:val="TAH"/>
            </w:pPr>
            <w:r w:rsidRPr="002E7042">
              <w:t>Value/remark</w:t>
            </w:r>
          </w:p>
        </w:tc>
        <w:tc>
          <w:tcPr>
            <w:tcW w:w="2126" w:type="dxa"/>
          </w:tcPr>
          <w:p w14:paraId="4F096743" w14:textId="77777777" w:rsidR="00333D2A" w:rsidRPr="002E7042" w:rsidRDefault="00333D2A" w:rsidP="00D23568">
            <w:pPr>
              <w:pStyle w:val="TAH"/>
            </w:pPr>
            <w:r w:rsidRPr="002E7042">
              <w:t>Comment</w:t>
            </w:r>
          </w:p>
        </w:tc>
        <w:tc>
          <w:tcPr>
            <w:tcW w:w="1418" w:type="dxa"/>
          </w:tcPr>
          <w:p w14:paraId="36CB4AFC" w14:textId="77777777" w:rsidR="00333D2A" w:rsidRPr="002E7042" w:rsidRDefault="00333D2A" w:rsidP="00D23568">
            <w:pPr>
              <w:pStyle w:val="TAH"/>
            </w:pPr>
            <w:r w:rsidRPr="002E7042">
              <w:t>Reference</w:t>
            </w:r>
          </w:p>
        </w:tc>
        <w:tc>
          <w:tcPr>
            <w:tcW w:w="1134" w:type="dxa"/>
          </w:tcPr>
          <w:p w14:paraId="300870A0" w14:textId="77777777" w:rsidR="00333D2A" w:rsidRPr="002E7042" w:rsidRDefault="00333D2A" w:rsidP="00D23568">
            <w:pPr>
              <w:pStyle w:val="TAH"/>
            </w:pPr>
            <w:r w:rsidRPr="002E7042">
              <w:t>Condition</w:t>
            </w:r>
          </w:p>
        </w:tc>
      </w:tr>
      <w:tr w:rsidR="00333D2A" w:rsidRPr="002E7042" w14:paraId="3A20E42D" w14:textId="77777777" w:rsidTr="00FB0651">
        <w:tc>
          <w:tcPr>
            <w:tcW w:w="2835" w:type="dxa"/>
            <w:vAlign w:val="center"/>
          </w:tcPr>
          <w:p w14:paraId="703A2C24" w14:textId="77777777" w:rsidR="00333D2A" w:rsidRPr="002E7042" w:rsidRDefault="00333D2A" w:rsidP="00D23568">
            <w:pPr>
              <w:pStyle w:val="TAL"/>
            </w:pPr>
            <w:r w:rsidRPr="002E7042">
              <w:t>presence</w:t>
            </w:r>
          </w:p>
        </w:tc>
        <w:tc>
          <w:tcPr>
            <w:tcW w:w="2126" w:type="dxa"/>
          </w:tcPr>
          <w:p w14:paraId="02BC5898" w14:textId="77777777" w:rsidR="00333D2A" w:rsidRPr="002E7042" w:rsidRDefault="00333D2A" w:rsidP="00D23568">
            <w:pPr>
              <w:pStyle w:val="TAL"/>
            </w:pPr>
          </w:p>
        </w:tc>
        <w:tc>
          <w:tcPr>
            <w:tcW w:w="2126" w:type="dxa"/>
            <w:tcBorders>
              <w:bottom w:val="single" w:sz="4" w:space="0" w:color="auto"/>
            </w:tcBorders>
          </w:tcPr>
          <w:p w14:paraId="0E9F67E8" w14:textId="77777777" w:rsidR="00333D2A" w:rsidRPr="002E7042" w:rsidRDefault="00333D2A" w:rsidP="00D23568">
            <w:pPr>
              <w:pStyle w:val="TAL"/>
            </w:pPr>
          </w:p>
        </w:tc>
        <w:tc>
          <w:tcPr>
            <w:tcW w:w="1418" w:type="dxa"/>
          </w:tcPr>
          <w:p w14:paraId="1461FAF7" w14:textId="77777777" w:rsidR="00333D2A" w:rsidRPr="002E7042" w:rsidRDefault="00333D2A" w:rsidP="00D23568">
            <w:pPr>
              <w:pStyle w:val="TAL"/>
            </w:pPr>
          </w:p>
        </w:tc>
        <w:tc>
          <w:tcPr>
            <w:tcW w:w="1134" w:type="dxa"/>
            <w:vAlign w:val="bottom"/>
          </w:tcPr>
          <w:p w14:paraId="0DE58B62" w14:textId="77777777" w:rsidR="00333D2A" w:rsidRPr="002E7042" w:rsidRDefault="00333D2A" w:rsidP="00D23568">
            <w:pPr>
              <w:pStyle w:val="TAL"/>
            </w:pPr>
          </w:p>
        </w:tc>
      </w:tr>
      <w:tr w:rsidR="00333D2A" w:rsidRPr="002E7042" w14:paraId="6B626085" w14:textId="77777777" w:rsidTr="00FB0651">
        <w:tc>
          <w:tcPr>
            <w:tcW w:w="2835" w:type="dxa"/>
            <w:vAlign w:val="center"/>
          </w:tcPr>
          <w:p w14:paraId="1ADE6752" w14:textId="77777777" w:rsidR="00333D2A" w:rsidRPr="002E7042" w:rsidRDefault="00333D2A" w:rsidP="00D23568">
            <w:pPr>
              <w:pStyle w:val="TAL"/>
            </w:pPr>
            <w:r w:rsidRPr="002E7042">
              <w:t xml:space="preserve">  tuple</w:t>
            </w:r>
          </w:p>
        </w:tc>
        <w:tc>
          <w:tcPr>
            <w:tcW w:w="2126" w:type="dxa"/>
          </w:tcPr>
          <w:p w14:paraId="612E6784" w14:textId="77777777" w:rsidR="00333D2A" w:rsidRPr="002E7042" w:rsidRDefault="00333D2A" w:rsidP="00D23568">
            <w:pPr>
              <w:pStyle w:val="TAL"/>
            </w:pPr>
          </w:p>
        </w:tc>
        <w:tc>
          <w:tcPr>
            <w:tcW w:w="2126" w:type="dxa"/>
            <w:tcBorders>
              <w:bottom w:val="single" w:sz="4" w:space="0" w:color="auto"/>
            </w:tcBorders>
          </w:tcPr>
          <w:p w14:paraId="4C460BAB" w14:textId="77777777" w:rsidR="00333D2A" w:rsidRPr="002E7042" w:rsidRDefault="00333D2A" w:rsidP="00D23568">
            <w:pPr>
              <w:pStyle w:val="TAL"/>
            </w:pPr>
          </w:p>
        </w:tc>
        <w:tc>
          <w:tcPr>
            <w:tcW w:w="1418" w:type="dxa"/>
          </w:tcPr>
          <w:p w14:paraId="363A7B5C" w14:textId="77777777" w:rsidR="00333D2A" w:rsidRPr="002E7042" w:rsidRDefault="00333D2A" w:rsidP="00D23568">
            <w:pPr>
              <w:pStyle w:val="TAL"/>
            </w:pPr>
          </w:p>
        </w:tc>
        <w:tc>
          <w:tcPr>
            <w:tcW w:w="1134" w:type="dxa"/>
            <w:vAlign w:val="bottom"/>
          </w:tcPr>
          <w:p w14:paraId="7C9B42E6" w14:textId="77777777" w:rsidR="00333D2A" w:rsidRPr="002E7042" w:rsidRDefault="00333D2A" w:rsidP="00D23568">
            <w:pPr>
              <w:pStyle w:val="TAL"/>
            </w:pPr>
          </w:p>
        </w:tc>
      </w:tr>
      <w:tr w:rsidR="00333D2A" w:rsidRPr="002E7042" w14:paraId="110A3AF2" w14:textId="77777777" w:rsidTr="00FB0651">
        <w:tc>
          <w:tcPr>
            <w:tcW w:w="2835" w:type="dxa"/>
            <w:vAlign w:val="center"/>
          </w:tcPr>
          <w:p w14:paraId="381DCEF8" w14:textId="77777777" w:rsidR="00333D2A" w:rsidRPr="002E7042" w:rsidRDefault="00333D2A" w:rsidP="00D23568">
            <w:pPr>
              <w:pStyle w:val="TAL"/>
            </w:pPr>
            <w:r w:rsidRPr="002E7042">
              <w:t xml:space="preserve">    status</w:t>
            </w:r>
          </w:p>
        </w:tc>
        <w:tc>
          <w:tcPr>
            <w:tcW w:w="2126" w:type="dxa"/>
          </w:tcPr>
          <w:p w14:paraId="6A99D549" w14:textId="77777777" w:rsidR="00333D2A" w:rsidRPr="002E7042" w:rsidRDefault="00333D2A" w:rsidP="00D23568">
            <w:pPr>
              <w:pStyle w:val="TAL"/>
            </w:pPr>
          </w:p>
        </w:tc>
        <w:tc>
          <w:tcPr>
            <w:tcW w:w="2126" w:type="dxa"/>
          </w:tcPr>
          <w:p w14:paraId="2A983F84" w14:textId="77777777" w:rsidR="00333D2A" w:rsidRPr="002E7042" w:rsidRDefault="00333D2A" w:rsidP="00D23568">
            <w:pPr>
              <w:pStyle w:val="TAL"/>
            </w:pPr>
          </w:p>
        </w:tc>
        <w:tc>
          <w:tcPr>
            <w:tcW w:w="1418" w:type="dxa"/>
          </w:tcPr>
          <w:p w14:paraId="2DC9774E" w14:textId="77777777" w:rsidR="00333D2A" w:rsidRPr="002E7042" w:rsidRDefault="00333D2A" w:rsidP="00D23568">
            <w:pPr>
              <w:pStyle w:val="TAL"/>
            </w:pPr>
          </w:p>
        </w:tc>
        <w:tc>
          <w:tcPr>
            <w:tcW w:w="1134" w:type="dxa"/>
            <w:vAlign w:val="bottom"/>
          </w:tcPr>
          <w:p w14:paraId="24F2C8B3" w14:textId="77777777" w:rsidR="00333D2A" w:rsidRPr="002E7042" w:rsidRDefault="00333D2A" w:rsidP="00D23568">
            <w:pPr>
              <w:pStyle w:val="TAL"/>
            </w:pPr>
          </w:p>
        </w:tc>
      </w:tr>
      <w:tr w:rsidR="00333D2A" w:rsidRPr="002E7042" w14:paraId="3CA0D044" w14:textId="77777777" w:rsidTr="00FB0651">
        <w:tc>
          <w:tcPr>
            <w:tcW w:w="2835" w:type="dxa"/>
            <w:vAlign w:val="center"/>
          </w:tcPr>
          <w:p w14:paraId="50840711" w14:textId="77777777" w:rsidR="00333D2A" w:rsidRPr="002E7042" w:rsidRDefault="00333D2A" w:rsidP="00D23568">
            <w:pPr>
              <w:pStyle w:val="TAL"/>
            </w:pPr>
            <w:r w:rsidRPr="002E7042">
              <w:t xml:space="preserve">      affiliation</w:t>
            </w:r>
          </w:p>
        </w:tc>
        <w:tc>
          <w:tcPr>
            <w:tcW w:w="2126" w:type="dxa"/>
          </w:tcPr>
          <w:p w14:paraId="740FF702" w14:textId="77777777" w:rsidR="00333D2A" w:rsidRPr="002E7042" w:rsidRDefault="00333D2A" w:rsidP="00D23568">
            <w:pPr>
              <w:pStyle w:val="TAL"/>
            </w:pPr>
          </w:p>
        </w:tc>
        <w:tc>
          <w:tcPr>
            <w:tcW w:w="2126" w:type="dxa"/>
          </w:tcPr>
          <w:p w14:paraId="2383EDC8" w14:textId="77777777" w:rsidR="00333D2A" w:rsidRPr="002E7042" w:rsidRDefault="00333D2A" w:rsidP="00D23568">
            <w:pPr>
              <w:pStyle w:val="TAL"/>
            </w:pPr>
          </w:p>
        </w:tc>
        <w:tc>
          <w:tcPr>
            <w:tcW w:w="1418" w:type="dxa"/>
          </w:tcPr>
          <w:p w14:paraId="1745D46C" w14:textId="77777777" w:rsidR="00333D2A" w:rsidRPr="002E7042" w:rsidRDefault="00333D2A" w:rsidP="00D23568">
            <w:pPr>
              <w:pStyle w:val="TAL"/>
            </w:pPr>
          </w:p>
        </w:tc>
        <w:tc>
          <w:tcPr>
            <w:tcW w:w="1134" w:type="dxa"/>
            <w:vAlign w:val="bottom"/>
          </w:tcPr>
          <w:p w14:paraId="6CF2E0A3" w14:textId="77777777" w:rsidR="00333D2A" w:rsidRPr="002E7042" w:rsidRDefault="00333D2A" w:rsidP="00D23568">
            <w:pPr>
              <w:pStyle w:val="TAL"/>
            </w:pPr>
          </w:p>
        </w:tc>
      </w:tr>
      <w:tr w:rsidR="00333D2A" w:rsidRPr="002E7042" w14:paraId="7D4F3B79" w14:textId="77777777" w:rsidTr="00FB0651">
        <w:tc>
          <w:tcPr>
            <w:tcW w:w="2835" w:type="dxa"/>
            <w:vAlign w:val="center"/>
          </w:tcPr>
          <w:p w14:paraId="00628EB5" w14:textId="77777777" w:rsidR="00333D2A" w:rsidRPr="002E7042" w:rsidRDefault="00333D2A" w:rsidP="00D23568">
            <w:pPr>
              <w:pStyle w:val="TAL"/>
            </w:pPr>
            <w:r w:rsidRPr="002E7042">
              <w:t xml:space="preserve">        status</w:t>
            </w:r>
          </w:p>
        </w:tc>
        <w:tc>
          <w:tcPr>
            <w:tcW w:w="2126" w:type="dxa"/>
          </w:tcPr>
          <w:p w14:paraId="60096C9A" w14:textId="77777777" w:rsidR="00333D2A" w:rsidRPr="002E7042" w:rsidRDefault="00333D2A" w:rsidP="00D23568">
            <w:pPr>
              <w:pStyle w:val="TAL"/>
            </w:pPr>
            <w:r w:rsidRPr="002E7042">
              <w:t>“affiliated”</w:t>
            </w:r>
          </w:p>
        </w:tc>
        <w:tc>
          <w:tcPr>
            <w:tcW w:w="2126" w:type="dxa"/>
          </w:tcPr>
          <w:p w14:paraId="64982849" w14:textId="77777777" w:rsidR="00333D2A" w:rsidRPr="002E7042" w:rsidRDefault="00333D2A" w:rsidP="00D23568">
            <w:pPr>
              <w:pStyle w:val="TAL"/>
            </w:pPr>
          </w:p>
        </w:tc>
        <w:tc>
          <w:tcPr>
            <w:tcW w:w="1418" w:type="dxa"/>
          </w:tcPr>
          <w:p w14:paraId="3C4E66AA" w14:textId="77777777" w:rsidR="00333D2A" w:rsidRPr="002E7042" w:rsidRDefault="00333D2A" w:rsidP="00D23568">
            <w:pPr>
              <w:pStyle w:val="TAL"/>
            </w:pPr>
          </w:p>
        </w:tc>
        <w:tc>
          <w:tcPr>
            <w:tcW w:w="1134" w:type="dxa"/>
            <w:vAlign w:val="bottom"/>
          </w:tcPr>
          <w:p w14:paraId="26C5620C" w14:textId="77777777" w:rsidR="00333D2A" w:rsidRPr="002E7042" w:rsidRDefault="00333D2A" w:rsidP="00D23568">
            <w:pPr>
              <w:pStyle w:val="TAL"/>
            </w:pPr>
          </w:p>
        </w:tc>
      </w:tr>
    </w:tbl>
    <w:p w14:paraId="63A99E58" w14:textId="77777777" w:rsidR="00333D2A" w:rsidRPr="002E7042" w:rsidRDefault="00333D2A" w:rsidP="00333D2A"/>
    <w:p w14:paraId="7D2C8CE0" w14:textId="77777777" w:rsidR="00333D2A" w:rsidRPr="002E7042" w:rsidRDefault="00333D2A" w:rsidP="00D23568">
      <w:pPr>
        <w:pStyle w:val="TH"/>
      </w:pPr>
      <w:r w:rsidRPr="002E7042">
        <w:lastRenderedPageBreak/>
        <w:t>Table 5.3.3.3-26: SIP NOTIFY from the SS (steps 8, 45, Table 5.3.3.2-1;</w:t>
      </w:r>
      <w:r w:rsidRPr="002E7042">
        <w:br/>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056DA722" w14:textId="77777777" w:rsidTr="00FB0651">
        <w:tc>
          <w:tcPr>
            <w:tcW w:w="9639" w:type="dxa"/>
            <w:gridSpan w:val="5"/>
          </w:tcPr>
          <w:p w14:paraId="312577B2" w14:textId="77777777" w:rsidR="00333D2A" w:rsidRPr="002E7042" w:rsidRDefault="00333D2A" w:rsidP="00D23568">
            <w:pPr>
              <w:pStyle w:val="TAL"/>
            </w:pPr>
            <w:r w:rsidRPr="002E7042">
              <w:t>Derivation Path: TS 36.579-1 [2], Table 5.5.2.8-1</w:t>
            </w:r>
            <w:ins w:id="263" w:author="MCC160" w:date="2023-01-20T21:12:00Z">
              <w:r w:rsidR="007E6508" w:rsidRPr="002E7042">
                <w:t>,</w:t>
              </w:r>
            </w:ins>
            <w:del w:id="264" w:author="MCC160" w:date="2023-01-20T21:12:00Z">
              <w:r w:rsidRPr="002E7042" w:rsidDel="007E6508">
                <w:delText xml:space="preserve"> with</w:delText>
              </w:r>
            </w:del>
            <w:r w:rsidRPr="002E7042">
              <w:t xml:space="preserve"> condition PRESENCE-EVENT</w:t>
            </w:r>
          </w:p>
        </w:tc>
      </w:tr>
      <w:tr w:rsidR="00333D2A" w:rsidRPr="002E7042" w14:paraId="78408779" w14:textId="77777777" w:rsidTr="00FB0651">
        <w:tc>
          <w:tcPr>
            <w:tcW w:w="2835" w:type="dxa"/>
          </w:tcPr>
          <w:p w14:paraId="5AB1710E" w14:textId="77777777" w:rsidR="00333D2A" w:rsidRPr="002E7042" w:rsidRDefault="00333D2A" w:rsidP="00D23568">
            <w:pPr>
              <w:pStyle w:val="TAH"/>
            </w:pPr>
            <w:r w:rsidRPr="002E7042">
              <w:t>Information Element</w:t>
            </w:r>
          </w:p>
        </w:tc>
        <w:tc>
          <w:tcPr>
            <w:tcW w:w="2126" w:type="dxa"/>
          </w:tcPr>
          <w:p w14:paraId="644B1EA5" w14:textId="77777777" w:rsidR="00333D2A" w:rsidRPr="002E7042" w:rsidRDefault="00333D2A" w:rsidP="00D23568">
            <w:pPr>
              <w:pStyle w:val="TAH"/>
            </w:pPr>
            <w:r w:rsidRPr="002E7042">
              <w:t>Value/remark</w:t>
            </w:r>
          </w:p>
        </w:tc>
        <w:tc>
          <w:tcPr>
            <w:tcW w:w="2126" w:type="dxa"/>
            <w:tcBorders>
              <w:bottom w:val="single" w:sz="4" w:space="0" w:color="auto"/>
            </w:tcBorders>
          </w:tcPr>
          <w:p w14:paraId="30E383BF" w14:textId="77777777" w:rsidR="00333D2A" w:rsidRPr="002E7042" w:rsidRDefault="00333D2A" w:rsidP="00D23568">
            <w:pPr>
              <w:pStyle w:val="TAH"/>
            </w:pPr>
            <w:r w:rsidRPr="002E7042">
              <w:t>Comment</w:t>
            </w:r>
          </w:p>
        </w:tc>
        <w:tc>
          <w:tcPr>
            <w:tcW w:w="1418" w:type="dxa"/>
          </w:tcPr>
          <w:p w14:paraId="23420E21" w14:textId="77777777" w:rsidR="00333D2A" w:rsidRPr="002E7042" w:rsidRDefault="00333D2A" w:rsidP="00D23568">
            <w:pPr>
              <w:pStyle w:val="TAH"/>
            </w:pPr>
            <w:r w:rsidRPr="002E7042">
              <w:t>Reference</w:t>
            </w:r>
          </w:p>
        </w:tc>
        <w:tc>
          <w:tcPr>
            <w:tcW w:w="1134" w:type="dxa"/>
          </w:tcPr>
          <w:p w14:paraId="3824D65D" w14:textId="77777777" w:rsidR="00333D2A" w:rsidRPr="002E7042" w:rsidRDefault="00333D2A" w:rsidP="00D23568">
            <w:pPr>
              <w:pStyle w:val="TAH"/>
            </w:pPr>
            <w:r w:rsidRPr="002E7042">
              <w:t>Condition</w:t>
            </w:r>
          </w:p>
        </w:tc>
      </w:tr>
      <w:tr w:rsidR="00333D2A" w:rsidRPr="002E7042" w14:paraId="5848C68F" w14:textId="77777777" w:rsidTr="00FB0651">
        <w:tc>
          <w:tcPr>
            <w:tcW w:w="2835" w:type="dxa"/>
            <w:tcBorders>
              <w:top w:val="single" w:sz="4" w:space="0" w:color="auto"/>
              <w:left w:val="single" w:sz="4" w:space="0" w:color="auto"/>
              <w:bottom w:val="single" w:sz="4" w:space="0" w:color="auto"/>
              <w:right w:val="single" w:sz="4" w:space="0" w:color="auto"/>
            </w:tcBorders>
          </w:tcPr>
          <w:p w14:paraId="5E9A170E" w14:textId="77777777" w:rsidR="00333D2A" w:rsidRPr="002E7042" w:rsidRDefault="00333D2A" w:rsidP="00D23568">
            <w:pPr>
              <w:pStyle w:val="TAL"/>
              <w:rPr>
                <w:b/>
              </w:rPr>
            </w:pPr>
            <w:r w:rsidRPr="002E7042">
              <w:rPr>
                <w:b/>
              </w:rPr>
              <w:t xml:space="preserve">    Message-body</w:t>
            </w:r>
          </w:p>
        </w:tc>
        <w:tc>
          <w:tcPr>
            <w:tcW w:w="2126" w:type="dxa"/>
            <w:tcBorders>
              <w:top w:val="single" w:sz="4" w:space="0" w:color="auto"/>
              <w:left w:val="single" w:sz="4" w:space="0" w:color="auto"/>
              <w:bottom w:val="single" w:sz="4" w:space="0" w:color="auto"/>
              <w:right w:val="single" w:sz="4" w:space="0" w:color="auto"/>
            </w:tcBorders>
          </w:tcPr>
          <w:p w14:paraId="587355B7"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5BAC4151"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7A52B995"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52A67E51" w14:textId="77777777" w:rsidR="00333D2A" w:rsidRPr="002E7042" w:rsidRDefault="00333D2A" w:rsidP="00D23568">
            <w:pPr>
              <w:pStyle w:val="TAL"/>
            </w:pPr>
          </w:p>
        </w:tc>
      </w:tr>
      <w:tr w:rsidR="00333D2A" w:rsidRPr="002E7042" w14:paraId="36C6B0E3" w14:textId="77777777" w:rsidTr="00FB0651">
        <w:tc>
          <w:tcPr>
            <w:tcW w:w="2835" w:type="dxa"/>
            <w:tcBorders>
              <w:top w:val="single" w:sz="4" w:space="0" w:color="auto"/>
              <w:left w:val="single" w:sz="4" w:space="0" w:color="auto"/>
              <w:bottom w:val="single" w:sz="4" w:space="0" w:color="auto"/>
              <w:right w:val="single" w:sz="4" w:space="0" w:color="auto"/>
            </w:tcBorders>
          </w:tcPr>
          <w:p w14:paraId="7AF653AE" w14:textId="77777777" w:rsidR="00333D2A" w:rsidRPr="002E7042" w:rsidDel="009701F1" w:rsidRDefault="00333D2A" w:rsidP="00D23568">
            <w:pPr>
              <w:pStyle w:val="TAL"/>
              <w:rPr>
                <w:rPrChange w:id="265" w:author="MCC160" w:date="2023-01-18T16:04:00Z">
                  <w:rPr>
                    <w:b/>
                  </w:rPr>
                </w:rPrChange>
              </w:rPr>
            </w:pPr>
            <w:r w:rsidRPr="002E7042">
              <w:rPr>
                <w:rPrChange w:id="266" w:author="MCC160" w:date="2023-01-18T16:04: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6F54474"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1A4FF4ED" w14:textId="77777777" w:rsidR="00333D2A" w:rsidRPr="002E7042" w:rsidRDefault="00333D2A" w:rsidP="00D23568">
            <w:pPr>
              <w:pStyle w:val="TAL"/>
              <w:rPr>
                <w:b/>
                <w:rPrChange w:id="267" w:author="MCC160" w:date="2023-01-18T16:04:00Z">
                  <w:rPr/>
                </w:rPrChange>
              </w:rPr>
            </w:pPr>
            <w:r w:rsidRPr="002E7042">
              <w:rPr>
                <w:b/>
                <w:rPrChange w:id="268" w:author="MCC160" w:date="2023-01-18T16:04:00Z">
                  <w:rPr/>
                </w:rPrChange>
              </w:rPr>
              <w:t>PIDF</w:t>
            </w:r>
          </w:p>
        </w:tc>
        <w:tc>
          <w:tcPr>
            <w:tcW w:w="1418" w:type="dxa"/>
            <w:tcBorders>
              <w:top w:val="single" w:sz="4" w:space="0" w:color="auto"/>
              <w:left w:val="single" w:sz="4" w:space="0" w:color="auto"/>
              <w:bottom w:val="single" w:sz="4" w:space="0" w:color="auto"/>
              <w:right w:val="single" w:sz="4" w:space="0" w:color="auto"/>
            </w:tcBorders>
          </w:tcPr>
          <w:p w14:paraId="0873F953"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643094BB" w14:textId="77777777" w:rsidR="00333D2A" w:rsidRPr="002E7042" w:rsidRDefault="00333D2A" w:rsidP="00D23568">
            <w:pPr>
              <w:pStyle w:val="TAL"/>
            </w:pPr>
          </w:p>
        </w:tc>
      </w:tr>
      <w:tr w:rsidR="00333D2A" w:rsidRPr="002E7042" w14:paraId="599DAB80"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7F7CBDF7" w14:textId="77777777" w:rsidR="00333D2A" w:rsidRPr="002E7042" w:rsidRDefault="00333D2A" w:rsidP="00D23568">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F90B433" w14:textId="77777777" w:rsidR="00333D2A" w:rsidRPr="002E7042" w:rsidRDefault="00333D2A" w:rsidP="00D23568">
            <w:pPr>
              <w:pStyle w:val="TAL"/>
              <w:rPr>
                <w:iCs/>
              </w:rPr>
            </w:pPr>
            <w:r w:rsidRPr="002E7042">
              <w:t>PIDF as described in Table 5.3.3.3-27</w:t>
            </w:r>
          </w:p>
        </w:tc>
        <w:tc>
          <w:tcPr>
            <w:tcW w:w="2126" w:type="dxa"/>
            <w:tcBorders>
              <w:top w:val="single" w:sz="4" w:space="0" w:color="auto"/>
              <w:left w:val="single" w:sz="4" w:space="0" w:color="auto"/>
              <w:bottom w:val="single" w:sz="4" w:space="0" w:color="auto"/>
              <w:right w:val="single" w:sz="4" w:space="0" w:color="auto"/>
            </w:tcBorders>
          </w:tcPr>
          <w:p w14:paraId="1D5DF1F4"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3817E6FF"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080597D0" w14:textId="77777777" w:rsidR="00333D2A" w:rsidRPr="002E7042" w:rsidRDefault="00333D2A" w:rsidP="00D23568">
            <w:pPr>
              <w:pStyle w:val="TAL"/>
            </w:pPr>
          </w:p>
        </w:tc>
      </w:tr>
    </w:tbl>
    <w:p w14:paraId="10C93C66" w14:textId="77777777" w:rsidR="00333D2A" w:rsidRPr="002E7042" w:rsidRDefault="00333D2A" w:rsidP="00333D2A"/>
    <w:p w14:paraId="131EC1F1" w14:textId="77777777" w:rsidR="00333D2A" w:rsidRPr="002E7042" w:rsidRDefault="00333D2A" w:rsidP="00D23568">
      <w:pPr>
        <w:pStyle w:val="TH"/>
      </w:pPr>
      <w:r w:rsidRPr="002E7042">
        <w:t xml:space="preserve">Table 5.3.3.3-27: </w:t>
      </w:r>
      <w:r w:rsidRPr="002E7042">
        <w:rPr>
          <w:lang w:eastAsia="ko-KR"/>
        </w:rPr>
        <w:t>PIDF in SIP NOTIFY</w:t>
      </w:r>
      <w:r w:rsidRPr="002E7042">
        <w:t xml:space="preserve"> (Table 5.3.3.3-26)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70500146" w14:textId="77777777" w:rsidTr="00FB0651">
        <w:tc>
          <w:tcPr>
            <w:tcW w:w="9639" w:type="dxa"/>
            <w:gridSpan w:val="5"/>
          </w:tcPr>
          <w:p w14:paraId="1E02E676" w14:textId="77777777" w:rsidR="00333D2A" w:rsidRPr="002E7042" w:rsidRDefault="00333D2A" w:rsidP="00D23568">
            <w:pPr>
              <w:pStyle w:val="TAL"/>
            </w:pPr>
            <w:r w:rsidRPr="002E7042">
              <w:t>Derivation Path: TS 36.579-1 [2], Table 5.5.3.5.2-1</w:t>
            </w:r>
            <w:ins w:id="269" w:author="MCC160" w:date="2023-01-20T21:13:00Z">
              <w:r w:rsidR="007E6508" w:rsidRPr="002E7042">
                <w:t>,</w:t>
              </w:r>
            </w:ins>
            <w:r w:rsidRPr="002E7042">
              <w:t xml:space="preserve"> condition AFFILIATION</w:t>
            </w:r>
          </w:p>
        </w:tc>
      </w:tr>
      <w:tr w:rsidR="00333D2A" w:rsidRPr="002E7042" w14:paraId="197F7788" w14:textId="77777777" w:rsidTr="00FB0651">
        <w:tc>
          <w:tcPr>
            <w:tcW w:w="2835" w:type="dxa"/>
          </w:tcPr>
          <w:p w14:paraId="484DD46A" w14:textId="77777777" w:rsidR="00333D2A" w:rsidRPr="002E7042" w:rsidRDefault="00333D2A" w:rsidP="00D23568">
            <w:pPr>
              <w:pStyle w:val="TAH"/>
            </w:pPr>
            <w:r w:rsidRPr="002E7042">
              <w:t>Information Element</w:t>
            </w:r>
          </w:p>
        </w:tc>
        <w:tc>
          <w:tcPr>
            <w:tcW w:w="2126" w:type="dxa"/>
          </w:tcPr>
          <w:p w14:paraId="6CDAB541" w14:textId="77777777" w:rsidR="00333D2A" w:rsidRPr="002E7042" w:rsidRDefault="00333D2A" w:rsidP="00D23568">
            <w:pPr>
              <w:pStyle w:val="TAH"/>
            </w:pPr>
            <w:r w:rsidRPr="002E7042">
              <w:t>Value/remark</w:t>
            </w:r>
          </w:p>
        </w:tc>
        <w:tc>
          <w:tcPr>
            <w:tcW w:w="2126" w:type="dxa"/>
          </w:tcPr>
          <w:p w14:paraId="1D687B26" w14:textId="77777777" w:rsidR="00333D2A" w:rsidRPr="002E7042" w:rsidRDefault="00333D2A" w:rsidP="00D23568">
            <w:pPr>
              <w:pStyle w:val="TAH"/>
            </w:pPr>
            <w:r w:rsidRPr="002E7042">
              <w:t>Comment</w:t>
            </w:r>
          </w:p>
        </w:tc>
        <w:tc>
          <w:tcPr>
            <w:tcW w:w="1418" w:type="dxa"/>
          </w:tcPr>
          <w:p w14:paraId="4C491016" w14:textId="77777777" w:rsidR="00333D2A" w:rsidRPr="002E7042" w:rsidRDefault="00333D2A" w:rsidP="00D23568">
            <w:pPr>
              <w:pStyle w:val="TAH"/>
            </w:pPr>
            <w:r w:rsidRPr="002E7042">
              <w:t>Reference</w:t>
            </w:r>
          </w:p>
        </w:tc>
        <w:tc>
          <w:tcPr>
            <w:tcW w:w="1134" w:type="dxa"/>
          </w:tcPr>
          <w:p w14:paraId="29FAE712" w14:textId="77777777" w:rsidR="00333D2A" w:rsidRPr="002E7042" w:rsidRDefault="00333D2A" w:rsidP="00D23568">
            <w:pPr>
              <w:pStyle w:val="TAH"/>
            </w:pPr>
            <w:r w:rsidRPr="002E7042">
              <w:t>Condition</w:t>
            </w:r>
          </w:p>
        </w:tc>
      </w:tr>
      <w:tr w:rsidR="00333D2A" w:rsidRPr="002E7042" w14:paraId="01D30108" w14:textId="77777777" w:rsidTr="00FB0651">
        <w:tc>
          <w:tcPr>
            <w:tcW w:w="2835" w:type="dxa"/>
            <w:vAlign w:val="center"/>
          </w:tcPr>
          <w:p w14:paraId="4A1955A7" w14:textId="77777777" w:rsidR="00333D2A" w:rsidRPr="002E7042" w:rsidRDefault="00333D2A" w:rsidP="00D23568">
            <w:pPr>
              <w:pStyle w:val="TAL"/>
            </w:pPr>
            <w:r w:rsidRPr="002E7042">
              <w:t>presence</w:t>
            </w:r>
          </w:p>
        </w:tc>
        <w:tc>
          <w:tcPr>
            <w:tcW w:w="2126" w:type="dxa"/>
          </w:tcPr>
          <w:p w14:paraId="48F7B8D1" w14:textId="77777777" w:rsidR="00333D2A" w:rsidRPr="002E7042" w:rsidRDefault="00333D2A" w:rsidP="00D23568">
            <w:pPr>
              <w:pStyle w:val="TAL"/>
            </w:pPr>
          </w:p>
        </w:tc>
        <w:tc>
          <w:tcPr>
            <w:tcW w:w="2126" w:type="dxa"/>
            <w:tcBorders>
              <w:bottom w:val="single" w:sz="4" w:space="0" w:color="auto"/>
            </w:tcBorders>
          </w:tcPr>
          <w:p w14:paraId="6279F8E6" w14:textId="77777777" w:rsidR="00333D2A" w:rsidRPr="002E7042" w:rsidRDefault="00333D2A" w:rsidP="00D23568">
            <w:pPr>
              <w:pStyle w:val="TAL"/>
            </w:pPr>
          </w:p>
        </w:tc>
        <w:tc>
          <w:tcPr>
            <w:tcW w:w="1418" w:type="dxa"/>
          </w:tcPr>
          <w:p w14:paraId="7C4E7AA0" w14:textId="77777777" w:rsidR="00333D2A" w:rsidRPr="002E7042" w:rsidRDefault="00333D2A" w:rsidP="00D23568">
            <w:pPr>
              <w:pStyle w:val="TAL"/>
            </w:pPr>
          </w:p>
        </w:tc>
        <w:tc>
          <w:tcPr>
            <w:tcW w:w="1134" w:type="dxa"/>
            <w:vAlign w:val="bottom"/>
          </w:tcPr>
          <w:p w14:paraId="69C33B9E" w14:textId="77777777" w:rsidR="00333D2A" w:rsidRPr="002E7042" w:rsidRDefault="00333D2A" w:rsidP="00D23568">
            <w:pPr>
              <w:pStyle w:val="TAL"/>
            </w:pPr>
          </w:p>
        </w:tc>
      </w:tr>
      <w:tr w:rsidR="00333D2A" w:rsidRPr="002E7042" w14:paraId="69A65295" w14:textId="77777777" w:rsidTr="00FB0651">
        <w:tc>
          <w:tcPr>
            <w:tcW w:w="2835" w:type="dxa"/>
            <w:vAlign w:val="center"/>
          </w:tcPr>
          <w:p w14:paraId="16DB4136" w14:textId="77777777" w:rsidR="00333D2A" w:rsidRPr="002E7042" w:rsidRDefault="00333D2A" w:rsidP="00D23568">
            <w:pPr>
              <w:pStyle w:val="TAL"/>
            </w:pPr>
            <w:r w:rsidRPr="002E7042">
              <w:t xml:space="preserve">  tuple</w:t>
            </w:r>
          </w:p>
        </w:tc>
        <w:tc>
          <w:tcPr>
            <w:tcW w:w="2126" w:type="dxa"/>
          </w:tcPr>
          <w:p w14:paraId="74617C06" w14:textId="77777777" w:rsidR="00333D2A" w:rsidRPr="002E7042" w:rsidRDefault="00333D2A" w:rsidP="00D23568">
            <w:pPr>
              <w:pStyle w:val="TAL"/>
            </w:pPr>
          </w:p>
        </w:tc>
        <w:tc>
          <w:tcPr>
            <w:tcW w:w="2126" w:type="dxa"/>
            <w:tcBorders>
              <w:bottom w:val="single" w:sz="4" w:space="0" w:color="auto"/>
            </w:tcBorders>
          </w:tcPr>
          <w:p w14:paraId="5ADFE6FE" w14:textId="77777777" w:rsidR="00333D2A" w:rsidRPr="002E7042" w:rsidRDefault="00333D2A" w:rsidP="00D23568">
            <w:pPr>
              <w:pStyle w:val="TAL"/>
            </w:pPr>
          </w:p>
        </w:tc>
        <w:tc>
          <w:tcPr>
            <w:tcW w:w="1418" w:type="dxa"/>
          </w:tcPr>
          <w:p w14:paraId="5AAD7F01" w14:textId="77777777" w:rsidR="00333D2A" w:rsidRPr="002E7042" w:rsidRDefault="00333D2A" w:rsidP="00D23568">
            <w:pPr>
              <w:pStyle w:val="TAL"/>
            </w:pPr>
          </w:p>
        </w:tc>
        <w:tc>
          <w:tcPr>
            <w:tcW w:w="1134" w:type="dxa"/>
            <w:vAlign w:val="bottom"/>
          </w:tcPr>
          <w:p w14:paraId="4CEE364F" w14:textId="77777777" w:rsidR="00333D2A" w:rsidRPr="002E7042" w:rsidRDefault="00333D2A" w:rsidP="00D23568">
            <w:pPr>
              <w:pStyle w:val="TAL"/>
            </w:pPr>
          </w:p>
        </w:tc>
      </w:tr>
      <w:tr w:rsidR="00333D2A" w:rsidRPr="002E7042" w14:paraId="58F35C10" w14:textId="77777777" w:rsidTr="00FB0651">
        <w:tc>
          <w:tcPr>
            <w:tcW w:w="2835" w:type="dxa"/>
            <w:vAlign w:val="center"/>
          </w:tcPr>
          <w:p w14:paraId="2CBB0ED3" w14:textId="77777777" w:rsidR="00333D2A" w:rsidRPr="002E7042" w:rsidRDefault="00333D2A" w:rsidP="00D23568">
            <w:pPr>
              <w:pStyle w:val="TAL"/>
            </w:pPr>
            <w:r w:rsidRPr="002E7042">
              <w:t xml:space="preserve">    status</w:t>
            </w:r>
          </w:p>
        </w:tc>
        <w:tc>
          <w:tcPr>
            <w:tcW w:w="2126" w:type="dxa"/>
          </w:tcPr>
          <w:p w14:paraId="1F346F53" w14:textId="77777777" w:rsidR="00333D2A" w:rsidRPr="002E7042" w:rsidRDefault="00333D2A" w:rsidP="00D23568">
            <w:pPr>
              <w:pStyle w:val="TAL"/>
            </w:pPr>
          </w:p>
        </w:tc>
        <w:tc>
          <w:tcPr>
            <w:tcW w:w="2126" w:type="dxa"/>
          </w:tcPr>
          <w:p w14:paraId="399F7F3F" w14:textId="77777777" w:rsidR="00333D2A" w:rsidRPr="002E7042" w:rsidRDefault="00333D2A" w:rsidP="00D23568">
            <w:pPr>
              <w:pStyle w:val="TAL"/>
            </w:pPr>
          </w:p>
        </w:tc>
        <w:tc>
          <w:tcPr>
            <w:tcW w:w="1418" w:type="dxa"/>
          </w:tcPr>
          <w:p w14:paraId="36E1614A" w14:textId="77777777" w:rsidR="00333D2A" w:rsidRPr="002E7042" w:rsidRDefault="00333D2A" w:rsidP="00D23568">
            <w:pPr>
              <w:pStyle w:val="TAL"/>
            </w:pPr>
          </w:p>
        </w:tc>
        <w:tc>
          <w:tcPr>
            <w:tcW w:w="1134" w:type="dxa"/>
            <w:vAlign w:val="bottom"/>
          </w:tcPr>
          <w:p w14:paraId="7F5E1FB5" w14:textId="77777777" w:rsidR="00333D2A" w:rsidRPr="002E7042" w:rsidRDefault="00333D2A" w:rsidP="00D23568">
            <w:pPr>
              <w:pStyle w:val="TAL"/>
            </w:pPr>
          </w:p>
        </w:tc>
      </w:tr>
      <w:tr w:rsidR="00333D2A" w:rsidRPr="002E7042" w14:paraId="4E390DDF" w14:textId="77777777" w:rsidTr="00FB0651">
        <w:tc>
          <w:tcPr>
            <w:tcW w:w="2835" w:type="dxa"/>
            <w:vAlign w:val="center"/>
          </w:tcPr>
          <w:p w14:paraId="0B1FAEA7" w14:textId="77777777" w:rsidR="00333D2A" w:rsidRPr="002E7042" w:rsidRDefault="00333D2A" w:rsidP="00D23568">
            <w:pPr>
              <w:pStyle w:val="TAL"/>
            </w:pPr>
            <w:r w:rsidRPr="002E7042">
              <w:t xml:space="preserve">      affiliation</w:t>
            </w:r>
          </w:p>
        </w:tc>
        <w:tc>
          <w:tcPr>
            <w:tcW w:w="2126" w:type="dxa"/>
          </w:tcPr>
          <w:p w14:paraId="597BF22A" w14:textId="77777777" w:rsidR="00333D2A" w:rsidRPr="002E7042" w:rsidRDefault="00333D2A" w:rsidP="00D23568">
            <w:pPr>
              <w:pStyle w:val="TAL"/>
            </w:pPr>
          </w:p>
        </w:tc>
        <w:tc>
          <w:tcPr>
            <w:tcW w:w="2126" w:type="dxa"/>
          </w:tcPr>
          <w:p w14:paraId="030629A0" w14:textId="77777777" w:rsidR="00333D2A" w:rsidRPr="002E7042" w:rsidRDefault="00333D2A" w:rsidP="00D23568">
            <w:pPr>
              <w:pStyle w:val="TAL"/>
            </w:pPr>
          </w:p>
        </w:tc>
        <w:tc>
          <w:tcPr>
            <w:tcW w:w="1418" w:type="dxa"/>
          </w:tcPr>
          <w:p w14:paraId="1E7795FA" w14:textId="77777777" w:rsidR="00333D2A" w:rsidRPr="002E7042" w:rsidRDefault="00333D2A" w:rsidP="00D23568">
            <w:pPr>
              <w:pStyle w:val="TAL"/>
            </w:pPr>
          </w:p>
        </w:tc>
        <w:tc>
          <w:tcPr>
            <w:tcW w:w="1134" w:type="dxa"/>
            <w:vAlign w:val="bottom"/>
          </w:tcPr>
          <w:p w14:paraId="6CC149CC" w14:textId="77777777" w:rsidR="00333D2A" w:rsidRPr="002E7042" w:rsidRDefault="00333D2A" w:rsidP="00D23568">
            <w:pPr>
              <w:pStyle w:val="TAL"/>
            </w:pPr>
          </w:p>
        </w:tc>
      </w:tr>
      <w:tr w:rsidR="00333D2A" w:rsidRPr="002E7042" w14:paraId="4316FE81"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7DD5FA1A" w14:textId="77777777" w:rsidR="00333D2A" w:rsidRPr="002E7042" w:rsidRDefault="00333D2A" w:rsidP="00D23568">
            <w:pPr>
              <w:pStyle w:val="TAL"/>
            </w:pPr>
            <w:r w:rsidRPr="002E7042">
              <w:t xml:space="preserve">        status</w:t>
            </w:r>
          </w:p>
        </w:tc>
        <w:tc>
          <w:tcPr>
            <w:tcW w:w="2126" w:type="dxa"/>
            <w:tcBorders>
              <w:top w:val="single" w:sz="4" w:space="0" w:color="auto"/>
              <w:left w:val="single" w:sz="4" w:space="0" w:color="auto"/>
              <w:bottom w:val="single" w:sz="4" w:space="0" w:color="auto"/>
              <w:right w:val="single" w:sz="4" w:space="0" w:color="auto"/>
            </w:tcBorders>
          </w:tcPr>
          <w:p w14:paraId="14E8AC56" w14:textId="77777777" w:rsidR="00333D2A" w:rsidRPr="002E7042" w:rsidRDefault="00333D2A" w:rsidP="00D23568">
            <w:pPr>
              <w:pStyle w:val="TAL"/>
            </w:pPr>
            <w:r w:rsidRPr="002E7042">
              <w:t>“affiliating”</w:t>
            </w:r>
          </w:p>
        </w:tc>
        <w:tc>
          <w:tcPr>
            <w:tcW w:w="2126" w:type="dxa"/>
            <w:tcBorders>
              <w:top w:val="single" w:sz="4" w:space="0" w:color="auto"/>
              <w:left w:val="single" w:sz="4" w:space="0" w:color="auto"/>
              <w:bottom w:val="single" w:sz="4" w:space="0" w:color="auto"/>
              <w:right w:val="single" w:sz="4" w:space="0" w:color="auto"/>
            </w:tcBorders>
          </w:tcPr>
          <w:p w14:paraId="3D282081"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4773D6B8"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201333A" w14:textId="77777777" w:rsidR="00333D2A" w:rsidRPr="002E7042" w:rsidRDefault="00333D2A" w:rsidP="00D23568">
            <w:pPr>
              <w:pStyle w:val="TAL"/>
            </w:pPr>
          </w:p>
        </w:tc>
      </w:tr>
      <w:tr w:rsidR="00333D2A" w:rsidRPr="002E7042" w14:paraId="6BAFAFFF"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642E6ACF" w14:textId="77777777" w:rsidR="00333D2A" w:rsidRPr="002E7042" w:rsidRDefault="00333D2A" w:rsidP="00D23568">
            <w:pPr>
              <w:pStyle w:val="TAL"/>
            </w:pPr>
            <w:r w:rsidRPr="002E7042">
              <w:t>..p-id</w:t>
            </w:r>
          </w:p>
        </w:tc>
        <w:tc>
          <w:tcPr>
            <w:tcW w:w="2126" w:type="dxa"/>
            <w:tcBorders>
              <w:top w:val="single" w:sz="4" w:space="0" w:color="auto"/>
              <w:left w:val="single" w:sz="4" w:space="0" w:color="auto"/>
              <w:bottom w:val="single" w:sz="4" w:space="0" w:color="auto"/>
              <w:right w:val="single" w:sz="4" w:space="0" w:color="auto"/>
            </w:tcBorders>
          </w:tcPr>
          <w:p w14:paraId="63C48022" w14:textId="77777777" w:rsidR="00333D2A" w:rsidRPr="002E7042" w:rsidRDefault="00333D2A" w:rsidP="00D23568">
            <w:pPr>
              <w:pStyle w:val="TAL"/>
            </w:pPr>
            <w:r w:rsidRPr="002E7042">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047478A3"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0344C85B"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0C6F4F3" w14:textId="77777777" w:rsidR="00333D2A" w:rsidRPr="002E7042" w:rsidRDefault="00333D2A" w:rsidP="00D23568">
            <w:pPr>
              <w:pStyle w:val="TAL"/>
            </w:pPr>
          </w:p>
        </w:tc>
      </w:tr>
    </w:tbl>
    <w:p w14:paraId="4DFFB06F" w14:textId="77777777" w:rsidR="00333D2A" w:rsidRPr="002E7042" w:rsidRDefault="00333D2A" w:rsidP="00333D2A"/>
    <w:p w14:paraId="65206139" w14:textId="77777777" w:rsidR="00333D2A" w:rsidRPr="002E7042" w:rsidRDefault="00333D2A" w:rsidP="00D23568">
      <w:pPr>
        <w:pStyle w:val="TH"/>
      </w:pPr>
      <w:r w:rsidRPr="002E7042">
        <w:t>Table 5.3.3.3-28: SIP NOTIFY from the SS (steps 9, 46, Table 5.3.3.2-1;</w:t>
      </w:r>
      <w:r w:rsidRPr="002E7042">
        <w:br/>
        <w:t>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4D5217D0" w14:textId="77777777" w:rsidTr="00FB0651">
        <w:tc>
          <w:tcPr>
            <w:tcW w:w="9639" w:type="dxa"/>
            <w:gridSpan w:val="5"/>
          </w:tcPr>
          <w:p w14:paraId="263EABD0" w14:textId="77777777" w:rsidR="00333D2A" w:rsidRPr="002E7042" w:rsidRDefault="00333D2A" w:rsidP="00D23568">
            <w:pPr>
              <w:pStyle w:val="TAL"/>
            </w:pPr>
            <w:r w:rsidRPr="002E7042">
              <w:t>Derivation Path: TS 36.579-1 [2], Table 5.5.2.8-1</w:t>
            </w:r>
            <w:ins w:id="270" w:author="MCC160" w:date="2023-01-20T21:13:00Z">
              <w:r w:rsidR="007E6508" w:rsidRPr="002E7042">
                <w:t>,</w:t>
              </w:r>
            </w:ins>
            <w:del w:id="271" w:author="MCC160" w:date="2023-01-20T21:13:00Z">
              <w:r w:rsidRPr="002E7042" w:rsidDel="007E6508">
                <w:delText xml:space="preserve"> with</w:delText>
              </w:r>
            </w:del>
            <w:r w:rsidRPr="002E7042">
              <w:t xml:space="preserve"> condition PRESENCE-EVENT</w:t>
            </w:r>
          </w:p>
        </w:tc>
      </w:tr>
      <w:tr w:rsidR="00333D2A" w:rsidRPr="002E7042" w14:paraId="2E512C5B" w14:textId="77777777" w:rsidTr="00FB0651">
        <w:tc>
          <w:tcPr>
            <w:tcW w:w="2835" w:type="dxa"/>
          </w:tcPr>
          <w:p w14:paraId="61686AD1" w14:textId="77777777" w:rsidR="00333D2A" w:rsidRPr="002E7042" w:rsidRDefault="00333D2A" w:rsidP="00D23568">
            <w:pPr>
              <w:pStyle w:val="TAH"/>
            </w:pPr>
            <w:r w:rsidRPr="002E7042">
              <w:t>Information Element</w:t>
            </w:r>
          </w:p>
        </w:tc>
        <w:tc>
          <w:tcPr>
            <w:tcW w:w="2126" w:type="dxa"/>
          </w:tcPr>
          <w:p w14:paraId="7DD6AF1C" w14:textId="77777777" w:rsidR="00333D2A" w:rsidRPr="002E7042" w:rsidRDefault="00333D2A" w:rsidP="00D23568">
            <w:pPr>
              <w:pStyle w:val="TAH"/>
            </w:pPr>
            <w:r w:rsidRPr="002E7042">
              <w:t>Value/remark</w:t>
            </w:r>
          </w:p>
        </w:tc>
        <w:tc>
          <w:tcPr>
            <w:tcW w:w="2126" w:type="dxa"/>
            <w:tcBorders>
              <w:bottom w:val="single" w:sz="4" w:space="0" w:color="auto"/>
            </w:tcBorders>
          </w:tcPr>
          <w:p w14:paraId="3008C78C" w14:textId="77777777" w:rsidR="00333D2A" w:rsidRPr="002E7042" w:rsidRDefault="00333D2A" w:rsidP="00D23568">
            <w:pPr>
              <w:pStyle w:val="TAH"/>
            </w:pPr>
            <w:r w:rsidRPr="002E7042">
              <w:t>Comment</w:t>
            </w:r>
          </w:p>
        </w:tc>
        <w:tc>
          <w:tcPr>
            <w:tcW w:w="1418" w:type="dxa"/>
          </w:tcPr>
          <w:p w14:paraId="5BDC21CC" w14:textId="77777777" w:rsidR="00333D2A" w:rsidRPr="002E7042" w:rsidRDefault="00333D2A" w:rsidP="00D23568">
            <w:pPr>
              <w:pStyle w:val="TAH"/>
            </w:pPr>
            <w:r w:rsidRPr="002E7042">
              <w:t>Reference</w:t>
            </w:r>
          </w:p>
        </w:tc>
        <w:tc>
          <w:tcPr>
            <w:tcW w:w="1134" w:type="dxa"/>
          </w:tcPr>
          <w:p w14:paraId="27096414" w14:textId="77777777" w:rsidR="00333D2A" w:rsidRPr="002E7042" w:rsidRDefault="00333D2A" w:rsidP="00D23568">
            <w:pPr>
              <w:pStyle w:val="TAH"/>
            </w:pPr>
            <w:r w:rsidRPr="002E7042">
              <w:t>Condition</w:t>
            </w:r>
          </w:p>
        </w:tc>
      </w:tr>
      <w:tr w:rsidR="00333D2A" w:rsidRPr="002E7042" w14:paraId="4FA4DAA0" w14:textId="77777777" w:rsidTr="00FB0651">
        <w:tc>
          <w:tcPr>
            <w:tcW w:w="2835" w:type="dxa"/>
            <w:tcBorders>
              <w:top w:val="single" w:sz="4" w:space="0" w:color="auto"/>
              <w:left w:val="single" w:sz="4" w:space="0" w:color="auto"/>
              <w:bottom w:val="single" w:sz="4" w:space="0" w:color="auto"/>
              <w:right w:val="single" w:sz="4" w:space="0" w:color="auto"/>
            </w:tcBorders>
          </w:tcPr>
          <w:p w14:paraId="7B1F77C5" w14:textId="77777777" w:rsidR="00333D2A" w:rsidRPr="002E7042" w:rsidRDefault="00333D2A" w:rsidP="00D23568">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0142C32C"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7946132C"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105A74ED"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7944635D" w14:textId="77777777" w:rsidR="00333D2A" w:rsidRPr="002E7042" w:rsidRDefault="00333D2A" w:rsidP="00D23568">
            <w:pPr>
              <w:pStyle w:val="TAL"/>
            </w:pPr>
          </w:p>
        </w:tc>
      </w:tr>
      <w:tr w:rsidR="00333D2A" w:rsidRPr="002E7042" w14:paraId="06E9CFB8" w14:textId="77777777" w:rsidTr="00FB0651">
        <w:tc>
          <w:tcPr>
            <w:tcW w:w="2835" w:type="dxa"/>
            <w:tcBorders>
              <w:top w:val="single" w:sz="4" w:space="0" w:color="auto"/>
              <w:left w:val="single" w:sz="4" w:space="0" w:color="auto"/>
              <w:bottom w:val="single" w:sz="4" w:space="0" w:color="auto"/>
              <w:right w:val="single" w:sz="4" w:space="0" w:color="auto"/>
            </w:tcBorders>
          </w:tcPr>
          <w:p w14:paraId="0263FF13" w14:textId="77777777" w:rsidR="00333D2A" w:rsidRPr="002E7042" w:rsidDel="009701F1" w:rsidRDefault="00333D2A" w:rsidP="00D23568">
            <w:pPr>
              <w:pStyle w:val="TAL"/>
              <w:rPr>
                <w:rPrChange w:id="272" w:author="MCC160" w:date="2023-01-18T16:04:00Z">
                  <w:rPr>
                    <w:b/>
                  </w:rPr>
                </w:rPrChange>
              </w:rPr>
            </w:pPr>
            <w:r w:rsidRPr="002E7042">
              <w:rPr>
                <w:rPrChange w:id="273" w:author="MCC160" w:date="2023-01-18T16:04: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13D324D"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33BF88DF" w14:textId="77777777" w:rsidR="00333D2A" w:rsidRPr="002E7042" w:rsidRDefault="00333D2A" w:rsidP="00D23568">
            <w:pPr>
              <w:pStyle w:val="TAL"/>
              <w:rPr>
                <w:b/>
                <w:rPrChange w:id="274" w:author="MCC160" w:date="2023-01-18T16:04:00Z">
                  <w:rPr/>
                </w:rPrChange>
              </w:rPr>
            </w:pPr>
            <w:r w:rsidRPr="002E7042">
              <w:rPr>
                <w:b/>
                <w:rPrChange w:id="275" w:author="MCC160" w:date="2023-01-18T16:04:00Z">
                  <w:rPr/>
                </w:rPrChange>
              </w:rPr>
              <w:t>PIDF</w:t>
            </w:r>
          </w:p>
        </w:tc>
        <w:tc>
          <w:tcPr>
            <w:tcW w:w="1418" w:type="dxa"/>
            <w:tcBorders>
              <w:top w:val="single" w:sz="4" w:space="0" w:color="auto"/>
              <w:left w:val="single" w:sz="4" w:space="0" w:color="auto"/>
              <w:bottom w:val="single" w:sz="4" w:space="0" w:color="auto"/>
              <w:right w:val="single" w:sz="4" w:space="0" w:color="auto"/>
            </w:tcBorders>
          </w:tcPr>
          <w:p w14:paraId="55F295C6"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5668A0B3" w14:textId="77777777" w:rsidR="00333D2A" w:rsidRPr="002E7042" w:rsidRDefault="00333D2A" w:rsidP="00D23568">
            <w:pPr>
              <w:pStyle w:val="TAL"/>
            </w:pPr>
          </w:p>
        </w:tc>
      </w:tr>
      <w:tr w:rsidR="00333D2A" w:rsidRPr="002E7042" w14:paraId="4813C393"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52D26D68" w14:textId="77777777" w:rsidR="00333D2A" w:rsidRPr="002E7042" w:rsidRDefault="00333D2A" w:rsidP="00D23568">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DBC0505" w14:textId="77777777" w:rsidR="00333D2A" w:rsidRPr="002E7042" w:rsidRDefault="00333D2A" w:rsidP="00D23568">
            <w:pPr>
              <w:pStyle w:val="TAL"/>
              <w:rPr>
                <w:iCs/>
              </w:rPr>
            </w:pPr>
            <w:r w:rsidRPr="002E7042">
              <w:t>PIDF as described in Table 5.3.3.3-29</w:t>
            </w:r>
          </w:p>
        </w:tc>
        <w:tc>
          <w:tcPr>
            <w:tcW w:w="2126" w:type="dxa"/>
            <w:tcBorders>
              <w:top w:val="single" w:sz="4" w:space="0" w:color="auto"/>
              <w:left w:val="single" w:sz="4" w:space="0" w:color="auto"/>
              <w:bottom w:val="single" w:sz="4" w:space="0" w:color="auto"/>
              <w:right w:val="single" w:sz="4" w:space="0" w:color="auto"/>
            </w:tcBorders>
          </w:tcPr>
          <w:p w14:paraId="611993A4"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2D41DA1D"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525954B7" w14:textId="77777777" w:rsidR="00333D2A" w:rsidRPr="002E7042" w:rsidRDefault="00333D2A" w:rsidP="00D23568">
            <w:pPr>
              <w:pStyle w:val="TAL"/>
            </w:pPr>
          </w:p>
        </w:tc>
      </w:tr>
    </w:tbl>
    <w:p w14:paraId="3942C91A" w14:textId="77777777" w:rsidR="00333D2A" w:rsidRPr="002E7042" w:rsidRDefault="00333D2A" w:rsidP="00333D2A"/>
    <w:p w14:paraId="5229B719" w14:textId="77777777" w:rsidR="00333D2A" w:rsidRPr="002E7042" w:rsidRDefault="00333D2A" w:rsidP="00D23568">
      <w:pPr>
        <w:pStyle w:val="TH"/>
      </w:pPr>
      <w:r w:rsidRPr="002E7042">
        <w:t xml:space="preserve">Table 5.3.3.3-29: </w:t>
      </w:r>
      <w:r w:rsidRPr="002E7042">
        <w:rPr>
          <w:lang w:eastAsia="ko-KR"/>
        </w:rPr>
        <w:t>PIDF in SIP NOTIFY</w:t>
      </w:r>
      <w:r w:rsidRPr="002E7042">
        <w:t xml:space="preserve"> (Table 5.3.3.3-28)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3D97C26F" w14:textId="77777777" w:rsidTr="00FB0651">
        <w:tc>
          <w:tcPr>
            <w:tcW w:w="9639" w:type="dxa"/>
            <w:gridSpan w:val="5"/>
          </w:tcPr>
          <w:p w14:paraId="25620CF4" w14:textId="77777777" w:rsidR="00333D2A" w:rsidRPr="002E7042" w:rsidRDefault="00333D2A" w:rsidP="00D23568">
            <w:pPr>
              <w:pStyle w:val="TAL"/>
            </w:pPr>
            <w:r w:rsidRPr="002E7042">
              <w:t>Derivation Path: TS 36.579-1 [2], Table 5.5.3.5.2-1</w:t>
            </w:r>
            <w:ins w:id="276" w:author="MCC160" w:date="2023-01-20T21:13:00Z">
              <w:r w:rsidR="007E6508" w:rsidRPr="002E7042">
                <w:t>,</w:t>
              </w:r>
            </w:ins>
            <w:r w:rsidRPr="002E7042">
              <w:t xml:space="preserve"> condition AFFILIATION</w:t>
            </w:r>
          </w:p>
        </w:tc>
      </w:tr>
      <w:tr w:rsidR="00333D2A" w:rsidRPr="002E7042" w14:paraId="5927383D" w14:textId="77777777" w:rsidTr="00FB0651">
        <w:tc>
          <w:tcPr>
            <w:tcW w:w="2835" w:type="dxa"/>
          </w:tcPr>
          <w:p w14:paraId="020AF558" w14:textId="77777777" w:rsidR="00333D2A" w:rsidRPr="002E7042" w:rsidRDefault="00333D2A" w:rsidP="00D23568">
            <w:pPr>
              <w:pStyle w:val="TAH"/>
            </w:pPr>
            <w:r w:rsidRPr="002E7042">
              <w:t>Information Element</w:t>
            </w:r>
          </w:p>
        </w:tc>
        <w:tc>
          <w:tcPr>
            <w:tcW w:w="2126" w:type="dxa"/>
          </w:tcPr>
          <w:p w14:paraId="7972DC59" w14:textId="77777777" w:rsidR="00333D2A" w:rsidRPr="002E7042" w:rsidRDefault="00333D2A" w:rsidP="00D23568">
            <w:pPr>
              <w:pStyle w:val="TAH"/>
            </w:pPr>
            <w:r w:rsidRPr="002E7042">
              <w:t>Value/remark</w:t>
            </w:r>
          </w:p>
        </w:tc>
        <w:tc>
          <w:tcPr>
            <w:tcW w:w="2126" w:type="dxa"/>
          </w:tcPr>
          <w:p w14:paraId="467C490E" w14:textId="77777777" w:rsidR="00333D2A" w:rsidRPr="002E7042" w:rsidRDefault="00333D2A" w:rsidP="00D23568">
            <w:pPr>
              <w:pStyle w:val="TAH"/>
            </w:pPr>
            <w:r w:rsidRPr="002E7042">
              <w:t>Comment</w:t>
            </w:r>
          </w:p>
        </w:tc>
        <w:tc>
          <w:tcPr>
            <w:tcW w:w="1418" w:type="dxa"/>
          </w:tcPr>
          <w:p w14:paraId="290B7F45" w14:textId="77777777" w:rsidR="00333D2A" w:rsidRPr="002E7042" w:rsidRDefault="00333D2A" w:rsidP="00D23568">
            <w:pPr>
              <w:pStyle w:val="TAH"/>
            </w:pPr>
            <w:r w:rsidRPr="002E7042">
              <w:t>Reference</w:t>
            </w:r>
          </w:p>
        </w:tc>
        <w:tc>
          <w:tcPr>
            <w:tcW w:w="1134" w:type="dxa"/>
          </w:tcPr>
          <w:p w14:paraId="391E4419" w14:textId="77777777" w:rsidR="00333D2A" w:rsidRPr="002E7042" w:rsidRDefault="00333D2A" w:rsidP="00D23568">
            <w:pPr>
              <w:pStyle w:val="TAH"/>
            </w:pPr>
            <w:r w:rsidRPr="002E7042">
              <w:t>Condition</w:t>
            </w:r>
          </w:p>
        </w:tc>
      </w:tr>
      <w:tr w:rsidR="00333D2A" w:rsidRPr="002E7042" w14:paraId="236620AA" w14:textId="77777777" w:rsidTr="00FB0651">
        <w:tc>
          <w:tcPr>
            <w:tcW w:w="2835" w:type="dxa"/>
            <w:vAlign w:val="center"/>
          </w:tcPr>
          <w:p w14:paraId="50A56F19" w14:textId="77777777" w:rsidR="00333D2A" w:rsidRPr="002E7042" w:rsidRDefault="00333D2A" w:rsidP="00D23568">
            <w:pPr>
              <w:pStyle w:val="TAL"/>
            </w:pPr>
            <w:r w:rsidRPr="002E7042">
              <w:t>presence</w:t>
            </w:r>
          </w:p>
        </w:tc>
        <w:tc>
          <w:tcPr>
            <w:tcW w:w="2126" w:type="dxa"/>
          </w:tcPr>
          <w:p w14:paraId="75A40458" w14:textId="77777777" w:rsidR="00333D2A" w:rsidRPr="002E7042" w:rsidRDefault="00333D2A" w:rsidP="00D23568">
            <w:pPr>
              <w:pStyle w:val="TAL"/>
            </w:pPr>
          </w:p>
        </w:tc>
        <w:tc>
          <w:tcPr>
            <w:tcW w:w="2126" w:type="dxa"/>
            <w:tcBorders>
              <w:bottom w:val="single" w:sz="4" w:space="0" w:color="auto"/>
            </w:tcBorders>
          </w:tcPr>
          <w:p w14:paraId="3047A43F" w14:textId="77777777" w:rsidR="00333D2A" w:rsidRPr="002E7042" w:rsidRDefault="00333D2A" w:rsidP="00D23568">
            <w:pPr>
              <w:pStyle w:val="TAL"/>
            </w:pPr>
          </w:p>
        </w:tc>
        <w:tc>
          <w:tcPr>
            <w:tcW w:w="1418" w:type="dxa"/>
          </w:tcPr>
          <w:p w14:paraId="4774DD87" w14:textId="77777777" w:rsidR="00333D2A" w:rsidRPr="002E7042" w:rsidRDefault="00333D2A" w:rsidP="00D23568">
            <w:pPr>
              <w:pStyle w:val="TAL"/>
            </w:pPr>
          </w:p>
        </w:tc>
        <w:tc>
          <w:tcPr>
            <w:tcW w:w="1134" w:type="dxa"/>
            <w:vAlign w:val="bottom"/>
          </w:tcPr>
          <w:p w14:paraId="6963594F" w14:textId="77777777" w:rsidR="00333D2A" w:rsidRPr="002E7042" w:rsidRDefault="00333D2A" w:rsidP="00D23568">
            <w:pPr>
              <w:pStyle w:val="TAL"/>
            </w:pPr>
          </w:p>
        </w:tc>
      </w:tr>
      <w:tr w:rsidR="00333D2A" w:rsidRPr="002E7042" w14:paraId="69564A81" w14:textId="77777777" w:rsidTr="00FB0651">
        <w:tc>
          <w:tcPr>
            <w:tcW w:w="2835" w:type="dxa"/>
            <w:vAlign w:val="center"/>
          </w:tcPr>
          <w:p w14:paraId="1FFFE1FE" w14:textId="77777777" w:rsidR="00333D2A" w:rsidRPr="002E7042" w:rsidRDefault="00333D2A" w:rsidP="00D23568">
            <w:pPr>
              <w:pStyle w:val="TAL"/>
            </w:pPr>
            <w:r w:rsidRPr="002E7042">
              <w:t xml:space="preserve">  tuple</w:t>
            </w:r>
          </w:p>
        </w:tc>
        <w:tc>
          <w:tcPr>
            <w:tcW w:w="2126" w:type="dxa"/>
          </w:tcPr>
          <w:p w14:paraId="368D84A5" w14:textId="77777777" w:rsidR="00333D2A" w:rsidRPr="002E7042" w:rsidRDefault="00333D2A" w:rsidP="00D23568">
            <w:pPr>
              <w:pStyle w:val="TAL"/>
            </w:pPr>
          </w:p>
        </w:tc>
        <w:tc>
          <w:tcPr>
            <w:tcW w:w="2126" w:type="dxa"/>
            <w:tcBorders>
              <w:bottom w:val="single" w:sz="4" w:space="0" w:color="auto"/>
            </w:tcBorders>
          </w:tcPr>
          <w:p w14:paraId="6E2690B2" w14:textId="77777777" w:rsidR="00333D2A" w:rsidRPr="002E7042" w:rsidRDefault="00333D2A" w:rsidP="00D23568">
            <w:pPr>
              <w:pStyle w:val="TAL"/>
            </w:pPr>
          </w:p>
        </w:tc>
        <w:tc>
          <w:tcPr>
            <w:tcW w:w="1418" w:type="dxa"/>
          </w:tcPr>
          <w:p w14:paraId="5889E5F0" w14:textId="77777777" w:rsidR="00333D2A" w:rsidRPr="002E7042" w:rsidRDefault="00333D2A" w:rsidP="00D23568">
            <w:pPr>
              <w:pStyle w:val="TAL"/>
            </w:pPr>
          </w:p>
        </w:tc>
        <w:tc>
          <w:tcPr>
            <w:tcW w:w="1134" w:type="dxa"/>
            <w:vAlign w:val="bottom"/>
          </w:tcPr>
          <w:p w14:paraId="3D4709F8" w14:textId="77777777" w:rsidR="00333D2A" w:rsidRPr="002E7042" w:rsidRDefault="00333D2A" w:rsidP="00D23568">
            <w:pPr>
              <w:pStyle w:val="TAL"/>
            </w:pPr>
          </w:p>
        </w:tc>
      </w:tr>
      <w:tr w:rsidR="00333D2A" w:rsidRPr="002E7042" w14:paraId="01611AD5" w14:textId="77777777" w:rsidTr="00FB0651">
        <w:tc>
          <w:tcPr>
            <w:tcW w:w="2835" w:type="dxa"/>
            <w:vAlign w:val="center"/>
          </w:tcPr>
          <w:p w14:paraId="2E7527C8" w14:textId="77777777" w:rsidR="00333D2A" w:rsidRPr="002E7042" w:rsidRDefault="00333D2A" w:rsidP="00D23568">
            <w:pPr>
              <w:pStyle w:val="TAL"/>
            </w:pPr>
            <w:r w:rsidRPr="002E7042">
              <w:t xml:space="preserve">    status</w:t>
            </w:r>
          </w:p>
        </w:tc>
        <w:tc>
          <w:tcPr>
            <w:tcW w:w="2126" w:type="dxa"/>
          </w:tcPr>
          <w:p w14:paraId="5F83F33A" w14:textId="77777777" w:rsidR="00333D2A" w:rsidRPr="002E7042" w:rsidRDefault="00333D2A" w:rsidP="00D23568">
            <w:pPr>
              <w:pStyle w:val="TAL"/>
            </w:pPr>
          </w:p>
        </w:tc>
        <w:tc>
          <w:tcPr>
            <w:tcW w:w="2126" w:type="dxa"/>
          </w:tcPr>
          <w:p w14:paraId="6416F486" w14:textId="77777777" w:rsidR="00333D2A" w:rsidRPr="002E7042" w:rsidRDefault="00333D2A" w:rsidP="00D23568">
            <w:pPr>
              <w:pStyle w:val="TAL"/>
            </w:pPr>
          </w:p>
        </w:tc>
        <w:tc>
          <w:tcPr>
            <w:tcW w:w="1418" w:type="dxa"/>
          </w:tcPr>
          <w:p w14:paraId="5FAFAD91" w14:textId="77777777" w:rsidR="00333D2A" w:rsidRPr="002E7042" w:rsidRDefault="00333D2A" w:rsidP="00D23568">
            <w:pPr>
              <w:pStyle w:val="TAL"/>
            </w:pPr>
          </w:p>
        </w:tc>
        <w:tc>
          <w:tcPr>
            <w:tcW w:w="1134" w:type="dxa"/>
            <w:vAlign w:val="bottom"/>
          </w:tcPr>
          <w:p w14:paraId="71A27B4D" w14:textId="77777777" w:rsidR="00333D2A" w:rsidRPr="002E7042" w:rsidRDefault="00333D2A" w:rsidP="00D23568">
            <w:pPr>
              <w:pStyle w:val="TAL"/>
            </w:pPr>
          </w:p>
        </w:tc>
      </w:tr>
      <w:tr w:rsidR="00333D2A" w:rsidRPr="002E7042" w14:paraId="2AA3081A" w14:textId="77777777" w:rsidTr="00FB0651">
        <w:tc>
          <w:tcPr>
            <w:tcW w:w="2835" w:type="dxa"/>
            <w:vAlign w:val="center"/>
          </w:tcPr>
          <w:p w14:paraId="054F198D" w14:textId="77777777" w:rsidR="00333D2A" w:rsidRPr="002E7042" w:rsidRDefault="00333D2A" w:rsidP="00D23568">
            <w:pPr>
              <w:pStyle w:val="TAL"/>
            </w:pPr>
            <w:r w:rsidRPr="002E7042">
              <w:t xml:space="preserve">      affiliation</w:t>
            </w:r>
          </w:p>
        </w:tc>
        <w:tc>
          <w:tcPr>
            <w:tcW w:w="2126" w:type="dxa"/>
          </w:tcPr>
          <w:p w14:paraId="4693E43B" w14:textId="77777777" w:rsidR="00333D2A" w:rsidRPr="002E7042" w:rsidRDefault="00333D2A" w:rsidP="00D23568">
            <w:pPr>
              <w:pStyle w:val="TAL"/>
            </w:pPr>
          </w:p>
        </w:tc>
        <w:tc>
          <w:tcPr>
            <w:tcW w:w="2126" w:type="dxa"/>
          </w:tcPr>
          <w:p w14:paraId="32A77EA3" w14:textId="77777777" w:rsidR="00333D2A" w:rsidRPr="002E7042" w:rsidRDefault="00333D2A" w:rsidP="00D23568">
            <w:pPr>
              <w:pStyle w:val="TAL"/>
            </w:pPr>
          </w:p>
        </w:tc>
        <w:tc>
          <w:tcPr>
            <w:tcW w:w="1418" w:type="dxa"/>
          </w:tcPr>
          <w:p w14:paraId="5EB20D94" w14:textId="77777777" w:rsidR="00333D2A" w:rsidRPr="002E7042" w:rsidRDefault="00333D2A" w:rsidP="00D23568">
            <w:pPr>
              <w:pStyle w:val="TAL"/>
            </w:pPr>
          </w:p>
        </w:tc>
        <w:tc>
          <w:tcPr>
            <w:tcW w:w="1134" w:type="dxa"/>
            <w:vAlign w:val="bottom"/>
          </w:tcPr>
          <w:p w14:paraId="6FBFC2DA" w14:textId="77777777" w:rsidR="00333D2A" w:rsidRPr="002E7042" w:rsidRDefault="00333D2A" w:rsidP="00D23568">
            <w:pPr>
              <w:pStyle w:val="TAL"/>
            </w:pPr>
          </w:p>
        </w:tc>
      </w:tr>
      <w:tr w:rsidR="00333D2A" w:rsidRPr="002E7042" w14:paraId="1D7112D1" w14:textId="77777777" w:rsidTr="00FB0651">
        <w:tc>
          <w:tcPr>
            <w:tcW w:w="2835" w:type="dxa"/>
            <w:vAlign w:val="center"/>
          </w:tcPr>
          <w:p w14:paraId="4B7A9E4B" w14:textId="77777777" w:rsidR="00333D2A" w:rsidRPr="002E7042" w:rsidRDefault="00333D2A" w:rsidP="00D23568">
            <w:pPr>
              <w:pStyle w:val="TAL"/>
            </w:pPr>
            <w:r w:rsidRPr="002E7042">
              <w:t xml:space="preserve">        status</w:t>
            </w:r>
          </w:p>
        </w:tc>
        <w:tc>
          <w:tcPr>
            <w:tcW w:w="2126" w:type="dxa"/>
          </w:tcPr>
          <w:p w14:paraId="3A177CB6" w14:textId="77777777" w:rsidR="00333D2A" w:rsidRPr="002E7042" w:rsidRDefault="00333D2A" w:rsidP="00D23568">
            <w:pPr>
              <w:pStyle w:val="TAL"/>
            </w:pPr>
            <w:r w:rsidRPr="002E7042">
              <w:t>“affiliated”</w:t>
            </w:r>
          </w:p>
        </w:tc>
        <w:tc>
          <w:tcPr>
            <w:tcW w:w="2126" w:type="dxa"/>
          </w:tcPr>
          <w:p w14:paraId="32182750" w14:textId="77777777" w:rsidR="00333D2A" w:rsidRPr="002E7042" w:rsidRDefault="00333D2A" w:rsidP="00D23568">
            <w:pPr>
              <w:pStyle w:val="TAL"/>
            </w:pPr>
          </w:p>
        </w:tc>
        <w:tc>
          <w:tcPr>
            <w:tcW w:w="1418" w:type="dxa"/>
          </w:tcPr>
          <w:p w14:paraId="63A8EFB1" w14:textId="77777777" w:rsidR="00333D2A" w:rsidRPr="002E7042" w:rsidRDefault="00333D2A" w:rsidP="00D23568">
            <w:pPr>
              <w:pStyle w:val="TAL"/>
            </w:pPr>
          </w:p>
        </w:tc>
        <w:tc>
          <w:tcPr>
            <w:tcW w:w="1134" w:type="dxa"/>
            <w:vAlign w:val="bottom"/>
          </w:tcPr>
          <w:p w14:paraId="63004C04" w14:textId="77777777" w:rsidR="00333D2A" w:rsidRPr="002E7042" w:rsidRDefault="00333D2A" w:rsidP="00D23568">
            <w:pPr>
              <w:pStyle w:val="TAL"/>
            </w:pPr>
          </w:p>
        </w:tc>
      </w:tr>
      <w:tr w:rsidR="00333D2A" w:rsidRPr="002E7042" w14:paraId="37167DA5"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15EB9BD8" w14:textId="77777777" w:rsidR="00333D2A" w:rsidRPr="002E7042" w:rsidRDefault="00333D2A" w:rsidP="00D23568">
            <w:pPr>
              <w:pStyle w:val="TAL"/>
            </w:pPr>
            <w:r w:rsidRPr="002E7042">
              <w:t>..p-id</w:t>
            </w:r>
          </w:p>
        </w:tc>
        <w:tc>
          <w:tcPr>
            <w:tcW w:w="2126" w:type="dxa"/>
            <w:tcBorders>
              <w:top w:val="single" w:sz="4" w:space="0" w:color="auto"/>
              <w:left w:val="single" w:sz="4" w:space="0" w:color="auto"/>
              <w:bottom w:val="single" w:sz="4" w:space="0" w:color="auto"/>
              <w:right w:val="single" w:sz="4" w:space="0" w:color="auto"/>
            </w:tcBorders>
          </w:tcPr>
          <w:p w14:paraId="0AC65EA0" w14:textId="77777777" w:rsidR="00333D2A" w:rsidRPr="002E7042" w:rsidRDefault="00333D2A" w:rsidP="00D23568">
            <w:pPr>
              <w:pStyle w:val="TAL"/>
            </w:pPr>
            <w:r w:rsidRPr="002E7042">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7728D998"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75308245"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1027A30" w14:textId="77777777" w:rsidR="00333D2A" w:rsidRPr="002E7042" w:rsidRDefault="00333D2A" w:rsidP="00D23568">
            <w:pPr>
              <w:pStyle w:val="TAL"/>
            </w:pPr>
          </w:p>
        </w:tc>
      </w:tr>
    </w:tbl>
    <w:p w14:paraId="74DF0698" w14:textId="77777777" w:rsidR="00333D2A" w:rsidRPr="002E7042" w:rsidRDefault="00333D2A" w:rsidP="00333D2A"/>
    <w:p w14:paraId="2B0CE563" w14:textId="77777777" w:rsidR="00333D2A" w:rsidRPr="002E7042" w:rsidRDefault="00333D2A" w:rsidP="00D23568">
      <w:pPr>
        <w:pStyle w:val="TH"/>
      </w:pPr>
      <w:r w:rsidRPr="002E7042">
        <w:t>Table 5.3.3.3-30: SIP NOTIFY from the SS (step 17, Table 5.3.3.2-1;</w:t>
      </w:r>
      <w:r w:rsidRPr="002E7042">
        <w:br/>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3CEC55F1" w14:textId="77777777" w:rsidTr="00FB0651">
        <w:tc>
          <w:tcPr>
            <w:tcW w:w="9639" w:type="dxa"/>
            <w:gridSpan w:val="5"/>
          </w:tcPr>
          <w:p w14:paraId="28C8DDA9" w14:textId="77777777" w:rsidR="00333D2A" w:rsidRPr="002E7042" w:rsidRDefault="00333D2A" w:rsidP="00D23568">
            <w:pPr>
              <w:pStyle w:val="TAL"/>
            </w:pPr>
            <w:r w:rsidRPr="002E7042">
              <w:t>Derivation Path: TS 36.579-1 [2], Table 5.5.2.8-1</w:t>
            </w:r>
            <w:ins w:id="277" w:author="MCC160" w:date="2023-01-20T21:13:00Z">
              <w:r w:rsidR="007E6508" w:rsidRPr="002E7042">
                <w:t>,</w:t>
              </w:r>
            </w:ins>
            <w:del w:id="278" w:author="MCC160" w:date="2023-01-20T21:13:00Z">
              <w:r w:rsidRPr="002E7042" w:rsidDel="007E6508">
                <w:delText xml:space="preserve"> with</w:delText>
              </w:r>
            </w:del>
            <w:r w:rsidRPr="002E7042">
              <w:t xml:space="preserve"> condition PRESENCE-EVENT</w:t>
            </w:r>
          </w:p>
        </w:tc>
      </w:tr>
      <w:tr w:rsidR="00333D2A" w:rsidRPr="002E7042" w14:paraId="32811B4C" w14:textId="77777777" w:rsidTr="00FB0651">
        <w:tc>
          <w:tcPr>
            <w:tcW w:w="2835" w:type="dxa"/>
          </w:tcPr>
          <w:p w14:paraId="51A9C535" w14:textId="77777777" w:rsidR="00333D2A" w:rsidRPr="002E7042" w:rsidRDefault="00333D2A" w:rsidP="00D23568">
            <w:pPr>
              <w:pStyle w:val="TAH"/>
            </w:pPr>
            <w:r w:rsidRPr="002E7042">
              <w:t>Information Element</w:t>
            </w:r>
          </w:p>
        </w:tc>
        <w:tc>
          <w:tcPr>
            <w:tcW w:w="2126" w:type="dxa"/>
          </w:tcPr>
          <w:p w14:paraId="78FF671B" w14:textId="77777777" w:rsidR="00333D2A" w:rsidRPr="002E7042" w:rsidRDefault="00333D2A" w:rsidP="00D23568">
            <w:pPr>
              <w:pStyle w:val="TAH"/>
            </w:pPr>
            <w:r w:rsidRPr="002E7042">
              <w:t>Value/remark</w:t>
            </w:r>
          </w:p>
        </w:tc>
        <w:tc>
          <w:tcPr>
            <w:tcW w:w="2126" w:type="dxa"/>
            <w:tcBorders>
              <w:bottom w:val="single" w:sz="4" w:space="0" w:color="auto"/>
            </w:tcBorders>
          </w:tcPr>
          <w:p w14:paraId="79236360" w14:textId="77777777" w:rsidR="00333D2A" w:rsidRPr="002E7042" w:rsidRDefault="00333D2A" w:rsidP="00D23568">
            <w:pPr>
              <w:pStyle w:val="TAH"/>
            </w:pPr>
            <w:r w:rsidRPr="002E7042">
              <w:t>Comment</w:t>
            </w:r>
          </w:p>
        </w:tc>
        <w:tc>
          <w:tcPr>
            <w:tcW w:w="1418" w:type="dxa"/>
          </w:tcPr>
          <w:p w14:paraId="5DA861B8" w14:textId="77777777" w:rsidR="00333D2A" w:rsidRPr="002E7042" w:rsidRDefault="00333D2A" w:rsidP="00D23568">
            <w:pPr>
              <w:pStyle w:val="TAH"/>
            </w:pPr>
            <w:r w:rsidRPr="002E7042">
              <w:t>Reference</w:t>
            </w:r>
          </w:p>
        </w:tc>
        <w:tc>
          <w:tcPr>
            <w:tcW w:w="1134" w:type="dxa"/>
          </w:tcPr>
          <w:p w14:paraId="1FB9B5D3" w14:textId="77777777" w:rsidR="00333D2A" w:rsidRPr="002E7042" w:rsidRDefault="00333D2A" w:rsidP="00D23568">
            <w:pPr>
              <w:pStyle w:val="TAH"/>
            </w:pPr>
            <w:r w:rsidRPr="002E7042">
              <w:t>Condition</w:t>
            </w:r>
          </w:p>
        </w:tc>
      </w:tr>
      <w:tr w:rsidR="00333D2A" w:rsidRPr="002E7042" w14:paraId="1DF3874E" w14:textId="77777777" w:rsidTr="00FB0651">
        <w:tc>
          <w:tcPr>
            <w:tcW w:w="2835" w:type="dxa"/>
            <w:tcBorders>
              <w:top w:val="single" w:sz="4" w:space="0" w:color="auto"/>
              <w:left w:val="single" w:sz="4" w:space="0" w:color="auto"/>
              <w:bottom w:val="single" w:sz="4" w:space="0" w:color="auto"/>
              <w:right w:val="single" w:sz="4" w:space="0" w:color="auto"/>
            </w:tcBorders>
          </w:tcPr>
          <w:p w14:paraId="1E00FC91" w14:textId="77777777" w:rsidR="00333D2A" w:rsidRPr="002E7042" w:rsidRDefault="00333D2A" w:rsidP="00D23568">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26E604DE"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61558958"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2982E6DD"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1DDF635C" w14:textId="77777777" w:rsidR="00333D2A" w:rsidRPr="002E7042" w:rsidRDefault="00333D2A" w:rsidP="00D23568">
            <w:pPr>
              <w:pStyle w:val="TAL"/>
            </w:pPr>
          </w:p>
        </w:tc>
      </w:tr>
      <w:tr w:rsidR="00333D2A" w:rsidRPr="002E7042" w14:paraId="6B40A1B5" w14:textId="77777777" w:rsidTr="00FB0651">
        <w:tc>
          <w:tcPr>
            <w:tcW w:w="2835" w:type="dxa"/>
            <w:tcBorders>
              <w:top w:val="single" w:sz="4" w:space="0" w:color="auto"/>
              <w:left w:val="single" w:sz="4" w:space="0" w:color="auto"/>
              <w:bottom w:val="single" w:sz="4" w:space="0" w:color="auto"/>
              <w:right w:val="single" w:sz="4" w:space="0" w:color="auto"/>
            </w:tcBorders>
          </w:tcPr>
          <w:p w14:paraId="229A8EBC" w14:textId="77777777" w:rsidR="00333D2A" w:rsidRPr="002E7042" w:rsidDel="009701F1" w:rsidRDefault="00333D2A" w:rsidP="00D23568">
            <w:pPr>
              <w:pStyle w:val="TAL"/>
              <w:rPr>
                <w:rPrChange w:id="279" w:author="MCC160" w:date="2023-01-18T16:04:00Z">
                  <w:rPr>
                    <w:b/>
                  </w:rPr>
                </w:rPrChange>
              </w:rPr>
            </w:pPr>
            <w:r w:rsidRPr="002E7042">
              <w:rPr>
                <w:rPrChange w:id="280" w:author="MCC160" w:date="2023-01-18T16:04: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E627C25"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4341539C" w14:textId="77777777" w:rsidR="00333D2A" w:rsidRPr="002E7042" w:rsidRDefault="00333D2A" w:rsidP="00D23568">
            <w:pPr>
              <w:pStyle w:val="TAL"/>
              <w:rPr>
                <w:b/>
                <w:rPrChange w:id="281" w:author="MCC160" w:date="2023-01-18T16:04:00Z">
                  <w:rPr/>
                </w:rPrChange>
              </w:rPr>
            </w:pPr>
            <w:r w:rsidRPr="002E7042">
              <w:rPr>
                <w:b/>
                <w:rPrChange w:id="282" w:author="MCC160" w:date="2023-01-18T16:04:00Z">
                  <w:rPr/>
                </w:rPrChange>
              </w:rPr>
              <w:t>PIDF</w:t>
            </w:r>
          </w:p>
        </w:tc>
        <w:tc>
          <w:tcPr>
            <w:tcW w:w="1418" w:type="dxa"/>
            <w:tcBorders>
              <w:top w:val="single" w:sz="4" w:space="0" w:color="auto"/>
              <w:left w:val="single" w:sz="4" w:space="0" w:color="auto"/>
              <w:bottom w:val="single" w:sz="4" w:space="0" w:color="auto"/>
              <w:right w:val="single" w:sz="4" w:space="0" w:color="auto"/>
            </w:tcBorders>
          </w:tcPr>
          <w:p w14:paraId="3C315C0B"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4CA4D9B4" w14:textId="77777777" w:rsidR="00333D2A" w:rsidRPr="002E7042" w:rsidRDefault="00333D2A" w:rsidP="00D23568">
            <w:pPr>
              <w:pStyle w:val="TAL"/>
            </w:pPr>
          </w:p>
        </w:tc>
      </w:tr>
      <w:tr w:rsidR="00333D2A" w:rsidRPr="002E7042" w14:paraId="279AC3B9"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29889C5C" w14:textId="77777777" w:rsidR="00333D2A" w:rsidRPr="002E7042" w:rsidRDefault="00333D2A" w:rsidP="00D23568">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8E335C8" w14:textId="77777777" w:rsidR="00333D2A" w:rsidRPr="002E7042" w:rsidRDefault="00333D2A" w:rsidP="00D23568">
            <w:pPr>
              <w:pStyle w:val="TAL"/>
              <w:rPr>
                <w:iCs/>
              </w:rPr>
            </w:pPr>
            <w:r w:rsidRPr="002E7042">
              <w:t>PIDF as described in Table 5.3.3.3-31</w:t>
            </w:r>
          </w:p>
        </w:tc>
        <w:tc>
          <w:tcPr>
            <w:tcW w:w="2126" w:type="dxa"/>
            <w:tcBorders>
              <w:top w:val="single" w:sz="4" w:space="0" w:color="auto"/>
              <w:left w:val="single" w:sz="4" w:space="0" w:color="auto"/>
              <w:bottom w:val="single" w:sz="4" w:space="0" w:color="auto"/>
              <w:right w:val="single" w:sz="4" w:space="0" w:color="auto"/>
            </w:tcBorders>
          </w:tcPr>
          <w:p w14:paraId="3F933AFC"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0E4A9CCF"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5F6E5AB5" w14:textId="77777777" w:rsidR="00333D2A" w:rsidRPr="002E7042" w:rsidRDefault="00333D2A" w:rsidP="00D23568">
            <w:pPr>
              <w:pStyle w:val="TAL"/>
            </w:pPr>
          </w:p>
        </w:tc>
      </w:tr>
    </w:tbl>
    <w:p w14:paraId="77534E3F" w14:textId="77777777" w:rsidR="00333D2A" w:rsidRPr="002E7042" w:rsidRDefault="00333D2A" w:rsidP="00333D2A"/>
    <w:p w14:paraId="51EDB003" w14:textId="77777777" w:rsidR="00333D2A" w:rsidRPr="002E7042" w:rsidRDefault="00333D2A" w:rsidP="00D23568">
      <w:pPr>
        <w:pStyle w:val="TH"/>
      </w:pPr>
      <w:r w:rsidRPr="002E7042">
        <w:lastRenderedPageBreak/>
        <w:t xml:space="preserve">Table 5.3.3.3-31: </w:t>
      </w:r>
      <w:r w:rsidRPr="002E7042">
        <w:rPr>
          <w:lang w:eastAsia="ko-KR"/>
        </w:rPr>
        <w:t>PIDF in SIP NOTIFY</w:t>
      </w:r>
      <w:r w:rsidRPr="002E7042">
        <w:t xml:space="preserve"> (Table 5.3.3.3-30)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05F6527C" w14:textId="77777777" w:rsidTr="00FB0651">
        <w:tc>
          <w:tcPr>
            <w:tcW w:w="9639" w:type="dxa"/>
            <w:gridSpan w:val="5"/>
          </w:tcPr>
          <w:p w14:paraId="268636F0" w14:textId="77777777" w:rsidR="00333D2A" w:rsidRPr="002E7042" w:rsidRDefault="00333D2A" w:rsidP="00D23568">
            <w:pPr>
              <w:pStyle w:val="TAL"/>
            </w:pPr>
            <w:r w:rsidRPr="002E7042">
              <w:t>Derivation Path: TS 36.579-1 [2], Table 5.5.3.5.2-1</w:t>
            </w:r>
            <w:ins w:id="283" w:author="MCC160" w:date="2023-01-20T21:13:00Z">
              <w:r w:rsidR="007E6508" w:rsidRPr="002E7042">
                <w:t>,</w:t>
              </w:r>
            </w:ins>
            <w:r w:rsidRPr="002E7042">
              <w:t xml:space="preserve"> condition AFFILIATION</w:t>
            </w:r>
          </w:p>
        </w:tc>
      </w:tr>
      <w:tr w:rsidR="00333D2A" w:rsidRPr="002E7042" w14:paraId="0FDA9516" w14:textId="77777777" w:rsidTr="00FB0651">
        <w:tc>
          <w:tcPr>
            <w:tcW w:w="2835" w:type="dxa"/>
          </w:tcPr>
          <w:p w14:paraId="55C7027D" w14:textId="77777777" w:rsidR="00333D2A" w:rsidRPr="002E7042" w:rsidRDefault="00333D2A" w:rsidP="00D23568">
            <w:pPr>
              <w:pStyle w:val="TAH"/>
            </w:pPr>
            <w:r w:rsidRPr="002E7042">
              <w:t>Information Element</w:t>
            </w:r>
          </w:p>
        </w:tc>
        <w:tc>
          <w:tcPr>
            <w:tcW w:w="2126" w:type="dxa"/>
          </w:tcPr>
          <w:p w14:paraId="4EB74C07" w14:textId="77777777" w:rsidR="00333D2A" w:rsidRPr="002E7042" w:rsidRDefault="00333D2A" w:rsidP="00D23568">
            <w:pPr>
              <w:pStyle w:val="TAH"/>
            </w:pPr>
            <w:r w:rsidRPr="002E7042">
              <w:t>Value/remark</w:t>
            </w:r>
          </w:p>
        </w:tc>
        <w:tc>
          <w:tcPr>
            <w:tcW w:w="2126" w:type="dxa"/>
          </w:tcPr>
          <w:p w14:paraId="68EC817B" w14:textId="77777777" w:rsidR="00333D2A" w:rsidRPr="002E7042" w:rsidRDefault="00333D2A" w:rsidP="00D23568">
            <w:pPr>
              <w:pStyle w:val="TAH"/>
            </w:pPr>
            <w:r w:rsidRPr="002E7042">
              <w:t>Comment</w:t>
            </w:r>
          </w:p>
        </w:tc>
        <w:tc>
          <w:tcPr>
            <w:tcW w:w="1418" w:type="dxa"/>
          </w:tcPr>
          <w:p w14:paraId="54303CD3" w14:textId="77777777" w:rsidR="00333D2A" w:rsidRPr="002E7042" w:rsidRDefault="00333D2A" w:rsidP="00D23568">
            <w:pPr>
              <w:pStyle w:val="TAH"/>
            </w:pPr>
            <w:r w:rsidRPr="002E7042">
              <w:t>Reference</w:t>
            </w:r>
          </w:p>
        </w:tc>
        <w:tc>
          <w:tcPr>
            <w:tcW w:w="1134" w:type="dxa"/>
          </w:tcPr>
          <w:p w14:paraId="599A4F21" w14:textId="77777777" w:rsidR="00333D2A" w:rsidRPr="002E7042" w:rsidRDefault="00333D2A" w:rsidP="00D23568">
            <w:pPr>
              <w:pStyle w:val="TAH"/>
            </w:pPr>
            <w:r w:rsidRPr="002E7042">
              <w:t>Condition</w:t>
            </w:r>
          </w:p>
        </w:tc>
      </w:tr>
      <w:tr w:rsidR="00333D2A" w:rsidRPr="002E7042" w14:paraId="5E6C98D2" w14:textId="77777777" w:rsidTr="00FB0651">
        <w:tc>
          <w:tcPr>
            <w:tcW w:w="2835" w:type="dxa"/>
            <w:vAlign w:val="center"/>
          </w:tcPr>
          <w:p w14:paraId="4F961647" w14:textId="77777777" w:rsidR="00333D2A" w:rsidRPr="002E7042" w:rsidRDefault="00333D2A" w:rsidP="00D23568">
            <w:pPr>
              <w:pStyle w:val="TAL"/>
            </w:pPr>
            <w:r w:rsidRPr="002E7042">
              <w:t>presence</w:t>
            </w:r>
          </w:p>
        </w:tc>
        <w:tc>
          <w:tcPr>
            <w:tcW w:w="2126" w:type="dxa"/>
          </w:tcPr>
          <w:p w14:paraId="4BE17EDA" w14:textId="77777777" w:rsidR="00333D2A" w:rsidRPr="002E7042" w:rsidRDefault="00333D2A" w:rsidP="00D23568">
            <w:pPr>
              <w:pStyle w:val="TAL"/>
            </w:pPr>
          </w:p>
        </w:tc>
        <w:tc>
          <w:tcPr>
            <w:tcW w:w="2126" w:type="dxa"/>
            <w:tcBorders>
              <w:bottom w:val="single" w:sz="4" w:space="0" w:color="auto"/>
            </w:tcBorders>
          </w:tcPr>
          <w:p w14:paraId="24CC61F7" w14:textId="77777777" w:rsidR="00333D2A" w:rsidRPr="002E7042" w:rsidRDefault="00333D2A" w:rsidP="00D23568">
            <w:pPr>
              <w:pStyle w:val="TAL"/>
            </w:pPr>
          </w:p>
        </w:tc>
        <w:tc>
          <w:tcPr>
            <w:tcW w:w="1418" w:type="dxa"/>
          </w:tcPr>
          <w:p w14:paraId="4FD7025E" w14:textId="77777777" w:rsidR="00333D2A" w:rsidRPr="002E7042" w:rsidRDefault="00333D2A" w:rsidP="00D23568">
            <w:pPr>
              <w:pStyle w:val="TAL"/>
            </w:pPr>
          </w:p>
        </w:tc>
        <w:tc>
          <w:tcPr>
            <w:tcW w:w="1134" w:type="dxa"/>
            <w:vAlign w:val="bottom"/>
          </w:tcPr>
          <w:p w14:paraId="0682AE7D" w14:textId="77777777" w:rsidR="00333D2A" w:rsidRPr="002E7042" w:rsidRDefault="00333D2A" w:rsidP="00D23568">
            <w:pPr>
              <w:pStyle w:val="TAL"/>
            </w:pPr>
          </w:p>
        </w:tc>
      </w:tr>
      <w:tr w:rsidR="00333D2A" w:rsidRPr="002E7042" w14:paraId="5049B98C"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072F9EF6" w14:textId="77777777" w:rsidR="00333D2A" w:rsidRPr="002E7042" w:rsidRDefault="00333D2A" w:rsidP="00D23568">
            <w:pPr>
              <w:pStyle w:val="TAL"/>
            </w:pPr>
            <w:r w:rsidRPr="002E7042">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48F201B5" w14:textId="77777777" w:rsidR="00333D2A" w:rsidRPr="002E7042" w:rsidRDefault="00333D2A" w:rsidP="00D23568">
            <w:pPr>
              <w:pStyle w:val="TAL"/>
            </w:pPr>
            <w:r w:rsidRPr="002E7042">
              <w:t xml:space="preserve">px_MCPTT_ID_User_B </w:t>
            </w:r>
          </w:p>
        </w:tc>
        <w:tc>
          <w:tcPr>
            <w:tcW w:w="2126" w:type="dxa"/>
            <w:tcBorders>
              <w:top w:val="single" w:sz="4" w:space="0" w:color="auto"/>
              <w:left w:val="single" w:sz="4" w:space="0" w:color="auto"/>
              <w:bottom w:val="single" w:sz="4" w:space="0" w:color="auto"/>
              <w:right w:val="single" w:sz="4" w:space="0" w:color="auto"/>
            </w:tcBorders>
          </w:tcPr>
          <w:p w14:paraId="07385B64"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1816CE9E"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E013B38" w14:textId="77777777" w:rsidR="00333D2A" w:rsidRPr="002E7042" w:rsidRDefault="00333D2A" w:rsidP="00D23568">
            <w:pPr>
              <w:pStyle w:val="TAL"/>
            </w:pPr>
          </w:p>
        </w:tc>
      </w:tr>
      <w:tr w:rsidR="00333D2A" w:rsidRPr="002E7042" w14:paraId="0FCC6537" w14:textId="77777777" w:rsidTr="00FB0651">
        <w:tc>
          <w:tcPr>
            <w:tcW w:w="2835" w:type="dxa"/>
            <w:vAlign w:val="center"/>
          </w:tcPr>
          <w:p w14:paraId="37600068" w14:textId="77777777" w:rsidR="00333D2A" w:rsidRPr="002E7042" w:rsidRDefault="00333D2A" w:rsidP="00D23568">
            <w:pPr>
              <w:pStyle w:val="TAL"/>
            </w:pPr>
            <w:r w:rsidRPr="002E7042">
              <w:t xml:space="preserve">  tuple</w:t>
            </w:r>
          </w:p>
        </w:tc>
        <w:tc>
          <w:tcPr>
            <w:tcW w:w="2126" w:type="dxa"/>
          </w:tcPr>
          <w:p w14:paraId="78FC79BC" w14:textId="77777777" w:rsidR="00333D2A" w:rsidRPr="002E7042" w:rsidRDefault="00333D2A" w:rsidP="00D23568">
            <w:pPr>
              <w:pStyle w:val="TAL"/>
            </w:pPr>
          </w:p>
        </w:tc>
        <w:tc>
          <w:tcPr>
            <w:tcW w:w="2126" w:type="dxa"/>
          </w:tcPr>
          <w:p w14:paraId="08D706FA" w14:textId="77777777" w:rsidR="00333D2A" w:rsidRPr="002E7042" w:rsidRDefault="00333D2A" w:rsidP="00D23568">
            <w:pPr>
              <w:pStyle w:val="TAL"/>
            </w:pPr>
          </w:p>
        </w:tc>
        <w:tc>
          <w:tcPr>
            <w:tcW w:w="1418" w:type="dxa"/>
          </w:tcPr>
          <w:p w14:paraId="3C336B07" w14:textId="77777777" w:rsidR="00333D2A" w:rsidRPr="002E7042" w:rsidRDefault="00333D2A" w:rsidP="00D23568">
            <w:pPr>
              <w:pStyle w:val="TAL"/>
            </w:pPr>
          </w:p>
        </w:tc>
        <w:tc>
          <w:tcPr>
            <w:tcW w:w="1134" w:type="dxa"/>
            <w:vAlign w:val="bottom"/>
          </w:tcPr>
          <w:p w14:paraId="1B9DCCF4" w14:textId="77777777" w:rsidR="00333D2A" w:rsidRPr="002E7042" w:rsidRDefault="00333D2A" w:rsidP="00D23568">
            <w:pPr>
              <w:pStyle w:val="TAL"/>
            </w:pPr>
          </w:p>
        </w:tc>
      </w:tr>
      <w:tr w:rsidR="00333D2A" w:rsidRPr="002E7042" w14:paraId="4DF9D5AE"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2F53A7C7" w14:textId="77777777" w:rsidR="00333D2A" w:rsidRPr="002E7042" w:rsidRDefault="00333D2A" w:rsidP="00D23568">
            <w:pPr>
              <w:pStyle w:val="TAL"/>
            </w:pPr>
            <w:r w:rsidRPr="002E7042">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37584AFF" w14:textId="77777777" w:rsidR="00333D2A" w:rsidRPr="002E7042" w:rsidRDefault="00333D2A" w:rsidP="00D23568">
            <w:pPr>
              <w:pStyle w:val="TAL"/>
              <w:rPr>
                <w:lang w:val="fr-FR"/>
              </w:rPr>
            </w:pPr>
            <w:r w:rsidRPr="002E7042">
              <w:rPr>
                <w:lang w:val="fr-FR"/>
              </w:rPr>
              <w:t>px_MCX_Client_B_ID</w:t>
            </w:r>
          </w:p>
        </w:tc>
        <w:tc>
          <w:tcPr>
            <w:tcW w:w="2126" w:type="dxa"/>
            <w:tcBorders>
              <w:top w:val="single" w:sz="4" w:space="0" w:color="auto"/>
              <w:left w:val="single" w:sz="4" w:space="0" w:color="auto"/>
              <w:bottom w:val="single" w:sz="4" w:space="0" w:color="auto"/>
              <w:right w:val="single" w:sz="4" w:space="0" w:color="auto"/>
            </w:tcBorders>
          </w:tcPr>
          <w:p w14:paraId="5141D9F9" w14:textId="77777777" w:rsidR="00333D2A" w:rsidRPr="002E7042" w:rsidRDefault="00333D2A" w:rsidP="00D2356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6540E48" w14:textId="77777777" w:rsidR="00333D2A" w:rsidRPr="002E7042" w:rsidRDefault="00333D2A" w:rsidP="00D2356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1B4BE6B" w14:textId="77777777" w:rsidR="00333D2A" w:rsidRPr="002E7042" w:rsidRDefault="00333D2A" w:rsidP="00D23568">
            <w:pPr>
              <w:pStyle w:val="TAL"/>
              <w:rPr>
                <w:lang w:val="fr-FR"/>
              </w:rPr>
            </w:pPr>
          </w:p>
        </w:tc>
      </w:tr>
      <w:tr w:rsidR="00333D2A" w:rsidRPr="002E7042" w14:paraId="2645FACA" w14:textId="77777777" w:rsidTr="00FB0651">
        <w:tc>
          <w:tcPr>
            <w:tcW w:w="2835" w:type="dxa"/>
            <w:vAlign w:val="center"/>
          </w:tcPr>
          <w:p w14:paraId="048740A4" w14:textId="77777777" w:rsidR="00333D2A" w:rsidRPr="002E7042" w:rsidRDefault="00333D2A" w:rsidP="00D23568">
            <w:pPr>
              <w:pStyle w:val="TAL"/>
            </w:pPr>
            <w:r w:rsidRPr="002E7042">
              <w:rPr>
                <w:lang w:val="fr-FR"/>
              </w:rPr>
              <w:t xml:space="preserve">    </w:t>
            </w:r>
            <w:r w:rsidRPr="002E7042">
              <w:t>status</w:t>
            </w:r>
          </w:p>
        </w:tc>
        <w:tc>
          <w:tcPr>
            <w:tcW w:w="2126" w:type="dxa"/>
          </w:tcPr>
          <w:p w14:paraId="53C7918B" w14:textId="77777777" w:rsidR="00333D2A" w:rsidRPr="002E7042" w:rsidRDefault="00333D2A" w:rsidP="00D23568">
            <w:pPr>
              <w:pStyle w:val="TAL"/>
            </w:pPr>
          </w:p>
        </w:tc>
        <w:tc>
          <w:tcPr>
            <w:tcW w:w="2126" w:type="dxa"/>
          </w:tcPr>
          <w:p w14:paraId="2A2763A7" w14:textId="77777777" w:rsidR="00333D2A" w:rsidRPr="002E7042" w:rsidRDefault="00333D2A" w:rsidP="00D23568">
            <w:pPr>
              <w:pStyle w:val="TAL"/>
            </w:pPr>
          </w:p>
        </w:tc>
        <w:tc>
          <w:tcPr>
            <w:tcW w:w="1418" w:type="dxa"/>
          </w:tcPr>
          <w:p w14:paraId="4426D58F" w14:textId="77777777" w:rsidR="00333D2A" w:rsidRPr="002E7042" w:rsidRDefault="00333D2A" w:rsidP="00D23568">
            <w:pPr>
              <w:pStyle w:val="TAL"/>
            </w:pPr>
          </w:p>
        </w:tc>
        <w:tc>
          <w:tcPr>
            <w:tcW w:w="1134" w:type="dxa"/>
            <w:vAlign w:val="bottom"/>
          </w:tcPr>
          <w:p w14:paraId="20DBAB43" w14:textId="77777777" w:rsidR="00333D2A" w:rsidRPr="002E7042" w:rsidRDefault="00333D2A" w:rsidP="00D23568">
            <w:pPr>
              <w:pStyle w:val="TAL"/>
            </w:pPr>
          </w:p>
        </w:tc>
      </w:tr>
      <w:tr w:rsidR="00333D2A" w:rsidRPr="002E7042" w14:paraId="4110A697" w14:textId="77777777" w:rsidTr="00FB0651">
        <w:tc>
          <w:tcPr>
            <w:tcW w:w="2835" w:type="dxa"/>
            <w:vAlign w:val="center"/>
          </w:tcPr>
          <w:p w14:paraId="65B2DBDE" w14:textId="77777777" w:rsidR="00333D2A" w:rsidRPr="002E7042" w:rsidRDefault="00333D2A" w:rsidP="00D23568">
            <w:pPr>
              <w:pStyle w:val="TAL"/>
            </w:pPr>
            <w:r w:rsidRPr="002E7042">
              <w:t xml:space="preserve">      affiliation</w:t>
            </w:r>
          </w:p>
        </w:tc>
        <w:tc>
          <w:tcPr>
            <w:tcW w:w="2126" w:type="dxa"/>
          </w:tcPr>
          <w:p w14:paraId="19A9AE3D" w14:textId="77777777" w:rsidR="00333D2A" w:rsidRPr="002E7042" w:rsidRDefault="00333D2A" w:rsidP="00D23568">
            <w:pPr>
              <w:pStyle w:val="TAL"/>
            </w:pPr>
          </w:p>
        </w:tc>
        <w:tc>
          <w:tcPr>
            <w:tcW w:w="2126" w:type="dxa"/>
          </w:tcPr>
          <w:p w14:paraId="1D8E24CB" w14:textId="77777777" w:rsidR="00333D2A" w:rsidRPr="002E7042" w:rsidRDefault="00333D2A" w:rsidP="00D23568">
            <w:pPr>
              <w:pStyle w:val="TAL"/>
            </w:pPr>
          </w:p>
        </w:tc>
        <w:tc>
          <w:tcPr>
            <w:tcW w:w="1418" w:type="dxa"/>
          </w:tcPr>
          <w:p w14:paraId="71262FEC" w14:textId="77777777" w:rsidR="00333D2A" w:rsidRPr="002E7042" w:rsidRDefault="00333D2A" w:rsidP="00D23568">
            <w:pPr>
              <w:pStyle w:val="TAL"/>
            </w:pPr>
          </w:p>
        </w:tc>
        <w:tc>
          <w:tcPr>
            <w:tcW w:w="1134" w:type="dxa"/>
            <w:vAlign w:val="bottom"/>
          </w:tcPr>
          <w:p w14:paraId="61096911" w14:textId="77777777" w:rsidR="00333D2A" w:rsidRPr="002E7042" w:rsidRDefault="00333D2A" w:rsidP="00D23568">
            <w:pPr>
              <w:pStyle w:val="TAL"/>
            </w:pPr>
          </w:p>
        </w:tc>
      </w:tr>
      <w:tr w:rsidR="00333D2A" w:rsidRPr="002E7042" w14:paraId="4E4C147A"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36D3BA89" w14:textId="77777777" w:rsidR="00333D2A" w:rsidRPr="002E7042" w:rsidRDefault="00333D2A" w:rsidP="00D23568">
            <w:pPr>
              <w:pStyle w:val="TAL"/>
            </w:pPr>
            <w:r w:rsidRPr="002E7042">
              <w:t xml:space="preserve">        status</w:t>
            </w:r>
          </w:p>
        </w:tc>
        <w:tc>
          <w:tcPr>
            <w:tcW w:w="2126" w:type="dxa"/>
            <w:tcBorders>
              <w:top w:val="single" w:sz="4" w:space="0" w:color="auto"/>
              <w:left w:val="single" w:sz="4" w:space="0" w:color="auto"/>
              <w:bottom w:val="single" w:sz="4" w:space="0" w:color="auto"/>
              <w:right w:val="single" w:sz="4" w:space="0" w:color="auto"/>
            </w:tcBorders>
          </w:tcPr>
          <w:p w14:paraId="73A7DEC7" w14:textId="77777777" w:rsidR="00333D2A" w:rsidRPr="002E7042" w:rsidRDefault="00333D2A" w:rsidP="00D23568">
            <w:pPr>
              <w:pStyle w:val="TAL"/>
            </w:pPr>
            <w:r w:rsidRPr="002E7042">
              <w:t>“affiliating”</w:t>
            </w:r>
          </w:p>
        </w:tc>
        <w:tc>
          <w:tcPr>
            <w:tcW w:w="2126" w:type="dxa"/>
            <w:tcBorders>
              <w:top w:val="single" w:sz="4" w:space="0" w:color="auto"/>
              <w:left w:val="single" w:sz="4" w:space="0" w:color="auto"/>
              <w:bottom w:val="single" w:sz="4" w:space="0" w:color="auto"/>
              <w:right w:val="single" w:sz="4" w:space="0" w:color="auto"/>
            </w:tcBorders>
          </w:tcPr>
          <w:p w14:paraId="0A1A5D4D"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307A00C1"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37BC547" w14:textId="77777777" w:rsidR="00333D2A" w:rsidRPr="002E7042" w:rsidRDefault="00333D2A" w:rsidP="00D23568">
            <w:pPr>
              <w:pStyle w:val="TAL"/>
            </w:pPr>
          </w:p>
        </w:tc>
      </w:tr>
      <w:tr w:rsidR="00333D2A" w:rsidRPr="002E7042" w14:paraId="4FA381FC"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57BA646F" w14:textId="77777777" w:rsidR="00333D2A" w:rsidRPr="002E7042" w:rsidRDefault="00333D2A" w:rsidP="00D23568">
            <w:pPr>
              <w:pStyle w:val="TAL"/>
            </w:pPr>
            <w:r w:rsidRPr="002E7042">
              <w:t>..p-id</w:t>
            </w:r>
          </w:p>
        </w:tc>
        <w:tc>
          <w:tcPr>
            <w:tcW w:w="2126" w:type="dxa"/>
            <w:tcBorders>
              <w:top w:val="single" w:sz="4" w:space="0" w:color="auto"/>
              <w:left w:val="single" w:sz="4" w:space="0" w:color="auto"/>
              <w:bottom w:val="single" w:sz="4" w:space="0" w:color="auto"/>
              <w:right w:val="single" w:sz="4" w:space="0" w:color="auto"/>
            </w:tcBorders>
          </w:tcPr>
          <w:p w14:paraId="24ABE78B" w14:textId="77777777" w:rsidR="00333D2A" w:rsidRPr="002E7042" w:rsidRDefault="00333D2A" w:rsidP="00D23568">
            <w:pPr>
              <w:pStyle w:val="TAL"/>
            </w:pPr>
            <w:r w:rsidRPr="002E7042">
              <w:t>same value as received in corresponding SIP PUBLISH (step 15)</w:t>
            </w:r>
          </w:p>
        </w:tc>
        <w:tc>
          <w:tcPr>
            <w:tcW w:w="2126" w:type="dxa"/>
            <w:tcBorders>
              <w:top w:val="single" w:sz="4" w:space="0" w:color="auto"/>
              <w:left w:val="single" w:sz="4" w:space="0" w:color="auto"/>
              <w:bottom w:val="single" w:sz="4" w:space="0" w:color="auto"/>
              <w:right w:val="single" w:sz="4" w:space="0" w:color="auto"/>
            </w:tcBorders>
          </w:tcPr>
          <w:p w14:paraId="71DE8494"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00910DBE"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7C8DBC2" w14:textId="77777777" w:rsidR="00333D2A" w:rsidRPr="002E7042" w:rsidRDefault="00333D2A" w:rsidP="00D23568">
            <w:pPr>
              <w:pStyle w:val="TAL"/>
            </w:pPr>
          </w:p>
        </w:tc>
      </w:tr>
    </w:tbl>
    <w:p w14:paraId="4EBE840D" w14:textId="77777777" w:rsidR="00333D2A" w:rsidRPr="002E7042" w:rsidRDefault="00333D2A" w:rsidP="00333D2A"/>
    <w:p w14:paraId="7DDCC8F3" w14:textId="77777777" w:rsidR="00333D2A" w:rsidRPr="002E7042" w:rsidRDefault="00333D2A" w:rsidP="00D23568">
      <w:pPr>
        <w:pStyle w:val="TH"/>
      </w:pPr>
      <w:r w:rsidRPr="002E7042">
        <w:t>Table 5.3.3.3-31A: SIP NOTIFY from the SS (step 28, Table 5.3.3.2-1;</w:t>
      </w:r>
      <w:r w:rsidRPr="002E7042">
        <w:br/>
        <w:t>step 4,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5C9061D7" w14:textId="77777777" w:rsidTr="00FB0651">
        <w:tc>
          <w:tcPr>
            <w:tcW w:w="9639" w:type="dxa"/>
            <w:gridSpan w:val="5"/>
          </w:tcPr>
          <w:p w14:paraId="1A161781" w14:textId="77777777" w:rsidR="00333D2A" w:rsidRPr="002E7042" w:rsidRDefault="00333D2A" w:rsidP="00D23568">
            <w:pPr>
              <w:pStyle w:val="TAL"/>
            </w:pPr>
            <w:r w:rsidRPr="002E7042">
              <w:t>Derivation Path: TS 36.579-1 [2], Table 5.5.2.8-1</w:t>
            </w:r>
            <w:ins w:id="284" w:author="MCC160" w:date="2023-01-20T21:13:00Z">
              <w:r w:rsidR="007E6508" w:rsidRPr="002E7042">
                <w:t>,</w:t>
              </w:r>
            </w:ins>
            <w:del w:id="285" w:author="MCC160" w:date="2023-01-20T21:13:00Z">
              <w:r w:rsidRPr="002E7042" w:rsidDel="007E6508">
                <w:delText xml:space="preserve"> with</w:delText>
              </w:r>
            </w:del>
            <w:r w:rsidRPr="002E7042">
              <w:t xml:space="preserve"> condition PRESENCE-EVENT</w:t>
            </w:r>
          </w:p>
        </w:tc>
      </w:tr>
      <w:tr w:rsidR="00333D2A" w:rsidRPr="002E7042" w14:paraId="593768A7" w14:textId="77777777" w:rsidTr="00FB0651">
        <w:tc>
          <w:tcPr>
            <w:tcW w:w="2835" w:type="dxa"/>
          </w:tcPr>
          <w:p w14:paraId="2A0654DE" w14:textId="77777777" w:rsidR="00333D2A" w:rsidRPr="002E7042" w:rsidRDefault="00333D2A" w:rsidP="00D23568">
            <w:pPr>
              <w:pStyle w:val="TAH"/>
            </w:pPr>
            <w:r w:rsidRPr="002E7042">
              <w:t>Information Element</w:t>
            </w:r>
          </w:p>
        </w:tc>
        <w:tc>
          <w:tcPr>
            <w:tcW w:w="2126" w:type="dxa"/>
          </w:tcPr>
          <w:p w14:paraId="4FF2815E" w14:textId="77777777" w:rsidR="00333D2A" w:rsidRPr="002E7042" w:rsidRDefault="00333D2A" w:rsidP="00D23568">
            <w:pPr>
              <w:pStyle w:val="TAH"/>
            </w:pPr>
            <w:r w:rsidRPr="002E7042">
              <w:t>Value/remark</w:t>
            </w:r>
          </w:p>
        </w:tc>
        <w:tc>
          <w:tcPr>
            <w:tcW w:w="2126" w:type="dxa"/>
            <w:tcBorders>
              <w:bottom w:val="single" w:sz="4" w:space="0" w:color="auto"/>
            </w:tcBorders>
          </w:tcPr>
          <w:p w14:paraId="2559E03F" w14:textId="77777777" w:rsidR="00333D2A" w:rsidRPr="002E7042" w:rsidRDefault="00333D2A" w:rsidP="00D23568">
            <w:pPr>
              <w:pStyle w:val="TAH"/>
            </w:pPr>
            <w:r w:rsidRPr="002E7042">
              <w:t>Comment</w:t>
            </w:r>
          </w:p>
        </w:tc>
        <w:tc>
          <w:tcPr>
            <w:tcW w:w="1418" w:type="dxa"/>
          </w:tcPr>
          <w:p w14:paraId="03FC9659" w14:textId="77777777" w:rsidR="00333D2A" w:rsidRPr="002E7042" w:rsidRDefault="00333D2A" w:rsidP="00D23568">
            <w:pPr>
              <w:pStyle w:val="TAH"/>
            </w:pPr>
            <w:r w:rsidRPr="002E7042">
              <w:t>Reference</w:t>
            </w:r>
          </w:p>
        </w:tc>
        <w:tc>
          <w:tcPr>
            <w:tcW w:w="1134" w:type="dxa"/>
          </w:tcPr>
          <w:p w14:paraId="0C20966C" w14:textId="77777777" w:rsidR="00333D2A" w:rsidRPr="002E7042" w:rsidRDefault="00333D2A" w:rsidP="00D23568">
            <w:pPr>
              <w:pStyle w:val="TAH"/>
            </w:pPr>
            <w:r w:rsidRPr="002E7042">
              <w:t>Condition</w:t>
            </w:r>
          </w:p>
        </w:tc>
      </w:tr>
      <w:tr w:rsidR="00333D2A" w:rsidRPr="002E7042" w14:paraId="1DF7CA57" w14:textId="77777777" w:rsidTr="00FB0651">
        <w:tc>
          <w:tcPr>
            <w:tcW w:w="2835" w:type="dxa"/>
            <w:tcBorders>
              <w:top w:val="single" w:sz="4" w:space="0" w:color="auto"/>
              <w:left w:val="single" w:sz="4" w:space="0" w:color="auto"/>
              <w:bottom w:val="single" w:sz="4" w:space="0" w:color="auto"/>
              <w:right w:val="single" w:sz="4" w:space="0" w:color="auto"/>
            </w:tcBorders>
          </w:tcPr>
          <w:p w14:paraId="3DB6AA15" w14:textId="77777777" w:rsidR="00333D2A" w:rsidRPr="002E7042" w:rsidRDefault="00333D2A" w:rsidP="00D23568">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23A7B22F"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736B84A5"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7ECCAA65"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0CB1D9A8" w14:textId="77777777" w:rsidR="00333D2A" w:rsidRPr="002E7042" w:rsidRDefault="00333D2A" w:rsidP="00D23568">
            <w:pPr>
              <w:pStyle w:val="TAL"/>
            </w:pPr>
          </w:p>
        </w:tc>
      </w:tr>
      <w:tr w:rsidR="00333D2A" w:rsidRPr="002E7042" w14:paraId="461CE0A9" w14:textId="77777777" w:rsidTr="00FB0651">
        <w:tc>
          <w:tcPr>
            <w:tcW w:w="2835" w:type="dxa"/>
            <w:tcBorders>
              <w:top w:val="single" w:sz="4" w:space="0" w:color="auto"/>
              <w:left w:val="single" w:sz="4" w:space="0" w:color="auto"/>
              <w:bottom w:val="single" w:sz="4" w:space="0" w:color="auto"/>
              <w:right w:val="single" w:sz="4" w:space="0" w:color="auto"/>
            </w:tcBorders>
          </w:tcPr>
          <w:p w14:paraId="461A29F2" w14:textId="77777777" w:rsidR="00333D2A" w:rsidRPr="002E7042" w:rsidRDefault="00333D2A" w:rsidP="00D23568">
            <w:pPr>
              <w:pStyle w:val="TAL"/>
              <w:rPr>
                <w:b/>
              </w:rPr>
            </w:pPr>
            <w:r w:rsidRPr="002E704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4C8078C"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38D66F82" w14:textId="77777777" w:rsidR="00333D2A" w:rsidRPr="002E7042" w:rsidRDefault="00333D2A" w:rsidP="00D23568">
            <w:pPr>
              <w:pStyle w:val="TAL"/>
              <w:rPr>
                <w:b/>
              </w:rPr>
            </w:pPr>
            <w:r w:rsidRPr="002E7042">
              <w:rPr>
                <w:b/>
              </w:rPr>
              <w:t>PIDF</w:t>
            </w:r>
          </w:p>
        </w:tc>
        <w:tc>
          <w:tcPr>
            <w:tcW w:w="1418" w:type="dxa"/>
            <w:tcBorders>
              <w:top w:val="single" w:sz="4" w:space="0" w:color="auto"/>
              <w:left w:val="single" w:sz="4" w:space="0" w:color="auto"/>
              <w:bottom w:val="single" w:sz="4" w:space="0" w:color="auto"/>
              <w:right w:val="single" w:sz="4" w:space="0" w:color="auto"/>
            </w:tcBorders>
          </w:tcPr>
          <w:p w14:paraId="1580AC90"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0468DE18" w14:textId="77777777" w:rsidR="00333D2A" w:rsidRPr="002E7042" w:rsidRDefault="00333D2A" w:rsidP="00D23568">
            <w:pPr>
              <w:pStyle w:val="TAL"/>
            </w:pPr>
          </w:p>
        </w:tc>
      </w:tr>
      <w:tr w:rsidR="00333D2A" w:rsidRPr="002E7042" w14:paraId="3471AAFD"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5CE39819" w14:textId="77777777" w:rsidR="00333D2A" w:rsidRPr="002E7042" w:rsidRDefault="00333D2A" w:rsidP="00D23568">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24ED5B8" w14:textId="77777777" w:rsidR="00333D2A" w:rsidRPr="002E7042" w:rsidRDefault="00333D2A" w:rsidP="00D23568">
            <w:pPr>
              <w:pStyle w:val="TAL"/>
              <w:rPr>
                <w:iCs/>
              </w:rPr>
            </w:pPr>
            <w:r w:rsidRPr="002E7042">
              <w:t>PIDF as described in Table 5.3.3.3-31B</w:t>
            </w:r>
          </w:p>
        </w:tc>
        <w:tc>
          <w:tcPr>
            <w:tcW w:w="2126" w:type="dxa"/>
            <w:tcBorders>
              <w:top w:val="single" w:sz="4" w:space="0" w:color="auto"/>
              <w:left w:val="single" w:sz="4" w:space="0" w:color="auto"/>
              <w:bottom w:val="single" w:sz="4" w:space="0" w:color="auto"/>
              <w:right w:val="single" w:sz="4" w:space="0" w:color="auto"/>
            </w:tcBorders>
          </w:tcPr>
          <w:p w14:paraId="4569B721"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03A34B2D"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2A87BD30" w14:textId="77777777" w:rsidR="00333D2A" w:rsidRPr="002E7042" w:rsidRDefault="00333D2A" w:rsidP="00D23568">
            <w:pPr>
              <w:pStyle w:val="TAL"/>
            </w:pPr>
          </w:p>
        </w:tc>
      </w:tr>
    </w:tbl>
    <w:p w14:paraId="07B96981" w14:textId="77777777" w:rsidR="00333D2A" w:rsidRPr="002E7042" w:rsidRDefault="00333D2A" w:rsidP="00333D2A"/>
    <w:p w14:paraId="6F11392D" w14:textId="77777777" w:rsidR="00333D2A" w:rsidRPr="002E7042" w:rsidRDefault="00333D2A" w:rsidP="00D23568">
      <w:pPr>
        <w:pStyle w:val="TH"/>
      </w:pPr>
      <w:r w:rsidRPr="002E7042">
        <w:t xml:space="preserve">Table 5.3.3.3-31B: </w:t>
      </w:r>
      <w:r w:rsidRPr="002E7042">
        <w:rPr>
          <w:lang w:eastAsia="ko-KR"/>
        </w:rPr>
        <w:t>PIDF in SIP NOTIFY</w:t>
      </w:r>
      <w:r w:rsidRPr="002E7042">
        <w:t xml:space="preserve"> (Table 5.3.3.3-31A)</w:t>
      </w:r>
    </w:p>
    <w:tbl>
      <w:tblPr>
        <w:tblW w:w="9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226"/>
        <w:gridCol w:w="2126"/>
        <w:gridCol w:w="1418"/>
        <w:gridCol w:w="1134"/>
      </w:tblGrid>
      <w:tr w:rsidR="00333D2A" w:rsidRPr="002E7042" w14:paraId="4F28BBE8" w14:textId="77777777" w:rsidTr="00FB0651">
        <w:tc>
          <w:tcPr>
            <w:tcW w:w="9739" w:type="dxa"/>
            <w:gridSpan w:val="5"/>
          </w:tcPr>
          <w:p w14:paraId="02CB5FD9" w14:textId="77777777" w:rsidR="00333D2A" w:rsidRPr="002E7042" w:rsidRDefault="00333D2A" w:rsidP="00D23568">
            <w:pPr>
              <w:pStyle w:val="TAL"/>
            </w:pPr>
            <w:r w:rsidRPr="002E7042">
              <w:t>Derivation Path: TS 36.579-1 [2], Table 5.5.3.5.2-1</w:t>
            </w:r>
            <w:ins w:id="286" w:author="MCC160" w:date="2023-01-20T21:13:00Z">
              <w:r w:rsidR="007E6508" w:rsidRPr="002E7042">
                <w:t>,</w:t>
              </w:r>
            </w:ins>
            <w:r w:rsidRPr="002E7042">
              <w:t xml:space="preserve"> condition AFFILIATION</w:t>
            </w:r>
          </w:p>
        </w:tc>
      </w:tr>
      <w:tr w:rsidR="00333D2A" w:rsidRPr="002E7042" w14:paraId="0E90CA7B" w14:textId="77777777" w:rsidTr="00FB0651">
        <w:tc>
          <w:tcPr>
            <w:tcW w:w="2835" w:type="dxa"/>
          </w:tcPr>
          <w:p w14:paraId="68BD9656" w14:textId="77777777" w:rsidR="00333D2A" w:rsidRPr="002E7042" w:rsidRDefault="00333D2A" w:rsidP="00D23568">
            <w:pPr>
              <w:pStyle w:val="TAH"/>
            </w:pPr>
            <w:r w:rsidRPr="002E7042">
              <w:t>Information Element</w:t>
            </w:r>
          </w:p>
        </w:tc>
        <w:tc>
          <w:tcPr>
            <w:tcW w:w="2226" w:type="dxa"/>
          </w:tcPr>
          <w:p w14:paraId="4C3D5707" w14:textId="77777777" w:rsidR="00333D2A" w:rsidRPr="002E7042" w:rsidRDefault="00333D2A" w:rsidP="00D23568">
            <w:pPr>
              <w:pStyle w:val="TAH"/>
            </w:pPr>
            <w:r w:rsidRPr="002E7042">
              <w:t>Value/remark</w:t>
            </w:r>
          </w:p>
        </w:tc>
        <w:tc>
          <w:tcPr>
            <w:tcW w:w="2126" w:type="dxa"/>
          </w:tcPr>
          <w:p w14:paraId="6840960F" w14:textId="77777777" w:rsidR="00333D2A" w:rsidRPr="002E7042" w:rsidRDefault="00333D2A" w:rsidP="00D23568">
            <w:pPr>
              <w:pStyle w:val="TAH"/>
            </w:pPr>
            <w:r w:rsidRPr="002E7042">
              <w:t>Comment</w:t>
            </w:r>
          </w:p>
        </w:tc>
        <w:tc>
          <w:tcPr>
            <w:tcW w:w="1418" w:type="dxa"/>
          </w:tcPr>
          <w:p w14:paraId="10C9BA95" w14:textId="77777777" w:rsidR="00333D2A" w:rsidRPr="002E7042" w:rsidRDefault="00333D2A" w:rsidP="00D23568">
            <w:pPr>
              <w:pStyle w:val="TAH"/>
            </w:pPr>
            <w:r w:rsidRPr="002E7042">
              <w:t>Reference</w:t>
            </w:r>
          </w:p>
        </w:tc>
        <w:tc>
          <w:tcPr>
            <w:tcW w:w="1134" w:type="dxa"/>
          </w:tcPr>
          <w:p w14:paraId="2607A6A5" w14:textId="77777777" w:rsidR="00333D2A" w:rsidRPr="002E7042" w:rsidRDefault="00333D2A" w:rsidP="00D23568">
            <w:pPr>
              <w:pStyle w:val="TAH"/>
            </w:pPr>
            <w:r w:rsidRPr="002E7042">
              <w:t>Condition</w:t>
            </w:r>
          </w:p>
        </w:tc>
      </w:tr>
      <w:tr w:rsidR="00333D2A" w:rsidRPr="002E7042" w14:paraId="761E24BD" w14:textId="77777777" w:rsidTr="00FB0651">
        <w:tc>
          <w:tcPr>
            <w:tcW w:w="2835" w:type="dxa"/>
            <w:vAlign w:val="center"/>
          </w:tcPr>
          <w:p w14:paraId="63B48F8C" w14:textId="77777777" w:rsidR="00333D2A" w:rsidRPr="002E7042" w:rsidRDefault="00333D2A" w:rsidP="00D23568">
            <w:pPr>
              <w:pStyle w:val="TAL"/>
            </w:pPr>
            <w:r w:rsidRPr="002E7042">
              <w:t>presence</w:t>
            </w:r>
          </w:p>
        </w:tc>
        <w:tc>
          <w:tcPr>
            <w:tcW w:w="2226" w:type="dxa"/>
          </w:tcPr>
          <w:p w14:paraId="20F3D6E9" w14:textId="77777777" w:rsidR="00333D2A" w:rsidRPr="002E7042" w:rsidRDefault="00333D2A" w:rsidP="00D23568">
            <w:pPr>
              <w:pStyle w:val="TAL"/>
            </w:pPr>
          </w:p>
        </w:tc>
        <w:tc>
          <w:tcPr>
            <w:tcW w:w="2126" w:type="dxa"/>
            <w:tcBorders>
              <w:bottom w:val="single" w:sz="4" w:space="0" w:color="auto"/>
            </w:tcBorders>
          </w:tcPr>
          <w:p w14:paraId="45887572" w14:textId="77777777" w:rsidR="00333D2A" w:rsidRPr="002E7042" w:rsidRDefault="00333D2A" w:rsidP="00D23568">
            <w:pPr>
              <w:pStyle w:val="TAL"/>
            </w:pPr>
          </w:p>
        </w:tc>
        <w:tc>
          <w:tcPr>
            <w:tcW w:w="1418" w:type="dxa"/>
          </w:tcPr>
          <w:p w14:paraId="1F0E7739" w14:textId="77777777" w:rsidR="00333D2A" w:rsidRPr="002E7042" w:rsidRDefault="00333D2A" w:rsidP="00D23568">
            <w:pPr>
              <w:pStyle w:val="TAL"/>
            </w:pPr>
          </w:p>
        </w:tc>
        <w:tc>
          <w:tcPr>
            <w:tcW w:w="1134" w:type="dxa"/>
            <w:vAlign w:val="bottom"/>
          </w:tcPr>
          <w:p w14:paraId="09009343" w14:textId="77777777" w:rsidR="00333D2A" w:rsidRPr="002E7042" w:rsidRDefault="00333D2A" w:rsidP="00D23568">
            <w:pPr>
              <w:pStyle w:val="TAL"/>
            </w:pPr>
          </w:p>
        </w:tc>
      </w:tr>
      <w:tr w:rsidR="00333D2A" w:rsidRPr="002E7042" w14:paraId="5C6241F6" w14:textId="77777777" w:rsidTr="00FB0651">
        <w:tc>
          <w:tcPr>
            <w:tcW w:w="2835" w:type="dxa"/>
            <w:vAlign w:val="center"/>
          </w:tcPr>
          <w:p w14:paraId="7D7457B9" w14:textId="77777777" w:rsidR="00333D2A" w:rsidRPr="002E7042" w:rsidRDefault="00333D2A" w:rsidP="00D23568">
            <w:pPr>
              <w:pStyle w:val="TAL"/>
            </w:pPr>
            <w:r w:rsidRPr="002E7042">
              <w:t xml:space="preserve">  entity attribute</w:t>
            </w:r>
          </w:p>
        </w:tc>
        <w:tc>
          <w:tcPr>
            <w:tcW w:w="2226" w:type="dxa"/>
          </w:tcPr>
          <w:p w14:paraId="73565827" w14:textId="77777777" w:rsidR="00333D2A" w:rsidRPr="002E7042" w:rsidRDefault="00333D2A" w:rsidP="00D23568">
            <w:pPr>
              <w:pStyle w:val="TAL"/>
            </w:pPr>
            <w:r w:rsidRPr="002E7042">
              <w:t xml:space="preserve">px_MCPTT_ID_User_B </w:t>
            </w:r>
          </w:p>
        </w:tc>
        <w:tc>
          <w:tcPr>
            <w:tcW w:w="2126" w:type="dxa"/>
            <w:tcBorders>
              <w:bottom w:val="single" w:sz="4" w:space="0" w:color="auto"/>
            </w:tcBorders>
          </w:tcPr>
          <w:p w14:paraId="5280CB6D" w14:textId="77777777" w:rsidR="00333D2A" w:rsidRPr="002E7042" w:rsidRDefault="00333D2A" w:rsidP="00D23568">
            <w:pPr>
              <w:pStyle w:val="TAL"/>
            </w:pPr>
          </w:p>
        </w:tc>
        <w:tc>
          <w:tcPr>
            <w:tcW w:w="1418" w:type="dxa"/>
          </w:tcPr>
          <w:p w14:paraId="3208E6CC" w14:textId="77777777" w:rsidR="00333D2A" w:rsidRPr="002E7042" w:rsidRDefault="00333D2A" w:rsidP="00D23568">
            <w:pPr>
              <w:pStyle w:val="TAL"/>
            </w:pPr>
          </w:p>
        </w:tc>
        <w:tc>
          <w:tcPr>
            <w:tcW w:w="1134" w:type="dxa"/>
            <w:vAlign w:val="bottom"/>
          </w:tcPr>
          <w:p w14:paraId="1A8ADD8E" w14:textId="77777777" w:rsidR="00333D2A" w:rsidRPr="002E7042" w:rsidRDefault="00333D2A" w:rsidP="00D23568">
            <w:pPr>
              <w:pStyle w:val="TAL"/>
            </w:pPr>
          </w:p>
        </w:tc>
      </w:tr>
      <w:tr w:rsidR="00333D2A" w:rsidRPr="002E7042" w14:paraId="2EC3A97C" w14:textId="77777777" w:rsidTr="00FB0651">
        <w:tc>
          <w:tcPr>
            <w:tcW w:w="2835" w:type="dxa"/>
            <w:vAlign w:val="center"/>
          </w:tcPr>
          <w:p w14:paraId="40896F1B" w14:textId="77777777" w:rsidR="00333D2A" w:rsidRPr="002E7042" w:rsidRDefault="00333D2A" w:rsidP="00D23568">
            <w:pPr>
              <w:pStyle w:val="TAL"/>
            </w:pPr>
            <w:r w:rsidRPr="002E7042">
              <w:t xml:space="preserve">  tuple</w:t>
            </w:r>
          </w:p>
        </w:tc>
        <w:tc>
          <w:tcPr>
            <w:tcW w:w="2226" w:type="dxa"/>
          </w:tcPr>
          <w:p w14:paraId="7378387F" w14:textId="77777777" w:rsidR="00333D2A" w:rsidRPr="002E7042" w:rsidRDefault="00333D2A" w:rsidP="00D23568">
            <w:pPr>
              <w:pStyle w:val="TAL"/>
            </w:pPr>
          </w:p>
        </w:tc>
        <w:tc>
          <w:tcPr>
            <w:tcW w:w="2126" w:type="dxa"/>
          </w:tcPr>
          <w:p w14:paraId="661C4A3C" w14:textId="77777777" w:rsidR="00333D2A" w:rsidRPr="002E7042" w:rsidRDefault="00333D2A" w:rsidP="00D23568">
            <w:pPr>
              <w:pStyle w:val="TAL"/>
            </w:pPr>
          </w:p>
        </w:tc>
        <w:tc>
          <w:tcPr>
            <w:tcW w:w="1418" w:type="dxa"/>
          </w:tcPr>
          <w:p w14:paraId="6658C16D" w14:textId="77777777" w:rsidR="00333D2A" w:rsidRPr="002E7042" w:rsidRDefault="00333D2A" w:rsidP="00D23568">
            <w:pPr>
              <w:pStyle w:val="TAL"/>
            </w:pPr>
          </w:p>
        </w:tc>
        <w:tc>
          <w:tcPr>
            <w:tcW w:w="1134" w:type="dxa"/>
            <w:vAlign w:val="bottom"/>
          </w:tcPr>
          <w:p w14:paraId="7601666F" w14:textId="77777777" w:rsidR="00333D2A" w:rsidRPr="002E7042" w:rsidRDefault="00333D2A" w:rsidP="00D23568">
            <w:pPr>
              <w:pStyle w:val="TAL"/>
            </w:pPr>
          </w:p>
        </w:tc>
      </w:tr>
      <w:tr w:rsidR="00333D2A" w:rsidRPr="002E7042" w14:paraId="1D47A9D2" w14:textId="77777777" w:rsidTr="00FB0651">
        <w:tc>
          <w:tcPr>
            <w:tcW w:w="2835" w:type="dxa"/>
            <w:vAlign w:val="center"/>
          </w:tcPr>
          <w:p w14:paraId="2349C8F3" w14:textId="77777777" w:rsidR="00333D2A" w:rsidRPr="002E7042" w:rsidRDefault="00333D2A" w:rsidP="00D23568">
            <w:pPr>
              <w:pStyle w:val="TAL"/>
            </w:pPr>
            <w:r w:rsidRPr="002E7042">
              <w:t xml:space="preserve">    Id attribute</w:t>
            </w:r>
          </w:p>
        </w:tc>
        <w:tc>
          <w:tcPr>
            <w:tcW w:w="2226" w:type="dxa"/>
          </w:tcPr>
          <w:p w14:paraId="60AED004" w14:textId="77777777" w:rsidR="00333D2A" w:rsidRPr="002E7042" w:rsidRDefault="00333D2A" w:rsidP="00D23568">
            <w:pPr>
              <w:pStyle w:val="TAL"/>
              <w:rPr>
                <w:lang w:val="fr-FR"/>
              </w:rPr>
            </w:pPr>
            <w:r w:rsidRPr="002E7042">
              <w:rPr>
                <w:lang w:val="fr-FR"/>
              </w:rPr>
              <w:t>px_MCX_Client_B_ID</w:t>
            </w:r>
          </w:p>
        </w:tc>
        <w:tc>
          <w:tcPr>
            <w:tcW w:w="2126" w:type="dxa"/>
          </w:tcPr>
          <w:p w14:paraId="2D6F1D12" w14:textId="77777777" w:rsidR="00333D2A" w:rsidRPr="002E7042" w:rsidRDefault="00333D2A" w:rsidP="00D23568">
            <w:pPr>
              <w:pStyle w:val="TAL"/>
              <w:rPr>
                <w:lang w:val="fr-FR"/>
              </w:rPr>
            </w:pPr>
          </w:p>
        </w:tc>
        <w:tc>
          <w:tcPr>
            <w:tcW w:w="1418" w:type="dxa"/>
          </w:tcPr>
          <w:p w14:paraId="1ABAF96F" w14:textId="77777777" w:rsidR="00333D2A" w:rsidRPr="002E7042" w:rsidRDefault="00333D2A" w:rsidP="00D23568">
            <w:pPr>
              <w:pStyle w:val="TAL"/>
              <w:rPr>
                <w:lang w:val="fr-FR"/>
              </w:rPr>
            </w:pPr>
          </w:p>
        </w:tc>
        <w:tc>
          <w:tcPr>
            <w:tcW w:w="1134" w:type="dxa"/>
            <w:vAlign w:val="bottom"/>
          </w:tcPr>
          <w:p w14:paraId="11FFCC27" w14:textId="77777777" w:rsidR="00333D2A" w:rsidRPr="002E7042" w:rsidRDefault="00333D2A" w:rsidP="00D23568">
            <w:pPr>
              <w:pStyle w:val="TAL"/>
              <w:rPr>
                <w:lang w:val="fr-FR"/>
              </w:rPr>
            </w:pPr>
          </w:p>
        </w:tc>
      </w:tr>
      <w:tr w:rsidR="00333D2A" w:rsidRPr="002E7042" w14:paraId="461B3BD7" w14:textId="77777777" w:rsidTr="00FB0651">
        <w:tc>
          <w:tcPr>
            <w:tcW w:w="2835" w:type="dxa"/>
            <w:vAlign w:val="center"/>
          </w:tcPr>
          <w:p w14:paraId="614A92DC" w14:textId="77777777" w:rsidR="00333D2A" w:rsidRPr="002E7042" w:rsidRDefault="00333D2A" w:rsidP="00D23568">
            <w:pPr>
              <w:pStyle w:val="TAL"/>
            </w:pPr>
            <w:r w:rsidRPr="002E7042">
              <w:rPr>
                <w:lang w:val="fr-FR"/>
              </w:rPr>
              <w:t xml:space="preserve">    </w:t>
            </w:r>
            <w:r w:rsidRPr="002E7042">
              <w:t>status</w:t>
            </w:r>
          </w:p>
        </w:tc>
        <w:tc>
          <w:tcPr>
            <w:tcW w:w="2226" w:type="dxa"/>
          </w:tcPr>
          <w:p w14:paraId="04F0FD42" w14:textId="77777777" w:rsidR="00333D2A" w:rsidRPr="002E7042" w:rsidRDefault="00333D2A" w:rsidP="00D23568">
            <w:pPr>
              <w:pStyle w:val="TAL"/>
            </w:pPr>
          </w:p>
        </w:tc>
        <w:tc>
          <w:tcPr>
            <w:tcW w:w="2126" w:type="dxa"/>
          </w:tcPr>
          <w:p w14:paraId="2C307FB4" w14:textId="77777777" w:rsidR="00333D2A" w:rsidRPr="002E7042" w:rsidRDefault="00333D2A" w:rsidP="00D23568">
            <w:pPr>
              <w:pStyle w:val="TAL"/>
            </w:pPr>
          </w:p>
        </w:tc>
        <w:tc>
          <w:tcPr>
            <w:tcW w:w="1418" w:type="dxa"/>
          </w:tcPr>
          <w:p w14:paraId="5B9FF51B" w14:textId="77777777" w:rsidR="00333D2A" w:rsidRPr="002E7042" w:rsidRDefault="00333D2A" w:rsidP="00D23568">
            <w:pPr>
              <w:pStyle w:val="TAL"/>
            </w:pPr>
          </w:p>
        </w:tc>
        <w:tc>
          <w:tcPr>
            <w:tcW w:w="1134" w:type="dxa"/>
            <w:vAlign w:val="bottom"/>
          </w:tcPr>
          <w:p w14:paraId="228AE90C" w14:textId="77777777" w:rsidR="00333D2A" w:rsidRPr="002E7042" w:rsidRDefault="00333D2A" w:rsidP="00D23568">
            <w:pPr>
              <w:pStyle w:val="TAL"/>
            </w:pPr>
          </w:p>
        </w:tc>
      </w:tr>
      <w:tr w:rsidR="00333D2A" w:rsidRPr="002E7042" w14:paraId="5777F090" w14:textId="77777777" w:rsidTr="00FB0651">
        <w:tc>
          <w:tcPr>
            <w:tcW w:w="2835" w:type="dxa"/>
            <w:vAlign w:val="center"/>
          </w:tcPr>
          <w:p w14:paraId="1DD36FB7" w14:textId="77777777" w:rsidR="00333D2A" w:rsidRPr="002E7042" w:rsidRDefault="00333D2A" w:rsidP="00D23568">
            <w:pPr>
              <w:pStyle w:val="TAL"/>
            </w:pPr>
            <w:r w:rsidRPr="002E7042">
              <w:t xml:space="preserve">      affiliation</w:t>
            </w:r>
          </w:p>
        </w:tc>
        <w:tc>
          <w:tcPr>
            <w:tcW w:w="2226" w:type="dxa"/>
          </w:tcPr>
          <w:p w14:paraId="53717354" w14:textId="77777777" w:rsidR="00333D2A" w:rsidRPr="002E7042" w:rsidRDefault="00333D2A" w:rsidP="00D23568">
            <w:pPr>
              <w:pStyle w:val="TAL"/>
            </w:pPr>
          </w:p>
        </w:tc>
        <w:tc>
          <w:tcPr>
            <w:tcW w:w="2126" w:type="dxa"/>
          </w:tcPr>
          <w:p w14:paraId="42625207" w14:textId="77777777" w:rsidR="00333D2A" w:rsidRPr="002E7042" w:rsidRDefault="00333D2A" w:rsidP="00D23568">
            <w:pPr>
              <w:pStyle w:val="TAL"/>
            </w:pPr>
          </w:p>
        </w:tc>
        <w:tc>
          <w:tcPr>
            <w:tcW w:w="1418" w:type="dxa"/>
          </w:tcPr>
          <w:p w14:paraId="50F1C1B1" w14:textId="77777777" w:rsidR="00333D2A" w:rsidRPr="002E7042" w:rsidRDefault="00333D2A" w:rsidP="00D23568">
            <w:pPr>
              <w:pStyle w:val="TAL"/>
            </w:pPr>
          </w:p>
        </w:tc>
        <w:tc>
          <w:tcPr>
            <w:tcW w:w="1134" w:type="dxa"/>
            <w:vAlign w:val="bottom"/>
          </w:tcPr>
          <w:p w14:paraId="65A07366" w14:textId="77777777" w:rsidR="00333D2A" w:rsidRPr="002E7042" w:rsidRDefault="00333D2A" w:rsidP="00D23568">
            <w:pPr>
              <w:pStyle w:val="TAL"/>
            </w:pPr>
          </w:p>
        </w:tc>
      </w:tr>
      <w:tr w:rsidR="00333D2A" w:rsidRPr="002E7042" w14:paraId="6EC2BD5A" w14:textId="77777777" w:rsidTr="00FB0651">
        <w:tc>
          <w:tcPr>
            <w:tcW w:w="2835" w:type="dxa"/>
            <w:vAlign w:val="center"/>
          </w:tcPr>
          <w:p w14:paraId="2F549C5B" w14:textId="77777777" w:rsidR="00333D2A" w:rsidRPr="002E7042" w:rsidRDefault="00333D2A" w:rsidP="00D23568">
            <w:pPr>
              <w:pStyle w:val="TAL"/>
            </w:pPr>
            <w:r w:rsidRPr="002E7042">
              <w:t xml:space="preserve">        status</w:t>
            </w:r>
          </w:p>
        </w:tc>
        <w:tc>
          <w:tcPr>
            <w:tcW w:w="2226" w:type="dxa"/>
          </w:tcPr>
          <w:p w14:paraId="5BFF12F1" w14:textId="77777777" w:rsidR="00333D2A" w:rsidRPr="002E7042" w:rsidRDefault="00333D2A" w:rsidP="00D23568">
            <w:pPr>
              <w:pStyle w:val="TAL"/>
            </w:pPr>
            <w:r w:rsidRPr="002E7042">
              <w:t>“affiliating”</w:t>
            </w:r>
          </w:p>
        </w:tc>
        <w:tc>
          <w:tcPr>
            <w:tcW w:w="2126" w:type="dxa"/>
          </w:tcPr>
          <w:p w14:paraId="6386971E" w14:textId="77777777" w:rsidR="00333D2A" w:rsidRPr="002E7042" w:rsidRDefault="00333D2A" w:rsidP="00D23568">
            <w:pPr>
              <w:pStyle w:val="TAL"/>
            </w:pPr>
          </w:p>
        </w:tc>
        <w:tc>
          <w:tcPr>
            <w:tcW w:w="1418" w:type="dxa"/>
          </w:tcPr>
          <w:p w14:paraId="3D60457F" w14:textId="77777777" w:rsidR="00333D2A" w:rsidRPr="002E7042" w:rsidRDefault="00333D2A" w:rsidP="00D23568">
            <w:pPr>
              <w:pStyle w:val="TAL"/>
            </w:pPr>
          </w:p>
        </w:tc>
        <w:tc>
          <w:tcPr>
            <w:tcW w:w="1134" w:type="dxa"/>
            <w:vAlign w:val="bottom"/>
          </w:tcPr>
          <w:p w14:paraId="3156ECAF" w14:textId="77777777" w:rsidR="00333D2A" w:rsidRPr="002E7042" w:rsidRDefault="00333D2A" w:rsidP="00D23568">
            <w:pPr>
              <w:pStyle w:val="TAL"/>
            </w:pPr>
          </w:p>
        </w:tc>
      </w:tr>
    </w:tbl>
    <w:p w14:paraId="3FE72659" w14:textId="77777777" w:rsidR="00333D2A" w:rsidRPr="002E7042" w:rsidRDefault="00333D2A" w:rsidP="00333D2A"/>
    <w:p w14:paraId="21B6F987" w14:textId="77777777" w:rsidR="00333D2A" w:rsidRPr="002E7042" w:rsidRDefault="00333D2A" w:rsidP="00D23568">
      <w:pPr>
        <w:pStyle w:val="TH"/>
      </w:pPr>
      <w:r w:rsidRPr="002E7042">
        <w:t>Table 5.3.3.3-32: SIP NOTIFY from the SS (step 18, Table 5.3.3.2-1;</w:t>
      </w:r>
      <w:r w:rsidRPr="002E7042">
        <w:br/>
        <w:t>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31EEF433" w14:textId="77777777" w:rsidTr="00FB0651">
        <w:tc>
          <w:tcPr>
            <w:tcW w:w="9639" w:type="dxa"/>
            <w:gridSpan w:val="5"/>
          </w:tcPr>
          <w:p w14:paraId="038F77AE" w14:textId="77777777" w:rsidR="00333D2A" w:rsidRPr="002E7042" w:rsidRDefault="00333D2A" w:rsidP="00D23568">
            <w:pPr>
              <w:pStyle w:val="TAL"/>
            </w:pPr>
            <w:r w:rsidRPr="002E7042">
              <w:t>Derivation Path: TS 36.579-1 [2], Table 5.5.2.8-1</w:t>
            </w:r>
            <w:ins w:id="287" w:author="MCC160" w:date="2023-01-20T21:13:00Z">
              <w:r w:rsidR="007E6508" w:rsidRPr="002E7042">
                <w:t>,</w:t>
              </w:r>
            </w:ins>
            <w:del w:id="288" w:author="MCC160" w:date="2023-01-20T21:14:00Z">
              <w:r w:rsidRPr="002E7042" w:rsidDel="007E6508">
                <w:delText xml:space="preserve"> with</w:delText>
              </w:r>
            </w:del>
            <w:r w:rsidRPr="002E7042">
              <w:t xml:space="preserve"> condition PRESENCE-EVENT</w:t>
            </w:r>
          </w:p>
        </w:tc>
      </w:tr>
      <w:tr w:rsidR="00333D2A" w:rsidRPr="002E7042" w14:paraId="536216C8" w14:textId="77777777" w:rsidTr="00FB0651">
        <w:tc>
          <w:tcPr>
            <w:tcW w:w="2835" w:type="dxa"/>
          </w:tcPr>
          <w:p w14:paraId="371B25E4" w14:textId="77777777" w:rsidR="00333D2A" w:rsidRPr="002E7042" w:rsidRDefault="00333D2A" w:rsidP="00D23568">
            <w:pPr>
              <w:pStyle w:val="TAH"/>
            </w:pPr>
            <w:r w:rsidRPr="002E7042">
              <w:t>Information Element</w:t>
            </w:r>
          </w:p>
        </w:tc>
        <w:tc>
          <w:tcPr>
            <w:tcW w:w="2126" w:type="dxa"/>
          </w:tcPr>
          <w:p w14:paraId="27895BBE" w14:textId="77777777" w:rsidR="00333D2A" w:rsidRPr="002E7042" w:rsidRDefault="00333D2A" w:rsidP="00D23568">
            <w:pPr>
              <w:pStyle w:val="TAH"/>
            </w:pPr>
            <w:r w:rsidRPr="002E7042">
              <w:t>Value/remark</w:t>
            </w:r>
          </w:p>
        </w:tc>
        <w:tc>
          <w:tcPr>
            <w:tcW w:w="2126" w:type="dxa"/>
            <w:tcBorders>
              <w:bottom w:val="single" w:sz="4" w:space="0" w:color="auto"/>
            </w:tcBorders>
          </w:tcPr>
          <w:p w14:paraId="5B915F8A" w14:textId="77777777" w:rsidR="00333D2A" w:rsidRPr="002E7042" w:rsidRDefault="00333D2A" w:rsidP="00D23568">
            <w:pPr>
              <w:pStyle w:val="TAH"/>
            </w:pPr>
            <w:r w:rsidRPr="002E7042">
              <w:t>Comment</w:t>
            </w:r>
          </w:p>
        </w:tc>
        <w:tc>
          <w:tcPr>
            <w:tcW w:w="1418" w:type="dxa"/>
          </w:tcPr>
          <w:p w14:paraId="730B10F7" w14:textId="77777777" w:rsidR="00333D2A" w:rsidRPr="002E7042" w:rsidRDefault="00333D2A" w:rsidP="00D23568">
            <w:pPr>
              <w:pStyle w:val="TAH"/>
            </w:pPr>
            <w:r w:rsidRPr="002E7042">
              <w:t>Reference</w:t>
            </w:r>
          </w:p>
        </w:tc>
        <w:tc>
          <w:tcPr>
            <w:tcW w:w="1134" w:type="dxa"/>
          </w:tcPr>
          <w:p w14:paraId="0A96B9C9" w14:textId="77777777" w:rsidR="00333D2A" w:rsidRPr="002E7042" w:rsidRDefault="00333D2A" w:rsidP="00D23568">
            <w:pPr>
              <w:pStyle w:val="TAH"/>
            </w:pPr>
            <w:r w:rsidRPr="002E7042">
              <w:t>Condition</w:t>
            </w:r>
          </w:p>
        </w:tc>
      </w:tr>
      <w:tr w:rsidR="00333D2A" w:rsidRPr="002E7042" w14:paraId="274D635D" w14:textId="77777777" w:rsidTr="00FB0651">
        <w:tc>
          <w:tcPr>
            <w:tcW w:w="2835" w:type="dxa"/>
            <w:tcBorders>
              <w:top w:val="single" w:sz="4" w:space="0" w:color="auto"/>
              <w:left w:val="single" w:sz="4" w:space="0" w:color="auto"/>
              <w:bottom w:val="single" w:sz="4" w:space="0" w:color="auto"/>
              <w:right w:val="single" w:sz="4" w:space="0" w:color="auto"/>
            </w:tcBorders>
          </w:tcPr>
          <w:p w14:paraId="7510CA6C" w14:textId="77777777" w:rsidR="00333D2A" w:rsidRPr="002E7042" w:rsidRDefault="00333D2A" w:rsidP="00D23568">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20329449"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4F6F8285"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03EF0588"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03B3E463" w14:textId="77777777" w:rsidR="00333D2A" w:rsidRPr="002E7042" w:rsidRDefault="00333D2A" w:rsidP="00D23568">
            <w:pPr>
              <w:pStyle w:val="TAL"/>
            </w:pPr>
          </w:p>
        </w:tc>
      </w:tr>
      <w:tr w:rsidR="00333D2A" w:rsidRPr="002E7042" w14:paraId="7169447B" w14:textId="77777777" w:rsidTr="00FB0651">
        <w:tc>
          <w:tcPr>
            <w:tcW w:w="2835" w:type="dxa"/>
            <w:tcBorders>
              <w:top w:val="single" w:sz="4" w:space="0" w:color="auto"/>
              <w:left w:val="single" w:sz="4" w:space="0" w:color="auto"/>
              <w:bottom w:val="single" w:sz="4" w:space="0" w:color="auto"/>
              <w:right w:val="single" w:sz="4" w:space="0" w:color="auto"/>
            </w:tcBorders>
          </w:tcPr>
          <w:p w14:paraId="5EE99F81" w14:textId="77777777" w:rsidR="00333D2A" w:rsidRPr="002E7042" w:rsidDel="009701F1" w:rsidRDefault="00333D2A" w:rsidP="00D23568">
            <w:pPr>
              <w:pStyle w:val="TAL"/>
              <w:rPr>
                <w:rPrChange w:id="289" w:author="MCC160" w:date="2023-01-18T16:05:00Z">
                  <w:rPr>
                    <w:b/>
                  </w:rPr>
                </w:rPrChange>
              </w:rPr>
            </w:pPr>
            <w:r w:rsidRPr="002E7042">
              <w:rPr>
                <w:rPrChange w:id="290" w:author="MCC160" w:date="2023-01-18T16:05: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39904F5"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606016D3" w14:textId="77777777" w:rsidR="00333D2A" w:rsidRPr="002E7042" w:rsidRDefault="00333D2A" w:rsidP="00D23568">
            <w:pPr>
              <w:pStyle w:val="TAL"/>
              <w:rPr>
                <w:b/>
                <w:rPrChange w:id="291" w:author="MCC160" w:date="2023-01-18T16:05:00Z">
                  <w:rPr/>
                </w:rPrChange>
              </w:rPr>
            </w:pPr>
            <w:r w:rsidRPr="002E7042">
              <w:rPr>
                <w:b/>
                <w:rPrChange w:id="292" w:author="MCC160" w:date="2023-01-18T16:05:00Z">
                  <w:rPr/>
                </w:rPrChange>
              </w:rPr>
              <w:t>PIDF</w:t>
            </w:r>
          </w:p>
        </w:tc>
        <w:tc>
          <w:tcPr>
            <w:tcW w:w="1418" w:type="dxa"/>
            <w:tcBorders>
              <w:top w:val="single" w:sz="4" w:space="0" w:color="auto"/>
              <w:left w:val="single" w:sz="4" w:space="0" w:color="auto"/>
              <w:bottom w:val="single" w:sz="4" w:space="0" w:color="auto"/>
              <w:right w:val="single" w:sz="4" w:space="0" w:color="auto"/>
            </w:tcBorders>
          </w:tcPr>
          <w:p w14:paraId="6158851A"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1BF7183B" w14:textId="77777777" w:rsidR="00333D2A" w:rsidRPr="002E7042" w:rsidRDefault="00333D2A" w:rsidP="00D23568">
            <w:pPr>
              <w:pStyle w:val="TAL"/>
            </w:pPr>
          </w:p>
        </w:tc>
      </w:tr>
      <w:tr w:rsidR="00333D2A" w:rsidRPr="002E7042" w14:paraId="5725CBD0"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6E751399" w14:textId="77777777" w:rsidR="00333D2A" w:rsidRPr="002E7042" w:rsidRDefault="00333D2A" w:rsidP="00D23568">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C7DCA99" w14:textId="77777777" w:rsidR="00333D2A" w:rsidRPr="002E7042" w:rsidRDefault="00333D2A" w:rsidP="00D23568">
            <w:pPr>
              <w:pStyle w:val="TAL"/>
              <w:rPr>
                <w:iCs/>
              </w:rPr>
            </w:pPr>
            <w:r w:rsidRPr="002E7042">
              <w:t>PIDF as described in Table 5.3.3.3-33</w:t>
            </w:r>
          </w:p>
        </w:tc>
        <w:tc>
          <w:tcPr>
            <w:tcW w:w="2126" w:type="dxa"/>
            <w:tcBorders>
              <w:top w:val="single" w:sz="4" w:space="0" w:color="auto"/>
              <w:left w:val="single" w:sz="4" w:space="0" w:color="auto"/>
              <w:bottom w:val="single" w:sz="4" w:space="0" w:color="auto"/>
              <w:right w:val="single" w:sz="4" w:space="0" w:color="auto"/>
            </w:tcBorders>
          </w:tcPr>
          <w:p w14:paraId="20D2065B"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344AA26F"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2E4639D7" w14:textId="77777777" w:rsidR="00333D2A" w:rsidRPr="002E7042" w:rsidRDefault="00333D2A" w:rsidP="00D23568">
            <w:pPr>
              <w:pStyle w:val="TAL"/>
            </w:pPr>
          </w:p>
        </w:tc>
      </w:tr>
    </w:tbl>
    <w:p w14:paraId="6008DB2E" w14:textId="77777777" w:rsidR="00333D2A" w:rsidRPr="002E7042" w:rsidRDefault="00333D2A" w:rsidP="00333D2A"/>
    <w:p w14:paraId="4ECD4DC6" w14:textId="77777777" w:rsidR="00333D2A" w:rsidRPr="002E7042" w:rsidRDefault="00333D2A" w:rsidP="00D23568">
      <w:pPr>
        <w:pStyle w:val="TH"/>
      </w:pPr>
      <w:r w:rsidRPr="002E7042">
        <w:lastRenderedPageBreak/>
        <w:t xml:space="preserve">Table 5.3.3.3-33: </w:t>
      </w:r>
      <w:r w:rsidRPr="002E7042">
        <w:rPr>
          <w:lang w:eastAsia="ko-KR"/>
        </w:rPr>
        <w:t>PIDF in SIP NOTIFY</w:t>
      </w:r>
      <w:r w:rsidRPr="002E7042">
        <w:t xml:space="preserve"> (Table 5.3.3.3-32)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2F4DC741" w14:textId="77777777" w:rsidTr="00FB0651">
        <w:tc>
          <w:tcPr>
            <w:tcW w:w="9639" w:type="dxa"/>
            <w:gridSpan w:val="5"/>
          </w:tcPr>
          <w:p w14:paraId="352D8B82" w14:textId="77777777" w:rsidR="00333D2A" w:rsidRPr="002E7042" w:rsidRDefault="00333D2A" w:rsidP="00D23568">
            <w:pPr>
              <w:pStyle w:val="TAL"/>
            </w:pPr>
            <w:r w:rsidRPr="002E7042">
              <w:t>Derivation Path: TS 36.579-1 [2], Table 5.5.3.5.2-1</w:t>
            </w:r>
            <w:ins w:id="293" w:author="MCC160" w:date="2023-01-20T21:14:00Z">
              <w:r w:rsidR="007E6508" w:rsidRPr="002E7042">
                <w:t>,</w:t>
              </w:r>
            </w:ins>
            <w:r w:rsidRPr="002E7042">
              <w:t xml:space="preserve"> condition AFFILIATION</w:t>
            </w:r>
          </w:p>
        </w:tc>
      </w:tr>
      <w:tr w:rsidR="00333D2A" w:rsidRPr="002E7042" w14:paraId="08B3337F" w14:textId="77777777" w:rsidTr="00FB0651">
        <w:tc>
          <w:tcPr>
            <w:tcW w:w="2835" w:type="dxa"/>
          </w:tcPr>
          <w:p w14:paraId="55E1D7F6" w14:textId="77777777" w:rsidR="00333D2A" w:rsidRPr="002E7042" w:rsidRDefault="00333D2A" w:rsidP="00D23568">
            <w:pPr>
              <w:pStyle w:val="TAH"/>
            </w:pPr>
            <w:r w:rsidRPr="002E7042">
              <w:t>Information Element</w:t>
            </w:r>
          </w:p>
        </w:tc>
        <w:tc>
          <w:tcPr>
            <w:tcW w:w="2126" w:type="dxa"/>
          </w:tcPr>
          <w:p w14:paraId="5426DFEB" w14:textId="77777777" w:rsidR="00333D2A" w:rsidRPr="002E7042" w:rsidRDefault="00333D2A" w:rsidP="00D23568">
            <w:pPr>
              <w:pStyle w:val="TAH"/>
            </w:pPr>
            <w:r w:rsidRPr="002E7042">
              <w:t>Value/remark</w:t>
            </w:r>
          </w:p>
        </w:tc>
        <w:tc>
          <w:tcPr>
            <w:tcW w:w="2126" w:type="dxa"/>
          </w:tcPr>
          <w:p w14:paraId="72691542" w14:textId="77777777" w:rsidR="00333D2A" w:rsidRPr="002E7042" w:rsidRDefault="00333D2A" w:rsidP="00D23568">
            <w:pPr>
              <w:pStyle w:val="TAH"/>
            </w:pPr>
            <w:r w:rsidRPr="002E7042">
              <w:t>Comment</w:t>
            </w:r>
          </w:p>
        </w:tc>
        <w:tc>
          <w:tcPr>
            <w:tcW w:w="1418" w:type="dxa"/>
          </w:tcPr>
          <w:p w14:paraId="44616B7B" w14:textId="77777777" w:rsidR="00333D2A" w:rsidRPr="002E7042" w:rsidRDefault="00333D2A" w:rsidP="00D23568">
            <w:pPr>
              <w:pStyle w:val="TAH"/>
            </w:pPr>
            <w:r w:rsidRPr="002E7042">
              <w:t>Reference</w:t>
            </w:r>
          </w:p>
        </w:tc>
        <w:tc>
          <w:tcPr>
            <w:tcW w:w="1134" w:type="dxa"/>
          </w:tcPr>
          <w:p w14:paraId="686513BD" w14:textId="77777777" w:rsidR="00333D2A" w:rsidRPr="002E7042" w:rsidRDefault="00333D2A" w:rsidP="00D23568">
            <w:pPr>
              <w:pStyle w:val="TAH"/>
            </w:pPr>
            <w:r w:rsidRPr="002E7042">
              <w:t>Condition</w:t>
            </w:r>
          </w:p>
        </w:tc>
      </w:tr>
      <w:tr w:rsidR="00333D2A" w:rsidRPr="002E7042" w14:paraId="724A3170" w14:textId="77777777" w:rsidTr="00FB0651">
        <w:tc>
          <w:tcPr>
            <w:tcW w:w="2835" w:type="dxa"/>
            <w:vAlign w:val="center"/>
          </w:tcPr>
          <w:p w14:paraId="5DCB4FF3" w14:textId="77777777" w:rsidR="00333D2A" w:rsidRPr="002E7042" w:rsidRDefault="00333D2A" w:rsidP="00D23568">
            <w:pPr>
              <w:pStyle w:val="TAL"/>
            </w:pPr>
            <w:r w:rsidRPr="002E7042">
              <w:t>presence entity</w:t>
            </w:r>
          </w:p>
        </w:tc>
        <w:tc>
          <w:tcPr>
            <w:tcW w:w="2126" w:type="dxa"/>
          </w:tcPr>
          <w:p w14:paraId="5BC6FBB0" w14:textId="77777777" w:rsidR="00333D2A" w:rsidRPr="002E7042" w:rsidRDefault="00333D2A" w:rsidP="00D23568">
            <w:pPr>
              <w:pStyle w:val="TAL"/>
            </w:pPr>
          </w:p>
        </w:tc>
        <w:tc>
          <w:tcPr>
            <w:tcW w:w="2126" w:type="dxa"/>
            <w:tcBorders>
              <w:bottom w:val="single" w:sz="4" w:space="0" w:color="auto"/>
            </w:tcBorders>
          </w:tcPr>
          <w:p w14:paraId="7BB263AE" w14:textId="77777777" w:rsidR="00333D2A" w:rsidRPr="002E7042" w:rsidRDefault="00333D2A" w:rsidP="00D23568">
            <w:pPr>
              <w:pStyle w:val="TAL"/>
            </w:pPr>
          </w:p>
        </w:tc>
        <w:tc>
          <w:tcPr>
            <w:tcW w:w="1418" w:type="dxa"/>
          </w:tcPr>
          <w:p w14:paraId="05A6F4C3" w14:textId="77777777" w:rsidR="00333D2A" w:rsidRPr="002E7042" w:rsidRDefault="00333D2A" w:rsidP="00D23568">
            <w:pPr>
              <w:pStyle w:val="TAL"/>
            </w:pPr>
          </w:p>
        </w:tc>
        <w:tc>
          <w:tcPr>
            <w:tcW w:w="1134" w:type="dxa"/>
            <w:vAlign w:val="bottom"/>
          </w:tcPr>
          <w:p w14:paraId="71089BB4" w14:textId="77777777" w:rsidR="00333D2A" w:rsidRPr="002E7042" w:rsidRDefault="00333D2A" w:rsidP="00D23568">
            <w:pPr>
              <w:pStyle w:val="TAL"/>
            </w:pPr>
          </w:p>
        </w:tc>
      </w:tr>
      <w:tr w:rsidR="00333D2A" w:rsidRPr="002E7042" w14:paraId="6AF8C032"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23578901" w14:textId="77777777" w:rsidR="00333D2A" w:rsidRPr="002E7042" w:rsidRDefault="00333D2A" w:rsidP="00D23568">
            <w:pPr>
              <w:pStyle w:val="TAL"/>
            </w:pPr>
            <w:r w:rsidRPr="002E7042">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702FB3D1" w14:textId="77777777" w:rsidR="00333D2A" w:rsidRPr="002E7042" w:rsidRDefault="00333D2A" w:rsidP="00D23568">
            <w:pPr>
              <w:pStyle w:val="TAL"/>
            </w:pPr>
            <w:r w:rsidRPr="002E7042">
              <w:t>px_MCPTT_ID_User_B</w:t>
            </w:r>
          </w:p>
        </w:tc>
        <w:tc>
          <w:tcPr>
            <w:tcW w:w="2126" w:type="dxa"/>
            <w:tcBorders>
              <w:top w:val="single" w:sz="4" w:space="0" w:color="auto"/>
              <w:left w:val="single" w:sz="4" w:space="0" w:color="auto"/>
              <w:bottom w:val="single" w:sz="4" w:space="0" w:color="auto"/>
              <w:right w:val="single" w:sz="4" w:space="0" w:color="auto"/>
            </w:tcBorders>
          </w:tcPr>
          <w:p w14:paraId="71124B90"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65E9D037"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5E5C664" w14:textId="77777777" w:rsidR="00333D2A" w:rsidRPr="002E7042" w:rsidRDefault="00333D2A" w:rsidP="00D23568">
            <w:pPr>
              <w:pStyle w:val="TAL"/>
            </w:pPr>
          </w:p>
        </w:tc>
      </w:tr>
      <w:tr w:rsidR="00333D2A" w:rsidRPr="002E7042" w14:paraId="772D2FA0" w14:textId="77777777" w:rsidTr="00FB0651">
        <w:tc>
          <w:tcPr>
            <w:tcW w:w="2835" w:type="dxa"/>
            <w:vAlign w:val="center"/>
          </w:tcPr>
          <w:p w14:paraId="63F21E25" w14:textId="77777777" w:rsidR="00333D2A" w:rsidRPr="002E7042" w:rsidRDefault="00333D2A" w:rsidP="00D23568">
            <w:pPr>
              <w:pStyle w:val="TAL"/>
            </w:pPr>
            <w:r w:rsidRPr="002E7042">
              <w:t xml:space="preserve">  tuple id</w:t>
            </w:r>
          </w:p>
        </w:tc>
        <w:tc>
          <w:tcPr>
            <w:tcW w:w="2126" w:type="dxa"/>
          </w:tcPr>
          <w:p w14:paraId="5A7B6581" w14:textId="77777777" w:rsidR="00333D2A" w:rsidRPr="002E7042" w:rsidRDefault="00333D2A" w:rsidP="00D23568">
            <w:pPr>
              <w:pStyle w:val="TAL"/>
            </w:pPr>
          </w:p>
        </w:tc>
        <w:tc>
          <w:tcPr>
            <w:tcW w:w="2126" w:type="dxa"/>
            <w:tcBorders>
              <w:bottom w:val="single" w:sz="4" w:space="0" w:color="auto"/>
            </w:tcBorders>
          </w:tcPr>
          <w:p w14:paraId="4AF1ED90" w14:textId="77777777" w:rsidR="00333D2A" w:rsidRPr="002E7042" w:rsidRDefault="00333D2A" w:rsidP="00D23568">
            <w:pPr>
              <w:pStyle w:val="TAL"/>
            </w:pPr>
          </w:p>
        </w:tc>
        <w:tc>
          <w:tcPr>
            <w:tcW w:w="1418" w:type="dxa"/>
          </w:tcPr>
          <w:p w14:paraId="3E339623" w14:textId="77777777" w:rsidR="00333D2A" w:rsidRPr="002E7042" w:rsidRDefault="00333D2A" w:rsidP="00D23568">
            <w:pPr>
              <w:pStyle w:val="TAL"/>
            </w:pPr>
          </w:p>
        </w:tc>
        <w:tc>
          <w:tcPr>
            <w:tcW w:w="1134" w:type="dxa"/>
            <w:vAlign w:val="bottom"/>
          </w:tcPr>
          <w:p w14:paraId="5C139AF9" w14:textId="77777777" w:rsidR="00333D2A" w:rsidRPr="002E7042" w:rsidRDefault="00333D2A" w:rsidP="00D23568">
            <w:pPr>
              <w:pStyle w:val="TAL"/>
            </w:pPr>
          </w:p>
        </w:tc>
      </w:tr>
      <w:tr w:rsidR="00333D2A" w:rsidRPr="002E7042" w14:paraId="212B074D"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1B88FFEB" w14:textId="77777777" w:rsidR="00333D2A" w:rsidRPr="002E7042" w:rsidRDefault="00333D2A" w:rsidP="00D23568">
            <w:pPr>
              <w:pStyle w:val="TAL"/>
            </w:pPr>
            <w:r w:rsidRPr="002E7042">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71CE9856" w14:textId="77777777" w:rsidR="00333D2A" w:rsidRPr="002E7042" w:rsidRDefault="00333D2A" w:rsidP="00D23568">
            <w:pPr>
              <w:pStyle w:val="TAL"/>
              <w:rPr>
                <w:lang w:val="fr-FR"/>
              </w:rPr>
            </w:pPr>
            <w:r w:rsidRPr="002E7042">
              <w:rPr>
                <w:lang w:val="fr-FR"/>
              </w:rPr>
              <w:t>px_MCX_Client_B_ID</w:t>
            </w:r>
          </w:p>
        </w:tc>
        <w:tc>
          <w:tcPr>
            <w:tcW w:w="2126" w:type="dxa"/>
            <w:tcBorders>
              <w:top w:val="single" w:sz="4" w:space="0" w:color="auto"/>
              <w:left w:val="single" w:sz="4" w:space="0" w:color="auto"/>
              <w:bottom w:val="single" w:sz="4" w:space="0" w:color="auto"/>
              <w:right w:val="single" w:sz="4" w:space="0" w:color="auto"/>
            </w:tcBorders>
          </w:tcPr>
          <w:p w14:paraId="1DB6FD67" w14:textId="77777777" w:rsidR="00333D2A" w:rsidRPr="002E7042" w:rsidRDefault="00333D2A" w:rsidP="00D2356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0240A19" w14:textId="77777777" w:rsidR="00333D2A" w:rsidRPr="002E7042" w:rsidRDefault="00333D2A" w:rsidP="00D2356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1A424F7" w14:textId="77777777" w:rsidR="00333D2A" w:rsidRPr="002E7042" w:rsidRDefault="00333D2A" w:rsidP="00D23568">
            <w:pPr>
              <w:pStyle w:val="TAL"/>
              <w:rPr>
                <w:lang w:val="fr-FR"/>
              </w:rPr>
            </w:pPr>
          </w:p>
        </w:tc>
      </w:tr>
      <w:tr w:rsidR="00333D2A" w:rsidRPr="002E7042" w14:paraId="13A6EC4D" w14:textId="77777777" w:rsidTr="00FB0651">
        <w:tc>
          <w:tcPr>
            <w:tcW w:w="2835" w:type="dxa"/>
            <w:vAlign w:val="center"/>
          </w:tcPr>
          <w:p w14:paraId="0AC3DA36" w14:textId="77777777" w:rsidR="00333D2A" w:rsidRPr="002E7042" w:rsidRDefault="00333D2A" w:rsidP="00D23568">
            <w:pPr>
              <w:pStyle w:val="TAL"/>
            </w:pPr>
            <w:r w:rsidRPr="002E7042">
              <w:rPr>
                <w:lang w:val="fr-FR"/>
              </w:rPr>
              <w:t xml:space="preserve">    </w:t>
            </w:r>
            <w:r w:rsidRPr="002E7042">
              <w:t>status</w:t>
            </w:r>
          </w:p>
        </w:tc>
        <w:tc>
          <w:tcPr>
            <w:tcW w:w="2126" w:type="dxa"/>
          </w:tcPr>
          <w:p w14:paraId="1696F6CD" w14:textId="77777777" w:rsidR="00333D2A" w:rsidRPr="002E7042" w:rsidRDefault="00333D2A" w:rsidP="00D23568">
            <w:pPr>
              <w:pStyle w:val="TAL"/>
            </w:pPr>
          </w:p>
        </w:tc>
        <w:tc>
          <w:tcPr>
            <w:tcW w:w="2126" w:type="dxa"/>
          </w:tcPr>
          <w:p w14:paraId="3886DE41" w14:textId="77777777" w:rsidR="00333D2A" w:rsidRPr="002E7042" w:rsidRDefault="00333D2A" w:rsidP="00D23568">
            <w:pPr>
              <w:pStyle w:val="TAL"/>
            </w:pPr>
          </w:p>
        </w:tc>
        <w:tc>
          <w:tcPr>
            <w:tcW w:w="1418" w:type="dxa"/>
          </w:tcPr>
          <w:p w14:paraId="29093DE7" w14:textId="77777777" w:rsidR="00333D2A" w:rsidRPr="002E7042" w:rsidRDefault="00333D2A" w:rsidP="00D23568">
            <w:pPr>
              <w:pStyle w:val="TAL"/>
            </w:pPr>
          </w:p>
        </w:tc>
        <w:tc>
          <w:tcPr>
            <w:tcW w:w="1134" w:type="dxa"/>
            <w:vAlign w:val="bottom"/>
          </w:tcPr>
          <w:p w14:paraId="62989C09" w14:textId="77777777" w:rsidR="00333D2A" w:rsidRPr="002E7042" w:rsidRDefault="00333D2A" w:rsidP="00D23568">
            <w:pPr>
              <w:pStyle w:val="TAL"/>
            </w:pPr>
          </w:p>
        </w:tc>
      </w:tr>
      <w:tr w:rsidR="00333D2A" w:rsidRPr="002E7042" w14:paraId="0435AD51" w14:textId="77777777" w:rsidTr="00FB0651">
        <w:tc>
          <w:tcPr>
            <w:tcW w:w="2835" w:type="dxa"/>
            <w:vAlign w:val="center"/>
          </w:tcPr>
          <w:p w14:paraId="05C3F016" w14:textId="77777777" w:rsidR="00333D2A" w:rsidRPr="002E7042" w:rsidRDefault="00333D2A" w:rsidP="00D23568">
            <w:pPr>
              <w:pStyle w:val="TAL"/>
            </w:pPr>
            <w:r w:rsidRPr="002E7042">
              <w:t xml:space="preserve">      affiliation</w:t>
            </w:r>
          </w:p>
        </w:tc>
        <w:tc>
          <w:tcPr>
            <w:tcW w:w="2126" w:type="dxa"/>
          </w:tcPr>
          <w:p w14:paraId="48DE329D" w14:textId="77777777" w:rsidR="00333D2A" w:rsidRPr="002E7042" w:rsidRDefault="00333D2A" w:rsidP="00D23568">
            <w:pPr>
              <w:pStyle w:val="TAL"/>
            </w:pPr>
          </w:p>
        </w:tc>
        <w:tc>
          <w:tcPr>
            <w:tcW w:w="2126" w:type="dxa"/>
          </w:tcPr>
          <w:p w14:paraId="0F489AD6" w14:textId="77777777" w:rsidR="00333D2A" w:rsidRPr="002E7042" w:rsidRDefault="00333D2A" w:rsidP="00D23568">
            <w:pPr>
              <w:pStyle w:val="TAL"/>
            </w:pPr>
          </w:p>
        </w:tc>
        <w:tc>
          <w:tcPr>
            <w:tcW w:w="1418" w:type="dxa"/>
          </w:tcPr>
          <w:p w14:paraId="6F68C97F" w14:textId="77777777" w:rsidR="00333D2A" w:rsidRPr="002E7042" w:rsidRDefault="00333D2A" w:rsidP="00D23568">
            <w:pPr>
              <w:pStyle w:val="TAL"/>
            </w:pPr>
          </w:p>
        </w:tc>
        <w:tc>
          <w:tcPr>
            <w:tcW w:w="1134" w:type="dxa"/>
            <w:vAlign w:val="bottom"/>
          </w:tcPr>
          <w:p w14:paraId="22071176" w14:textId="77777777" w:rsidR="00333D2A" w:rsidRPr="002E7042" w:rsidRDefault="00333D2A" w:rsidP="00D23568">
            <w:pPr>
              <w:pStyle w:val="TAL"/>
            </w:pPr>
          </w:p>
        </w:tc>
      </w:tr>
      <w:tr w:rsidR="00333D2A" w:rsidRPr="002E7042" w14:paraId="02A9C5A0" w14:textId="77777777" w:rsidTr="00FB0651">
        <w:tc>
          <w:tcPr>
            <w:tcW w:w="2835" w:type="dxa"/>
            <w:vAlign w:val="center"/>
          </w:tcPr>
          <w:p w14:paraId="1A46C0EA" w14:textId="77777777" w:rsidR="00333D2A" w:rsidRPr="002E7042" w:rsidRDefault="00333D2A" w:rsidP="00D23568">
            <w:pPr>
              <w:pStyle w:val="TAL"/>
            </w:pPr>
            <w:r w:rsidRPr="002E7042">
              <w:t xml:space="preserve">        status</w:t>
            </w:r>
          </w:p>
        </w:tc>
        <w:tc>
          <w:tcPr>
            <w:tcW w:w="2126" w:type="dxa"/>
          </w:tcPr>
          <w:p w14:paraId="2763853C" w14:textId="77777777" w:rsidR="00333D2A" w:rsidRPr="002E7042" w:rsidRDefault="00333D2A" w:rsidP="00D23568">
            <w:pPr>
              <w:pStyle w:val="TAL"/>
            </w:pPr>
            <w:r w:rsidRPr="002E7042">
              <w:t>“affiliated”</w:t>
            </w:r>
          </w:p>
        </w:tc>
        <w:tc>
          <w:tcPr>
            <w:tcW w:w="2126" w:type="dxa"/>
          </w:tcPr>
          <w:p w14:paraId="2FFB196D" w14:textId="77777777" w:rsidR="00333D2A" w:rsidRPr="002E7042" w:rsidRDefault="00333D2A" w:rsidP="00D23568">
            <w:pPr>
              <w:pStyle w:val="TAL"/>
            </w:pPr>
          </w:p>
        </w:tc>
        <w:tc>
          <w:tcPr>
            <w:tcW w:w="1418" w:type="dxa"/>
          </w:tcPr>
          <w:p w14:paraId="4F0B4124" w14:textId="77777777" w:rsidR="00333D2A" w:rsidRPr="002E7042" w:rsidRDefault="00333D2A" w:rsidP="00D23568">
            <w:pPr>
              <w:pStyle w:val="TAL"/>
            </w:pPr>
          </w:p>
        </w:tc>
        <w:tc>
          <w:tcPr>
            <w:tcW w:w="1134" w:type="dxa"/>
            <w:vAlign w:val="bottom"/>
          </w:tcPr>
          <w:p w14:paraId="7DCED40C" w14:textId="77777777" w:rsidR="00333D2A" w:rsidRPr="002E7042" w:rsidRDefault="00333D2A" w:rsidP="00D23568">
            <w:pPr>
              <w:pStyle w:val="TAL"/>
            </w:pPr>
          </w:p>
        </w:tc>
      </w:tr>
      <w:tr w:rsidR="00333D2A" w:rsidRPr="002E7042" w14:paraId="0DC240EB"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460F48F1" w14:textId="77777777" w:rsidR="00333D2A" w:rsidRPr="002E7042" w:rsidRDefault="00333D2A" w:rsidP="00D23568">
            <w:pPr>
              <w:pStyle w:val="TAL"/>
            </w:pPr>
            <w:r w:rsidRPr="002E7042">
              <w:t>..p-id</w:t>
            </w:r>
          </w:p>
        </w:tc>
        <w:tc>
          <w:tcPr>
            <w:tcW w:w="2126" w:type="dxa"/>
            <w:tcBorders>
              <w:top w:val="single" w:sz="4" w:space="0" w:color="auto"/>
              <w:left w:val="single" w:sz="4" w:space="0" w:color="auto"/>
              <w:bottom w:val="single" w:sz="4" w:space="0" w:color="auto"/>
              <w:right w:val="single" w:sz="4" w:space="0" w:color="auto"/>
            </w:tcBorders>
          </w:tcPr>
          <w:p w14:paraId="536E19C6" w14:textId="77777777" w:rsidR="00333D2A" w:rsidRPr="002E7042" w:rsidRDefault="00333D2A" w:rsidP="00D23568">
            <w:pPr>
              <w:pStyle w:val="TAL"/>
            </w:pPr>
            <w:r w:rsidRPr="002E7042">
              <w:t>same value as received in corresponding SIP PUBLISH (step 15)</w:t>
            </w:r>
          </w:p>
        </w:tc>
        <w:tc>
          <w:tcPr>
            <w:tcW w:w="2126" w:type="dxa"/>
            <w:tcBorders>
              <w:top w:val="single" w:sz="4" w:space="0" w:color="auto"/>
              <w:left w:val="single" w:sz="4" w:space="0" w:color="auto"/>
              <w:bottom w:val="single" w:sz="4" w:space="0" w:color="auto"/>
              <w:right w:val="single" w:sz="4" w:space="0" w:color="auto"/>
            </w:tcBorders>
          </w:tcPr>
          <w:p w14:paraId="41DF91B4"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38E578E3"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65B75C7" w14:textId="77777777" w:rsidR="00333D2A" w:rsidRPr="002E7042" w:rsidRDefault="00333D2A" w:rsidP="00D23568">
            <w:pPr>
              <w:pStyle w:val="TAL"/>
            </w:pPr>
          </w:p>
        </w:tc>
      </w:tr>
    </w:tbl>
    <w:p w14:paraId="704120E1" w14:textId="77777777" w:rsidR="00333D2A" w:rsidRPr="002E7042" w:rsidRDefault="00333D2A" w:rsidP="00333D2A"/>
    <w:p w14:paraId="0D9749B5" w14:textId="77777777" w:rsidR="00333D2A" w:rsidRPr="002E7042" w:rsidRDefault="00333D2A" w:rsidP="00D23568">
      <w:pPr>
        <w:pStyle w:val="TH"/>
      </w:pPr>
      <w:r w:rsidRPr="002E7042">
        <w:t>Table 5.3.3.3-33A: SIP NOTIFY from the SS (step 29, Table 5.3.3.2-1;</w:t>
      </w:r>
      <w:r w:rsidRPr="002E7042">
        <w:br/>
        <w:t>step 6,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3724CEBE" w14:textId="77777777" w:rsidTr="00FB0651">
        <w:tc>
          <w:tcPr>
            <w:tcW w:w="9639" w:type="dxa"/>
            <w:gridSpan w:val="5"/>
          </w:tcPr>
          <w:p w14:paraId="7FF362DE" w14:textId="77777777" w:rsidR="00333D2A" w:rsidRPr="002E7042" w:rsidRDefault="00333D2A" w:rsidP="00D23568">
            <w:pPr>
              <w:pStyle w:val="TAL"/>
            </w:pPr>
            <w:r w:rsidRPr="002E7042">
              <w:t>Derivation Path: TS 36.579-1 [2], Table 5.5.2.8-1</w:t>
            </w:r>
            <w:ins w:id="294" w:author="MCC160" w:date="2023-01-20T21:14:00Z">
              <w:r w:rsidR="007E6508" w:rsidRPr="002E7042">
                <w:t>,</w:t>
              </w:r>
            </w:ins>
            <w:del w:id="295" w:author="MCC160" w:date="2023-01-20T21:14:00Z">
              <w:r w:rsidRPr="002E7042" w:rsidDel="007E6508">
                <w:delText xml:space="preserve"> with</w:delText>
              </w:r>
            </w:del>
            <w:r w:rsidRPr="002E7042">
              <w:t xml:space="preserve"> condition PRESENCE-EVENT</w:t>
            </w:r>
          </w:p>
        </w:tc>
      </w:tr>
      <w:tr w:rsidR="00333D2A" w:rsidRPr="002E7042" w14:paraId="24528A54" w14:textId="77777777" w:rsidTr="00FB0651">
        <w:tc>
          <w:tcPr>
            <w:tcW w:w="2835" w:type="dxa"/>
          </w:tcPr>
          <w:p w14:paraId="1A1C1EAD" w14:textId="77777777" w:rsidR="00333D2A" w:rsidRPr="002E7042" w:rsidRDefault="00333D2A" w:rsidP="00D23568">
            <w:pPr>
              <w:pStyle w:val="TAH"/>
            </w:pPr>
            <w:r w:rsidRPr="002E7042">
              <w:t>Information Element</w:t>
            </w:r>
          </w:p>
        </w:tc>
        <w:tc>
          <w:tcPr>
            <w:tcW w:w="2126" w:type="dxa"/>
          </w:tcPr>
          <w:p w14:paraId="43D1898C" w14:textId="77777777" w:rsidR="00333D2A" w:rsidRPr="002E7042" w:rsidRDefault="00333D2A" w:rsidP="00D23568">
            <w:pPr>
              <w:pStyle w:val="TAH"/>
            </w:pPr>
            <w:r w:rsidRPr="002E7042">
              <w:t>Value/remark</w:t>
            </w:r>
          </w:p>
        </w:tc>
        <w:tc>
          <w:tcPr>
            <w:tcW w:w="2126" w:type="dxa"/>
            <w:tcBorders>
              <w:bottom w:val="single" w:sz="4" w:space="0" w:color="auto"/>
            </w:tcBorders>
          </w:tcPr>
          <w:p w14:paraId="58968A43" w14:textId="77777777" w:rsidR="00333D2A" w:rsidRPr="002E7042" w:rsidRDefault="00333D2A" w:rsidP="00D23568">
            <w:pPr>
              <w:pStyle w:val="TAH"/>
            </w:pPr>
            <w:r w:rsidRPr="002E7042">
              <w:t>Comment</w:t>
            </w:r>
          </w:p>
        </w:tc>
        <w:tc>
          <w:tcPr>
            <w:tcW w:w="1418" w:type="dxa"/>
          </w:tcPr>
          <w:p w14:paraId="22431458" w14:textId="77777777" w:rsidR="00333D2A" w:rsidRPr="002E7042" w:rsidRDefault="00333D2A" w:rsidP="00D23568">
            <w:pPr>
              <w:pStyle w:val="TAH"/>
            </w:pPr>
            <w:r w:rsidRPr="002E7042">
              <w:t>Reference</w:t>
            </w:r>
          </w:p>
        </w:tc>
        <w:tc>
          <w:tcPr>
            <w:tcW w:w="1134" w:type="dxa"/>
          </w:tcPr>
          <w:p w14:paraId="02702BF2" w14:textId="77777777" w:rsidR="00333D2A" w:rsidRPr="002E7042" w:rsidRDefault="00333D2A" w:rsidP="00D23568">
            <w:pPr>
              <w:pStyle w:val="TAH"/>
            </w:pPr>
            <w:r w:rsidRPr="002E7042">
              <w:t>Condition</w:t>
            </w:r>
          </w:p>
        </w:tc>
      </w:tr>
      <w:tr w:rsidR="00333D2A" w:rsidRPr="002E7042" w14:paraId="2EDE656D" w14:textId="77777777" w:rsidTr="00FB0651">
        <w:tc>
          <w:tcPr>
            <w:tcW w:w="2835" w:type="dxa"/>
            <w:tcBorders>
              <w:top w:val="single" w:sz="4" w:space="0" w:color="auto"/>
              <w:left w:val="single" w:sz="4" w:space="0" w:color="auto"/>
              <w:bottom w:val="single" w:sz="4" w:space="0" w:color="auto"/>
              <w:right w:val="single" w:sz="4" w:space="0" w:color="auto"/>
            </w:tcBorders>
          </w:tcPr>
          <w:p w14:paraId="0D9180D4" w14:textId="77777777" w:rsidR="00333D2A" w:rsidRPr="002E7042" w:rsidRDefault="00333D2A" w:rsidP="00D23568">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2207F3FF"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26285335"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740CDC5C"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2C6EB9E6" w14:textId="77777777" w:rsidR="00333D2A" w:rsidRPr="002E7042" w:rsidRDefault="00333D2A" w:rsidP="00D23568">
            <w:pPr>
              <w:pStyle w:val="TAL"/>
            </w:pPr>
          </w:p>
        </w:tc>
      </w:tr>
      <w:tr w:rsidR="00333D2A" w:rsidRPr="002E7042" w14:paraId="4F91D418" w14:textId="77777777" w:rsidTr="00FB0651">
        <w:tc>
          <w:tcPr>
            <w:tcW w:w="2835" w:type="dxa"/>
            <w:tcBorders>
              <w:top w:val="single" w:sz="4" w:space="0" w:color="auto"/>
              <w:left w:val="single" w:sz="4" w:space="0" w:color="auto"/>
              <w:bottom w:val="single" w:sz="4" w:space="0" w:color="auto"/>
              <w:right w:val="single" w:sz="4" w:space="0" w:color="auto"/>
            </w:tcBorders>
          </w:tcPr>
          <w:p w14:paraId="24E5DB45" w14:textId="77777777" w:rsidR="00333D2A" w:rsidRPr="002E7042" w:rsidRDefault="00333D2A" w:rsidP="00D23568">
            <w:pPr>
              <w:pStyle w:val="TAL"/>
              <w:rPr>
                <w:b/>
              </w:rPr>
            </w:pPr>
            <w:r w:rsidRPr="002E704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119A349"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6F99EA5A" w14:textId="77777777" w:rsidR="00333D2A" w:rsidRPr="002E7042" w:rsidRDefault="00333D2A" w:rsidP="00D23568">
            <w:pPr>
              <w:pStyle w:val="TAL"/>
              <w:rPr>
                <w:b/>
              </w:rPr>
            </w:pPr>
            <w:r w:rsidRPr="002E7042">
              <w:rPr>
                <w:b/>
              </w:rPr>
              <w:t>PIDF</w:t>
            </w:r>
          </w:p>
        </w:tc>
        <w:tc>
          <w:tcPr>
            <w:tcW w:w="1418" w:type="dxa"/>
            <w:tcBorders>
              <w:top w:val="single" w:sz="4" w:space="0" w:color="auto"/>
              <w:left w:val="single" w:sz="4" w:space="0" w:color="auto"/>
              <w:bottom w:val="single" w:sz="4" w:space="0" w:color="auto"/>
              <w:right w:val="single" w:sz="4" w:space="0" w:color="auto"/>
            </w:tcBorders>
          </w:tcPr>
          <w:p w14:paraId="7EC07FCB"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39F38DC0" w14:textId="77777777" w:rsidR="00333D2A" w:rsidRPr="002E7042" w:rsidRDefault="00333D2A" w:rsidP="00D23568">
            <w:pPr>
              <w:pStyle w:val="TAL"/>
            </w:pPr>
          </w:p>
        </w:tc>
      </w:tr>
      <w:tr w:rsidR="00333D2A" w:rsidRPr="002E7042" w14:paraId="72A1D5B9"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2882724A" w14:textId="77777777" w:rsidR="00333D2A" w:rsidRPr="002E7042" w:rsidRDefault="00333D2A" w:rsidP="00D23568">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F6744FE" w14:textId="77777777" w:rsidR="00333D2A" w:rsidRPr="002E7042" w:rsidRDefault="00333D2A" w:rsidP="00D23568">
            <w:pPr>
              <w:pStyle w:val="TAL"/>
              <w:rPr>
                <w:iCs/>
              </w:rPr>
            </w:pPr>
            <w:r w:rsidRPr="002E7042">
              <w:t>PIDF as described in Table 5.3.3.3-33B</w:t>
            </w:r>
          </w:p>
        </w:tc>
        <w:tc>
          <w:tcPr>
            <w:tcW w:w="2126" w:type="dxa"/>
            <w:tcBorders>
              <w:top w:val="single" w:sz="4" w:space="0" w:color="auto"/>
              <w:left w:val="single" w:sz="4" w:space="0" w:color="auto"/>
              <w:bottom w:val="single" w:sz="4" w:space="0" w:color="auto"/>
              <w:right w:val="single" w:sz="4" w:space="0" w:color="auto"/>
            </w:tcBorders>
          </w:tcPr>
          <w:p w14:paraId="27CEA263"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3D3868D6"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381AAE69" w14:textId="77777777" w:rsidR="00333D2A" w:rsidRPr="002E7042" w:rsidRDefault="00333D2A" w:rsidP="00D23568">
            <w:pPr>
              <w:pStyle w:val="TAL"/>
            </w:pPr>
          </w:p>
        </w:tc>
      </w:tr>
    </w:tbl>
    <w:p w14:paraId="45910368" w14:textId="77777777" w:rsidR="00333D2A" w:rsidRPr="002E7042" w:rsidRDefault="00333D2A" w:rsidP="00333D2A"/>
    <w:p w14:paraId="673C8784" w14:textId="77777777" w:rsidR="00333D2A" w:rsidRPr="002E7042" w:rsidRDefault="00333D2A" w:rsidP="00D23568">
      <w:pPr>
        <w:pStyle w:val="TH"/>
      </w:pPr>
      <w:r w:rsidRPr="002E7042">
        <w:t xml:space="preserve">Table 5.3.3.3-33B: </w:t>
      </w:r>
      <w:r w:rsidRPr="002E7042">
        <w:rPr>
          <w:lang w:eastAsia="ko-KR"/>
        </w:rPr>
        <w:t>PIDF in SIP NOTIFY</w:t>
      </w:r>
      <w:r w:rsidRPr="002E7042">
        <w:t xml:space="preserve"> (Table 5.3.3.3-33A)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4AAB9967" w14:textId="77777777" w:rsidTr="00FB0651">
        <w:tc>
          <w:tcPr>
            <w:tcW w:w="9639" w:type="dxa"/>
            <w:gridSpan w:val="5"/>
          </w:tcPr>
          <w:p w14:paraId="1827D1E2" w14:textId="77777777" w:rsidR="00333D2A" w:rsidRPr="002E7042" w:rsidRDefault="00333D2A" w:rsidP="00D23568">
            <w:pPr>
              <w:pStyle w:val="TAL"/>
            </w:pPr>
            <w:r w:rsidRPr="002E7042">
              <w:t>Derivation Path: TS 36.579-1 [2], Table 5.5.3.5.2-1</w:t>
            </w:r>
            <w:ins w:id="296" w:author="MCC160" w:date="2023-01-20T21:14:00Z">
              <w:r w:rsidR="007E6508" w:rsidRPr="002E7042">
                <w:t>,</w:t>
              </w:r>
            </w:ins>
            <w:r w:rsidRPr="002E7042">
              <w:t xml:space="preserve"> condition AFFILIATION</w:t>
            </w:r>
          </w:p>
        </w:tc>
      </w:tr>
      <w:tr w:rsidR="00333D2A" w:rsidRPr="002E7042" w14:paraId="1F535BFF" w14:textId="77777777" w:rsidTr="00FB0651">
        <w:tc>
          <w:tcPr>
            <w:tcW w:w="2835" w:type="dxa"/>
          </w:tcPr>
          <w:p w14:paraId="3428D724" w14:textId="77777777" w:rsidR="00333D2A" w:rsidRPr="002E7042" w:rsidRDefault="00333D2A" w:rsidP="00D23568">
            <w:pPr>
              <w:pStyle w:val="TAH"/>
            </w:pPr>
            <w:r w:rsidRPr="002E7042">
              <w:t>Information Element</w:t>
            </w:r>
          </w:p>
        </w:tc>
        <w:tc>
          <w:tcPr>
            <w:tcW w:w="2126" w:type="dxa"/>
          </w:tcPr>
          <w:p w14:paraId="1DD247F0" w14:textId="77777777" w:rsidR="00333D2A" w:rsidRPr="002E7042" w:rsidRDefault="00333D2A" w:rsidP="00D23568">
            <w:pPr>
              <w:pStyle w:val="TAH"/>
            </w:pPr>
            <w:r w:rsidRPr="002E7042">
              <w:t>Value/remark</w:t>
            </w:r>
          </w:p>
        </w:tc>
        <w:tc>
          <w:tcPr>
            <w:tcW w:w="2126" w:type="dxa"/>
          </w:tcPr>
          <w:p w14:paraId="271E7D15" w14:textId="77777777" w:rsidR="00333D2A" w:rsidRPr="002E7042" w:rsidRDefault="00333D2A" w:rsidP="00D23568">
            <w:pPr>
              <w:pStyle w:val="TAH"/>
            </w:pPr>
            <w:r w:rsidRPr="002E7042">
              <w:t>Comment</w:t>
            </w:r>
          </w:p>
        </w:tc>
        <w:tc>
          <w:tcPr>
            <w:tcW w:w="1418" w:type="dxa"/>
          </w:tcPr>
          <w:p w14:paraId="57B15FA0" w14:textId="77777777" w:rsidR="00333D2A" w:rsidRPr="002E7042" w:rsidRDefault="00333D2A" w:rsidP="00D23568">
            <w:pPr>
              <w:pStyle w:val="TAH"/>
            </w:pPr>
            <w:r w:rsidRPr="002E7042">
              <w:t>Reference</w:t>
            </w:r>
          </w:p>
        </w:tc>
        <w:tc>
          <w:tcPr>
            <w:tcW w:w="1134" w:type="dxa"/>
          </w:tcPr>
          <w:p w14:paraId="4AAE6487" w14:textId="77777777" w:rsidR="00333D2A" w:rsidRPr="002E7042" w:rsidRDefault="00333D2A" w:rsidP="00D23568">
            <w:pPr>
              <w:pStyle w:val="TAH"/>
            </w:pPr>
            <w:r w:rsidRPr="002E7042">
              <w:t>Condition</w:t>
            </w:r>
          </w:p>
        </w:tc>
      </w:tr>
      <w:tr w:rsidR="00333D2A" w:rsidRPr="002E7042" w14:paraId="63ABAB9E" w14:textId="77777777" w:rsidTr="00FB0651">
        <w:tc>
          <w:tcPr>
            <w:tcW w:w="2835" w:type="dxa"/>
            <w:vAlign w:val="center"/>
          </w:tcPr>
          <w:p w14:paraId="5BFD0E04" w14:textId="77777777" w:rsidR="00333D2A" w:rsidRPr="002E7042" w:rsidRDefault="00333D2A" w:rsidP="00D23568">
            <w:pPr>
              <w:pStyle w:val="TAL"/>
            </w:pPr>
            <w:r w:rsidRPr="002E7042">
              <w:t>presence</w:t>
            </w:r>
          </w:p>
        </w:tc>
        <w:tc>
          <w:tcPr>
            <w:tcW w:w="2126" w:type="dxa"/>
          </w:tcPr>
          <w:p w14:paraId="160F9B21" w14:textId="77777777" w:rsidR="00333D2A" w:rsidRPr="002E7042" w:rsidRDefault="00333D2A" w:rsidP="00D23568">
            <w:pPr>
              <w:pStyle w:val="TAL"/>
            </w:pPr>
          </w:p>
        </w:tc>
        <w:tc>
          <w:tcPr>
            <w:tcW w:w="2126" w:type="dxa"/>
            <w:tcBorders>
              <w:bottom w:val="single" w:sz="4" w:space="0" w:color="auto"/>
            </w:tcBorders>
          </w:tcPr>
          <w:p w14:paraId="6FBEF523" w14:textId="77777777" w:rsidR="00333D2A" w:rsidRPr="002E7042" w:rsidRDefault="00333D2A" w:rsidP="00D23568">
            <w:pPr>
              <w:pStyle w:val="TAL"/>
            </w:pPr>
          </w:p>
        </w:tc>
        <w:tc>
          <w:tcPr>
            <w:tcW w:w="1418" w:type="dxa"/>
          </w:tcPr>
          <w:p w14:paraId="0BCF29BE" w14:textId="77777777" w:rsidR="00333D2A" w:rsidRPr="002E7042" w:rsidRDefault="00333D2A" w:rsidP="00D23568">
            <w:pPr>
              <w:pStyle w:val="TAL"/>
            </w:pPr>
          </w:p>
        </w:tc>
        <w:tc>
          <w:tcPr>
            <w:tcW w:w="1134" w:type="dxa"/>
            <w:vAlign w:val="bottom"/>
          </w:tcPr>
          <w:p w14:paraId="25811266" w14:textId="77777777" w:rsidR="00333D2A" w:rsidRPr="002E7042" w:rsidRDefault="00333D2A" w:rsidP="00D23568">
            <w:pPr>
              <w:pStyle w:val="TAL"/>
            </w:pPr>
          </w:p>
        </w:tc>
      </w:tr>
      <w:tr w:rsidR="00333D2A" w:rsidRPr="002E7042" w14:paraId="74F281BE" w14:textId="77777777" w:rsidTr="00FB0651">
        <w:tc>
          <w:tcPr>
            <w:tcW w:w="2835" w:type="dxa"/>
            <w:vAlign w:val="center"/>
          </w:tcPr>
          <w:p w14:paraId="4BE3C110" w14:textId="77777777" w:rsidR="00333D2A" w:rsidRPr="002E7042" w:rsidRDefault="00333D2A" w:rsidP="00D23568">
            <w:pPr>
              <w:pStyle w:val="TAL"/>
            </w:pPr>
            <w:r w:rsidRPr="002E7042">
              <w:t xml:space="preserve">  entity attribute</w:t>
            </w:r>
          </w:p>
        </w:tc>
        <w:tc>
          <w:tcPr>
            <w:tcW w:w="2126" w:type="dxa"/>
          </w:tcPr>
          <w:p w14:paraId="7B725588" w14:textId="77777777" w:rsidR="00333D2A" w:rsidRPr="002E7042" w:rsidRDefault="00333D2A" w:rsidP="00D23568">
            <w:pPr>
              <w:pStyle w:val="TAL"/>
            </w:pPr>
            <w:r w:rsidRPr="002E7042">
              <w:t>px_MCPTT_ID_User_B</w:t>
            </w:r>
          </w:p>
        </w:tc>
        <w:tc>
          <w:tcPr>
            <w:tcW w:w="2126" w:type="dxa"/>
            <w:tcBorders>
              <w:bottom w:val="single" w:sz="4" w:space="0" w:color="auto"/>
            </w:tcBorders>
          </w:tcPr>
          <w:p w14:paraId="6C4830A0" w14:textId="77777777" w:rsidR="00333D2A" w:rsidRPr="002E7042" w:rsidRDefault="00333D2A" w:rsidP="00D23568">
            <w:pPr>
              <w:pStyle w:val="TAL"/>
            </w:pPr>
          </w:p>
        </w:tc>
        <w:tc>
          <w:tcPr>
            <w:tcW w:w="1418" w:type="dxa"/>
          </w:tcPr>
          <w:p w14:paraId="287E4B75" w14:textId="77777777" w:rsidR="00333D2A" w:rsidRPr="002E7042" w:rsidRDefault="00333D2A" w:rsidP="00D23568">
            <w:pPr>
              <w:pStyle w:val="TAL"/>
            </w:pPr>
          </w:p>
        </w:tc>
        <w:tc>
          <w:tcPr>
            <w:tcW w:w="1134" w:type="dxa"/>
            <w:vAlign w:val="bottom"/>
          </w:tcPr>
          <w:p w14:paraId="10219F8C" w14:textId="77777777" w:rsidR="00333D2A" w:rsidRPr="002E7042" w:rsidRDefault="00333D2A" w:rsidP="00D23568">
            <w:pPr>
              <w:pStyle w:val="TAL"/>
            </w:pPr>
          </w:p>
        </w:tc>
      </w:tr>
      <w:tr w:rsidR="00333D2A" w:rsidRPr="002E7042" w14:paraId="4EA532D7" w14:textId="77777777" w:rsidTr="00FB0651">
        <w:tc>
          <w:tcPr>
            <w:tcW w:w="2835" w:type="dxa"/>
            <w:vAlign w:val="center"/>
          </w:tcPr>
          <w:p w14:paraId="16684598" w14:textId="77777777" w:rsidR="00333D2A" w:rsidRPr="002E7042" w:rsidRDefault="00333D2A" w:rsidP="00D23568">
            <w:pPr>
              <w:pStyle w:val="TAL"/>
            </w:pPr>
            <w:r w:rsidRPr="002E7042">
              <w:t xml:space="preserve">  tuple</w:t>
            </w:r>
          </w:p>
        </w:tc>
        <w:tc>
          <w:tcPr>
            <w:tcW w:w="2126" w:type="dxa"/>
          </w:tcPr>
          <w:p w14:paraId="39429D87" w14:textId="77777777" w:rsidR="00333D2A" w:rsidRPr="002E7042" w:rsidRDefault="00333D2A" w:rsidP="00D23568">
            <w:pPr>
              <w:pStyle w:val="TAL"/>
            </w:pPr>
          </w:p>
        </w:tc>
        <w:tc>
          <w:tcPr>
            <w:tcW w:w="2126" w:type="dxa"/>
            <w:tcBorders>
              <w:bottom w:val="single" w:sz="4" w:space="0" w:color="auto"/>
            </w:tcBorders>
          </w:tcPr>
          <w:p w14:paraId="4BA21E8E" w14:textId="77777777" w:rsidR="00333D2A" w:rsidRPr="002E7042" w:rsidRDefault="00333D2A" w:rsidP="00D23568">
            <w:pPr>
              <w:pStyle w:val="TAL"/>
            </w:pPr>
          </w:p>
        </w:tc>
        <w:tc>
          <w:tcPr>
            <w:tcW w:w="1418" w:type="dxa"/>
          </w:tcPr>
          <w:p w14:paraId="257B179D" w14:textId="77777777" w:rsidR="00333D2A" w:rsidRPr="002E7042" w:rsidRDefault="00333D2A" w:rsidP="00D23568">
            <w:pPr>
              <w:pStyle w:val="TAL"/>
            </w:pPr>
          </w:p>
        </w:tc>
        <w:tc>
          <w:tcPr>
            <w:tcW w:w="1134" w:type="dxa"/>
            <w:vAlign w:val="bottom"/>
          </w:tcPr>
          <w:p w14:paraId="7E459655" w14:textId="77777777" w:rsidR="00333D2A" w:rsidRPr="002E7042" w:rsidRDefault="00333D2A" w:rsidP="00D23568">
            <w:pPr>
              <w:pStyle w:val="TAL"/>
            </w:pPr>
          </w:p>
        </w:tc>
      </w:tr>
      <w:tr w:rsidR="00333D2A" w:rsidRPr="002E7042" w14:paraId="6D5B8F36" w14:textId="77777777" w:rsidTr="00FB0651">
        <w:tc>
          <w:tcPr>
            <w:tcW w:w="2835" w:type="dxa"/>
            <w:vAlign w:val="center"/>
          </w:tcPr>
          <w:p w14:paraId="329C349A" w14:textId="77777777" w:rsidR="00333D2A" w:rsidRPr="002E7042" w:rsidRDefault="00333D2A" w:rsidP="00D23568">
            <w:pPr>
              <w:pStyle w:val="TAL"/>
            </w:pPr>
            <w:r w:rsidRPr="002E7042">
              <w:t xml:space="preserve">    Id attribute</w:t>
            </w:r>
          </w:p>
        </w:tc>
        <w:tc>
          <w:tcPr>
            <w:tcW w:w="2126" w:type="dxa"/>
          </w:tcPr>
          <w:p w14:paraId="2D9AD143" w14:textId="77777777" w:rsidR="00333D2A" w:rsidRPr="002E7042" w:rsidRDefault="00333D2A" w:rsidP="00D23568">
            <w:pPr>
              <w:pStyle w:val="TAL"/>
              <w:rPr>
                <w:lang w:val="fr-FR"/>
              </w:rPr>
            </w:pPr>
            <w:r w:rsidRPr="002E7042">
              <w:rPr>
                <w:lang w:val="fr-FR"/>
              </w:rPr>
              <w:t>px_MCX_Client_B_ID</w:t>
            </w:r>
          </w:p>
        </w:tc>
        <w:tc>
          <w:tcPr>
            <w:tcW w:w="2126" w:type="dxa"/>
            <w:tcBorders>
              <w:bottom w:val="single" w:sz="4" w:space="0" w:color="auto"/>
            </w:tcBorders>
          </w:tcPr>
          <w:p w14:paraId="275ABE99" w14:textId="77777777" w:rsidR="00333D2A" w:rsidRPr="002E7042" w:rsidRDefault="00333D2A" w:rsidP="00D23568">
            <w:pPr>
              <w:pStyle w:val="TAL"/>
              <w:rPr>
                <w:lang w:val="fr-FR"/>
              </w:rPr>
            </w:pPr>
          </w:p>
        </w:tc>
        <w:tc>
          <w:tcPr>
            <w:tcW w:w="1418" w:type="dxa"/>
          </w:tcPr>
          <w:p w14:paraId="5F4EC374" w14:textId="77777777" w:rsidR="00333D2A" w:rsidRPr="002E7042" w:rsidRDefault="00333D2A" w:rsidP="00D23568">
            <w:pPr>
              <w:pStyle w:val="TAL"/>
              <w:rPr>
                <w:lang w:val="fr-FR"/>
              </w:rPr>
            </w:pPr>
          </w:p>
        </w:tc>
        <w:tc>
          <w:tcPr>
            <w:tcW w:w="1134" w:type="dxa"/>
            <w:vAlign w:val="bottom"/>
          </w:tcPr>
          <w:p w14:paraId="6BAD2B1B" w14:textId="77777777" w:rsidR="00333D2A" w:rsidRPr="002E7042" w:rsidRDefault="00333D2A" w:rsidP="00D23568">
            <w:pPr>
              <w:pStyle w:val="TAL"/>
              <w:rPr>
                <w:lang w:val="fr-FR"/>
              </w:rPr>
            </w:pPr>
          </w:p>
        </w:tc>
      </w:tr>
      <w:tr w:rsidR="00333D2A" w:rsidRPr="002E7042" w14:paraId="3C22D9CF" w14:textId="77777777" w:rsidTr="00FB0651">
        <w:tc>
          <w:tcPr>
            <w:tcW w:w="2835" w:type="dxa"/>
            <w:vAlign w:val="center"/>
          </w:tcPr>
          <w:p w14:paraId="6C91F3BD" w14:textId="77777777" w:rsidR="00333D2A" w:rsidRPr="002E7042" w:rsidRDefault="00333D2A" w:rsidP="00D23568">
            <w:pPr>
              <w:pStyle w:val="TAL"/>
            </w:pPr>
            <w:r w:rsidRPr="002E7042">
              <w:rPr>
                <w:lang w:val="fr-FR"/>
              </w:rPr>
              <w:t xml:space="preserve">    </w:t>
            </w:r>
            <w:r w:rsidRPr="002E7042">
              <w:t>status</w:t>
            </w:r>
          </w:p>
        </w:tc>
        <w:tc>
          <w:tcPr>
            <w:tcW w:w="2126" w:type="dxa"/>
          </w:tcPr>
          <w:p w14:paraId="364093DE" w14:textId="77777777" w:rsidR="00333D2A" w:rsidRPr="002E7042" w:rsidRDefault="00333D2A" w:rsidP="00D23568">
            <w:pPr>
              <w:pStyle w:val="TAL"/>
            </w:pPr>
          </w:p>
        </w:tc>
        <w:tc>
          <w:tcPr>
            <w:tcW w:w="2126" w:type="dxa"/>
          </w:tcPr>
          <w:p w14:paraId="66758F60" w14:textId="77777777" w:rsidR="00333D2A" w:rsidRPr="002E7042" w:rsidRDefault="00333D2A" w:rsidP="00D23568">
            <w:pPr>
              <w:pStyle w:val="TAL"/>
            </w:pPr>
          </w:p>
        </w:tc>
        <w:tc>
          <w:tcPr>
            <w:tcW w:w="1418" w:type="dxa"/>
          </w:tcPr>
          <w:p w14:paraId="470A4D03" w14:textId="77777777" w:rsidR="00333D2A" w:rsidRPr="002E7042" w:rsidRDefault="00333D2A" w:rsidP="00D23568">
            <w:pPr>
              <w:pStyle w:val="TAL"/>
            </w:pPr>
          </w:p>
        </w:tc>
        <w:tc>
          <w:tcPr>
            <w:tcW w:w="1134" w:type="dxa"/>
            <w:vAlign w:val="bottom"/>
          </w:tcPr>
          <w:p w14:paraId="71393E95" w14:textId="77777777" w:rsidR="00333D2A" w:rsidRPr="002E7042" w:rsidRDefault="00333D2A" w:rsidP="00D23568">
            <w:pPr>
              <w:pStyle w:val="TAL"/>
            </w:pPr>
          </w:p>
        </w:tc>
      </w:tr>
      <w:tr w:rsidR="00333D2A" w:rsidRPr="002E7042" w14:paraId="2937298B" w14:textId="77777777" w:rsidTr="00FB0651">
        <w:tc>
          <w:tcPr>
            <w:tcW w:w="2835" w:type="dxa"/>
            <w:vAlign w:val="center"/>
          </w:tcPr>
          <w:p w14:paraId="200AA175" w14:textId="77777777" w:rsidR="00333D2A" w:rsidRPr="002E7042" w:rsidRDefault="00333D2A" w:rsidP="00D23568">
            <w:pPr>
              <w:pStyle w:val="TAL"/>
            </w:pPr>
            <w:r w:rsidRPr="002E7042">
              <w:t xml:space="preserve">      affiliation</w:t>
            </w:r>
          </w:p>
        </w:tc>
        <w:tc>
          <w:tcPr>
            <w:tcW w:w="2126" w:type="dxa"/>
          </w:tcPr>
          <w:p w14:paraId="52E0D560" w14:textId="77777777" w:rsidR="00333D2A" w:rsidRPr="002E7042" w:rsidRDefault="00333D2A" w:rsidP="00D23568">
            <w:pPr>
              <w:pStyle w:val="TAL"/>
            </w:pPr>
          </w:p>
        </w:tc>
        <w:tc>
          <w:tcPr>
            <w:tcW w:w="2126" w:type="dxa"/>
          </w:tcPr>
          <w:p w14:paraId="1666B5D8" w14:textId="77777777" w:rsidR="00333D2A" w:rsidRPr="002E7042" w:rsidRDefault="00333D2A" w:rsidP="00D23568">
            <w:pPr>
              <w:pStyle w:val="TAL"/>
            </w:pPr>
          </w:p>
        </w:tc>
        <w:tc>
          <w:tcPr>
            <w:tcW w:w="1418" w:type="dxa"/>
          </w:tcPr>
          <w:p w14:paraId="7D5ADD82" w14:textId="77777777" w:rsidR="00333D2A" w:rsidRPr="002E7042" w:rsidRDefault="00333D2A" w:rsidP="00D23568">
            <w:pPr>
              <w:pStyle w:val="TAL"/>
            </w:pPr>
          </w:p>
        </w:tc>
        <w:tc>
          <w:tcPr>
            <w:tcW w:w="1134" w:type="dxa"/>
            <w:vAlign w:val="bottom"/>
          </w:tcPr>
          <w:p w14:paraId="21F0AD5A" w14:textId="77777777" w:rsidR="00333D2A" w:rsidRPr="002E7042" w:rsidRDefault="00333D2A" w:rsidP="00D23568">
            <w:pPr>
              <w:pStyle w:val="TAL"/>
            </w:pPr>
          </w:p>
        </w:tc>
      </w:tr>
      <w:tr w:rsidR="00333D2A" w:rsidRPr="002E7042" w14:paraId="7086F06A" w14:textId="77777777" w:rsidTr="00FB0651">
        <w:tc>
          <w:tcPr>
            <w:tcW w:w="2835" w:type="dxa"/>
            <w:vAlign w:val="center"/>
          </w:tcPr>
          <w:p w14:paraId="444176CA" w14:textId="77777777" w:rsidR="00333D2A" w:rsidRPr="002E7042" w:rsidRDefault="00333D2A" w:rsidP="00D23568">
            <w:pPr>
              <w:pStyle w:val="TAL"/>
            </w:pPr>
            <w:r w:rsidRPr="002E7042">
              <w:t xml:space="preserve">        status</w:t>
            </w:r>
          </w:p>
        </w:tc>
        <w:tc>
          <w:tcPr>
            <w:tcW w:w="2126" w:type="dxa"/>
          </w:tcPr>
          <w:p w14:paraId="1E76ED31" w14:textId="77777777" w:rsidR="00333D2A" w:rsidRPr="002E7042" w:rsidRDefault="00333D2A" w:rsidP="00D23568">
            <w:pPr>
              <w:pStyle w:val="TAL"/>
            </w:pPr>
            <w:r w:rsidRPr="002E7042">
              <w:t>“affiliated”</w:t>
            </w:r>
          </w:p>
        </w:tc>
        <w:tc>
          <w:tcPr>
            <w:tcW w:w="2126" w:type="dxa"/>
          </w:tcPr>
          <w:p w14:paraId="5376210E" w14:textId="77777777" w:rsidR="00333D2A" w:rsidRPr="002E7042" w:rsidRDefault="00333D2A" w:rsidP="00D23568">
            <w:pPr>
              <w:pStyle w:val="TAL"/>
            </w:pPr>
          </w:p>
        </w:tc>
        <w:tc>
          <w:tcPr>
            <w:tcW w:w="1418" w:type="dxa"/>
          </w:tcPr>
          <w:p w14:paraId="75DEEF06" w14:textId="77777777" w:rsidR="00333D2A" w:rsidRPr="002E7042" w:rsidRDefault="00333D2A" w:rsidP="00D23568">
            <w:pPr>
              <w:pStyle w:val="TAL"/>
            </w:pPr>
          </w:p>
        </w:tc>
        <w:tc>
          <w:tcPr>
            <w:tcW w:w="1134" w:type="dxa"/>
            <w:vAlign w:val="bottom"/>
          </w:tcPr>
          <w:p w14:paraId="0484AA53" w14:textId="77777777" w:rsidR="00333D2A" w:rsidRPr="002E7042" w:rsidRDefault="00333D2A" w:rsidP="00D23568">
            <w:pPr>
              <w:pStyle w:val="TAL"/>
            </w:pPr>
          </w:p>
        </w:tc>
      </w:tr>
    </w:tbl>
    <w:p w14:paraId="03C2108B" w14:textId="77777777" w:rsidR="00333D2A" w:rsidRPr="002E7042" w:rsidRDefault="00333D2A" w:rsidP="00333D2A"/>
    <w:p w14:paraId="470145B0" w14:textId="77777777" w:rsidR="00333D2A" w:rsidRPr="002E7042" w:rsidRDefault="00333D2A" w:rsidP="00D23568">
      <w:pPr>
        <w:pStyle w:val="TH"/>
      </w:pPr>
      <w:r w:rsidRPr="002E7042">
        <w:t>Table 5.3.3.3-34: SIP NOTIFY from the SS (step 23, Table 5.3.3.2-1;</w:t>
      </w:r>
      <w:r w:rsidRPr="002E7042">
        <w:br/>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787F870E" w14:textId="77777777" w:rsidTr="00FB0651">
        <w:tc>
          <w:tcPr>
            <w:tcW w:w="9639" w:type="dxa"/>
            <w:gridSpan w:val="5"/>
          </w:tcPr>
          <w:p w14:paraId="16DB5CB0" w14:textId="77777777" w:rsidR="00333D2A" w:rsidRPr="002E7042" w:rsidRDefault="00333D2A" w:rsidP="00D23568">
            <w:pPr>
              <w:pStyle w:val="TAL"/>
            </w:pPr>
            <w:r w:rsidRPr="002E7042">
              <w:t>Derivation Path: TS 36.579-1 [2], Table 5.5.2.8-1</w:t>
            </w:r>
            <w:ins w:id="297" w:author="MCC160" w:date="2023-01-20T21:14:00Z">
              <w:r w:rsidR="007E6508" w:rsidRPr="002E7042">
                <w:t>,</w:t>
              </w:r>
            </w:ins>
            <w:del w:id="298" w:author="MCC160" w:date="2023-01-20T21:14:00Z">
              <w:r w:rsidRPr="002E7042" w:rsidDel="007E6508">
                <w:delText xml:space="preserve"> with</w:delText>
              </w:r>
            </w:del>
            <w:r w:rsidRPr="002E7042">
              <w:t xml:space="preserve"> condition PRESENCE-EVENT</w:t>
            </w:r>
          </w:p>
        </w:tc>
      </w:tr>
      <w:tr w:rsidR="00333D2A" w:rsidRPr="002E7042" w14:paraId="3C23295B" w14:textId="77777777" w:rsidTr="00FB0651">
        <w:tc>
          <w:tcPr>
            <w:tcW w:w="2835" w:type="dxa"/>
          </w:tcPr>
          <w:p w14:paraId="4F6D09FD" w14:textId="77777777" w:rsidR="00333D2A" w:rsidRPr="002E7042" w:rsidRDefault="00333D2A" w:rsidP="00D23568">
            <w:pPr>
              <w:pStyle w:val="TAH"/>
            </w:pPr>
            <w:r w:rsidRPr="002E7042">
              <w:t>Information Element</w:t>
            </w:r>
          </w:p>
        </w:tc>
        <w:tc>
          <w:tcPr>
            <w:tcW w:w="2126" w:type="dxa"/>
          </w:tcPr>
          <w:p w14:paraId="252509F3" w14:textId="77777777" w:rsidR="00333D2A" w:rsidRPr="002E7042" w:rsidRDefault="00333D2A" w:rsidP="00D23568">
            <w:pPr>
              <w:pStyle w:val="TAH"/>
            </w:pPr>
            <w:r w:rsidRPr="002E7042">
              <w:t>Value/remark</w:t>
            </w:r>
          </w:p>
        </w:tc>
        <w:tc>
          <w:tcPr>
            <w:tcW w:w="2126" w:type="dxa"/>
            <w:tcBorders>
              <w:bottom w:val="single" w:sz="4" w:space="0" w:color="auto"/>
            </w:tcBorders>
          </w:tcPr>
          <w:p w14:paraId="18FB7D5B" w14:textId="77777777" w:rsidR="00333D2A" w:rsidRPr="002E7042" w:rsidRDefault="00333D2A" w:rsidP="00D23568">
            <w:pPr>
              <w:pStyle w:val="TAH"/>
            </w:pPr>
            <w:r w:rsidRPr="002E7042">
              <w:t>Comment</w:t>
            </w:r>
          </w:p>
        </w:tc>
        <w:tc>
          <w:tcPr>
            <w:tcW w:w="1418" w:type="dxa"/>
          </w:tcPr>
          <w:p w14:paraId="0304C9E1" w14:textId="77777777" w:rsidR="00333D2A" w:rsidRPr="002E7042" w:rsidRDefault="00333D2A" w:rsidP="00D23568">
            <w:pPr>
              <w:pStyle w:val="TAH"/>
            </w:pPr>
            <w:r w:rsidRPr="002E7042">
              <w:t>Reference</w:t>
            </w:r>
          </w:p>
        </w:tc>
        <w:tc>
          <w:tcPr>
            <w:tcW w:w="1134" w:type="dxa"/>
          </w:tcPr>
          <w:p w14:paraId="69C16A98" w14:textId="77777777" w:rsidR="00333D2A" w:rsidRPr="002E7042" w:rsidRDefault="00333D2A" w:rsidP="00D23568">
            <w:pPr>
              <w:pStyle w:val="TAH"/>
            </w:pPr>
            <w:r w:rsidRPr="002E7042">
              <w:t>Condition</w:t>
            </w:r>
          </w:p>
        </w:tc>
      </w:tr>
      <w:tr w:rsidR="00333D2A" w:rsidRPr="002E7042" w14:paraId="77F9EDF6" w14:textId="77777777" w:rsidTr="00FB0651">
        <w:tc>
          <w:tcPr>
            <w:tcW w:w="2835" w:type="dxa"/>
            <w:tcBorders>
              <w:top w:val="single" w:sz="4" w:space="0" w:color="auto"/>
              <w:left w:val="single" w:sz="4" w:space="0" w:color="auto"/>
              <w:bottom w:val="single" w:sz="4" w:space="0" w:color="auto"/>
              <w:right w:val="single" w:sz="4" w:space="0" w:color="auto"/>
            </w:tcBorders>
          </w:tcPr>
          <w:p w14:paraId="2BF65443" w14:textId="77777777" w:rsidR="00333D2A" w:rsidRPr="002E7042" w:rsidRDefault="00333D2A" w:rsidP="00D23568">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240B5DC4"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6318F05B"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4EC9D030"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2F44A851" w14:textId="77777777" w:rsidR="00333D2A" w:rsidRPr="002E7042" w:rsidRDefault="00333D2A" w:rsidP="00D23568">
            <w:pPr>
              <w:pStyle w:val="TAL"/>
            </w:pPr>
          </w:p>
        </w:tc>
      </w:tr>
      <w:tr w:rsidR="00333D2A" w:rsidRPr="002E7042" w14:paraId="74443337" w14:textId="77777777" w:rsidTr="00FB0651">
        <w:tc>
          <w:tcPr>
            <w:tcW w:w="2835" w:type="dxa"/>
            <w:tcBorders>
              <w:top w:val="single" w:sz="4" w:space="0" w:color="auto"/>
              <w:left w:val="single" w:sz="4" w:space="0" w:color="auto"/>
              <w:bottom w:val="single" w:sz="4" w:space="0" w:color="auto"/>
              <w:right w:val="single" w:sz="4" w:space="0" w:color="auto"/>
            </w:tcBorders>
          </w:tcPr>
          <w:p w14:paraId="4A2ADB98" w14:textId="77777777" w:rsidR="00333D2A" w:rsidRPr="002E7042" w:rsidDel="009701F1" w:rsidRDefault="00333D2A" w:rsidP="00D23568">
            <w:pPr>
              <w:pStyle w:val="TAL"/>
              <w:rPr>
                <w:rPrChange w:id="299" w:author="MCC160" w:date="2023-01-18T16:05:00Z">
                  <w:rPr>
                    <w:b/>
                  </w:rPr>
                </w:rPrChange>
              </w:rPr>
            </w:pPr>
            <w:r w:rsidRPr="002E7042">
              <w:rPr>
                <w:rPrChange w:id="300" w:author="MCC160" w:date="2023-01-18T16:05: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9373F57"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0785E6BE" w14:textId="77777777" w:rsidR="00333D2A" w:rsidRPr="002E7042" w:rsidRDefault="00333D2A" w:rsidP="00D23568">
            <w:pPr>
              <w:pStyle w:val="TAL"/>
              <w:rPr>
                <w:b/>
                <w:rPrChange w:id="301" w:author="MCC160" w:date="2023-01-18T16:05:00Z">
                  <w:rPr/>
                </w:rPrChange>
              </w:rPr>
            </w:pPr>
            <w:r w:rsidRPr="002E7042">
              <w:rPr>
                <w:b/>
                <w:rPrChange w:id="302" w:author="MCC160" w:date="2023-01-18T16:05:00Z">
                  <w:rPr/>
                </w:rPrChange>
              </w:rPr>
              <w:t>PIDF</w:t>
            </w:r>
          </w:p>
        </w:tc>
        <w:tc>
          <w:tcPr>
            <w:tcW w:w="1418" w:type="dxa"/>
            <w:tcBorders>
              <w:top w:val="single" w:sz="4" w:space="0" w:color="auto"/>
              <w:left w:val="single" w:sz="4" w:space="0" w:color="auto"/>
              <w:bottom w:val="single" w:sz="4" w:space="0" w:color="auto"/>
              <w:right w:val="single" w:sz="4" w:space="0" w:color="auto"/>
            </w:tcBorders>
          </w:tcPr>
          <w:p w14:paraId="36F1BD59"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72F9CD41" w14:textId="77777777" w:rsidR="00333D2A" w:rsidRPr="002E7042" w:rsidRDefault="00333D2A" w:rsidP="00D23568">
            <w:pPr>
              <w:pStyle w:val="TAL"/>
            </w:pPr>
          </w:p>
        </w:tc>
      </w:tr>
      <w:tr w:rsidR="00333D2A" w:rsidRPr="002E7042" w14:paraId="380A95B9"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776DC7E1" w14:textId="77777777" w:rsidR="00333D2A" w:rsidRPr="002E7042" w:rsidRDefault="00333D2A" w:rsidP="00D23568">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999E92A" w14:textId="77777777" w:rsidR="00333D2A" w:rsidRPr="002E7042" w:rsidRDefault="00333D2A" w:rsidP="00D23568">
            <w:pPr>
              <w:pStyle w:val="TAL"/>
              <w:rPr>
                <w:iCs/>
              </w:rPr>
            </w:pPr>
            <w:r w:rsidRPr="002E7042">
              <w:t>PIDF as described in Table 5.3.3.3-35</w:t>
            </w:r>
          </w:p>
        </w:tc>
        <w:tc>
          <w:tcPr>
            <w:tcW w:w="2126" w:type="dxa"/>
            <w:tcBorders>
              <w:top w:val="single" w:sz="4" w:space="0" w:color="auto"/>
              <w:left w:val="single" w:sz="4" w:space="0" w:color="auto"/>
              <w:bottom w:val="single" w:sz="4" w:space="0" w:color="auto"/>
              <w:right w:val="single" w:sz="4" w:space="0" w:color="auto"/>
            </w:tcBorders>
          </w:tcPr>
          <w:p w14:paraId="3092D5C9"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0C205E95"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50D93672" w14:textId="77777777" w:rsidR="00333D2A" w:rsidRPr="002E7042" w:rsidRDefault="00333D2A" w:rsidP="00D23568">
            <w:pPr>
              <w:pStyle w:val="TAL"/>
            </w:pPr>
          </w:p>
        </w:tc>
      </w:tr>
    </w:tbl>
    <w:p w14:paraId="091E99AD" w14:textId="77777777" w:rsidR="00333D2A" w:rsidRPr="002E7042" w:rsidRDefault="00333D2A" w:rsidP="00333D2A"/>
    <w:p w14:paraId="75FA2F8D" w14:textId="77777777" w:rsidR="00333D2A" w:rsidRPr="002E7042" w:rsidRDefault="00333D2A" w:rsidP="00D23568">
      <w:pPr>
        <w:pStyle w:val="TH"/>
      </w:pPr>
      <w:r w:rsidRPr="002E7042">
        <w:lastRenderedPageBreak/>
        <w:t xml:space="preserve">Table 5.3.3.3-35: </w:t>
      </w:r>
      <w:r w:rsidRPr="002E7042">
        <w:rPr>
          <w:lang w:eastAsia="ko-KR"/>
        </w:rPr>
        <w:t>PIDF in SIP NOTIFY</w:t>
      </w:r>
      <w:r w:rsidRPr="002E7042">
        <w:t xml:space="preserve"> (Table 5.3.3.3-34)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6D65D889" w14:textId="77777777" w:rsidTr="00FB0651">
        <w:tc>
          <w:tcPr>
            <w:tcW w:w="9639" w:type="dxa"/>
            <w:gridSpan w:val="5"/>
          </w:tcPr>
          <w:p w14:paraId="19FF2CC9" w14:textId="77777777" w:rsidR="00333D2A" w:rsidRPr="002E7042" w:rsidRDefault="00333D2A" w:rsidP="00D23568">
            <w:pPr>
              <w:pStyle w:val="TAL"/>
            </w:pPr>
            <w:r w:rsidRPr="002E7042">
              <w:t>Derivation Path: TS 36.579-1 [2], Table 5.5.3.5.2-1</w:t>
            </w:r>
            <w:ins w:id="303" w:author="MCC160" w:date="2023-01-20T21:14:00Z">
              <w:r w:rsidR="007E6508" w:rsidRPr="002E7042">
                <w:t>,</w:t>
              </w:r>
            </w:ins>
            <w:r w:rsidRPr="002E7042">
              <w:t xml:space="preserve"> condition AFFILIATION</w:t>
            </w:r>
          </w:p>
        </w:tc>
      </w:tr>
      <w:tr w:rsidR="00333D2A" w:rsidRPr="002E7042" w14:paraId="7EAF478B" w14:textId="77777777" w:rsidTr="00FB0651">
        <w:tc>
          <w:tcPr>
            <w:tcW w:w="2835" w:type="dxa"/>
          </w:tcPr>
          <w:p w14:paraId="7730DE7A" w14:textId="77777777" w:rsidR="00333D2A" w:rsidRPr="002E7042" w:rsidRDefault="00333D2A" w:rsidP="00D23568">
            <w:pPr>
              <w:pStyle w:val="TAH"/>
            </w:pPr>
            <w:r w:rsidRPr="002E7042">
              <w:t>Information Element</w:t>
            </w:r>
          </w:p>
        </w:tc>
        <w:tc>
          <w:tcPr>
            <w:tcW w:w="2126" w:type="dxa"/>
          </w:tcPr>
          <w:p w14:paraId="28D3DEF0" w14:textId="77777777" w:rsidR="00333D2A" w:rsidRPr="002E7042" w:rsidRDefault="00333D2A" w:rsidP="00D23568">
            <w:pPr>
              <w:pStyle w:val="TAH"/>
            </w:pPr>
            <w:r w:rsidRPr="002E7042">
              <w:t>Value/remark</w:t>
            </w:r>
          </w:p>
        </w:tc>
        <w:tc>
          <w:tcPr>
            <w:tcW w:w="2126" w:type="dxa"/>
          </w:tcPr>
          <w:p w14:paraId="631C7753" w14:textId="77777777" w:rsidR="00333D2A" w:rsidRPr="002E7042" w:rsidRDefault="00333D2A" w:rsidP="00D23568">
            <w:pPr>
              <w:pStyle w:val="TAH"/>
            </w:pPr>
            <w:r w:rsidRPr="002E7042">
              <w:t>Comment</w:t>
            </w:r>
          </w:p>
        </w:tc>
        <w:tc>
          <w:tcPr>
            <w:tcW w:w="1418" w:type="dxa"/>
          </w:tcPr>
          <w:p w14:paraId="561A98B2" w14:textId="77777777" w:rsidR="00333D2A" w:rsidRPr="002E7042" w:rsidRDefault="00333D2A" w:rsidP="00D23568">
            <w:pPr>
              <w:pStyle w:val="TAH"/>
            </w:pPr>
            <w:r w:rsidRPr="002E7042">
              <w:t>Reference</w:t>
            </w:r>
          </w:p>
        </w:tc>
        <w:tc>
          <w:tcPr>
            <w:tcW w:w="1134" w:type="dxa"/>
          </w:tcPr>
          <w:p w14:paraId="5560D3EE" w14:textId="77777777" w:rsidR="00333D2A" w:rsidRPr="002E7042" w:rsidRDefault="00333D2A" w:rsidP="00D23568">
            <w:pPr>
              <w:pStyle w:val="TAH"/>
            </w:pPr>
            <w:r w:rsidRPr="002E7042">
              <w:t>Condition</w:t>
            </w:r>
          </w:p>
        </w:tc>
      </w:tr>
      <w:tr w:rsidR="00333D2A" w:rsidRPr="002E7042" w14:paraId="014DA45F" w14:textId="77777777" w:rsidTr="00FB0651">
        <w:tc>
          <w:tcPr>
            <w:tcW w:w="2835" w:type="dxa"/>
            <w:vAlign w:val="center"/>
          </w:tcPr>
          <w:p w14:paraId="2558A9E4" w14:textId="77777777" w:rsidR="00333D2A" w:rsidRPr="002E7042" w:rsidRDefault="00333D2A" w:rsidP="00D23568">
            <w:pPr>
              <w:pStyle w:val="TAL"/>
            </w:pPr>
            <w:r w:rsidRPr="002E7042">
              <w:t>presence</w:t>
            </w:r>
          </w:p>
        </w:tc>
        <w:tc>
          <w:tcPr>
            <w:tcW w:w="2126" w:type="dxa"/>
          </w:tcPr>
          <w:p w14:paraId="557A562F" w14:textId="77777777" w:rsidR="00333D2A" w:rsidRPr="002E7042" w:rsidRDefault="00333D2A" w:rsidP="00D23568">
            <w:pPr>
              <w:pStyle w:val="TAL"/>
            </w:pPr>
          </w:p>
        </w:tc>
        <w:tc>
          <w:tcPr>
            <w:tcW w:w="2126" w:type="dxa"/>
            <w:tcBorders>
              <w:bottom w:val="single" w:sz="4" w:space="0" w:color="auto"/>
            </w:tcBorders>
          </w:tcPr>
          <w:p w14:paraId="5149386B" w14:textId="77777777" w:rsidR="00333D2A" w:rsidRPr="002E7042" w:rsidRDefault="00333D2A" w:rsidP="00D23568">
            <w:pPr>
              <w:pStyle w:val="TAL"/>
            </w:pPr>
          </w:p>
        </w:tc>
        <w:tc>
          <w:tcPr>
            <w:tcW w:w="1418" w:type="dxa"/>
          </w:tcPr>
          <w:p w14:paraId="01063791" w14:textId="77777777" w:rsidR="00333D2A" w:rsidRPr="002E7042" w:rsidRDefault="00333D2A" w:rsidP="00D23568">
            <w:pPr>
              <w:pStyle w:val="TAL"/>
            </w:pPr>
          </w:p>
        </w:tc>
        <w:tc>
          <w:tcPr>
            <w:tcW w:w="1134" w:type="dxa"/>
            <w:vAlign w:val="bottom"/>
          </w:tcPr>
          <w:p w14:paraId="668E6F38" w14:textId="77777777" w:rsidR="00333D2A" w:rsidRPr="002E7042" w:rsidRDefault="00333D2A" w:rsidP="00D23568">
            <w:pPr>
              <w:pStyle w:val="TAL"/>
            </w:pPr>
          </w:p>
        </w:tc>
      </w:tr>
      <w:tr w:rsidR="00333D2A" w:rsidRPr="002E7042" w14:paraId="47E7A130"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1AA7741B" w14:textId="77777777" w:rsidR="00333D2A" w:rsidRPr="002E7042" w:rsidRDefault="00333D2A" w:rsidP="00D23568">
            <w:pPr>
              <w:pStyle w:val="TAL"/>
            </w:pPr>
            <w:r w:rsidRPr="002E7042">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251DEE01" w14:textId="77777777" w:rsidR="00333D2A" w:rsidRPr="002E7042" w:rsidRDefault="00333D2A" w:rsidP="00D23568">
            <w:pPr>
              <w:pStyle w:val="TAL"/>
            </w:pPr>
            <w:r w:rsidRPr="002E7042">
              <w:t xml:space="preserve">px_MCPTT_ID_User_B </w:t>
            </w:r>
          </w:p>
        </w:tc>
        <w:tc>
          <w:tcPr>
            <w:tcW w:w="2126" w:type="dxa"/>
            <w:tcBorders>
              <w:top w:val="single" w:sz="4" w:space="0" w:color="auto"/>
              <w:left w:val="single" w:sz="4" w:space="0" w:color="auto"/>
              <w:bottom w:val="single" w:sz="4" w:space="0" w:color="auto"/>
              <w:right w:val="single" w:sz="4" w:space="0" w:color="auto"/>
            </w:tcBorders>
          </w:tcPr>
          <w:p w14:paraId="08405234"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269E48B5"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157FF3E" w14:textId="77777777" w:rsidR="00333D2A" w:rsidRPr="002E7042" w:rsidRDefault="00333D2A" w:rsidP="00D23568">
            <w:pPr>
              <w:pStyle w:val="TAL"/>
            </w:pPr>
          </w:p>
        </w:tc>
      </w:tr>
      <w:tr w:rsidR="00333D2A" w:rsidRPr="002E7042" w14:paraId="2E8C775C" w14:textId="77777777" w:rsidTr="00FB0651">
        <w:tc>
          <w:tcPr>
            <w:tcW w:w="2835" w:type="dxa"/>
            <w:vAlign w:val="center"/>
          </w:tcPr>
          <w:p w14:paraId="1C1F7E5A" w14:textId="77777777" w:rsidR="00333D2A" w:rsidRPr="002E7042" w:rsidRDefault="00333D2A" w:rsidP="00D23568">
            <w:pPr>
              <w:pStyle w:val="TAL"/>
            </w:pPr>
            <w:r w:rsidRPr="002E7042">
              <w:t xml:space="preserve">  tuple</w:t>
            </w:r>
          </w:p>
        </w:tc>
        <w:tc>
          <w:tcPr>
            <w:tcW w:w="2126" w:type="dxa"/>
          </w:tcPr>
          <w:p w14:paraId="7F3EFEA2" w14:textId="77777777" w:rsidR="00333D2A" w:rsidRPr="002E7042" w:rsidRDefault="00333D2A" w:rsidP="00D23568">
            <w:pPr>
              <w:pStyle w:val="TAL"/>
            </w:pPr>
          </w:p>
        </w:tc>
        <w:tc>
          <w:tcPr>
            <w:tcW w:w="2126" w:type="dxa"/>
            <w:tcBorders>
              <w:bottom w:val="single" w:sz="4" w:space="0" w:color="auto"/>
            </w:tcBorders>
          </w:tcPr>
          <w:p w14:paraId="2EBB990B" w14:textId="77777777" w:rsidR="00333D2A" w:rsidRPr="002E7042" w:rsidRDefault="00333D2A" w:rsidP="00D23568">
            <w:pPr>
              <w:pStyle w:val="TAL"/>
            </w:pPr>
          </w:p>
        </w:tc>
        <w:tc>
          <w:tcPr>
            <w:tcW w:w="1418" w:type="dxa"/>
          </w:tcPr>
          <w:p w14:paraId="6DEB0F23" w14:textId="77777777" w:rsidR="00333D2A" w:rsidRPr="002E7042" w:rsidRDefault="00333D2A" w:rsidP="00D23568">
            <w:pPr>
              <w:pStyle w:val="TAL"/>
            </w:pPr>
          </w:p>
        </w:tc>
        <w:tc>
          <w:tcPr>
            <w:tcW w:w="1134" w:type="dxa"/>
            <w:vAlign w:val="bottom"/>
          </w:tcPr>
          <w:p w14:paraId="6DB0B13E" w14:textId="77777777" w:rsidR="00333D2A" w:rsidRPr="002E7042" w:rsidRDefault="00333D2A" w:rsidP="00D23568">
            <w:pPr>
              <w:pStyle w:val="TAL"/>
            </w:pPr>
          </w:p>
        </w:tc>
      </w:tr>
      <w:tr w:rsidR="00333D2A" w:rsidRPr="002E7042" w14:paraId="021F637C"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5DCBC42F" w14:textId="77777777" w:rsidR="00333D2A" w:rsidRPr="002E7042" w:rsidRDefault="00333D2A" w:rsidP="00D23568">
            <w:pPr>
              <w:pStyle w:val="TAL"/>
            </w:pPr>
            <w:r w:rsidRPr="002E7042">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6D322F04" w14:textId="77777777" w:rsidR="00333D2A" w:rsidRPr="002E7042" w:rsidRDefault="00333D2A" w:rsidP="00D23568">
            <w:pPr>
              <w:pStyle w:val="TAL"/>
              <w:rPr>
                <w:lang w:val="fr-FR"/>
              </w:rPr>
            </w:pPr>
            <w:r w:rsidRPr="002E7042">
              <w:rPr>
                <w:lang w:val="fr-FR"/>
              </w:rPr>
              <w:t>px_MCX_Client_B_ID</w:t>
            </w:r>
          </w:p>
        </w:tc>
        <w:tc>
          <w:tcPr>
            <w:tcW w:w="2126" w:type="dxa"/>
            <w:tcBorders>
              <w:top w:val="single" w:sz="4" w:space="0" w:color="auto"/>
              <w:left w:val="single" w:sz="4" w:space="0" w:color="auto"/>
              <w:bottom w:val="single" w:sz="4" w:space="0" w:color="auto"/>
              <w:right w:val="single" w:sz="4" w:space="0" w:color="auto"/>
            </w:tcBorders>
          </w:tcPr>
          <w:p w14:paraId="39429487" w14:textId="77777777" w:rsidR="00333D2A" w:rsidRPr="002E7042" w:rsidRDefault="00333D2A" w:rsidP="00D2356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A48E46C" w14:textId="77777777" w:rsidR="00333D2A" w:rsidRPr="002E7042" w:rsidRDefault="00333D2A" w:rsidP="00D2356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96FD3DB" w14:textId="77777777" w:rsidR="00333D2A" w:rsidRPr="002E7042" w:rsidRDefault="00333D2A" w:rsidP="00D23568">
            <w:pPr>
              <w:pStyle w:val="TAL"/>
              <w:rPr>
                <w:lang w:val="fr-FR"/>
              </w:rPr>
            </w:pPr>
          </w:p>
        </w:tc>
      </w:tr>
      <w:tr w:rsidR="00333D2A" w:rsidRPr="002E7042" w14:paraId="041413C2" w14:textId="77777777" w:rsidTr="00FB0651">
        <w:tc>
          <w:tcPr>
            <w:tcW w:w="2835" w:type="dxa"/>
            <w:vAlign w:val="center"/>
          </w:tcPr>
          <w:p w14:paraId="0938473E" w14:textId="77777777" w:rsidR="00333D2A" w:rsidRPr="002E7042" w:rsidRDefault="00333D2A" w:rsidP="00D23568">
            <w:pPr>
              <w:pStyle w:val="TAL"/>
            </w:pPr>
            <w:r w:rsidRPr="002E7042">
              <w:rPr>
                <w:lang w:val="fr-FR"/>
              </w:rPr>
              <w:t xml:space="preserve">    </w:t>
            </w:r>
            <w:r w:rsidRPr="002E7042">
              <w:t>status</w:t>
            </w:r>
          </w:p>
        </w:tc>
        <w:tc>
          <w:tcPr>
            <w:tcW w:w="2126" w:type="dxa"/>
          </w:tcPr>
          <w:p w14:paraId="4F11DC08" w14:textId="77777777" w:rsidR="00333D2A" w:rsidRPr="002E7042" w:rsidRDefault="00333D2A" w:rsidP="00D23568">
            <w:pPr>
              <w:pStyle w:val="TAL"/>
            </w:pPr>
          </w:p>
        </w:tc>
        <w:tc>
          <w:tcPr>
            <w:tcW w:w="2126" w:type="dxa"/>
          </w:tcPr>
          <w:p w14:paraId="7B330CD0" w14:textId="77777777" w:rsidR="00333D2A" w:rsidRPr="002E7042" w:rsidRDefault="00333D2A" w:rsidP="00D23568">
            <w:pPr>
              <w:pStyle w:val="TAL"/>
            </w:pPr>
          </w:p>
        </w:tc>
        <w:tc>
          <w:tcPr>
            <w:tcW w:w="1418" w:type="dxa"/>
          </w:tcPr>
          <w:p w14:paraId="707F8A62" w14:textId="77777777" w:rsidR="00333D2A" w:rsidRPr="002E7042" w:rsidRDefault="00333D2A" w:rsidP="00D23568">
            <w:pPr>
              <w:pStyle w:val="TAL"/>
            </w:pPr>
          </w:p>
        </w:tc>
        <w:tc>
          <w:tcPr>
            <w:tcW w:w="1134" w:type="dxa"/>
            <w:vAlign w:val="bottom"/>
          </w:tcPr>
          <w:p w14:paraId="67ECD77F" w14:textId="77777777" w:rsidR="00333D2A" w:rsidRPr="002E7042" w:rsidRDefault="00333D2A" w:rsidP="00D23568">
            <w:pPr>
              <w:pStyle w:val="TAL"/>
            </w:pPr>
          </w:p>
        </w:tc>
      </w:tr>
      <w:tr w:rsidR="00333D2A" w:rsidRPr="002E7042" w14:paraId="1DD80B9E" w14:textId="77777777" w:rsidTr="00FB0651">
        <w:tc>
          <w:tcPr>
            <w:tcW w:w="2835" w:type="dxa"/>
            <w:vAlign w:val="center"/>
          </w:tcPr>
          <w:p w14:paraId="1146AD2E" w14:textId="77777777" w:rsidR="00333D2A" w:rsidRPr="002E7042" w:rsidRDefault="00333D2A" w:rsidP="00D23568">
            <w:pPr>
              <w:pStyle w:val="TAL"/>
            </w:pPr>
            <w:r w:rsidRPr="002E7042">
              <w:t xml:space="preserve">      affiliation</w:t>
            </w:r>
          </w:p>
        </w:tc>
        <w:tc>
          <w:tcPr>
            <w:tcW w:w="2126" w:type="dxa"/>
          </w:tcPr>
          <w:p w14:paraId="5F6E7DEC" w14:textId="77777777" w:rsidR="00333D2A" w:rsidRPr="002E7042" w:rsidRDefault="00333D2A" w:rsidP="00D23568">
            <w:pPr>
              <w:pStyle w:val="TAL"/>
            </w:pPr>
          </w:p>
        </w:tc>
        <w:tc>
          <w:tcPr>
            <w:tcW w:w="2126" w:type="dxa"/>
          </w:tcPr>
          <w:p w14:paraId="2CE1BA20" w14:textId="77777777" w:rsidR="00333D2A" w:rsidRPr="002E7042" w:rsidRDefault="00333D2A" w:rsidP="00D23568">
            <w:pPr>
              <w:pStyle w:val="TAL"/>
            </w:pPr>
          </w:p>
        </w:tc>
        <w:tc>
          <w:tcPr>
            <w:tcW w:w="1418" w:type="dxa"/>
          </w:tcPr>
          <w:p w14:paraId="6AAE2CF9" w14:textId="77777777" w:rsidR="00333D2A" w:rsidRPr="002E7042" w:rsidRDefault="00333D2A" w:rsidP="00D23568">
            <w:pPr>
              <w:pStyle w:val="TAL"/>
            </w:pPr>
          </w:p>
        </w:tc>
        <w:tc>
          <w:tcPr>
            <w:tcW w:w="1134" w:type="dxa"/>
            <w:vAlign w:val="bottom"/>
          </w:tcPr>
          <w:p w14:paraId="37003402" w14:textId="77777777" w:rsidR="00333D2A" w:rsidRPr="002E7042" w:rsidRDefault="00333D2A" w:rsidP="00D23568">
            <w:pPr>
              <w:pStyle w:val="TAL"/>
            </w:pPr>
          </w:p>
        </w:tc>
      </w:tr>
      <w:tr w:rsidR="00333D2A" w:rsidRPr="002E7042" w14:paraId="666BDAF0" w14:textId="77777777" w:rsidTr="00FB0651">
        <w:tc>
          <w:tcPr>
            <w:tcW w:w="2835" w:type="dxa"/>
            <w:vAlign w:val="center"/>
          </w:tcPr>
          <w:p w14:paraId="04426C8B" w14:textId="77777777" w:rsidR="00333D2A" w:rsidRPr="002E7042" w:rsidRDefault="00333D2A" w:rsidP="00D23568">
            <w:pPr>
              <w:pStyle w:val="TAL"/>
            </w:pPr>
            <w:r w:rsidRPr="002E7042">
              <w:t xml:space="preserve">        status</w:t>
            </w:r>
          </w:p>
        </w:tc>
        <w:tc>
          <w:tcPr>
            <w:tcW w:w="2126" w:type="dxa"/>
          </w:tcPr>
          <w:p w14:paraId="034AB032" w14:textId="77777777" w:rsidR="00333D2A" w:rsidRPr="002E7042" w:rsidRDefault="00333D2A" w:rsidP="00D23568">
            <w:pPr>
              <w:pStyle w:val="TAL"/>
            </w:pPr>
            <w:r w:rsidRPr="002E7042">
              <w:t>“deaffiliating”</w:t>
            </w:r>
          </w:p>
        </w:tc>
        <w:tc>
          <w:tcPr>
            <w:tcW w:w="2126" w:type="dxa"/>
          </w:tcPr>
          <w:p w14:paraId="63561B45" w14:textId="77777777" w:rsidR="00333D2A" w:rsidRPr="002E7042" w:rsidRDefault="00333D2A" w:rsidP="00D23568">
            <w:pPr>
              <w:pStyle w:val="TAL"/>
            </w:pPr>
          </w:p>
        </w:tc>
        <w:tc>
          <w:tcPr>
            <w:tcW w:w="1418" w:type="dxa"/>
          </w:tcPr>
          <w:p w14:paraId="79610D3E" w14:textId="77777777" w:rsidR="00333D2A" w:rsidRPr="002E7042" w:rsidRDefault="00333D2A" w:rsidP="00D23568">
            <w:pPr>
              <w:pStyle w:val="TAL"/>
            </w:pPr>
          </w:p>
        </w:tc>
        <w:tc>
          <w:tcPr>
            <w:tcW w:w="1134" w:type="dxa"/>
            <w:vAlign w:val="bottom"/>
          </w:tcPr>
          <w:p w14:paraId="1B45F8F0" w14:textId="77777777" w:rsidR="00333D2A" w:rsidRPr="002E7042" w:rsidRDefault="00333D2A" w:rsidP="00D23568">
            <w:pPr>
              <w:pStyle w:val="TAL"/>
            </w:pPr>
          </w:p>
        </w:tc>
      </w:tr>
      <w:tr w:rsidR="00333D2A" w:rsidRPr="002E7042" w:rsidDel="004035A5" w14:paraId="1B185CE5"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52BB1B87" w14:textId="77777777" w:rsidR="00333D2A" w:rsidRPr="002E7042" w:rsidDel="004035A5" w:rsidRDefault="00333D2A" w:rsidP="00D23568">
            <w:pPr>
              <w:pStyle w:val="TAL"/>
            </w:pPr>
            <w:r w:rsidRPr="002E7042">
              <w:t>..p-id</w:t>
            </w:r>
          </w:p>
        </w:tc>
        <w:tc>
          <w:tcPr>
            <w:tcW w:w="2126" w:type="dxa"/>
            <w:tcBorders>
              <w:top w:val="single" w:sz="4" w:space="0" w:color="auto"/>
              <w:left w:val="single" w:sz="4" w:space="0" w:color="auto"/>
              <w:bottom w:val="single" w:sz="4" w:space="0" w:color="auto"/>
              <w:right w:val="single" w:sz="4" w:space="0" w:color="auto"/>
            </w:tcBorders>
          </w:tcPr>
          <w:p w14:paraId="6F1BEAEC" w14:textId="77777777" w:rsidR="00333D2A" w:rsidRPr="002E7042" w:rsidDel="004035A5" w:rsidRDefault="00333D2A" w:rsidP="00D23568">
            <w:pPr>
              <w:pStyle w:val="TAL"/>
            </w:pPr>
            <w:r w:rsidRPr="002E7042">
              <w:t>same value as received in corresponding SIP PUBLISH (step 21)</w:t>
            </w:r>
          </w:p>
        </w:tc>
        <w:tc>
          <w:tcPr>
            <w:tcW w:w="2126" w:type="dxa"/>
            <w:tcBorders>
              <w:top w:val="single" w:sz="4" w:space="0" w:color="auto"/>
              <w:left w:val="single" w:sz="4" w:space="0" w:color="auto"/>
              <w:bottom w:val="single" w:sz="4" w:space="0" w:color="auto"/>
              <w:right w:val="single" w:sz="4" w:space="0" w:color="auto"/>
            </w:tcBorders>
          </w:tcPr>
          <w:p w14:paraId="1D105A9F" w14:textId="77777777" w:rsidR="00333D2A" w:rsidRPr="002E7042" w:rsidDel="004035A5"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1771350B" w14:textId="77777777" w:rsidR="00333D2A" w:rsidRPr="002E7042" w:rsidDel="004035A5"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D0CB212" w14:textId="77777777" w:rsidR="00333D2A" w:rsidRPr="002E7042" w:rsidDel="004035A5" w:rsidRDefault="00333D2A" w:rsidP="00D23568">
            <w:pPr>
              <w:pStyle w:val="TAL"/>
            </w:pPr>
          </w:p>
        </w:tc>
      </w:tr>
    </w:tbl>
    <w:p w14:paraId="10B07684" w14:textId="77777777" w:rsidR="00333D2A" w:rsidRPr="002E7042" w:rsidRDefault="00333D2A" w:rsidP="00333D2A"/>
    <w:p w14:paraId="5CBF57B4" w14:textId="77777777" w:rsidR="00333D2A" w:rsidRPr="002E7042" w:rsidRDefault="00333D2A" w:rsidP="00D23568">
      <w:pPr>
        <w:pStyle w:val="TH"/>
      </w:pPr>
      <w:r w:rsidRPr="002E7042">
        <w:t>Table 5.3.3.3-36: SIP NOTIFY from the SS (step 37, Table 5.3.3.2-1;</w:t>
      </w:r>
      <w:r w:rsidRPr="002E7042">
        <w:br/>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63D676C1" w14:textId="77777777" w:rsidTr="00FB0651">
        <w:tc>
          <w:tcPr>
            <w:tcW w:w="9639" w:type="dxa"/>
            <w:gridSpan w:val="5"/>
          </w:tcPr>
          <w:p w14:paraId="3394859C" w14:textId="77777777" w:rsidR="00333D2A" w:rsidRPr="002E7042" w:rsidRDefault="00333D2A" w:rsidP="00D23568">
            <w:pPr>
              <w:pStyle w:val="TAL"/>
            </w:pPr>
            <w:r w:rsidRPr="002E7042">
              <w:t>Derivation Path: TS 36.579-1 [2], Table 5.5.2.8-1</w:t>
            </w:r>
            <w:ins w:id="304" w:author="MCC160" w:date="2023-01-20T21:14:00Z">
              <w:r w:rsidR="007E6508" w:rsidRPr="002E7042">
                <w:t>,</w:t>
              </w:r>
            </w:ins>
            <w:del w:id="305" w:author="MCC160" w:date="2023-01-20T21:14:00Z">
              <w:r w:rsidRPr="002E7042" w:rsidDel="007E6508">
                <w:delText xml:space="preserve"> with</w:delText>
              </w:r>
            </w:del>
            <w:r w:rsidRPr="002E7042">
              <w:t xml:space="preserve"> condition PRESENCE-EVENT</w:t>
            </w:r>
          </w:p>
        </w:tc>
      </w:tr>
      <w:tr w:rsidR="00333D2A" w:rsidRPr="002E7042" w14:paraId="5D057704" w14:textId="77777777" w:rsidTr="00FB0651">
        <w:tc>
          <w:tcPr>
            <w:tcW w:w="2835" w:type="dxa"/>
          </w:tcPr>
          <w:p w14:paraId="3596B616" w14:textId="77777777" w:rsidR="00333D2A" w:rsidRPr="002E7042" w:rsidRDefault="00333D2A" w:rsidP="00D23568">
            <w:pPr>
              <w:pStyle w:val="TAH"/>
            </w:pPr>
            <w:r w:rsidRPr="002E7042">
              <w:t>Information Element</w:t>
            </w:r>
          </w:p>
        </w:tc>
        <w:tc>
          <w:tcPr>
            <w:tcW w:w="2126" w:type="dxa"/>
          </w:tcPr>
          <w:p w14:paraId="71D43A03" w14:textId="77777777" w:rsidR="00333D2A" w:rsidRPr="002E7042" w:rsidRDefault="00333D2A" w:rsidP="00D23568">
            <w:pPr>
              <w:pStyle w:val="TAH"/>
            </w:pPr>
            <w:r w:rsidRPr="002E7042">
              <w:t>Value/remark</w:t>
            </w:r>
          </w:p>
        </w:tc>
        <w:tc>
          <w:tcPr>
            <w:tcW w:w="2126" w:type="dxa"/>
            <w:tcBorders>
              <w:bottom w:val="single" w:sz="4" w:space="0" w:color="auto"/>
            </w:tcBorders>
          </w:tcPr>
          <w:p w14:paraId="75C284FD" w14:textId="77777777" w:rsidR="00333D2A" w:rsidRPr="002E7042" w:rsidRDefault="00333D2A" w:rsidP="00D23568">
            <w:pPr>
              <w:pStyle w:val="TAH"/>
            </w:pPr>
            <w:r w:rsidRPr="002E7042">
              <w:t>Comment</w:t>
            </w:r>
          </w:p>
        </w:tc>
        <w:tc>
          <w:tcPr>
            <w:tcW w:w="1418" w:type="dxa"/>
          </w:tcPr>
          <w:p w14:paraId="4274E083" w14:textId="77777777" w:rsidR="00333D2A" w:rsidRPr="002E7042" w:rsidRDefault="00333D2A" w:rsidP="00D23568">
            <w:pPr>
              <w:pStyle w:val="TAH"/>
            </w:pPr>
            <w:r w:rsidRPr="002E7042">
              <w:t>Reference</w:t>
            </w:r>
          </w:p>
        </w:tc>
        <w:tc>
          <w:tcPr>
            <w:tcW w:w="1134" w:type="dxa"/>
          </w:tcPr>
          <w:p w14:paraId="18D5CC25" w14:textId="77777777" w:rsidR="00333D2A" w:rsidRPr="002E7042" w:rsidRDefault="00333D2A" w:rsidP="00D23568">
            <w:pPr>
              <w:pStyle w:val="TAH"/>
            </w:pPr>
            <w:r w:rsidRPr="002E7042">
              <w:t>Condition</w:t>
            </w:r>
          </w:p>
        </w:tc>
      </w:tr>
      <w:tr w:rsidR="00333D2A" w:rsidRPr="002E7042" w14:paraId="66B4531D" w14:textId="77777777" w:rsidTr="00FB0651">
        <w:tc>
          <w:tcPr>
            <w:tcW w:w="2835" w:type="dxa"/>
            <w:tcBorders>
              <w:top w:val="single" w:sz="4" w:space="0" w:color="auto"/>
              <w:left w:val="single" w:sz="4" w:space="0" w:color="auto"/>
              <w:bottom w:val="single" w:sz="4" w:space="0" w:color="auto"/>
              <w:right w:val="single" w:sz="4" w:space="0" w:color="auto"/>
            </w:tcBorders>
          </w:tcPr>
          <w:p w14:paraId="35B3AA8C" w14:textId="77777777" w:rsidR="00333D2A" w:rsidRPr="002E7042" w:rsidRDefault="00333D2A" w:rsidP="00D23568">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48A28B62"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1ECA163B"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49C390ED"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6E9BB67A" w14:textId="77777777" w:rsidR="00333D2A" w:rsidRPr="002E7042" w:rsidRDefault="00333D2A" w:rsidP="00D23568">
            <w:pPr>
              <w:pStyle w:val="TAL"/>
            </w:pPr>
          </w:p>
        </w:tc>
      </w:tr>
      <w:tr w:rsidR="00333D2A" w:rsidRPr="002E7042" w14:paraId="4C5D8367" w14:textId="77777777" w:rsidTr="00FB0651">
        <w:tc>
          <w:tcPr>
            <w:tcW w:w="2835" w:type="dxa"/>
            <w:tcBorders>
              <w:top w:val="single" w:sz="4" w:space="0" w:color="auto"/>
              <w:left w:val="single" w:sz="4" w:space="0" w:color="auto"/>
              <w:bottom w:val="single" w:sz="4" w:space="0" w:color="auto"/>
              <w:right w:val="single" w:sz="4" w:space="0" w:color="auto"/>
            </w:tcBorders>
          </w:tcPr>
          <w:p w14:paraId="2EE575D9" w14:textId="77777777" w:rsidR="00333D2A" w:rsidRPr="002E7042" w:rsidDel="009701F1" w:rsidRDefault="00333D2A" w:rsidP="00D23568">
            <w:pPr>
              <w:pStyle w:val="TAL"/>
              <w:rPr>
                <w:rPrChange w:id="306" w:author="MCC160" w:date="2023-01-18T16:05:00Z">
                  <w:rPr>
                    <w:b/>
                  </w:rPr>
                </w:rPrChange>
              </w:rPr>
            </w:pPr>
            <w:r w:rsidRPr="002E7042">
              <w:rPr>
                <w:rPrChange w:id="307" w:author="MCC160" w:date="2023-01-18T16:05: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3E6D867"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3A08C7B4" w14:textId="77777777" w:rsidR="00333D2A" w:rsidRPr="002E7042" w:rsidRDefault="00333D2A" w:rsidP="00D23568">
            <w:pPr>
              <w:pStyle w:val="TAL"/>
              <w:rPr>
                <w:b/>
                <w:rPrChange w:id="308" w:author="MCC160" w:date="2023-01-18T16:05:00Z">
                  <w:rPr/>
                </w:rPrChange>
              </w:rPr>
            </w:pPr>
            <w:r w:rsidRPr="002E7042">
              <w:rPr>
                <w:b/>
                <w:rPrChange w:id="309" w:author="MCC160" w:date="2023-01-18T16:05:00Z">
                  <w:rPr/>
                </w:rPrChange>
              </w:rPr>
              <w:t>PIDF</w:t>
            </w:r>
          </w:p>
        </w:tc>
        <w:tc>
          <w:tcPr>
            <w:tcW w:w="1418" w:type="dxa"/>
            <w:tcBorders>
              <w:top w:val="single" w:sz="4" w:space="0" w:color="auto"/>
              <w:left w:val="single" w:sz="4" w:space="0" w:color="auto"/>
              <w:bottom w:val="single" w:sz="4" w:space="0" w:color="auto"/>
              <w:right w:val="single" w:sz="4" w:space="0" w:color="auto"/>
            </w:tcBorders>
          </w:tcPr>
          <w:p w14:paraId="7DE20786"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6347964A" w14:textId="77777777" w:rsidR="00333D2A" w:rsidRPr="002E7042" w:rsidRDefault="00333D2A" w:rsidP="00D23568">
            <w:pPr>
              <w:pStyle w:val="TAL"/>
            </w:pPr>
          </w:p>
        </w:tc>
      </w:tr>
      <w:tr w:rsidR="00333D2A" w:rsidRPr="002E7042" w14:paraId="2F6552F2"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3A86DD30" w14:textId="77777777" w:rsidR="00333D2A" w:rsidRPr="002E7042" w:rsidRDefault="00333D2A" w:rsidP="00D23568">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2E03AF3" w14:textId="77777777" w:rsidR="00333D2A" w:rsidRPr="002E7042" w:rsidRDefault="00333D2A" w:rsidP="00D23568">
            <w:pPr>
              <w:pStyle w:val="TAL"/>
              <w:rPr>
                <w:iCs/>
              </w:rPr>
            </w:pPr>
            <w:r w:rsidRPr="002E7042">
              <w:t>PIDF as described in Table 5.3.3.3-37</w:t>
            </w:r>
          </w:p>
        </w:tc>
        <w:tc>
          <w:tcPr>
            <w:tcW w:w="2126" w:type="dxa"/>
            <w:tcBorders>
              <w:top w:val="single" w:sz="4" w:space="0" w:color="auto"/>
              <w:left w:val="single" w:sz="4" w:space="0" w:color="auto"/>
              <w:bottom w:val="single" w:sz="4" w:space="0" w:color="auto"/>
              <w:right w:val="single" w:sz="4" w:space="0" w:color="auto"/>
            </w:tcBorders>
          </w:tcPr>
          <w:p w14:paraId="4F42652D"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41305493"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76297473" w14:textId="77777777" w:rsidR="00333D2A" w:rsidRPr="002E7042" w:rsidRDefault="00333D2A" w:rsidP="00D23568">
            <w:pPr>
              <w:pStyle w:val="TAL"/>
            </w:pPr>
          </w:p>
        </w:tc>
      </w:tr>
    </w:tbl>
    <w:p w14:paraId="5D2BC86E" w14:textId="77777777" w:rsidR="00333D2A" w:rsidRPr="002E7042" w:rsidRDefault="00333D2A" w:rsidP="00333D2A"/>
    <w:p w14:paraId="73B51ED7" w14:textId="77777777" w:rsidR="00333D2A" w:rsidRPr="002E7042" w:rsidRDefault="00333D2A" w:rsidP="00D23568">
      <w:pPr>
        <w:pStyle w:val="TH"/>
      </w:pPr>
      <w:r w:rsidRPr="002E7042">
        <w:t xml:space="preserve">Table 5.3.3.3-37: </w:t>
      </w:r>
      <w:r w:rsidRPr="002E7042">
        <w:rPr>
          <w:lang w:eastAsia="ko-KR"/>
        </w:rPr>
        <w:t>PIDF in SIP NOTIFY</w:t>
      </w:r>
      <w:r w:rsidRPr="002E7042">
        <w:t xml:space="preserve"> (Table 5.3.3.3-36)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228F95B1" w14:textId="77777777" w:rsidTr="00FB0651">
        <w:tc>
          <w:tcPr>
            <w:tcW w:w="9639" w:type="dxa"/>
            <w:gridSpan w:val="5"/>
          </w:tcPr>
          <w:p w14:paraId="066D1A1E" w14:textId="77777777" w:rsidR="00333D2A" w:rsidRPr="002E7042" w:rsidRDefault="00333D2A" w:rsidP="00D23568">
            <w:pPr>
              <w:pStyle w:val="TAL"/>
            </w:pPr>
            <w:r w:rsidRPr="002E7042">
              <w:t>Derivation Path: TS 36.579-1 [2], Table 5.5.3.5.2-1</w:t>
            </w:r>
            <w:ins w:id="310" w:author="MCC160" w:date="2023-01-20T21:14:00Z">
              <w:r w:rsidR="007E6508" w:rsidRPr="002E7042">
                <w:t>,</w:t>
              </w:r>
            </w:ins>
            <w:r w:rsidRPr="002E7042">
              <w:t xml:space="preserve"> condition AFFILIATION</w:t>
            </w:r>
          </w:p>
        </w:tc>
      </w:tr>
      <w:tr w:rsidR="00333D2A" w:rsidRPr="002E7042" w14:paraId="6EB1478C" w14:textId="77777777" w:rsidTr="00FB0651">
        <w:tc>
          <w:tcPr>
            <w:tcW w:w="2835" w:type="dxa"/>
          </w:tcPr>
          <w:p w14:paraId="796E61E4" w14:textId="77777777" w:rsidR="00333D2A" w:rsidRPr="002E7042" w:rsidRDefault="00333D2A" w:rsidP="00D23568">
            <w:pPr>
              <w:pStyle w:val="TAH"/>
            </w:pPr>
            <w:r w:rsidRPr="002E7042">
              <w:t>Information Element</w:t>
            </w:r>
          </w:p>
        </w:tc>
        <w:tc>
          <w:tcPr>
            <w:tcW w:w="2126" w:type="dxa"/>
          </w:tcPr>
          <w:p w14:paraId="1AAE69AE" w14:textId="77777777" w:rsidR="00333D2A" w:rsidRPr="002E7042" w:rsidRDefault="00333D2A" w:rsidP="00D23568">
            <w:pPr>
              <w:pStyle w:val="TAH"/>
            </w:pPr>
            <w:r w:rsidRPr="002E7042">
              <w:t>Value/remark</w:t>
            </w:r>
          </w:p>
        </w:tc>
        <w:tc>
          <w:tcPr>
            <w:tcW w:w="2126" w:type="dxa"/>
          </w:tcPr>
          <w:p w14:paraId="301909CF" w14:textId="77777777" w:rsidR="00333D2A" w:rsidRPr="002E7042" w:rsidRDefault="00333D2A" w:rsidP="00D23568">
            <w:pPr>
              <w:pStyle w:val="TAH"/>
            </w:pPr>
            <w:r w:rsidRPr="002E7042">
              <w:t>Comment</w:t>
            </w:r>
          </w:p>
        </w:tc>
        <w:tc>
          <w:tcPr>
            <w:tcW w:w="1418" w:type="dxa"/>
          </w:tcPr>
          <w:p w14:paraId="4B9A1C9F" w14:textId="77777777" w:rsidR="00333D2A" w:rsidRPr="002E7042" w:rsidRDefault="00333D2A" w:rsidP="00D23568">
            <w:pPr>
              <w:pStyle w:val="TAH"/>
            </w:pPr>
            <w:r w:rsidRPr="002E7042">
              <w:t>Reference</w:t>
            </w:r>
          </w:p>
        </w:tc>
        <w:tc>
          <w:tcPr>
            <w:tcW w:w="1134" w:type="dxa"/>
          </w:tcPr>
          <w:p w14:paraId="7248D21B" w14:textId="77777777" w:rsidR="00333D2A" w:rsidRPr="002E7042" w:rsidRDefault="00333D2A" w:rsidP="00D23568">
            <w:pPr>
              <w:pStyle w:val="TAH"/>
            </w:pPr>
            <w:r w:rsidRPr="002E7042">
              <w:t>Condition</w:t>
            </w:r>
          </w:p>
        </w:tc>
      </w:tr>
      <w:tr w:rsidR="00333D2A" w:rsidRPr="002E7042" w14:paraId="71613DC7" w14:textId="77777777" w:rsidTr="00FB0651">
        <w:tc>
          <w:tcPr>
            <w:tcW w:w="2835" w:type="dxa"/>
            <w:vAlign w:val="center"/>
          </w:tcPr>
          <w:p w14:paraId="2212BBE0" w14:textId="77777777" w:rsidR="00333D2A" w:rsidRPr="002E7042" w:rsidRDefault="00333D2A" w:rsidP="00D23568">
            <w:pPr>
              <w:pStyle w:val="TAL"/>
            </w:pPr>
            <w:r w:rsidRPr="002E7042">
              <w:t>presence</w:t>
            </w:r>
          </w:p>
        </w:tc>
        <w:tc>
          <w:tcPr>
            <w:tcW w:w="2126" w:type="dxa"/>
          </w:tcPr>
          <w:p w14:paraId="43BE3726" w14:textId="77777777" w:rsidR="00333D2A" w:rsidRPr="002E7042" w:rsidRDefault="00333D2A" w:rsidP="00D23568">
            <w:pPr>
              <w:pStyle w:val="TAL"/>
            </w:pPr>
          </w:p>
        </w:tc>
        <w:tc>
          <w:tcPr>
            <w:tcW w:w="2126" w:type="dxa"/>
            <w:tcBorders>
              <w:bottom w:val="single" w:sz="4" w:space="0" w:color="auto"/>
            </w:tcBorders>
          </w:tcPr>
          <w:p w14:paraId="73567E2D" w14:textId="77777777" w:rsidR="00333D2A" w:rsidRPr="002E7042" w:rsidRDefault="00333D2A" w:rsidP="00D23568">
            <w:pPr>
              <w:pStyle w:val="TAL"/>
            </w:pPr>
          </w:p>
        </w:tc>
        <w:tc>
          <w:tcPr>
            <w:tcW w:w="1418" w:type="dxa"/>
          </w:tcPr>
          <w:p w14:paraId="5833683A" w14:textId="77777777" w:rsidR="00333D2A" w:rsidRPr="002E7042" w:rsidRDefault="00333D2A" w:rsidP="00D23568">
            <w:pPr>
              <w:pStyle w:val="TAL"/>
            </w:pPr>
          </w:p>
        </w:tc>
        <w:tc>
          <w:tcPr>
            <w:tcW w:w="1134" w:type="dxa"/>
            <w:vAlign w:val="bottom"/>
          </w:tcPr>
          <w:p w14:paraId="473257DB" w14:textId="77777777" w:rsidR="00333D2A" w:rsidRPr="002E7042" w:rsidRDefault="00333D2A" w:rsidP="00D23568">
            <w:pPr>
              <w:pStyle w:val="TAL"/>
            </w:pPr>
          </w:p>
        </w:tc>
      </w:tr>
      <w:tr w:rsidR="00333D2A" w:rsidRPr="002E7042" w14:paraId="5ED24DD0" w14:textId="77777777" w:rsidTr="00FB0651">
        <w:tc>
          <w:tcPr>
            <w:tcW w:w="2835" w:type="dxa"/>
            <w:vAlign w:val="center"/>
          </w:tcPr>
          <w:p w14:paraId="3A8BF79A" w14:textId="77777777" w:rsidR="00333D2A" w:rsidRPr="002E7042" w:rsidRDefault="00333D2A" w:rsidP="00D23568">
            <w:pPr>
              <w:pStyle w:val="TAL"/>
            </w:pPr>
            <w:r w:rsidRPr="002E7042">
              <w:t xml:space="preserve">  tuple</w:t>
            </w:r>
          </w:p>
        </w:tc>
        <w:tc>
          <w:tcPr>
            <w:tcW w:w="2126" w:type="dxa"/>
          </w:tcPr>
          <w:p w14:paraId="26A68F9C" w14:textId="77777777" w:rsidR="00333D2A" w:rsidRPr="002E7042" w:rsidRDefault="00333D2A" w:rsidP="00D23568">
            <w:pPr>
              <w:pStyle w:val="TAL"/>
            </w:pPr>
          </w:p>
        </w:tc>
        <w:tc>
          <w:tcPr>
            <w:tcW w:w="2126" w:type="dxa"/>
            <w:tcBorders>
              <w:bottom w:val="single" w:sz="4" w:space="0" w:color="auto"/>
            </w:tcBorders>
          </w:tcPr>
          <w:p w14:paraId="5EE02425" w14:textId="77777777" w:rsidR="00333D2A" w:rsidRPr="002E7042" w:rsidRDefault="00333D2A" w:rsidP="00D23568">
            <w:pPr>
              <w:pStyle w:val="TAL"/>
            </w:pPr>
          </w:p>
        </w:tc>
        <w:tc>
          <w:tcPr>
            <w:tcW w:w="1418" w:type="dxa"/>
          </w:tcPr>
          <w:p w14:paraId="57D77C6D" w14:textId="77777777" w:rsidR="00333D2A" w:rsidRPr="002E7042" w:rsidRDefault="00333D2A" w:rsidP="00D23568">
            <w:pPr>
              <w:pStyle w:val="TAL"/>
            </w:pPr>
          </w:p>
        </w:tc>
        <w:tc>
          <w:tcPr>
            <w:tcW w:w="1134" w:type="dxa"/>
            <w:vAlign w:val="bottom"/>
          </w:tcPr>
          <w:p w14:paraId="00CD4B67" w14:textId="77777777" w:rsidR="00333D2A" w:rsidRPr="002E7042" w:rsidRDefault="00333D2A" w:rsidP="00D23568">
            <w:pPr>
              <w:pStyle w:val="TAL"/>
            </w:pPr>
          </w:p>
        </w:tc>
      </w:tr>
      <w:tr w:rsidR="00333D2A" w:rsidRPr="002E7042" w14:paraId="524935AB" w14:textId="77777777" w:rsidTr="00FB0651">
        <w:tc>
          <w:tcPr>
            <w:tcW w:w="2835" w:type="dxa"/>
            <w:vAlign w:val="center"/>
          </w:tcPr>
          <w:p w14:paraId="45000286" w14:textId="77777777" w:rsidR="00333D2A" w:rsidRPr="002E7042" w:rsidRDefault="00333D2A" w:rsidP="00D23568">
            <w:pPr>
              <w:pStyle w:val="TAL"/>
            </w:pPr>
            <w:r w:rsidRPr="002E7042">
              <w:t xml:space="preserve">    status</w:t>
            </w:r>
          </w:p>
        </w:tc>
        <w:tc>
          <w:tcPr>
            <w:tcW w:w="2126" w:type="dxa"/>
          </w:tcPr>
          <w:p w14:paraId="2C6DAB71" w14:textId="77777777" w:rsidR="00333D2A" w:rsidRPr="002E7042" w:rsidRDefault="00333D2A" w:rsidP="00D23568">
            <w:pPr>
              <w:pStyle w:val="TAL"/>
            </w:pPr>
          </w:p>
        </w:tc>
        <w:tc>
          <w:tcPr>
            <w:tcW w:w="2126" w:type="dxa"/>
          </w:tcPr>
          <w:p w14:paraId="0656E2F3" w14:textId="77777777" w:rsidR="00333D2A" w:rsidRPr="002E7042" w:rsidRDefault="00333D2A" w:rsidP="00D23568">
            <w:pPr>
              <w:pStyle w:val="TAL"/>
            </w:pPr>
          </w:p>
        </w:tc>
        <w:tc>
          <w:tcPr>
            <w:tcW w:w="1418" w:type="dxa"/>
          </w:tcPr>
          <w:p w14:paraId="4E4D3009" w14:textId="77777777" w:rsidR="00333D2A" w:rsidRPr="002E7042" w:rsidRDefault="00333D2A" w:rsidP="00D23568">
            <w:pPr>
              <w:pStyle w:val="TAL"/>
            </w:pPr>
          </w:p>
        </w:tc>
        <w:tc>
          <w:tcPr>
            <w:tcW w:w="1134" w:type="dxa"/>
            <w:vAlign w:val="bottom"/>
          </w:tcPr>
          <w:p w14:paraId="0238A61C" w14:textId="77777777" w:rsidR="00333D2A" w:rsidRPr="002E7042" w:rsidRDefault="00333D2A" w:rsidP="00D23568">
            <w:pPr>
              <w:pStyle w:val="TAL"/>
            </w:pPr>
          </w:p>
        </w:tc>
      </w:tr>
      <w:tr w:rsidR="00333D2A" w:rsidRPr="002E7042" w14:paraId="3A407DE9" w14:textId="77777777" w:rsidTr="00FB0651">
        <w:tc>
          <w:tcPr>
            <w:tcW w:w="2835" w:type="dxa"/>
            <w:vAlign w:val="center"/>
          </w:tcPr>
          <w:p w14:paraId="5D9CD57C" w14:textId="77777777" w:rsidR="00333D2A" w:rsidRPr="002E7042" w:rsidRDefault="00333D2A" w:rsidP="00D23568">
            <w:pPr>
              <w:pStyle w:val="TAL"/>
            </w:pPr>
            <w:r w:rsidRPr="002E7042">
              <w:t xml:space="preserve">      affiliation</w:t>
            </w:r>
          </w:p>
        </w:tc>
        <w:tc>
          <w:tcPr>
            <w:tcW w:w="2126" w:type="dxa"/>
          </w:tcPr>
          <w:p w14:paraId="64B6EA42" w14:textId="77777777" w:rsidR="00333D2A" w:rsidRPr="002E7042" w:rsidRDefault="00333D2A" w:rsidP="00D23568">
            <w:pPr>
              <w:pStyle w:val="TAL"/>
            </w:pPr>
          </w:p>
        </w:tc>
        <w:tc>
          <w:tcPr>
            <w:tcW w:w="2126" w:type="dxa"/>
          </w:tcPr>
          <w:p w14:paraId="5845DB9D" w14:textId="77777777" w:rsidR="00333D2A" w:rsidRPr="002E7042" w:rsidRDefault="00333D2A" w:rsidP="00D23568">
            <w:pPr>
              <w:pStyle w:val="TAL"/>
            </w:pPr>
          </w:p>
        </w:tc>
        <w:tc>
          <w:tcPr>
            <w:tcW w:w="1418" w:type="dxa"/>
          </w:tcPr>
          <w:p w14:paraId="0B06F69F" w14:textId="77777777" w:rsidR="00333D2A" w:rsidRPr="002E7042" w:rsidRDefault="00333D2A" w:rsidP="00D23568">
            <w:pPr>
              <w:pStyle w:val="TAL"/>
            </w:pPr>
          </w:p>
        </w:tc>
        <w:tc>
          <w:tcPr>
            <w:tcW w:w="1134" w:type="dxa"/>
            <w:vAlign w:val="bottom"/>
          </w:tcPr>
          <w:p w14:paraId="252FEA69" w14:textId="77777777" w:rsidR="00333D2A" w:rsidRPr="002E7042" w:rsidRDefault="00333D2A" w:rsidP="00D23568">
            <w:pPr>
              <w:pStyle w:val="TAL"/>
            </w:pPr>
          </w:p>
        </w:tc>
      </w:tr>
      <w:tr w:rsidR="00333D2A" w:rsidRPr="002E7042" w14:paraId="4D556A1A" w14:textId="77777777" w:rsidTr="00FB0651">
        <w:tc>
          <w:tcPr>
            <w:tcW w:w="2835" w:type="dxa"/>
            <w:vAlign w:val="center"/>
          </w:tcPr>
          <w:p w14:paraId="572B1D39" w14:textId="77777777" w:rsidR="00333D2A" w:rsidRPr="002E7042" w:rsidRDefault="00333D2A" w:rsidP="00D23568">
            <w:pPr>
              <w:pStyle w:val="TAL"/>
            </w:pPr>
            <w:r w:rsidRPr="002E7042">
              <w:t xml:space="preserve">        status</w:t>
            </w:r>
          </w:p>
        </w:tc>
        <w:tc>
          <w:tcPr>
            <w:tcW w:w="2126" w:type="dxa"/>
          </w:tcPr>
          <w:p w14:paraId="2C0CFBC9" w14:textId="77777777" w:rsidR="00333D2A" w:rsidRPr="002E7042" w:rsidRDefault="00333D2A" w:rsidP="00D23568">
            <w:pPr>
              <w:pStyle w:val="TAL"/>
            </w:pPr>
            <w:r w:rsidRPr="002E7042">
              <w:t>“deaffiliating”</w:t>
            </w:r>
          </w:p>
        </w:tc>
        <w:tc>
          <w:tcPr>
            <w:tcW w:w="2126" w:type="dxa"/>
          </w:tcPr>
          <w:p w14:paraId="09240CF7" w14:textId="77777777" w:rsidR="00333D2A" w:rsidRPr="002E7042" w:rsidRDefault="00333D2A" w:rsidP="00D23568">
            <w:pPr>
              <w:pStyle w:val="TAL"/>
            </w:pPr>
          </w:p>
        </w:tc>
        <w:tc>
          <w:tcPr>
            <w:tcW w:w="1418" w:type="dxa"/>
          </w:tcPr>
          <w:p w14:paraId="47120306" w14:textId="77777777" w:rsidR="00333D2A" w:rsidRPr="002E7042" w:rsidRDefault="00333D2A" w:rsidP="00D23568">
            <w:pPr>
              <w:pStyle w:val="TAL"/>
            </w:pPr>
          </w:p>
        </w:tc>
        <w:tc>
          <w:tcPr>
            <w:tcW w:w="1134" w:type="dxa"/>
            <w:vAlign w:val="bottom"/>
          </w:tcPr>
          <w:p w14:paraId="190AC5DD" w14:textId="77777777" w:rsidR="00333D2A" w:rsidRPr="002E7042" w:rsidRDefault="00333D2A" w:rsidP="00D23568">
            <w:pPr>
              <w:pStyle w:val="TAL"/>
            </w:pPr>
          </w:p>
        </w:tc>
      </w:tr>
      <w:tr w:rsidR="00333D2A" w:rsidRPr="002E7042" w:rsidDel="004035A5" w14:paraId="6AA8AC6C"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60D457D6" w14:textId="77777777" w:rsidR="00333D2A" w:rsidRPr="002E7042" w:rsidDel="004035A5" w:rsidRDefault="00333D2A" w:rsidP="00D23568">
            <w:pPr>
              <w:pStyle w:val="TAL"/>
            </w:pPr>
            <w:r w:rsidRPr="002E7042">
              <w:t>..p-id</w:t>
            </w:r>
          </w:p>
        </w:tc>
        <w:tc>
          <w:tcPr>
            <w:tcW w:w="2126" w:type="dxa"/>
            <w:tcBorders>
              <w:top w:val="single" w:sz="4" w:space="0" w:color="auto"/>
              <w:left w:val="single" w:sz="4" w:space="0" w:color="auto"/>
              <w:bottom w:val="single" w:sz="4" w:space="0" w:color="auto"/>
              <w:right w:val="single" w:sz="4" w:space="0" w:color="auto"/>
            </w:tcBorders>
          </w:tcPr>
          <w:p w14:paraId="4D3A9844" w14:textId="77777777" w:rsidR="00333D2A" w:rsidRPr="002E7042" w:rsidDel="004035A5" w:rsidRDefault="00333D2A" w:rsidP="00D23568">
            <w:pPr>
              <w:pStyle w:val="TAL"/>
            </w:pPr>
            <w:r w:rsidRPr="002E7042">
              <w:t>same value as received in corresponding SIP PUBLISH (step 35)</w:t>
            </w:r>
          </w:p>
        </w:tc>
        <w:tc>
          <w:tcPr>
            <w:tcW w:w="2126" w:type="dxa"/>
            <w:tcBorders>
              <w:top w:val="single" w:sz="4" w:space="0" w:color="auto"/>
              <w:left w:val="single" w:sz="4" w:space="0" w:color="auto"/>
              <w:bottom w:val="single" w:sz="4" w:space="0" w:color="auto"/>
              <w:right w:val="single" w:sz="4" w:space="0" w:color="auto"/>
            </w:tcBorders>
          </w:tcPr>
          <w:p w14:paraId="5BF03547" w14:textId="77777777" w:rsidR="00333D2A" w:rsidRPr="002E7042" w:rsidDel="004035A5"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2938D70F" w14:textId="77777777" w:rsidR="00333D2A" w:rsidRPr="002E7042" w:rsidDel="004035A5"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49F345E" w14:textId="77777777" w:rsidR="00333D2A" w:rsidRPr="002E7042" w:rsidDel="004035A5" w:rsidRDefault="00333D2A" w:rsidP="00D23568">
            <w:pPr>
              <w:pStyle w:val="TAL"/>
            </w:pPr>
          </w:p>
        </w:tc>
      </w:tr>
    </w:tbl>
    <w:p w14:paraId="63EBA6DD" w14:textId="77777777" w:rsidR="00333D2A" w:rsidRPr="002E7042" w:rsidRDefault="00333D2A" w:rsidP="00333D2A"/>
    <w:p w14:paraId="626D613F" w14:textId="77777777" w:rsidR="00333D2A" w:rsidRPr="002E7042" w:rsidRDefault="00333D2A" w:rsidP="00D23568">
      <w:pPr>
        <w:pStyle w:val="TH"/>
      </w:pPr>
      <w:r w:rsidRPr="002E7042">
        <w:t>Table 5.3.3.3-38: SIP MESSAGE from the UE (step 26, Table 5.3.3.2-1;</w:t>
      </w:r>
      <w:r w:rsidRPr="002E7042">
        <w:br/>
        <w:t>step 2, TS 36.579-1 [2] Table 5.3.32.3-1)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2BD7F86C" w14:textId="77777777" w:rsidTr="00FB0651">
        <w:tc>
          <w:tcPr>
            <w:tcW w:w="9639" w:type="dxa"/>
            <w:gridSpan w:val="5"/>
          </w:tcPr>
          <w:p w14:paraId="19389C7C" w14:textId="77777777" w:rsidR="00333D2A" w:rsidRPr="002E7042" w:rsidRDefault="00333D2A" w:rsidP="00D23568">
            <w:pPr>
              <w:pStyle w:val="TAL"/>
            </w:pPr>
            <w:r w:rsidRPr="002E7042">
              <w:t>Derivation Path: TS 36.579-1 [2], Table 5.5.2.7.1-1</w:t>
            </w:r>
            <w:ins w:id="311" w:author="MCC160" w:date="2023-01-20T21:14:00Z">
              <w:r w:rsidR="007E6508" w:rsidRPr="002E7042">
                <w:t>,</w:t>
              </w:r>
            </w:ins>
            <w:del w:id="312" w:author="MCC160" w:date="2023-01-20T21:14:00Z">
              <w:r w:rsidRPr="002E7042" w:rsidDel="007E6508">
                <w:delText xml:space="preserve"> with</w:delText>
              </w:r>
            </w:del>
            <w:r w:rsidRPr="002E7042">
              <w:t xml:space="preserve"> condition AFFILIATION</w:t>
            </w:r>
          </w:p>
        </w:tc>
      </w:tr>
      <w:tr w:rsidR="00333D2A" w:rsidRPr="002E7042" w14:paraId="3C6BD15D" w14:textId="77777777" w:rsidTr="00FB0651">
        <w:tc>
          <w:tcPr>
            <w:tcW w:w="2835" w:type="dxa"/>
          </w:tcPr>
          <w:p w14:paraId="176203A1" w14:textId="77777777" w:rsidR="00333D2A" w:rsidRPr="002E7042" w:rsidRDefault="00333D2A" w:rsidP="00D23568">
            <w:pPr>
              <w:pStyle w:val="TAH"/>
            </w:pPr>
            <w:r w:rsidRPr="002E7042">
              <w:t>Information Element</w:t>
            </w:r>
          </w:p>
        </w:tc>
        <w:tc>
          <w:tcPr>
            <w:tcW w:w="2126" w:type="dxa"/>
          </w:tcPr>
          <w:p w14:paraId="2631FA67" w14:textId="77777777" w:rsidR="00333D2A" w:rsidRPr="002E7042" w:rsidRDefault="00333D2A" w:rsidP="00D23568">
            <w:pPr>
              <w:pStyle w:val="TAH"/>
            </w:pPr>
            <w:r w:rsidRPr="002E7042">
              <w:t>Value/remark</w:t>
            </w:r>
          </w:p>
        </w:tc>
        <w:tc>
          <w:tcPr>
            <w:tcW w:w="2126" w:type="dxa"/>
            <w:tcBorders>
              <w:bottom w:val="single" w:sz="4" w:space="0" w:color="auto"/>
            </w:tcBorders>
          </w:tcPr>
          <w:p w14:paraId="665FFCC2" w14:textId="77777777" w:rsidR="00333D2A" w:rsidRPr="002E7042" w:rsidRDefault="00333D2A" w:rsidP="00D23568">
            <w:pPr>
              <w:pStyle w:val="TAH"/>
            </w:pPr>
            <w:r w:rsidRPr="002E7042">
              <w:t>Comment</w:t>
            </w:r>
          </w:p>
        </w:tc>
        <w:tc>
          <w:tcPr>
            <w:tcW w:w="1418" w:type="dxa"/>
          </w:tcPr>
          <w:p w14:paraId="0B70994A" w14:textId="77777777" w:rsidR="00333D2A" w:rsidRPr="002E7042" w:rsidRDefault="00333D2A" w:rsidP="00D23568">
            <w:pPr>
              <w:pStyle w:val="TAH"/>
            </w:pPr>
            <w:r w:rsidRPr="002E7042">
              <w:t>Reference</w:t>
            </w:r>
          </w:p>
        </w:tc>
        <w:tc>
          <w:tcPr>
            <w:tcW w:w="1134" w:type="dxa"/>
          </w:tcPr>
          <w:p w14:paraId="79B55431" w14:textId="77777777" w:rsidR="00333D2A" w:rsidRPr="002E7042" w:rsidRDefault="00333D2A" w:rsidP="00D23568">
            <w:pPr>
              <w:pStyle w:val="TAH"/>
            </w:pPr>
            <w:r w:rsidRPr="002E7042">
              <w:t>Condition</w:t>
            </w:r>
          </w:p>
        </w:tc>
      </w:tr>
      <w:tr w:rsidR="00333D2A" w:rsidRPr="002E7042" w14:paraId="50850151" w14:textId="77777777" w:rsidTr="00FB0651">
        <w:tc>
          <w:tcPr>
            <w:tcW w:w="2835" w:type="dxa"/>
            <w:tcBorders>
              <w:top w:val="single" w:sz="4" w:space="0" w:color="auto"/>
              <w:left w:val="single" w:sz="4" w:space="0" w:color="auto"/>
              <w:bottom w:val="single" w:sz="4" w:space="0" w:color="auto"/>
              <w:right w:val="single" w:sz="4" w:space="0" w:color="auto"/>
            </w:tcBorders>
          </w:tcPr>
          <w:p w14:paraId="0F4BB67A" w14:textId="77777777" w:rsidR="00333D2A" w:rsidRPr="002E7042" w:rsidRDefault="00333D2A" w:rsidP="00D23568">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66A42A0E"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42EE3CB8"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489C2C52"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2A5D1896" w14:textId="77777777" w:rsidR="00333D2A" w:rsidRPr="002E7042" w:rsidRDefault="00333D2A" w:rsidP="00D23568">
            <w:pPr>
              <w:pStyle w:val="TAL"/>
            </w:pPr>
          </w:p>
        </w:tc>
      </w:tr>
      <w:tr w:rsidR="00333D2A" w:rsidRPr="002E7042" w14:paraId="1A14F5D8" w14:textId="77777777" w:rsidTr="00FB0651">
        <w:tc>
          <w:tcPr>
            <w:tcW w:w="2835" w:type="dxa"/>
            <w:tcBorders>
              <w:top w:val="single" w:sz="4" w:space="0" w:color="auto"/>
              <w:left w:val="single" w:sz="4" w:space="0" w:color="auto"/>
              <w:bottom w:val="single" w:sz="4" w:space="0" w:color="auto"/>
              <w:right w:val="single" w:sz="4" w:space="0" w:color="auto"/>
            </w:tcBorders>
          </w:tcPr>
          <w:p w14:paraId="19905D90" w14:textId="77777777" w:rsidR="00333D2A" w:rsidRPr="002E7042" w:rsidDel="009701F1" w:rsidRDefault="00333D2A" w:rsidP="00D23568">
            <w:pPr>
              <w:pStyle w:val="TAL"/>
              <w:rPr>
                <w:rPrChange w:id="313" w:author="MCC160" w:date="2023-01-18T16:05:00Z">
                  <w:rPr>
                    <w:b/>
                  </w:rPr>
                </w:rPrChange>
              </w:rPr>
            </w:pPr>
            <w:r w:rsidRPr="002E7042">
              <w:rPr>
                <w:rPrChange w:id="314" w:author="MCC160" w:date="2023-01-18T16:05: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2622EAF"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1BA5D375" w14:textId="77777777" w:rsidR="00333D2A" w:rsidRPr="002E7042" w:rsidRDefault="00333D2A" w:rsidP="00D23568">
            <w:pPr>
              <w:pStyle w:val="TAL"/>
              <w:rPr>
                <w:b/>
                <w:rPrChange w:id="315" w:author="MCC160" w:date="2023-01-18T16:05:00Z">
                  <w:rPr/>
                </w:rPrChange>
              </w:rPr>
            </w:pPr>
            <w:r w:rsidRPr="002E7042">
              <w:rPr>
                <w:b/>
                <w:rPrChange w:id="316" w:author="MCC160" w:date="2023-01-18T16:05:00Z">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43ADE7DA"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01A46074" w14:textId="77777777" w:rsidR="00333D2A" w:rsidRPr="002E7042" w:rsidRDefault="00333D2A" w:rsidP="00D23568">
            <w:pPr>
              <w:pStyle w:val="TAL"/>
            </w:pPr>
          </w:p>
        </w:tc>
      </w:tr>
      <w:tr w:rsidR="00333D2A" w:rsidRPr="002E7042" w14:paraId="529E671D" w14:textId="77777777" w:rsidTr="00FB0651">
        <w:tc>
          <w:tcPr>
            <w:tcW w:w="2835" w:type="dxa"/>
            <w:tcBorders>
              <w:top w:val="single" w:sz="4" w:space="0" w:color="auto"/>
              <w:left w:val="single" w:sz="4" w:space="0" w:color="auto"/>
              <w:bottom w:val="single" w:sz="4" w:space="0" w:color="auto"/>
              <w:right w:val="single" w:sz="4" w:space="0" w:color="auto"/>
            </w:tcBorders>
          </w:tcPr>
          <w:p w14:paraId="31281FAF" w14:textId="77777777" w:rsidR="00333D2A" w:rsidRPr="002E7042" w:rsidRDefault="00333D2A" w:rsidP="00D23568">
            <w:pPr>
              <w:pStyle w:val="TAL"/>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B54551A" w14:textId="77777777" w:rsidR="00333D2A" w:rsidRPr="002E7042" w:rsidRDefault="00333D2A" w:rsidP="00D23568">
            <w:pPr>
              <w:pStyle w:val="TAL"/>
            </w:pPr>
            <w:r w:rsidRPr="002E7042">
              <w:t>MCPTT-Info as described in Table 5.3.3.3-39</w:t>
            </w:r>
          </w:p>
        </w:tc>
        <w:tc>
          <w:tcPr>
            <w:tcW w:w="2126" w:type="dxa"/>
            <w:tcBorders>
              <w:top w:val="single" w:sz="4" w:space="0" w:color="auto"/>
              <w:left w:val="single" w:sz="4" w:space="0" w:color="auto"/>
              <w:bottom w:val="single" w:sz="4" w:space="0" w:color="auto"/>
              <w:right w:val="single" w:sz="4" w:space="0" w:color="auto"/>
            </w:tcBorders>
          </w:tcPr>
          <w:p w14:paraId="1D51A472"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601E6B20"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0A008FEF" w14:textId="77777777" w:rsidR="00333D2A" w:rsidRPr="002E7042" w:rsidRDefault="00333D2A" w:rsidP="00D23568">
            <w:pPr>
              <w:pStyle w:val="TAL"/>
            </w:pPr>
          </w:p>
        </w:tc>
      </w:tr>
    </w:tbl>
    <w:p w14:paraId="21E6B295" w14:textId="77777777" w:rsidR="00333D2A" w:rsidRPr="002E7042" w:rsidRDefault="00333D2A" w:rsidP="00333D2A"/>
    <w:p w14:paraId="2A5DB8F3" w14:textId="77777777" w:rsidR="00333D2A" w:rsidRPr="002E7042" w:rsidRDefault="00333D2A" w:rsidP="00D23568">
      <w:pPr>
        <w:pStyle w:val="TH"/>
      </w:pPr>
      <w:r w:rsidRPr="002E7042">
        <w:t xml:space="preserve">Table 5.3.3.3-39: </w:t>
      </w:r>
      <w:r w:rsidRPr="002E7042">
        <w:rPr>
          <w:lang w:eastAsia="ko-KR"/>
        </w:rPr>
        <w:t>MCPTT-Info in SIP MESSAGE</w:t>
      </w:r>
      <w:r w:rsidRPr="002E7042">
        <w:t xml:space="preserve"> (Table 5.3.3.3-38)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061DF7DD" w14:textId="77777777" w:rsidTr="00FB0651">
        <w:tc>
          <w:tcPr>
            <w:tcW w:w="9639" w:type="dxa"/>
            <w:gridSpan w:val="5"/>
          </w:tcPr>
          <w:p w14:paraId="688D0C4E" w14:textId="77777777" w:rsidR="00333D2A" w:rsidRPr="002E7042" w:rsidRDefault="00333D2A" w:rsidP="00D23568">
            <w:pPr>
              <w:pStyle w:val="TAL"/>
            </w:pPr>
            <w:r w:rsidRPr="002E7042">
              <w:t>Derivation Path: TS 36.579-1 [2], Table 5.5.3.2.1-1</w:t>
            </w:r>
          </w:p>
        </w:tc>
      </w:tr>
      <w:tr w:rsidR="00333D2A" w:rsidRPr="002E7042" w14:paraId="78453717" w14:textId="77777777" w:rsidTr="00FB0651">
        <w:tc>
          <w:tcPr>
            <w:tcW w:w="2835" w:type="dxa"/>
          </w:tcPr>
          <w:p w14:paraId="46BA7F80" w14:textId="77777777" w:rsidR="00333D2A" w:rsidRPr="002E7042" w:rsidRDefault="00333D2A" w:rsidP="00D23568">
            <w:pPr>
              <w:pStyle w:val="TAH"/>
            </w:pPr>
            <w:r w:rsidRPr="002E7042">
              <w:t>Information Element</w:t>
            </w:r>
          </w:p>
        </w:tc>
        <w:tc>
          <w:tcPr>
            <w:tcW w:w="2126" w:type="dxa"/>
          </w:tcPr>
          <w:p w14:paraId="7BBA1D66" w14:textId="77777777" w:rsidR="00333D2A" w:rsidRPr="002E7042" w:rsidRDefault="00333D2A" w:rsidP="00D23568">
            <w:pPr>
              <w:pStyle w:val="TAH"/>
            </w:pPr>
            <w:r w:rsidRPr="002E7042">
              <w:t>Value/remark</w:t>
            </w:r>
          </w:p>
        </w:tc>
        <w:tc>
          <w:tcPr>
            <w:tcW w:w="2126" w:type="dxa"/>
          </w:tcPr>
          <w:p w14:paraId="2E06D255" w14:textId="77777777" w:rsidR="00333D2A" w:rsidRPr="002E7042" w:rsidRDefault="00333D2A" w:rsidP="00D23568">
            <w:pPr>
              <w:pStyle w:val="TAH"/>
            </w:pPr>
            <w:r w:rsidRPr="002E7042">
              <w:t>Comment</w:t>
            </w:r>
          </w:p>
        </w:tc>
        <w:tc>
          <w:tcPr>
            <w:tcW w:w="1418" w:type="dxa"/>
          </w:tcPr>
          <w:p w14:paraId="56BFDF85" w14:textId="77777777" w:rsidR="00333D2A" w:rsidRPr="002E7042" w:rsidRDefault="00333D2A" w:rsidP="00D23568">
            <w:pPr>
              <w:pStyle w:val="TAH"/>
            </w:pPr>
            <w:r w:rsidRPr="002E7042">
              <w:t>Reference</w:t>
            </w:r>
          </w:p>
        </w:tc>
        <w:tc>
          <w:tcPr>
            <w:tcW w:w="1134" w:type="dxa"/>
          </w:tcPr>
          <w:p w14:paraId="19EEC696" w14:textId="77777777" w:rsidR="00333D2A" w:rsidRPr="002E7042" w:rsidRDefault="00333D2A" w:rsidP="00D23568">
            <w:pPr>
              <w:pStyle w:val="TAH"/>
            </w:pPr>
            <w:r w:rsidRPr="002E7042">
              <w:t>Condition</w:t>
            </w:r>
          </w:p>
        </w:tc>
      </w:tr>
      <w:tr w:rsidR="00333D2A" w:rsidRPr="002E7042" w14:paraId="2108CF29" w14:textId="77777777" w:rsidTr="00FB0651">
        <w:tc>
          <w:tcPr>
            <w:tcW w:w="2835" w:type="dxa"/>
            <w:vAlign w:val="center"/>
          </w:tcPr>
          <w:p w14:paraId="125F5BF4" w14:textId="77777777" w:rsidR="00333D2A" w:rsidRPr="002E7042" w:rsidRDefault="00333D2A" w:rsidP="00D23568">
            <w:pPr>
              <w:pStyle w:val="TAL"/>
            </w:pPr>
            <w:r w:rsidRPr="002E7042">
              <w:t>mcpttinfo</w:t>
            </w:r>
          </w:p>
        </w:tc>
        <w:tc>
          <w:tcPr>
            <w:tcW w:w="2126" w:type="dxa"/>
          </w:tcPr>
          <w:p w14:paraId="6F575703" w14:textId="77777777" w:rsidR="00333D2A" w:rsidRPr="002E7042" w:rsidRDefault="00333D2A" w:rsidP="00D23568">
            <w:pPr>
              <w:pStyle w:val="TAL"/>
            </w:pPr>
          </w:p>
        </w:tc>
        <w:tc>
          <w:tcPr>
            <w:tcW w:w="2126" w:type="dxa"/>
            <w:tcBorders>
              <w:bottom w:val="single" w:sz="4" w:space="0" w:color="auto"/>
            </w:tcBorders>
          </w:tcPr>
          <w:p w14:paraId="04B1F0D9" w14:textId="77777777" w:rsidR="00333D2A" w:rsidRPr="002E7042" w:rsidRDefault="00333D2A" w:rsidP="00D23568">
            <w:pPr>
              <w:pStyle w:val="TAL"/>
            </w:pPr>
          </w:p>
        </w:tc>
        <w:tc>
          <w:tcPr>
            <w:tcW w:w="1418" w:type="dxa"/>
          </w:tcPr>
          <w:p w14:paraId="397177E5" w14:textId="77777777" w:rsidR="00333D2A" w:rsidRPr="002E7042" w:rsidRDefault="00333D2A" w:rsidP="00D23568">
            <w:pPr>
              <w:pStyle w:val="TAL"/>
            </w:pPr>
          </w:p>
        </w:tc>
        <w:tc>
          <w:tcPr>
            <w:tcW w:w="1134" w:type="dxa"/>
            <w:vAlign w:val="bottom"/>
          </w:tcPr>
          <w:p w14:paraId="51115578" w14:textId="77777777" w:rsidR="00333D2A" w:rsidRPr="002E7042" w:rsidRDefault="00333D2A" w:rsidP="00D23568">
            <w:pPr>
              <w:pStyle w:val="TAL"/>
            </w:pPr>
          </w:p>
        </w:tc>
      </w:tr>
      <w:tr w:rsidR="00333D2A" w:rsidRPr="002E7042" w14:paraId="5E51BC0E" w14:textId="77777777" w:rsidTr="00FB0651">
        <w:tc>
          <w:tcPr>
            <w:tcW w:w="2835" w:type="dxa"/>
            <w:vAlign w:val="center"/>
          </w:tcPr>
          <w:p w14:paraId="6A002751" w14:textId="77777777" w:rsidR="00333D2A" w:rsidRPr="002E7042" w:rsidRDefault="00333D2A" w:rsidP="00D23568">
            <w:pPr>
              <w:pStyle w:val="TAL"/>
            </w:pPr>
            <w:r w:rsidRPr="002E7042">
              <w:t xml:space="preserve">  mcptt-Params</w:t>
            </w:r>
          </w:p>
        </w:tc>
        <w:tc>
          <w:tcPr>
            <w:tcW w:w="2126" w:type="dxa"/>
          </w:tcPr>
          <w:p w14:paraId="22F13CF2" w14:textId="77777777" w:rsidR="00333D2A" w:rsidRPr="002E7042" w:rsidRDefault="00333D2A" w:rsidP="00D23568">
            <w:pPr>
              <w:pStyle w:val="TAL"/>
            </w:pPr>
          </w:p>
        </w:tc>
        <w:tc>
          <w:tcPr>
            <w:tcW w:w="2126" w:type="dxa"/>
            <w:tcBorders>
              <w:bottom w:val="single" w:sz="4" w:space="0" w:color="auto"/>
            </w:tcBorders>
          </w:tcPr>
          <w:p w14:paraId="1BBBE6AF" w14:textId="77777777" w:rsidR="00333D2A" w:rsidRPr="002E7042" w:rsidRDefault="00333D2A" w:rsidP="00D23568">
            <w:pPr>
              <w:pStyle w:val="TAL"/>
            </w:pPr>
          </w:p>
        </w:tc>
        <w:tc>
          <w:tcPr>
            <w:tcW w:w="1418" w:type="dxa"/>
          </w:tcPr>
          <w:p w14:paraId="128D8817" w14:textId="77777777" w:rsidR="00333D2A" w:rsidRPr="002E7042" w:rsidRDefault="00333D2A" w:rsidP="00D23568">
            <w:pPr>
              <w:pStyle w:val="TAL"/>
            </w:pPr>
          </w:p>
        </w:tc>
        <w:tc>
          <w:tcPr>
            <w:tcW w:w="1134" w:type="dxa"/>
            <w:vAlign w:val="bottom"/>
          </w:tcPr>
          <w:p w14:paraId="5AAA9CE4" w14:textId="77777777" w:rsidR="00333D2A" w:rsidRPr="002E7042" w:rsidRDefault="00333D2A" w:rsidP="00D23568">
            <w:pPr>
              <w:pStyle w:val="TAL"/>
            </w:pPr>
          </w:p>
        </w:tc>
      </w:tr>
      <w:tr w:rsidR="00333D2A" w:rsidRPr="002E7042" w14:paraId="4A9699B2" w14:textId="77777777" w:rsidTr="00FB0651">
        <w:tc>
          <w:tcPr>
            <w:tcW w:w="2835" w:type="dxa"/>
            <w:vAlign w:val="center"/>
          </w:tcPr>
          <w:p w14:paraId="00A84E24" w14:textId="77777777" w:rsidR="00333D2A" w:rsidRPr="002E7042" w:rsidRDefault="00333D2A" w:rsidP="00D23568">
            <w:pPr>
              <w:pStyle w:val="TAL"/>
            </w:pPr>
            <w:r w:rsidRPr="002E7042">
              <w:t xml:space="preserve">    mcptt-request-uri</w:t>
            </w:r>
          </w:p>
        </w:tc>
        <w:tc>
          <w:tcPr>
            <w:tcW w:w="2126" w:type="dxa"/>
          </w:tcPr>
          <w:p w14:paraId="53CA6184" w14:textId="77777777" w:rsidR="00333D2A" w:rsidRPr="002E7042" w:rsidRDefault="00333D2A" w:rsidP="00D23568">
            <w:pPr>
              <w:pStyle w:val="TAL"/>
            </w:pPr>
            <w:r w:rsidRPr="002E7042">
              <w:t>px_MCPTT_ID_User_B</w:t>
            </w:r>
          </w:p>
        </w:tc>
        <w:tc>
          <w:tcPr>
            <w:tcW w:w="2126" w:type="dxa"/>
            <w:tcBorders>
              <w:bottom w:val="single" w:sz="4" w:space="0" w:color="auto"/>
            </w:tcBorders>
          </w:tcPr>
          <w:p w14:paraId="160BE5C4" w14:textId="77777777" w:rsidR="00333D2A" w:rsidRPr="002E7042" w:rsidRDefault="00333D2A" w:rsidP="00D23568">
            <w:pPr>
              <w:pStyle w:val="TAL"/>
            </w:pPr>
          </w:p>
        </w:tc>
        <w:tc>
          <w:tcPr>
            <w:tcW w:w="1418" w:type="dxa"/>
          </w:tcPr>
          <w:p w14:paraId="617A42DA" w14:textId="77777777" w:rsidR="00333D2A" w:rsidRPr="002E7042" w:rsidRDefault="00333D2A" w:rsidP="00D23568">
            <w:pPr>
              <w:pStyle w:val="TAL"/>
            </w:pPr>
          </w:p>
        </w:tc>
        <w:tc>
          <w:tcPr>
            <w:tcW w:w="1134" w:type="dxa"/>
            <w:vAlign w:val="bottom"/>
          </w:tcPr>
          <w:p w14:paraId="2A639D4F" w14:textId="77777777" w:rsidR="00333D2A" w:rsidRPr="002E7042" w:rsidRDefault="00333D2A" w:rsidP="00D23568">
            <w:pPr>
              <w:pStyle w:val="TAL"/>
            </w:pPr>
          </w:p>
        </w:tc>
      </w:tr>
    </w:tbl>
    <w:p w14:paraId="0E930BC6" w14:textId="77777777" w:rsidR="00333D2A" w:rsidRPr="002E7042" w:rsidRDefault="00333D2A" w:rsidP="00333D2A"/>
    <w:p w14:paraId="3A3750B2" w14:textId="77777777" w:rsidR="00333D2A" w:rsidRPr="002E7042" w:rsidRDefault="00333D2A" w:rsidP="00D23568">
      <w:pPr>
        <w:pStyle w:val="TH"/>
      </w:pPr>
      <w:r w:rsidRPr="002E7042">
        <w:t>Table 5.3.3.3-40: Void</w:t>
      </w:r>
    </w:p>
    <w:p w14:paraId="771F851E" w14:textId="77777777" w:rsidR="00333D2A" w:rsidRPr="002E7042" w:rsidRDefault="00333D2A" w:rsidP="00333D2A"/>
    <w:p w14:paraId="0F42C28B" w14:textId="77777777" w:rsidR="00333D2A" w:rsidRPr="002E7042" w:rsidRDefault="00333D2A" w:rsidP="00D23568">
      <w:pPr>
        <w:pStyle w:val="TH"/>
      </w:pPr>
      <w:r w:rsidRPr="002E7042">
        <w:lastRenderedPageBreak/>
        <w:t>Table 5.3.3.3-41: SIP MESSAGE from the SS (step 39, Table 5.3.3.2-1;</w:t>
      </w:r>
      <w:r w:rsidRPr="002E7042">
        <w:br/>
        <w:t>step 2, TS 36.579-1 [2] Table 5.3.33.3-1)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729004D1" w14:textId="77777777" w:rsidTr="00FB0651">
        <w:tc>
          <w:tcPr>
            <w:tcW w:w="9639" w:type="dxa"/>
            <w:gridSpan w:val="5"/>
          </w:tcPr>
          <w:p w14:paraId="0F2DFEAE" w14:textId="77777777" w:rsidR="00333D2A" w:rsidRPr="002E7042" w:rsidRDefault="00333D2A" w:rsidP="00D23568">
            <w:pPr>
              <w:pStyle w:val="TAL"/>
            </w:pPr>
            <w:r w:rsidRPr="002E7042">
              <w:t>Derivation Path: TS 36.579-1 [2], Table 5.5.2.7.2-1</w:t>
            </w:r>
            <w:ins w:id="317" w:author="MCC160" w:date="2023-01-20T21:14:00Z">
              <w:r w:rsidR="007E6508" w:rsidRPr="002E7042">
                <w:t>,</w:t>
              </w:r>
            </w:ins>
            <w:del w:id="318" w:author="MCC160" w:date="2023-01-20T21:15:00Z">
              <w:r w:rsidRPr="002E7042" w:rsidDel="007E6508">
                <w:delText xml:space="preserve"> with</w:delText>
              </w:r>
            </w:del>
            <w:r w:rsidRPr="002E7042">
              <w:t xml:space="preserve"> condition AFFILIATION</w:t>
            </w:r>
          </w:p>
        </w:tc>
      </w:tr>
      <w:tr w:rsidR="00333D2A" w:rsidRPr="002E7042" w14:paraId="48C42C74" w14:textId="77777777" w:rsidTr="00FB0651">
        <w:tc>
          <w:tcPr>
            <w:tcW w:w="2835" w:type="dxa"/>
          </w:tcPr>
          <w:p w14:paraId="1A15BB31" w14:textId="77777777" w:rsidR="00333D2A" w:rsidRPr="002E7042" w:rsidRDefault="00333D2A" w:rsidP="00D23568">
            <w:pPr>
              <w:pStyle w:val="TAH"/>
            </w:pPr>
            <w:r w:rsidRPr="002E7042">
              <w:t>Information Element</w:t>
            </w:r>
          </w:p>
        </w:tc>
        <w:tc>
          <w:tcPr>
            <w:tcW w:w="2126" w:type="dxa"/>
          </w:tcPr>
          <w:p w14:paraId="4EBB049E" w14:textId="77777777" w:rsidR="00333D2A" w:rsidRPr="002E7042" w:rsidRDefault="00333D2A" w:rsidP="00D23568">
            <w:pPr>
              <w:pStyle w:val="TAH"/>
            </w:pPr>
            <w:r w:rsidRPr="002E7042">
              <w:t>Value/remark</w:t>
            </w:r>
          </w:p>
        </w:tc>
        <w:tc>
          <w:tcPr>
            <w:tcW w:w="2126" w:type="dxa"/>
            <w:tcBorders>
              <w:bottom w:val="single" w:sz="4" w:space="0" w:color="auto"/>
            </w:tcBorders>
          </w:tcPr>
          <w:p w14:paraId="77ACF59D" w14:textId="77777777" w:rsidR="00333D2A" w:rsidRPr="002E7042" w:rsidRDefault="00333D2A" w:rsidP="00D23568">
            <w:pPr>
              <w:pStyle w:val="TAH"/>
            </w:pPr>
            <w:r w:rsidRPr="002E7042">
              <w:t>Comment</w:t>
            </w:r>
          </w:p>
        </w:tc>
        <w:tc>
          <w:tcPr>
            <w:tcW w:w="1418" w:type="dxa"/>
          </w:tcPr>
          <w:p w14:paraId="41578E88" w14:textId="77777777" w:rsidR="00333D2A" w:rsidRPr="002E7042" w:rsidRDefault="00333D2A" w:rsidP="00D23568">
            <w:pPr>
              <w:pStyle w:val="TAH"/>
            </w:pPr>
            <w:r w:rsidRPr="002E7042">
              <w:t>Reference</w:t>
            </w:r>
          </w:p>
        </w:tc>
        <w:tc>
          <w:tcPr>
            <w:tcW w:w="1134" w:type="dxa"/>
          </w:tcPr>
          <w:p w14:paraId="5703D30B" w14:textId="77777777" w:rsidR="00333D2A" w:rsidRPr="002E7042" w:rsidRDefault="00333D2A" w:rsidP="00D23568">
            <w:pPr>
              <w:pStyle w:val="TAH"/>
            </w:pPr>
            <w:r w:rsidRPr="002E7042">
              <w:t>Condition</w:t>
            </w:r>
          </w:p>
        </w:tc>
      </w:tr>
      <w:tr w:rsidR="00333D2A" w:rsidRPr="002E7042" w14:paraId="6ACB15BB" w14:textId="77777777" w:rsidTr="00FB0651">
        <w:tc>
          <w:tcPr>
            <w:tcW w:w="2835" w:type="dxa"/>
            <w:tcBorders>
              <w:top w:val="single" w:sz="4" w:space="0" w:color="auto"/>
              <w:left w:val="single" w:sz="4" w:space="0" w:color="auto"/>
              <w:bottom w:val="single" w:sz="4" w:space="0" w:color="auto"/>
              <w:right w:val="single" w:sz="4" w:space="0" w:color="auto"/>
            </w:tcBorders>
          </w:tcPr>
          <w:p w14:paraId="28EA47B7" w14:textId="77777777" w:rsidR="00333D2A" w:rsidRPr="002E7042" w:rsidRDefault="00333D2A" w:rsidP="00D23568">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3ECE0EB3"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0216ACFE"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3AF73616"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38E2AB1C" w14:textId="77777777" w:rsidR="00333D2A" w:rsidRPr="002E7042" w:rsidRDefault="00333D2A" w:rsidP="00D23568">
            <w:pPr>
              <w:pStyle w:val="TAL"/>
            </w:pPr>
          </w:p>
        </w:tc>
      </w:tr>
      <w:tr w:rsidR="00333D2A" w:rsidRPr="002E7042" w14:paraId="47F50231" w14:textId="77777777" w:rsidTr="00FB0651">
        <w:tc>
          <w:tcPr>
            <w:tcW w:w="2835" w:type="dxa"/>
            <w:tcBorders>
              <w:top w:val="single" w:sz="4" w:space="0" w:color="auto"/>
              <w:left w:val="single" w:sz="4" w:space="0" w:color="auto"/>
              <w:bottom w:val="single" w:sz="4" w:space="0" w:color="auto"/>
              <w:right w:val="single" w:sz="4" w:space="0" w:color="auto"/>
            </w:tcBorders>
          </w:tcPr>
          <w:p w14:paraId="0C0D887E" w14:textId="77777777" w:rsidR="00333D2A" w:rsidRPr="002E7042" w:rsidDel="009701F1" w:rsidRDefault="00333D2A" w:rsidP="00D23568">
            <w:pPr>
              <w:pStyle w:val="TAL"/>
              <w:rPr>
                <w:rPrChange w:id="319" w:author="MCC160" w:date="2023-01-18T16:02:00Z">
                  <w:rPr>
                    <w:b/>
                  </w:rPr>
                </w:rPrChange>
              </w:rPr>
            </w:pPr>
            <w:r w:rsidRPr="002E7042">
              <w:rPr>
                <w:rPrChange w:id="320" w:author="MCC160" w:date="2023-01-18T16:02: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E3A106D"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149530D1" w14:textId="77777777" w:rsidR="00333D2A" w:rsidRPr="002E7042" w:rsidRDefault="00333D2A" w:rsidP="00D23568">
            <w:pPr>
              <w:pStyle w:val="TAL"/>
              <w:rPr>
                <w:b/>
                <w:rPrChange w:id="321" w:author="MCC160" w:date="2023-01-18T16:02:00Z">
                  <w:rPr/>
                </w:rPrChange>
              </w:rPr>
            </w:pPr>
            <w:r w:rsidRPr="002E7042">
              <w:rPr>
                <w:b/>
                <w:rPrChange w:id="322" w:author="MCC160" w:date="2023-01-18T16:02:00Z">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3A7E8849"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233F2180" w14:textId="77777777" w:rsidR="00333D2A" w:rsidRPr="002E7042" w:rsidRDefault="00333D2A" w:rsidP="00D23568">
            <w:pPr>
              <w:pStyle w:val="TAL"/>
            </w:pPr>
          </w:p>
        </w:tc>
      </w:tr>
      <w:tr w:rsidR="00333D2A" w:rsidRPr="002E7042" w14:paraId="2FE2B741" w14:textId="77777777" w:rsidTr="00FB0651">
        <w:tc>
          <w:tcPr>
            <w:tcW w:w="2835" w:type="dxa"/>
            <w:tcBorders>
              <w:top w:val="single" w:sz="4" w:space="0" w:color="auto"/>
              <w:left w:val="single" w:sz="4" w:space="0" w:color="auto"/>
              <w:bottom w:val="single" w:sz="4" w:space="0" w:color="auto"/>
              <w:right w:val="single" w:sz="4" w:space="0" w:color="auto"/>
            </w:tcBorders>
          </w:tcPr>
          <w:p w14:paraId="1D61F1B6" w14:textId="77777777" w:rsidR="00333D2A" w:rsidRPr="002E7042" w:rsidRDefault="00333D2A" w:rsidP="00D23568">
            <w:pPr>
              <w:pStyle w:val="TAL"/>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18299C6" w14:textId="77777777" w:rsidR="00333D2A" w:rsidRPr="002E7042" w:rsidRDefault="00333D2A" w:rsidP="00D23568">
            <w:pPr>
              <w:pStyle w:val="TAL"/>
            </w:pPr>
            <w:r w:rsidRPr="002E7042">
              <w:t>MCPTT-Info as described in Table 5.3.3.3-42</w:t>
            </w:r>
          </w:p>
        </w:tc>
        <w:tc>
          <w:tcPr>
            <w:tcW w:w="2126" w:type="dxa"/>
            <w:tcBorders>
              <w:top w:val="single" w:sz="4" w:space="0" w:color="auto"/>
              <w:left w:val="single" w:sz="4" w:space="0" w:color="auto"/>
              <w:bottom w:val="single" w:sz="4" w:space="0" w:color="auto"/>
              <w:right w:val="single" w:sz="4" w:space="0" w:color="auto"/>
            </w:tcBorders>
          </w:tcPr>
          <w:p w14:paraId="1A5225C9"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5C80563A"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4278D07A" w14:textId="77777777" w:rsidR="00333D2A" w:rsidRPr="002E7042" w:rsidRDefault="00333D2A" w:rsidP="00D23568">
            <w:pPr>
              <w:pStyle w:val="TAL"/>
            </w:pPr>
          </w:p>
        </w:tc>
      </w:tr>
    </w:tbl>
    <w:p w14:paraId="279D17C6" w14:textId="77777777" w:rsidR="00333D2A" w:rsidRPr="002E7042" w:rsidRDefault="00333D2A" w:rsidP="00333D2A"/>
    <w:p w14:paraId="50A5D4A1" w14:textId="77777777" w:rsidR="00333D2A" w:rsidRPr="002E7042" w:rsidRDefault="00333D2A" w:rsidP="00D23568">
      <w:pPr>
        <w:pStyle w:val="TH"/>
      </w:pPr>
      <w:r w:rsidRPr="002E7042">
        <w:t xml:space="preserve">Table 5.3.3.3-42: </w:t>
      </w:r>
      <w:r w:rsidRPr="002E7042">
        <w:rPr>
          <w:lang w:eastAsia="ko-KR"/>
        </w:rPr>
        <w:t>MCPTT-Info in SIP MESSAGE</w:t>
      </w:r>
      <w:r w:rsidRPr="002E7042">
        <w:t xml:space="preserve"> (Table 5.3.3.3-41)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626F7643" w14:textId="77777777" w:rsidTr="00FB0651">
        <w:tc>
          <w:tcPr>
            <w:tcW w:w="9639" w:type="dxa"/>
            <w:gridSpan w:val="5"/>
          </w:tcPr>
          <w:p w14:paraId="04DB0C31" w14:textId="77777777" w:rsidR="00333D2A" w:rsidRPr="002E7042" w:rsidRDefault="00333D2A" w:rsidP="00D23568">
            <w:pPr>
              <w:pStyle w:val="TAL"/>
            </w:pPr>
            <w:r w:rsidRPr="002E7042">
              <w:t>Derivation Path: TS 36.579-1 [2], Table 5.5.3.2.2-1</w:t>
            </w:r>
          </w:p>
        </w:tc>
      </w:tr>
      <w:tr w:rsidR="00333D2A" w:rsidRPr="002E7042" w14:paraId="30B6ED12" w14:textId="77777777" w:rsidTr="00FB0651">
        <w:tc>
          <w:tcPr>
            <w:tcW w:w="2835" w:type="dxa"/>
          </w:tcPr>
          <w:p w14:paraId="6918C699" w14:textId="77777777" w:rsidR="00333D2A" w:rsidRPr="002E7042" w:rsidRDefault="00333D2A" w:rsidP="00D23568">
            <w:pPr>
              <w:pStyle w:val="TAH"/>
            </w:pPr>
            <w:r w:rsidRPr="002E7042">
              <w:t>Information Element</w:t>
            </w:r>
          </w:p>
        </w:tc>
        <w:tc>
          <w:tcPr>
            <w:tcW w:w="2126" w:type="dxa"/>
          </w:tcPr>
          <w:p w14:paraId="7687C8C0" w14:textId="77777777" w:rsidR="00333D2A" w:rsidRPr="002E7042" w:rsidRDefault="00333D2A" w:rsidP="00D23568">
            <w:pPr>
              <w:pStyle w:val="TAH"/>
            </w:pPr>
            <w:r w:rsidRPr="002E7042">
              <w:t>Value/remark</w:t>
            </w:r>
          </w:p>
        </w:tc>
        <w:tc>
          <w:tcPr>
            <w:tcW w:w="2126" w:type="dxa"/>
          </w:tcPr>
          <w:p w14:paraId="522D608A" w14:textId="77777777" w:rsidR="00333D2A" w:rsidRPr="002E7042" w:rsidRDefault="00333D2A" w:rsidP="00D23568">
            <w:pPr>
              <w:pStyle w:val="TAH"/>
            </w:pPr>
            <w:r w:rsidRPr="002E7042">
              <w:t>Comment</w:t>
            </w:r>
          </w:p>
        </w:tc>
        <w:tc>
          <w:tcPr>
            <w:tcW w:w="1418" w:type="dxa"/>
          </w:tcPr>
          <w:p w14:paraId="31DD7277" w14:textId="77777777" w:rsidR="00333D2A" w:rsidRPr="002E7042" w:rsidRDefault="00333D2A" w:rsidP="00D23568">
            <w:pPr>
              <w:pStyle w:val="TAH"/>
            </w:pPr>
            <w:r w:rsidRPr="002E7042">
              <w:t>Reference</w:t>
            </w:r>
          </w:p>
        </w:tc>
        <w:tc>
          <w:tcPr>
            <w:tcW w:w="1134" w:type="dxa"/>
          </w:tcPr>
          <w:p w14:paraId="177CFB07" w14:textId="77777777" w:rsidR="00333D2A" w:rsidRPr="002E7042" w:rsidRDefault="00333D2A" w:rsidP="00D23568">
            <w:pPr>
              <w:pStyle w:val="TAH"/>
            </w:pPr>
            <w:r w:rsidRPr="002E7042">
              <w:t>Condition</w:t>
            </w:r>
          </w:p>
        </w:tc>
      </w:tr>
      <w:tr w:rsidR="00333D2A" w:rsidRPr="002E7042" w14:paraId="3CAE3BEC" w14:textId="77777777" w:rsidTr="00FB0651">
        <w:tc>
          <w:tcPr>
            <w:tcW w:w="2835" w:type="dxa"/>
            <w:vAlign w:val="center"/>
          </w:tcPr>
          <w:p w14:paraId="74B1A7D9" w14:textId="77777777" w:rsidR="00333D2A" w:rsidRPr="002E7042" w:rsidRDefault="00333D2A" w:rsidP="00D23568">
            <w:pPr>
              <w:pStyle w:val="TAL"/>
            </w:pPr>
            <w:r w:rsidRPr="002E7042">
              <w:t>mcpttinfo</w:t>
            </w:r>
          </w:p>
        </w:tc>
        <w:tc>
          <w:tcPr>
            <w:tcW w:w="2126" w:type="dxa"/>
          </w:tcPr>
          <w:p w14:paraId="5E8127A4" w14:textId="77777777" w:rsidR="00333D2A" w:rsidRPr="002E7042" w:rsidRDefault="00333D2A" w:rsidP="00D23568">
            <w:pPr>
              <w:pStyle w:val="TAL"/>
            </w:pPr>
          </w:p>
        </w:tc>
        <w:tc>
          <w:tcPr>
            <w:tcW w:w="2126" w:type="dxa"/>
            <w:tcBorders>
              <w:bottom w:val="single" w:sz="4" w:space="0" w:color="auto"/>
            </w:tcBorders>
          </w:tcPr>
          <w:p w14:paraId="1BDAA981" w14:textId="77777777" w:rsidR="00333D2A" w:rsidRPr="002E7042" w:rsidRDefault="00333D2A" w:rsidP="00D23568">
            <w:pPr>
              <w:pStyle w:val="TAL"/>
            </w:pPr>
          </w:p>
        </w:tc>
        <w:tc>
          <w:tcPr>
            <w:tcW w:w="1418" w:type="dxa"/>
          </w:tcPr>
          <w:p w14:paraId="2EA5750F" w14:textId="77777777" w:rsidR="00333D2A" w:rsidRPr="002E7042" w:rsidRDefault="00333D2A" w:rsidP="00D23568">
            <w:pPr>
              <w:pStyle w:val="TAL"/>
            </w:pPr>
          </w:p>
        </w:tc>
        <w:tc>
          <w:tcPr>
            <w:tcW w:w="1134" w:type="dxa"/>
            <w:vAlign w:val="bottom"/>
          </w:tcPr>
          <w:p w14:paraId="1C8886F6" w14:textId="77777777" w:rsidR="00333D2A" w:rsidRPr="002E7042" w:rsidRDefault="00333D2A" w:rsidP="00D23568">
            <w:pPr>
              <w:pStyle w:val="TAL"/>
            </w:pPr>
          </w:p>
        </w:tc>
      </w:tr>
      <w:tr w:rsidR="00333D2A" w:rsidRPr="002E7042" w14:paraId="706661BF" w14:textId="77777777" w:rsidTr="00FB0651">
        <w:tc>
          <w:tcPr>
            <w:tcW w:w="2835" w:type="dxa"/>
            <w:vAlign w:val="center"/>
          </w:tcPr>
          <w:p w14:paraId="033D9B30" w14:textId="77777777" w:rsidR="00333D2A" w:rsidRPr="002E7042" w:rsidRDefault="00333D2A" w:rsidP="00D23568">
            <w:pPr>
              <w:pStyle w:val="TAL"/>
            </w:pPr>
            <w:r w:rsidRPr="002E7042">
              <w:t xml:space="preserve">  mcptt-Params</w:t>
            </w:r>
          </w:p>
        </w:tc>
        <w:tc>
          <w:tcPr>
            <w:tcW w:w="2126" w:type="dxa"/>
          </w:tcPr>
          <w:p w14:paraId="6D773ABB" w14:textId="77777777" w:rsidR="00333D2A" w:rsidRPr="002E7042" w:rsidRDefault="00333D2A" w:rsidP="00D23568">
            <w:pPr>
              <w:pStyle w:val="TAL"/>
            </w:pPr>
          </w:p>
        </w:tc>
        <w:tc>
          <w:tcPr>
            <w:tcW w:w="2126" w:type="dxa"/>
            <w:tcBorders>
              <w:bottom w:val="single" w:sz="4" w:space="0" w:color="auto"/>
            </w:tcBorders>
          </w:tcPr>
          <w:p w14:paraId="1214FDEB" w14:textId="77777777" w:rsidR="00333D2A" w:rsidRPr="002E7042" w:rsidRDefault="00333D2A" w:rsidP="00D23568">
            <w:pPr>
              <w:pStyle w:val="TAL"/>
            </w:pPr>
          </w:p>
        </w:tc>
        <w:tc>
          <w:tcPr>
            <w:tcW w:w="1418" w:type="dxa"/>
          </w:tcPr>
          <w:p w14:paraId="4A5DCCA7" w14:textId="77777777" w:rsidR="00333D2A" w:rsidRPr="002E7042" w:rsidRDefault="00333D2A" w:rsidP="00D23568">
            <w:pPr>
              <w:pStyle w:val="TAL"/>
            </w:pPr>
          </w:p>
        </w:tc>
        <w:tc>
          <w:tcPr>
            <w:tcW w:w="1134" w:type="dxa"/>
            <w:vAlign w:val="bottom"/>
          </w:tcPr>
          <w:p w14:paraId="0B8109EC" w14:textId="77777777" w:rsidR="00333D2A" w:rsidRPr="002E7042" w:rsidRDefault="00333D2A" w:rsidP="00D23568">
            <w:pPr>
              <w:pStyle w:val="TAL"/>
            </w:pPr>
          </w:p>
        </w:tc>
      </w:tr>
      <w:tr w:rsidR="00333D2A" w:rsidRPr="002E7042" w14:paraId="2866EB4F" w14:textId="77777777" w:rsidTr="00FB0651">
        <w:tc>
          <w:tcPr>
            <w:tcW w:w="2835" w:type="dxa"/>
            <w:vAlign w:val="center"/>
          </w:tcPr>
          <w:p w14:paraId="22C0D360" w14:textId="77777777" w:rsidR="00333D2A" w:rsidRPr="002E7042" w:rsidRDefault="00333D2A" w:rsidP="00D23568">
            <w:pPr>
              <w:pStyle w:val="TAL"/>
            </w:pPr>
            <w:r w:rsidRPr="002E7042">
              <w:t xml:space="preserve">    mcptt-calling-user-id</w:t>
            </w:r>
          </w:p>
        </w:tc>
        <w:tc>
          <w:tcPr>
            <w:tcW w:w="2126" w:type="dxa"/>
          </w:tcPr>
          <w:p w14:paraId="5A79CE6F" w14:textId="77777777" w:rsidR="00333D2A" w:rsidRPr="002E7042" w:rsidRDefault="00333D2A" w:rsidP="00D23568">
            <w:pPr>
              <w:pStyle w:val="TAL"/>
            </w:pPr>
            <w:r w:rsidRPr="002E7042">
              <w:t>not present</w:t>
            </w:r>
          </w:p>
        </w:tc>
        <w:tc>
          <w:tcPr>
            <w:tcW w:w="2126" w:type="dxa"/>
            <w:tcBorders>
              <w:bottom w:val="single" w:sz="4" w:space="0" w:color="auto"/>
            </w:tcBorders>
          </w:tcPr>
          <w:p w14:paraId="0DF159E2" w14:textId="77777777" w:rsidR="00333D2A" w:rsidRPr="002E7042" w:rsidRDefault="00333D2A" w:rsidP="00D23568">
            <w:pPr>
              <w:pStyle w:val="TAL"/>
            </w:pPr>
          </w:p>
        </w:tc>
        <w:tc>
          <w:tcPr>
            <w:tcW w:w="1418" w:type="dxa"/>
          </w:tcPr>
          <w:p w14:paraId="7F11F99B" w14:textId="77777777" w:rsidR="00333D2A" w:rsidRPr="002E7042" w:rsidRDefault="00333D2A" w:rsidP="00D23568">
            <w:pPr>
              <w:pStyle w:val="TAL"/>
            </w:pPr>
          </w:p>
        </w:tc>
        <w:tc>
          <w:tcPr>
            <w:tcW w:w="1134" w:type="dxa"/>
            <w:vAlign w:val="bottom"/>
          </w:tcPr>
          <w:p w14:paraId="6FA1AC96" w14:textId="77777777" w:rsidR="00333D2A" w:rsidRPr="002E7042" w:rsidRDefault="00333D2A" w:rsidP="00D23568">
            <w:pPr>
              <w:pStyle w:val="TAL"/>
            </w:pPr>
          </w:p>
        </w:tc>
      </w:tr>
    </w:tbl>
    <w:p w14:paraId="0F5DF012" w14:textId="77777777" w:rsidR="00333D2A" w:rsidRPr="002E7042" w:rsidRDefault="00333D2A" w:rsidP="00333D2A"/>
    <w:p w14:paraId="21CFA920" w14:textId="77777777" w:rsidR="00333D2A" w:rsidRPr="002E7042" w:rsidRDefault="00333D2A" w:rsidP="00D23568">
      <w:pPr>
        <w:pStyle w:val="TH"/>
      </w:pPr>
      <w:r w:rsidRPr="002E7042">
        <w:t>Table 5.3.3.3-43: Void</w:t>
      </w:r>
    </w:p>
    <w:p w14:paraId="3697E826" w14:textId="77777777" w:rsidR="00333D2A" w:rsidRPr="002E7042" w:rsidRDefault="00333D2A" w:rsidP="00D23568">
      <w:pPr>
        <w:pStyle w:val="TH"/>
      </w:pPr>
      <w:r w:rsidRPr="002E7042">
        <w:t>Table 5.3.3.3-44: SIP NOTIFY from the SS (step 13A, Table 5.3.3.2-1;</w:t>
      </w:r>
      <w:r w:rsidRPr="002E7042">
        <w:br/>
        <w:t>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4ABE2D62" w14:textId="77777777" w:rsidTr="00FB0651">
        <w:tc>
          <w:tcPr>
            <w:tcW w:w="9639" w:type="dxa"/>
            <w:gridSpan w:val="5"/>
          </w:tcPr>
          <w:p w14:paraId="7CB1C421" w14:textId="77777777" w:rsidR="00333D2A" w:rsidRPr="002E7042" w:rsidRDefault="00333D2A" w:rsidP="00D23568">
            <w:pPr>
              <w:pStyle w:val="TAL"/>
            </w:pPr>
            <w:r w:rsidRPr="002E7042">
              <w:t>Derivation Path: TS 36.579-1 [2], Table 5.5.2.8-1</w:t>
            </w:r>
            <w:ins w:id="323" w:author="MCC160" w:date="2023-01-20T21:15:00Z">
              <w:r w:rsidR="007E6508" w:rsidRPr="002E7042">
                <w:t>,</w:t>
              </w:r>
            </w:ins>
            <w:del w:id="324" w:author="MCC160" w:date="2023-01-20T21:15:00Z">
              <w:r w:rsidRPr="002E7042" w:rsidDel="007E6508">
                <w:delText xml:space="preserve"> with</w:delText>
              </w:r>
            </w:del>
            <w:r w:rsidRPr="002E7042">
              <w:t xml:space="preserve"> condition PRESENCE-EVENT</w:t>
            </w:r>
          </w:p>
        </w:tc>
      </w:tr>
      <w:tr w:rsidR="00333D2A" w:rsidRPr="002E7042" w14:paraId="51A8852B" w14:textId="77777777" w:rsidTr="00FB0651">
        <w:tc>
          <w:tcPr>
            <w:tcW w:w="2835" w:type="dxa"/>
          </w:tcPr>
          <w:p w14:paraId="7CDFEB21" w14:textId="77777777" w:rsidR="00333D2A" w:rsidRPr="002E7042" w:rsidRDefault="00333D2A" w:rsidP="00D23568">
            <w:pPr>
              <w:pStyle w:val="TAH"/>
            </w:pPr>
            <w:r w:rsidRPr="002E7042">
              <w:t>Information Element</w:t>
            </w:r>
          </w:p>
        </w:tc>
        <w:tc>
          <w:tcPr>
            <w:tcW w:w="2126" w:type="dxa"/>
          </w:tcPr>
          <w:p w14:paraId="354C4BB9" w14:textId="77777777" w:rsidR="00333D2A" w:rsidRPr="002E7042" w:rsidRDefault="00333D2A" w:rsidP="00D23568">
            <w:pPr>
              <w:pStyle w:val="TAH"/>
            </w:pPr>
            <w:r w:rsidRPr="002E7042">
              <w:t>Value/remark</w:t>
            </w:r>
          </w:p>
        </w:tc>
        <w:tc>
          <w:tcPr>
            <w:tcW w:w="2126" w:type="dxa"/>
            <w:tcBorders>
              <w:bottom w:val="single" w:sz="4" w:space="0" w:color="auto"/>
            </w:tcBorders>
          </w:tcPr>
          <w:p w14:paraId="4B01C010" w14:textId="77777777" w:rsidR="00333D2A" w:rsidRPr="002E7042" w:rsidRDefault="00333D2A" w:rsidP="00D23568">
            <w:pPr>
              <w:pStyle w:val="TAH"/>
            </w:pPr>
            <w:r w:rsidRPr="002E7042">
              <w:t>Comment</w:t>
            </w:r>
          </w:p>
        </w:tc>
        <w:tc>
          <w:tcPr>
            <w:tcW w:w="1418" w:type="dxa"/>
          </w:tcPr>
          <w:p w14:paraId="1D320712" w14:textId="77777777" w:rsidR="00333D2A" w:rsidRPr="002E7042" w:rsidRDefault="00333D2A" w:rsidP="00D23568">
            <w:pPr>
              <w:pStyle w:val="TAH"/>
            </w:pPr>
            <w:r w:rsidRPr="002E7042">
              <w:t>Reference</w:t>
            </w:r>
          </w:p>
        </w:tc>
        <w:tc>
          <w:tcPr>
            <w:tcW w:w="1134" w:type="dxa"/>
          </w:tcPr>
          <w:p w14:paraId="23460E8A" w14:textId="77777777" w:rsidR="00333D2A" w:rsidRPr="002E7042" w:rsidRDefault="00333D2A" w:rsidP="00D23568">
            <w:pPr>
              <w:pStyle w:val="TAH"/>
            </w:pPr>
            <w:r w:rsidRPr="002E7042">
              <w:t>Condition</w:t>
            </w:r>
          </w:p>
        </w:tc>
      </w:tr>
      <w:tr w:rsidR="00333D2A" w:rsidRPr="002E7042" w14:paraId="002D5271" w14:textId="77777777" w:rsidTr="00FB0651">
        <w:tc>
          <w:tcPr>
            <w:tcW w:w="2835" w:type="dxa"/>
            <w:tcBorders>
              <w:top w:val="single" w:sz="4" w:space="0" w:color="auto"/>
              <w:left w:val="single" w:sz="4" w:space="0" w:color="auto"/>
              <w:bottom w:val="single" w:sz="4" w:space="0" w:color="auto"/>
              <w:right w:val="single" w:sz="4" w:space="0" w:color="auto"/>
            </w:tcBorders>
          </w:tcPr>
          <w:p w14:paraId="4909B5EF" w14:textId="77777777" w:rsidR="00333D2A" w:rsidRPr="002E7042" w:rsidRDefault="00333D2A" w:rsidP="00D23568">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14958092"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46722659"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2435FED9"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467E8E7E" w14:textId="77777777" w:rsidR="00333D2A" w:rsidRPr="002E7042" w:rsidRDefault="00333D2A" w:rsidP="00D23568">
            <w:pPr>
              <w:pStyle w:val="TAL"/>
            </w:pPr>
          </w:p>
        </w:tc>
      </w:tr>
      <w:tr w:rsidR="00333D2A" w:rsidRPr="002E7042" w14:paraId="4840F935" w14:textId="77777777" w:rsidTr="00FB0651">
        <w:tc>
          <w:tcPr>
            <w:tcW w:w="2835" w:type="dxa"/>
            <w:tcBorders>
              <w:top w:val="single" w:sz="4" w:space="0" w:color="auto"/>
              <w:left w:val="single" w:sz="4" w:space="0" w:color="auto"/>
              <w:bottom w:val="single" w:sz="4" w:space="0" w:color="auto"/>
              <w:right w:val="single" w:sz="4" w:space="0" w:color="auto"/>
            </w:tcBorders>
          </w:tcPr>
          <w:p w14:paraId="65C06448" w14:textId="77777777" w:rsidR="00333D2A" w:rsidRPr="002E7042" w:rsidRDefault="00333D2A" w:rsidP="00D23568">
            <w:pPr>
              <w:pStyle w:val="TAL"/>
              <w:rPr>
                <w:rPrChange w:id="325" w:author="MCC160" w:date="2023-01-18T16:02:00Z">
                  <w:rPr>
                    <w:b/>
                  </w:rPr>
                </w:rPrChange>
              </w:rPr>
            </w:pPr>
            <w:r w:rsidRPr="002E7042">
              <w:rPr>
                <w:rPrChange w:id="326" w:author="MCC160" w:date="2023-01-18T16:02: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0D416F2"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0380FC4A" w14:textId="77777777" w:rsidR="00333D2A" w:rsidRPr="002E7042" w:rsidRDefault="00333D2A" w:rsidP="00D23568">
            <w:pPr>
              <w:pStyle w:val="TAL"/>
              <w:rPr>
                <w:b/>
                <w:rPrChange w:id="327" w:author="MCC160" w:date="2023-01-18T16:02:00Z">
                  <w:rPr/>
                </w:rPrChange>
              </w:rPr>
            </w:pPr>
            <w:r w:rsidRPr="002E7042">
              <w:rPr>
                <w:b/>
                <w:rPrChange w:id="328" w:author="MCC160" w:date="2023-01-18T16:02:00Z">
                  <w:rPr/>
                </w:rPrChange>
              </w:rPr>
              <w:t>PIDF</w:t>
            </w:r>
          </w:p>
        </w:tc>
        <w:tc>
          <w:tcPr>
            <w:tcW w:w="1418" w:type="dxa"/>
            <w:tcBorders>
              <w:top w:val="single" w:sz="4" w:space="0" w:color="auto"/>
              <w:left w:val="single" w:sz="4" w:space="0" w:color="auto"/>
              <w:bottom w:val="single" w:sz="4" w:space="0" w:color="auto"/>
              <w:right w:val="single" w:sz="4" w:space="0" w:color="auto"/>
            </w:tcBorders>
          </w:tcPr>
          <w:p w14:paraId="065B431B"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762A1A54" w14:textId="77777777" w:rsidR="00333D2A" w:rsidRPr="002E7042" w:rsidRDefault="00333D2A" w:rsidP="00D23568">
            <w:pPr>
              <w:pStyle w:val="TAL"/>
            </w:pPr>
          </w:p>
        </w:tc>
      </w:tr>
      <w:tr w:rsidR="00333D2A" w:rsidRPr="002E7042" w14:paraId="3D1E1AF2"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7FA54748" w14:textId="77777777" w:rsidR="00333D2A" w:rsidRPr="002E7042" w:rsidRDefault="00333D2A" w:rsidP="00D23568">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2AC9DFB" w14:textId="77777777" w:rsidR="00333D2A" w:rsidRPr="002E7042" w:rsidRDefault="00333D2A" w:rsidP="00D23568">
            <w:pPr>
              <w:pStyle w:val="TAL"/>
              <w:rPr>
                <w:iCs/>
              </w:rPr>
            </w:pPr>
            <w:r w:rsidRPr="002E7042">
              <w:t>PIDF as described in Table 5.3.3.3-45</w:t>
            </w:r>
          </w:p>
        </w:tc>
        <w:tc>
          <w:tcPr>
            <w:tcW w:w="2126" w:type="dxa"/>
            <w:tcBorders>
              <w:top w:val="single" w:sz="4" w:space="0" w:color="auto"/>
              <w:left w:val="single" w:sz="4" w:space="0" w:color="auto"/>
              <w:bottom w:val="single" w:sz="4" w:space="0" w:color="auto"/>
              <w:right w:val="single" w:sz="4" w:space="0" w:color="auto"/>
            </w:tcBorders>
          </w:tcPr>
          <w:p w14:paraId="33354D5F"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1EE60F48"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7AE4F87F" w14:textId="77777777" w:rsidR="00333D2A" w:rsidRPr="002E7042" w:rsidRDefault="00333D2A" w:rsidP="00D23568">
            <w:pPr>
              <w:pStyle w:val="TAL"/>
            </w:pPr>
          </w:p>
        </w:tc>
      </w:tr>
    </w:tbl>
    <w:p w14:paraId="46FC84AA" w14:textId="77777777" w:rsidR="00333D2A" w:rsidRPr="002E7042" w:rsidRDefault="00333D2A" w:rsidP="00333D2A"/>
    <w:p w14:paraId="607A43EC" w14:textId="77777777" w:rsidR="00333D2A" w:rsidRPr="002E7042" w:rsidRDefault="00333D2A" w:rsidP="00D23568">
      <w:pPr>
        <w:pStyle w:val="TH"/>
      </w:pPr>
      <w:r w:rsidRPr="002E7042">
        <w:t xml:space="preserve">Table 5.3.3.3-45: </w:t>
      </w:r>
      <w:r w:rsidRPr="002E7042">
        <w:rPr>
          <w:lang w:eastAsia="ko-KR"/>
        </w:rPr>
        <w:t>PIDF in SIP NOTIFY</w:t>
      </w:r>
      <w:r w:rsidRPr="002E7042">
        <w:t xml:space="preserve"> (Table 5.3.3.3-44)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295F745D" w14:textId="77777777" w:rsidTr="00FB0651">
        <w:tc>
          <w:tcPr>
            <w:tcW w:w="9639" w:type="dxa"/>
            <w:gridSpan w:val="5"/>
          </w:tcPr>
          <w:p w14:paraId="4D8CB097" w14:textId="77777777" w:rsidR="00333D2A" w:rsidRPr="002E7042" w:rsidRDefault="00333D2A" w:rsidP="00D23568">
            <w:pPr>
              <w:pStyle w:val="TAL"/>
            </w:pPr>
            <w:r w:rsidRPr="002E7042">
              <w:t>Derivation Path: TS 36.579-1 [2], Table 5.5.3.5.2-1</w:t>
            </w:r>
            <w:ins w:id="329" w:author="MCC160" w:date="2023-01-20T21:15:00Z">
              <w:r w:rsidR="007E6508" w:rsidRPr="002E7042">
                <w:t>,</w:t>
              </w:r>
            </w:ins>
            <w:r w:rsidRPr="002E7042">
              <w:t xml:space="preserve"> condition AFFILIATION</w:t>
            </w:r>
          </w:p>
        </w:tc>
      </w:tr>
      <w:tr w:rsidR="00333D2A" w:rsidRPr="002E7042" w14:paraId="08C3E78F" w14:textId="77777777" w:rsidTr="00FB0651">
        <w:tc>
          <w:tcPr>
            <w:tcW w:w="2835" w:type="dxa"/>
          </w:tcPr>
          <w:p w14:paraId="4DFFCFA7" w14:textId="77777777" w:rsidR="00333D2A" w:rsidRPr="002E7042" w:rsidRDefault="00333D2A" w:rsidP="00D23568">
            <w:pPr>
              <w:pStyle w:val="TAH"/>
            </w:pPr>
            <w:r w:rsidRPr="002E7042">
              <w:t>Information Element</w:t>
            </w:r>
          </w:p>
        </w:tc>
        <w:tc>
          <w:tcPr>
            <w:tcW w:w="2126" w:type="dxa"/>
          </w:tcPr>
          <w:p w14:paraId="69CE1886" w14:textId="77777777" w:rsidR="00333D2A" w:rsidRPr="002E7042" w:rsidRDefault="00333D2A" w:rsidP="00D23568">
            <w:pPr>
              <w:pStyle w:val="TAH"/>
            </w:pPr>
            <w:r w:rsidRPr="002E7042">
              <w:t>Value/remark</w:t>
            </w:r>
          </w:p>
        </w:tc>
        <w:tc>
          <w:tcPr>
            <w:tcW w:w="2126" w:type="dxa"/>
          </w:tcPr>
          <w:p w14:paraId="228FCB3C" w14:textId="77777777" w:rsidR="00333D2A" w:rsidRPr="002E7042" w:rsidRDefault="00333D2A" w:rsidP="00D23568">
            <w:pPr>
              <w:pStyle w:val="TAH"/>
            </w:pPr>
            <w:r w:rsidRPr="002E7042">
              <w:t>Comment</w:t>
            </w:r>
          </w:p>
        </w:tc>
        <w:tc>
          <w:tcPr>
            <w:tcW w:w="1418" w:type="dxa"/>
          </w:tcPr>
          <w:p w14:paraId="01748E9F" w14:textId="77777777" w:rsidR="00333D2A" w:rsidRPr="002E7042" w:rsidRDefault="00333D2A" w:rsidP="00D23568">
            <w:pPr>
              <w:pStyle w:val="TAH"/>
            </w:pPr>
            <w:r w:rsidRPr="002E7042">
              <w:t>Reference</w:t>
            </w:r>
          </w:p>
        </w:tc>
        <w:tc>
          <w:tcPr>
            <w:tcW w:w="1134" w:type="dxa"/>
          </w:tcPr>
          <w:p w14:paraId="6F902AB9" w14:textId="77777777" w:rsidR="00333D2A" w:rsidRPr="002E7042" w:rsidRDefault="00333D2A" w:rsidP="00D23568">
            <w:pPr>
              <w:pStyle w:val="TAH"/>
            </w:pPr>
            <w:r w:rsidRPr="002E7042">
              <w:t>Condition</w:t>
            </w:r>
          </w:p>
        </w:tc>
      </w:tr>
      <w:tr w:rsidR="00333D2A" w:rsidRPr="002E7042" w14:paraId="31D23C29" w14:textId="77777777" w:rsidTr="00FB0651">
        <w:tc>
          <w:tcPr>
            <w:tcW w:w="2835" w:type="dxa"/>
            <w:vAlign w:val="center"/>
          </w:tcPr>
          <w:p w14:paraId="5E970AA0" w14:textId="77777777" w:rsidR="00333D2A" w:rsidRPr="002E7042" w:rsidRDefault="00333D2A" w:rsidP="00D23568">
            <w:pPr>
              <w:pStyle w:val="TAL"/>
            </w:pPr>
            <w:r w:rsidRPr="002E7042">
              <w:t>presence</w:t>
            </w:r>
          </w:p>
        </w:tc>
        <w:tc>
          <w:tcPr>
            <w:tcW w:w="2126" w:type="dxa"/>
          </w:tcPr>
          <w:p w14:paraId="637F865F" w14:textId="77777777" w:rsidR="00333D2A" w:rsidRPr="002E7042" w:rsidRDefault="00333D2A" w:rsidP="00D23568">
            <w:pPr>
              <w:pStyle w:val="TAL"/>
            </w:pPr>
          </w:p>
        </w:tc>
        <w:tc>
          <w:tcPr>
            <w:tcW w:w="2126" w:type="dxa"/>
            <w:tcBorders>
              <w:bottom w:val="single" w:sz="4" w:space="0" w:color="auto"/>
            </w:tcBorders>
          </w:tcPr>
          <w:p w14:paraId="2E52DA15" w14:textId="77777777" w:rsidR="00333D2A" w:rsidRPr="002E7042" w:rsidRDefault="00333D2A" w:rsidP="00D23568">
            <w:pPr>
              <w:pStyle w:val="TAL"/>
            </w:pPr>
          </w:p>
        </w:tc>
        <w:tc>
          <w:tcPr>
            <w:tcW w:w="1418" w:type="dxa"/>
          </w:tcPr>
          <w:p w14:paraId="3B851CDD" w14:textId="77777777" w:rsidR="00333D2A" w:rsidRPr="002E7042" w:rsidRDefault="00333D2A" w:rsidP="00D23568">
            <w:pPr>
              <w:pStyle w:val="TAL"/>
            </w:pPr>
          </w:p>
        </w:tc>
        <w:tc>
          <w:tcPr>
            <w:tcW w:w="1134" w:type="dxa"/>
            <w:vAlign w:val="bottom"/>
          </w:tcPr>
          <w:p w14:paraId="7CB11DD4" w14:textId="77777777" w:rsidR="00333D2A" w:rsidRPr="002E7042" w:rsidRDefault="00333D2A" w:rsidP="00D23568">
            <w:pPr>
              <w:pStyle w:val="TAL"/>
            </w:pPr>
          </w:p>
        </w:tc>
      </w:tr>
      <w:tr w:rsidR="00333D2A" w:rsidRPr="002E7042" w14:paraId="5E45CC4D" w14:textId="77777777" w:rsidTr="00FB0651">
        <w:tc>
          <w:tcPr>
            <w:tcW w:w="2835" w:type="dxa"/>
            <w:vAlign w:val="center"/>
          </w:tcPr>
          <w:p w14:paraId="695ACB55" w14:textId="77777777" w:rsidR="00333D2A" w:rsidRPr="002E7042" w:rsidRDefault="00333D2A" w:rsidP="00D23568">
            <w:pPr>
              <w:pStyle w:val="TAL"/>
            </w:pPr>
            <w:r w:rsidRPr="002E7042">
              <w:t xml:space="preserve">  tuple</w:t>
            </w:r>
          </w:p>
        </w:tc>
        <w:tc>
          <w:tcPr>
            <w:tcW w:w="2126" w:type="dxa"/>
          </w:tcPr>
          <w:p w14:paraId="5B375EEF" w14:textId="77777777" w:rsidR="00333D2A" w:rsidRPr="002E7042" w:rsidRDefault="00333D2A" w:rsidP="00D23568">
            <w:pPr>
              <w:pStyle w:val="TAL"/>
            </w:pPr>
          </w:p>
        </w:tc>
        <w:tc>
          <w:tcPr>
            <w:tcW w:w="2126" w:type="dxa"/>
            <w:tcBorders>
              <w:bottom w:val="single" w:sz="4" w:space="0" w:color="auto"/>
            </w:tcBorders>
          </w:tcPr>
          <w:p w14:paraId="7641D59B" w14:textId="77777777" w:rsidR="00333D2A" w:rsidRPr="002E7042" w:rsidRDefault="00333D2A" w:rsidP="00D23568">
            <w:pPr>
              <w:pStyle w:val="TAL"/>
            </w:pPr>
          </w:p>
        </w:tc>
        <w:tc>
          <w:tcPr>
            <w:tcW w:w="1418" w:type="dxa"/>
          </w:tcPr>
          <w:p w14:paraId="56AC92E5" w14:textId="77777777" w:rsidR="00333D2A" w:rsidRPr="002E7042" w:rsidRDefault="00333D2A" w:rsidP="00D23568">
            <w:pPr>
              <w:pStyle w:val="TAL"/>
            </w:pPr>
          </w:p>
        </w:tc>
        <w:tc>
          <w:tcPr>
            <w:tcW w:w="1134" w:type="dxa"/>
            <w:vAlign w:val="bottom"/>
          </w:tcPr>
          <w:p w14:paraId="358C3123" w14:textId="77777777" w:rsidR="00333D2A" w:rsidRPr="002E7042" w:rsidRDefault="00333D2A" w:rsidP="00D23568">
            <w:pPr>
              <w:pStyle w:val="TAL"/>
            </w:pPr>
          </w:p>
        </w:tc>
      </w:tr>
      <w:tr w:rsidR="00333D2A" w:rsidRPr="002E7042" w14:paraId="0F9EDF10" w14:textId="77777777" w:rsidTr="00FB0651">
        <w:tc>
          <w:tcPr>
            <w:tcW w:w="2835" w:type="dxa"/>
            <w:vAlign w:val="center"/>
          </w:tcPr>
          <w:p w14:paraId="36BB95D7" w14:textId="77777777" w:rsidR="00333D2A" w:rsidRPr="002E7042" w:rsidRDefault="00333D2A" w:rsidP="00D23568">
            <w:pPr>
              <w:pStyle w:val="TAL"/>
            </w:pPr>
            <w:r w:rsidRPr="002E7042">
              <w:t xml:space="preserve">    status</w:t>
            </w:r>
          </w:p>
        </w:tc>
        <w:tc>
          <w:tcPr>
            <w:tcW w:w="2126" w:type="dxa"/>
          </w:tcPr>
          <w:p w14:paraId="55703A36" w14:textId="77777777" w:rsidR="00333D2A" w:rsidRPr="002E7042" w:rsidRDefault="00333D2A" w:rsidP="00D23568">
            <w:pPr>
              <w:pStyle w:val="TAL"/>
            </w:pPr>
            <w:r w:rsidRPr="002E7042">
              <w:t>not present</w:t>
            </w:r>
          </w:p>
        </w:tc>
        <w:tc>
          <w:tcPr>
            <w:tcW w:w="2126" w:type="dxa"/>
          </w:tcPr>
          <w:p w14:paraId="4D76130A" w14:textId="77777777" w:rsidR="00333D2A" w:rsidRPr="002E7042" w:rsidRDefault="00333D2A" w:rsidP="00D23568">
            <w:pPr>
              <w:pStyle w:val="TAL"/>
            </w:pPr>
          </w:p>
        </w:tc>
        <w:tc>
          <w:tcPr>
            <w:tcW w:w="1418" w:type="dxa"/>
          </w:tcPr>
          <w:p w14:paraId="45C55647" w14:textId="77777777" w:rsidR="00333D2A" w:rsidRPr="002E7042" w:rsidRDefault="00333D2A" w:rsidP="00D23568">
            <w:pPr>
              <w:pStyle w:val="TAL"/>
            </w:pPr>
          </w:p>
        </w:tc>
        <w:tc>
          <w:tcPr>
            <w:tcW w:w="1134" w:type="dxa"/>
            <w:vAlign w:val="bottom"/>
          </w:tcPr>
          <w:p w14:paraId="3E8BADFF" w14:textId="77777777" w:rsidR="00333D2A" w:rsidRPr="002E7042" w:rsidRDefault="00333D2A" w:rsidP="00D23568">
            <w:pPr>
              <w:pStyle w:val="TAL"/>
            </w:pPr>
          </w:p>
        </w:tc>
      </w:tr>
    </w:tbl>
    <w:p w14:paraId="5CE030F8" w14:textId="77777777" w:rsidR="00333D2A" w:rsidRPr="002E7042" w:rsidRDefault="00333D2A" w:rsidP="00333D2A"/>
    <w:p w14:paraId="1FC370DD" w14:textId="77777777" w:rsidR="00333D2A" w:rsidRPr="002E7042" w:rsidRDefault="00333D2A" w:rsidP="00D23568">
      <w:pPr>
        <w:pStyle w:val="TH"/>
      </w:pPr>
      <w:r w:rsidRPr="002E7042">
        <w:t>Table 5.3.3.3-46: SIP NOTIFY from the SS (step</w:t>
      </w:r>
      <w:ins w:id="330" w:author="MCC160" w:date="2023-02-26T17:06:00Z">
        <w:r w:rsidR="009D4442" w:rsidRPr="002E7042">
          <w:t>s</w:t>
        </w:r>
      </w:ins>
      <w:r w:rsidRPr="002E7042">
        <w:t xml:space="preserve"> 4H, 37B, Table 5.3.3.2-1;</w:t>
      </w:r>
      <w:r w:rsidRPr="002E7042">
        <w:br/>
        <w:t>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13EC1103" w14:textId="77777777" w:rsidTr="00FB0651">
        <w:tc>
          <w:tcPr>
            <w:tcW w:w="9639" w:type="dxa"/>
            <w:gridSpan w:val="5"/>
          </w:tcPr>
          <w:p w14:paraId="27CD8ECD" w14:textId="77777777" w:rsidR="00333D2A" w:rsidRPr="002E7042" w:rsidRDefault="00333D2A" w:rsidP="00D23568">
            <w:pPr>
              <w:pStyle w:val="TAL"/>
            </w:pPr>
            <w:r w:rsidRPr="002E7042">
              <w:t>Derivation Path: TS 36.579-1 [2], Table 5.5.2.8-1</w:t>
            </w:r>
            <w:ins w:id="331" w:author="MCC160" w:date="2023-01-20T21:15:00Z">
              <w:r w:rsidR="007E6508" w:rsidRPr="002E7042">
                <w:t>,</w:t>
              </w:r>
            </w:ins>
            <w:del w:id="332" w:author="MCC160" w:date="2023-01-20T21:15:00Z">
              <w:r w:rsidRPr="002E7042" w:rsidDel="007E6508">
                <w:delText xml:space="preserve"> with</w:delText>
              </w:r>
            </w:del>
            <w:r w:rsidRPr="002E7042">
              <w:t xml:space="preserve"> condition PRESENCE-EVENT</w:t>
            </w:r>
          </w:p>
        </w:tc>
      </w:tr>
      <w:tr w:rsidR="00333D2A" w:rsidRPr="002E7042" w14:paraId="2C266F31" w14:textId="77777777" w:rsidTr="00FB0651">
        <w:tc>
          <w:tcPr>
            <w:tcW w:w="2835" w:type="dxa"/>
          </w:tcPr>
          <w:p w14:paraId="62555EF4" w14:textId="77777777" w:rsidR="00333D2A" w:rsidRPr="002E7042" w:rsidRDefault="00333D2A" w:rsidP="00D23568">
            <w:pPr>
              <w:pStyle w:val="TAH"/>
            </w:pPr>
            <w:r w:rsidRPr="002E7042">
              <w:t>Information Element</w:t>
            </w:r>
          </w:p>
        </w:tc>
        <w:tc>
          <w:tcPr>
            <w:tcW w:w="2126" w:type="dxa"/>
          </w:tcPr>
          <w:p w14:paraId="00289FB2" w14:textId="77777777" w:rsidR="00333D2A" w:rsidRPr="002E7042" w:rsidRDefault="00333D2A" w:rsidP="00D23568">
            <w:pPr>
              <w:pStyle w:val="TAH"/>
            </w:pPr>
            <w:r w:rsidRPr="002E7042">
              <w:t>Value/remark</w:t>
            </w:r>
          </w:p>
        </w:tc>
        <w:tc>
          <w:tcPr>
            <w:tcW w:w="2126" w:type="dxa"/>
            <w:tcBorders>
              <w:bottom w:val="single" w:sz="4" w:space="0" w:color="auto"/>
            </w:tcBorders>
          </w:tcPr>
          <w:p w14:paraId="3183161A" w14:textId="77777777" w:rsidR="00333D2A" w:rsidRPr="002E7042" w:rsidRDefault="00333D2A" w:rsidP="00D23568">
            <w:pPr>
              <w:pStyle w:val="TAH"/>
            </w:pPr>
            <w:r w:rsidRPr="002E7042">
              <w:t>Comment</w:t>
            </w:r>
          </w:p>
        </w:tc>
        <w:tc>
          <w:tcPr>
            <w:tcW w:w="1418" w:type="dxa"/>
          </w:tcPr>
          <w:p w14:paraId="0CF3C442" w14:textId="77777777" w:rsidR="00333D2A" w:rsidRPr="002E7042" w:rsidRDefault="00333D2A" w:rsidP="00D23568">
            <w:pPr>
              <w:pStyle w:val="TAH"/>
            </w:pPr>
            <w:r w:rsidRPr="002E7042">
              <w:t>Reference</w:t>
            </w:r>
          </w:p>
        </w:tc>
        <w:tc>
          <w:tcPr>
            <w:tcW w:w="1134" w:type="dxa"/>
          </w:tcPr>
          <w:p w14:paraId="7EBCCD8C" w14:textId="77777777" w:rsidR="00333D2A" w:rsidRPr="002E7042" w:rsidRDefault="00333D2A" w:rsidP="00D23568">
            <w:pPr>
              <w:pStyle w:val="TAH"/>
            </w:pPr>
            <w:r w:rsidRPr="002E7042">
              <w:t>Condition</w:t>
            </w:r>
          </w:p>
        </w:tc>
      </w:tr>
      <w:tr w:rsidR="00333D2A" w:rsidRPr="002E7042" w14:paraId="16B91996" w14:textId="77777777" w:rsidTr="00FB0651">
        <w:tc>
          <w:tcPr>
            <w:tcW w:w="2835" w:type="dxa"/>
            <w:tcBorders>
              <w:top w:val="single" w:sz="4" w:space="0" w:color="auto"/>
              <w:left w:val="single" w:sz="4" w:space="0" w:color="auto"/>
              <w:bottom w:val="single" w:sz="4" w:space="0" w:color="auto"/>
              <w:right w:val="single" w:sz="4" w:space="0" w:color="auto"/>
            </w:tcBorders>
          </w:tcPr>
          <w:p w14:paraId="5984840A" w14:textId="77777777" w:rsidR="00333D2A" w:rsidRPr="002E7042" w:rsidRDefault="00333D2A" w:rsidP="00D23568">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4BCA5A49"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2CF67684"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062D712F"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185BD9A4" w14:textId="77777777" w:rsidR="00333D2A" w:rsidRPr="002E7042" w:rsidRDefault="00333D2A" w:rsidP="00D23568">
            <w:pPr>
              <w:pStyle w:val="TAL"/>
            </w:pPr>
          </w:p>
        </w:tc>
      </w:tr>
      <w:tr w:rsidR="00333D2A" w:rsidRPr="002E7042" w14:paraId="284B6084" w14:textId="77777777" w:rsidTr="00FB0651">
        <w:tc>
          <w:tcPr>
            <w:tcW w:w="2835" w:type="dxa"/>
            <w:tcBorders>
              <w:top w:val="single" w:sz="4" w:space="0" w:color="auto"/>
              <w:left w:val="single" w:sz="4" w:space="0" w:color="auto"/>
              <w:bottom w:val="single" w:sz="4" w:space="0" w:color="auto"/>
              <w:right w:val="single" w:sz="4" w:space="0" w:color="auto"/>
            </w:tcBorders>
          </w:tcPr>
          <w:p w14:paraId="56173B06" w14:textId="77777777" w:rsidR="00333D2A" w:rsidRPr="002E7042" w:rsidDel="00974374" w:rsidRDefault="00333D2A" w:rsidP="00D23568">
            <w:pPr>
              <w:pStyle w:val="TAL"/>
              <w:rPr>
                <w:rPrChange w:id="333" w:author="MCC160" w:date="2023-01-18T16:02:00Z">
                  <w:rPr>
                    <w:b/>
                  </w:rPr>
                </w:rPrChange>
              </w:rPr>
            </w:pPr>
            <w:r w:rsidRPr="002E7042">
              <w:rPr>
                <w:rPrChange w:id="334" w:author="MCC160" w:date="2023-01-18T16:02: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4404379"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4069612F" w14:textId="77777777" w:rsidR="00333D2A" w:rsidRPr="002E7042" w:rsidRDefault="00333D2A" w:rsidP="00D23568">
            <w:pPr>
              <w:pStyle w:val="TAL"/>
              <w:rPr>
                <w:b/>
                <w:rPrChange w:id="335" w:author="MCC160" w:date="2023-01-18T16:02:00Z">
                  <w:rPr/>
                </w:rPrChange>
              </w:rPr>
            </w:pPr>
            <w:r w:rsidRPr="002E7042">
              <w:rPr>
                <w:b/>
                <w:rPrChange w:id="336" w:author="MCC160" w:date="2023-01-18T16:02:00Z">
                  <w:rPr/>
                </w:rPrChange>
              </w:rPr>
              <w:t>PIDF</w:t>
            </w:r>
          </w:p>
        </w:tc>
        <w:tc>
          <w:tcPr>
            <w:tcW w:w="1418" w:type="dxa"/>
            <w:tcBorders>
              <w:top w:val="single" w:sz="4" w:space="0" w:color="auto"/>
              <w:left w:val="single" w:sz="4" w:space="0" w:color="auto"/>
              <w:bottom w:val="single" w:sz="4" w:space="0" w:color="auto"/>
              <w:right w:val="single" w:sz="4" w:space="0" w:color="auto"/>
            </w:tcBorders>
          </w:tcPr>
          <w:p w14:paraId="25C214F4"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21AA960E" w14:textId="77777777" w:rsidR="00333D2A" w:rsidRPr="002E7042" w:rsidRDefault="00333D2A" w:rsidP="00D23568">
            <w:pPr>
              <w:pStyle w:val="TAL"/>
            </w:pPr>
          </w:p>
        </w:tc>
      </w:tr>
      <w:tr w:rsidR="00333D2A" w:rsidRPr="002E7042" w14:paraId="29F09DB7"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6EC28217" w14:textId="77777777" w:rsidR="00333D2A" w:rsidRPr="002E7042" w:rsidRDefault="00333D2A" w:rsidP="00D23568">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70599E7" w14:textId="77777777" w:rsidR="00333D2A" w:rsidRPr="002E7042" w:rsidRDefault="00333D2A" w:rsidP="00D23568">
            <w:pPr>
              <w:pStyle w:val="TAL"/>
              <w:rPr>
                <w:iCs/>
              </w:rPr>
            </w:pPr>
            <w:r w:rsidRPr="002E7042">
              <w:t>PIDF as described in Table 5.3.3.3-46A</w:t>
            </w:r>
          </w:p>
        </w:tc>
        <w:tc>
          <w:tcPr>
            <w:tcW w:w="2126" w:type="dxa"/>
            <w:tcBorders>
              <w:top w:val="single" w:sz="4" w:space="0" w:color="auto"/>
              <w:left w:val="single" w:sz="4" w:space="0" w:color="auto"/>
              <w:bottom w:val="single" w:sz="4" w:space="0" w:color="auto"/>
              <w:right w:val="single" w:sz="4" w:space="0" w:color="auto"/>
            </w:tcBorders>
          </w:tcPr>
          <w:p w14:paraId="6CEDFBF8"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00E85D1F"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6D4923D5" w14:textId="77777777" w:rsidR="00333D2A" w:rsidRPr="002E7042" w:rsidRDefault="00333D2A" w:rsidP="00D23568">
            <w:pPr>
              <w:pStyle w:val="TAL"/>
            </w:pPr>
          </w:p>
        </w:tc>
      </w:tr>
    </w:tbl>
    <w:p w14:paraId="0EDF33C0" w14:textId="77777777" w:rsidR="00333D2A" w:rsidRPr="002E7042" w:rsidRDefault="00333D2A" w:rsidP="00333D2A"/>
    <w:p w14:paraId="23D0FE0E" w14:textId="77777777" w:rsidR="00333D2A" w:rsidRPr="002E7042" w:rsidRDefault="00333D2A" w:rsidP="00D23568">
      <w:pPr>
        <w:pStyle w:val="TH"/>
      </w:pPr>
      <w:r w:rsidRPr="002E7042">
        <w:lastRenderedPageBreak/>
        <w:t xml:space="preserve">Table 5.3.3.3-46A: </w:t>
      </w:r>
      <w:r w:rsidRPr="002E7042">
        <w:rPr>
          <w:lang w:eastAsia="ko-KR"/>
        </w:rPr>
        <w:t>PIDF in SIP NOTIFY</w:t>
      </w:r>
      <w:r w:rsidRPr="002E7042">
        <w:t xml:space="preserve"> (Table 5.3.3.3-46)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11648D96" w14:textId="77777777" w:rsidTr="00FB0651">
        <w:tc>
          <w:tcPr>
            <w:tcW w:w="9639" w:type="dxa"/>
            <w:gridSpan w:val="5"/>
          </w:tcPr>
          <w:p w14:paraId="23AF267F" w14:textId="77777777" w:rsidR="00333D2A" w:rsidRPr="002E7042" w:rsidRDefault="00333D2A" w:rsidP="00D23568">
            <w:pPr>
              <w:pStyle w:val="TAL"/>
            </w:pPr>
            <w:r w:rsidRPr="002E7042">
              <w:t>Derivation Path: TS 36.579-1 [2], Table 5.5.3.5.2-1</w:t>
            </w:r>
            <w:ins w:id="337" w:author="MCC160" w:date="2023-01-20T21:15:00Z">
              <w:r w:rsidR="007E6508" w:rsidRPr="002E7042">
                <w:t>,</w:t>
              </w:r>
            </w:ins>
            <w:r w:rsidRPr="002E7042">
              <w:t xml:space="preserve"> condition AFFILIATION</w:t>
            </w:r>
          </w:p>
        </w:tc>
      </w:tr>
      <w:tr w:rsidR="00333D2A" w:rsidRPr="002E7042" w14:paraId="2450D0C4" w14:textId="77777777" w:rsidTr="00FB0651">
        <w:tc>
          <w:tcPr>
            <w:tcW w:w="2835" w:type="dxa"/>
          </w:tcPr>
          <w:p w14:paraId="599876DA" w14:textId="77777777" w:rsidR="00333D2A" w:rsidRPr="002E7042" w:rsidRDefault="00333D2A" w:rsidP="00D23568">
            <w:pPr>
              <w:pStyle w:val="TAH"/>
            </w:pPr>
            <w:r w:rsidRPr="002E7042">
              <w:t>Information Element</w:t>
            </w:r>
          </w:p>
        </w:tc>
        <w:tc>
          <w:tcPr>
            <w:tcW w:w="2126" w:type="dxa"/>
          </w:tcPr>
          <w:p w14:paraId="49146E59" w14:textId="77777777" w:rsidR="00333D2A" w:rsidRPr="002E7042" w:rsidRDefault="00333D2A" w:rsidP="00D23568">
            <w:pPr>
              <w:pStyle w:val="TAH"/>
            </w:pPr>
            <w:r w:rsidRPr="002E7042">
              <w:t>Value/remark</w:t>
            </w:r>
          </w:p>
        </w:tc>
        <w:tc>
          <w:tcPr>
            <w:tcW w:w="2126" w:type="dxa"/>
          </w:tcPr>
          <w:p w14:paraId="2FDA2E6A" w14:textId="77777777" w:rsidR="00333D2A" w:rsidRPr="002E7042" w:rsidRDefault="00333D2A" w:rsidP="00D23568">
            <w:pPr>
              <w:pStyle w:val="TAH"/>
            </w:pPr>
            <w:r w:rsidRPr="002E7042">
              <w:t>Comment</w:t>
            </w:r>
          </w:p>
        </w:tc>
        <w:tc>
          <w:tcPr>
            <w:tcW w:w="1418" w:type="dxa"/>
          </w:tcPr>
          <w:p w14:paraId="6033696E" w14:textId="77777777" w:rsidR="00333D2A" w:rsidRPr="002E7042" w:rsidRDefault="00333D2A" w:rsidP="00D23568">
            <w:pPr>
              <w:pStyle w:val="TAH"/>
            </w:pPr>
            <w:r w:rsidRPr="002E7042">
              <w:t>Reference</w:t>
            </w:r>
          </w:p>
        </w:tc>
        <w:tc>
          <w:tcPr>
            <w:tcW w:w="1134" w:type="dxa"/>
          </w:tcPr>
          <w:p w14:paraId="2F608165" w14:textId="77777777" w:rsidR="00333D2A" w:rsidRPr="002E7042" w:rsidRDefault="00333D2A" w:rsidP="00D23568">
            <w:pPr>
              <w:pStyle w:val="TAH"/>
            </w:pPr>
            <w:r w:rsidRPr="002E7042">
              <w:t>Condition</w:t>
            </w:r>
          </w:p>
        </w:tc>
      </w:tr>
      <w:tr w:rsidR="00333D2A" w:rsidRPr="002E7042" w14:paraId="0BA2F489" w14:textId="77777777" w:rsidTr="00FB0651">
        <w:tc>
          <w:tcPr>
            <w:tcW w:w="2835" w:type="dxa"/>
            <w:vAlign w:val="center"/>
          </w:tcPr>
          <w:p w14:paraId="4B65B735" w14:textId="77777777" w:rsidR="00333D2A" w:rsidRPr="002E7042" w:rsidRDefault="00333D2A" w:rsidP="00D23568">
            <w:pPr>
              <w:pStyle w:val="TAL"/>
            </w:pPr>
            <w:r w:rsidRPr="002E7042">
              <w:t>presence</w:t>
            </w:r>
          </w:p>
        </w:tc>
        <w:tc>
          <w:tcPr>
            <w:tcW w:w="2126" w:type="dxa"/>
          </w:tcPr>
          <w:p w14:paraId="18325B73" w14:textId="77777777" w:rsidR="00333D2A" w:rsidRPr="002E7042" w:rsidRDefault="00333D2A" w:rsidP="00D23568">
            <w:pPr>
              <w:pStyle w:val="TAL"/>
            </w:pPr>
          </w:p>
        </w:tc>
        <w:tc>
          <w:tcPr>
            <w:tcW w:w="2126" w:type="dxa"/>
            <w:tcBorders>
              <w:bottom w:val="single" w:sz="4" w:space="0" w:color="auto"/>
            </w:tcBorders>
          </w:tcPr>
          <w:p w14:paraId="5EEB1388" w14:textId="77777777" w:rsidR="00333D2A" w:rsidRPr="002E7042" w:rsidRDefault="00333D2A" w:rsidP="00D23568">
            <w:pPr>
              <w:pStyle w:val="TAL"/>
            </w:pPr>
          </w:p>
        </w:tc>
        <w:tc>
          <w:tcPr>
            <w:tcW w:w="1418" w:type="dxa"/>
          </w:tcPr>
          <w:p w14:paraId="7B59308E" w14:textId="77777777" w:rsidR="00333D2A" w:rsidRPr="002E7042" w:rsidRDefault="00333D2A" w:rsidP="00D23568">
            <w:pPr>
              <w:pStyle w:val="TAL"/>
            </w:pPr>
          </w:p>
        </w:tc>
        <w:tc>
          <w:tcPr>
            <w:tcW w:w="1134" w:type="dxa"/>
            <w:vAlign w:val="bottom"/>
          </w:tcPr>
          <w:p w14:paraId="27A8A3DC" w14:textId="77777777" w:rsidR="00333D2A" w:rsidRPr="002E7042" w:rsidRDefault="00333D2A" w:rsidP="00D23568">
            <w:pPr>
              <w:pStyle w:val="TAL"/>
            </w:pPr>
          </w:p>
        </w:tc>
      </w:tr>
      <w:tr w:rsidR="00333D2A" w:rsidRPr="002E7042" w14:paraId="6749A995" w14:textId="77777777" w:rsidTr="00FB0651">
        <w:tc>
          <w:tcPr>
            <w:tcW w:w="2835" w:type="dxa"/>
            <w:vAlign w:val="center"/>
          </w:tcPr>
          <w:p w14:paraId="058BD56F" w14:textId="77777777" w:rsidR="00333D2A" w:rsidRPr="002E7042" w:rsidRDefault="00333D2A" w:rsidP="00D23568">
            <w:pPr>
              <w:pStyle w:val="TAL"/>
            </w:pPr>
            <w:r w:rsidRPr="002E7042">
              <w:t xml:space="preserve">  tuple id</w:t>
            </w:r>
          </w:p>
        </w:tc>
        <w:tc>
          <w:tcPr>
            <w:tcW w:w="2126" w:type="dxa"/>
          </w:tcPr>
          <w:p w14:paraId="6087B680" w14:textId="77777777" w:rsidR="00333D2A" w:rsidRPr="002E7042" w:rsidRDefault="00333D2A" w:rsidP="00D23568">
            <w:pPr>
              <w:pStyle w:val="TAL"/>
            </w:pPr>
          </w:p>
        </w:tc>
        <w:tc>
          <w:tcPr>
            <w:tcW w:w="2126" w:type="dxa"/>
            <w:tcBorders>
              <w:bottom w:val="single" w:sz="4" w:space="0" w:color="auto"/>
            </w:tcBorders>
          </w:tcPr>
          <w:p w14:paraId="517128A9" w14:textId="77777777" w:rsidR="00333D2A" w:rsidRPr="002E7042" w:rsidRDefault="00333D2A" w:rsidP="00D23568">
            <w:pPr>
              <w:pStyle w:val="TAL"/>
            </w:pPr>
          </w:p>
        </w:tc>
        <w:tc>
          <w:tcPr>
            <w:tcW w:w="1418" w:type="dxa"/>
          </w:tcPr>
          <w:p w14:paraId="7D31C544" w14:textId="77777777" w:rsidR="00333D2A" w:rsidRPr="002E7042" w:rsidRDefault="00333D2A" w:rsidP="00D23568">
            <w:pPr>
              <w:pStyle w:val="TAL"/>
            </w:pPr>
          </w:p>
        </w:tc>
        <w:tc>
          <w:tcPr>
            <w:tcW w:w="1134" w:type="dxa"/>
            <w:vAlign w:val="bottom"/>
          </w:tcPr>
          <w:p w14:paraId="7969B4CA" w14:textId="77777777" w:rsidR="00333D2A" w:rsidRPr="002E7042" w:rsidRDefault="00333D2A" w:rsidP="00D23568">
            <w:pPr>
              <w:pStyle w:val="TAL"/>
            </w:pPr>
          </w:p>
        </w:tc>
      </w:tr>
      <w:tr w:rsidR="00333D2A" w:rsidRPr="002E7042" w14:paraId="0722BACE" w14:textId="77777777" w:rsidTr="00FB0651">
        <w:tc>
          <w:tcPr>
            <w:tcW w:w="2835" w:type="dxa"/>
            <w:vAlign w:val="center"/>
          </w:tcPr>
          <w:p w14:paraId="0FFBB13E" w14:textId="77777777" w:rsidR="00333D2A" w:rsidRPr="002E7042" w:rsidRDefault="00333D2A" w:rsidP="00D23568">
            <w:pPr>
              <w:pStyle w:val="TAL"/>
            </w:pPr>
            <w:r w:rsidRPr="002E7042">
              <w:t xml:space="preserve">    status</w:t>
            </w:r>
          </w:p>
        </w:tc>
        <w:tc>
          <w:tcPr>
            <w:tcW w:w="2126" w:type="dxa"/>
          </w:tcPr>
          <w:p w14:paraId="45CB5185" w14:textId="77777777" w:rsidR="00333D2A" w:rsidRPr="002E7042" w:rsidRDefault="00333D2A" w:rsidP="00D23568">
            <w:pPr>
              <w:pStyle w:val="TAL"/>
            </w:pPr>
            <w:r w:rsidRPr="002E7042">
              <w:t>not present</w:t>
            </w:r>
          </w:p>
        </w:tc>
        <w:tc>
          <w:tcPr>
            <w:tcW w:w="2126" w:type="dxa"/>
          </w:tcPr>
          <w:p w14:paraId="2403256C" w14:textId="77777777" w:rsidR="00333D2A" w:rsidRPr="002E7042" w:rsidRDefault="00333D2A" w:rsidP="00D23568">
            <w:pPr>
              <w:pStyle w:val="TAL"/>
            </w:pPr>
          </w:p>
        </w:tc>
        <w:tc>
          <w:tcPr>
            <w:tcW w:w="1418" w:type="dxa"/>
          </w:tcPr>
          <w:p w14:paraId="27BF6C5D" w14:textId="77777777" w:rsidR="00333D2A" w:rsidRPr="002E7042" w:rsidRDefault="00333D2A" w:rsidP="00D23568">
            <w:pPr>
              <w:pStyle w:val="TAL"/>
            </w:pPr>
          </w:p>
        </w:tc>
        <w:tc>
          <w:tcPr>
            <w:tcW w:w="1134" w:type="dxa"/>
            <w:vAlign w:val="bottom"/>
          </w:tcPr>
          <w:p w14:paraId="75ACF43D" w14:textId="77777777" w:rsidR="00333D2A" w:rsidRPr="002E7042" w:rsidRDefault="00333D2A" w:rsidP="00D23568">
            <w:pPr>
              <w:pStyle w:val="TAL"/>
            </w:pPr>
          </w:p>
        </w:tc>
      </w:tr>
      <w:tr w:rsidR="00333D2A" w:rsidRPr="002E7042" w14:paraId="4EBC3D13" w14:textId="77777777" w:rsidTr="00FB0651">
        <w:tc>
          <w:tcPr>
            <w:tcW w:w="2835" w:type="dxa"/>
            <w:vAlign w:val="center"/>
          </w:tcPr>
          <w:p w14:paraId="5A652103" w14:textId="77777777" w:rsidR="00333D2A" w:rsidRPr="002E7042" w:rsidRDefault="00333D2A" w:rsidP="00D23568">
            <w:pPr>
              <w:pStyle w:val="TAL"/>
            </w:pPr>
            <w:r w:rsidRPr="002E7042">
              <w:t>..p-id</w:t>
            </w:r>
          </w:p>
        </w:tc>
        <w:tc>
          <w:tcPr>
            <w:tcW w:w="2126" w:type="dxa"/>
          </w:tcPr>
          <w:p w14:paraId="74B0686C" w14:textId="77777777" w:rsidR="00333D2A" w:rsidRPr="002E7042" w:rsidRDefault="00333D2A" w:rsidP="00D23568">
            <w:pPr>
              <w:pStyle w:val="TAL"/>
            </w:pPr>
            <w:r w:rsidRPr="002E7042">
              <w:t>same value as received in the corresponding SIP PUBLISH (step 4D, 35)</w:t>
            </w:r>
          </w:p>
        </w:tc>
        <w:tc>
          <w:tcPr>
            <w:tcW w:w="2126" w:type="dxa"/>
            <w:tcBorders>
              <w:bottom w:val="single" w:sz="4" w:space="0" w:color="auto"/>
            </w:tcBorders>
          </w:tcPr>
          <w:p w14:paraId="2EA2EC80" w14:textId="77777777" w:rsidR="00333D2A" w:rsidRPr="002E7042" w:rsidRDefault="00333D2A" w:rsidP="00D23568">
            <w:pPr>
              <w:pStyle w:val="TAL"/>
            </w:pPr>
          </w:p>
        </w:tc>
        <w:tc>
          <w:tcPr>
            <w:tcW w:w="1418" w:type="dxa"/>
          </w:tcPr>
          <w:p w14:paraId="3B57A851" w14:textId="77777777" w:rsidR="00333D2A" w:rsidRPr="002E7042" w:rsidRDefault="00333D2A" w:rsidP="00D23568">
            <w:pPr>
              <w:pStyle w:val="TAL"/>
            </w:pPr>
          </w:p>
        </w:tc>
        <w:tc>
          <w:tcPr>
            <w:tcW w:w="1134" w:type="dxa"/>
            <w:vAlign w:val="bottom"/>
          </w:tcPr>
          <w:p w14:paraId="2CE0FFA6" w14:textId="77777777" w:rsidR="00333D2A" w:rsidRPr="002E7042" w:rsidRDefault="00333D2A" w:rsidP="00D23568">
            <w:pPr>
              <w:pStyle w:val="TAL"/>
            </w:pPr>
          </w:p>
        </w:tc>
      </w:tr>
    </w:tbl>
    <w:p w14:paraId="267FDD77" w14:textId="77777777" w:rsidR="00333D2A" w:rsidRPr="002E7042" w:rsidRDefault="00333D2A" w:rsidP="00333D2A"/>
    <w:p w14:paraId="125FF6B9" w14:textId="77777777" w:rsidR="00333D2A" w:rsidRPr="002E7042" w:rsidRDefault="00333D2A" w:rsidP="00D23568">
      <w:pPr>
        <w:pStyle w:val="TH"/>
      </w:pPr>
      <w:r w:rsidRPr="002E7042">
        <w:t>Table 5.3.3.3-46B: SIP NOTIFY from the SS (step 23B, Table 5.3.3.2-1;</w:t>
      </w:r>
      <w:r w:rsidRPr="002E7042">
        <w:br/>
        <w:t>step 6,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4BCE2AF9" w14:textId="77777777" w:rsidTr="00FB0651">
        <w:tc>
          <w:tcPr>
            <w:tcW w:w="9639" w:type="dxa"/>
            <w:gridSpan w:val="5"/>
          </w:tcPr>
          <w:p w14:paraId="0688DE8B" w14:textId="77777777" w:rsidR="00333D2A" w:rsidRPr="002E7042" w:rsidRDefault="00333D2A" w:rsidP="00D23568">
            <w:pPr>
              <w:pStyle w:val="TAL"/>
            </w:pPr>
            <w:r w:rsidRPr="002E7042">
              <w:t>Derivation Path: TS 36.579-1 [2], Table 5.5.2.8-1</w:t>
            </w:r>
            <w:ins w:id="338" w:author="MCC160" w:date="2023-01-20T21:15:00Z">
              <w:r w:rsidR="007E6508" w:rsidRPr="002E7042">
                <w:t>,</w:t>
              </w:r>
            </w:ins>
            <w:del w:id="339" w:author="MCC160" w:date="2023-01-20T21:15:00Z">
              <w:r w:rsidRPr="002E7042" w:rsidDel="007E6508">
                <w:delText xml:space="preserve"> with</w:delText>
              </w:r>
            </w:del>
            <w:r w:rsidRPr="002E7042">
              <w:t xml:space="preserve"> condition PRESENCE-EVENT</w:t>
            </w:r>
          </w:p>
        </w:tc>
      </w:tr>
      <w:tr w:rsidR="00333D2A" w:rsidRPr="002E7042" w14:paraId="2D2C5B58" w14:textId="77777777" w:rsidTr="00FB0651">
        <w:tc>
          <w:tcPr>
            <w:tcW w:w="2835" w:type="dxa"/>
          </w:tcPr>
          <w:p w14:paraId="3F53804D" w14:textId="77777777" w:rsidR="00333D2A" w:rsidRPr="002E7042" w:rsidRDefault="00333D2A" w:rsidP="00D23568">
            <w:pPr>
              <w:pStyle w:val="TAH"/>
            </w:pPr>
            <w:r w:rsidRPr="002E7042">
              <w:t>Information Element</w:t>
            </w:r>
          </w:p>
        </w:tc>
        <w:tc>
          <w:tcPr>
            <w:tcW w:w="2126" w:type="dxa"/>
          </w:tcPr>
          <w:p w14:paraId="016DEEC1" w14:textId="77777777" w:rsidR="00333D2A" w:rsidRPr="002E7042" w:rsidRDefault="00333D2A" w:rsidP="00D23568">
            <w:pPr>
              <w:pStyle w:val="TAH"/>
            </w:pPr>
            <w:r w:rsidRPr="002E7042">
              <w:t>Value/remark</w:t>
            </w:r>
          </w:p>
        </w:tc>
        <w:tc>
          <w:tcPr>
            <w:tcW w:w="2126" w:type="dxa"/>
            <w:tcBorders>
              <w:bottom w:val="single" w:sz="4" w:space="0" w:color="auto"/>
            </w:tcBorders>
          </w:tcPr>
          <w:p w14:paraId="716D215A" w14:textId="77777777" w:rsidR="00333D2A" w:rsidRPr="002E7042" w:rsidRDefault="00333D2A" w:rsidP="00D23568">
            <w:pPr>
              <w:pStyle w:val="TAH"/>
            </w:pPr>
            <w:r w:rsidRPr="002E7042">
              <w:t>Comment</w:t>
            </w:r>
          </w:p>
        </w:tc>
        <w:tc>
          <w:tcPr>
            <w:tcW w:w="1418" w:type="dxa"/>
          </w:tcPr>
          <w:p w14:paraId="02A55F3A" w14:textId="77777777" w:rsidR="00333D2A" w:rsidRPr="002E7042" w:rsidRDefault="00333D2A" w:rsidP="00D23568">
            <w:pPr>
              <w:pStyle w:val="TAH"/>
            </w:pPr>
            <w:r w:rsidRPr="002E7042">
              <w:t>Reference</w:t>
            </w:r>
          </w:p>
        </w:tc>
        <w:tc>
          <w:tcPr>
            <w:tcW w:w="1134" w:type="dxa"/>
          </w:tcPr>
          <w:p w14:paraId="1D42F7E2" w14:textId="77777777" w:rsidR="00333D2A" w:rsidRPr="002E7042" w:rsidRDefault="00333D2A" w:rsidP="00D23568">
            <w:pPr>
              <w:pStyle w:val="TAH"/>
            </w:pPr>
            <w:r w:rsidRPr="002E7042">
              <w:t>Condition</w:t>
            </w:r>
          </w:p>
        </w:tc>
      </w:tr>
      <w:tr w:rsidR="00333D2A" w:rsidRPr="002E7042" w14:paraId="55DCDD67" w14:textId="77777777" w:rsidTr="00FB0651">
        <w:tc>
          <w:tcPr>
            <w:tcW w:w="2835" w:type="dxa"/>
            <w:tcBorders>
              <w:top w:val="single" w:sz="4" w:space="0" w:color="auto"/>
              <w:left w:val="single" w:sz="4" w:space="0" w:color="auto"/>
              <w:bottom w:val="single" w:sz="4" w:space="0" w:color="auto"/>
              <w:right w:val="single" w:sz="4" w:space="0" w:color="auto"/>
            </w:tcBorders>
          </w:tcPr>
          <w:p w14:paraId="19B8F8F7" w14:textId="77777777" w:rsidR="00333D2A" w:rsidRPr="002E7042" w:rsidRDefault="00333D2A" w:rsidP="00D23568">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6833E5D5"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2A050EDF"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1F184978"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01C74CE0" w14:textId="77777777" w:rsidR="00333D2A" w:rsidRPr="002E7042" w:rsidRDefault="00333D2A" w:rsidP="00D23568">
            <w:pPr>
              <w:pStyle w:val="TAL"/>
            </w:pPr>
          </w:p>
        </w:tc>
      </w:tr>
      <w:tr w:rsidR="00333D2A" w:rsidRPr="002E7042" w14:paraId="637FDCB6" w14:textId="77777777" w:rsidTr="00FB0651">
        <w:tc>
          <w:tcPr>
            <w:tcW w:w="2835" w:type="dxa"/>
            <w:tcBorders>
              <w:top w:val="single" w:sz="4" w:space="0" w:color="auto"/>
              <w:left w:val="single" w:sz="4" w:space="0" w:color="auto"/>
              <w:bottom w:val="single" w:sz="4" w:space="0" w:color="auto"/>
              <w:right w:val="single" w:sz="4" w:space="0" w:color="auto"/>
            </w:tcBorders>
          </w:tcPr>
          <w:p w14:paraId="1526A2D2" w14:textId="77777777" w:rsidR="00333D2A" w:rsidRPr="002E7042" w:rsidRDefault="00333D2A" w:rsidP="00D23568">
            <w:pPr>
              <w:pStyle w:val="TAL"/>
              <w:rPr>
                <w:b/>
              </w:rPr>
            </w:pPr>
            <w:r w:rsidRPr="002E704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6411A13"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0A91FED5" w14:textId="77777777" w:rsidR="00333D2A" w:rsidRPr="002E7042" w:rsidRDefault="00333D2A" w:rsidP="00D23568">
            <w:pPr>
              <w:pStyle w:val="TAL"/>
              <w:rPr>
                <w:b/>
              </w:rPr>
            </w:pPr>
            <w:r w:rsidRPr="002E7042">
              <w:rPr>
                <w:b/>
              </w:rPr>
              <w:t>PIDF</w:t>
            </w:r>
          </w:p>
        </w:tc>
        <w:tc>
          <w:tcPr>
            <w:tcW w:w="1418" w:type="dxa"/>
            <w:tcBorders>
              <w:top w:val="single" w:sz="4" w:space="0" w:color="auto"/>
              <w:left w:val="single" w:sz="4" w:space="0" w:color="auto"/>
              <w:bottom w:val="single" w:sz="4" w:space="0" w:color="auto"/>
              <w:right w:val="single" w:sz="4" w:space="0" w:color="auto"/>
            </w:tcBorders>
          </w:tcPr>
          <w:p w14:paraId="1DE9E023"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30485F61" w14:textId="77777777" w:rsidR="00333D2A" w:rsidRPr="002E7042" w:rsidRDefault="00333D2A" w:rsidP="00D23568">
            <w:pPr>
              <w:pStyle w:val="TAL"/>
            </w:pPr>
          </w:p>
        </w:tc>
      </w:tr>
      <w:tr w:rsidR="00333D2A" w:rsidRPr="002E7042" w14:paraId="2D82ECE5" w14:textId="77777777" w:rsidTr="00FB0651">
        <w:tc>
          <w:tcPr>
            <w:tcW w:w="2835" w:type="dxa"/>
            <w:tcBorders>
              <w:top w:val="single" w:sz="4" w:space="0" w:color="auto"/>
              <w:left w:val="single" w:sz="4" w:space="0" w:color="auto"/>
              <w:bottom w:val="single" w:sz="4" w:space="0" w:color="auto"/>
              <w:right w:val="single" w:sz="4" w:space="0" w:color="auto"/>
            </w:tcBorders>
          </w:tcPr>
          <w:p w14:paraId="3B430F1B" w14:textId="77777777" w:rsidR="00333D2A" w:rsidRPr="002E7042" w:rsidRDefault="00333D2A" w:rsidP="00D23568">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6A7423F" w14:textId="77777777" w:rsidR="00333D2A" w:rsidRPr="002E7042" w:rsidRDefault="00333D2A" w:rsidP="00D23568">
            <w:pPr>
              <w:pStyle w:val="TAL"/>
              <w:rPr>
                <w:iCs/>
              </w:rPr>
            </w:pPr>
            <w:r w:rsidRPr="002E7042">
              <w:t>PIDF as described in Table 5.3.3.3-46C</w:t>
            </w:r>
          </w:p>
        </w:tc>
        <w:tc>
          <w:tcPr>
            <w:tcW w:w="2126" w:type="dxa"/>
            <w:tcBorders>
              <w:top w:val="single" w:sz="4" w:space="0" w:color="auto"/>
              <w:left w:val="single" w:sz="4" w:space="0" w:color="auto"/>
              <w:bottom w:val="single" w:sz="4" w:space="0" w:color="auto"/>
              <w:right w:val="single" w:sz="4" w:space="0" w:color="auto"/>
            </w:tcBorders>
          </w:tcPr>
          <w:p w14:paraId="29A530A6"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414807E7"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0363FA38" w14:textId="77777777" w:rsidR="00333D2A" w:rsidRPr="002E7042" w:rsidRDefault="00333D2A" w:rsidP="00D23568">
            <w:pPr>
              <w:pStyle w:val="TAL"/>
            </w:pPr>
          </w:p>
        </w:tc>
      </w:tr>
    </w:tbl>
    <w:p w14:paraId="12C6C9A9" w14:textId="77777777" w:rsidR="00333D2A" w:rsidRPr="002E7042" w:rsidRDefault="00333D2A" w:rsidP="00333D2A"/>
    <w:p w14:paraId="6F332245" w14:textId="77777777" w:rsidR="00333D2A" w:rsidRPr="002E7042" w:rsidRDefault="00333D2A" w:rsidP="00D23568">
      <w:pPr>
        <w:pStyle w:val="TH"/>
      </w:pPr>
      <w:r w:rsidRPr="002E7042">
        <w:t xml:space="preserve">Table 5.3.3.3-46C: </w:t>
      </w:r>
      <w:r w:rsidRPr="002E7042">
        <w:rPr>
          <w:lang w:eastAsia="ko-KR"/>
        </w:rPr>
        <w:t>PIDF in SIP NOTIFY</w:t>
      </w:r>
      <w:r w:rsidRPr="002E7042">
        <w:t xml:space="preserve"> (Table 5.3.3.3-46B)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574B2F59" w14:textId="77777777" w:rsidTr="00FB0651">
        <w:tc>
          <w:tcPr>
            <w:tcW w:w="9639" w:type="dxa"/>
            <w:gridSpan w:val="5"/>
          </w:tcPr>
          <w:p w14:paraId="17B6B505" w14:textId="77777777" w:rsidR="00333D2A" w:rsidRPr="002E7042" w:rsidRDefault="00333D2A" w:rsidP="00D23568">
            <w:pPr>
              <w:pStyle w:val="TAL"/>
            </w:pPr>
            <w:r w:rsidRPr="002E7042">
              <w:t>Derivation Path: TS 36.579-1 [2], Table 5.5.3.5.2-1</w:t>
            </w:r>
            <w:ins w:id="340" w:author="MCC160" w:date="2023-01-20T21:15:00Z">
              <w:r w:rsidR="007E6508" w:rsidRPr="002E7042">
                <w:t>,</w:t>
              </w:r>
            </w:ins>
            <w:r w:rsidRPr="002E7042">
              <w:t xml:space="preserve"> condition AFFILIATION</w:t>
            </w:r>
          </w:p>
        </w:tc>
      </w:tr>
      <w:tr w:rsidR="00333D2A" w:rsidRPr="002E7042" w14:paraId="71D84377" w14:textId="77777777" w:rsidTr="00FB0651">
        <w:tc>
          <w:tcPr>
            <w:tcW w:w="2835" w:type="dxa"/>
          </w:tcPr>
          <w:p w14:paraId="7A643B73" w14:textId="77777777" w:rsidR="00333D2A" w:rsidRPr="002E7042" w:rsidRDefault="00333D2A" w:rsidP="00D23568">
            <w:pPr>
              <w:pStyle w:val="TAH"/>
            </w:pPr>
            <w:r w:rsidRPr="002E7042">
              <w:t>Information Element</w:t>
            </w:r>
          </w:p>
        </w:tc>
        <w:tc>
          <w:tcPr>
            <w:tcW w:w="2126" w:type="dxa"/>
          </w:tcPr>
          <w:p w14:paraId="7249ADF9" w14:textId="77777777" w:rsidR="00333D2A" w:rsidRPr="002E7042" w:rsidRDefault="00333D2A" w:rsidP="00D23568">
            <w:pPr>
              <w:pStyle w:val="TAH"/>
            </w:pPr>
            <w:r w:rsidRPr="002E7042">
              <w:t>Value/remark</w:t>
            </w:r>
          </w:p>
        </w:tc>
        <w:tc>
          <w:tcPr>
            <w:tcW w:w="2126" w:type="dxa"/>
          </w:tcPr>
          <w:p w14:paraId="0FA42BC3" w14:textId="77777777" w:rsidR="00333D2A" w:rsidRPr="002E7042" w:rsidRDefault="00333D2A" w:rsidP="00D23568">
            <w:pPr>
              <w:pStyle w:val="TAH"/>
            </w:pPr>
            <w:r w:rsidRPr="002E7042">
              <w:t>Comment</w:t>
            </w:r>
          </w:p>
        </w:tc>
        <w:tc>
          <w:tcPr>
            <w:tcW w:w="1418" w:type="dxa"/>
          </w:tcPr>
          <w:p w14:paraId="282F8686" w14:textId="77777777" w:rsidR="00333D2A" w:rsidRPr="002E7042" w:rsidRDefault="00333D2A" w:rsidP="00D23568">
            <w:pPr>
              <w:pStyle w:val="TAH"/>
            </w:pPr>
            <w:r w:rsidRPr="002E7042">
              <w:t>Reference</w:t>
            </w:r>
          </w:p>
        </w:tc>
        <w:tc>
          <w:tcPr>
            <w:tcW w:w="1134" w:type="dxa"/>
          </w:tcPr>
          <w:p w14:paraId="42487C60" w14:textId="77777777" w:rsidR="00333D2A" w:rsidRPr="002E7042" w:rsidRDefault="00333D2A" w:rsidP="00D23568">
            <w:pPr>
              <w:pStyle w:val="TAH"/>
            </w:pPr>
            <w:r w:rsidRPr="002E7042">
              <w:t>Condition</w:t>
            </w:r>
          </w:p>
        </w:tc>
      </w:tr>
      <w:tr w:rsidR="00333D2A" w:rsidRPr="002E7042" w14:paraId="786D474D" w14:textId="77777777" w:rsidTr="00FB0651">
        <w:tc>
          <w:tcPr>
            <w:tcW w:w="2835" w:type="dxa"/>
            <w:vAlign w:val="center"/>
          </w:tcPr>
          <w:p w14:paraId="10A12F35" w14:textId="77777777" w:rsidR="00333D2A" w:rsidRPr="002E7042" w:rsidRDefault="00333D2A" w:rsidP="00D23568">
            <w:pPr>
              <w:pStyle w:val="TAL"/>
            </w:pPr>
            <w:r w:rsidRPr="002E7042">
              <w:t>presence</w:t>
            </w:r>
          </w:p>
        </w:tc>
        <w:tc>
          <w:tcPr>
            <w:tcW w:w="2126" w:type="dxa"/>
          </w:tcPr>
          <w:p w14:paraId="129CCB37" w14:textId="77777777" w:rsidR="00333D2A" w:rsidRPr="002E7042" w:rsidRDefault="00333D2A" w:rsidP="00D23568">
            <w:pPr>
              <w:pStyle w:val="TAL"/>
            </w:pPr>
          </w:p>
        </w:tc>
        <w:tc>
          <w:tcPr>
            <w:tcW w:w="2126" w:type="dxa"/>
            <w:tcBorders>
              <w:bottom w:val="single" w:sz="4" w:space="0" w:color="auto"/>
            </w:tcBorders>
          </w:tcPr>
          <w:p w14:paraId="242CB0FC" w14:textId="77777777" w:rsidR="00333D2A" w:rsidRPr="002E7042" w:rsidRDefault="00333D2A" w:rsidP="00D23568">
            <w:pPr>
              <w:pStyle w:val="TAL"/>
            </w:pPr>
          </w:p>
        </w:tc>
        <w:tc>
          <w:tcPr>
            <w:tcW w:w="1418" w:type="dxa"/>
          </w:tcPr>
          <w:p w14:paraId="618E6945" w14:textId="77777777" w:rsidR="00333D2A" w:rsidRPr="002E7042" w:rsidRDefault="00333D2A" w:rsidP="00D23568">
            <w:pPr>
              <w:pStyle w:val="TAL"/>
            </w:pPr>
          </w:p>
        </w:tc>
        <w:tc>
          <w:tcPr>
            <w:tcW w:w="1134" w:type="dxa"/>
            <w:vAlign w:val="bottom"/>
          </w:tcPr>
          <w:p w14:paraId="2F695EF9" w14:textId="77777777" w:rsidR="00333D2A" w:rsidRPr="002E7042" w:rsidRDefault="00333D2A" w:rsidP="00D23568">
            <w:pPr>
              <w:pStyle w:val="TAL"/>
            </w:pPr>
          </w:p>
        </w:tc>
      </w:tr>
      <w:tr w:rsidR="00333D2A" w:rsidRPr="002E7042" w14:paraId="62C13BDE" w14:textId="77777777" w:rsidTr="00FB0651">
        <w:tc>
          <w:tcPr>
            <w:tcW w:w="2835" w:type="dxa"/>
            <w:vAlign w:val="center"/>
          </w:tcPr>
          <w:p w14:paraId="135554CE" w14:textId="77777777" w:rsidR="00333D2A" w:rsidRPr="002E7042" w:rsidRDefault="00333D2A" w:rsidP="00D23568">
            <w:pPr>
              <w:pStyle w:val="TAL"/>
            </w:pPr>
            <w:r w:rsidRPr="002E7042">
              <w:t xml:space="preserve">  entity attribute</w:t>
            </w:r>
          </w:p>
        </w:tc>
        <w:tc>
          <w:tcPr>
            <w:tcW w:w="2126" w:type="dxa"/>
          </w:tcPr>
          <w:p w14:paraId="4BA311D1" w14:textId="77777777" w:rsidR="00333D2A" w:rsidRPr="002E7042" w:rsidRDefault="00333D2A" w:rsidP="00D23568">
            <w:pPr>
              <w:pStyle w:val="TAL"/>
            </w:pPr>
            <w:r w:rsidRPr="002E7042">
              <w:t>px_MCPTT_ID_User_B</w:t>
            </w:r>
          </w:p>
        </w:tc>
        <w:tc>
          <w:tcPr>
            <w:tcW w:w="2126" w:type="dxa"/>
            <w:tcBorders>
              <w:bottom w:val="single" w:sz="4" w:space="0" w:color="auto"/>
            </w:tcBorders>
          </w:tcPr>
          <w:p w14:paraId="49EF547E" w14:textId="77777777" w:rsidR="00333D2A" w:rsidRPr="002E7042" w:rsidRDefault="00333D2A" w:rsidP="00D23568">
            <w:pPr>
              <w:pStyle w:val="TAL"/>
            </w:pPr>
          </w:p>
        </w:tc>
        <w:tc>
          <w:tcPr>
            <w:tcW w:w="1418" w:type="dxa"/>
          </w:tcPr>
          <w:p w14:paraId="7D89503E" w14:textId="77777777" w:rsidR="00333D2A" w:rsidRPr="002E7042" w:rsidRDefault="00333D2A" w:rsidP="00D23568">
            <w:pPr>
              <w:pStyle w:val="TAL"/>
            </w:pPr>
          </w:p>
        </w:tc>
        <w:tc>
          <w:tcPr>
            <w:tcW w:w="1134" w:type="dxa"/>
            <w:vAlign w:val="bottom"/>
          </w:tcPr>
          <w:p w14:paraId="17D85F00" w14:textId="77777777" w:rsidR="00333D2A" w:rsidRPr="002E7042" w:rsidRDefault="00333D2A" w:rsidP="00D23568">
            <w:pPr>
              <w:pStyle w:val="TAL"/>
            </w:pPr>
          </w:p>
        </w:tc>
      </w:tr>
      <w:tr w:rsidR="00333D2A" w:rsidRPr="002E7042" w14:paraId="702C8547" w14:textId="77777777" w:rsidTr="00FB0651">
        <w:tc>
          <w:tcPr>
            <w:tcW w:w="2835" w:type="dxa"/>
            <w:vAlign w:val="center"/>
          </w:tcPr>
          <w:p w14:paraId="2A22AEAF" w14:textId="77777777" w:rsidR="00333D2A" w:rsidRPr="002E7042" w:rsidRDefault="00333D2A" w:rsidP="00D23568">
            <w:pPr>
              <w:pStyle w:val="TAL"/>
            </w:pPr>
            <w:r w:rsidRPr="002E7042">
              <w:t xml:space="preserve">  tuple id</w:t>
            </w:r>
          </w:p>
        </w:tc>
        <w:tc>
          <w:tcPr>
            <w:tcW w:w="2126" w:type="dxa"/>
          </w:tcPr>
          <w:p w14:paraId="0F942CCB" w14:textId="77777777" w:rsidR="00333D2A" w:rsidRPr="002E7042" w:rsidRDefault="00333D2A" w:rsidP="00D23568">
            <w:pPr>
              <w:pStyle w:val="TAL"/>
            </w:pPr>
          </w:p>
        </w:tc>
        <w:tc>
          <w:tcPr>
            <w:tcW w:w="2126" w:type="dxa"/>
            <w:tcBorders>
              <w:bottom w:val="single" w:sz="4" w:space="0" w:color="auto"/>
            </w:tcBorders>
          </w:tcPr>
          <w:p w14:paraId="42872A95" w14:textId="77777777" w:rsidR="00333D2A" w:rsidRPr="002E7042" w:rsidRDefault="00333D2A" w:rsidP="00D23568">
            <w:pPr>
              <w:pStyle w:val="TAL"/>
            </w:pPr>
          </w:p>
        </w:tc>
        <w:tc>
          <w:tcPr>
            <w:tcW w:w="1418" w:type="dxa"/>
          </w:tcPr>
          <w:p w14:paraId="567970DE" w14:textId="77777777" w:rsidR="00333D2A" w:rsidRPr="002E7042" w:rsidRDefault="00333D2A" w:rsidP="00D23568">
            <w:pPr>
              <w:pStyle w:val="TAL"/>
            </w:pPr>
          </w:p>
        </w:tc>
        <w:tc>
          <w:tcPr>
            <w:tcW w:w="1134" w:type="dxa"/>
            <w:vAlign w:val="bottom"/>
          </w:tcPr>
          <w:p w14:paraId="0BEBCD38" w14:textId="77777777" w:rsidR="00333D2A" w:rsidRPr="002E7042" w:rsidRDefault="00333D2A" w:rsidP="00D23568">
            <w:pPr>
              <w:pStyle w:val="TAL"/>
            </w:pPr>
          </w:p>
        </w:tc>
      </w:tr>
      <w:tr w:rsidR="00333D2A" w:rsidRPr="002E7042" w14:paraId="63C2852B" w14:textId="77777777" w:rsidTr="00FB0651">
        <w:tc>
          <w:tcPr>
            <w:tcW w:w="2835" w:type="dxa"/>
            <w:vAlign w:val="center"/>
          </w:tcPr>
          <w:p w14:paraId="7701EDE0" w14:textId="77777777" w:rsidR="00333D2A" w:rsidRPr="002E7042" w:rsidRDefault="00333D2A" w:rsidP="00D23568">
            <w:pPr>
              <w:pStyle w:val="TAL"/>
            </w:pPr>
            <w:r w:rsidRPr="002E7042">
              <w:t xml:space="preserve">    Id attribute</w:t>
            </w:r>
          </w:p>
        </w:tc>
        <w:tc>
          <w:tcPr>
            <w:tcW w:w="2126" w:type="dxa"/>
          </w:tcPr>
          <w:p w14:paraId="200F9899" w14:textId="77777777" w:rsidR="00333D2A" w:rsidRPr="002E7042" w:rsidRDefault="00333D2A" w:rsidP="00D23568">
            <w:pPr>
              <w:pStyle w:val="TAL"/>
              <w:rPr>
                <w:lang w:val="fr-FR"/>
              </w:rPr>
            </w:pPr>
            <w:r w:rsidRPr="002E7042">
              <w:rPr>
                <w:lang w:val="fr-FR"/>
              </w:rPr>
              <w:t>px_MCX_Client_B_ID</w:t>
            </w:r>
          </w:p>
        </w:tc>
        <w:tc>
          <w:tcPr>
            <w:tcW w:w="2126" w:type="dxa"/>
            <w:tcBorders>
              <w:bottom w:val="single" w:sz="4" w:space="0" w:color="auto"/>
            </w:tcBorders>
          </w:tcPr>
          <w:p w14:paraId="115DE08E" w14:textId="77777777" w:rsidR="00333D2A" w:rsidRPr="002E7042" w:rsidRDefault="00333D2A" w:rsidP="00D23568">
            <w:pPr>
              <w:pStyle w:val="TAL"/>
              <w:rPr>
                <w:lang w:val="fr-FR"/>
              </w:rPr>
            </w:pPr>
          </w:p>
        </w:tc>
        <w:tc>
          <w:tcPr>
            <w:tcW w:w="1418" w:type="dxa"/>
          </w:tcPr>
          <w:p w14:paraId="597C5930" w14:textId="77777777" w:rsidR="00333D2A" w:rsidRPr="002E7042" w:rsidRDefault="00333D2A" w:rsidP="00D23568">
            <w:pPr>
              <w:pStyle w:val="TAL"/>
              <w:rPr>
                <w:lang w:val="fr-FR"/>
              </w:rPr>
            </w:pPr>
          </w:p>
        </w:tc>
        <w:tc>
          <w:tcPr>
            <w:tcW w:w="1134" w:type="dxa"/>
            <w:vAlign w:val="bottom"/>
          </w:tcPr>
          <w:p w14:paraId="127669B8" w14:textId="77777777" w:rsidR="00333D2A" w:rsidRPr="002E7042" w:rsidRDefault="00333D2A" w:rsidP="00D23568">
            <w:pPr>
              <w:pStyle w:val="TAL"/>
              <w:rPr>
                <w:lang w:val="fr-FR"/>
              </w:rPr>
            </w:pPr>
          </w:p>
        </w:tc>
      </w:tr>
      <w:tr w:rsidR="00333D2A" w:rsidRPr="002E7042" w14:paraId="47DC6261" w14:textId="77777777" w:rsidTr="00FB0651">
        <w:tc>
          <w:tcPr>
            <w:tcW w:w="2835" w:type="dxa"/>
            <w:vAlign w:val="center"/>
          </w:tcPr>
          <w:p w14:paraId="387BADD8" w14:textId="77777777" w:rsidR="00333D2A" w:rsidRPr="002E7042" w:rsidRDefault="00333D2A" w:rsidP="00D23568">
            <w:pPr>
              <w:pStyle w:val="TAL"/>
            </w:pPr>
            <w:r w:rsidRPr="002E7042">
              <w:rPr>
                <w:lang w:val="fr-FR"/>
              </w:rPr>
              <w:t xml:space="preserve">    </w:t>
            </w:r>
            <w:r w:rsidRPr="002E7042">
              <w:t>status</w:t>
            </w:r>
          </w:p>
        </w:tc>
        <w:tc>
          <w:tcPr>
            <w:tcW w:w="2126" w:type="dxa"/>
          </w:tcPr>
          <w:p w14:paraId="7BC90E88" w14:textId="77777777" w:rsidR="00333D2A" w:rsidRPr="002E7042" w:rsidRDefault="00333D2A" w:rsidP="00D23568">
            <w:pPr>
              <w:pStyle w:val="TAL"/>
            </w:pPr>
            <w:r w:rsidRPr="002E7042">
              <w:t>not present</w:t>
            </w:r>
          </w:p>
        </w:tc>
        <w:tc>
          <w:tcPr>
            <w:tcW w:w="2126" w:type="dxa"/>
          </w:tcPr>
          <w:p w14:paraId="6B3F7A27" w14:textId="77777777" w:rsidR="00333D2A" w:rsidRPr="002E7042" w:rsidRDefault="00333D2A" w:rsidP="00D23568">
            <w:pPr>
              <w:pStyle w:val="TAL"/>
            </w:pPr>
          </w:p>
        </w:tc>
        <w:tc>
          <w:tcPr>
            <w:tcW w:w="1418" w:type="dxa"/>
          </w:tcPr>
          <w:p w14:paraId="7D3E2905" w14:textId="77777777" w:rsidR="00333D2A" w:rsidRPr="002E7042" w:rsidRDefault="00333D2A" w:rsidP="00D23568">
            <w:pPr>
              <w:pStyle w:val="TAL"/>
            </w:pPr>
          </w:p>
        </w:tc>
        <w:tc>
          <w:tcPr>
            <w:tcW w:w="1134" w:type="dxa"/>
            <w:vAlign w:val="bottom"/>
          </w:tcPr>
          <w:p w14:paraId="54B89296" w14:textId="77777777" w:rsidR="00333D2A" w:rsidRPr="002E7042" w:rsidRDefault="00333D2A" w:rsidP="00D23568">
            <w:pPr>
              <w:pStyle w:val="TAL"/>
            </w:pPr>
          </w:p>
        </w:tc>
      </w:tr>
      <w:tr w:rsidR="00333D2A" w:rsidRPr="002E7042" w14:paraId="74D32716" w14:textId="77777777" w:rsidTr="00FB0651">
        <w:tc>
          <w:tcPr>
            <w:tcW w:w="2835" w:type="dxa"/>
            <w:vAlign w:val="center"/>
          </w:tcPr>
          <w:p w14:paraId="6CB6ED91" w14:textId="77777777" w:rsidR="00333D2A" w:rsidRPr="002E7042" w:rsidRDefault="00333D2A" w:rsidP="00D23568">
            <w:pPr>
              <w:pStyle w:val="TAL"/>
            </w:pPr>
            <w:r w:rsidRPr="002E7042">
              <w:t>..p-id</w:t>
            </w:r>
          </w:p>
        </w:tc>
        <w:tc>
          <w:tcPr>
            <w:tcW w:w="2126" w:type="dxa"/>
          </w:tcPr>
          <w:p w14:paraId="40C4B4B5" w14:textId="77777777" w:rsidR="00333D2A" w:rsidRPr="002E7042" w:rsidRDefault="00333D2A" w:rsidP="00D23568">
            <w:pPr>
              <w:pStyle w:val="TAL"/>
            </w:pPr>
            <w:r w:rsidRPr="002E7042">
              <w:t>same value as received in corresponding SIP PUBLISH (step 21)</w:t>
            </w:r>
          </w:p>
        </w:tc>
        <w:tc>
          <w:tcPr>
            <w:tcW w:w="2126" w:type="dxa"/>
            <w:tcBorders>
              <w:bottom w:val="single" w:sz="4" w:space="0" w:color="auto"/>
            </w:tcBorders>
          </w:tcPr>
          <w:p w14:paraId="55556649" w14:textId="77777777" w:rsidR="00333D2A" w:rsidRPr="002E7042" w:rsidRDefault="00333D2A" w:rsidP="00D23568">
            <w:pPr>
              <w:pStyle w:val="TAL"/>
            </w:pPr>
          </w:p>
        </w:tc>
        <w:tc>
          <w:tcPr>
            <w:tcW w:w="1418" w:type="dxa"/>
          </w:tcPr>
          <w:p w14:paraId="4841D2E3" w14:textId="77777777" w:rsidR="00333D2A" w:rsidRPr="002E7042" w:rsidRDefault="00333D2A" w:rsidP="00D23568">
            <w:pPr>
              <w:pStyle w:val="TAL"/>
            </w:pPr>
          </w:p>
        </w:tc>
        <w:tc>
          <w:tcPr>
            <w:tcW w:w="1134" w:type="dxa"/>
            <w:vAlign w:val="bottom"/>
          </w:tcPr>
          <w:p w14:paraId="20443C89" w14:textId="77777777" w:rsidR="00333D2A" w:rsidRPr="002E7042" w:rsidRDefault="00333D2A" w:rsidP="00D23568">
            <w:pPr>
              <w:pStyle w:val="TAL"/>
            </w:pPr>
          </w:p>
        </w:tc>
      </w:tr>
    </w:tbl>
    <w:p w14:paraId="638F7698" w14:textId="77777777" w:rsidR="00333D2A" w:rsidRPr="002E7042" w:rsidRDefault="00333D2A" w:rsidP="00333D2A"/>
    <w:p w14:paraId="11C58BF3" w14:textId="77777777" w:rsidR="00333D2A" w:rsidRPr="002E7042" w:rsidRDefault="00333D2A" w:rsidP="00D23568">
      <w:pPr>
        <w:pStyle w:val="TH"/>
      </w:pPr>
      <w:r w:rsidRPr="002E7042">
        <w:t>Table 5.3.3.3-47: SIP NOTIFY from the SS (step 4F, Table 5.3.3.2-1;</w:t>
      </w:r>
      <w:r w:rsidRPr="002E7042">
        <w:br/>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473387D8" w14:textId="77777777" w:rsidTr="00FB0651">
        <w:tc>
          <w:tcPr>
            <w:tcW w:w="9639" w:type="dxa"/>
            <w:gridSpan w:val="5"/>
          </w:tcPr>
          <w:p w14:paraId="62969DE0" w14:textId="77777777" w:rsidR="00333D2A" w:rsidRPr="002E7042" w:rsidRDefault="00333D2A" w:rsidP="00D23568">
            <w:pPr>
              <w:pStyle w:val="TAL"/>
            </w:pPr>
            <w:r w:rsidRPr="002E7042">
              <w:t>Derivation Path: TS 36.579-1 [2], Table 5.5.2.8-1</w:t>
            </w:r>
            <w:ins w:id="341" w:author="MCC160" w:date="2023-01-20T21:15:00Z">
              <w:r w:rsidR="007E6508" w:rsidRPr="002E7042">
                <w:t>,</w:t>
              </w:r>
            </w:ins>
            <w:del w:id="342" w:author="MCC160" w:date="2023-01-20T21:15:00Z">
              <w:r w:rsidRPr="002E7042" w:rsidDel="007E6508">
                <w:delText xml:space="preserve"> with</w:delText>
              </w:r>
            </w:del>
            <w:r w:rsidRPr="002E7042">
              <w:t xml:space="preserve"> condition PRESENCE-EVENT</w:t>
            </w:r>
          </w:p>
        </w:tc>
      </w:tr>
      <w:tr w:rsidR="00333D2A" w:rsidRPr="002E7042" w14:paraId="1A15BA16" w14:textId="77777777" w:rsidTr="00FB0651">
        <w:tc>
          <w:tcPr>
            <w:tcW w:w="2835" w:type="dxa"/>
          </w:tcPr>
          <w:p w14:paraId="1EEF51C5" w14:textId="77777777" w:rsidR="00333D2A" w:rsidRPr="002E7042" w:rsidRDefault="00333D2A" w:rsidP="00D23568">
            <w:pPr>
              <w:pStyle w:val="TAH"/>
            </w:pPr>
            <w:r w:rsidRPr="002E7042">
              <w:t>Information Element</w:t>
            </w:r>
          </w:p>
        </w:tc>
        <w:tc>
          <w:tcPr>
            <w:tcW w:w="2126" w:type="dxa"/>
          </w:tcPr>
          <w:p w14:paraId="5E20C669" w14:textId="77777777" w:rsidR="00333D2A" w:rsidRPr="002E7042" w:rsidRDefault="00333D2A" w:rsidP="00D23568">
            <w:pPr>
              <w:pStyle w:val="TAH"/>
            </w:pPr>
            <w:r w:rsidRPr="002E7042">
              <w:t>Value/remark</w:t>
            </w:r>
          </w:p>
        </w:tc>
        <w:tc>
          <w:tcPr>
            <w:tcW w:w="2126" w:type="dxa"/>
            <w:tcBorders>
              <w:bottom w:val="single" w:sz="4" w:space="0" w:color="auto"/>
            </w:tcBorders>
          </w:tcPr>
          <w:p w14:paraId="2A688DCD" w14:textId="77777777" w:rsidR="00333D2A" w:rsidRPr="002E7042" w:rsidRDefault="00333D2A" w:rsidP="00D23568">
            <w:pPr>
              <w:pStyle w:val="TAH"/>
            </w:pPr>
            <w:r w:rsidRPr="002E7042">
              <w:t>Comment</w:t>
            </w:r>
          </w:p>
        </w:tc>
        <w:tc>
          <w:tcPr>
            <w:tcW w:w="1418" w:type="dxa"/>
          </w:tcPr>
          <w:p w14:paraId="0814BB48" w14:textId="77777777" w:rsidR="00333D2A" w:rsidRPr="002E7042" w:rsidRDefault="00333D2A" w:rsidP="00D23568">
            <w:pPr>
              <w:pStyle w:val="TAH"/>
            </w:pPr>
            <w:r w:rsidRPr="002E7042">
              <w:t>Reference</w:t>
            </w:r>
          </w:p>
        </w:tc>
        <w:tc>
          <w:tcPr>
            <w:tcW w:w="1134" w:type="dxa"/>
          </w:tcPr>
          <w:p w14:paraId="1E61696A" w14:textId="77777777" w:rsidR="00333D2A" w:rsidRPr="002E7042" w:rsidRDefault="00333D2A" w:rsidP="00D23568">
            <w:pPr>
              <w:pStyle w:val="TAH"/>
            </w:pPr>
            <w:r w:rsidRPr="002E7042">
              <w:t>Condition</w:t>
            </w:r>
          </w:p>
        </w:tc>
      </w:tr>
      <w:tr w:rsidR="00333D2A" w:rsidRPr="002E7042" w14:paraId="0FD20901" w14:textId="77777777" w:rsidTr="00FB0651">
        <w:tc>
          <w:tcPr>
            <w:tcW w:w="2835" w:type="dxa"/>
            <w:tcBorders>
              <w:top w:val="single" w:sz="4" w:space="0" w:color="auto"/>
              <w:left w:val="single" w:sz="4" w:space="0" w:color="auto"/>
              <w:bottom w:val="single" w:sz="4" w:space="0" w:color="auto"/>
              <w:right w:val="single" w:sz="4" w:space="0" w:color="auto"/>
            </w:tcBorders>
          </w:tcPr>
          <w:p w14:paraId="4E90A8C5" w14:textId="77777777" w:rsidR="00333D2A" w:rsidRPr="002E7042" w:rsidRDefault="00333D2A" w:rsidP="00D23568">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1EA7720C"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18CF0017"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58434201"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2747FD6D" w14:textId="77777777" w:rsidR="00333D2A" w:rsidRPr="002E7042" w:rsidRDefault="00333D2A" w:rsidP="00D23568">
            <w:pPr>
              <w:pStyle w:val="TAL"/>
            </w:pPr>
          </w:p>
        </w:tc>
      </w:tr>
      <w:tr w:rsidR="00333D2A" w:rsidRPr="002E7042" w14:paraId="52AFCB5E" w14:textId="77777777" w:rsidTr="00FB0651">
        <w:tc>
          <w:tcPr>
            <w:tcW w:w="2835" w:type="dxa"/>
            <w:tcBorders>
              <w:top w:val="single" w:sz="4" w:space="0" w:color="auto"/>
              <w:left w:val="single" w:sz="4" w:space="0" w:color="auto"/>
              <w:bottom w:val="single" w:sz="4" w:space="0" w:color="auto"/>
              <w:right w:val="single" w:sz="4" w:space="0" w:color="auto"/>
            </w:tcBorders>
          </w:tcPr>
          <w:p w14:paraId="07B02D01" w14:textId="77777777" w:rsidR="00333D2A" w:rsidRPr="002E7042" w:rsidDel="00974374" w:rsidRDefault="00333D2A" w:rsidP="00D23568">
            <w:pPr>
              <w:pStyle w:val="TAL"/>
              <w:rPr>
                <w:rPrChange w:id="343" w:author="MCC160" w:date="2023-01-18T16:05:00Z">
                  <w:rPr>
                    <w:b/>
                  </w:rPr>
                </w:rPrChange>
              </w:rPr>
            </w:pPr>
            <w:r w:rsidRPr="002E7042">
              <w:rPr>
                <w:rPrChange w:id="344" w:author="MCC160" w:date="2023-01-18T16:05: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CBB3757"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0546AC06" w14:textId="77777777" w:rsidR="00333D2A" w:rsidRPr="002E7042" w:rsidRDefault="00333D2A" w:rsidP="00D23568">
            <w:pPr>
              <w:pStyle w:val="TAL"/>
              <w:rPr>
                <w:b/>
                <w:rPrChange w:id="345" w:author="MCC160" w:date="2023-01-18T16:01:00Z">
                  <w:rPr/>
                </w:rPrChange>
              </w:rPr>
            </w:pPr>
            <w:r w:rsidRPr="002E7042">
              <w:rPr>
                <w:b/>
                <w:rPrChange w:id="346" w:author="MCC160" w:date="2023-01-18T16:01:00Z">
                  <w:rPr/>
                </w:rPrChange>
              </w:rPr>
              <w:t>PIDF</w:t>
            </w:r>
          </w:p>
        </w:tc>
        <w:tc>
          <w:tcPr>
            <w:tcW w:w="1418" w:type="dxa"/>
            <w:tcBorders>
              <w:top w:val="single" w:sz="4" w:space="0" w:color="auto"/>
              <w:left w:val="single" w:sz="4" w:space="0" w:color="auto"/>
              <w:bottom w:val="single" w:sz="4" w:space="0" w:color="auto"/>
              <w:right w:val="single" w:sz="4" w:space="0" w:color="auto"/>
            </w:tcBorders>
          </w:tcPr>
          <w:p w14:paraId="03420420"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16A4FDF8" w14:textId="77777777" w:rsidR="00333D2A" w:rsidRPr="002E7042" w:rsidRDefault="00333D2A" w:rsidP="00D23568">
            <w:pPr>
              <w:pStyle w:val="TAL"/>
            </w:pPr>
          </w:p>
        </w:tc>
      </w:tr>
      <w:tr w:rsidR="00333D2A" w:rsidRPr="002E7042" w14:paraId="2A0052AB"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3D19AF70" w14:textId="77777777" w:rsidR="00333D2A" w:rsidRPr="002E7042" w:rsidRDefault="00333D2A" w:rsidP="00D23568">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D6C30CF" w14:textId="77777777" w:rsidR="00333D2A" w:rsidRPr="002E7042" w:rsidRDefault="00333D2A" w:rsidP="00D23568">
            <w:pPr>
              <w:pStyle w:val="TAL"/>
              <w:rPr>
                <w:iCs/>
              </w:rPr>
            </w:pPr>
            <w:r w:rsidRPr="002E7042">
              <w:t>PIDF as described in Table 5.3.3.3-48</w:t>
            </w:r>
          </w:p>
        </w:tc>
        <w:tc>
          <w:tcPr>
            <w:tcW w:w="2126" w:type="dxa"/>
            <w:tcBorders>
              <w:top w:val="single" w:sz="4" w:space="0" w:color="auto"/>
              <w:left w:val="single" w:sz="4" w:space="0" w:color="auto"/>
              <w:bottom w:val="single" w:sz="4" w:space="0" w:color="auto"/>
              <w:right w:val="single" w:sz="4" w:space="0" w:color="auto"/>
            </w:tcBorders>
          </w:tcPr>
          <w:p w14:paraId="5A9935DC"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42B42FC2"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15990277" w14:textId="77777777" w:rsidR="00333D2A" w:rsidRPr="002E7042" w:rsidRDefault="00333D2A" w:rsidP="00D23568">
            <w:pPr>
              <w:pStyle w:val="TAL"/>
            </w:pPr>
          </w:p>
        </w:tc>
      </w:tr>
    </w:tbl>
    <w:p w14:paraId="69702FE1" w14:textId="77777777" w:rsidR="00333D2A" w:rsidRPr="002E7042" w:rsidRDefault="00333D2A" w:rsidP="00333D2A"/>
    <w:p w14:paraId="0FE9A8B4" w14:textId="77777777" w:rsidR="00333D2A" w:rsidRPr="002E7042" w:rsidRDefault="00333D2A" w:rsidP="00D23568">
      <w:pPr>
        <w:pStyle w:val="TH"/>
      </w:pPr>
      <w:r w:rsidRPr="002E7042">
        <w:t xml:space="preserve">Table 5.3.3.3-48: </w:t>
      </w:r>
      <w:r w:rsidRPr="002E7042">
        <w:rPr>
          <w:lang w:eastAsia="ko-KR"/>
        </w:rPr>
        <w:t>PIDF in SIP NOTIFY</w:t>
      </w:r>
      <w:r w:rsidRPr="002E7042">
        <w:t xml:space="preserve"> (Table 5.3.3.3-47)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3254C911" w14:textId="77777777" w:rsidTr="00FB0651">
        <w:tc>
          <w:tcPr>
            <w:tcW w:w="9639" w:type="dxa"/>
            <w:gridSpan w:val="5"/>
          </w:tcPr>
          <w:p w14:paraId="11F9AC54" w14:textId="77777777" w:rsidR="00333D2A" w:rsidRPr="002E7042" w:rsidRDefault="00333D2A" w:rsidP="00D23568">
            <w:pPr>
              <w:pStyle w:val="TAL"/>
            </w:pPr>
            <w:r w:rsidRPr="002E7042">
              <w:t>Derivation Path: TS 36.579-1 [2], Table 5.5.3.5.2-1</w:t>
            </w:r>
            <w:ins w:id="347" w:author="MCC160" w:date="2023-01-20T21:15:00Z">
              <w:r w:rsidR="007E6508" w:rsidRPr="002E7042">
                <w:t>,</w:t>
              </w:r>
            </w:ins>
            <w:r w:rsidRPr="002E7042">
              <w:t xml:space="preserve"> condition AFFILIATION</w:t>
            </w:r>
          </w:p>
        </w:tc>
      </w:tr>
      <w:tr w:rsidR="00333D2A" w:rsidRPr="002E7042" w14:paraId="78DA24DC" w14:textId="77777777" w:rsidTr="00FB0651">
        <w:tc>
          <w:tcPr>
            <w:tcW w:w="2835" w:type="dxa"/>
          </w:tcPr>
          <w:p w14:paraId="79B24DA4" w14:textId="77777777" w:rsidR="00333D2A" w:rsidRPr="002E7042" w:rsidRDefault="00333D2A" w:rsidP="00D23568">
            <w:pPr>
              <w:pStyle w:val="TAH"/>
            </w:pPr>
            <w:r w:rsidRPr="002E7042">
              <w:t>Information Element</w:t>
            </w:r>
          </w:p>
        </w:tc>
        <w:tc>
          <w:tcPr>
            <w:tcW w:w="2126" w:type="dxa"/>
          </w:tcPr>
          <w:p w14:paraId="48597CD2" w14:textId="77777777" w:rsidR="00333D2A" w:rsidRPr="002E7042" w:rsidRDefault="00333D2A" w:rsidP="00D23568">
            <w:pPr>
              <w:pStyle w:val="TAH"/>
            </w:pPr>
            <w:r w:rsidRPr="002E7042">
              <w:t>Value/remark</w:t>
            </w:r>
          </w:p>
        </w:tc>
        <w:tc>
          <w:tcPr>
            <w:tcW w:w="2126" w:type="dxa"/>
          </w:tcPr>
          <w:p w14:paraId="2C166207" w14:textId="77777777" w:rsidR="00333D2A" w:rsidRPr="002E7042" w:rsidRDefault="00333D2A" w:rsidP="00D23568">
            <w:pPr>
              <w:pStyle w:val="TAH"/>
            </w:pPr>
            <w:r w:rsidRPr="002E7042">
              <w:t>Comment</w:t>
            </w:r>
          </w:p>
        </w:tc>
        <w:tc>
          <w:tcPr>
            <w:tcW w:w="1418" w:type="dxa"/>
          </w:tcPr>
          <w:p w14:paraId="71BB62EF" w14:textId="77777777" w:rsidR="00333D2A" w:rsidRPr="002E7042" w:rsidRDefault="00333D2A" w:rsidP="00D23568">
            <w:pPr>
              <w:pStyle w:val="TAH"/>
            </w:pPr>
            <w:r w:rsidRPr="002E7042">
              <w:t>Reference</w:t>
            </w:r>
          </w:p>
        </w:tc>
        <w:tc>
          <w:tcPr>
            <w:tcW w:w="1134" w:type="dxa"/>
          </w:tcPr>
          <w:p w14:paraId="3CCF5419" w14:textId="77777777" w:rsidR="00333D2A" w:rsidRPr="002E7042" w:rsidRDefault="00333D2A" w:rsidP="00D23568">
            <w:pPr>
              <w:pStyle w:val="TAH"/>
            </w:pPr>
            <w:r w:rsidRPr="002E7042">
              <w:t>Condition</w:t>
            </w:r>
          </w:p>
        </w:tc>
      </w:tr>
      <w:tr w:rsidR="00333D2A" w:rsidRPr="002E7042" w14:paraId="3DD32BAA" w14:textId="77777777" w:rsidTr="00FB0651">
        <w:tc>
          <w:tcPr>
            <w:tcW w:w="2835" w:type="dxa"/>
            <w:vAlign w:val="center"/>
          </w:tcPr>
          <w:p w14:paraId="63C50DB2" w14:textId="77777777" w:rsidR="00333D2A" w:rsidRPr="002E7042" w:rsidRDefault="00333D2A" w:rsidP="00D23568">
            <w:pPr>
              <w:pStyle w:val="TAL"/>
            </w:pPr>
            <w:r w:rsidRPr="002E7042">
              <w:t>presence</w:t>
            </w:r>
          </w:p>
        </w:tc>
        <w:tc>
          <w:tcPr>
            <w:tcW w:w="2126" w:type="dxa"/>
          </w:tcPr>
          <w:p w14:paraId="19AB5695" w14:textId="77777777" w:rsidR="00333D2A" w:rsidRPr="002E7042" w:rsidRDefault="00333D2A" w:rsidP="00D23568">
            <w:pPr>
              <w:pStyle w:val="TAL"/>
            </w:pPr>
          </w:p>
        </w:tc>
        <w:tc>
          <w:tcPr>
            <w:tcW w:w="2126" w:type="dxa"/>
            <w:tcBorders>
              <w:bottom w:val="single" w:sz="4" w:space="0" w:color="auto"/>
            </w:tcBorders>
          </w:tcPr>
          <w:p w14:paraId="5D2561B4" w14:textId="77777777" w:rsidR="00333D2A" w:rsidRPr="002E7042" w:rsidRDefault="00333D2A" w:rsidP="00D23568">
            <w:pPr>
              <w:pStyle w:val="TAL"/>
            </w:pPr>
          </w:p>
        </w:tc>
        <w:tc>
          <w:tcPr>
            <w:tcW w:w="1418" w:type="dxa"/>
          </w:tcPr>
          <w:p w14:paraId="7E220C7B" w14:textId="77777777" w:rsidR="00333D2A" w:rsidRPr="002E7042" w:rsidRDefault="00333D2A" w:rsidP="00D23568">
            <w:pPr>
              <w:pStyle w:val="TAL"/>
            </w:pPr>
          </w:p>
        </w:tc>
        <w:tc>
          <w:tcPr>
            <w:tcW w:w="1134" w:type="dxa"/>
            <w:vAlign w:val="bottom"/>
          </w:tcPr>
          <w:p w14:paraId="7B45BF92" w14:textId="77777777" w:rsidR="00333D2A" w:rsidRPr="002E7042" w:rsidRDefault="00333D2A" w:rsidP="00D23568">
            <w:pPr>
              <w:pStyle w:val="TAL"/>
            </w:pPr>
          </w:p>
        </w:tc>
      </w:tr>
      <w:tr w:rsidR="00333D2A" w:rsidRPr="002E7042" w14:paraId="4EED228B" w14:textId="77777777" w:rsidTr="00FB0651">
        <w:tc>
          <w:tcPr>
            <w:tcW w:w="2835" w:type="dxa"/>
            <w:vAlign w:val="center"/>
          </w:tcPr>
          <w:p w14:paraId="693EFAB0" w14:textId="77777777" w:rsidR="00333D2A" w:rsidRPr="002E7042" w:rsidRDefault="00333D2A" w:rsidP="00D23568">
            <w:pPr>
              <w:pStyle w:val="TAL"/>
            </w:pPr>
            <w:r w:rsidRPr="002E7042">
              <w:t xml:space="preserve">  tuple</w:t>
            </w:r>
          </w:p>
        </w:tc>
        <w:tc>
          <w:tcPr>
            <w:tcW w:w="2126" w:type="dxa"/>
          </w:tcPr>
          <w:p w14:paraId="30241B4A" w14:textId="77777777" w:rsidR="00333D2A" w:rsidRPr="002E7042" w:rsidRDefault="00333D2A" w:rsidP="00D23568">
            <w:pPr>
              <w:pStyle w:val="TAL"/>
            </w:pPr>
          </w:p>
        </w:tc>
        <w:tc>
          <w:tcPr>
            <w:tcW w:w="2126" w:type="dxa"/>
            <w:tcBorders>
              <w:bottom w:val="single" w:sz="4" w:space="0" w:color="auto"/>
            </w:tcBorders>
          </w:tcPr>
          <w:p w14:paraId="7437A831" w14:textId="77777777" w:rsidR="00333D2A" w:rsidRPr="002E7042" w:rsidRDefault="00333D2A" w:rsidP="00D23568">
            <w:pPr>
              <w:pStyle w:val="TAL"/>
            </w:pPr>
          </w:p>
        </w:tc>
        <w:tc>
          <w:tcPr>
            <w:tcW w:w="1418" w:type="dxa"/>
          </w:tcPr>
          <w:p w14:paraId="163C567D" w14:textId="77777777" w:rsidR="00333D2A" w:rsidRPr="002E7042" w:rsidRDefault="00333D2A" w:rsidP="00D23568">
            <w:pPr>
              <w:pStyle w:val="TAL"/>
            </w:pPr>
          </w:p>
        </w:tc>
        <w:tc>
          <w:tcPr>
            <w:tcW w:w="1134" w:type="dxa"/>
            <w:vAlign w:val="bottom"/>
          </w:tcPr>
          <w:p w14:paraId="23CEC876" w14:textId="77777777" w:rsidR="00333D2A" w:rsidRPr="002E7042" w:rsidRDefault="00333D2A" w:rsidP="00D23568">
            <w:pPr>
              <w:pStyle w:val="TAL"/>
            </w:pPr>
          </w:p>
        </w:tc>
      </w:tr>
      <w:tr w:rsidR="00333D2A" w:rsidRPr="002E7042" w14:paraId="4446FCBB" w14:textId="77777777" w:rsidTr="00FB0651">
        <w:tc>
          <w:tcPr>
            <w:tcW w:w="2835" w:type="dxa"/>
            <w:vAlign w:val="center"/>
          </w:tcPr>
          <w:p w14:paraId="7A5319DD" w14:textId="77777777" w:rsidR="00333D2A" w:rsidRPr="002E7042" w:rsidRDefault="00333D2A" w:rsidP="00D23568">
            <w:pPr>
              <w:pStyle w:val="TAL"/>
            </w:pPr>
            <w:r w:rsidRPr="002E7042">
              <w:t xml:space="preserve">    status</w:t>
            </w:r>
          </w:p>
        </w:tc>
        <w:tc>
          <w:tcPr>
            <w:tcW w:w="2126" w:type="dxa"/>
          </w:tcPr>
          <w:p w14:paraId="61143EA6" w14:textId="77777777" w:rsidR="00333D2A" w:rsidRPr="002E7042" w:rsidRDefault="00333D2A" w:rsidP="00D23568">
            <w:pPr>
              <w:pStyle w:val="TAL"/>
            </w:pPr>
          </w:p>
        </w:tc>
        <w:tc>
          <w:tcPr>
            <w:tcW w:w="2126" w:type="dxa"/>
          </w:tcPr>
          <w:p w14:paraId="60B460D0" w14:textId="77777777" w:rsidR="00333D2A" w:rsidRPr="002E7042" w:rsidRDefault="00333D2A" w:rsidP="00D23568">
            <w:pPr>
              <w:pStyle w:val="TAL"/>
            </w:pPr>
          </w:p>
        </w:tc>
        <w:tc>
          <w:tcPr>
            <w:tcW w:w="1418" w:type="dxa"/>
          </w:tcPr>
          <w:p w14:paraId="02F2E4BB" w14:textId="77777777" w:rsidR="00333D2A" w:rsidRPr="002E7042" w:rsidRDefault="00333D2A" w:rsidP="00D23568">
            <w:pPr>
              <w:pStyle w:val="TAL"/>
            </w:pPr>
          </w:p>
        </w:tc>
        <w:tc>
          <w:tcPr>
            <w:tcW w:w="1134" w:type="dxa"/>
            <w:vAlign w:val="bottom"/>
          </w:tcPr>
          <w:p w14:paraId="3B3D9341" w14:textId="77777777" w:rsidR="00333D2A" w:rsidRPr="002E7042" w:rsidRDefault="00333D2A" w:rsidP="00D23568">
            <w:pPr>
              <w:pStyle w:val="TAL"/>
            </w:pPr>
          </w:p>
        </w:tc>
      </w:tr>
      <w:tr w:rsidR="00333D2A" w:rsidRPr="002E7042" w14:paraId="6ED56A80" w14:textId="77777777" w:rsidTr="00FB0651">
        <w:tc>
          <w:tcPr>
            <w:tcW w:w="2835" w:type="dxa"/>
            <w:vAlign w:val="center"/>
          </w:tcPr>
          <w:p w14:paraId="725A73CA" w14:textId="77777777" w:rsidR="00333D2A" w:rsidRPr="002E7042" w:rsidRDefault="00333D2A" w:rsidP="00D23568">
            <w:pPr>
              <w:pStyle w:val="TAL"/>
            </w:pPr>
            <w:r w:rsidRPr="002E7042">
              <w:t xml:space="preserve">      affiliation</w:t>
            </w:r>
          </w:p>
        </w:tc>
        <w:tc>
          <w:tcPr>
            <w:tcW w:w="2126" w:type="dxa"/>
          </w:tcPr>
          <w:p w14:paraId="1318EEC4" w14:textId="77777777" w:rsidR="00333D2A" w:rsidRPr="002E7042" w:rsidRDefault="00333D2A" w:rsidP="00D23568">
            <w:pPr>
              <w:pStyle w:val="TAL"/>
            </w:pPr>
          </w:p>
        </w:tc>
        <w:tc>
          <w:tcPr>
            <w:tcW w:w="2126" w:type="dxa"/>
          </w:tcPr>
          <w:p w14:paraId="3E8C9BB6" w14:textId="77777777" w:rsidR="00333D2A" w:rsidRPr="002E7042" w:rsidRDefault="00333D2A" w:rsidP="00D23568">
            <w:pPr>
              <w:pStyle w:val="TAL"/>
            </w:pPr>
          </w:p>
        </w:tc>
        <w:tc>
          <w:tcPr>
            <w:tcW w:w="1418" w:type="dxa"/>
          </w:tcPr>
          <w:p w14:paraId="333E6C09" w14:textId="77777777" w:rsidR="00333D2A" w:rsidRPr="002E7042" w:rsidRDefault="00333D2A" w:rsidP="00D23568">
            <w:pPr>
              <w:pStyle w:val="TAL"/>
            </w:pPr>
          </w:p>
        </w:tc>
        <w:tc>
          <w:tcPr>
            <w:tcW w:w="1134" w:type="dxa"/>
            <w:vAlign w:val="bottom"/>
          </w:tcPr>
          <w:p w14:paraId="7CC363B7" w14:textId="77777777" w:rsidR="00333D2A" w:rsidRPr="002E7042" w:rsidRDefault="00333D2A" w:rsidP="00D23568">
            <w:pPr>
              <w:pStyle w:val="TAL"/>
            </w:pPr>
          </w:p>
        </w:tc>
      </w:tr>
      <w:tr w:rsidR="00333D2A" w:rsidRPr="002E7042" w14:paraId="75609F92" w14:textId="77777777" w:rsidTr="00FB0651">
        <w:tc>
          <w:tcPr>
            <w:tcW w:w="2835" w:type="dxa"/>
            <w:vAlign w:val="center"/>
          </w:tcPr>
          <w:p w14:paraId="0C6396A1" w14:textId="77777777" w:rsidR="00333D2A" w:rsidRPr="002E7042" w:rsidRDefault="00333D2A" w:rsidP="00D23568">
            <w:pPr>
              <w:pStyle w:val="TAL"/>
            </w:pPr>
            <w:r w:rsidRPr="002E7042">
              <w:t xml:space="preserve">        status</w:t>
            </w:r>
          </w:p>
        </w:tc>
        <w:tc>
          <w:tcPr>
            <w:tcW w:w="2126" w:type="dxa"/>
          </w:tcPr>
          <w:p w14:paraId="63966824" w14:textId="77777777" w:rsidR="00333D2A" w:rsidRPr="002E7042" w:rsidRDefault="00333D2A" w:rsidP="00D23568">
            <w:pPr>
              <w:pStyle w:val="TAL"/>
            </w:pPr>
            <w:r w:rsidRPr="002E7042">
              <w:t>“deaffiliating”</w:t>
            </w:r>
          </w:p>
        </w:tc>
        <w:tc>
          <w:tcPr>
            <w:tcW w:w="2126" w:type="dxa"/>
          </w:tcPr>
          <w:p w14:paraId="1C261C20" w14:textId="77777777" w:rsidR="00333D2A" w:rsidRPr="002E7042" w:rsidRDefault="00333D2A" w:rsidP="00D23568">
            <w:pPr>
              <w:pStyle w:val="TAL"/>
            </w:pPr>
          </w:p>
        </w:tc>
        <w:tc>
          <w:tcPr>
            <w:tcW w:w="1418" w:type="dxa"/>
          </w:tcPr>
          <w:p w14:paraId="7D11B271" w14:textId="77777777" w:rsidR="00333D2A" w:rsidRPr="002E7042" w:rsidRDefault="00333D2A" w:rsidP="00D23568">
            <w:pPr>
              <w:pStyle w:val="TAL"/>
            </w:pPr>
          </w:p>
        </w:tc>
        <w:tc>
          <w:tcPr>
            <w:tcW w:w="1134" w:type="dxa"/>
            <w:vAlign w:val="bottom"/>
          </w:tcPr>
          <w:p w14:paraId="2AF78972" w14:textId="77777777" w:rsidR="00333D2A" w:rsidRPr="002E7042" w:rsidRDefault="00333D2A" w:rsidP="00D23568">
            <w:pPr>
              <w:pStyle w:val="TAL"/>
            </w:pPr>
          </w:p>
        </w:tc>
      </w:tr>
      <w:tr w:rsidR="00333D2A" w:rsidRPr="002E7042" w:rsidDel="00B51622" w14:paraId="0160F6B5"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16D696FB" w14:textId="77777777" w:rsidR="00333D2A" w:rsidRPr="002E7042" w:rsidDel="00B51622" w:rsidRDefault="00333D2A" w:rsidP="00D23568">
            <w:pPr>
              <w:pStyle w:val="TAL"/>
            </w:pPr>
            <w:r w:rsidRPr="002E7042">
              <w:t>..p-id</w:t>
            </w:r>
          </w:p>
        </w:tc>
        <w:tc>
          <w:tcPr>
            <w:tcW w:w="2126" w:type="dxa"/>
            <w:tcBorders>
              <w:top w:val="single" w:sz="4" w:space="0" w:color="auto"/>
              <w:left w:val="single" w:sz="4" w:space="0" w:color="auto"/>
              <w:bottom w:val="single" w:sz="4" w:space="0" w:color="auto"/>
              <w:right w:val="single" w:sz="4" w:space="0" w:color="auto"/>
            </w:tcBorders>
          </w:tcPr>
          <w:p w14:paraId="416AE73C" w14:textId="77777777" w:rsidR="00333D2A" w:rsidRPr="002E7042" w:rsidDel="00B51622" w:rsidRDefault="00333D2A" w:rsidP="00D23568">
            <w:pPr>
              <w:pStyle w:val="TAL"/>
            </w:pPr>
            <w:r w:rsidRPr="002E7042">
              <w:t>same value as received in corresponding SIP PUBLISH (step 4D)</w:t>
            </w:r>
          </w:p>
        </w:tc>
        <w:tc>
          <w:tcPr>
            <w:tcW w:w="2126" w:type="dxa"/>
            <w:tcBorders>
              <w:top w:val="single" w:sz="4" w:space="0" w:color="auto"/>
              <w:left w:val="single" w:sz="4" w:space="0" w:color="auto"/>
              <w:bottom w:val="single" w:sz="4" w:space="0" w:color="auto"/>
              <w:right w:val="single" w:sz="4" w:space="0" w:color="auto"/>
            </w:tcBorders>
          </w:tcPr>
          <w:p w14:paraId="3D35D0A6" w14:textId="77777777" w:rsidR="00333D2A" w:rsidRPr="002E7042" w:rsidDel="00B5162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549240B4" w14:textId="77777777" w:rsidR="00333D2A" w:rsidRPr="002E7042" w:rsidDel="00B5162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9C90F69" w14:textId="77777777" w:rsidR="00333D2A" w:rsidRPr="002E7042" w:rsidDel="00B51622" w:rsidRDefault="00333D2A" w:rsidP="00D23568">
            <w:pPr>
              <w:pStyle w:val="TAL"/>
            </w:pPr>
          </w:p>
        </w:tc>
      </w:tr>
    </w:tbl>
    <w:p w14:paraId="7FE51CC5" w14:textId="77777777" w:rsidR="00333D2A" w:rsidRPr="002E7042" w:rsidRDefault="00333D2A" w:rsidP="00333D2A"/>
    <w:p w14:paraId="138DB96A" w14:textId="77777777" w:rsidR="00333D2A" w:rsidRPr="002E7042" w:rsidRDefault="00333D2A" w:rsidP="00333D2A">
      <w:pPr>
        <w:keepNext/>
        <w:keepLines/>
        <w:spacing w:before="180"/>
        <w:ind w:left="1134" w:hanging="1134"/>
        <w:outlineLvl w:val="1"/>
        <w:rPr>
          <w:rFonts w:ascii="Arial" w:hAnsi="Arial"/>
          <w:sz w:val="32"/>
        </w:rPr>
      </w:pPr>
      <w:bookmarkStart w:id="348" w:name="_Toc60995635"/>
      <w:bookmarkStart w:id="349" w:name="_Toc69159763"/>
      <w:bookmarkStart w:id="350" w:name="_Toc76583109"/>
      <w:bookmarkStart w:id="351" w:name="_Toc83808661"/>
      <w:bookmarkStart w:id="352" w:name="_Toc91233482"/>
      <w:bookmarkStart w:id="353" w:name="_Toc100348961"/>
      <w:bookmarkStart w:id="354" w:name="_Toc106787117"/>
      <w:bookmarkStart w:id="355" w:name="_Toc124350018"/>
      <w:bookmarkStart w:id="356" w:name="_Hlk109044109"/>
      <w:bookmarkEnd w:id="224"/>
      <w:bookmarkEnd w:id="225"/>
      <w:bookmarkEnd w:id="226"/>
      <w:r w:rsidRPr="002E7042">
        <w:rPr>
          <w:rFonts w:ascii="Arial" w:hAnsi="Arial"/>
          <w:sz w:val="32"/>
        </w:rPr>
        <w:lastRenderedPageBreak/>
        <w:t>5.4</w:t>
      </w:r>
      <w:r w:rsidRPr="002E7042">
        <w:rPr>
          <w:rFonts w:ascii="Arial" w:hAnsi="Arial"/>
          <w:sz w:val="32"/>
        </w:rPr>
        <w:tab/>
        <w:t>Configuration / Pre-established Session Establishment / Pre-established Session Modification / Pre-established Session Release</w:t>
      </w:r>
      <w:bookmarkEnd w:id="348"/>
      <w:bookmarkEnd w:id="349"/>
      <w:bookmarkEnd w:id="350"/>
      <w:bookmarkEnd w:id="351"/>
      <w:bookmarkEnd w:id="352"/>
      <w:bookmarkEnd w:id="353"/>
      <w:bookmarkEnd w:id="354"/>
      <w:bookmarkEnd w:id="355"/>
    </w:p>
    <w:p w14:paraId="3F0EE2A9" w14:textId="77777777" w:rsidR="00333D2A" w:rsidRPr="002E7042" w:rsidRDefault="00333D2A" w:rsidP="00D23568">
      <w:pPr>
        <w:pStyle w:val="H6"/>
      </w:pPr>
      <w:r w:rsidRPr="002E7042">
        <w:t>5.4.1</w:t>
      </w:r>
      <w:r w:rsidRPr="002E7042">
        <w:tab/>
        <w:t>Test Purpose (TP)</w:t>
      </w:r>
    </w:p>
    <w:p w14:paraId="391A4E5A" w14:textId="77777777" w:rsidR="00333D2A" w:rsidRPr="002E7042" w:rsidRDefault="00333D2A" w:rsidP="00D23568">
      <w:pPr>
        <w:pStyle w:val="H6"/>
      </w:pPr>
      <w:r w:rsidRPr="002E7042">
        <w:t>(1)</w:t>
      </w:r>
    </w:p>
    <w:p w14:paraId="413CAE2F" w14:textId="77777777" w:rsidR="00333D2A" w:rsidRPr="002E7042" w:rsidRDefault="00333D2A" w:rsidP="00D23568">
      <w:pPr>
        <w:pStyle w:val="PL"/>
      </w:pPr>
      <w:r w:rsidRPr="002E7042">
        <w:rPr>
          <w:b/>
        </w:rPr>
        <w:t>with</w:t>
      </w:r>
      <w:r w:rsidRPr="002E7042">
        <w:t xml:space="preserve"> { UE (MCPTT Client) registered and authorized for MCPTT Service }</w:t>
      </w:r>
    </w:p>
    <w:p w14:paraId="4FF31298" w14:textId="77777777" w:rsidR="00333D2A" w:rsidRPr="002E7042" w:rsidRDefault="00333D2A" w:rsidP="00D23568">
      <w:pPr>
        <w:pStyle w:val="PL"/>
      </w:pPr>
      <w:r w:rsidRPr="002E7042">
        <w:rPr>
          <w:b/>
        </w:rPr>
        <w:t>ensure that</w:t>
      </w:r>
      <w:r w:rsidRPr="002E7042">
        <w:t xml:space="preserve"> {</w:t>
      </w:r>
      <w:r w:rsidRPr="002E7042">
        <w:br/>
        <w:t xml:space="preserve">  </w:t>
      </w:r>
      <w:r w:rsidRPr="002E7042">
        <w:rPr>
          <w:b/>
        </w:rPr>
        <w:t>when</w:t>
      </w:r>
      <w:r w:rsidRPr="002E7042">
        <w:t xml:space="preserve"> { MCPTT User requests the creation of a pre-established session }</w:t>
      </w:r>
    </w:p>
    <w:p w14:paraId="3B1D4309" w14:textId="77777777" w:rsidR="00333D2A" w:rsidRPr="002E7042" w:rsidRDefault="00333D2A" w:rsidP="00D23568">
      <w:pPr>
        <w:pStyle w:val="PL"/>
      </w:pPr>
      <w:r w:rsidRPr="002E7042">
        <w:t xml:space="preserve">    </w:t>
      </w:r>
      <w:r w:rsidRPr="002E7042">
        <w:rPr>
          <w:b/>
        </w:rPr>
        <w:t>then</w:t>
      </w:r>
      <w:r w:rsidRPr="002E7042">
        <w:t xml:space="preserve"> { UE (MCPTT Client) requests the creation of a pre-establish session by sending a SIP INVITE message }</w:t>
      </w:r>
    </w:p>
    <w:p w14:paraId="6CA186BC" w14:textId="77777777" w:rsidR="00333D2A" w:rsidRPr="002E7042" w:rsidRDefault="00333D2A" w:rsidP="00D23568">
      <w:pPr>
        <w:pStyle w:val="PL"/>
      </w:pPr>
      <w:r w:rsidRPr="002E7042">
        <w:t xml:space="preserve">            }</w:t>
      </w:r>
    </w:p>
    <w:p w14:paraId="0BBACBAB" w14:textId="77777777" w:rsidR="00333D2A" w:rsidRPr="002E7042" w:rsidRDefault="00333D2A" w:rsidP="00D23568">
      <w:pPr>
        <w:pStyle w:val="PL"/>
      </w:pPr>
    </w:p>
    <w:p w14:paraId="18240BDB" w14:textId="77777777" w:rsidR="00333D2A" w:rsidRPr="002E7042" w:rsidRDefault="00333D2A" w:rsidP="00D23568">
      <w:pPr>
        <w:pStyle w:val="H6"/>
      </w:pPr>
      <w:r w:rsidRPr="002E7042">
        <w:t>(2)</w:t>
      </w:r>
    </w:p>
    <w:p w14:paraId="39E794E5" w14:textId="77777777" w:rsidR="00333D2A" w:rsidRPr="002E7042" w:rsidRDefault="00333D2A" w:rsidP="00D23568">
      <w:pPr>
        <w:pStyle w:val="PL"/>
      </w:pPr>
      <w:r w:rsidRPr="002E7042">
        <w:rPr>
          <w:b/>
        </w:rPr>
        <w:t>with</w:t>
      </w:r>
      <w:r w:rsidRPr="002E7042">
        <w:t xml:space="preserve"> { the MCPTT client already having a pre-established session created }</w:t>
      </w:r>
    </w:p>
    <w:p w14:paraId="0447E1D9" w14:textId="77777777" w:rsidR="00333D2A" w:rsidRPr="002E7042" w:rsidRDefault="00333D2A" w:rsidP="00D23568">
      <w:pPr>
        <w:pStyle w:val="PL"/>
      </w:pPr>
      <w:r w:rsidRPr="002E7042">
        <w:rPr>
          <w:b/>
        </w:rPr>
        <w:t>ensure that</w:t>
      </w:r>
      <w:r w:rsidRPr="002E7042">
        <w:t xml:space="preserve"> {</w:t>
      </w:r>
      <w:r w:rsidRPr="002E7042">
        <w:br/>
        <w:t xml:space="preserve">  </w:t>
      </w:r>
      <w:r w:rsidRPr="002E7042">
        <w:rPr>
          <w:b/>
        </w:rPr>
        <w:t>when</w:t>
      </w:r>
      <w:r w:rsidRPr="002E7042">
        <w:t xml:space="preserve"> { MCPTT User requests the modification of a pre-established session }</w:t>
      </w:r>
    </w:p>
    <w:p w14:paraId="54AFEE57" w14:textId="77777777" w:rsidR="00333D2A" w:rsidRPr="002E7042" w:rsidRDefault="00333D2A" w:rsidP="00D23568">
      <w:pPr>
        <w:pStyle w:val="PL"/>
      </w:pPr>
      <w:r w:rsidRPr="002E7042">
        <w:t xml:space="preserve">    </w:t>
      </w:r>
      <w:r w:rsidRPr="002E7042">
        <w:rPr>
          <w:b/>
        </w:rPr>
        <w:t>then</w:t>
      </w:r>
      <w:r w:rsidRPr="002E7042">
        <w:t xml:space="preserve"> { UE (MCPTT Client) requests the modification of a pre-establish session by sending a SIP re-INVITE message or a SIP UPDATE message (depending on UE implementation) }</w:t>
      </w:r>
    </w:p>
    <w:p w14:paraId="7C575565" w14:textId="77777777" w:rsidR="00333D2A" w:rsidRPr="002E7042" w:rsidRDefault="00333D2A" w:rsidP="00D23568">
      <w:pPr>
        <w:pStyle w:val="PL"/>
      </w:pPr>
      <w:r w:rsidRPr="002E7042">
        <w:t xml:space="preserve">            }</w:t>
      </w:r>
    </w:p>
    <w:p w14:paraId="3D740312" w14:textId="77777777" w:rsidR="00333D2A" w:rsidRPr="002E7042" w:rsidRDefault="00333D2A" w:rsidP="00D23568">
      <w:pPr>
        <w:pStyle w:val="PL"/>
      </w:pPr>
    </w:p>
    <w:p w14:paraId="26A69B4A" w14:textId="77777777" w:rsidR="00333D2A" w:rsidRPr="002E7042" w:rsidRDefault="00333D2A" w:rsidP="00D23568">
      <w:pPr>
        <w:pStyle w:val="H6"/>
      </w:pPr>
      <w:r w:rsidRPr="002E7042">
        <w:t>(3)</w:t>
      </w:r>
    </w:p>
    <w:p w14:paraId="60A01FE0" w14:textId="77777777" w:rsidR="00333D2A" w:rsidRPr="002E7042" w:rsidRDefault="00333D2A" w:rsidP="00D23568">
      <w:pPr>
        <w:pStyle w:val="PL"/>
      </w:pPr>
      <w:r w:rsidRPr="002E7042">
        <w:rPr>
          <w:b/>
        </w:rPr>
        <w:t>with</w:t>
      </w:r>
      <w:r w:rsidRPr="002E7042">
        <w:t xml:space="preserve"> { the MCPTT client already having a pre-stablished session created }</w:t>
      </w:r>
    </w:p>
    <w:p w14:paraId="79F3C4D7" w14:textId="77777777" w:rsidR="00333D2A" w:rsidRPr="002E7042" w:rsidRDefault="00333D2A" w:rsidP="00D23568">
      <w:pPr>
        <w:pStyle w:val="PL"/>
      </w:pPr>
      <w:r w:rsidRPr="002E7042">
        <w:rPr>
          <w:b/>
        </w:rPr>
        <w:t>ensure that</w:t>
      </w:r>
      <w:r w:rsidRPr="002E7042">
        <w:t xml:space="preserve"> {</w:t>
      </w:r>
      <w:r w:rsidRPr="002E7042">
        <w:br/>
        <w:t xml:space="preserve">  </w:t>
      </w:r>
      <w:r w:rsidRPr="002E7042">
        <w:rPr>
          <w:b/>
        </w:rPr>
        <w:t>when</w:t>
      </w:r>
      <w:r w:rsidRPr="002E7042">
        <w:t xml:space="preserve"> { MCPTT Server requests the modification of a pre-established session by sending either a SIP UPDATE message or a SIP re-INVITE message }</w:t>
      </w:r>
    </w:p>
    <w:p w14:paraId="17D35E99" w14:textId="77777777" w:rsidR="00333D2A" w:rsidRPr="002E7042" w:rsidRDefault="00333D2A" w:rsidP="00D23568">
      <w:pPr>
        <w:pStyle w:val="PL"/>
      </w:pPr>
      <w:r w:rsidRPr="002E7042">
        <w:t xml:space="preserve">    </w:t>
      </w:r>
      <w:r w:rsidRPr="002E7042">
        <w:rPr>
          <w:b/>
        </w:rPr>
        <w:t>then</w:t>
      </w:r>
      <w:r w:rsidRPr="002E7042">
        <w:t xml:space="preserve"> { UE (MCPTT Client) responds to the pre-established session modification request by sending a SIP 200 (OK) message }</w:t>
      </w:r>
    </w:p>
    <w:p w14:paraId="22E0DC0A" w14:textId="77777777" w:rsidR="00333D2A" w:rsidRPr="002E7042" w:rsidRDefault="00333D2A" w:rsidP="00D23568">
      <w:pPr>
        <w:pStyle w:val="PL"/>
      </w:pPr>
      <w:r w:rsidRPr="002E7042">
        <w:t xml:space="preserve">            }</w:t>
      </w:r>
    </w:p>
    <w:p w14:paraId="276637E9" w14:textId="77777777" w:rsidR="00333D2A" w:rsidRPr="002E7042" w:rsidRDefault="00333D2A" w:rsidP="00D23568">
      <w:pPr>
        <w:pStyle w:val="PL"/>
      </w:pPr>
    </w:p>
    <w:p w14:paraId="177BBC0A" w14:textId="77777777" w:rsidR="00333D2A" w:rsidRPr="002E7042" w:rsidRDefault="00333D2A" w:rsidP="00D23568">
      <w:pPr>
        <w:pStyle w:val="H6"/>
      </w:pPr>
      <w:r w:rsidRPr="002E7042">
        <w:t>(4)</w:t>
      </w:r>
    </w:p>
    <w:p w14:paraId="00E98FAC" w14:textId="77777777" w:rsidR="00333D2A" w:rsidRPr="002E7042" w:rsidRDefault="00333D2A" w:rsidP="00D23568">
      <w:pPr>
        <w:pStyle w:val="PL"/>
      </w:pPr>
      <w:r w:rsidRPr="002E7042">
        <w:rPr>
          <w:b/>
        </w:rPr>
        <w:t>with</w:t>
      </w:r>
      <w:r w:rsidRPr="002E7042">
        <w:t xml:space="preserve"> { the MCPTT client already having a pre-stablished session created }</w:t>
      </w:r>
    </w:p>
    <w:p w14:paraId="1B396A44" w14:textId="77777777" w:rsidR="00333D2A" w:rsidRPr="002E7042" w:rsidRDefault="00333D2A" w:rsidP="00D23568">
      <w:pPr>
        <w:pStyle w:val="PL"/>
      </w:pPr>
      <w:r w:rsidRPr="002E7042">
        <w:rPr>
          <w:b/>
        </w:rPr>
        <w:t>ensure that</w:t>
      </w:r>
      <w:r w:rsidRPr="002E7042">
        <w:t xml:space="preserve"> {</w:t>
      </w:r>
      <w:r w:rsidRPr="002E7042">
        <w:br/>
        <w:t xml:space="preserve">  </w:t>
      </w:r>
      <w:r w:rsidRPr="002E7042">
        <w:rPr>
          <w:b/>
        </w:rPr>
        <w:t>when</w:t>
      </w:r>
      <w:r w:rsidRPr="002E7042">
        <w:t xml:space="preserve"> { MCPTT User requests the release of a pre-established session }</w:t>
      </w:r>
    </w:p>
    <w:p w14:paraId="04AE6FB3" w14:textId="77777777" w:rsidR="00333D2A" w:rsidRPr="002E7042" w:rsidRDefault="00333D2A" w:rsidP="00D23568">
      <w:pPr>
        <w:pStyle w:val="PL"/>
      </w:pPr>
      <w:r w:rsidRPr="002E7042">
        <w:t xml:space="preserve">    </w:t>
      </w:r>
      <w:r w:rsidRPr="002E7042">
        <w:rPr>
          <w:b/>
        </w:rPr>
        <w:t>then</w:t>
      </w:r>
      <w:r w:rsidRPr="002E7042">
        <w:t xml:space="preserve"> { UE (MCPTT Client) requests the release of a pre-establish session by sending a SIP BYE message }</w:t>
      </w:r>
    </w:p>
    <w:p w14:paraId="32FFDF76" w14:textId="77777777" w:rsidR="00333D2A" w:rsidRPr="002E7042" w:rsidRDefault="00333D2A" w:rsidP="00D23568">
      <w:pPr>
        <w:pStyle w:val="PL"/>
      </w:pPr>
      <w:r w:rsidRPr="002E7042">
        <w:t xml:space="preserve">            }</w:t>
      </w:r>
    </w:p>
    <w:p w14:paraId="1D2C8142" w14:textId="77777777" w:rsidR="00333D2A" w:rsidRPr="002E7042" w:rsidRDefault="00333D2A" w:rsidP="00D23568">
      <w:pPr>
        <w:pStyle w:val="PL"/>
      </w:pPr>
    </w:p>
    <w:p w14:paraId="4F677277" w14:textId="77777777" w:rsidR="00333D2A" w:rsidRPr="002E7042" w:rsidRDefault="00333D2A" w:rsidP="00D23568">
      <w:pPr>
        <w:pStyle w:val="H6"/>
      </w:pPr>
      <w:r w:rsidRPr="002E7042">
        <w:t>(5)</w:t>
      </w:r>
    </w:p>
    <w:p w14:paraId="4E9F2B3D" w14:textId="77777777" w:rsidR="00333D2A" w:rsidRPr="002E7042" w:rsidRDefault="00333D2A" w:rsidP="00D23568">
      <w:pPr>
        <w:pStyle w:val="PL"/>
      </w:pPr>
      <w:r w:rsidRPr="002E7042">
        <w:rPr>
          <w:b/>
        </w:rPr>
        <w:t>with</w:t>
      </w:r>
      <w:r w:rsidRPr="002E7042">
        <w:t xml:space="preserve"> { the MCPTT client already having a pre-stablished session created }</w:t>
      </w:r>
    </w:p>
    <w:p w14:paraId="4B4AA9D0" w14:textId="77777777" w:rsidR="00333D2A" w:rsidRPr="002E7042" w:rsidRDefault="00333D2A" w:rsidP="00D23568">
      <w:pPr>
        <w:pStyle w:val="PL"/>
      </w:pPr>
      <w:r w:rsidRPr="002E7042">
        <w:rPr>
          <w:b/>
        </w:rPr>
        <w:t>ensure that</w:t>
      </w:r>
      <w:r w:rsidRPr="002E7042">
        <w:t xml:space="preserve"> {</w:t>
      </w:r>
      <w:r w:rsidRPr="002E7042">
        <w:br/>
        <w:t xml:space="preserve">  </w:t>
      </w:r>
      <w:r w:rsidRPr="002E7042">
        <w:rPr>
          <w:b/>
        </w:rPr>
        <w:t>when</w:t>
      </w:r>
      <w:r w:rsidRPr="002E7042">
        <w:t xml:space="preserve"> { MCPTT Server requests the release of a pre-established session by sending a SIP BYE message }</w:t>
      </w:r>
    </w:p>
    <w:p w14:paraId="0A616490" w14:textId="77777777" w:rsidR="00333D2A" w:rsidRPr="002E7042" w:rsidRDefault="00333D2A" w:rsidP="00D23568">
      <w:pPr>
        <w:pStyle w:val="PL"/>
      </w:pPr>
      <w:r w:rsidRPr="002E7042">
        <w:t xml:space="preserve">    </w:t>
      </w:r>
      <w:r w:rsidRPr="002E7042">
        <w:rPr>
          <w:b/>
        </w:rPr>
        <w:t>then</w:t>
      </w:r>
      <w:r w:rsidRPr="002E7042">
        <w:t xml:space="preserve"> { UE (MCPTT Client) responds to the pre-established session release request by sending a SIP 200 (OK) message }</w:t>
      </w:r>
    </w:p>
    <w:p w14:paraId="555B8D2D" w14:textId="77777777" w:rsidR="00333D2A" w:rsidRPr="002E7042" w:rsidRDefault="00333D2A" w:rsidP="00D23568">
      <w:pPr>
        <w:pStyle w:val="PL"/>
      </w:pPr>
      <w:r w:rsidRPr="002E7042">
        <w:t xml:space="preserve">            }</w:t>
      </w:r>
    </w:p>
    <w:p w14:paraId="3443DF46" w14:textId="77777777" w:rsidR="00333D2A" w:rsidRPr="002E7042" w:rsidRDefault="00333D2A" w:rsidP="00D23568">
      <w:pPr>
        <w:pStyle w:val="PL"/>
      </w:pPr>
    </w:p>
    <w:p w14:paraId="2AD957CC" w14:textId="77777777" w:rsidR="00333D2A" w:rsidRPr="002E7042" w:rsidRDefault="00333D2A" w:rsidP="00D23568">
      <w:pPr>
        <w:pStyle w:val="H6"/>
      </w:pPr>
      <w:r w:rsidRPr="002E7042">
        <w:t>5.4.2</w:t>
      </w:r>
      <w:r w:rsidRPr="002E7042">
        <w:tab/>
        <w:t>Conformance requirements</w:t>
      </w:r>
    </w:p>
    <w:p w14:paraId="6F09FF01" w14:textId="77777777" w:rsidR="00333D2A" w:rsidRPr="002E7042" w:rsidRDefault="00333D2A" w:rsidP="00333D2A">
      <w:r w:rsidRPr="002E7042">
        <w:t>References: The conformance requirements covered in the current TC are specified in: TS 24.379, clauses 8.2.1, 8.3.1.1, 8.3.1.2, 8.4.1.1, 8.4.1.2. Unless otherwise stated, these are Rel-13 requirements.</w:t>
      </w:r>
    </w:p>
    <w:p w14:paraId="6D88B7A8" w14:textId="77777777" w:rsidR="00333D2A" w:rsidRPr="002E7042" w:rsidRDefault="00333D2A" w:rsidP="00333D2A">
      <w:r w:rsidRPr="002E7042">
        <w:t>[TS 24.379, clause 8.2.1]</w:t>
      </w:r>
    </w:p>
    <w:p w14:paraId="30FA9042" w14:textId="77777777" w:rsidR="00333D2A" w:rsidRPr="002E7042" w:rsidRDefault="00333D2A" w:rsidP="00333D2A">
      <w:r w:rsidRPr="002E7042">
        <w:t>When the MCPTT client initiates a pre-established session the MCPTT client shall:</w:t>
      </w:r>
    </w:p>
    <w:p w14:paraId="177D00EE" w14:textId="77777777" w:rsidR="00333D2A" w:rsidRPr="002E7042" w:rsidRDefault="00333D2A" w:rsidP="00333D2A">
      <w:pPr>
        <w:ind w:left="568" w:hanging="284"/>
      </w:pPr>
      <w:r w:rsidRPr="002E7042">
        <w:t>1)</w:t>
      </w:r>
      <w:r w:rsidRPr="002E7042">
        <w:tab/>
        <w:t>gather ICE candidates according to IETF RFC 5245 [17]; and</w:t>
      </w:r>
    </w:p>
    <w:p w14:paraId="319972D8" w14:textId="77777777" w:rsidR="00333D2A" w:rsidRPr="002E7042" w:rsidRDefault="00333D2A" w:rsidP="00333D2A">
      <w:pPr>
        <w:keepLines/>
        <w:ind w:left="1135" w:hanging="851"/>
      </w:pPr>
      <w:r w:rsidRPr="002E7042">
        <w:t>NOTE 1:</w:t>
      </w:r>
      <w:r w:rsidRPr="002E7042">
        <w:tab/>
        <w:t>ICE candidates are only gathered on interfaces that the MCPTT UE uses to obtain MCPTT service.</w:t>
      </w:r>
    </w:p>
    <w:p w14:paraId="66D78DC6" w14:textId="77777777" w:rsidR="00333D2A" w:rsidRPr="002E7042" w:rsidRDefault="00333D2A" w:rsidP="00333D2A">
      <w:pPr>
        <w:ind w:left="568" w:hanging="284"/>
      </w:pPr>
      <w:r w:rsidRPr="002E7042">
        <w:lastRenderedPageBreak/>
        <w:t>2)</w:t>
      </w:r>
      <w:r w:rsidRPr="002E7042">
        <w:tab/>
        <w:t>generate an initial SIP INVITE request by following the UE originating session procedures specified in 3GPP TS 24.229 [4], with the clarifications given below.</w:t>
      </w:r>
    </w:p>
    <w:p w14:paraId="7666E5CE" w14:textId="77777777" w:rsidR="00333D2A" w:rsidRPr="002E7042" w:rsidRDefault="00333D2A" w:rsidP="00333D2A">
      <w:pPr>
        <w:tabs>
          <w:tab w:val="left" w:pos="5820"/>
        </w:tabs>
      </w:pPr>
      <w:r w:rsidRPr="002E7042">
        <w:t>The MCPTT client:</w:t>
      </w:r>
    </w:p>
    <w:p w14:paraId="648AF9DC" w14:textId="77777777" w:rsidR="00333D2A" w:rsidRPr="002E7042" w:rsidRDefault="00333D2A" w:rsidP="00333D2A">
      <w:pPr>
        <w:ind w:left="568" w:hanging="284"/>
      </w:pPr>
      <w:r w:rsidRPr="002E7042">
        <w:t>1)</w:t>
      </w:r>
      <w:r w:rsidRPr="002E7042">
        <w:tab/>
        <w:t>shall set the Request-URI of the SIP INVITE request to the public service identity of the participating MCPTT function serving the MCPTT user;</w:t>
      </w:r>
    </w:p>
    <w:p w14:paraId="42A047A9" w14:textId="77777777" w:rsidR="00333D2A" w:rsidRPr="002E7042" w:rsidRDefault="00333D2A" w:rsidP="00333D2A">
      <w:pPr>
        <w:ind w:left="568" w:hanging="284"/>
      </w:pPr>
      <w:r w:rsidRPr="002E7042">
        <w:t>2)</w:t>
      </w:r>
      <w:r w:rsidRPr="002E7042">
        <w:tab/>
        <w:t>may include a P-Preferred-Identity header field in the SIP INVITE request containing a public user identity as specified in 3GPP TS 24.229 [4];</w:t>
      </w:r>
    </w:p>
    <w:p w14:paraId="19E9F6F6" w14:textId="77777777" w:rsidR="00333D2A" w:rsidRPr="002E7042" w:rsidRDefault="00333D2A" w:rsidP="00333D2A">
      <w:pPr>
        <w:ind w:left="568" w:hanging="284"/>
        <w:rPr>
          <w:lang w:eastAsia="ko-KR"/>
        </w:rPr>
      </w:pPr>
      <w:r w:rsidRPr="002E7042">
        <w:rPr>
          <w:lang w:eastAsia="ko-KR"/>
        </w:rPr>
        <w:t>3)</w:t>
      </w:r>
      <w:r w:rsidRPr="002E7042">
        <w:rPr>
          <w:lang w:eastAsia="ko-KR"/>
        </w:rPr>
        <w:tab/>
        <w:t>shall include the g.3gpp.mcptt media feature tag in the Contact header field of the SIP INVITE request according to IETF RFC 3840 [16];</w:t>
      </w:r>
    </w:p>
    <w:p w14:paraId="3FB409AB" w14:textId="77777777" w:rsidR="00333D2A" w:rsidRPr="002E7042" w:rsidRDefault="00333D2A" w:rsidP="00333D2A">
      <w:pPr>
        <w:ind w:left="568" w:hanging="284"/>
      </w:pPr>
      <w:r w:rsidRPr="002E7042">
        <w:t>4)</w:t>
      </w:r>
      <w:r w:rsidRPr="002E7042">
        <w:tab/>
        <w:t>shall include an Accept-Contact header field with the media feature tag g.3gpp.mcptt along with parameters "require" and "explicit" according to IETF RFC 3841 [6];</w:t>
      </w:r>
    </w:p>
    <w:p w14:paraId="78E3B7D7" w14:textId="77777777" w:rsidR="00333D2A" w:rsidRPr="002E7042" w:rsidRDefault="00333D2A" w:rsidP="00333D2A">
      <w:pPr>
        <w:ind w:left="568" w:hanging="284"/>
      </w:pPr>
      <w:r w:rsidRPr="002E7042">
        <w:t>5)</w:t>
      </w:r>
      <w:r w:rsidRPr="002E7042">
        <w:tab/>
        <w:t>shall include the ICSI value "urn:urn-7:3gpp-service.ims.icsi.mcptt" (</w:t>
      </w:r>
      <w:r w:rsidRPr="002E7042">
        <w:rPr>
          <w:lang w:eastAsia="zh-CN"/>
        </w:rPr>
        <w:t xml:space="preserve">coded as specified in </w:t>
      </w:r>
      <w:r w:rsidRPr="002E7042">
        <w:t>3GPP TS 24.229 [4]</w:t>
      </w:r>
      <w:r w:rsidRPr="002E7042">
        <w:rPr>
          <w:lang w:eastAsia="zh-CN"/>
        </w:rPr>
        <w:t xml:space="preserve">), </w:t>
      </w:r>
      <w:r w:rsidRPr="002E7042">
        <w:t>in a P-Preferred-Service header field according to IETF </w:t>
      </w:r>
      <w:r w:rsidRPr="002E7042">
        <w:rPr>
          <w:rFonts w:eastAsia="MS Mincho"/>
        </w:rPr>
        <w:t xml:space="preserve">RFC 6050 [9] </w:t>
      </w:r>
      <w:r w:rsidRPr="002E7042">
        <w:t>in the SIP INVITE request;</w:t>
      </w:r>
    </w:p>
    <w:p w14:paraId="5310A153" w14:textId="77777777" w:rsidR="00333D2A" w:rsidRPr="002E7042" w:rsidRDefault="00333D2A" w:rsidP="00333D2A">
      <w:pPr>
        <w:ind w:left="568" w:hanging="284"/>
      </w:pPr>
      <w:r w:rsidRPr="002E7042">
        <w:t>6)</w:t>
      </w:r>
      <w:r w:rsidRPr="002E7042">
        <w:tab/>
        <w:t xml:space="preserve">shall include an Accept-Contact header field with the media feature tag </w:t>
      </w:r>
      <w:r w:rsidRPr="002E7042">
        <w:rPr>
          <w:rFonts w:eastAsia="SimSun"/>
          <w:lang w:eastAsia="zh-CN"/>
        </w:rPr>
        <w:t>g.3gpp.icsi-ref</w:t>
      </w:r>
      <w:r w:rsidRPr="002E7042">
        <w:t xml:space="preserve"> set to the value "urn:urn-7:3gpp-service.ims.icsi.mcptt" along with parameters "require" and "explicit" according to IETF RFC 3841 [6];</w:t>
      </w:r>
    </w:p>
    <w:p w14:paraId="4009CE7C" w14:textId="77777777" w:rsidR="00333D2A" w:rsidRPr="002E7042" w:rsidRDefault="00333D2A" w:rsidP="00333D2A">
      <w:pPr>
        <w:ind w:left="568" w:hanging="284"/>
      </w:pPr>
      <w:r w:rsidRPr="002E7042">
        <w:t>7)</w:t>
      </w:r>
      <w:r w:rsidRPr="002E7042">
        <w:tab/>
        <w:t>shall include the "timer" option tag in the Supported header field;</w:t>
      </w:r>
    </w:p>
    <w:p w14:paraId="53434303" w14:textId="77777777" w:rsidR="00333D2A" w:rsidRPr="002E7042" w:rsidRDefault="00333D2A" w:rsidP="00333D2A">
      <w:pPr>
        <w:ind w:left="568" w:hanging="284"/>
      </w:pPr>
      <w:r w:rsidRPr="002E7042">
        <w:t>8)</w:t>
      </w:r>
      <w:r w:rsidRPr="002E7042">
        <w:tab/>
        <w:t>should include the Session-Expires header field according to IETF RFC 4028 [7] and should not include the "refresher" header field. The "refresher" header field parameter shall be set to "uac" if included;</w:t>
      </w:r>
    </w:p>
    <w:p w14:paraId="566EAD5E" w14:textId="77777777" w:rsidR="00333D2A" w:rsidRPr="002E7042" w:rsidRDefault="00333D2A" w:rsidP="00333D2A">
      <w:pPr>
        <w:ind w:left="568" w:hanging="284"/>
      </w:pPr>
      <w:r w:rsidRPr="002E7042">
        <w:t>9)</w:t>
      </w:r>
      <w:r w:rsidRPr="002E7042">
        <w:tab/>
        <w:t>shall include an SDP offer according to 3GPP TS 24.229 [4] with the clarifications given in subclause 6.2.1, and include ICE candidates in the SDP offer as per IETF RFC 5245 [17]; and</w:t>
      </w:r>
    </w:p>
    <w:p w14:paraId="6EFDE2D6" w14:textId="77777777" w:rsidR="00333D2A" w:rsidRPr="002E7042" w:rsidRDefault="00333D2A" w:rsidP="00333D2A">
      <w:pPr>
        <w:ind w:left="568" w:hanging="284"/>
      </w:pPr>
      <w:r w:rsidRPr="002E7042">
        <w:t>10)</w:t>
      </w:r>
      <w:r w:rsidRPr="002E7042">
        <w:tab/>
        <w:t>shall send the SIP INVITE request according to 3GPP TS 24.229 [4].</w:t>
      </w:r>
    </w:p>
    <w:p w14:paraId="1CF416F8" w14:textId="77777777" w:rsidR="00333D2A" w:rsidRPr="002E7042" w:rsidRDefault="00333D2A" w:rsidP="00333D2A">
      <w:r w:rsidRPr="002E7042">
        <w:t>Upon receiving a SIP 2xx response to the SIP INVITE request the MCPTT client:</w:t>
      </w:r>
    </w:p>
    <w:p w14:paraId="5B21D8DF" w14:textId="77777777" w:rsidR="00333D2A" w:rsidRPr="002E7042" w:rsidRDefault="00333D2A" w:rsidP="00333D2A">
      <w:pPr>
        <w:ind w:left="568" w:hanging="284"/>
      </w:pPr>
      <w:r w:rsidRPr="002E7042">
        <w:t>1)</w:t>
      </w:r>
      <w:r w:rsidRPr="002E7042">
        <w:tab/>
        <w:t>shall interact with the media plane as specified in 3GPP TS 24.380 [5].</w:t>
      </w:r>
    </w:p>
    <w:p w14:paraId="3C89C65E" w14:textId="77777777" w:rsidR="00333D2A" w:rsidRPr="002E7042" w:rsidRDefault="00333D2A" w:rsidP="00333D2A">
      <w:pPr>
        <w:keepLines/>
        <w:ind w:left="1135" w:hanging="851"/>
      </w:pPr>
      <w:r w:rsidRPr="002E7042">
        <w:t>NOTE 2:</w:t>
      </w:r>
      <w:r w:rsidRPr="002E7042">
        <w:tab/>
        <w:t>If ICE candidate evaluation results in candidate pairs other than the default candidate pair being selected a further offer answer exchange using the procedures in subclause 8.3 will be needed.</w:t>
      </w:r>
    </w:p>
    <w:p w14:paraId="0C8BD872" w14:textId="77777777" w:rsidR="00333D2A" w:rsidRPr="002E7042" w:rsidRDefault="00333D2A" w:rsidP="00333D2A">
      <w:r w:rsidRPr="002E7042">
        <w:t>[TS 24.379, clause 8.3.1.1]</w:t>
      </w:r>
    </w:p>
    <w:p w14:paraId="6BFB4E26" w14:textId="77777777" w:rsidR="00333D2A" w:rsidRPr="002E7042" w:rsidRDefault="00333D2A" w:rsidP="00333D2A">
      <w:r w:rsidRPr="002E7042">
        <w:t xml:space="preserve">When the MCPTT client needs to modify the pre-established session outside of an MCPTT session, the MCPTT client: </w:t>
      </w:r>
    </w:p>
    <w:p w14:paraId="22F2059D" w14:textId="77777777" w:rsidR="00333D2A" w:rsidRPr="002E7042" w:rsidRDefault="00333D2A" w:rsidP="00333D2A">
      <w:pPr>
        <w:ind w:left="568" w:hanging="284"/>
      </w:pPr>
      <w:r w:rsidRPr="002E7042">
        <w:t>1)</w:t>
      </w:r>
      <w:r w:rsidRPr="002E7042">
        <w:tab/>
        <w:t>shall generate a SIP UPDATE request or a SIP re-INVITE request according to 3GPP TS 24.229 [4];</w:t>
      </w:r>
    </w:p>
    <w:p w14:paraId="39CE0A9D" w14:textId="77777777" w:rsidR="00333D2A" w:rsidRPr="002E7042" w:rsidRDefault="00333D2A" w:rsidP="00333D2A">
      <w:pPr>
        <w:ind w:left="568" w:hanging="284"/>
      </w:pPr>
      <w:r w:rsidRPr="002E7042">
        <w:t>2)</w:t>
      </w:r>
      <w:r w:rsidRPr="002E7042">
        <w:tab/>
        <w:t>shall include an SDP offer according to 3GPP TS 24.229 [4] with the clarifications given in subclause 6.2.1, and include ICE candidates in the SDP offer as per IETF RFC 5245 [17], if required; and</w:t>
      </w:r>
    </w:p>
    <w:p w14:paraId="3079F3D1" w14:textId="77777777" w:rsidR="00333D2A" w:rsidRPr="002E7042" w:rsidRDefault="00333D2A" w:rsidP="00333D2A">
      <w:pPr>
        <w:ind w:left="568" w:hanging="284"/>
      </w:pPr>
      <w:r w:rsidRPr="002E7042">
        <w:t>3)</w:t>
      </w:r>
      <w:r w:rsidRPr="002E7042">
        <w:tab/>
        <w:t>shall send the SIP request towards the MCPTT server according to rules and procedures of 3GPP TS 24.229 [4].</w:t>
      </w:r>
    </w:p>
    <w:p w14:paraId="518B570A" w14:textId="77777777" w:rsidR="00333D2A" w:rsidRPr="002E7042" w:rsidRDefault="00333D2A" w:rsidP="00333D2A">
      <w:r w:rsidRPr="002E7042">
        <w:t>On receipt of the SIP 200 (OK) response the MCPTT client:</w:t>
      </w:r>
    </w:p>
    <w:p w14:paraId="69970AB9" w14:textId="77777777" w:rsidR="00333D2A" w:rsidRPr="002E7042" w:rsidRDefault="00333D2A" w:rsidP="00333D2A">
      <w:pPr>
        <w:ind w:left="568" w:hanging="284"/>
      </w:pPr>
      <w:r w:rsidRPr="002E7042">
        <w:t>1)</w:t>
      </w:r>
      <w:r w:rsidRPr="002E7042">
        <w:tab/>
        <w:t>shall interact with media plane as specified in 3GPP TS 24.380 [5], if there is change in media parameters or codecs in the received SDP answer, compared to those in the previously agreed SDP; and</w:t>
      </w:r>
    </w:p>
    <w:p w14:paraId="62835138" w14:textId="77777777" w:rsidR="00333D2A" w:rsidRPr="002E7042" w:rsidRDefault="00333D2A" w:rsidP="00333D2A">
      <w:pPr>
        <w:ind w:left="568" w:hanging="284"/>
      </w:pPr>
      <w:r w:rsidRPr="002E7042">
        <w:t>2)</w:t>
      </w:r>
      <w:r w:rsidRPr="002E7042">
        <w:tab/>
        <w:t>shall interact with media plane as specified in 3GPP TS 24.380 [5], if there is a media stream that is currently used in the pre-established session, marked as rejected in the received SDP answer.</w:t>
      </w:r>
    </w:p>
    <w:p w14:paraId="62CFAE67" w14:textId="77777777" w:rsidR="00333D2A" w:rsidRPr="002E7042" w:rsidRDefault="00333D2A" w:rsidP="00333D2A">
      <w:pPr>
        <w:keepLines/>
        <w:ind w:left="1135" w:hanging="851"/>
      </w:pPr>
      <w:r w:rsidRPr="002E7042">
        <w:t>NOTE:</w:t>
      </w:r>
      <w:r w:rsidRPr="002E7042">
        <w:tab/>
        <w:t>The MCPTT client keeps resources for previously agreed media stream, media parameters and codecs until it receives a SIP 200 (OK) response.</w:t>
      </w:r>
    </w:p>
    <w:p w14:paraId="5462962F" w14:textId="77777777" w:rsidR="00333D2A" w:rsidRPr="002E7042" w:rsidRDefault="00333D2A" w:rsidP="00333D2A">
      <w:r w:rsidRPr="002E7042">
        <w:t>[TS 24.379, clause 8.3.1.2]</w:t>
      </w:r>
    </w:p>
    <w:p w14:paraId="65287113" w14:textId="77777777" w:rsidR="00333D2A" w:rsidRPr="002E7042" w:rsidRDefault="00333D2A" w:rsidP="00333D2A">
      <w:r w:rsidRPr="002E7042">
        <w:t>Upon receiving a SIP UPDATE request or a SIP re-INVITE request to modify an existing pre-established session without associated MCPTT session, the MCPTT client:</w:t>
      </w:r>
    </w:p>
    <w:p w14:paraId="5B86C43C" w14:textId="77777777" w:rsidR="00333D2A" w:rsidRPr="002E7042" w:rsidRDefault="00333D2A" w:rsidP="00333D2A">
      <w:pPr>
        <w:ind w:left="568" w:hanging="284"/>
      </w:pPr>
      <w:r w:rsidRPr="002E7042">
        <w:lastRenderedPageBreak/>
        <w:t>1)</w:t>
      </w:r>
      <w:r w:rsidRPr="002E7042">
        <w:tab/>
        <w:t>shall validate that the received SDP offer includes at least one media stream for which the media parameters and at least one codec is acceptable by the MCPTT client and if not reject the request with a SIP 488 (Not Acceptable Here) response. Otherwise, continue with the rest of the steps; and</w:t>
      </w:r>
    </w:p>
    <w:p w14:paraId="5C2325EF" w14:textId="77777777" w:rsidR="00333D2A" w:rsidRPr="002E7042" w:rsidRDefault="00333D2A" w:rsidP="00333D2A">
      <w:pPr>
        <w:ind w:left="568" w:hanging="284"/>
      </w:pPr>
      <w:r w:rsidRPr="002E7042">
        <w:t>2)</w:t>
      </w:r>
      <w:r w:rsidRPr="002E7042">
        <w:tab/>
        <w:t>shall generate a SIP 200 (OK) response as follows:</w:t>
      </w:r>
    </w:p>
    <w:p w14:paraId="4B73307E" w14:textId="77777777" w:rsidR="00333D2A" w:rsidRPr="002E7042" w:rsidRDefault="00333D2A" w:rsidP="00333D2A">
      <w:pPr>
        <w:ind w:left="568" w:hanging="284"/>
      </w:pPr>
      <w:r w:rsidRPr="002E7042">
        <w:t>a)</w:t>
      </w:r>
      <w:r w:rsidRPr="002E7042">
        <w:tab/>
        <w:t>shall include an SDP answer according to 3GPP TS 24.229 [4] with the clarifications given in subclause 6.2.2, and include ICE candidates in the SDP answer as per IETF RFC 5245 [17]. if required.</w:t>
      </w:r>
    </w:p>
    <w:p w14:paraId="1D18367B" w14:textId="77777777" w:rsidR="00333D2A" w:rsidRPr="002E7042" w:rsidRDefault="00333D2A" w:rsidP="00333D2A">
      <w:r w:rsidRPr="002E7042">
        <w:t>[TS 24.379, clause 8.4.1.1]</w:t>
      </w:r>
    </w:p>
    <w:p w14:paraId="44EEC4F4" w14:textId="77777777" w:rsidR="00333D2A" w:rsidRPr="002E7042" w:rsidRDefault="00333D2A" w:rsidP="00333D2A">
      <w:pPr>
        <w:keepLines/>
        <w:ind w:left="1135" w:hanging="851"/>
      </w:pPr>
      <w:r w:rsidRPr="002E7042">
        <w:t>NOTE:</w:t>
      </w:r>
      <w:r w:rsidRPr="002E7042">
        <w:tab/>
        <w:t>The MCPTT client needs to be prepared to release the pre-established session when receiving a SIP BYE request generated by the SIP core (e.g. due to network release of media plane resources).</w:t>
      </w:r>
    </w:p>
    <w:p w14:paraId="1706AE4B" w14:textId="77777777" w:rsidR="00333D2A" w:rsidRPr="002E7042" w:rsidRDefault="00333D2A" w:rsidP="00333D2A">
      <w:r w:rsidRPr="002E7042">
        <w:t>When a MCPTT client needs to release a pre-established session as created in subclause 8.2.1, the MCPTT client:</w:t>
      </w:r>
    </w:p>
    <w:p w14:paraId="76592B11" w14:textId="77777777" w:rsidR="00333D2A" w:rsidRPr="002E7042" w:rsidRDefault="00333D2A" w:rsidP="00333D2A">
      <w:pPr>
        <w:ind w:left="568" w:hanging="284"/>
      </w:pPr>
      <w:r w:rsidRPr="002E7042">
        <w:t>1)</w:t>
      </w:r>
      <w:r w:rsidRPr="002E7042">
        <w:tab/>
        <w:t>shall generate a SIP BYE request according to rules and procedures of 3GPP TS 24.229 [4];</w:t>
      </w:r>
    </w:p>
    <w:p w14:paraId="55D61161" w14:textId="77777777" w:rsidR="00333D2A" w:rsidRPr="002E7042" w:rsidRDefault="00333D2A" w:rsidP="00333D2A">
      <w:pPr>
        <w:ind w:left="568" w:hanging="284"/>
      </w:pPr>
      <w:r w:rsidRPr="002E7042">
        <w:t>2)</w:t>
      </w:r>
      <w:r w:rsidRPr="002E7042">
        <w:tab/>
        <w:t>shall set the Request-URI of the SIP BYE request to the URI that identifies the pre-established session;</w:t>
      </w:r>
    </w:p>
    <w:p w14:paraId="106586CA" w14:textId="77777777" w:rsidR="00333D2A" w:rsidRPr="002E7042" w:rsidRDefault="00333D2A" w:rsidP="00333D2A">
      <w:pPr>
        <w:ind w:left="568" w:hanging="284"/>
      </w:pPr>
      <w:r w:rsidRPr="002E7042">
        <w:t>3)</w:t>
      </w:r>
      <w:r w:rsidRPr="002E7042">
        <w:tab/>
        <w:t>shall send the SIP BYE request towards the participating MCPTT function within the SIP dialog of the pre-established session according to rules and procedures of the 3GPP TS 24.229 [4]; and</w:t>
      </w:r>
    </w:p>
    <w:p w14:paraId="21F0B0FA" w14:textId="77777777" w:rsidR="00333D2A" w:rsidRPr="002E7042" w:rsidRDefault="00333D2A" w:rsidP="00333D2A">
      <w:pPr>
        <w:ind w:left="568" w:hanging="284"/>
      </w:pPr>
      <w:r w:rsidRPr="002E7042">
        <w:t>4)</w:t>
      </w:r>
      <w:r w:rsidRPr="002E7042">
        <w:tab/>
        <w:t>shall, upon receiving a SIP 200 (OK) response to the SIP BYE request interact with the media plane as specified in 3GPP TS 24.380 [5].</w:t>
      </w:r>
    </w:p>
    <w:p w14:paraId="29C22623" w14:textId="77777777" w:rsidR="00333D2A" w:rsidRPr="002E7042" w:rsidRDefault="00333D2A" w:rsidP="00333D2A">
      <w:r w:rsidRPr="002E7042">
        <w:t>[TS 24.379, clause 8.4.1.2]</w:t>
      </w:r>
    </w:p>
    <w:p w14:paraId="183DD2DA" w14:textId="77777777" w:rsidR="00333D2A" w:rsidRPr="002E7042" w:rsidRDefault="00333D2A" w:rsidP="00333D2A">
      <w:r w:rsidRPr="002E7042">
        <w:t xml:space="preserve">Upon receiving a SIP BYE request from the participating MCPTT function within a pre-established session the MCPTT client shall check whether there are any MCPTT sessions using the pre-established session, and: </w:t>
      </w:r>
    </w:p>
    <w:p w14:paraId="16CEA946" w14:textId="77777777" w:rsidR="00333D2A" w:rsidRPr="002E7042" w:rsidRDefault="00333D2A" w:rsidP="00333D2A">
      <w:pPr>
        <w:ind w:left="568" w:hanging="284"/>
      </w:pPr>
      <w:r w:rsidRPr="002E7042">
        <w:t>1)</w:t>
      </w:r>
      <w:r w:rsidRPr="002E7042">
        <w:tab/>
        <w:t>if there is an established MCPTT session then the MCPTT client shall remove the MCPTT client from the MCPTT session by performing the procedures for session release for each MCPTT session as specified in 3GPP TS 24.380 [5]; and</w:t>
      </w:r>
    </w:p>
    <w:p w14:paraId="11409F20" w14:textId="77777777" w:rsidR="00333D2A" w:rsidRPr="002E7042" w:rsidRDefault="00333D2A" w:rsidP="00333D2A">
      <w:pPr>
        <w:ind w:left="568" w:hanging="284"/>
      </w:pPr>
      <w:r w:rsidRPr="002E7042">
        <w:t>2)</w:t>
      </w:r>
      <w:r w:rsidRPr="002E7042">
        <w:tab/>
        <w:t>if there is no MCPTT session using the pre-established session, then the MCPTT client shall:</w:t>
      </w:r>
    </w:p>
    <w:p w14:paraId="7725470B" w14:textId="77777777" w:rsidR="00333D2A" w:rsidRPr="002E7042" w:rsidRDefault="00333D2A" w:rsidP="00333D2A">
      <w:pPr>
        <w:ind w:left="852" w:hanging="284"/>
      </w:pPr>
      <w:r w:rsidRPr="002E7042">
        <w:t>a)</w:t>
      </w:r>
      <w:r w:rsidRPr="002E7042">
        <w:tab/>
        <w:t>interact with the media plane as specified in 3GPP TS 24.380 [5] for disconnecting the media plane resources towards the participating MCPTT function; and</w:t>
      </w:r>
    </w:p>
    <w:p w14:paraId="6C236894" w14:textId="77777777" w:rsidR="00333D2A" w:rsidRPr="002E7042" w:rsidRDefault="00333D2A" w:rsidP="00333D2A">
      <w:pPr>
        <w:ind w:left="852" w:hanging="284"/>
      </w:pPr>
      <w:r w:rsidRPr="002E7042">
        <w:t>b)</w:t>
      </w:r>
      <w:r w:rsidRPr="002E7042">
        <w:tab/>
        <w:t>shall generate and send a SIP 200 (OK) response to the SIP BYE request according to rules and procedures of 3GPP TS 24.229 [4].</w:t>
      </w:r>
    </w:p>
    <w:p w14:paraId="256FF213" w14:textId="77777777" w:rsidR="00333D2A" w:rsidRPr="002E7042" w:rsidRDefault="00333D2A" w:rsidP="00D23568">
      <w:pPr>
        <w:pStyle w:val="H6"/>
      </w:pPr>
      <w:r w:rsidRPr="002E7042">
        <w:t>5.4.3</w:t>
      </w:r>
      <w:r w:rsidRPr="002E7042">
        <w:tab/>
        <w:t>Test description</w:t>
      </w:r>
    </w:p>
    <w:p w14:paraId="52A68391" w14:textId="77777777" w:rsidR="00333D2A" w:rsidRPr="002E7042" w:rsidRDefault="00333D2A" w:rsidP="00D23568">
      <w:pPr>
        <w:pStyle w:val="H6"/>
      </w:pPr>
      <w:r w:rsidRPr="002E7042">
        <w:t>5.4.3.1</w:t>
      </w:r>
      <w:r w:rsidRPr="002E7042">
        <w:tab/>
        <w:t>Pre-test conditions</w:t>
      </w:r>
    </w:p>
    <w:p w14:paraId="59122226" w14:textId="77777777" w:rsidR="00333D2A" w:rsidRPr="002E7042" w:rsidRDefault="00333D2A" w:rsidP="00D23568">
      <w:pPr>
        <w:pStyle w:val="H6"/>
      </w:pPr>
      <w:r w:rsidRPr="002E7042">
        <w:t>System Simulator:</w:t>
      </w:r>
    </w:p>
    <w:p w14:paraId="27B4E8CB" w14:textId="77777777" w:rsidR="00333D2A" w:rsidRPr="002E7042" w:rsidRDefault="00333D2A" w:rsidP="00D23568">
      <w:pPr>
        <w:pStyle w:val="B10"/>
      </w:pPr>
      <w:r w:rsidRPr="002E7042">
        <w:t>-</w:t>
      </w:r>
      <w:r w:rsidRPr="002E7042">
        <w:tab/>
        <w:t>SS (MCPTT server)</w:t>
      </w:r>
    </w:p>
    <w:p w14:paraId="6253772E" w14:textId="77777777" w:rsidR="00333D2A" w:rsidRPr="002E7042" w:rsidRDefault="00333D2A" w:rsidP="00D23568">
      <w:pPr>
        <w:pStyle w:val="B10"/>
      </w:pPr>
      <w:r w:rsidRPr="002E7042">
        <w:t>-</w:t>
      </w:r>
      <w:r w:rsidRPr="002E7042">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7100BD5" w14:textId="77777777" w:rsidR="00333D2A" w:rsidRPr="002E7042" w:rsidRDefault="00333D2A" w:rsidP="00D23568">
      <w:pPr>
        <w:pStyle w:val="H6"/>
      </w:pPr>
      <w:r w:rsidRPr="002E7042">
        <w:t>IUT:</w:t>
      </w:r>
    </w:p>
    <w:p w14:paraId="7DA2C856" w14:textId="77777777" w:rsidR="00333D2A" w:rsidRPr="002E7042" w:rsidRDefault="00333D2A" w:rsidP="00D23568">
      <w:pPr>
        <w:pStyle w:val="B10"/>
      </w:pPr>
      <w:r w:rsidRPr="002E7042">
        <w:t>-</w:t>
      </w:r>
      <w:r w:rsidRPr="002E7042">
        <w:tab/>
        <w:t>UE (MCPTT client)</w:t>
      </w:r>
    </w:p>
    <w:p w14:paraId="68EC82E7" w14:textId="77777777" w:rsidR="00A70115" w:rsidRPr="002E7042" w:rsidRDefault="00A70115" w:rsidP="00A70115">
      <w:pPr>
        <w:pStyle w:val="B10"/>
        <w:rPr>
          <w:ins w:id="357" w:author="MCC160" w:date="2023-01-17T10:31:00Z"/>
        </w:rPr>
      </w:pPr>
      <w:ins w:id="358" w:author="MCC160" w:date="2023-01-17T10:31:00Z">
        <w:r w:rsidRPr="002E7042">
          <w:t>-</w:t>
        </w:r>
        <w:r w:rsidRPr="002E7042">
          <w:tab/>
          <w:t>The test USIM set as defined in TS 36.579-1 [2] clause 5.5.10 is inserted.</w:t>
        </w:r>
      </w:ins>
    </w:p>
    <w:p w14:paraId="5466B4E7" w14:textId="77777777" w:rsidR="00333D2A" w:rsidRPr="002E7042" w:rsidDel="00A70115" w:rsidRDefault="00333D2A" w:rsidP="00D23568">
      <w:pPr>
        <w:pStyle w:val="B10"/>
        <w:rPr>
          <w:del w:id="359" w:author="MCC160" w:date="2023-01-17T10:31:00Z"/>
        </w:rPr>
      </w:pPr>
      <w:del w:id="360" w:author="MCC160" w:date="2023-01-17T10:31:00Z">
        <w:r w:rsidRPr="002E7042" w:rsidDel="00A70115">
          <w:delText>-</w:delText>
        </w:r>
        <w:r w:rsidRPr="002E7042" w:rsidDel="00A70115">
          <w:tab/>
          <w:delText>The test USIM set as defined in TS 36.579-1 [2], subclause 5.5.10 is inserted.</w:delText>
        </w:r>
      </w:del>
    </w:p>
    <w:p w14:paraId="0336EBB9" w14:textId="77777777" w:rsidR="00333D2A" w:rsidRPr="002E7042" w:rsidRDefault="00333D2A" w:rsidP="00D23568">
      <w:pPr>
        <w:pStyle w:val="H6"/>
      </w:pPr>
      <w:r w:rsidRPr="002E7042">
        <w:lastRenderedPageBreak/>
        <w:t>Preamble:</w:t>
      </w:r>
    </w:p>
    <w:p w14:paraId="6CFDB799" w14:textId="77777777" w:rsidR="00D9022A" w:rsidRPr="002E7042" w:rsidRDefault="00D9022A" w:rsidP="00D9022A">
      <w:pPr>
        <w:pStyle w:val="B10"/>
        <w:rPr>
          <w:ins w:id="361" w:author="MCC160" w:date="2023-01-18T13:35:00Z"/>
        </w:rPr>
      </w:pPr>
      <w:ins w:id="362" w:author="MCC160" w:date="2023-01-18T13:35:00Z">
        <w:r w:rsidRPr="002E7042">
          <w:t>-</w:t>
        </w:r>
        <w:r w:rsidRPr="002E7042">
          <w:tab/>
          <w:t xml:space="preserve">The UE has performed procedure </w:t>
        </w:r>
      </w:ins>
      <w:ins w:id="363" w:author="MCC160" w:date="2023-01-18T14:01:00Z">
        <w:r w:rsidR="004D27B6" w:rsidRPr="002E7042">
          <w:t>'</w:t>
        </w:r>
      </w:ins>
      <w:ins w:id="364" w:author="MCC160" w:date="2023-01-18T13:35:00Z">
        <w:r w:rsidRPr="002E7042">
          <w:t>MCPTT UE registration</w:t>
        </w:r>
      </w:ins>
      <w:ins w:id="365" w:author="MCC160" w:date="2023-01-18T14:16:00Z">
        <w:r w:rsidR="00EB7456" w:rsidRPr="002E7042">
          <w:t>'</w:t>
        </w:r>
      </w:ins>
      <w:ins w:id="366" w:author="MCC160" w:date="2023-01-18T13:35:00Z">
        <w:r w:rsidRPr="002E7042">
          <w:t xml:space="preserve"> as specified in TS 36.579-1 [2] clause 5.4.2.</w:t>
        </w:r>
      </w:ins>
    </w:p>
    <w:p w14:paraId="5C796CE8" w14:textId="77777777" w:rsidR="00D9022A" w:rsidRPr="002E7042" w:rsidRDefault="00D9022A" w:rsidP="00D9022A">
      <w:pPr>
        <w:pStyle w:val="B10"/>
        <w:rPr>
          <w:ins w:id="367" w:author="MCC160" w:date="2023-01-18T13:35:00Z"/>
        </w:rPr>
      </w:pPr>
      <w:ins w:id="368" w:author="MCC160" w:date="2023-01-18T13:35:00Z">
        <w:r w:rsidRPr="002E7042">
          <w:t>-</w:t>
        </w:r>
        <w:r w:rsidRPr="002E7042">
          <w:tab/>
          <w:t xml:space="preserve">The UE has performed procedure </w:t>
        </w:r>
      </w:ins>
      <w:ins w:id="369" w:author="MCC160" w:date="2023-01-18T14:01:00Z">
        <w:r w:rsidR="004D27B6" w:rsidRPr="002E7042">
          <w:t>'</w:t>
        </w:r>
      </w:ins>
      <w:ins w:id="370" w:author="MCC160" w:date="2023-01-18T13:35:00Z">
        <w:r w:rsidRPr="002E7042">
          <w:t>MCX Authorization/Configuration and Key Generation</w:t>
        </w:r>
      </w:ins>
      <w:ins w:id="371" w:author="MCC160" w:date="2023-01-18T14:16:00Z">
        <w:r w:rsidR="00EB7456" w:rsidRPr="002E7042">
          <w:t>'</w:t>
        </w:r>
      </w:ins>
      <w:ins w:id="372" w:author="MCC160" w:date="2023-01-18T13:35:00Z">
        <w:r w:rsidRPr="002E7042">
          <w:t xml:space="preserve"> as specified in TS 36.579-1 [2] clause 5.3.2.</w:t>
        </w:r>
      </w:ins>
    </w:p>
    <w:p w14:paraId="3953E8A8" w14:textId="77777777" w:rsidR="00333D2A" w:rsidRPr="002E7042" w:rsidDel="00D9022A" w:rsidRDefault="00333D2A" w:rsidP="00D23568">
      <w:pPr>
        <w:pStyle w:val="B10"/>
        <w:rPr>
          <w:del w:id="373" w:author="MCC160" w:date="2023-01-18T13:35:00Z"/>
        </w:rPr>
      </w:pPr>
      <w:del w:id="374" w:author="MCC160" w:date="2023-01-18T13:35:00Z">
        <w:r w:rsidRPr="002E7042" w:rsidDel="00D9022A">
          <w:delText>-</w:delText>
        </w:r>
        <w:r w:rsidRPr="002E7042" w:rsidDel="00D9022A">
          <w:tab/>
          <w:delText>The UE has performed the Generic Test Procedure for MCPTT UE registration as specified in TS 36.579-1 [2], subclause 5.4.2.</w:delText>
        </w:r>
      </w:del>
    </w:p>
    <w:p w14:paraId="63114FD8" w14:textId="77777777" w:rsidR="00333D2A" w:rsidRPr="002E7042" w:rsidDel="00D9022A" w:rsidRDefault="00333D2A" w:rsidP="00D23568">
      <w:pPr>
        <w:pStyle w:val="B10"/>
        <w:rPr>
          <w:del w:id="375" w:author="MCC160" w:date="2023-01-18T13:35:00Z"/>
        </w:rPr>
      </w:pPr>
      <w:del w:id="376" w:author="MCC160" w:date="2023-01-18T13:35:00Z">
        <w:r w:rsidRPr="002E7042" w:rsidDel="00D9022A">
          <w:delText>-</w:delText>
        </w:r>
        <w:r w:rsidRPr="002E7042" w:rsidDel="00D9022A">
          <w:tab/>
          <w:delText>The MCPTT User performs the Generic Test Procedure for MCPTT Authorization/Configuration and Key Generation as specified in TS 36.579-1 [2], subclause 5.3.2.</w:delText>
        </w:r>
      </w:del>
    </w:p>
    <w:p w14:paraId="2A30F101" w14:textId="77777777" w:rsidR="00333D2A" w:rsidRPr="002E7042" w:rsidRDefault="00333D2A" w:rsidP="00D23568">
      <w:pPr>
        <w:pStyle w:val="B10"/>
      </w:pPr>
      <w:r w:rsidRPr="002E7042">
        <w:t>-</w:t>
      </w:r>
      <w:r w:rsidRPr="002E7042">
        <w:tab/>
        <w:t>UE States at the end of the preamble</w:t>
      </w:r>
    </w:p>
    <w:p w14:paraId="329A7D8B" w14:textId="77777777" w:rsidR="00333D2A" w:rsidRPr="002E7042" w:rsidRDefault="00333D2A" w:rsidP="00D23568">
      <w:pPr>
        <w:pStyle w:val="B2"/>
      </w:pPr>
      <w:r w:rsidRPr="002E7042">
        <w:t>-</w:t>
      </w:r>
      <w:r w:rsidRPr="002E7042">
        <w:tab/>
        <w:t>The UE is in E-UTRA Registered, Idle Mode state.</w:t>
      </w:r>
    </w:p>
    <w:p w14:paraId="6BCF1097" w14:textId="77777777" w:rsidR="00333D2A" w:rsidRPr="002E7042" w:rsidRDefault="00333D2A" w:rsidP="00D23568">
      <w:pPr>
        <w:pStyle w:val="B2"/>
      </w:pPr>
      <w:r w:rsidRPr="002E7042">
        <w:t>-</w:t>
      </w:r>
      <w:r w:rsidRPr="002E7042">
        <w:tab/>
        <w:t>The MCPTT Client Application has been activated and User has registered-in as the MCPTT User with the Server as active user at the Client.</w:t>
      </w:r>
    </w:p>
    <w:p w14:paraId="01BC5B8F" w14:textId="77777777" w:rsidR="00333D2A" w:rsidRPr="002E7042" w:rsidRDefault="00333D2A" w:rsidP="00D23568">
      <w:pPr>
        <w:pStyle w:val="H6"/>
      </w:pPr>
      <w:r w:rsidRPr="002E7042">
        <w:lastRenderedPageBreak/>
        <w:t>5.4.3.2</w:t>
      </w:r>
      <w:r w:rsidRPr="002E7042">
        <w:tab/>
        <w:t>Test procedure sequence</w:t>
      </w:r>
    </w:p>
    <w:p w14:paraId="3211233D" w14:textId="77777777" w:rsidR="00333D2A" w:rsidRPr="002E7042" w:rsidRDefault="00333D2A" w:rsidP="00D23568">
      <w:pPr>
        <w:pStyle w:val="TH"/>
      </w:pPr>
      <w:r w:rsidRPr="002E7042">
        <w:t>Table 5.4.3.2-1: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4059"/>
        <w:gridCol w:w="709"/>
        <w:gridCol w:w="2977"/>
        <w:gridCol w:w="567"/>
        <w:gridCol w:w="892"/>
      </w:tblGrid>
      <w:tr w:rsidR="00333D2A" w:rsidRPr="002E7042" w14:paraId="601894FD" w14:textId="77777777" w:rsidTr="00FB0651">
        <w:tc>
          <w:tcPr>
            <w:tcW w:w="558" w:type="dxa"/>
            <w:tcBorders>
              <w:bottom w:val="nil"/>
            </w:tcBorders>
          </w:tcPr>
          <w:p w14:paraId="5681AE08" w14:textId="77777777" w:rsidR="00333D2A" w:rsidRPr="002E7042" w:rsidRDefault="00333D2A" w:rsidP="00D23568">
            <w:pPr>
              <w:pStyle w:val="TAH"/>
            </w:pPr>
            <w:r w:rsidRPr="002E7042">
              <w:lastRenderedPageBreak/>
              <w:t>St</w:t>
            </w:r>
          </w:p>
        </w:tc>
        <w:tc>
          <w:tcPr>
            <w:tcW w:w="4059" w:type="dxa"/>
            <w:tcBorders>
              <w:bottom w:val="nil"/>
            </w:tcBorders>
          </w:tcPr>
          <w:p w14:paraId="47FE55B4" w14:textId="77777777" w:rsidR="00333D2A" w:rsidRPr="002E7042" w:rsidRDefault="00333D2A" w:rsidP="00D23568">
            <w:pPr>
              <w:pStyle w:val="TAH"/>
            </w:pPr>
            <w:r w:rsidRPr="002E7042">
              <w:t>Procedure</w:t>
            </w:r>
          </w:p>
        </w:tc>
        <w:tc>
          <w:tcPr>
            <w:tcW w:w="3686" w:type="dxa"/>
            <w:gridSpan w:val="2"/>
          </w:tcPr>
          <w:p w14:paraId="032AAA58" w14:textId="77777777" w:rsidR="00333D2A" w:rsidRPr="002E7042" w:rsidRDefault="00333D2A" w:rsidP="00D23568">
            <w:pPr>
              <w:pStyle w:val="TAH"/>
            </w:pPr>
            <w:r w:rsidRPr="002E7042">
              <w:t>Message Sequence</w:t>
            </w:r>
          </w:p>
        </w:tc>
        <w:tc>
          <w:tcPr>
            <w:tcW w:w="567" w:type="dxa"/>
            <w:tcBorders>
              <w:bottom w:val="nil"/>
            </w:tcBorders>
          </w:tcPr>
          <w:p w14:paraId="16D59E2E" w14:textId="77777777" w:rsidR="00333D2A" w:rsidRPr="002E7042" w:rsidRDefault="00333D2A" w:rsidP="00D23568">
            <w:pPr>
              <w:pStyle w:val="TAH"/>
            </w:pPr>
            <w:r w:rsidRPr="002E7042">
              <w:t>TP</w:t>
            </w:r>
          </w:p>
        </w:tc>
        <w:tc>
          <w:tcPr>
            <w:tcW w:w="892" w:type="dxa"/>
            <w:tcBorders>
              <w:bottom w:val="nil"/>
            </w:tcBorders>
          </w:tcPr>
          <w:p w14:paraId="1C2204A3" w14:textId="77777777" w:rsidR="00333D2A" w:rsidRPr="002E7042" w:rsidRDefault="00333D2A" w:rsidP="00D23568">
            <w:pPr>
              <w:pStyle w:val="TAH"/>
            </w:pPr>
            <w:r w:rsidRPr="002E7042">
              <w:t>Verdict</w:t>
            </w:r>
          </w:p>
        </w:tc>
      </w:tr>
      <w:tr w:rsidR="00333D2A" w:rsidRPr="002E7042" w14:paraId="2F95B29E" w14:textId="77777777" w:rsidTr="00FB0651">
        <w:tc>
          <w:tcPr>
            <w:tcW w:w="558" w:type="dxa"/>
            <w:tcBorders>
              <w:top w:val="nil"/>
            </w:tcBorders>
          </w:tcPr>
          <w:p w14:paraId="2A189B75" w14:textId="77777777" w:rsidR="00333D2A" w:rsidRPr="002E7042" w:rsidRDefault="00333D2A" w:rsidP="00D23568">
            <w:pPr>
              <w:pStyle w:val="TAH"/>
            </w:pPr>
          </w:p>
        </w:tc>
        <w:tc>
          <w:tcPr>
            <w:tcW w:w="4059" w:type="dxa"/>
            <w:tcBorders>
              <w:top w:val="nil"/>
            </w:tcBorders>
          </w:tcPr>
          <w:p w14:paraId="0D10A06A" w14:textId="77777777" w:rsidR="00333D2A" w:rsidRPr="002E7042" w:rsidRDefault="00333D2A" w:rsidP="00D23568">
            <w:pPr>
              <w:pStyle w:val="TAH"/>
            </w:pPr>
          </w:p>
        </w:tc>
        <w:tc>
          <w:tcPr>
            <w:tcW w:w="709" w:type="dxa"/>
          </w:tcPr>
          <w:p w14:paraId="51E6ABDE" w14:textId="77777777" w:rsidR="00333D2A" w:rsidRPr="002E7042" w:rsidRDefault="00333D2A" w:rsidP="00D23568">
            <w:pPr>
              <w:pStyle w:val="TAH"/>
            </w:pPr>
            <w:r w:rsidRPr="002E7042">
              <w:t>U - S</w:t>
            </w:r>
          </w:p>
        </w:tc>
        <w:tc>
          <w:tcPr>
            <w:tcW w:w="2977" w:type="dxa"/>
          </w:tcPr>
          <w:p w14:paraId="195C47AE" w14:textId="77777777" w:rsidR="00333D2A" w:rsidRPr="002E7042" w:rsidRDefault="00333D2A" w:rsidP="00D23568">
            <w:pPr>
              <w:pStyle w:val="TAH"/>
            </w:pPr>
            <w:r w:rsidRPr="002E7042">
              <w:t>Message</w:t>
            </w:r>
          </w:p>
        </w:tc>
        <w:tc>
          <w:tcPr>
            <w:tcW w:w="567" w:type="dxa"/>
            <w:tcBorders>
              <w:top w:val="nil"/>
            </w:tcBorders>
          </w:tcPr>
          <w:p w14:paraId="0436A47F" w14:textId="77777777" w:rsidR="00333D2A" w:rsidRPr="002E7042" w:rsidRDefault="00333D2A" w:rsidP="00D23568">
            <w:pPr>
              <w:pStyle w:val="TAH"/>
            </w:pPr>
          </w:p>
        </w:tc>
        <w:tc>
          <w:tcPr>
            <w:tcW w:w="892" w:type="dxa"/>
            <w:tcBorders>
              <w:top w:val="nil"/>
            </w:tcBorders>
          </w:tcPr>
          <w:p w14:paraId="3F515E26" w14:textId="77777777" w:rsidR="00333D2A" w:rsidRPr="002E7042" w:rsidRDefault="00333D2A" w:rsidP="00D23568">
            <w:pPr>
              <w:pStyle w:val="TAH"/>
            </w:pPr>
          </w:p>
        </w:tc>
      </w:tr>
      <w:tr w:rsidR="00333D2A" w:rsidRPr="002E7042" w14:paraId="232760A5" w14:textId="77777777" w:rsidTr="00FB0651">
        <w:tc>
          <w:tcPr>
            <w:tcW w:w="558" w:type="dxa"/>
            <w:shd w:val="clear" w:color="auto" w:fill="auto"/>
          </w:tcPr>
          <w:p w14:paraId="1CF236EF" w14:textId="77777777" w:rsidR="00333D2A" w:rsidRPr="002E7042" w:rsidRDefault="00333D2A" w:rsidP="00D23568">
            <w:pPr>
              <w:pStyle w:val="TAC"/>
            </w:pPr>
            <w:r w:rsidRPr="002E7042">
              <w:t>1</w:t>
            </w:r>
          </w:p>
        </w:tc>
        <w:tc>
          <w:tcPr>
            <w:tcW w:w="4059" w:type="dxa"/>
            <w:shd w:val="clear" w:color="auto" w:fill="auto"/>
          </w:tcPr>
          <w:p w14:paraId="13323902" w14:textId="77777777" w:rsidR="00333D2A" w:rsidRPr="002E7042" w:rsidRDefault="00333D2A" w:rsidP="00D23568">
            <w:pPr>
              <w:pStyle w:val="TAL"/>
            </w:pPr>
            <w:r w:rsidRPr="002E7042">
              <w:t>Make the UE (MCPTT client) initiate establishment of a pre-established session without implicit floor request.</w:t>
            </w:r>
          </w:p>
          <w:p w14:paraId="08C1AE76" w14:textId="77777777" w:rsidR="00333D2A" w:rsidRPr="002E7042" w:rsidRDefault="00333D2A" w:rsidP="00D23568">
            <w:pPr>
              <w:pStyle w:val="TAL"/>
            </w:pPr>
            <w:r w:rsidRPr="002E7042">
              <w:t>(NOTE 1)</w:t>
            </w:r>
          </w:p>
        </w:tc>
        <w:tc>
          <w:tcPr>
            <w:tcW w:w="709" w:type="dxa"/>
            <w:shd w:val="clear" w:color="auto" w:fill="auto"/>
          </w:tcPr>
          <w:p w14:paraId="094EA935" w14:textId="77777777" w:rsidR="00333D2A" w:rsidRPr="002E7042" w:rsidRDefault="00333D2A" w:rsidP="00D23568">
            <w:pPr>
              <w:pStyle w:val="TAC"/>
            </w:pPr>
            <w:r w:rsidRPr="002E7042">
              <w:t>-</w:t>
            </w:r>
          </w:p>
        </w:tc>
        <w:tc>
          <w:tcPr>
            <w:tcW w:w="2977" w:type="dxa"/>
            <w:shd w:val="clear" w:color="auto" w:fill="auto"/>
          </w:tcPr>
          <w:p w14:paraId="29BDFC8B" w14:textId="77777777" w:rsidR="00333D2A" w:rsidRPr="002E7042" w:rsidRDefault="00333D2A" w:rsidP="00D23568">
            <w:pPr>
              <w:pStyle w:val="TAL"/>
            </w:pPr>
            <w:r w:rsidRPr="002E7042">
              <w:t>-</w:t>
            </w:r>
          </w:p>
        </w:tc>
        <w:tc>
          <w:tcPr>
            <w:tcW w:w="567" w:type="dxa"/>
            <w:shd w:val="clear" w:color="auto" w:fill="auto"/>
          </w:tcPr>
          <w:p w14:paraId="788E335D" w14:textId="77777777" w:rsidR="00333D2A" w:rsidRPr="002E7042" w:rsidRDefault="00333D2A" w:rsidP="00D23568">
            <w:pPr>
              <w:pStyle w:val="TAC"/>
            </w:pPr>
            <w:r w:rsidRPr="002E7042">
              <w:t>-</w:t>
            </w:r>
          </w:p>
        </w:tc>
        <w:tc>
          <w:tcPr>
            <w:tcW w:w="892" w:type="dxa"/>
            <w:shd w:val="clear" w:color="auto" w:fill="auto"/>
          </w:tcPr>
          <w:p w14:paraId="025572F2" w14:textId="77777777" w:rsidR="00333D2A" w:rsidRPr="002E7042" w:rsidRDefault="00333D2A" w:rsidP="00D23568">
            <w:pPr>
              <w:pStyle w:val="TAC"/>
            </w:pPr>
            <w:r w:rsidRPr="002E7042">
              <w:t>-</w:t>
            </w:r>
          </w:p>
        </w:tc>
      </w:tr>
      <w:tr w:rsidR="00333D2A" w:rsidRPr="002E7042" w14:paraId="7D3E81A7" w14:textId="77777777" w:rsidTr="00FB0651">
        <w:tc>
          <w:tcPr>
            <w:tcW w:w="558" w:type="dxa"/>
            <w:shd w:val="clear" w:color="auto" w:fill="auto"/>
          </w:tcPr>
          <w:p w14:paraId="38B34C4C" w14:textId="77777777" w:rsidR="00333D2A" w:rsidRPr="002E7042" w:rsidRDefault="00333D2A" w:rsidP="00D23568">
            <w:pPr>
              <w:pStyle w:val="TAC"/>
            </w:pPr>
            <w:r w:rsidRPr="002E7042">
              <w:t>2</w:t>
            </w:r>
          </w:p>
        </w:tc>
        <w:tc>
          <w:tcPr>
            <w:tcW w:w="4059" w:type="dxa"/>
            <w:shd w:val="clear" w:color="auto" w:fill="auto"/>
          </w:tcPr>
          <w:p w14:paraId="5182CC7C" w14:textId="77777777" w:rsidR="00333D2A" w:rsidRPr="002E7042" w:rsidRDefault="00333D2A" w:rsidP="00D23568">
            <w:pPr>
              <w:pStyle w:val="TAL"/>
            </w:pPr>
            <w:r w:rsidRPr="002E7042">
              <w:t>Check: Does the UE (MCPTT client)</w:t>
            </w:r>
            <w:r w:rsidRPr="002E7042">
              <w:rPr>
                <w:rFonts w:eastAsia="Calibri"/>
                <w:lang w:eastAsia="ko-KR"/>
              </w:rPr>
              <w:t xml:space="preserve"> correctly perform </w:t>
            </w:r>
            <w:del w:id="377" w:author="MCC160" w:date="2023-01-18T15:01:00Z">
              <w:r w:rsidRPr="002E7042" w:rsidDel="00AC1B84">
                <w:rPr>
                  <w:rFonts w:eastAsia="Calibri"/>
                  <w:lang w:eastAsia="ko-KR"/>
                </w:rPr>
                <w:delText xml:space="preserve">test </w:delText>
              </w:r>
            </w:del>
            <w:r w:rsidRPr="002E7042">
              <w:rPr>
                <w:rFonts w:eastAsia="Calibri"/>
                <w:lang w:eastAsia="ko-KR"/>
              </w:rPr>
              <w:t>procedure '</w:t>
            </w:r>
            <w:r w:rsidRPr="002E7042">
              <w:t>MC</w:t>
            </w:r>
            <w:ins w:id="378" w:author="MCC160" w:date="2023-01-18T15:48:00Z">
              <w:r w:rsidR="007A2AC0" w:rsidRPr="002E7042">
                <w:t>X</w:t>
              </w:r>
            </w:ins>
            <w:del w:id="379" w:author="MCC160" w:date="2023-01-18T15:48:00Z">
              <w:r w:rsidRPr="002E7042" w:rsidDel="007A2AC0">
                <w:delText>PTT</w:delText>
              </w:r>
            </w:del>
            <w:r w:rsidRPr="002E7042">
              <w:t xml:space="preserve"> pre-established session establishment</w:t>
            </w:r>
            <w:del w:id="380" w:author="MCC160" w:date="2023-01-18T15:48:00Z">
              <w:r w:rsidRPr="002E7042" w:rsidDel="007A2AC0">
                <w:delText xml:space="preserve"> CO</w:delText>
              </w:r>
            </w:del>
            <w:r w:rsidRPr="002E7042">
              <w:t xml:space="preserve">' as described in TS 36.579-1 [2] Table </w:t>
            </w:r>
            <w:r w:rsidRPr="002E7042">
              <w:rPr>
                <w:bCs/>
              </w:rPr>
              <w:t>5.3.3.3-1</w:t>
            </w:r>
            <w:r w:rsidRPr="002E7042">
              <w:t xml:space="preserve"> to create a pre-established session?</w:t>
            </w:r>
          </w:p>
        </w:tc>
        <w:tc>
          <w:tcPr>
            <w:tcW w:w="709" w:type="dxa"/>
            <w:shd w:val="clear" w:color="auto" w:fill="auto"/>
          </w:tcPr>
          <w:p w14:paraId="21EB98D3" w14:textId="77777777" w:rsidR="00333D2A" w:rsidRPr="002E7042" w:rsidRDefault="00333D2A" w:rsidP="00D23568">
            <w:pPr>
              <w:pStyle w:val="TAC"/>
            </w:pPr>
            <w:r w:rsidRPr="002E7042">
              <w:t>-</w:t>
            </w:r>
          </w:p>
        </w:tc>
        <w:tc>
          <w:tcPr>
            <w:tcW w:w="2977" w:type="dxa"/>
            <w:shd w:val="clear" w:color="auto" w:fill="auto"/>
          </w:tcPr>
          <w:p w14:paraId="6652A014" w14:textId="77777777" w:rsidR="00333D2A" w:rsidRPr="002E7042" w:rsidRDefault="00333D2A" w:rsidP="00D23568">
            <w:pPr>
              <w:pStyle w:val="TAL"/>
            </w:pPr>
            <w:r w:rsidRPr="002E7042">
              <w:t>-</w:t>
            </w:r>
          </w:p>
        </w:tc>
        <w:tc>
          <w:tcPr>
            <w:tcW w:w="567" w:type="dxa"/>
            <w:shd w:val="clear" w:color="auto" w:fill="auto"/>
          </w:tcPr>
          <w:p w14:paraId="0AD41FC5" w14:textId="77777777" w:rsidR="00333D2A" w:rsidRPr="002E7042" w:rsidRDefault="00333D2A" w:rsidP="00D23568">
            <w:pPr>
              <w:pStyle w:val="TAC"/>
            </w:pPr>
            <w:r w:rsidRPr="002E7042">
              <w:t>1</w:t>
            </w:r>
          </w:p>
        </w:tc>
        <w:tc>
          <w:tcPr>
            <w:tcW w:w="892" w:type="dxa"/>
            <w:shd w:val="clear" w:color="auto" w:fill="auto"/>
          </w:tcPr>
          <w:p w14:paraId="06D38FC1" w14:textId="77777777" w:rsidR="00333D2A" w:rsidRPr="002E7042" w:rsidRDefault="00333D2A" w:rsidP="00D23568">
            <w:pPr>
              <w:pStyle w:val="TAC"/>
            </w:pPr>
            <w:del w:id="381" w:author="MCC160" w:date="2023-01-18T15:58:00Z">
              <w:r w:rsidRPr="002E7042" w:rsidDel="00AF11EB">
                <w:delText>-</w:delText>
              </w:r>
            </w:del>
            <w:ins w:id="382" w:author="MCC160" w:date="2023-01-18T15:58:00Z">
              <w:r w:rsidR="00AF11EB" w:rsidRPr="002E7042">
                <w:t>P</w:t>
              </w:r>
            </w:ins>
          </w:p>
        </w:tc>
      </w:tr>
      <w:tr w:rsidR="00333D2A" w:rsidRPr="002E7042" w14:paraId="25F8242C" w14:textId="77777777" w:rsidTr="00FB0651">
        <w:tc>
          <w:tcPr>
            <w:tcW w:w="558" w:type="dxa"/>
            <w:shd w:val="clear" w:color="auto" w:fill="auto"/>
          </w:tcPr>
          <w:p w14:paraId="6200D9C1" w14:textId="77777777" w:rsidR="00333D2A" w:rsidRPr="002E7042" w:rsidRDefault="00333D2A" w:rsidP="00D23568">
            <w:pPr>
              <w:pStyle w:val="TAC"/>
            </w:pPr>
            <w:r w:rsidRPr="002E7042">
              <w:t>2A-3A</w:t>
            </w:r>
          </w:p>
        </w:tc>
        <w:tc>
          <w:tcPr>
            <w:tcW w:w="4059" w:type="dxa"/>
            <w:shd w:val="clear" w:color="auto" w:fill="auto"/>
          </w:tcPr>
          <w:p w14:paraId="55AEA524" w14:textId="77777777" w:rsidR="00333D2A" w:rsidRPr="002E7042" w:rsidRDefault="00333D2A" w:rsidP="00D23568">
            <w:pPr>
              <w:pStyle w:val="TAL"/>
            </w:pPr>
            <w:r w:rsidRPr="002E7042">
              <w:t>Void</w:t>
            </w:r>
          </w:p>
        </w:tc>
        <w:tc>
          <w:tcPr>
            <w:tcW w:w="709" w:type="dxa"/>
            <w:shd w:val="clear" w:color="auto" w:fill="auto"/>
          </w:tcPr>
          <w:p w14:paraId="280242BA" w14:textId="77777777" w:rsidR="00333D2A" w:rsidRPr="002E7042" w:rsidRDefault="00333D2A" w:rsidP="00D23568">
            <w:pPr>
              <w:pStyle w:val="TAC"/>
            </w:pPr>
            <w:r w:rsidRPr="002E7042">
              <w:t>-</w:t>
            </w:r>
          </w:p>
        </w:tc>
        <w:tc>
          <w:tcPr>
            <w:tcW w:w="2977" w:type="dxa"/>
            <w:shd w:val="clear" w:color="auto" w:fill="auto"/>
          </w:tcPr>
          <w:p w14:paraId="79C69B94" w14:textId="77777777" w:rsidR="00333D2A" w:rsidRPr="002E7042" w:rsidRDefault="00333D2A" w:rsidP="00D23568">
            <w:pPr>
              <w:pStyle w:val="TAL"/>
            </w:pPr>
            <w:r w:rsidRPr="002E7042">
              <w:t>-</w:t>
            </w:r>
          </w:p>
        </w:tc>
        <w:tc>
          <w:tcPr>
            <w:tcW w:w="567" w:type="dxa"/>
            <w:shd w:val="clear" w:color="auto" w:fill="auto"/>
          </w:tcPr>
          <w:p w14:paraId="534B7DF1" w14:textId="77777777" w:rsidR="00333D2A" w:rsidRPr="002E7042" w:rsidRDefault="00333D2A" w:rsidP="00D23568">
            <w:pPr>
              <w:pStyle w:val="TAC"/>
            </w:pPr>
            <w:r w:rsidRPr="002E7042">
              <w:t>-</w:t>
            </w:r>
          </w:p>
        </w:tc>
        <w:tc>
          <w:tcPr>
            <w:tcW w:w="892" w:type="dxa"/>
            <w:shd w:val="clear" w:color="auto" w:fill="auto"/>
          </w:tcPr>
          <w:p w14:paraId="122B6616" w14:textId="77777777" w:rsidR="00333D2A" w:rsidRPr="002E7042" w:rsidRDefault="00333D2A" w:rsidP="00D23568">
            <w:pPr>
              <w:pStyle w:val="TAC"/>
            </w:pPr>
            <w:r w:rsidRPr="002E7042">
              <w:t>-</w:t>
            </w:r>
          </w:p>
        </w:tc>
      </w:tr>
      <w:tr w:rsidR="00333D2A" w:rsidRPr="002E7042" w:rsidDel="00B50606" w14:paraId="2B8EAFAE" w14:textId="77777777" w:rsidTr="00FB0651">
        <w:tc>
          <w:tcPr>
            <w:tcW w:w="558" w:type="dxa"/>
            <w:tcBorders>
              <w:top w:val="single" w:sz="4" w:space="0" w:color="auto"/>
              <w:left w:val="single" w:sz="4" w:space="0" w:color="auto"/>
              <w:bottom w:val="single" w:sz="4" w:space="0" w:color="auto"/>
              <w:right w:val="single" w:sz="4" w:space="0" w:color="auto"/>
            </w:tcBorders>
            <w:shd w:val="clear" w:color="auto" w:fill="auto"/>
          </w:tcPr>
          <w:p w14:paraId="3B907F15" w14:textId="77777777" w:rsidR="00333D2A" w:rsidRPr="002E7042" w:rsidDel="00B50606" w:rsidRDefault="00333D2A" w:rsidP="00D23568">
            <w:pPr>
              <w:pStyle w:val="TAC"/>
            </w:pPr>
            <w:r w:rsidRPr="002E7042">
              <w:t>-</w:t>
            </w:r>
          </w:p>
        </w:tc>
        <w:tc>
          <w:tcPr>
            <w:tcW w:w="4059" w:type="dxa"/>
            <w:tcBorders>
              <w:top w:val="single" w:sz="4" w:space="0" w:color="auto"/>
              <w:left w:val="single" w:sz="4" w:space="0" w:color="auto"/>
              <w:bottom w:val="single" w:sz="4" w:space="0" w:color="auto"/>
              <w:right w:val="single" w:sz="4" w:space="0" w:color="auto"/>
            </w:tcBorders>
            <w:shd w:val="clear" w:color="auto" w:fill="auto"/>
          </w:tcPr>
          <w:p w14:paraId="31680CF7" w14:textId="77777777" w:rsidR="00333D2A" w:rsidRPr="002E7042" w:rsidDel="00B50606" w:rsidRDefault="00333D2A" w:rsidP="00D23568">
            <w:pPr>
              <w:pStyle w:val="TAL"/>
            </w:pPr>
            <w:bookmarkStart w:id="383" w:name="_Hlk65505345"/>
            <w:r w:rsidRPr="002E7042">
              <w:t>EXCEPTION: Steps 4a1-5b1 describe behaviour that depends on the UE implementation. The "lower case letter" identifies a step sequence that takes place if the UE is capable to provide pre-established session modification triggered by the user.</w:t>
            </w:r>
            <w:bookmarkEnd w:id="383"/>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C62C61" w14:textId="77777777" w:rsidR="00333D2A" w:rsidRPr="002E7042" w:rsidDel="00B50606" w:rsidRDefault="00333D2A" w:rsidP="00D23568">
            <w:pPr>
              <w:pStyle w:val="TAC"/>
            </w:pPr>
            <w:r w:rsidRPr="002E704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0A17E78" w14:textId="77777777" w:rsidR="00333D2A" w:rsidRPr="002E7042" w:rsidDel="00B50606" w:rsidRDefault="00333D2A" w:rsidP="00D23568">
            <w:pPr>
              <w:pStyle w:val="TAL"/>
            </w:pPr>
            <w:r w:rsidRPr="002E70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7DBDE5" w14:textId="77777777" w:rsidR="00333D2A" w:rsidRPr="002E7042" w:rsidDel="00B50606" w:rsidRDefault="00333D2A" w:rsidP="00D23568">
            <w:pPr>
              <w:pStyle w:val="TAC"/>
            </w:pPr>
            <w:r w:rsidRPr="002E7042">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8EB0795" w14:textId="77777777" w:rsidR="00333D2A" w:rsidRPr="002E7042" w:rsidDel="00B50606" w:rsidRDefault="00333D2A" w:rsidP="00D23568">
            <w:pPr>
              <w:pStyle w:val="TAC"/>
            </w:pPr>
            <w:r w:rsidRPr="002E7042">
              <w:t>-</w:t>
            </w:r>
          </w:p>
        </w:tc>
      </w:tr>
      <w:tr w:rsidR="00333D2A" w:rsidRPr="002E7042" w14:paraId="48170976" w14:textId="77777777" w:rsidTr="00FB0651">
        <w:tc>
          <w:tcPr>
            <w:tcW w:w="558" w:type="dxa"/>
            <w:shd w:val="clear" w:color="auto" w:fill="auto"/>
          </w:tcPr>
          <w:p w14:paraId="1BF663CE" w14:textId="77777777" w:rsidR="00333D2A" w:rsidRPr="002E7042" w:rsidRDefault="00333D2A" w:rsidP="00D23568">
            <w:pPr>
              <w:pStyle w:val="TAC"/>
            </w:pPr>
            <w:r w:rsidRPr="002E7042">
              <w:t>4a1</w:t>
            </w:r>
          </w:p>
        </w:tc>
        <w:tc>
          <w:tcPr>
            <w:tcW w:w="4059" w:type="dxa"/>
            <w:shd w:val="clear" w:color="auto" w:fill="auto"/>
          </w:tcPr>
          <w:p w14:paraId="565F9526" w14:textId="77777777" w:rsidR="00333D2A" w:rsidRPr="002E7042" w:rsidRDefault="00333D2A" w:rsidP="00D23568">
            <w:pPr>
              <w:pStyle w:val="TAL"/>
            </w:pPr>
            <w:r w:rsidRPr="002E7042">
              <w:t xml:space="preserve">IF pc_MCX_UserinitiatedPreestablishedSessionModification THEN: </w:t>
            </w:r>
          </w:p>
          <w:p w14:paraId="2BE9BF4D" w14:textId="77777777" w:rsidR="00333D2A" w:rsidRPr="002E7042" w:rsidRDefault="00333D2A" w:rsidP="00D23568">
            <w:pPr>
              <w:pStyle w:val="TAL"/>
            </w:pPr>
            <w:r w:rsidRPr="002E7042">
              <w:t>Make the UE (MCPTT client) request to modify the pre-established session by requesting usage of implicit floor control.</w:t>
            </w:r>
          </w:p>
        </w:tc>
        <w:tc>
          <w:tcPr>
            <w:tcW w:w="709" w:type="dxa"/>
            <w:shd w:val="clear" w:color="auto" w:fill="auto"/>
          </w:tcPr>
          <w:p w14:paraId="415CC769" w14:textId="77777777" w:rsidR="00333D2A" w:rsidRPr="002E7042" w:rsidRDefault="00333D2A" w:rsidP="00D23568">
            <w:pPr>
              <w:pStyle w:val="TAC"/>
            </w:pPr>
            <w:r w:rsidRPr="002E7042">
              <w:t>-</w:t>
            </w:r>
          </w:p>
        </w:tc>
        <w:tc>
          <w:tcPr>
            <w:tcW w:w="2977" w:type="dxa"/>
            <w:shd w:val="clear" w:color="auto" w:fill="auto"/>
          </w:tcPr>
          <w:p w14:paraId="1F5AEA34" w14:textId="77777777" w:rsidR="00333D2A" w:rsidRPr="002E7042" w:rsidRDefault="00333D2A" w:rsidP="00D23568">
            <w:pPr>
              <w:pStyle w:val="TAL"/>
            </w:pPr>
            <w:r w:rsidRPr="002E7042">
              <w:t>-</w:t>
            </w:r>
          </w:p>
        </w:tc>
        <w:tc>
          <w:tcPr>
            <w:tcW w:w="567" w:type="dxa"/>
            <w:shd w:val="clear" w:color="auto" w:fill="auto"/>
          </w:tcPr>
          <w:p w14:paraId="7DD7854F" w14:textId="77777777" w:rsidR="00333D2A" w:rsidRPr="002E7042" w:rsidRDefault="00333D2A" w:rsidP="00D23568">
            <w:pPr>
              <w:pStyle w:val="TAC"/>
            </w:pPr>
            <w:r w:rsidRPr="002E7042">
              <w:t>-</w:t>
            </w:r>
          </w:p>
        </w:tc>
        <w:tc>
          <w:tcPr>
            <w:tcW w:w="892" w:type="dxa"/>
            <w:shd w:val="clear" w:color="auto" w:fill="auto"/>
          </w:tcPr>
          <w:p w14:paraId="50221F49" w14:textId="77777777" w:rsidR="00333D2A" w:rsidRPr="002E7042" w:rsidRDefault="00333D2A" w:rsidP="00D23568">
            <w:pPr>
              <w:pStyle w:val="TAC"/>
            </w:pPr>
            <w:r w:rsidRPr="002E7042">
              <w:t>-</w:t>
            </w:r>
          </w:p>
        </w:tc>
      </w:tr>
      <w:tr w:rsidR="00333D2A" w:rsidRPr="002E7042" w14:paraId="0BC489F4" w14:textId="77777777" w:rsidTr="00FB0651">
        <w:tc>
          <w:tcPr>
            <w:tcW w:w="558" w:type="dxa"/>
            <w:shd w:val="clear" w:color="auto" w:fill="auto"/>
          </w:tcPr>
          <w:p w14:paraId="36D2DAD2" w14:textId="77777777" w:rsidR="00333D2A" w:rsidRPr="002E7042" w:rsidRDefault="00333D2A" w:rsidP="00D23568">
            <w:pPr>
              <w:pStyle w:val="TAC"/>
            </w:pPr>
            <w:r w:rsidRPr="002E7042">
              <w:t>4a2</w:t>
            </w:r>
          </w:p>
        </w:tc>
        <w:tc>
          <w:tcPr>
            <w:tcW w:w="4059" w:type="dxa"/>
            <w:shd w:val="clear" w:color="auto" w:fill="auto"/>
          </w:tcPr>
          <w:p w14:paraId="522173CB" w14:textId="77777777" w:rsidR="00333D2A" w:rsidRPr="002E7042" w:rsidRDefault="00333D2A" w:rsidP="00D23568">
            <w:pPr>
              <w:pStyle w:val="TAL"/>
            </w:pPr>
            <w:r w:rsidRPr="002E7042">
              <w:t xml:space="preserve">The E-UTRA/EPC signalling according to </w:t>
            </w:r>
            <w:ins w:id="384" w:author="MCC160" w:date="2023-01-18T15:11:00Z">
              <w:r w:rsidR="00655C8B" w:rsidRPr="002E7042">
                <w:t xml:space="preserve">TS 36.579-1 [2] </w:t>
              </w:r>
            </w:ins>
            <w:r w:rsidRPr="002E7042">
              <w:t>clause 5.4.3 '</w:t>
            </w:r>
            <w:del w:id="385" w:author="MCC160" w:date="2023-01-18T14:59:00Z">
              <w:r w:rsidRPr="002E7042" w:rsidDel="00AC1B84">
                <w:delText xml:space="preserve">Generic Test Procedure for </w:delText>
              </w:r>
            </w:del>
            <w:r w:rsidRPr="002E7042">
              <w:t>MCX CO communication in E-UTRA' takes place</w:t>
            </w:r>
          </w:p>
        </w:tc>
        <w:tc>
          <w:tcPr>
            <w:tcW w:w="709" w:type="dxa"/>
            <w:shd w:val="clear" w:color="auto" w:fill="auto"/>
          </w:tcPr>
          <w:p w14:paraId="686413DA" w14:textId="77777777" w:rsidR="00333D2A" w:rsidRPr="002E7042" w:rsidRDefault="00333D2A" w:rsidP="00D23568">
            <w:pPr>
              <w:pStyle w:val="TAC"/>
            </w:pPr>
            <w:r w:rsidRPr="002E7042">
              <w:t>-</w:t>
            </w:r>
          </w:p>
        </w:tc>
        <w:tc>
          <w:tcPr>
            <w:tcW w:w="2977" w:type="dxa"/>
            <w:shd w:val="clear" w:color="auto" w:fill="auto"/>
          </w:tcPr>
          <w:p w14:paraId="625A7B9E" w14:textId="77777777" w:rsidR="00333D2A" w:rsidRPr="002E7042" w:rsidRDefault="00333D2A" w:rsidP="00D23568">
            <w:pPr>
              <w:pStyle w:val="TAL"/>
            </w:pPr>
            <w:r w:rsidRPr="002E7042">
              <w:t>-</w:t>
            </w:r>
          </w:p>
        </w:tc>
        <w:tc>
          <w:tcPr>
            <w:tcW w:w="567" w:type="dxa"/>
            <w:shd w:val="clear" w:color="auto" w:fill="auto"/>
          </w:tcPr>
          <w:p w14:paraId="44454C0B" w14:textId="77777777" w:rsidR="00333D2A" w:rsidRPr="002E7042" w:rsidRDefault="00333D2A" w:rsidP="00D23568">
            <w:pPr>
              <w:pStyle w:val="TAC"/>
            </w:pPr>
            <w:r w:rsidRPr="002E7042">
              <w:t>-</w:t>
            </w:r>
          </w:p>
        </w:tc>
        <w:tc>
          <w:tcPr>
            <w:tcW w:w="892" w:type="dxa"/>
            <w:shd w:val="clear" w:color="auto" w:fill="auto"/>
          </w:tcPr>
          <w:p w14:paraId="31830E33" w14:textId="77777777" w:rsidR="00333D2A" w:rsidRPr="002E7042" w:rsidRDefault="00333D2A" w:rsidP="00D23568">
            <w:pPr>
              <w:pStyle w:val="TAC"/>
            </w:pPr>
            <w:r w:rsidRPr="002E7042">
              <w:t>-</w:t>
            </w:r>
          </w:p>
        </w:tc>
      </w:tr>
      <w:tr w:rsidR="00333D2A" w:rsidRPr="002E7042" w14:paraId="765676CD" w14:textId="77777777" w:rsidTr="00FB0651">
        <w:tc>
          <w:tcPr>
            <w:tcW w:w="558" w:type="dxa"/>
            <w:shd w:val="clear" w:color="auto" w:fill="auto"/>
          </w:tcPr>
          <w:p w14:paraId="0DED1DCD" w14:textId="77777777" w:rsidR="00333D2A" w:rsidRPr="002E7042" w:rsidRDefault="00333D2A" w:rsidP="00D23568">
            <w:pPr>
              <w:pStyle w:val="TAC"/>
            </w:pPr>
            <w:r w:rsidRPr="002E7042">
              <w:t>-</w:t>
            </w:r>
          </w:p>
        </w:tc>
        <w:tc>
          <w:tcPr>
            <w:tcW w:w="4059" w:type="dxa"/>
            <w:shd w:val="clear" w:color="auto" w:fill="auto"/>
          </w:tcPr>
          <w:p w14:paraId="5C9CF1E0" w14:textId="77777777" w:rsidR="00333D2A" w:rsidRPr="002E7042" w:rsidRDefault="00333D2A" w:rsidP="00D23568">
            <w:pPr>
              <w:pStyle w:val="TAL"/>
            </w:pPr>
            <w:r w:rsidRPr="002E7042">
              <w:t>EXCEPTION: Steps 5a1-5b1 describe behaviour that depends on the UE implementation; the "lower case letter" identifies a step sequence that takes place if the UE uses the SIP UPDATE message or the SIP re-INVITE message to modify an existing pre-established session.</w:t>
            </w:r>
          </w:p>
        </w:tc>
        <w:tc>
          <w:tcPr>
            <w:tcW w:w="709" w:type="dxa"/>
            <w:shd w:val="clear" w:color="auto" w:fill="auto"/>
          </w:tcPr>
          <w:p w14:paraId="0BF80541" w14:textId="77777777" w:rsidR="00333D2A" w:rsidRPr="002E7042" w:rsidRDefault="00333D2A" w:rsidP="00D23568">
            <w:pPr>
              <w:pStyle w:val="TAC"/>
            </w:pPr>
            <w:r w:rsidRPr="002E7042">
              <w:t>-</w:t>
            </w:r>
          </w:p>
        </w:tc>
        <w:tc>
          <w:tcPr>
            <w:tcW w:w="2977" w:type="dxa"/>
            <w:shd w:val="clear" w:color="auto" w:fill="auto"/>
          </w:tcPr>
          <w:p w14:paraId="44EE5126" w14:textId="77777777" w:rsidR="00333D2A" w:rsidRPr="002E7042" w:rsidRDefault="00333D2A" w:rsidP="00D23568">
            <w:pPr>
              <w:pStyle w:val="TAL"/>
              <w:rPr>
                <w:lang w:eastAsia="ko-KR"/>
              </w:rPr>
            </w:pPr>
            <w:r w:rsidRPr="002E7042">
              <w:t>-</w:t>
            </w:r>
          </w:p>
        </w:tc>
        <w:tc>
          <w:tcPr>
            <w:tcW w:w="567" w:type="dxa"/>
            <w:shd w:val="clear" w:color="auto" w:fill="auto"/>
          </w:tcPr>
          <w:p w14:paraId="05AC0409" w14:textId="77777777" w:rsidR="00333D2A" w:rsidRPr="002E7042" w:rsidRDefault="00333D2A" w:rsidP="00D23568">
            <w:pPr>
              <w:pStyle w:val="TAC"/>
            </w:pPr>
            <w:r w:rsidRPr="002E7042">
              <w:t>-</w:t>
            </w:r>
          </w:p>
        </w:tc>
        <w:tc>
          <w:tcPr>
            <w:tcW w:w="892" w:type="dxa"/>
            <w:shd w:val="clear" w:color="auto" w:fill="auto"/>
          </w:tcPr>
          <w:p w14:paraId="33238FF5" w14:textId="77777777" w:rsidR="00333D2A" w:rsidRPr="002E7042" w:rsidRDefault="00333D2A" w:rsidP="00D23568">
            <w:pPr>
              <w:pStyle w:val="TAC"/>
            </w:pPr>
            <w:r w:rsidRPr="002E7042">
              <w:t>-</w:t>
            </w:r>
          </w:p>
        </w:tc>
      </w:tr>
      <w:tr w:rsidR="00333D2A" w:rsidRPr="002E7042" w14:paraId="47B1F4E0" w14:textId="77777777" w:rsidTr="00FB0651">
        <w:tc>
          <w:tcPr>
            <w:tcW w:w="558" w:type="dxa"/>
            <w:shd w:val="clear" w:color="auto" w:fill="auto"/>
          </w:tcPr>
          <w:p w14:paraId="6E189DA4" w14:textId="77777777" w:rsidR="00333D2A" w:rsidRPr="002E7042" w:rsidRDefault="00333D2A" w:rsidP="00D23568">
            <w:pPr>
              <w:pStyle w:val="TAC"/>
            </w:pPr>
            <w:r w:rsidRPr="002E7042">
              <w:t>5a1</w:t>
            </w:r>
          </w:p>
        </w:tc>
        <w:tc>
          <w:tcPr>
            <w:tcW w:w="4059" w:type="dxa"/>
            <w:shd w:val="clear" w:color="auto" w:fill="auto"/>
          </w:tcPr>
          <w:p w14:paraId="4164907E" w14:textId="77777777" w:rsidR="00333D2A" w:rsidRPr="002E7042" w:rsidRDefault="00333D2A" w:rsidP="00D23568">
            <w:pPr>
              <w:pStyle w:val="TAL"/>
            </w:pPr>
            <w:r w:rsidRPr="002E7042">
              <w:t>Check: Does the UE (MCPTT client) send a SIP UPDATE message to modify the pre-established session?</w:t>
            </w:r>
          </w:p>
        </w:tc>
        <w:tc>
          <w:tcPr>
            <w:tcW w:w="709" w:type="dxa"/>
            <w:shd w:val="clear" w:color="auto" w:fill="auto"/>
          </w:tcPr>
          <w:p w14:paraId="4A080B9D" w14:textId="77777777" w:rsidR="00333D2A" w:rsidRPr="002E7042" w:rsidRDefault="00333D2A" w:rsidP="00D23568">
            <w:pPr>
              <w:pStyle w:val="TAC"/>
            </w:pPr>
            <w:r w:rsidRPr="002E7042">
              <w:t>--&gt;</w:t>
            </w:r>
          </w:p>
        </w:tc>
        <w:tc>
          <w:tcPr>
            <w:tcW w:w="2977" w:type="dxa"/>
            <w:shd w:val="clear" w:color="auto" w:fill="auto"/>
          </w:tcPr>
          <w:p w14:paraId="31B257B5" w14:textId="77777777" w:rsidR="00333D2A" w:rsidRPr="002E7042" w:rsidRDefault="00333D2A" w:rsidP="00D23568">
            <w:pPr>
              <w:pStyle w:val="TAL"/>
            </w:pPr>
            <w:r w:rsidRPr="002E7042">
              <w:t>SIP UPDATE</w:t>
            </w:r>
          </w:p>
        </w:tc>
        <w:tc>
          <w:tcPr>
            <w:tcW w:w="567" w:type="dxa"/>
            <w:shd w:val="clear" w:color="auto" w:fill="auto"/>
          </w:tcPr>
          <w:p w14:paraId="21DB9425" w14:textId="77777777" w:rsidR="00333D2A" w:rsidRPr="002E7042" w:rsidRDefault="00333D2A" w:rsidP="00D23568">
            <w:pPr>
              <w:pStyle w:val="TAC"/>
            </w:pPr>
            <w:r w:rsidRPr="002E7042">
              <w:t>2</w:t>
            </w:r>
          </w:p>
        </w:tc>
        <w:tc>
          <w:tcPr>
            <w:tcW w:w="892" w:type="dxa"/>
            <w:shd w:val="clear" w:color="auto" w:fill="auto"/>
          </w:tcPr>
          <w:p w14:paraId="7FCF1DAA" w14:textId="77777777" w:rsidR="00333D2A" w:rsidRPr="002E7042" w:rsidRDefault="00333D2A" w:rsidP="00D23568">
            <w:pPr>
              <w:pStyle w:val="TAC"/>
            </w:pPr>
            <w:r w:rsidRPr="002E7042">
              <w:t>P</w:t>
            </w:r>
          </w:p>
        </w:tc>
      </w:tr>
      <w:tr w:rsidR="00333D2A" w:rsidRPr="002E7042" w14:paraId="67061832" w14:textId="77777777" w:rsidTr="00FB0651">
        <w:tc>
          <w:tcPr>
            <w:tcW w:w="558" w:type="dxa"/>
            <w:tcBorders>
              <w:top w:val="single" w:sz="4" w:space="0" w:color="auto"/>
              <w:left w:val="single" w:sz="4" w:space="0" w:color="auto"/>
              <w:bottom w:val="single" w:sz="4" w:space="0" w:color="auto"/>
              <w:right w:val="single" w:sz="4" w:space="0" w:color="auto"/>
            </w:tcBorders>
            <w:shd w:val="clear" w:color="auto" w:fill="auto"/>
          </w:tcPr>
          <w:p w14:paraId="110C016E" w14:textId="77777777" w:rsidR="00333D2A" w:rsidRPr="002E7042" w:rsidRDefault="00333D2A" w:rsidP="00D23568">
            <w:pPr>
              <w:pStyle w:val="TAC"/>
            </w:pPr>
            <w:r w:rsidRPr="002E7042">
              <w:t>5a2</w:t>
            </w:r>
          </w:p>
        </w:tc>
        <w:tc>
          <w:tcPr>
            <w:tcW w:w="4059" w:type="dxa"/>
            <w:tcBorders>
              <w:top w:val="single" w:sz="4" w:space="0" w:color="auto"/>
              <w:left w:val="single" w:sz="4" w:space="0" w:color="auto"/>
              <w:bottom w:val="single" w:sz="4" w:space="0" w:color="auto"/>
              <w:right w:val="single" w:sz="4" w:space="0" w:color="auto"/>
            </w:tcBorders>
            <w:shd w:val="clear" w:color="auto" w:fill="auto"/>
          </w:tcPr>
          <w:p w14:paraId="149F9A74" w14:textId="77777777" w:rsidR="00333D2A" w:rsidRPr="002E7042" w:rsidRDefault="00333D2A" w:rsidP="00D23568">
            <w:pPr>
              <w:pStyle w:val="TAL"/>
            </w:pPr>
            <w:r w:rsidRPr="002E7042">
              <w:t>The SS responds to the SIP UPDATE message with a SIP 200 (OK)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F4FE2D" w14:textId="77777777" w:rsidR="00333D2A" w:rsidRPr="002E7042" w:rsidRDefault="00333D2A" w:rsidP="00D23568">
            <w:pPr>
              <w:pStyle w:val="TAC"/>
            </w:pPr>
            <w:r w:rsidRPr="002E7042">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6C7DA5D" w14:textId="77777777" w:rsidR="00333D2A" w:rsidRPr="002E7042" w:rsidRDefault="00333D2A" w:rsidP="00D23568">
            <w:pPr>
              <w:pStyle w:val="TAL"/>
            </w:pPr>
            <w:r w:rsidRPr="002E7042">
              <w:t>SIP 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110FB4" w14:textId="77777777" w:rsidR="00333D2A" w:rsidRPr="002E7042" w:rsidRDefault="00333D2A" w:rsidP="00D23568">
            <w:pPr>
              <w:pStyle w:val="TAC"/>
            </w:pPr>
            <w:r w:rsidRPr="002E7042">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5945823" w14:textId="77777777" w:rsidR="00333D2A" w:rsidRPr="002E7042" w:rsidRDefault="00333D2A" w:rsidP="00D23568">
            <w:pPr>
              <w:pStyle w:val="TAC"/>
            </w:pPr>
            <w:r w:rsidRPr="002E7042">
              <w:t>-</w:t>
            </w:r>
          </w:p>
        </w:tc>
      </w:tr>
      <w:tr w:rsidR="00AF11EB" w:rsidRPr="002E7042" w14:paraId="206DF874" w14:textId="77777777" w:rsidTr="00FB0651">
        <w:tc>
          <w:tcPr>
            <w:tcW w:w="558" w:type="dxa"/>
            <w:shd w:val="clear" w:color="auto" w:fill="auto"/>
          </w:tcPr>
          <w:p w14:paraId="6FDB1C10" w14:textId="77777777" w:rsidR="00AF11EB" w:rsidRPr="002E7042" w:rsidRDefault="00AF11EB" w:rsidP="00D23568">
            <w:pPr>
              <w:pStyle w:val="TAC"/>
            </w:pPr>
            <w:r w:rsidRPr="002E7042">
              <w:t>5b1</w:t>
            </w:r>
          </w:p>
        </w:tc>
        <w:tc>
          <w:tcPr>
            <w:tcW w:w="4059" w:type="dxa"/>
            <w:shd w:val="clear" w:color="auto" w:fill="auto"/>
          </w:tcPr>
          <w:p w14:paraId="43D09337" w14:textId="77777777" w:rsidR="00AF11EB" w:rsidRPr="002E7042" w:rsidRDefault="00AF11EB" w:rsidP="00D23568">
            <w:pPr>
              <w:pStyle w:val="TAL"/>
            </w:pPr>
            <w:r w:rsidRPr="002E7042">
              <w:t xml:space="preserve">Check: Does the UE (MCPTT client) correctly </w:t>
            </w:r>
            <w:r w:rsidRPr="002E7042">
              <w:rPr>
                <w:lang w:eastAsia="ko-KR"/>
              </w:rPr>
              <w:t xml:space="preserve">perform steps 1-4 of </w:t>
            </w:r>
            <w:del w:id="386" w:author="MCC160" w:date="2023-01-18T15:02:00Z">
              <w:r w:rsidRPr="002E7042" w:rsidDel="00AC1B84">
                <w:rPr>
                  <w:lang w:eastAsia="ko-KR"/>
                </w:rPr>
                <w:delText xml:space="preserve">test </w:delText>
              </w:r>
            </w:del>
            <w:r w:rsidRPr="002E7042">
              <w:rPr>
                <w:lang w:eastAsia="ko-KR"/>
              </w:rPr>
              <w:t xml:space="preserve">procedure 'MCPTT CO </w:t>
            </w:r>
            <w:r w:rsidRPr="002E7042">
              <w:t xml:space="preserve">session modification' </w:t>
            </w:r>
            <w:r w:rsidRPr="002E7042">
              <w:rPr>
                <w:lang w:eastAsia="ko-KR"/>
              </w:rPr>
              <w:t xml:space="preserve">as described in TS 36.579-1 [2] Table 5.3A.6.3-1 </w:t>
            </w:r>
            <w:r w:rsidRPr="002E7042">
              <w:t>to modify the pre-established session?</w:t>
            </w:r>
          </w:p>
        </w:tc>
        <w:tc>
          <w:tcPr>
            <w:tcW w:w="709" w:type="dxa"/>
            <w:shd w:val="clear" w:color="auto" w:fill="auto"/>
          </w:tcPr>
          <w:p w14:paraId="33AC7322" w14:textId="77777777" w:rsidR="00AF11EB" w:rsidRPr="002E7042" w:rsidRDefault="00AF11EB" w:rsidP="00D23568">
            <w:pPr>
              <w:pStyle w:val="TAC"/>
            </w:pPr>
            <w:r w:rsidRPr="002E7042">
              <w:t>-</w:t>
            </w:r>
          </w:p>
        </w:tc>
        <w:tc>
          <w:tcPr>
            <w:tcW w:w="2977" w:type="dxa"/>
            <w:shd w:val="clear" w:color="auto" w:fill="auto"/>
          </w:tcPr>
          <w:p w14:paraId="79C9A422" w14:textId="77777777" w:rsidR="00AF11EB" w:rsidRPr="002E7042" w:rsidRDefault="00AF11EB" w:rsidP="00D23568">
            <w:pPr>
              <w:pStyle w:val="TAL"/>
            </w:pPr>
            <w:r w:rsidRPr="002E7042">
              <w:t>-</w:t>
            </w:r>
          </w:p>
        </w:tc>
        <w:tc>
          <w:tcPr>
            <w:tcW w:w="567" w:type="dxa"/>
            <w:shd w:val="clear" w:color="auto" w:fill="auto"/>
          </w:tcPr>
          <w:p w14:paraId="47AAA2D0" w14:textId="77777777" w:rsidR="00AF11EB" w:rsidRPr="002E7042" w:rsidRDefault="00AF11EB" w:rsidP="00D23568">
            <w:pPr>
              <w:pStyle w:val="TAC"/>
            </w:pPr>
            <w:r w:rsidRPr="002E7042">
              <w:t>2</w:t>
            </w:r>
          </w:p>
        </w:tc>
        <w:tc>
          <w:tcPr>
            <w:tcW w:w="892" w:type="dxa"/>
            <w:shd w:val="clear" w:color="auto" w:fill="auto"/>
          </w:tcPr>
          <w:p w14:paraId="7834E624" w14:textId="77777777" w:rsidR="00AF11EB" w:rsidRPr="002E7042" w:rsidRDefault="00AF11EB" w:rsidP="00D23568">
            <w:pPr>
              <w:pStyle w:val="TAC"/>
            </w:pPr>
            <w:ins w:id="387" w:author="MCC160" w:date="2023-01-18T15:58:00Z">
              <w:r w:rsidRPr="002E7042">
                <w:t>P</w:t>
              </w:r>
            </w:ins>
            <w:del w:id="388" w:author="MCC160" w:date="2023-01-18T15:58:00Z">
              <w:r w:rsidRPr="002E7042" w:rsidDel="00BE501E">
                <w:delText>-</w:delText>
              </w:r>
            </w:del>
          </w:p>
        </w:tc>
      </w:tr>
      <w:tr w:rsidR="00333D2A" w:rsidRPr="002E7042" w14:paraId="5844D5E0" w14:textId="77777777" w:rsidTr="00FB0651">
        <w:tc>
          <w:tcPr>
            <w:tcW w:w="558" w:type="dxa"/>
            <w:shd w:val="clear" w:color="auto" w:fill="auto"/>
          </w:tcPr>
          <w:p w14:paraId="35E139E8" w14:textId="77777777" w:rsidR="00333D2A" w:rsidRPr="002E7042" w:rsidRDefault="00333D2A" w:rsidP="00D23568">
            <w:pPr>
              <w:pStyle w:val="TAC"/>
            </w:pPr>
            <w:r w:rsidRPr="002E7042">
              <w:t>6</w:t>
            </w:r>
          </w:p>
        </w:tc>
        <w:tc>
          <w:tcPr>
            <w:tcW w:w="4059" w:type="dxa"/>
            <w:shd w:val="clear" w:color="auto" w:fill="auto"/>
          </w:tcPr>
          <w:p w14:paraId="1C7742DD" w14:textId="77777777" w:rsidR="00333D2A" w:rsidRPr="002E7042" w:rsidRDefault="00333D2A" w:rsidP="00D23568">
            <w:pPr>
              <w:pStyle w:val="TAL"/>
            </w:pPr>
            <w:r w:rsidRPr="002E7042">
              <w:t>Void</w:t>
            </w:r>
          </w:p>
        </w:tc>
        <w:tc>
          <w:tcPr>
            <w:tcW w:w="709" w:type="dxa"/>
            <w:shd w:val="clear" w:color="auto" w:fill="auto"/>
          </w:tcPr>
          <w:p w14:paraId="264CDA00" w14:textId="77777777" w:rsidR="00333D2A" w:rsidRPr="002E7042" w:rsidRDefault="00333D2A" w:rsidP="00D23568">
            <w:pPr>
              <w:pStyle w:val="TAC"/>
            </w:pPr>
            <w:r w:rsidRPr="002E7042">
              <w:t>-</w:t>
            </w:r>
          </w:p>
        </w:tc>
        <w:tc>
          <w:tcPr>
            <w:tcW w:w="2977" w:type="dxa"/>
            <w:shd w:val="clear" w:color="auto" w:fill="auto"/>
          </w:tcPr>
          <w:p w14:paraId="6D53F0F0" w14:textId="77777777" w:rsidR="00333D2A" w:rsidRPr="002E7042" w:rsidRDefault="00333D2A" w:rsidP="00D23568">
            <w:pPr>
              <w:pStyle w:val="TAL"/>
            </w:pPr>
            <w:r w:rsidRPr="002E7042">
              <w:t>-</w:t>
            </w:r>
          </w:p>
        </w:tc>
        <w:tc>
          <w:tcPr>
            <w:tcW w:w="567" w:type="dxa"/>
            <w:shd w:val="clear" w:color="auto" w:fill="auto"/>
          </w:tcPr>
          <w:p w14:paraId="484F1735" w14:textId="77777777" w:rsidR="00333D2A" w:rsidRPr="002E7042" w:rsidRDefault="00333D2A" w:rsidP="00D23568">
            <w:pPr>
              <w:pStyle w:val="TAC"/>
            </w:pPr>
            <w:r w:rsidRPr="002E7042">
              <w:t>-</w:t>
            </w:r>
          </w:p>
        </w:tc>
        <w:tc>
          <w:tcPr>
            <w:tcW w:w="892" w:type="dxa"/>
            <w:shd w:val="clear" w:color="auto" w:fill="auto"/>
          </w:tcPr>
          <w:p w14:paraId="1D3A1503" w14:textId="77777777" w:rsidR="00333D2A" w:rsidRPr="002E7042" w:rsidRDefault="00333D2A" w:rsidP="00D23568">
            <w:pPr>
              <w:pStyle w:val="TAC"/>
            </w:pPr>
            <w:r w:rsidRPr="002E7042">
              <w:t>-</w:t>
            </w:r>
          </w:p>
        </w:tc>
      </w:tr>
      <w:tr w:rsidR="00333D2A" w:rsidRPr="002E7042" w14:paraId="56A89FD1" w14:textId="77777777" w:rsidTr="00FB0651">
        <w:tc>
          <w:tcPr>
            <w:tcW w:w="558" w:type="dxa"/>
            <w:shd w:val="clear" w:color="auto" w:fill="auto"/>
          </w:tcPr>
          <w:p w14:paraId="63CDDEA5" w14:textId="77777777" w:rsidR="00333D2A" w:rsidRPr="002E7042" w:rsidRDefault="00333D2A" w:rsidP="00D23568">
            <w:pPr>
              <w:pStyle w:val="TAC"/>
            </w:pPr>
            <w:r w:rsidRPr="002E7042">
              <w:t>-</w:t>
            </w:r>
          </w:p>
        </w:tc>
        <w:tc>
          <w:tcPr>
            <w:tcW w:w="4059" w:type="dxa"/>
            <w:shd w:val="clear" w:color="auto" w:fill="auto"/>
          </w:tcPr>
          <w:p w14:paraId="6BE34BD6" w14:textId="77777777" w:rsidR="00333D2A" w:rsidRPr="002E7042" w:rsidRDefault="00333D2A" w:rsidP="00D23568">
            <w:pPr>
              <w:pStyle w:val="TAL"/>
            </w:pPr>
            <w:r w:rsidRPr="002E7042">
              <w:t>EXCEPTION: Steps 6Aa1 describes behaviour that depends on the UE implementation. The "lower case letter" identifies a step sequence that takes place if the UE is not capable to provide pre-established session modification triggered by the user.</w:t>
            </w:r>
          </w:p>
        </w:tc>
        <w:tc>
          <w:tcPr>
            <w:tcW w:w="709" w:type="dxa"/>
            <w:shd w:val="clear" w:color="auto" w:fill="auto"/>
          </w:tcPr>
          <w:p w14:paraId="09E1402A" w14:textId="77777777" w:rsidR="00333D2A" w:rsidRPr="002E7042" w:rsidRDefault="00333D2A" w:rsidP="00D23568">
            <w:pPr>
              <w:pStyle w:val="TAC"/>
            </w:pPr>
            <w:r w:rsidRPr="002E7042">
              <w:t>-</w:t>
            </w:r>
          </w:p>
        </w:tc>
        <w:tc>
          <w:tcPr>
            <w:tcW w:w="2977" w:type="dxa"/>
            <w:shd w:val="clear" w:color="auto" w:fill="auto"/>
          </w:tcPr>
          <w:p w14:paraId="216742A2" w14:textId="77777777" w:rsidR="00333D2A" w:rsidRPr="002E7042" w:rsidRDefault="00333D2A" w:rsidP="00D23568">
            <w:pPr>
              <w:pStyle w:val="TAL"/>
            </w:pPr>
            <w:r w:rsidRPr="002E7042">
              <w:t>-</w:t>
            </w:r>
          </w:p>
        </w:tc>
        <w:tc>
          <w:tcPr>
            <w:tcW w:w="567" w:type="dxa"/>
            <w:shd w:val="clear" w:color="auto" w:fill="auto"/>
          </w:tcPr>
          <w:p w14:paraId="1173FD3F" w14:textId="77777777" w:rsidR="00333D2A" w:rsidRPr="002E7042" w:rsidRDefault="00333D2A" w:rsidP="00D23568">
            <w:pPr>
              <w:pStyle w:val="TAC"/>
            </w:pPr>
            <w:r w:rsidRPr="002E7042">
              <w:t>-</w:t>
            </w:r>
          </w:p>
        </w:tc>
        <w:tc>
          <w:tcPr>
            <w:tcW w:w="892" w:type="dxa"/>
            <w:shd w:val="clear" w:color="auto" w:fill="auto"/>
          </w:tcPr>
          <w:p w14:paraId="29C71CCD" w14:textId="77777777" w:rsidR="00333D2A" w:rsidRPr="002E7042" w:rsidRDefault="00333D2A" w:rsidP="00D23568">
            <w:pPr>
              <w:pStyle w:val="TAC"/>
            </w:pPr>
            <w:r w:rsidRPr="002E7042">
              <w:t>-</w:t>
            </w:r>
          </w:p>
        </w:tc>
      </w:tr>
      <w:tr w:rsidR="00333D2A" w:rsidRPr="002E7042" w14:paraId="6CDC9D05" w14:textId="77777777" w:rsidTr="00FB0651">
        <w:tc>
          <w:tcPr>
            <w:tcW w:w="558" w:type="dxa"/>
            <w:shd w:val="clear" w:color="auto" w:fill="auto"/>
          </w:tcPr>
          <w:p w14:paraId="1E07E95F" w14:textId="77777777" w:rsidR="00333D2A" w:rsidRPr="002E7042" w:rsidRDefault="00333D2A" w:rsidP="00D23568">
            <w:pPr>
              <w:pStyle w:val="TAC"/>
            </w:pPr>
            <w:r w:rsidRPr="002E7042">
              <w:t>6Aa1</w:t>
            </w:r>
          </w:p>
        </w:tc>
        <w:tc>
          <w:tcPr>
            <w:tcW w:w="4059" w:type="dxa"/>
            <w:shd w:val="clear" w:color="auto" w:fill="auto"/>
          </w:tcPr>
          <w:p w14:paraId="3090B030" w14:textId="77777777" w:rsidR="00333D2A" w:rsidRPr="002E7042" w:rsidRDefault="00333D2A" w:rsidP="00D23568">
            <w:pPr>
              <w:pStyle w:val="TAL"/>
            </w:pPr>
            <w:r w:rsidRPr="002E7042">
              <w:t>IF NOT pc_MCX_UserinitiatedPreestablishedSessionModification THEN:</w:t>
            </w:r>
          </w:p>
          <w:p w14:paraId="39C3F0A3" w14:textId="77777777" w:rsidR="00333D2A" w:rsidRPr="002E7042" w:rsidRDefault="00333D2A" w:rsidP="00D23568">
            <w:pPr>
              <w:pStyle w:val="TAL"/>
            </w:pPr>
            <w:r w:rsidRPr="002E7042">
              <w:t xml:space="preserve">The E-UTRA/EPC signalling according to </w:t>
            </w:r>
            <w:ins w:id="389" w:author="MCC160" w:date="2023-01-18T15:15:00Z">
              <w:r w:rsidR="00655C8B" w:rsidRPr="002E7042">
                <w:t xml:space="preserve">TS 36.579-1 [2] </w:t>
              </w:r>
            </w:ins>
            <w:r w:rsidRPr="002E7042">
              <w:t>clause 5.4.4 '</w:t>
            </w:r>
            <w:del w:id="390" w:author="MCC160" w:date="2023-01-18T14:59:00Z">
              <w:r w:rsidRPr="002E7042" w:rsidDel="00AC1B84">
                <w:delText xml:space="preserve">Generic Test Procedure for </w:delText>
              </w:r>
            </w:del>
            <w:r w:rsidRPr="002E7042">
              <w:t>MCX CT communication in E-UTRA' takes place</w:t>
            </w:r>
          </w:p>
        </w:tc>
        <w:tc>
          <w:tcPr>
            <w:tcW w:w="709" w:type="dxa"/>
            <w:shd w:val="clear" w:color="auto" w:fill="auto"/>
          </w:tcPr>
          <w:p w14:paraId="2CF376D5" w14:textId="77777777" w:rsidR="00333D2A" w:rsidRPr="002E7042" w:rsidRDefault="00333D2A" w:rsidP="00D23568">
            <w:pPr>
              <w:pStyle w:val="TAC"/>
            </w:pPr>
            <w:r w:rsidRPr="002E7042">
              <w:t>-</w:t>
            </w:r>
          </w:p>
        </w:tc>
        <w:tc>
          <w:tcPr>
            <w:tcW w:w="2977" w:type="dxa"/>
            <w:shd w:val="clear" w:color="auto" w:fill="auto"/>
          </w:tcPr>
          <w:p w14:paraId="13228626" w14:textId="77777777" w:rsidR="00333D2A" w:rsidRPr="002E7042" w:rsidRDefault="00333D2A" w:rsidP="00D23568">
            <w:pPr>
              <w:pStyle w:val="TAL"/>
            </w:pPr>
            <w:r w:rsidRPr="002E7042">
              <w:t>-</w:t>
            </w:r>
          </w:p>
        </w:tc>
        <w:tc>
          <w:tcPr>
            <w:tcW w:w="567" w:type="dxa"/>
            <w:shd w:val="clear" w:color="auto" w:fill="auto"/>
          </w:tcPr>
          <w:p w14:paraId="2E811F32" w14:textId="77777777" w:rsidR="00333D2A" w:rsidRPr="002E7042" w:rsidRDefault="00333D2A" w:rsidP="00D23568">
            <w:pPr>
              <w:pStyle w:val="TAC"/>
            </w:pPr>
            <w:r w:rsidRPr="002E7042">
              <w:t>-</w:t>
            </w:r>
          </w:p>
        </w:tc>
        <w:tc>
          <w:tcPr>
            <w:tcW w:w="892" w:type="dxa"/>
            <w:shd w:val="clear" w:color="auto" w:fill="auto"/>
          </w:tcPr>
          <w:p w14:paraId="2A968E44" w14:textId="77777777" w:rsidR="00333D2A" w:rsidRPr="002E7042" w:rsidRDefault="00333D2A" w:rsidP="00D23568">
            <w:pPr>
              <w:pStyle w:val="TAC"/>
            </w:pPr>
            <w:r w:rsidRPr="002E7042">
              <w:t>-</w:t>
            </w:r>
          </w:p>
        </w:tc>
      </w:tr>
      <w:tr w:rsidR="00333D2A" w:rsidRPr="002E7042" w14:paraId="6D3261BB" w14:textId="77777777" w:rsidTr="00FB0651">
        <w:tc>
          <w:tcPr>
            <w:tcW w:w="558" w:type="dxa"/>
            <w:shd w:val="clear" w:color="auto" w:fill="auto"/>
          </w:tcPr>
          <w:p w14:paraId="6680AC3F" w14:textId="77777777" w:rsidR="00333D2A" w:rsidRPr="002E7042" w:rsidRDefault="00333D2A" w:rsidP="00D23568">
            <w:pPr>
              <w:pStyle w:val="TAC"/>
            </w:pPr>
            <w:r w:rsidRPr="002E7042">
              <w:t>7</w:t>
            </w:r>
          </w:p>
        </w:tc>
        <w:tc>
          <w:tcPr>
            <w:tcW w:w="4059" w:type="dxa"/>
            <w:shd w:val="clear" w:color="auto" w:fill="auto"/>
          </w:tcPr>
          <w:p w14:paraId="715CC839" w14:textId="77777777" w:rsidR="00333D2A" w:rsidRPr="002E7042" w:rsidRDefault="00333D2A" w:rsidP="00D23568">
            <w:pPr>
              <w:pStyle w:val="TAL"/>
            </w:pPr>
            <w:r w:rsidRPr="002E7042">
              <w:t>The SS sends a SIP UPDATE message to modify the Floor priority of the pre-established session.</w:t>
            </w:r>
          </w:p>
        </w:tc>
        <w:tc>
          <w:tcPr>
            <w:tcW w:w="709" w:type="dxa"/>
            <w:shd w:val="clear" w:color="auto" w:fill="auto"/>
          </w:tcPr>
          <w:p w14:paraId="0F7A1CA9" w14:textId="77777777" w:rsidR="00333D2A" w:rsidRPr="002E7042" w:rsidRDefault="00333D2A" w:rsidP="00D23568">
            <w:pPr>
              <w:pStyle w:val="TAC"/>
            </w:pPr>
            <w:r w:rsidRPr="002E7042">
              <w:t>&lt;--</w:t>
            </w:r>
          </w:p>
        </w:tc>
        <w:tc>
          <w:tcPr>
            <w:tcW w:w="2977" w:type="dxa"/>
            <w:shd w:val="clear" w:color="auto" w:fill="auto"/>
          </w:tcPr>
          <w:p w14:paraId="5AAA2CE0" w14:textId="77777777" w:rsidR="00333D2A" w:rsidRPr="002E7042" w:rsidRDefault="00333D2A" w:rsidP="00D23568">
            <w:pPr>
              <w:pStyle w:val="TAL"/>
            </w:pPr>
            <w:r w:rsidRPr="002E7042">
              <w:t>SIP UPDATE</w:t>
            </w:r>
          </w:p>
        </w:tc>
        <w:tc>
          <w:tcPr>
            <w:tcW w:w="567" w:type="dxa"/>
            <w:shd w:val="clear" w:color="auto" w:fill="auto"/>
          </w:tcPr>
          <w:p w14:paraId="4D887107" w14:textId="77777777" w:rsidR="00333D2A" w:rsidRPr="002E7042" w:rsidRDefault="00333D2A" w:rsidP="00D23568">
            <w:pPr>
              <w:pStyle w:val="TAC"/>
            </w:pPr>
            <w:r w:rsidRPr="002E7042">
              <w:t>-</w:t>
            </w:r>
          </w:p>
        </w:tc>
        <w:tc>
          <w:tcPr>
            <w:tcW w:w="892" w:type="dxa"/>
            <w:shd w:val="clear" w:color="auto" w:fill="auto"/>
          </w:tcPr>
          <w:p w14:paraId="066509B7" w14:textId="77777777" w:rsidR="00333D2A" w:rsidRPr="002E7042" w:rsidRDefault="00333D2A" w:rsidP="00D23568">
            <w:pPr>
              <w:pStyle w:val="TAC"/>
            </w:pPr>
            <w:r w:rsidRPr="002E7042">
              <w:t>-</w:t>
            </w:r>
          </w:p>
        </w:tc>
      </w:tr>
      <w:tr w:rsidR="00333D2A" w:rsidRPr="002E7042" w14:paraId="2EC7917B" w14:textId="77777777" w:rsidTr="00FB0651">
        <w:tc>
          <w:tcPr>
            <w:tcW w:w="558" w:type="dxa"/>
            <w:shd w:val="clear" w:color="auto" w:fill="auto"/>
          </w:tcPr>
          <w:p w14:paraId="40DC423D" w14:textId="77777777" w:rsidR="00333D2A" w:rsidRPr="002E7042" w:rsidRDefault="00333D2A" w:rsidP="00D23568">
            <w:pPr>
              <w:pStyle w:val="TAC"/>
            </w:pPr>
            <w:r w:rsidRPr="002E7042">
              <w:t>8</w:t>
            </w:r>
          </w:p>
        </w:tc>
        <w:tc>
          <w:tcPr>
            <w:tcW w:w="4059" w:type="dxa"/>
            <w:shd w:val="clear" w:color="auto" w:fill="auto"/>
          </w:tcPr>
          <w:p w14:paraId="5CE5E903" w14:textId="77777777" w:rsidR="00333D2A" w:rsidRPr="002E7042" w:rsidRDefault="00333D2A" w:rsidP="00D23568">
            <w:pPr>
              <w:pStyle w:val="TAL"/>
            </w:pPr>
            <w:r w:rsidRPr="002E7042">
              <w:t>Check: Does the UE (MCPTT client) respond to the SIP UPDATE message with a SIP 200 (OK) message?</w:t>
            </w:r>
          </w:p>
        </w:tc>
        <w:tc>
          <w:tcPr>
            <w:tcW w:w="709" w:type="dxa"/>
            <w:shd w:val="clear" w:color="auto" w:fill="auto"/>
          </w:tcPr>
          <w:p w14:paraId="7B290389" w14:textId="77777777" w:rsidR="00333D2A" w:rsidRPr="002E7042" w:rsidRDefault="00333D2A" w:rsidP="00D23568">
            <w:pPr>
              <w:pStyle w:val="TAC"/>
            </w:pPr>
            <w:r w:rsidRPr="002E7042">
              <w:t>--&gt;</w:t>
            </w:r>
          </w:p>
        </w:tc>
        <w:tc>
          <w:tcPr>
            <w:tcW w:w="2977" w:type="dxa"/>
            <w:shd w:val="clear" w:color="auto" w:fill="auto"/>
          </w:tcPr>
          <w:p w14:paraId="6F798ABD" w14:textId="77777777" w:rsidR="00333D2A" w:rsidRPr="002E7042" w:rsidRDefault="00333D2A" w:rsidP="00D23568">
            <w:pPr>
              <w:pStyle w:val="TAL"/>
            </w:pPr>
            <w:r w:rsidRPr="002E7042">
              <w:t>SIP 200 (OK)</w:t>
            </w:r>
          </w:p>
        </w:tc>
        <w:tc>
          <w:tcPr>
            <w:tcW w:w="567" w:type="dxa"/>
            <w:shd w:val="clear" w:color="auto" w:fill="auto"/>
          </w:tcPr>
          <w:p w14:paraId="24CC6B20" w14:textId="77777777" w:rsidR="00333D2A" w:rsidRPr="002E7042" w:rsidRDefault="00333D2A" w:rsidP="00D23568">
            <w:pPr>
              <w:pStyle w:val="TAC"/>
            </w:pPr>
            <w:r w:rsidRPr="002E7042">
              <w:t>3</w:t>
            </w:r>
          </w:p>
        </w:tc>
        <w:tc>
          <w:tcPr>
            <w:tcW w:w="892" w:type="dxa"/>
            <w:shd w:val="clear" w:color="auto" w:fill="auto"/>
          </w:tcPr>
          <w:p w14:paraId="513664D8" w14:textId="77777777" w:rsidR="00333D2A" w:rsidRPr="002E7042" w:rsidRDefault="00333D2A" w:rsidP="00D23568">
            <w:pPr>
              <w:pStyle w:val="TAC"/>
            </w:pPr>
            <w:r w:rsidRPr="002E7042">
              <w:t>P</w:t>
            </w:r>
          </w:p>
        </w:tc>
      </w:tr>
      <w:tr w:rsidR="00AF11EB" w:rsidRPr="002E7042" w14:paraId="4E578C73" w14:textId="77777777" w:rsidTr="00FB0651">
        <w:tc>
          <w:tcPr>
            <w:tcW w:w="558" w:type="dxa"/>
            <w:shd w:val="clear" w:color="auto" w:fill="auto"/>
          </w:tcPr>
          <w:p w14:paraId="3924DB73" w14:textId="77777777" w:rsidR="00AF11EB" w:rsidRPr="002E7042" w:rsidRDefault="00AF11EB" w:rsidP="00D23568">
            <w:pPr>
              <w:pStyle w:val="TAC"/>
            </w:pPr>
            <w:r w:rsidRPr="002E7042">
              <w:lastRenderedPageBreak/>
              <w:t>9</w:t>
            </w:r>
          </w:p>
        </w:tc>
        <w:tc>
          <w:tcPr>
            <w:tcW w:w="4059" w:type="dxa"/>
            <w:shd w:val="clear" w:color="auto" w:fill="auto"/>
          </w:tcPr>
          <w:p w14:paraId="5603945B" w14:textId="77777777" w:rsidR="00AF11EB" w:rsidRPr="002E7042" w:rsidRDefault="00AF11EB" w:rsidP="00D23568">
            <w:pPr>
              <w:pStyle w:val="TAL"/>
            </w:pPr>
            <w:r w:rsidRPr="002E7042">
              <w:rPr>
                <w:rFonts w:eastAsia="Calibri"/>
              </w:rPr>
              <w:t xml:space="preserve">Check: </w:t>
            </w:r>
            <w:r w:rsidRPr="002E7042">
              <w:rPr>
                <w:rFonts w:eastAsia="Calibri"/>
                <w:lang w:eastAsia="ko-KR"/>
              </w:rPr>
              <w:t xml:space="preserve">Does the UE (MCPTT client) correctly perform </w:t>
            </w:r>
            <w:del w:id="391" w:author="MCC160" w:date="2023-01-18T15:02:00Z">
              <w:r w:rsidRPr="002E7042" w:rsidDel="00AC1B84">
                <w:rPr>
                  <w:rFonts w:eastAsia="Calibri"/>
                  <w:lang w:eastAsia="ko-KR"/>
                </w:rPr>
                <w:delText xml:space="preserve">test </w:delText>
              </w:r>
            </w:del>
            <w:r w:rsidRPr="002E7042">
              <w:rPr>
                <w:rFonts w:eastAsia="Calibri"/>
                <w:lang w:eastAsia="ko-KR"/>
              </w:rPr>
              <w:t>procedure '</w:t>
            </w:r>
            <w:r w:rsidRPr="002E7042">
              <w:t xml:space="preserve">MCX CT session establishment/modification without provisional responses other than 100 Trying' as described in TS 36.579-1 [2] Table </w:t>
            </w:r>
            <w:r w:rsidRPr="002E7042">
              <w:rPr>
                <w:bCs/>
              </w:rPr>
              <w:t xml:space="preserve">5.3.4.3-1 </w:t>
            </w:r>
            <w:r w:rsidRPr="002E7042">
              <w:t>to modify the floor priority of the pre-established session?</w:t>
            </w:r>
          </w:p>
        </w:tc>
        <w:tc>
          <w:tcPr>
            <w:tcW w:w="709" w:type="dxa"/>
            <w:shd w:val="clear" w:color="auto" w:fill="auto"/>
          </w:tcPr>
          <w:p w14:paraId="625F4F22" w14:textId="77777777" w:rsidR="00AF11EB" w:rsidRPr="002E7042" w:rsidRDefault="00AF11EB" w:rsidP="00D23568">
            <w:pPr>
              <w:pStyle w:val="TAC"/>
            </w:pPr>
            <w:r w:rsidRPr="002E7042">
              <w:t>-</w:t>
            </w:r>
          </w:p>
        </w:tc>
        <w:tc>
          <w:tcPr>
            <w:tcW w:w="2977" w:type="dxa"/>
            <w:shd w:val="clear" w:color="auto" w:fill="auto"/>
          </w:tcPr>
          <w:p w14:paraId="7D6BB0A7" w14:textId="77777777" w:rsidR="00AF11EB" w:rsidRPr="002E7042" w:rsidRDefault="00AF11EB" w:rsidP="00D23568">
            <w:pPr>
              <w:pStyle w:val="TAL"/>
            </w:pPr>
            <w:r w:rsidRPr="002E7042">
              <w:t>-</w:t>
            </w:r>
          </w:p>
        </w:tc>
        <w:tc>
          <w:tcPr>
            <w:tcW w:w="567" w:type="dxa"/>
            <w:shd w:val="clear" w:color="auto" w:fill="auto"/>
          </w:tcPr>
          <w:p w14:paraId="2764E6B0" w14:textId="77777777" w:rsidR="00AF11EB" w:rsidRPr="002E7042" w:rsidRDefault="00AF11EB" w:rsidP="00D23568">
            <w:pPr>
              <w:pStyle w:val="TAC"/>
            </w:pPr>
            <w:r w:rsidRPr="002E7042">
              <w:t>3</w:t>
            </w:r>
          </w:p>
        </w:tc>
        <w:tc>
          <w:tcPr>
            <w:tcW w:w="892" w:type="dxa"/>
            <w:shd w:val="clear" w:color="auto" w:fill="auto"/>
          </w:tcPr>
          <w:p w14:paraId="64F2B6B1" w14:textId="77777777" w:rsidR="00AF11EB" w:rsidRPr="002E7042" w:rsidRDefault="00AF11EB" w:rsidP="00D23568">
            <w:pPr>
              <w:pStyle w:val="TAC"/>
            </w:pPr>
            <w:ins w:id="392" w:author="MCC160" w:date="2023-01-18T15:58:00Z">
              <w:r w:rsidRPr="002E7042">
                <w:t>P</w:t>
              </w:r>
            </w:ins>
            <w:del w:id="393" w:author="MCC160" w:date="2023-01-18T15:58:00Z">
              <w:r w:rsidRPr="002E7042" w:rsidDel="000B1408">
                <w:delText>-</w:delText>
              </w:r>
            </w:del>
          </w:p>
        </w:tc>
      </w:tr>
      <w:tr w:rsidR="00333D2A" w:rsidRPr="002E7042" w14:paraId="1DBF868B" w14:textId="77777777" w:rsidTr="00FB0651">
        <w:tc>
          <w:tcPr>
            <w:tcW w:w="558" w:type="dxa"/>
            <w:shd w:val="clear" w:color="auto" w:fill="auto"/>
          </w:tcPr>
          <w:p w14:paraId="0FB4040D" w14:textId="77777777" w:rsidR="00333D2A" w:rsidRPr="002E7042" w:rsidRDefault="00333D2A" w:rsidP="00D23568">
            <w:pPr>
              <w:pStyle w:val="TAC"/>
            </w:pPr>
            <w:r w:rsidRPr="002E7042">
              <w:t>10</w:t>
            </w:r>
          </w:p>
        </w:tc>
        <w:tc>
          <w:tcPr>
            <w:tcW w:w="4059" w:type="dxa"/>
            <w:shd w:val="clear" w:color="auto" w:fill="auto"/>
          </w:tcPr>
          <w:p w14:paraId="080C2C43" w14:textId="77777777" w:rsidR="00333D2A" w:rsidRPr="002E7042" w:rsidRDefault="00333D2A" w:rsidP="00D23568">
            <w:pPr>
              <w:pStyle w:val="TAL"/>
            </w:pPr>
            <w:r w:rsidRPr="002E7042">
              <w:t>Void</w:t>
            </w:r>
          </w:p>
        </w:tc>
        <w:tc>
          <w:tcPr>
            <w:tcW w:w="709" w:type="dxa"/>
            <w:shd w:val="clear" w:color="auto" w:fill="auto"/>
          </w:tcPr>
          <w:p w14:paraId="560AA908" w14:textId="77777777" w:rsidR="00333D2A" w:rsidRPr="002E7042" w:rsidRDefault="00333D2A" w:rsidP="00D23568">
            <w:pPr>
              <w:pStyle w:val="TAC"/>
            </w:pPr>
            <w:r w:rsidRPr="002E7042">
              <w:t>-</w:t>
            </w:r>
          </w:p>
        </w:tc>
        <w:tc>
          <w:tcPr>
            <w:tcW w:w="2977" w:type="dxa"/>
            <w:shd w:val="clear" w:color="auto" w:fill="auto"/>
          </w:tcPr>
          <w:p w14:paraId="72037590" w14:textId="77777777" w:rsidR="00333D2A" w:rsidRPr="002E7042" w:rsidRDefault="00333D2A" w:rsidP="00D23568">
            <w:pPr>
              <w:pStyle w:val="TAL"/>
            </w:pPr>
            <w:r w:rsidRPr="002E7042">
              <w:t>-</w:t>
            </w:r>
          </w:p>
        </w:tc>
        <w:tc>
          <w:tcPr>
            <w:tcW w:w="567" w:type="dxa"/>
            <w:shd w:val="clear" w:color="auto" w:fill="auto"/>
          </w:tcPr>
          <w:p w14:paraId="09C21777" w14:textId="77777777" w:rsidR="00333D2A" w:rsidRPr="002E7042" w:rsidRDefault="00333D2A" w:rsidP="00D23568">
            <w:pPr>
              <w:pStyle w:val="TAC"/>
            </w:pPr>
            <w:r w:rsidRPr="002E7042">
              <w:t>-</w:t>
            </w:r>
          </w:p>
        </w:tc>
        <w:tc>
          <w:tcPr>
            <w:tcW w:w="892" w:type="dxa"/>
            <w:shd w:val="clear" w:color="auto" w:fill="auto"/>
          </w:tcPr>
          <w:p w14:paraId="760AF756" w14:textId="77777777" w:rsidR="00333D2A" w:rsidRPr="002E7042" w:rsidRDefault="00333D2A" w:rsidP="00D23568">
            <w:pPr>
              <w:pStyle w:val="TAC"/>
            </w:pPr>
            <w:r w:rsidRPr="002E7042">
              <w:t>-</w:t>
            </w:r>
          </w:p>
        </w:tc>
      </w:tr>
      <w:tr w:rsidR="00333D2A" w:rsidRPr="002E7042" w14:paraId="4763AA81" w14:textId="77777777" w:rsidTr="00FB0651">
        <w:tc>
          <w:tcPr>
            <w:tcW w:w="558" w:type="dxa"/>
            <w:shd w:val="clear" w:color="auto" w:fill="auto"/>
          </w:tcPr>
          <w:p w14:paraId="57995657" w14:textId="77777777" w:rsidR="00333D2A" w:rsidRPr="002E7042" w:rsidRDefault="00333D2A" w:rsidP="00D23568">
            <w:pPr>
              <w:pStyle w:val="TAC"/>
            </w:pPr>
            <w:r w:rsidRPr="002E7042">
              <w:t>11</w:t>
            </w:r>
          </w:p>
        </w:tc>
        <w:tc>
          <w:tcPr>
            <w:tcW w:w="4059" w:type="dxa"/>
            <w:shd w:val="clear" w:color="auto" w:fill="auto"/>
          </w:tcPr>
          <w:p w14:paraId="30922B43" w14:textId="77777777" w:rsidR="00333D2A" w:rsidRPr="002E7042" w:rsidRDefault="00333D2A" w:rsidP="00D23568">
            <w:pPr>
              <w:pStyle w:val="TAL"/>
            </w:pPr>
            <w:r w:rsidRPr="002E7042">
              <w:t>Make the UE (MCPTT client) release the pre-established session.</w:t>
            </w:r>
          </w:p>
          <w:p w14:paraId="72927324" w14:textId="77777777" w:rsidR="00333D2A" w:rsidRPr="002E7042" w:rsidRDefault="00333D2A" w:rsidP="00D23568">
            <w:pPr>
              <w:pStyle w:val="TAL"/>
            </w:pPr>
            <w:r w:rsidRPr="002E7042">
              <w:t>(NOTE 1)</w:t>
            </w:r>
          </w:p>
        </w:tc>
        <w:tc>
          <w:tcPr>
            <w:tcW w:w="709" w:type="dxa"/>
            <w:shd w:val="clear" w:color="auto" w:fill="auto"/>
          </w:tcPr>
          <w:p w14:paraId="7758290E" w14:textId="77777777" w:rsidR="00333D2A" w:rsidRPr="002E7042" w:rsidRDefault="00333D2A" w:rsidP="00D23568">
            <w:pPr>
              <w:pStyle w:val="TAC"/>
            </w:pPr>
            <w:r w:rsidRPr="002E7042">
              <w:t>-</w:t>
            </w:r>
          </w:p>
        </w:tc>
        <w:tc>
          <w:tcPr>
            <w:tcW w:w="2977" w:type="dxa"/>
            <w:shd w:val="clear" w:color="auto" w:fill="auto"/>
          </w:tcPr>
          <w:p w14:paraId="0C2BFD65" w14:textId="77777777" w:rsidR="00333D2A" w:rsidRPr="002E7042" w:rsidRDefault="00333D2A" w:rsidP="00D23568">
            <w:pPr>
              <w:pStyle w:val="TAL"/>
            </w:pPr>
            <w:r w:rsidRPr="002E7042">
              <w:t>-</w:t>
            </w:r>
          </w:p>
        </w:tc>
        <w:tc>
          <w:tcPr>
            <w:tcW w:w="567" w:type="dxa"/>
            <w:shd w:val="clear" w:color="auto" w:fill="auto"/>
          </w:tcPr>
          <w:p w14:paraId="0EA4B02F" w14:textId="77777777" w:rsidR="00333D2A" w:rsidRPr="002E7042" w:rsidRDefault="00333D2A" w:rsidP="00D23568">
            <w:pPr>
              <w:pStyle w:val="TAC"/>
            </w:pPr>
            <w:r w:rsidRPr="002E7042">
              <w:t>-</w:t>
            </w:r>
          </w:p>
        </w:tc>
        <w:tc>
          <w:tcPr>
            <w:tcW w:w="892" w:type="dxa"/>
            <w:shd w:val="clear" w:color="auto" w:fill="auto"/>
          </w:tcPr>
          <w:p w14:paraId="5F07C028" w14:textId="77777777" w:rsidR="00333D2A" w:rsidRPr="002E7042" w:rsidRDefault="00333D2A" w:rsidP="00D23568">
            <w:pPr>
              <w:pStyle w:val="TAC"/>
            </w:pPr>
            <w:r w:rsidRPr="002E7042">
              <w:t>-</w:t>
            </w:r>
          </w:p>
        </w:tc>
      </w:tr>
      <w:tr w:rsidR="00AF11EB" w:rsidRPr="002E7042" w14:paraId="4C727597" w14:textId="77777777" w:rsidTr="00FB0651">
        <w:tc>
          <w:tcPr>
            <w:tcW w:w="558" w:type="dxa"/>
            <w:shd w:val="clear" w:color="auto" w:fill="auto"/>
          </w:tcPr>
          <w:p w14:paraId="5590E6E3" w14:textId="77777777" w:rsidR="00AF11EB" w:rsidRPr="002E7042" w:rsidRDefault="00AF11EB" w:rsidP="00D23568">
            <w:pPr>
              <w:pStyle w:val="TAC"/>
            </w:pPr>
            <w:r w:rsidRPr="002E7042">
              <w:t>12</w:t>
            </w:r>
          </w:p>
        </w:tc>
        <w:tc>
          <w:tcPr>
            <w:tcW w:w="4059" w:type="dxa"/>
            <w:shd w:val="clear" w:color="auto" w:fill="auto"/>
          </w:tcPr>
          <w:p w14:paraId="32F66C01" w14:textId="77777777" w:rsidR="00AF11EB" w:rsidRPr="002E7042" w:rsidRDefault="00AF11EB" w:rsidP="00D23568">
            <w:pPr>
              <w:pStyle w:val="TAL"/>
            </w:pPr>
            <w:r w:rsidRPr="002E7042">
              <w:t xml:space="preserve">Check: Does the UE (MCPTT client) correctly perform </w:t>
            </w:r>
            <w:del w:id="394" w:author="MCC160" w:date="2023-01-18T15:02:00Z">
              <w:r w:rsidRPr="002E7042" w:rsidDel="00AC1B84">
                <w:delText xml:space="preserve">test </w:delText>
              </w:r>
            </w:del>
            <w:r w:rsidRPr="002E7042">
              <w:t>procedure 'MCX CO call release' as described in TS 36.579-1 [2] Table 5.3.10.3-1 to release the pre-established session?</w:t>
            </w:r>
          </w:p>
        </w:tc>
        <w:tc>
          <w:tcPr>
            <w:tcW w:w="709" w:type="dxa"/>
            <w:shd w:val="clear" w:color="auto" w:fill="auto"/>
          </w:tcPr>
          <w:p w14:paraId="329A3E87" w14:textId="77777777" w:rsidR="00AF11EB" w:rsidRPr="002E7042" w:rsidRDefault="00AF11EB" w:rsidP="00D23568">
            <w:pPr>
              <w:pStyle w:val="TAC"/>
            </w:pPr>
            <w:r w:rsidRPr="002E7042">
              <w:t>-</w:t>
            </w:r>
          </w:p>
        </w:tc>
        <w:tc>
          <w:tcPr>
            <w:tcW w:w="2977" w:type="dxa"/>
            <w:shd w:val="clear" w:color="auto" w:fill="auto"/>
          </w:tcPr>
          <w:p w14:paraId="625D848D" w14:textId="77777777" w:rsidR="00AF11EB" w:rsidRPr="002E7042" w:rsidRDefault="00AF11EB" w:rsidP="00D23568">
            <w:pPr>
              <w:pStyle w:val="TAL"/>
            </w:pPr>
            <w:r w:rsidRPr="002E7042">
              <w:t>-</w:t>
            </w:r>
          </w:p>
        </w:tc>
        <w:tc>
          <w:tcPr>
            <w:tcW w:w="567" w:type="dxa"/>
            <w:shd w:val="clear" w:color="auto" w:fill="auto"/>
          </w:tcPr>
          <w:p w14:paraId="38B30850" w14:textId="77777777" w:rsidR="00AF11EB" w:rsidRPr="002E7042" w:rsidRDefault="00AF11EB" w:rsidP="00D23568">
            <w:pPr>
              <w:pStyle w:val="TAC"/>
            </w:pPr>
            <w:r w:rsidRPr="002E7042">
              <w:t>4</w:t>
            </w:r>
          </w:p>
        </w:tc>
        <w:tc>
          <w:tcPr>
            <w:tcW w:w="892" w:type="dxa"/>
            <w:shd w:val="clear" w:color="auto" w:fill="auto"/>
          </w:tcPr>
          <w:p w14:paraId="4752BEE7" w14:textId="77777777" w:rsidR="00AF11EB" w:rsidRPr="002E7042" w:rsidRDefault="00AF11EB" w:rsidP="00D23568">
            <w:pPr>
              <w:pStyle w:val="TAC"/>
            </w:pPr>
            <w:ins w:id="395" w:author="MCC160" w:date="2023-01-18T15:58:00Z">
              <w:r w:rsidRPr="002E7042">
                <w:t>P</w:t>
              </w:r>
            </w:ins>
            <w:del w:id="396" w:author="MCC160" w:date="2023-01-18T15:58:00Z">
              <w:r w:rsidRPr="002E7042" w:rsidDel="00A514A0">
                <w:delText>-</w:delText>
              </w:r>
            </w:del>
          </w:p>
        </w:tc>
      </w:tr>
      <w:tr w:rsidR="00333D2A" w:rsidRPr="002E7042" w14:paraId="7176BBB3" w14:textId="77777777" w:rsidTr="00FB0651">
        <w:tc>
          <w:tcPr>
            <w:tcW w:w="558" w:type="dxa"/>
            <w:shd w:val="clear" w:color="auto" w:fill="auto"/>
          </w:tcPr>
          <w:p w14:paraId="5E15FB3E" w14:textId="77777777" w:rsidR="00333D2A" w:rsidRPr="002E7042" w:rsidRDefault="00333D2A" w:rsidP="00D23568">
            <w:pPr>
              <w:pStyle w:val="TAC"/>
            </w:pPr>
            <w:r w:rsidRPr="002E7042">
              <w:t>13</w:t>
            </w:r>
          </w:p>
        </w:tc>
        <w:tc>
          <w:tcPr>
            <w:tcW w:w="4059" w:type="dxa"/>
            <w:shd w:val="clear" w:color="auto" w:fill="auto"/>
          </w:tcPr>
          <w:p w14:paraId="0C546E1E" w14:textId="77777777" w:rsidR="00333D2A" w:rsidRPr="002E7042" w:rsidRDefault="00333D2A" w:rsidP="00D23568">
            <w:pPr>
              <w:pStyle w:val="TAL"/>
            </w:pPr>
            <w:r w:rsidRPr="002E7042">
              <w:t>Void</w:t>
            </w:r>
          </w:p>
        </w:tc>
        <w:tc>
          <w:tcPr>
            <w:tcW w:w="709" w:type="dxa"/>
            <w:shd w:val="clear" w:color="auto" w:fill="auto"/>
          </w:tcPr>
          <w:p w14:paraId="1E111A4A" w14:textId="77777777" w:rsidR="00333D2A" w:rsidRPr="002E7042" w:rsidRDefault="00333D2A" w:rsidP="00D23568">
            <w:pPr>
              <w:pStyle w:val="TAC"/>
            </w:pPr>
            <w:r w:rsidRPr="002E7042">
              <w:t>-</w:t>
            </w:r>
          </w:p>
        </w:tc>
        <w:tc>
          <w:tcPr>
            <w:tcW w:w="2977" w:type="dxa"/>
            <w:shd w:val="clear" w:color="auto" w:fill="auto"/>
          </w:tcPr>
          <w:p w14:paraId="112A54DD" w14:textId="77777777" w:rsidR="00333D2A" w:rsidRPr="002E7042" w:rsidRDefault="00333D2A" w:rsidP="00D23568">
            <w:pPr>
              <w:pStyle w:val="TAL"/>
            </w:pPr>
            <w:r w:rsidRPr="002E7042">
              <w:t>-</w:t>
            </w:r>
          </w:p>
        </w:tc>
        <w:tc>
          <w:tcPr>
            <w:tcW w:w="567" w:type="dxa"/>
            <w:shd w:val="clear" w:color="auto" w:fill="auto"/>
          </w:tcPr>
          <w:p w14:paraId="20065CCE" w14:textId="77777777" w:rsidR="00333D2A" w:rsidRPr="002E7042" w:rsidRDefault="00333D2A" w:rsidP="00D23568">
            <w:pPr>
              <w:pStyle w:val="TAC"/>
            </w:pPr>
            <w:r w:rsidRPr="002E7042">
              <w:t>-</w:t>
            </w:r>
          </w:p>
        </w:tc>
        <w:tc>
          <w:tcPr>
            <w:tcW w:w="892" w:type="dxa"/>
            <w:shd w:val="clear" w:color="auto" w:fill="auto"/>
          </w:tcPr>
          <w:p w14:paraId="2F231F5B" w14:textId="77777777" w:rsidR="00333D2A" w:rsidRPr="002E7042" w:rsidRDefault="00333D2A" w:rsidP="00D23568">
            <w:pPr>
              <w:pStyle w:val="TAC"/>
            </w:pPr>
            <w:r w:rsidRPr="002E7042">
              <w:t>-</w:t>
            </w:r>
          </w:p>
        </w:tc>
      </w:tr>
      <w:tr w:rsidR="00333D2A" w:rsidRPr="002E7042" w14:paraId="651D6C80" w14:textId="77777777" w:rsidTr="00FB0651">
        <w:tc>
          <w:tcPr>
            <w:tcW w:w="558" w:type="dxa"/>
            <w:shd w:val="clear" w:color="auto" w:fill="auto"/>
          </w:tcPr>
          <w:p w14:paraId="730BB377" w14:textId="77777777" w:rsidR="00333D2A" w:rsidRPr="002E7042" w:rsidRDefault="00333D2A" w:rsidP="00D23568">
            <w:pPr>
              <w:pStyle w:val="TAC"/>
            </w:pPr>
            <w:r w:rsidRPr="002E7042">
              <w:t>14</w:t>
            </w:r>
          </w:p>
        </w:tc>
        <w:tc>
          <w:tcPr>
            <w:tcW w:w="4059" w:type="dxa"/>
            <w:shd w:val="clear" w:color="auto" w:fill="auto"/>
          </w:tcPr>
          <w:p w14:paraId="22F0DCBC" w14:textId="77777777" w:rsidR="00333D2A" w:rsidRPr="002E7042" w:rsidRDefault="00333D2A" w:rsidP="00D23568">
            <w:pPr>
              <w:pStyle w:val="TAL"/>
            </w:pPr>
            <w:r w:rsidRPr="002E7042">
              <w:t>Make the UE (MCPTT client) initiate establishment of a pre-established session without implicit floor request.</w:t>
            </w:r>
          </w:p>
          <w:p w14:paraId="0D50DF8F" w14:textId="77777777" w:rsidR="00333D2A" w:rsidRPr="002E7042" w:rsidRDefault="00333D2A" w:rsidP="00D23568">
            <w:pPr>
              <w:pStyle w:val="TAL"/>
            </w:pPr>
            <w:r w:rsidRPr="002E7042">
              <w:t>(NOTE 1)</w:t>
            </w:r>
          </w:p>
        </w:tc>
        <w:tc>
          <w:tcPr>
            <w:tcW w:w="709" w:type="dxa"/>
            <w:shd w:val="clear" w:color="auto" w:fill="auto"/>
          </w:tcPr>
          <w:p w14:paraId="729D1A75" w14:textId="77777777" w:rsidR="00333D2A" w:rsidRPr="002E7042" w:rsidRDefault="00333D2A" w:rsidP="00D23568">
            <w:pPr>
              <w:pStyle w:val="TAC"/>
            </w:pPr>
            <w:r w:rsidRPr="002E7042">
              <w:t>-</w:t>
            </w:r>
          </w:p>
        </w:tc>
        <w:tc>
          <w:tcPr>
            <w:tcW w:w="2977" w:type="dxa"/>
            <w:shd w:val="clear" w:color="auto" w:fill="auto"/>
          </w:tcPr>
          <w:p w14:paraId="100CEC79" w14:textId="77777777" w:rsidR="00333D2A" w:rsidRPr="002E7042" w:rsidRDefault="00333D2A" w:rsidP="00D23568">
            <w:pPr>
              <w:pStyle w:val="TAL"/>
            </w:pPr>
            <w:r w:rsidRPr="002E7042">
              <w:t>-</w:t>
            </w:r>
          </w:p>
        </w:tc>
        <w:tc>
          <w:tcPr>
            <w:tcW w:w="567" w:type="dxa"/>
            <w:shd w:val="clear" w:color="auto" w:fill="auto"/>
          </w:tcPr>
          <w:p w14:paraId="5AD89C12" w14:textId="77777777" w:rsidR="00333D2A" w:rsidRPr="002E7042" w:rsidRDefault="00333D2A" w:rsidP="00D23568">
            <w:pPr>
              <w:pStyle w:val="TAC"/>
            </w:pPr>
            <w:r w:rsidRPr="002E7042">
              <w:t>-</w:t>
            </w:r>
          </w:p>
        </w:tc>
        <w:tc>
          <w:tcPr>
            <w:tcW w:w="892" w:type="dxa"/>
            <w:shd w:val="clear" w:color="auto" w:fill="auto"/>
          </w:tcPr>
          <w:p w14:paraId="42E84EA2" w14:textId="77777777" w:rsidR="00333D2A" w:rsidRPr="002E7042" w:rsidRDefault="00333D2A" w:rsidP="00D23568">
            <w:pPr>
              <w:pStyle w:val="TAC"/>
            </w:pPr>
            <w:r w:rsidRPr="002E7042">
              <w:t>-</w:t>
            </w:r>
          </w:p>
        </w:tc>
      </w:tr>
      <w:tr w:rsidR="00333D2A" w:rsidRPr="002E7042" w14:paraId="0E27AB63" w14:textId="77777777" w:rsidTr="00FB0651">
        <w:tc>
          <w:tcPr>
            <w:tcW w:w="558" w:type="dxa"/>
            <w:shd w:val="clear" w:color="auto" w:fill="auto"/>
          </w:tcPr>
          <w:p w14:paraId="34D84790" w14:textId="77777777" w:rsidR="00333D2A" w:rsidRPr="002E7042" w:rsidRDefault="00333D2A" w:rsidP="00D23568">
            <w:pPr>
              <w:pStyle w:val="TAC"/>
            </w:pPr>
            <w:r w:rsidRPr="002E7042">
              <w:t>15</w:t>
            </w:r>
          </w:p>
        </w:tc>
        <w:tc>
          <w:tcPr>
            <w:tcW w:w="4059" w:type="dxa"/>
            <w:shd w:val="clear" w:color="auto" w:fill="auto"/>
          </w:tcPr>
          <w:p w14:paraId="683E29B7" w14:textId="77777777" w:rsidR="00333D2A" w:rsidRPr="002E7042" w:rsidRDefault="00333D2A" w:rsidP="00D23568">
            <w:pPr>
              <w:pStyle w:val="TAL"/>
            </w:pPr>
            <w:del w:id="397" w:author="MCC160" w:date="2023-01-18T15:15:00Z">
              <w:r w:rsidRPr="002E7042" w:rsidDel="00655C8B">
                <w:delText xml:space="preserve">The </w:delText>
              </w:r>
            </w:del>
            <w:del w:id="398" w:author="MCC160" w:date="2023-01-18T15:02:00Z">
              <w:r w:rsidRPr="002E7042" w:rsidDel="00AC1B84">
                <w:rPr>
                  <w:rFonts w:eastAsia="Calibri"/>
                  <w:lang w:eastAsia="ko-KR"/>
                </w:rPr>
                <w:delText xml:space="preserve">test </w:delText>
              </w:r>
            </w:del>
            <w:del w:id="399" w:author="MCC160" w:date="2023-01-18T15:15:00Z">
              <w:r w:rsidRPr="002E7042" w:rsidDel="00655C8B">
                <w:rPr>
                  <w:rFonts w:eastAsia="Calibri"/>
                  <w:lang w:eastAsia="ko-KR"/>
                </w:rPr>
                <w:delText>p</w:delText>
              </w:r>
            </w:del>
            <w:ins w:id="400" w:author="MCC160" w:date="2023-01-18T15:16:00Z">
              <w:r w:rsidR="00655C8B" w:rsidRPr="002E7042">
                <w:rPr>
                  <w:rFonts w:eastAsia="Calibri"/>
                  <w:lang w:eastAsia="ko-KR"/>
                </w:rPr>
                <w:t>P</w:t>
              </w:r>
            </w:ins>
            <w:r w:rsidRPr="002E7042">
              <w:rPr>
                <w:rFonts w:eastAsia="Calibri"/>
                <w:lang w:eastAsia="ko-KR"/>
              </w:rPr>
              <w:t>rocedure '</w:t>
            </w:r>
            <w:r w:rsidRPr="002E7042">
              <w:t>MCX pre-established session establishment</w:t>
            </w:r>
            <w:del w:id="401" w:author="MCC160" w:date="2023-01-18T15:16:00Z">
              <w:r w:rsidRPr="002E7042" w:rsidDel="00655C8B">
                <w:delText xml:space="preserve"> CO</w:delText>
              </w:r>
            </w:del>
            <w:r w:rsidRPr="002E7042">
              <w:t xml:space="preserve">' as described in TS 36.579-1 [2] Table </w:t>
            </w:r>
            <w:r w:rsidRPr="002E7042">
              <w:rPr>
                <w:bCs/>
              </w:rPr>
              <w:t>5.3.3.3-1 is performed to create a pre-established session.</w:t>
            </w:r>
          </w:p>
        </w:tc>
        <w:tc>
          <w:tcPr>
            <w:tcW w:w="709" w:type="dxa"/>
            <w:shd w:val="clear" w:color="auto" w:fill="auto"/>
          </w:tcPr>
          <w:p w14:paraId="33D3397B" w14:textId="77777777" w:rsidR="00333D2A" w:rsidRPr="002E7042" w:rsidRDefault="00333D2A" w:rsidP="00D23568">
            <w:pPr>
              <w:pStyle w:val="TAC"/>
            </w:pPr>
            <w:r w:rsidRPr="002E7042">
              <w:t>-</w:t>
            </w:r>
          </w:p>
        </w:tc>
        <w:tc>
          <w:tcPr>
            <w:tcW w:w="2977" w:type="dxa"/>
            <w:shd w:val="clear" w:color="auto" w:fill="auto"/>
          </w:tcPr>
          <w:p w14:paraId="49510205" w14:textId="77777777" w:rsidR="00333D2A" w:rsidRPr="002E7042" w:rsidRDefault="00333D2A" w:rsidP="00D23568">
            <w:pPr>
              <w:pStyle w:val="TAL"/>
            </w:pPr>
            <w:r w:rsidRPr="002E7042">
              <w:t>-</w:t>
            </w:r>
          </w:p>
        </w:tc>
        <w:tc>
          <w:tcPr>
            <w:tcW w:w="567" w:type="dxa"/>
            <w:shd w:val="clear" w:color="auto" w:fill="auto"/>
          </w:tcPr>
          <w:p w14:paraId="43C74798" w14:textId="77777777" w:rsidR="00333D2A" w:rsidRPr="002E7042" w:rsidRDefault="00333D2A" w:rsidP="00D23568">
            <w:pPr>
              <w:pStyle w:val="TAC"/>
            </w:pPr>
            <w:r w:rsidRPr="002E7042">
              <w:t>-</w:t>
            </w:r>
          </w:p>
        </w:tc>
        <w:tc>
          <w:tcPr>
            <w:tcW w:w="892" w:type="dxa"/>
            <w:shd w:val="clear" w:color="auto" w:fill="auto"/>
          </w:tcPr>
          <w:p w14:paraId="4F125A86" w14:textId="77777777" w:rsidR="00333D2A" w:rsidRPr="002E7042" w:rsidRDefault="00333D2A" w:rsidP="00D23568">
            <w:pPr>
              <w:pStyle w:val="TAC"/>
            </w:pPr>
            <w:r w:rsidRPr="002E7042">
              <w:t>-</w:t>
            </w:r>
          </w:p>
        </w:tc>
      </w:tr>
      <w:tr w:rsidR="00333D2A" w:rsidRPr="002E7042" w14:paraId="511A5551" w14:textId="77777777" w:rsidTr="00FB0651">
        <w:tc>
          <w:tcPr>
            <w:tcW w:w="558" w:type="dxa"/>
            <w:shd w:val="clear" w:color="auto" w:fill="auto"/>
          </w:tcPr>
          <w:p w14:paraId="22E6AD3D" w14:textId="77777777" w:rsidR="00333D2A" w:rsidRPr="002E7042" w:rsidRDefault="00333D2A" w:rsidP="00D23568">
            <w:pPr>
              <w:pStyle w:val="TAC"/>
            </w:pPr>
            <w:r w:rsidRPr="002E7042">
              <w:t>15A-16A</w:t>
            </w:r>
          </w:p>
        </w:tc>
        <w:tc>
          <w:tcPr>
            <w:tcW w:w="4059" w:type="dxa"/>
            <w:shd w:val="clear" w:color="auto" w:fill="auto"/>
          </w:tcPr>
          <w:p w14:paraId="0690C073" w14:textId="77777777" w:rsidR="00333D2A" w:rsidRPr="002E7042" w:rsidRDefault="00333D2A" w:rsidP="00D23568">
            <w:pPr>
              <w:pStyle w:val="TAL"/>
            </w:pPr>
            <w:r w:rsidRPr="002E7042">
              <w:t>Void</w:t>
            </w:r>
          </w:p>
        </w:tc>
        <w:tc>
          <w:tcPr>
            <w:tcW w:w="709" w:type="dxa"/>
            <w:shd w:val="clear" w:color="auto" w:fill="auto"/>
          </w:tcPr>
          <w:p w14:paraId="7A33B398" w14:textId="77777777" w:rsidR="00333D2A" w:rsidRPr="002E7042" w:rsidRDefault="00333D2A" w:rsidP="00D23568">
            <w:pPr>
              <w:pStyle w:val="TAC"/>
            </w:pPr>
            <w:r w:rsidRPr="002E7042">
              <w:t>-</w:t>
            </w:r>
          </w:p>
        </w:tc>
        <w:tc>
          <w:tcPr>
            <w:tcW w:w="2977" w:type="dxa"/>
            <w:shd w:val="clear" w:color="auto" w:fill="auto"/>
          </w:tcPr>
          <w:p w14:paraId="2C7DDAC9" w14:textId="77777777" w:rsidR="00333D2A" w:rsidRPr="002E7042" w:rsidRDefault="00333D2A" w:rsidP="00D23568">
            <w:pPr>
              <w:pStyle w:val="TAL"/>
            </w:pPr>
            <w:r w:rsidRPr="002E7042">
              <w:t>-</w:t>
            </w:r>
          </w:p>
        </w:tc>
        <w:tc>
          <w:tcPr>
            <w:tcW w:w="567" w:type="dxa"/>
            <w:shd w:val="clear" w:color="auto" w:fill="auto"/>
          </w:tcPr>
          <w:p w14:paraId="733F2191" w14:textId="77777777" w:rsidR="00333D2A" w:rsidRPr="002E7042" w:rsidRDefault="00333D2A" w:rsidP="00D23568">
            <w:pPr>
              <w:pStyle w:val="TAC"/>
            </w:pPr>
            <w:r w:rsidRPr="002E7042">
              <w:t>-</w:t>
            </w:r>
          </w:p>
        </w:tc>
        <w:tc>
          <w:tcPr>
            <w:tcW w:w="892" w:type="dxa"/>
            <w:shd w:val="clear" w:color="auto" w:fill="auto"/>
          </w:tcPr>
          <w:p w14:paraId="57F79BA1" w14:textId="77777777" w:rsidR="00333D2A" w:rsidRPr="002E7042" w:rsidRDefault="00333D2A" w:rsidP="00D23568">
            <w:pPr>
              <w:pStyle w:val="TAC"/>
            </w:pPr>
            <w:r w:rsidRPr="002E7042">
              <w:t>-</w:t>
            </w:r>
          </w:p>
        </w:tc>
      </w:tr>
      <w:tr w:rsidR="00AF11EB" w:rsidRPr="002E7042" w14:paraId="2C26085D" w14:textId="77777777" w:rsidTr="00FB0651">
        <w:tc>
          <w:tcPr>
            <w:tcW w:w="558" w:type="dxa"/>
            <w:shd w:val="clear" w:color="auto" w:fill="auto"/>
          </w:tcPr>
          <w:p w14:paraId="7A47D87E" w14:textId="77777777" w:rsidR="00AF11EB" w:rsidRPr="002E7042" w:rsidRDefault="00AF11EB" w:rsidP="00D23568">
            <w:pPr>
              <w:pStyle w:val="TAC"/>
            </w:pPr>
            <w:r w:rsidRPr="002E7042">
              <w:t>17</w:t>
            </w:r>
          </w:p>
        </w:tc>
        <w:tc>
          <w:tcPr>
            <w:tcW w:w="4059" w:type="dxa"/>
            <w:shd w:val="clear" w:color="auto" w:fill="auto"/>
          </w:tcPr>
          <w:p w14:paraId="31495256" w14:textId="77777777" w:rsidR="00AF11EB" w:rsidRPr="002E7042" w:rsidRDefault="00AF11EB" w:rsidP="00D23568">
            <w:pPr>
              <w:pStyle w:val="TAL"/>
            </w:pPr>
            <w:r w:rsidRPr="002E7042">
              <w:rPr>
                <w:rFonts w:eastAsia="Calibri"/>
              </w:rPr>
              <w:t xml:space="preserve">Check: Does the UE (MCPTT client) correctly perform </w:t>
            </w:r>
            <w:del w:id="402" w:author="MCC160" w:date="2023-01-18T15:02:00Z">
              <w:r w:rsidRPr="002E7042" w:rsidDel="00AC1B84">
                <w:rPr>
                  <w:rFonts w:eastAsia="Calibri"/>
                </w:rPr>
                <w:delText xml:space="preserve">test </w:delText>
              </w:r>
            </w:del>
            <w:r w:rsidRPr="002E7042">
              <w:rPr>
                <w:rFonts w:eastAsia="Calibri"/>
              </w:rPr>
              <w:t>procedure '</w:t>
            </w:r>
            <w:r w:rsidRPr="002E7042">
              <w:t xml:space="preserve">MCX CT call release' </w:t>
            </w:r>
            <w:r w:rsidRPr="002E7042">
              <w:rPr>
                <w:rFonts w:eastAsia="Calibri"/>
              </w:rPr>
              <w:t xml:space="preserve">as described in </w:t>
            </w:r>
            <w:r w:rsidRPr="002E7042">
              <w:t>TS 36.579-1 [2] Table 5.3.12.3-1</w:t>
            </w:r>
            <w:r w:rsidRPr="002E7042">
              <w:rPr>
                <w:bCs/>
              </w:rPr>
              <w:t xml:space="preserve"> to release the pre-established session</w:t>
            </w:r>
            <w:r w:rsidRPr="002E7042">
              <w:t>?</w:t>
            </w:r>
          </w:p>
        </w:tc>
        <w:tc>
          <w:tcPr>
            <w:tcW w:w="709" w:type="dxa"/>
            <w:shd w:val="clear" w:color="auto" w:fill="auto"/>
          </w:tcPr>
          <w:p w14:paraId="64E86AC2" w14:textId="77777777" w:rsidR="00AF11EB" w:rsidRPr="002E7042" w:rsidRDefault="00AF11EB" w:rsidP="00D23568">
            <w:pPr>
              <w:pStyle w:val="TAC"/>
            </w:pPr>
            <w:r w:rsidRPr="002E7042">
              <w:t>-</w:t>
            </w:r>
          </w:p>
        </w:tc>
        <w:tc>
          <w:tcPr>
            <w:tcW w:w="2977" w:type="dxa"/>
            <w:shd w:val="clear" w:color="auto" w:fill="auto"/>
          </w:tcPr>
          <w:p w14:paraId="43547330" w14:textId="77777777" w:rsidR="00AF11EB" w:rsidRPr="002E7042" w:rsidRDefault="00AF11EB" w:rsidP="00D23568">
            <w:pPr>
              <w:pStyle w:val="TAL"/>
            </w:pPr>
            <w:r w:rsidRPr="002E7042">
              <w:t>-</w:t>
            </w:r>
          </w:p>
        </w:tc>
        <w:tc>
          <w:tcPr>
            <w:tcW w:w="567" w:type="dxa"/>
            <w:shd w:val="clear" w:color="auto" w:fill="auto"/>
          </w:tcPr>
          <w:p w14:paraId="19D3C2B2" w14:textId="77777777" w:rsidR="00AF11EB" w:rsidRPr="002E7042" w:rsidRDefault="00AF11EB" w:rsidP="00D23568">
            <w:pPr>
              <w:pStyle w:val="TAC"/>
            </w:pPr>
            <w:r w:rsidRPr="002E7042">
              <w:t>5</w:t>
            </w:r>
          </w:p>
        </w:tc>
        <w:tc>
          <w:tcPr>
            <w:tcW w:w="892" w:type="dxa"/>
            <w:shd w:val="clear" w:color="auto" w:fill="auto"/>
          </w:tcPr>
          <w:p w14:paraId="6BE0DA5D" w14:textId="77777777" w:rsidR="00AF11EB" w:rsidRPr="002E7042" w:rsidRDefault="00AF11EB" w:rsidP="00D23568">
            <w:pPr>
              <w:pStyle w:val="TAC"/>
            </w:pPr>
            <w:ins w:id="403" w:author="MCC160" w:date="2023-01-18T15:58:00Z">
              <w:r w:rsidRPr="002E7042">
                <w:t>P</w:t>
              </w:r>
            </w:ins>
            <w:del w:id="404" w:author="MCC160" w:date="2023-01-18T15:58:00Z">
              <w:r w:rsidRPr="002E7042" w:rsidDel="0038504B">
                <w:delText>-</w:delText>
              </w:r>
            </w:del>
          </w:p>
        </w:tc>
      </w:tr>
      <w:tr w:rsidR="00333D2A" w:rsidRPr="002E7042" w14:paraId="7531C69C" w14:textId="77777777" w:rsidTr="00FB0651">
        <w:tc>
          <w:tcPr>
            <w:tcW w:w="558" w:type="dxa"/>
            <w:shd w:val="clear" w:color="auto" w:fill="auto"/>
          </w:tcPr>
          <w:p w14:paraId="4A1BA4E3" w14:textId="77777777" w:rsidR="00333D2A" w:rsidRPr="002E7042" w:rsidRDefault="00333D2A" w:rsidP="00D23568">
            <w:pPr>
              <w:pStyle w:val="TAC"/>
            </w:pPr>
            <w:r w:rsidRPr="002E7042">
              <w:t>18</w:t>
            </w:r>
          </w:p>
        </w:tc>
        <w:tc>
          <w:tcPr>
            <w:tcW w:w="4059" w:type="dxa"/>
            <w:shd w:val="clear" w:color="auto" w:fill="auto"/>
          </w:tcPr>
          <w:p w14:paraId="21916EC9" w14:textId="77777777" w:rsidR="00333D2A" w:rsidRPr="002E7042" w:rsidRDefault="00333D2A" w:rsidP="00D23568">
            <w:pPr>
              <w:pStyle w:val="TAL"/>
            </w:pPr>
            <w:r w:rsidRPr="002E7042">
              <w:t>Void</w:t>
            </w:r>
          </w:p>
        </w:tc>
        <w:tc>
          <w:tcPr>
            <w:tcW w:w="709" w:type="dxa"/>
            <w:shd w:val="clear" w:color="auto" w:fill="auto"/>
          </w:tcPr>
          <w:p w14:paraId="6353D216" w14:textId="77777777" w:rsidR="00333D2A" w:rsidRPr="002E7042" w:rsidRDefault="00333D2A" w:rsidP="00D23568">
            <w:pPr>
              <w:pStyle w:val="TAC"/>
            </w:pPr>
            <w:r w:rsidRPr="002E7042">
              <w:t>-</w:t>
            </w:r>
          </w:p>
        </w:tc>
        <w:tc>
          <w:tcPr>
            <w:tcW w:w="2977" w:type="dxa"/>
            <w:shd w:val="clear" w:color="auto" w:fill="auto"/>
          </w:tcPr>
          <w:p w14:paraId="21AF7142" w14:textId="77777777" w:rsidR="00333D2A" w:rsidRPr="002E7042" w:rsidRDefault="00333D2A" w:rsidP="00D23568">
            <w:pPr>
              <w:pStyle w:val="TAL"/>
            </w:pPr>
            <w:r w:rsidRPr="002E7042">
              <w:t>-</w:t>
            </w:r>
          </w:p>
        </w:tc>
        <w:tc>
          <w:tcPr>
            <w:tcW w:w="567" w:type="dxa"/>
            <w:shd w:val="clear" w:color="auto" w:fill="auto"/>
          </w:tcPr>
          <w:p w14:paraId="6298AD97" w14:textId="77777777" w:rsidR="00333D2A" w:rsidRPr="002E7042" w:rsidRDefault="00333D2A" w:rsidP="00D23568">
            <w:pPr>
              <w:pStyle w:val="TAC"/>
            </w:pPr>
            <w:r w:rsidRPr="002E7042">
              <w:t>-</w:t>
            </w:r>
          </w:p>
        </w:tc>
        <w:tc>
          <w:tcPr>
            <w:tcW w:w="892" w:type="dxa"/>
            <w:shd w:val="clear" w:color="auto" w:fill="auto"/>
          </w:tcPr>
          <w:p w14:paraId="1648780A" w14:textId="77777777" w:rsidR="00333D2A" w:rsidRPr="002E7042" w:rsidRDefault="00333D2A" w:rsidP="00D23568">
            <w:pPr>
              <w:pStyle w:val="TAC"/>
            </w:pPr>
            <w:r w:rsidRPr="002E7042">
              <w:t>-</w:t>
            </w:r>
          </w:p>
        </w:tc>
      </w:tr>
      <w:tr w:rsidR="00333D2A" w:rsidRPr="002E7042" w14:paraId="5A43E091" w14:textId="77777777" w:rsidTr="00FB0651">
        <w:tc>
          <w:tcPr>
            <w:tcW w:w="9762" w:type="dxa"/>
            <w:gridSpan w:val="6"/>
            <w:shd w:val="clear" w:color="auto" w:fill="auto"/>
          </w:tcPr>
          <w:p w14:paraId="119D4A9B" w14:textId="77777777" w:rsidR="00333D2A" w:rsidRPr="002E7042" w:rsidRDefault="00333D2A" w:rsidP="00D23568">
            <w:pPr>
              <w:pStyle w:val="TAN"/>
            </w:pPr>
            <w:r w:rsidRPr="002E7042">
              <w:t>NOTE 1: This is expected to be done via a suitable implementation dependent MMI.</w:t>
            </w:r>
          </w:p>
        </w:tc>
      </w:tr>
    </w:tbl>
    <w:p w14:paraId="790B06B8" w14:textId="77777777" w:rsidR="00333D2A" w:rsidRPr="002E7042" w:rsidRDefault="00333D2A" w:rsidP="00333D2A"/>
    <w:p w14:paraId="370DBE33" w14:textId="77777777" w:rsidR="00333D2A" w:rsidRPr="002E7042" w:rsidRDefault="00333D2A" w:rsidP="00D23568">
      <w:pPr>
        <w:pStyle w:val="H6"/>
      </w:pPr>
      <w:r w:rsidRPr="002E7042">
        <w:t>5.4.3.3</w:t>
      </w:r>
      <w:r w:rsidRPr="002E7042">
        <w:tab/>
        <w:t>Specific message contents</w:t>
      </w:r>
    </w:p>
    <w:p w14:paraId="25468006" w14:textId="77777777" w:rsidR="00333D2A" w:rsidRPr="002E7042" w:rsidRDefault="00333D2A" w:rsidP="00D23568">
      <w:pPr>
        <w:pStyle w:val="TH"/>
      </w:pPr>
      <w:r w:rsidRPr="002E7042">
        <w:t>Table 5.4.3.3-1..5: Void</w:t>
      </w:r>
    </w:p>
    <w:p w14:paraId="1CAA2353" w14:textId="77777777" w:rsidR="00333D2A" w:rsidRPr="002E7042" w:rsidRDefault="00333D2A" w:rsidP="00D23568">
      <w:pPr>
        <w:pStyle w:val="TH"/>
      </w:pPr>
      <w:bookmarkStart w:id="405" w:name="_Hlk62978909"/>
      <w:r w:rsidRPr="002E7042">
        <w:t>Table 5.4.3.3-5A: SIP UPDATE from the UE (step 5a1,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6A2715AC" w14:textId="77777777" w:rsidTr="00FB0651">
        <w:tc>
          <w:tcPr>
            <w:tcW w:w="9639" w:type="dxa"/>
            <w:gridSpan w:val="5"/>
          </w:tcPr>
          <w:p w14:paraId="4619E305" w14:textId="77777777" w:rsidR="00333D2A" w:rsidRPr="002E7042" w:rsidRDefault="00333D2A" w:rsidP="00D23568">
            <w:pPr>
              <w:pStyle w:val="TAL"/>
            </w:pPr>
            <w:r w:rsidRPr="002E7042">
              <w:t>Derivation Path: TS 36.579-1 [2], Table 5.5.2.15.1-1</w:t>
            </w:r>
            <w:ins w:id="406" w:author="MCC160" w:date="2023-01-20T21:16:00Z">
              <w:r w:rsidR="007E6508" w:rsidRPr="002E7042">
                <w:t>,</w:t>
              </w:r>
            </w:ins>
            <w:r w:rsidRPr="002E7042">
              <w:t xml:space="preserve"> condition MO_CALL</w:t>
            </w:r>
          </w:p>
        </w:tc>
      </w:tr>
      <w:tr w:rsidR="00333D2A" w:rsidRPr="002E7042" w14:paraId="04E27301" w14:textId="77777777" w:rsidTr="00FB0651">
        <w:tc>
          <w:tcPr>
            <w:tcW w:w="2835" w:type="dxa"/>
          </w:tcPr>
          <w:p w14:paraId="78776609" w14:textId="77777777" w:rsidR="00333D2A" w:rsidRPr="002E7042" w:rsidRDefault="00333D2A" w:rsidP="00D23568">
            <w:pPr>
              <w:pStyle w:val="TAH"/>
            </w:pPr>
            <w:r w:rsidRPr="002E7042">
              <w:t>Information Element</w:t>
            </w:r>
          </w:p>
        </w:tc>
        <w:tc>
          <w:tcPr>
            <w:tcW w:w="2126" w:type="dxa"/>
          </w:tcPr>
          <w:p w14:paraId="17925F75" w14:textId="77777777" w:rsidR="00333D2A" w:rsidRPr="002E7042" w:rsidRDefault="00333D2A" w:rsidP="00D23568">
            <w:pPr>
              <w:pStyle w:val="TAH"/>
            </w:pPr>
            <w:r w:rsidRPr="002E7042">
              <w:t>Value/remark</w:t>
            </w:r>
          </w:p>
        </w:tc>
        <w:tc>
          <w:tcPr>
            <w:tcW w:w="2126" w:type="dxa"/>
            <w:tcBorders>
              <w:bottom w:val="single" w:sz="4" w:space="0" w:color="auto"/>
            </w:tcBorders>
          </w:tcPr>
          <w:p w14:paraId="6564CC77" w14:textId="77777777" w:rsidR="00333D2A" w:rsidRPr="002E7042" w:rsidRDefault="00333D2A" w:rsidP="00D23568">
            <w:pPr>
              <w:pStyle w:val="TAH"/>
            </w:pPr>
            <w:r w:rsidRPr="002E7042">
              <w:t>Comment</w:t>
            </w:r>
          </w:p>
        </w:tc>
        <w:tc>
          <w:tcPr>
            <w:tcW w:w="1418" w:type="dxa"/>
          </w:tcPr>
          <w:p w14:paraId="6704DD93" w14:textId="77777777" w:rsidR="00333D2A" w:rsidRPr="002E7042" w:rsidRDefault="00333D2A" w:rsidP="00D23568">
            <w:pPr>
              <w:pStyle w:val="TAH"/>
            </w:pPr>
            <w:r w:rsidRPr="002E7042">
              <w:t>Reference</w:t>
            </w:r>
          </w:p>
        </w:tc>
        <w:tc>
          <w:tcPr>
            <w:tcW w:w="1134" w:type="dxa"/>
          </w:tcPr>
          <w:p w14:paraId="40B54345" w14:textId="77777777" w:rsidR="00333D2A" w:rsidRPr="002E7042" w:rsidRDefault="00333D2A" w:rsidP="00D23568">
            <w:pPr>
              <w:pStyle w:val="TAH"/>
            </w:pPr>
            <w:r w:rsidRPr="002E7042">
              <w:t>Condition</w:t>
            </w:r>
          </w:p>
        </w:tc>
      </w:tr>
      <w:tr w:rsidR="00333D2A" w:rsidRPr="002E7042" w14:paraId="12E20338" w14:textId="77777777" w:rsidTr="00FB0651">
        <w:tc>
          <w:tcPr>
            <w:tcW w:w="2835" w:type="dxa"/>
            <w:tcBorders>
              <w:top w:val="single" w:sz="4" w:space="0" w:color="auto"/>
              <w:left w:val="single" w:sz="4" w:space="0" w:color="auto"/>
              <w:bottom w:val="single" w:sz="4" w:space="0" w:color="auto"/>
              <w:right w:val="single" w:sz="4" w:space="0" w:color="auto"/>
            </w:tcBorders>
          </w:tcPr>
          <w:p w14:paraId="7E62A508" w14:textId="77777777" w:rsidR="00333D2A" w:rsidRPr="002E7042" w:rsidRDefault="00333D2A" w:rsidP="00D23568">
            <w:pPr>
              <w:pStyle w:val="TAL"/>
              <w:rPr>
                <w:rFonts w:cs="Arial"/>
                <w:b/>
                <w:szCs w:val="18"/>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29622289"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34D3BAB6"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39AEA2E5"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7BAC0FAB" w14:textId="77777777" w:rsidR="00333D2A" w:rsidRPr="002E7042" w:rsidRDefault="00333D2A" w:rsidP="00D23568">
            <w:pPr>
              <w:pStyle w:val="TAL"/>
            </w:pPr>
          </w:p>
        </w:tc>
      </w:tr>
      <w:tr w:rsidR="00333D2A" w:rsidRPr="002E7042" w14:paraId="71926408" w14:textId="77777777" w:rsidTr="00FB0651">
        <w:tc>
          <w:tcPr>
            <w:tcW w:w="2835" w:type="dxa"/>
            <w:tcBorders>
              <w:top w:val="single" w:sz="4" w:space="0" w:color="auto"/>
              <w:left w:val="single" w:sz="4" w:space="0" w:color="auto"/>
              <w:bottom w:val="single" w:sz="4" w:space="0" w:color="auto"/>
              <w:right w:val="single" w:sz="4" w:space="0" w:color="auto"/>
            </w:tcBorders>
          </w:tcPr>
          <w:p w14:paraId="03A224A2" w14:textId="77777777" w:rsidR="00333D2A" w:rsidRPr="002E7042" w:rsidRDefault="00333D2A" w:rsidP="00D23568">
            <w:pPr>
              <w:pStyle w:val="TAL"/>
            </w:pPr>
            <w:r w:rsidRPr="002E7042">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7E64118C" w14:textId="77777777" w:rsidR="00333D2A" w:rsidRPr="002E7042" w:rsidRDefault="00333D2A" w:rsidP="00D23568">
            <w:pPr>
              <w:pStyle w:val="TAL"/>
              <w:rPr>
                <w:bCs/>
              </w:rPr>
            </w:pPr>
            <w:del w:id="407" w:author="MCC160" w:date="2023-01-18T16:08:00Z">
              <w:r w:rsidRPr="002E7042" w:rsidDel="009F16DD">
                <w:delText>SDP Message a</w:delText>
              </w:r>
            </w:del>
            <w:ins w:id="408" w:author="MCC160" w:date="2023-01-18T16:08:00Z">
              <w:r w:rsidR="009F16DD" w:rsidRPr="002E7042">
                <w:t>A</w:t>
              </w:r>
            </w:ins>
            <w:r w:rsidRPr="002E7042">
              <w:t>s described in Table 5.4.3.3-5B</w:t>
            </w:r>
          </w:p>
        </w:tc>
        <w:tc>
          <w:tcPr>
            <w:tcW w:w="2126" w:type="dxa"/>
            <w:tcBorders>
              <w:top w:val="single" w:sz="4" w:space="0" w:color="auto"/>
              <w:left w:val="single" w:sz="4" w:space="0" w:color="auto"/>
              <w:bottom w:val="single" w:sz="4" w:space="0" w:color="auto"/>
              <w:right w:val="single" w:sz="4" w:space="0" w:color="auto"/>
            </w:tcBorders>
          </w:tcPr>
          <w:p w14:paraId="600218A0"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4B779A33"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46637BD5" w14:textId="77777777" w:rsidR="00333D2A" w:rsidRPr="002E7042" w:rsidRDefault="00333D2A" w:rsidP="00D23568">
            <w:pPr>
              <w:pStyle w:val="TAL"/>
            </w:pPr>
          </w:p>
        </w:tc>
      </w:tr>
    </w:tbl>
    <w:p w14:paraId="181475F4" w14:textId="77777777" w:rsidR="00333D2A" w:rsidRPr="002E7042" w:rsidRDefault="00333D2A" w:rsidP="00333D2A"/>
    <w:bookmarkEnd w:id="405"/>
    <w:p w14:paraId="63FDCC9B" w14:textId="77777777" w:rsidR="00333D2A" w:rsidRPr="002E7042" w:rsidRDefault="00333D2A" w:rsidP="00D23568">
      <w:pPr>
        <w:pStyle w:val="TH"/>
      </w:pPr>
      <w:r w:rsidRPr="002E7042">
        <w:t>Table 5.4.3.3-5B: SDP in SIP UPDATE (Table 5.4.3.3-5A) or re-INVITE (Table 5.4.3.3-6)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33D2A" w:rsidRPr="002E7042" w14:paraId="6D7ED47E" w14:textId="77777777" w:rsidTr="00FB0651">
        <w:tc>
          <w:tcPr>
            <w:tcW w:w="9639" w:type="dxa"/>
          </w:tcPr>
          <w:p w14:paraId="1A9F54A4" w14:textId="77777777" w:rsidR="00333D2A" w:rsidRPr="002E7042" w:rsidRDefault="00333D2A" w:rsidP="00D23568">
            <w:pPr>
              <w:pStyle w:val="TAL"/>
            </w:pPr>
            <w:r w:rsidRPr="002E7042">
              <w:t>Derivation Path: TS 36.579-1 [2], Table 5.5.3.1.1-1</w:t>
            </w:r>
            <w:ins w:id="409" w:author="MCC160" w:date="2023-01-20T21:16:00Z">
              <w:r w:rsidR="007E6508" w:rsidRPr="002E7042">
                <w:t>,</w:t>
              </w:r>
            </w:ins>
            <w:r w:rsidRPr="002E7042">
              <w:t xml:space="preserve"> condition SDP_OFFER, PRE_ESTABLISHED_SESSION, IMPLICIT_GRANT_REQUESTED</w:t>
            </w:r>
          </w:p>
        </w:tc>
      </w:tr>
    </w:tbl>
    <w:p w14:paraId="35AAD977" w14:textId="77777777" w:rsidR="00333D2A" w:rsidRPr="002E7042" w:rsidRDefault="00333D2A" w:rsidP="00333D2A"/>
    <w:p w14:paraId="76656F16" w14:textId="77777777" w:rsidR="00333D2A" w:rsidRPr="002E7042" w:rsidRDefault="00333D2A" w:rsidP="00D23568">
      <w:pPr>
        <w:pStyle w:val="TH"/>
      </w:pPr>
      <w:r w:rsidRPr="002E7042">
        <w:lastRenderedPageBreak/>
        <w:t>Table 5.4.3.3-6: SIP INVITE from the UE (step 5b1, Table 5.4.3.2-1;</w:t>
      </w:r>
      <w:r w:rsidRPr="002E7042">
        <w:br/>
        <w:t>step 1, TS 36.579-1 [2] Table 5.3A.6.3-1)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0474B7C6" w14:textId="77777777" w:rsidTr="00FB0651">
        <w:tc>
          <w:tcPr>
            <w:tcW w:w="9639" w:type="dxa"/>
            <w:gridSpan w:val="5"/>
          </w:tcPr>
          <w:p w14:paraId="2C639C6C" w14:textId="77777777" w:rsidR="00333D2A" w:rsidRPr="002E7042" w:rsidRDefault="00333D2A" w:rsidP="00D23568">
            <w:pPr>
              <w:pStyle w:val="TAL"/>
            </w:pPr>
            <w:r w:rsidRPr="002E7042">
              <w:t>Derivation Path: TS 36.579-1 [2], Table 5.5.2.5.1-1</w:t>
            </w:r>
            <w:ins w:id="410" w:author="MCC160" w:date="2023-01-20T21:16:00Z">
              <w:r w:rsidR="007E6508" w:rsidRPr="002E7042">
                <w:t>,</w:t>
              </w:r>
            </w:ins>
            <w:r w:rsidRPr="002E7042">
              <w:t xml:space="preserve"> condition re-INVITE</w:t>
            </w:r>
          </w:p>
        </w:tc>
      </w:tr>
      <w:tr w:rsidR="00333D2A" w:rsidRPr="002E7042" w14:paraId="74222CA9" w14:textId="77777777" w:rsidTr="00FB0651">
        <w:tc>
          <w:tcPr>
            <w:tcW w:w="2835" w:type="dxa"/>
          </w:tcPr>
          <w:p w14:paraId="0CBAE6EC" w14:textId="77777777" w:rsidR="00333D2A" w:rsidRPr="002E7042" w:rsidRDefault="00333D2A" w:rsidP="00D23568">
            <w:pPr>
              <w:pStyle w:val="TAH"/>
            </w:pPr>
            <w:r w:rsidRPr="002E7042">
              <w:t>Information Element</w:t>
            </w:r>
          </w:p>
        </w:tc>
        <w:tc>
          <w:tcPr>
            <w:tcW w:w="2126" w:type="dxa"/>
          </w:tcPr>
          <w:p w14:paraId="7939A3DA" w14:textId="77777777" w:rsidR="00333D2A" w:rsidRPr="002E7042" w:rsidRDefault="00333D2A" w:rsidP="00D23568">
            <w:pPr>
              <w:pStyle w:val="TAH"/>
            </w:pPr>
            <w:r w:rsidRPr="002E7042">
              <w:t>Value/remark</w:t>
            </w:r>
          </w:p>
        </w:tc>
        <w:tc>
          <w:tcPr>
            <w:tcW w:w="2126" w:type="dxa"/>
            <w:tcBorders>
              <w:bottom w:val="single" w:sz="4" w:space="0" w:color="auto"/>
            </w:tcBorders>
          </w:tcPr>
          <w:p w14:paraId="334FE446" w14:textId="77777777" w:rsidR="00333D2A" w:rsidRPr="002E7042" w:rsidRDefault="00333D2A" w:rsidP="00D23568">
            <w:pPr>
              <w:pStyle w:val="TAH"/>
            </w:pPr>
            <w:r w:rsidRPr="002E7042">
              <w:t>Comment</w:t>
            </w:r>
          </w:p>
        </w:tc>
        <w:tc>
          <w:tcPr>
            <w:tcW w:w="1418" w:type="dxa"/>
          </w:tcPr>
          <w:p w14:paraId="1AF5117F" w14:textId="77777777" w:rsidR="00333D2A" w:rsidRPr="002E7042" w:rsidRDefault="00333D2A" w:rsidP="00D23568">
            <w:pPr>
              <w:pStyle w:val="TAH"/>
            </w:pPr>
            <w:r w:rsidRPr="002E7042">
              <w:t>Reference</w:t>
            </w:r>
          </w:p>
        </w:tc>
        <w:tc>
          <w:tcPr>
            <w:tcW w:w="1134" w:type="dxa"/>
          </w:tcPr>
          <w:p w14:paraId="46ACF43A" w14:textId="77777777" w:rsidR="00333D2A" w:rsidRPr="002E7042" w:rsidRDefault="00333D2A" w:rsidP="00D23568">
            <w:pPr>
              <w:pStyle w:val="TAH"/>
            </w:pPr>
            <w:r w:rsidRPr="002E7042">
              <w:t>Condition</w:t>
            </w:r>
          </w:p>
        </w:tc>
      </w:tr>
      <w:tr w:rsidR="00333D2A" w:rsidRPr="002E7042" w14:paraId="67E57F5E" w14:textId="77777777" w:rsidTr="00FB0651">
        <w:tc>
          <w:tcPr>
            <w:tcW w:w="2835" w:type="dxa"/>
            <w:tcBorders>
              <w:top w:val="single" w:sz="4" w:space="0" w:color="auto"/>
              <w:left w:val="single" w:sz="4" w:space="0" w:color="auto"/>
              <w:bottom w:val="single" w:sz="4" w:space="0" w:color="auto"/>
              <w:right w:val="single" w:sz="4" w:space="0" w:color="auto"/>
            </w:tcBorders>
          </w:tcPr>
          <w:p w14:paraId="5E183632" w14:textId="77777777" w:rsidR="00333D2A" w:rsidRPr="002E7042" w:rsidRDefault="00333D2A" w:rsidP="00D23568">
            <w:pPr>
              <w:pStyle w:val="TAL"/>
              <w:rPr>
                <w:b/>
              </w:rPr>
            </w:pPr>
            <w:r w:rsidRPr="002E7042">
              <w:rPr>
                <w:b/>
              </w:rPr>
              <w:t>Contact</w:t>
            </w:r>
          </w:p>
        </w:tc>
        <w:tc>
          <w:tcPr>
            <w:tcW w:w="2126" w:type="dxa"/>
            <w:tcBorders>
              <w:top w:val="single" w:sz="4" w:space="0" w:color="auto"/>
              <w:left w:val="single" w:sz="4" w:space="0" w:color="auto"/>
              <w:bottom w:val="single" w:sz="4" w:space="0" w:color="auto"/>
              <w:right w:val="single" w:sz="4" w:space="0" w:color="auto"/>
            </w:tcBorders>
          </w:tcPr>
          <w:p w14:paraId="61E3FE18" w14:textId="77777777" w:rsidR="00333D2A" w:rsidRPr="002E7042" w:rsidRDefault="00333D2A" w:rsidP="00D23568">
            <w:pPr>
              <w:pStyle w:val="TAL"/>
            </w:pPr>
            <w:r w:rsidRPr="002E7042">
              <w:t>Contact header with the same Contact URI and the same mandatory feature parameters as in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0297C812"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13E31CDB"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0AD6A786" w14:textId="77777777" w:rsidR="00333D2A" w:rsidRPr="002E7042" w:rsidRDefault="00333D2A" w:rsidP="00D23568">
            <w:pPr>
              <w:pStyle w:val="TAL"/>
            </w:pPr>
          </w:p>
        </w:tc>
      </w:tr>
      <w:tr w:rsidR="00333D2A" w:rsidRPr="002E7042" w14:paraId="50CA3755" w14:textId="77777777" w:rsidTr="00FB0651">
        <w:tc>
          <w:tcPr>
            <w:tcW w:w="2835" w:type="dxa"/>
            <w:tcBorders>
              <w:top w:val="single" w:sz="4" w:space="0" w:color="auto"/>
              <w:left w:val="single" w:sz="4" w:space="0" w:color="auto"/>
              <w:bottom w:val="single" w:sz="4" w:space="0" w:color="auto"/>
              <w:right w:val="single" w:sz="4" w:space="0" w:color="auto"/>
            </w:tcBorders>
          </w:tcPr>
          <w:p w14:paraId="6A54221F" w14:textId="77777777" w:rsidR="00333D2A" w:rsidRPr="002E7042" w:rsidRDefault="00333D2A" w:rsidP="00D23568">
            <w:pPr>
              <w:pStyle w:val="TAL"/>
              <w:rPr>
                <w:b/>
              </w:rPr>
            </w:pPr>
            <w:r w:rsidRPr="002E7042">
              <w:rPr>
                <w:b/>
              </w:rPr>
              <w:t>Content-Type</w:t>
            </w:r>
          </w:p>
        </w:tc>
        <w:tc>
          <w:tcPr>
            <w:tcW w:w="2126" w:type="dxa"/>
            <w:tcBorders>
              <w:top w:val="single" w:sz="4" w:space="0" w:color="auto"/>
              <w:left w:val="single" w:sz="4" w:space="0" w:color="auto"/>
              <w:bottom w:val="single" w:sz="4" w:space="0" w:color="auto"/>
              <w:right w:val="single" w:sz="4" w:space="0" w:color="auto"/>
            </w:tcBorders>
          </w:tcPr>
          <w:p w14:paraId="38ADEB75"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032ECC70"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35658B80"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13A58ACB" w14:textId="77777777" w:rsidR="00333D2A" w:rsidRPr="002E7042" w:rsidRDefault="00333D2A" w:rsidP="00D23568">
            <w:pPr>
              <w:pStyle w:val="TAL"/>
            </w:pPr>
          </w:p>
        </w:tc>
      </w:tr>
      <w:tr w:rsidR="00333D2A" w:rsidRPr="002E7042" w14:paraId="41812EC6" w14:textId="77777777" w:rsidTr="00FB0651">
        <w:tc>
          <w:tcPr>
            <w:tcW w:w="2835" w:type="dxa"/>
            <w:tcBorders>
              <w:top w:val="single" w:sz="4" w:space="0" w:color="auto"/>
              <w:left w:val="single" w:sz="4" w:space="0" w:color="auto"/>
              <w:bottom w:val="single" w:sz="4" w:space="0" w:color="auto"/>
              <w:right w:val="single" w:sz="4" w:space="0" w:color="auto"/>
            </w:tcBorders>
          </w:tcPr>
          <w:p w14:paraId="78B98A72" w14:textId="77777777" w:rsidR="00333D2A" w:rsidRPr="002E7042" w:rsidRDefault="00333D2A" w:rsidP="00D23568">
            <w:pPr>
              <w:pStyle w:val="TAL"/>
            </w:pPr>
            <w:r w:rsidRPr="002E7042">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01013E10" w14:textId="77777777" w:rsidR="00333D2A" w:rsidRPr="002E7042" w:rsidRDefault="00333D2A" w:rsidP="00D23568">
            <w:pPr>
              <w:pStyle w:val="TAL"/>
            </w:pPr>
            <w:r w:rsidRPr="002E7042">
              <w:t>"application/sdp"</w:t>
            </w:r>
          </w:p>
        </w:tc>
        <w:tc>
          <w:tcPr>
            <w:tcW w:w="2126" w:type="dxa"/>
            <w:tcBorders>
              <w:top w:val="single" w:sz="4" w:space="0" w:color="auto"/>
              <w:left w:val="single" w:sz="4" w:space="0" w:color="auto"/>
              <w:bottom w:val="single" w:sz="4" w:space="0" w:color="auto"/>
              <w:right w:val="single" w:sz="4" w:space="0" w:color="auto"/>
            </w:tcBorders>
          </w:tcPr>
          <w:p w14:paraId="27B6AF06"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26655066"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17CA2885" w14:textId="77777777" w:rsidR="00333D2A" w:rsidRPr="002E7042" w:rsidRDefault="00333D2A" w:rsidP="00D23568">
            <w:pPr>
              <w:pStyle w:val="TAL"/>
            </w:pPr>
          </w:p>
        </w:tc>
      </w:tr>
      <w:tr w:rsidR="00333D2A" w:rsidRPr="002E7042" w14:paraId="6856CCEA"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13EC49D2" w14:textId="77777777" w:rsidR="00333D2A" w:rsidRPr="002E7042" w:rsidRDefault="00333D2A" w:rsidP="00D23568">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6AD8BE06"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17FEE9FD"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2963417D"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5FD42330" w14:textId="77777777" w:rsidR="00333D2A" w:rsidRPr="002E7042" w:rsidRDefault="00333D2A" w:rsidP="00D23568">
            <w:pPr>
              <w:pStyle w:val="TAL"/>
            </w:pPr>
          </w:p>
        </w:tc>
      </w:tr>
      <w:tr w:rsidR="00333D2A" w:rsidRPr="002E7042" w14:paraId="228E270F"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65001D19" w14:textId="77777777" w:rsidR="00333D2A" w:rsidRPr="002E7042" w:rsidRDefault="00333D2A" w:rsidP="00D23568">
            <w:pPr>
              <w:pStyle w:val="TAL"/>
              <w:rPr>
                <w:rPrChange w:id="411" w:author="MCC160" w:date="2023-01-18T16:07:00Z">
                  <w:rPr>
                    <w:b/>
                    <w:bCs/>
                  </w:rPr>
                </w:rPrChange>
              </w:rPr>
            </w:pPr>
            <w:r w:rsidRPr="002E7042">
              <w:rPr>
                <w:rPrChange w:id="412" w:author="MCC160" w:date="2023-01-18T16:07:00Z">
                  <w:rPr>
                    <w:b/>
                    <w:bCs/>
                  </w:rPr>
                </w:rPrChange>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50693E18" w14:textId="77777777" w:rsidR="00333D2A" w:rsidRPr="002E7042" w:rsidRDefault="00333D2A" w:rsidP="00D23568">
            <w:pPr>
              <w:pStyle w:val="TAL"/>
            </w:pPr>
            <w:del w:id="413" w:author="MCC160" w:date="2023-01-18T16:07:00Z">
              <w:r w:rsidRPr="002E7042" w:rsidDel="009F16DD">
                <w:delText>SDP Message a</w:delText>
              </w:r>
            </w:del>
            <w:ins w:id="414" w:author="MCC160" w:date="2023-01-18T16:07:00Z">
              <w:r w:rsidR="009F16DD" w:rsidRPr="002E7042">
                <w:t>A</w:t>
              </w:r>
            </w:ins>
            <w:r w:rsidRPr="002E7042">
              <w:t>s described in Table 5.4.3.3-5B</w:t>
            </w:r>
          </w:p>
        </w:tc>
        <w:tc>
          <w:tcPr>
            <w:tcW w:w="2126" w:type="dxa"/>
            <w:tcBorders>
              <w:top w:val="single" w:sz="4" w:space="0" w:color="auto"/>
              <w:left w:val="single" w:sz="4" w:space="0" w:color="auto"/>
              <w:bottom w:val="single" w:sz="4" w:space="0" w:color="auto"/>
              <w:right w:val="single" w:sz="4" w:space="0" w:color="auto"/>
            </w:tcBorders>
          </w:tcPr>
          <w:p w14:paraId="707FFBC7"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78EAF20F"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68551186" w14:textId="77777777" w:rsidR="00333D2A" w:rsidRPr="002E7042" w:rsidRDefault="00333D2A" w:rsidP="00D23568">
            <w:pPr>
              <w:pStyle w:val="TAL"/>
            </w:pPr>
          </w:p>
        </w:tc>
      </w:tr>
    </w:tbl>
    <w:p w14:paraId="427D3B12" w14:textId="77777777" w:rsidR="00333D2A" w:rsidRPr="002E7042" w:rsidRDefault="00333D2A" w:rsidP="00333D2A"/>
    <w:p w14:paraId="59500C76" w14:textId="77777777" w:rsidR="00333D2A" w:rsidRPr="002E7042" w:rsidRDefault="00333D2A" w:rsidP="00D23568">
      <w:pPr>
        <w:pStyle w:val="TH"/>
      </w:pPr>
      <w:bookmarkStart w:id="415" w:name="_Hlk62981658"/>
      <w:r w:rsidRPr="002E7042">
        <w:t>Table 5.4.3.3-6A: SIP 200 (OK) from the SS (step</w:t>
      </w:r>
      <w:ins w:id="416" w:author="MCC160" w:date="2023-02-26T17:07:00Z">
        <w:r w:rsidR="009D4442" w:rsidRPr="002E7042">
          <w:t>s</w:t>
        </w:r>
      </w:ins>
      <w:r w:rsidRPr="002E7042">
        <w:t xml:space="preserve"> 5a2, 5b1</w:t>
      </w:r>
      <w:ins w:id="417" w:author="MCC160" w:date="2023-02-26T17:07:00Z">
        <w:r w:rsidR="009D4442" w:rsidRPr="002E7042">
          <w:t>, Table 5.4.3.2-1</w:t>
        </w:r>
      </w:ins>
      <w:r w:rsidRPr="002E7042">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2B4CD81B" w14:textId="77777777" w:rsidTr="00FB0651">
        <w:tc>
          <w:tcPr>
            <w:tcW w:w="9639" w:type="dxa"/>
            <w:gridSpan w:val="5"/>
          </w:tcPr>
          <w:p w14:paraId="6EFAEC6C" w14:textId="77777777" w:rsidR="00333D2A" w:rsidRPr="002E7042" w:rsidRDefault="00333D2A" w:rsidP="00D23568">
            <w:pPr>
              <w:pStyle w:val="TAL"/>
            </w:pPr>
            <w:r w:rsidRPr="002E7042">
              <w:t>Derivation Path: TS 36.579-1 [2], Table 5.5.2.17.1.2-1</w:t>
            </w:r>
            <w:ins w:id="418" w:author="MCC160" w:date="2023-01-20T21:16:00Z">
              <w:r w:rsidR="007E6508" w:rsidRPr="002E7042">
                <w:t>,</w:t>
              </w:r>
            </w:ins>
            <w:r w:rsidRPr="002E7042">
              <w:t xml:space="preserve"> condition INVITE-RSP</w:t>
            </w:r>
          </w:p>
        </w:tc>
      </w:tr>
      <w:tr w:rsidR="00333D2A" w:rsidRPr="002E7042" w14:paraId="344DA13E" w14:textId="77777777" w:rsidTr="00FB0651">
        <w:tc>
          <w:tcPr>
            <w:tcW w:w="2835" w:type="dxa"/>
          </w:tcPr>
          <w:p w14:paraId="3E0B5ACD" w14:textId="77777777" w:rsidR="00333D2A" w:rsidRPr="002E7042" w:rsidRDefault="00333D2A" w:rsidP="00D23568">
            <w:pPr>
              <w:pStyle w:val="TAH"/>
            </w:pPr>
            <w:r w:rsidRPr="002E7042">
              <w:t>Information Element</w:t>
            </w:r>
          </w:p>
        </w:tc>
        <w:tc>
          <w:tcPr>
            <w:tcW w:w="2126" w:type="dxa"/>
          </w:tcPr>
          <w:p w14:paraId="54A73FE4" w14:textId="77777777" w:rsidR="00333D2A" w:rsidRPr="002E7042" w:rsidRDefault="00333D2A" w:rsidP="00D23568">
            <w:pPr>
              <w:pStyle w:val="TAH"/>
            </w:pPr>
            <w:r w:rsidRPr="002E7042">
              <w:t>Value/remark</w:t>
            </w:r>
          </w:p>
        </w:tc>
        <w:tc>
          <w:tcPr>
            <w:tcW w:w="2126" w:type="dxa"/>
            <w:tcBorders>
              <w:bottom w:val="single" w:sz="4" w:space="0" w:color="auto"/>
            </w:tcBorders>
          </w:tcPr>
          <w:p w14:paraId="2F4AEA5E" w14:textId="77777777" w:rsidR="00333D2A" w:rsidRPr="002E7042" w:rsidRDefault="00333D2A" w:rsidP="00D23568">
            <w:pPr>
              <w:pStyle w:val="TAH"/>
            </w:pPr>
            <w:r w:rsidRPr="002E7042">
              <w:t>Comment</w:t>
            </w:r>
          </w:p>
        </w:tc>
        <w:tc>
          <w:tcPr>
            <w:tcW w:w="1418" w:type="dxa"/>
          </w:tcPr>
          <w:p w14:paraId="680DD823" w14:textId="77777777" w:rsidR="00333D2A" w:rsidRPr="002E7042" w:rsidRDefault="00333D2A" w:rsidP="00D23568">
            <w:pPr>
              <w:pStyle w:val="TAH"/>
            </w:pPr>
            <w:r w:rsidRPr="002E7042">
              <w:t>Reference</w:t>
            </w:r>
          </w:p>
        </w:tc>
        <w:tc>
          <w:tcPr>
            <w:tcW w:w="1134" w:type="dxa"/>
          </w:tcPr>
          <w:p w14:paraId="76299532" w14:textId="77777777" w:rsidR="00333D2A" w:rsidRPr="002E7042" w:rsidRDefault="00333D2A" w:rsidP="00D23568">
            <w:pPr>
              <w:pStyle w:val="TAH"/>
            </w:pPr>
            <w:r w:rsidRPr="002E7042">
              <w:t>Condition</w:t>
            </w:r>
          </w:p>
        </w:tc>
      </w:tr>
      <w:tr w:rsidR="00333D2A" w:rsidRPr="002E7042" w14:paraId="11C0BC4A" w14:textId="77777777" w:rsidTr="00FB0651">
        <w:tc>
          <w:tcPr>
            <w:tcW w:w="2835" w:type="dxa"/>
            <w:tcBorders>
              <w:top w:val="single" w:sz="4" w:space="0" w:color="auto"/>
              <w:left w:val="single" w:sz="4" w:space="0" w:color="auto"/>
              <w:bottom w:val="single" w:sz="4" w:space="0" w:color="auto"/>
              <w:right w:val="single" w:sz="4" w:space="0" w:color="auto"/>
            </w:tcBorders>
          </w:tcPr>
          <w:p w14:paraId="212F8797" w14:textId="77777777" w:rsidR="00333D2A" w:rsidRPr="002E7042" w:rsidRDefault="00333D2A" w:rsidP="00D23568">
            <w:pPr>
              <w:pStyle w:val="TAL"/>
              <w:rPr>
                <w:b/>
              </w:rPr>
            </w:pPr>
            <w:r w:rsidRPr="002E7042">
              <w:rPr>
                <w:b/>
              </w:rPr>
              <w:t>Contact</w:t>
            </w:r>
          </w:p>
        </w:tc>
        <w:tc>
          <w:tcPr>
            <w:tcW w:w="2126" w:type="dxa"/>
            <w:tcBorders>
              <w:top w:val="single" w:sz="4" w:space="0" w:color="auto"/>
              <w:left w:val="single" w:sz="4" w:space="0" w:color="auto"/>
              <w:bottom w:val="single" w:sz="4" w:space="0" w:color="auto"/>
              <w:right w:val="single" w:sz="4" w:space="0" w:color="auto"/>
            </w:tcBorders>
          </w:tcPr>
          <w:p w14:paraId="37716AF2"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15209D82"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1F4744AB"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0C220FB1" w14:textId="77777777" w:rsidR="00333D2A" w:rsidRPr="002E7042" w:rsidRDefault="00333D2A" w:rsidP="00D23568">
            <w:pPr>
              <w:pStyle w:val="TAL"/>
            </w:pPr>
          </w:p>
        </w:tc>
      </w:tr>
      <w:tr w:rsidR="00333D2A" w:rsidRPr="002E7042" w14:paraId="3F76618B" w14:textId="77777777" w:rsidTr="00FB0651">
        <w:tc>
          <w:tcPr>
            <w:tcW w:w="2835" w:type="dxa"/>
            <w:tcBorders>
              <w:top w:val="single" w:sz="4" w:space="0" w:color="auto"/>
              <w:left w:val="single" w:sz="4" w:space="0" w:color="auto"/>
              <w:bottom w:val="single" w:sz="4" w:space="0" w:color="auto"/>
              <w:right w:val="single" w:sz="4" w:space="0" w:color="auto"/>
            </w:tcBorders>
          </w:tcPr>
          <w:p w14:paraId="2A042532" w14:textId="77777777" w:rsidR="00333D2A" w:rsidRPr="002E7042" w:rsidRDefault="00333D2A" w:rsidP="00D23568">
            <w:pPr>
              <w:pStyle w:val="TAL"/>
            </w:pPr>
            <w:r w:rsidRPr="002E7042">
              <w:t xml:space="preserve">  addr-spec</w:t>
            </w:r>
          </w:p>
        </w:tc>
        <w:tc>
          <w:tcPr>
            <w:tcW w:w="2126" w:type="dxa"/>
            <w:tcBorders>
              <w:top w:val="single" w:sz="4" w:space="0" w:color="auto"/>
              <w:left w:val="single" w:sz="4" w:space="0" w:color="auto"/>
              <w:bottom w:val="single" w:sz="4" w:space="0" w:color="auto"/>
              <w:right w:val="single" w:sz="4" w:space="0" w:color="auto"/>
            </w:tcBorders>
          </w:tcPr>
          <w:p w14:paraId="7C13BF7C"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1CA5ED76"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2493939F"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4C9306BD" w14:textId="77777777" w:rsidR="00333D2A" w:rsidRPr="002E7042" w:rsidRDefault="00333D2A" w:rsidP="00D23568">
            <w:pPr>
              <w:pStyle w:val="TAL"/>
            </w:pPr>
          </w:p>
        </w:tc>
      </w:tr>
      <w:tr w:rsidR="00333D2A" w:rsidRPr="002E7042" w14:paraId="3E086D44" w14:textId="77777777" w:rsidTr="00FB0651">
        <w:tc>
          <w:tcPr>
            <w:tcW w:w="2835" w:type="dxa"/>
            <w:tcBorders>
              <w:top w:val="single" w:sz="4" w:space="0" w:color="auto"/>
              <w:left w:val="single" w:sz="4" w:space="0" w:color="auto"/>
              <w:bottom w:val="single" w:sz="4" w:space="0" w:color="auto"/>
              <w:right w:val="single" w:sz="4" w:space="0" w:color="auto"/>
            </w:tcBorders>
          </w:tcPr>
          <w:p w14:paraId="3B88E604" w14:textId="77777777" w:rsidR="00333D2A" w:rsidRPr="002E7042" w:rsidRDefault="00333D2A" w:rsidP="00D23568">
            <w:pPr>
              <w:pStyle w:val="TAL"/>
            </w:pPr>
            <w:r w:rsidRPr="002E7042">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0DECFD19" w14:textId="77777777" w:rsidR="00333D2A" w:rsidRPr="002E7042" w:rsidRDefault="00333D2A" w:rsidP="00D23568">
            <w:pPr>
              <w:pStyle w:val="TAL"/>
              <w:rPr>
                <w:szCs w:val="18"/>
              </w:rPr>
            </w:pPr>
            <w:r w:rsidRPr="002E7042">
              <w:t>tsc_MCX_SessionID_B</w:t>
            </w:r>
          </w:p>
        </w:tc>
        <w:tc>
          <w:tcPr>
            <w:tcW w:w="2126" w:type="dxa"/>
            <w:tcBorders>
              <w:top w:val="single" w:sz="4" w:space="0" w:color="auto"/>
              <w:left w:val="single" w:sz="4" w:space="0" w:color="auto"/>
              <w:bottom w:val="single" w:sz="4" w:space="0" w:color="auto"/>
              <w:right w:val="single" w:sz="4" w:space="0" w:color="auto"/>
            </w:tcBorders>
          </w:tcPr>
          <w:p w14:paraId="57B67329" w14:textId="77777777" w:rsidR="00333D2A" w:rsidRPr="002E7042" w:rsidRDefault="00333D2A" w:rsidP="00D23568">
            <w:pPr>
              <w:pStyle w:val="TAL"/>
            </w:pPr>
            <w:r w:rsidRPr="002E7042">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0D6CC5E3"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20F04EB6" w14:textId="77777777" w:rsidR="00333D2A" w:rsidRPr="002E7042" w:rsidRDefault="00333D2A" w:rsidP="00D23568">
            <w:pPr>
              <w:pStyle w:val="TAL"/>
            </w:pPr>
          </w:p>
        </w:tc>
      </w:tr>
      <w:tr w:rsidR="00333D2A" w:rsidRPr="002E7042" w14:paraId="595F8B41" w14:textId="77777777" w:rsidTr="00FB0651">
        <w:tc>
          <w:tcPr>
            <w:tcW w:w="2835" w:type="dxa"/>
            <w:tcBorders>
              <w:top w:val="single" w:sz="4" w:space="0" w:color="auto"/>
              <w:left w:val="single" w:sz="4" w:space="0" w:color="auto"/>
              <w:bottom w:val="single" w:sz="4" w:space="0" w:color="auto"/>
              <w:right w:val="single" w:sz="4" w:space="0" w:color="auto"/>
            </w:tcBorders>
          </w:tcPr>
          <w:p w14:paraId="645498AD" w14:textId="77777777" w:rsidR="00333D2A" w:rsidRPr="002E7042" w:rsidRDefault="00333D2A" w:rsidP="00D23568">
            <w:pPr>
              <w:pStyle w:val="TAL"/>
              <w:rPr>
                <w:rFonts w:cs="Arial"/>
                <w:b/>
                <w:szCs w:val="18"/>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1C720FEC"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5ED999DD"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5CF097EA"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1500C3AD" w14:textId="77777777" w:rsidR="00333D2A" w:rsidRPr="002E7042" w:rsidRDefault="00333D2A" w:rsidP="00D23568">
            <w:pPr>
              <w:pStyle w:val="TAL"/>
            </w:pPr>
          </w:p>
        </w:tc>
      </w:tr>
      <w:tr w:rsidR="00333D2A" w:rsidRPr="002E7042" w14:paraId="7CC7C86F" w14:textId="77777777" w:rsidTr="00FB0651">
        <w:tc>
          <w:tcPr>
            <w:tcW w:w="2835" w:type="dxa"/>
            <w:tcBorders>
              <w:top w:val="single" w:sz="4" w:space="0" w:color="auto"/>
              <w:left w:val="single" w:sz="4" w:space="0" w:color="auto"/>
              <w:bottom w:val="single" w:sz="4" w:space="0" w:color="auto"/>
              <w:right w:val="single" w:sz="4" w:space="0" w:color="auto"/>
            </w:tcBorders>
          </w:tcPr>
          <w:p w14:paraId="416E1A6C" w14:textId="77777777" w:rsidR="00333D2A" w:rsidRPr="002E7042" w:rsidRDefault="00333D2A" w:rsidP="00D23568">
            <w:pPr>
              <w:pStyle w:val="TAL"/>
              <w:rPr>
                <w:rFonts w:cs="Arial"/>
                <w:bCs/>
                <w:szCs w:val="18"/>
              </w:rPr>
            </w:pPr>
            <w:r w:rsidRPr="002E7042">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37F88AF6" w14:textId="77777777" w:rsidR="00333D2A" w:rsidRPr="002E7042" w:rsidRDefault="00333D2A" w:rsidP="00D23568">
            <w:pPr>
              <w:pStyle w:val="TAL"/>
            </w:pPr>
            <w:del w:id="419" w:author="MCC160" w:date="2023-01-18T16:08:00Z">
              <w:r w:rsidRPr="002E7042" w:rsidDel="009F16DD">
                <w:delText>SDP Message a</w:delText>
              </w:r>
            </w:del>
            <w:ins w:id="420" w:author="MCC160" w:date="2023-01-18T16:08:00Z">
              <w:r w:rsidR="009F16DD" w:rsidRPr="002E7042">
                <w:t>A</w:t>
              </w:r>
            </w:ins>
            <w:r w:rsidRPr="002E7042">
              <w:t>s described in Table 5.4.3.3-6B</w:t>
            </w:r>
          </w:p>
        </w:tc>
        <w:tc>
          <w:tcPr>
            <w:tcW w:w="2126" w:type="dxa"/>
            <w:tcBorders>
              <w:top w:val="single" w:sz="4" w:space="0" w:color="auto"/>
              <w:left w:val="single" w:sz="4" w:space="0" w:color="auto"/>
              <w:bottom w:val="single" w:sz="4" w:space="0" w:color="auto"/>
              <w:right w:val="single" w:sz="4" w:space="0" w:color="auto"/>
            </w:tcBorders>
          </w:tcPr>
          <w:p w14:paraId="54F7BE28"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3F46E69D"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1E09E5F6" w14:textId="77777777" w:rsidR="00333D2A" w:rsidRPr="002E7042" w:rsidRDefault="00333D2A" w:rsidP="00D23568">
            <w:pPr>
              <w:pStyle w:val="TAL"/>
            </w:pPr>
          </w:p>
        </w:tc>
      </w:tr>
    </w:tbl>
    <w:p w14:paraId="176141C3" w14:textId="77777777" w:rsidR="00333D2A" w:rsidRPr="002E7042" w:rsidRDefault="00333D2A" w:rsidP="00333D2A"/>
    <w:bookmarkEnd w:id="415"/>
    <w:p w14:paraId="09249E00" w14:textId="77777777" w:rsidR="00333D2A" w:rsidRPr="002E7042" w:rsidRDefault="00333D2A" w:rsidP="00D23568">
      <w:pPr>
        <w:pStyle w:val="TH"/>
      </w:pPr>
      <w:r w:rsidRPr="002E7042">
        <w:t>Table 5.4.3.3-6B: SDP in SIP 200 (OK) (Table 5.4.3.3-6A)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33D2A" w:rsidRPr="002E7042" w14:paraId="693E544B" w14:textId="77777777" w:rsidTr="00FB0651">
        <w:tc>
          <w:tcPr>
            <w:tcW w:w="9639" w:type="dxa"/>
          </w:tcPr>
          <w:p w14:paraId="5CCE1667" w14:textId="77777777" w:rsidR="00333D2A" w:rsidRPr="002E7042" w:rsidRDefault="00333D2A" w:rsidP="00D23568">
            <w:pPr>
              <w:pStyle w:val="TAL"/>
            </w:pPr>
            <w:r w:rsidRPr="002E7042">
              <w:t>Derivation Path: TS 36.579-1 [2], Table 5.5.3.1.2-1</w:t>
            </w:r>
            <w:ins w:id="421" w:author="MCC160" w:date="2023-01-20T21:16:00Z">
              <w:r w:rsidR="007E6508" w:rsidRPr="002E7042">
                <w:t>,</w:t>
              </w:r>
            </w:ins>
            <w:r w:rsidRPr="002E7042">
              <w:t xml:space="preserve"> condition SDP_ANSWER, PRE_ESTABLISHED_SESSION, IMPLICIT_GRANT_REQUESTED</w:t>
            </w:r>
          </w:p>
        </w:tc>
      </w:tr>
    </w:tbl>
    <w:p w14:paraId="1734AA26" w14:textId="77777777" w:rsidR="00333D2A" w:rsidRPr="002E7042" w:rsidRDefault="00333D2A" w:rsidP="00333D2A"/>
    <w:p w14:paraId="5A7032AB" w14:textId="77777777" w:rsidR="00333D2A" w:rsidRPr="002E7042" w:rsidRDefault="00333D2A" w:rsidP="00D23568">
      <w:pPr>
        <w:pStyle w:val="TH"/>
      </w:pPr>
      <w:r w:rsidRPr="002E7042">
        <w:t>Table 5.4.3.3-6C: SIP UPDATE from the SS (step 7,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556A6BC9" w14:textId="77777777" w:rsidTr="00FB0651">
        <w:tc>
          <w:tcPr>
            <w:tcW w:w="9639" w:type="dxa"/>
            <w:gridSpan w:val="5"/>
          </w:tcPr>
          <w:p w14:paraId="1D54B32C" w14:textId="77777777" w:rsidR="00333D2A" w:rsidRPr="002E7042" w:rsidRDefault="00333D2A" w:rsidP="00D23568">
            <w:pPr>
              <w:pStyle w:val="TAL"/>
            </w:pPr>
            <w:r w:rsidRPr="002E7042">
              <w:t>Derivation Path: TS 36.579-1 [2], Table 5.5.2.15.2-1</w:t>
            </w:r>
            <w:ins w:id="422" w:author="MCC160" w:date="2023-01-20T21:16:00Z">
              <w:r w:rsidR="007E6508" w:rsidRPr="002E7042">
                <w:t>,</w:t>
              </w:r>
            </w:ins>
            <w:r w:rsidRPr="002E7042">
              <w:t xml:space="preserve"> condition MO_CALL</w:t>
            </w:r>
          </w:p>
        </w:tc>
      </w:tr>
      <w:tr w:rsidR="00333D2A" w:rsidRPr="002E7042" w14:paraId="4A3AB9FF" w14:textId="77777777" w:rsidTr="00FB0651">
        <w:tc>
          <w:tcPr>
            <w:tcW w:w="2835" w:type="dxa"/>
          </w:tcPr>
          <w:p w14:paraId="6EB5DED3" w14:textId="77777777" w:rsidR="00333D2A" w:rsidRPr="002E7042" w:rsidRDefault="00333D2A" w:rsidP="00D23568">
            <w:pPr>
              <w:pStyle w:val="TAH"/>
            </w:pPr>
            <w:r w:rsidRPr="002E7042">
              <w:t>Information Element</w:t>
            </w:r>
          </w:p>
        </w:tc>
        <w:tc>
          <w:tcPr>
            <w:tcW w:w="2126" w:type="dxa"/>
          </w:tcPr>
          <w:p w14:paraId="52323891" w14:textId="77777777" w:rsidR="00333D2A" w:rsidRPr="002E7042" w:rsidRDefault="00333D2A" w:rsidP="00D23568">
            <w:pPr>
              <w:pStyle w:val="TAH"/>
            </w:pPr>
            <w:r w:rsidRPr="002E7042">
              <w:t>Value/remark</w:t>
            </w:r>
          </w:p>
        </w:tc>
        <w:tc>
          <w:tcPr>
            <w:tcW w:w="2126" w:type="dxa"/>
            <w:tcBorders>
              <w:bottom w:val="single" w:sz="4" w:space="0" w:color="auto"/>
            </w:tcBorders>
          </w:tcPr>
          <w:p w14:paraId="6BB0EC83" w14:textId="77777777" w:rsidR="00333D2A" w:rsidRPr="002E7042" w:rsidRDefault="00333D2A" w:rsidP="00D23568">
            <w:pPr>
              <w:pStyle w:val="TAH"/>
            </w:pPr>
            <w:r w:rsidRPr="002E7042">
              <w:t>Comment</w:t>
            </w:r>
          </w:p>
        </w:tc>
        <w:tc>
          <w:tcPr>
            <w:tcW w:w="1418" w:type="dxa"/>
          </w:tcPr>
          <w:p w14:paraId="7D6E559F" w14:textId="77777777" w:rsidR="00333D2A" w:rsidRPr="002E7042" w:rsidRDefault="00333D2A" w:rsidP="00D23568">
            <w:pPr>
              <w:pStyle w:val="TAH"/>
            </w:pPr>
            <w:r w:rsidRPr="002E7042">
              <w:t>Reference</w:t>
            </w:r>
          </w:p>
        </w:tc>
        <w:tc>
          <w:tcPr>
            <w:tcW w:w="1134" w:type="dxa"/>
          </w:tcPr>
          <w:p w14:paraId="0CD7B4AB" w14:textId="77777777" w:rsidR="00333D2A" w:rsidRPr="002E7042" w:rsidRDefault="00333D2A" w:rsidP="00D23568">
            <w:pPr>
              <w:pStyle w:val="TAH"/>
            </w:pPr>
            <w:r w:rsidRPr="002E7042">
              <w:t>Condition</w:t>
            </w:r>
          </w:p>
        </w:tc>
      </w:tr>
      <w:tr w:rsidR="00333D2A" w:rsidRPr="002E7042" w14:paraId="51D04B21" w14:textId="77777777" w:rsidTr="00FB0651">
        <w:tc>
          <w:tcPr>
            <w:tcW w:w="2835" w:type="dxa"/>
            <w:tcBorders>
              <w:top w:val="single" w:sz="4" w:space="0" w:color="auto"/>
              <w:left w:val="single" w:sz="4" w:space="0" w:color="auto"/>
              <w:bottom w:val="single" w:sz="4" w:space="0" w:color="auto"/>
              <w:right w:val="single" w:sz="4" w:space="0" w:color="auto"/>
            </w:tcBorders>
          </w:tcPr>
          <w:p w14:paraId="49FE361D" w14:textId="77777777" w:rsidR="00333D2A" w:rsidRPr="002E7042" w:rsidRDefault="00333D2A" w:rsidP="00D23568">
            <w:pPr>
              <w:pStyle w:val="TAL"/>
              <w:rPr>
                <w:rFonts w:cs="Arial"/>
                <w:b/>
                <w:szCs w:val="18"/>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386EE581"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11676015"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45DDAD6A"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6452A6A7" w14:textId="77777777" w:rsidR="00333D2A" w:rsidRPr="002E7042" w:rsidRDefault="00333D2A" w:rsidP="00D23568">
            <w:pPr>
              <w:pStyle w:val="TAL"/>
            </w:pPr>
          </w:p>
        </w:tc>
      </w:tr>
      <w:tr w:rsidR="00333D2A" w:rsidRPr="002E7042" w14:paraId="3974CDD1" w14:textId="77777777" w:rsidTr="00FB0651">
        <w:tc>
          <w:tcPr>
            <w:tcW w:w="2835" w:type="dxa"/>
            <w:tcBorders>
              <w:top w:val="single" w:sz="4" w:space="0" w:color="auto"/>
              <w:left w:val="single" w:sz="4" w:space="0" w:color="auto"/>
              <w:bottom w:val="single" w:sz="4" w:space="0" w:color="auto"/>
              <w:right w:val="single" w:sz="4" w:space="0" w:color="auto"/>
            </w:tcBorders>
          </w:tcPr>
          <w:p w14:paraId="3EDF117F" w14:textId="77777777" w:rsidR="00333D2A" w:rsidRPr="002E7042" w:rsidRDefault="00333D2A" w:rsidP="00D23568">
            <w:pPr>
              <w:pStyle w:val="TAL"/>
              <w:rPr>
                <w:b/>
              </w:rPr>
            </w:pPr>
            <w:r w:rsidRPr="002E7042">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0EAF0D2E" w14:textId="77777777" w:rsidR="00333D2A" w:rsidRPr="002E7042" w:rsidRDefault="00333D2A" w:rsidP="00D23568">
            <w:pPr>
              <w:pStyle w:val="TAL"/>
            </w:pPr>
            <w:del w:id="423" w:author="MCC160" w:date="2023-01-18T16:08:00Z">
              <w:r w:rsidRPr="002E7042" w:rsidDel="009F16DD">
                <w:delText>SDP Message a</w:delText>
              </w:r>
            </w:del>
            <w:ins w:id="424" w:author="MCC160" w:date="2023-01-18T16:08:00Z">
              <w:r w:rsidR="009F16DD" w:rsidRPr="002E7042">
                <w:t>A</w:t>
              </w:r>
            </w:ins>
            <w:r w:rsidRPr="002E7042">
              <w:t>s described in Table 5.4.3.3-6D</w:t>
            </w:r>
          </w:p>
        </w:tc>
        <w:tc>
          <w:tcPr>
            <w:tcW w:w="2126" w:type="dxa"/>
            <w:tcBorders>
              <w:top w:val="single" w:sz="4" w:space="0" w:color="auto"/>
              <w:left w:val="single" w:sz="4" w:space="0" w:color="auto"/>
              <w:bottom w:val="single" w:sz="4" w:space="0" w:color="auto"/>
              <w:right w:val="single" w:sz="4" w:space="0" w:color="auto"/>
            </w:tcBorders>
          </w:tcPr>
          <w:p w14:paraId="6C996198"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5341F3C9"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243251B2" w14:textId="77777777" w:rsidR="00333D2A" w:rsidRPr="002E7042" w:rsidRDefault="00333D2A" w:rsidP="00D23568">
            <w:pPr>
              <w:pStyle w:val="TAL"/>
            </w:pPr>
          </w:p>
        </w:tc>
      </w:tr>
    </w:tbl>
    <w:p w14:paraId="51088E96" w14:textId="77777777" w:rsidR="00333D2A" w:rsidRPr="002E7042" w:rsidRDefault="00333D2A" w:rsidP="00333D2A"/>
    <w:p w14:paraId="5052EB28" w14:textId="77777777" w:rsidR="00333D2A" w:rsidRPr="002E7042" w:rsidRDefault="00333D2A" w:rsidP="00D23568">
      <w:pPr>
        <w:pStyle w:val="TH"/>
      </w:pPr>
      <w:r w:rsidRPr="002E7042">
        <w:t>Table 5.4.3.3-6D: SDP in SIP UPDATE (Table 5.4.3.3-6C)</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5960D768" w14:textId="77777777" w:rsidTr="00FB0651">
        <w:tc>
          <w:tcPr>
            <w:tcW w:w="9639" w:type="dxa"/>
            <w:gridSpan w:val="5"/>
          </w:tcPr>
          <w:p w14:paraId="18142F22" w14:textId="77777777" w:rsidR="00333D2A" w:rsidRPr="002E7042" w:rsidRDefault="00333D2A" w:rsidP="00D23568">
            <w:pPr>
              <w:pStyle w:val="TAL"/>
            </w:pPr>
            <w:r w:rsidRPr="002E7042">
              <w:t>Derivation Path: TS 36.579-1 [2], Table 5.5.3.1.2-1</w:t>
            </w:r>
            <w:ins w:id="425" w:author="MCC160" w:date="2023-01-20T21:16:00Z">
              <w:r w:rsidR="007E6508" w:rsidRPr="002E7042">
                <w:t>,</w:t>
              </w:r>
            </w:ins>
            <w:r w:rsidRPr="002E7042">
              <w:t xml:space="preserve"> condition SDP_OFFER, PRE_ESTABLISHED_SESSION</w:t>
            </w:r>
          </w:p>
        </w:tc>
      </w:tr>
      <w:tr w:rsidR="00333D2A" w:rsidRPr="002E7042" w14:paraId="3D0B5C10" w14:textId="77777777" w:rsidTr="00FB0651">
        <w:tc>
          <w:tcPr>
            <w:tcW w:w="2835" w:type="dxa"/>
          </w:tcPr>
          <w:p w14:paraId="7334A97D" w14:textId="77777777" w:rsidR="00333D2A" w:rsidRPr="002E7042" w:rsidRDefault="00333D2A" w:rsidP="00D23568">
            <w:pPr>
              <w:pStyle w:val="TAH"/>
            </w:pPr>
            <w:r w:rsidRPr="002E7042">
              <w:t>Information Element</w:t>
            </w:r>
          </w:p>
        </w:tc>
        <w:tc>
          <w:tcPr>
            <w:tcW w:w="2126" w:type="dxa"/>
          </w:tcPr>
          <w:p w14:paraId="46571227" w14:textId="77777777" w:rsidR="00333D2A" w:rsidRPr="002E7042" w:rsidRDefault="00333D2A" w:rsidP="00D23568">
            <w:pPr>
              <w:pStyle w:val="TAH"/>
            </w:pPr>
            <w:r w:rsidRPr="002E7042">
              <w:t>Value/remark</w:t>
            </w:r>
          </w:p>
        </w:tc>
        <w:tc>
          <w:tcPr>
            <w:tcW w:w="2126" w:type="dxa"/>
            <w:tcBorders>
              <w:bottom w:val="single" w:sz="4" w:space="0" w:color="auto"/>
            </w:tcBorders>
          </w:tcPr>
          <w:p w14:paraId="156031D2" w14:textId="77777777" w:rsidR="00333D2A" w:rsidRPr="002E7042" w:rsidRDefault="00333D2A" w:rsidP="00D23568">
            <w:pPr>
              <w:pStyle w:val="TAH"/>
            </w:pPr>
            <w:r w:rsidRPr="002E7042">
              <w:t>Comment</w:t>
            </w:r>
          </w:p>
        </w:tc>
        <w:tc>
          <w:tcPr>
            <w:tcW w:w="1418" w:type="dxa"/>
          </w:tcPr>
          <w:p w14:paraId="2663FBFD" w14:textId="77777777" w:rsidR="00333D2A" w:rsidRPr="002E7042" w:rsidRDefault="00333D2A" w:rsidP="00D23568">
            <w:pPr>
              <w:pStyle w:val="TAH"/>
            </w:pPr>
            <w:r w:rsidRPr="002E7042">
              <w:t>Reference</w:t>
            </w:r>
          </w:p>
        </w:tc>
        <w:tc>
          <w:tcPr>
            <w:tcW w:w="1134" w:type="dxa"/>
          </w:tcPr>
          <w:p w14:paraId="64C6E350" w14:textId="77777777" w:rsidR="00333D2A" w:rsidRPr="002E7042" w:rsidRDefault="00333D2A" w:rsidP="00D23568">
            <w:pPr>
              <w:pStyle w:val="TAH"/>
            </w:pPr>
            <w:r w:rsidRPr="002E7042">
              <w:t>Condition</w:t>
            </w:r>
          </w:p>
        </w:tc>
      </w:tr>
      <w:tr w:rsidR="00333D2A" w:rsidRPr="002E7042" w14:paraId="4326D167" w14:textId="77777777" w:rsidTr="00FB0651">
        <w:tc>
          <w:tcPr>
            <w:tcW w:w="2835" w:type="dxa"/>
            <w:tcBorders>
              <w:top w:val="single" w:sz="4" w:space="0" w:color="auto"/>
              <w:left w:val="single" w:sz="4" w:space="0" w:color="auto"/>
              <w:bottom w:val="single" w:sz="4" w:space="0" w:color="auto"/>
              <w:right w:val="single" w:sz="4" w:space="0" w:color="auto"/>
            </w:tcBorders>
          </w:tcPr>
          <w:p w14:paraId="77D7B025" w14:textId="77777777" w:rsidR="00333D2A" w:rsidRPr="002E7042" w:rsidRDefault="00333D2A" w:rsidP="00D23568">
            <w:pPr>
              <w:pStyle w:val="TAL"/>
              <w:rPr>
                <w:b/>
              </w:rPr>
            </w:pPr>
            <w:r w:rsidRPr="002E7042">
              <w:rPr>
                <w:b/>
              </w:rPr>
              <w:t>Media description [2]</w:t>
            </w:r>
          </w:p>
        </w:tc>
        <w:tc>
          <w:tcPr>
            <w:tcW w:w="2126" w:type="dxa"/>
            <w:tcBorders>
              <w:top w:val="single" w:sz="4" w:space="0" w:color="auto"/>
              <w:left w:val="single" w:sz="4" w:space="0" w:color="auto"/>
              <w:bottom w:val="single" w:sz="4" w:space="0" w:color="auto"/>
              <w:right w:val="single" w:sz="4" w:space="0" w:color="auto"/>
            </w:tcBorders>
          </w:tcPr>
          <w:p w14:paraId="288D6F95"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54FE6F95" w14:textId="77777777" w:rsidR="00333D2A" w:rsidRPr="002E7042" w:rsidRDefault="00333D2A" w:rsidP="00D23568">
            <w:pPr>
              <w:pStyle w:val="TAL"/>
              <w:rPr>
                <w:b/>
              </w:rPr>
            </w:pPr>
            <w:r w:rsidRPr="002E7042">
              <w:rPr>
                <w:b/>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400B99C5"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1816F0F6" w14:textId="77777777" w:rsidR="00333D2A" w:rsidRPr="002E7042" w:rsidRDefault="00333D2A" w:rsidP="00D23568">
            <w:pPr>
              <w:pStyle w:val="TAL"/>
            </w:pPr>
          </w:p>
        </w:tc>
      </w:tr>
      <w:tr w:rsidR="00333D2A" w:rsidRPr="002E7042" w14:paraId="25753F56" w14:textId="77777777" w:rsidTr="00FB0651">
        <w:tc>
          <w:tcPr>
            <w:tcW w:w="2835" w:type="dxa"/>
            <w:tcBorders>
              <w:top w:val="single" w:sz="4" w:space="0" w:color="auto"/>
              <w:left w:val="single" w:sz="4" w:space="0" w:color="auto"/>
              <w:bottom w:val="single" w:sz="4" w:space="0" w:color="auto"/>
              <w:right w:val="single" w:sz="4" w:space="0" w:color="auto"/>
            </w:tcBorders>
          </w:tcPr>
          <w:p w14:paraId="433C338F" w14:textId="77777777" w:rsidR="00333D2A" w:rsidRPr="002E7042" w:rsidRDefault="00333D2A" w:rsidP="00D23568">
            <w:pPr>
              <w:pStyle w:val="TAL"/>
              <w:rPr>
                <w:b/>
                <w:bCs/>
                <w:szCs w:val="18"/>
              </w:rPr>
            </w:pPr>
            <w:r w:rsidRPr="002E7042">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7792D84D"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5780FCA1" w14:textId="77777777" w:rsidR="00333D2A" w:rsidRPr="002E7042" w:rsidRDefault="00333D2A" w:rsidP="00D23568">
            <w:pPr>
              <w:pStyle w:val="TAL"/>
            </w:pPr>
            <w:r w:rsidRPr="002E7042">
              <w:t>a= line</w:t>
            </w:r>
          </w:p>
          <w:p w14:paraId="0A6893AB" w14:textId="77777777" w:rsidR="00333D2A" w:rsidRPr="002E7042" w:rsidRDefault="00333D2A" w:rsidP="00D23568">
            <w:pPr>
              <w:pStyle w:val="TAL"/>
              <w:rPr>
                <w:bCs/>
                <w:szCs w:val="18"/>
              </w:rPr>
            </w:pPr>
            <w:r w:rsidRPr="002E7042">
              <w:t>attribute = fmtp</w:t>
            </w:r>
          </w:p>
        </w:tc>
        <w:tc>
          <w:tcPr>
            <w:tcW w:w="1418" w:type="dxa"/>
            <w:tcBorders>
              <w:top w:val="single" w:sz="4" w:space="0" w:color="auto"/>
              <w:left w:val="single" w:sz="4" w:space="0" w:color="auto"/>
              <w:bottom w:val="single" w:sz="4" w:space="0" w:color="auto"/>
              <w:right w:val="single" w:sz="4" w:space="0" w:color="auto"/>
            </w:tcBorders>
          </w:tcPr>
          <w:p w14:paraId="68F5BF2A"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36B3A95E" w14:textId="77777777" w:rsidR="00333D2A" w:rsidRPr="002E7042" w:rsidRDefault="00333D2A" w:rsidP="00D23568">
            <w:pPr>
              <w:pStyle w:val="TAL"/>
            </w:pPr>
          </w:p>
        </w:tc>
      </w:tr>
      <w:tr w:rsidR="00333D2A" w:rsidRPr="002E7042" w14:paraId="7A5FB80D" w14:textId="77777777" w:rsidTr="00FB0651">
        <w:tc>
          <w:tcPr>
            <w:tcW w:w="2835" w:type="dxa"/>
            <w:tcBorders>
              <w:top w:val="single" w:sz="4" w:space="0" w:color="auto"/>
              <w:left w:val="single" w:sz="4" w:space="0" w:color="auto"/>
              <w:bottom w:val="single" w:sz="4" w:space="0" w:color="auto"/>
              <w:right w:val="single" w:sz="4" w:space="0" w:color="auto"/>
            </w:tcBorders>
          </w:tcPr>
          <w:p w14:paraId="1E0B84F6" w14:textId="77777777" w:rsidR="00333D2A" w:rsidRPr="002E7042" w:rsidRDefault="00333D2A" w:rsidP="00D23568">
            <w:pPr>
              <w:pStyle w:val="TAL"/>
            </w:pPr>
            <w:r w:rsidRPr="002E7042">
              <w:t xml:space="preserve">    fmtp</w:t>
            </w:r>
          </w:p>
        </w:tc>
        <w:tc>
          <w:tcPr>
            <w:tcW w:w="2126" w:type="dxa"/>
            <w:tcBorders>
              <w:top w:val="single" w:sz="4" w:space="0" w:color="auto"/>
              <w:left w:val="single" w:sz="4" w:space="0" w:color="auto"/>
              <w:bottom w:val="single" w:sz="4" w:space="0" w:color="auto"/>
              <w:right w:val="single" w:sz="4" w:space="0" w:color="auto"/>
            </w:tcBorders>
          </w:tcPr>
          <w:p w14:paraId="3AF8861E"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6B3E01F1"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44DD5A9C"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7AE9E76A" w14:textId="77777777" w:rsidR="00333D2A" w:rsidRPr="002E7042" w:rsidRDefault="00333D2A" w:rsidP="00D23568">
            <w:pPr>
              <w:pStyle w:val="TAL"/>
            </w:pPr>
          </w:p>
        </w:tc>
      </w:tr>
      <w:tr w:rsidR="00333D2A" w:rsidRPr="002E7042" w14:paraId="02E06F91" w14:textId="77777777" w:rsidTr="00FB0651">
        <w:tc>
          <w:tcPr>
            <w:tcW w:w="2835" w:type="dxa"/>
            <w:tcBorders>
              <w:top w:val="single" w:sz="4" w:space="0" w:color="auto"/>
              <w:left w:val="single" w:sz="4" w:space="0" w:color="auto"/>
              <w:bottom w:val="single" w:sz="4" w:space="0" w:color="auto"/>
              <w:right w:val="single" w:sz="4" w:space="0" w:color="auto"/>
            </w:tcBorders>
          </w:tcPr>
          <w:p w14:paraId="4524D650" w14:textId="77777777" w:rsidR="00333D2A" w:rsidRPr="002E7042" w:rsidRDefault="00333D2A" w:rsidP="00D23568">
            <w:pPr>
              <w:pStyle w:val="TAL"/>
            </w:pPr>
            <w:r w:rsidRPr="002E7042">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313EA430"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4B2D9935"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2F5B62F1"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5FEF8579" w14:textId="77777777" w:rsidR="00333D2A" w:rsidRPr="002E7042" w:rsidRDefault="00333D2A" w:rsidP="00D23568">
            <w:pPr>
              <w:pStyle w:val="TAL"/>
            </w:pPr>
          </w:p>
        </w:tc>
      </w:tr>
      <w:tr w:rsidR="00333D2A" w:rsidRPr="002E7042" w14:paraId="32427DD4" w14:textId="77777777" w:rsidTr="00FB0651">
        <w:tc>
          <w:tcPr>
            <w:tcW w:w="2835" w:type="dxa"/>
            <w:tcBorders>
              <w:top w:val="single" w:sz="4" w:space="0" w:color="auto"/>
              <w:left w:val="single" w:sz="4" w:space="0" w:color="auto"/>
              <w:bottom w:val="single" w:sz="4" w:space="0" w:color="auto"/>
              <w:right w:val="single" w:sz="4" w:space="0" w:color="auto"/>
            </w:tcBorders>
          </w:tcPr>
          <w:p w14:paraId="7724C3C5" w14:textId="77777777" w:rsidR="00333D2A" w:rsidRPr="002E7042" w:rsidRDefault="00333D2A" w:rsidP="00D23568">
            <w:pPr>
              <w:pStyle w:val="TAL"/>
            </w:pPr>
            <w:r w:rsidRPr="002E7042">
              <w:t xml:space="preserve">        mc_priority</w:t>
            </w:r>
          </w:p>
        </w:tc>
        <w:tc>
          <w:tcPr>
            <w:tcW w:w="2126" w:type="dxa"/>
            <w:tcBorders>
              <w:top w:val="single" w:sz="4" w:space="0" w:color="auto"/>
              <w:left w:val="single" w:sz="4" w:space="0" w:color="auto"/>
              <w:bottom w:val="single" w:sz="4" w:space="0" w:color="auto"/>
              <w:right w:val="single" w:sz="4" w:space="0" w:color="auto"/>
            </w:tcBorders>
          </w:tcPr>
          <w:p w14:paraId="58776251" w14:textId="77777777" w:rsidR="00333D2A" w:rsidRPr="002E7042" w:rsidRDefault="00333D2A" w:rsidP="00D23568">
            <w:pPr>
              <w:pStyle w:val="TAL"/>
              <w:rPr>
                <w:szCs w:val="18"/>
              </w:rPr>
            </w:pPr>
            <w:r w:rsidRPr="002E7042">
              <w:t>"2"</w:t>
            </w:r>
          </w:p>
        </w:tc>
        <w:tc>
          <w:tcPr>
            <w:tcW w:w="2126" w:type="dxa"/>
            <w:tcBorders>
              <w:top w:val="single" w:sz="4" w:space="0" w:color="auto"/>
              <w:left w:val="single" w:sz="4" w:space="0" w:color="auto"/>
              <w:bottom w:val="single" w:sz="4" w:space="0" w:color="auto"/>
              <w:right w:val="single" w:sz="4" w:space="0" w:color="auto"/>
            </w:tcBorders>
          </w:tcPr>
          <w:p w14:paraId="770390AB"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5ED1E8C1"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35DB1F09" w14:textId="77777777" w:rsidR="00333D2A" w:rsidRPr="002E7042" w:rsidRDefault="00333D2A" w:rsidP="00D23568">
            <w:pPr>
              <w:pStyle w:val="TAL"/>
            </w:pPr>
          </w:p>
        </w:tc>
      </w:tr>
    </w:tbl>
    <w:p w14:paraId="3BE1F486" w14:textId="77777777" w:rsidR="00333D2A" w:rsidRPr="002E7042" w:rsidRDefault="00333D2A" w:rsidP="00333D2A"/>
    <w:p w14:paraId="666E8F98" w14:textId="77777777" w:rsidR="00333D2A" w:rsidRPr="002E7042" w:rsidRDefault="00333D2A" w:rsidP="00D23568">
      <w:pPr>
        <w:pStyle w:val="TH"/>
      </w:pPr>
      <w:r w:rsidRPr="002E7042">
        <w:lastRenderedPageBreak/>
        <w:t>Table 5.4.3.3-6E: SIP 200 (OK) from the UE (step</w:t>
      </w:r>
      <w:ins w:id="426" w:author="MCC160" w:date="2023-02-26T17:08:00Z">
        <w:r w:rsidR="009D4442" w:rsidRPr="002E7042">
          <w:t>s</w:t>
        </w:r>
      </w:ins>
      <w:r w:rsidRPr="002E7042">
        <w:t xml:space="preserve"> 8, 9, Table 5.4.3.2-1;</w:t>
      </w:r>
      <w:r w:rsidRPr="002E7042">
        <w:br/>
        <w:t>step 4,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0252A691" w14:textId="77777777" w:rsidTr="00FB0651">
        <w:tc>
          <w:tcPr>
            <w:tcW w:w="9639" w:type="dxa"/>
            <w:gridSpan w:val="5"/>
          </w:tcPr>
          <w:p w14:paraId="3A87AF08" w14:textId="77777777" w:rsidR="00333D2A" w:rsidRPr="002E7042" w:rsidRDefault="00333D2A" w:rsidP="00D23568">
            <w:pPr>
              <w:pStyle w:val="TAL"/>
            </w:pPr>
            <w:r w:rsidRPr="002E7042">
              <w:t>Derivation Path: TS 36.579-1 [2], Table 5.5.2.17.1.1-1</w:t>
            </w:r>
            <w:ins w:id="427" w:author="MCC160" w:date="2023-01-20T21:16:00Z">
              <w:r w:rsidR="007E6508" w:rsidRPr="002E7042">
                <w:t>,</w:t>
              </w:r>
            </w:ins>
            <w:r w:rsidRPr="002E7042">
              <w:t xml:space="preserve"> condition INVITE-RSP</w:t>
            </w:r>
          </w:p>
        </w:tc>
      </w:tr>
      <w:tr w:rsidR="00333D2A" w:rsidRPr="002E7042" w14:paraId="6ECF4E33" w14:textId="77777777" w:rsidTr="00FB0651">
        <w:tc>
          <w:tcPr>
            <w:tcW w:w="2835" w:type="dxa"/>
          </w:tcPr>
          <w:p w14:paraId="37CCC84A" w14:textId="77777777" w:rsidR="00333D2A" w:rsidRPr="002E7042" w:rsidRDefault="00333D2A" w:rsidP="00D23568">
            <w:pPr>
              <w:pStyle w:val="TAH"/>
            </w:pPr>
            <w:r w:rsidRPr="002E7042">
              <w:t>Information Element</w:t>
            </w:r>
          </w:p>
        </w:tc>
        <w:tc>
          <w:tcPr>
            <w:tcW w:w="2126" w:type="dxa"/>
          </w:tcPr>
          <w:p w14:paraId="462CA0E4" w14:textId="77777777" w:rsidR="00333D2A" w:rsidRPr="002E7042" w:rsidRDefault="00333D2A" w:rsidP="00D23568">
            <w:pPr>
              <w:pStyle w:val="TAH"/>
            </w:pPr>
            <w:r w:rsidRPr="002E7042">
              <w:t>Value/remark</w:t>
            </w:r>
          </w:p>
        </w:tc>
        <w:tc>
          <w:tcPr>
            <w:tcW w:w="2126" w:type="dxa"/>
            <w:tcBorders>
              <w:bottom w:val="single" w:sz="4" w:space="0" w:color="auto"/>
            </w:tcBorders>
          </w:tcPr>
          <w:p w14:paraId="39252BC9" w14:textId="77777777" w:rsidR="00333D2A" w:rsidRPr="002E7042" w:rsidRDefault="00333D2A" w:rsidP="00D23568">
            <w:pPr>
              <w:pStyle w:val="TAH"/>
            </w:pPr>
            <w:r w:rsidRPr="002E7042">
              <w:t>Comment</w:t>
            </w:r>
          </w:p>
        </w:tc>
        <w:tc>
          <w:tcPr>
            <w:tcW w:w="1418" w:type="dxa"/>
          </w:tcPr>
          <w:p w14:paraId="620D9981" w14:textId="77777777" w:rsidR="00333D2A" w:rsidRPr="002E7042" w:rsidRDefault="00333D2A" w:rsidP="00D23568">
            <w:pPr>
              <w:pStyle w:val="TAH"/>
            </w:pPr>
            <w:r w:rsidRPr="002E7042">
              <w:t>Reference</w:t>
            </w:r>
          </w:p>
        </w:tc>
        <w:tc>
          <w:tcPr>
            <w:tcW w:w="1134" w:type="dxa"/>
          </w:tcPr>
          <w:p w14:paraId="3EC6E1C0" w14:textId="77777777" w:rsidR="00333D2A" w:rsidRPr="002E7042" w:rsidRDefault="00333D2A" w:rsidP="00D23568">
            <w:pPr>
              <w:pStyle w:val="TAH"/>
            </w:pPr>
            <w:r w:rsidRPr="002E7042">
              <w:t>Condition</w:t>
            </w:r>
          </w:p>
        </w:tc>
      </w:tr>
      <w:tr w:rsidR="00333D2A" w:rsidRPr="002E7042" w14:paraId="25753405" w14:textId="77777777" w:rsidTr="00FB0651">
        <w:tc>
          <w:tcPr>
            <w:tcW w:w="2835" w:type="dxa"/>
            <w:tcBorders>
              <w:top w:val="single" w:sz="4" w:space="0" w:color="auto"/>
              <w:left w:val="single" w:sz="4" w:space="0" w:color="auto"/>
              <w:bottom w:val="single" w:sz="4" w:space="0" w:color="auto"/>
              <w:right w:val="single" w:sz="4" w:space="0" w:color="auto"/>
            </w:tcBorders>
          </w:tcPr>
          <w:p w14:paraId="21F7F75C" w14:textId="77777777" w:rsidR="00333D2A" w:rsidRPr="002E7042" w:rsidRDefault="00333D2A" w:rsidP="00D23568">
            <w:pPr>
              <w:pStyle w:val="TAL"/>
              <w:rPr>
                <w:b/>
              </w:rPr>
            </w:pPr>
            <w:r w:rsidRPr="002E7042">
              <w:rPr>
                <w:b/>
              </w:rPr>
              <w:t>Contact</w:t>
            </w:r>
          </w:p>
        </w:tc>
        <w:tc>
          <w:tcPr>
            <w:tcW w:w="2126" w:type="dxa"/>
            <w:tcBorders>
              <w:top w:val="single" w:sz="4" w:space="0" w:color="auto"/>
              <w:left w:val="single" w:sz="4" w:space="0" w:color="auto"/>
              <w:bottom w:val="single" w:sz="4" w:space="0" w:color="auto"/>
              <w:right w:val="single" w:sz="4" w:space="0" w:color="auto"/>
            </w:tcBorders>
          </w:tcPr>
          <w:p w14:paraId="40D94F93" w14:textId="77777777" w:rsidR="00333D2A" w:rsidRPr="002E7042" w:rsidRDefault="00333D2A" w:rsidP="00D23568">
            <w:pPr>
              <w:pStyle w:val="TAL"/>
            </w:pPr>
            <w:r w:rsidRPr="002E7042">
              <w:t>Contact header with the same Contact URI and the same mandatory feature parameters as in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6BCE9B5B"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702AF3E8"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3ADC033E" w14:textId="77777777" w:rsidR="00333D2A" w:rsidRPr="002E7042" w:rsidRDefault="00333D2A" w:rsidP="00D23568">
            <w:pPr>
              <w:pStyle w:val="TAL"/>
            </w:pPr>
          </w:p>
        </w:tc>
      </w:tr>
      <w:tr w:rsidR="00333D2A" w:rsidRPr="002E7042" w14:paraId="69E0D530" w14:textId="77777777" w:rsidTr="00FB0651">
        <w:tc>
          <w:tcPr>
            <w:tcW w:w="2835" w:type="dxa"/>
            <w:tcBorders>
              <w:top w:val="single" w:sz="4" w:space="0" w:color="auto"/>
              <w:left w:val="single" w:sz="4" w:space="0" w:color="auto"/>
              <w:bottom w:val="single" w:sz="4" w:space="0" w:color="auto"/>
              <w:right w:val="single" w:sz="4" w:space="0" w:color="auto"/>
            </w:tcBorders>
          </w:tcPr>
          <w:p w14:paraId="1C597D22" w14:textId="77777777" w:rsidR="00333D2A" w:rsidRPr="002E7042" w:rsidRDefault="00333D2A" w:rsidP="00D23568">
            <w:pPr>
              <w:pStyle w:val="TAL"/>
              <w:rPr>
                <w:b/>
              </w:rPr>
            </w:pPr>
            <w:r w:rsidRPr="002E7042">
              <w:rPr>
                <w:b/>
              </w:rPr>
              <w:t>Content-Type</w:t>
            </w:r>
          </w:p>
        </w:tc>
        <w:tc>
          <w:tcPr>
            <w:tcW w:w="2126" w:type="dxa"/>
            <w:tcBorders>
              <w:top w:val="single" w:sz="4" w:space="0" w:color="auto"/>
              <w:left w:val="single" w:sz="4" w:space="0" w:color="auto"/>
              <w:bottom w:val="single" w:sz="4" w:space="0" w:color="auto"/>
              <w:right w:val="single" w:sz="4" w:space="0" w:color="auto"/>
            </w:tcBorders>
          </w:tcPr>
          <w:p w14:paraId="3022489C"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2E48588C"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2879BE77"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618C9945" w14:textId="77777777" w:rsidR="00333D2A" w:rsidRPr="002E7042" w:rsidRDefault="00333D2A" w:rsidP="00D23568">
            <w:pPr>
              <w:pStyle w:val="TAL"/>
            </w:pPr>
          </w:p>
        </w:tc>
      </w:tr>
      <w:tr w:rsidR="00333D2A" w:rsidRPr="002E7042" w14:paraId="5B36B581" w14:textId="77777777" w:rsidTr="00FB0651">
        <w:tc>
          <w:tcPr>
            <w:tcW w:w="2835" w:type="dxa"/>
            <w:tcBorders>
              <w:top w:val="single" w:sz="4" w:space="0" w:color="auto"/>
              <w:left w:val="single" w:sz="4" w:space="0" w:color="auto"/>
              <w:bottom w:val="single" w:sz="4" w:space="0" w:color="auto"/>
              <w:right w:val="single" w:sz="4" w:space="0" w:color="auto"/>
            </w:tcBorders>
          </w:tcPr>
          <w:p w14:paraId="715F8C91" w14:textId="77777777" w:rsidR="00333D2A" w:rsidRPr="002E7042" w:rsidRDefault="00333D2A" w:rsidP="00D23568">
            <w:pPr>
              <w:pStyle w:val="TAL"/>
              <w:rPr>
                <w:b/>
                <w:bCs/>
              </w:rPr>
            </w:pPr>
            <w:r w:rsidRPr="002E7042">
              <w:rPr>
                <w:b/>
                <w:bCs/>
              </w:rPr>
              <w:t xml:space="preserve">  </w:t>
            </w:r>
            <w:r w:rsidRPr="002E7042">
              <w:t>media-type</w:t>
            </w:r>
          </w:p>
        </w:tc>
        <w:tc>
          <w:tcPr>
            <w:tcW w:w="2126" w:type="dxa"/>
            <w:tcBorders>
              <w:top w:val="single" w:sz="4" w:space="0" w:color="auto"/>
              <w:left w:val="single" w:sz="4" w:space="0" w:color="auto"/>
              <w:bottom w:val="single" w:sz="4" w:space="0" w:color="auto"/>
              <w:right w:val="single" w:sz="4" w:space="0" w:color="auto"/>
            </w:tcBorders>
          </w:tcPr>
          <w:p w14:paraId="79A099B9" w14:textId="77777777" w:rsidR="00333D2A" w:rsidRPr="002E7042" w:rsidRDefault="00333D2A" w:rsidP="00D23568">
            <w:pPr>
              <w:pStyle w:val="TAL"/>
              <w:rPr>
                <w:rFonts w:cs="Arial"/>
                <w:szCs w:val="18"/>
              </w:rPr>
            </w:pPr>
            <w:r w:rsidRPr="002E7042">
              <w:t>"application/sdp"</w:t>
            </w:r>
          </w:p>
        </w:tc>
        <w:tc>
          <w:tcPr>
            <w:tcW w:w="2126" w:type="dxa"/>
            <w:tcBorders>
              <w:top w:val="single" w:sz="4" w:space="0" w:color="auto"/>
              <w:left w:val="single" w:sz="4" w:space="0" w:color="auto"/>
              <w:bottom w:val="single" w:sz="4" w:space="0" w:color="auto"/>
              <w:right w:val="single" w:sz="4" w:space="0" w:color="auto"/>
            </w:tcBorders>
          </w:tcPr>
          <w:p w14:paraId="21364293"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39A4B853"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7F402775" w14:textId="77777777" w:rsidR="00333D2A" w:rsidRPr="002E7042" w:rsidRDefault="00333D2A" w:rsidP="00D23568">
            <w:pPr>
              <w:pStyle w:val="TAL"/>
            </w:pPr>
          </w:p>
        </w:tc>
      </w:tr>
      <w:tr w:rsidR="00333D2A" w:rsidRPr="002E7042" w14:paraId="718EEB88" w14:textId="77777777" w:rsidTr="00FB0651">
        <w:tc>
          <w:tcPr>
            <w:tcW w:w="2835" w:type="dxa"/>
            <w:tcBorders>
              <w:top w:val="single" w:sz="4" w:space="0" w:color="auto"/>
              <w:left w:val="single" w:sz="4" w:space="0" w:color="auto"/>
              <w:bottom w:val="single" w:sz="4" w:space="0" w:color="auto"/>
              <w:right w:val="single" w:sz="4" w:space="0" w:color="auto"/>
            </w:tcBorders>
          </w:tcPr>
          <w:p w14:paraId="5CDDF565" w14:textId="77777777" w:rsidR="00333D2A" w:rsidRPr="002E7042" w:rsidRDefault="00333D2A" w:rsidP="00D23568">
            <w:pPr>
              <w:pStyle w:val="TAL"/>
              <w:rPr>
                <w:b/>
                <w:szCs w:val="18"/>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4A1C143C"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324114E5"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05CB5988"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65365CB1" w14:textId="77777777" w:rsidR="00333D2A" w:rsidRPr="002E7042" w:rsidRDefault="00333D2A" w:rsidP="00D23568">
            <w:pPr>
              <w:pStyle w:val="TAL"/>
            </w:pPr>
          </w:p>
        </w:tc>
      </w:tr>
      <w:tr w:rsidR="00333D2A" w:rsidRPr="002E7042" w14:paraId="00F06FB9" w14:textId="77777777" w:rsidTr="00FB0651">
        <w:tc>
          <w:tcPr>
            <w:tcW w:w="2835" w:type="dxa"/>
            <w:tcBorders>
              <w:top w:val="single" w:sz="4" w:space="0" w:color="auto"/>
              <w:left w:val="single" w:sz="4" w:space="0" w:color="auto"/>
              <w:bottom w:val="single" w:sz="4" w:space="0" w:color="auto"/>
              <w:right w:val="single" w:sz="4" w:space="0" w:color="auto"/>
            </w:tcBorders>
          </w:tcPr>
          <w:p w14:paraId="12EEBC91" w14:textId="77777777" w:rsidR="00333D2A" w:rsidRPr="002E7042" w:rsidRDefault="00333D2A" w:rsidP="00D23568">
            <w:pPr>
              <w:pStyle w:val="TAL"/>
            </w:pPr>
            <w:r w:rsidRPr="002E7042">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6BC4B966" w14:textId="77777777" w:rsidR="00333D2A" w:rsidRPr="002E7042" w:rsidRDefault="00333D2A" w:rsidP="00D23568">
            <w:pPr>
              <w:pStyle w:val="TAL"/>
            </w:pPr>
            <w:del w:id="428" w:author="MCC160" w:date="2023-01-18T16:08:00Z">
              <w:r w:rsidRPr="002E7042" w:rsidDel="009F16DD">
                <w:delText>SDP message a</w:delText>
              </w:r>
            </w:del>
            <w:ins w:id="429" w:author="MCC160" w:date="2023-01-18T16:08:00Z">
              <w:r w:rsidR="009F16DD" w:rsidRPr="002E7042">
                <w:t>A</w:t>
              </w:r>
            </w:ins>
            <w:r w:rsidRPr="002E7042">
              <w:t>s described in Table 5.4.3.3-6F</w:t>
            </w:r>
          </w:p>
        </w:tc>
        <w:tc>
          <w:tcPr>
            <w:tcW w:w="2126" w:type="dxa"/>
            <w:tcBorders>
              <w:top w:val="single" w:sz="4" w:space="0" w:color="auto"/>
              <w:left w:val="single" w:sz="4" w:space="0" w:color="auto"/>
              <w:bottom w:val="single" w:sz="4" w:space="0" w:color="auto"/>
              <w:right w:val="single" w:sz="4" w:space="0" w:color="auto"/>
            </w:tcBorders>
          </w:tcPr>
          <w:p w14:paraId="75097D21"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08125D98"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439D3469" w14:textId="77777777" w:rsidR="00333D2A" w:rsidRPr="002E7042" w:rsidRDefault="00333D2A" w:rsidP="00D23568">
            <w:pPr>
              <w:pStyle w:val="TAL"/>
            </w:pPr>
          </w:p>
        </w:tc>
      </w:tr>
    </w:tbl>
    <w:p w14:paraId="22FABBF0" w14:textId="77777777" w:rsidR="00333D2A" w:rsidRPr="002E7042" w:rsidRDefault="00333D2A" w:rsidP="00333D2A"/>
    <w:p w14:paraId="0808B4B8" w14:textId="77777777" w:rsidR="00333D2A" w:rsidRPr="002E7042" w:rsidRDefault="00333D2A" w:rsidP="00D23568">
      <w:pPr>
        <w:pStyle w:val="TH"/>
      </w:pPr>
      <w:r w:rsidRPr="002E7042">
        <w:t>Table 5.4.3.3-6F: SDP in SIP 200 (OK) (Table 5.4.3.3-6E)</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33D2A" w:rsidRPr="002E7042" w14:paraId="78E24406" w14:textId="77777777" w:rsidTr="00FB0651">
        <w:tc>
          <w:tcPr>
            <w:tcW w:w="9639" w:type="dxa"/>
          </w:tcPr>
          <w:p w14:paraId="51099D3E" w14:textId="77777777" w:rsidR="00333D2A" w:rsidRPr="002E7042" w:rsidRDefault="00333D2A" w:rsidP="00D23568">
            <w:pPr>
              <w:pStyle w:val="TAL"/>
            </w:pPr>
            <w:r w:rsidRPr="002E7042">
              <w:t>Derivation Path: TS 36.579-1 [2], Table 5.5.3.1.1-1</w:t>
            </w:r>
            <w:ins w:id="430" w:author="MCC160" w:date="2023-01-20T21:16:00Z">
              <w:r w:rsidR="007E6508" w:rsidRPr="002E7042">
                <w:t>,</w:t>
              </w:r>
            </w:ins>
            <w:r w:rsidRPr="002E7042">
              <w:t xml:space="preserve"> condition SDP_ANSWER, PRE_ESTABLISHED_SESSION</w:t>
            </w:r>
          </w:p>
        </w:tc>
      </w:tr>
    </w:tbl>
    <w:p w14:paraId="1B58A34D" w14:textId="77777777" w:rsidR="00333D2A" w:rsidRPr="002E7042" w:rsidRDefault="00333D2A" w:rsidP="00333D2A"/>
    <w:p w14:paraId="327D8409" w14:textId="77777777" w:rsidR="00333D2A" w:rsidRPr="002E7042" w:rsidRDefault="00333D2A" w:rsidP="00D23568">
      <w:pPr>
        <w:pStyle w:val="TH"/>
      </w:pPr>
      <w:r w:rsidRPr="002E7042">
        <w:t>Table 5.4.3.3-7: SIP INVITE from the SS (step 9, Table 5.4.3.2-1;</w:t>
      </w:r>
      <w:r w:rsidRPr="002E7042">
        <w:br/>
        <w:t>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5350EB6D" w14:textId="77777777" w:rsidTr="00FB0651">
        <w:tc>
          <w:tcPr>
            <w:tcW w:w="9639" w:type="dxa"/>
            <w:gridSpan w:val="5"/>
          </w:tcPr>
          <w:p w14:paraId="143F168D" w14:textId="77777777" w:rsidR="00333D2A" w:rsidRPr="002E7042" w:rsidRDefault="00333D2A" w:rsidP="00D23568">
            <w:pPr>
              <w:pStyle w:val="TAL"/>
            </w:pPr>
            <w:r w:rsidRPr="002E7042">
              <w:t>Derivation Path: TS 36.579-1 [2], Table 5.5.2.5.2-1</w:t>
            </w:r>
            <w:ins w:id="431" w:author="MCC160" w:date="2023-01-20T21:16:00Z">
              <w:r w:rsidR="007E6508" w:rsidRPr="002E7042">
                <w:t>,</w:t>
              </w:r>
            </w:ins>
            <w:r w:rsidRPr="002E7042">
              <w:t xml:space="preserve"> condition re_INVITE</w:t>
            </w:r>
          </w:p>
        </w:tc>
      </w:tr>
      <w:tr w:rsidR="00333D2A" w:rsidRPr="002E7042" w14:paraId="3DA7BEB3" w14:textId="77777777" w:rsidTr="00FB0651">
        <w:tc>
          <w:tcPr>
            <w:tcW w:w="2835" w:type="dxa"/>
          </w:tcPr>
          <w:p w14:paraId="62648405" w14:textId="77777777" w:rsidR="00333D2A" w:rsidRPr="002E7042" w:rsidRDefault="00333D2A" w:rsidP="00D23568">
            <w:pPr>
              <w:pStyle w:val="TAH"/>
            </w:pPr>
            <w:r w:rsidRPr="002E7042">
              <w:t>Information Element</w:t>
            </w:r>
          </w:p>
        </w:tc>
        <w:tc>
          <w:tcPr>
            <w:tcW w:w="2126" w:type="dxa"/>
          </w:tcPr>
          <w:p w14:paraId="4529A256" w14:textId="77777777" w:rsidR="00333D2A" w:rsidRPr="002E7042" w:rsidRDefault="00333D2A" w:rsidP="00D23568">
            <w:pPr>
              <w:pStyle w:val="TAH"/>
            </w:pPr>
            <w:r w:rsidRPr="002E7042">
              <w:t>Value/remark</w:t>
            </w:r>
          </w:p>
        </w:tc>
        <w:tc>
          <w:tcPr>
            <w:tcW w:w="2126" w:type="dxa"/>
            <w:tcBorders>
              <w:bottom w:val="single" w:sz="4" w:space="0" w:color="auto"/>
            </w:tcBorders>
          </w:tcPr>
          <w:p w14:paraId="69459402" w14:textId="77777777" w:rsidR="00333D2A" w:rsidRPr="002E7042" w:rsidRDefault="00333D2A" w:rsidP="00D23568">
            <w:pPr>
              <w:pStyle w:val="TAH"/>
            </w:pPr>
            <w:r w:rsidRPr="002E7042">
              <w:t>Comment</w:t>
            </w:r>
          </w:p>
        </w:tc>
        <w:tc>
          <w:tcPr>
            <w:tcW w:w="1418" w:type="dxa"/>
          </w:tcPr>
          <w:p w14:paraId="2D4BF79B" w14:textId="77777777" w:rsidR="00333D2A" w:rsidRPr="002E7042" w:rsidRDefault="00333D2A" w:rsidP="00D23568">
            <w:pPr>
              <w:pStyle w:val="TAH"/>
            </w:pPr>
            <w:r w:rsidRPr="002E7042">
              <w:t>Reference</w:t>
            </w:r>
          </w:p>
        </w:tc>
        <w:tc>
          <w:tcPr>
            <w:tcW w:w="1134" w:type="dxa"/>
          </w:tcPr>
          <w:p w14:paraId="5666B7D8" w14:textId="77777777" w:rsidR="00333D2A" w:rsidRPr="002E7042" w:rsidRDefault="00333D2A" w:rsidP="00D23568">
            <w:pPr>
              <w:pStyle w:val="TAH"/>
            </w:pPr>
            <w:r w:rsidRPr="002E7042">
              <w:t>Condition</w:t>
            </w:r>
          </w:p>
        </w:tc>
      </w:tr>
      <w:tr w:rsidR="00333D2A" w:rsidRPr="002E7042" w14:paraId="2340E971" w14:textId="77777777" w:rsidTr="00FB0651">
        <w:tc>
          <w:tcPr>
            <w:tcW w:w="2835" w:type="dxa"/>
            <w:tcBorders>
              <w:top w:val="single" w:sz="4" w:space="0" w:color="auto"/>
              <w:left w:val="single" w:sz="4" w:space="0" w:color="auto"/>
              <w:bottom w:val="single" w:sz="4" w:space="0" w:color="auto"/>
              <w:right w:val="single" w:sz="4" w:space="0" w:color="auto"/>
            </w:tcBorders>
          </w:tcPr>
          <w:p w14:paraId="674B9BB6" w14:textId="77777777" w:rsidR="00333D2A" w:rsidRPr="002E7042" w:rsidRDefault="00333D2A" w:rsidP="00D23568">
            <w:pPr>
              <w:pStyle w:val="TAL"/>
              <w:rPr>
                <w:b/>
              </w:rPr>
            </w:pPr>
            <w:r w:rsidRPr="002E7042">
              <w:rPr>
                <w:b/>
              </w:rPr>
              <w:t>Contact</w:t>
            </w:r>
          </w:p>
        </w:tc>
        <w:tc>
          <w:tcPr>
            <w:tcW w:w="2126" w:type="dxa"/>
            <w:tcBorders>
              <w:top w:val="single" w:sz="4" w:space="0" w:color="auto"/>
              <w:left w:val="single" w:sz="4" w:space="0" w:color="auto"/>
              <w:bottom w:val="single" w:sz="4" w:space="0" w:color="auto"/>
              <w:right w:val="single" w:sz="4" w:space="0" w:color="auto"/>
            </w:tcBorders>
          </w:tcPr>
          <w:p w14:paraId="5AA18848" w14:textId="77777777" w:rsidR="00333D2A" w:rsidRPr="002E7042" w:rsidRDefault="00333D2A" w:rsidP="00D23568">
            <w:pPr>
              <w:pStyle w:val="TAL"/>
            </w:pPr>
            <w:r w:rsidRPr="002E7042">
              <w:t>same as in the response for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01F612F8"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58425B48"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04B4B2ED" w14:textId="77777777" w:rsidR="00333D2A" w:rsidRPr="002E7042" w:rsidRDefault="00333D2A" w:rsidP="00D23568">
            <w:pPr>
              <w:pStyle w:val="TAL"/>
            </w:pPr>
          </w:p>
        </w:tc>
      </w:tr>
      <w:tr w:rsidR="00333D2A" w:rsidRPr="002E7042" w14:paraId="25524FE5"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0C486880" w14:textId="77777777" w:rsidR="00333D2A" w:rsidRPr="002E7042" w:rsidRDefault="00333D2A" w:rsidP="00D23568">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50DD9ED0"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612260C3"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7EE6F273"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7CF02F44" w14:textId="77777777" w:rsidR="00333D2A" w:rsidRPr="002E7042" w:rsidRDefault="00333D2A" w:rsidP="00D23568">
            <w:pPr>
              <w:pStyle w:val="TAL"/>
            </w:pPr>
          </w:p>
        </w:tc>
      </w:tr>
      <w:tr w:rsidR="00333D2A" w:rsidRPr="002E7042" w14:paraId="7334EF69"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61CFD856" w14:textId="77777777" w:rsidR="00333D2A" w:rsidRPr="002E7042" w:rsidRDefault="00333D2A" w:rsidP="00D23568">
            <w:pPr>
              <w:pStyle w:val="TAL"/>
              <w:rPr>
                <w:rPrChange w:id="432" w:author="MCC160" w:date="2023-01-18T16:07:00Z">
                  <w:rPr>
                    <w:b/>
                    <w:bCs/>
                  </w:rPr>
                </w:rPrChange>
              </w:rPr>
            </w:pPr>
            <w:r w:rsidRPr="002E7042">
              <w:rPr>
                <w:rPrChange w:id="433" w:author="MCC160" w:date="2023-01-18T16:07:00Z">
                  <w:rPr>
                    <w:b/>
                    <w:bCs/>
                  </w:rPr>
                </w:rPrChange>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7DAB3467" w14:textId="77777777" w:rsidR="00333D2A" w:rsidRPr="002E7042" w:rsidDel="005C7E56" w:rsidRDefault="00333D2A" w:rsidP="00D23568">
            <w:pPr>
              <w:pStyle w:val="TAL"/>
            </w:pPr>
            <w:del w:id="434" w:author="MCC160" w:date="2023-01-18T16:08:00Z">
              <w:r w:rsidRPr="002E7042" w:rsidDel="009F16DD">
                <w:delText>SDP Message a</w:delText>
              </w:r>
            </w:del>
            <w:ins w:id="435" w:author="MCC160" w:date="2023-01-18T16:08:00Z">
              <w:r w:rsidR="009F16DD" w:rsidRPr="002E7042">
                <w:t>A</w:t>
              </w:r>
            </w:ins>
            <w:r w:rsidRPr="002E7042">
              <w:t>s described in Table 5.4.3.3-7A</w:t>
            </w:r>
          </w:p>
        </w:tc>
        <w:tc>
          <w:tcPr>
            <w:tcW w:w="2126" w:type="dxa"/>
            <w:tcBorders>
              <w:top w:val="single" w:sz="4" w:space="0" w:color="auto"/>
              <w:left w:val="single" w:sz="4" w:space="0" w:color="auto"/>
              <w:bottom w:val="single" w:sz="4" w:space="0" w:color="auto"/>
              <w:right w:val="single" w:sz="4" w:space="0" w:color="auto"/>
            </w:tcBorders>
          </w:tcPr>
          <w:p w14:paraId="2C065977" w14:textId="77777777" w:rsidR="00333D2A" w:rsidRPr="002E7042" w:rsidDel="005C7E56"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0AA3026D"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2AA0BB0F" w14:textId="77777777" w:rsidR="00333D2A" w:rsidRPr="002E7042" w:rsidRDefault="00333D2A" w:rsidP="00D23568">
            <w:pPr>
              <w:pStyle w:val="TAL"/>
            </w:pPr>
          </w:p>
        </w:tc>
      </w:tr>
    </w:tbl>
    <w:p w14:paraId="50D17B7D" w14:textId="77777777" w:rsidR="00333D2A" w:rsidRPr="002E7042" w:rsidRDefault="00333D2A" w:rsidP="00333D2A"/>
    <w:p w14:paraId="0F7B5D6E" w14:textId="77777777" w:rsidR="00333D2A" w:rsidRPr="002E7042" w:rsidRDefault="00333D2A" w:rsidP="00D23568">
      <w:pPr>
        <w:pStyle w:val="TH"/>
      </w:pPr>
      <w:r w:rsidRPr="002E7042">
        <w:t>Table 5.4.3.3-7A: SDP in SIP INVITE (Table 5.4.3.3-7)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672B5E62" w14:textId="77777777" w:rsidTr="00FB0651">
        <w:tc>
          <w:tcPr>
            <w:tcW w:w="9639" w:type="dxa"/>
            <w:gridSpan w:val="5"/>
          </w:tcPr>
          <w:p w14:paraId="0ABBF179" w14:textId="77777777" w:rsidR="00333D2A" w:rsidRPr="002E7042" w:rsidRDefault="00333D2A" w:rsidP="00D23568">
            <w:pPr>
              <w:pStyle w:val="TAL"/>
            </w:pPr>
            <w:r w:rsidRPr="002E7042">
              <w:t>Derivation Path: TS 36.579-1 [2], Table 5.5.3.1.2-1</w:t>
            </w:r>
            <w:ins w:id="436" w:author="MCC160" w:date="2023-01-20T21:17:00Z">
              <w:r w:rsidR="007E6508" w:rsidRPr="002E7042">
                <w:t>,</w:t>
              </w:r>
            </w:ins>
            <w:r w:rsidRPr="002E7042">
              <w:t xml:space="preserve"> condition SDP_OFFER, PRE_ESTABLISHED_SESSION</w:t>
            </w:r>
          </w:p>
        </w:tc>
      </w:tr>
      <w:tr w:rsidR="00333D2A" w:rsidRPr="002E7042" w14:paraId="20544CBF" w14:textId="77777777" w:rsidTr="00FB0651">
        <w:tc>
          <w:tcPr>
            <w:tcW w:w="2835" w:type="dxa"/>
          </w:tcPr>
          <w:p w14:paraId="05D0D4FC" w14:textId="77777777" w:rsidR="00333D2A" w:rsidRPr="002E7042" w:rsidRDefault="00333D2A" w:rsidP="00D23568">
            <w:pPr>
              <w:pStyle w:val="TAH"/>
            </w:pPr>
            <w:r w:rsidRPr="002E7042">
              <w:t>Information Element</w:t>
            </w:r>
          </w:p>
        </w:tc>
        <w:tc>
          <w:tcPr>
            <w:tcW w:w="2126" w:type="dxa"/>
          </w:tcPr>
          <w:p w14:paraId="378772EE" w14:textId="77777777" w:rsidR="00333D2A" w:rsidRPr="002E7042" w:rsidRDefault="00333D2A" w:rsidP="00D23568">
            <w:pPr>
              <w:pStyle w:val="TAH"/>
            </w:pPr>
            <w:r w:rsidRPr="002E7042">
              <w:t>Value/remark</w:t>
            </w:r>
          </w:p>
        </w:tc>
        <w:tc>
          <w:tcPr>
            <w:tcW w:w="2126" w:type="dxa"/>
            <w:tcBorders>
              <w:bottom w:val="single" w:sz="4" w:space="0" w:color="auto"/>
            </w:tcBorders>
          </w:tcPr>
          <w:p w14:paraId="6250F4D1" w14:textId="77777777" w:rsidR="00333D2A" w:rsidRPr="002E7042" w:rsidRDefault="00333D2A" w:rsidP="00D23568">
            <w:pPr>
              <w:pStyle w:val="TAH"/>
            </w:pPr>
            <w:r w:rsidRPr="002E7042">
              <w:t>Comment</w:t>
            </w:r>
          </w:p>
        </w:tc>
        <w:tc>
          <w:tcPr>
            <w:tcW w:w="1418" w:type="dxa"/>
          </w:tcPr>
          <w:p w14:paraId="56CCE664" w14:textId="77777777" w:rsidR="00333D2A" w:rsidRPr="002E7042" w:rsidRDefault="00333D2A" w:rsidP="00D23568">
            <w:pPr>
              <w:pStyle w:val="TAH"/>
            </w:pPr>
            <w:r w:rsidRPr="002E7042">
              <w:t>Reference</w:t>
            </w:r>
          </w:p>
        </w:tc>
        <w:tc>
          <w:tcPr>
            <w:tcW w:w="1134" w:type="dxa"/>
          </w:tcPr>
          <w:p w14:paraId="0DAF7CD2" w14:textId="77777777" w:rsidR="00333D2A" w:rsidRPr="002E7042" w:rsidRDefault="00333D2A" w:rsidP="00D23568">
            <w:pPr>
              <w:pStyle w:val="TAH"/>
            </w:pPr>
            <w:r w:rsidRPr="002E7042">
              <w:t>Condition</w:t>
            </w:r>
          </w:p>
        </w:tc>
      </w:tr>
      <w:tr w:rsidR="00333D2A" w:rsidRPr="002E7042" w14:paraId="08E1E5A3" w14:textId="77777777" w:rsidTr="00FB0651">
        <w:tc>
          <w:tcPr>
            <w:tcW w:w="2835" w:type="dxa"/>
            <w:tcBorders>
              <w:top w:val="single" w:sz="4" w:space="0" w:color="auto"/>
              <w:left w:val="single" w:sz="4" w:space="0" w:color="auto"/>
              <w:bottom w:val="single" w:sz="4" w:space="0" w:color="auto"/>
              <w:right w:val="single" w:sz="4" w:space="0" w:color="auto"/>
            </w:tcBorders>
          </w:tcPr>
          <w:p w14:paraId="5D1107AA" w14:textId="77777777" w:rsidR="00333D2A" w:rsidRPr="002E7042" w:rsidRDefault="00333D2A" w:rsidP="00D23568">
            <w:pPr>
              <w:pStyle w:val="TAL"/>
              <w:rPr>
                <w:b/>
              </w:rPr>
            </w:pPr>
            <w:r w:rsidRPr="002E7042">
              <w:rPr>
                <w:b/>
              </w:rPr>
              <w:t>Media description [2]</w:t>
            </w:r>
          </w:p>
        </w:tc>
        <w:tc>
          <w:tcPr>
            <w:tcW w:w="2126" w:type="dxa"/>
            <w:tcBorders>
              <w:top w:val="single" w:sz="4" w:space="0" w:color="auto"/>
              <w:left w:val="single" w:sz="4" w:space="0" w:color="auto"/>
              <w:bottom w:val="single" w:sz="4" w:space="0" w:color="auto"/>
              <w:right w:val="single" w:sz="4" w:space="0" w:color="auto"/>
            </w:tcBorders>
          </w:tcPr>
          <w:p w14:paraId="715FDB26"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05672B35" w14:textId="77777777" w:rsidR="00333D2A" w:rsidRPr="002E7042" w:rsidRDefault="00333D2A" w:rsidP="00D23568">
            <w:pPr>
              <w:pStyle w:val="TAL"/>
            </w:pPr>
            <w:r w:rsidRPr="002E7042">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61F14108"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7F58B342" w14:textId="77777777" w:rsidR="00333D2A" w:rsidRPr="002E7042" w:rsidRDefault="00333D2A" w:rsidP="00D23568">
            <w:pPr>
              <w:pStyle w:val="TAL"/>
            </w:pPr>
          </w:p>
        </w:tc>
      </w:tr>
      <w:tr w:rsidR="00333D2A" w:rsidRPr="002E7042" w14:paraId="662541CE" w14:textId="77777777" w:rsidTr="00FB0651">
        <w:tc>
          <w:tcPr>
            <w:tcW w:w="2835" w:type="dxa"/>
            <w:tcBorders>
              <w:top w:val="single" w:sz="4" w:space="0" w:color="auto"/>
              <w:left w:val="single" w:sz="4" w:space="0" w:color="auto"/>
              <w:bottom w:val="single" w:sz="4" w:space="0" w:color="auto"/>
              <w:right w:val="single" w:sz="4" w:space="0" w:color="auto"/>
            </w:tcBorders>
          </w:tcPr>
          <w:p w14:paraId="5D335F07" w14:textId="77777777" w:rsidR="00333D2A" w:rsidRPr="002E7042" w:rsidRDefault="00333D2A" w:rsidP="00D23568">
            <w:pPr>
              <w:pStyle w:val="TAL"/>
              <w:rPr>
                <w:b/>
                <w:bCs/>
                <w:szCs w:val="18"/>
              </w:rPr>
            </w:pPr>
            <w:r w:rsidRPr="002E7042">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16D16DF5"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7B73FE62" w14:textId="77777777" w:rsidR="00333D2A" w:rsidRPr="002E7042" w:rsidRDefault="00333D2A" w:rsidP="00D23568">
            <w:pPr>
              <w:pStyle w:val="TAL"/>
            </w:pPr>
            <w:r w:rsidRPr="002E7042">
              <w:t>a= line</w:t>
            </w:r>
          </w:p>
          <w:p w14:paraId="2BF2E027" w14:textId="77777777" w:rsidR="00333D2A" w:rsidRPr="002E7042" w:rsidRDefault="00333D2A" w:rsidP="00D23568">
            <w:pPr>
              <w:pStyle w:val="TAL"/>
              <w:rPr>
                <w:bCs/>
                <w:szCs w:val="18"/>
              </w:rPr>
            </w:pPr>
            <w:r w:rsidRPr="002E7042">
              <w:t>attribute = fmtp</w:t>
            </w:r>
          </w:p>
        </w:tc>
        <w:tc>
          <w:tcPr>
            <w:tcW w:w="1418" w:type="dxa"/>
            <w:tcBorders>
              <w:top w:val="single" w:sz="4" w:space="0" w:color="auto"/>
              <w:left w:val="single" w:sz="4" w:space="0" w:color="auto"/>
              <w:bottom w:val="single" w:sz="4" w:space="0" w:color="auto"/>
              <w:right w:val="single" w:sz="4" w:space="0" w:color="auto"/>
            </w:tcBorders>
          </w:tcPr>
          <w:p w14:paraId="1F8DF709"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244AD6F5" w14:textId="77777777" w:rsidR="00333D2A" w:rsidRPr="002E7042" w:rsidRDefault="00333D2A" w:rsidP="00D23568">
            <w:pPr>
              <w:pStyle w:val="TAL"/>
            </w:pPr>
          </w:p>
        </w:tc>
      </w:tr>
      <w:tr w:rsidR="00333D2A" w:rsidRPr="002E7042" w14:paraId="63A4A076" w14:textId="77777777" w:rsidTr="00FB0651">
        <w:tc>
          <w:tcPr>
            <w:tcW w:w="2835" w:type="dxa"/>
            <w:tcBorders>
              <w:top w:val="single" w:sz="4" w:space="0" w:color="auto"/>
              <w:left w:val="single" w:sz="4" w:space="0" w:color="auto"/>
              <w:bottom w:val="single" w:sz="4" w:space="0" w:color="auto"/>
              <w:right w:val="single" w:sz="4" w:space="0" w:color="auto"/>
            </w:tcBorders>
          </w:tcPr>
          <w:p w14:paraId="3E5A5CA5" w14:textId="77777777" w:rsidR="00333D2A" w:rsidRPr="002E7042" w:rsidRDefault="00333D2A" w:rsidP="00D23568">
            <w:pPr>
              <w:pStyle w:val="TAL"/>
            </w:pPr>
            <w:r w:rsidRPr="002E7042">
              <w:t xml:space="preserve">    fmtp</w:t>
            </w:r>
          </w:p>
        </w:tc>
        <w:tc>
          <w:tcPr>
            <w:tcW w:w="2126" w:type="dxa"/>
            <w:tcBorders>
              <w:top w:val="single" w:sz="4" w:space="0" w:color="auto"/>
              <w:left w:val="single" w:sz="4" w:space="0" w:color="auto"/>
              <w:bottom w:val="single" w:sz="4" w:space="0" w:color="auto"/>
              <w:right w:val="single" w:sz="4" w:space="0" w:color="auto"/>
            </w:tcBorders>
          </w:tcPr>
          <w:p w14:paraId="2BA0F37E"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58AA0289"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0D3032D7"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0D1B1942" w14:textId="77777777" w:rsidR="00333D2A" w:rsidRPr="002E7042" w:rsidRDefault="00333D2A" w:rsidP="00D23568">
            <w:pPr>
              <w:pStyle w:val="TAL"/>
            </w:pPr>
          </w:p>
        </w:tc>
      </w:tr>
      <w:tr w:rsidR="00333D2A" w:rsidRPr="002E7042" w14:paraId="4E54E6BB" w14:textId="77777777" w:rsidTr="00FB0651">
        <w:tc>
          <w:tcPr>
            <w:tcW w:w="2835" w:type="dxa"/>
            <w:tcBorders>
              <w:top w:val="single" w:sz="4" w:space="0" w:color="auto"/>
              <w:left w:val="single" w:sz="4" w:space="0" w:color="auto"/>
              <w:bottom w:val="single" w:sz="4" w:space="0" w:color="auto"/>
              <w:right w:val="single" w:sz="4" w:space="0" w:color="auto"/>
            </w:tcBorders>
          </w:tcPr>
          <w:p w14:paraId="3DACC481" w14:textId="77777777" w:rsidR="00333D2A" w:rsidRPr="002E7042" w:rsidRDefault="00333D2A" w:rsidP="00D23568">
            <w:pPr>
              <w:pStyle w:val="TAL"/>
            </w:pPr>
            <w:r w:rsidRPr="002E7042">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27FB6973"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7309196C"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3F212A5D"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7662FB70" w14:textId="77777777" w:rsidR="00333D2A" w:rsidRPr="002E7042" w:rsidRDefault="00333D2A" w:rsidP="00D23568">
            <w:pPr>
              <w:pStyle w:val="TAL"/>
            </w:pPr>
          </w:p>
        </w:tc>
      </w:tr>
      <w:tr w:rsidR="00333D2A" w:rsidRPr="002E7042" w14:paraId="4C391FF4" w14:textId="77777777" w:rsidTr="00FB0651">
        <w:tc>
          <w:tcPr>
            <w:tcW w:w="2835" w:type="dxa"/>
            <w:tcBorders>
              <w:top w:val="single" w:sz="4" w:space="0" w:color="auto"/>
              <w:left w:val="single" w:sz="4" w:space="0" w:color="auto"/>
              <w:bottom w:val="single" w:sz="4" w:space="0" w:color="auto"/>
              <w:right w:val="single" w:sz="4" w:space="0" w:color="auto"/>
            </w:tcBorders>
          </w:tcPr>
          <w:p w14:paraId="2A247544" w14:textId="77777777" w:rsidR="00333D2A" w:rsidRPr="002E7042" w:rsidRDefault="00333D2A" w:rsidP="00D23568">
            <w:pPr>
              <w:pStyle w:val="TAL"/>
            </w:pPr>
            <w:r w:rsidRPr="002E7042">
              <w:t xml:space="preserve">        mc_priority</w:t>
            </w:r>
          </w:p>
        </w:tc>
        <w:tc>
          <w:tcPr>
            <w:tcW w:w="2126" w:type="dxa"/>
            <w:tcBorders>
              <w:top w:val="single" w:sz="4" w:space="0" w:color="auto"/>
              <w:left w:val="single" w:sz="4" w:space="0" w:color="auto"/>
              <w:bottom w:val="single" w:sz="4" w:space="0" w:color="auto"/>
              <w:right w:val="single" w:sz="4" w:space="0" w:color="auto"/>
            </w:tcBorders>
          </w:tcPr>
          <w:p w14:paraId="53B389AB" w14:textId="77777777" w:rsidR="00333D2A" w:rsidRPr="002E7042" w:rsidRDefault="00333D2A" w:rsidP="00D23568">
            <w:pPr>
              <w:pStyle w:val="TAL"/>
              <w:rPr>
                <w:szCs w:val="18"/>
              </w:rPr>
            </w:pPr>
            <w:r w:rsidRPr="002E7042">
              <w:t>"3"</w:t>
            </w:r>
          </w:p>
        </w:tc>
        <w:tc>
          <w:tcPr>
            <w:tcW w:w="2126" w:type="dxa"/>
            <w:tcBorders>
              <w:top w:val="single" w:sz="4" w:space="0" w:color="auto"/>
              <w:left w:val="single" w:sz="4" w:space="0" w:color="auto"/>
              <w:bottom w:val="single" w:sz="4" w:space="0" w:color="auto"/>
              <w:right w:val="single" w:sz="4" w:space="0" w:color="auto"/>
            </w:tcBorders>
          </w:tcPr>
          <w:p w14:paraId="29B54867"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2AA764BF"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72D0B83E" w14:textId="77777777" w:rsidR="00333D2A" w:rsidRPr="002E7042" w:rsidRDefault="00333D2A" w:rsidP="00D23568">
            <w:pPr>
              <w:pStyle w:val="TAL"/>
            </w:pPr>
          </w:p>
        </w:tc>
      </w:tr>
    </w:tbl>
    <w:p w14:paraId="468BB02D" w14:textId="77777777" w:rsidR="00333D2A" w:rsidRPr="002E7042" w:rsidRDefault="00333D2A" w:rsidP="00333D2A"/>
    <w:p w14:paraId="77F294B2" w14:textId="77777777" w:rsidR="00333D2A" w:rsidRPr="002E7042" w:rsidRDefault="00333D2A" w:rsidP="00D23568">
      <w:pPr>
        <w:pStyle w:val="TH"/>
      </w:pPr>
      <w:r w:rsidRPr="002E7042">
        <w:t>Table 5.4.3.3-7B: Void</w:t>
      </w:r>
    </w:p>
    <w:p w14:paraId="303F7583" w14:textId="77777777" w:rsidR="00333D2A" w:rsidRPr="002E7042" w:rsidRDefault="00333D2A" w:rsidP="00D23568">
      <w:pPr>
        <w:pStyle w:val="TH"/>
      </w:pPr>
      <w:r w:rsidRPr="002E7042">
        <w:t>Table 5.4.3.3-8: SIP BYE from the UE (step 12, Table 5.4.3.2-1;</w:t>
      </w:r>
      <w:r w:rsidRPr="002E7042">
        <w:br/>
        <w:t>step 1, TS 36.579-1 [2] Table 5.3.10.3-1)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4EAA9645" w14:textId="77777777" w:rsidTr="00FB0651">
        <w:tc>
          <w:tcPr>
            <w:tcW w:w="9639" w:type="dxa"/>
            <w:gridSpan w:val="5"/>
          </w:tcPr>
          <w:p w14:paraId="0D8BFE61" w14:textId="77777777" w:rsidR="00333D2A" w:rsidRPr="002E7042" w:rsidRDefault="00333D2A" w:rsidP="00D23568">
            <w:pPr>
              <w:pStyle w:val="TAL"/>
            </w:pPr>
            <w:r w:rsidRPr="002E7042">
              <w:t>Derivation Path: TS 36.579-1 [2], Table 5.5.2.2.1-1</w:t>
            </w:r>
          </w:p>
        </w:tc>
      </w:tr>
      <w:tr w:rsidR="00333D2A" w:rsidRPr="002E7042" w14:paraId="363E61FD" w14:textId="77777777" w:rsidTr="00FB0651">
        <w:tc>
          <w:tcPr>
            <w:tcW w:w="2835" w:type="dxa"/>
          </w:tcPr>
          <w:p w14:paraId="0153B667" w14:textId="77777777" w:rsidR="00333D2A" w:rsidRPr="002E7042" w:rsidRDefault="00333D2A" w:rsidP="00D23568">
            <w:pPr>
              <w:pStyle w:val="TAH"/>
            </w:pPr>
            <w:r w:rsidRPr="002E7042">
              <w:t>Information Element</w:t>
            </w:r>
          </w:p>
        </w:tc>
        <w:tc>
          <w:tcPr>
            <w:tcW w:w="2126" w:type="dxa"/>
          </w:tcPr>
          <w:p w14:paraId="03893F06" w14:textId="77777777" w:rsidR="00333D2A" w:rsidRPr="002E7042" w:rsidRDefault="00333D2A" w:rsidP="00D23568">
            <w:pPr>
              <w:pStyle w:val="TAH"/>
            </w:pPr>
            <w:r w:rsidRPr="002E7042">
              <w:t>Value/remark</w:t>
            </w:r>
          </w:p>
        </w:tc>
        <w:tc>
          <w:tcPr>
            <w:tcW w:w="2126" w:type="dxa"/>
            <w:tcBorders>
              <w:bottom w:val="single" w:sz="4" w:space="0" w:color="auto"/>
            </w:tcBorders>
          </w:tcPr>
          <w:p w14:paraId="43438619" w14:textId="77777777" w:rsidR="00333D2A" w:rsidRPr="002E7042" w:rsidRDefault="00333D2A" w:rsidP="00D23568">
            <w:pPr>
              <w:pStyle w:val="TAH"/>
            </w:pPr>
            <w:r w:rsidRPr="002E7042">
              <w:t>Comment</w:t>
            </w:r>
          </w:p>
        </w:tc>
        <w:tc>
          <w:tcPr>
            <w:tcW w:w="1418" w:type="dxa"/>
          </w:tcPr>
          <w:p w14:paraId="107C45E8" w14:textId="77777777" w:rsidR="00333D2A" w:rsidRPr="002E7042" w:rsidRDefault="00333D2A" w:rsidP="00D23568">
            <w:pPr>
              <w:pStyle w:val="TAH"/>
            </w:pPr>
            <w:r w:rsidRPr="002E7042">
              <w:t>Reference</w:t>
            </w:r>
          </w:p>
        </w:tc>
        <w:tc>
          <w:tcPr>
            <w:tcW w:w="1134" w:type="dxa"/>
          </w:tcPr>
          <w:p w14:paraId="0A92A130" w14:textId="77777777" w:rsidR="00333D2A" w:rsidRPr="002E7042" w:rsidRDefault="00333D2A" w:rsidP="00D23568">
            <w:pPr>
              <w:pStyle w:val="TAH"/>
            </w:pPr>
            <w:r w:rsidRPr="002E7042">
              <w:t>Condition</w:t>
            </w:r>
          </w:p>
        </w:tc>
      </w:tr>
      <w:tr w:rsidR="00333D2A" w:rsidRPr="002E7042" w14:paraId="791F7840" w14:textId="77777777" w:rsidTr="00FB0651">
        <w:tc>
          <w:tcPr>
            <w:tcW w:w="2835" w:type="dxa"/>
            <w:tcBorders>
              <w:top w:val="single" w:sz="4" w:space="0" w:color="auto"/>
              <w:left w:val="single" w:sz="4" w:space="0" w:color="auto"/>
              <w:bottom w:val="single" w:sz="4" w:space="0" w:color="auto"/>
              <w:right w:val="single" w:sz="4" w:space="0" w:color="auto"/>
            </w:tcBorders>
          </w:tcPr>
          <w:p w14:paraId="1241FF8E" w14:textId="77777777" w:rsidR="00333D2A" w:rsidRPr="002E7042" w:rsidRDefault="00333D2A" w:rsidP="00D23568">
            <w:pPr>
              <w:pStyle w:val="TAL"/>
              <w:rPr>
                <w:b/>
              </w:rPr>
            </w:pPr>
            <w:r w:rsidRPr="002E7042">
              <w:rPr>
                <w:b/>
              </w:rPr>
              <w:t>Request-Line</w:t>
            </w:r>
          </w:p>
        </w:tc>
        <w:tc>
          <w:tcPr>
            <w:tcW w:w="2126" w:type="dxa"/>
            <w:tcBorders>
              <w:top w:val="single" w:sz="4" w:space="0" w:color="auto"/>
              <w:left w:val="single" w:sz="4" w:space="0" w:color="auto"/>
              <w:bottom w:val="single" w:sz="4" w:space="0" w:color="auto"/>
              <w:right w:val="single" w:sz="4" w:space="0" w:color="auto"/>
            </w:tcBorders>
          </w:tcPr>
          <w:p w14:paraId="08F5997F"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510E455F"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2B883C1C"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2476B58C" w14:textId="77777777" w:rsidR="00333D2A" w:rsidRPr="002E7042" w:rsidRDefault="00333D2A" w:rsidP="00D23568">
            <w:pPr>
              <w:pStyle w:val="TAL"/>
            </w:pPr>
          </w:p>
        </w:tc>
      </w:tr>
      <w:tr w:rsidR="00333D2A" w:rsidRPr="002E7042" w14:paraId="274EF165" w14:textId="77777777" w:rsidTr="00FB0651">
        <w:tc>
          <w:tcPr>
            <w:tcW w:w="2835" w:type="dxa"/>
            <w:tcBorders>
              <w:top w:val="single" w:sz="4" w:space="0" w:color="auto"/>
              <w:left w:val="single" w:sz="4" w:space="0" w:color="auto"/>
              <w:bottom w:val="single" w:sz="4" w:space="0" w:color="auto"/>
              <w:right w:val="single" w:sz="4" w:space="0" w:color="auto"/>
            </w:tcBorders>
          </w:tcPr>
          <w:p w14:paraId="47551886" w14:textId="77777777" w:rsidR="00333D2A" w:rsidRPr="002E7042" w:rsidRDefault="00333D2A" w:rsidP="00D23568">
            <w:pPr>
              <w:pStyle w:val="TAL"/>
              <w:rPr>
                <w:bCs/>
                <w:szCs w:val="18"/>
              </w:rPr>
            </w:pPr>
            <w:r w:rsidRPr="002E7042">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269AAE77" w14:textId="77777777" w:rsidR="00333D2A" w:rsidRPr="002E7042" w:rsidRDefault="00333D2A" w:rsidP="00D23568">
            <w:pPr>
              <w:pStyle w:val="TAL"/>
              <w:rPr>
                <w:bCs/>
                <w:szCs w:val="18"/>
              </w:rPr>
            </w:pPr>
            <w:r w:rsidRPr="002E7042">
              <w:t>tsc_MCX_SessionID_B</w:t>
            </w:r>
          </w:p>
        </w:tc>
        <w:tc>
          <w:tcPr>
            <w:tcW w:w="2126" w:type="dxa"/>
            <w:tcBorders>
              <w:top w:val="single" w:sz="4" w:space="0" w:color="auto"/>
              <w:left w:val="single" w:sz="4" w:space="0" w:color="auto"/>
              <w:bottom w:val="single" w:sz="4" w:space="0" w:color="auto"/>
              <w:right w:val="single" w:sz="4" w:space="0" w:color="auto"/>
            </w:tcBorders>
          </w:tcPr>
          <w:p w14:paraId="1723C048" w14:textId="77777777" w:rsidR="00333D2A" w:rsidRPr="002E7042" w:rsidRDefault="00333D2A" w:rsidP="00D23568">
            <w:pPr>
              <w:pStyle w:val="TAL"/>
            </w:pPr>
            <w:r w:rsidRPr="002E7042">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519454B6"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428299B1" w14:textId="77777777" w:rsidR="00333D2A" w:rsidRPr="002E7042" w:rsidRDefault="00333D2A" w:rsidP="00D23568">
            <w:pPr>
              <w:pStyle w:val="TAL"/>
            </w:pPr>
          </w:p>
        </w:tc>
      </w:tr>
    </w:tbl>
    <w:p w14:paraId="1A8F7E38" w14:textId="77777777" w:rsidR="00333D2A" w:rsidRPr="002E7042" w:rsidRDefault="00333D2A" w:rsidP="00333D2A"/>
    <w:p w14:paraId="0DE9EB9C" w14:textId="77777777" w:rsidR="00333D2A" w:rsidRPr="002E7042" w:rsidRDefault="00333D2A" w:rsidP="00D23568">
      <w:pPr>
        <w:pStyle w:val="TH"/>
      </w:pPr>
      <w:r w:rsidRPr="002E7042">
        <w:lastRenderedPageBreak/>
        <w:t>Table 5.4.3.3-9: SIP BYE from the SS (step 17, Table 5.4.3.2-1;</w:t>
      </w:r>
      <w:r w:rsidRPr="002E7042">
        <w:br/>
        <w:t>step 1, TS 36.579-1 [2] Table 5.3.12.3-1)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4781DCA3" w14:textId="77777777" w:rsidTr="00FB0651">
        <w:tc>
          <w:tcPr>
            <w:tcW w:w="9639" w:type="dxa"/>
            <w:gridSpan w:val="5"/>
          </w:tcPr>
          <w:p w14:paraId="62007B2A" w14:textId="77777777" w:rsidR="00333D2A" w:rsidRPr="002E7042" w:rsidRDefault="00333D2A" w:rsidP="00D23568">
            <w:pPr>
              <w:pStyle w:val="TAL"/>
            </w:pPr>
            <w:r w:rsidRPr="002E7042">
              <w:t>Derivation Path: TS 36.579-1 [2], Table 5.5.2.2.2-1, condition MO_CALL</w:t>
            </w:r>
          </w:p>
        </w:tc>
      </w:tr>
      <w:tr w:rsidR="00333D2A" w:rsidRPr="002E7042" w14:paraId="100FA04C" w14:textId="77777777" w:rsidTr="00FB0651">
        <w:tc>
          <w:tcPr>
            <w:tcW w:w="2835" w:type="dxa"/>
          </w:tcPr>
          <w:p w14:paraId="5BFA4602" w14:textId="77777777" w:rsidR="00333D2A" w:rsidRPr="002E7042" w:rsidRDefault="00333D2A" w:rsidP="00D23568">
            <w:pPr>
              <w:pStyle w:val="TAH"/>
            </w:pPr>
            <w:r w:rsidRPr="002E7042">
              <w:t>Information Element</w:t>
            </w:r>
          </w:p>
        </w:tc>
        <w:tc>
          <w:tcPr>
            <w:tcW w:w="2126" w:type="dxa"/>
          </w:tcPr>
          <w:p w14:paraId="2B5CB10A" w14:textId="77777777" w:rsidR="00333D2A" w:rsidRPr="002E7042" w:rsidRDefault="00333D2A" w:rsidP="00D23568">
            <w:pPr>
              <w:pStyle w:val="TAH"/>
            </w:pPr>
            <w:r w:rsidRPr="002E7042">
              <w:t>Value/remark</w:t>
            </w:r>
          </w:p>
        </w:tc>
        <w:tc>
          <w:tcPr>
            <w:tcW w:w="2126" w:type="dxa"/>
            <w:tcBorders>
              <w:bottom w:val="single" w:sz="4" w:space="0" w:color="auto"/>
            </w:tcBorders>
          </w:tcPr>
          <w:p w14:paraId="1E009F35" w14:textId="77777777" w:rsidR="00333D2A" w:rsidRPr="002E7042" w:rsidRDefault="00333D2A" w:rsidP="00D23568">
            <w:pPr>
              <w:pStyle w:val="TAH"/>
            </w:pPr>
            <w:r w:rsidRPr="002E7042">
              <w:t>Comment</w:t>
            </w:r>
          </w:p>
        </w:tc>
        <w:tc>
          <w:tcPr>
            <w:tcW w:w="1418" w:type="dxa"/>
          </w:tcPr>
          <w:p w14:paraId="18E86E2D" w14:textId="77777777" w:rsidR="00333D2A" w:rsidRPr="002E7042" w:rsidRDefault="00333D2A" w:rsidP="00D23568">
            <w:pPr>
              <w:pStyle w:val="TAH"/>
            </w:pPr>
            <w:r w:rsidRPr="002E7042">
              <w:t>Reference</w:t>
            </w:r>
          </w:p>
        </w:tc>
        <w:tc>
          <w:tcPr>
            <w:tcW w:w="1134" w:type="dxa"/>
          </w:tcPr>
          <w:p w14:paraId="27D7777C" w14:textId="77777777" w:rsidR="00333D2A" w:rsidRPr="002E7042" w:rsidRDefault="00333D2A" w:rsidP="00D23568">
            <w:pPr>
              <w:pStyle w:val="TAH"/>
            </w:pPr>
            <w:r w:rsidRPr="002E7042">
              <w:t>Condition</w:t>
            </w:r>
          </w:p>
        </w:tc>
      </w:tr>
      <w:tr w:rsidR="00333D2A" w:rsidRPr="002E7042" w14:paraId="13F1FBA5" w14:textId="77777777" w:rsidTr="00FB0651">
        <w:tc>
          <w:tcPr>
            <w:tcW w:w="2835" w:type="dxa"/>
            <w:tcBorders>
              <w:top w:val="single" w:sz="4" w:space="0" w:color="auto"/>
              <w:left w:val="single" w:sz="4" w:space="0" w:color="auto"/>
              <w:bottom w:val="single" w:sz="4" w:space="0" w:color="auto"/>
              <w:right w:val="single" w:sz="4" w:space="0" w:color="auto"/>
            </w:tcBorders>
          </w:tcPr>
          <w:p w14:paraId="42854BB1" w14:textId="77777777" w:rsidR="00333D2A" w:rsidRPr="002E7042" w:rsidRDefault="00333D2A" w:rsidP="00D23568">
            <w:pPr>
              <w:pStyle w:val="TAL"/>
              <w:rPr>
                <w:b/>
              </w:rPr>
            </w:pPr>
            <w:r w:rsidRPr="002E7042">
              <w:rPr>
                <w:b/>
              </w:rPr>
              <w:t>Request-Line</w:t>
            </w:r>
          </w:p>
        </w:tc>
        <w:tc>
          <w:tcPr>
            <w:tcW w:w="2126" w:type="dxa"/>
            <w:tcBorders>
              <w:top w:val="single" w:sz="4" w:space="0" w:color="auto"/>
              <w:left w:val="single" w:sz="4" w:space="0" w:color="auto"/>
              <w:bottom w:val="single" w:sz="4" w:space="0" w:color="auto"/>
              <w:right w:val="single" w:sz="4" w:space="0" w:color="auto"/>
            </w:tcBorders>
          </w:tcPr>
          <w:p w14:paraId="0EB5951A"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6725CB14"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2FECA6CB"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24C77C22" w14:textId="77777777" w:rsidR="00333D2A" w:rsidRPr="002E7042" w:rsidRDefault="00333D2A" w:rsidP="00D23568">
            <w:pPr>
              <w:pStyle w:val="TAL"/>
            </w:pPr>
          </w:p>
        </w:tc>
      </w:tr>
      <w:tr w:rsidR="00333D2A" w:rsidRPr="002E7042" w14:paraId="7FB025C7" w14:textId="77777777" w:rsidTr="00FB0651">
        <w:tc>
          <w:tcPr>
            <w:tcW w:w="2835" w:type="dxa"/>
            <w:tcBorders>
              <w:top w:val="single" w:sz="4" w:space="0" w:color="auto"/>
              <w:left w:val="single" w:sz="4" w:space="0" w:color="auto"/>
              <w:bottom w:val="single" w:sz="4" w:space="0" w:color="auto"/>
              <w:right w:val="single" w:sz="4" w:space="0" w:color="auto"/>
            </w:tcBorders>
          </w:tcPr>
          <w:p w14:paraId="454FB3DF" w14:textId="77777777" w:rsidR="00333D2A" w:rsidRPr="002E7042" w:rsidRDefault="00333D2A" w:rsidP="00D23568">
            <w:pPr>
              <w:pStyle w:val="TAL"/>
              <w:rPr>
                <w:bCs/>
                <w:szCs w:val="18"/>
              </w:rPr>
            </w:pPr>
            <w:r w:rsidRPr="002E7042">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1DB43E11" w14:textId="77777777" w:rsidR="00333D2A" w:rsidRPr="002E7042" w:rsidRDefault="00333D2A" w:rsidP="00D23568">
            <w:pPr>
              <w:pStyle w:val="TAL"/>
              <w:rPr>
                <w:bCs/>
                <w:szCs w:val="18"/>
              </w:rPr>
            </w:pPr>
            <w:r w:rsidRPr="002E7042">
              <w:t>tsc_MCX_SessionID_B</w:t>
            </w:r>
          </w:p>
        </w:tc>
        <w:tc>
          <w:tcPr>
            <w:tcW w:w="2126" w:type="dxa"/>
            <w:tcBorders>
              <w:top w:val="single" w:sz="4" w:space="0" w:color="auto"/>
              <w:left w:val="single" w:sz="4" w:space="0" w:color="auto"/>
              <w:bottom w:val="single" w:sz="4" w:space="0" w:color="auto"/>
              <w:right w:val="single" w:sz="4" w:space="0" w:color="auto"/>
            </w:tcBorders>
          </w:tcPr>
          <w:p w14:paraId="26BDD3AA" w14:textId="77777777" w:rsidR="00333D2A" w:rsidRPr="002E7042" w:rsidRDefault="00333D2A" w:rsidP="00D23568">
            <w:pPr>
              <w:pStyle w:val="TAL"/>
            </w:pPr>
            <w:r w:rsidRPr="002E7042">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5B6DF128"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23C9618D" w14:textId="77777777" w:rsidR="00333D2A" w:rsidRPr="002E7042" w:rsidRDefault="00333D2A" w:rsidP="00D23568">
            <w:pPr>
              <w:pStyle w:val="TAL"/>
            </w:pPr>
          </w:p>
        </w:tc>
      </w:tr>
      <w:bookmarkEnd w:id="356"/>
    </w:tbl>
    <w:p w14:paraId="23A62F0B" w14:textId="77777777" w:rsidR="00333D2A" w:rsidRPr="002E7042" w:rsidRDefault="00333D2A" w:rsidP="00333D2A"/>
    <w:p w14:paraId="39677444" w14:textId="77777777" w:rsidR="00333D2A" w:rsidRPr="002E7042" w:rsidRDefault="00333D2A" w:rsidP="00333D2A">
      <w:pPr>
        <w:keepNext/>
        <w:keepLines/>
        <w:spacing w:before="180"/>
        <w:ind w:left="1134" w:hanging="1134"/>
        <w:outlineLvl w:val="1"/>
        <w:rPr>
          <w:rFonts w:ascii="Arial" w:hAnsi="Arial"/>
          <w:sz w:val="32"/>
        </w:rPr>
      </w:pPr>
      <w:bookmarkStart w:id="437" w:name="_Toc43837524"/>
      <w:bookmarkStart w:id="438" w:name="_Toc60995636"/>
      <w:bookmarkStart w:id="439" w:name="_Toc69159764"/>
      <w:bookmarkStart w:id="440" w:name="_Toc76583110"/>
      <w:bookmarkStart w:id="441" w:name="_Toc83808662"/>
      <w:bookmarkStart w:id="442" w:name="_Toc91233483"/>
      <w:bookmarkStart w:id="443" w:name="_Toc100348962"/>
      <w:bookmarkStart w:id="444" w:name="_Toc106787118"/>
      <w:bookmarkStart w:id="445" w:name="_Toc124350019"/>
      <w:r w:rsidRPr="002E7042">
        <w:rPr>
          <w:rFonts w:ascii="Arial" w:hAnsi="Arial"/>
          <w:sz w:val="32"/>
        </w:rPr>
        <w:t>5.5</w:t>
      </w:r>
      <w:r w:rsidRPr="002E7042">
        <w:rPr>
          <w:rFonts w:ascii="Arial" w:hAnsi="Arial"/>
          <w:sz w:val="32"/>
        </w:rPr>
        <w:tab/>
        <w:t>Configuration / Determination of MCPTT Service Settings / Current Active MCPTT Settings / De-subscribe</w:t>
      </w:r>
      <w:bookmarkEnd w:id="437"/>
      <w:bookmarkEnd w:id="438"/>
      <w:bookmarkEnd w:id="439"/>
      <w:bookmarkEnd w:id="440"/>
      <w:bookmarkEnd w:id="441"/>
      <w:bookmarkEnd w:id="442"/>
      <w:bookmarkEnd w:id="443"/>
      <w:bookmarkEnd w:id="444"/>
      <w:bookmarkEnd w:id="445"/>
    </w:p>
    <w:p w14:paraId="50E4222E" w14:textId="77777777" w:rsidR="00333D2A" w:rsidRPr="002E7042" w:rsidRDefault="00333D2A" w:rsidP="00D23568">
      <w:pPr>
        <w:pStyle w:val="H6"/>
      </w:pPr>
      <w:r w:rsidRPr="002E7042">
        <w:t>5.5.1</w:t>
      </w:r>
      <w:r w:rsidRPr="002E7042">
        <w:tab/>
        <w:t>Test Purpose (TP)</w:t>
      </w:r>
    </w:p>
    <w:p w14:paraId="5B001181" w14:textId="77777777" w:rsidR="00333D2A" w:rsidRPr="002E7042" w:rsidRDefault="00333D2A" w:rsidP="00D23568">
      <w:pPr>
        <w:pStyle w:val="H6"/>
      </w:pPr>
      <w:r w:rsidRPr="002E7042">
        <w:t>(1)</w:t>
      </w:r>
    </w:p>
    <w:p w14:paraId="2CAC770D" w14:textId="77777777" w:rsidR="00333D2A" w:rsidRPr="002E7042" w:rsidRDefault="00333D2A" w:rsidP="00D23568">
      <w:pPr>
        <w:pStyle w:val="PL"/>
      </w:pPr>
      <w:r w:rsidRPr="002E7042">
        <w:rPr>
          <w:b/>
        </w:rPr>
        <w:t>with</w:t>
      </w:r>
      <w:r w:rsidRPr="002E7042">
        <w:t xml:space="preserve"> { UE (MCPTT Client) registered and authorised for MCPTT Service }</w:t>
      </w:r>
    </w:p>
    <w:p w14:paraId="6F600ADB" w14:textId="77777777" w:rsidR="00333D2A" w:rsidRPr="002E7042" w:rsidRDefault="00333D2A" w:rsidP="00D23568">
      <w:pPr>
        <w:pStyle w:val="PL"/>
      </w:pPr>
      <w:r w:rsidRPr="002E7042">
        <w:rPr>
          <w:b/>
        </w:rPr>
        <w:t>ensure that</w:t>
      </w:r>
      <w:r w:rsidRPr="002E7042">
        <w:t xml:space="preserve"> {</w:t>
      </w:r>
      <w:r w:rsidRPr="002E7042">
        <w:br/>
        <w:t xml:space="preserve">  </w:t>
      </w:r>
      <w:r w:rsidRPr="002E7042">
        <w:rPr>
          <w:b/>
        </w:rPr>
        <w:t>when</w:t>
      </w:r>
      <w:r w:rsidRPr="002E7042">
        <w:t xml:space="preserve"> { MCPTT User requests to verify the currently active MCPTT service settings or to discover MCPTT service settings }</w:t>
      </w:r>
    </w:p>
    <w:p w14:paraId="528D6B4B" w14:textId="77777777" w:rsidR="00333D2A" w:rsidRPr="002E7042" w:rsidRDefault="00333D2A" w:rsidP="00D23568">
      <w:pPr>
        <w:pStyle w:val="PL"/>
      </w:pPr>
      <w:r w:rsidRPr="002E7042">
        <w:t xml:space="preserve">    </w:t>
      </w:r>
      <w:r w:rsidRPr="002E7042">
        <w:rPr>
          <w:b/>
        </w:rPr>
        <w:t>then</w:t>
      </w:r>
      <w:r w:rsidRPr="002E7042">
        <w:t xml:space="preserve"> { UE (MCPTT Client) sends a SIP SUBSCRIBE message to find the MCPTT service settings </w:t>
      </w:r>
      <w:r w:rsidRPr="002E7042">
        <w:rPr>
          <w:b/>
          <w:bCs/>
        </w:rPr>
        <w:t>and</w:t>
      </w:r>
      <w:r w:rsidRPr="002E7042">
        <w:t xml:space="preserve"> responds to the SIP NOTIFY message with a SIP 200 (OK) message }</w:t>
      </w:r>
    </w:p>
    <w:p w14:paraId="165A0047" w14:textId="77777777" w:rsidR="00333D2A" w:rsidRPr="002E7042" w:rsidRDefault="00333D2A" w:rsidP="00D23568">
      <w:pPr>
        <w:pStyle w:val="PL"/>
      </w:pPr>
      <w:r w:rsidRPr="002E7042">
        <w:t xml:space="preserve">            }</w:t>
      </w:r>
    </w:p>
    <w:p w14:paraId="15C96A14" w14:textId="77777777" w:rsidR="00333D2A" w:rsidRPr="002E7042" w:rsidRDefault="00333D2A" w:rsidP="00D23568">
      <w:pPr>
        <w:pStyle w:val="PL"/>
      </w:pPr>
    </w:p>
    <w:p w14:paraId="6AF74346" w14:textId="77777777" w:rsidR="00333D2A" w:rsidRPr="002E7042" w:rsidRDefault="00333D2A" w:rsidP="00D23568">
      <w:pPr>
        <w:pStyle w:val="H6"/>
      </w:pPr>
      <w:r w:rsidRPr="002E7042">
        <w:t>(2)</w:t>
      </w:r>
    </w:p>
    <w:p w14:paraId="2ADCD59C" w14:textId="77777777" w:rsidR="00333D2A" w:rsidRPr="002E7042" w:rsidRDefault="00333D2A" w:rsidP="00D23568">
      <w:pPr>
        <w:pStyle w:val="PL"/>
      </w:pPr>
      <w:r w:rsidRPr="002E7042">
        <w:rPr>
          <w:b/>
        </w:rPr>
        <w:t>with</w:t>
      </w:r>
      <w:r w:rsidRPr="002E7042">
        <w:t xml:space="preserve"> { UE (MCPTT Client) having already subscribed to find the MCPTT service settings }</w:t>
      </w:r>
    </w:p>
    <w:p w14:paraId="74FB7AD7" w14:textId="77777777" w:rsidR="00333D2A" w:rsidRPr="002E7042" w:rsidRDefault="00333D2A" w:rsidP="00D23568">
      <w:pPr>
        <w:pStyle w:val="PL"/>
      </w:pPr>
      <w:r w:rsidRPr="002E7042">
        <w:rPr>
          <w:b/>
        </w:rPr>
        <w:t>ensure that</w:t>
      </w:r>
      <w:r w:rsidRPr="002E7042">
        <w:t xml:space="preserve"> {</w:t>
      </w:r>
      <w:r w:rsidRPr="002E7042">
        <w:br/>
        <w:t xml:space="preserve">  </w:t>
      </w:r>
      <w:r w:rsidRPr="002E7042">
        <w:rPr>
          <w:b/>
        </w:rPr>
        <w:t>when</w:t>
      </w:r>
      <w:r w:rsidRPr="002E7042">
        <w:t xml:space="preserve"> { MCPTT User requests to re-subscribe for MCPTT service settings }</w:t>
      </w:r>
    </w:p>
    <w:p w14:paraId="6EA47AA5" w14:textId="77777777" w:rsidR="00333D2A" w:rsidRPr="002E7042" w:rsidRDefault="00333D2A" w:rsidP="00D23568">
      <w:pPr>
        <w:pStyle w:val="PL"/>
      </w:pPr>
      <w:r w:rsidRPr="002E7042">
        <w:t xml:space="preserve">    </w:t>
      </w:r>
      <w:r w:rsidRPr="002E7042">
        <w:rPr>
          <w:b/>
        </w:rPr>
        <w:t>then</w:t>
      </w:r>
      <w:r w:rsidRPr="002E7042">
        <w:t xml:space="preserve"> { UE (MCPTT Client) sends a SIP SUBSCRIBE message to re-subscribe for the MCPTT service settings </w:t>
      </w:r>
      <w:r w:rsidRPr="002E7042">
        <w:rPr>
          <w:b/>
          <w:bCs/>
        </w:rPr>
        <w:t>and</w:t>
      </w:r>
      <w:r w:rsidRPr="002E7042">
        <w:t xml:space="preserve"> responds to the SIP NOTIFY message with a SIP 200 (OK) message }</w:t>
      </w:r>
    </w:p>
    <w:p w14:paraId="3702058D" w14:textId="77777777" w:rsidR="00333D2A" w:rsidRPr="002E7042" w:rsidRDefault="00333D2A" w:rsidP="00D23568">
      <w:pPr>
        <w:pStyle w:val="PL"/>
      </w:pPr>
      <w:r w:rsidRPr="002E7042">
        <w:t xml:space="preserve">            }</w:t>
      </w:r>
    </w:p>
    <w:p w14:paraId="639BC491" w14:textId="77777777" w:rsidR="00333D2A" w:rsidRPr="002E7042" w:rsidRDefault="00333D2A" w:rsidP="00D23568">
      <w:pPr>
        <w:pStyle w:val="PL"/>
      </w:pPr>
    </w:p>
    <w:p w14:paraId="69D0E06A" w14:textId="77777777" w:rsidR="00333D2A" w:rsidRPr="002E7042" w:rsidRDefault="00333D2A" w:rsidP="00D23568">
      <w:pPr>
        <w:pStyle w:val="H6"/>
      </w:pPr>
      <w:r w:rsidRPr="002E7042">
        <w:t>(3)</w:t>
      </w:r>
    </w:p>
    <w:p w14:paraId="0D3E3860" w14:textId="77777777" w:rsidR="00333D2A" w:rsidRPr="002E7042" w:rsidRDefault="00333D2A" w:rsidP="00D23568">
      <w:pPr>
        <w:pStyle w:val="PL"/>
      </w:pPr>
      <w:r w:rsidRPr="002E7042">
        <w:rPr>
          <w:b/>
        </w:rPr>
        <w:t>with</w:t>
      </w:r>
      <w:r w:rsidRPr="002E7042">
        <w:t xml:space="preserve"> { UE (MCPTT Client) having already subscribed to find the MCPTT service settings }</w:t>
      </w:r>
    </w:p>
    <w:p w14:paraId="270563A3" w14:textId="77777777" w:rsidR="00333D2A" w:rsidRPr="002E7042" w:rsidRDefault="00333D2A" w:rsidP="00D23568">
      <w:pPr>
        <w:pStyle w:val="PL"/>
      </w:pPr>
      <w:r w:rsidRPr="002E7042">
        <w:rPr>
          <w:b/>
        </w:rPr>
        <w:t>ensure that</w:t>
      </w:r>
      <w:r w:rsidRPr="002E7042">
        <w:t xml:space="preserve"> {</w:t>
      </w:r>
      <w:r w:rsidRPr="002E7042">
        <w:br/>
        <w:t xml:space="preserve">  </w:t>
      </w:r>
      <w:r w:rsidRPr="002E7042">
        <w:rPr>
          <w:b/>
        </w:rPr>
        <w:t>when</w:t>
      </w:r>
      <w:r w:rsidRPr="002E7042">
        <w:t xml:space="preserve"> { MCPTT User requests to de-subscribe for MCPTT service settings }</w:t>
      </w:r>
    </w:p>
    <w:p w14:paraId="14CC36DD" w14:textId="77777777" w:rsidR="00333D2A" w:rsidRPr="002E7042" w:rsidRDefault="00333D2A" w:rsidP="00D23568">
      <w:pPr>
        <w:pStyle w:val="PL"/>
      </w:pPr>
      <w:r w:rsidRPr="002E7042">
        <w:t xml:space="preserve">    </w:t>
      </w:r>
      <w:r w:rsidRPr="002E7042">
        <w:rPr>
          <w:b/>
        </w:rPr>
        <w:t>then</w:t>
      </w:r>
      <w:r w:rsidRPr="002E7042">
        <w:t xml:space="preserve"> { UE (MCPTT Client) sends a SIP SUBSCRIBE message to de-subscribe for the MCPTT service settings </w:t>
      </w:r>
      <w:r w:rsidRPr="002E7042">
        <w:rPr>
          <w:b/>
          <w:bCs/>
        </w:rPr>
        <w:t>and</w:t>
      </w:r>
      <w:r w:rsidRPr="002E7042">
        <w:t xml:space="preserve"> responds to the SIP NOTIFY message with a SIP 200 (OK) message }</w:t>
      </w:r>
    </w:p>
    <w:p w14:paraId="79617D2B" w14:textId="77777777" w:rsidR="00333D2A" w:rsidRPr="002E7042" w:rsidRDefault="00333D2A" w:rsidP="00D23568">
      <w:pPr>
        <w:pStyle w:val="PL"/>
      </w:pPr>
      <w:r w:rsidRPr="002E7042">
        <w:t xml:space="preserve">            }</w:t>
      </w:r>
    </w:p>
    <w:p w14:paraId="2C0BE65D" w14:textId="77777777" w:rsidR="00333D2A" w:rsidRPr="002E7042" w:rsidRDefault="00333D2A" w:rsidP="00D23568">
      <w:pPr>
        <w:pStyle w:val="PL"/>
      </w:pPr>
    </w:p>
    <w:p w14:paraId="5F914E7B" w14:textId="77777777" w:rsidR="00333D2A" w:rsidRPr="002E7042" w:rsidRDefault="00333D2A" w:rsidP="00D23568">
      <w:pPr>
        <w:pStyle w:val="H6"/>
      </w:pPr>
      <w:r w:rsidRPr="002E7042">
        <w:t>5.5.2</w:t>
      </w:r>
      <w:r w:rsidRPr="002E7042">
        <w:tab/>
        <w:t>Conformance requirements</w:t>
      </w:r>
    </w:p>
    <w:p w14:paraId="647CB693" w14:textId="77777777" w:rsidR="00333D2A" w:rsidRPr="002E7042" w:rsidRDefault="00333D2A" w:rsidP="00333D2A">
      <w:pPr>
        <w:keepNext/>
        <w:keepLines/>
      </w:pPr>
      <w:r w:rsidRPr="002E7042">
        <w:t>References: The conformance requirements covered in the present TC are specified in: TS 24.379 clause 7.2.4. Unless otherwise stated these are Rel-14 requirements.</w:t>
      </w:r>
    </w:p>
    <w:p w14:paraId="1F7502D7" w14:textId="77777777" w:rsidR="00333D2A" w:rsidRPr="002E7042" w:rsidRDefault="00333D2A" w:rsidP="00333D2A">
      <w:r w:rsidRPr="002E7042">
        <w:t>[TS 24.379, clause 7.2.4]</w:t>
      </w:r>
    </w:p>
    <w:p w14:paraId="66FAB8FC" w14:textId="77777777" w:rsidR="00333D2A" w:rsidRPr="002E7042" w:rsidRDefault="00333D2A" w:rsidP="00333D2A">
      <w:pPr>
        <w:rPr>
          <w:rFonts w:eastAsia="SimSun"/>
        </w:rPr>
      </w:pPr>
      <w:r w:rsidRPr="002E7042">
        <w:t xml:space="preserve">In order to discover MCPTT service settings of another MCPTT client of the same MCPTT user or to verify the currently active MCPTT service settings of this MCPTT client, the MCPTT client shall generate an initial SIP SUBSCRIBE request according to 3GPP TS 24.229 [4], IETF RFC 6665 [26], and </w:t>
      </w:r>
      <w:r w:rsidRPr="002E7042">
        <w:rPr>
          <w:rFonts w:eastAsia="SimSun"/>
        </w:rPr>
        <w:t>IETF RFC 4354 [55].</w:t>
      </w:r>
    </w:p>
    <w:p w14:paraId="3B97954E" w14:textId="77777777" w:rsidR="00333D2A" w:rsidRPr="002E7042" w:rsidRDefault="00333D2A" w:rsidP="00333D2A">
      <w:r w:rsidRPr="002E7042">
        <w:rPr>
          <w:rFonts w:eastAsia="SimSun"/>
        </w:rPr>
        <w:t>In the SIP SUBSCRIBE request, the MCPTT client:</w:t>
      </w:r>
    </w:p>
    <w:p w14:paraId="4147B18B" w14:textId="77777777" w:rsidR="00333D2A" w:rsidRPr="002E7042" w:rsidRDefault="00333D2A" w:rsidP="00333D2A">
      <w:pPr>
        <w:ind w:left="568" w:hanging="284"/>
        <w:rPr>
          <w:rFonts w:eastAsia="SimSun"/>
        </w:rPr>
      </w:pPr>
      <w:r w:rsidRPr="002E7042">
        <w:rPr>
          <w:rFonts w:eastAsia="SimSun"/>
        </w:rPr>
        <w:t>1)</w:t>
      </w:r>
      <w:r w:rsidRPr="002E7042">
        <w:rPr>
          <w:rFonts w:eastAsia="SimSun"/>
        </w:rPr>
        <w:tab/>
        <w:t xml:space="preserve">shall set the Request-URI to the public service identity </w:t>
      </w:r>
      <w:r w:rsidRPr="002E7042">
        <w:t>identifying the originating participating MCPTT function serving the MCPTT user</w:t>
      </w:r>
      <w:r w:rsidRPr="002E7042">
        <w:rPr>
          <w:rFonts w:eastAsia="SimSun"/>
        </w:rPr>
        <w:t>;</w:t>
      </w:r>
    </w:p>
    <w:p w14:paraId="76730406" w14:textId="77777777" w:rsidR="00333D2A" w:rsidRPr="002E7042" w:rsidRDefault="00333D2A" w:rsidP="00333D2A">
      <w:pPr>
        <w:ind w:left="568" w:hanging="284"/>
      </w:pPr>
      <w:r w:rsidRPr="002E7042">
        <w:rPr>
          <w:rFonts w:eastAsia="SimSun"/>
        </w:rPr>
        <w:t>2)</w:t>
      </w:r>
      <w:r w:rsidRPr="002E7042">
        <w:rPr>
          <w:rFonts w:eastAsia="SimSun"/>
        </w:rPr>
        <w:tab/>
        <w:t xml:space="preserve">shall include an </w:t>
      </w:r>
      <w:r w:rsidRPr="002E7042">
        <w:t>application/vnd.3gpp.mcptt-info+xml MIME body. In the application/vnd.3gpp.mcptt-info+xml MIME body, the MCPTT client shall include the &lt;mcptt-request-uri&gt; element set to the MCPTT ID of the MCPTT user;</w:t>
      </w:r>
    </w:p>
    <w:p w14:paraId="356E54EA" w14:textId="77777777" w:rsidR="00333D2A" w:rsidRPr="002E7042" w:rsidRDefault="00333D2A" w:rsidP="00333D2A">
      <w:pPr>
        <w:ind w:left="568" w:hanging="284"/>
      </w:pPr>
      <w:r w:rsidRPr="002E7042">
        <w:lastRenderedPageBreak/>
        <w:t>3)</w:t>
      </w:r>
      <w:r w:rsidRPr="002E7042">
        <w:tab/>
        <w:t>shall include the ICSI value "urn:urn-7:3gpp-service.ims.icsi.mcptt" (</w:t>
      </w:r>
      <w:r w:rsidRPr="002E7042">
        <w:rPr>
          <w:lang w:eastAsia="zh-CN"/>
        </w:rPr>
        <w:t xml:space="preserve">coded as specified in </w:t>
      </w:r>
      <w:r w:rsidRPr="002E7042">
        <w:t>3GPP TS 24.229 [4]</w:t>
      </w:r>
      <w:r w:rsidRPr="002E7042">
        <w:rPr>
          <w:lang w:eastAsia="zh-CN"/>
        </w:rPr>
        <w:t xml:space="preserve">), </w:t>
      </w:r>
      <w:r w:rsidRPr="002E7042">
        <w:t>in a P-Preferred-Service header field according to IETF </w:t>
      </w:r>
      <w:r w:rsidRPr="002E7042">
        <w:rPr>
          <w:rFonts w:eastAsia="MS Mincho"/>
        </w:rPr>
        <w:t>RFC 6050 [9]</w:t>
      </w:r>
      <w:r w:rsidRPr="002E7042">
        <w:t>;</w:t>
      </w:r>
    </w:p>
    <w:p w14:paraId="64BC5CDD" w14:textId="77777777" w:rsidR="00333D2A" w:rsidRPr="002E7042" w:rsidRDefault="00333D2A" w:rsidP="00333D2A">
      <w:pPr>
        <w:ind w:left="568" w:hanging="284"/>
        <w:rPr>
          <w:rFonts w:eastAsia="SimSun"/>
        </w:rPr>
      </w:pPr>
      <w:r w:rsidRPr="002E7042">
        <w:rPr>
          <w:rFonts w:eastAsia="SimSun"/>
        </w:rPr>
        <w:t>4)</w:t>
      </w:r>
      <w:r w:rsidRPr="002E7042">
        <w:rPr>
          <w:rFonts w:eastAsia="SimSun"/>
        </w:rPr>
        <w:tab/>
        <w:t>shall set the Event header field to the 'poc-settings' value;</w:t>
      </w:r>
    </w:p>
    <w:p w14:paraId="29436B8B" w14:textId="77777777" w:rsidR="00333D2A" w:rsidRPr="002E7042" w:rsidRDefault="00333D2A" w:rsidP="00333D2A">
      <w:pPr>
        <w:ind w:left="568" w:hanging="284"/>
      </w:pPr>
      <w:r w:rsidRPr="002E7042">
        <w:t>5)</w:t>
      </w:r>
      <w:r w:rsidRPr="002E7042">
        <w:tab/>
        <w:t xml:space="preserve">shall include an Accept header field containing the </w:t>
      </w:r>
      <w:r w:rsidRPr="002E7042">
        <w:rPr>
          <w:rFonts w:eastAsia="SimSun"/>
        </w:rPr>
        <w:t>"application/poc-settings+xml" MIME type</w:t>
      </w:r>
      <w:r w:rsidRPr="002E7042">
        <w:t>;</w:t>
      </w:r>
    </w:p>
    <w:p w14:paraId="1A81847F" w14:textId="77777777" w:rsidR="00333D2A" w:rsidRPr="002E7042" w:rsidRDefault="00333D2A" w:rsidP="00333D2A">
      <w:pPr>
        <w:ind w:left="568" w:hanging="284"/>
        <w:rPr>
          <w:rFonts w:eastAsia="SimSun"/>
        </w:rPr>
      </w:pPr>
      <w:r w:rsidRPr="002E7042">
        <w:rPr>
          <w:rFonts w:eastAsia="SimSun"/>
        </w:rPr>
        <w:t>6)</w:t>
      </w:r>
      <w:r w:rsidRPr="002E7042">
        <w:rPr>
          <w:rFonts w:eastAsia="SimSun"/>
        </w:rPr>
        <w:tab/>
        <w:t>if the MCPTT client wants to receive the current status and later notification, shall set the Expires header field according to IETF RFC 6665 [26], to 4294967295; and</w:t>
      </w:r>
    </w:p>
    <w:p w14:paraId="75C4BD2C" w14:textId="77777777" w:rsidR="00333D2A" w:rsidRPr="002E7042" w:rsidRDefault="00333D2A" w:rsidP="00333D2A">
      <w:pPr>
        <w:keepLines/>
        <w:ind w:left="1135" w:hanging="851"/>
        <w:rPr>
          <w:rFonts w:eastAsia="SimSun"/>
        </w:rPr>
      </w:pPr>
      <w:r w:rsidRPr="002E7042">
        <w:rPr>
          <w:rFonts w:eastAsia="SimSun"/>
        </w:rPr>
        <w:t>NOTE 1:</w:t>
      </w:r>
      <w:r w:rsidRPr="002E7042">
        <w:rPr>
          <w:rFonts w:eastAsia="SimSun"/>
        </w:rPr>
        <w:tab/>
        <w:t>4294967295, which is equal to 2</w:t>
      </w:r>
      <w:r w:rsidRPr="002E7042">
        <w:rPr>
          <w:rFonts w:eastAsia="SimSun"/>
          <w:vertAlign w:val="superscript"/>
        </w:rPr>
        <w:t>32</w:t>
      </w:r>
      <w:r w:rsidRPr="002E7042">
        <w:rPr>
          <w:rFonts w:eastAsia="SimSun"/>
        </w:rPr>
        <w:t>-1, is the highest value defined for Expires header field in IETF RFC 3261 [24].</w:t>
      </w:r>
    </w:p>
    <w:p w14:paraId="179A344D" w14:textId="77777777" w:rsidR="00333D2A" w:rsidRPr="002E7042" w:rsidRDefault="00333D2A" w:rsidP="00333D2A">
      <w:pPr>
        <w:ind w:left="568" w:hanging="284"/>
        <w:rPr>
          <w:rFonts w:eastAsia="SimSun"/>
        </w:rPr>
      </w:pPr>
      <w:r w:rsidRPr="002E7042">
        <w:rPr>
          <w:rFonts w:eastAsia="SimSun"/>
        </w:rPr>
        <w:t>7)</w:t>
      </w:r>
      <w:r w:rsidRPr="002E7042">
        <w:rPr>
          <w:rFonts w:eastAsia="SimSun"/>
        </w:rPr>
        <w:tab/>
        <w:t>if the MCPTT client wants to fetch the current state only, shall set the Expires header field according to IETF RFC 6665 [26], to zero.</w:t>
      </w:r>
    </w:p>
    <w:p w14:paraId="11D5366E" w14:textId="77777777" w:rsidR="00333D2A" w:rsidRPr="002E7042" w:rsidRDefault="00333D2A" w:rsidP="00333D2A">
      <w:r w:rsidRPr="002E7042">
        <w:t xml:space="preserve">In order to re-subscribe or de-subscribe, the MCPTT client shall generate an in-dialog SIP SUBSCRIBE request according to 3GPP TS 24.229 [4], IETF RFC 6665 [26], </w:t>
      </w:r>
      <w:r w:rsidRPr="002E7042">
        <w:rPr>
          <w:rFonts w:eastAsia="SimSun"/>
        </w:rPr>
        <w:t>IETF RFC 4354 [55]. In the SIP SUBSCRIBE request, the MCPTT client:</w:t>
      </w:r>
    </w:p>
    <w:p w14:paraId="3B95E63D" w14:textId="77777777" w:rsidR="00333D2A" w:rsidRPr="002E7042" w:rsidRDefault="00333D2A" w:rsidP="00333D2A">
      <w:pPr>
        <w:ind w:left="568" w:hanging="284"/>
        <w:rPr>
          <w:rFonts w:eastAsia="SimSun"/>
        </w:rPr>
      </w:pPr>
      <w:r w:rsidRPr="002E7042">
        <w:rPr>
          <w:rFonts w:eastAsia="SimSun"/>
        </w:rPr>
        <w:t>1)</w:t>
      </w:r>
      <w:r w:rsidRPr="002E7042">
        <w:rPr>
          <w:rFonts w:eastAsia="SimSun"/>
        </w:rPr>
        <w:tab/>
        <w:t>shall set the Event header field to the 'poc-settings' value;</w:t>
      </w:r>
    </w:p>
    <w:p w14:paraId="00AE888F" w14:textId="77777777" w:rsidR="00333D2A" w:rsidRPr="002E7042" w:rsidRDefault="00333D2A" w:rsidP="00333D2A">
      <w:pPr>
        <w:ind w:left="568" w:hanging="284"/>
      </w:pPr>
      <w:r w:rsidRPr="002E7042">
        <w:t>2)</w:t>
      </w:r>
      <w:r w:rsidRPr="002E7042">
        <w:tab/>
        <w:t xml:space="preserve">shall include an Accept header field containing the </w:t>
      </w:r>
      <w:r w:rsidRPr="002E7042">
        <w:rPr>
          <w:rFonts w:eastAsia="SimSun"/>
        </w:rPr>
        <w:t>"application/poc-settings+xml" MIME type</w:t>
      </w:r>
      <w:r w:rsidRPr="002E7042">
        <w:t>;</w:t>
      </w:r>
    </w:p>
    <w:p w14:paraId="42B9739F" w14:textId="77777777" w:rsidR="00333D2A" w:rsidRPr="002E7042" w:rsidRDefault="00333D2A" w:rsidP="00333D2A">
      <w:pPr>
        <w:ind w:left="568" w:hanging="284"/>
        <w:rPr>
          <w:rFonts w:eastAsia="SimSun"/>
        </w:rPr>
      </w:pPr>
      <w:r w:rsidRPr="002E7042">
        <w:rPr>
          <w:rFonts w:eastAsia="SimSun"/>
        </w:rPr>
        <w:t>3)</w:t>
      </w:r>
      <w:r w:rsidRPr="002E7042">
        <w:rPr>
          <w:rFonts w:eastAsia="SimSun"/>
        </w:rPr>
        <w:tab/>
        <w:t>if the MCPTT client wants to receive the current status and later notification, shall set the Expires header field according to IETF RFC 6665 [26], to 4294967295; and</w:t>
      </w:r>
    </w:p>
    <w:p w14:paraId="5F9571E7" w14:textId="77777777" w:rsidR="00333D2A" w:rsidRPr="002E7042" w:rsidRDefault="00333D2A" w:rsidP="00333D2A">
      <w:pPr>
        <w:keepLines/>
        <w:ind w:left="1135" w:hanging="851"/>
        <w:rPr>
          <w:rFonts w:eastAsia="SimSun"/>
        </w:rPr>
      </w:pPr>
      <w:r w:rsidRPr="002E7042">
        <w:rPr>
          <w:rFonts w:eastAsia="SimSun"/>
        </w:rPr>
        <w:t>NOTE 2:</w:t>
      </w:r>
      <w:r w:rsidRPr="002E7042">
        <w:rPr>
          <w:rFonts w:eastAsia="SimSun"/>
        </w:rPr>
        <w:tab/>
        <w:t>4294967295, which is equal to 2</w:t>
      </w:r>
      <w:r w:rsidRPr="002E7042">
        <w:rPr>
          <w:rFonts w:eastAsia="SimSun"/>
          <w:vertAlign w:val="superscript"/>
        </w:rPr>
        <w:t>32</w:t>
      </w:r>
      <w:r w:rsidRPr="002E7042">
        <w:rPr>
          <w:rFonts w:eastAsia="SimSun"/>
        </w:rPr>
        <w:t>-1, is the highest value defined for Expires header field in IETF RFC 3261 [24].</w:t>
      </w:r>
    </w:p>
    <w:p w14:paraId="033F99BE" w14:textId="77777777" w:rsidR="00333D2A" w:rsidRPr="002E7042" w:rsidRDefault="00333D2A" w:rsidP="00333D2A">
      <w:pPr>
        <w:ind w:left="568" w:hanging="284"/>
        <w:rPr>
          <w:rFonts w:eastAsia="SimSun"/>
        </w:rPr>
      </w:pPr>
      <w:r w:rsidRPr="002E7042">
        <w:rPr>
          <w:rFonts w:eastAsia="SimSun"/>
        </w:rPr>
        <w:t>4)</w:t>
      </w:r>
      <w:r w:rsidRPr="002E7042">
        <w:rPr>
          <w:rFonts w:eastAsia="SimSun"/>
        </w:rPr>
        <w:tab/>
        <w:t>if the MCPTT client wants to de-subscribe, shall set the Expires header field according to IETF RFC 6665 [26], to zero.</w:t>
      </w:r>
    </w:p>
    <w:p w14:paraId="39F9B3F0" w14:textId="77777777" w:rsidR="00333D2A" w:rsidRPr="002E7042" w:rsidRDefault="00333D2A" w:rsidP="00333D2A">
      <w:pPr>
        <w:rPr>
          <w:rFonts w:eastAsia="SimSun"/>
        </w:rPr>
      </w:pPr>
      <w:r w:rsidRPr="002E7042">
        <w:rPr>
          <w:rFonts w:eastAsia="SimSun"/>
        </w:rPr>
        <w:t xml:space="preserve">Upon receiving a SIP NOTIFY request according to </w:t>
      </w:r>
      <w:r w:rsidRPr="002E7042">
        <w:t xml:space="preserve">3GPP TS 24.229 [4], IETF RFC 6665 [26] and </w:t>
      </w:r>
      <w:r w:rsidRPr="002E7042">
        <w:rPr>
          <w:rFonts w:eastAsia="SimSun"/>
        </w:rPr>
        <w:t>IETF RFC 4354 [55], that contains an application/poc-settings+xml MIME body the MCPTT client shall cache:</w:t>
      </w:r>
    </w:p>
    <w:p w14:paraId="3B78D495" w14:textId="77777777" w:rsidR="00333D2A" w:rsidRPr="002E7042" w:rsidRDefault="00333D2A" w:rsidP="00333D2A">
      <w:pPr>
        <w:ind w:left="568" w:hanging="284"/>
        <w:rPr>
          <w:rFonts w:eastAsia="SimSun"/>
        </w:rPr>
      </w:pPr>
      <w:r w:rsidRPr="002E7042">
        <w:rPr>
          <w:rFonts w:eastAsia="SimSun"/>
        </w:rPr>
        <w:t>1)</w:t>
      </w:r>
      <w:r w:rsidRPr="002E7042">
        <w:rPr>
          <w:rFonts w:eastAsia="SimSun"/>
        </w:rPr>
        <w:tab/>
        <w:t xml:space="preserve">the &lt;am-settings&gt; element of the poc-settings+xml MIME body for each MCPTT client identified by the </w:t>
      </w:r>
      <w:r w:rsidRPr="002E7042">
        <w:t xml:space="preserve">"id" attribute </w:t>
      </w:r>
      <w:r w:rsidRPr="002E7042">
        <w:rPr>
          <w:rFonts w:eastAsia="SimSun"/>
        </w:rPr>
        <w:t>according to IETF RFC 4354 [55] as the current Answer-mode indication of that MPCTT client; and</w:t>
      </w:r>
    </w:p>
    <w:p w14:paraId="2580332B" w14:textId="77777777" w:rsidR="00333D2A" w:rsidRPr="002E7042" w:rsidRDefault="00333D2A" w:rsidP="00333D2A">
      <w:pPr>
        <w:ind w:left="568" w:hanging="284"/>
        <w:rPr>
          <w:rFonts w:eastAsia="SimSun"/>
        </w:rPr>
      </w:pPr>
      <w:r w:rsidRPr="002E7042">
        <w:rPr>
          <w:rFonts w:eastAsia="SimSun"/>
        </w:rPr>
        <w:t>2)</w:t>
      </w:r>
      <w:r w:rsidRPr="002E7042">
        <w:rPr>
          <w:rFonts w:eastAsia="SimSun"/>
        </w:rPr>
        <w:tab/>
        <w:t xml:space="preserve">the </w:t>
      </w:r>
      <w:r w:rsidRPr="002E7042">
        <w:t xml:space="preserve">&lt;selected-user-profile-index&gt; element of the </w:t>
      </w:r>
      <w:r w:rsidRPr="002E7042">
        <w:rPr>
          <w:rFonts w:eastAsia="SimSun"/>
        </w:rPr>
        <w:t xml:space="preserve">poc-settings+xml MIME body for each MCPTT client identified by the </w:t>
      </w:r>
      <w:r w:rsidRPr="002E7042">
        <w:t xml:space="preserve">"id" attribute </w:t>
      </w:r>
      <w:r w:rsidRPr="002E7042">
        <w:rPr>
          <w:rFonts w:eastAsia="SimSun"/>
        </w:rPr>
        <w:t>according to IETF RFC 4354 [55] as the active MCPTT service user profile of that MCPTT client.</w:t>
      </w:r>
    </w:p>
    <w:p w14:paraId="4237C6B2" w14:textId="77777777" w:rsidR="00333D2A" w:rsidRPr="002E7042" w:rsidRDefault="00333D2A" w:rsidP="00D23568">
      <w:pPr>
        <w:pStyle w:val="H6"/>
      </w:pPr>
      <w:r w:rsidRPr="002E7042">
        <w:t>5.5.3</w:t>
      </w:r>
      <w:r w:rsidRPr="002E7042">
        <w:tab/>
        <w:t>Test description</w:t>
      </w:r>
    </w:p>
    <w:p w14:paraId="70CE7ED7" w14:textId="77777777" w:rsidR="00333D2A" w:rsidRPr="002E7042" w:rsidRDefault="00333D2A" w:rsidP="00D23568">
      <w:pPr>
        <w:pStyle w:val="H6"/>
      </w:pPr>
      <w:r w:rsidRPr="002E7042">
        <w:t>5.5.3.1</w:t>
      </w:r>
      <w:r w:rsidRPr="002E7042">
        <w:tab/>
      </w:r>
      <w:del w:id="446" w:author="MCC160" w:date="2023-02-23T18:29:00Z">
        <w:r w:rsidR="002F5693" w:rsidRPr="002E7042" w:rsidDel="002F5693">
          <w:tab/>
        </w:r>
      </w:del>
      <w:r w:rsidRPr="002E7042">
        <w:t>Pre-test conditions</w:t>
      </w:r>
    </w:p>
    <w:p w14:paraId="3CE4F8B0" w14:textId="77777777" w:rsidR="00333D2A" w:rsidRPr="002E7042" w:rsidRDefault="00333D2A" w:rsidP="00D23568">
      <w:pPr>
        <w:pStyle w:val="H6"/>
      </w:pPr>
      <w:r w:rsidRPr="002E7042">
        <w:t>System Simulator:</w:t>
      </w:r>
    </w:p>
    <w:p w14:paraId="37255812" w14:textId="77777777" w:rsidR="00333D2A" w:rsidRPr="002E7042" w:rsidRDefault="00333D2A" w:rsidP="00D23568">
      <w:pPr>
        <w:pStyle w:val="B10"/>
      </w:pPr>
      <w:r w:rsidRPr="002E7042">
        <w:t>-</w:t>
      </w:r>
      <w:r w:rsidRPr="002E7042">
        <w:tab/>
        <w:t>SS (MCPTT server)</w:t>
      </w:r>
    </w:p>
    <w:p w14:paraId="2EB0861A" w14:textId="77777777" w:rsidR="00333D2A" w:rsidRPr="002E7042" w:rsidRDefault="00333D2A" w:rsidP="00D23568">
      <w:pPr>
        <w:pStyle w:val="B10"/>
      </w:pPr>
      <w:r w:rsidRPr="002E7042">
        <w:t>-</w:t>
      </w:r>
      <w:r w:rsidRPr="002E7042">
        <w:tab/>
        <w:t>E-UTRA related parameters are set to the default parameters for the basic single cell environment, as defined in TS 36.508 [20] clause 4.4.</w:t>
      </w:r>
    </w:p>
    <w:p w14:paraId="45156BF0" w14:textId="77777777" w:rsidR="00333D2A" w:rsidRPr="002E7042" w:rsidRDefault="00333D2A" w:rsidP="00D23568">
      <w:pPr>
        <w:pStyle w:val="H6"/>
      </w:pPr>
      <w:r w:rsidRPr="002E7042">
        <w:t>IUT:</w:t>
      </w:r>
    </w:p>
    <w:p w14:paraId="61DA9D84" w14:textId="77777777" w:rsidR="00333D2A" w:rsidRPr="002E7042" w:rsidRDefault="00333D2A" w:rsidP="00D23568">
      <w:pPr>
        <w:pStyle w:val="B10"/>
      </w:pPr>
      <w:r w:rsidRPr="002E7042">
        <w:t>-</w:t>
      </w:r>
      <w:r w:rsidRPr="002E7042">
        <w:tab/>
        <w:t>UE (MCPTT client)</w:t>
      </w:r>
    </w:p>
    <w:p w14:paraId="1AD9CE29" w14:textId="77777777" w:rsidR="00A70115" w:rsidRPr="002E7042" w:rsidRDefault="00A70115" w:rsidP="00A70115">
      <w:pPr>
        <w:pStyle w:val="B10"/>
        <w:rPr>
          <w:ins w:id="447" w:author="MCC160" w:date="2023-01-17T10:32:00Z"/>
        </w:rPr>
      </w:pPr>
      <w:ins w:id="448" w:author="MCC160" w:date="2023-01-17T10:32:00Z">
        <w:r w:rsidRPr="002E7042">
          <w:t>-</w:t>
        </w:r>
        <w:r w:rsidRPr="002E7042">
          <w:tab/>
          <w:t>The test USIM set as defined in TS 36.579-1 [2] clause 5.5.10 is inserted.</w:t>
        </w:r>
      </w:ins>
    </w:p>
    <w:p w14:paraId="30C6C261" w14:textId="77777777" w:rsidR="00333D2A" w:rsidRPr="002E7042" w:rsidDel="00A70115" w:rsidRDefault="00333D2A" w:rsidP="00D23568">
      <w:pPr>
        <w:pStyle w:val="B10"/>
        <w:rPr>
          <w:del w:id="449" w:author="MCC160" w:date="2023-01-17T10:32:00Z"/>
        </w:rPr>
      </w:pPr>
      <w:del w:id="450" w:author="MCC160" w:date="2023-01-17T10:32:00Z">
        <w:r w:rsidRPr="002E7042" w:rsidDel="00A70115">
          <w:delText>-</w:delText>
        </w:r>
        <w:r w:rsidRPr="002E7042" w:rsidDel="00A70115">
          <w:tab/>
          <w:delText>The test USIM set as defined in TS 36.579-1 [2], subclause 5.5.10, is inserted.</w:delText>
        </w:r>
      </w:del>
    </w:p>
    <w:p w14:paraId="541BC1A7" w14:textId="77777777" w:rsidR="00333D2A" w:rsidRPr="002E7042" w:rsidRDefault="00333D2A" w:rsidP="00D23568">
      <w:pPr>
        <w:pStyle w:val="H6"/>
      </w:pPr>
      <w:r w:rsidRPr="002E7042">
        <w:lastRenderedPageBreak/>
        <w:t>Preamble:</w:t>
      </w:r>
    </w:p>
    <w:p w14:paraId="47E10945" w14:textId="77777777" w:rsidR="00D9022A" w:rsidRPr="002E7042" w:rsidRDefault="00D9022A" w:rsidP="00D9022A">
      <w:pPr>
        <w:pStyle w:val="B10"/>
        <w:rPr>
          <w:ins w:id="451" w:author="MCC160" w:date="2023-01-18T13:36:00Z"/>
        </w:rPr>
      </w:pPr>
      <w:ins w:id="452" w:author="MCC160" w:date="2023-01-18T13:36:00Z">
        <w:r w:rsidRPr="002E7042">
          <w:t>-</w:t>
        </w:r>
        <w:r w:rsidRPr="002E7042">
          <w:tab/>
          <w:t xml:space="preserve">The UE has performed procedure </w:t>
        </w:r>
      </w:ins>
      <w:ins w:id="453" w:author="MCC160" w:date="2023-01-18T14:01:00Z">
        <w:r w:rsidR="004D27B6" w:rsidRPr="002E7042">
          <w:t>'</w:t>
        </w:r>
      </w:ins>
      <w:ins w:id="454" w:author="MCC160" w:date="2023-01-18T13:36:00Z">
        <w:r w:rsidRPr="002E7042">
          <w:t>MCPTT UE registration</w:t>
        </w:r>
      </w:ins>
      <w:ins w:id="455" w:author="MCC160" w:date="2023-01-18T14:16:00Z">
        <w:r w:rsidR="00EB7456" w:rsidRPr="002E7042">
          <w:t>'</w:t>
        </w:r>
      </w:ins>
      <w:ins w:id="456" w:author="MCC160" w:date="2023-01-18T13:36:00Z">
        <w:r w:rsidRPr="002E7042">
          <w:t xml:space="preserve"> as specified in TS 36.579-1 [2] clause 5.4.2.</w:t>
        </w:r>
      </w:ins>
    </w:p>
    <w:p w14:paraId="1F2D8199" w14:textId="77777777" w:rsidR="00D9022A" w:rsidRPr="002E7042" w:rsidRDefault="00D9022A" w:rsidP="00D9022A">
      <w:pPr>
        <w:pStyle w:val="B10"/>
        <w:rPr>
          <w:ins w:id="457" w:author="MCC160" w:date="2023-01-18T13:36:00Z"/>
        </w:rPr>
      </w:pPr>
      <w:ins w:id="458" w:author="MCC160" w:date="2023-01-18T13:36:00Z">
        <w:r w:rsidRPr="002E7042">
          <w:t>-</w:t>
        </w:r>
        <w:r w:rsidRPr="002E7042">
          <w:tab/>
          <w:t xml:space="preserve">The UE has performed procedure </w:t>
        </w:r>
      </w:ins>
      <w:ins w:id="459" w:author="MCC160" w:date="2023-01-18T14:01:00Z">
        <w:r w:rsidR="004D27B6" w:rsidRPr="002E7042">
          <w:t>'</w:t>
        </w:r>
      </w:ins>
      <w:ins w:id="460" w:author="MCC160" w:date="2023-01-18T13:36:00Z">
        <w:r w:rsidRPr="002E7042">
          <w:t>MCX Authorization/Configuration and Key Generation</w:t>
        </w:r>
      </w:ins>
      <w:ins w:id="461" w:author="MCC160" w:date="2023-01-18T14:16:00Z">
        <w:r w:rsidR="00EB7456" w:rsidRPr="002E7042">
          <w:t>'</w:t>
        </w:r>
      </w:ins>
      <w:ins w:id="462" w:author="MCC160" w:date="2023-01-18T13:36:00Z">
        <w:r w:rsidRPr="002E7042">
          <w:t xml:space="preserve"> as specified in TS 36.579-1 [2] clause 5.3.2.</w:t>
        </w:r>
      </w:ins>
    </w:p>
    <w:p w14:paraId="2FD182C8" w14:textId="77777777" w:rsidR="00333D2A" w:rsidRPr="002E7042" w:rsidDel="00D9022A" w:rsidRDefault="00333D2A" w:rsidP="00D23568">
      <w:pPr>
        <w:pStyle w:val="B10"/>
        <w:rPr>
          <w:del w:id="463" w:author="MCC160" w:date="2023-01-18T13:36:00Z"/>
        </w:rPr>
      </w:pPr>
      <w:del w:id="464" w:author="MCC160" w:date="2023-01-18T13:36:00Z">
        <w:r w:rsidRPr="002E7042" w:rsidDel="00D9022A">
          <w:delText>-</w:delText>
        </w:r>
        <w:r w:rsidRPr="002E7042" w:rsidDel="00D9022A">
          <w:tab/>
          <w:delText>The UE has performed the Generic Test Procedure for MCPTT UE registration as specified in TS 36.579-1 [2], subclause 5.4.2.</w:delText>
        </w:r>
      </w:del>
    </w:p>
    <w:p w14:paraId="1392EEFA" w14:textId="77777777" w:rsidR="00333D2A" w:rsidRPr="002E7042" w:rsidDel="00D9022A" w:rsidRDefault="00333D2A" w:rsidP="00D23568">
      <w:pPr>
        <w:pStyle w:val="B10"/>
        <w:rPr>
          <w:del w:id="465" w:author="MCC160" w:date="2023-01-18T13:36:00Z"/>
        </w:rPr>
      </w:pPr>
      <w:del w:id="466" w:author="MCC160" w:date="2023-01-18T13:36:00Z">
        <w:r w:rsidRPr="002E7042" w:rsidDel="00D9022A">
          <w:delText>-</w:delText>
        </w:r>
        <w:r w:rsidRPr="002E7042" w:rsidDel="00D9022A">
          <w:tab/>
          <w:delText>The MCPTT User performs the Generic Test Procedure for MCPTT Authorization/Configuration and Key Generation as specified in TS 36.579-1 [2], subclause 5.3.2.</w:delText>
        </w:r>
      </w:del>
    </w:p>
    <w:p w14:paraId="06E6A8C4" w14:textId="77777777" w:rsidR="00333D2A" w:rsidRPr="002E7042" w:rsidRDefault="00333D2A" w:rsidP="00D23568">
      <w:pPr>
        <w:pStyle w:val="B10"/>
      </w:pPr>
      <w:r w:rsidRPr="002E7042">
        <w:t>-</w:t>
      </w:r>
      <w:r w:rsidRPr="002E7042">
        <w:tab/>
        <w:t>UE States at the end of the preamble</w:t>
      </w:r>
    </w:p>
    <w:p w14:paraId="59E526AB" w14:textId="77777777" w:rsidR="00333D2A" w:rsidRPr="002E7042" w:rsidRDefault="00333D2A" w:rsidP="00D23568">
      <w:pPr>
        <w:pStyle w:val="B2"/>
      </w:pPr>
      <w:r w:rsidRPr="002E7042">
        <w:t>-</w:t>
      </w:r>
      <w:r w:rsidRPr="002E7042">
        <w:tab/>
        <w:t>The UE is in E-UTRA Registered, Idle Mode state.</w:t>
      </w:r>
    </w:p>
    <w:p w14:paraId="47094231" w14:textId="77777777" w:rsidR="00333D2A" w:rsidRPr="002E7042" w:rsidRDefault="00333D2A" w:rsidP="00D23568">
      <w:pPr>
        <w:pStyle w:val="B2"/>
      </w:pPr>
      <w:r w:rsidRPr="002E7042">
        <w:t>-</w:t>
      </w:r>
      <w:r w:rsidRPr="002E7042">
        <w:tab/>
        <w:t>The MCPTT Client Application has been activated and User has registered-in as the MCPTT User with the Server as active user at the Client.</w:t>
      </w:r>
    </w:p>
    <w:p w14:paraId="493D23FF" w14:textId="77777777" w:rsidR="00333D2A" w:rsidRPr="002E7042" w:rsidRDefault="00333D2A" w:rsidP="00D23568">
      <w:pPr>
        <w:pStyle w:val="H6"/>
      </w:pPr>
      <w:r w:rsidRPr="002E7042">
        <w:t>5.5.3.2</w:t>
      </w:r>
      <w:r w:rsidRPr="002E7042">
        <w:tab/>
      </w:r>
      <w:del w:id="467" w:author="MCC160" w:date="2023-02-23T18:29:00Z">
        <w:r w:rsidR="002F5693" w:rsidRPr="002E7042" w:rsidDel="002F5693">
          <w:tab/>
        </w:r>
      </w:del>
      <w:r w:rsidRPr="002E7042">
        <w:t>Test procedure sequence</w:t>
      </w:r>
    </w:p>
    <w:p w14:paraId="499AD171" w14:textId="77777777" w:rsidR="00333D2A" w:rsidRPr="002E7042" w:rsidRDefault="00333D2A" w:rsidP="00D23568">
      <w:pPr>
        <w:pStyle w:val="TH"/>
      </w:pPr>
      <w:r w:rsidRPr="002E7042">
        <w:t>Table 5.5.3.2-1: Main Behaviour</w:t>
      </w:r>
    </w:p>
    <w:tbl>
      <w:tblPr>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Change w:id="468">
          <w:tblGrid>
            <w:gridCol w:w="649"/>
            <w:gridCol w:w="3970"/>
            <w:gridCol w:w="709"/>
            <w:gridCol w:w="2978"/>
            <w:gridCol w:w="567"/>
            <w:gridCol w:w="892"/>
          </w:tblGrid>
        </w:tblGridChange>
      </w:tblGrid>
      <w:tr w:rsidR="00333D2A" w:rsidRPr="002E7042" w14:paraId="6A2D77B3" w14:textId="77777777" w:rsidTr="008E520F">
        <w:tc>
          <w:tcPr>
            <w:tcW w:w="649" w:type="dxa"/>
            <w:tcBorders>
              <w:bottom w:val="single" w:sz="6" w:space="0" w:color="auto"/>
            </w:tcBorders>
            <w:shd w:val="clear" w:color="auto" w:fill="auto"/>
            <w:tcMar>
              <w:top w:w="0" w:type="dxa"/>
              <w:left w:w="108" w:type="dxa"/>
              <w:bottom w:w="0" w:type="dxa"/>
              <w:right w:w="108" w:type="dxa"/>
            </w:tcMar>
            <w:hideMark/>
          </w:tcPr>
          <w:p w14:paraId="5361B3CA" w14:textId="77777777" w:rsidR="00333D2A" w:rsidRPr="002E7042" w:rsidRDefault="00333D2A" w:rsidP="00D23568">
            <w:pPr>
              <w:pStyle w:val="TAH"/>
            </w:pPr>
            <w:r w:rsidRPr="002E7042">
              <w:t>St</w:t>
            </w:r>
          </w:p>
        </w:tc>
        <w:tc>
          <w:tcPr>
            <w:tcW w:w="3970" w:type="dxa"/>
            <w:tcBorders>
              <w:bottom w:val="single" w:sz="6" w:space="0" w:color="auto"/>
            </w:tcBorders>
            <w:shd w:val="clear" w:color="auto" w:fill="auto"/>
            <w:tcMar>
              <w:top w:w="0" w:type="dxa"/>
              <w:left w:w="108" w:type="dxa"/>
              <w:bottom w:w="0" w:type="dxa"/>
              <w:right w:w="108" w:type="dxa"/>
            </w:tcMar>
            <w:hideMark/>
          </w:tcPr>
          <w:p w14:paraId="663B411E" w14:textId="77777777" w:rsidR="00333D2A" w:rsidRPr="002E7042" w:rsidRDefault="00333D2A" w:rsidP="00D23568">
            <w:pPr>
              <w:pStyle w:val="TAH"/>
            </w:pPr>
            <w:r w:rsidRPr="002E7042">
              <w:t>Procedure</w:t>
            </w:r>
          </w:p>
        </w:tc>
        <w:tc>
          <w:tcPr>
            <w:tcW w:w="3687" w:type="dxa"/>
            <w:gridSpan w:val="2"/>
            <w:tcBorders>
              <w:bottom w:val="single" w:sz="6" w:space="0" w:color="auto"/>
            </w:tcBorders>
            <w:shd w:val="clear" w:color="auto" w:fill="auto"/>
            <w:tcMar>
              <w:top w:w="0" w:type="dxa"/>
              <w:left w:w="108" w:type="dxa"/>
              <w:bottom w:w="0" w:type="dxa"/>
              <w:right w:w="108" w:type="dxa"/>
            </w:tcMar>
            <w:hideMark/>
          </w:tcPr>
          <w:p w14:paraId="0A3E1BF4" w14:textId="77777777" w:rsidR="00333D2A" w:rsidRPr="002E7042" w:rsidRDefault="00333D2A" w:rsidP="00D23568">
            <w:pPr>
              <w:pStyle w:val="TAH"/>
            </w:pPr>
            <w:r w:rsidRPr="002E7042">
              <w:t>Message Sequence</w:t>
            </w:r>
          </w:p>
        </w:tc>
        <w:tc>
          <w:tcPr>
            <w:tcW w:w="567" w:type="dxa"/>
            <w:tcBorders>
              <w:bottom w:val="single" w:sz="6" w:space="0" w:color="auto"/>
            </w:tcBorders>
            <w:shd w:val="clear" w:color="auto" w:fill="auto"/>
            <w:tcMar>
              <w:top w:w="0" w:type="dxa"/>
              <w:left w:w="108" w:type="dxa"/>
              <w:bottom w:w="0" w:type="dxa"/>
              <w:right w:w="108" w:type="dxa"/>
            </w:tcMar>
            <w:hideMark/>
          </w:tcPr>
          <w:p w14:paraId="0BC32361" w14:textId="77777777" w:rsidR="00333D2A" w:rsidRPr="002E7042" w:rsidRDefault="00333D2A" w:rsidP="00D23568">
            <w:pPr>
              <w:pStyle w:val="TAH"/>
            </w:pPr>
            <w:r w:rsidRPr="002E7042">
              <w:t>TP</w:t>
            </w:r>
          </w:p>
        </w:tc>
        <w:tc>
          <w:tcPr>
            <w:tcW w:w="892" w:type="dxa"/>
            <w:tcBorders>
              <w:bottom w:val="single" w:sz="6" w:space="0" w:color="auto"/>
            </w:tcBorders>
            <w:shd w:val="clear" w:color="auto" w:fill="auto"/>
            <w:tcMar>
              <w:top w:w="0" w:type="dxa"/>
              <w:left w:w="108" w:type="dxa"/>
              <w:bottom w:w="0" w:type="dxa"/>
              <w:right w:w="108" w:type="dxa"/>
            </w:tcMar>
            <w:hideMark/>
          </w:tcPr>
          <w:p w14:paraId="5830FB81" w14:textId="77777777" w:rsidR="00333D2A" w:rsidRPr="002E7042" w:rsidRDefault="00333D2A" w:rsidP="00D23568">
            <w:pPr>
              <w:pStyle w:val="TAH"/>
            </w:pPr>
            <w:r w:rsidRPr="002E7042">
              <w:t>Verdict</w:t>
            </w:r>
          </w:p>
        </w:tc>
      </w:tr>
      <w:tr w:rsidR="00333D2A" w:rsidRPr="002E7042" w14:paraId="58628124" w14:textId="77777777" w:rsidTr="008E520F">
        <w:tc>
          <w:tcPr>
            <w:tcW w:w="649" w:type="dxa"/>
            <w:tcBorders>
              <w:bottom w:val="single" w:sz="6" w:space="0" w:color="auto"/>
            </w:tcBorders>
            <w:shd w:val="clear" w:color="auto" w:fill="auto"/>
            <w:tcMar>
              <w:top w:w="0" w:type="dxa"/>
              <w:left w:w="108" w:type="dxa"/>
              <w:bottom w:w="0" w:type="dxa"/>
              <w:right w:w="108" w:type="dxa"/>
            </w:tcMar>
          </w:tcPr>
          <w:p w14:paraId="6D56072F" w14:textId="77777777" w:rsidR="00333D2A" w:rsidRPr="002E7042" w:rsidRDefault="00333D2A" w:rsidP="00D23568">
            <w:pPr>
              <w:pStyle w:val="TAH"/>
            </w:pPr>
          </w:p>
        </w:tc>
        <w:tc>
          <w:tcPr>
            <w:tcW w:w="3970" w:type="dxa"/>
            <w:tcBorders>
              <w:bottom w:val="single" w:sz="6" w:space="0" w:color="auto"/>
            </w:tcBorders>
            <w:shd w:val="clear" w:color="auto" w:fill="auto"/>
            <w:tcMar>
              <w:top w:w="0" w:type="dxa"/>
              <w:left w:w="108" w:type="dxa"/>
              <w:bottom w:w="0" w:type="dxa"/>
              <w:right w:w="108" w:type="dxa"/>
            </w:tcMar>
          </w:tcPr>
          <w:p w14:paraId="185E8B44" w14:textId="77777777" w:rsidR="00333D2A" w:rsidRPr="002E7042" w:rsidRDefault="00333D2A" w:rsidP="00D23568">
            <w:pPr>
              <w:pStyle w:val="TAH"/>
            </w:pPr>
          </w:p>
        </w:tc>
        <w:tc>
          <w:tcPr>
            <w:tcW w:w="709" w:type="dxa"/>
            <w:tcBorders>
              <w:bottom w:val="single" w:sz="6" w:space="0" w:color="auto"/>
            </w:tcBorders>
            <w:shd w:val="clear" w:color="auto" w:fill="auto"/>
            <w:tcMar>
              <w:top w:w="0" w:type="dxa"/>
              <w:left w:w="108" w:type="dxa"/>
              <w:bottom w:w="0" w:type="dxa"/>
              <w:right w:w="108" w:type="dxa"/>
            </w:tcMar>
            <w:hideMark/>
          </w:tcPr>
          <w:p w14:paraId="7E116679" w14:textId="77777777" w:rsidR="00333D2A" w:rsidRPr="002E7042" w:rsidRDefault="00333D2A" w:rsidP="00D23568">
            <w:pPr>
              <w:pStyle w:val="TAH"/>
            </w:pPr>
            <w:r w:rsidRPr="002E7042">
              <w:t>U - S</w:t>
            </w:r>
          </w:p>
        </w:tc>
        <w:tc>
          <w:tcPr>
            <w:tcW w:w="2978" w:type="dxa"/>
            <w:tcBorders>
              <w:bottom w:val="single" w:sz="6" w:space="0" w:color="auto"/>
            </w:tcBorders>
            <w:shd w:val="clear" w:color="auto" w:fill="auto"/>
            <w:tcMar>
              <w:top w:w="0" w:type="dxa"/>
              <w:left w:w="108" w:type="dxa"/>
              <w:bottom w:w="0" w:type="dxa"/>
              <w:right w:w="108" w:type="dxa"/>
            </w:tcMar>
            <w:hideMark/>
          </w:tcPr>
          <w:p w14:paraId="7C9527B0" w14:textId="77777777" w:rsidR="00333D2A" w:rsidRPr="002E7042" w:rsidRDefault="00333D2A" w:rsidP="00D23568">
            <w:pPr>
              <w:pStyle w:val="TAH"/>
            </w:pPr>
            <w:r w:rsidRPr="002E7042">
              <w:t>Message</w:t>
            </w:r>
          </w:p>
        </w:tc>
        <w:tc>
          <w:tcPr>
            <w:tcW w:w="567" w:type="dxa"/>
            <w:tcBorders>
              <w:bottom w:val="single" w:sz="6" w:space="0" w:color="auto"/>
            </w:tcBorders>
            <w:shd w:val="clear" w:color="auto" w:fill="auto"/>
            <w:tcMar>
              <w:top w:w="0" w:type="dxa"/>
              <w:left w:w="108" w:type="dxa"/>
              <w:bottom w:w="0" w:type="dxa"/>
              <w:right w:w="108" w:type="dxa"/>
            </w:tcMar>
          </w:tcPr>
          <w:p w14:paraId="01209556" w14:textId="77777777" w:rsidR="00333D2A" w:rsidRPr="002E7042" w:rsidRDefault="00333D2A" w:rsidP="00D23568">
            <w:pPr>
              <w:pStyle w:val="TAH"/>
            </w:pPr>
          </w:p>
        </w:tc>
        <w:tc>
          <w:tcPr>
            <w:tcW w:w="892" w:type="dxa"/>
            <w:tcBorders>
              <w:bottom w:val="single" w:sz="6" w:space="0" w:color="auto"/>
            </w:tcBorders>
            <w:shd w:val="clear" w:color="auto" w:fill="auto"/>
            <w:tcMar>
              <w:top w:w="0" w:type="dxa"/>
              <w:left w:w="108" w:type="dxa"/>
              <w:bottom w:w="0" w:type="dxa"/>
              <w:right w:w="108" w:type="dxa"/>
            </w:tcMar>
          </w:tcPr>
          <w:p w14:paraId="5A0DA43C" w14:textId="77777777" w:rsidR="00333D2A" w:rsidRPr="002E7042" w:rsidRDefault="00333D2A" w:rsidP="00D23568">
            <w:pPr>
              <w:pStyle w:val="TAH"/>
            </w:pPr>
          </w:p>
        </w:tc>
      </w:tr>
      <w:tr w:rsidR="00333D2A" w:rsidRPr="002E7042" w14:paraId="63F0F725" w14:textId="77777777" w:rsidTr="008E520F">
        <w:tc>
          <w:tcPr>
            <w:tcW w:w="649" w:type="dxa"/>
            <w:tcBorders>
              <w:bottom w:val="single" w:sz="6" w:space="0" w:color="auto"/>
            </w:tcBorders>
            <w:shd w:val="clear" w:color="auto" w:fill="auto"/>
            <w:tcMar>
              <w:top w:w="0" w:type="dxa"/>
              <w:left w:w="108" w:type="dxa"/>
              <w:bottom w:w="0" w:type="dxa"/>
              <w:right w:w="108" w:type="dxa"/>
            </w:tcMar>
            <w:hideMark/>
          </w:tcPr>
          <w:p w14:paraId="5601243C" w14:textId="77777777" w:rsidR="00333D2A" w:rsidRPr="002E7042" w:rsidRDefault="00333D2A" w:rsidP="00D23568">
            <w:pPr>
              <w:pStyle w:val="TAC"/>
            </w:pPr>
            <w:r w:rsidRPr="002E7042">
              <w:t>1</w:t>
            </w:r>
          </w:p>
        </w:tc>
        <w:tc>
          <w:tcPr>
            <w:tcW w:w="3970" w:type="dxa"/>
            <w:tcBorders>
              <w:bottom w:val="single" w:sz="6" w:space="0" w:color="auto"/>
            </w:tcBorders>
            <w:shd w:val="clear" w:color="auto" w:fill="auto"/>
            <w:tcMar>
              <w:top w:w="0" w:type="dxa"/>
              <w:left w:w="108" w:type="dxa"/>
              <w:bottom w:w="0" w:type="dxa"/>
              <w:right w:w="108" w:type="dxa"/>
            </w:tcMar>
            <w:hideMark/>
          </w:tcPr>
          <w:p w14:paraId="04D7E9B1" w14:textId="77777777" w:rsidR="00333D2A" w:rsidRPr="002E7042" w:rsidRDefault="00333D2A" w:rsidP="00D23568">
            <w:pPr>
              <w:pStyle w:val="TAL"/>
            </w:pPr>
            <w:r w:rsidRPr="002E7042">
              <w:t>Make the UE (MCPTT client) subscribe to MCPTT service settings determination and later notifications.</w:t>
            </w:r>
          </w:p>
          <w:p w14:paraId="6A2CE13F" w14:textId="77777777" w:rsidR="00333D2A" w:rsidRPr="002E7042" w:rsidRDefault="00333D2A" w:rsidP="00D23568">
            <w:pPr>
              <w:pStyle w:val="TAL"/>
            </w:pPr>
            <w:r w:rsidRPr="002E7042">
              <w:t>(NOTE 1)</w:t>
            </w:r>
          </w:p>
        </w:tc>
        <w:tc>
          <w:tcPr>
            <w:tcW w:w="709" w:type="dxa"/>
            <w:tcBorders>
              <w:bottom w:val="single" w:sz="6" w:space="0" w:color="auto"/>
            </w:tcBorders>
            <w:shd w:val="clear" w:color="auto" w:fill="auto"/>
            <w:tcMar>
              <w:top w:w="0" w:type="dxa"/>
              <w:left w:w="108" w:type="dxa"/>
              <w:bottom w:w="0" w:type="dxa"/>
              <w:right w:w="108" w:type="dxa"/>
            </w:tcMar>
            <w:hideMark/>
          </w:tcPr>
          <w:p w14:paraId="56CA25B2" w14:textId="77777777" w:rsidR="00333D2A" w:rsidRPr="002E7042" w:rsidRDefault="00333D2A" w:rsidP="00D23568">
            <w:pPr>
              <w:pStyle w:val="TAC"/>
            </w:pPr>
            <w:r w:rsidRPr="002E7042">
              <w:t>-</w:t>
            </w:r>
          </w:p>
        </w:tc>
        <w:tc>
          <w:tcPr>
            <w:tcW w:w="2978" w:type="dxa"/>
            <w:tcBorders>
              <w:bottom w:val="single" w:sz="6" w:space="0" w:color="auto"/>
            </w:tcBorders>
            <w:shd w:val="clear" w:color="auto" w:fill="auto"/>
            <w:tcMar>
              <w:top w:w="0" w:type="dxa"/>
              <w:left w:w="108" w:type="dxa"/>
              <w:bottom w:w="0" w:type="dxa"/>
              <w:right w:w="108" w:type="dxa"/>
            </w:tcMar>
            <w:hideMark/>
          </w:tcPr>
          <w:p w14:paraId="24150884" w14:textId="77777777" w:rsidR="00333D2A" w:rsidRPr="002E7042" w:rsidRDefault="00333D2A" w:rsidP="00D23568">
            <w:pPr>
              <w:pStyle w:val="TAL"/>
            </w:pPr>
            <w:r w:rsidRPr="002E7042">
              <w:t>-</w:t>
            </w:r>
          </w:p>
        </w:tc>
        <w:tc>
          <w:tcPr>
            <w:tcW w:w="567" w:type="dxa"/>
            <w:tcBorders>
              <w:bottom w:val="single" w:sz="6" w:space="0" w:color="auto"/>
            </w:tcBorders>
            <w:shd w:val="clear" w:color="auto" w:fill="auto"/>
            <w:tcMar>
              <w:top w:w="0" w:type="dxa"/>
              <w:left w:w="108" w:type="dxa"/>
              <w:bottom w:w="0" w:type="dxa"/>
              <w:right w:w="108" w:type="dxa"/>
            </w:tcMar>
            <w:hideMark/>
          </w:tcPr>
          <w:p w14:paraId="55F4642D" w14:textId="77777777" w:rsidR="00333D2A" w:rsidRPr="002E7042" w:rsidRDefault="00333D2A" w:rsidP="00D23568">
            <w:pPr>
              <w:pStyle w:val="TAC"/>
            </w:pPr>
            <w:r w:rsidRPr="002E7042">
              <w:t>-</w:t>
            </w:r>
          </w:p>
        </w:tc>
        <w:tc>
          <w:tcPr>
            <w:tcW w:w="892" w:type="dxa"/>
            <w:tcBorders>
              <w:bottom w:val="single" w:sz="6" w:space="0" w:color="auto"/>
            </w:tcBorders>
            <w:shd w:val="clear" w:color="auto" w:fill="auto"/>
            <w:tcMar>
              <w:top w:w="0" w:type="dxa"/>
              <w:left w:w="108" w:type="dxa"/>
              <w:bottom w:w="0" w:type="dxa"/>
              <w:right w:w="108" w:type="dxa"/>
            </w:tcMar>
            <w:hideMark/>
          </w:tcPr>
          <w:p w14:paraId="1BB40358" w14:textId="77777777" w:rsidR="00333D2A" w:rsidRPr="002E7042" w:rsidRDefault="00333D2A" w:rsidP="00D23568">
            <w:pPr>
              <w:pStyle w:val="TAC"/>
            </w:pPr>
            <w:r w:rsidRPr="002E7042">
              <w:t>-</w:t>
            </w:r>
          </w:p>
        </w:tc>
      </w:tr>
      <w:tr w:rsidR="00333D2A" w:rsidRPr="002E7042" w14:paraId="7E4C2E23" w14:textId="77777777" w:rsidTr="008E520F">
        <w:tc>
          <w:tcPr>
            <w:tcW w:w="649" w:type="dxa"/>
            <w:tcBorders>
              <w:bottom w:val="single" w:sz="6" w:space="0" w:color="auto"/>
            </w:tcBorders>
            <w:shd w:val="clear" w:color="auto" w:fill="auto"/>
            <w:tcMar>
              <w:top w:w="0" w:type="dxa"/>
              <w:left w:w="108" w:type="dxa"/>
              <w:bottom w:w="0" w:type="dxa"/>
              <w:right w:w="108" w:type="dxa"/>
            </w:tcMar>
            <w:hideMark/>
          </w:tcPr>
          <w:p w14:paraId="2E463EC7" w14:textId="77777777" w:rsidR="00333D2A" w:rsidRPr="002E7042" w:rsidRDefault="00333D2A" w:rsidP="00D23568">
            <w:pPr>
              <w:pStyle w:val="TAC"/>
            </w:pPr>
            <w:r w:rsidRPr="002E7042">
              <w:t>2</w:t>
            </w:r>
          </w:p>
        </w:tc>
        <w:tc>
          <w:tcPr>
            <w:tcW w:w="3970" w:type="dxa"/>
            <w:tcBorders>
              <w:bottom w:val="single" w:sz="6" w:space="0" w:color="auto"/>
            </w:tcBorders>
            <w:shd w:val="clear" w:color="auto" w:fill="auto"/>
            <w:tcMar>
              <w:top w:w="0" w:type="dxa"/>
              <w:left w:w="108" w:type="dxa"/>
              <w:bottom w:w="0" w:type="dxa"/>
              <w:right w:w="108" w:type="dxa"/>
            </w:tcMar>
            <w:hideMark/>
          </w:tcPr>
          <w:p w14:paraId="57E32731" w14:textId="77777777" w:rsidR="00333D2A" w:rsidRPr="002E7042" w:rsidRDefault="00333D2A" w:rsidP="00D23568">
            <w:pPr>
              <w:pStyle w:val="TAL"/>
            </w:pPr>
            <w:r w:rsidRPr="002E7042">
              <w:t xml:space="preserve">Check: Does the UE (MCPTT client) correctly perform </w:t>
            </w:r>
            <w:del w:id="469" w:author="MCC160" w:date="2023-01-18T15:02:00Z">
              <w:r w:rsidRPr="002E7042" w:rsidDel="00AC1B84">
                <w:delText xml:space="preserve">test </w:delText>
              </w:r>
            </w:del>
            <w:r w:rsidRPr="002E7042">
              <w:t xml:space="preserve">procedure 'MCX Subscription and Notification' as described in TS 36.579-1 [2] Table 5.3.29.3-1 to request to verify the currently active MCPTT service settings of the UE (MCPTT client)? </w:t>
            </w:r>
          </w:p>
        </w:tc>
        <w:tc>
          <w:tcPr>
            <w:tcW w:w="709" w:type="dxa"/>
            <w:tcBorders>
              <w:bottom w:val="single" w:sz="6" w:space="0" w:color="auto"/>
            </w:tcBorders>
            <w:shd w:val="clear" w:color="auto" w:fill="auto"/>
            <w:tcMar>
              <w:top w:w="0" w:type="dxa"/>
              <w:left w:w="108" w:type="dxa"/>
              <w:bottom w:w="0" w:type="dxa"/>
              <w:right w:w="108" w:type="dxa"/>
            </w:tcMar>
            <w:hideMark/>
          </w:tcPr>
          <w:p w14:paraId="406366E8" w14:textId="77777777" w:rsidR="00333D2A" w:rsidRPr="002E7042" w:rsidRDefault="00333D2A" w:rsidP="00D23568">
            <w:pPr>
              <w:pStyle w:val="TAC"/>
            </w:pPr>
            <w:r w:rsidRPr="002E7042">
              <w:t>-</w:t>
            </w:r>
          </w:p>
        </w:tc>
        <w:tc>
          <w:tcPr>
            <w:tcW w:w="2978" w:type="dxa"/>
            <w:tcBorders>
              <w:bottom w:val="single" w:sz="6" w:space="0" w:color="auto"/>
            </w:tcBorders>
            <w:shd w:val="clear" w:color="auto" w:fill="auto"/>
            <w:tcMar>
              <w:top w:w="0" w:type="dxa"/>
              <w:left w:w="108" w:type="dxa"/>
              <w:bottom w:w="0" w:type="dxa"/>
              <w:right w:w="108" w:type="dxa"/>
            </w:tcMar>
            <w:hideMark/>
          </w:tcPr>
          <w:p w14:paraId="406F9F88" w14:textId="77777777" w:rsidR="00333D2A" w:rsidRPr="002E7042" w:rsidRDefault="00333D2A" w:rsidP="00D23568">
            <w:pPr>
              <w:pStyle w:val="TAL"/>
            </w:pPr>
            <w:r w:rsidRPr="002E7042">
              <w:t>-</w:t>
            </w:r>
          </w:p>
        </w:tc>
        <w:tc>
          <w:tcPr>
            <w:tcW w:w="567" w:type="dxa"/>
            <w:tcBorders>
              <w:bottom w:val="single" w:sz="6" w:space="0" w:color="auto"/>
            </w:tcBorders>
            <w:shd w:val="clear" w:color="auto" w:fill="auto"/>
            <w:tcMar>
              <w:top w:w="0" w:type="dxa"/>
              <w:left w:w="108" w:type="dxa"/>
              <w:bottom w:w="0" w:type="dxa"/>
              <w:right w:w="108" w:type="dxa"/>
            </w:tcMar>
            <w:hideMark/>
          </w:tcPr>
          <w:p w14:paraId="154808AA" w14:textId="77777777" w:rsidR="00333D2A" w:rsidRPr="002E7042" w:rsidRDefault="00333D2A" w:rsidP="00D23568">
            <w:pPr>
              <w:pStyle w:val="TAC"/>
            </w:pPr>
            <w:r w:rsidRPr="002E7042">
              <w:t>1</w:t>
            </w:r>
          </w:p>
        </w:tc>
        <w:tc>
          <w:tcPr>
            <w:tcW w:w="892" w:type="dxa"/>
            <w:tcBorders>
              <w:bottom w:val="single" w:sz="6" w:space="0" w:color="auto"/>
            </w:tcBorders>
            <w:shd w:val="clear" w:color="auto" w:fill="auto"/>
            <w:tcMar>
              <w:top w:w="0" w:type="dxa"/>
              <w:left w:w="108" w:type="dxa"/>
              <w:bottom w:w="0" w:type="dxa"/>
              <w:right w:w="108" w:type="dxa"/>
            </w:tcMar>
            <w:hideMark/>
          </w:tcPr>
          <w:p w14:paraId="07811696" w14:textId="77777777" w:rsidR="00333D2A" w:rsidRPr="002E7042" w:rsidRDefault="00333D2A" w:rsidP="00D23568">
            <w:pPr>
              <w:pStyle w:val="TAC"/>
            </w:pPr>
            <w:r w:rsidRPr="002E7042">
              <w:t>P</w:t>
            </w:r>
          </w:p>
        </w:tc>
      </w:tr>
      <w:tr w:rsidR="00333D2A" w:rsidRPr="002E7042" w14:paraId="34EE2A6D" w14:textId="77777777" w:rsidTr="008E520F">
        <w:tc>
          <w:tcPr>
            <w:tcW w:w="649" w:type="dxa"/>
            <w:tcBorders>
              <w:bottom w:val="single" w:sz="6" w:space="0" w:color="auto"/>
            </w:tcBorders>
            <w:shd w:val="clear" w:color="auto" w:fill="auto"/>
            <w:tcMar>
              <w:top w:w="0" w:type="dxa"/>
              <w:left w:w="108" w:type="dxa"/>
              <w:bottom w:w="0" w:type="dxa"/>
              <w:right w:w="108" w:type="dxa"/>
            </w:tcMar>
            <w:hideMark/>
          </w:tcPr>
          <w:p w14:paraId="4B92F704" w14:textId="77777777" w:rsidR="00333D2A" w:rsidRPr="002E7042" w:rsidRDefault="00333D2A" w:rsidP="00D23568">
            <w:pPr>
              <w:pStyle w:val="TAC"/>
            </w:pPr>
            <w:r w:rsidRPr="002E7042">
              <w:t>3-5</w:t>
            </w:r>
          </w:p>
        </w:tc>
        <w:tc>
          <w:tcPr>
            <w:tcW w:w="3970" w:type="dxa"/>
            <w:tcBorders>
              <w:bottom w:val="single" w:sz="6" w:space="0" w:color="auto"/>
            </w:tcBorders>
            <w:shd w:val="clear" w:color="auto" w:fill="auto"/>
            <w:tcMar>
              <w:top w:w="0" w:type="dxa"/>
              <w:left w:w="108" w:type="dxa"/>
              <w:bottom w:w="0" w:type="dxa"/>
              <w:right w:w="108" w:type="dxa"/>
            </w:tcMar>
            <w:hideMark/>
          </w:tcPr>
          <w:p w14:paraId="601B297F" w14:textId="77777777" w:rsidR="00333D2A" w:rsidRPr="002E7042" w:rsidRDefault="00333D2A" w:rsidP="00D23568">
            <w:pPr>
              <w:pStyle w:val="TAL"/>
            </w:pPr>
            <w:r w:rsidRPr="002E7042">
              <w:t>Void</w:t>
            </w:r>
          </w:p>
        </w:tc>
        <w:tc>
          <w:tcPr>
            <w:tcW w:w="709" w:type="dxa"/>
            <w:tcBorders>
              <w:bottom w:val="single" w:sz="6" w:space="0" w:color="auto"/>
            </w:tcBorders>
            <w:shd w:val="clear" w:color="auto" w:fill="auto"/>
            <w:tcMar>
              <w:top w:w="0" w:type="dxa"/>
              <w:left w:w="108" w:type="dxa"/>
              <w:bottom w:w="0" w:type="dxa"/>
              <w:right w:w="108" w:type="dxa"/>
            </w:tcMar>
            <w:vAlign w:val="center"/>
            <w:hideMark/>
          </w:tcPr>
          <w:p w14:paraId="0D13CD33" w14:textId="77777777" w:rsidR="00333D2A" w:rsidRPr="002E7042" w:rsidRDefault="00333D2A" w:rsidP="00D23568">
            <w:pPr>
              <w:pStyle w:val="TAC"/>
            </w:pPr>
            <w:r w:rsidRPr="002E7042">
              <w:t>-</w:t>
            </w:r>
          </w:p>
        </w:tc>
        <w:tc>
          <w:tcPr>
            <w:tcW w:w="2978" w:type="dxa"/>
            <w:tcBorders>
              <w:bottom w:val="single" w:sz="6" w:space="0" w:color="auto"/>
            </w:tcBorders>
            <w:shd w:val="clear" w:color="auto" w:fill="auto"/>
            <w:tcMar>
              <w:top w:w="0" w:type="dxa"/>
              <w:left w:w="108" w:type="dxa"/>
              <w:bottom w:w="0" w:type="dxa"/>
              <w:right w:w="108" w:type="dxa"/>
            </w:tcMar>
            <w:hideMark/>
          </w:tcPr>
          <w:p w14:paraId="4BB3CBC2" w14:textId="77777777" w:rsidR="00333D2A" w:rsidRPr="002E7042" w:rsidRDefault="00333D2A" w:rsidP="00D23568">
            <w:pPr>
              <w:pStyle w:val="TAL"/>
            </w:pPr>
            <w:r w:rsidRPr="002E7042">
              <w:t>-</w:t>
            </w:r>
          </w:p>
        </w:tc>
        <w:tc>
          <w:tcPr>
            <w:tcW w:w="567" w:type="dxa"/>
            <w:tcBorders>
              <w:bottom w:val="single" w:sz="6" w:space="0" w:color="auto"/>
            </w:tcBorders>
            <w:shd w:val="clear" w:color="auto" w:fill="auto"/>
            <w:tcMar>
              <w:top w:w="0" w:type="dxa"/>
              <w:left w:w="108" w:type="dxa"/>
              <w:bottom w:w="0" w:type="dxa"/>
              <w:right w:w="108" w:type="dxa"/>
            </w:tcMar>
            <w:hideMark/>
          </w:tcPr>
          <w:p w14:paraId="4B9CAE16" w14:textId="77777777" w:rsidR="00333D2A" w:rsidRPr="002E7042" w:rsidRDefault="00333D2A" w:rsidP="00D23568">
            <w:pPr>
              <w:pStyle w:val="TAC"/>
            </w:pPr>
            <w:r w:rsidRPr="002E7042">
              <w:t>-</w:t>
            </w:r>
          </w:p>
        </w:tc>
        <w:tc>
          <w:tcPr>
            <w:tcW w:w="892" w:type="dxa"/>
            <w:tcBorders>
              <w:bottom w:val="single" w:sz="6" w:space="0" w:color="auto"/>
            </w:tcBorders>
            <w:shd w:val="clear" w:color="auto" w:fill="auto"/>
            <w:tcMar>
              <w:top w:w="0" w:type="dxa"/>
              <w:left w:w="108" w:type="dxa"/>
              <w:bottom w:w="0" w:type="dxa"/>
              <w:right w:w="108" w:type="dxa"/>
            </w:tcMar>
            <w:hideMark/>
          </w:tcPr>
          <w:p w14:paraId="54CF6F50" w14:textId="77777777" w:rsidR="00333D2A" w:rsidRPr="002E7042" w:rsidRDefault="00333D2A" w:rsidP="00D23568">
            <w:pPr>
              <w:pStyle w:val="TAC"/>
            </w:pPr>
            <w:r w:rsidRPr="002E7042">
              <w:t>-</w:t>
            </w:r>
          </w:p>
        </w:tc>
      </w:tr>
      <w:tr w:rsidR="00333D2A" w:rsidRPr="002E7042" w14:paraId="60074F49" w14:textId="77777777" w:rsidTr="008E520F">
        <w:tblPrEx>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PrExChange w:id="470" w:author="MCC160" w:date="2023-01-18T15:39:00Z">
            <w:tblPrEx>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PrEx>
          </w:tblPrExChange>
        </w:tblPrEx>
        <w:tc>
          <w:tcPr>
            <w:tcW w:w="649" w:type="dxa"/>
            <w:tcBorders>
              <w:bottom w:val="single" w:sz="6" w:space="0" w:color="auto"/>
            </w:tcBorders>
            <w:shd w:val="clear" w:color="auto" w:fill="auto"/>
            <w:tcMar>
              <w:top w:w="0" w:type="dxa"/>
              <w:left w:w="108" w:type="dxa"/>
              <w:bottom w:w="0" w:type="dxa"/>
              <w:right w:w="108" w:type="dxa"/>
            </w:tcMar>
            <w:hideMark/>
            <w:tcPrChange w:id="471" w:author="MCC160" w:date="2023-01-18T15:39:00Z">
              <w:tcPr>
                <w:tcW w:w="649" w:type="dxa"/>
                <w:shd w:val="clear" w:color="auto" w:fill="auto"/>
                <w:tcMar>
                  <w:top w:w="0" w:type="dxa"/>
                  <w:left w:w="108" w:type="dxa"/>
                  <w:bottom w:w="0" w:type="dxa"/>
                  <w:right w:w="108" w:type="dxa"/>
                </w:tcMar>
                <w:hideMark/>
              </w:tcPr>
            </w:tcPrChange>
          </w:tcPr>
          <w:p w14:paraId="2FDE73B0" w14:textId="77777777" w:rsidR="00333D2A" w:rsidRPr="002E7042" w:rsidRDefault="00333D2A" w:rsidP="00D23568">
            <w:pPr>
              <w:pStyle w:val="TAC"/>
            </w:pPr>
            <w:r w:rsidRPr="002E7042">
              <w:t>6</w:t>
            </w:r>
          </w:p>
        </w:tc>
        <w:tc>
          <w:tcPr>
            <w:tcW w:w="3970" w:type="dxa"/>
            <w:tcBorders>
              <w:bottom w:val="single" w:sz="6" w:space="0" w:color="auto"/>
            </w:tcBorders>
            <w:shd w:val="clear" w:color="auto" w:fill="auto"/>
            <w:tcMar>
              <w:top w:w="0" w:type="dxa"/>
              <w:left w:w="108" w:type="dxa"/>
              <w:bottom w:w="0" w:type="dxa"/>
              <w:right w:w="108" w:type="dxa"/>
            </w:tcMar>
            <w:tcPrChange w:id="472" w:author="MCC160" w:date="2023-01-18T15:39:00Z">
              <w:tcPr>
                <w:tcW w:w="3970" w:type="dxa"/>
                <w:shd w:val="clear" w:color="auto" w:fill="auto"/>
                <w:tcMar>
                  <w:top w:w="0" w:type="dxa"/>
                  <w:left w:w="108" w:type="dxa"/>
                  <w:bottom w:w="0" w:type="dxa"/>
                  <w:right w:w="108" w:type="dxa"/>
                </w:tcMar>
              </w:tcPr>
            </w:tcPrChange>
          </w:tcPr>
          <w:p w14:paraId="0408E37C" w14:textId="77777777" w:rsidR="00333D2A" w:rsidRPr="002E7042" w:rsidRDefault="00333D2A" w:rsidP="00D23568">
            <w:pPr>
              <w:pStyle w:val="TAL"/>
            </w:pPr>
            <w:r w:rsidRPr="002E7042">
              <w:t>Make the UE (MCPTT client) re-subscribe to MCPTT service settings determination and later notifications.</w:t>
            </w:r>
          </w:p>
          <w:p w14:paraId="640BB688" w14:textId="77777777" w:rsidR="00333D2A" w:rsidRPr="002E7042" w:rsidRDefault="00333D2A" w:rsidP="00D23568">
            <w:pPr>
              <w:pStyle w:val="TAL"/>
            </w:pPr>
            <w:r w:rsidRPr="002E7042">
              <w:t>(NOTE 1)</w:t>
            </w:r>
          </w:p>
        </w:tc>
        <w:tc>
          <w:tcPr>
            <w:tcW w:w="709" w:type="dxa"/>
            <w:tcBorders>
              <w:bottom w:val="single" w:sz="6" w:space="0" w:color="auto"/>
            </w:tcBorders>
            <w:shd w:val="clear" w:color="auto" w:fill="auto"/>
            <w:tcMar>
              <w:top w:w="0" w:type="dxa"/>
              <w:left w:w="108" w:type="dxa"/>
              <w:bottom w:w="0" w:type="dxa"/>
              <w:right w:w="108" w:type="dxa"/>
            </w:tcMar>
            <w:hideMark/>
            <w:tcPrChange w:id="473" w:author="MCC160" w:date="2023-01-18T15:39:00Z">
              <w:tcPr>
                <w:tcW w:w="709" w:type="dxa"/>
                <w:shd w:val="clear" w:color="auto" w:fill="auto"/>
                <w:tcMar>
                  <w:top w:w="0" w:type="dxa"/>
                  <w:left w:w="108" w:type="dxa"/>
                  <w:bottom w:w="0" w:type="dxa"/>
                  <w:right w:w="108" w:type="dxa"/>
                </w:tcMar>
                <w:vAlign w:val="center"/>
                <w:hideMark/>
              </w:tcPr>
            </w:tcPrChange>
          </w:tcPr>
          <w:p w14:paraId="306658DF" w14:textId="77777777" w:rsidR="00333D2A" w:rsidRPr="002E7042" w:rsidRDefault="00333D2A" w:rsidP="00D23568">
            <w:pPr>
              <w:pStyle w:val="TAC"/>
            </w:pPr>
            <w:r w:rsidRPr="002E7042">
              <w:t>-</w:t>
            </w:r>
          </w:p>
        </w:tc>
        <w:tc>
          <w:tcPr>
            <w:tcW w:w="2978" w:type="dxa"/>
            <w:tcBorders>
              <w:bottom w:val="single" w:sz="6" w:space="0" w:color="auto"/>
            </w:tcBorders>
            <w:shd w:val="clear" w:color="auto" w:fill="auto"/>
            <w:tcMar>
              <w:top w:w="0" w:type="dxa"/>
              <w:left w:w="108" w:type="dxa"/>
              <w:bottom w:w="0" w:type="dxa"/>
              <w:right w:w="108" w:type="dxa"/>
            </w:tcMar>
            <w:hideMark/>
            <w:tcPrChange w:id="474" w:author="MCC160" w:date="2023-01-18T15:39:00Z">
              <w:tcPr>
                <w:tcW w:w="2978" w:type="dxa"/>
                <w:shd w:val="clear" w:color="auto" w:fill="auto"/>
                <w:tcMar>
                  <w:top w:w="0" w:type="dxa"/>
                  <w:left w:w="108" w:type="dxa"/>
                  <w:bottom w:w="0" w:type="dxa"/>
                  <w:right w:w="108" w:type="dxa"/>
                </w:tcMar>
                <w:hideMark/>
              </w:tcPr>
            </w:tcPrChange>
          </w:tcPr>
          <w:p w14:paraId="616C3834" w14:textId="77777777" w:rsidR="00333D2A" w:rsidRPr="002E7042" w:rsidRDefault="00333D2A" w:rsidP="00D23568">
            <w:pPr>
              <w:pStyle w:val="TAL"/>
            </w:pPr>
            <w:r w:rsidRPr="002E7042">
              <w:t>-</w:t>
            </w:r>
          </w:p>
        </w:tc>
        <w:tc>
          <w:tcPr>
            <w:tcW w:w="567" w:type="dxa"/>
            <w:tcBorders>
              <w:bottom w:val="single" w:sz="6" w:space="0" w:color="auto"/>
            </w:tcBorders>
            <w:shd w:val="clear" w:color="auto" w:fill="auto"/>
            <w:tcMar>
              <w:top w:w="0" w:type="dxa"/>
              <w:left w:w="108" w:type="dxa"/>
              <w:bottom w:w="0" w:type="dxa"/>
              <w:right w:w="108" w:type="dxa"/>
            </w:tcMar>
            <w:hideMark/>
            <w:tcPrChange w:id="475" w:author="MCC160" w:date="2023-01-18T15:39:00Z">
              <w:tcPr>
                <w:tcW w:w="567" w:type="dxa"/>
                <w:shd w:val="clear" w:color="auto" w:fill="auto"/>
                <w:tcMar>
                  <w:top w:w="0" w:type="dxa"/>
                  <w:left w:w="108" w:type="dxa"/>
                  <w:bottom w:w="0" w:type="dxa"/>
                  <w:right w:w="108" w:type="dxa"/>
                </w:tcMar>
                <w:hideMark/>
              </w:tcPr>
            </w:tcPrChange>
          </w:tcPr>
          <w:p w14:paraId="0FB510E3" w14:textId="77777777" w:rsidR="00333D2A" w:rsidRPr="002E7042" w:rsidRDefault="00333D2A" w:rsidP="00D23568">
            <w:pPr>
              <w:pStyle w:val="TAC"/>
            </w:pPr>
            <w:r w:rsidRPr="002E7042">
              <w:t>-</w:t>
            </w:r>
          </w:p>
        </w:tc>
        <w:tc>
          <w:tcPr>
            <w:tcW w:w="892" w:type="dxa"/>
            <w:tcBorders>
              <w:bottom w:val="single" w:sz="6" w:space="0" w:color="auto"/>
            </w:tcBorders>
            <w:shd w:val="clear" w:color="auto" w:fill="auto"/>
            <w:tcMar>
              <w:top w:w="0" w:type="dxa"/>
              <w:left w:w="108" w:type="dxa"/>
              <w:bottom w:w="0" w:type="dxa"/>
              <w:right w:w="108" w:type="dxa"/>
            </w:tcMar>
            <w:hideMark/>
            <w:tcPrChange w:id="476" w:author="MCC160" w:date="2023-01-18T15:39:00Z">
              <w:tcPr>
                <w:tcW w:w="892" w:type="dxa"/>
                <w:shd w:val="clear" w:color="auto" w:fill="auto"/>
                <w:tcMar>
                  <w:top w:w="0" w:type="dxa"/>
                  <w:left w:w="108" w:type="dxa"/>
                  <w:bottom w:w="0" w:type="dxa"/>
                  <w:right w:w="108" w:type="dxa"/>
                </w:tcMar>
                <w:hideMark/>
              </w:tcPr>
            </w:tcPrChange>
          </w:tcPr>
          <w:p w14:paraId="3055A0D1" w14:textId="77777777" w:rsidR="00333D2A" w:rsidRPr="002E7042" w:rsidRDefault="00333D2A" w:rsidP="00D23568">
            <w:pPr>
              <w:pStyle w:val="TAC"/>
            </w:pPr>
            <w:r w:rsidRPr="002E7042">
              <w:t>-</w:t>
            </w:r>
          </w:p>
        </w:tc>
      </w:tr>
      <w:tr w:rsidR="00333D2A" w:rsidRPr="002E7042" w14:paraId="08CB9FE0" w14:textId="77777777" w:rsidTr="008E520F">
        <w:tblPrEx>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PrExChange w:id="477" w:author="MCC160" w:date="2023-01-18T15:39:00Z">
            <w:tblPrEx>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PrEx>
          </w:tblPrExChange>
        </w:tblPrEx>
        <w:tc>
          <w:tcPr>
            <w:tcW w:w="649" w:type="dxa"/>
            <w:tcBorders>
              <w:bottom w:val="single" w:sz="6" w:space="0" w:color="auto"/>
            </w:tcBorders>
            <w:shd w:val="clear" w:color="auto" w:fill="auto"/>
            <w:tcMar>
              <w:top w:w="0" w:type="dxa"/>
              <w:left w:w="108" w:type="dxa"/>
              <w:bottom w:w="0" w:type="dxa"/>
              <w:right w:w="108" w:type="dxa"/>
            </w:tcMar>
            <w:hideMark/>
            <w:tcPrChange w:id="478" w:author="MCC160" w:date="2023-01-18T15:39:00Z">
              <w:tcPr>
                <w:tcW w:w="649" w:type="dxa"/>
                <w:shd w:val="clear" w:color="auto" w:fill="auto"/>
                <w:tcMar>
                  <w:top w:w="0" w:type="dxa"/>
                  <w:left w:w="108" w:type="dxa"/>
                  <w:bottom w:w="0" w:type="dxa"/>
                  <w:right w:w="108" w:type="dxa"/>
                </w:tcMar>
                <w:hideMark/>
              </w:tcPr>
            </w:tcPrChange>
          </w:tcPr>
          <w:p w14:paraId="137989CD" w14:textId="77777777" w:rsidR="00333D2A" w:rsidRPr="002E7042" w:rsidRDefault="00333D2A" w:rsidP="00D23568">
            <w:pPr>
              <w:pStyle w:val="TAC"/>
            </w:pPr>
            <w:r w:rsidRPr="002E7042">
              <w:t>7</w:t>
            </w:r>
          </w:p>
        </w:tc>
        <w:tc>
          <w:tcPr>
            <w:tcW w:w="3970" w:type="dxa"/>
            <w:tcBorders>
              <w:bottom w:val="single" w:sz="6" w:space="0" w:color="auto"/>
            </w:tcBorders>
            <w:shd w:val="clear" w:color="auto" w:fill="auto"/>
            <w:tcMar>
              <w:top w:w="0" w:type="dxa"/>
              <w:left w:w="108" w:type="dxa"/>
              <w:bottom w:w="0" w:type="dxa"/>
              <w:right w:w="108" w:type="dxa"/>
            </w:tcMar>
            <w:tcPrChange w:id="479" w:author="MCC160" w:date="2023-01-18T15:39:00Z">
              <w:tcPr>
                <w:tcW w:w="3970" w:type="dxa"/>
                <w:shd w:val="clear" w:color="auto" w:fill="auto"/>
                <w:tcMar>
                  <w:top w:w="0" w:type="dxa"/>
                  <w:left w:w="108" w:type="dxa"/>
                  <w:bottom w:w="0" w:type="dxa"/>
                  <w:right w:w="108" w:type="dxa"/>
                </w:tcMar>
              </w:tcPr>
            </w:tcPrChange>
          </w:tcPr>
          <w:p w14:paraId="38A82EA0" w14:textId="77777777" w:rsidR="00333D2A" w:rsidRPr="002E7042" w:rsidRDefault="00333D2A" w:rsidP="00D23568">
            <w:pPr>
              <w:pStyle w:val="TAL"/>
            </w:pPr>
            <w:r w:rsidRPr="002E7042">
              <w:t xml:space="preserve">Check: Does the UE (MCPTT client) correctly perform </w:t>
            </w:r>
            <w:del w:id="480" w:author="MCC160" w:date="2023-01-18T15:02:00Z">
              <w:r w:rsidRPr="002E7042" w:rsidDel="00AC1B84">
                <w:delText xml:space="preserve">test </w:delText>
              </w:r>
            </w:del>
            <w:r w:rsidRPr="002E7042">
              <w:t>procedure 'MCX Subscription and Notification' as described in TS 36.579-1 [2] Table 5.3.29.3-1 to re-subscribe to MCPTT service settings and to receive later notifications?</w:t>
            </w:r>
          </w:p>
        </w:tc>
        <w:tc>
          <w:tcPr>
            <w:tcW w:w="709" w:type="dxa"/>
            <w:tcBorders>
              <w:bottom w:val="single" w:sz="6" w:space="0" w:color="auto"/>
            </w:tcBorders>
            <w:shd w:val="clear" w:color="auto" w:fill="auto"/>
            <w:tcMar>
              <w:top w:w="0" w:type="dxa"/>
              <w:left w:w="108" w:type="dxa"/>
              <w:bottom w:w="0" w:type="dxa"/>
              <w:right w:w="108" w:type="dxa"/>
            </w:tcMar>
            <w:hideMark/>
            <w:tcPrChange w:id="481" w:author="MCC160" w:date="2023-01-18T15:39:00Z">
              <w:tcPr>
                <w:tcW w:w="709" w:type="dxa"/>
                <w:shd w:val="clear" w:color="auto" w:fill="auto"/>
                <w:tcMar>
                  <w:top w:w="0" w:type="dxa"/>
                  <w:left w:w="108" w:type="dxa"/>
                  <w:bottom w:w="0" w:type="dxa"/>
                  <w:right w:w="108" w:type="dxa"/>
                </w:tcMar>
                <w:vAlign w:val="center"/>
                <w:hideMark/>
              </w:tcPr>
            </w:tcPrChange>
          </w:tcPr>
          <w:p w14:paraId="27118FF6" w14:textId="77777777" w:rsidR="00333D2A" w:rsidRPr="002E7042" w:rsidRDefault="00333D2A" w:rsidP="00D23568">
            <w:pPr>
              <w:pStyle w:val="TAC"/>
            </w:pPr>
            <w:r w:rsidRPr="002E7042">
              <w:t>-</w:t>
            </w:r>
          </w:p>
        </w:tc>
        <w:tc>
          <w:tcPr>
            <w:tcW w:w="2978" w:type="dxa"/>
            <w:tcBorders>
              <w:bottom w:val="single" w:sz="6" w:space="0" w:color="auto"/>
            </w:tcBorders>
            <w:shd w:val="clear" w:color="auto" w:fill="auto"/>
            <w:tcMar>
              <w:top w:w="0" w:type="dxa"/>
              <w:left w:w="108" w:type="dxa"/>
              <w:bottom w:w="0" w:type="dxa"/>
              <w:right w:w="108" w:type="dxa"/>
            </w:tcMar>
            <w:hideMark/>
            <w:tcPrChange w:id="482" w:author="MCC160" w:date="2023-01-18T15:39:00Z">
              <w:tcPr>
                <w:tcW w:w="2978" w:type="dxa"/>
                <w:shd w:val="clear" w:color="auto" w:fill="auto"/>
                <w:tcMar>
                  <w:top w:w="0" w:type="dxa"/>
                  <w:left w:w="108" w:type="dxa"/>
                  <w:bottom w:w="0" w:type="dxa"/>
                  <w:right w:w="108" w:type="dxa"/>
                </w:tcMar>
                <w:hideMark/>
              </w:tcPr>
            </w:tcPrChange>
          </w:tcPr>
          <w:p w14:paraId="67CC900E" w14:textId="77777777" w:rsidR="00333D2A" w:rsidRPr="002E7042" w:rsidRDefault="00333D2A" w:rsidP="00D23568">
            <w:pPr>
              <w:pStyle w:val="TAL"/>
            </w:pPr>
            <w:r w:rsidRPr="002E7042">
              <w:t>-</w:t>
            </w:r>
          </w:p>
        </w:tc>
        <w:tc>
          <w:tcPr>
            <w:tcW w:w="567" w:type="dxa"/>
            <w:tcBorders>
              <w:bottom w:val="single" w:sz="6" w:space="0" w:color="auto"/>
            </w:tcBorders>
            <w:shd w:val="clear" w:color="auto" w:fill="auto"/>
            <w:tcMar>
              <w:top w:w="0" w:type="dxa"/>
              <w:left w:w="108" w:type="dxa"/>
              <w:bottom w:w="0" w:type="dxa"/>
              <w:right w:w="108" w:type="dxa"/>
            </w:tcMar>
            <w:hideMark/>
            <w:tcPrChange w:id="483" w:author="MCC160" w:date="2023-01-18T15:39:00Z">
              <w:tcPr>
                <w:tcW w:w="567" w:type="dxa"/>
                <w:shd w:val="clear" w:color="auto" w:fill="auto"/>
                <w:tcMar>
                  <w:top w:w="0" w:type="dxa"/>
                  <w:left w:w="108" w:type="dxa"/>
                  <w:bottom w:w="0" w:type="dxa"/>
                  <w:right w:w="108" w:type="dxa"/>
                </w:tcMar>
                <w:hideMark/>
              </w:tcPr>
            </w:tcPrChange>
          </w:tcPr>
          <w:p w14:paraId="2DBF5210" w14:textId="77777777" w:rsidR="00333D2A" w:rsidRPr="002E7042" w:rsidRDefault="00333D2A" w:rsidP="00D23568">
            <w:pPr>
              <w:pStyle w:val="TAC"/>
            </w:pPr>
            <w:r w:rsidRPr="002E7042">
              <w:t>2</w:t>
            </w:r>
          </w:p>
        </w:tc>
        <w:tc>
          <w:tcPr>
            <w:tcW w:w="892" w:type="dxa"/>
            <w:tcBorders>
              <w:bottom w:val="single" w:sz="6" w:space="0" w:color="auto"/>
            </w:tcBorders>
            <w:shd w:val="clear" w:color="auto" w:fill="auto"/>
            <w:tcMar>
              <w:top w:w="0" w:type="dxa"/>
              <w:left w:w="108" w:type="dxa"/>
              <w:bottom w:w="0" w:type="dxa"/>
              <w:right w:w="108" w:type="dxa"/>
            </w:tcMar>
            <w:hideMark/>
            <w:tcPrChange w:id="484" w:author="MCC160" w:date="2023-01-18T15:39:00Z">
              <w:tcPr>
                <w:tcW w:w="892" w:type="dxa"/>
                <w:shd w:val="clear" w:color="auto" w:fill="auto"/>
                <w:tcMar>
                  <w:top w:w="0" w:type="dxa"/>
                  <w:left w:w="108" w:type="dxa"/>
                  <w:bottom w:w="0" w:type="dxa"/>
                  <w:right w:w="108" w:type="dxa"/>
                </w:tcMar>
                <w:hideMark/>
              </w:tcPr>
            </w:tcPrChange>
          </w:tcPr>
          <w:p w14:paraId="1FBBF5A6" w14:textId="77777777" w:rsidR="00333D2A" w:rsidRPr="002E7042" w:rsidRDefault="00333D2A" w:rsidP="00D23568">
            <w:pPr>
              <w:pStyle w:val="TAC"/>
            </w:pPr>
            <w:r w:rsidRPr="002E7042">
              <w:t>P</w:t>
            </w:r>
          </w:p>
        </w:tc>
      </w:tr>
      <w:tr w:rsidR="00333D2A" w:rsidRPr="002E7042" w14:paraId="24E37C53" w14:textId="77777777" w:rsidTr="008E520F">
        <w:tc>
          <w:tcPr>
            <w:tcW w:w="649" w:type="dxa"/>
            <w:tcBorders>
              <w:bottom w:val="single" w:sz="6" w:space="0" w:color="auto"/>
            </w:tcBorders>
            <w:shd w:val="clear" w:color="auto" w:fill="auto"/>
            <w:tcMar>
              <w:top w:w="0" w:type="dxa"/>
              <w:left w:w="108" w:type="dxa"/>
              <w:bottom w:w="0" w:type="dxa"/>
              <w:right w:w="108" w:type="dxa"/>
            </w:tcMar>
            <w:hideMark/>
          </w:tcPr>
          <w:p w14:paraId="06C0FB31" w14:textId="77777777" w:rsidR="00333D2A" w:rsidRPr="002E7042" w:rsidRDefault="00333D2A" w:rsidP="00D23568">
            <w:pPr>
              <w:pStyle w:val="TAC"/>
            </w:pPr>
            <w:r w:rsidRPr="002E7042">
              <w:t>8-10</w:t>
            </w:r>
          </w:p>
        </w:tc>
        <w:tc>
          <w:tcPr>
            <w:tcW w:w="3970" w:type="dxa"/>
            <w:tcBorders>
              <w:bottom w:val="single" w:sz="6" w:space="0" w:color="auto"/>
            </w:tcBorders>
            <w:shd w:val="clear" w:color="auto" w:fill="auto"/>
            <w:tcMar>
              <w:top w:w="0" w:type="dxa"/>
              <w:left w:w="108" w:type="dxa"/>
              <w:bottom w:w="0" w:type="dxa"/>
              <w:right w:w="108" w:type="dxa"/>
            </w:tcMar>
            <w:hideMark/>
          </w:tcPr>
          <w:p w14:paraId="34713DB9" w14:textId="77777777" w:rsidR="00333D2A" w:rsidRPr="002E7042" w:rsidRDefault="00333D2A" w:rsidP="00D23568">
            <w:pPr>
              <w:pStyle w:val="TAL"/>
            </w:pPr>
            <w:r w:rsidRPr="002E7042">
              <w:t>Void.</w:t>
            </w:r>
          </w:p>
        </w:tc>
        <w:tc>
          <w:tcPr>
            <w:tcW w:w="709" w:type="dxa"/>
            <w:tcBorders>
              <w:bottom w:val="single" w:sz="6" w:space="0" w:color="auto"/>
            </w:tcBorders>
            <w:shd w:val="clear" w:color="auto" w:fill="auto"/>
            <w:tcMar>
              <w:top w:w="0" w:type="dxa"/>
              <w:left w:w="108" w:type="dxa"/>
              <w:bottom w:w="0" w:type="dxa"/>
              <w:right w:w="108" w:type="dxa"/>
            </w:tcMar>
            <w:vAlign w:val="center"/>
            <w:hideMark/>
          </w:tcPr>
          <w:p w14:paraId="7759C183" w14:textId="77777777" w:rsidR="00333D2A" w:rsidRPr="002E7042" w:rsidRDefault="00333D2A" w:rsidP="00D23568">
            <w:pPr>
              <w:pStyle w:val="TAC"/>
            </w:pPr>
            <w:r w:rsidRPr="002E7042">
              <w:t>-</w:t>
            </w:r>
          </w:p>
        </w:tc>
        <w:tc>
          <w:tcPr>
            <w:tcW w:w="2978" w:type="dxa"/>
            <w:tcBorders>
              <w:bottom w:val="single" w:sz="6" w:space="0" w:color="auto"/>
            </w:tcBorders>
            <w:shd w:val="clear" w:color="auto" w:fill="auto"/>
            <w:tcMar>
              <w:top w:w="0" w:type="dxa"/>
              <w:left w:w="108" w:type="dxa"/>
              <w:bottom w:w="0" w:type="dxa"/>
              <w:right w:w="108" w:type="dxa"/>
            </w:tcMar>
            <w:hideMark/>
          </w:tcPr>
          <w:p w14:paraId="4961C097" w14:textId="77777777" w:rsidR="00333D2A" w:rsidRPr="002E7042" w:rsidRDefault="00333D2A" w:rsidP="00D23568">
            <w:pPr>
              <w:pStyle w:val="TAL"/>
            </w:pPr>
            <w:r w:rsidRPr="002E7042">
              <w:t>-</w:t>
            </w:r>
          </w:p>
        </w:tc>
        <w:tc>
          <w:tcPr>
            <w:tcW w:w="567" w:type="dxa"/>
            <w:tcBorders>
              <w:bottom w:val="single" w:sz="6" w:space="0" w:color="auto"/>
            </w:tcBorders>
            <w:shd w:val="clear" w:color="auto" w:fill="auto"/>
            <w:tcMar>
              <w:top w:w="0" w:type="dxa"/>
              <w:left w:w="108" w:type="dxa"/>
              <w:bottom w:w="0" w:type="dxa"/>
              <w:right w:w="108" w:type="dxa"/>
            </w:tcMar>
            <w:hideMark/>
          </w:tcPr>
          <w:p w14:paraId="46264064" w14:textId="77777777" w:rsidR="00333D2A" w:rsidRPr="002E7042" w:rsidRDefault="00333D2A" w:rsidP="00D23568">
            <w:pPr>
              <w:pStyle w:val="TAC"/>
            </w:pPr>
            <w:r w:rsidRPr="002E7042">
              <w:t>-</w:t>
            </w:r>
          </w:p>
        </w:tc>
        <w:tc>
          <w:tcPr>
            <w:tcW w:w="892" w:type="dxa"/>
            <w:tcBorders>
              <w:bottom w:val="single" w:sz="6" w:space="0" w:color="auto"/>
            </w:tcBorders>
            <w:shd w:val="clear" w:color="auto" w:fill="auto"/>
            <w:tcMar>
              <w:top w:w="0" w:type="dxa"/>
              <w:left w:w="108" w:type="dxa"/>
              <w:bottom w:w="0" w:type="dxa"/>
              <w:right w:w="108" w:type="dxa"/>
            </w:tcMar>
            <w:hideMark/>
          </w:tcPr>
          <w:p w14:paraId="44810682" w14:textId="77777777" w:rsidR="00333D2A" w:rsidRPr="002E7042" w:rsidRDefault="00333D2A" w:rsidP="00D23568">
            <w:pPr>
              <w:pStyle w:val="TAC"/>
            </w:pPr>
            <w:r w:rsidRPr="002E7042">
              <w:t>-</w:t>
            </w:r>
          </w:p>
        </w:tc>
      </w:tr>
      <w:tr w:rsidR="00333D2A" w:rsidRPr="002E7042" w14:paraId="18897A68" w14:textId="77777777" w:rsidTr="008E520F">
        <w:tblPrEx>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PrExChange w:id="485" w:author="MCC160" w:date="2023-01-18T15:40:00Z">
            <w:tblPrEx>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PrEx>
          </w:tblPrExChange>
        </w:tblPrEx>
        <w:tc>
          <w:tcPr>
            <w:tcW w:w="649" w:type="dxa"/>
            <w:tcBorders>
              <w:bottom w:val="single" w:sz="6" w:space="0" w:color="auto"/>
            </w:tcBorders>
            <w:shd w:val="clear" w:color="auto" w:fill="auto"/>
            <w:tcMar>
              <w:top w:w="0" w:type="dxa"/>
              <w:left w:w="108" w:type="dxa"/>
              <w:bottom w:w="0" w:type="dxa"/>
              <w:right w:w="108" w:type="dxa"/>
            </w:tcMar>
            <w:hideMark/>
            <w:tcPrChange w:id="486" w:author="MCC160" w:date="2023-01-18T15:40:00Z">
              <w:tcPr>
                <w:tcW w:w="649" w:type="dxa"/>
                <w:shd w:val="clear" w:color="auto" w:fill="auto"/>
                <w:tcMar>
                  <w:top w:w="0" w:type="dxa"/>
                  <w:left w:w="108" w:type="dxa"/>
                  <w:bottom w:w="0" w:type="dxa"/>
                  <w:right w:w="108" w:type="dxa"/>
                </w:tcMar>
                <w:hideMark/>
              </w:tcPr>
            </w:tcPrChange>
          </w:tcPr>
          <w:p w14:paraId="4625407D" w14:textId="77777777" w:rsidR="00333D2A" w:rsidRPr="002E7042" w:rsidRDefault="00333D2A" w:rsidP="00D23568">
            <w:pPr>
              <w:pStyle w:val="TAC"/>
            </w:pPr>
            <w:r w:rsidRPr="002E7042">
              <w:t>11</w:t>
            </w:r>
          </w:p>
        </w:tc>
        <w:tc>
          <w:tcPr>
            <w:tcW w:w="3970" w:type="dxa"/>
            <w:tcBorders>
              <w:bottom w:val="single" w:sz="6" w:space="0" w:color="auto"/>
            </w:tcBorders>
            <w:shd w:val="clear" w:color="auto" w:fill="auto"/>
            <w:tcMar>
              <w:top w:w="0" w:type="dxa"/>
              <w:left w:w="108" w:type="dxa"/>
              <w:bottom w:w="0" w:type="dxa"/>
              <w:right w:w="108" w:type="dxa"/>
            </w:tcMar>
            <w:tcPrChange w:id="487" w:author="MCC160" w:date="2023-01-18T15:40:00Z">
              <w:tcPr>
                <w:tcW w:w="3970" w:type="dxa"/>
                <w:shd w:val="clear" w:color="auto" w:fill="auto"/>
                <w:tcMar>
                  <w:top w:w="0" w:type="dxa"/>
                  <w:left w:w="108" w:type="dxa"/>
                  <w:bottom w:w="0" w:type="dxa"/>
                  <w:right w:w="108" w:type="dxa"/>
                </w:tcMar>
              </w:tcPr>
            </w:tcPrChange>
          </w:tcPr>
          <w:p w14:paraId="1E27C810" w14:textId="77777777" w:rsidR="00333D2A" w:rsidRPr="002E7042" w:rsidRDefault="00333D2A" w:rsidP="00D23568">
            <w:pPr>
              <w:pStyle w:val="TAL"/>
            </w:pPr>
            <w:r w:rsidRPr="002E7042">
              <w:t>Make the UE (MCPTT client) de-subscribe from MCPTT service settings notifications.</w:t>
            </w:r>
          </w:p>
          <w:p w14:paraId="7732E0AE" w14:textId="77777777" w:rsidR="00333D2A" w:rsidRPr="002E7042" w:rsidRDefault="00333D2A" w:rsidP="00D23568">
            <w:pPr>
              <w:pStyle w:val="TAL"/>
            </w:pPr>
            <w:r w:rsidRPr="002E7042">
              <w:t>(NOTE 1)</w:t>
            </w:r>
          </w:p>
        </w:tc>
        <w:tc>
          <w:tcPr>
            <w:tcW w:w="709" w:type="dxa"/>
            <w:tcBorders>
              <w:bottom w:val="single" w:sz="6" w:space="0" w:color="auto"/>
            </w:tcBorders>
            <w:shd w:val="clear" w:color="auto" w:fill="auto"/>
            <w:tcMar>
              <w:top w:w="0" w:type="dxa"/>
              <w:left w:w="108" w:type="dxa"/>
              <w:bottom w:w="0" w:type="dxa"/>
              <w:right w:w="108" w:type="dxa"/>
            </w:tcMar>
            <w:hideMark/>
            <w:tcPrChange w:id="488" w:author="MCC160" w:date="2023-01-18T15:40:00Z">
              <w:tcPr>
                <w:tcW w:w="709" w:type="dxa"/>
                <w:shd w:val="clear" w:color="auto" w:fill="auto"/>
                <w:tcMar>
                  <w:top w:w="0" w:type="dxa"/>
                  <w:left w:w="108" w:type="dxa"/>
                  <w:bottom w:w="0" w:type="dxa"/>
                  <w:right w:w="108" w:type="dxa"/>
                </w:tcMar>
                <w:vAlign w:val="center"/>
                <w:hideMark/>
              </w:tcPr>
            </w:tcPrChange>
          </w:tcPr>
          <w:p w14:paraId="75E26F5D" w14:textId="77777777" w:rsidR="00333D2A" w:rsidRPr="002E7042" w:rsidRDefault="00333D2A" w:rsidP="00D23568">
            <w:pPr>
              <w:pStyle w:val="TAC"/>
            </w:pPr>
            <w:r w:rsidRPr="002E7042">
              <w:t>-</w:t>
            </w:r>
          </w:p>
        </w:tc>
        <w:tc>
          <w:tcPr>
            <w:tcW w:w="2978" w:type="dxa"/>
            <w:tcBorders>
              <w:bottom w:val="single" w:sz="6" w:space="0" w:color="auto"/>
            </w:tcBorders>
            <w:shd w:val="clear" w:color="auto" w:fill="auto"/>
            <w:tcMar>
              <w:top w:w="0" w:type="dxa"/>
              <w:left w:w="108" w:type="dxa"/>
              <w:bottom w:w="0" w:type="dxa"/>
              <w:right w:w="108" w:type="dxa"/>
            </w:tcMar>
            <w:hideMark/>
            <w:tcPrChange w:id="489" w:author="MCC160" w:date="2023-01-18T15:40:00Z">
              <w:tcPr>
                <w:tcW w:w="2978" w:type="dxa"/>
                <w:shd w:val="clear" w:color="auto" w:fill="auto"/>
                <w:tcMar>
                  <w:top w:w="0" w:type="dxa"/>
                  <w:left w:w="108" w:type="dxa"/>
                  <w:bottom w:w="0" w:type="dxa"/>
                  <w:right w:w="108" w:type="dxa"/>
                </w:tcMar>
                <w:hideMark/>
              </w:tcPr>
            </w:tcPrChange>
          </w:tcPr>
          <w:p w14:paraId="0AD7423E" w14:textId="77777777" w:rsidR="00333D2A" w:rsidRPr="002E7042" w:rsidRDefault="00333D2A" w:rsidP="00D23568">
            <w:pPr>
              <w:pStyle w:val="TAL"/>
            </w:pPr>
            <w:r w:rsidRPr="002E7042">
              <w:t>-</w:t>
            </w:r>
          </w:p>
        </w:tc>
        <w:tc>
          <w:tcPr>
            <w:tcW w:w="567" w:type="dxa"/>
            <w:tcBorders>
              <w:bottom w:val="single" w:sz="6" w:space="0" w:color="auto"/>
            </w:tcBorders>
            <w:shd w:val="clear" w:color="auto" w:fill="auto"/>
            <w:tcMar>
              <w:top w:w="0" w:type="dxa"/>
              <w:left w:w="108" w:type="dxa"/>
              <w:bottom w:w="0" w:type="dxa"/>
              <w:right w:w="108" w:type="dxa"/>
            </w:tcMar>
            <w:hideMark/>
            <w:tcPrChange w:id="490" w:author="MCC160" w:date="2023-01-18T15:40:00Z">
              <w:tcPr>
                <w:tcW w:w="567" w:type="dxa"/>
                <w:shd w:val="clear" w:color="auto" w:fill="auto"/>
                <w:tcMar>
                  <w:top w:w="0" w:type="dxa"/>
                  <w:left w:w="108" w:type="dxa"/>
                  <w:bottom w:w="0" w:type="dxa"/>
                  <w:right w:w="108" w:type="dxa"/>
                </w:tcMar>
                <w:hideMark/>
              </w:tcPr>
            </w:tcPrChange>
          </w:tcPr>
          <w:p w14:paraId="7F14F6F2" w14:textId="77777777" w:rsidR="00333D2A" w:rsidRPr="002E7042" w:rsidRDefault="00333D2A" w:rsidP="00D23568">
            <w:pPr>
              <w:pStyle w:val="TAC"/>
            </w:pPr>
            <w:r w:rsidRPr="002E7042">
              <w:t>-</w:t>
            </w:r>
          </w:p>
        </w:tc>
        <w:tc>
          <w:tcPr>
            <w:tcW w:w="892" w:type="dxa"/>
            <w:tcBorders>
              <w:bottom w:val="single" w:sz="6" w:space="0" w:color="auto"/>
            </w:tcBorders>
            <w:shd w:val="clear" w:color="auto" w:fill="auto"/>
            <w:tcMar>
              <w:top w:w="0" w:type="dxa"/>
              <w:left w:w="108" w:type="dxa"/>
              <w:bottom w:w="0" w:type="dxa"/>
              <w:right w:w="108" w:type="dxa"/>
            </w:tcMar>
            <w:hideMark/>
            <w:tcPrChange w:id="491" w:author="MCC160" w:date="2023-01-18T15:40:00Z">
              <w:tcPr>
                <w:tcW w:w="892" w:type="dxa"/>
                <w:shd w:val="clear" w:color="auto" w:fill="auto"/>
                <w:tcMar>
                  <w:top w:w="0" w:type="dxa"/>
                  <w:left w:w="108" w:type="dxa"/>
                  <w:bottom w:w="0" w:type="dxa"/>
                  <w:right w:w="108" w:type="dxa"/>
                </w:tcMar>
                <w:hideMark/>
              </w:tcPr>
            </w:tcPrChange>
          </w:tcPr>
          <w:p w14:paraId="6252AB7B" w14:textId="77777777" w:rsidR="00333D2A" w:rsidRPr="002E7042" w:rsidRDefault="00333D2A" w:rsidP="00D23568">
            <w:pPr>
              <w:pStyle w:val="TAC"/>
            </w:pPr>
            <w:r w:rsidRPr="002E7042">
              <w:t>-</w:t>
            </w:r>
          </w:p>
        </w:tc>
      </w:tr>
      <w:tr w:rsidR="00333D2A" w:rsidRPr="002E7042" w14:paraId="6A836597" w14:textId="77777777" w:rsidTr="008E520F">
        <w:tblPrEx>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PrExChange w:id="492" w:author="MCC160" w:date="2023-01-18T15:40:00Z">
            <w:tblPrEx>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PrEx>
          </w:tblPrExChange>
        </w:tblPrEx>
        <w:tc>
          <w:tcPr>
            <w:tcW w:w="649" w:type="dxa"/>
            <w:tcBorders>
              <w:bottom w:val="single" w:sz="6" w:space="0" w:color="auto"/>
            </w:tcBorders>
            <w:shd w:val="clear" w:color="auto" w:fill="auto"/>
            <w:tcMar>
              <w:top w:w="0" w:type="dxa"/>
              <w:left w:w="108" w:type="dxa"/>
              <w:bottom w:w="0" w:type="dxa"/>
              <w:right w:w="108" w:type="dxa"/>
            </w:tcMar>
            <w:hideMark/>
            <w:tcPrChange w:id="493" w:author="MCC160" w:date="2023-01-18T15:40:00Z">
              <w:tcPr>
                <w:tcW w:w="649" w:type="dxa"/>
                <w:shd w:val="clear" w:color="auto" w:fill="auto"/>
                <w:tcMar>
                  <w:top w:w="0" w:type="dxa"/>
                  <w:left w:w="108" w:type="dxa"/>
                  <w:bottom w:w="0" w:type="dxa"/>
                  <w:right w:w="108" w:type="dxa"/>
                </w:tcMar>
                <w:hideMark/>
              </w:tcPr>
            </w:tcPrChange>
          </w:tcPr>
          <w:p w14:paraId="6D29B0C2" w14:textId="77777777" w:rsidR="00333D2A" w:rsidRPr="002E7042" w:rsidRDefault="00333D2A" w:rsidP="00D23568">
            <w:pPr>
              <w:pStyle w:val="TAC"/>
            </w:pPr>
            <w:r w:rsidRPr="002E7042">
              <w:t>12-14</w:t>
            </w:r>
          </w:p>
        </w:tc>
        <w:tc>
          <w:tcPr>
            <w:tcW w:w="3970" w:type="dxa"/>
            <w:tcBorders>
              <w:bottom w:val="single" w:sz="6" w:space="0" w:color="auto"/>
            </w:tcBorders>
            <w:shd w:val="clear" w:color="auto" w:fill="auto"/>
            <w:tcMar>
              <w:top w:w="0" w:type="dxa"/>
              <w:left w:w="108" w:type="dxa"/>
              <w:bottom w:w="0" w:type="dxa"/>
              <w:right w:w="108" w:type="dxa"/>
            </w:tcMar>
            <w:tcPrChange w:id="494" w:author="MCC160" w:date="2023-01-18T15:40:00Z">
              <w:tcPr>
                <w:tcW w:w="3970" w:type="dxa"/>
                <w:shd w:val="clear" w:color="auto" w:fill="auto"/>
                <w:tcMar>
                  <w:top w:w="0" w:type="dxa"/>
                  <w:left w:w="108" w:type="dxa"/>
                  <w:bottom w:w="0" w:type="dxa"/>
                  <w:right w:w="108" w:type="dxa"/>
                </w:tcMar>
              </w:tcPr>
            </w:tcPrChange>
          </w:tcPr>
          <w:p w14:paraId="736EFF87" w14:textId="77777777" w:rsidR="00333D2A" w:rsidRPr="002E7042" w:rsidRDefault="00333D2A" w:rsidP="00D23568">
            <w:pPr>
              <w:pStyle w:val="TAL"/>
            </w:pPr>
            <w:r w:rsidRPr="002E7042">
              <w:t xml:space="preserve">Check: Does the UE (MCPTT client) correctly perform </w:t>
            </w:r>
            <w:del w:id="495" w:author="MCC160" w:date="2023-01-18T15:16:00Z">
              <w:r w:rsidRPr="002E7042" w:rsidDel="00655C8B">
                <w:delText>S</w:delText>
              </w:r>
            </w:del>
            <w:ins w:id="496" w:author="MCC160" w:date="2023-01-18T15:16:00Z">
              <w:r w:rsidR="00655C8B" w:rsidRPr="002E7042">
                <w:t>s</w:t>
              </w:r>
            </w:ins>
            <w:r w:rsidRPr="002E7042">
              <w:t xml:space="preserve">teps 1a1-3 of </w:t>
            </w:r>
            <w:del w:id="497" w:author="MCC160" w:date="2023-01-18T15:02:00Z">
              <w:r w:rsidRPr="002E7042" w:rsidDel="00AC1B84">
                <w:delText xml:space="preserve">test </w:delText>
              </w:r>
            </w:del>
            <w:r w:rsidRPr="002E7042">
              <w:t xml:space="preserve">procedure 'MCX Subscription and Notification' as described in TS 36.579-1 [2] Table 5.3.29.3-1 to de-subscribe </w:t>
            </w:r>
            <w:del w:id="498" w:author="MCC160" w:date="2023-01-18T15:40:00Z">
              <w:r w:rsidRPr="002E7042" w:rsidDel="00E35D2E">
                <w:delText xml:space="preserve">to </w:delText>
              </w:r>
            </w:del>
            <w:ins w:id="499" w:author="MCC160" w:date="2023-01-18T15:40:00Z">
              <w:r w:rsidR="00E35D2E" w:rsidRPr="002E7042">
                <w:t xml:space="preserve">from </w:t>
              </w:r>
            </w:ins>
            <w:r w:rsidRPr="002E7042">
              <w:t>MCPTT service settings?</w:t>
            </w:r>
          </w:p>
        </w:tc>
        <w:tc>
          <w:tcPr>
            <w:tcW w:w="709" w:type="dxa"/>
            <w:tcBorders>
              <w:bottom w:val="single" w:sz="6" w:space="0" w:color="auto"/>
            </w:tcBorders>
            <w:shd w:val="clear" w:color="auto" w:fill="auto"/>
            <w:tcMar>
              <w:top w:w="0" w:type="dxa"/>
              <w:left w:w="108" w:type="dxa"/>
              <w:bottom w:w="0" w:type="dxa"/>
              <w:right w:w="108" w:type="dxa"/>
            </w:tcMar>
            <w:hideMark/>
            <w:tcPrChange w:id="500" w:author="MCC160" w:date="2023-01-18T15:40:00Z">
              <w:tcPr>
                <w:tcW w:w="709" w:type="dxa"/>
                <w:shd w:val="clear" w:color="auto" w:fill="auto"/>
                <w:tcMar>
                  <w:top w:w="0" w:type="dxa"/>
                  <w:left w:w="108" w:type="dxa"/>
                  <w:bottom w:w="0" w:type="dxa"/>
                  <w:right w:w="108" w:type="dxa"/>
                </w:tcMar>
                <w:vAlign w:val="center"/>
                <w:hideMark/>
              </w:tcPr>
            </w:tcPrChange>
          </w:tcPr>
          <w:p w14:paraId="044DE465" w14:textId="77777777" w:rsidR="00333D2A" w:rsidRPr="002E7042" w:rsidRDefault="00333D2A" w:rsidP="00D23568">
            <w:pPr>
              <w:pStyle w:val="TAC"/>
            </w:pPr>
            <w:r w:rsidRPr="002E7042">
              <w:t>-</w:t>
            </w:r>
          </w:p>
        </w:tc>
        <w:tc>
          <w:tcPr>
            <w:tcW w:w="2978" w:type="dxa"/>
            <w:tcBorders>
              <w:bottom w:val="single" w:sz="6" w:space="0" w:color="auto"/>
            </w:tcBorders>
            <w:shd w:val="clear" w:color="auto" w:fill="auto"/>
            <w:tcMar>
              <w:top w:w="0" w:type="dxa"/>
              <w:left w:w="108" w:type="dxa"/>
              <w:bottom w:w="0" w:type="dxa"/>
              <w:right w:w="108" w:type="dxa"/>
            </w:tcMar>
            <w:hideMark/>
            <w:tcPrChange w:id="501" w:author="MCC160" w:date="2023-01-18T15:40:00Z">
              <w:tcPr>
                <w:tcW w:w="2978" w:type="dxa"/>
                <w:shd w:val="clear" w:color="auto" w:fill="auto"/>
                <w:tcMar>
                  <w:top w:w="0" w:type="dxa"/>
                  <w:left w:w="108" w:type="dxa"/>
                  <w:bottom w:w="0" w:type="dxa"/>
                  <w:right w:w="108" w:type="dxa"/>
                </w:tcMar>
                <w:hideMark/>
              </w:tcPr>
            </w:tcPrChange>
          </w:tcPr>
          <w:p w14:paraId="3B3F9E08" w14:textId="77777777" w:rsidR="00333D2A" w:rsidRPr="002E7042" w:rsidRDefault="00333D2A" w:rsidP="00D23568">
            <w:pPr>
              <w:pStyle w:val="TAL"/>
            </w:pPr>
            <w:r w:rsidRPr="002E7042">
              <w:t>-</w:t>
            </w:r>
          </w:p>
        </w:tc>
        <w:tc>
          <w:tcPr>
            <w:tcW w:w="567" w:type="dxa"/>
            <w:tcBorders>
              <w:bottom w:val="single" w:sz="6" w:space="0" w:color="auto"/>
            </w:tcBorders>
            <w:shd w:val="clear" w:color="auto" w:fill="auto"/>
            <w:tcMar>
              <w:top w:w="0" w:type="dxa"/>
              <w:left w:w="108" w:type="dxa"/>
              <w:bottom w:w="0" w:type="dxa"/>
              <w:right w:w="108" w:type="dxa"/>
            </w:tcMar>
            <w:hideMark/>
            <w:tcPrChange w:id="502" w:author="MCC160" w:date="2023-01-18T15:40:00Z">
              <w:tcPr>
                <w:tcW w:w="567" w:type="dxa"/>
                <w:shd w:val="clear" w:color="auto" w:fill="auto"/>
                <w:tcMar>
                  <w:top w:w="0" w:type="dxa"/>
                  <w:left w:w="108" w:type="dxa"/>
                  <w:bottom w:w="0" w:type="dxa"/>
                  <w:right w:w="108" w:type="dxa"/>
                </w:tcMar>
                <w:hideMark/>
              </w:tcPr>
            </w:tcPrChange>
          </w:tcPr>
          <w:p w14:paraId="129E5A3F" w14:textId="77777777" w:rsidR="00333D2A" w:rsidRPr="002E7042" w:rsidRDefault="00333D2A" w:rsidP="00D23568">
            <w:pPr>
              <w:pStyle w:val="TAC"/>
            </w:pPr>
            <w:r w:rsidRPr="002E7042">
              <w:t>3</w:t>
            </w:r>
          </w:p>
        </w:tc>
        <w:tc>
          <w:tcPr>
            <w:tcW w:w="892" w:type="dxa"/>
            <w:tcBorders>
              <w:bottom w:val="single" w:sz="6" w:space="0" w:color="auto"/>
            </w:tcBorders>
            <w:shd w:val="clear" w:color="auto" w:fill="auto"/>
            <w:tcMar>
              <w:top w:w="0" w:type="dxa"/>
              <w:left w:w="108" w:type="dxa"/>
              <w:bottom w:w="0" w:type="dxa"/>
              <w:right w:w="108" w:type="dxa"/>
            </w:tcMar>
            <w:hideMark/>
            <w:tcPrChange w:id="503" w:author="MCC160" w:date="2023-01-18T15:40:00Z">
              <w:tcPr>
                <w:tcW w:w="892" w:type="dxa"/>
                <w:shd w:val="clear" w:color="auto" w:fill="auto"/>
                <w:tcMar>
                  <w:top w:w="0" w:type="dxa"/>
                  <w:left w:w="108" w:type="dxa"/>
                  <w:bottom w:w="0" w:type="dxa"/>
                  <w:right w:w="108" w:type="dxa"/>
                </w:tcMar>
                <w:hideMark/>
              </w:tcPr>
            </w:tcPrChange>
          </w:tcPr>
          <w:p w14:paraId="5FF8E559" w14:textId="77777777" w:rsidR="00333D2A" w:rsidRPr="002E7042" w:rsidRDefault="00333D2A" w:rsidP="00D23568">
            <w:pPr>
              <w:pStyle w:val="TAC"/>
            </w:pPr>
            <w:r w:rsidRPr="002E7042">
              <w:t>P</w:t>
            </w:r>
          </w:p>
        </w:tc>
      </w:tr>
      <w:tr w:rsidR="00333D2A" w:rsidRPr="002E7042" w14:paraId="6CDD6842" w14:textId="77777777" w:rsidTr="008E520F">
        <w:tc>
          <w:tcPr>
            <w:tcW w:w="649" w:type="dxa"/>
            <w:tcBorders>
              <w:bottom w:val="single" w:sz="6" w:space="0" w:color="auto"/>
            </w:tcBorders>
            <w:shd w:val="clear" w:color="auto" w:fill="auto"/>
            <w:tcMar>
              <w:top w:w="0" w:type="dxa"/>
              <w:left w:w="108" w:type="dxa"/>
              <w:bottom w:w="0" w:type="dxa"/>
              <w:right w:w="108" w:type="dxa"/>
            </w:tcMar>
            <w:hideMark/>
          </w:tcPr>
          <w:p w14:paraId="4DDD3F07" w14:textId="77777777" w:rsidR="00333D2A" w:rsidRPr="002E7042" w:rsidRDefault="00333D2A" w:rsidP="00D23568">
            <w:pPr>
              <w:pStyle w:val="TAC"/>
            </w:pPr>
            <w:r w:rsidRPr="002E7042">
              <w:t>-</w:t>
            </w:r>
          </w:p>
        </w:tc>
        <w:tc>
          <w:tcPr>
            <w:tcW w:w="3970" w:type="dxa"/>
            <w:tcBorders>
              <w:bottom w:val="single" w:sz="6" w:space="0" w:color="auto"/>
            </w:tcBorders>
            <w:shd w:val="clear" w:color="auto" w:fill="auto"/>
            <w:tcMar>
              <w:top w:w="0" w:type="dxa"/>
              <w:left w:w="108" w:type="dxa"/>
              <w:bottom w:w="0" w:type="dxa"/>
              <w:right w:w="108" w:type="dxa"/>
            </w:tcMar>
            <w:hideMark/>
          </w:tcPr>
          <w:p w14:paraId="3BC7BBF8" w14:textId="77777777" w:rsidR="00333D2A" w:rsidRPr="002E7042" w:rsidRDefault="00333D2A" w:rsidP="00D23568">
            <w:pPr>
              <w:pStyle w:val="TAL"/>
            </w:pPr>
            <w:r w:rsidRPr="002E7042">
              <w:t>EXCEPTION: SS (MCPTT server) releases the E-UTRA connection.</w:t>
            </w:r>
          </w:p>
        </w:tc>
        <w:tc>
          <w:tcPr>
            <w:tcW w:w="709" w:type="dxa"/>
            <w:tcBorders>
              <w:bottom w:val="single" w:sz="6" w:space="0" w:color="auto"/>
            </w:tcBorders>
            <w:shd w:val="clear" w:color="auto" w:fill="auto"/>
            <w:tcMar>
              <w:top w:w="0" w:type="dxa"/>
              <w:left w:w="108" w:type="dxa"/>
              <w:bottom w:w="0" w:type="dxa"/>
              <w:right w:w="108" w:type="dxa"/>
            </w:tcMar>
            <w:hideMark/>
          </w:tcPr>
          <w:p w14:paraId="7882FD6B" w14:textId="77777777" w:rsidR="00333D2A" w:rsidRPr="002E7042" w:rsidRDefault="00333D2A" w:rsidP="00D23568">
            <w:pPr>
              <w:pStyle w:val="TAC"/>
            </w:pPr>
            <w:r w:rsidRPr="002E7042">
              <w:t>-</w:t>
            </w:r>
          </w:p>
        </w:tc>
        <w:tc>
          <w:tcPr>
            <w:tcW w:w="2978" w:type="dxa"/>
            <w:tcBorders>
              <w:bottom w:val="single" w:sz="6" w:space="0" w:color="auto"/>
            </w:tcBorders>
            <w:shd w:val="clear" w:color="auto" w:fill="auto"/>
            <w:tcMar>
              <w:top w:w="0" w:type="dxa"/>
              <w:left w:w="108" w:type="dxa"/>
              <w:bottom w:w="0" w:type="dxa"/>
              <w:right w:w="108" w:type="dxa"/>
            </w:tcMar>
            <w:hideMark/>
          </w:tcPr>
          <w:p w14:paraId="5440FA64" w14:textId="77777777" w:rsidR="00333D2A" w:rsidRPr="002E7042" w:rsidRDefault="00333D2A" w:rsidP="00D23568">
            <w:pPr>
              <w:pStyle w:val="TAL"/>
            </w:pPr>
            <w:r w:rsidRPr="002E7042">
              <w:t>-</w:t>
            </w:r>
          </w:p>
        </w:tc>
        <w:tc>
          <w:tcPr>
            <w:tcW w:w="567" w:type="dxa"/>
            <w:tcBorders>
              <w:bottom w:val="single" w:sz="6" w:space="0" w:color="auto"/>
            </w:tcBorders>
            <w:shd w:val="clear" w:color="auto" w:fill="auto"/>
            <w:tcMar>
              <w:top w:w="0" w:type="dxa"/>
              <w:left w:w="108" w:type="dxa"/>
              <w:bottom w:w="0" w:type="dxa"/>
              <w:right w:w="108" w:type="dxa"/>
            </w:tcMar>
            <w:hideMark/>
          </w:tcPr>
          <w:p w14:paraId="5BD2A65E" w14:textId="77777777" w:rsidR="00333D2A" w:rsidRPr="002E7042" w:rsidRDefault="00333D2A" w:rsidP="00D23568">
            <w:pPr>
              <w:pStyle w:val="TAC"/>
            </w:pPr>
            <w:r w:rsidRPr="002E7042">
              <w:t>-</w:t>
            </w:r>
          </w:p>
        </w:tc>
        <w:tc>
          <w:tcPr>
            <w:tcW w:w="892" w:type="dxa"/>
            <w:tcBorders>
              <w:bottom w:val="single" w:sz="6" w:space="0" w:color="auto"/>
            </w:tcBorders>
            <w:shd w:val="clear" w:color="auto" w:fill="auto"/>
            <w:tcMar>
              <w:top w:w="0" w:type="dxa"/>
              <w:left w:w="108" w:type="dxa"/>
              <w:bottom w:w="0" w:type="dxa"/>
              <w:right w:w="108" w:type="dxa"/>
            </w:tcMar>
            <w:hideMark/>
          </w:tcPr>
          <w:p w14:paraId="3B454E66" w14:textId="77777777" w:rsidR="00333D2A" w:rsidRPr="002E7042" w:rsidRDefault="00333D2A" w:rsidP="00D23568">
            <w:pPr>
              <w:pStyle w:val="TAC"/>
            </w:pPr>
            <w:r w:rsidRPr="002E7042">
              <w:t>-</w:t>
            </w:r>
          </w:p>
        </w:tc>
      </w:tr>
      <w:tr w:rsidR="00333D2A" w:rsidRPr="002E7042" w14:paraId="5CC4B5F2" w14:textId="77777777" w:rsidTr="008E520F">
        <w:tc>
          <w:tcPr>
            <w:tcW w:w="9765" w:type="dxa"/>
            <w:gridSpan w:val="6"/>
            <w:tcBorders>
              <w:bottom w:val="single" w:sz="8" w:space="0" w:color="auto"/>
            </w:tcBorders>
            <w:shd w:val="clear" w:color="auto" w:fill="auto"/>
            <w:tcMar>
              <w:top w:w="0" w:type="dxa"/>
              <w:left w:w="108" w:type="dxa"/>
              <w:bottom w:w="0" w:type="dxa"/>
              <w:right w:w="108" w:type="dxa"/>
            </w:tcMar>
          </w:tcPr>
          <w:p w14:paraId="04F59794" w14:textId="77777777" w:rsidR="00333D2A" w:rsidRPr="002E7042" w:rsidRDefault="00333D2A" w:rsidP="00D23568">
            <w:pPr>
              <w:pStyle w:val="TAN"/>
            </w:pPr>
            <w:r w:rsidRPr="002E7042">
              <w:t>NOTE 1:</w:t>
            </w:r>
            <w:r w:rsidRPr="002E7042">
              <w:tab/>
              <w:t>This is expected to be done via a suitable implementation dependent MMI command.</w:t>
            </w:r>
          </w:p>
        </w:tc>
      </w:tr>
    </w:tbl>
    <w:p w14:paraId="0184F310" w14:textId="77777777" w:rsidR="00333D2A" w:rsidRPr="002E7042" w:rsidRDefault="00333D2A" w:rsidP="00333D2A"/>
    <w:p w14:paraId="646D60BC" w14:textId="77777777" w:rsidR="00333D2A" w:rsidRPr="002E7042" w:rsidRDefault="00333D2A" w:rsidP="00D23568">
      <w:pPr>
        <w:pStyle w:val="H6"/>
      </w:pPr>
      <w:r w:rsidRPr="002E7042">
        <w:lastRenderedPageBreak/>
        <w:t>5.5.3.3</w:t>
      </w:r>
      <w:r w:rsidRPr="002E7042">
        <w:tab/>
        <w:t>Specific message contents</w:t>
      </w:r>
    </w:p>
    <w:p w14:paraId="532507C7" w14:textId="77777777" w:rsidR="00333D2A" w:rsidRPr="002E7042" w:rsidRDefault="00333D2A" w:rsidP="00D23568">
      <w:pPr>
        <w:pStyle w:val="TH"/>
      </w:pPr>
      <w:r w:rsidRPr="002E7042">
        <w:t>Table 5.5.3.3-1: SIP SUBSCRIBE from the UE (step 2, Table 5.5.3.2-1;</w:t>
      </w:r>
      <w:r w:rsidRPr="002E7042">
        <w:br/>
        <w:t>step 2, TS 36.579-1 [2] Table 5.3.29.3-1)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2A099A7A" w14:textId="77777777" w:rsidTr="00FB0651">
        <w:trPr>
          <w:tblHeader/>
        </w:trPr>
        <w:tc>
          <w:tcPr>
            <w:tcW w:w="9639" w:type="dxa"/>
            <w:gridSpan w:val="5"/>
          </w:tcPr>
          <w:p w14:paraId="4EA84FC8" w14:textId="77777777" w:rsidR="00333D2A" w:rsidRPr="002E7042" w:rsidRDefault="00333D2A" w:rsidP="00D23568">
            <w:pPr>
              <w:pStyle w:val="TAL"/>
            </w:pPr>
            <w:r w:rsidRPr="002E7042">
              <w:t xml:space="preserve">Derivation Path: TS 36.579-1 [2], Table </w:t>
            </w:r>
            <w:r w:rsidRPr="002E7042">
              <w:rPr>
                <w:bCs/>
              </w:rPr>
              <w:t>5.5.2.14-1, condition POC-SETTINGS-EVENT</w:t>
            </w:r>
          </w:p>
        </w:tc>
      </w:tr>
      <w:tr w:rsidR="00333D2A" w:rsidRPr="002E7042" w14:paraId="30E56CE6" w14:textId="77777777" w:rsidTr="00FB0651">
        <w:trPr>
          <w:tblHeader/>
        </w:trPr>
        <w:tc>
          <w:tcPr>
            <w:tcW w:w="2835" w:type="dxa"/>
          </w:tcPr>
          <w:p w14:paraId="4D780699" w14:textId="77777777" w:rsidR="00333D2A" w:rsidRPr="002E7042" w:rsidRDefault="00333D2A" w:rsidP="00D23568">
            <w:pPr>
              <w:pStyle w:val="TAH"/>
            </w:pPr>
            <w:r w:rsidRPr="002E7042">
              <w:t>Information Element</w:t>
            </w:r>
          </w:p>
        </w:tc>
        <w:tc>
          <w:tcPr>
            <w:tcW w:w="2126" w:type="dxa"/>
          </w:tcPr>
          <w:p w14:paraId="10A1F1FA" w14:textId="77777777" w:rsidR="00333D2A" w:rsidRPr="002E7042" w:rsidRDefault="00333D2A" w:rsidP="00D23568">
            <w:pPr>
              <w:pStyle w:val="TAH"/>
            </w:pPr>
            <w:r w:rsidRPr="002E7042">
              <w:t>Value/remark</w:t>
            </w:r>
          </w:p>
        </w:tc>
        <w:tc>
          <w:tcPr>
            <w:tcW w:w="2126" w:type="dxa"/>
          </w:tcPr>
          <w:p w14:paraId="2FCCC7DB" w14:textId="77777777" w:rsidR="00333D2A" w:rsidRPr="002E7042" w:rsidRDefault="00333D2A" w:rsidP="00D23568">
            <w:pPr>
              <w:pStyle w:val="TAH"/>
            </w:pPr>
            <w:r w:rsidRPr="002E7042">
              <w:t>Comment</w:t>
            </w:r>
          </w:p>
        </w:tc>
        <w:tc>
          <w:tcPr>
            <w:tcW w:w="1418" w:type="dxa"/>
          </w:tcPr>
          <w:p w14:paraId="5E1BF3B3" w14:textId="77777777" w:rsidR="00333D2A" w:rsidRPr="002E7042" w:rsidRDefault="00333D2A" w:rsidP="00D23568">
            <w:pPr>
              <w:pStyle w:val="TAH"/>
            </w:pPr>
            <w:r w:rsidRPr="002E7042">
              <w:t>Reference</w:t>
            </w:r>
          </w:p>
        </w:tc>
        <w:tc>
          <w:tcPr>
            <w:tcW w:w="1134" w:type="dxa"/>
          </w:tcPr>
          <w:p w14:paraId="7160FD61" w14:textId="77777777" w:rsidR="00333D2A" w:rsidRPr="002E7042" w:rsidRDefault="00333D2A" w:rsidP="00D23568">
            <w:pPr>
              <w:pStyle w:val="TAH"/>
            </w:pPr>
            <w:r w:rsidRPr="002E7042">
              <w:t>Condition</w:t>
            </w:r>
          </w:p>
        </w:tc>
      </w:tr>
      <w:tr w:rsidR="00333D2A" w:rsidRPr="002E7042" w14:paraId="1452BCC3" w14:textId="77777777" w:rsidTr="00FB0651">
        <w:trPr>
          <w:tblHeader/>
        </w:trPr>
        <w:tc>
          <w:tcPr>
            <w:tcW w:w="2835" w:type="dxa"/>
          </w:tcPr>
          <w:p w14:paraId="6C8F745E" w14:textId="77777777" w:rsidR="00333D2A" w:rsidRPr="002E7042" w:rsidRDefault="00333D2A" w:rsidP="00D23568">
            <w:pPr>
              <w:pStyle w:val="TAL"/>
              <w:rPr>
                <w:b/>
              </w:rPr>
            </w:pPr>
            <w:r w:rsidRPr="002E7042">
              <w:rPr>
                <w:b/>
              </w:rPr>
              <w:t>Expires</w:t>
            </w:r>
          </w:p>
        </w:tc>
        <w:tc>
          <w:tcPr>
            <w:tcW w:w="2126" w:type="dxa"/>
          </w:tcPr>
          <w:p w14:paraId="5670188F" w14:textId="77777777" w:rsidR="00333D2A" w:rsidRPr="002E7042" w:rsidRDefault="00333D2A" w:rsidP="00D23568">
            <w:pPr>
              <w:pStyle w:val="TAL"/>
            </w:pPr>
          </w:p>
        </w:tc>
        <w:tc>
          <w:tcPr>
            <w:tcW w:w="2126" w:type="dxa"/>
          </w:tcPr>
          <w:p w14:paraId="256AFAB2" w14:textId="77777777" w:rsidR="00333D2A" w:rsidRPr="002E7042" w:rsidRDefault="00333D2A" w:rsidP="00D23568">
            <w:pPr>
              <w:pStyle w:val="TAL"/>
            </w:pPr>
          </w:p>
        </w:tc>
        <w:tc>
          <w:tcPr>
            <w:tcW w:w="1418" w:type="dxa"/>
          </w:tcPr>
          <w:p w14:paraId="142042DA" w14:textId="77777777" w:rsidR="00333D2A" w:rsidRPr="002E7042" w:rsidRDefault="00333D2A" w:rsidP="00D23568">
            <w:pPr>
              <w:pStyle w:val="TAL"/>
            </w:pPr>
            <w:r w:rsidRPr="002E7042">
              <w:t>TS 24.379 [9] clause 7.2.4</w:t>
            </w:r>
          </w:p>
        </w:tc>
        <w:tc>
          <w:tcPr>
            <w:tcW w:w="1134" w:type="dxa"/>
          </w:tcPr>
          <w:p w14:paraId="34B163E9" w14:textId="77777777" w:rsidR="00333D2A" w:rsidRPr="002E7042" w:rsidRDefault="00333D2A" w:rsidP="00D23568">
            <w:pPr>
              <w:pStyle w:val="TAL"/>
            </w:pPr>
          </w:p>
        </w:tc>
      </w:tr>
      <w:tr w:rsidR="00333D2A" w:rsidRPr="002E7042" w14:paraId="325223BE" w14:textId="77777777" w:rsidTr="00FB0651">
        <w:trPr>
          <w:tblHeader/>
        </w:trPr>
        <w:tc>
          <w:tcPr>
            <w:tcW w:w="2835" w:type="dxa"/>
          </w:tcPr>
          <w:p w14:paraId="45203385" w14:textId="77777777" w:rsidR="00333D2A" w:rsidRPr="002E7042" w:rsidRDefault="00333D2A" w:rsidP="00D23568">
            <w:pPr>
              <w:pStyle w:val="TAL"/>
            </w:pPr>
            <w:r w:rsidRPr="002E7042">
              <w:t xml:space="preserve">  value</w:t>
            </w:r>
          </w:p>
        </w:tc>
        <w:tc>
          <w:tcPr>
            <w:tcW w:w="2126" w:type="dxa"/>
          </w:tcPr>
          <w:p w14:paraId="7F65555F" w14:textId="77777777" w:rsidR="00333D2A" w:rsidRPr="002E7042" w:rsidRDefault="00333D2A" w:rsidP="00D23568">
            <w:pPr>
              <w:pStyle w:val="TAL"/>
            </w:pPr>
            <w:r w:rsidRPr="002E7042">
              <w:t>"</w:t>
            </w:r>
            <w:r w:rsidRPr="002E7042">
              <w:rPr>
                <w:rFonts w:eastAsia="SimSun"/>
              </w:rPr>
              <w:t>4294967295"</w:t>
            </w:r>
          </w:p>
        </w:tc>
        <w:tc>
          <w:tcPr>
            <w:tcW w:w="2126" w:type="dxa"/>
          </w:tcPr>
          <w:p w14:paraId="6D891877" w14:textId="77777777" w:rsidR="00333D2A" w:rsidRPr="002E7042" w:rsidRDefault="00333D2A" w:rsidP="00D23568">
            <w:pPr>
              <w:pStyle w:val="TAL"/>
            </w:pPr>
          </w:p>
        </w:tc>
        <w:tc>
          <w:tcPr>
            <w:tcW w:w="1418" w:type="dxa"/>
          </w:tcPr>
          <w:p w14:paraId="3F7C9048" w14:textId="77777777" w:rsidR="00333D2A" w:rsidRPr="002E7042" w:rsidRDefault="00333D2A" w:rsidP="00D23568">
            <w:pPr>
              <w:pStyle w:val="TAL"/>
            </w:pPr>
          </w:p>
        </w:tc>
        <w:tc>
          <w:tcPr>
            <w:tcW w:w="1134" w:type="dxa"/>
          </w:tcPr>
          <w:p w14:paraId="28B7E829" w14:textId="77777777" w:rsidR="00333D2A" w:rsidRPr="002E7042" w:rsidRDefault="00333D2A" w:rsidP="00D23568">
            <w:pPr>
              <w:pStyle w:val="TAL"/>
            </w:pPr>
          </w:p>
        </w:tc>
      </w:tr>
      <w:tr w:rsidR="00333D2A" w:rsidRPr="002E7042" w14:paraId="78262878" w14:textId="77777777" w:rsidTr="00FB0651">
        <w:trPr>
          <w:tblHeader/>
        </w:trPr>
        <w:tc>
          <w:tcPr>
            <w:tcW w:w="2835" w:type="dxa"/>
            <w:vAlign w:val="center"/>
          </w:tcPr>
          <w:p w14:paraId="1432085E" w14:textId="77777777" w:rsidR="00333D2A" w:rsidRPr="002E7042" w:rsidRDefault="00333D2A" w:rsidP="00D23568">
            <w:pPr>
              <w:pStyle w:val="TAL"/>
              <w:rPr>
                <w:b/>
              </w:rPr>
            </w:pPr>
            <w:r w:rsidRPr="002E7042">
              <w:rPr>
                <w:b/>
              </w:rPr>
              <w:t>Message-body</w:t>
            </w:r>
          </w:p>
        </w:tc>
        <w:tc>
          <w:tcPr>
            <w:tcW w:w="2126" w:type="dxa"/>
          </w:tcPr>
          <w:p w14:paraId="5E77B78B" w14:textId="77777777" w:rsidR="00333D2A" w:rsidRPr="002E7042" w:rsidRDefault="00333D2A" w:rsidP="00D23568">
            <w:pPr>
              <w:pStyle w:val="TAL"/>
            </w:pPr>
          </w:p>
        </w:tc>
        <w:tc>
          <w:tcPr>
            <w:tcW w:w="2126" w:type="dxa"/>
          </w:tcPr>
          <w:p w14:paraId="31C92E95" w14:textId="77777777" w:rsidR="00333D2A" w:rsidRPr="002E7042" w:rsidRDefault="00333D2A" w:rsidP="00D23568">
            <w:pPr>
              <w:pStyle w:val="TAL"/>
            </w:pPr>
          </w:p>
        </w:tc>
        <w:tc>
          <w:tcPr>
            <w:tcW w:w="1418" w:type="dxa"/>
          </w:tcPr>
          <w:p w14:paraId="0E0CD0DD" w14:textId="77777777" w:rsidR="00333D2A" w:rsidRPr="002E7042" w:rsidRDefault="00333D2A" w:rsidP="00D23568">
            <w:pPr>
              <w:pStyle w:val="TAL"/>
            </w:pPr>
          </w:p>
        </w:tc>
        <w:tc>
          <w:tcPr>
            <w:tcW w:w="1134" w:type="dxa"/>
            <w:vAlign w:val="bottom"/>
          </w:tcPr>
          <w:p w14:paraId="1CB573BF" w14:textId="77777777" w:rsidR="00333D2A" w:rsidRPr="002E7042" w:rsidRDefault="00333D2A" w:rsidP="00D23568">
            <w:pPr>
              <w:pStyle w:val="TAL"/>
            </w:pPr>
          </w:p>
        </w:tc>
      </w:tr>
      <w:tr w:rsidR="00333D2A" w:rsidRPr="002E7042" w14:paraId="331BA485" w14:textId="77777777" w:rsidTr="00FB0651">
        <w:trPr>
          <w:tblHeader/>
        </w:trPr>
        <w:tc>
          <w:tcPr>
            <w:tcW w:w="2835" w:type="dxa"/>
            <w:vAlign w:val="center"/>
          </w:tcPr>
          <w:p w14:paraId="6AEB8BBC" w14:textId="77777777" w:rsidR="00333D2A" w:rsidRPr="002E7042" w:rsidRDefault="00333D2A" w:rsidP="00D23568">
            <w:pPr>
              <w:pStyle w:val="TAL"/>
            </w:pPr>
            <w:r w:rsidRPr="002E7042">
              <w:t xml:space="preserve">  MIME body part</w:t>
            </w:r>
          </w:p>
        </w:tc>
        <w:tc>
          <w:tcPr>
            <w:tcW w:w="2126" w:type="dxa"/>
            <w:vAlign w:val="center"/>
          </w:tcPr>
          <w:p w14:paraId="695CAD25" w14:textId="77777777" w:rsidR="00333D2A" w:rsidRPr="002E7042" w:rsidRDefault="00333D2A" w:rsidP="00D23568">
            <w:pPr>
              <w:pStyle w:val="TAL"/>
            </w:pPr>
          </w:p>
        </w:tc>
        <w:tc>
          <w:tcPr>
            <w:tcW w:w="2126" w:type="dxa"/>
          </w:tcPr>
          <w:p w14:paraId="236B5C67" w14:textId="77777777" w:rsidR="00333D2A" w:rsidRPr="002E7042" w:rsidRDefault="00333D2A" w:rsidP="00D23568">
            <w:pPr>
              <w:pStyle w:val="TAL"/>
              <w:rPr>
                <w:b/>
                <w:rPrChange w:id="504" w:author="MCC160" w:date="2023-01-18T16:00:00Z">
                  <w:rPr>
                    <w:bCs/>
                  </w:rPr>
                </w:rPrChange>
              </w:rPr>
            </w:pPr>
            <w:r w:rsidRPr="002E7042">
              <w:rPr>
                <w:b/>
                <w:rPrChange w:id="505" w:author="MCC160" w:date="2023-01-18T16:00:00Z">
                  <w:rPr>
                    <w:bCs/>
                  </w:rPr>
                </w:rPrChange>
              </w:rPr>
              <w:t>MCPTT</w:t>
            </w:r>
            <w:del w:id="506" w:author="MCC160" w:date="2023-01-18T16:00:00Z">
              <w:r w:rsidRPr="002E7042" w:rsidDel="003A4287">
                <w:rPr>
                  <w:b/>
                  <w:rPrChange w:id="507" w:author="MCC160" w:date="2023-01-18T16:00:00Z">
                    <w:rPr>
                      <w:bCs/>
                    </w:rPr>
                  </w:rPrChange>
                </w:rPr>
                <w:delText xml:space="preserve"> </w:delText>
              </w:r>
            </w:del>
            <w:ins w:id="508" w:author="MCC160" w:date="2023-01-18T16:00:00Z">
              <w:r w:rsidR="003A4287" w:rsidRPr="002E7042">
                <w:rPr>
                  <w:b/>
                  <w:rPrChange w:id="509" w:author="MCC160" w:date="2023-01-18T16:00:00Z">
                    <w:rPr>
                      <w:bCs/>
                    </w:rPr>
                  </w:rPrChange>
                </w:rPr>
                <w:t>-</w:t>
              </w:r>
            </w:ins>
            <w:r w:rsidRPr="002E7042">
              <w:rPr>
                <w:b/>
                <w:rPrChange w:id="510" w:author="MCC160" w:date="2023-01-18T16:00:00Z">
                  <w:rPr>
                    <w:bCs/>
                  </w:rPr>
                </w:rPrChange>
              </w:rPr>
              <w:t>Info</w:t>
            </w:r>
          </w:p>
        </w:tc>
        <w:tc>
          <w:tcPr>
            <w:tcW w:w="1418" w:type="dxa"/>
          </w:tcPr>
          <w:p w14:paraId="68C4ADD6" w14:textId="77777777" w:rsidR="00333D2A" w:rsidRPr="002E7042" w:rsidRDefault="00333D2A" w:rsidP="00D23568">
            <w:pPr>
              <w:pStyle w:val="TAL"/>
            </w:pPr>
          </w:p>
        </w:tc>
        <w:tc>
          <w:tcPr>
            <w:tcW w:w="1134" w:type="dxa"/>
          </w:tcPr>
          <w:p w14:paraId="5C4DE373" w14:textId="77777777" w:rsidR="00333D2A" w:rsidRPr="002E7042" w:rsidRDefault="00333D2A" w:rsidP="00D23568">
            <w:pPr>
              <w:pStyle w:val="TAL"/>
            </w:pPr>
          </w:p>
        </w:tc>
      </w:tr>
      <w:tr w:rsidR="00333D2A" w:rsidRPr="002E7042" w14:paraId="60B594F2" w14:textId="77777777" w:rsidTr="00FB0651">
        <w:trPr>
          <w:tblHeader/>
        </w:trPr>
        <w:tc>
          <w:tcPr>
            <w:tcW w:w="2835" w:type="dxa"/>
          </w:tcPr>
          <w:p w14:paraId="468351D1" w14:textId="77777777" w:rsidR="00333D2A" w:rsidRPr="002E7042" w:rsidRDefault="00333D2A" w:rsidP="00D23568">
            <w:pPr>
              <w:pStyle w:val="TAL"/>
            </w:pPr>
            <w:r w:rsidRPr="002E7042">
              <w:t xml:space="preserve">    MIME-part-body</w:t>
            </w:r>
          </w:p>
        </w:tc>
        <w:tc>
          <w:tcPr>
            <w:tcW w:w="2126" w:type="dxa"/>
          </w:tcPr>
          <w:p w14:paraId="36E68E0D" w14:textId="77777777" w:rsidR="00333D2A" w:rsidRPr="002E7042" w:rsidRDefault="00333D2A" w:rsidP="00D23568">
            <w:pPr>
              <w:pStyle w:val="TAL"/>
            </w:pPr>
            <w:r w:rsidRPr="002E7042">
              <w:t>MCPTT-Info as described in Table 5.5.3.3-2</w:t>
            </w:r>
          </w:p>
        </w:tc>
        <w:tc>
          <w:tcPr>
            <w:tcW w:w="2126" w:type="dxa"/>
          </w:tcPr>
          <w:p w14:paraId="45E45B5E" w14:textId="77777777" w:rsidR="00333D2A" w:rsidRPr="002E7042" w:rsidRDefault="00333D2A" w:rsidP="00D23568">
            <w:pPr>
              <w:pStyle w:val="TAL"/>
            </w:pPr>
          </w:p>
        </w:tc>
        <w:tc>
          <w:tcPr>
            <w:tcW w:w="1418" w:type="dxa"/>
          </w:tcPr>
          <w:p w14:paraId="64920C66" w14:textId="77777777" w:rsidR="00333D2A" w:rsidRPr="002E7042" w:rsidRDefault="00333D2A" w:rsidP="00D23568">
            <w:pPr>
              <w:pStyle w:val="TAL"/>
            </w:pPr>
          </w:p>
        </w:tc>
        <w:tc>
          <w:tcPr>
            <w:tcW w:w="1134" w:type="dxa"/>
          </w:tcPr>
          <w:p w14:paraId="51F28A6F" w14:textId="77777777" w:rsidR="00333D2A" w:rsidRPr="002E7042" w:rsidRDefault="00333D2A" w:rsidP="00D23568">
            <w:pPr>
              <w:pStyle w:val="TAL"/>
            </w:pPr>
          </w:p>
        </w:tc>
      </w:tr>
    </w:tbl>
    <w:p w14:paraId="311FF2D7" w14:textId="77777777" w:rsidR="00333D2A" w:rsidRPr="002E7042" w:rsidRDefault="00333D2A" w:rsidP="00333D2A"/>
    <w:p w14:paraId="31B3DD4D" w14:textId="77777777" w:rsidR="00333D2A" w:rsidRPr="002E7042" w:rsidRDefault="00333D2A" w:rsidP="00D23568">
      <w:pPr>
        <w:pStyle w:val="TH"/>
      </w:pPr>
      <w:r w:rsidRPr="002E7042">
        <w:t>Table 5.5.3.3-1A: SIP SUBSCRIBE from the UE (step 7, Table 5.5.3.2-1;</w:t>
      </w:r>
      <w:r w:rsidRPr="002E7042">
        <w:br/>
        <w:t>step 2, TS 36.579-1 [2] Table 5.3.29.3-1)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4235DA9A" w14:textId="77777777" w:rsidTr="00FB0651">
        <w:trPr>
          <w:tblHeader/>
        </w:trPr>
        <w:tc>
          <w:tcPr>
            <w:tcW w:w="9639" w:type="dxa"/>
            <w:gridSpan w:val="5"/>
          </w:tcPr>
          <w:p w14:paraId="5C3D997B" w14:textId="77777777" w:rsidR="00333D2A" w:rsidRPr="002E7042" w:rsidRDefault="00333D2A" w:rsidP="00D23568">
            <w:pPr>
              <w:pStyle w:val="TAL"/>
            </w:pPr>
            <w:r w:rsidRPr="002E7042">
              <w:t>Derivation Path: TS 36.579-1 [2], Table 5.5.2.14-1, condition POC-SETTINGS-EVENT, re_SUBSCRIBE</w:t>
            </w:r>
          </w:p>
        </w:tc>
      </w:tr>
      <w:tr w:rsidR="00333D2A" w:rsidRPr="002E7042" w14:paraId="05874450" w14:textId="77777777" w:rsidTr="00FB0651">
        <w:trPr>
          <w:tblHeader/>
        </w:trPr>
        <w:tc>
          <w:tcPr>
            <w:tcW w:w="2835" w:type="dxa"/>
          </w:tcPr>
          <w:p w14:paraId="27101466" w14:textId="77777777" w:rsidR="00333D2A" w:rsidRPr="002E7042" w:rsidRDefault="00333D2A" w:rsidP="00D23568">
            <w:pPr>
              <w:pStyle w:val="TAH"/>
            </w:pPr>
            <w:r w:rsidRPr="002E7042">
              <w:t>Information Element</w:t>
            </w:r>
          </w:p>
        </w:tc>
        <w:tc>
          <w:tcPr>
            <w:tcW w:w="2126" w:type="dxa"/>
          </w:tcPr>
          <w:p w14:paraId="2EEB475A" w14:textId="77777777" w:rsidR="00333D2A" w:rsidRPr="002E7042" w:rsidRDefault="00333D2A" w:rsidP="00D23568">
            <w:pPr>
              <w:pStyle w:val="TAH"/>
            </w:pPr>
            <w:r w:rsidRPr="002E7042">
              <w:t>Value/remark</w:t>
            </w:r>
          </w:p>
        </w:tc>
        <w:tc>
          <w:tcPr>
            <w:tcW w:w="2126" w:type="dxa"/>
          </w:tcPr>
          <w:p w14:paraId="131D0750" w14:textId="77777777" w:rsidR="00333D2A" w:rsidRPr="002E7042" w:rsidRDefault="00333D2A" w:rsidP="00D23568">
            <w:pPr>
              <w:pStyle w:val="TAH"/>
            </w:pPr>
            <w:r w:rsidRPr="002E7042">
              <w:t>Comment</w:t>
            </w:r>
          </w:p>
        </w:tc>
        <w:tc>
          <w:tcPr>
            <w:tcW w:w="1418" w:type="dxa"/>
          </w:tcPr>
          <w:p w14:paraId="5BAE43B4" w14:textId="77777777" w:rsidR="00333D2A" w:rsidRPr="002E7042" w:rsidRDefault="00333D2A" w:rsidP="00D23568">
            <w:pPr>
              <w:pStyle w:val="TAH"/>
            </w:pPr>
            <w:r w:rsidRPr="002E7042">
              <w:t>Reference</w:t>
            </w:r>
          </w:p>
        </w:tc>
        <w:tc>
          <w:tcPr>
            <w:tcW w:w="1134" w:type="dxa"/>
          </w:tcPr>
          <w:p w14:paraId="476840B5" w14:textId="77777777" w:rsidR="00333D2A" w:rsidRPr="002E7042" w:rsidRDefault="00333D2A" w:rsidP="00D23568">
            <w:pPr>
              <w:pStyle w:val="TAH"/>
            </w:pPr>
            <w:r w:rsidRPr="002E7042">
              <w:t>Condition</w:t>
            </w:r>
          </w:p>
        </w:tc>
      </w:tr>
      <w:tr w:rsidR="00333D2A" w:rsidRPr="002E7042" w14:paraId="61627E40" w14:textId="77777777" w:rsidTr="00FB0651">
        <w:trPr>
          <w:tblHeader/>
        </w:trPr>
        <w:tc>
          <w:tcPr>
            <w:tcW w:w="2835" w:type="dxa"/>
          </w:tcPr>
          <w:p w14:paraId="31545B66" w14:textId="77777777" w:rsidR="00333D2A" w:rsidRPr="002E7042" w:rsidRDefault="00333D2A" w:rsidP="00D23568">
            <w:pPr>
              <w:pStyle w:val="TAL"/>
              <w:rPr>
                <w:b/>
                <w:rPrChange w:id="511" w:author="MCC160" w:date="2023-01-18T16:09:00Z">
                  <w:rPr/>
                </w:rPrChange>
              </w:rPr>
            </w:pPr>
            <w:r w:rsidRPr="002E7042">
              <w:rPr>
                <w:b/>
                <w:rPrChange w:id="512" w:author="MCC160" w:date="2023-01-18T16:09:00Z">
                  <w:rPr/>
                </w:rPrChange>
              </w:rPr>
              <w:t>Expires</w:t>
            </w:r>
          </w:p>
        </w:tc>
        <w:tc>
          <w:tcPr>
            <w:tcW w:w="2126" w:type="dxa"/>
          </w:tcPr>
          <w:p w14:paraId="0C432396" w14:textId="77777777" w:rsidR="00333D2A" w:rsidRPr="002E7042" w:rsidRDefault="00333D2A" w:rsidP="00D23568">
            <w:pPr>
              <w:pStyle w:val="TAL"/>
            </w:pPr>
          </w:p>
        </w:tc>
        <w:tc>
          <w:tcPr>
            <w:tcW w:w="2126" w:type="dxa"/>
          </w:tcPr>
          <w:p w14:paraId="06B8E891" w14:textId="77777777" w:rsidR="00333D2A" w:rsidRPr="002E7042" w:rsidRDefault="00333D2A" w:rsidP="00D23568">
            <w:pPr>
              <w:pStyle w:val="TAL"/>
            </w:pPr>
          </w:p>
        </w:tc>
        <w:tc>
          <w:tcPr>
            <w:tcW w:w="1418" w:type="dxa"/>
          </w:tcPr>
          <w:p w14:paraId="7EBEC98E" w14:textId="77777777" w:rsidR="00333D2A" w:rsidRPr="002E7042" w:rsidRDefault="00333D2A" w:rsidP="00D23568">
            <w:pPr>
              <w:pStyle w:val="TAL"/>
            </w:pPr>
            <w:r w:rsidRPr="002E7042">
              <w:t>TS 24.379 [9] clause 7.2.4</w:t>
            </w:r>
          </w:p>
        </w:tc>
        <w:tc>
          <w:tcPr>
            <w:tcW w:w="1134" w:type="dxa"/>
          </w:tcPr>
          <w:p w14:paraId="78474657" w14:textId="77777777" w:rsidR="00333D2A" w:rsidRPr="002E7042" w:rsidRDefault="00333D2A" w:rsidP="00D23568">
            <w:pPr>
              <w:pStyle w:val="TAL"/>
            </w:pPr>
          </w:p>
        </w:tc>
      </w:tr>
      <w:tr w:rsidR="00333D2A" w:rsidRPr="002E7042" w14:paraId="71F9258A" w14:textId="77777777" w:rsidTr="00FB0651">
        <w:trPr>
          <w:tblHeader/>
        </w:trPr>
        <w:tc>
          <w:tcPr>
            <w:tcW w:w="2835" w:type="dxa"/>
          </w:tcPr>
          <w:p w14:paraId="1A9246D4" w14:textId="77777777" w:rsidR="00333D2A" w:rsidRPr="002E7042" w:rsidRDefault="00333D2A" w:rsidP="00D23568">
            <w:pPr>
              <w:pStyle w:val="TAL"/>
            </w:pPr>
            <w:r w:rsidRPr="002E7042">
              <w:t xml:space="preserve">  value</w:t>
            </w:r>
          </w:p>
        </w:tc>
        <w:tc>
          <w:tcPr>
            <w:tcW w:w="2126" w:type="dxa"/>
          </w:tcPr>
          <w:p w14:paraId="78B3E3DE" w14:textId="77777777" w:rsidR="00333D2A" w:rsidRPr="002E7042" w:rsidRDefault="00333D2A" w:rsidP="00D23568">
            <w:pPr>
              <w:pStyle w:val="TAL"/>
            </w:pPr>
            <w:r w:rsidRPr="002E7042">
              <w:t>"</w:t>
            </w:r>
            <w:r w:rsidRPr="002E7042">
              <w:rPr>
                <w:rFonts w:eastAsia="SimSun"/>
              </w:rPr>
              <w:t>4294967295"</w:t>
            </w:r>
          </w:p>
        </w:tc>
        <w:tc>
          <w:tcPr>
            <w:tcW w:w="2126" w:type="dxa"/>
          </w:tcPr>
          <w:p w14:paraId="2839A5F9" w14:textId="77777777" w:rsidR="00333D2A" w:rsidRPr="002E7042" w:rsidRDefault="00333D2A" w:rsidP="00D23568">
            <w:pPr>
              <w:pStyle w:val="TAL"/>
            </w:pPr>
          </w:p>
        </w:tc>
        <w:tc>
          <w:tcPr>
            <w:tcW w:w="1418" w:type="dxa"/>
          </w:tcPr>
          <w:p w14:paraId="46A111B5" w14:textId="77777777" w:rsidR="00333D2A" w:rsidRPr="002E7042" w:rsidRDefault="00333D2A" w:rsidP="00D23568">
            <w:pPr>
              <w:pStyle w:val="TAL"/>
            </w:pPr>
          </w:p>
        </w:tc>
        <w:tc>
          <w:tcPr>
            <w:tcW w:w="1134" w:type="dxa"/>
          </w:tcPr>
          <w:p w14:paraId="2C3114D6" w14:textId="77777777" w:rsidR="00333D2A" w:rsidRPr="002E7042" w:rsidRDefault="00333D2A" w:rsidP="00D23568">
            <w:pPr>
              <w:pStyle w:val="TAL"/>
            </w:pPr>
          </w:p>
        </w:tc>
      </w:tr>
      <w:tr w:rsidR="00333D2A" w:rsidRPr="002E7042" w14:paraId="3CF0E331" w14:textId="77777777" w:rsidTr="00FB0651">
        <w:trPr>
          <w:tblHeader/>
        </w:trPr>
        <w:tc>
          <w:tcPr>
            <w:tcW w:w="2835" w:type="dxa"/>
            <w:vAlign w:val="center"/>
          </w:tcPr>
          <w:p w14:paraId="7E220A20" w14:textId="77777777" w:rsidR="00333D2A" w:rsidRPr="002E7042" w:rsidRDefault="00333D2A" w:rsidP="00D23568">
            <w:pPr>
              <w:pStyle w:val="TAL"/>
              <w:rPr>
                <w:b/>
                <w:rPrChange w:id="513" w:author="MCC160" w:date="2023-01-18T16:09:00Z">
                  <w:rPr/>
                </w:rPrChange>
              </w:rPr>
            </w:pPr>
            <w:r w:rsidRPr="002E7042">
              <w:rPr>
                <w:b/>
                <w:rPrChange w:id="514" w:author="MCC160" w:date="2023-01-18T16:09:00Z">
                  <w:rPr/>
                </w:rPrChange>
              </w:rPr>
              <w:t>Message-body</w:t>
            </w:r>
          </w:p>
        </w:tc>
        <w:tc>
          <w:tcPr>
            <w:tcW w:w="2126" w:type="dxa"/>
          </w:tcPr>
          <w:p w14:paraId="7AEB7C83" w14:textId="77777777" w:rsidR="00333D2A" w:rsidRPr="002E7042" w:rsidRDefault="00333D2A" w:rsidP="00D23568">
            <w:pPr>
              <w:pStyle w:val="TAL"/>
            </w:pPr>
          </w:p>
        </w:tc>
        <w:tc>
          <w:tcPr>
            <w:tcW w:w="2126" w:type="dxa"/>
          </w:tcPr>
          <w:p w14:paraId="3714966A" w14:textId="77777777" w:rsidR="00333D2A" w:rsidRPr="002E7042" w:rsidRDefault="00333D2A" w:rsidP="00D23568">
            <w:pPr>
              <w:pStyle w:val="TAL"/>
            </w:pPr>
          </w:p>
        </w:tc>
        <w:tc>
          <w:tcPr>
            <w:tcW w:w="1418" w:type="dxa"/>
          </w:tcPr>
          <w:p w14:paraId="2BDB3ED8" w14:textId="77777777" w:rsidR="00333D2A" w:rsidRPr="002E7042" w:rsidRDefault="00333D2A" w:rsidP="00D23568">
            <w:pPr>
              <w:pStyle w:val="TAL"/>
            </w:pPr>
          </w:p>
        </w:tc>
        <w:tc>
          <w:tcPr>
            <w:tcW w:w="1134" w:type="dxa"/>
            <w:vAlign w:val="bottom"/>
          </w:tcPr>
          <w:p w14:paraId="1506B23F" w14:textId="77777777" w:rsidR="00333D2A" w:rsidRPr="002E7042" w:rsidRDefault="00333D2A" w:rsidP="00D23568">
            <w:pPr>
              <w:pStyle w:val="TAL"/>
            </w:pPr>
          </w:p>
        </w:tc>
      </w:tr>
      <w:tr w:rsidR="00333D2A" w:rsidRPr="002E7042" w14:paraId="649395AE" w14:textId="77777777" w:rsidTr="00FB0651">
        <w:trPr>
          <w:tblHeader/>
        </w:trPr>
        <w:tc>
          <w:tcPr>
            <w:tcW w:w="2835" w:type="dxa"/>
            <w:vAlign w:val="center"/>
          </w:tcPr>
          <w:p w14:paraId="0048B382" w14:textId="77777777" w:rsidR="00333D2A" w:rsidRPr="002E7042" w:rsidRDefault="00333D2A" w:rsidP="00D23568">
            <w:pPr>
              <w:pStyle w:val="TAL"/>
            </w:pPr>
            <w:r w:rsidRPr="002E7042">
              <w:t xml:space="preserve">  MIME body part</w:t>
            </w:r>
          </w:p>
        </w:tc>
        <w:tc>
          <w:tcPr>
            <w:tcW w:w="2126" w:type="dxa"/>
            <w:vAlign w:val="center"/>
          </w:tcPr>
          <w:p w14:paraId="001B3A80" w14:textId="77777777" w:rsidR="00333D2A" w:rsidRPr="002E7042" w:rsidRDefault="00333D2A" w:rsidP="00D23568">
            <w:pPr>
              <w:pStyle w:val="TAL"/>
            </w:pPr>
          </w:p>
        </w:tc>
        <w:tc>
          <w:tcPr>
            <w:tcW w:w="2126" w:type="dxa"/>
          </w:tcPr>
          <w:p w14:paraId="2FA003CA" w14:textId="77777777" w:rsidR="00333D2A" w:rsidRPr="002E7042" w:rsidRDefault="00333D2A" w:rsidP="00D23568">
            <w:pPr>
              <w:pStyle w:val="TAL"/>
              <w:rPr>
                <w:b/>
                <w:rPrChange w:id="515" w:author="MCC160" w:date="2023-01-18T16:00:00Z">
                  <w:rPr/>
                </w:rPrChange>
              </w:rPr>
            </w:pPr>
            <w:r w:rsidRPr="002E7042">
              <w:rPr>
                <w:b/>
                <w:rPrChange w:id="516" w:author="MCC160" w:date="2023-01-18T16:00:00Z">
                  <w:rPr/>
                </w:rPrChange>
              </w:rPr>
              <w:t>MCPTT</w:t>
            </w:r>
            <w:del w:id="517" w:author="MCC160" w:date="2023-01-18T16:00:00Z">
              <w:r w:rsidRPr="002E7042" w:rsidDel="003A4287">
                <w:rPr>
                  <w:b/>
                  <w:rPrChange w:id="518" w:author="MCC160" w:date="2023-01-18T16:00:00Z">
                    <w:rPr/>
                  </w:rPrChange>
                </w:rPr>
                <w:delText xml:space="preserve"> </w:delText>
              </w:r>
            </w:del>
            <w:ins w:id="519" w:author="MCC160" w:date="2023-01-18T16:00:00Z">
              <w:r w:rsidR="003A4287" w:rsidRPr="002E7042">
                <w:rPr>
                  <w:b/>
                  <w:rPrChange w:id="520" w:author="MCC160" w:date="2023-01-18T16:00:00Z">
                    <w:rPr/>
                  </w:rPrChange>
                </w:rPr>
                <w:t>-</w:t>
              </w:r>
            </w:ins>
            <w:r w:rsidRPr="002E7042">
              <w:rPr>
                <w:b/>
                <w:rPrChange w:id="521" w:author="MCC160" w:date="2023-01-18T16:00:00Z">
                  <w:rPr/>
                </w:rPrChange>
              </w:rPr>
              <w:t>Info</w:t>
            </w:r>
          </w:p>
        </w:tc>
        <w:tc>
          <w:tcPr>
            <w:tcW w:w="1418" w:type="dxa"/>
          </w:tcPr>
          <w:p w14:paraId="28BE2294" w14:textId="77777777" w:rsidR="00333D2A" w:rsidRPr="002E7042" w:rsidRDefault="00333D2A" w:rsidP="00D23568">
            <w:pPr>
              <w:pStyle w:val="TAL"/>
            </w:pPr>
          </w:p>
        </w:tc>
        <w:tc>
          <w:tcPr>
            <w:tcW w:w="1134" w:type="dxa"/>
          </w:tcPr>
          <w:p w14:paraId="21416384" w14:textId="77777777" w:rsidR="00333D2A" w:rsidRPr="002E7042" w:rsidRDefault="00333D2A" w:rsidP="00D23568">
            <w:pPr>
              <w:pStyle w:val="TAL"/>
            </w:pPr>
          </w:p>
        </w:tc>
      </w:tr>
      <w:tr w:rsidR="00333D2A" w:rsidRPr="002E7042" w14:paraId="1F4C2959" w14:textId="77777777" w:rsidTr="00FB0651">
        <w:trPr>
          <w:tblHeader/>
        </w:trPr>
        <w:tc>
          <w:tcPr>
            <w:tcW w:w="2835" w:type="dxa"/>
          </w:tcPr>
          <w:p w14:paraId="0CE22ACA" w14:textId="77777777" w:rsidR="00333D2A" w:rsidRPr="002E7042" w:rsidRDefault="00333D2A" w:rsidP="00D23568">
            <w:pPr>
              <w:pStyle w:val="TAL"/>
            </w:pPr>
            <w:r w:rsidRPr="002E7042">
              <w:t xml:space="preserve">    MIME-part-body</w:t>
            </w:r>
          </w:p>
        </w:tc>
        <w:tc>
          <w:tcPr>
            <w:tcW w:w="2126" w:type="dxa"/>
          </w:tcPr>
          <w:p w14:paraId="5B9038D6" w14:textId="77777777" w:rsidR="00333D2A" w:rsidRPr="002E7042" w:rsidRDefault="00333D2A" w:rsidP="00D23568">
            <w:pPr>
              <w:pStyle w:val="TAL"/>
            </w:pPr>
            <w:r w:rsidRPr="002E7042">
              <w:t>MCPTT-Info as described in Table 5.5.3.3-2</w:t>
            </w:r>
          </w:p>
        </w:tc>
        <w:tc>
          <w:tcPr>
            <w:tcW w:w="2126" w:type="dxa"/>
          </w:tcPr>
          <w:p w14:paraId="46E13F16" w14:textId="77777777" w:rsidR="00333D2A" w:rsidRPr="002E7042" w:rsidRDefault="00333D2A" w:rsidP="00D23568">
            <w:pPr>
              <w:pStyle w:val="TAL"/>
            </w:pPr>
          </w:p>
        </w:tc>
        <w:tc>
          <w:tcPr>
            <w:tcW w:w="1418" w:type="dxa"/>
          </w:tcPr>
          <w:p w14:paraId="4A3E048F" w14:textId="77777777" w:rsidR="00333D2A" w:rsidRPr="002E7042" w:rsidRDefault="00333D2A" w:rsidP="00D23568">
            <w:pPr>
              <w:pStyle w:val="TAL"/>
            </w:pPr>
          </w:p>
        </w:tc>
        <w:tc>
          <w:tcPr>
            <w:tcW w:w="1134" w:type="dxa"/>
          </w:tcPr>
          <w:p w14:paraId="4841CC6C" w14:textId="77777777" w:rsidR="00333D2A" w:rsidRPr="002E7042" w:rsidRDefault="00333D2A" w:rsidP="00D23568">
            <w:pPr>
              <w:pStyle w:val="TAL"/>
            </w:pPr>
          </w:p>
        </w:tc>
      </w:tr>
    </w:tbl>
    <w:p w14:paraId="47DAF434" w14:textId="77777777" w:rsidR="00333D2A" w:rsidRPr="002E7042" w:rsidRDefault="00333D2A" w:rsidP="00333D2A"/>
    <w:p w14:paraId="35D7438F" w14:textId="77777777" w:rsidR="00333D2A" w:rsidRPr="002E7042" w:rsidRDefault="00333D2A" w:rsidP="00D23568">
      <w:pPr>
        <w:pStyle w:val="TH"/>
      </w:pPr>
      <w:r w:rsidRPr="002E7042">
        <w:t>Table 5.5.3.3-2: MCPTT-Info in SIP SUBSCRIBE (Table 5.5.3.3-1)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3D2A" w:rsidRPr="002E7042" w14:paraId="3E192C3E"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1E47A888" w14:textId="77777777" w:rsidR="00333D2A" w:rsidRPr="002E7042" w:rsidRDefault="00333D2A" w:rsidP="00D23568">
            <w:pPr>
              <w:pStyle w:val="TAL"/>
            </w:pPr>
            <w:r w:rsidRPr="002E7042">
              <w:t>Derivation Path: TS 36.579-1 [2], Table 5.5.3.2.1-1, condition POC-SETTINGS-EVENT</w:t>
            </w:r>
          </w:p>
        </w:tc>
      </w:tr>
    </w:tbl>
    <w:p w14:paraId="66C32142" w14:textId="77777777" w:rsidR="00333D2A" w:rsidRPr="002E7042" w:rsidRDefault="00333D2A" w:rsidP="00333D2A"/>
    <w:p w14:paraId="66DFDFE7" w14:textId="77777777" w:rsidR="00333D2A" w:rsidRPr="002E7042" w:rsidRDefault="00333D2A" w:rsidP="00D23568">
      <w:pPr>
        <w:pStyle w:val="TH"/>
      </w:pPr>
      <w:r w:rsidRPr="002E7042">
        <w:t>Table 5.5.3.3-3: SIP 200 (OK) from the SS (steps 2, 7, 13, Table 5.5.3.2-1;</w:t>
      </w:r>
      <w:r w:rsidRPr="002E7042">
        <w:br/>
        <w:t>step 3, TS 36.579-1 [2] Table 5.3.29.3-1)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333D2A" w:rsidRPr="002E7042" w14:paraId="798047D9" w14:textId="77777777" w:rsidTr="00FB0651">
        <w:trPr>
          <w:cantSplit/>
        </w:trPr>
        <w:tc>
          <w:tcPr>
            <w:tcW w:w="9644" w:type="dxa"/>
          </w:tcPr>
          <w:p w14:paraId="359D9595" w14:textId="77777777" w:rsidR="00333D2A" w:rsidRPr="002E7042" w:rsidRDefault="00333D2A" w:rsidP="00D23568">
            <w:pPr>
              <w:pStyle w:val="TAL"/>
            </w:pPr>
            <w:r w:rsidRPr="002E7042">
              <w:t>Derivation Path: TS 36.579-1 [2], Table 5.5.2.17.1.2-1, condition SUBSCRIBE-RSP</w:t>
            </w:r>
          </w:p>
        </w:tc>
      </w:tr>
    </w:tbl>
    <w:p w14:paraId="49513E0D" w14:textId="77777777" w:rsidR="00333D2A" w:rsidRPr="002E7042" w:rsidRDefault="00333D2A" w:rsidP="00333D2A"/>
    <w:p w14:paraId="4CC65A0E" w14:textId="77777777" w:rsidR="00333D2A" w:rsidRPr="002E7042" w:rsidRDefault="00333D2A" w:rsidP="00D23568">
      <w:pPr>
        <w:pStyle w:val="TH"/>
      </w:pPr>
      <w:r w:rsidRPr="002E7042">
        <w:t>Table 5.5.3.3-4: SIP NOTIFY from the SS (steps 2, 7, Table 5.5.3.2-1;</w:t>
      </w:r>
      <w:r w:rsidRPr="002E7042">
        <w:br/>
        <w:t>step 4, TS 36.579-1 [2] Table 5.3.29.3-1)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05710D02" w14:textId="77777777" w:rsidTr="00FB0651">
        <w:trPr>
          <w:tblHeader/>
        </w:trPr>
        <w:tc>
          <w:tcPr>
            <w:tcW w:w="9639" w:type="dxa"/>
            <w:gridSpan w:val="5"/>
          </w:tcPr>
          <w:p w14:paraId="7079A30D" w14:textId="77777777" w:rsidR="00333D2A" w:rsidRPr="002E7042" w:rsidRDefault="00333D2A" w:rsidP="00D23568">
            <w:pPr>
              <w:pStyle w:val="TAL"/>
            </w:pPr>
            <w:r w:rsidRPr="002E7042">
              <w:t>Derivation Path: TS 36.579-1 [2], Table 5.5.2.8-1, condition POC-SETTINGS-EVENT</w:t>
            </w:r>
          </w:p>
        </w:tc>
      </w:tr>
      <w:tr w:rsidR="00333D2A" w:rsidRPr="002E7042" w14:paraId="7D33F76A" w14:textId="77777777" w:rsidTr="00FB0651">
        <w:trPr>
          <w:tblHeader/>
        </w:trPr>
        <w:tc>
          <w:tcPr>
            <w:tcW w:w="2835" w:type="dxa"/>
          </w:tcPr>
          <w:p w14:paraId="5D0CACC3" w14:textId="77777777" w:rsidR="00333D2A" w:rsidRPr="002E7042" w:rsidRDefault="00333D2A" w:rsidP="00D23568">
            <w:pPr>
              <w:pStyle w:val="TAH"/>
            </w:pPr>
            <w:r w:rsidRPr="002E7042">
              <w:t>Information Element</w:t>
            </w:r>
          </w:p>
        </w:tc>
        <w:tc>
          <w:tcPr>
            <w:tcW w:w="2126" w:type="dxa"/>
          </w:tcPr>
          <w:p w14:paraId="4A4CA708" w14:textId="77777777" w:rsidR="00333D2A" w:rsidRPr="002E7042" w:rsidRDefault="00333D2A" w:rsidP="00D23568">
            <w:pPr>
              <w:pStyle w:val="TAH"/>
            </w:pPr>
            <w:r w:rsidRPr="002E7042">
              <w:t>Value/remark</w:t>
            </w:r>
          </w:p>
        </w:tc>
        <w:tc>
          <w:tcPr>
            <w:tcW w:w="2126" w:type="dxa"/>
            <w:tcBorders>
              <w:bottom w:val="single" w:sz="4" w:space="0" w:color="auto"/>
            </w:tcBorders>
          </w:tcPr>
          <w:p w14:paraId="79B0B0D9" w14:textId="77777777" w:rsidR="00333D2A" w:rsidRPr="002E7042" w:rsidRDefault="00333D2A" w:rsidP="00D23568">
            <w:pPr>
              <w:pStyle w:val="TAH"/>
            </w:pPr>
            <w:r w:rsidRPr="002E7042">
              <w:t>Comment</w:t>
            </w:r>
          </w:p>
        </w:tc>
        <w:tc>
          <w:tcPr>
            <w:tcW w:w="1418" w:type="dxa"/>
          </w:tcPr>
          <w:p w14:paraId="0A7D77F6" w14:textId="77777777" w:rsidR="00333D2A" w:rsidRPr="002E7042" w:rsidRDefault="00333D2A" w:rsidP="00D23568">
            <w:pPr>
              <w:pStyle w:val="TAH"/>
            </w:pPr>
            <w:r w:rsidRPr="002E7042">
              <w:t>Reference</w:t>
            </w:r>
          </w:p>
        </w:tc>
        <w:tc>
          <w:tcPr>
            <w:tcW w:w="1134" w:type="dxa"/>
          </w:tcPr>
          <w:p w14:paraId="0A6FC70D" w14:textId="77777777" w:rsidR="00333D2A" w:rsidRPr="002E7042" w:rsidRDefault="00333D2A" w:rsidP="00D23568">
            <w:pPr>
              <w:pStyle w:val="TAH"/>
            </w:pPr>
            <w:r w:rsidRPr="002E7042">
              <w:t>Condition</w:t>
            </w:r>
          </w:p>
        </w:tc>
      </w:tr>
      <w:tr w:rsidR="00333D2A" w:rsidRPr="002E7042" w14:paraId="7BB92A69" w14:textId="77777777" w:rsidTr="00FB0651">
        <w:trPr>
          <w:tblHeader/>
        </w:trPr>
        <w:tc>
          <w:tcPr>
            <w:tcW w:w="2835" w:type="dxa"/>
            <w:vAlign w:val="center"/>
          </w:tcPr>
          <w:p w14:paraId="4DA79877" w14:textId="77777777" w:rsidR="00333D2A" w:rsidRPr="002E7042" w:rsidRDefault="00333D2A" w:rsidP="00D23568">
            <w:pPr>
              <w:pStyle w:val="TAL"/>
              <w:rPr>
                <w:b/>
              </w:rPr>
            </w:pPr>
            <w:r w:rsidRPr="002E7042">
              <w:rPr>
                <w:b/>
              </w:rPr>
              <w:t>Message-body</w:t>
            </w:r>
          </w:p>
        </w:tc>
        <w:tc>
          <w:tcPr>
            <w:tcW w:w="2126" w:type="dxa"/>
          </w:tcPr>
          <w:p w14:paraId="3190E9EB" w14:textId="77777777" w:rsidR="00333D2A" w:rsidRPr="002E7042" w:rsidRDefault="00333D2A" w:rsidP="00D23568">
            <w:pPr>
              <w:pStyle w:val="TAL"/>
            </w:pPr>
          </w:p>
        </w:tc>
        <w:tc>
          <w:tcPr>
            <w:tcW w:w="2126" w:type="dxa"/>
            <w:tcBorders>
              <w:bottom w:val="single" w:sz="4" w:space="0" w:color="auto"/>
            </w:tcBorders>
          </w:tcPr>
          <w:p w14:paraId="1F6AAA4D" w14:textId="77777777" w:rsidR="00333D2A" w:rsidRPr="002E7042" w:rsidRDefault="00333D2A" w:rsidP="00D23568">
            <w:pPr>
              <w:pStyle w:val="TAL"/>
            </w:pPr>
          </w:p>
        </w:tc>
        <w:tc>
          <w:tcPr>
            <w:tcW w:w="1418" w:type="dxa"/>
          </w:tcPr>
          <w:p w14:paraId="5A13FBDA" w14:textId="77777777" w:rsidR="00333D2A" w:rsidRPr="002E7042" w:rsidRDefault="00333D2A" w:rsidP="00D23568">
            <w:pPr>
              <w:pStyle w:val="TAL"/>
            </w:pPr>
          </w:p>
        </w:tc>
        <w:tc>
          <w:tcPr>
            <w:tcW w:w="1134" w:type="dxa"/>
            <w:vAlign w:val="bottom"/>
          </w:tcPr>
          <w:p w14:paraId="4BB1B6A8" w14:textId="77777777" w:rsidR="00333D2A" w:rsidRPr="002E7042" w:rsidRDefault="00333D2A" w:rsidP="00D23568">
            <w:pPr>
              <w:pStyle w:val="TAL"/>
            </w:pPr>
          </w:p>
        </w:tc>
      </w:tr>
      <w:tr w:rsidR="00333D2A" w:rsidRPr="002E7042" w14:paraId="1EB75D75" w14:textId="77777777" w:rsidTr="00FB0651">
        <w:trPr>
          <w:tblHeader/>
        </w:trPr>
        <w:tc>
          <w:tcPr>
            <w:tcW w:w="2835" w:type="dxa"/>
            <w:vAlign w:val="center"/>
          </w:tcPr>
          <w:p w14:paraId="099D071E" w14:textId="77777777" w:rsidR="00333D2A" w:rsidRPr="002E7042" w:rsidRDefault="00333D2A" w:rsidP="00D23568">
            <w:pPr>
              <w:pStyle w:val="TAL"/>
            </w:pPr>
            <w:r w:rsidRPr="002E7042">
              <w:t xml:space="preserve">  MIME body part</w:t>
            </w:r>
          </w:p>
        </w:tc>
        <w:tc>
          <w:tcPr>
            <w:tcW w:w="2126" w:type="dxa"/>
            <w:vAlign w:val="center"/>
          </w:tcPr>
          <w:p w14:paraId="6826BEDF" w14:textId="77777777" w:rsidR="00333D2A" w:rsidRPr="002E7042" w:rsidRDefault="00333D2A" w:rsidP="00D23568">
            <w:pPr>
              <w:pStyle w:val="TAL"/>
            </w:pPr>
          </w:p>
        </w:tc>
        <w:tc>
          <w:tcPr>
            <w:tcW w:w="2126" w:type="dxa"/>
            <w:tcBorders>
              <w:bottom w:val="single" w:sz="4" w:space="0" w:color="auto"/>
            </w:tcBorders>
          </w:tcPr>
          <w:p w14:paraId="31755AF6" w14:textId="77777777" w:rsidR="00333D2A" w:rsidRPr="002E7042" w:rsidRDefault="00333D2A" w:rsidP="00D23568">
            <w:pPr>
              <w:pStyle w:val="TAL"/>
              <w:rPr>
                <w:b/>
              </w:rPr>
            </w:pPr>
            <w:r w:rsidRPr="002E7042">
              <w:rPr>
                <w:b/>
              </w:rPr>
              <w:t>PoC-Settings</w:t>
            </w:r>
          </w:p>
        </w:tc>
        <w:tc>
          <w:tcPr>
            <w:tcW w:w="1418" w:type="dxa"/>
          </w:tcPr>
          <w:p w14:paraId="7E2F630F" w14:textId="77777777" w:rsidR="00333D2A" w:rsidRPr="002E7042" w:rsidRDefault="00333D2A" w:rsidP="00D23568">
            <w:pPr>
              <w:pStyle w:val="TAL"/>
            </w:pPr>
            <w:r w:rsidRPr="002E7042">
              <w:t>RFC 4354 [103]</w:t>
            </w:r>
          </w:p>
        </w:tc>
        <w:tc>
          <w:tcPr>
            <w:tcW w:w="1134" w:type="dxa"/>
          </w:tcPr>
          <w:p w14:paraId="7AF83287" w14:textId="77777777" w:rsidR="00333D2A" w:rsidRPr="002E7042" w:rsidRDefault="00333D2A" w:rsidP="00D23568">
            <w:pPr>
              <w:pStyle w:val="TAL"/>
            </w:pPr>
          </w:p>
        </w:tc>
      </w:tr>
      <w:tr w:rsidR="00333D2A" w:rsidRPr="002E7042" w14:paraId="4A4AEEB9" w14:textId="77777777" w:rsidTr="00FB0651">
        <w:trPr>
          <w:tblHeader/>
        </w:trPr>
        <w:tc>
          <w:tcPr>
            <w:tcW w:w="2835" w:type="dxa"/>
          </w:tcPr>
          <w:p w14:paraId="7B890114" w14:textId="77777777" w:rsidR="00333D2A" w:rsidRPr="002E7042" w:rsidRDefault="00333D2A" w:rsidP="00D23568">
            <w:pPr>
              <w:pStyle w:val="TAL"/>
            </w:pPr>
            <w:r w:rsidRPr="002E7042">
              <w:t xml:space="preserve">    MIME-part-body</w:t>
            </w:r>
          </w:p>
        </w:tc>
        <w:tc>
          <w:tcPr>
            <w:tcW w:w="2126" w:type="dxa"/>
          </w:tcPr>
          <w:p w14:paraId="51FB6994" w14:textId="77777777" w:rsidR="00333D2A" w:rsidRPr="002E7042" w:rsidRDefault="00333D2A" w:rsidP="00D23568">
            <w:pPr>
              <w:pStyle w:val="TAL"/>
            </w:pPr>
            <w:r w:rsidRPr="002E7042">
              <w:t>PoC-Settings as described in Table 5.5.3.3-5</w:t>
            </w:r>
          </w:p>
        </w:tc>
        <w:tc>
          <w:tcPr>
            <w:tcW w:w="2126" w:type="dxa"/>
          </w:tcPr>
          <w:p w14:paraId="350E42C9" w14:textId="77777777" w:rsidR="00333D2A" w:rsidRPr="002E7042" w:rsidRDefault="00333D2A" w:rsidP="00D23568">
            <w:pPr>
              <w:pStyle w:val="TAL"/>
            </w:pPr>
          </w:p>
        </w:tc>
        <w:tc>
          <w:tcPr>
            <w:tcW w:w="1418" w:type="dxa"/>
          </w:tcPr>
          <w:p w14:paraId="7F24E1B2" w14:textId="77777777" w:rsidR="00333D2A" w:rsidRPr="002E7042" w:rsidRDefault="00333D2A" w:rsidP="00D23568">
            <w:pPr>
              <w:pStyle w:val="TAL"/>
            </w:pPr>
          </w:p>
        </w:tc>
        <w:tc>
          <w:tcPr>
            <w:tcW w:w="1134" w:type="dxa"/>
          </w:tcPr>
          <w:p w14:paraId="44F37136" w14:textId="77777777" w:rsidR="00333D2A" w:rsidRPr="002E7042" w:rsidRDefault="00333D2A" w:rsidP="00D23568">
            <w:pPr>
              <w:pStyle w:val="TAL"/>
            </w:pPr>
          </w:p>
        </w:tc>
      </w:tr>
    </w:tbl>
    <w:p w14:paraId="37B4FB56" w14:textId="77777777" w:rsidR="00333D2A" w:rsidRPr="002E7042" w:rsidRDefault="00333D2A" w:rsidP="00333D2A"/>
    <w:p w14:paraId="351ADAB3" w14:textId="77777777" w:rsidR="00333D2A" w:rsidRPr="002E7042" w:rsidRDefault="00333D2A" w:rsidP="00D23568">
      <w:pPr>
        <w:pStyle w:val="TH"/>
      </w:pPr>
      <w:r w:rsidRPr="002E7042">
        <w:t>Table 5.5.3.3-5: PoC-Settings in SIP NOTIFY (Table 5.5.3.3-4)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3D2A" w:rsidRPr="002E7042" w14:paraId="051E73BB"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6244D14D" w14:textId="77777777" w:rsidR="00333D2A" w:rsidRPr="002E7042" w:rsidRDefault="00333D2A" w:rsidP="00D23568">
            <w:pPr>
              <w:pStyle w:val="TAL"/>
              <w:rPr>
                <w:rFonts w:cs="Arial"/>
                <w:szCs w:val="18"/>
              </w:rPr>
            </w:pPr>
            <w:r w:rsidRPr="002E7042">
              <w:rPr>
                <w:rFonts w:cs="Arial"/>
                <w:szCs w:val="18"/>
              </w:rPr>
              <w:t xml:space="preserve">Derivation Path: </w:t>
            </w:r>
            <w:r w:rsidRPr="002E7042">
              <w:t>TS 36.579-1 [2], Table 5.5.3.11.2-1, condition AUTOMATIC</w:t>
            </w:r>
          </w:p>
        </w:tc>
      </w:tr>
    </w:tbl>
    <w:p w14:paraId="7C4A90F7" w14:textId="77777777" w:rsidR="00333D2A" w:rsidRPr="002E7042" w:rsidRDefault="00333D2A" w:rsidP="00333D2A"/>
    <w:p w14:paraId="53A8513C" w14:textId="77777777" w:rsidR="00333D2A" w:rsidRPr="002E7042" w:rsidRDefault="00333D2A" w:rsidP="00D23568">
      <w:pPr>
        <w:pStyle w:val="TH"/>
      </w:pPr>
      <w:r w:rsidRPr="002E7042">
        <w:lastRenderedPageBreak/>
        <w:t>Table 5.5.3.3-6: Void</w:t>
      </w:r>
    </w:p>
    <w:p w14:paraId="7B414E39" w14:textId="77777777" w:rsidR="00333D2A" w:rsidRPr="002E7042" w:rsidRDefault="00333D2A" w:rsidP="00D23568">
      <w:pPr>
        <w:pStyle w:val="TH"/>
      </w:pPr>
      <w:r w:rsidRPr="002E7042">
        <w:t>Table 5.5.3.3-7: SIP SUBSCRIBE from the UE (step 12, Table 5.5.3.2-1;</w:t>
      </w:r>
      <w:r w:rsidRPr="002E7042">
        <w:br/>
        <w:t>step 2, TS 36.579-1 [2] Table 5.3.29.3-1)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2E7042" w14:paraId="5391BA02" w14:textId="77777777" w:rsidTr="00FB0651">
        <w:trPr>
          <w:tblHeader/>
        </w:trPr>
        <w:tc>
          <w:tcPr>
            <w:tcW w:w="9639" w:type="dxa"/>
            <w:gridSpan w:val="5"/>
          </w:tcPr>
          <w:p w14:paraId="1362E256" w14:textId="77777777" w:rsidR="00333D2A" w:rsidRPr="002E7042" w:rsidRDefault="00333D2A" w:rsidP="00D23568">
            <w:pPr>
              <w:pStyle w:val="TAL"/>
            </w:pPr>
            <w:r w:rsidRPr="002E7042">
              <w:t>Derivation Path: TS 36.579-1 [2], Table 5.5.2.14-1, condition POC-SETTINGS-EVENT, re_SUBSCRIBE</w:t>
            </w:r>
          </w:p>
        </w:tc>
      </w:tr>
      <w:tr w:rsidR="00333D2A" w:rsidRPr="002E7042" w14:paraId="4247DD5E" w14:textId="77777777" w:rsidTr="00FB0651">
        <w:trPr>
          <w:tblHeader/>
        </w:trPr>
        <w:tc>
          <w:tcPr>
            <w:tcW w:w="2835" w:type="dxa"/>
          </w:tcPr>
          <w:p w14:paraId="1899C47B" w14:textId="77777777" w:rsidR="00333D2A" w:rsidRPr="002E7042" w:rsidRDefault="00333D2A" w:rsidP="00D23568">
            <w:pPr>
              <w:pStyle w:val="TAH"/>
            </w:pPr>
            <w:r w:rsidRPr="002E7042">
              <w:t>Information Element</w:t>
            </w:r>
          </w:p>
        </w:tc>
        <w:tc>
          <w:tcPr>
            <w:tcW w:w="2126" w:type="dxa"/>
          </w:tcPr>
          <w:p w14:paraId="5E136FC9" w14:textId="77777777" w:rsidR="00333D2A" w:rsidRPr="002E7042" w:rsidRDefault="00333D2A" w:rsidP="00D23568">
            <w:pPr>
              <w:pStyle w:val="TAH"/>
            </w:pPr>
            <w:r w:rsidRPr="002E7042">
              <w:t>Value/remark</w:t>
            </w:r>
          </w:p>
        </w:tc>
        <w:tc>
          <w:tcPr>
            <w:tcW w:w="2126" w:type="dxa"/>
            <w:tcBorders>
              <w:bottom w:val="single" w:sz="4" w:space="0" w:color="auto"/>
            </w:tcBorders>
          </w:tcPr>
          <w:p w14:paraId="2AB44857" w14:textId="77777777" w:rsidR="00333D2A" w:rsidRPr="002E7042" w:rsidRDefault="00333D2A" w:rsidP="00D23568">
            <w:pPr>
              <w:pStyle w:val="TAH"/>
            </w:pPr>
            <w:r w:rsidRPr="002E7042">
              <w:t>Comment</w:t>
            </w:r>
          </w:p>
        </w:tc>
        <w:tc>
          <w:tcPr>
            <w:tcW w:w="1418" w:type="dxa"/>
          </w:tcPr>
          <w:p w14:paraId="6147EEAC" w14:textId="77777777" w:rsidR="00333D2A" w:rsidRPr="002E7042" w:rsidRDefault="00333D2A" w:rsidP="00D23568">
            <w:pPr>
              <w:pStyle w:val="TAH"/>
            </w:pPr>
            <w:r w:rsidRPr="002E7042">
              <w:t>Reference</w:t>
            </w:r>
          </w:p>
        </w:tc>
        <w:tc>
          <w:tcPr>
            <w:tcW w:w="1134" w:type="dxa"/>
          </w:tcPr>
          <w:p w14:paraId="1F9C17C0" w14:textId="77777777" w:rsidR="00333D2A" w:rsidRPr="002E7042" w:rsidRDefault="00333D2A" w:rsidP="00D23568">
            <w:pPr>
              <w:pStyle w:val="TAH"/>
            </w:pPr>
            <w:r w:rsidRPr="002E7042">
              <w:t>Condition</w:t>
            </w:r>
          </w:p>
        </w:tc>
      </w:tr>
      <w:tr w:rsidR="00333D2A" w:rsidRPr="002E7042" w14:paraId="7FDB2867" w14:textId="77777777" w:rsidTr="00FB0651">
        <w:trPr>
          <w:tblHeader/>
        </w:trPr>
        <w:tc>
          <w:tcPr>
            <w:tcW w:w="2835" w:type="dxa"/>
          </w:tcPr>
          <w:p w14:paraId="5A0436F7" w14:textId="77777777" w:rsidR="00333D2A" w:rsidRPr="002E7042" w:rsidRDefault="00333D2A" w:rsidP="00D23568">
            <w:pPr>
              <w:pStyle w:val="TAL"/>
              <w:rPr>
                <w:b/>
              </w:rPr>
            </w:pPr>
            <w:r w:rsidRPr="002E7042">
              <w:rPr>
                <w:b/>
              </w:rPr>
              <w:t>Expires</w:t>
            </w:r>
          </w:p>
        </w:tc>
        <w:tc>
          <w:tcPr>
            <w:tcW w:w="2126" w:type="dxa"/>
          </w:tcPr>
          <w:p w14:paraId="6EBD7712" w14:textId="77777777" w:rsidR="00333D2A" w:rsidRPr="002E7042" w:rsidRDefault="00333D2A" w:rsidP="00D23568">
            <w:pPr>
              <w:pStyle w:val="TAL"/>
            </w:pPr>
          </w:p>
        </w:tc>
        <w:tc>
          <w:tcPr>
            <w:tcW w:w="2126" w:type="dxa"/>
            <w:tcBorders>
              <w:bottom w:val="single" w:sz="4" w:space="0" w:color="auto"/>
            </w:tcBorders>
          </w:tcPr>
          <w:p w14:paraId="758DE978" w14:textId="77777777" w:rsidR="00333D2A" w:rsidRPr="002E7042" w:rsidRDefault="00333D2A" w:rsidP="00D23568">
            <w:pPr>
              <w:pStyle w:val="TAL"/>
            </w:pPr>
          </w:p>
        </w:tc>
        <w:tc>
          <w:tcPr>
            <w:tcW w:w="1418" w:type="dxa"/>
          </w:tcPr>
          <w:p w14:paraId="60428B37" w14:textId="77777777" w:rsidR="00333D2A" w:rsidRPr="002E7042" w:rsidRDefault="00333D2A" w:rsidP="00D23568">
            <w:pPr>
              <w:pStyle w:val="TAL"/>
            </w:pPr>
            <w:r w:rsidRPr="002E7042">
              <w:t>TS 24.379 [9] clause 7.2.4</w:t>
            </w:r>
          </w:p>
        </w:tc>
        <w:tc>
          <w:tcPr>
            <w:tcW w:w="1134" w:type="dxa"/>
          </w:tcPr>
          <w:p w14:paraId="73E3A919" w14:textId="77777777" w:rsidR="00333D2A" w:rsidRPr="002E7042" w:rsidRDefault="00333D2A" w:rsidP="00D23568">
            <w:pPr>
              <w:pStyle w:val="TAL"/>
            </w:pPr>
          </w:p>
        </w:tc>
      </w:tr>
      <w:tr w:rsidR="00333D2A" w:rsidRPr="002E7042" w14:paraId="448768EC" w14:textId="77777777" w:rsidTr="00FB0651">
        <w:trPr>
          <w:tblHeader/>
        </w:trPr>
        <w:tc>
          <w:tcPr>
            <w:tcW w:w="2835" w:type="dxa"/>
          </w:tcPr>
          <w:p w14:paraId="15A9EF3B" w14:textId="77777777" w:rsidR="00333D2A" w:rsidRPr="002E7042" w:rsidRDefault="00333D2A" w:rsidP="00D23568">
            <w:pPr>
              <w:pStyle w:val="TAL"/>
            </w:pPr>
            <w:r w:rsidRPr="002E7042">
              <w:t xml:space="preserve">  value</w:t>
            </w:r>
          </w:p>
        </w:tc>
        <w:tc>
          <w:tcPr>
            <w:tcW w:w="2126" w:type="dxa"/>
          </w:tcPr>
          <w:p w14:paraId="334B6EFE" w14:textId="77777777" w:rsidR="00333D2A" w:rsidRPr="002E7042" w:rsidRDefault="00333D2A" w:rsidP="00D23568">
            <w:pPr>
              <w:pStyle w:val="TAL"/>
            </w:pPr>
            <w:r w:rsidRPr="002E7042">
              <w:t>"</w:t>
            </w:r>
            <w:r w:rsidRPr="002E7042">
              <w:rPr>
                <w:rFonts w:eastAsia="SimSun"/>
              </w:rPr>
              <w:t>0"</w:t>
            </w:r>
          </w:p>
        </w:tc>
        <w:tc>
          <w:tcPr>
            <w:tcW w:w="2126" w:type="dxa"/>
            <w:tcBorders>
              <w:bottom w:val="single" w:sz="4" w:space="0" w:color="auto"/>
            </w:tcBorders>
          </w:tcPr>
          <w:p w14:paraId="6FEDE7D4" w14:textId="77777777" w:rsidR="00333D2A" w:rsidRPr="002E7042" w:rsidRDefault="00333D2A" w:rsidP="00D23568">
            <w:pPr>
              <w:pStyle w:val="TAL"/>
            </w:pPr>
          </w:p>
        </w:tc>
        <w:tc>
          <w:tcPr>
            <w:tcW w:w="1418" w:type="dxa"/>
          </w:tcPr>
          <w:p w14:paraId="14E39CE4" w14:textId="77777777" w:rsidR="00333D2A" w:rsidRPr="002E7042" w:rsidRDefault="00333D2A" w:rsidP="00D23568">
            <w:pPr>
              <w:pStyle w:val="TAL"/>
            </w:pPr>
          </w:p>
        </w:tc>
        <w:tc>
          <w:tcPr>
            <w:tcW w:w="1134" w:type="dxa"/>
          </w:tcPr>
          <w:p w14:paraId="7B068774" w14:textId="77777777" w:rsidR="00333D2A" w:rsidRPr="002E7042" w:rsidRDefault="00333D2A" w:rsidP="00D23568">
            <w:pPr>
              <w:pStyle w:val="TAL"/>
            </w:pPr>
          </w:p>
        </w:tc>
      </w:tr>
      <w:tr w:rsidR="00333D2A" w:rsidRPr="002E7042" w14:paraId="7A4944E4" w14:textId="77777777" w:rsidTr="00FB0651">
        <w:trPr>
          <w:tblHeader/>
        </w:trPr>
        <w:tc>
          <w:tcPr>
            <w:tcW w:w="2835" w:type="dxa"/>
            <w:vAlign w:val="center"/>
          </w:tcPr>
          <w:p w14:paraId="19D10246" w14:textId="77777777" w:rsidR="00333D2A" w:rsidRPr="002E7042" w:rsidRDefault="00333D2A" w:rsidP="00D23568">
            <w:pPr>
              <w:pStyle w:val="TAL"/>
              <w:rPr>
                <w:b/>
              </w:rPr>
            </w:pPr>
            <w:r w:rsidRPr="002E7042">
              <w:rPr>
                <w:b/>
              </w:rPr>
              <w:t>Message-body</w:t>
            </w:r>
          </w:p>
        </w:tc>
        <w:tc>
          <w:tcPr>
            <w:tcW w:w="2126" w:type="dxa"/>
          </w:tcPr>
          <w:p w14:paraId="0250F76C" w14:textId="77777777" w:rsidR="00333D2A" w:rsidRPr="002E7042" w:rsidRDefault="00333D2A" w:rsidP="00D23568">
            <w:pPr>
              <w:pStyle w:val="TAL"/>
            </w:pPr>
          </w:p>
        </w:tc>
        <w:tc>
          <w:tcPr>
            <w:tcW w:w="2126" w:type="dxa"/>
            <w:tcBorders>
              <w:bottom w:val="single" w:sz="4" w:space="0" w:color="auto"/>
            </w:tcBorders>
          </w:tcPr>
          <w:p w14:paraId="7730A25A" w14:textId="77777777" w:rsidR="00333D2A" w:rsidRPr="002E7042" w:rsidRDefault="00333D2A" w:rsidP="00D23568">
            <w:pPr>
              <w:pStyle w:val="TAL"/>
            </w:pPr>
          </w:p>
        </w:tc>
        <w:tc>
          <w:tcPr>
            <w:tcW w:w="1418" w:type="dxa"/>
          </w:tcPr>
          <w:p w14:paraId="1FD158C7" w14:textId="77777777" w:rsidR="00333D2A" w:rsidRPr="002E7042" w:rsidRDefault="00333D2A" w:rsidP="00D23568">
            <w:pPr>
              <w:pStyle w:val="TAL"/>
            </w:pPr>
          </w:p>
        </w:tc>
        <w:tc>
          <w:tcPr>
            <w:tcW w:w="1134" w:type="dxa"/>
            <w:vAlign w:val="bottom"/>
          </w:tcPr>
          <w:p w14:paraId="3D477B12" w14:textId="77777777" w:rsidR="00333D2A" w:rsidRPr="002E7042" w:rsidRDefault="00333D2A" w:rsidP="00D23568">
            <w:pPr>
              <w:pStyle w:val="TAL"/>
            </w:pPr>
          </w:p>
        </w:tc>
      </w:tr>
      <w:tr w:rsidR="00333D2A" w:rsidRPr="002E7042" w14:paraId="5889CFB4" w14:textId="77777777" w:rsidTr="00FB0651">
        <w:trPr>
          <w:tblHeader/>
        </w:trPr>
        <w:tc>
          <w:tcPr>
            <w:tcW w:w="2835" w:type="dxa"/>
            <w:vAlign w:val="center"/>
          </w:tcPr>
          <w:p w14:paraId="67E4D97C" w14:textId="77777777" w:rsidR="00333D2A" w:rsidRPr="002E7042" w:rsidRDefault="00333D2A" w:rsidP="00D23568">
            <w:pPr>
              <w:pStyle w:val="TAL"/>
            </w:pPr>
            <w:r w:rsidRPr="002E7042">
              <w:t xml:space="preserve">  MIME body part</w:t>
            </w:r>
          </w:p>
        </w:tc>
        <w:tc>
          <w:tcPr>
            <w:tcW w:w="2126" w:type="dxa"/>
            <w:vAlign w:val="center"/>
          </w:tcPr>
          <w:p w14:paraId="51785139" w14:textId="77777777" w:rsidR="00333D2A" w:rsidRPr="002E7042" w:rsidRDefault="00333D2A" w:rsidP="00D23568">
            <w:pPr>
              <w:pStyle w:val="TAL"/>
            </w:pPr>
          </w:p>
        </w:tc>
        <w:tc>
          <w:tcPr>
            <w:tcW w:w="2126" w:type="dxa"/>
            <w:tcBorders>
              <w:bottom w:val="single" w:sz="4" w:space="0" w:color="auto"/>
            </w:tcBorders>
          </w:tcPr>
          <w:p w14:paraId="0FD0D61F" w14:textId="77777777" w:rsidR="00333D2A" w:rsidRPr="002E7042" w:rsidRDefault="00333D2A" w:rsidP="00D23568">
            <w:pPr>
              <w:pStyle w:val="TAL"/>
              <w:rPr>
                <w:b/>
                <w:rPrChange w:id="522" w:author="MCC160" w:date="2023-01-18T16:00:00Z">
                  <w:rPr>
                    <w:bCs/>
                  </w:rPr>
                </w:rPrChange>
              </w:rPr>
            </w:pPr>
            <w:r w:rsidRPr="002E7042">
              <w:rPr>
                <w:b/>
                <w:rPrChange w:id="523" w:author="MCC160" w:date="2023-01-18T16:00:00Z">
                  <w:rPr>
                    <w:bCs/>
                  </w:rPr>
                </w:rPrChange>
              </w:rPr>
              <w:t>MCPTT</w:t>
            </w:r>
            <w:del w:id="524" w:author="MCC160" w:date="2023-01-18T16:00:00Z">
              <w:r w:rsidRPr="002E7042" w:rsidDel="003A4287">
                <w:rPr>
                  <w:b/>
                  <w:rPrChange w:id="525" w:author="MCC160" w:date="2023-01-18T16:00:00Z">
                    <w:rPr>
                      <w:bCs/>
                    </w:rPr>
                  </w:rPrChange>
                </w:rPr>
                <w:delText xml:space="preserve"> </w:delText>
              </w:r>
            </w:del>
            <w:ins w:id="526" w:author="MCC160" w:date="2023-01-18T16:00:00Z">
              <w:r w:rsidR="003A4287" w:rsidRPr="002E7042">
                <w:rPr>
                  <w:b/>
                  <w:rPrChange w:id="527" w:author="MCC160" w:date="2023-01-18T16:00:00Z">
                    <w:rPr>
                      <w:bCs/>
                    </w:rPr>
                  </w:rPrChange>
                </w:rPr>
                <w:t>-</w:t>
              </w:r>
            </w:ins>
            <w:r w:rsidRPr="002E7042">
              <w:rPr>
                <w:b/>
                <w:rPrChange w:id="528" w:author="MCC160" w:date="2023-01-18T16:00:00Z">
                  <w:rPr>
                    <w:bCs/>
                  </w:rPr>
                </w:rPrChange>
              </w:rPr>
              <w:t>Info</w:t>
            </w:r>
          </w:p>
        </w:tc>
        <w:tc>
          <w:tcPr>
            <w:tcW w:w="1418" w:type="dxa"/>
          </w:tcPr>
          <w:p w14:paraId="59B311A4" w14:textId="77777777" w:rsidR="00333D2A" w:rsidRPr="002E7042" w:rsidRDefault="00333D2A" w:rsidP="00D23568">
            <w:pPr>
              <w:pStyle w:val="TAL"/>
            </w:pPr>
          </w:p>
        </w:tc>
        <w:tc>
          <w:tcPr>
            <w:tcW w:w="1134" w:type="dxa"/>
          </w:tcPr>
          <w:p w14:paraId="45B8AB20" w14:textId="77777777" w:rsidR="00333D2A" w:rsidRPr="002E7042" w:rsidRDefault="00333D2A" w:rsidP="00D23568">
            <w:pPr>
              <w:pStyle w:val="TAL"/>
            </w:pPr>
          </w:p>
        </w:tc>
      </w:tr>
      <w:tr w:rsidR="00333D2A" w:rsidRPr="002E7042" w14:paraId="44E37F09" w14:textId="77777777" w:rsidTr="00FB0651">
        <w:trPr>
          <w:tblHeader/>
        </w:trPr>
        <w:tc>
          <w:tcPr>
            <w:tcW w:w="2835" w:type="dxa"/>
          </w:tcPr>
          <w:p w14:paraId="39F20781" w14:textId="77777777" w:rsidR="00333D2A" w:rsidRPr="002E7042" w:rsidRDefault="00333D2A" w:rsidP="00D23568">
            <w:pPr>
              <w:pStyle w:val="TAL"/>
            </w:pPr>
            <w:r w:rsidRPr="002E7042">
              <w:t xml:space="preserve">    MIME-part-body</w:t>
            </w:r>
          </w:p>
        </w:tc>
        <w:tc>
          <w:tcPr>
            <w:tcW w:w="2126" w:type="dxa"/>
          </w:tcPr>
          <w:p w14:paraId="1516B4E9" w14:textId="77777777" w:rsidR="00333D2A" w:rsidRPr="002E7042" w:rsidRDefault="00333D2A" w:rsidP="00D23568">
            <w:pPr>
              <w:pStyle w:val="TAL"/>
            </w:pPr>
            <w:r w:rsidRPr="002E7042">
              <w:t>MCPTT-Info as described in Table 5.5.3.3-2</w:t>
            </w:r>
          </w:p>
        </w:tc>
        <w:tc>
          <w:tcPr>
            <w:tcW w:w="2126" w:type="dxa"/>
          </w:tcPr>
          <w:p w14:paraId="23270857" w14:textId="77777777" w:rsidR="00333D2A" w:rsidRPr="002E7042" w:rsidRDefault="00333D2A" w:rsidP="00D23568">
            <w:pPr>
              <w:pStyle w:val="TAL"/>
            </w:pPr>
          </w:p>
        </w:tc>
        <w:tc>
          <w:tcPr>
            <w:tcW w:w="1418" w:type="dxa"/>
          </w:tcPr>
          <w:p w14:paraId="2B77C633" w14:textId="77777777" w:rsidR="00333D2A" w:rsidRPr="002E7042" w:rsidRDefault="00333D2A" w:rsidP="00D23568">
            <w:pPr>
              <w:pStyle w:val="TAL"/>
            </w:pPr>
          </w:p>
        </w:tc>
        <w:tc>
          <w:tcPr>
            <w:tcW w:w="1134" w:type="dxa"/>
          </w:tcPr>
          <w:p w14:paraId="2CFB6F24" w14:textId="77777777" w:rsidR="00333D2A" w:rsidRPr="002E7042" w:rsidRDefault="00333D2A" w:rsidP="00D23568">
            <w:pPr>
              <w:pStyle w:val="TAL"/>
            </w:pPr>
          </w:p>
        </w:tc>
      </w:tr>
    </w:tbl>
    <w:p w14:paraId="668D56A2" w14:textId="77777777" w:rsidR="00333D2A" w:rsidRPr="002E7042" w:rsidRDefault="00333D2A" w:rsidP="00333D2A"/>
    <w:p w14:paraId="574160F0" w14:textId="77777777" w:rsidR="00333D2A" w:rsidRPr="002E7042" w:rsidRDefault="00333D2A" w:rsidP="00333D2A">
      <w:pPr>
        <w:keepNext/>
        <w:keepLines/>
        <w:spacing w:before="180"/>
        <w:ind w:left="1134" w:hanging="1134"/>
        <w:outlineLvl w:val="1"/>
        <w:rPr>
          <w:rFonts w:ascii="Arial" w:hAnsi="Arial"/>
          <w:sz w:val="32"/>
        </w:rPr>
      </w:pPr>
      <w:bookmarkStart w:id="529" w:name="_Toc124350020"/>
      <w:r w:rsidRPr="002E7042">
        <w:rPr>
          <w:rFonts w:ascii="Arial" w:hAnsi="Arial"/>
          <w:sz w:val="32"/>
        </w:rPr>
        <w:t>5.6</w:t>
      </w:r>
      <w:r w:rsidRPr="002E7042">
        <w:rPr>
          <w:rFonts w:ascii="Arial" w:hAnsi="Arial"/>
          <w:sz w:val="32"/>
        </w:rPr>
        <w:tab/>
        <w:t>Configuration / Download CSK</w:t>
      </w:r>
      <w:bookmarkEnd w:id="529"/>
    </w:p>
    <w:p w14:paraId="0230BA19" w14:textId="77777777" w:rsidR="00333D2A" w:rsidRPr="002E7042" w:rsidRDefault="00333D2A" w:rsidP="00D23568">
      <w:pPr>
        <w:pStyle w:val="H6"/>
      </w:pPr>
      <w:r w:rsidRPr="002E7042">
        <w:t>5.6.1</w:t>
      </w:r>
      <w:r w:rsidRPr="002E7042">
        <w:tab/>
        <w:t>Test Purpose (TP)</w:t>
      </w:r>
    </w:p>
    <w:p w14:paraId="225FFB92" w14:textId="77777777" w:rsidR="00333D2A" w:rsidRPr="002E7042" w:rsidRDefault="00333D2A" w:rsidP="00D23568">
      <w:pPr>
        <w:pStyle w:val="H6"/>
      </w:pPr>
      <w:r w:rsidRPr="002E7042">
        <w:t>(1)</w:t>
      </w:r>
    </w:p>
    <w:p w14:paraId="5742C324" w14:textId="77777777" w:rsidR="00333D2A" w:rsidRPr="002E7042" w:rsidRDefault="00333D2A" w:rsidP="00D23568">
      <w:pPr>
        <w:pStyle w:val="PL"/>
      </w:pPr>
      <w:r w:rsidRPr="002E7042">
        <w:rPr>
          <w:b/>
        </w:rPr>
        <w:t>with</w:t>
      </w:r>
      <w:r w:rsidRPr="002E7042">
        <w:t xml:space="preserve"> { UE (MCPTT Client) registered and authorised for MCPTT Service }</w:t>
      </w:r>
    </w:p>
    <w:p w14:paraId="37452847" w14:textId="77777777" w:rsidR="00333D2A" w:rsidRPr="002E7042" w:rsidRDefault="00333D2A" w:rsidP="00D23568">
      <w:pPr>
        <w:pStyle w:val="PL"/>
      </w:pPr>
      <w:r w:rsidRPr="002E7042">
        <w:t>ensure that {</w:t>
      </w:r>
    </w:p>
    <w:p w14:paraId="7326EA5B" w14:textId="77777777" w:rsidR="00333D2A" w:rsidRPr="002E7042" w:rsidRDefault="00333D2A" w:rsidP="00D23568">
      <w:pPr>
        <w:pStyle w:val="PL"/>
      </w:pPr>
      <w:r w:rsidRPr="002E7042">
        <w:t xml:space="preserve">  </w:t>
      </w:r>
      <w:r w:rsidRPr="002E7042">
        <w:rPr>
          <w:b/>
        </w:rPr>
        <w:t>when</w:t>
      </w:r>
      <w:r w:rsidRPr="002E7042">
        <w:t xml:space="preserve"> { MCPTT Client receives a CSK key download message via a SIP MESSAGE message }</w:t>
      </w:r>
    </w:p>
    <w:p w14:paraId="36F99899" w14:textId="77777777" w:rsidR="00333D2A" w:rsidRPr="002E7042" w:rsidRDefault="00333D2A" w:rsidP="00D23568">
      <w:pPr>
        <w:pStyle w:val="PL"/>
      </w:pPr>
      <w:r w:rsidRPr="002E7042">
        <w:t xml:space="preserve">    </w:t>
      </w:r>
      <w:r w:rsidRPr="002E7042">
        <w:rPr>
          <w:b/>
        </w:rPr>
        <w:t>then</w:t>
      </w:r>
      <w:r w:rsidRPr="002E7042">
        <w:t xml:space="preserve"> { UE (MCPTT Client) responds with a SIP 200 (OK) message and replaces the existing CSK and CSK-ID associated with the participating MCPTT function </w:t>
      </w:r>
      <w:r w:rsidRPr="002E7042">
        <w:rPr>
          <w:b/>
          <w:bCs/>
        </w:rPr>
        <w:t>and</w:t>
      </w:r>
      <w:r w:rsidRPr="002E7042">
        <w:t xml:space="preserve"> uses the new CSK information with a SIP INVITE message when prompted to initiate a call and }</w:t>
      </w:r>
    </w:p>
    <w:p w14:paraId="20600305" w14:textId="77777777" w:rsidR="00333D2A" w:rsidRPr="002E7042" w:rsidRDefault="00333D2A" w:rsidP="00D23568">
      <w:pPr>
        <w:pStyle w:val="PL"/>
      </w:pPr>
      <w:r w:rsidRPr="002E7042">
        <w:t xml:space="preserve">            }</w:t>
      </w:r>
    </w:p>
    <w:p w14:paraId="1E609DB3" w14:textId="77777777" w:rsidR="00333D2A" w:rsidRPr="002E7042" w:rsidRDefault="00333D2A" w:rsidP="00D23568">
      <w:pPr>
        <w:pStyle w:val="PL"/>
      </w:pPr>
    </w:p>
    <w:p w14:paraId="7B8EAF6B" w14:textId="77777777" w:rsidR="00333D2A" w:rsidRPr="002E7042" w:rsidRDefault="00333D2A" w:rsidP="00D23568">
      <w:pPr>
        <w:pStyle w:val="H6"/>
      </w:pPr>
      <w:r w:rsidRPr="002E7042">
        <w:t>(2)</w:t>
      </w:r>
    </w:p>
    <w:p w14:paraId="2BECA272" w14:textId="77777777" w:rsidR="00333D2A" w:rsidRPr="002E7042" w:rsidRDefault="00333D2A" w:rsidP="00D23568">
      <w:pPr>
        <w:pStyle w:val="PL"/>
      </w:pPr>
      <w:r w:rsidRPr="002E7042">
        <w:rPr>
          <w:b/>
        </w:rPr>
        <w:t>with</w:t>
      </w:r>
      <w:r w:rsidRPr="002E7042">
        <w:t xml:space="preserve"> { UE (MCPTT Client) having established an MCPTT </w:t>
      </w:r>
      <w:r w:rsidRPr="002E7042">
        <w:rPr>
          <w:lang w:eastAsia="ko-KR"/>
        </w:rPr>
        <w:t xml:space="preserve">On-demand Pre-arranged Group Call with </w:t>
      </w:r>
      <w:r w:rsidRPr="002E7042">
        <w:t>Automatic Commencement Mode }</w:t>
      </w:r>
    </w:p>
    <w:p w14:paraId="3020AB95" w14:textId="77777777" w:rsidR="00333D2A" w:rsidRPr="002E7042" w:rsidRDefault="00333D2A" w:rsidP="00D23568">
      <w:pPr>
        <w:pStyle w:val="PL"/>
      </w:pPr>
      <w:r w:rsidRPr="002E7042">
        <w:t>ensure that {</w:t>
      </w:r>
    </w:p>
    <w:p w14:paraId="7063477F" w14:textId="77777777" w:rsidR="00333D2A" w:rsidRPr="002E7042" w:rsidRDefault="00333D2A" w:rsidP="00D23568">
      <w:pPr>
        <w:pStyle w:val="PL"/>
      </w:pPr>
      <w:r w:rsidRPr="002E7042">
        <w:t xml:space="preserve">  </w:t>
      </w:r>
      <w:r w:rsidRPr="002E7042">
        <w:rPr>
          <w:b/>
        </w:rPr>
        <w:t>when</w:t>
      </w:r>
      <w:r w:rsidRPr="002E7042">
        <w:t xml:space="preserve"> { the MCPTT User engages in communication with the invited MCPTT User(s) }</w:t>
      </w:r>
    </w:p>
    <w:p w14:paraId="2BBAC135" w14:textId="77777777" w:rsidR="00333D2A" w:rsidRPr="002E7042" w:rsidRDefault="00333D2A" w:rsidP="00D23568">
      <w:pPr>
        <w:pStyle w:val="PL"/>
      </w:pPr>
      <w:r w:rsidRPr="002E7042">
        <w:t xml:space="preserve">    </w:t>
      </w:r>
      <w:r w:rsidRPr="002E7042">
        <w:rPr>
          <w:b/>
        </w:rPr>
        <w:t>then</w:t>
      </w:r>
      <w:r w:rsidRPr="002E7042">
        <w:t xml:space="preserve"> { UE (MCPTT Client) respects the floor control imposed by the MCPTT Server and uses the updated CSK to protect the sent floor control messages }</w:t>
      </w:r>
    </w:p>
    <w:p w14:paraId="3692E1A6" w14:textId="77777777" w:rsidR="00333D2A" w:rsidRPr="002E7042" w:rsidRDefault="00333D2A" w:rsidP="00D23568">
      <w:pPr>
        <w:pStyle w:val="PL"/>
      </w:pPr>
      <w:r w:rsidRPr="002E7042">
        <w:t xml:space="preserve">            }</w:t>
      </w:r>
    </w:p>
    <w:p w14:paraId="3BE77D83" w14:textId="77777777" w:rsidR="00333D2A" w:rsidRPr="002E7042" w:rsidRDefault="00333D2A" w:rsidP="00D23568">
      <w:pPr>
        <w:pStyle w:val="PL"/>
      </w:pPr>
    </w:p>
    <w:p w14:paraId="3AC6ED1F" w14:textId="77777777" w:rsidR="00333D2A" w:rsidRPr="002E7042" w:rsidRDefault="00333D2A" w:rsidP="00D23568">
      <w:pPr>
        <w:pStyle w:val="H6"/>
      </w:pPr>
      <w:r w:rsidRPr="002E7042">
        <w:t>(3)</w:t>
      </w:r>
    </w:p>
    <w:p w14:paraId="7C8392A1" w14:textId="77777777" w:rsidR="00333D2A" w:rsidRPr="002E7042" w:rsidRDefault="00333D2A" w:rsidP="00D23568">
      <w:pPr>
        <w:pStyle w:val="PL"/>
      </w:pPr>
      <w:r w:rsidRPr="002E7042">
        <w:rPr>
          <w:b/>
        </w:rPr>
        <w:t>with</w:t>
      </w:r>
      <w:r w:rsidRPr="002E7042">
        <w:t xml:space="preserve"> { UE (MCPTT Client) having an ongoing On-demand Pre-arranged Group Call with Automatic  Commencement Mode }</w:t>
      </w:r>
    </w:p>
    <w:p w14:paraId="5E9D188E" w14:textId="77777777" w:rsidR="00333D2A" w:rsidRPr="002E7042" w:rsidRDefault="00333D2A" w:rsidP="00D23568">
      <w:pPr>
        <w:pStyle w:val="PL"/>
      </w:pPr>
      <w:r w:rsidRPr="002E7042">
        <w:t>ensure that {</w:t>
      </w:r>
    </w:p>
    <w:p w14:paraId="4BC3F958" w14:textId="77777777" w:rsidR="00333D2A" w:rsidRPr="002E7042" w:rsidRDefault="00333D2A" w:rsidP="00D23568">
      <w:pPr>
        <w:pStyle w:val="PL"/>
      </w:pPr>
      <w:r w:rsidRPr="002E7042">
        <w:t xml:space="preserve">  </w:t>
      </w:r>
      <w:r w:rsidRPr="002E7042">
        <w:rPr>
          <w:b/>
        </w:rPr>
        <w:t>when</w:t>
      </w:r>
      <w:r w:rsidRPr="002E7042">
        <w:t xml:space="preserve"> { MCPTT User requests to terminate the ongoing MCPTT Group Call }</w:t>
      </w:r>
    </w:p>
    <w:p w14:paraId="3841852D" w14:textId="77777777" w:rsidR="00333D2A" w:rsidRPr="002E7042" w:rsidRDefault="00333D2A" w:rsidP="00D23568">
      <w:pPr>
        <w:pStyle w:val="PL"/>
      </w:pPr>
      <w:r w:rsidRPr="002E7042">
        <w:t xml:space="preserve">    </w:t>
      </w:r>
      <w:r w:rsidRPr="002E7042">
        <w:rPr>
          <w:b/>
        </w:rPr>
        <w:t>then</w:t>
      </w:r>
      <w:r w:rsidRPr="002E7042">
        <w:t xml:space="preserve"> { UE (MCPTT Client) sends a SIP BYE message and leaves the MCPTT session }</w:t>
      </w:r>
    </w:p>
    <w:p w14:paraId="449EF1E1" w14:textId="77777777" w:rsidR="00333D2A" w:rsidRPr="002E7042" w:rsidRDefault="00333D2A" w:rsidP="00D23568">
      <w:pPr>
        <w:pStyle w:val="PL"/>
      </w:pPr>
      <w:r w:rsidRPr="002E7042">
        <w:t xml:space="preserve">            }</w:t>
      </w:r>
    </w:p>
    <w:p w14:paraId="20B2191C" w14:textId="77777777" w:rsidR="00333D2A" w:rsidRPr="002E7042" w:rsidRDefault="00333D2A" w:rsidP="00D23568">
      <w:pPr>
        <w:pStyle w:val="PL"/>
      </w:pPr>
    </w:p>
    <w:p w14:paraId="6B7A0EE0" w14:textId="77777777" w:rsidR="00333D2A" w:rsidRPr="002E7042" w:rsidRDefault="00333D2A" w:rsidP="00D23568">
      <w:pPr>
        <w:pStyle w:val="H6"/>
      </w:pPr>
      <w:r w:rsidRPr="002E7042">
        <w:t>5.6.2</w:t>
      </w:r>
      <w:r w:rsidRPr="002E7042">
        <w:tab/>
        <w:t>Conformance requirements</w:t>
      </w:r>
    </w:p>
    <w:p w14:paraId="4499A10F" w14:textId="77777777" w:rsidR="00333D2A" w:rsidRPr="002E7042" w:rsidRDefault="00333D2A" w:rsidP="00333D2A">
      <w:pPr>
        <w:keepNext/>
        <w:keepLines/>
      </w:pPr>
      <w:r w:rsidRPr="002E7042">
        <w:t>References: The conformance requirements covered in the present TC are specified in: TS 24.379 clause 7.2.5, TS 33.180 clause 9.2.1.4, TS 24.380 clause 13.3.3. Unless otherwise stated these are Rel-15 requirements.</w:t>
      </w:r>
    </w:p>
    <w:p w14:paraId="54C495B0" w14:textId="77777777" w:rsidR="00333D2A" w:rsidRPr="002E7042" w:rsidRDefault="00333D2A" w:rsidP="00333D2A">
      <w:r w:rsidRPr="002E7042">
        <w:t>[TS 24.379, clause 7.2.5]</w:t>
      </w:r>
    </w:p>
    <w:p w14:paraId="14AF6798" w14:textId="77777777" w:rsidR="00333D2A" w:rsidRPr="002E7042" w:rsidRDefault="00333D2A" w:rsidP="00333D2A">
      <w:r w:rsidRPr="002E7042">
        <w:t>When the MCPTT client receives a SIP MESSAGE request containing:</w:t>
      </w:r>
    </w:p>
    <w:p w14:paraId="2825DFDA" w14:textId="77777777" w:rsidR="00333D2A" w:rsidRPr="002E7042" w:rsidRDefault="00333D2A" w:rsidP="00333D2A">
      <w:pPr>
        <w:ind w:left="568" w:hanging="284"/>
        <w:rPr>
          <w:lang w:eastAsia="ko-KR"/>
        </w:rPr>
      </w:pPr>
      <w:r w:rsidRPr="002E7042">
        <w:rPr>
          <w:lang w:eastAsia="ko-KR"/>
        </w:rPr>
        <w:t>1)</w:t>
      </w:r>
      <w:r w:rsidRPr="002E7042">
        <w:rPr>
          <w:lang w:eastAsia="ko-KR"/>
        </w:rPr>
        <w:tab/>
        <w:t>a P-Asserted-Service header field containing the "urn:urn-7:3gpp-service.ims.icsi.mcptt"; and</w:t>
      </w:r>
    </w:p>
    <w:p w14:paraId="5009796C" w14:textId="77777777" w:rsidR="00333D2A" w:rsidRPr="002E7042" w:rsidRDefault="00333D2A" w:rsidP="00333D2A">
      <w:pPr>
        <w:ind w:left="568" w:hanging="284"/>
        <w:rPr>
          <w:lang w:eastAsia="ko-KR"/>
        </w:rPr>
      </w:pPr>
      <w:r w:rsidRPr="002E7042">
        <w:t>2)</w:t>
      </w:r>
      <w:r w:rsidRPr="002E7042">
        <w:tab/>
        <w:t>an application/mikey MIME body;</w:t>
      </w:r>
    </w:p>
    <w:p w14:paraId="16840C2A" w14:textId="77777777" w:rsidR="00333D2A" w:rsidRPr="002E7042" w:rsidRDefault="00333D2A" w:rsidP="00333D2A">
      <w:r w:rsidRPr="002E7042">
        <w:rPr>
          <w:lang w:eastAsia="ko-KR"/>
        </w:rPr>
        <w:t xml:space="preserve">Then, if </w:t>
      </w:r>
      <w:r w:rsidRPr="002E7042">
        <w:t>the key identifier within the CSB-ID of the MIKEY payload is a CSK-ID (4 most-significant bits have the value '2'),</w:t>
      </w:r>
      <w:r w:rsidRPr="002E7042">
        <w:rPr>
          <w:lang w:eastAsia="ko-KR"/>
        </w:rPr>
        <w:t xml:space="preserve"> the MCPTT client:</w:t>
      </w:r>
    </w:p>
    <w:p w14:paraId="62D35842" w14:textId="77777777" w:rsidR="00333D2A" w:rsidRPr="002E7042" w:rsidRDefault="00333D2A" w:rsidP="00333D2A">
      <w:pPr>
        <w:ind w:left="568" w:hanging="284"/>
      </w:pPr>
      <w:r w:rsidRPr="002E7042">
        <w:lastRenderedPageBreak/>
        <w:t>1)</w:t>
      </w:r>
      <w:r w:rsidRPr="002E7042">
        <w:tab/>
        <w:t>shall follow the security procedures in clause 9.2.1 of 3GPP TS 33.180 [78] to extract the CSK. The client:</w:t>
      </w:r>
    </w:p>
    <w:p w14:paraId="60EDD43C" w14:textId="77777777" w:rsidR="00333D2A" w:rsidRPr="002E7042" w:rsidRDefault="00333D2A" w:rsidP="00333D2A">
      <w:pPr>
        <w:ind w:left="851" w:hanging="284"/>
        <w:rPr>
          <w:lang w:eastAsia="ko-KR"/>
        </w:rPr>
      </w:pPr>
      <w:r w:rsidRPr="002E7042">
        <w:rPr>
          <w:lang w:eastAsia="ko-KR"/>
        </w:rPr>
        <w:t>a)</w:t>
      </w:r>
      <w:r w:rsidRPr="002E7042">
        <w:rPr>
          <w:lang w:eastAsia="ko-KR"/>
        </w:rPr>
        <w:tab/>
        <w:t xml:space="preserve">if the </w:t>
      </w:r>
      <w:r w:rsidRPr="002E7042">
        <w:t>initiator field (IDRi) has type 'URI' (</w:t>
      </w:r>
      <w:r w:rsidRPr="002E7042">
        <w:rPr>
          <w:lang w:eastAsia="ko-KR"/>
        </w:rPr>
        <w:t>identity hiding is not used), the client:</w:t>
      </w:r>
    </w:p>
    <w:p w14:paraId="1EF3F018" w14:textId="77777777" w:rsidR="00333D2A" w:rsidRPr="002E7042" w:rsidRDefault="00333D2A" w:rsidP="00333D2A">
      <w:pPr>
        <w:ind w:left="1135" w:hanging="284"/>
      </w:pPr>
      <w:r w:rsidRPr="002E7042">
        <w:rPr>
          <w:lang w:eastAsia="ko-KR"/>
        </w:rPr>
        <w:t>i)</w:t>
      </w:r>
      <w:r w:rsidRPr="002E7042">
        <w:rPr>
          <w:lang w:eastAsia="ko-KR"/>
        </w:rPr>
        <w:tab/>
        <w:t xml:space="preserve">shall extract the initiator </w:t>
      </w:r>
      <w:r w:rsidRPr="002E7042">
        <w:t xml:space="preserve">URI from the initiator field (IDRi) of the I_MESSAGE as described in 3GPP TS 33.180 [78]. If </w:t>
      </w:r>
      <w:r w:rsidRPr="002E7042">
        <w:rPr>
          <w:lang w:eastAsia="ko-KR"/>
        </w:rPr>
        <w:t xml:space="preserve">the initiator </w:t>
      </w:r>
      <w:r w:rsidRPr="002E7042">
        <w:t xml:space="preserve">URI deviates from the public service identity of the participating MCPTT function serving the MCPTT user, shall </w:t>
      </w:r>
      <w:r w:rsidRPr="002E7042">
        <w:rPr>
          <w:lang w:eastAsia="ko-KR"/>
        </w:rPr>
        <w:t xml:space="preserve">reject the </w:t>
      </w:r>
      <w:r w:rsidRPr="002E7042">
        <w:t>SIP MESSAGE request with a SIP 488 (Not Acceptable Here) response as specified in IETF RFC 4567 [47], and include warning text set to "</w:t>
      </w:r>
      <w:r w:rsidRPr="002E7042">
        <w:rPr>
          <w:lang w:eastAsia="ko-KR"/>
        </w:rPr>
        <w:t xml:space="preserve">136 authentication of the MIKEY-SAKKE I_MESSAGE failed" </w:t>
      </w:r>
      <w:r w:rsidRPr="002E7042">
        <w:t xml:space="preserve">in a Warning header field </w:t>
      </w:r>
      <w:r w:rsidRPr="002E7042">
        <w:rPr>
          <w:lang w:eastAsia="ko-KR"/>
        </w:rPr>
        <w:t>as specified in clause</w:t>
      </w:r>
      <w:r w:rsidRPr="002E7042">
        <w:t> 4.4 and shall not continue with the rest of the steps;</w:t>
      </w:r>
    </w:p>
    <w:p w14:paraId="0F4E8A96" w14:textId="77777777" w:rsidR="00333D2A" w:rsidRPr="002E7042" w:rsidRDefault="00333D2A" w:rsidP="00333D2A">
      <w:pPr>
        <w:ind w:left="1135" w:hanging="284"/>
      </w:pPr>
      <w:r w:rsidRPr="002E7042">
        <w:t>ii)</w:t>
      </w:r>
      <w:r w:rsidRPr="002E7042">
        <w:tab/>
        <w:t xml:space="preserve">shall convert the </w:t>
      </w:r>
      <w:r w:rsidRPr="002E7042">
        <w:rPr>
          <w:lang w:eastAsia="ko-KR"/>
        </w:rPr>
        <w:t xml:space="preserve">initiator </w:t>
      </w:r>
      <w:r w:rsidRPr="002E7042">
        <w:t>URI to a UID as described in 3GPP TS 33.180 [78];</w:t>
      </w:r>
    </w:p>
    <w:p w14:paraId="53274301" w14:textId="77777777" w:rsidR="00333D2A" w:rsidRPr="002E7042" w:rsidRDefault="00333D2A" w:rsidP="00333D2A">
      <w:pPr>
        <w:ind w:left="851" w:hanging="284"/>
      </w:pPr>
      <w:r w:rsidRPr="002E7042">
        <w:t>b)</w:t>
      </w:r>
      <w:r w:rsidRPr="002E7042">
        <w:tab/>
        <w:t>if the initiator field (IDRi) has type 'UID' (identity hiding in use), the client:</w:t>
      </w:r>
    </w:p>
    <w:p w14:paraId="24426524" w14:textId="77777777" w:rsidR="00333D2A" w:rsidRPr="002E7042" w:rsidRDefault="00333D2A" w:rsidP="00333D2A">
      <w:pPr>
        <w:ind w:left="1135" w:hanging="284"/>
      </w:pPr>
      <w:r w:rsidRPr="002E7042">
        <w:t>ii)</w:t>
      </w:r>
      <w:r w:rsidRPr="002E7042">
        <w:tab/>
        <w:t>shall convert the public service identity of participating MCPTT function serving the MCPTT user to a UID as described in 3GPP TS 33.180 [78];</w:t>
      </w:r>
    </w:p>
    <w:p w14:paraId="222EDF83" w14:textId="77777777" w:rsidR="00333D2A" w:rsidRPr="002E7042" w:rsidRDefault="00333D2A" w:rsidP="00333D2A">
      <w:pPr>
        <w:ind w:left="1135" w:hanging="284"/>
      </w:pPr>
      <w:r w:rsidRPr="002E7042">
        <w:rPr>
          <w:lang w:eastAsia="ko-KR"/>
        </w:rPr>
        <w:t>i)</w:t>
      </w:r>
      <w:r w:rsidRPr="002E7042">
        <w:rPr>
          <w:lang w:eastAsia="ko-KR"/>
        </w:rPr>
        <w:tab/>
        <w:t xml:space="preserve">shall compare the generated UID with the UID in the initiator </w:t>
      </w:r>
      <w:r w:rsidRPr="002E7042">
        <w:t xml:space="preserve">field (IDRi) of the I_MESSAGE as described in 3GPP TS 33.180 [78]. If </w:t>
      </w:r>
      <w:r w:rsidRPr="002E7042">
        <w:rPr>
          <w:lang w:eastAsia="ko-KR"/>
        </w:rPr>
        <w:t xml:space="preserve">the two initiator </w:t>
      </w:r>
      <w:r w:rsidRPr="002E7042">
        <w:t xml:space="preserve">UIDs deviate from each other, shall </w:t>
      </w:r>
      <w:r w:rsidRPr="002E7042">
        <w:rPr>
          <w:lang w:eastAsia="ko-KR"/>
        </w:rPr>
        <w:t xml:space="preserve">reject the </w:t>
      </w:r>
      <w:r w:rsidRPr="002E7042">
        <w:t>SIP MESSAGE request with a SIP 488 (Not Acceptable Here) response as specified in IETF RFC 4567 [47], and include warning text set to "</w:t>
      </w:r>
      <w:r w:rsidRPr="002E7042">
        <w:rPr>
          <w:lang w:eastAsia="ko-KR"/>
        </w:rPr>
        <w:t xml:space="preserve">136 authentication of the MIKEY-SAKKE I_MESSAGE failed" </w:t>
      </w:r>
      <w:r w:rsidRPr="002E7042">
        <w:t xml:space="preserve">in a Warning header field </w:t>
      </w:r>
      <w:r w:rsidRPr="002E7042">
        <w:rPr>
          <w:lang w:eastAsia="ko-KR"/>
        </w:rPr>
        <w:t>as specified in clause</w:t>
      </w:r>
      <w:r w:rsidRPr="002E7042">
        <w:t> 4.4 and shall not continue with the rest of the steps;</w:t>
      </w:r>
    </w:p>
    <w:p w14:paraId="7B41585D" w14:textId="77777777" w:rsidR="00333D2A" w:rsidRPr="002E7042" w:rsidRDefault="00333D2A" w:rsidP="00333D2A">
      <w:pPr>
        <w:ind w:left="851" w:hanging="284"/>
      </w:pPr>
      <w:r w:rsidRPr="002E7042">
        <w:t>c)</w:t>
      </w:r>
      <w:r w:rsidRPr="002E7042">
        <w:tab/>
        <w:t>shall use the UID to validate the signature of the I_MESSAGE as described in 3GPP TS 33.180 [78];</w:t>
      </w:r>
    </w:p>
    <w:p w14:paraId="14E7D555" w14:textId="77777777" w:rsidR="00333D2A" w:rsidRPr="002E7042" w:rsidRDefault="00333D2A" w:rsidP="00333D2A">
      <w:pPr>
        <w:ind w:left="851" w:hanging="284"/>
      </w:pPr>
      <w:r w:rsidRPr="002E7042">
        <w:rPr>
          <w:lang w:eastAsia="ko-KR"/>
        </w:rPr>
        <w:t>d)</w:t>
      </w:r>
      <w:r w:rsidRPr="002E7042">
        <w:rPr>
          <w:lang w:eastAsia="ko-KR"/>
        </w:rPr>
        <w:tab/>
        <w:t xml:space="preserve">if authentication verification of the </w:t>
      </w:r>
      <w:r w:rsidRPr="002E7042">
        <w:t xml:space="preserve">I_MESSAGE fails, shall </w:t>
      </w:r>
      <w:r w:rsidRPr="002E7042">
        <w:rPr>
          <w:lang w:eastAsia="ko-KR"/>
        </w:rPr>
        <w:t xml:space="preserve">reject the </w:t>
      </w:r>
      <w:r w:rsidRPr="002E7042">
        <w:t>SIP MESSAGE request with a SIP 488 (Not Acceptable Here) response as specified in IETF RFC 4567 [47], and include warning text set to "</w:t>
      </w:r>
      <w:r w:rsidRPr="002E7042">
        <w:rPr>
          <w:lang w:eastAsia="ko-KR"/>
        </w:rPr>
        <w:t xml:space="preserve">136 authentication of the MIKEY-SAKKE I_MESSAGE failed" </w:t>
      </w:r>
      <w:r w:rsidRPr="002E7042">
        <w:t xml:space="preserve">in a Warning header field </w:t>
      </w:r>
      <w:r w:rsidRPr="002E7042">
        <w:rPr>
          <w:lang w:eastAsia="ko-KR"/>
        </w:rPr>
        <w:t>as specified in clause</w:t>
      </w:r>
      <w:r w:rsidRPr="002E7042">
        <w:t> 4.4 and shall not continue with the rest of the steps;</w:t>
      </w:r>
    </w:p>
    <w:p w14:paraId="1CEFE6F0" w14:textId="77777777" w:rsidR="00333D2A" w:rsidRPr="002E7042" w:rsidRDefault="00333D2A" w:rsidP="00333D2A">
      <w:pPr>
        <w:ind w:left="852" w:hanging="284"/>
      </w:pPr>
      <w:r w:rsidRPr="002E7042">
        <w:t>e)</w:t>
      </w:r>
      <w:r w:rsidRPr="002E7042">
        <w:tab/>
        <w:t>shall extract and decrypt the encapsulated CSK using the participating MCPTT function's (KMS provisioned) UID key as described in 3GPP TS 33.180 [78]; and</w:t>
      </w:r>
    </w:p>
    <w:p w14:paraId="3A7B3C7C" w14:textId="77777777" w:rsidR="00333D2A" w:rsidRPr="002E7042" w:rsidRDefault="00333D2A" w:rsidP="00333D2A">
      <w:pPr>
        <w:ind w:left="852" w:hanging="284"/>
      </w:pPr>
      <w:r w:rsidRPr="002E7042">
        <w:t>f)</w:t>
      </w:r>
      <w:r w:rsidRPr="002E7042">
        <w:tab/>
        <w:t>shall extract the CSK-ID, from the payload as specified in 3GPP TS 33.180 [78];</w:t>
      </w:r>
    </w:p>
    <w:p w14:paraId="24CC3CD6" w14:textId="77777777" w:rsidR="00333D2A" w:rsidRPr="002E7042" w:rsidRDefault="00333D2A" w:rsidP="00333D2A">
      <w:pPr>
        <w:ind w:left="568" w:hanging="284"/>
      </w:pPr>
      <w:r w:rsidRPr="002E7042">
        <w:t>2)</w:t>
      </w:r>
      <w:r w:rsidRPr="002E7042">
        <w:tab/>
        <w:t xml:space="preserve">Upon successful extraction, the client shall replace the existing CSK and CSK-ID associated with the participating MCPTT function, with the extracted CSK and CSK-ID in the 'key download' message. </w:t>
      </w:r>
    </w:p>
    <w:p w14:paraId="4A46A4C6" w14:textId="77777777" w:rsidR="00333D2A" w:rsidRPr="002E7042" w:rsidRDefault="00333D2A" w:rsidP="00333D2A">
      <w:r w:rsidRPr="002E7042">
        <w:t>[TS 33.180, clause 9.2.1.4]</w:t>
      </w:r>
    </w:p>
    <w:p w14:paraId="132C2144" w14:textId="77777777" w:rsidR="00333D2A" w:rsidRPr="002E7042" w:rsidRDefault="00333D2A" w:rsidP="00333D2A">
      <w:r w:rsidRPr="002E7042">
        <w:t>The MCX Server may decide to update an existing CSK at any time. This may be due to CSK revocation or expiry.</w:t>
      </w:r>
    </w:p>
    <w:p w14:paraId="1F04DF4F" w14:textId="77777777" w:rsidR="00333D2A" w:rsidRPr="002E7042" w:rsidRDefault="00333D2A" w:rsidP="00333D2A">
      <w:r w:rsidRPr="002E7042">
        <w:t>The CSK shall be updated by the MCX Server using the 'key download' procedure, defined in clause 5.8. Upon receipt of a CSK via a 'key download' procedure, the MC client shall identify the type of key as a CSK via the 4 most significant bits of the CSK-ID. The MC client shall:</w:t>
      </w:r>
    </w:p>
    <w:p w14:paraId="18F7969E" w14:textId="77777777" w:rsidR="00333D2A" w:rsidRPr="002E7042" w:rsidRDefault="00333D2A" w:rsidP="00333D2A">
      <w:pPr>
        <w:ind w:left="568" w:hanging="284"/>
      </w:pPr>
      <w:r w:rsidRPr="002E7042">
        <w:t>-</w:t>
      </w:r>
      <w:r w:rsidRPr="002E7042">
        <w:tab/>
        <w:t>discard any previous CSKs associated with the MC Server FQDN, and</w:t>
      </w:r>
    </w:p>
    <w:p w14:paraId="6D59F8B9" w14:textId="77777777" w:rsidR="00333D2A" w:rsidRPr="002E7042" w:rsidRDefault="00333D2A" w:rsidP="00333D2A">
      <w:pPr>
        <w:ind w:left="568" w:hanging="284"/>
      </w:pPr>
      <w:r w:rsidRPr="002E7042">
        <w:t>-</w:t>
      </w:r>
      <w:r w:rsidRPr="002E7042">
        <w:tab/>
        <w:t>use the new CSK for uplink signalling with the MC Server.</w:t>
      </w:r>
    </w:p>
    <w:p w14:paraId="2FA7BC6E" w14:textId="77777777" w:rsidR="00333D2A" w:rsidRPr="002E7042" w:rsidRDefault="00333D2A" w:rsidP="00333D2A">
      <w:r w:rsidRPr="002E7042">
        <w:t>[TS 24.380 clause 13.3.3]</w:t>
      </w:r>
    </w:p>
    <w:p w14:paraId="50F49F1A" w14:textId="77777777" w:rsidR="00333D2A" w:rsidRPr="002E7042" w:rsidRDefault="00333D2A" w:rsidP="00333D2A">
      <w:r w:rsidRPr="002E7042">
        <w:t>The MCPTT client:</w:t>
      </w:r>
    </w:p>
    <w:p w14:paraId="53888BCD" w14:textId="77777777" w:rsidR="00333D2A" w:rsidRPr="002E7042" w:rsidRDefault="00333D2A" w:rsidP="00333D2A">
      <w:pPr>
        <w:ind w:left="568" w:hanging="284"/>
      </w:pPr>
      <w:r w:rsidRPr="002E7042">
        <w:t>1.</w:t>
      </w:r>
      <w:r w:rsidRPr="002E7042">
        <w:tab/>
        <w:t>in an on-network group call of an MCPTT group which is not a constituent MCPTT group of a temporary MCPTT group:</w:t>
      </w:r>
    </w:p>
    <w:p w14:paraId="38680BC5" w14:textId="77777777" w:rsidR="00333D2A" w:rsidRPr="002E7042" w:rsidRDefault="00333D2A" w:rsidP="00333D2A">
      <w:pPr>
        <w:ind w:left="851" w:hanging="284"/>
      </w:pPr>
      <w:r w:rsidRPr="002E7042">
        <w:t>A)</w:t>
      </w:r>
      <w:r w:rsidRPr="002E7042">
        <w:tab/>
        <w:t>if protection of media is negotiated and the GMK and the GMK-ID of the MCPTT group were received using the group document subscription and notification procedure specified in 3GPP TS 24.481 [12] for the MCPTT group:</w:t>
      </w:r>
    </w:p>
    <w:p w14:paraId="0A98454F" w14:textId="77777777" w:rsidR="00333D2A" w:rsidRPr="002E7042" w:rsidRDefault="00333D2A" w:rsidP="00333D2A">
      <w:pPr>
        <w:ind w:left="1135" w:hanging="284"/>
      </w:pPr>
      <w:r w:rsidRPr="002E7042">
        <w:t>i)</w:t>
      </w:r>
      <w:r w:rsidRPr="002E7042">
        <w:tab/>
        <w:t>shall encrypt sent media according to IETF RFC 3711 [16] and 3GPP TS 33.180 [18] using SRTP-MK, SRTP-MS and SRTP-MKI generated using the GMK and GMK-ID as specified in subclause 13.2; and</w:t>
      </w:r>
    </w:p>
    <w:p w14:paraId="0EA798C8" w14:textId="77777777" w:rsidR="00333D2A" w:rsidRPr="002E7042" w:rsidRDefault="00333D2A" w:rsidP="00333D2A">
      <w:pPr>
        <w:ind w:left="1135" w:hanging="284"/>
      </w:pPr>
      <w:r w:rsidRPr="002E7042">
        <w:lastRenderedPageBreak/>
        <w:t>ii)</w:t>
      </w:r>
      <w:r w:rsidRPr="002E7042">
        <w:tab/>
        <w:t>shall decrypt received media according to IETF RFC 3711 [16] and 3GPP TS 33.180 [18] using SRTP-MK, SRTP-MS and SRTP-MKI generated using the GMK and GMK-ID as specified in subclause 13.2;</w:t>
      </w:r>
    </w:p>
    <w:p w14:paraId="4E9CE328" w14:textId="77777777" w:rsidR="00333D2A" w:rsidRPr="002E7042" w:rsidRDefault="00333D2A" w:rsidP="00333D2A">
      <w:pPr>
        <w:ind w:left="851" w:hanging="284"/>
      </w:pPr>
      <w:r w:rsidRPr="002E7042">
        <w:t>B)</w:t>
      </w:r>
      <w:r w:rsidRPr="002E7042">
        <w:tab/>
        <w:t>if protection of floor control messages sent using unicast is negotiated and the CSK and the CSK-ID were sent to the participating MCPTT function using SIP signalling according to 3GPP TS 24.379 [2]:</w:t>
      </w:r>
    </w:p>
    <w:p w14:paraId="73C35FB4" w14:textId="77777777" w:rsidR="00333D2A" w:rsidRPr="002E7042" w:rsidRDefault="00333D2A" w:rsidP="00333D2A">
      <w:pPr>
        <w:ind w:left="1135" w:hanging="284"/>
      </w:pPr>
      <w:r w:rsidRPr="002E7042">
        <w:t>i)</w:t>
      </w:r>
      <w:r w:rsidRPr="002E7042">
        <w:tab/>
        <w:t>shall encrypt floor control messages sent using unicast according to IETF RFC 3711 [16] and 3GPP TS 33.180 [18] using SRTP-MK, SRTP-MS and SRTP-MKI generated using the CSK and CSK-ID as specified in subclause 13.2; and</w:t>
      </w:r>
    </w:p>
    <w:p w14:paraId="293B64FE" w14:textId="77777777" w:rsidR="00333D2A" w:rsidRPr="002E7042" w:rsidRDefault="00333D2A" w:rsidP="00333D2A">
      <w:pPr>
        <w:ind w:left="1135" w:hanging="284"/>
      </w:pPr>
      <w:r w:rsidRPr="002E7042">
        <w:t>ii)</w:t>
      </w:r>
      <w:r w:rsidRPr="002E7042">
        <w:tab/>
        <w:t>shall decrypt floor control messages received using unicast according to IETF RFC 3711 [16] and 3GPP TS 33.180 [18] using SRTP-MK, SRTP-MS and SRTP-MKI generated using the CSK and CSK-ID as specified in subclause 13.2;</w:t>
      </w:r>
    </w:p>
    <w:p w14:paraId="669E2DA0" w14:textId="77777777" w:rsidR="00333D2A" w:rsidRPr="002E7042" w:rsidRDefault="00333D2A" w:rsidP="00333D2A">
      <w:pPr>
        <w:ind w:left="851" w:hanging="284"/>
      </w:pPr>
      <w:r w:rsidRPr="002E7042">
        <w:t>C)</w:t>
      </w:r>
      <w:r w:rsidRPr="002E7042">
        <w:tab/>
        <w:t>if protection of floor control messages sent over the MBMS subchannel from the participating MCPTT function to the served MCPTT clients is required:</w:t>
      </w:r>
    </w:p>
    <w:p w14:paraId="5D494CA8" w14:textId="77777777" w:rsidR="00333D2A" w:rsidRPr="002E7042" w:rsidRDefault="00333D2A" w:rsidP="00333D2A">
      <w:pPr>
        <w:ind w:left="1135" w:hanging="284"/>
      </w:pPr>
      <w:r w:rsidRPr="002E7042">
        <w:t>i)</w:t>
      </w:r>
      <w:r w:rsidRPr="002E7042">
        <w:tab/>
        <w:t>if a MuSiK and a MuSiK-ID are associated with the on-network group call, shall decrypt floor control messages received over the MBMS subchannel for floor control messages according to IETF RFC 3711 [16] and 3GPP TS 33.180 [14] using SRTP-MK, SRTP-MS and SRTP-MKI generated using the MuSiK and the MuSiK-ID associated with the on-network group call as specified in subclause 13.2; and</w:t>
      </w:r>
    </w:p>
    <w:p w14:paraId="600EBAB2" w14:textId="77777777" w:rsidR="00333D2A" w:rsidRPr="002E7042" w:rsidRDefault="00333D2A" w:rsidP="00333D2A">
      <w:pPr>
        <w:ind w:left="1135" w:hanging="284"/>
      </w:pPr>
      <w:r w:rsidRPr="002E7042">
        <w:t>ii)</w:t>
      </w:r>
      <w:r w:rsidRPr="002E7042">
        <w:tab/>
        <w:t>if a MuSiK and a MuSiK-ID are not associated with the on-network group call and the MKFC and the MKFC-ID of the MCPTT group were received using the group document subscription and notification procedure specified in 3GPP TS 24.481 [12] for the MCPTT group, shall decrypt floor control messages received over the MBMS subchannel for floor control messages according to IETF RFC 3711 [16] and 3GPP TS 33.180 [18] using SRTP-MK, SRTP-MS and SRTP-MKI generated using the MKFC and MKFC-ID as specified in subclause 13.2; and</w:t>
      </w:r>
    </w:p>
    <w:p w14:paraId="301D2D8F" w14:textId="77777777" w:rsidR="00333D2A" w:rsidRPr="002E7042" w:rsidRDefault="00333D2A" w:rsidP="00333D2A">
      <w:pPr>
        <w:keepLines/>
        <w:ind w:left="1135" w:hanging="851"/>
      </w:pPr>
      <w:r w:rsidRPr="002E7042">
        <w:t>NOTE 1:</w:t>
      </w:r>
      <w:r w:rsidRPr="002E7042">
        <w:tab/>
        <w:t>The MCPTT client can receive floor control messages encrypted using SRTP-MK, SRTP-MS and SRTP-MKI generated using the MKFC and MKFC-ID from a participating MCPTT function compliant only to Release 13 of the present document.</w:t>
      </w:r>
    </w:p>
    <w:p w14:paraId="6A699A31" w14:textId="77777777" w:rsidR="00333D2A" w:rsidRPr="002E7042" w:rsidRDefault="00333D2A" w:rsidP="00333D2A">
      <w:pPr>
        <w:ind w:left="851" w:hanging="284"/>
      </w:pPr>
      <w:r w:rsidRPr="002E7042">
        <w:t>D)</w:t>
      </w:r>
      <w:r w:rsidRPr="002E7042">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704D426F" w14:textId="77777777" w:rsidR="00333D2A" w:rsidRPr="002E7042" w:rsidRDefault="00333D2A" w:rsidP="00333D2A">
      <w:pPr>
        <w:ind w:left="1135" w:hanging="284"/>
      </w:pPr>
      <w:r w:rsidRPr="002E7042">
        <w:t>i)</w:t>
      </w:r>
      <w:r w:rsidRPr="002E7042">
        <w:tab/>
        <w:t>shall encrypt media control messages sent using unicast according to IETF RFC 3711 [16] and 3GPP TS 33.180 [18] using SRTP-MK, SRTP-MS and SRTP-MKI generated using the CSK and CSK-ID as specified in subclause 13.2; and</w:t>
      </w:r>
    </w:p>
    <w:p w14:paraId="5EFA8718" w14:textId="77777777" w:rsidR="00333D2A" w:rsidRPr="002E7042" w:rsidRDefault="00333D2A" w:rsidP="00333D2A">
      <w:pPr>
        <w:ind w:left="1135" w:hanging="284"/>
      </w:pPr>
      <w:r w:rsidRPr="002E7042">
        <w:t>ii)</w:t>
      </w:r>
      <w:r w:rsidRPr="002E7042">
        <w:tab/>
        <w:t>shall decrypt media control messages received using unicast according to IETF RFC 3711 [16] and 3GPP TS 33.180 [18] using SRTP-MK, SRTP-MS and SRTP-MKI generated using the CSK and CSK-ID as specified in subclause 13.2;</w:t>
      </w:r>
    </w:p>
    <w:p w14:paraId="4C1D9DC7" w14:textId="77777777" w:rsidR="00333D2A" w:rsidRPr="002E7042" w:rsidRDefault="00333D2A" w:rsidP="00D23568">
      <w:pPr>
        <w:pStyle w:val="H6"/>
      </w:pPr>
      <w:r w:rsidRPr="002E7042">
        <w:t>5.6.3</w:t>
      </w:r>
      <w:r w:rsidRPr="002E7042">
        <w:tab/>
        <w:t>Test description</w:t>
      </w:r>
    </w:p>
    <w:p w14:paraId="273AB103" w14:textId="77777777" w:rsidR="00333D2A" w:rsidRPr="002E7042" w:rsidRDefault="00333D2A" w:rsidP="00D23568">
      <w:pPr>
        <w:pStyle w:val="H6"/>
      </w:pPr>
      <w:r w:rsidRPr="002E7042">
        <w:t>5.6.3.1</w:t>
      </w:r>
      <w:r w:rsidRPr="002E7042">
        <w:tab/>
      </w:r>
      <w:del w:id="530" w:author="MCC160" w:date="2023-02-23T18:29:00Z">
        <w:r w:rsidR="002F5693" w:rsidRPr="002E7042" w:rsidDel="002F5693">
          <w:tab/>
        </w:r>
      </w:del>
      <w:r w:rsidRPr="002E7042">
        <w:t>Pre-test conditions</w:t>
      </w:r>
    </w:p>
    <w:p w14:paraId="11A59224" w14:textId="77777777" w:rsidR="00333D2A" w:rsidRPr="002E7042" w:rsidRDefault="00333D2A" w:rsidP="00D23568">
      <w:pPr>
        <w:pStyle w:val="H6"/>
      </w:pPr>
      <w:r w:rsidRPr="002E7042">
        <w:t>System Simulator:</w:t>
      </w:r>
    </w:p>
    <w:p w14:paraId="17E41E96" w14:textId="77777777" w:rsidR="00333D2A" w:rsidRPr="002E7042" w:rsidRDefault="00333D2A" w:rsidP="00D23568">
      <w:pPr>
        <w:pStyle w:val="B10"/>
      </w:pPr>
      <w:r w:rsidRPr="002E7042">
        <w:t>-</w:t>
      </w:r>
      <w:r w:rsidRPr="002E7042">
        <w:tab/>
        <w:t>SS (MCPTT server)</w:t>
      </w:r>
    </w:p>
    <w:p w14:paraId="25761A1D" w14:textId="77777777" w:rsidR="00333D2A" w:rsidRPr="002E7042" w:rsidRDefault="00333D2A" w:rsidP="00D23568">
      <w:pPr>
        <w:pStyle w:val="B10"/>
      </w:pPr>
      <w:r w:rsidRPr="002E7042">
        <w:t>-</w:t>
      </w:r>
      <w:r w:rsidRPr="002E7042">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ED49829" w14:textId="77777777" w:rsidR="00333D2A" w:rsidRPr="002E7042" w:rsidRDefault="00333D2A" w:rsidP="00D23568">
      <w:pPr>
        <w:pStyle w:val="H6"/>
      </w:pPr>
      <w:r w:rsidRPr="002E7042">
        <w:t>IUT:</w:t>
      </w:r>
    </w:p>
    <w:p w14:paraId="7CDE3DA0" w14:textId="77777777" w:rsidR="00333D2A" w:rsidRPr="002E7042" w:rsidRDefault="00333D2A" w:rsidP="00D23568">
      <w:pPr>
        <w:pStyle w:val="B10"/>
      </w:pPr>
      <w:r w:rsidRPr="002E7042">
        <w:t>-</w:t>
      </w:r>
      <w:r w:rsidRPr="002E7042">
        <w:tab/>
        <w:t>UE (MCPTT client)</w:t>
      </w:r>
    </w:p>
    <w:p w14:paraId="74EF1011" w14:textId="77777777" w:rsidR="00A70115" w:rsidRPr="002E7042" w:rsidRDefault="00A70115" w:rsidP="00A70115">
      <w:pPr>
        <w:pStyle w:val="B10"/>
        <w:rPr>
          <w:ins w:id="531" w:author="MCC160" w:date="2023-01-17T10:32:00Z"/>
        </w:rPr>
      </w:pPr>
      <w:ins w:id="532" w:author="MCC160" w:date="2023-01-17T10:32:00Z">
        <w:r w:rsidRPr="002E7042">
          <w:lastRenderedPageBreak/>
          <w:t>-</w:t>
        </w:r>
        <w:r w:rsidRPr="002E7042">
          <w:tab/>
          <w:t>The test USIM set as defined in TS 36.579-1 [2] clause 5.5.10 is inserted.</w:t>
        </w:r>
      </w:ins>
    </w:p>
    <w:p w14:paraId="12486094" w14:textId="77777777" w:rsidR="00333D2A" w:rsidRPr="002E7042" w:rsidDel="00A70115" w:rsidRDefault="00333D2A" w:rsidP="00D23568">
      <w:pPr>
        <w:pStyle w:val="B10"/>
        <w:rPr>
          <w:del w:id="533" w:author="MCC160" w:date="2023-01-17T10:32:00Z"/>
        </w:rPr>
      </w:pPr>
      <w:del w:id="534" w:author="MCC160" w:date="2023-01-17T10:32:00Z">
        <w:r w:rsidRPr="002E7042" w:rsidDel="00A70115">
          <w:delText>-</w:delText>
        </w:r>
        <w:r w:rsidRPr="002E7042" w:rsidDel="00A70115">
          <w:tab/>
          <w:delText>The test USIM set as defined in TS 36.579-1 [2], subclause 5.5.10 is inserted.</w:delText>
        </w:r>
      </w:del>
    </w:p>
    <w:p w14:paraId="7DADBFBD" w14:textId="77777777" w:rsidR="00333D2A" w:rsidRPr="002E7042" w:rsidRDefault="00333D2A" w:rsidP="00D23568">
      <w:pPr>
        <w:pStyle w:val="H6"/>
      </w:pPr>
      <w:r w:rsidRPr="002E7042">
        <w:t>Preamble:</w:t>
      </w:r>
    </w:p>
    <w:p w14:paraId="0DA1BBC9" w14:textId="77777777" w:rsidR="00D9022A" w:rsidRPr="002E7042" w:rsidRDefault="00D9022A" w:rsidP="00D9022A">
      <w:pPr>
        <w:pStyle w:val="B10"/>
        <w:rPr>
          <w:ins w:id="535" w:author="MCC160" w:date="2023-01-18T13:36:00Z"/>
        </w:rPr>
      </w:pPr>
      <w:ins w:id="536" w:author="MCC160" w:date="2023-01-18T13:36:00Z">
        <w:r w:rsidRPr="002E7042">
          <w:t>-</w:t>
        </w:r>
        <w:r w:rsidRPr="002E7042">
          <w:tab/>
          <w:t xml:space="preserve">The UE has performed procedure </w:t>
        </w:r>
      </w:ins>
      <w:ins w:id="537" w:author="MCC160" w:date="2023-01-18T14:01:00Z">
        <w:r w:rsidR="004D27B6" w:rsidRPr="002E7042">
          <w:t>'</w:t>
        </w:r>
      </w:ins>
      <w:ins w:id="538" w:author="MCC160" w:date="2023-01-18T13:36:00Z">
        <w:r w:rsidRPr="002E7042">
          <w:t>MCPTT UE registration</w:t>
        </w:r>
      </w:ins>
      <w:ins w:id="539" w:author="MCC160" w:date="2023-01-18T14:16:00Z">
        <w:r w:rsidR="00EB7456" w:rsidRPr="002E7042">
          <w:t>'</w:t>
        </w:r>
      </w:ins>
      <w:ins w:id="540" w:author="MCC160" w:date="2023-01-18T13:36:00Z">
        <w:r w:rsidRPr="002E7042">
          <w:t xml:space="preserve"> as specified in TS 36.579-1 [2] clause 5.4.2.</w:t>
        </w:r>
      </w:ins>
    </w:p>
    <w:p w14:paraId="10ADC6E5" w14:textId="77777777" w:rsidR="00D9022A" w:rsidRPr="002E7042" w:rsidRDefault="00D9022A" w:rsidP="00D9022A">
      <w:pPr>
        <w:pStyle w:val="B10"/>
        <w:rPr>
          <w:ins w:id="541" w:author="MCC160" w:date="2023-01-18T13:36:00Z"/>
        </w:rPr>
      </w:pPr>
      <w:ins w:id="542" w:author="MCC160" w:date="2023-01-18T13:36:00Z">
        <w:r w:rsidRPr="002E7042">
          <w:t>-</w:t>
        </w:r>
        <w:r w:rsidRPr="002E7042">
          <w:tab/>
          <w:t xml:space="preserve">The UE has performed procedure </w:t>
        </w:r>
      </w:ins>
      <w:ins w:id="543" w:author="MCC160" w:date="2023-01-18T14:01:00Z">
        <w:r w:rsidR="004D27B6" w:rsidRPr="002E7042">
          <w:t>'</w:t>
        </w:r>
      </w:ins>
      <w:ins w:id="544" w:author="MCC160" w:date="2023-01-18T13:36:00Z">
        <w:r w:rsidRPr="002E7042">
          <w:t>MCX Authorization/Configuration and Key Generation</w:t>
        </w:r>
      </w:ins>
      <w:ins w:id="545" w:author="MCC160" w:date="2023-01-18T14:16:00Z">
        <w:r w:rsidR="00EB7456" w:rsidRPr="002E7042">
          <w:t>'</w:t>
        </w:r>
      </w:ins>
      <w:ins w:id="546" w:author="MCC160" w:date="2023-01-18T13:36:00Z">
        <w:r w:rsidRPr="002E7042">
          <w:t xml:space="preserve"> as specified in TS 36.579-1 [2] clause 5.3.2.</w:t>
        </w:r>
      </w:ins>
    </w:p>
    <w:p w14:paraId="75B3ED7F" w14:textId="77777777" w:rsidR="00333D2A" w:rsidRPr="002E7042" w:rsidDel="00D9022A" w:rsidRDefault="00333D2A" w:rsidP="00D23568">
      <w:pPr>
        <w:pStyle w:val="B10"/>
        <w:rPr>
          <w:del w:id="547" w:author="MCC160" w:date="2023-01-18T13:36:00Z"/>
        </w:rPr>
      </w:pPr>
      <w:del w:id="548" w:author="MCC160" w:date="2023-01-18T13:36:00Z">
        <w:r w:rsidRPr="002E7042" w:rsidDel="00D9022A">
          <w:delText>-</w:delText>
        </w:r>
        <w:r w:rsidRPr="002E7042" w:rsidDel="00D9022A">
          <w:tab/>
          <w:delText>The UE has performed the Generic Test Procedure for MCPTT UE registration as specified in TS 36.579-1 [2], subclause 5.4.2.</w:delText>
        </w:r>
      </w:del>
    </w:p>
    <w:p w14:paraId="12AB04B8" w14:textId="77777777" w:rsidR="00333D2A" w:rsidRPr="002E7042" w:rsidDel="00D9022A" w:rsidRDefault="00333D2A" w:rsidP="00D23568">
      <w:pPr>
        <w:pStyle w:val="B10"/>
        <w:rPr>
          <w:del w:id="549" w:author="MCC160" w:date="2023-01-18T13:36:00Z"/>
        </w:rPr>
      </w:pPr>
      <w:del w:id="550" w:author="MCC160" w:date="2023-01-18T13:36:00Z">
        <w:r w:rsidRPr="002E7042" w:rsidDel="00D9022A">
          <w:delText>-</w:delText>
        </w:r>
        <w:r w:rsidRPr="002E7042" w:rsidDel="00D9022A">
          <w:tab/>
          <w:delText>The MCPTT User performs the Generic Test Procedure for MCPTT Authorization/Configuration and Key Generation as specified in TS 36.579-1 [2], subclause 5.3.2.</w:delText>
        </w:r>
      </w:del>
    </w:p>
    <w:p w14:paraId="45E0C9C1" w14:textId="77777777" w:rsidR="00333D2A" w:rsidRPr="002E7042" w:rsidRDefault="00333D2A" w:rsidP="00D23568">
      <w:pPr>
        <w:pStyle w:val="B10"/>
      </w:pPr>
      <w:r w:rsidRPr="002E7042">
        <w:t>-</w:t>
      </w:r>
      <w:r w:rsidRPr="002E7042">
        <w:tab/>
        <w:t>UE States at the end of the preamble</w:t>
      </w:r>
    </w:p>
    <w:p w14:paraId="5BA8D2D2" w14:textId="77777777" w:rsidR="00333D2A" w:rsidRPr="002E7042" w:rsidRDefault="00333D2A" w:rsidP="00D23568">
      <w:pPr>
        <w:pStyle w:val="B2"/>
      </w:pPr>
      <w:r w:rsidRPr="002E7042">
        <w:t>-</w:t>
      </w:r>
      <w:r w:rsidRPr="002E7042">
        <w:tab/>
        <w:t>The UE is in E-UTRA Registered, Idle Mode state.</w:t>
      </w:r>
    </w:p>
    <w:p w14:paraId="76AC96BB" w14:textId="77777777" w:rsidR="00333D2A" w:rsidRPr="002E7042" w:rsidRDefault="00333D2A" w:rsidP="00D23568">
      <w:pPr>
        <w:pStyle w:val="B2"/>
      </w:pPr>
      <w:r w:rsidRPr="002E7042">
        <w:t>-</w:t>
      </w:r>
      <w:r w:rsidRPr="002E7042">
        <w:tab/>
        <w:t>The MCPTT Client Application has been activated and User has registered-in as the MCPTT User with the Server as active user at the Client.</w:t>
      </w:r>
    </w:p>
    <w:p w14:paraId="561F78F8" w14:textId="77777777" w:rsidR="00333D2A" w:rsidRPr="002E7042" w:rsidRDefault="00333D2A" w:rsidP="00D23568">
      <w:pPr>
        <w:pStyle w:val="H6"/>
      </w:pPr>
      <w:r w:rsidRPr="002E7042">
        <w:lastRenderedPageBreak/>
        <w:t>5.6.3.2</w:t>
      </w:r>
      <w:r w:rsidRPr="002E7042">
        <w:tab/>
        <w:t>Test procedure sequence</w:t>
      </w:r>
    </w:p>
    <w:p w14:paraId="1070B7CF" w14:textId="77777777" w:rsidR="00333D2A" w:rsidRPr="002E7042" w:rsidRDefault="00333D2A" w:rsidP="00D23568">
      <w:pPr>
        <w:pStyle w:val="TH"/>
      </w:pPr>
      <w:r w:rsidRPr="002E7042">
        <w:t>Table 5.6.3.2-1: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333D2A" w:rsidRPr="002E7042" w14:paraId="16D6AC0C" w14:textId="77777777" w:rsidTr="00FB0651">
        <w:tc>
          <w:tcPr>
            <w:tcW w:w="704" w:type="dxa"/>
            <w:tcBorders>
              <w:bottom w:val="nil"/>
            </w:tcBorders>
          </w:tcPr>
          <w:p w14:paraId="4F484163" w14:textId="77777777" w:rsidR="00333D2A" w:rsidRPr="002E7042" w:rsidRDefault="00333D2A" w:rsidP="00D23568">
            <w:pPr>
              <w:pStyle w:val="TAH"/>
              <w:rPr>
                <w:rFonts w:eastAsia="Calibri"/>
              </w:rPr>
            </w:pPr>
            <w:r w:rsidRPr="002E7042">
              <w:rPr>
                <w:rFonts w:eastAsia="Calibri"/>
              </w:rPr>
              <w:t>St</w:t>
            </w:r>
          </w:p>
        </w:tc>
        <w:tc>
          <w:tcPr>
            <w:tcW w:w="3913" w:type="dxa"/>
            <w:tcBorders>
              <w:bottom w:val="nil"/>
            </w:tcBorders>
          </w:tcPr>
          <w:p w14:paraId="22014DDB" w14:textId="77777777" w:rsidR="00333D2A" w:rsidRPr="002E7042" w:rsidRDefault="00333D2A" w:rsidP="00D23568">
            <w:pPr>
              <w:pStyle w:val="TAH"/>
              <w:rPr>
                <w:rFonts w:eastAsia="Calibri"/>
              </w:rPr>
            </w:pPr>
            <w:r w:rsidRPr="002E7042">
              <w:rPr>
                <w:rFonts w:eastAsia="Calibri"/>
              </w:rPr>
              <w:t>Procedure</w:t>
            </w:r>
          </w:p>
        </w:tc>
        <w:tc>
          <w:tcPr>
            <w:tcW w:w="3686" w:type="dxa"/>
            <w:gridSpan w:val="2"/>
          </w:tcPr>
          <w:p w14:paraId="27148AB3" w14:textId="77777777" w:rsidR="00333D2A" w:rsidRPr="002E7042" w:rsidRDefault="00333D2A" w:rsidP="00D23568">
            <w:pPr>
              <w:pStyle w:val="TAH"/>
              <w:rPr>
                <w:rFonts w:eastAsia="Calibri"/>
              </w:rPr>
            </w:pPr>
            <w:r w:rsidRPr="002E7042">
              <w:rPr>
                <w:rFonts w:eastAsia="Calibri"/>
              </w:rPr>
              <w:t>Message Sequence</w:t>
            </w:r>
          </w:p>
        </w:tc>
        <w:tc>
          <w:tcPr>
            <w:tcW w:w="567" w:type="dxa"/>
            <w:tcBorders>
              <w:bottom w:val="nil"/>
            </w:tcBorders>
          </w:tcPr>
          <w:p w14:paraId="5A19BB16" w14:textId="77777777" w:rsidR="00333D2A" w:rsidRPr="002E7042" w:rsidRDefault="00333D2A" w:rsidP="00D23568">
            <w:pPr>
              <w:pStyle w:val="TAH"/>
              <w:rPr>
                <w:rFonts w:eastAsia="Calibri"/>
              </w:rPr>
            </w:pPr>
            <w:r w:rsidRPr="002E7042">
              <w:rPr>
                <w:rFonts w:eastAsia="Calibri"/>
              </w:rPr>
              <w:t>TP</w:t>
            </w:r>
          </w:p>
        </w:tc>
        <w:tc>
          <w:tcPr>
            <w:tcW w:w="892" w:type="dxa"/>
            <w:tcBorders>
              <w:bottom w:val="nil"/>
            </w:tcBorders>
          </w:tcPr>
          <w:p w14:paraId="282B0E77" w14:textId="77777777" w:rsidR="00333D2A" w:rsidRPr="002E7042" w:rsidRDefault="00333D2A" w:rsidP="00D23568">
            <w:pPr>
              <w:pStyle w:val="TAH"/>
              <w:rPr>
                <w:rFonts w:eastAsia="Calibri"/>
              </w:rPr>
            </w:pPr>
            <w:r w:rsidRPr="002E7042">
              <w:rPr>
                <w:rFonts w:eastAsia="Calibri"/>
              </w:rPr>
              <w:t>Verdict</w:t>
            </w:r>
          </w:p>
        </w:tc>
      </w:tr>
      <w:tr w:rsidR="00333D2A" w:rsidRPr="002E7042" w14:paraId="7CEB4990" w14:textId="77777777" w:rsidTr="00FB0651">
        <w:tc>
          <w:tcPr>
            <w:tcW w:w="704" w:type="dxa"/>
            <w:tcBorders>
              <w:top w:val="nil"/>
            </w:tcBorders>
          </w:tcPr>
          <w:p w14:paraId="44930068" w14:textId="77777777" w:rsidR="00333D2A" w:rsidRPr="002E7042" w:rsidRDefault="00333D2A" w:rsidP="00D23568">
            <w:pPr>
              <w:pStyle w:val="TAH"/>
              <w:rPr>
                <w:rFonts w:eastAsia="Calibri"/>
              </w:rPr>
            </w:pPr>
          </w:p>
        </w:tc>
        <w:tc>
          <w:tcPr>
            <w:tcW w:w="3913" w:type="dxa"/>
            <w:tcBorders>
              <w:top w:val="nil"/>
            </w:tcBorders>
          </w:tcPr>
          <w:p w14:paraId="56836A86" w14:textId="77777777" w:rsidR="00333D2A" w:rsidRPr="002E7042" w:rsidRDefault="00333D2A" w:rsidP="00D23568">
            <w:pPr>
              <w:pStyle w:val="TAH"/>
              <w:rPr>
                <w:rFonts w:eastAsia="Calibri"/>
              </w:rPr>
            </w:pPr>
          </w:p>
        </w:tc>
        <w:tc>
          <w:tcPr>
            <w:tcW w:w="709" w:type="dxa"/>
          </w:tcPr>
          <w:p w14:paraId="0A9A813B" w14:textId="77777777" w:rsidR="00333D2A" w:rsidRPr="002E7042" w:rsidRDefault="00333D2A" w:rsidP="00D23568">
            <w:pPr>
              <w:pStyle w:val="TAH"/>
              <w:rPr>
                <w:rFonts w:eastAsia="Calibri"/>
              </w:rPr>
            </w:pPr>
            <w:r w:rsidRPr="002E7042">
              <w:rPr>
                <w:rFonts w:eastAsia="Calibri"/>
              </w:rPr>
              <w:t>U - S</w:t>
            </w:r>
          </w:p>
        </w:tc>
        <w:tc>
          <w:tcPr>
            <w:tcW w:w="2977" w:type="dxa"/>
          </w:tcPr>
          <w:p w14:paraId="645C7326" w14:textId="77777777" w:rsidR="00333D2A" w:rsidRPr="002E7042" w:rsidRDefault="00333D2A" w:rsidP="00D23568">
            <w:pPr>
              <w:pStyle w:val="TAH"/>
              <w:rPr>
                <w:rFonts w:eastAsia="Calibri"/>
              </w:rPr>
            </w:pPr>
            <w:r w:rsidRPr="002E7042">
              <w:rPr>
                <w:rFonts w:eastAsia="Calibri"/>
              </w:rPr>
              <w:t>Message</w:t>
            </w:r>
          </w:p>
        </w:tc>
        <w:tc>
          <w:tcPr>
            <w:tcW w:w="567" w:type="dxa"/>
            <w:tcBorders>
              <w:top w:val="nil"/>
            </w:tcBorders>
          </w:tcPr>
          <w:p w14:paraId="49BA53EB" w14:textId="77777777" w:rsidR="00333D2A" w:rsidRPr="002E7042" w:rsidRDefault="00333D2A" w:rsidP="00D23568">
            <w:pPr>
              <w:pStyle w:val="TAH"/>
              <w:rPr>
                <w:rFonts w:eastAsia="Calibri"/>
              </w:rPr>
            </w:pPr>
          </w:p>
        </w:tc>
        <w:tc>
          <w:tcPr>
            <w:tcW w:w="892" w:type="dxa"/>
            <w:tcBorders>
              <w:top w:val="nil"/>
            </w:tcBorders>
          </w:tcPr>
          <w:p w14:paraId="0C32336B" w14:textId="77777777" w:rsidR="00333D2A" w:rsidRPr="002E7042" w:rsidRDefault="00333D2A" w:rsidP="00D23568">
            <w:pPr>
              <w:pStyle w:val="TAH"/>
              <w:rPr>
                <w:rFonts w:eastAsia="Calibri"/>
              </w:rPr>
            </w:pPr>
          </w:p>
        </w:tc>
      </w:tr>
      <w:tr w:rsidR="00AF11EB" w:rsidRPr="002E7042" w14:paraId="3F007E3B" w14:textId="77777777" w:rsidTr="00FB0651">
        <w:tc>
          <w:tcPr>
            <w:tcW w:w="704" w:type="dxa"/>
            <w:shd w:val="clear" w:color="auto" w:fill="auto"/>
          </w:tcPr>
          <w:p w14:paraId="69721445" w14:textId="77777777" w:rsidR="00AF11EB" w:rsidRPr="002E7042" w:rsidRDefault="00AF11EB" w:rsidP="00D23568">
            <w:pPr>
              <w:pStyle w:val="TAC"/>
              <w:rPr>
                <w:rFonts w:eastAsia="Calibri"/>
              </w:rPr>
            </w:pPr>
            <w:r w:rsidRPr="002E7042">
              <w:t>1</w:t>
            </w:r>
          </w:p>
        </w:tc>
        <w:tc>
          <w:tcPr>
            <w:tcW w:w="3913" w:type="dxa"/>
            <w:shd w:val="clear" w:color="auto" w:fill="auto"/>
          </w:tcPr>
          <w:p w14:paraId="588077C0" w14:textId="77777777" w:rsidR="00AF11EB" w:rsidRPr="002E7042" w:rsidRDefault="00AF11EB" w:rsidP="00D23568">
            <w:pPr>
              <w:pStyle w:val="TAL"/>
              <w:rPr>
                <w:rFonts w:eastAsia="Calibri"/>
              </w:rPr>
            </w:pPr>
            <w:r w:rsidRPr="002E7042">
              <w:t xml:space="preserve">Check: Does the UE (MCPTT client) correctly perform </w:t>
            </w:r>
            <w:del w:id="551" w:author="MCC160" w:date="2023-01-18T15:02:00Z">
              <w:r w:rsidRPr="002E7042" w:rsidDel="00AC1B84">
                <w:delText xml:space="preserve">test </w:delText>
              </w:r>
            </w:del>
            <w:r w:rsidRPr="002E7042">
              <w:t>procedure 'MCX SIP MESSAGE CT' as described in TS 36.579-1 [2] Table 5.3.33.3-1 requesting to update the existing CSK?.</w:t>
            </w:r>
          </w:p>
        </w:tc>
        <w:tc>
          <w:tcPr>
            <w:tcW w:w="709" w:type="dxa"/>
            <w:shd w:val="clear" w:color="auto" w:fill="auto"/>
          </w:tcPr>
          <w:p w14:paraId="537EF50A" w14:textId="77777777" w:rsidR="00AF11EB" w:rsidRPr="002E7042" w:rsidRDefault="00AF11EB" w:rsidP="00D23568">
            <w:pPr>
              <w:pStyle w:val="TAC"/>
              <w:rPr>
                <w:rFonts w:eastAsia="Calibri"/>
                <w:szCs w:val="22"/>
              </w:rPr>
            </w:pPr>
            <w:r w:rsidRPr="002E7042">
              <w:t>-</w:t>
            </w:r>
          </w:p>
        </w:tc>
        <w:tc>
          <w:tcPr>
            <w:tcW w:w="2977" w:type="dxa"/>
            <w:shd w:val="clear" w:color="auto" w:fill="auto"/>
          </w:tcPr>
          <w:p w14:paraId="488B56E0" w14:textId="77777777" w:rsidR="00AF11EB" w:rsidRPr="002E7042" w:rsidRDefault="00AF11EB" w:rsidP="00D23568">
            <w:pPr>
              <w:pStyle w:val="TAL"/>
              <w:rPr>
                <w:rFonts w:eastAsia="Calibri"/>
              </w:rPr>
            </w:pPr>
            <w:r w:rsidRPr="002E7042">
              <w:t>-</w:t>
            </w:r>
          </w:p>
        </w:tc>
        <w:tc>
          <w:tcPr>
            <w:tcW w:w="567" w:type="dxa"/>
            <w:shd w:val="clear" w:color="auto" w:fill="auto"/>
          </w:tcPr>
          <w:p w14:paraId="2490ABD7" w14:textId="77777777" w:rsidR="00AF11EB" w:rsidRPr="002E7042" w:rsidRDefault="00AF11EB" w:rsidP="00D23568">
            <w:pPr>
              <w:pStyle w:val="TAC"/>
              <w:rPr>
                <w:rFonts w:eastAsia="Calibri"/>
                <w:szCs w:val="22"/>
              </w:rPr>
            </w:pPr>
            <w:r w:rsidRPr="002E7042">
              <w:t>1</w:t>
            </w:r>
          </w:p>
        </w:tc>
        <w:tc>
          <w:tcPr>
            <w:tcW w:w="892" w:type="dxa"/>
            <w:shd w:val="clear" w:color="auto" w:fill="auto"/>
          </w:tcPr>
          <w:p w14:paraId="5D1D1020" w14:textId="77777777" w:rsidR="00AF11EB" w:rsidRPr="002E7042" w:rsidRDefault="00AF11EB" w:rsidP="00D23568">
            <w:pPr>
              <w:pStyle w:val="TAC"/>
              <w:rPr>
                <w:rFonts w:eastAsia="Calibri"/>
                <w:szCs w:val="22"/>
              </w:rPr>
            </w:pPr>
            <w:ins w:id="552" w:author="MCC160" w:date="2023-01-18T15:58:00Z">
              <w:r w:rsidRPr="002E7042">
                <w:t>P</w:t>
              </w:r>
            </w:ins>
            <w:del w:id="553" w:author="MCC160" w:date="2023-01-18T15:58:00Z">
              <w:r w:rsidRPr="002E7042" w:rsidDel="008C7D31">
                <w:delText>-</w:delText>
              </w:r>
            </w:del>
          </w:p>
        </w:tc>
      </w:tr>
      <w:tr w:rsidR="00333D2A" w:rsidRPr="002E7042" w14:paraId="29F8DA72" w14:textId="77777777" w:rsidTr="00FB0651">
        <w:tc>
          <w:tcPr>
            <w:tcW w:w="704" w:type="dxa"/>
            <w:shd w:val="clear" w:color="auto" w:fill="auto"/>
          </w:tcPr>
          <w:p w14:paraId="10F778C6" w14:textId="77777777" w:rsidR="00333D2A" w:rsidRPr="002E7042" w:rsidRDefault="00333D2A" w:rsidP="00D23568">
            <w:pPr>
              <w:pStyle w:val="TAC"/>
              <w:rPr>
                <w:rFonts w:eastAsia="Calibri"/>
              </w:rPr>
            </w:pPr>
            <w:r w:rsidRPr="002E7042">
              <w:rPr>
                <w:rFonts w:eastAsia="Calibri"/>
              </w:rPr>
              <w:t>2</w:t>
            </w:r>
          </w:p>
        </w:tc>
        <w:tc>
          <w:tcPr>
            <w:tcW w:w="3913" w:type="dxa"/>
            <w:shd w:val="clear" w:color="auto" w:fill="auto"/>
          </w:tcPr>
          <w:p w14:paraId="00E10785" w14:textId="77777777" w:rsidR="00333D2A" w:rsidRPr="002E7042" w:rsidRDefault="00333D2A" w:rsidP="00D23568">
            <w:pPr>
              <w:pStyle w:val="TAL"/>
              <w:rPr>
                <w:rFonts w:eastAsia="Calibri"/>
                <w:shd w:val="clear" w:color="auto" w:fill="FF0000"/>
              </w:rPr>
            </w:pPr>
            <w:r w:rsidRPr="002E7042">
              <w:rPr>
                <w:rFonts w:eastAsia="Calibri"/>
                <w:lang w:eastAsia="ko-KR"/>
              </w:rPr>
              <w:t>Void</w:t>
            </w:r>
          </w:p>
        </w:tc>
        <w:tc>
          <w:tcPr>
            <w:tcW w:w="709" w:type="dxa"/>
            <w:shd w:val="clear" w:color="auto" w:fill="auto"/>
          </w:tcPr>
          <w:p w14:paraId="53EA26A6" w14:textId="77777777" w:rsidR="00333D2A" w:rsidRPr="002E7042" w:rsidRDefault="00333D2A" w:rsidP="00D23568">
            <w:pPr>
              <w:pStyle w:val="TAC"/>
              <w:rPr>
                <w:rFonts w:eastAsia="Calibri"/>
                <w:szCs w:val="22"/>
              </w:rPr>
            </w:pPr>
            <w:r w:rsidRPr="002E7042">
              <w:t>-</w:t>
            </w:r>
          </w:p>
        </w:tc>
        <w:tc>
          <w:tcPr>
            <w:tcW w:w="2977" w:type="dxa"/>
            <w:shd w:val="clear" w:color="auto" w:fill="auto"/>
          </w:tcPr>
          <w:p w14:paraId="58D98406" w14:textId="77777777" w:rsidR="00333D2A" w:rsidRPr="002E7042" w:rsidRDefault="00333D2A" w:rsidP="00D23568">
            <w:pPr>
              <w:pStyle w:val="TAL"/>
              <w:rPr>
                <w:rFonts w:eastAsia="Calibri"/>
              </w:rPr>
            </w:pPr>
            <w:r w:rsidRPr="002E7042">
              <w:t>-</w:t>
            </w:r>
          </w:p>
        </w:tc>
        <w:tc>
          <w:tcPr>
            <w:tcW w:w="567" w:type="dxa"/>
            <w:shd w:val="clear" w:color="auto" w:fill="auto"/>
          </w:tcPr>
          <w:p w14:paraId="2BAAB7B1" w14:textId="77777777" w:rsidR="00333D2A" w:rsidRPr="002E7042" w:rsidRDefault="00333D2A" w:rsidP="00D23568">
            <w:pPr>
              <w:pStyle w:val="TAC"/>
              <w:rPr>
                <w:rFonts w:eastAsia="Calibri"/>
                <w:szCs w:val="22"/>
              </w:rPr>
            </w:pPr>
            <w:r w:rsidRPr="002E7042">
              <w:t>-</w:t>
            </w:r>
          </w:p>
        </w:tc>
        <w:tc>
          <w:tcPr>
            <w:tcW w:w="892" w:type="dxa"/>
            <w:shd w:val="clear" w:color="auto" w:fill="auto"/>
          </w:tcPr>
          <w:p w14:paraId="4F55CF27" w14:textId="77777777" w:rsidR="00333D2A" w:rsidRPr="002E7042" w:rsidRDefault="00333D2A" w:rsidP="00D23568">
            <w:pPr>
              <w:pStyle w:val="TAC"/>
              <w:rPr>
                <w:rFonts w:eastAsia="Calibri"/>
                <w:szCs w:val="22"/>
              </w:rPr>
            </w:pPr>
            <w:r w:rsidRPr="002E7042">
              <w:t>-</w:t>
            </w:r>
          </w:p>
        </w:tc>
      </w:tr>
      <w:tr w:rsidR="00333D2A" w:rsidRPr="002E7042" w14:paraId="4553E930" w14:textId="77777777" w:rsidTr="00FB0651">
        <w:tc>
          <w:tcPr>
            <w:tcW w:w="704" w:type="dxa"/>
            <w:shd w:val="clear" w:color="auto" w:fill="auto"/>
          </w:tcPr>
          <w:p w14:paraId="4AE101A2" w14:textId="77777777" w:rsidR="00333D2A" w:rsidRPr="002E7042" w:rsidRDefault="00333D2A" w:rsidP="00D23568">
            <w:pPr>
              <w:pStyle w:val="TAC"/>
              <w:rPr>
                <w:rFonts w:eastAsia="Calibri"/>
                <w:szCs w:val="22"/>
              </w:rPr>
            </w:pPr>
            <w:r w:rsidRPr="002E7042">
              <w:rPr>
                <w:rFonts w:eastAsia="Calibri"/>
              </w:rPr>
              <w:t>3</w:t>
            </w:r>
          </w:p>
        </w:tc>
        <w:tc>
          <w:tcPr>
            <w:tcW w:w="3913" w:type="dxa"/>
            <w:shd w:val="clear" w:color="auto" w:fill="auto"/>
          </w:tcPr>
          <w:p w14:paraId="350882DD" w14:textId="77777777" w:rsidR="00333D2A" w:rsidRPr="002E7042" w:rsidRDefault="00333D2A" w:rsidP="00D23568">
            <w:pPr>
              <w:pStyle w:val="TAL"/>
              <w:rPr>
                <w:rFonts w:eastAsia="Calibri"/>
              </w:rPr>
            </w:pPr>
            <w:r w:rsidRPr="002E7042">
              <w:rPr>
                <w:rFonts w:eastAsia="Calibri"/>
              </w:rPr>
              <w:t>Make the UE (MCPTT client) request the establishment of a group call with automatic commencement mode and implicit floor request.</w:t>
            </w:r>
          </w:p>
          <w:p w14:paraId="2291180D" w14:textId="77777777" w:rsidR="00333D2A" w:rsidRPr="002E7042" w:rsidRDefault="00333D2A" w:rsidP="00D23568">
            <w:pPr>
              <w:pStyle w:val="TAL"/>
              <w:rPr>
                <w:rFonts w:eastAsia="Calibri"/>
              </w:rPr>
            </w:pPr>
            <w:r w:rsidRPr="002E7042">
              <w:rPr>
                <w:rFonts w:eastAsia="Calibri"/>
              </w:rPr>
              <w:t>(NOTE 1)</w:t>
            </w:r>
          </w:p>
        </w:tc>
        <w:tc>
          <w:tcPr>
            <w:tcW w:w="709" w:type="dxa"/>
            <w:shd w:val="clear" w:color="auto" w:fill="auto"/>
          </w:tcPr>
          <w:p w14:paraId="3354744E" w14:textId="77777777" w:rsidR="00333D2A" w:rsidRPr="002E7042" w:rsidRDefault="00333D2A" w:rsidP="00D23568">
            <w:pPr>
              <w:pStyle w:val="TAC"/>
              <w:rPr>
                <w:rFonts w:eastAsia="Calibri"/>
              </w:rPr>
            </w:pPr>
            <w:r w:rsidRPr="002E7042">
              <w:rPr>
                <w:rFonts w:eastAsia="Calibri"/>
              </w:rPr>
              <w:t>-</w:t>
            </w:r>
          </w:p>
        </w:tc>
        <w:tc>
          <w:tcPr>
            <w:tcW w:w="2977" w:type="dxa"/>
            <w:shd w:val="clear" w:color="auto" w:fill="auto"/>
          </w:tcPr>
          <w:p w14:paraId="49FE960C" w14:textId="77777777" w:rsidR="00333D2A" w:rsidRPr="002E7042" w:rsidRDefault="00333D2A" w:rsidP="00D23568">
            <w:pPr>
              <w:pStyle w:val="TAL"/>
              <w:rPr>
                <w:rFonts w:eastAsia="Calibri"/>
              </w:rPr>
            </w:pPr>
            <w:r w:rsidRPr="002E7042">
              <w:rPr>
                <w:rFonts w:eastAsia="Calibri"/>
              </w:rPr>
              <w:t>-</w:t>
            </w:r>
          </w:p>
        </w:tc>
        <w:tc>
          <w:tcPr>
            <w:tcW w:w="567" w:type="dxa"/>
            <w:shd w:val="clear" w:color="auto" w:fill="auto"/>
          </w:tcPr>
          <w:p w14:paraId="46CF2FAA" w14:textId="77777777" w:rsidR="00333D2A" w:rsidRPr="002E7042" w:rsidRDefault="00333D2A" w:rsidP="00D23568">
            <w:pPr>
              <w:pStyle w:val="TAC"/>
              <w:rPr>
                <w:rFonts w:eastAsia="Calibri"/>
              </w:rPr>
            </w:pPr>
            <w:r w:rsidRPr="002E7042">
              <w:rPr>
                <w:rFonts w:eastAsia="Calibri"/>
              </w:rPr>
              <w:t>-</w:t>
            </w:r>
          </w:p>
        </w:tc>
        <w:tc>
          <w:tcPr>
            <w:tcW w:w="892" w:type="dxa"/>
            <w:shd w:val="clear" w:color="auto" w:fill="auto"/>
          </w:tcPr>
          <w:p w14:paraId="1564566A" w14:textId="77777777" w:rsidR="00333D2A" w:rsidRPr="002E7042" w:rsidRDefault="00333D2A" w:rsidP="00D23568">
            <w:pPr>
              <w:pStyle w:val="TAC"/>
              <w:rPr>
                <w:rFonts w:eastAsia="Calibri"/>
              </w:rPr>
            </w:pPr>
            <w:r w:rsidRPr="002E7042">
              <w:rPr>
                <w:rFonts w:eastAsia="Calibri"/>
              </w:rPr>
              <w:t>-</w:t>
            </w:r>
          </w:p>
        </w:tc>
      </w:tr>
      <w:tr w:rsidR="00AF11EB" w:rsidRPr="002E7042" w14:paraId="3C8F7E51" w14:textId="77777777" w:rsidTr="00FB0651">
        <w:tc>
          <w:tcPr>
            <w:tcW w:w="704" w:type="dxa"/>
            <w:shd w:val="clear" w:color="auto" w:fill="auto"/>
          </w:tcPr>
          <w:p w14:paraId="3F25B79F" w14:textId="77777777" w:rsidR="00AF11EB" w:rsidRPr="002E7042" w:rsidRDefault="00AF11EB" w:rsidP="00D23568">
            <w:pPr>
              <w:pStyle w:val="TAC"/>
              <w:rPr>
                <w:rFonts w:eastAsia="Calibri"/>
              </w:rPr>
            </w:pPr>
            <w:r w:rsidRPr="002E7042">
              <w:rPr>
                <w:rFonts w:eastAsia="Calibri"/>
              </w:rPr>
              <w:t>4</w:t>
            </w:r>
          </w:p>
        </w:tc>
        <w:tc>
          <w:tcPr>
            <w:tcW w:w="3913" w:type="dxa"/>
            <w:shd w:val="clear" w:color="auto" w:fill="auto"/>
          </w:tcPr>
          <w:p w14:paraId="250218CB" w14:textId="77777777" w:rsidR="00AF11EB" w:rsidRPr="002E7042" w:rsidRDefault="00AF11EB" w:rsidP="00D23568">
            <w:pPr>
              <w:pStyle w:val="TAL"/>
              <w:rPr>
                <w:rFonts w:eastAsia="Calibri"/>
              </w:rPr>
            </w:pPr>
            <w:r w:rsidRPr="002E7042">
              <w:rPr>
                <w:rFonts w:eastAsia="Calibri"/>
              </w:rPr>
              <w:t>Check: Does the UE (</w:t>
            </w:r>
            <w:r w:rsidRPr="002E7042">
              <w:rPr>
                <w:rFonts w:eastAsia="Calibri"/>
                <w:lang w:eastAsia="ko-KR"/>
              </w:rPr>
              <w:t xml:space="preserve">MCPTT client) correctly perform </w:t>
            </w:r>
            <w:del w:id="554" w:author="MCC160" w:date="2023-01-18T15:02:00Z">
              <w:r w:rsidRPr="002E7042" w:rsidDel="00AC1B84">
                <w:rPr>
                  <w:rFonts w:eastAsia="Calibri"/>
                  <w:lang w:eastAsia="ko-KR"/>
                </w:rPr>
                <w:delText xml:space="preserve">test </w:delText>
              </w:r>
            </w:del>
            <w:r w:rsidRPr="002E7042">
              <w:rPr>
                <w:rFonts w:eastAsia="Calibri"/>
                <w:lang w:eastAsia="ko-KR"/>
              </w:rPr>
              <w:t>procedure '</w:t>
            </w:r>
            <w:r w:rsidRPr="002E7042">
              <w:t xml:space="preserve">MCPTT CO session establishment/modification without provisional responses other than 100 Trying' as described in TS 36.579-1 [2] Table 5.3A.1.3-1 </w:t>
            </w:r>
            <w:r w:rsidRPr="002E7042">
              <w:rPr>
                <w:bCs/>
              </w:rPr>
              <w:t xml:space="preserve">to </w:t>
            </w:r>
            <w:r w:rsidRPr="002E7042">
              <w:rPr>
                <w:rFonts w:eastAsia="Calibri"/>
              </w:rPr>
              <w:t xml:space="preserve">establish </w:t>
            </w:r>
            <w:del w:id="555" w:author="MCC160" w:date="2023-01-18T15:17:00Z">
              <w:r w:rsidRPr="002E7042" w:rsidDel="00655C8B">
                <w:rPr>
                  <w:rFonts w:eastAsia="Calibri"/>
                </w:rPr>
                <w:delText xml:space="preserve">an MCPTT on-demand pre-arranged </w:delText>
              </w:r>
            </w:del>
            <w:ins w:id="556" w:author="MCC160" w:date="2023-01-18T15:17:00Z">
              <w:r w:rsidRPr="002E7042">
                <w:rPr>
                  <w:rFonts w:eastAsia="Calibri"/>
                </w:rPr>
                <w:t xml:space="preserve">a </w:t>
              </w:r>
            </w:ins>
            <w:r w:rsidRPr="002E7042">
              <w:rPr>
                <w:rFonts w:eastAsia="Calibri"/>
              </w:rPr>
              <w:t>group call</w:t>
            </w:r>
            <w:del w:id="557" w:author="MCC160" w:date="2023-01-18T15:17:00Z">
              <w:r w:rsidRPr="002E7042" w:rsidDel="00655C8B">
                <w:rPr>
                  <w:rFonts w:eastAsia="Calibri"/>
                </w:rPr>
                <w:delText>,</w:delText>
              </w:r>
            </w:del>
            <w:ins w:id="558" w:author="MCC160" w:date="2023-01-18T15:17:00Z">
              <w:r w:rsidRPr="002E7042">
                <w:rPr>
                  <w:rFonts w:eastAsia="Calibri"/>
                </w:rPr>
                <w:t xml:space="preserve"> with</w:t>
              </w:r>
            </w:ins>
            <w:r w:rsidRPr="002E7042">
              <w:rPr>
                <w:rFonts w:eastAsia="Calibri"/>
              </w:rPr>
              <w:t xml:space="preserve"> automatic commencement mode</w:t>
            </w:r>
            <w:ins w:id="559" w:author="MCC160" w:date="2023-01-18T15:42:00Z">
              <w:r w:rsidRPr="002E7042">
                <w:rPr>
                  <w:rFonts w:eastAsia="Calibri"/>
                </w:rPr>
                <w:t xml:space="preserve"> </w:t>
              </w:r>
            </w:ins>
            <w:del w:id="560" w:author="MCC160" w:date="2023-01-18T15:17:00Z">
              <w:r w:rsidRPr="002E7042" w:rsidDel="00655C8B">
                <w:rPr>
                  <w:rFonts w:eastAsia="Calibri"/>
                </w:rPr>
                <w:delText xml:space="preserve">, </w:delText>
              </w:r>
              <w:r w:rsidRPr="002E7042" w:rsidDel="00655C8B">
                <w:rPr>
                  <w:rFonts w:eastAsia="Calibri"/>
                  <w:lang w:eastAsia="ko-KR"/>
                </w:rPr>
                <w:delText xml:space="preserve">with </w:delText>
              </w:r>
            </w:del>
            <w:ins w:id="561" w:author="MCC160" w:date="2023-01-18T15:18:00Z">
              <w:r w:rsidRPr="002E7042">
                <w:rPr>
                  <w:rFonts w:eastAsia="Calibri"/>
                  <w:lang w:eastAsia="ko-KR"/>
                </w:rPr>
                <w:t xml:space="preserve">and </w:t>
              </w:r>
            </w:ins>
            <w:r w:rsidRPr="002E7042">
              <w:rPr>
                <w:rFonts w:eastAsia="Calibri"/>
                <w:lang w:eastAsia="ko-KR"/>
              </w:rPr>
              <w:t>implicit floor control according to option b.i of NOTE 1 in TS 36.579.1 [2] Table 5.3A.1.3-1</w:t>
            </w:r>
            <w:r w:rsidRPr="002E7042">
              <w:rPr>
                <w:bCs/>
              </w:rPr>
              <w:t>, and using the updated CSK to protect the SIP INVITE message and the SIP ACK message</w:t>
            </w:r>
            <w:r w:rsidRPr="002E7042">
              <w:rPr>
                <w:rFonts w:eastAsia="Calibri"/>
                <w:lang w:eastAsia="ko-KR"/>
              </w:rPr>
              <w:t>?</w:t>
            </w:r>
          </w:p>
        </w:tc>
        <w:tc>
          <w:tcPr>
            <w:tcW w:w="709" w:type="dxa"/>
            <w:shd w:val="clear" w:color="auto" w:fill="auto"/>
          </w:tcPr>
          <w:p w14:paraId="5C7DE8E7" w14:textId="77777777" w:rsidR="00AF11EB" w:rsidRPr="002E7042" w:rsidRDefault="00AF11EB" w:rsidP="00D23568">
            <w:pPr>
              <w:pStyle w:val="TAC"/>
              <w:rPr>
                <w:rFonts w:eastAsia="Calibri"/>
              </w:rPr>
            </w:pPr>
            <w:r w:rsidRPr="002E7042">
              <w:rPr>
                <w:rFonts w:eastAsia="Calibri"/>
              </w:rPr>
              <w:t>-</w:t>
            </w:r>
          </w:p>
        </w:tc>
        <w:tc>
          <w:tcPr>
            <w:tcW w:w="2977" w:type="dxa"/>
            <w:shd w:val="clear" w:color="auto" w:fill="auto"/>
          </w:tcPr>
          <w:p w14:paraId="655CD8DB" w14:textId="77777777" w:rsidR="00AF11EB" w:rsidRPr="002E7042" w:rsidRDefault="00AF11EB" w:rsidP="00D23568">
            <w:pPr>
              <w:pStyle w:val="TAL"/>
              <w:rPr>
                <w:rFonts w:eastAsia="Calibri"/>
              </w:rPr>
            </w:pPr>
            <w:r w:rsidRPr="002E7042">
              <w:rPr>
                <w:rFonts w:eastAsia="Calibri"/>
              </w:rPr>
              <w:t>-</w:t>
            </w:r>
          </w:p>
        </w:tc>
        <w:tc>
          <w:tcPr>
            <w:tcW w:w="567" w:type="dxa"/>
            <w:shd w:val="clear" w:color="auto" w:fill="auto"/>
          </w:tcPr>
          <w:p w14:paraId="35F83BD3" w14:textId="77777777" w:rsidR="00AF11EB" w:rsidRPr="002E7042" w:rsidRDefault="00AF11EB" w:rsidP="00D23568">
            <w:pPr>
              <w:pStyle w:val="TAC"/>
              <w:rPr>
                <w:rFonts w:eastAsia="Calibri"/>
              </w:rPr>
            </w:pPr>
            <w:r w:rsidRPr="002E7042">
              <w:rPr>
                <w:rFonts w:eastAsia="Calibri"/>
              </w:rPr>
              <w:t>1</w:t>
            </w:r>
          </w:p>
        </w:tc>
        <w:tc>
          <w:tcPr>
            <w:tcW w:w="892" w:type="dxa"/>
            <w:shd w:val="clear" w:color="auto" w:fill="auto"/>
          </w:tcPr>
          <w:p w14:paraId="0F1BE792" w14:textId="77777777" w:rsidR="00AF11EB" w:rsidRPr="002E7042" w:rsidRDefault="00AF11EB" w:rsidP="00D23568">
            <w:pPr>
              <w:pStyle w:val="TAC"/>
              <w:rPr>
                <w:rFonts w:eastAsia="Calibri"/>
              </w:rPr>
            </w:pPr>
            <w:ins w:id="562" w:author="MCC160" w:date="2023-01-18T15:58:00Z">
              <w:r w:rsidRPr="002E7042">
                <w:t>P</w:t>
              </w:r>
            </w:ins>
            <w:del w:id="563" w:author="MCC160" w:date="2023-01-18T15:58:00Z">
              <w:r w:rsidRPr="002E7042" w:rsidDel="008730E6">
                <w:rPr>
                  <w:rFonts w:eastAsia="Calibri"/>
                </w:rPr>
                <w:delText>-</w:delText>
              </w:r>
            </w:del>
          </w:p>
        </w:tc>
      </w:tr>
      <w:tr w:rsidR="00AF11EB" w:rsidRPr="002E7042" w14:paraId="3F86AD67" w14:textId="77777777" w:rsidTr="00FB0651">
        <w:tc>
          <w:tcPr>
            <w:tcW w:w="704" w:type="dxa"/>
            <w:shd w:val="clear" w:color="auto" w:fill="auto"/>
          </w:tcPr>
          <w:p w14:paraId="67EDBEB1" w14:textId="77777777" w:rsidR="00AF11EB" w:rsidRPr="002E7042" w:rsidRDefault="00AF11EB" w:rsidP="00D23568">
            <w:pPr>
              <w:pStyle w:val="TAC"/>
              <w:rPr>
                <w:rFonts w:eastAsia="Calibri"/>
              </w:rPr>
            </w:pPr>
            <w:r w:rsidRPr="002E7042">
              <w:rPr>
                <w:rFonts w:eastAsia="Calibri"/>
              </w:rPr>
              <w:t>5</w:t>
            </w:r>
          </w:p>
        </w:tc>
        <w:tc>
          <w:tcPr>
            <w:tcW w:w="3913" w:type="dxa"/>
            <w:shd w:val="clear" w:color="auto" w:fill="auto"/>
          </w:tcPr>
          <w:p w14:paraId="26B98144" w14:textId="77777777" w:rsidR="00AF11EB" w:rsidRPr="002E7042" w:rsidRDefault="00AF11EB" w:rsidP="00D23568">
            <w:pPr>
              <w:pStyle w:val="TAL"/>
              <w:rPr>
                <w:rFonts w:eastAsia="Calibri"/>
              </w:rPr>
            </w:pPr>
            <w:r w:rsidRPr="002E7042">
              <w:rPr>
                <w:rFonts w:eastAsia="Calibri"/>
              </w:rPr>
              <w:t>Check: Does the UE (MCPTT client) provide floor granted notification to the user?</w:t>
            </w:r>
          </w:p>
          <w:p w14:paraId="35A0D5EF" w14:textId="77777777" w:rsidR="00AF11EB" w:rsidRPr="002E7042" w:rsidRDefault="00AF11EB" w:rsidP="00D23568">
            <w:pPr>
              <w:pStyle w:val="TAL"/>
              <w:rPr>
                <w:rFonts w:eastAsia="Calibri"/>
              </w:rPr>
            </w:pPr>
            <w:r w:rsidRPr="002E7042">
              <w:rPr>
                <w:rFonts w:eastAsia="Calibri"/>
              </w:rPr>
              <w:t>(NOTE 1)</w:t>
            </w:r>
          </w:p>
        </w:tc>
        <w:tc>
          <w:tcPr>
            <w:tcW w:w="709" w:type="dxa"/>
            <w:shd w:val="clear" w:color="auto" w:fill="auto"/>
          </w:tcPr>
          <w:p w14:paraId="763C0F8E" w14:textId="77777777" w:rsidR="00AF11EB" w:rsidRPr="002E7042" w:rsidRDefault="00AF11EB" w:rsidP="00D23568">
            <w:pPr>
              <w:pStyle w:val="TAC"/>
              <w:rPr>
                <w:rFonts w:eastAsia="Calibri"/>
              </w:rPr>
            </w:pPr>
            <w:r w:rsidRPr="002E7042">
              <w:rPr>
                <w:rFonts w:eastAsia="Calibri"/>
              </w:rPr>
              <w:t>-</w:t>
            </w:r>
          </w:p>
        </w:tc>
        <w:tc>
          <w:tcPr>
            <w:tcW w:w="2977" w:type="dxa"/>
            <w:shd w:val="clear" w:color="auto" w:fill="auto"/>
          </w:tcPr>
          <w:p w14:paraId="792DC3B4" w14:textId="77777777" w:rsidR="00AF11EB" w:rsidRPr="002E7042" w:rsidRDefault="00AF11EB" w:rsidP="00D23568">
            <w:pPr>
              <w:pStyle w:val="TAL"/>
              <w:rPr>
                <w:rFonts w:eastAsia="Calibri"/>
              </w:rPr>
            </w:pPr>
            <w:r w:rsidRPr="002E7042">
              <w:rPr>
                <w:rFonts w:eastAsia="Calibri"/>
              </w:rPr>
              <w:t>-</w:t>
            </w:r>
          </w:p>
        </w:tc>
        <w:tc>
          <w:tcPr>
            <w:tcW w:w="567" w:type="dxa"/>
            <w:shd w:val="clear" w:color="auto" w:fill="auto"/>
          </w:tcPr>
          <w:p w14:paraId="6BB9B9D0" w14:textId="77777777" w:rsidR="00AF11EB" w:rsidRPr="002E7042" w:rsidRDefault="00AF11EB" w:rsidP="00D23568">
            <w:pPr>
              <w:pStyle w:val="TAC"/>
              <w:rPr>
                <w:rFonts w:eastAsia="Calibri"/>
              </w:rPr>
            </w:pPr>
            <w:r w:rsidRPr="002E7042">
              <w:rPr>
                <w:rFonts w:eastAsia="Calibri"/>
              </w:rPr>
              <w:t>2</w:t>
            </w:r>
          </w:p>
        </w:tc>
        <w:tc>
          <w:tcPr>
            <w:tcW w:w="892" w:type="dxa"/>
            <w:shd w:val="clear" w:color="auto" w:fill="auto"/>
          </w:tcPr>
          <w:p w14:paraId="4F1A5048" w14:textId="77777777" w:rsidR="00AF11EB" w:rsidRPr="002E7042" w:rsidRDefault="00AF11EB" w:rsidP="00D23568">
            <w:pPr>
              <w:pStyle w:val="TAC"/>
              <w:rPr>
                <w:rFonts w:eastAsia="Calibri"/>
              </w:rPr>
            </w:pPr>
            <w:ins w:id="564" w:author="MCC160" w:date="2023-01-18T15:58:00Z">
              <w:r w:rsidRPr="002E7042">
                <w:t>P</w:t>
              </w:r>
            </w:ins>
            <w:del w:id="565" w:author="MCC160" w:date="2023-01-18T15:58:00Z">
              <w:r w:rsidRPr="002E7042" w:rsidDel="002D2BA8">
                <w:rPr>
                  <w:rFonts w:eastAsia="Calibri"/>
                </w:rPr>
                <w:delText>-</w:delText>
              </w:r>
            </w:del>
          </w:p>
        </w:tc>
      </w:tr>
      <w:tr w:rsidR="00333D2A" w:rsidRPr="002E7042" w14:paraId="21A571CB" w14:textId="77777777" w:rsidTr="00FB0651">
        <w:tc>
          <w:tcPr>
            <w:tcW w:w="704" w:type="dxa"/>
            <w:shd w:val="clear" w:color="auto" w:fill="auto"/>
          </w:tcPr>
          <w:p w14:paraId="2CB71AB1" w14:textId="77777777" w:rsidR="00333D2A" w:rsidRPr="002E7042" w:rsidRDefault="00333D2A" w:rsidP="00D23568">
            <w:pPr>
              <w:pStyle w:val="TAC"/>
              <w:rPr>
                <w:rFonts w:eastAsia="Calibri"/>
              </w:rPr>
            </w:pPr>
            <w:r w:rsidRPr="002E7042">
              <w:rPr>
                <w:rFonts w:eastAsia="Calibri"/>
              </w:rPr>
              <w:t>6</w:t>
            </w:r>
          </w:p>
        </w:tc>
        <w:tc>
          <w:tcPr>
            <w:tcW w:w="3913" w:type="dxa"/>
            <w:shd w:val="clear" w:color="auto" w:fill="auto"/>
          </w:tcPr>
          <w:p w14:paraId="0787BCB7" w14:textId="77777777" w:rsidR="00333D2A" w:rsidRPr="002E7042" w:rsidRDefault="00333D2A" w:rsidP="00D23568">
            <w:pPr>
              <w:pStyle w:val="TAL"/>
              <w:rPr>
                <w:rFonts w:eastAsia="Calibri"/>
              </w:rPr>
            </w:pPr>
            <w:r w:rsidRPr="002E7042">
              <w:rPr>
                <w:rFonts w:eastAsia="Calibri"/>
              </w:rPr>
              <w:t>Make the UE (MCPTT client) release the floor.</w:t>
            </w:r>
          </w:p>
          <w:p w14:paraId="7D5F65BC" w14:textId="77777777" w:rsidR="00333D2A" w:rsidRPr="002E7042" w:rsidRDefault="00333D2A" w:rsidP="00D23568">
            <w:pPr>
              <w:pStyle w:val="TAL"/>
              <w:rPr>
                <w:rFonts w:eastAsia="Calibri"/>
              </w:rPr>
            </w:pPr>
            <w:r w:rsidRPr="002E7042">
              <w:rPr>
                <w:rFonts w:eastAsia="Calibri"/>
              </w:rPr>
              <w:t>(NOTE 1)</w:t>
            </w:r>
          </w:p>
        </w:tc>
        <w:tc>
          <w:tcPr>
            <w:tcW w:w="709" w:type="dxa"/>
            <w:shd w:val="clear" w:color="auto" w:fill="auto"/>
          </w:tcPr>
          <w:p w14:paraId="4FCED269" w14:textId="77777777" w:rsidR="00333D2A" w:rsidRPr="002E7042" w:rsidRDefault="00333D2A" w:rsidP="00D23568">
            <w:pPr>
              <w:pStyle w:val="TAC"/>
              <w:rPr>
                <w:rFonts w:eastAsia="Calibri"/>
              </w:rPr>
            </w:pPr>
            <w:r w:rsidRPr="002E7042">
              <w:rPr>
                <w:rFonts w:eastAsia="Calibri"/>
              </w:rPr>
              <w:t>-</w:t>
            </w:r>
          </w:p>
        </w:tc>
        <w:tc>
          <w:tcPr>
            <w:tcW w:w="2977" w:type="dxa"/>
            <w:shd w:val="clear" w:color="auto" w:fill="auto"/>
          </w:tcPr>
          <w:p w14:paraId="4C6ADC63" w14:textId="77777777" w:rsidR="00333D2A" w:rsidRPr="002E7042" w:rsidRDefault="00333D2A" w:rsidP="00D23568">
            <w:pPr>
              <w:pStyle w:val="TAL"/>
              <w:rPr>
                <w:rFonts w:eastAsia="Calibri"/>
              </w:rPr>
            </w:pPr>
            <w:r w:rsidRPr="002E7042">
              <w:rPr>
                <w:rFonts w:eastAsia="Calibri"/>
              </w:rPr>
              <w:t>-</w:t>
            </w:r>
          </w:p>
        </w:tc>
        <w:tc>
          <w:tcPr>
            <w:tcW w:w="567" w:type="dxa"/>
            <w:shd w:val="clear" w:color="auto" w:fill="auto"/>
          </w:tcPr>
          <w:p w14:paraId="3A959E6D" w14:textId="77777777" w:rsidR="00333D2A" w:rsidRPr="002E7042" w:rsidRDefault="00333D2A" w:rsidP="00D23568">
            <w:pPr>
              <w:pStyle w:val="TAC"/>
              <w:rPr>
                <w:rFonts w:eastAsia="Calibri"/>
              </w:rPr>
            </w:pPr>
            <w:r w:rsidRPr="002E7042">
              <w:rPr>
                <w:rFonts w:eastAsia="Calibri"/>
              </w:rPr>
              <w:t>-</w:t>
            </w:r>
          </w:p>
        </w:tc>
        <w:tc>
          <w:tcPr>
            <w:tcW w:w="892" w:type="dxa"/>
            <w:shd w:val="clear" w:color="auto" w:fill="auto"/>
          </w:tcPr>
          <w:p w14:paraId="18EB9AFC" w14:textId="77777777" w:rsidR="00333D2A" w:rsidRPr="002E7042" w:rsidRDefault="00333D2A" w:rsidP="00D23568">
            <w:pPr>
              <w:pStyle w:val="TAC"/>
              <w:rPr>
                <w:rFonts w:eastAsia="Calibri"/>
              </w:rPr>
            </w:pPr>
            <w:r w:rsidRPr="002E7042">
              <w:rPr>
                <w:rFonts w:eastAsia="Calibri"/>
              </w:rPr>
              <w:t>-</w:t>
            </w:r>
          </w:p>
        </w:tc>
      </w:tr>
      <w:tr w:rsidR="00AF11EB" w:rsidRPr="002E7042" w14:paraId="6F14AD0C" w14:textId="77777777" w:rsidTr="00FB0651">
        <w:tc>
          <w:tcPr>
            <w:tcW w:w="704" w:type="dxa"/>
            <w:shd w:val="clear" w:color="auto" w:fill="auto"/>
          </w:tcPr>
          <w:p w14:paraId="630B2DB8" w14:textId="77777777" w:rsidR="00AF11EB" w:rsidRPr="002E7042" w:rsidRDefault="00AF11EB" w:rsidP="00D23568">
            <w:pPr>
              <w:pStyle w:val="TAC"/>
              <w:rPr>
                <w:rFonts w:eastAsia="Calibri"/>
              </w:rPr>
            </w:pPr>
            <w:r w:rsidRPr="002E7042">
              <w:rPr>
                <w:rFonts w:eastAsia="Calibri"/>
              </w:rPr>
              <w:t>7</w:t>
            </w:r>
          </w:p>
        </w:tc>
        <w:tc>
          <w:tcPr>
            <w:tcW w:w="3913" w:type="dxa"/>
            <w:shd w:val="clear" w:color="auto" w:fill="auto"/>
          </w:tcPr>
          <w:p w14:paraId="3EE5D5CB" w14:textId="77777777" w:rsidR="00AF11EB" w:rsidRPr="002E7042" w:rsidRDefault="00AF11EB" w:rsidP="00D23568">
            <w:pPr>
              <w:pStyle w:val="TAL"/>
              <w:rPr>
                <w:rFonts w:eastAsia="Calibri"/>
              </w:rPr>
            </w:pPr>
            <w:r w:rsidRPr="002E7042">
              <w:rPr>
                <w:rFonts w:eastAsia="Calibri"/>
              </w:rPr>
              <w:t xml:space="preserve">Check: Does the UE (MCPTT client) correctly perform </w:t>
            </w:r>
            <w:del w:id="566" w:author="MCC160" w:date="2023-01-18T15:02:00Z">
              <w:r w:rsidRPr="002E7042" w:rsidDel="00AC1B84">
                <w:rPr>
                  <w:rFonts w:eastAsia="Calibri"/>
                </w:rPr>
                <w:delText xml:space="preserve">test </w:delText>
              </w:r>
            </w:del>
            <w:r w:rsidRPr="002E7042">
              <w:rPr>
                <w:rFonts w:eastAsia="Calibri"/>
              </w:rPr>
              <w:t>procedure '</w:t>
            </w:r>
            <w:r w:rsidRPr="002E7042">
              <w:t>MCPTT Floor release – Floor Idle'</w:t>
            </w:r>
            <w:r w:rsidRPr="002E7042">
              <w:rPr>
                <w:rFonts w:eastAsia="Calibri"/>
              </w:rPr>
              <w:t xml:space="preserve"> as described in </w:t>
            </w:r>
            <w:r w:rsidRPr="002E7042">
              <w:t>TS 36.579-1 [2] Table 5.3A.15.3-1, using the updated CSK to protect the Floor Release message?</w:t>
            </w:r>
          </w:p>
        </w:tc>
        <w:tc>
          <w:tcPr>
            <w:tcW w:w="709" w:type="dxa"/>
            <w:shd w:val="clear" w:color="auto" w:fill="auto"/>
          </w:tcPr>
          <w:p w14:paraId="1247A072" w14:textId="77777777" w:rsidR="00AF11EB" w:rsidRPr="002E7042" w:rsidRDefault="00AF11EB" w:rsidP="00D23568">
            <w:pPr>
              <w:pStyle w:val="TAC"/>
              <w:rPr>
                <w:rFonts w:eastAsia="Calibri"/>
              </w:rPr>
            </w:pPr>
            <w:r w:rsidRPr="002E7042">
              <w:rPr>
                <w:rFonts w:eastAsia="Calibri"/>
              </w:rPr>
              <w:t>-</w:t>
            </w:r>
          </w:p>
        </w:tc>
        <w:tc>
          <w:tcPr>
            <w:tcW w:w="2977" w:type="dxa"/>
            <w:shd w:val="clear" w:color="auto" w:fill="auto"/>
          </w:tcPr>
          <w:p w14:paraId="60E2E4C4" w14:textId="77777777" w:rsidR="00AF11EB" w:rsidRPr="002E7042" w:rsidRDefault="00AF11EB" w:rsidP="00D23568">
            <w:pPr>
              <w:pStyle w:val="TAL"/>
              <w:rPr>
                <w:rFonts w:eastAsia="Calibri"/>
              </w:rPr>
            </w:pPr>
            <w:r w:rsidRPr="002E7042">
              <w:rPr>
                <w:rFonts w:eastAsia="Calibri"/>
              </w:rPr>
              <w:t>-</w:t>
            </w:r>
          </w:p>
        </w:tc>
        <w:tc>
          <w:tcPr>
            <w:tcW w:w="567" w:type="dxa"/>
            <w:shd w:val="clear" w:color="auto" w:fill="auto"/>
          </w:tcPr>
          <w:p w14:paraId="7B6F2B9C" w14:textId="77777777" w:rsidR="00AF11EB" w:rsidRPr="002E7042" w:rsidRDefault="00AF11EB" w:rsidP="00D23568">
            <w:pPr>
              <w:pStyle w:val="TAC"/>
              <w:rPr>
                <w:rFonts w:eastAsia="Calibri"/>
              </w:rPr>
            </w:pPr>
            <w:r w:rsidRPr="002E7042">
              <w:rPr>
                <w:rFonts w:eastAsia="Calibri"/>
              </w:rPr>
              <w:t>2</w:t>
            </w:r>
          </w:p>
        </w:tc>
        <w:tc>
          <w:tcPr>
            <w:tcW w:w="892" w:type="dxa"/>
            <w:shd w:val="clear" w:color="auto" w:fill="auto"/>
          </w:tcPr>
          <w:p w14:paraId="72E8FBE6" w14:textId="77777777" w:rsidR="00AF11EB" w:rsidRPr="002E7042" w:rsidRDefault="00AF11EB" w:rsidP="00D23568">
            <w:pPr>
              <w:pStyle w:val="TAC"/>
              <w:rPr>
                <w:rFonts w:eastAsia="Calibri"/>
              </w:rPr>
            </w:pPr>
            <w:ins w:id="567" w:author="MCC160" w:date="2023-01-18T15:58:00Z">
              <w:r w:rsidRPr="002E7042">
                <w:t>P</w:t>
              </w:r>
            </w:ins>
            <w:del w:id="568" w:author="MCC160" w:date="2023-01-18T15:58:00Z">
              <w:r w:rsidRPr="002E7042" w:rsidDel="00EE5E75">
                <w:rPr>
                  <w:rFonts w:eastAsia="Calibri"/>
                </w:rPr>
                <w:delText>-</w:delText>
              </w:r>
            </w:del>
          </w:p>
        </w:tc>
      </w:tr>
      <w:tr w:rsidR="00333D2A" w:rsidRPr="002E7042" w14:paraId="72CD2886" w14:textId="77777777" w:rsidTr="00FB0651">
        <w:tc>
          <w:tcPr>
            <w:tcW w:w="704" w:type="dxa"/>
            <w:shd w:val="clear" w:color="auto" w:fill="auto"/>
          </w:tcPr>
          <w:p w14:paraId="073FA75D" w14:textId="77777777" w:rsidR="00333D2A" w:rsidRPr="002E7042" w:rsidRDefault="00333D2A" w:rsidP="00D23568">
            <w:pPr>
              <w:pStyle w:val="TAC"/>
              <w:rPr>
                <w:rFonts w:eastAsia="Calibri"/>
              </w:rPr>
            </w:pPr>
            <w:r w:rsidRPr="002E7042">
              <w:rPr>
                <w:rFonts w:eastAsia="Calibri"/>
              </w:rPr>
              <w:t>8</w:t>
            </w:r>
          </w:p>
        </w:tc>
        <w:tc>
          <w:tcPr>
            <w:tcW w:w="3913" w:type="dxa"/>
            <w:shd w:val="clear" w:color="auto" w:fill="auto"/>
          </w:tcPr>
          <w:p w14:paraId="300453F5" w14:textId="77777777" w:rsidR="00333D2A" w:rsidRPr="002E7042" w:rsidRDefault="00333D2A" w:rsidP="00D23568">
            <w:pPr>
              <w:pStyle w:val="TAL"/>
              <w:rPr>
                <w:rFonts w:eastAsia="Calibri"/>
              </w:rPr>
            </w:pPr>
            <w:r w:rsidRPr="002E7042">
              <w:rPr>
                <w:rFonts w:eastAsia="Calibri"/>
              </w:rPr>
              <w:t>Make the UE (MCPTT client) release the call.</w:t>
            </w:r>
          </w:p>
          <w:p w14:paraId="3115A82F" w14:textId="77777777" w:rsidR="00333D2A" w:rsidRPr="002E7042" w:rsidRDefault="00333D2A" w:rsidP="00D23568">
            <w:pPr>
              <w:pStyle w:val="TAL"/>
              <w:rPr>
                <w:rFonts w:eastAsia="Calibri"/>
              </w:rPr>
            </w:pPr>
            <w:r w:rsidRPr="002E7042">
              <w:rPr>
                <w:rFonts w:eastAsia="Calibri"/>
              </w:rPr>
              <w:t>(NOTE 1)</w:t>
            </w:r>
          </w:p>
        </w:tc>
        <w:tc>
          <w:tcPr>
            <w:tcW w:w="709" w:type="dxa"/>
            <w:shd w:val="clear" w:color="auto" w:fill="auto"/>
          </w:tcPr>
          <w:p w14:paraId="26E1E62C" w14:textId="77777777" w:rsidR="00333D2A" w:rsidRPr="002E7042" w:rsidRDefault="00333D2A" w:rsidP="00D23568">
            <w:pPr>
              <w:pStyle w:val="TAC"/>
              <w:rPr>
                <w:rFonts w:eastAsia="Calibri"/>
              </w:rPr>
            </w:pPr>
            <w:r w:rsidRPr="002E7042">
              <w:rPr>
                <w:rFonts w:eastAsia="Calibri"/>
              </w:rPr>
              <w:t>-</w:t>
            </w:r>
          </w:p>
        </w:tc>
        <w:tc>
          <w:tcPr>
            <w:tcW w:w="2977" w:type="dxa"/>
            <w:shd w:val="clear" w:color="auto" w:fill="auto"/>
          </w:tcPr>
          <w:p w14:paraId="4347EA52" w14:textId="77777777" w:rsidR="00333D2A" w:rsidRPr="002E7042" w:rsidRDefault="00333D2A" w:rsidP="00D23568">
            <w:pPr>
              <w:pStyle w:val="TAL"/>
              <w:rPr>
                <w:rFonts w:eastAsia="Calibri"/>
              </w:rPr>
            </w:pPr>
            <w:r w:rsidRPr="002E7042">
              <w:rPr>
                <w:rFonts w:eastAsia="Calibri"/>
              </w:rPr>
              <w:t>-</w:t>
            </w:r>
          </w:p>
        </w:tc>
        <w:tc>
          <w:tcPr>
            <w:tcW w:w="567" w:type="dxa"/>
            <w:shd w:val="clear" w:color="auto" w:fill="auto"/>
          </w:tcPr>
          <w:p w14:paraId="38F51871" w14:textId="77777777" w:rsidR="00333D2A" w:rsidRPr="002E7042" w:rsidRDefault="00333D2A" w:rsidP="00D23568">
            <w:pPr>
              <w:pStyle w:val="TAC"/>
              <w:rPr>
                <w:rFonts w:eastAsia="Calibri"/>
              </w:rPr>
            </w:pPr>
            <w:r w:rsidRPr="002E7042">
              <w:rPr>
                <w:rFonts w:eastAsia="Calibri"/>
              </w:rPr>
              <w:t>-</w:t>
            </w:r>
          </w:p>
        </w:tc>
        <w:tc>
          <w:tcPr>
            <w:tcW w:w="892" w:type="dxa"/>
            <w:shd w:val="clear" w:color="auto" w:fill="auto"/>
          </w:tcPr>
          <w:p w14:paraId="2DB779EC" w14:textId="77777777" w:rsidR="00333D2A" w:rsidRPr="002E7042" w:rsidRDefault="00333D2A" w:rsidP="00D23568">
            <w:pPr>
              <w:pStyle w:val="TAC"/>
              <w:rPr>
                <w:rFonts w:eastAsia="Calibri"/>
              </w:rPr>
            </w:pPr>
            <w:r w:rsidRPr="002E7042">
              <w:rPr>
                <w:rFonts w:eastAsia="Calibri"/>
              </w:rPr>
              <w:t>-</w:t>
            </w:r>
          </w:p>
        </w:tc>
      </w:tr>
      <w:tr w:rsidR="00AF11EB" w:rsidRPr="002E7042" w14:paraId="14B7B89F" w14:textId="77777777" w:rsidTr="00FB0651">
        <w:tc>
          <w:tcPr>
            <w:tcW w:w="704" w:type="dxa"/>
            <w:shd w:val="clear" w:color="auto" w:fill="auto"/>
          </w:tcPr>
          <w:p w14:paraId="43989C0F" w14:textId="77777777" w:rsidR="00AF11EB" w:rsidRPr="002E7042" w:rsidRDefault="00AF11EB" w:rsidP="00D23568">
            <w:pPr>
              <w:pStyle w:val="TAC"/>
              <w:rPr>
                <w:rFonts w:eastAsia="Calibri"/>
              </w:rPr>
            </w:pPr>
            <w:r w:rsidRPr="002E7042">
              <w:rPr>
                <w:rFonts w:eastAsia="Calibri"/>
              </w:rPr>
              <w:t>9</w:t>
            </w:r>
          </w:p>
        </w:tc>
        <w:tc>
          <w:tcPr>
            <w:tcW w:w="3913" w:type="dxa"/>
            <w:shd w:val="clear" w:color="auto" w:fill="auto"/>
          </w:tcPr>
          <w:p w14:paraId="50A7BD32" w14:textId="77777777" w:rsidR="00AF11EB" w:rsidRPr="002E7042" w:rsidRDefault="00AF11EB" w:rsidP="00D23568">
            <w:pPr>
              <w:pStyle w:val="TAL"/>
              <w:rPr>
                <w:rFonts w:eastAsia="Calibri"/>
              </w:rPr>
            </w:pPr>
            <w:r w:rsidRPr="002E7042">
              <w:rPr>
                <w:rFonts w:eastAsia="Calibri"/>
              </w:rPr>
              <w:t xml:space="preserve">Check: Does the UE (MCPTT client) correctly perform </w:t>
            </w:r>
            <w:del w:id="569" w:author="MCC160" w:date="2023-01-18T15:02:00Z">
              <w:r w:rsidRPr="002E7042" w:rsidDel="00AC1B84">
                <w:rPr>
                  <w:rFonts w:eastAsia="Calibri"/>
                </w:rPr>
                <w:delText xml:space="preserve">test </w:delText>
              </w:r>
            </w:del>
            <w:r w:rsidRPr="002E7042">
              <w:rPr>
                <w:rFonts w:eastAsia="Calibri"/>
              </w:rPr>
              <w:t>procedure '</w:t>
            </w:r>
            <w:r w:rsidRPr="002E7042">
              <w:t xml:space="preserve">MCX CO call release' </w:t>
            </w:r>
            <w:r w:rsidRPr="002E7042">
              <w:rPr>
                <w:rFonts w:eastAsia="Calibri"/>
              </w:rPr>
              <w:t xml:space="preserve">as described in </w:t>
            </w:r>
            <w:r w:rsidRPr="002E7042">
              <w:t xml:space="preserve">TS 36.579-1 [2] Table 5.3.10.3-1 </w:t>
            </w:r>
            <w:r w:rsidRPr="002E7042">
              <w:rPr>
                <w:rFonts w:eastAsia="Calibri"/>
              </w:rPr>
              <w:t>to release the call, using the updated CSK to protect the SIP BYE message?</w:t>
            </w:r>
          </w:p>
        </w:tc>
        <w:tc>
          <w:tcPr>
            <w:tcW w:w="709" w:type="dxa"/>
            <w:shd w:val="clear" w:color="auto" w:fill="auto"/>
          </w:tcPr>
          <w:p w14:paraId="4E120785" w14:textId="77777777" w:rsidR="00AF11EB" w:rsidRPr="002E7042" w:rsidRDefault="00AF11EB" w:rsidP="00D23568">
            <w:pPr>
              <w:pStyle w:val="TAC"/>
              <w:rPr>
                <w:rFonts w:eastAsia="Calibri"/>
                <w:szCs w:val="22"/>
              </w:rPr>
            </w:pPr>
            <w:r w:rsidRPr="002E7042">
              <w:rPr>
                <w:rFonts w:eastAsia="Calibri"/>
              </w:rPr>
              <w:t>-</w:t>
            </w:r>
          </w:p>
        </w:tc>
        <w:tc>
          <w:tcPr>
            <w:tcW w:w="2977" w:type="dxa"/>
            <w:shd w:val="clear" w:color="auto" w:fill="auto"/>
          </w:tcPr>
          <w:p w14:paraId="24B769C9" w14:textId="77777777" w:rsidR="00AF11EB" w:rsidRPr="002E7042" w:rsidRDefault="00AF11EB" w:rsidP="00D23568">
            <w:pPr>
              <w:pStyle w:val="TAL"/>
              <w:rPr>
                <w:rFonts w:eastAsia="Calibri"/>
              </w:rPr>
            </w:pPr>
            <w:r w:rsidRPr="002E7042">
              <w:rPr>
                <w:rFonts w:eastAsia="Calibri"/>
              </w:rPr>
              <w:t>-</w:t>
            </w:r>
          </w:p>
        </w:tc>
        <w:tc>
          <w:tcPr>
            <w:tcW w:w="567" w:type="dxa"/>
            <w:shd w:val="clear" w:color="auto" w:fill="auto"/>
          </w:tcPr>
          <w:p w14:paraId="2B621026" w14:textId="77777777" w:rsidR="00AF11EB" w:rsidRPr="002E7042" w:rsidRDefault="00AF11EB" w:rsidP="00D23568">
            <w:pPr>
              <w:pStyle w:val="TAC"/>
              <w:rPr>
                <w:rFonts w:eastAsia="Calibri"/>
              </w:rPr>
            </w:pPr>
            <w:r w:rsidRPr="002E7042">
              <w:rPr>
                <w:rFonts w:eastAsia="Calibri"/>
              </w:rPr>
              <w:t>3</w:t>
            </w:r>
          </w:p>
        </w:tc>
        <w:tc>
          <w:tcPr>
            <w:tcW w:w="892" w:type="dxa"/>
            <w:shd w:val="clear" w:color="auto" w:fill="auto"/>
          </w:tcPr>
          <w:p w14:paraId="6C124A42" w14:textId="77777777" w:rsidR="00AF11EB" w:rsidRPr="002E7042" w:rsidRDefault="00AF11EB" w:rsidP="00D23568">
            <w:pPr>
              <w:pStyle w:val="TAC"/>
              <w:rPr>
                <w:rFonts w:eastAsia="Calibri"/>
              </w:rPr>
            </w:pPr>
            <w:ins w:id="570" w:author="MCC160" w:date="2023-01-18T15:59:00Z">
              <w:r w:rsidRPr="002E7042">
                <w:t>P</w:t>
              </w:r>
            </w:ins>
            <w:del w:id="571" w:author="MCC160" w:date="2023-01-18T15:59:00Z">
              <w:r w:rsidRPr="002E7042" w:rsidDel="00AC79EC">
                <w:rPr>
                  <w:rFonts w:eastAsia="Calibri"/>
                </w:rPr>
                <w:delText>-</w:delText>
              </w:r>
            </w:del>
          </w:p>
        </w:tc>
      </w:tr>
      <w:tr w:rsidR="00333D2A" w:rsidRPr="002E7042" w14:paraId="11FDFE87" w14:textId="77777777" w:rsidTr="00FB0651">
        <w:tc>
          <w:tcPr>
            <w:tcW w:w="9762" w:type="dxa"/>
            <w:gridSpan w:val="6"/>
            <w:shd w:val="clear" w:color="auto" w:fill="auto"/>
          </w:tcPr>
          <w:p w14:paraId="67325BF0" w14:textId="77777777" w:rsidR="00333D2A" w:rsidRPr="002E7042" w:rsidRDefault="00333D2A" w:rsidP="00D23568">
            <w:pPr>
              <w:pStyle w:val="TAN"/>
              <w:rPr>
                <w:rFonts w:eastAsia="Calibri"/>
                <w:szCs w:val="22"/>
              </w:rPr>
            </w:pPr>
            <w:r w:rsidRPr="002E7042">
              <w:rPr>
                <w:rFonts w:eastAsia="Calibri"/>
                <w:szCs w:val="22"/>
              </w:rPr>
              <w:t xml:space="preserve">NOTE 1: </w:t>
            </w:r>
            <w:r w:rsidRPr="002E7042">
              <w:rPr>
                <w:rFonts w:eastAsia="Calibri"/>
              </w:rPr>
              <w:t>This is expected to be done via a suitable implementation dependent MMI.</w:t>
            </w:r>
          </w:p>
        </w:tc>
      </w:tr>
    </w:tbl>
    <w:p w14:paraId="581A2994" w14:textId="77777777" w:rsidR="00333D2A" w:rsidRPr="002E7042" w:rsidRDefault="00333D2A" w:rsidP="00333D2A"/>
    <w:p w14:paraId="7EB9F6DE" w14:textId="77777777" w:rsidR="00333D2A" w:rsidRPr="002E7042" w:rsidRDefault="00333D2A" w:rsidP="00D23568">
      <w:pPr>
        <w:pStyle w:val="H6"/>
      </w:pPr>
      <w:r w:rsidRPr="002E7042">
        <w:t>5.6.3.3</w:t>
      </w:r>
      <w:r w:rsidRPr="002E7042">
        <w:tab/>
        <w:t>Specific message contents</w:t>
      </w:r>
    </w:p>
    <w:p w14:paraId="3F409643" w14:textId="77777777" w:rsidR="00333D2A" w:rsidRPr="002E7042" w:rsidRDefault="00333D2A" w:rsidP="00D23568">
      <w:pPr>
        <w:pStyle w:val="TH"/>
      </w:pPr>
      <w:r w:rsidRPr="002E7042">
        <w:t>Table 5.6.3.3-1: SIP MESSAGE from the SS (step 1, Table 5.6.3.2-1;</w:t>
      </w:r>
      <w:r w:rsidRPr="002E7042">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2E7042" w14:paraId="1C42BE48"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2BD16CAC" w14:textId="77777777" w:rsidR="00333D2A" w:rsidRPr="002E7042" w:rsidRDefault="00333D2A" w:rsidP="00D23568">
            <w:pPr>
              <w:pStyle w:val="TAL"/>
            </w:pPr>
            <w:r w:rsidRPr="002E7042">
              <w:t>Derivation Path: TS 36.579-1 [2], Table 5.5.2.7.2-1</w:t>
            </w:r>
          </w:p>
        </w:tc>
      </w:tr>
      <w:tr w:rsidR="00333D2A" w:rsidRPr="002E7042" w14:paraId="1101BE29"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478A81AF" w14:textId="77777777" w:rsidR="00333D2A" w:rsidRPr="002E7042" w:rsidRDefault="00333D2A" w:rsidP="00D23568">
            <w:pPr>
              <w:pStyle w:val="TAH"/>
            </w:pPr>
            <w:r w:rsidRPr="002E7042">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79DF2E3" w14:textId="77777777" w:rsidR="00333D2A" w:rsidRPr="002E7042" w:rsidRDefault="00333D2A" w:rsidP="00D23568">
            <w:pPr>
              <w:pStyle w:val="TAH"/>
            </w:pPr>
            <w:r w:rsidRPr="002E7042">
              <w:t>Value/remark</w:t>
            </w:r>
          </w:p>
        </w:tc>
        <w:tc>
          <w:tcPr>
            <w:tcW w:w="2127" w:type="dxa"/>
            <w:tcBorders>
              <w:top w:val="single" w:sz="4" w:space="0" w:color="auto"/>
              <w:left w:val="single" w:sz="4" w:space="0" w:color="auto"/>
              <w:bottom w:val="single" w:sz="4" w:space="0" w:color="auto"/>
              <w:right w:val="single" w:sz="4" w:space="0" w:color="auto"/>
            </w:tcBorders>
            <w:hideMark/>
          </w:tcPr>
          <w:p w14:paraId="717BBFE9" w14:textId="77777777" w:rsidR="00333D2A" w:rsidRPr="002E7042" w:rsidRDefault="00333D2A" w:rsidP="00D23568">
            <w:pPr>
              <w:pStyle w:val="TAH"/>
            </w:pPr>
            <w:r w:rsidRPr="002E7042">
              <w:t>Comment</w:t>
            </w:r>
          </w:p>
        </w:tc>
        <w:tc>
          <w:tcPr>
            <w:tcW w:w="1419" w:type="dxa"/>
            <w:tcBorders>
              <w:top w:val="single" w:sz="4" w:space="0" w:color="auto"/>
              <w:left w:val="single" w:sz="4" w:space="0" w:color="auto"/>
              <w:bottom w:val="single" w:sz="4" w:space="0" w:color="auto"/>
              <w:right w:val="single" w:sz="4" w:space="0" w:color="auto"/>
            </w:tcBorders>
            <w:hideMark/>
          </w:tcPr>
          <w:p w14:paraId="337E387E" w14:textId="77777777" w:rsidR="00333D2A" w:rsidRPr="002E7042" w:rsidRDefault="00333D2A" w:rsidP="00D23568">
            <w:pPr>
              <w:pStyle w:val="TAH"/>
            </w:pPr>
            <w:r w:rsidRPr="002E7042">
              <w:t>Reference</w:t>
            </w:r>
          </w:p>
        </w:tc>
        <w:tc>
          <w:tcPr>
            <w:tcW w:w="1135" w:type="dxa"/>
            <w:tcBorders>
              <w:top w:val="single" w:sz="4" w:space="0" w:color="auto"/>
              <w:left w:val="single" w:sz="4" w:space="0" w:color="auto"/>
              <w:bottom w:val="single" w:sz="4" w:space="0" w:color="auto"/>
              <w:right w:val="single" w:sz="4" w:space="0" w:color="auto"/>
            </w:tcBorders>
            <w:hideMark/>
          </w:tcPr>
          <w:p w14:paraId="0C4A1484" w14:textId="77777777" w:rsidR="00333D2A" w:rsidRPr="002E7042" w:rsidRDefault="00333D2A" w:rsidP="00D23568">
            <w:pPr>
              <w:pStyle w:val="TAH"/>
            </w:pPr>
            <w:r w:rsidRPr="002E7042">
              <w:t>Condition</w:t>
            </w:r>
          </w:p>
        </w:tc>
      </w:tr>
      <w:tr w:rsidR="00333D2A" w:rsidRPr="002E7042" w14:paraId="304D575D"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0AE8D2D6" w14:textId="77777777" w:rsidR="00333D2A" w:rsidRPr="002E7042" w:rsidRDefault="00333D2A" w:rsidP="00D23568">
            <w:pPr>
              <w:pStyle w:val="TAL"/>
              <w:rPr>
                <w:b/>
              </w:rPr>
            </w:pPr>
            <w:r w:rsidRPr="002E7042">
              <w:rPr>
                <w:b/>
              </w:rPr>
              <w:t>P-Asserted-Service</w:t>
            </w:r>
          </w:p>
        </w:tc>
        <w:tc>
          <w:tcPr>
            <w:tcW w:w="2127" w:type="dxa"/>
            <w:tcBorders>
              <w:top w:val="single" w:sz="4" w:space="0" w:color="auto"/>
              <w:left w:val="single" w:sz="4" w:space="0" w:color="auto"/>
              <w:bottom w:val="single" w:sz="4" w:space="0" w:color="auto"/>
              <w:right w:val="single" w:sz="4" w:space="0" w:color="auto"/>
            </w:tcBorders>
          </w:tcPr>
          <w:p w14:paraId="20ED081A" w14:textId="77777777" w:rsidR="00333D2A" w:rsidRPr="002E7042"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14:paraId="405C954D"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AD88C3B" w14:textId="77777777" w:rsidR="00333D2A" w:rsidRPr="002E7042" w:rsidRDefault="00333D2A" w:rsidP="00D23568">
            <w:pPr>
              <w:pStyle w:val="TAL"/>
            </w:pPr>
            <w:r w:rsidRPr="002E7042">
              <w:t>TS 24.379 [9] clause 7.3.7</w:t>
            </w:r>
          </w:p>
        </w:tc>
        <w:tc>
          <w:tcPr>
            <w:tcW w:w="1135" w:type="dxa"/>
            <w:tcBorders>
              <w:top w:val="single" w:sz="4" w:space="0" w:color="auto"/>
              <w:left w:val="single" w:sz="4" w:space="0" w:color="auto"/>
              <w:bottom w:val="single" w:sz="4" w:space="0" w:color="auto"/>
              <w:right w:val="single" w:sz="4" w:space="0" w:color="auto"/>
            </w:tcBorders>
          </w:tcPr>
          <w:p w14:paraId="2088846F" w14:textId="77777777" w:rsidR="00333D2A" w:rsidRPr="002E7042" w:rsidRDefault="00333D2A" w:rsidP="00D23568">
            <w:pPr>
              <w:pStyle w:val="TAL"/>
            </w:pPr>
          </w:p>
        </w:tc>
      </w:tr>
      <w:tr w:rsidR="00333D2A" w:rsidRPr="002E7042" w14:paraId="6882A938"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221D57BD" w14:textId="77777777" w:rsidR="00333D2A" w:rsidRPr="002E7042" w:rsidRDefault="00333D2A" w:rsidP="00D23568">
            <w:pPr>
              <w:pStyle w:val="TAL"/>
            </w:pPr>
            <w:r w:rsidRPr="002E7042">
              <w:rPr>
                <w:rFonts w:cs="Arial"/>
                <w:szCs w:val="18"/>
              </w:rPr>
              <w:t xml:space="preserve">  </w:t>
            </w:r>
            <w:r w:rsidRPr="002E7042">
              <w:t>Service-ID</w:t>
            </w:r>
          </w:p>
        </w:tc>
        <w:tc>
          <w:tcPr>
            <w:tcW w:w="2127" w:type="dxa"/>
            <w:tcBorders>
              <w:top w:val="single" w:sz="4" w:space="0" w:color="auto"/>
              <w:left w:val="single" w:sz="4" w:space="0" w:color="auto"/>
              <w:bottom w:val="single" w:sz="4" w:space="0" w:color="auto"/>
              <w:right w:val="single" w:sz="4" w:space="0" w:color="auto"/>
            </w:tcBorders>
            <w:hideMark/>
          </w:tcPr>
          <w:p w14:paraId="5ABBB60A" w14:textId="77777777" w:rsidR="00333D2A" w:rsidRPr="002E7042" w:rsidRDefault="00333D2A" w:rsidP="00D23568">
            <w:pPr>
              <w:pStyle w:val="TAL"/>
            </w:pPr>
            <w:r w:rsidRPr="002E7042">
              <w:rPr>
                <w:iCs/>
              </w:rPr>
              <w:t>"</w:t>
            </w:r>
            <w:r w:rsidRPr="002E7042">
              <w:rPr>
                <w:lang w:eastAsia="ko-KR"/>
              </w:rPr>
              <w:t>urn:urn-7:3gpp-service.ims.icsi.mcptt</w:t>
            </w:r>
            <w:r w:rsidRPr="002E7042">
              <w:rPr>
                <w:iCs/>
              </w:rPr>
              <w:t>"</w:t>
            </w:r>
          </w:p>
        </w:tc>
        <w:tc>
          <w:tcPr>
            <w:tcW w:w="2127" w:type="dxa"/>
            <w:tcBorders>
              <w:top w:val="single" w:sz="4" w:space="0" w:color="auto"/>
              <w:left w:val="single" w:sz="4" w:space="0" w:color="auto"/>
              <w:bottom w:val="single" w:sz="4" w:space="0" w:color="auto"/>
              <w:right w:val="single" w:sz="4" w:space="0" w:color="auto"/>
            </w:tcBorders>
          </w:tcPr>
          <w:p w14:paraId="6E43894D"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2FF74FDA" w14:textId="77777777" w:rsidR="00333D2A" w:rsidRPr="002E7042"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14:paraId="3DBF21DB" w14:textId="77777777" w:rsidR="00333D2A" w:rsidRPr="002E7042" w:rsidRDefault="00333D2A" w:rsidP="00D23568">
            <w:pPr>
              <w:pStyle w:val="TAL"/>
            </w:pPr>
          </w:p>
        </w:tc>
      </w:tr>
      <w:tr w:rsidR="00333D2A" w:rsidRPr="002E7042" w14:paraId="184A9BE9"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77A2C14D" w14:textId="77777777" w:rsidR="00333D2A" w:rsidRPr="002E7042" w:rsidRDefault="00333D2A" w:rsidP="00D23568">
            <w:pPr>
              <w:pStyle w:val="TAL"/>
              <w:rPr>
                <w:rFonts w:cs="Arial"/>
                <w:b/>
                <w:szCs w:val="18"/>
              </w:rPr>
            </w:pPr>
            <w:r w:rsidRPr="002E7042">
              <w:rPr>
                <w:b/>
              </w:rPr>
              <w:t>Content-Type</w:t>
            </w:r>
          </w:p>
        </w:tc>
        <w:tc>
          <w:tcPr>
            <w:tcW w:w="2127" w:type="dxa"/>
            <w:tcBorders>
              <w:top w:val="single" w:sz="4" w:space="0" w:color="auto"/>
              <w:left w:val="single" w:sz="4" w:space="0" w:color="auto"/>
              <w:bottom w:val="single" w:sz="4" w:space="0" w:color="auto"/>
              <w:right w:val="single" w:sz="4" w:space="0" w:color="auto"/>
            </w:tcBorders>
          </w:tcPr>
          <w:p w14:paraId="39DE9FC2" w14:textId="77777777" w:rsidR="00333D2A" w:rsidRPr="002E7042"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14:paraId="2CA3A7D3"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1D6A1508" w14:textId="77777777" w:rsidR="00333D2A" w:rsidRPr="002E7042"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14:paraId="09B5A369" w14:textId="77777777" w:rsidR="00333D2A" w:rsidRPr="002E7042" w:rsidRDefault="00333D2A" w:rsidP="00D23568">
            <w:pPr>
              <w:pStyle w:val="TAL"/>
            </w:pPr>
          </w:p>
        </w:tc>
      </w:tr>
      <w:tr w:rsidR="00333D2A" w:rsidRPr="002E7042" w14:paraId="1E9770F6"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014BE5EE" w14:textId="77777777" w:rsidR="00333D2A" w:rsidRPr="002E7042" w:rsidRDefault="00333D2A" w:rsidP="00D23568">
            <w:pPr>
              <w:pStyle w:val="TAL"/>
              <w:rPr>
                <w:rFonts w:cs="Arial"/>
                <w:szCs w:val="18"/>
              </w:rPr>
            </w:pPr>
            <w:r w:rsidRPr="002E7042">
              <w:rPr>
                <w:b/>
                <w:bCs/>
              </w:rPr>
              <w:t xml:space="preserve">  </w:t>
            </w:r>
            <w:r w:rsidRPr="002E7042">
              <w:t>media-type</w:t>
            </w:r>
          </w:p>
        </w:tc>
        <w:tc>
          <w:tcPr>
            <w:tcW w:w="2127" w:type="dxa"/>
            <w:tcBorders>
              <w:top w:val="single" w:sz="4" w:space="0" w:color="auto"/>
              <w:left w:val="single" w:sz="4" w:space="0" w:color="auto"/>
              <w:bottom w:val="single" w:sz="4" w:space="0" w:color="auto"/>
              <w:right w:val="single" w:sz="4" w:space="0" w:color="auto"/>
            </w:tcBorders>
          </w:tcPr>
          <w:p w14:paraId="57C09C59" w14:textId="77777777" w:rsidR="00333D2A" w:rsidRPr="002E7042" w:rsidRDefault="00333D2A" w:rsidP="00D23568">
            <w:pPr>
              <w:pStyle w:val="TAL"/>
              <w:rPr>
                <w:iCs/>
              </w:rPr>
            </w:pPr>
            <w:r w:rsidRPr="002E7042">
              <w:t>"application/mikey"</w:t>
            </w:r>
          </w:p>
        </w:tc>
        <w:tc>
          <w:tcPr>
            <w:tcW w:w="2127" w:type="dxa"/>
            <w:tcBorders>
              <w:top w:val="single" w:sz="4" w:space="0" w:color="auto"/>
              <w:left w:val="single" w:sz="4" w:space="0" w:color="auto"/>
              <w:bottom w:val="single" w:sz="4" w:space="0" w:color="auto"/>
              <w:right w:val="single" w:sz="4" w:space="0" w:color="auto"/>
            </w:tcBorders>
          </w:tcPr>
          <w:p w14:paraId="133AE7B7"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55D80D34" w14:textId="77777777" w:rsidR="00333D2A" w:rsidRPr="002E7042"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14:paraId="5C7F66CB" w14:textId="77777777" w:rsidR="00333D2A" w:rsidRPr="002E7042" w:rsidRDefault="00333D2A" w:rsidP="00D23568">
            <w:pPr>
              <w:pStyle w:val="TAL"/>
            </w:pPr>
          </w:p>
        </w:tc>
      </w:tr>
      <w:tr w:rsidR="00333D2A" w:rsidRPr="002E7042" w14:paraId="09384E98"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32D54078" w14:textId="77777777" w:rsidR="00333D2A" w:rsidRPr="002E7042" w:rsidRDefault="00333D2A" w:rsidP="00D23568">
            <w:pPr>
              <w:pStyle w:val="TAL"/>
              <w:rPr>
                <w:b/>
              </w:rPr>
            </w:pPr>
            <w:r w:rsidRPr="002E7042">
              <w:rPr>
                <w:b/>
              </w:rPr>
              <w:t>Message-body</w:t>
            </w:r>
          </w:p>
        </w:tc>
        <w:tc>
          <w:tcPr>
            <w:tcW w:w="2127" w:type="dxa"/>
            <w:tcBorders>
              <w:top w:val="single" w:sz="4" w:space="0" w:color="auto"/>
              <w:left w:val="single" w:sz="4" w:space="0" w:color="auto"/>
              <w:bottom w:val="single" w:sz="4" w:space="0" w:color="auto"/>
              <w:right w:val="single" w:sz="4" w:space="0" w:color="auto"/>
            </w:tcBorders>
          </w:tcPr>
          <w:p w14:paraId="3A1710CA" w14:textId="77777777" w:rsidR="00333D2A" w:rsidRPr="002E7042"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14:paraId="21EBDD04"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708AAECD" w14:textId="77777777" w:rsidR="00333D2A" w:rsidRPr="002E7042"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14:paraId="1360F233" w14:textId="77777777" w:rsidR="00333D2A" w:rsidRPr="002E7042" w:rsidRDefault="00333D2A" w:rsidP="00D23568">
            <w:pPr>
              <w:pStyle w:val="TAL"/>
            </w:pPr>
          </w:p>
        </w:tc>
      </w:tr>
      <w:tr w:rsidR="00333D2A" w:rsidRPr="002E7042" w14:paraId="24156472"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502BDC4F" w14:textId="77777777" w:rsidR="00333D2A" w:rsidRPr="002E7042" w:rsidRDefault="00333D2A" w:rsidP="00D23568">
            <w:pPr>
              <w:pStyle w:val="TAL"/>
            </w:pPr>
            <w:r w:rsidRPr="002E7042">
              <w:t xml:space="preserve">  MIKEY message</w:t>
            </w:r>
          </w:p>
        </w:tc>
        <w:tc>
          <w:tcPr>
            <w:tcW w:w="2127" w:type="dxa"/>
            <w:tcBorders>
              <w:top w:val="single" w:sz="4" w:space="0" w:color="auto"/>
              <w:left w:val="single" w:sz="4" w:space="0" w:color="auto"/>
              <w:bottom w:val="single" w:sz="4" w:space="0" w:color="auto"/>
              <w:right w:val="single" w:sz="4" w:space="0" w:color="auto"/>
            </w:tcBorders>
          </w:tcPr>
          <w:p w14:paraId="3DAF9A4A" w14:textId="77777777" w:rsidR="00333D2A" w:rsidRPr="002E7042" w:rsidRDefault="00333D2A" w:rsidP="00D23568">
            <w:pPr>
              <w:pStyle w:val="TAL"/>
            </w:pPr>
            <w:r w:rsidRPr="002E7042">
              <w:t>base64 encoded MIKEY message as described in TS 36.579-1 [2], Table 5.5.9.1-1A</w:t>
            </w:r>
          </w:p>
        </w:tc>
        <w:tc>
          <w:tcPr>
            <w:tcW w:w="2127" w:type="dxa"/>
            <w:tcBorders>
              <w:top w:val="single" w:sz="4" w:space="0" w:color="auto"/>
              <w:left w:val="single" w:sz="4" w:space="0" w:color="auto"/>
              <w:bottom w:val="single" w:sz="4" w:space="0" w:color="auto"/>
              <w:right w:val="single" w:sz="4" w:space="0" w:color="auto"/>
            </w:tcBorders>
          </w:tcPr>
          <w:p w14:paraId="14BEEFB0" w14:textId="77777777" w:rsidR="00333D2A" w:rsidRPr="002E7042" w:rsidRDefault="00333D2A" w:rsidP="00D23568">
            <w:pPr>
              <w:pStyle w:val="TAL"/>
            </w:pPr>
            <w:r w:rsidRPr="002E7042">
              <w:t>MIKEY message, containing the updated CSK</w:t>
            </w:r>
          </w:p>
        </w:tc>
        <w:tc>
          <w:tcPr>
            <w:tcW w:w="1419" w:type="dxa"/>
            <w:tcBorders>
              <w:top w:val="single" w:sz="4" w:space="0" w:color="auto"/>
              <w:left w:val="single" w:sz="4" w:space="0" w:color="auto"/>
              <w:bottom w:val="single" w:sz="4" w:space="0" w:color="auto"/>
              <w:right w:val="single" w:sz="4" w:space="0" w:color="auto"/>
            </w:tcBorders>
          </w:tcPr>
          <w:p w14:paraId="7BFDEE81" w14:textId="77777777" w:rsidR="00333D2A" w:rsidRPr="002E7042"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14:paraId="57B3B436" w14:textId="77777777" w:rsidR="00333D2A" w:rsidRPr="002E7042" w:rsidRDefault="00333D2A" w:rsidP="00D23568">
            <w:pPr>
              <w:pStyle w:val="TAL"/>
            </w:pPr>
          </w:p>
        </w:tc>
      </w:tr>
    </w:tbl>
    <w:p w14:paraId="63BB214F" w14:textId="77777777" w:rsidR="00333D2A" w:rsidRPr="002E7042" w:rsidRDefault="00333D2A" w:rsidP="00333D2A"/>
    <w:p w14:paraId="1CF9C0DF" w14:textId="77777777" w:rsidR="00333D2A" w:rsidRPr="002E7042" w:rsidRDefault="00333D2A" w:rsidP="00D23568">
      <w:pPr>
        <w:pStyle w:val="TH"/>
      </w:pPr>
      <w:r w:rsidRPr="002E7042">
        <w:t>Table 5.6.3.3-2: SIP INVITE from the UE (step 4, Table 5.6.3.2-1;</w:t>
      </w:r>
      <w:r w:rsidRPr="002E7042">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2E7042" w14:paraId="39E96804"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3468F771" w14:textId="77777777" w:rsidR="00333D2A" w:rsidRPr="002E7042" w:rsidRDefault="00333D2A" w:rsidP="00D23568">
            <w:pPr>
              <w:pStyle w:val="TAL"/>
            </w:pPr>
            <w:r w:rsidRPr="002E7042">
              <w:t>Derivation Path: TS 36.579-1 [2], Table 5.5.2.5.1-1</w:t>
            </w:r>
          </w:p>
        </w:tc>
      </w:tr>
      <w:tr w:rsidR="00333D2A" w:rsidRPr="002E7042" w14:paraId="6A16FB8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A48439C" w14:textId="77777777" w:rsidR="00333D2A" w:rsidRPr="002E7042" w:rsidRDefault="00333D2A" w:rsidP="00D23568">
            <w:pPr>
              <w:pStyle w:val="TAH"/>
            </w:pPr>
            <w:r w:rsidRPr="002E7042">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1568F90" w14:textId="77777777" w:rsidR="00333D2A" w:rsidRPr="002E7042" w:rsidRDefault="00333D2A" w:rsidP="00D23568">
            <w:pPr>
              <w:pStyle w:val="TAH"/>
            </w:pPr>
            <w:r w:rsidRPr="002E7042">
              <w:t>Value/remark</w:t>
            </w:r>
          </w:p>
        </w:tc>
        <w:tc>
          <w:tcPr>
            <w:tcW w:w="2126" w:type="dxa"/>
            <w:tcBorders>
              <w:top w:val="single" w:sz="4" w:space="0" w:color="auto"/>
              <w:left w:val="single" w:sz="4" w:space="0" w:color="auto"/>
              <w:bottom w:val="single" w:sz="4" w:space="0" w:color="auto"/>
              <w:right w:val="single" w:sz="4" w:space="0" w:color="auto"/>
            </w:tcBorders>
            <w:hideMark/>
          </w:tcPr>
          <w:p w14:paraId="00CE63A1" w14:textId="77777777" w:rsidR="00333D2A" w:rsidRPr="002E7042" w:rsidRDefault="00333D2A" w:rsidP="00D23568">
            <w:pPr>
              <w:pStyle w:val="TAH"/>
            </w:pPr>
            <w:r w:rsidRPr="002E7042">
              <w:t>Comment</w:t>
            </w:r>
          </w:p>
        </w:tc>
        <w:tc>
          <w:tcPr>
            <w:tcW w:w="1418" w:type="dxa"/>
            <w:tcBorders>
              <w:top w:val="single" w:sz="4" w:space="0" w:color="auto"/>
              <w:left w:val="single" w:sz="4" w:space="0" w:color="auto"/>
              <w:bottom w:val="single" w:sz="4" w:space="0" w:color="auto"/>
              <w:right w:val="single" w:sz="4" w:space="0" w:color="auto"/>
            </w:tcBorders>
            <w:hideMark/>
          </w:tcPr>
          <w:p w14:paraId="08D0C293" w14:textId="77777777" w:rsidR="00333D2A" w:rsidRPr="002E7042" w:rsidRDefault="00333D2A" w:rsidP="00D23568">
            <w:pPr>
              <w:pStyle w:val="TAH"/>
            </w:pPr>
            <w:r w:rsidRPr="002E7042">
              <w:t>Reference</w:t>
            </w:r>
          </w:p>
        </w:tc>
        <w:tc>
          <w:tcPr>
            <w:tcW w:w="1134" w:type="dxa"/>
            <w:tcBorders>
              <w:top w:val="single" w:sz="4" w:space="0" w:color="auto"/>
              <w:left w:val="single" w:sz="4" w:space="0" w:color="auto"/>
              <w:bottom w:val="single" w:sz="4" w:space="0" w:color="auto"/>
              <w:right w:val="single" w:sz="4" w:space="0" w:color="auto"/>
            </w:tcBorders>
            <w:hideMark/>
          </w:tcPr>
          <w:p w14:paraId="4BC545E3" w14:textId="77777777" w:rsidR="00333D2A" w:rsidRPr="002E7042" w:rsidRDefault="00333D2A" w:rsidP="00D23568">
            <w:pPr>
              <w:pStyle w:val="TAH"/>
            </w:pPr>
            <w:r w:rsidRPr="002E7042">
              <w:t>Condition</w:t>
            </w:r>
          </w:p>
        </w:tc>
      </w:tr>
      <w:tr w:rsidR="00333D2A" w:rsidRPr="002E7042" w14:paraId="65F9A19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EBD4FE7" w14:textId="77777777" w:rsidR="00333D2A" w:rsidRPr="002E7042" w:rsidRDefault="00333D2A" w:rsidP="00D23568">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0FAF182E"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4B3F4639"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5575C44F"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21F8EF1B" w14:textId="77777777" w:rsidR="00333D2A" w:rsidRPr="002E7042" w:rsidRDefault="00333D2A" w:rsidP="00D23568">
            <w:pPr>
              <w:pStyle w:val="TAL"/>
            </w:pPr>
          </w:p>
        </w:tc>
      </w:tr>
      <w:tr w:rsidR="00333D2A" w:rsidRPr="002E7042" w14:paraId="2886A0C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4B831CF" w14:textId="77777777" w:rsidR="00333D2A" w:rsidRPr="002E7042" w:rsidRDefault="00333D2A" w:rsidP="00D23568">
            <w:pPr>
              <w:pStyle w:val="TAL"/>
            </w:pPr>
            <w:r w:rsidRPr="002E7042">
              <w:rPr>
                <w:b/>
                <w:bCs/>
              </w:rPr>
              <w:t xml:space="preserve">  </w:t>
            </w:r>
            <w:r w:rsidRPr="002E7042">
              <w:t>MIME body part</w:t>
            </w:r>
          </w:p>
        </w:tc>
        <w:tc>
          <w:tcPr>
            <w:tcW w:w="2126" w:type="dxa"/>
            <w:tcBorders>
              <w:top w:val="single" w:sz="4" w:space="0" w:color="auto"/>
              <w:left w:val="single" w:sz="4" w:space="0" w:color="auto"/>
              <w:bottom w:val="single" w:sz="4" w:space="0" w:color="auto"/>
              <w:right w:val="single" w:sz="4" w:space="0" w:color="auto"/>
            </w:tcBorders>
          </w:tcPr>
          <w:p w14:paraId="195BAEE3"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D510863" w14:textId="77777777" w:rsidR="00333D2A" w:rsidRPr="002E7042" w:rsidRDefault="00333D2A" w:rsidP="00D23568">
            <w:pPr>
              <w:pStyle w:val="TAL"/>
              <w:rPr>
                <w:b/>
              </w:rPr>
            </w:pPr>
            <w:r w:rsidRPr="002E7042">
              <w:rPr>
                <w:b/>
              </w:rPr>
              <w:t>SDP message</w:t>
            </w:r>
          </w:p>
        </w:tc>
        <w:tc>
          <w:tcPr>
            <w:tcW w:w="1418" w:type="dxa"/>
            <w:tcBorders>
              <w:top w:val="single" w:sz="4" w:space="0" w:color="auto"/>
              <w:left w:val="single" w:sz="4" w:space="0" w:color="auto"/>
              <w:bottom w:val="single" w:sz="4" w:space="0" w:color="auto"/>
              <w:right w:val="single" w:sz="4" w:space="0" w:color="auto"/>
            </w:tcBorders>
          </w:tcPr>
          <w:p w14:paraId="58BBBA92"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34F14F94" w14:textId="77777777" w:rsidR="00333D2A" w:rsidRPr="002E7042" w:rsidRDefault="00333D2A" w:rsidP="00D23568">
            <w:pPr>
              <w:pStyle w:val="TAL"/>
            </w:pPr>
          </w:p>
        </w:tc>
      </w:tr>
      <w:tr w:rsidR="00333D2A" w:rsidRPr="002E7042" w14:paraId="3029531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FD1EA99" w14:textId="77777777" w:rsidR="00333D2A" w:rsidRPr="002E7042" w:rsidRDefault="00333D2A" w:rsidP="00D23568">
            <w:pPr>
              <w:pStyle w:val="TAL"/>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321CB4B" w14:textId="77777777" w:rsidR="00333D2A" w:rsidRPr="002E7042" w:rsidRDefault="00333D2A" w:rsidP="00D23568">
            <w:pPr>
              <w:pStyle w:val="TAL"/>
            </w:pPr>
            <w:r w:rsidRPr="002E7042">
              <w:t>SDP Message as described in Table 5.6.3.3-3</w:t>
            </w:r>
          </w:p>
        </w:tc>
        <w:tc>
          <w:tcPr>
            <w:tcW w:w="2126" w:type="dxa"/>
            <w:tcBorders>
              <w:top w:val="single" w:sz="4" w:space="0" w:color="auto"/>
              <w:left w:val="single" w:sz="4" w:space="0" w:color="auto"/>
              <w:bottom w:val="single" w:sz="4" w:space="0" w:color="auto"/>
              <w:right w:val="single" w:sz="4" w:space="0" w:color="auto"/>
            </w:tcBorders>
          </w:tcPr>
          <w:p w14:paraId="0280E2AD"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2584C5F0"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71AA5FC7" w14:textId="77777777" w:rsidR="00333D2A" w:rsidRPr="002E7042" w:rsidRDefault="00333D2A" w:rsidP="00D23568">
            <w:pPr>
              <w:pStyle w:val="TAL"/>
            </w:pPr>
          </w:p>
        </w:tc>
      </w:tr>
      <w:tr w:rsidR="00333D2A" w:rsidRPr="002E7042" w14:paraId="7A1CE69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C65BF06" w14:textId="77777777" w:rsidR="00333D2A" w:rsidRPr="002E7042" w:rsidRDefault="00333D2A" w:rsidP="00D23568">
            <w:pPr>
              <w:pStyle w:val="TAL"/>
              <w:rPr>
                <w:b/>
                <w:bCs/>
              </w:rPr>
            </w:pPr>
            <w:r w:rsidRPr="002E704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65E13F6"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230827D" w14:textId="77777777" w:rsidR="00333D2A" w:rsidRPr="002E7042" w:rsidRDefault="00333D2A" w:rsidP="00D23568">
            <w:pPr>
              <w:pStyle w:val="TAL"/>
              <w:rPr>
                <w:b/>
              </w:rPr>
            </w:pPr>
            <w:r w:rsidRPr="002E7042">
              <w:rPr>
                <w:b/>
              </w:rPr>
              <w:t>MCPTT</w:t>
            </w:r>
            <w:del w:id="572" w:author="MCC160" w:date="2023-01-18T16:00:00Z">
              <w:r w:rsidRPr="002E7042" w:rsidDel="003A4287">
                <w:rPr>
                  <w:b/>
                </w:rPr>
                <w:delText xml:space="preserve"> </w:delText>
              </w:r>
            </w:del>
            <w:ins w:id="573" w:author="MCC160" w:date="2023-01-18T16:00:00Z">
              <w:r w:rsidR="003A4287" w:rsidRPr="002E7042">
                <w:rPr>
                  <w:b/>
                </w:rPr>
                <w:t>-</w:t>
              </w:r>
            </w:ins>
            <w:r w:rsidRPr="002E7042">
              <w:rPr>
                <w:b/>
              </w:rPr>
              <w:t>Info</w:t>
            </w:r>
          </w:p>
        </w:tc>
        <w:tc>
          <w:tcPr>
            <w:tcW w:w="1418" w:type="dxa"/>
            <w:tcBorders>
              <w:top w:val="single" w:sz="4" w:space="0" w:color="auto"/>
              <w:left w:val="single" w:sz="4" w:space="0" w:color="auto"/>
              <w:bottom w:val="single" w:sz="4" w:space="0" w:color="auto"/>
              <w:right w:val="single" w:sz="4" w:space="0" w:color="auto"/>
            </w:tcBorders>
          </w:tcPr>
          <w:p w14:paraId="1A0A98C7"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2393D9F2" w14:textId="77777777" w:rsidR="00333D2A" w:rsidRPr="002E7042" w:rsidRDefault="00333D2A" w:rsidP="00D23568">
            <w:pPr>
              <w:pStyle w:val="TAL"/>
            </w:pPr>
          </w:p>
        </w:tc>
      </w:tr>
      <w:tr w:rsidR="00333D2A" w:rsidRPr="002E7042" w14:paraId="2506F41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1C7FCBC" w14:textId="77777777" w:rsidR="00333D2A" w:rsidRPr="002E7042" w:rsidRDefault="00333D2A" w:rsidP="00D23568">
            <w:pPr>
              <w:pStyle w:val="TAL"/>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037A11F" w14:textId="77777777" w:rsidR="00333D2A" w:rsidRPr="002E7042" w:rsidRDefault="00333D2A" w:rsidP="00D23568">
            <w:pPr>
              <w:pStyle w:val="TAL"/>
            </w:pPr>
            <w:r w:rsidRPr="002E7042">
              <w:t>MCPTT-Info as described in Table 5.6.3.3-4</w:t>
            </w:r>
          </w:p>
        </w:tc>
        <w:tc>
          <w:tcPr>
            <w:tcW w:w="2126" w:type="dxa"/>
            <w:tcBorders>
              <w:top w:val="single" w:sz="4" w:space="0" w:color="auto"/>
              <w:left w:val="single" w:sz="4" w:space="0" w:color="auto"/>
              <w:bottom w:val="single" w:sz="4" w:space="0" w:color="auto"/>
              <w:right w:val="single" w:sz="4" w:space="0" w:color="auto"/>
            </w:tcBorders>
          </w:tcPr>
          <w:p w14:paraId="612D0085"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1679DB7D"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5BE616D6" w14:textId="77777777" w:rsidR="00333D2A" w:rsidRPr="002E7042" w:rsidRDefault="00333D2A" w:rsidP="00D23568">
            <w:pPr>
              <w:pStyle w:val="TAL"/>
            </w:pPr>
          </w:p>
        </w:tc>
      </w:tr>
    </w:tbl>
    <w:p w14:paraId="16CE38B3" w14:textId="77777777" w:rsidR="00333D2A" w:rsidRPr="002E7042" w:rsidRDefault="00333D2A" w:rsidP="00333D2A"/>
    <w:p w14:paraId="0061DC8F" w14:textId="77777777" w:rsidR="00333D2A" w:rsidRPr="002E7042" w:rsidRDefault="00333D2A" w:rsidP="00D23568">
      <w:pPr>
        <w:pStyle w:val="TH"/>
      </w:pPr>
      <w:r w:rsidRPr="002E7042">
        <w:t xml:space="preserve">Table 5.6.3.3-3: </w:t>
      </w:r>
      <w:r w:rsidRPr="002E7042">
        <w:rPr>
          <w:lang w:eastAsia="ko-KR"/>
        </w:rPr>
        <w:t>SDP in SIP INVITE</w:t>
      </w:r>
      <w:r w:rsidRPr="002E7042">
        <w:t xml:space="preserve"> (Table 5.6.3.3-2)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3D2A" w:rsidRPr="002E7042" w14:paraId="3809BC01"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45570FE6" w14:textId="77777777" w:rsidR="00333D2A" w:rsidRPr="002E7042" w:rsidRDefault="00333D2A" w:rsidP="00D23568">
            <w:pPr>
              <w:pStyle w:val="TAL"/>
            </w:pPr>
            <w:r w:rsidRPr="002E7042">
              <w:t xml:space="preserve">Derivation Path: TS 36.579-1 [2], </w:t>
            </w:r>
            <w:ins w:id="574" w:author="MCC160" w:date="2023-01-21T08:08:00Z">
              <w:r w:rsidR="00B44661" w:rsidRPr="002E7042">
                <w:t xml:space="preserve">Table </w:t>
              </w:r>
            </w:ins>
            <w:r w:rsidRPr="002E7042">
              <w:t>5.5.3.1.1-1</w:t>
            </w:r>
            <w:ins w:id="575" w:author="MCC160" w:date="2023-01-20T21:17:00Z">
              <w:r w:rsidR="007E6508" w:rsidRPr="002E7042">
                <w:t>,</w:t>
              </w:r>
            </w:ins>
            <w:r w:rsidRPr="002E7042">
              <w:t xml:space="preserve"> condition INITIAL_SDP_OFFER, IMPLICIT_GRANT_REQUESTED</w:t>
            </w:r>
          </w:p>
        </w:tc>
      </w:tr>
    </w:tbl>
    <w:p w14:paraId="687E453B" w14:textId="77777777" w:rsidR="00333D2A" w:rsidRPr="002E7042" w:rsidRDefault="00333D2A" w:rsidP="00333D2A"/>
    <w:p w14:paraId="4F32E497" w14:textId="77777777" w:rsidR="00333D2A" w:rsidRPr="002E7042" w:rsidRDefault="00333D2A" w:rsidP="00D23568">
      <w:pPr>
        <w:pStyle w:val="TH"/>
      </w:pPr>
      <w:r w:rsidRPr="002E7042">
        <w:t xml:space="preserve">Table 5.6.3.3-4: </w:t>
      </w:r>
      <w:r w:rsidRPr="002E7042">
        <w:rPr>
          <w:lang w:eastAsia="ko-KR"/>
        </w:rPr>
        <w:t>MCPTT-Info in SIP INVITE</w:t>
      </w:r>
      <w:r w:rsidRPr="002E7042">
        <w:t xml:space="preserve"> (Table 5.6.3.3-2)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3D2A" w:rsidRPr="002E7042" w14:paraId="185035C3"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6E784DDE" w14:textId="77777777" w:rsidR="00333D2A" w:rsidRPr="002E7042" w:rsidRDefault="00333D2A" w:rsidP="00D23568">
            <w:pPr>
              <w:pStyle w:val="TAL"/>
            </w:pPr>
            <w:r w:rsidRPr="002E7042">
              <w:t>Derivation Path: TS 36.579-1 [2], Table 5.5.3.2.1-1</w:t>
            </w:r>
            <w:ins w:id="576" w:author="MCC160" w:date="2023-01-20T21:17:00Z">
              <w:r w:rsidR="007E6508" w:rsidRPr="002E7042">
                <w:t>,</w:t>
              </w:r>
            </w:ins>
            <w:r w:rsidRPr="002E7042">
              <w:t xml:space="preserve"> condition GROUP-CALL, INVITE_REFER</w:t>
            </w:r>
          </w:p>
        </w:tc>
      </w:tr>
    </w:tbl>
    <w:p w14:paraId="582B33E8" w14:textId="77777777" w:rsidR="00333D2A" w:rsidRPr="002E7042" w:rsidRDefault="00333D2A" w:rsidP="00333D2A"/>
    <w:p w14:paraId="0C7342B8" w14:textId="77777777" w:rsidR="00333D2A" w:rsidRPr="002E7042" w:rsidRDefault="00333D2A" w:rsidP="00D23568">
      <w:pPr>
        <w:pStyle w:val="TH"/>
      </w:pPr>
      <w:r w:rsidRPr="002E7042">
        <w:t xml:space="preserve">Table 5.6.3.3-5: SIP 200 (OK) from the SS (step 4, Table 5.6.3.2-1; </w:t>
      </w:r>
      <w:r w:rsidRPr="002E7042">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2E7042" w14:paraId="126AF807"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3CD354DA" w14:textId="77777777" w:rsidR="00333D2A" w:rsidRPr="002E7042" w:rsidRDefault="00333D2A" w:rsidP="00D23568">
            <w:pPr>
              <w:pStyle w:val="TAL"/>
            </w:pPr>
            <w:r w:rsidRPr="002E7042">
              <w:t>Derivation Path: TS 36.579-1 [2], Table 5.5.2.17.1.2-1</w:t>
            </w:r>
            <w:ins w:id="577" w:author="MCC160" w:date="2023-01-20T21:17:00Z">
              <w:r w:rsidR="007E6508" w:rsidRPr="002E7042">
                <w:t>,</w:t>
              </w:r>
            </w:ins>
            <w:r w:rsidRPr="002E7042">
              <w:t xml:space="preserve"> condition </w:t>
            </w:r>
            <w:ins w:id="578" w:author="MCC160" w:date="2023-01-18T15:18:00Z">
              <w:r w:rsidR="00655C8B" w:rsidRPr="002E7042">
                <w:t>INVITE-RSP</w:t>
              </w:r>
            </w:ins>
            <w:del w:id="579" w:author="MCC160" w:date="2023-01-18T15:18:00Z">
              <w:r w:rsidRPr="002E7042" w:rsidDel="00655C8B">
                <w:delText>INVITE_RSP</w:delText>
              </w:r>
            </w:del>
          </w:p>
        </w:tc>
      </w:tr>
      <w:tr w:rsidR="00333D2A" w:rsidRPr="002E7042" w14:paraId="182B40F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CB9ED4D" w14:textId="77777777" w:rsidR="00333D2A" w:rsidRPr="002E7042" w:rsidRDefault="00333D2A" w:rsidP="00D23568">
            <w:pPr>
              <w:pStyle w:val="TAH"/>
            </w:pPr>
            <w:r w:rsidRPr="002E7042">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3D164C2" w14:textId="77777777" w:rsidR="00333D2A" w:rsidRPr="002E7042" w:rsidRDefault="00333D2A" w:rsidP="00D23568">
            <w:pPr>
              <w:pStyle w:val="TAH"/>
            </w:pPr>
            <w:r w:rsidRPr="002E7042">
              <w:t>Value/remark</w:t>
            </w:r>
          </w:p>
        </w:tc>
        <w:tc>
          <w:tcPr>
            <w:tcW w:w="2126" w:type="dxa"/>
            <w:tcBorders>
              <w:top w:val="single" w:sz="4" w:space="0" w:color="auto"/>
              <w:left w:val="single" w:sz="4" w:space="0" w:color="auto"/>
              <w:bottom w:val="single" w:sz="4" w:space="0" w:color="auto"/>
              <w:right w:val="single" w:sz="4" w:space="0" w:color="auto"/>
            </w:tcBorders>
            <w:hideMark/>
          </w:tcPr>
          <w:p w14:paraId="431352C0" w14:textId="77777777" w:rsidR="00333D2A" w:rsidRPr="002E7042" w:rsidRDefault="00333D2A" w:rsidP="00D23568">
            <w:pPr>
              <w:pStyle w:val="TAH"/>
            </w:pPr>
            <w:r w:rsidRPr="002E7042">
              <w:t>Comment</w:t>
            </w:r>
          </w:p>
        </w:tc>
        <w:tc>
          <w:tcPr>
            <w:tcW w:w="1418" w:type="dxa"/>
            <w:tcBorders>
              <w:top w:val="single" w:sz="4" w:space="0" w:color="auto"/>
              <w:left w:val="single" w:sz="4" w:space="0" w:color="auto"/>
              <w:bottom w:val="single" w:sz="4" w:space="0" w:color="auto"/>
              <w:right w:val="single" w:sz="4" w:space="0" w:color="auto"/>
            </w:tcBorders>
            <w:hideMark/>
          </w:tcPr>
          <w:p w14:paraId="575A555B" w14:textId="77777777" w:rsidR="00333D2A" w:rsidRPr="002E7042" w:rsidRDefault="00333D2A" w:rsidP="00D23568">
            <w:pPr>
              <w:pStyle w:val="TAH"/>
            </w:pPr>
            <w:r w:rsidRPr="002E7042">
              <w:t>Reference</w:t>
            </w:r>
          </w:p>
        </w:tc>
        <w:tc>
          <w:tcPr>
            <w:tcW w:w="1134" w:type="dxa"/>
            <w:tcBorders>
              <w:top w:val="single" w:sz="4" w:space="0" w:color="auto"/>
              <w:left w:val="single" w:sz="4" w:space="0" w:color="auto"/>
              <w:bottom w:val="single" w:sz="4" w:space="0" w:color="auto"/>
              <w:right w:val="single" w:sz="4" w:space="0" w:color="auto"/>
            </w:tcBorders>
            <w:hideMark/>
          </w:tcPr>
          <w:p w14:paraId="3F897A72" w14:textId="77777777" w:rsidR="00333D2A" w:rsidRPr="002E7042" w:rsidRDefault="00333D2A" w:rsidP="00D23568">
            <w:pPr>
              <w:pStyle w:val="TAH"/>
            </w:pPr>
            <w:r w:rsidRPr="002E7042">
              <w:t>Condition</w:t>
            </w:r>
          </w:p>
        </w:tc>
      </w:tr>
      <w:tr w:rsidR="00333D2A" w:rsidRPr="002E7042" w14:paraId="738336F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E67ACCD" w14:textId="77777777" w:rsidR="00333D2A" w:rsidRPr="002E7042" w:rsidRDefault="00333D2A" w:rsidP="00D23568">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7A5D1E58"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6162090F"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09025E4B"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3AE80E8E" w14:textId="77777777" w:rsidR="00333D2A" w:rsidRPr="002E7042" w:rsidRDefault="00333D2A" w:rsidP="00D23568">
            <w:pPr>
              <w:pStyle w:val="TAL"/>
            </w:pPr>
          </w:p>
        </w:tc>
      </w:tr>
      <w:tr w:rsidR="00333D2A" w:rsidRPr="002E7042" w14:paraId="55D080F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BE0E30D" w14:textId="77777777" w:rsidR="00333D2A" w:rsidRPr="002E7042" w:rsidRDefault="00333D2A" w:rsidP="00D23568">
            <w:pPr>
              <w:pStyle w:val="TAL"/>
            </w:pPr>
            <w:r w:rsidRPr="002E7042">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730F1D" w14:textId="77777777" w:rsidR="00333D2A" w:rsidRPr="002E7042" w:rsidRDefault="00333D2A" w:rsidP="00D23568">
            <w:pPr>
              <w:pStyle w:val="TAL"/>
            </w:pPr>
            <w:r w:rsidRPr="002E7042">
              <w:t>As described in Table 5.6.3.3-6</w:t>
            </w:r>
          </w:p>
        </w:tc>
        <w:tc>
          <w:tcPr>
            <w:tcW w:w="2126" w:type="dxa"/>
            <w:tcBorders>
              <w:top w:val="single" w:sz="4" w:space="0" w:color="auto"/>
              <w:left w:val="single" w:sz="4" w:space="0" w:color="auto"/>
              <w:bottom w:val="single" w:sz="4" w:space="0" w:color="auto"/>
              <w:right w:val="single" w:sz="4" w:space="0" w:color="auto"/>
            </w:tcBorders>
          </w:tcPr>
          <w:p w14:paraId="52179783"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6E1C5D78"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513ABF7A" w14:textId="77777777" w:rsidR="00333D2A" w:rsidRPr="002E7042" w:rsidRDefault="00333D2A" w:rsidP="00D23568">
            <w:pPr>
              <w:pStyle w:val="TAL"/>
            </w:pPr>
          </w:p>
        </w:tc>
      </w:tr>
    </w:tbl>
    <w:p w14:paraId="3AF04ECF" w14:textId="77777777" w:rsidR="00333D2A" w:rsidRPr="002E7042" w:rsidRDefault="00333D2A" w:rsidP="00333D2A"/>
    <w:p w14:paraId="300C3530" w14:textId="77777777" w:rsidR="00333D2A" w:rsidRPr="002E7042" w:rsidRDefault="00333D2A" w:rsidP="00D23568">
      <w:pPr>
        <w:pStyle w:val="TH"/>
      </w:pPr>
      <w:r w:rsidRPr="002E7042">
        <w:t>Table 5.6.3.3-6: SDP in SIP 200 (OK) (Table 5.6.3.3-5)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3D2A" w:rsidRPr="002E7042" w14:paraId="33956782"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5F61520B" w14:textId="77777777" w:rsidR="00333D2A" w:rsidRPr="002E7042" w:rsidRDefault="00333D2A" w:rsidP="00D23568">
            <w:pPr>
              <w:pStyle w:val="TAL"/>
            </w:pPr>
            <w:r w:rsidRPr="002E7042">
              <w:t>Derivation Path: TS 36.579-1 [2], Table 5.5.3.1.2-1</w:t>
            </w:r>
            <w:ins w:id="580" w:author="MCC160" w:date="2023-01-20T21:17:00Z">
              <w:r w:rsidR="007E6508" w:rsidRPr="002E7042">
                <w:t>,</w:t>
              </w:r>
            </w:ins>
            <w:r w:rsidRPr="002E7042">
              <w:t xml:space="preserve"> condition SDP_ANSWER, IMPLICIT_GRANT_REQUESTED, IMPLICIT_FLOOR_GRANTED</w:t>
            </w:r>
          </w:p>
        </w:tc>
      </w:tr>
    </w:tbl>
    <w:p w14:paraId="05B0B534" w14:textId="77777777" w:rsidR="00333D2A" w:rsidRPr="002E7042" w:rsidRDefault="00333D2A" w:rsidP="00333D2A"/>
    <w:p w14:paraId="67245099" w14:textId="77777777" w:rsidR="00333D2A" w:rsidRPr="002E7042" w:rsidRDefault="00333D2A" w:rsidP="00333D2A">
      <w:pPr>
        <w:keepNext/>
        <w:keepLines/>
        <w:spacing w:before="180"/>
        <w:ind w:left="1134" w:hanging="1134"/>
        <w:outlineLvl w:val="1"/>
        <w:rPr>
          <w:rFonts w:ascii="Arial" w:hAnsi="Arial"/>
          <w:sz w:val="32"/>
        </w:rPr>
      </w:pPr>
      <w:bookmarkStart w:id="581" w:name="_Toc76583112"/>
      <w:bookmarkStart w:id="582" w:name="_Toc83808664"/>
      <w:bookmarkStart w:id="583" w:name="_Toc91233485"/>
      <w:bookmarkStart w:id="584" w:name="_Toc100348964"/>
      <w:bookmarkStart w:id="585" w:name="_Toc106787120"/>
      <w:bookmarkStart w:id="586" w:name="_Toc124350021"/>
      <w:r w:rsidRPr="002E7042">
        <w:rPr>
          <w:rFonts w:ascii="Arial" w:hAnsi="Arial"/>
          <w:sz w:val="32"/>
        </w:rPr>
        <w:t>5.7</w:t>
      </w:r>
      <w:r w:rsidRPr="002E7042">
        <w:rPr>
          <w:rFonts w:ascii="Arial" w:hAnsi="Arial"/>
          <w:sz w:val="32"/>
        </w:rPr>
        <w:tab/>
        <w:t>Configuration / Subscription to group dynamic data / De-subscribe</w:t>
      </w:r>
      <w:bookmarkEnd w:id="581"/>
      <w:bookmarkEnd w:id="582"/>
      <w:bookmarkEnd w:id="583"/>
      <w:bookmarkEnd w:id="584"/>
      <w:bookmarkEnd w:id="585"/>
      <w:bookmarkEnd w:id="586"/>
    </w:p>
    <w:p w14:paraId="7734ED13" w14:textId="77777777" w:rsidR="00333D2A" w:rsidRPr="002E7042" w:rsidRDefault="00333D2A" w:rsidP="00D23568">
      <w:pPr>
        <w:pStyle w:val="H6"/>
      </w:pPr>
      <w:r w:rsidRPr="002E7042">
        <w:t>5.7.1</w:t>
      </w:r>
      <w:r w:rsidRPr="002E7042">
        <w:tab/>
        <w:t>Test Purpose (TP)</w:t>
      </w:r>
    </w:p>
    <w:p w14:paraId="4477D688" w14:textId="77777777" w:rsidR="00333D2A" w:rsidRPr="002E7042" w:rsidRDefault="00333D2A" w:rsidP="00D23568">
      <w:pPr>
        <w:pStyle w:val="H6"/>
      </w:pPr>
      <w:r w:rsidRPr="002E7042">
        <w:t>(1)</w:t>
      </w:r>
    </w:p>
    <w:p w14:paraId="446DF726" w14:textId="77777777" w:rsidR="00333D2A" w:rsidRPr="002E7042" w:rsidRDefault="00333D2A" w:rsidP="00D23568">
      <w:pPr>
        <w:pStyle w:val="PL"/>
      </w:pPr>
      <w:r w:rsidRPr="002E7042">
        <w:rPr>
          <w:b/>
        </w:rPr>
        <w:t>with</w:t>
      </w:r>
      <w:r w:rsidRPr="002E7042">
        <w:t xml:space="preserve"> { UE (MCPTT Client) having established an MCPTT </w:t>
      </w:r>
      <w:r w:rsidRPr="002E7042">
        <w:rPr>
          <w:lang w:eastAsia="ko-KR"/>
        </w:rPr>
        <w:t xml:space="preserve">On-demand Pre-arranged Group Call with </w:t>
      </w:r>
      <w:r w:rsidRPr="002E7042">
        <w:t>Automatic Commencement Mode }</w:t>
      </w:r>
    </w:p>
    <w:p w14:paraId="49AF3B2E" w14:textId="77777777" w:rsidR="00333D2A" w:rsidRPr="002E7042" w:rsidRDefault="00333D2A" w:rsidP="00D23568">
      <w:pPr>
        <w:pStyle w:val="PL"/>
      </w:pPr>
      <w:r w:rsidRPr="002E7042">
        <w:t>ensure that {</w:t>
      </w:r>
    </w:p>
    <w:p w14:paraId="627E2D66" w14:textId="77777777" w:rsidR="00333D2A" w:rsidRPr="002E7042" w:rsidRDefault="00333D2A" w:rsidP="00D23568">
      <w:pPr>
        <w:pStyle w:val="PL"/>
      </w:pPr>
      <w:r w:rsidRPr="002E7042">
        <w:t xml:space="preserve">  </w:t>
      </w:r>
      <w:r w:rsidRPr="002E7042">
        <w:rPr>
          <w:b/>
        </w:rPr>
        <w:t>when</w:t>
      </w:r>
      <w:r w:rsidRPr="002E7042">
        <w:t xml:space="preserve"> { MCPTT User requests to subscribe to group dynamic data </w:t>
      </w:r>
      <w:r w:rsidRPr="002E7042">
        <w:rPr>
          <w:rFonts w:eastAsia="Calibri"/>
        </w:rPr>
        <w:t>for group call ongoing information</w:t>
      </w:r>
      <w:r w:rsidRPr="002E7042">
        <w:t xml:space="preserve"> }</w:t>
      </w:r>
    </w:p>
    <w:p w14:paraId="1DA08C28" w14:textId="77777777" w:rsidR="00333D2A" w:rsidRPr="002E7042" w:rsidRDefault="00333D2A" w:rsidP="00D23568">
      <w:pPr>
        <w:pStyle w:val="PL"/>
      </w:pPr>
      <w:r w:rsidRPr="002E7042">
        <w:t xml:space="preserve">    </w:t>
      </w:r>
      <w:r w:rsidRPr="002E7042">
        <w:rPr>
          <w:b/>
        </w:rPr>
        <w:t>then</w:t>
      </w:r>
      <w:r w:rsidRPr="002E7042">
        <w:t xml:space="preserve"> { UE (MCPTT Client) sends a SIP SUBSCRIBE message to subscribe to group dynamic data </w:t>
      </w:r>
      <w:r w:rsidRPr="002E7042">
        <w:rPr>
          <w:rFonts w:eastAsia="Calibri"/>
        </w:rPr>
        <w:t>for group call ongoing information</w:t>
      </w:r>
      <w:r w:rsidRPr="002E7042">
        <w:t xml:space="preserve"> }</w:t>
      </w:r>
    </w:p>
    <w:p w14:paraId="332D95CD" w14:textId="77777777" w:rsidR="00333D2A" w:rsidRPr="002E7042" w:rsidRDefault="00333D2A" w:rsidP="00D23568">
      <w:pPr>
        <w:pStyle w:val="PL"/>
      </w:pPr>
      <w:r w:rsidRPr="002E7042">
        <w:t xml:space="preserve">            }</w:t>
      </w:r>
    </w:p>
    <w:p w14:paraId="76D8A6F2" w14:textId="77777777" w:rsidR="00333D2A" w:rsidRPr="002E7042" w:rsidRDefault="00333D2A" w:rsidP="00D23568">
      <w:pPr>
        <w:pStyle w:val="PL"/>
      </w:pPr>
    </w:p>
    <w:p w14:paraId="70898B12" w14:textId="77777777" w:rsidR="00333D2A" w:rsidRPr="002E7042" w:rsidRDefault="00333D2A" w:rsidP="00D23568">
      <w:pPr>
        <w:pStyle w:val="H6"/>
      </w:pPr>
      <w:r w:rsidRPr="002E7042">
        <w:t>(2)</w:t>
      </w:r>
    </w:p>
    <w:p w14:paraId="67A926CD" w14:textId="77777777" w:rsidR="00333D2A" w:rsidRPr="002E7042" w:rsidRDefault="00333D2A" w:rsidP="00D23568">
      <w:pPr>
        <w:pStyle w:val="PL"/>
      </w:pPr>
      <w:r w:rsidRPr="002E7042">
        <w:rPr>
          <w:b/>
        </w:rPr>
        <w:t>with</w:t>
      </w:r>
      <w:r w:rsidRPr="002E7042">
        <w:t xml:space="preserve"> { UE (MCPTT Client) having established an MCPTT </w:t>
      </w:r>
      <w:r w:rsidRPr="002E7042">
        <w:rPr>
          <w:lang w:eastAsia="ko-KR"/>
        </w:rPr>
        <w:t xml:space="preserve">On-demand Pre-arranged Group Call with </w:t>
      </w:r>
      <w:r w:rsidRPr="002E7042">
        <w:t>Automatic Commencement Mode }</w:t>
      </w:r>
    </w:p>
    <w:p w14:paraId="5F426AA6" w14:textId="77777777" w:rsidR="00333D2A" w:rsidRPr="002E7042" w:rsidRDefault="00333D2A" w:rsidP="00D23568">
      <w:pPr>
        <w:pStyle w:val="PL"/>
      </w:pPr>
      <w:r w:rsidRPr="002E7042">
        <w:t>ensure that {</w:t>
      </w:r>
    </w:p>
    <w:p w14:paraId="12025CE4" w14:textId="77777777" w:rsidR="00333D2A" w:rsidRPr="002E7042" w:rsidRDefault="00333D2A" w:rsidP="00D23568">
      <w:pPr>
        <w:pStyle w:val="PL"/>
      </w:pPr>
      <w:r w:rsidRPr="002E7042">
        <w:t xml:space="preserve">  </w:t>
      </w:r>
      <w:r w:rsidRPr="002E7042">
        <w:rPr>
          <w:b/>
        </w:rPr>
        <w:t>when</w:t>
      </w:r>
      <w:r w:rsidRPr="002E7042">
        <w:t xml:space="preserve"> { UE (MCPTT Client) receives a SIP NOTIFY message indicating the group call ongoing information }</w:t>
      </w:r>
    </w:p>
    <w:p w14:paraId="7FB25098" w14:textId="77777777" w:rsidR="00333D2A" w:rsidRPr="002E7042" w:rsidRDefault="00333D2A" w:rsidP="00D23568">
      <w:pPr>
        <w:pStyle w:val="PL"/>
      </w:pPr>
      <w:r w:rsidRPr="002E7042">
        <w:t xml:space="preserve">    </w:t>
      </w:r>
      <w:r w:rsidRPr="002E7042">
        <w:rPr>
          <w:b/>
        </w:rPr>
        <w:t>then</w:t>
      </w:r>
      <w:r w:rsidRPr="002E7042">
        <w:t xml:space="preserve"> { UE (MCPTT Client) responds with a SIP 200 (OK) message }</w:t>
      </w:r>
    </w:p>
    <w:p w14:paraId="76CAD924" w14:textId="77777777" w:rsidR="00333D2A" w:rsidRPr="002E7042" w:rsidRDefault="00333D2A" w:rsidP="00D23568">
      <w:pPr>
        <w:pStyle w:val="PL"/>
      </w:pPr>
      <w:r w:rsidRPr="002E7042">
        <w:t xml:space="preserve">            }</w:t>
      </w:r>
    </w:p>
    <w:p w14:paraId="5EF93914" w14:textId="77777777" w:rsidR="00333D2A" w:rsidRPr="002E7042" w:rsidRDefault="00333D2A" w:rsidP="00D23568">
      <w:pPr>
        <w:pStyle w:val="PL"/>
      </w:pPr>
    </w:p>
    <w:p w14:paraId="1A0FAFFA" w14:textId="77777777" w:rsidR="00333D2A" w:rsidRPr="002E7042" w:rsidRDefault="00333D2A" w:rsidP="00D23568">
      <w:pPr>
        <w:pStyle w:val="H6"/>
      </w:pPr>
      <w:r w:rsidRPr="002E7042">
        <w:t>(3)</w:t>
      </w:r>
    </w:p>
    <w:p w14:paraId="66DEB906" w14:textId="77777777" w:rsidR="00333D2A" w:rsidRPr="002E7042" w:rsidRDefault="00333D2A" w:rsidP="00D23568">
      <w:pPr>
        <w:pStyle w:val="PL"/>
      </w:pPr>
      <w:r w:rsidRPr="002E7042">
        <w:rPr>
          <w:b/>
        </w:rPr>
        <w:t>with</w:t>
      </w:r>
      <w:r w:rsidRPr="002E7042">
        <w:t xml:space="preserve"> { UE (MCPTT Client) having established an MCPTT </w:t>
      </w:r>
      <w:r w:rsidRPr="002E7042">
        <w:rPr>
          <w:lang w:eastAsia="ko-KR"/>
        </w:rPr>
        <w:t xml:space="preserve">On-demand Pre-arranged Group Call with </w:t>
      </w:r>
      <w:r w:rsidRPr="002E7042">
        <w:t>Automatic Commencement Mode }</w:t>
      </w:r>
    </w:p>
    <w:p w14:paraId="096D05A8" w14:textId="77777777" w:rsidR="00333D2A" w:rsidRPr="002E7042" w:rsidRDefault="00333D2A" w:rsidP="00D23568">
      <w:pPr>
        <w:pStyle w:val="PL"/>
      </w:pPr>
      <w:r w:rsidRPr="002E7042">
        <w:t>ensure that {</w:t>
      </w:r>
    </w:p>
    <w:p w14:paraId="367EB5C7" w14:textId="77777777" w:rsidR="00333D2A" w:rsidRPr="002E7042" w:rsidRDefault="00333D2A" w:rsidP="00D23568">
      <w:pPr>
        <w:pStyle w:val="PL"/>
      </w:pPr>
      <w:r w:rsidRPr="002E7042">
        <w:t xml:space="preserve">  </w:t>
      </w:r>
      <w:r w:rsidRPr="002E7042">
        <w:rPr>
          <w:b/>
        </w:rPr>
        <w:t>when</w:t>
      </w:r>
      <w:r w:rsidRPr="002E7042">
        <w:t xml:space="preserve"> { MCPTT User requests to de-subscribe from group dynamic data </w:t>
      </w:r>
      <w:r w:rsidRPr="002E7042">
        <w:rPr>
          <w:rFonts w:eastAsia="Calibri"/>
        </w:rPr>
        <w:t>for group call ongoing information</w:t>
      </w:r>
      <w:r w:rsidRPr="002E7042">
        <w:t xml:space="preserve"> }</w:t>
      </w:r>
    </w:p>
    <w:p w14:paraId="36107287" w14:textId="77777777" w:rsidR="00333D2A" w:rsidRPr="002E7042" w:rsidRDefault="00333D2A" w:rsidP="00D23568">
      <w:pPr>
        <w:pStyle w:val="PL"/>
      </w:pPr>
      <w:r w:rsidRPr="002E7042">
        <w:t xml:space="preserve">    </w:t>
      </w:r>
      <w:r w:rsidRPr="002E7042">
        <w:rPr>
          <w:b/>
        </w:rPr>
        <w:t>then</w:t>
      </w:r>
      <w:r w:rsidRPr="002E7042">
        <w:t xml:space="preserve"> { UE (MCPTT Client) sends a SIP SUBSCRIBE message to de-subscribe from group dynamic data </w:t>
      </w:r>
      <w:r w:rsidRPr="002E7042">
        <w:rPr>
          <w:rFonts w:eastAsia="Calibri"/>
        </w:rPr>
        <w:t>for group call ongoing information</w:t>
      </w:r>
      <w:r w:rsidRPr="002E7042">
        <w:t xml:space="preserve"> }</w:t>
      </w:r>
    </w:p>
    <w:p w14:paraId="300679B7" w14:textId="77777777" w:rsidR="00333D2A" w:rsidRPr="002E7042" w:rsidRDefault="00333D2A" w:rsidP="00D23568">
      <w:pPr>
        <w:pStyle w:val="PL"/>
      </w:pPr>
      <w:r w:rsidRPr="002E7042">
        <w:t xml:space="preserve">            }</w:t>
      </w:r>
    </w:p>
    <w:p w14:paraId="03781EB3" w14:textId="77777777" w:rsidR="00333D2A" w:rsidRPr="002E7042" w:rsidRDefault="00333D2A" w:rsidP="00D23568">
      <w:pPr>
        <w:pStyle w:val="PL"/>
      </w:pPr>
    </w:p>
    <w:p w14:paraId="323E7BDD" w14:textId="77777777" w:rsidR="00333D2A" w:rsidRPr="002E7042" w:rsidRDefault="00333D2A" w:rsidP="00D23568">
      <w:pPr>
        <w:pStyle w:val="H6"/>
      </w:pPr>
      <w:r w:rsidRPr="002E7042">
        <w:t>5.7.2</w:t>
      </w:r>
      <w:r w:rsidRPr="002E7042">
        <w:tab/>
        <w:t>Conformance requirements</w:t>
      </w:r>
    </w:p>
    <w:p w14:paraId="2222A807" w14:textId="77777777" w:rsidR="00333D2A" w:rsidRPr="002E7042" w:rsidRDefault="00333D2A" w:rsidP="00333D2A">
      <w:pPr>
        <w:keepNext/>
        <w:keepLines/>
      </w:pPr>
      <w:r w:rsidRPr="002E7042">
        <w:t>References: The conformance requirements covered in the present TC are specified in: TS 24.379 clause 9.2.1.6. Unless otherwise stated these are Rel-15 requirements.</w:t>
      </w:r>
    </w:p>
    <w:p w14:paraId="2694C6BF" w14:textId="77777777" w:rsidR="00333D2A" w:rsidRPr="002E7042" w:rsidRDefault="00333D2A" w:rsidP="00333D2A">
      <w:r w:rsidRPr="002E7042">
        <w:t>[TS 24.379, clause 9.2.1.6]</w:t>
      </w:r>
    </w:p>
    <w:p w14:paraId="34995BB0" w14:textId="77777777" w:rsidR="00333D2A" w:rsidRPr="002E7042" w:rsidRDefault="00333D2A" w:rsidP="00333D2A">
      <w:pPr>
        <w:rPr>
          <w:rFonts w:eastAsia="SimSun"/>
        </w:rPr>
      </w:pPr>
      <w:r w:rsidRPr="002E7042">
        <w:t xml:space="preserve">In order to subscribe to changes in per-group dynamic data, the MCPTT client shall generate an initial SIP SUBSCRIBE request specified in 3GPP TS 24.229 [4], </w:t>
      </w:r>
      <w:r w:rsidRPr="002E7042">
        <w:rPr>
          <w:rFonts w:eastAsia="SimSun"/>
        </w:rPr>
        <w:t xml:space="preserve">IETF RFC 3856 [51], </w:t>
      </w:r>
      <w:r w:rsidRPr="002E7042">
        <w:t>and IETF RFC 6665 [26]</w:t>
      </w:r>
      <w:r w:rsidRPr="002E7042">
        <w:rPr>
          <w:rFonts w:eastAsia="SimSun"/>
        </w:rPr>
        <w:t>.</w:t>
      </w:r>
    </w:p>
    <w:p w14:paraId="7A5F41A8" w14:textId="77777777" w:rsidR="00333D2A" w:rsidRPr="002E7042" w:rsidRDefault="00333D2A" w:rsidP="00333D2A">
      <w:r w:rsidRPr="002E7042">
        <w:rPr>
          <w:rFonts w:eastAsia="SimSun"/>
        </w:rPr>
        <w:t>In the SIP SUBSCRIBE request, the MCPTT client:</w:t>
      </w:r>
    </w:p>
    <w:p w14:paraId="3366B840" w14:textId="77777777" w:rsidR="00333D2A" w:rsidRPr="002E7042" w:rsidRDefault="00333D2A" w:rsidP="00333D2A">
      <w:pPr>
        <w:ind w:left="568" w:hanging="284"/>
        <w:rPr>
          <w:rFonts w:eastAsia="SimSun"/>
        </w:rPr>
      </w:pPr>
      <w:r w:rsidRPr="002E7042">
        <w:rPr>
          <w:rFonts w:eastAsia="SimSun"/>
        </w:rPr>
        <w:t>1)</w:t>
      </w:r>
      <w:r w:rsidRPr="002E7042">
        <w:rPr>
          <w:rFonts w:eastAsia="SimSun"/>
        </w:rPr>
        <w:tab/>
        <w:t xml:space="preserve">shall set the Request-URI to the </w:t>
      </w:r>
      <w:r w:rsidRPr="002E7042">
        <w:t>public service identity identifying the originating participating MCPTT function serving the MCPTT user</w:t>
      </w:r>
      <w:r w:rsidRPr="002E7042">
        <w:rPr>
          <w:rFonts w:eastAsia="SimSun"/>
        </w:rPr>
        <w:t>;</w:t>
      </w:r>
    </w:p>
    <w:p w14:paraId="06B75096" w14:textId="77777777" w:rsidR="00333D2A" w:rsidRPr="002E7042" w:rsidRDefault="00333D2A" w:rsidP="00333D2A">
      <w:pPr>
        <w:ind w:left="568" w:hanging="284"/>
        <w:rPr>
          <w:lang w:eastAsia="ko-KR"/>
        </w:rPr>
      </w:pPr>
      <w:r w:rsidRPr="002E7042">
        <w:rPr>
          <w:rFonts w:eastAsia="SimSun"/>
        </w:rPr>
        <w:t>2)</w:t>
      </w:r>
      <w:r w:rsidRPr="002E7042">
        <w:rPr>
          <w:rFonts w:eastAsia="SimSun"/>
        </w:rPr>
        <w:tab/>
        <w:t xml:space="preserve">shall include an </w:t>
      </w:r>
      <w:r w:rsidRPr="002E7042">
        <w:rPr>
          <w:lang w:eastAsia="ko-KR"/>
        </w:rPr>
        <w:t>application/</w:t>
      </w:r>
      <w:r w:rsidRPr="002E7042">
        <w:t xml:space="preserve">vnd.3gpp.mcptt-info+xml </w:t>
      </w:r>
      <w:r w:rsidRPr="002E7042">
        <w:rPr>
          <w:lang w:eastAsia="ko-KR"/>
        </w:rPr>
        <w:t>MIME body. In the application/</w:t>
      </w:r>
      <w:r w:rsidRPr="002E7042">
        <w:t xml:space="preserve">vnd.3gpp.mcptt-info+xml </w:t>
      </w:r>
      <w:r w:rsidRPr="002E7042">
        <w:rPr>
          <w:lang w:eastAsia="ko-KR"/>
        </w:rPr>
        <w:t xml:space="preserve">MIME body, the MCPTT client </w:t>
      </w:r>
      <w:r w:rsidRPr="002E7042">
        <w:t xml:space="preserve">shall include the &lt;mcptt-request-uri&gt; element set to the </w:t>
      </w:r>
      <w:r w:rsidRPr="002E7042">
        <w:rPr>
          <w:lang w:eastAsia="ko-KR"/>
        </w:rPr>
        <w:t>MCPTT group ID of the targeted MCPTT group;</w:t>
      </w:r>
    </w:p>
    <w:p w14:paraId="419B3C18" w14:textId="77777777" w:rsidR="00333D2A" w:rsidRPr="002E7042" w:rsidRDefault="00333D2A" w:rsidP="00333D2A">
      <w:pPr>
        <w:ind w:left="568" w:hanging="284"/>
      </w:pPr>
      <w:r w:rsidRPr="002E7042">
        <w:t>3)</w:t>
      </w:r>
      <w:r w:rsidRPr="002E7042">
        <w:tab/>
        <w:t>shall include the ICSI value "urn:urn-7:3gpp-service.ims.icsi.mcptt" (</w:t>
      </w:r>
      <w:r w:rsidRPr="002E7042">
        <w:rPr>
          <w:lang w:eastAsia="zh-CN"/>
        </w:rPr>
        <w:t xml:space="preserve">coded as specified in </w:t>
      </w:r>
      <w:r w:rsidRPr="002E7042">
        <w:t>3GPP TS 24.229 [4]</w:t>
      </w:r>
      <w:r w:rsidRPr="002E7042">
        <w:rPr>
          <w:lang w:eastAsia="zh-CN"/>
        </w:rPr>
        <w:t xml:space="preserve">), </w:t>
      </w:r>
      <w:r w:rsidRPr="002E7042">
        <w:t>in a P-Preferred-Service header field specified in IETF </w:t>
      </w:r>
      <w:r w:rsidRPr="002E7042">
        <w:rPr>
          <w:rFonts w:eastAsia="MS Mincho"/>
        </w:rPr>
        <w:t>RFC 6050 [9]</w:t>
      </w:r>
      <w:r w:rsidRPr="002E7042">
        <w:t>;</w:t>
      </w:r>
    </w:p>
    <w:p w14:paraId="7B5D47FF" w14:textId="77777777" w:rsidR="00333D2A" w:rsidRPr="002E7042" w:rsidRDefault="00333D2A" w:rsidP="00333D2A">
      <w:pPr>
        <w:ind w:left="568" w:hanging="284"/>
        <w:rPr>
          <w:rFonts w:eastAsia="SimSun"/>
        </w:rPr>
      </w:pPr>
      <w:r w:rsidRPr="002E7042">
        <w:rPr>
          <w:rFonts w:eastAsia="SimSun"/>
        </w:rPr>
        <w:t>4)</w:t>
      </w:r>
      <w:r w:rsidRPr="002E7042">
        <w:rPr>
          <w:rFonts w:eastAsia="SimSun"/>
        </w:rPr>
        <w:tab/>
        <w:t>if the MCPTT client wants to receive the current status and later notification, shall set the Expires header field specified in IETF RFC 6665 [26], to 4294967295;</w:t>
      </w:r>
    </w:p>
    <w:p w14:paraId="449FF553" w14:textId="77777777" w:rsidR="00333D2A" w:rsidRPr="002E7042" w:rsidRDefault="00333D2A" w:rsidP="00333D2A">
      <w:pPr>
        <w:keepLines/>
        <w:ind w:left="1135" w:hanging="851"/>
        <w:rPr>
          <w:rFonts w:eastAsia="SimSun"/>
        </w:rPr>
      </w:pPr>
      <w:r w:rsidRPr="002E7042">
        <w:rPr>
          <w:rFonts w:eastAsia="SimSun"/>
        </w:rPr>
        <w:t>NOTE 1:</w:t>
      </w:r>
      <w:r w:rsidRPr="002E7042">
        <w:rPr>
          <w:rFonts w:eastAsia="SimSun"/>
        </w:rPr>
        <w:tab/>
        <w:t>4294967295, which is equal to 2</w:t>
      </w:r>
      <w:r w:rsidRPr="002E7042">
        <w:rPr>
          <w:rFonts w:eastAsia="SimSun"/>
          <w:vertAlign w:val="superscript"/>
        </w:rPr>
        <w:t>32</w:t>
      </w:r>
      <w:r w:rsidRPr="002E7042">
        <w:rPr>
          <w:rFonts w:eastAsia="SimSun"/>
        </w:rPr>
        <w:t>-1, is the highest value defined for Expires header field in IETF RFC 3261 [24].</w:t>
      </w:r>
    </w:p>
    <w:p w14:paraId="47935C60" w14:textId="77777777" w:rsidR="00333D2A" w:rsidRPr="002E7042" w:rsidRDefault="00333D2A" w:rsidP="00333D2A">
      <w:pPr>
        <w:ind w:left="568" w:hanging="284"/>
        <w:rPr>
          <w:rFonts w:eastAsia="SimSun"/>
        </w:rPr>
      </w:pPr>
      <w:r w:rsidRPr="002E7042">
        <w:rPr>
          <w:rFonts w:eastAsia="SimSun"/>
        </w:rPr>
        <w:t>5)</w:t>
      </w:r>
      <w:r w:rsidRPr="002E7042">
        <w:rPr>
          <w:rFonts w:eastAsia="SimSun"/>
        </w:rPr>
        <w:tab/>
        <w:t>if the MCPTT client wants to fetch the current state only, shall set the Expires header field specified in IETF RFC 6665 [26], to zero;</w:t>
      </w:r>
    </w:p>
    <w:p w14:paraId="7B4BA5F0" w14:textId="77777777" w:rsidR="00333D2A" w:rsidRPr="002E7042" w:rsidRDefault="00333D2A" w:rsidP="00333D2A">
      <w:pPr>
        <w:ind w:left="568" w:hanging="284"/>
        <w:rPr>
          <w:rFonts w:eastAsia="SimSun"/>
        </w:rPr>
      </w:pPr>
      <w:r w:rsidRPr="002E7042">
        <w:rPr>
          <w:lang w:eastAsia="ko-KR"/>
        </w:rPr>
        <w:t>6)</w:t>
      </w:r>
      <w:r w:rsidRPr="002E7042">
        <w:rPr>
          <w:lang w:eastAsia="ko-KR"/>
        </w:rPr>
        <w:tab/>
        <w:t xml:space="preserve">shall include an Accept header field containing the </w:t>
      </w:r>
      <w:r w:rsidRPr="002E7042">
        <w:rPr>
          <w:rFonts w:eastAsia="SimSun"/>
        </w:rPr>
        <w:t>application/pidf+xml MIME type; and</w:t>
      </w:r>
    </w:p>
    <w:p w14:paraId="2029EAF1" w14:textId="77777777" w:rsidR="00333D2A" w:rsidRPr="002E7042" w:rsidRDefault="00333D2A" w:rsidP="00333D2A">
      <w:pPr>
        <w:ind w:left="568" w:hanging="284"/>
        <w:rPr>
          <w:lang w:eastAsia="ko-KR"/>
        </w:rPr>
      </w:pPr>
      <w:r w:rsidRPr="002E7042">
        <w:rPr>
          <w:lang w:eastAsia="ko-KR"/>
        </w:rPr>
        <w:t>7)</w:t>
      </w:r>
      <w:r w:rsidRPr="002E7042">
        <w:rPr>
          <w:lang w:eastAsia="ko-KR"/>
        </w:rPr>
        <w:tab/>
      </w:r>
      <w:r w:rsidRPr="002E7042">
        <w:rPr>
          <w:rFonts w:eastAsia="SimSun"/>
        </w:rPr>
        <w:t>shall include an application/simple-filter+xml MIME body indicating per-group restrictions of presence event package notification information specified in clause </w:t>
      </w:r>
      <w:r w:rsidRPr="002E7042">
        <w:t xml:space="preserve">9.3.2, indicating </w:t>
      </w:r>
      <w:r w:rsidRPr="002E7042">
        <w:rPr>
          <w:rFonts w:eastAsia="SimSun"/>
        </w:rPr>
        <w:t>the MCPTT group ID.</w:t>
      </w:r>
    </w:p>
    <w:p w14:paraId="0326D1AF" w14:textId="77777777" w:rsidR="00333D2A" w:rsidRPr="002E7042" w:rsidRDefault="00333D2A" w:rsidP="00333D2A">
      <w:r w:rsidRPr="002E7042">
        <w:t xml:space="preserve">In order to re-subscribe or de-subscribe, the MCPTT client shall generate an in-dialog SIP SUBSCRIBE request specified in 3GPP TS 24.229 [4], </w:t>
      </w:r>
      <w:r w:rsidRPr="002E7042">
        <w:rPr>
          <w:rFonts w:eastAsia="SimSun"/>
        </w:rPr>
        <w:t xml:space="preserve">IETF RFC 3856 [51], </w:t>
      </w:r>
      <w:r w:rsidRPr="002E7042">
        <w:t>and IETF RFC 6665 [26]</w:t>
      </w:r>
      <w:r w:rsidRPr="002E7042">
        <w:rPr>
          <w:rFonts w:eastAsia="SimSun"/>
        </w:rPr>
        <w:t>. In the SIP SUBSCRIBE request, the MCPTT client:</w:t>
      </w:r>
    </w:p>
    <w:p w14:paraId="0346C78C" w14:textId="77777777" w:rsidR="00333D2A" w:rsidRPr="002E7042" w:rsidRDefault="00333D2A" w:rsidP="00333D2A">
      <w:pPr>
        <w:ind w:left="568" w:hanging="284"/>
        <w:rPr>
          <w:rFonts w:eastAsia="SimSun"/>
        </w:rPr>
      </w:pPr>
      <w:r w:rsidRPr="002E7042">
        <w:rPr>
          <w:rFonts w:eastAsia="SimSun"/>
        </w:rPr>
        <w:t>1)</w:t>
      </w:r>
      <w:r w:rsidRPr="002E7042">
        <w:rPr>
          <w:rFonts w:eastAsia="SimSun"/>
        </w:rPr>
        <w:tab/>
        <w:t>if the MCPTT client wants to receive the current status and later notification, shall set the Expires header field specified in IETF RFC 6665 [26], to 4294967295;</w:t>
      </w:r>
    </w:p>
    <w:p w14:paraId="4D61F657" w14:textId="77777777" w:rsidR="00333D2A" w:rsidRPr="002E7042" w:rsidRDefault="00333D2A" w:rsidP="00333D2A">
      <w:pPr>
        <w:keepLines/>
        <w:ind w:left="1135" w:hanging="851"/>
        <w:rPr>
          <w:rFonts w:eastAsia="SimSun"/>
        </w:rPr>
      </w:pPr>
      <w:r w:rsidRPr="002E7042">
        <w:rPr>
          <w:rFonts w:eastAsia="SimSun"/>
        </w:rPr>
        <w:t>NOTE 2:</w:t>
      </w:r>
      <w:r w:rsidRPr="002E7042">
        <w:rPr>
          <w:rFonts w:eastAsia="SimSun"/>
        </w:rPr>
        <w:tab/>
        <w:t>4294967295, which is equal to 2</w:t>
      </w:r>
      <w:r w:rsidRPr="002E7042">
        <w:rPr>
          <w:rFonts w:eastAsia="SimSun"/>
          <w:vertAlign w:val="superscript"/>
        </w:rPr>
        <w:t>32</w:t>
      </w:r>
      <w:r w:rsidRPr="002E7042">
        <w:rPr>
          <w:rFonts w:eastAsia="SimSun"/>
        </w:rPr>
        <w:t>-1, is the highest value defined for Expires header field in IETF RFC 3261 [24].</w:t>
      </w:r>
    </w:p>
    <w:p w14:paraId="42344616" w14:textId="77777777" w:rsidR="00333D2A" w:rsidRPr="002E7042" w:rsidRDefault="00333D2A" w:rsidP="00333D2A">
      <w:pPr>
        <w:ind w:left="568" w:hanging="284"/>
        <w:rPr>
          <w:rFonts w:eastAsia="SimSun"/>
        </w:rPr>
      </w:pPr>
      <w:r w:rsidRPr="002E7042">
        <w:rPr>
          <w:rFonts w:eastAsia="SimSun"/>
        </w:rPr>
        <w:t>2)</w:t>
      </w:r>
      <w:r w:rsidRPr="002E7042">
        <w:rPr>
          <w:rFonts w:eastAsia="SimSun"/>
        </w:rPr>
        <w:tab/>
        <w:t>if the MCPTT client wants to de-subscribe, shall set the Expires header field specified in IETF RFC 6665 [26], to zero; and</w:t>
      </w:r>
    </w:p>
    <w:p w14:paraId="6A718E0F" w14:textId="77777777" w:rsidR="00333D2A" w:rsidRPr="002E7042" w:rsidRDefault="00333D2A" w:rsidP="00333D2A">
      <w:pPr>
        <w:ind w:left="568" w:hanging="284"/>
        <w:rPr>
          <w:lang w:eastAsia="ko-KR"/>
        </w:rPr>
      </w:pPr>
      <w:r w:rsidRPr="002E7042">
        <w:rPr>
          <w:lang w:eastAsia="ko-KR"/>
        </w:rPr>
        <w:t>3)</w:t>
      </w:r>
      <w:r w:rsidRPr="002E7042">
        <w:rPr>
          <w:lang w:eastAsia="ko-KR"/>
        </w:rPr>
        <w:tab/>
        <w:t xml:space="preserve">shall include an Accept header field containing the </w:t>
      </w:r>
      <w:r w:rsidRPr="002E7042">
        <w:rPr>
          <w:rFonts w:eastAsia="SimSun"/>
        </w:rPr>
        <w:t>application/pidf+xml MIME type</w:t>
      </w:r>
      <w:r w:rsidRPr="002E7042">
        <w:rPr>
          <w:lang w:eastAsia="ko-KR"/>
        </w:rPr>
        <w:t>.</w:t>
      </w:r>
    </w:p>
    <w:p w14:paraId="2163CE03" w14:textId="77777777" w:rsidR="00333D2A" w:rsidRPr="002E7042" w:rsidRDefault="00333D2A" w:rsidP="00333D2A">
      <w:pPr>
        <w:rPr>
          <w:rFonts w:eastAsia="SimSun"/>
        </w:rPr>
      </w:pPr>
      <w:r w:rsidRPr="002E7042">
        <w:rPr>
          <w:rFonts w:eastAsia="SimSun"/>
        </w:rPr>
        <w:t xml:space="preserve">Upon receiving a SIP NOTIFY request specified in </w:t>
      </w:r>
      <w:r w:rsidRPr="002E7042">
        <w:t xml:space="preserve">3GPP TS 24.229 [4], </w:t>
      </w:r>
      <w:r w:rsidRPr="002E7042">
        <w:rPr>
          <w:rFonts w:eastAsia="SimSun"/>
        </w:rPr>
        <w:t xml:space="preserve">IETF RFC 3856 [51], </w:t>
      </w:r>
      <w:r w:rsidRPr="002E7042">
        <w:t>and IETF RFC 6665 [26]</w:t>
      </w:r>
      <w:r w:rsidRPr="002E7042">
        <w:rPr>
          <w:rFonts w:eastAsia="SimSun"/>
        </w:rPr>
        <w:t>, if the SIP NOTIFY request contains an application/pidf+xml MIME body indicating per-group dynamic data information constructed according to clause </w:t>
      </w:r>
      <w:r w:rsidRPr="002E7042">
        <w:t>9.3.1</w:t>
      </w:r>
      <w:r w:rsidRPr="002E7042">
        <w:rPr>
          <w:rFonts w:eastAsia="SimSun"/>
        </w:rPr>
        <w:t>, then the MCPTT client shall determine per-group dynamic data of the MCPTT group in the MIME body.</w:t>
      </w:r>
    </w:p>
    <w:p w14:paraId="0CE30689" w14:textId="77777777" w:rsidR="00333D2A" w:rsidRPr="002E7042" w:rsidRDefault="00333D2A" w:rsidP="00D23568">
      <w:pPr>
        <w:pStyle w:val="H6"/>
      </w:pPr>
      <w:r w:rsidRPr="002E7042">
        <w:t>5.7.3</w:t>
      </w:r>
      <w:r w:rsidRPr="002E7042">
        <w:tab/>
        <w:t>Test description</w:t>
      </w:r>
    </w:p>
    <w:p w14:paraId="7C7E6725" w14:textId="77777777" w:rsidR="00333D2A" w:rsidRPr="002E7042" w:rsidRDefault="00333D2A" w:rsidP="00D23568">
      <w:pPr>
        <w:pStyle w:val="H6"/>
      </w:pPr>
      <w:r w:rsidRPr="002E7042">
        <w:t>5.7.3.1</w:t>
      </w:r>
      <w:r w:rsidRPr="002E7042">
        <w:tab/>
      </w:r>
      <w:del w:id="587" w:author="MCC160" w:date="2023-02-23T18:29:00Z">
        <w:r w:rsidR="002F5693" w:rsidRPr="002E7042" w:rsidDel="002F5693">
          <w:tab/>
        </w:r>
      </w:del>
      <w:r w:rsidRPr="002E7042">
        <w:t>Pre-test conditions</w:t>
      </w:r>
    </w:p>
    <w:p w14:paraId="1847EB2F" w14:textId="77777777" w:rsidR="00333D2A" w:rsidRPr="002E7042" w:rsidRDefault="00333D2A" w:rsidP="00D23568">
      <w:pPr>
        <w:pStyle w:val="H6"/>
      </w:pPr>
      <w:r w:rsidRPr="002E7042">
        <w:t>System Simulator:</w:t>
      </w:r>
    </w:p>
    <w:p w14:paraId="1A161D8D" w14:textId="77777777" w:rsidR="00333D2A" w:rsidRPr="002E7042" w:rsidRDefault="00333D2A" w:rsidP="00D23568">
      <w:pPr>
        <w:pStyle w:val="B10"/>
      </w:pPr>
      <w:r w:rsidRPr="002E7042">
        <w:t>-</w:t>
      </w:r>
      <w:r w:rsidRPr="002E7042">
        <w:tab/>
        <w:t>SS (MCPTT server)</w:t>
      </w:r>
    </w:p>
    <w:p w14:paraId="5D787BE5" w14:textId="77777777" w:rsidR="00333D2A" w:rsidRPr="002E7042" w:rsidRDefault="00333D2A" w:rsidP="00D23568">
      <w:pPr>
        <w:pStyle w:val="B10"/>
      </w:pPr>
      <w:r w:rsidRPr="002E7042">
        <w:t>-</w:t>
      </w:r>
      <w:r w:rsidRPr="002E7042">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235D994" w14:textId="77777777" w:rsidR="00333D2A" w:rsidRPr="002E7042" w:rsidRDefault="00333D2A" w:rsidP="00D23568">
      <w:pPr>
        <w:pStyle w:val="H6"/>
      </w:pPr>
      <w:r w:rsidRPr="002E7042">
        <w:t>IUT:</w:t>
      </w:r>
    </w:p>
    <w:p w14:paraId="16E8F75B" w14:textId="77777777" w:rsidR="00333D2A" w:rsidRPr="002E7042" w:rsidRDefault="00333D2A" w:rsidP="00D23568">
      <w:pPr>
        <w:pStyle w:val="B10"/>
      </w:pPr>
      <w:r w:rsidRPr="002E7042">
        <w:t>-</w:t>
      </w:r>
      <w:r w:rsidRPr="002E7042">
        <w:tab/>
        <w:t>UE (MCPTT client)</w:t>
      </w:r>
    </w:p>
    <w:p w14:paraId="026629D1" w14:textId="77777777" w:rsidR="00A70115" w:rsidRPr="002E7042" w:rsidRDefault="00A70115" w:rsidP="00A70115">
      <w:pPr>
        <w:pStyle w:val="B10"/>
        <w:rPr>
          <w:ins w:id="588" w:author="MCC160" w:date="2023-01-17T10:32:00Z"/>
        </w:rPr>
      </w:pPr>
      <w:ins w:id="589" w:author="MCC160" w:date="2023-01-17T10:32:00Z">
        <w:r w:rsidRPr="002E7042">
          <w:t>-</w:t>
        </w:r>
        <w:r w:rsidRPr="002E7042">
          <w:tab/>
          <w:t>The test USIM set as defined in TS 36.579-1 [2] clause 5.5.10 is inserted.</w:t>
        </w:r>
      </w:ins>
    </w:p>
    <w:p w14:paraId="245EDC8B" w14:textId="77777777" w:rsidR="00333D2A" w:rsidRPr="002E7042" w:rsidDel="00A70115" w:rsidRDefault="00333D2A" w:rsidP="00D23568">
      <w:pPr>
        <w:pStyle w:val="B10"/>
        <w:rPr>
          <w:del w:id="590" w:author="MCC160" w:date="2023-01-17T10:32:00Z"/>
        </w:rPr>
      </w:pPr>
      <w:del w:id="591" w:author="MCC160" w:date="2023-01-17T10:32:00Z">
        <w:r w:rsidRPr="002E7042" w:rsidDel="00A70115">
          <w:delText>-</w:delText>
        </w:r>
        <w:r w:rsidRPr="002E7042" w:rsidDel="00A70115">
          <w:tab/>
          <w:delText>The test USIM set as defined in TS 36.579-1 [2], subclause 5.5.10 is inserted.</w:delText>
        </w:r>
      </w:del>
    </w:p>
    <w:p w14:paraId="663F7B04" w14:textId="77777777" w:rsidR="00333D2A" w:rsidRPr="002E7042" w:rsidRDefault="00333D2A" w:rsidP="00D23568">
      <w:pPr>
        <w:pStyle w:val="H6"/>
      </w:pPr>
      <w:r w:rsidRPr="002E7042">
        <w:t>Preamble:</w:t>
      </w:r>
    </w:p>
    <w:p w14:paraId="2C5F33FA" w14:textId="77777777" w:rsidR="00D9022A" w:rsidRPr="002E7042" w:rsidRDefault="00D9022A" w:rsidP="00D9022A">
      <w:pPr>
        <w:pStyle w:val="B10"/>
        <w:rPr>
          <w:ins w:id="592" w:author="MCC160" w:date="2023-01-18T13:36:00Z"/>
        </w:rPr>
      </w:pPr>
      <w:ins w:id="593" w:author="MCC160" w:date="2023-01-18T13:36:00Z">
        <w:r w:rsidRPr="002E7042">
          <w:t>-</w:t>
        </w:r>
        <w:r w:rsidRPr="002E7042">
          <w:tab/>
          <w:t xml:space="preserve">The UE has performed procedure </w:t>
        </w:r>
      </w:ins>
      <w:ins w:id="594" w:author="MCC160" w:date="2023-01-18T14:01:00Z">
        <w:r w:rsidR="004D27B6" w:rsidRPr="002E7042">
          <w:t>'</w:t>
        </w:r>
      </w:ins>
      <w:ins w:id="595" w:author="MCC160" w:date="2023-01-18T13:36:00Z">
        <w:r w:rsidRPr="002E7042">
          <w:t>MCPTT UE registration</w:t>
        </w:r>
      </w:ins>
      <w:ins w:id="596" w:author="MCC160" w:date="2023-01-18T14:16:00Z">
        <w:r w:rsidR="00EB7456" w:rsidRPr="002E7042">
          <w:t>'</w:t>
        </w:r>
      </w:ins>
      <w:ins w:id="597" w:author="MCC160" w:date="2023-01-18T13:36:00Z">
        <w:r w:rsidRPr="002E7042">
          <w:t xml:space="preserve"> as specified in TS 36.579-1 [2] clause 5.4.2.</w:t>
        </w:r>
      </w:ins>
    </w:p>
    <w:p w14:paraId="5B59CA65" w14:textId="77777777" w:rsidR="00D9022A" w:rsidRPr="002E7042" w:rsidRDefault="00D9022A" w:rsidP="00D9022A">
      <w:pPr>
        <w:pStyle w:val="B10"/>
        <w:rPr>
          <w:ins w:id="598" w:author="MCC160" w:date="2023-01-18T13:36:00Z"/>
        </w:rPr>
      </w:pPr>
      <w:ins w:id="599" w:author="MCC160" w:date="2023-01-18T13:36:00Z">
        <w:r w:rsidRPr="002E7042">
          <w:t>-</w:t>
        </w:r>
        <w:r w:rsidRPr="002E7042">
          <w:tab/>
          <w:t xml:space="preserve">The UE has performed procedure </w:t>
        </w:r>
      </w:ins>
      <w:ins w:id="600" w:author="MCC160" w:date="2023-01-18T14:01:00Z">
        <w:r w:rsidR="004D27B6" w:rsidRPr="002E7042">
          <w:t>'</w:t>
        </w:r>
      </w:ins>
      <w:ins w:id="601" w:author="MCC160" w:date="2023-01-18T13:36:00Z">
        <w:r w:rsidRPr="002E7042">
          <w:t>MCX Authorization/Configuration and Key Generation</w:t>
        </w:r>
      </w:ins>
      <w:ins w:id="602" w:author="MCC160" w:date="2023-01-18T14:16:00Z">
        <w:r w:rsidR="00EB7456" w:rsidRPr="002E7042">
          <w:t>'</w:t>
        </w:r>
      </w:ins>
      <w:ins w:id="603" w:author="MCC160" w:date="2023-01-18T13:36:00Z">
        <w:r w:rsidRPr="002E7042">
          <w:t xml:space="preserve"> as specified in TS 36.579-1 [2] clause 5.3.2.</w:t>
        </w:r>
      </w:ins>
    </w:p>
    <w:p w14:paraId="1EB676F6" w14:textId="77777777" w:rsidR="00333D2A" w:rsidRPr="002E7042" w:rsidDel="00D9022A" w:rsidRDefault="00333D2A" w:rsidP="00D23568">
      <w:pPr>
        <w:pStyle w:val="B10"/>
        <w:rPr>
          <w:del w:id="604" w:author="MCC160" w:date="2023-01-18T13:36:00Z"/>
        </w:rPr>
      </w:pPr>
      <w:del w:id="605" w:author="MCC160" w:date="2023-01-18T13:36:00Z">
        <w:r w:rsidRPr="002E7042" w:rsidDel="00D9022A">
          <w:delText>-</w:delText>
        </w:r>
        <w:r w:rsidRPr="002E7042" w:rsidDel="00D9022A">
          <w:tab/>
          <w:delText>The UE has performed the Generic Test Procedure for MCPTT UE registration as specified in TS 36.579-1 [2], subclause 5.4.2.</w:delText>
        </w:r>
      </w:del>
    </w:p>
    <w:p w14:paraId="58FE6EEB" w14:textId="77777777" w:rsidR="00333D2A" w:rsidRPr="002E7042" w:rsidDel="00D9022A" w:rsidRDefault="00333D2A" w:rsidP="00D23568">
      <w:pPr>
        <w:pStyle w:val="B10"/>
        <w:rPr>
          <w:del w:id="606" w:author="MCC160" w:date="2023-01-18T13:36:00Z"/>
        </w:rPr>
      </w:pPr>
      <w:del w:id="607" w:author="MCC160" w:date="2023-01-18T13:36:00Z">
        <w:r w:rsidRPr="002E7042" w:rsidDel="00D9022A">
          <w:delText>-</w:delText>
        </w:r>
        <w:r w:rsidRPr="002E7042" w:rsidDel="00D9022A">
          <w:tab/>
          <w:delText>The MCPTT User performs the Generic Test Procedure for MCPTT Authorization/Configuration and Key Generation as specified in TS 36.579-1 [2], subclause 5.3.2.</w:delText>
        </w:r>
      </w:del>
    </w:p>
    <w:p w14:paraId="33F20603" w14:textId="77777777" w:rsidR="00333D2A" w:rsidRPr="002E7042" w:rsidRDefault="00333D2A" w:rsidP="00D23568">
      <w:pPr>
        <w:pStyle w:val="B10"/>
      </w:pPr>
      <w:r w:rsidRPr="002E7042">
        <w:t>-</w:t>
      </w:r>
      <w:r w:rsidRPr="002E7042">
        <w:tab/>
        <w:t>UE States at the end of the preamble</w:t>
      </w:r>
    </w:p>
    <w:p w14:paraId="66DD765B" w14:textId="77777777" w:rsidR="00333D2A" w:rsidRPr="002E7042" w:rsidRDefault="00333D2A" w:rsidP="00D23568">
      <w:pPr>
        <w:pStyle w:val="B2"/>
      </w:pPr>
      <w:r w:rsidRPr="002E7042">
        <w:t>-</w:t>
      </w:r>
      <w:r w:rsidRPr="002E7042">
        <w:tab/>
        <w:t>The UE is in E-UTRA Registered, Idle Mode state.</w:t>
      </w:r>
    </w:p>
    <w:p w14:paraId="59127605" w14:textId="77777777" w:rsidR="00333D2A" w:rsidRPr="002E7042" w:rsidRDefault="00333D2A" w:rsidP="00D23568">
      <w:pPr>
        <w:pStyle w:val="B2"/>
      </w:pPr>
      <w:r w:rsidRPr="002E7042">
        <w:t>-</w:t>
      </w:r>
      <w:r w:rsidRPr="002E7042">
        <w:tab/>
        <w:t>The MCPTT Client Application has been activated and User has registered-in as the MCPTT User with the Server as active user at the Client.</w:t>
      </w:r>
    </w:p>
    <w:p w14:paraId="34468C69" w14:textId="77777777" w:rsidR="00333D2A" w:rsidRPr="002E7042" w:rsidRDefault="00333D2A" w:rsidP="00D23568">
      <w:pPr>
        <w:pStyle w:val="H6"/>
      </w:pPr>
      <w:r w:rsidRPr="002E7042">
        <w:t>5.7.3.2</w:t>
      </w:r>
      <w:r w:rsidRPr="002E7042">
        <w:tab/>
        <w:t>Test procedure sequence</w:t>
      </w:r>
    </w:p>
    <w:p w14:paraId="118575E2" w14:textId="77777777" w:rsidR="00333D2A" w:rsidRPr="002E7042" w:rsidRDefault="00333D2A" w:rsidP="00D23568">
      <w:pPr>
        <w:pStyle w:val="TH"/>
      </w:pPr>
      <w:r w:rsidRPr="002E7042">
        <w:t>Table 5.7.3.2-1: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333D2A" w:rsidRPr="002E7042" w14:paraId="569AF1E3" w14:textId="77777777" w:rsidTr="00FB0651">
        <w:tc>
          <w:tcPr>
            <w:tcW w:w="704" w:type="dxa"/>
            <w:tcBorders>
              <w:bottom w:val="nil"/>
            </w:tcBorders>
          </w:tcPr>
          <w:p w14:paraId="48081B7E" w14:textId="77777777" w:rsidR="00333D2A" w:rsidRPr="002E7042" w:rsidRDefault="00333D2A" w:rsidP="00D23568">
            <w:pPr>
              <w:pStyle w:val="TAH"/>
              <w:rPr>
                <w:rFonts w:eastAsia="Calibri"/>
              </w:rPr>
            </w:pPr>
            <w:r w:rsidRPr="002E7042">
              <w:rPr>
                <w:rFonts w:eastAsia="Calibri"/>
              </w:rPr>
              <w:t>St</w:t>
            </w:r>
          </w:p>
        </w:tc>
        <w:tc>
          <w:tcPr>
            <w:tcW w:w="3913" w:type="dxa"/>
            <w:tcBorders>
              <w:bottom w:val="nil"/>
            </w:tcBorders>
          </w:tcPr>
          <w:p w14:paraId="7A139A0B" w14:textId="77777777" w:rsidR="00333D2A" w:rsidRPr="002E7042" w:rsidRDefault="00333D2A" w:rsidP="00D23568">
            <w:pPr>
              <w:pStyle w:val="TAH"/>
              <w:rPr>
                <w:rFonts w:eastAsia="Calibri"/>
              </w:rPr>
            </w:pPr>
            <w:r w:rsidRPr="002E7042">
              <w:rPr>
                <w:rFonts w:eastAsia="Calibri"/>
              </w:rPr>
              <w:t>Procedure</w:t>
            </w:r>
          </w:p>
        </w:tc>
        <w:tc>
          <w:tcPr>
            <w:tcW w:w="3686" w:type="dxa"/>
            <w:gridSpan w:val="2"/>
          </w:tcPr>
          <w:p w14:paraId="5D09A010" w14:textId="77777777" w:rsidR="00333D2A" w:rsidRPr="002E7042" w:rsidRDefault="00333D2A" w:rsidP="00D23568">
            <w:pPr>
              <w:pStyle w:val="TAH"/>
              <w:rPr>
                <w:rFonts w:eastAsia="Calibri"/>
              </w:rPr>
            </w:pPr>
            <w:r w:rsidRPr="002E7042">
              <w:rPr>
                <w:rFonts w:eastAsia="Calibri"/>
              </w:rPr>
              <w:t>Message Sequence</w:t>
            </w:r>
          </w:p>
        </w:tc>
        <w:tc>
          <w:tcPr>
            <w:tcW w:w="567" w:type="dxa"/>
            <w:tcBorders>
              <w:bottom w:val="nil"/>
            </w:tcBorders>
          </w:tcPr>
          <w:p w14:paraId="554E809E" w14:textId="77777777" w:rsidR="00333D2A" w:rsidRPr="002E7042" w:rsidRDefault="00333D2A" w:rsidP="00D23568">
            <w:pPr>
              <w:pStyle w:val="TAH"/>
              <w:rPr>
                <w:rFonts w:eastAsia="Calibri"/>
              </w:rPr>
            </w:pPr>
            <w:r w:rsidRPr="002E7042">
              <w:rPr>
                <w:rFonts w:eastAsia="Calibri"/>
              </w:rPr>
              <w:t>TP</w:t>
            </w:r>
          </w:p>
        </w:tc>
        <w:tc>
          <w:tcPr>
            <w:tcW w:w="892" w:type="dxa"/>
            <w:tcBorders>
              <w:bottom w:val="nil"/>
            </w:tcBorders>
          </w:tcPr>
          <w:p w14:paraId="3FA92270" w14:textId="77777777" w:rsidR="00333D2A" w:rsidRPr="002E7042" w:rsidRDefault="00333D2A" w:rsidP="00D23568">
            <w:pPr>
              <w:pStyle w:val="TAH"/>
              <w:rPr>
                <w:rFonts w:eastAsia="Calibri"/>
              </w:rPr>
            </w:pPr>
            <w:r w:rsidRPr="002E7042">
              <w:rPr>
                <w:rFonts w:eastAsia="Calibri"/>
              </w:rPr>
              <w:t>Verdict</w:t>
            </w:r>
          </w:p>
        </w:tc>
      </w:tr>
      <w:tr w:rsidR="00333D2A" w:rsidRPr="002E7042" w14:paraId="0862A267" w14:textId="77777777" w:rsidTr="00FB0651">
        <w:tc>
          <w:tcPr>
            <w:tcW w:w="704" w:type="dxa"/>
            <w:tcBorders>
              <w:top w:val="nil"/>
            </w:tcBorders>
          </w:tcPr>
          <w:p w14:paraId="113E6B15" w14:textId="77777777" w:rsidR="00333D2A" w:rsidRPr="002E7042" w:rsidRDefault="00333D2A" w:rsidP="00D23568">
            <w:pPr>
              <w:pStyle w:val="TAH"/>
              <w:rPr>
                <w:rFonts w:eastAsia="Calibri"/>
              </w:rPr>
            </w:pPr>
          </w:p>
        </w:tc>
        <w:tc>
          <w:tcPr>
            <w:tcW w:w="3913" w:type="dxa"/>
            <w:tcBorders>
              <w:top w:val="nil"/>
            </w:tcBorders>
          </w:tcPr>
          <w:p w14:paraId="229EC166" w14:textId="77777777" w:rsidR="00333D2A" w:rsidRPr="002E7042" w:rsidRDefault="00333D2A" w:rsidP="00D23568">
            <w:pPr>
              <w:pStyle w:val="TAH"/>
              <w:rPr>
                <w:rFonts w:eastAsia="Calibri"/>
              </w:rPr>
            </w:pPr>
          </w:p>
        </w:tc>
        <w:tc>
          <w:tcPr>
            <w:tcW w:w="709" w:type="dxa"/>
          </w:tcPr>
          <w:p w14:paraId="3F6E2572" w14:textId="77777777" w:rsidR="00333D2A" w:rsidRPr="002E7042" w:rsidRDefault="00333D2A" w:rsidP="00D23568">
            <w:pPr>
              <w:pStyle w:val="TAH"/>
              <w:rPr>
                <w:rFonts w:eastAsia="Calibri"/>
              </w:rPr>
            </w:pPr>
            <w:r w:rsidRPr="002E7042">
              <w:rPr>
                <w:rFonts w:eastAsia="Calibri"/>
              </w:rPr>
              <w:t>U - S</w:t>
            </w:r>
          </w:p>
        </w:tc>
        <w:tc>
          <w:tcPr>
            <w:tcW w:w="2977" w:type="dxa"/>
          </w:tcPr>
          <w:p w14:paraId="7F9F5383" w14:textId="77777777" w:rsidR="00333D2A" w:rsidRPr="002E7042" w:rsidRDefault="00333D2A" w:rsidP="00D23568">
            <w:pPr>
              <w:pStyle w:val="TAH"/>
              <w:rPr>
                <w:rFonts w:eastAsia="Calibri"/>
              </w:rPr>
            </w:pPr>
            <w:r w:rsidRPr="002E7042">
              <w:rPr>
                <w:rFonts w:eastAsia="Calibri"/>
              </w:rPr>
              <w:t>Message</w:t>
            </w:r>
          </w:p>
        </w:tc>
        <w:tc>
          <w:tcPr>
            <w:tcW w:w="567" w:type="dxa"/>
            <w:tcBorders>
              <w:top w:val="nil"/>
            </w:tcBorders>
          </w:tcPr>
          <w:p w14:paraId="1E53C546" w14:textId="77777777" w:rsidR="00333D2A" w:rsidRPr="002E7042" w:rsidRDefault="00333D2A" w:rsidP="00D23568">
            <w:pPr>
              <w:pStyle w:val="TAH"/>
              <w:rPr>
                <w:rFonts w:eastAsia="Calibri"/>
              </w:rPr>
            </w:pPr>
          </w:p>
        </w:tc>
        <w:tc>
          <w:tcPr>
            <w:tcW w:w="892" w:type="dxa"/>
            <w:tcBorders>
              <w:top w:val="nil"/>
            </w:tcBorders>
          </w:tcPr>
          <w:p w14:paraId="0EC3CB80" w14:textId="77777777" w:rsidR="00333D2A" w:rsidRPr="002E7042" w:rsidRDefault="00333D2A" w:rsidP="00D23568">
            <w:pPr>
              <w:pStyle w:val="TAH"/>
              <w:rPr>
                <w:rFonts w:eastAsia="Calibri"/>
              </w:rPr>
            </w:pPr>
          </w:p>
        </w:tc>
      </w:tr>
      <w:tr w:rsidR="00333D2A" w:rsidRPr="002E7042" w14:paraId="77B3FFCE" w14:textId="77777777" w:rsidTr="00FB0651">
        <w:tc>
          <w:tcPr>
            <w:tcW w:w="704" w:type="dxa"/>
            <w:shd w:val="clear" w:color="auto" w:fill="auto"/>
          </w:tcPr>
          <w:p w14:paraId="4AFD0609" w14:textId="77777777" w:rsidR="00333D2A" w:rsidRPr="002E7042" w:rsidRDefault="00333D2A" w:rsidP="00D23568">
            <w:pPr>
              <w:pStyle w:val="TAC"/>
              <w:rPr>
                <w:rFonts w:eastAsia="Calibri"/>
              </w:rPr>
            </w:pPr>
            <w:r w:rsidRPr="002E7042">
              <w:rPr>
                <w:rFonts w:eastAsia="Calibri"/>
              </w:rPr>
              <w:t>1</w:t>
            </w:r>
          </w:p>
        </w:tc>
        <w:tc>
          <w:tcPr>
            <w:tcW w:w="3913" w:type="dxa"/>
            <w:shd w:val="clear" w:color="auto" w:fill="auto"/>
          </w:tcPr>
          <w:p w14:paraId="67DD5F15" w14:textId="77777777" w:rsidR="00333D2A" w:rsidRPr="002E7042" w:rsidRDefault="00333D2A" w:rsidP="00D23568">
            <w:pPr>
              <w:pStyle w:val="TAL"/>
              <w:rPr>
                <w:rFonts w:eastAsia="Calibri"/>
              </w:rPr>
            </w:pPr>
            <w:r w:rsidRPr="002E7042">
              <w:rPr>
                <w:rFonts w:eastAsia="Calibri"/>
              </w:rPr>
              <w:t>Make the UE (MCPTT client) request the establishment of a group call with automatic commencement mode and without implicit floor request.</w:t>
            </w:r>
          </w:p>
          <w:p w14:paraId="3295A456" w14:textId="77777777" w:rsidR="00333D2A" w:rsidRPr="002E7042" w:rsidRDefault="00333D2A" w:rsidP="00D23568">
            <w:pPr>
              <w:pStyle w:val="TAL"/>
              <w:rPr>
                <w:rFonts w:eastAsia="Calibri"/>
              </w:rPr>
            </w:pPr>
            <w:r w:rsidRPr="002E7042">
              <w:rPr>
                <w:rFonts w:eastAsia="Calibri"/>
              </w:rPr>
              <w:t>(NOTE 1)</w:t>
            </w:r>
          </w:p>
        </w:tc>
        <w:tc>
          <w:tcPr>
            <w:tcW w:w="709" w:type="dxa"/>
            <w:shd w:val="clear" w:color="auto" w:fill="auto"/>
          </w:tcPr>
          <w:p w14:paraId="31CE4CD0" w14:textId="77777777" w:rsidR="00333D2A" w:rsidRPr="002E7042" w:rsidRDefault="00333D2A" w:rsidP="00D23568">
            <w:pPr>
              <w:pStyle w:val="TAC"/>
              <w:rPr>
                <w:rFonts w:eastAsia="Calibri"/>
              </w:rPr>
            </w:pPr>
            <w:r w:rsidRPr="002E7042">
              <w:rPr>
                <w:rFonts w:eastAsia="Calibri"/>
              </w:rPr>
              <w:t>-</w:t>
            </w:r>
          </w:p>
        </w:tc>
        <w:tc>
          <w:tcPr>
            <w:tcW w:w="2977" w:type="dxa"/>
            <w:shd w:val="clear" w:color="auto" w:fill="auto"/>
          </w:tcPr>
          <w:p w14:paraId="52658BAC" w14:textId="77777777" w:rsidR="00333D2A" w:rsidRPr="002E7042" w:rsidRDefault="00333D2A" w:rsidP="00D23568">
            <w:pPr>
              <w:pStyle w:val="TAL"/>
              <w:rPr>
                <w:rFonts w:eastAsia="Calibri"/>
              </w:rPr>
            </w:pPr>
            <w:r w:rsidRPr="002E7042">
              <w:rPr>
                <w:rFonts w:eastAsia="Calibri"/>
              </w:rPr>
              <w:t>-</w:t>
            </w:r>
          </w:p>
        </w:tc>
        <w:tc>
          <w:tcPr>
            <w:tcW w:w="567" w:type="dxa"/>
            <w:shd w:val="clear" w:color="auto" w:fill="auto"/>
          </w:tcPr>
          <w:p w14:paraId="1CAC2399" w14:textId="77777777" w:rsidR="00333D2A" w:rsidRPr="002E7042" w:rsidRDefault="00333D2A" w:rsidP="00D23568">
            <w:pPr>
              <w:pStyle w:val="TAC"/>
              <w:rPr>
                <w:rFonts w:eastAsia="Calibri"/>
              </w:rPr>
            </w:pPr>
            <w:r w:rsidRPr="002E7042">
              <w:rPr>
                <w:rFonts w:eastAsia="Calibri"/>
              </w:rPr>
              <w:t>-</w:t>
            </w:r>
          </w:p>
        </w:tc>
        <w:tc>
          <w:tcPr>
            <w:tcW w:w="892" w:type="dxa"/>
            <w:shd w:val="clear" w:color="auto" w:fill="auto"/>
          </w:tcPr>
          <w:p w14:paraId="12DE5D75" w14:textId="77777777" w:rsidR="00333D2A" w:rsidRPr="002E7042" w:rsidRDefault="00333D2A" w:rsidP="00D23568">
            <w:pPr>
              <w:pStyle w:val="TAC"/>
              <w:rPr>
                <w:rFonts w:eastAsia="Calibri"/>
              </w:rPr>
            </w:pPr>
            <w:r w:rsidRPr="002E7042">
              <w:rPr>
                <w:rFonts w:eastAsia="Calibri"/>
              </w:rPr>
              <w:t>-</w:t>
            </w:r>
          </w:p>
        </w:tc>
      </w:tr>
      <w:tr w:rsidR="00333D2A" w:rsidRPr="002E7042" w14:paraId="76EAB235" w14:textId="77777777" w:rsidTr="00FB0651">
        <w:tc>
          <w:tcPr>
            <w:tcW w:w="704" w:type="dxa"/>
            <w:shd w:val="clear" w:color="auto" w:fill="auto"/>
          </w:tcPr>
          <w:p w14:paraId="4F698BC7" w14:textId="77777777" w:rsidR="00333D2A" w:rsidRPr="002E7042" w:rsidRDefault="00333D2A" w:rsidP="00D23568">
            <w:pPr>
              <w:pStyle w:val="TAC"/>
              <w:rPr>
                <w:rFonts w:eastAsia="Calibri"/>
              </w:rPr>
            </w:pPr>
            <w:r w:rsidRPr="002E7042">
              <w:rPr>
                <w:rFonts w:eastAsia="Calibri"/>
              </w:rPr>
              <w:t>2</w:t>
            </w:r>
          </w:p>
        </w:tc>
        <w:tc>
          <w:tcPr>
            <w:tcW w:w="3913" w:type="dxa"/>
            <w:shd w:val="clear" w:color="auto" w:fill="auto"/>
          </w:tcPr>
          <w:p w14:paraId="1F243A92" w14:textId="77777777" w:rsidR="00333D2A" w:rsidRPr="002E7042" w:rsidRDefault="00333D2A" w:rsidP="00D23568">
            <w:pPr>
              <w:pStyle w:val="TAL"/>
              <w:rPr>
                <w:rFonts w:eastAsia="Calibri"/>
              </w:rPr>
            </w:pPr>
            <w:r w:rsidRPr="002E7042">
              <w:rPr>
                <w:rFonts w:eastAsia="Calibri"/>
              </w:rPr>
              <w:t>The UE (</w:t>
            </w:r>
            <w:r w:rsidRPr="002E7042">
              <w:rPr>
                <w:rFonts w:eastAsia="Calibri"/>
                <w:lang w:eastAsia="ko-KR"/>
              </w:rPr>
              <w:t xml:space="preserve">MCPTT client) performs </w:t>
            </w:r>
            <w:del w:id="608" w:author="MCC160" w:date="2023-01-18T15:03:00Z">
              <w:r w:rsidRPr="002E7042" w:rsidDel="00AC1B84">
                <w:rPr>
                  <w:rFonts w:eastAsia="Calibri"/>
                  <w:lang w:eastAsia="ko-KR"/>
                </w:rPr>
                <w:delText xml:space="preserve">test </w:delText>
              </w:r>
            </w:del>
            <w:r w:rsidRPr="002E7042">
              <w:rPr>
                <w:rFonts w:eastAsia="Calibri"/>
                <w:lang w:eastAsia="ko-KR"/>
              </w:rPr>
              <w:t>procedure '</w:t>
            </w:r>
            <w:r w:rsidRPr="002E7042">
              <w:t>MCPTT CO session establishment/modification without provisional responses other than 100 Trying' as described in TS 36.579-1 [2] Table 5.3A.1.3-1</w:t>
            </w:r>
            <w:r w:rsidRPr="002E7042">
              <w:rPr>
                <w:bCs/>
              </w:rPr>
              <w:t xml:space="preserve"> to </w:t>
            </w:r>
            <w:r w:rsidRPr="002E7042">
              <w:rPr>
                <w:rFonts w:eastAsia="Calibri"/>
              </w:rPr>
              <w:t xml:space="preserve">establish </w:t>
            </w:r>
            <w:del w:id="609" w:author="MCC160" w:date="2023-01-18T15:19:00Z">
              <w:r w:rsidRPr="002E7042" w:rsidDel="00655C8B">
                <w:rPr>
                  <w:rFonts w:eastAsia="Calibri"/>
                </w:rPr>
                <w:delText xml:space="preserve">an MCPTT on-demand pre-arranged </w:delText>
              </w:r>
            </w:del>
            <w:ins w:id="610" w:author="MCC160" w:date="2023-01-18T15:19:00Z">
              <w:r w:rsidR="00655C8B" w:rsidRPr="002E7042">
                <w:rPr>
                  <w:rFonts w:eastAsia="Calibri"/>
                </w:rPr>
                <w:t xml:space="preserve">a </w:t>
              </w:r>
            </w:ins>
            <w:r w:rsidRPr="002E7042">
              <w:rPr>
                <w:rFonts w:eastAsia="Calibri"/>
              </w:rPr>
              <w:t>group call</w:t>
            </w:r>
            <w:del w:id="611" w:author="MCC160" w:date="2023-01-18T15:19:00Z">
              <w:r w:rsidRPr="002E7042" w:rsidDel="00655C8B">
                <w:rPr>
                  <w:rFonts w:eastAsia="Calibri"/>
                </w:rPr>
                <w:delText>,</w:delText>
              </w:r>
            </w:del>
            <w:ins w:id="612" w:author="MCC160" w:date="2023-01-18T15:19:00Z">
              <w:r w:rsidR="00655C8B" w:rsidRPr="002E7042">
                <w:rPr>
                  <w:rFonts w:eastAsia="Calibri"/>
                </w:rPr>
                <w:t xml:space="preserve"> with</w:t>
              </w:r>
            </w:ins>
            <w:r w:rsidRPr="002E7042">
              <w:rPr>
                <w:rFonts w:eastAsia="Calibri"/>
              </w:rPr>
              <w:t xml:space="preserve"> automatic commencement mode</w:t>
            </w:r>
            <w:del w:id="613" w:author="MCC160" w:date="2023-01-18T15:19:00Z">
              <w:r w:rsidRPr="002E7042" w:rsidDel="00655C8B">
                <w:rPr>
                  <w:rFonts w:eastAsia="Calibri"/>
                </w:rPr>
                <w:delText xml:space="preserve">, </w:delText>
              </w:r>
              <w:r w:rsidRPr="002E7042" w:rsidDel="00655C8B">
                <w:rPr>
                  <w:rFonts w:eastAsia="Calibri"/>
                  <w:lang w:eastAsia="ko-KR"/>
                </w:rPr>
                <w:delText xml:space="preserve">applying End-to-end communication security </w:delText>
              </w:r>
            </w:del>
            <w:ins w:id="614" w:author="MCC160" w:date="2023-01-18T15:19:00Z">
              <w:r w:rsidR="00655C8B" w:rsidRPr="002E7042">
                <w:rPr>
                  <w:rFonts w:eastAsia="Calibri"/>
                </w:rPr>
                <w:t xml:space="preserve"> and </w:t>
              </w:r>
            </w:ins>
            <w:r w:rsidRPr="002E7042">
              <w:rPr>
                <w:rFonts w:eastAsia="Calibri"/>
                <w:lang w:eastAsia="ko-KR"/>
              </w:rPr>
              <w:t>without implicit floor control according to option a of NOTE 1 in TS 36.579.1 [2] Table 5.3A.1.3-1.</w:t>
            </w:r>
          </w:p>
        </w:tc>
        <w:tc>
          <w:tcPr>
            <w:tcW w:w="709" w:type="dxa"/>
            <w:shd w:val="clear" w:color="auto" w:fill="auto"/>
          </w:tcPr>
          <w:p w14:paraId="4BE7AE62" w14:textId="77777777" w:rsidR="00333D2A" w:rsidRPr="002E7042" w:rsidRDefault="00333D2A" w:rsidP="00D23568">
            <w:pPr>
              <w:pStyle w:val="TAC"/>
              <w:rPr>
                <w:rFonts w:eastAsia="Calibri"/>
                <w:szCs w:val="22"/>
              </w:rPr>
            </w:pPr>
            <w:r w:rsidRPr="002E7042">
              <w:rPr>
                <w:rFonts w:eastAsia="Calibri"/>
              </w:rPr>
              <w:t>-</w:t>
            </w:r>
          </w:p>
        </w:tc>
        <w:tc>
          <w:tcPr>
            <w:tcW w:w="2977" w:type="dxa"/>
            <w:shd w:val="clear" w:color="auto" w:fill="auto"/>
          </w:tcPr>
          <w:p w14:paraId="1219BA0D" w14:textId="77777777" w:rsidR="00333D2A" w:rsidRPr="002E7042" w:rsidRDefault="00333D2A" w:rsidP="00D23568">
            <w:pPr>
              <w:pStyle w:val="TAL"/>
              <w:rPr>
                <w:rFonts w:eastAsia="Calibri"/>
              </w:rPr>
            </w:pPr>
            <w:r w:rsidRPr="002E7042">
              <w:rPr>
                <w:rFonts w:eastAsia="Calibri"/>
              </w:rPr>
              <w:t>-</w:t>
            </w:r>
          </w:p>
        </w:tc>
        <w:tc>
          <w:tcPr>
            <w:tcW w:w="567" w:type="dxa"/>
            <w:shd w:val="clear" w:color="auto" w:fill="auto"/>
          </w:tcPr>
          <w:p w14:paraId="00032D0A" w14:textId="77777777" w:rsidR="00333D2A" w:rsidRPr="002E7042" w:rsidRDefault="00333D2A" w:rsidP="00D23568">
            <w:pPr>
              <w:pStyle w:val="TAC"/>
              <w:rPr>
                <w:rFonts w:eastAsia="Calibri"/>
              </w:rPr>
            </w:pPr>
            <w:r w:rsidRPr="002E7042">
              <w:rPr>
                <w:rFonts w:eastAsia="Calibri"/>
              </w:rPr>
              <w:t>-</w:t>
            </w:r>
          </w:p>
        </w:tc>
        <w:tc>
          <w:tcPr>
            <w:tcW w:w="892" w:type="dxa"/>
            <w:shd w:val="clear" w:color="auto" w:fill="auto"/>
          </w:tcPr>
          <w:p w14:paraId="14E38179" w14:textId="77777777" w:rsidR="00333D2A" w:rsidRPr="002E7042" w:rsidRDefault="00333D2A" w:rsidP="00D23568">
            <w:pPr>
              <w:pStyle w:val="TAC"/>
              <w:rPr>
                <w:rFonts w:eastAsia="Calibri"/>
              </w:rPr>
            </w:pPr>
            <w:r w:rsidRPr="002E7042">
              <w:rPr>
                <w:rFonts w:eastAsia="Calibri"/>
              </w:rPr>
              <w:t>-</w:t>
            </w:r>
          </w:p>
        </w:tc>
      </w:tr>
      <w:tr w:rsidR="00333D2A" w:rsidRPr="002E7042" w14:paraId="7E39A8C4" w14:textId="77777777" w:rsidTr="00FB0651">
        <w:tc>
          <w:tcPr>
            <w:tcW w:w="704" w:type="dxa"/>
            <w:shd w:val="clear" w:color="auto" w:fill="auto"/>
          </w:tcPr>
          <w:p w14:paraId="24C38C36" w14:textId="77777777" w:rsidR="00333D2A" w:rsidRPr="002E7042" w:rsidRDefault="00333D2A" w:rsidP="00D23568">
            <w:pPr>
              <w:pStyle w:val="TAC"/>
              <w:rPr>
                <w:rFonts w:eastAsia="Calibri"/>
              </w:rPr>
            </w:pPr>
            <w:r w:rsidRPr="002E7042">
              <w:rPr>
                <w:rFonts w:eastAsia="Calibri"/>
              </w:rPr>
              <w:t>3</w:t>
            </w:r>
          </w:p>
        </w:tc>
        <w:tc>
          <w:tcPr>
            <w:tcW w:w="3913" w:type="dxa"/>
            <w:shd w:val="clear" w:color="auto" w:fill="auto"/>
          </w:tcPr>
          <w:p w14:paraId="7CE6B387" w14:textId="77777777" w:rsidR="00333D2A" w:rsidRPr="002E7042" w:rsidRDefault="00333D2A" w:rsidP="00D23568">
            <w:pPr>
              <w:pStyle w:val="TAL"/>
              <w:rPr>
                <w:rFonts w:eastAsia="Calibri"/>
              </w:rPr>
            </w:pPr>
            <w:r w:rsidRPr="002E7042">
              <w:rPr>
                <w:rFonts w:eastAsia="Calibri"/>
              </w:rPr>
              <w:t>Void</w:t>
            </w:r>
          </w:p>
        </w:tc>
        <w:tc>
          <w:tcPr>
            <w:tcW w:w="709" w:type="dxa"/>
            <w:shd w:val="clear" w:color="auto" w:fill="auto"/>
          </w:tcPr>
          <w:p w14:paraId="39823FEC" w14:textId="77777777" w:rsidR="00333D2A" w:rsidRPr="002E7042" w:rsidRDefault="00333D2A" w:rsidP="00D23568">
            <w:pPr>
              <w:pStyle w:val="TAC"/>
              <w:rPr>
                <w:rFonts w:eastAsia="Calibri"/>
              </w:rPr>
            </w:pPr>
            <w:r w:rsidRPr="002E7042">
              <w:rPr>
                <w:rFonts w:eastAsia="Calibri"/>
              </w:rPr>
              <w:t>-</w:t>
            </w:r>
          </w:p>
        </w:tc>
        <w:tc>
          <w:tcPr>
            <w:tcW w:w="2977" w:type="dxa"/>
            <w:shd w:val="clear" w:color="auto" w:fill="auto"/>
          </w:tcPr>
          <w:p w14:paraId="54DB2091" w14:textId="77777777" w:rsidR="00333D2A" w:rsidRPr="002E7042" w:rsidRDefault="00333D2A" w:rsidP="00D23568">
            <w:pPr>
              <w:pStyle w:val="TAL"/>
              <w:rPr>
                <w:rFonts w:eastAsia="Calibri"/>
              </w:rPr>
            </w:pPr>
            <w:r w:rsidRPr="002E7042">
              <w:rPr>
                <w:rFonts w:eastAsia="Calibri"/>
              </w:rPr>
              <w:t>-</w:t>
            </w:r>
          </w:p>
        </w:tc>
        <w:tc>
          <w:tcPr>
            <w:tcW w:w="567" w:type="dxa"/>
            <w:shd w:val="clear" w:color="auto" w:fill="auto"/>
          </w:tcPr>
          <w:p w14:paraId="757D40BA" w14:textId="77777777" w:rsidR="00333D2A" w:rsidRPr="002E7042" w:rsidRDefault="00333D2A" w:rsidP="00D23568">
            <w:pPr>
              <w:pStyle w:val="TAC"/>
              <w:rPr>
                <w:rFonts w:eastAsia="Calibri"/>
              </w:rPr>
            </w:pPr>
            <w:r w:rsidRPr="002E7042">
              <w:rPr>
                <w:rFonts w:eastAsia="Calibri"/>
              </w:rPr>
              <w:t>-</w:t>
            </w:r>
          </w:p>
        </w:tc>
        <w:tc>
          <w:tcPr>
            <w:tcW w:w="892" w:type="dxa"/>
            <w:shd w:val="clear" w:color="auto" w:fill="auto"/>
          </w:tcPr>
          <w:p w14:paraId="6129088B" w14:textId="77777777" w:rsidR="00333D2A" w:rsidRPr="002E7042" w:rsidRDefault="00333D2A" w:rsidP="00D23568">
            <w:pPr>
              <w:pStyle w:val="TAC"/>
              <w:rPr>
                <w:rFonts w:eastAsia="Calibri"/>
              </w:rPr>
            </w:pPr>
            <w:r w:rsidRPr="002E7042">
              <w:rPr>
                <w:rFonts w:eastAsia="Calibri"/>
              </w:rPr>
              <w:t>-</w:t>
            </w:r>
          </w:p>
        </w:tc>
      </w:tr>
      <w:tr w:rsidR="00333D2A" w:rsidRPr="002E7042" w14:paraId="7E45B2C6" w14:textId="77777777" w:rsidTr="00FB0651">
        <w:tc>
          <w:tcPr>
            <w:tcW w:w="704" w:type="dxa"/>
            <w:shd w:val="clear" w:color="auto" w:fill="auto"/>
          </w:tcPr>
          <w:p w14:paraId="050C531B" w14:textId="77777777" w:rsidR="00333D2A" w:rsidRPr="002E7042" w:rsidRDefault="00333D2A" w:rsidP="00D23568">
            <w:pPr>
              <w:pStyle w:val="TAC"/>
              <w:rPr>
                <w:rFonts w:eastAsia="Calibri"/>
              </w:rPr>
            </w:pPr>
            <w:r w:rsidRPr="002E7042">
              <w:rPr>
                <w:rFonts w:eastAsia="Calibri"/>
              </w:rPr>
              <w:t>4</w:t>
            </w:r>
          </w:p>
        </w:tc>
        <w:tc>
          <w:tcPr>
            <w:tcW w:w="3913" w:type="dxa"/>
            <w:shd w:val="clear" w:color="auto" w:fill="auto"/>
          </w:tcPr>
          <w:p w14:paraId="44DCD580" w14:textId="77777777" w:rsidR="00333D2A" w:rsidRPr="002E7042" w:rsidRDefault="00333D2A" w:rsidP="00D23568">
            <w:pPr>
              <w:pStyle w:val="TAL"/>
              <w:rPr>
                <w:rFonts w:eastAsia="Calibri"/>
              </w:rPr>
            </w:pPr>
            <w:r w:rsidRPr="002E7042">
              <w:rPr>
                <w:rFonts w:eastAsia="Calibri"/>
              </w:rPr>
              <w:t>Make the UE (MCPTT client) subscribe to group dynamic data determination and later notifications.</w:t>
            </w:r>
          </w:p>
          <w:p w14:paraId="66F76D29" w14:textId="77777777" w:rsidR="00333D2A" w:rsidRPr="002E7042" w:rsidRDefault="00333D2A" w:rsidP="00D23568">
            <w:pPr>
              <w:pStyle w:val="TAL"/>
              <w:rPr>
                <w:rFonts w:eastAsia="Calibri"/>
              </w:rPr>
            </w:pPr>
            <w:r w:rsidRPr="002E7042">
              <w:rPr>
                <w:rFonts w:eastAsia="Calibri"/>
              </w:rPr>
              <w:t>(NOTE 1)</w:t>
            </w:r>
          </w:p>
        </w:tc>
        <w:tc>
          <w:tcPr>
            <w:tcW w:w="709" w:type="dxa"/>
            <w:shd w:val="clear" w:color="auto" w:fill="auto"/>
          </w:tcPr>
          <w:p w14:paraId="3D2399AF" w14:textId="77777777" w:rsidR="00333D2A" w:rsidRPr="002E7042" w:rsidRDefault="00333D2A" w:rsidP="00D23568">
            <w:pPr>
              <w:pStyle w:val="TAC"/>
              <w:rPr>
                <w:rFonts w:eastAsia="Calibri"/>
              </w:rPr>
            </w:pPr>
            <w:r w:rsidRPr="002E7042">
              <w:rPr>
                <w:rFonts w:eastAsia="Calibri"/>
              </w:rPr>
              <w:t>-</w:t>
            </w:r>
          </w:p>
        </w:tc>
        <w:tc>
          <w:tcPr>
            <w:tcW w:w="2977" w:type="dxa"/>
            <w:shd w:val="clear" w:color="auto" w:fill="auto"/>
          </w:tcPr>
          <w:p w14:paraId="19CB959C" w14:textId="77777777" w:rsidR="00333D2A" w:rsidRPr="002E7042" w:rsidRDefault="00333D2A" w:rsidP="00D23568">
            <w:pPr>
              <w:pStyle w:val="TAL"/>
              <w:rPr>
                <w:rFonts w:eastAsia="Calibri"/>
              </w:rPr>
            </w:pPr>
            <w:r w:rsidRPr="002E7042">
              <w:rPr>
                <w:rFonts w:eastAsia="Calibri"/>
              </w:rPr>
              <w:t>-</w:t>
            </w:r>
          </w:p>
        </w:tc>
        <w:tc>
          <w:tcPr>
            <w:tcW w:w="567" w:type="dxa"/>
            <w:shd w:val="clear" w:color="auto" w:fill="auto"/>
          </w:tcPr>
          <w:p w14:paraId="32373CA4" w14:textId="77777777" w:rsidR="00333D2A" w:rsidRPr="002E7042" w:rsidRDefault="00333D2A" w:rsidP="00D23568">
            <w:pPr>
              <w:pStyle w:val="TAC"/>
              <w:rPr>
                <w:rFonts w:eastAsia="Calibri"/>
              </w:rPr>
            </w:pPr>
            <w:r w:rsidRPr="002E7042">
              <w:rPr>
                <w:rFonts w:eastAsia="Calibri"/>
              </w:rPr>
              <w:t>-</w:t>
            </w:r>
          </w:p>
        </w:tc>
        <w:tc>
          <w:tcPr>
            <w:tcW w:w="892" w:type="dxa"/>
            <w:shd w:val="clear" w:color="auto" w:fill="auto"/>
          </w:tcPr>
          <w:p w14:paraId="0C1E378C" w14:textId="77777777" w:rsidR="00333D2A" w:rsidRPr="002E7042" w:rsidRDefault="00333D2A" w:rsidP="00D23568">
            <w:pPr>
              <w:pStyle w:val="TAC"/>
              <w:rPr>
                <w:rFonts w:eastAsia="Calibri"/>
              </w:rPr>
            </w:pPr>
            <w:r w:rsidRPr="002E7042">
              <w:rPr>
                <w:rFonts w:eastAsia="Calibri"/>
              </w:rPr>
              <w:t>-</w:t>
            </w:r>
          </w:p>
        </w:tc>
      </w:tr>
      <w:tr w:rsidR="00333D2A" w:rsidRPr="002E7042" w14:paraId="05E621AB" w14:textId="77777777" w:rsidTr="00FB0651">
        <w:tc>
          <w:tcPr>
            <w:tcW w:w="704" w:type="dxa"/>
            <w:shd w:val="clear" w:color="auto" w:fill="auto"/>
          </w:tcPr>
          <w:p w14:paraId="52E8499E" w14:textId="77777777" w:rsidR="00333D2A" w:rsidRPr="002E7042" w:rsidRDefault="00333D2A" w:rsidP="00D23568">
            <w:pPr>
              <w:pStyle w:val="TAC"/>
              <w:rPr>
                <w:rFonts w:eastAsia="Calibri"/>
              </w:rPr>
            </w:pPr>
            <w:r w:rsidRPr="002E7042">
              <w:rPr>
                <w:rFonts w:eastAsia="Calibri"/>
              </w:rPr>
              <w:t>5-8</w:t>
            </w:r>
          </w:p>
        </w:tc>
        <w:tc>
          <w:tcPr>
            <w:tcW w:w="3913" w:type="dxa"/>
            <w:shd w:val="clear" w:color="auto" w:fill="auto"/>
          </w:tcPr>
          <w:p w14:paraId="345D1D9F" w14:textId="77777777" w:rsidR="00333D2A" w:rsidRPr="002E7042" w:rsidRDefault="00333D2A" w:rsidP="00D23568">
            <w:pPr>
              <w:pStyle w:val="TAL"/>
              <w:rPr>
                <w:rFonts w:eastAsia="Calibri"/>
              </w:rPr>
            </w:pPr>
            <w:r w:rsidRPr="002E7042">
              <w:rPr>
                <w:rFonts w:eastAsia="Calibri"/>
              </w:rPr>
              <w:t>Check: Does the UE (</w:t>
            </w:r>
            <w:r w:rsidRPr="002E7042">
              <w:rPr>
                <w:rFonts w:eastAsia="Calibri"/>
                <w:lang w:eastAsia="ko-KR"/>
              </w:rPr>
              <w:t xml:space="preserve">MCPTT client) correctly </w:t>
            </w:r>
            <w:r w:rsidRPr="002E7042">
              <w:t xml:space="preserve">perform steps 2-5 of </w:t>
            </w:r>
            <w:del w:id="615" w:author="MCC160" w:date="2023-01-18T15:03:00Z">
              <w:r w:rsidRPr="002E7042" w:rsidDel="00AC1B84">
                <w:delText xml:space="preserve">test </w:delText>
              </w:r>
            </w:del>
            <w:r w:rsidRPr="002E7042">
              <w:t>procedure 'MC</w:t>
            </w:r>
            <w:ins w:id="616" w:author="MCC160" w:date="2023-01-18T15:44:00Z">
              <w:r w:rsidR="007A2AC0" w:rsidRPr="002E7042">
                <w:t>X</w:t>
              </w:r>
            </w:ins>
            <w:del w:id="617" w:author="MCC160" w:date="2023-01-18T15:44:00Z">
              <w:r w:rsidRPr="002E7042" w:rsidDel="007A2AC0">
                <w:delText>PTT</w:delText>
              </w:r>
            </w:del>
            <w:r w:rsidRPr="002E7042">
              <w:t xml:space="preserve"> Subscription and Notification' as described in TS 36.579-1 [2] Table 5.3.29.3-1</w:t>
            </w:r>
            <w:r w:rsidRPr="002E7042">
              <w:rPr>
                <w:rFonts w:eastAsia="Calibri"/>
                <w:lang w:eastAsia="ko-KR"/>
              </w:rPr>
              <w:t xml:space="preserve"> to subscribe to group dynamic data for group call ongoing information?</w:t>
            </w:r>
          </w:p>
        </w:tc>
        <w:tc>
          <w:tcPr>
            <w:tcW w:w="709" w:type="dxa"/>
            <w:shd w:val="clear" w:color="auto" w:fill="auto"/>
          </w:tcPr>
          <w:p w14:paraId="734633D3" w14:textId="77777777" w:rsidR="00333D2A" w:rsidRPr="002E7042" w:rsidRDefault="00333D2A" w:rsidP="00D23568">
            <w:pPr>
              <w:pStyle w:val="TAC"/>
              <w:rPr>
                <w:rFonts w:eastAsia="Calibri"/>
                <w:szCs w:val="22"/>
              </w:rPr>
            </w:pPr>
            <w:r w:rsidRPr="002E7042">
              <w:t>-</w:t>
            </w:r>
          </w:p>
        </w:tc>
        <w:tc>
          <w:tcPr>
            <w:tcW w:w="2977" w:type="dxa"/>
            <w:shd w:val="clear" w:color="auto" w:fill="auto"/>
          </w:tcPr>
          <w:p w14:paraId="673F2866" w14:textId="77777777" w:rsidR="00333D2A" w:rsidRPr="002E7042" w:rsidRDefault="00333D2A" w:rsidP="00D23568">
            <w:pPr>
              <w:pStyle w:val="TAL"/>
              <w:rPr>
                <w:rFonts w:eastAsia="Calibri"/>
              </w:rPr>
            </w:pPr>
            <w:r w:rsidRPr="002E7042">
              <w:t>-</w:t>
            </w:r>
          </w:p>
        </w:tc>
        <w:tc>
          <w:tcPr>
            <w:tcW w:w="567" w:type="dxa"/>
            <w:shd w:val="clear" w:color="auto" w:fill="auto"/>
          </w:tcPr>
          <w:p w14:paraId="7CFDCFE8" w14:textId="77777777" w:rsidR="00333D2A" w:rsidRPr="002E7042" w:rsidRDefault="00333D2A" w:rsidP="00D23568">
            <w:pPr>
              <w:pStyle w:val="TAC"/>
              <w:rPr>
                <w:rFonts w:eastAsia="Calibri"/>
              </w:rPr>
            </w:pPr>
            <w:r w:rsidRPr="002E7042">
              <w:rPr>
                <w:rFonts w:eastAsia="Calibri"/>
              </w:rPr>
              <w:t>1,2</w:t>
            </w:r>
          </w:p>
        </w:tc>
        <w:tc>
          <w:tcPr>
            <w:tcW w:w="892" w:type="dxa"/>
            <w:shd w:val="clear" w:color="auto" w:fill="auto"/>
          </w:tcPr>
          <w:p w14:paraId="301DE4FA" w14:textId="77777777" w:rsidR="00333D2A" w:rsidRPr="002E7042" w:rsidRDefault="00333D2A" w:rsidP="00D23568">
            <w:pPr>
              <w:pStyle w:val="TAC"/>
              <w:rPr>
                <w:rFonts w:eastAsia="Calibri"/>
                <w:szCs w:val="22"/>
              </w:rPr>
            </w:pPr>
            <w:r w:rsidRPr="002E7042">
              <w:t>P</w:t>
            </w:r>
          </w:p>
        </w:tc>
      </w:tr>
      <w:tr w:rsidR="00333D2A" w:rsidRPr="002E7042" w14:paraId="39F382CC" w14:textId="77777777" w:rsidTr="00FB0651">
        <w:tc>
          <w:tcPr>
            <w:tcW w:w="704" w:type="dxa"/>
            <w:shd w:val="clear" w:color="auto" w:fill="auto"/>
          </w:tcPr>
          <w:p w14:paraId="68A63E3D" w14:textId="77777777" w:rsidR="00333D2A" w:rsidRPr="002E7042" w:rsidRDefault="00333D2A" w:rsidP="00D23568">
            <w:pPr>
              <w:pStyle w:val="TAC"/>
              <w:rPr>
                <w:rFonts w:eastAsia="Calibri"/>
              </w:rPr>
            </w:pPr>
            <w:r w:rsidRPr="002E7042">
              <w:rPr>
                <w:rFonts w:eastAsia="Calibri"/>
              </w:rPr>
              <w:t>9</w:t>
            </w:r>
          </w:p>
        </w:tc>
        <w:tc>
          <w:tcPr>
            <w:tcW w:w="3913" w:type="dxa"/>
            <w:shd w:val="clear" w:color="auto" w:fill="auto"/>
          </w:tcPr>
          <w:p w14:paraId="4CAE8EF0" w14:textId="77777777" w:rsidR="00333D2A" w:rsidRPr="002E7042" w:rsidRDefault="00333D2A" w:rsidP="00D23568">
            <w:pPr>
              <w:pStyle w:val="TAL"/>
              <w:rPr>
                <w:rFonts w:eastAsia="Calibri"/>
              </w:rPr>
            </w:pPr>
            <w:r w:rsidRPr="002E7042">
              <w:rPr>
                <w:rFonts w:eastAsia="Calibri"/>
              </w:rPr>
              <w:t>Make the UE (MCPTT client) de-subscribe from group dynamic data notifications.</w:t>
            </w:r>
          </w:p>
          <w:p w14:paraId="5FAE72CA" w14:textId="77777777" w:rsidR="00333D2A" w:rsidRPr="002E7042" w:rsidRDefault="00333D2A" w:rsidP="00D23568">
            <w:pPr>
              <w:pStyle w:val="TAL"/>
            </w:pPr>
            <w:r w:rsidRPr="002E7042">
              <w:rPr>
                <w:rFonts w:eastAsia="Calibri"/>
              </w:rPr>
              <w:t>(NOTE 1)</w:t>
            </w:r>
          </w:p>
        </w:tc>
        <w:tc>
          <w:tcPr>
            <w:tcW w:w="709" w:type="dxa"/>
            <w:shd w:val="clear" w:color="auto" w:fill="auto"/>
          </w:tcPr>
          <w:p w14:paraId="427694E9" w14:textId="77777777" w:rsidR="00333D2A" w:rsidRPr="002E7042" w:rsidRDefault="00333D2A" w:rsidP="00D23568">
            <w:pPr>
              <w:pStyle w:val="TAC"/>
            </w:pPr>
            <w:r w:rsidRPr="002E7042">
              <w:rPr>
                <w:rFonts w:eastAsia="Calibri"/>
              </w:rPr>
              <w:t>-</w:t>
            </w:r>
          </w:p>
        </w:tc>
        <w:tc>
          <w:tcPr>
            <w:tcW w:w="2977" w:type="dxa"/>
            <w:shd w:val="clear" w:color="auto" w:fill="auto"/>
          </w:tcPr>
          <w:p w14:paraId="5A3B8D34" w14:textId="77777777" w:rsidR="00333D2A" w:rsidRPr="002E7042" w:rsidRDefault="00333D2A" w:rsidP="00D23568">
            <w:pPr>
              <w:pStyle w:val="TAL"/>
            </w:pPr>
            <w:r w:rsidRPr="002E7042">
              <w:rPr>
                <w:rFonts w:eastAsia="Calibri"/>
              </w:rPr>
              <w:t>-</w:t>
            </w:r>
          </w:p>
        </w:tc>
        <w:tc>
          <w:tcPr>
            <w:tcW w:w="567" w:type="dxa"/>
            <w:shd w:val="clear" w:color="auto" w:fill="auto"/>
          </w:tcPr>
          <w:p w14:paraId="39A4E692" w14:textId="77777777" w:rsidR="00333D2A" w:rsidRPr="002E7042" w:rsidRDefault="00333D2A" w:rsidP="00D23568">
            <w:pPr>
              <w:pStyle w:val="TAC"/>
            </w:pPr>
            <w:r w:rsidRPr="002E7042">
              <w:rPr>
                <w:rFonts w:eastAsia="Calibri"/>
              </w:rPr>
              <w:t>-</w:t>
            </w:r>
          </w:p>
        </w:tc>
        <w:tc>
          <w:tcPr>
            <w:tcW w:w="892" w:type="dxa"/>
            <w:shd w:val="clear" w:color="auto" w:fill="auto"/>
          </w:tcPr>
          <w:p w14:paraId="062E5159" w14:textId="77777777" w:rsidR="00333D2A" w:rsidRPr="002E7042" w:rsidRDefault="00333D2A" w:rsidP="00D23568">
            <w:pPr>
              <w:pStyle w:val="TAC"/>
            </w:pPr>
            <w:r w:rsidRPr="002E7042">
              <w:rPr>
                <w:rFonts w:eastAsia="Calibri"/>
              </w:rPr>
              <w:t>-</w:t>
            </w:r>
          </w:p>
        </w:tc>
      </w:tr>
      <w:tr w:rsidR="00333D2A" w:rsidRPr="002E7042" w14:paraId="34DEE115" w14:textId="77777777" w:rsidTr="00FB0651">
        <w:tc>
          <w:tcPr>
            <w:tcW w:w="704" w:type="dxa"/>
            <w:shd w:val="clear" w:color="auto" w:fill="auto"/>
          </w:tcPr>
          <w:p w14:paraId="4DEDA02E" w14:textId="77777777" w:rsidR="00333D2A" w:rsidRPr="002E7042" w:rsidRDefault="00333D2A" w:rsidP="00D23568">
            <w:pPr>
              <w:pStyle w:val="TAC"/>
              <w:rPr>
                <w:rFonts w:eastAsia="Calibri"/>
              </w:rPr>
            </w:pPr>
            <w:r w:rsidRPr="002E7042">
              <w:rPr>
                <w:rFonts w:eastAsia="Calibri"/>
              </w:rPr>
              <w:t>10-11</w:t>
            </w:r>
          </w:p>
        </w:tc>
        <w:tc>
          <w:tcPr>
            <w:tcW w:w="3913" w:type="dxa"/>
            <w:shd w:val="clear" w:color="auto" w:fill="auto"/>
          </w:tcPr>
          <w:p w14:paraId="3026D6E9" w14:textId="77777777" w:rsidR="00333D2A" w:rsidRPr="002E7042" w:rsidRDefault="00333D2A" w:rsidP="00D23568">
            <w:pPr>
              <w:pStyle w:val="TAL"/>
            </w:pPr>
            <w:r w:rsidRPr="002E7042">
              <w:rPr>
                <w:rFonts w:eastAsia="Calibri"/>
              </w:rPr>
              <w:t>Check: Does the UE (</w:t>
            </w:r>
            <w:r w:rsidRPr="002E7042">
              <w:rPr>
                <w:rFonts w:eastAsia="Calibri"/>
                <w:lang w:eastAsia="ko-KR"/>
              </w:rPr>
              <w:t xml:space="preserve">MCPTT client) correctly </w:t>
            </w:r>
            <w:r w:rsidRPr="002E7042">
              <w:t xml:space="preserve">perform steps 2-3 of </w:t>
            </w:r>
            <w:del w:id="618" w:author="MCC160" w:date="2023-01-18T15:03:00Z">
              <w:r w:rsidRPr="002E7042" w:rsidDel="00AC1B84">
                <w:delText xml:space="preserve">test </w:delText>
              </w:r>
            </w:del>
            <w:r w:rsidRPr="002E7042">
              <w:t>procedure 'MC</w:t>
            </w:r>
            <w:ins w:id="619" w:author="MCC160" w:date="2023-01-18T15:44:00Z">
              <w:r w:rsidR="007A2AC0" w:rsidRPr="002E7042">
                <w:t>X</w:t>
              </w:r>
            </w:ins>
            <w:del w:id="620" w:author="MCC160" w:date="2023-01-18T15:44:00Z">
              <w:r w:rsidRPr="002E7042" w:rsidDel="007A2AC0">
                <w:delText>PTT</w:delText>
              </w:r>
            </w:del>
            <w:r w:rsidRPr="002E7042">
              <w:t xml:space="preserve"> Subscription and Notification' as described in TS 36.579-1 [2] Table 5.3.29.3-1</w:t>
            </w:r>
            <w:r w:rsidRPr="002E7042">
              <w:rPr>
                <w:rFonts w:eastAsia="Calibri"/>
                <w:lang w:eastAsia="ko-KR"/>
              </w:rPr>
              <w:t xml:space="preserve"> to </w:t>
            </w:r>
            <w:ins w:id="621" w:author="MCC160" w:date="2023-01-18T15:50:00Z">
              <w:r w:rsidR="004823A3" w:rsidRPr="002E7042">
                <w:rPr>
                  <w:rFonts w:eastAsia="Calibri"/>
                  <w:lang w:eastAsia="ko-KR"/>
                </w:rPr>
                <w:t>de-</w:t>
              </w:r>
            </w:ins>
            <w:r w:rsidRPr="002E7042">
              <w:rPr>
                <w:rFonts w:eastAsia="Calibri"/>
                <w:lang w:eastAsia="ko-KR"/>
              </w:rPr>
              <w:t xml:space="preserve">subscribe </w:t>
            </w:r>
            <w:del w:id="622" w:author="MCC160" w:date="2023-01-18T15:50:00Z">
              <w:r w:rsidRPr="002E7042" w:rsidDel="00BF3F46">
                <w:rPr>
                  <w:rFonts w:eastAsia="Calibri"/>
                  <w:lang w:eastAsia="ko-KR"/>
                </w:rPr>
                <w:delText xml:space="preserve">to </w:delText>
              </w:r>
            </w:del>
            <w:ins w:id="623" w:author="MCC160" w:date="2023-01-18T15:50:00Z">
              <w:r w:rsidR="00BF3F46" w:rsidRPr="002E7042">
                <w:rPr>
                  <w:rFonts w:eastAsia="Calibri"/>
                  <w:lang w:eastAsia="ko-KR"/>
                </w:rPr>
                <w:t xml:space="preserve">from </w:t>
              </w:r>
            </w:ins>
            <w:r w:rsidRPr="002E7042">
              <w:rPr>
                <w:rFonts w:eastAsia="Calibri"/>
                <w:lang w:eastAsia="ko-KR"/>
              </w:rPr>
              <w:t xml:space="preserve">group dynamic data </w:t>
            </w:r>
            <w:ins w:id="624" w:author="MCC160" w:date="2023-01-18T15:51:00Z">
              <w:r w:rsidR="00BF3F46" w:rsidRPr="002E7042">
                <w:rPr>
                  <w:rFonts w:eastAsia="Calibri"/>
                  <w:lang w:eastAsia="ko-KR"/>
                </w:rPr>
                <w:t>notifications?</w:t>
              </w:r>
            </w:ins>
            <w:del w:id="625" w:author="MCC160" w:date="2023-01-18T15:51:00Z">
              <w:r w:rsidRPr="002E7042" w:rsidDel="00BF3F46">
                <w:rPr>
                  <w:rFonts w:eastAsia="Calibri"/>
                  <w:lang w:eastAsia="ko-KR"/>
                </w:rPr>
                <w:delText>for group call ongoing information?</w:delText>
              </w:r>
            </w:del>
          </w:p>
        </w:tc>
        <w:tc>
          <w:tcPr>
            <w:tcW w:w="709" w:type="dxa"/>
            <w:shd w:val="clear" w:color="auto" w:fill="auto"/>
          </w:tcPr>
          <w:p w14:paraId="5D0F6616" w14:textId="77777777" w:rsidR="00333D2A" w:rsidRPr="002E7042" w:rsidRDefault="00333D2A" w:rsidP="00D23568">
            <w:pPr>
              <w:pStyle w:val="TAC"/>
            </w:pPr>
            <w:r w:rsidRPr="002E7042">
              <w:t>-</w:t>
            </w:r>
          </w:p>
        </w:tc>
        <w:tc>
          <w:tcPr>
            <w:tcW w:w="2977" w:type="dxa"/>
            <w:shd w:val="clear" w:color="auto" w:fill="auto"/>
          </w:tcPr>
          <w:p w14:paraId="32CC31BC" w14:textId="77777777" w:rsidR="00333D2A" w:rsidRPr="002E7042" w:rsidRDefault="00333D2A" w:rsidP="00D23568">
            <w:pPr>
              <w:pStyle w:val="TAL"/>
            </w:pPr>
            <w:r w:rsidRPr="002E7042">
              <w:t>-</w:t>
            </w:r>
          </w:p>
        </w:tc>
        <w:tc>
          <w:tcPr>
            <w:tcW w:w="567" w:type="dxa"/>
            <w:shd w:val="clear" w:color="auto" w:fill="auto"/>
          </w:tcPr>
          <w:p w14:paraId="5E9CC7AC" w14:textId="77777777" w:rsidR="00333D2A" w:rsidRPr="002E7042" w:rsidRDefault="00333D2A" w:rsidP="00D23568">
            <w:pPr>
              <w:pStyle w:val="TAC"/>
            </w:pPr>
            <w:r w:rsidRPr="002E7042">
              <w:t>3</w:t>
            </w:r>
          </w:p>
        </w:tc>
        <w:tc>
          <w:tcPr>
            <w:tcW w:w="892" w:type="dxa"/>
            <w:shd w:val="clear" w:color="auto" w:fill="auto"/>
          </w:tcPr>
          <w:p w14:paraId="3FA4EB2D" w14:textId="77777777" w:rsidR="00333D2A" w:rsidRPr="002E7042" w:rsidRDefault="00333D2A" w:rsidP="00D23568">
            <w:pPr>
              <w:pStyle w:val="TAC"/>
            </w:pPr>
            <w:r w:rsidRPr="002E7042">
              <w:t>P</w:t>
            </w:r>
          </w:p>
        </w:tc>
      </w:tr>
      <w:tr w:rsidR="00333D2A" w:rsidRPr="002E7042" w14:paraId="47720007" w14:textId="77777777" w:rsidTr="00FB0651">
        <w:tc>
          <w:tcPr>
            <w:tcW w:w="704" w:type="dxa"/>
            <w:shd w:val="clear" w:color="auto" w:fill="auto"/>
          </w:tcPr>
          <w:p w14:paraId="656DC442" w14:textId="77777777" w:rsidR="00333D2A" w:rsidRPr="002E7042" w:rsidRDefault="00333D2A" w:rsidP="00D23568">
            <w:pPr>
              <w:pStyle w:val="TAC"/>
              <w:rPr>
                <w:rFonts w:eastAsia="Calibri"/>
              </w:rPr>
            </w:pPr>
            <w:r w:rsidRPr="002E7042">
              <w:rPr>
                <w:rFonts w:eastAsia="Calibri"/>
              </w:rPr>
              <w:t>12-13</w:t>
            </w:r>
          </w:p>
        </w:tc>
        <w:tc>
          <w:tcPr>
            <w:tcW w:w="3913" w:type="dxa"/>
            <w:shd w:val="clear" w:color="auto" w:fill="auto"/>
          </w:tcPr>
          <w:p w14:paraId="3F0F0BD1" w14:textId="77777777" w:rsidR="00333D2A" w:rsidRPr="002E7042" w:rsidRDefault="00333D2A" w:rsidP="00D23568">
            <w:pPr>
              <w:pStyle w:val="TAL"/>
            </w:pPr>
            <w:r w:rsidRPr="002E7042">
              <w:rPr>
                <w:rFonts w:eastAsia="Calibri"/>
              </w:rPr>
              <w:t>Void</w:t>
            </w:r>
          </w:p>
        </w:tc>
        <w:tc>
          <w:tcPr>
            <w:tcW w:w="709" w:type="dxa"/>
            <w:shd w:val="clear" w:color="auto" w:fill="auto"/>
          </w:tcPr>
          <w:p w14:paraId="3F4523B9" w14:textId="77777777" w:rsidR="00333D2A" w:rsidRPr="002E7042" w:rsidRDefault="00333D2A" w:rsidP="00D23568">
            <w:pPr>
              <w:pStyle w:val="TAC"/>
            </w:pPr>
            <w:r w:rsidRPr="002E7042">
              <w:rPr>
                <w:rFonts w:eastAsia="Calibri"/>
              </w:rPr>
              <w:t>-</w:t>
            </w:r>
          </w:p>
        </w:tc>
        <w:tc>
          <w:tcPr>
            <w:tcW w:w="2977" w:type="dxa"/>
            <w:shd w:val="clear" w:color="auto" w:fill="auto"/>
          </w:tcPr>
          <w:p w14:paraId="5A783F08" w14:textId="77777777" w:rsidR="00333D2A" w:rsidRPr="002E7042" w:rsidRDefault="00333D2A" w:rsidP="00D23568">
            <w:pPr>
              <w:pStyle w:val="TAL"/>
            </w:pPr>
            <w:r w:rsidRPr="002E7042">
              <w:rPr>
                <w:rFonts w:eastAsia="Calibri"/>
              </w:rPr>
              <w:t>-</w:t>
            </w:r>
          </w:p>
        </w:tc>
        <w:tc>
          <w:tcPr>
            <w:tcW w:w="567" w:type="dxa"/>
            <w:shd w:val="clear" w:color="auto" w:fill="auto"/>
          </w:tcPr>
          <w:p w14:paraId="5216F30B" w14:textId="77777777" w:rsidR="00333D2A" w:rsidRPr="002E7042" w:rsidRDefault="00333D2A" w:rsidP="00D23568">
            <w:pPr>
              <w:pStyle w:val="TAC"/>
            </w:pPr>
            <w:r w:rsidRPr="002E7042">
              <w:rPr>
                <w:rFonts w:eastAsia="Calibri"/>
              </w:rPr>
              <w:t>-</w:t>
            </w:r>
          </w:p>
        </w:tc>
        <w:tc>
          <w:tcPr>
            <w:tcW w:w="892" w:type="dxa"/>
            <w:shd w:val="clear" w:color="auto" w:fill="auto"/>
          </w:tcPr>
          <w:p w14:paraId="5576BE5E" w14:textId="77777777" w:rsidR="00333D2A" w:rsidRPr="002E7042" w:rsidRDefault="00333D2A" w:rsidP="00D23568">
            <w:pPr>
              <w:pStyle w:val="TAC"/>
            </w:pPr>
            <w:r w:rsidRPr="002E7042">
              <w:rPr>
                <w:rFonts w:eastAsia="Calibri"/>
              </w:rPr>
              <w:t>-</w:t>
            </w:r>
          </w:p>
        </w:tc>
      </w:tr>
      <w:tr w:rsidR="00333D2A" w:rsidRPr="002E7042" w14:paraId="353F7C5B" w14:textId="77777777" w:rsidTr="00FB0651">
        <w:tc>
          <w:tcPr>
            <w:tcW w:w="704" w:type="dxa"/>
            <w:shd w:val="clear" w:color="auto" w:fill="auto"/>
          </w:tcPr>
          <w:p w14:paraId="7B77EB40" w14:textId="77777777" w:rsidR="00333D2A" w:rsidRPr="002E7042" w:rsidRDefault="00333D2A" w:rsidP="00D23568">
            <w:pPr>
              <w:pStyle w:val="TAC"/>
              <w:rPr>
                <w:rFonts w:eastAsia="Calibri"/>
              </w:rPr>
            </w:pPr>
            <w:r w:rsidRPr="002E7042">
              <w:rPr>
                <w:rFonts w:eastAsia="Calibri"/>
              </w:rPr>
              <w:t>14</w:t>
            </w:r>
          </w:p>
        </w:tc>
        <w:tc>
          <w:tcPr>
            <w:tcW w:w="3913" w:type="dxa"/>
            <w:shd w:val="clear" w:color="auto" w:fill="auto"/>
          </w:tcPr>
          <w:p w14:paraId="4288E6DE" w14:textId="77777777" w:rsidR="00333D2A" w:rsidRPr="002E7042" w:rsidRDefault="00333D2A" w:rsidP="00D23568">
            <w:pPr>
              <w:pStyle w:val="TAL"/>
              <w:rPr>
                <w:rFonts w:eastAsia="Calibri"/>
              </w:rPr>
            </w:pPr>
            <w:r w:rsidRPr="002E7042">
              <w:rPr>
                <w:rFonts w:eastAsia="Calibri"/>
              </w:rPr>
              <w:t>Make the UE (MCPTT client) release the call.</w:t>
            </w:r>
          </w:p>
          <w:p w14:paraId="190DACCA" w14:textId="77777777" w:rsidR="00333D2A" w:rsidRPr="002E7042" w:rsidRDefault="00333D2A" w:rsidP="00D23568">
            <w:pPr>
              <w:pStyle w:val="TAL"/>
            </w:pPr>
            <w:r w:rsidRPr="002E7042">
              <w:rPr>
                <w:rFonts w:eastAsia="Calibri"/>
              </w:rPr>
              <w:t>(NOTE 1)</w:t>
            </w:r>
          </w:p>
        </w:tc>
        <w:tc>
          <w:tcPr>
            <w:tcW w:w="709" w:type="dxa"/>
            <w:shd w:val="clear" w:color="auto" w:fill="auto"/>
          </w:tcPr>
          <w:p w14:paraId="3CAA8891" w14:textId="77777777" w:rsidR="00333D2A" w:rsidRPr="002E7042" w:rsidRDefault="00333D2A" w:rsidP="00D23568">
            <w:pPr>
              <w:pStyle w:val="TAC"/>
            </w:pPr>
            <w:r w:rsidRPr="002E7042">
              <w:rPr>
                <w:rFonts w:eastAsia="Calibri"/>
              </w:rPr>
              <w:t>-</w:t>
            </w:r>
          </w:p>
        </w:tc>
        <w:tc>
          <w:tcPr>
            <w:tcW w:w="2977" w:type="dxa"/>
            <w:shd w:val="clear" w:color="auto" w:fill="auto"/>
          </w:tcPr>
          <w:p w14:paraId="7545EB94" w14:textId="77777777" w:rsidR="00333D2A" w:rsidRPr="002E7042" w:rsidRDefault="00333D2A" w:rsidP="00D23568">
            <w:pPr>
              <w:pStyle w:val="TAL"/>
            </w:pPr>
            <w:r w:rsidRPr="002E7042">
              <w:rPr>
                <w:rFonts w:eastAsia="Calibri"/>
              </w:rPr>
              <w:t>-</w:t>
            </w:r>
          </w:p>
        </w:tc>
        <w:tc>
          <w:tcPr>
            <w:tcW w:w="567" w:type="dxa"/>
            <w:shd w:val="clear" w:color="auto" w:fill="auto"/>
          </w:tcPr>
          <w:p w14:paraId="166B82DB" w14:textId="77777777" w:rsidR="00333D2A" w:rsidRPr="002E7042" w:rsidRDefault="00333D2A" w:rsidP="00D23568">
            <w:pPr>
              <w:pStyle w:val="TAC"/>
            </w:pPr>
            <w:r w:rsidRPr="002E7042">
              <w:rPr>
                <w:rFonts w:eastAsia="Calibri"/>
              </w:rPr>
              <w:t>-</w:t>
            </w:r>
          </w:p>
        </w:tc>
        <w:tc>
          <w:tcPr>
            <w:tcW w:w="892" w:type="dxa"/>
            <w:shd w:val="clear" w:color="auto" w:fill="auto"/>
          </w:tcPr>
          <w:p w14:paraId="3587C93A" w14:textId="77777777" w:rsidR="00333D2A" w:rsidRPr="002E7042" w:rsidRDefault="00333D2A" w:rsidP="00D23568">
            <w:pPr>
              <w:pStyle w:val="TAC"/>
            </w:pPr>
            <w:r w:rsidRPr="002E7042">
              <w:rPr>
                <w:rFonts w:eastAsia="Calibri"/>
              </w:rPr>
              <w:t>-</w:t>
            </w:r>
          </w:p>
        </w:tc>
      </w:tr>
      <w:tr w:rsidR="00333D2A" w:rsidRPr="002E7042" w14:paraId="14149598" w14:textId="77777777" w:rsidTr="00FB0651">
        <w:tc>
          <w:tcPr>
            <w:tcW w:w="704" w:type="dxa"/>
            <w:shd w:val="clear" w:color="auto" w:fill="auto"/>
          </w:tcPr>
          <w:p w14:paraId="5F927112" w14:textId="77777777" w:rsidR="00333D2A" w:rsidRPr="002E7042" w:rsidRDefault="00333D2A" w:rsidP="00D23568">
            <w:pPr>
              <w:pStyle w:val="TAC"/>
              <w:rPr>
                <w:rFonts w:eastAsia="Calibri"/>
              </w:rPr>
            </w:pPr>
            <w:r w:rsidRPr="002E7042">
              <w:rPr>
                <w:rFonts w:eastAsia="Calibri"/>
              </w:rPr>
              <w:t>15</w:t>
            </w:r>
          </w:p>
        </w:tc>
        <w:tc>
          <w:tcPr>
            <w:tcW w:w="3913" w:type="dxa"/>
            <w:shd w:val="clear" w:color="auto" w:fill="auto"/>
          </w:tcPr>
          <w:p w14:paraId="10089A5B" w14:textId="77777777" w:rsidR="00333D2A" w:rsidRPr="002E7042" w:rsidRDefault="00333D2A" w:rsidP="00D23568">
            <w:pPr>
              <w:pStyle w:val="TAL"/>
            </w:pPr>
            <w:r w:rsidRPr="002E7042">
              <w:rPr>
                <w:rFonts w:eastAsia="Calibri"/>
              </w:rPr>
              <w:t xml:space="preserve">The UE (MCPTT client) performs </w:t>
            </w:r>
            <w:del w:id="626" w:author="MCC160" w:date="2023-01-18T15:03:00Z">
              <w:r w:rsidRPr="002E7042" w:rsidDel="00AC1B84">
                <w:rPr>
                  <w:rFonts w:eastAsia="Calibri"/>
                </w:rPr>
                <w:delText xml:space="preserve">test </w:delText>
              </w:r>
            </w:del>
            <w:r w:rsidRPr="002E7042">
              <w:rPr>
                <w:rFonts w:eastAsia="Calibri"/>
              </w:rPr>
              <w:t>procedure '</w:t>
            </w:r>
            <w:r w:rsidRPr="002E7042">
              <w:t xml:space="preserve">MCX CO call release' </w:t>
            </w:r>
            <w:r w:rsidRPr="002E7042">
              <w:rPr>
                <w:rFonts w:eastAsia="Calibri"/>
              </w:rPr>
              <w:t xml:space="preserve">as described in </w:t>
            </w:r>
            <w:r w:rsidRPr="002E7042">
              <w:t>TS 36.579-1 [2] Table 5.3.10.3-1</w:t>
            </w:r>
            <w:del w:id="627" w:author="MCC160" w:date="2023-01-18T15:49:00Z">
              <w:r w:rsidRPr="002E7042" w:rsidDel="007A2AC0">
                <w:delText xml:space="preserve"> </w:delText>
              </w:r>
              <w:r w:rsidRPr="002E7042" w:rsidDel="007A2AC0">
                <w:rPr>
                  <w:rFonts w:eastAsia="Calibri"/>
                </w:rPr>
                <w:delText>to release the call</w:delText>
              </w:r>
            </w:del>
            <w:r w:rsidRPr="002E7042">
              <w:rPr>
                <w:rFonts w:eastAsia="Calibri"/>
              </w:rPr>
              <w:t>.</w:t>
            </w:r>
          </w:p>
        </w:tc>
        <w:tc>
          <w:tcPr>
            <w:tcW w:w="709" w:type="dxa"/>
            <w:shd w:val="clear" w:color="auto" w:fill="auto"/>
          </w:tcPr>
          <w:p w14:paraId="35164E3B" w14:textId="77777777" w:rsidR="00333D2A" w:rsidRPr="002E7042" w:rsidRDefault="00333D2A" w:rsidP="00D23568">
            <w:pPr>
              <w:pStyle w:val="TAC"/>
            </w:pPr>
            <w:r w:rsidRPr="002E7042">
              <w:rPr>
                <w:rFonts w:eastAsia="Calibri"/>
              </w:rPr>
              <w:t>-</w:t>
            </w:r>
          </w:p>
        </w:tc>
        <w:tc>
          <w:tcPr>
            <w:tcW w:w="2977" w:type="dxa"/>
            <w:shd w:val="clear" w:color="auto" w:fill="auto"/>
          </w:tcPr>
          <w:p w14:paraId="33C3F79D" w14:textId="77777777" w:rsidR="00333D2A" w:rsidRPr="002E7042" w:rsidRDefault="00333D2A" w:rsidP="00D23568">
            <w:pPr>
              <w:pStyle w:val="TAL"/>
            </w:pPr>
            <w:r w:rsidRPr="002E7042">
              <w:rPr>
                <w:rFonts w:eastAsia="Calibri"/>
              </w:rPr>
              <w:t>-</w:t>
            </w:r>
          </w:p>
        </w:tc>
        <w:tc>
          <w:tcPr>
            <w:tcW w:w="567" w:type="dxa"/>
            <w:shd w:val="clear" w:color="auto" w:fill="auto"/>
          </w:tcPr>
          <w:p w14:paraId="7FFF1521" w14:textId="77777777" w:rsidR="00333D2A" w:rsidRPr="002E7042" w:rsidRDefault="00B859BB" w:rsidP="00D23568">
            <w:pPr>
              <w:pStyle w:val="TAC"/>
            </w:pPr>
            <w:ins w:id="628" w:author="MCC160" w:date="2023-02-23T18:13:00Z">
              <w:r w:rsidRPr="002E7042">
                <w:t>-</w:t>
              </w:r>
            </w:ins>
          </w:p>
        </w:tc>
        <w:tc>
          <w:tcPr>
            <w:tcW w:w="892" w:type="dxa"/>
            <w:shd w:val="clear" w:color="auto" w:fill="auto"/>
          </w:tcPr>
          <w:p w14:paraId="77DA7DAF" w14:textId="77777777" w:rsidR="00333D2A" w:rsidRPr="002E7042" w:rsidRDefault="00B859BB" w:rsidP="00D23568">
            <w:pPr>
              <w:pStyle w:val="TAC"/>
            </w:pPr>
            <w:ins w:id="629" w:author="MCC160" w:date="2023-02-23T18:13:00Z">
              <w:r w:rsidRPr="002E7042">
                <w:t>-</w:t>
              </w:r>
            </w:ins>
          </w:p>
        </w:tc>
      </w:tr>
      <w:tr w:rsidR="00333D2A" w:rsidRPr="002E7042" w14:paraId="5B48593C" w14:textId="77777777" w:rsidTr="00FB0651">
        <w:tc>
          <w:tcPr>
            <w:tcW w:w="9762" w:type="dxa"/>
            <w:gridSpan w:val="6"/>
            <w:shd w:val="clear" w:color="auto" w:fill="auto"/>
          </w:tcPr>
          <w:p w14:paraId="74BB94CC" w14:textId="77777777" w:rsidR="00333D2A" w:rsidRPr="002E7042" w:rsidRDefault="00333D2A" w:rsidP="00D23568">
            <w:pPr>
              <w:pStyle w:val="TAN"/>
              <w:rPr>
                <w:rFonts w:eastAsia="Calibri"/>
                <w:szCs w:val="22"/>
              </w:rPr>
            </w:pPr>
            <w:r w:rsidRPr="002E7042">
              <w:rPr>
                <w:rFonts w:eastAsia="Calibri"/>
                <w:szCs w:val="22"/>
              </w:rPr>
              <w:t>NOTE 1:</w:t>
            </w:r>
            <w:r w:rsidRPr="002E7042">
              <w:t xml:space="preserve"> </w:t>
            </w:r>
            <w:r w:rsidRPr="002E7042">
              <w:tab/>
            </w:r>
            <w:r w:rsidRPr="002E7042">
              <w:rPr>
                <w:rFonts w:eastAsia="Calibri"/>
              </w:rPr>
              <w:t>This is expected to be done via a suitable implementation dependent MMI.</w:t>
            </w:r>
          </w:p>
        </w:tc>
      </w:tr>
    </w:tbl>
    <w:p w14:paraId="019427D8" w14:textId="77777777" w:rsidR="00333D2A" w:rsidRPr="002E7042" w:rsidRDefault="00333D2A" w:rsidP="00333D2A"/>
    <w:p w14:paraId="2BC9432A" w14:textId="77777777" w:rsidR="00333D2A" w:rsidRPr="002E7042" w:rsidRDefault="00333D2A" w:rsidP="00D23568">
      <w:pPr>
        <w:pStyle w:val="H6"/>
      </w:pPr>
      <w:r w:rsidRPr="002E7042">
        <w:t>5.7.3.3</w:t>
      </w:r>
      <w:r w:rsidRPr="002E7042">
        <w:tab/>
        <w:t>Specific message contents</w:t>
      </w:r>
    </w:p>
    <w:p w14:paraId="632276DA" w14:textId="77777777" w:rsidR="00333D2A" w:rsidRPr="002E7042" w:rsidRDefault="00333D2A" w:rsidP="00D23568">
      <w:pPr>
        <w:pStyle w:val="TH"/>
      </w:pPr>
      <w:r w:rsidRPr="002E7042">
        <w:t>Table 5.7.3.3-0: SIP INVITE from the UE (step 1, Table 5.7.3.2-1;</w:t>
      </w:r>
      <w:r w:rsidRPr="002E7042">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2E7042" w14:paraId="0FA5B945"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3C36714F" w14:textId="77777777" w:rsidR="00333D2A" w:rsidRPr="002E7042" w:rsidRDefault="00333D2A" w:rsidP="00D23568">
            <w:pPr>
              <w:pStyle w:val="TAL"/>
            </w:pPr>
            <w:r w:rsidRPr="002E7042">
              <w:t>Derivation Path: TS 36.579-1 [2], Table 5.5.2.5.1-1</w:t>
            </w:r>
          </w:p>
        </w:tc>
      </w:tr>
      <w:tr w:rsidR="00333D2A" w:rsidRPr="002E7042" w14:paraId="6615E1E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3C1502D" w14:textId="77777777" w:rsidR="00333D2A" w:rsidRPr="002E7042" w:rsidRDefault="00333D2A" w:rsidP="00D23568">
            <w:pPr>
              <w:pStyle w:val="TAH"/>
            </w:pPr>
            <w:r w:rsidRPr="002E7042">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A2DAC76" w14:textId="77777777" w:rsidR="00333D2A" w:rsidRPr="002E7042" w:rsidRDefault="00333D2A" w:rsidP="00D23568">
            <w:pPr>
              <w:pStyle w:val="TAH"/>
            </w:pPr>
            <w:r w:rsidRPr="002E7042">
              <w:t>Value/remark</w:t>
            </w:r>
          </w:p>
        </w:tc>
        <w:tc>
          <w:tcPr>
            <w:tcW w:w="2126" w:type="dxa"/>
            <w:tcBorders>
              <w:top w:val="single" w:sz="4" w:space="0" w:color="auto"/>
              <w:left w:val="single" w:sz="4" w:space="0" w:color="auto"/>
              <w:bottom w:val="single" w:sz="4" w:space="0" w:color="auto"/>
              <w:right w:val="single" w:sz="4" w:space="0" w:color="auto"/>
            </w:tcBorders>
            <w:hideMark/>
          </w:tcPr>
          <w:p w14:paraId="153DE3BE" w14:textId="77777777" w:rsidR="00333D2A" w:rsidRPr="002E7042" w:rsidRDefault="00333D2A" w:rsidP="00D23568">
            <w:pPr>
              <w:pStyle w:val="TAH"/>
            </w:pPr>
            <w:r w:rsidRPr="002E7042">
              <w:t>Comment</w:t>
            </w:r>
          </w:p>
        </w:tc>
        <w:tc>
          <w:tcPr>
            <w:tcW w:w="1418" w:type="dxa"/>
            <w:tcBorders>
              <w:top w:val="single" w:sz="4" w:space="0" w:color="auto"/>
              <w:left w:val="single" w:sz="4" w:space="0" w:color="auto"/>
              <w:bottom w:val="single" w:sz="4" w:space="0" w:color="auto"/>
              <w:right w:val="single" w:sz="4" w:space="0" w:color="auto"/>
            </w:tcBorders>
            <w:hideMark/>
          </w:tcPr>
          <w:p w14:paraId="02569E55" w14:textId="77777777" w:rsidR="00333D2A" w:rsidRPr="002E7042" w:rsidRDefault="00333D2A" w:rsidP="00D23568">
            <w:pPr>
              <w:pStyle w:val="TAH"/>
            </w:pPr>
            <w:r w:rsidRPr="002E7042">
              <w:t>Reference</w:t>
            </w:r>
          </w:p>
        </w:tc>
        <w:tc>
          <w:tcPr>
            <w:tcW w:w="1134" w:type="dxa"/>
            <w:tcBorders>
              <w:top w:val="single" w:sz="4" w:space="0" w:color="auto"/>
              <w:left w:val="single" w:sz="4" w:space="0" w:color="auto"/>
              <w:bottom w:val="single" w:sz="4" w:space="0" w:color="auto"/>
              <w:right w:val="single" w:sz="4" w:space="0" w:color="auto"/>
            </w:tcBorders>
            <w:hideMark/>
          </w:tcPr>
          <w:p w14:paraId="5004E018" w14:textId="77777777" w:rsidR="00333D2A" w:rsidRPr="002E7042" w:rsidRDefault="00333D2A" w:rsidP="00D23568">
            <w:pPr>
              <w:pStyle w:val="TAH"/>
            </w:pPr>
            <w:r w:rsidRPr="002E7042">
              <w:t>Condition</w:t>
            </w:r>
          </w:p>
        </w:tc>
      </w:tr>
      <w:tr w:rsidR="00333D2A" w:rsidRPr="002E7042" w14:paraId="1CE0345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088E61C" w14:textId="77777777" w:rsidR="00333D2A" w:rsidRPr="002E7042" w:rsidRDefault="00333D2A" w:rsidP="00D23568">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4EF0B609"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03844679"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04904336"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2D6F2B63" w14:textId="77777777" w:rsidR="00333D2A" w:rsidRPr="002E7042" w:rsidRDefault="00333D2A" w:rsidP="00D23568">
            <w:pPr>
              <w:pStyle w:val="TAL"/>
            </w:pPr>
          </w:p>
        </w:tc>
      </w:tr>
      <w:tr w:rsidR="00333D2A" w:rsidRPr="002E7042" w14:paraId="1F2B23D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0455428" w14:textId="77777777" w:rsidR="00333D2A" w:rsidRPr="002E7042" w:rsidRDefault="00333D2A" w:rsidP="00D23568">
            <w:pPr>
              <w:pStyle w:val="TAL"/>
            </w:pPr>
            <w:r w:rsidRPr="002E7042">
              <w:rPr>
                <w:b/>
                <w:bCs/>
              </w:rPr>
              <w:t xml:space="preserve">  </w:t>
            </w:r>
            <w:r w:rsidRPr="002E7042">
              <w:t>MIME body part</w:t>
            </w:r>
          </w:p>
        </w:tc>
        <w:tc>
          <w:tcPr>
            <w:tcW w:w="2126" w:type="dxa"/>
            <w:tcBorders>
              <w:top w:val="single" w:sz="4" w:space="0" w:color="auto"/>
              <w:left w:val="single" w:sz="4" w:space="0" w:color="auto"/>
              <w:bottom w:val="single" w:sz="4" w:space="0" w:color="auto"/>
              <w:right w:val="single" w:sz="4" w:space="0" w:color="auto"/>
            </w:tcBorders>
          </w:tcPr>
          <w:p w14:paraId="5EBA7F36"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3AF1E0C" w14:textId="77777777" w:rsidR="00333D2A" w:rsidRPr="002E7042" w:rsidRDefault="00333D2A" w:rsidP="00D23568">
            <w:pPr>
              <w:pStyle w:val="TAL"/>
              <w:rPr>
                <w:b/>
              </w:rPr>
            </w:pPr>
            <w:r w:rsidRPr="002E7042">
              <w:rPr>
                <w:b/>
              </w:rPr>
              <w:t>SDP message</w:t>
            </w:r>
          </w:p>
        </w:tc>
        <w:tc>
          <w:tcPr>
            <w:tcW w:w="1418" w:type="dxa"/>
            <w:tcBorders>
              <w:top w:val="single" w:sz="4" w:space="0" w:color="auto"/>
              <w:left w:val="single" w:sz="4" w:space="0" w:color="auto"/>
              <w:bottom w:val="single" w:sz="4" w:space="0" w:color="auto"/>
              <w:right w:val="single" w:sz="4" w:space="0" w:color="auto"/>
            </w:tcBorders>
          </w:tcPr>
          <w:p w14:paraId="60208D9F"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5BE5EFBE" w14:textId="77777777" w:rsidR="00333D2A" w:rsidRPr="002E7042" w:rsidRDefault="00333D2A" w:rsidP="00D23568">
            <w:pPr>
              <w:pStyle w:val="TAL"/>
            </w:pPr>
          </w:p>
        </w:tc>
      </w:tr>
      <w:tr w:rsidR="00333D2A" w:rsidRPr="002E7042" w14:paraId="126E06A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50AC473" w14:textId="77777777" w:rsidR="00333D2A" w:rsidRPr="002E7042" w:rsidRDefault="00333D2A" w:rsidP="00D23568">
            <w:pPr>
              <w:pStyle w:val="TAL"/>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91F4559" w14:textId="77777777" w:rsidR="00333D2A" w:rsidRPr="002E7042" w:rsidRDefault="00333D2A" w:rsidP="00D23568">
            <w:pPr>
              <w:pStyle w:val="TAL"/>
            </w:pPr>
            <w:r w:rsidRPr="002E7042">
              <w:t>SDP Message as described in Table 5.7.3.3-0A</w:t>
            </w:r>
          </w:p>
        </w:tc>
        <w:tc>
          <w:tcPr>
            <w:tcW w:w="2126" w:type="dxa"/>
            <w:tcBorders>
              <w:top w:val="single" w:sz="4" w:space="0" w:color="auto"/>
              <w:left w:val="single" w:sz="4" w:space="0" w:color="auto"/>
              <w:bottom w:val="single" w:sz="4" w:space="0" w:color="auto"/>
              <w:right w:val="single" w:sz="4" w:space="0" w:color="auto"/>
            </w:tcBorders>
          </w:tcPr>
          <w:p w14:paraId="5FB42B71"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1DF36C2A"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1E894021" w14:textId="77777777" w:rsidR="00333D2A" w:rsidRPr="002E7042" w:rsidRDefault="00333D2A" w:rsidP="00D23568">
            <w:pPr>
              <w:pStyle w:val="TAL"/>
            </w:pPr>
          </w:p>
        </w:tc>
      </w:tr>
      <w:tr w:rsidR="00333D2A" w:rsidRPr="002E7042" w14:paraId="4AC0651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2023E9D" w14:textId="77777777" w:rsidR="00333D2A" w:rsidRPr="002E7042" w:rsidRDefault="00333D2A" w:rsidP="00D23568">
            <w:pPr>
              <w:pStyle w:val="TAL"/>
              <w:rPr>
                <w:b/>
                <w:bCs/>
              </w:rPr>
            </w:pPr>
            <w:r w:rsidRPr="002E704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B28CFDF"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7BB78BF" w14:textId="77777777" w:rsidR="00333D2A" w:rsidRPr="002E7042" w:rsidRDefault="00333D2A" w:rsidP="00D23568">
            <w:pPr>
              <w:pStyle w:val="TAL"/>
              <w:rPr>
                <w:b/>
              </w:rPr>
            </w:pPr>
            <w:r w:rsidRPr="002E7042">
              <w:rPr>
                <w:b/>
              </w:rPr>
              <w:t>MCPTT</w:t>
            </w:r>
            <w:del w:id="630" w:author="MCC160" w:date="2023-01-18T16:01:00Z">
              <w:r w:rsidRPr="002E7042" w:rsidDel="003A4287">
                <w:rPr>
                  <w:b/>
                </w:rPr>
                <w:delText xml:space="preserve"> </w:delText>
              </w:r>
            </w:del>
            <w:ins w:id="631" w:author="MCC160" w:date="2023-01-18T16:01:00Z">
              <w:r w:rsidR="003A4287" w:rsidRPr="002E7042">
                <w:rPr>
                  <w:b/>
                </w:rPr>
                <w:t>-</w:t>
              </w:r>
            </w:ins>
            <w:r w:rsidRPr="002E7042">
              <w:rPr>
                <w:b/>
              </w:rPr>
              <w:t>Info</w:t>
            </w:r>
          </w:p>
        </w:tc>
        <w:tc>
          <w:tcPr>
            <w:tcW w:w="1418" w:type="dxa"/>
            <w:tcBorders>
              <w:top w:val="single" w:sz="4" w:space="0" w:color="auto"/>
              <w:left w:val="single" w:sz="4" w:space="0" w:color="auto"/>
              <w:bottom w:val="single" w:sz="4" w:space="0" w:color="auto"/>
              <w:right w:val="single" w:sz="4" w:space="0" w:color="auto"/>
            </w:tcBorders>
          </w:tcPr>
          <w:p w14:paraId="6E143650"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18748FE1" w14:textId="77777777" w:rsidR="00333D2A" w:rsidRPr="002E7042" w:rsidRDefault="00333D2A" w:rsidP="00D23568">
            <w:pPr>
              <w:pStyle w:val="TAL"/>
            </w:pPr>
          </w:p>
        </w:tc>
      </w:tr>
      <w:tr w:rsidR="00333D2A" w:rsidRPr="002E7042" w14:paraId="4731083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1F3A9C1" w14:textId="77777777" w:rsidR="00333D2A" w:rsidRPr="002E7042" w:rsidRDefault="00333D2A" w:rsidP="00D23568">
            <w:pPr>
              <w:pStyle w:val="TAL"/>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BC42F00" w14:textId="77777777" w:rsidR="00333D2A" w:rsidRPr="002E7042" w:rsidRDefault="00333D2A" w:rsidP="00D23568">
            <w:pPr>
              <w:pStyle w:val="TAL"/>
            </w:pPr>
            <w:r w:rsidRPr="002E7042">
              <w:t>MCPTT-Info as described in Table 5.7.3.3-0B</w:t>
            </w:r>
          </w:p>
        </w:tc>
        <w:tc>
          <w:tcPr>
            <w:tcW w:w="2126" w:type="dxa"/>
            <w:tcBorders>
              <w:top w:val="single" w:sz="4" w:space="0" w:color="auto"/>
              <w:left w:val="single" w:sz="4" w:space="0" w:color="auto"/>
              <w:bottom w:val="single" w:sz="4" w:space="0" w:color="auto"/>
              <w:right w:val="single" w:sz="4" w:space="0" w:color="auto"/>
            </w:tcBorders>
          </w:tcPr>
          <w:p w14:paraId="004BDD55"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7976C08B"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5BC59D51" w14:textId="77777777" w:rsidR="00333D2A" w:rsidRPr="002E7042" w:rsidRDefault="00333D2A" w:rsidP="00D23568">
            <w:pPr>
              <w:pStyle w:val="TAL"/>
            </w:pPr>
          </w:p>
        </w:tc>
      </w:tr>
    </w:tbl>
    <w:p w14:paraId="3F14ED03" w14:textId="77777777" w:rsidR="00333D2A" w:rsidRPr="002E7042" w:rsidRDefault="00333D2A" w:rsidP="00333D2A"/>
    <w:p w14:paraId="20D56D6D" w14:textId="77777777" w:rsidR="00333D2A" w:rsidRPr="002E7042" w:rsidRDefault="00333D2A" w:rsidP="00D23568">
      <w:pPr>
        <w:pStyle w:val="TH"/>
      </w:pPr>
      <w:r w:rsidRPr="002E7042">
        <w:t xml:space="preserve">Table 5.7.3.3-0A: </w:t>
      </w:r>
      <w:r w:rsidRPr="002E7042">
        <w:rPr>
          <w:lang w:eastAsia="ko-KR"/>
        </w:rPr>
        <w:t>SDP in SIP INVITE</w:t>
      </w:r>
      <w:r w:rsidRPr="002E7042">
        <w:t xml:space="preserve"> (Table 5.7.3.3-0)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3D2A" w:rsidRPr="002E7042" w14:paraId="6FB5A7CE"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36D3A033" w14:textId="77777777" w:rsidR="00333D2A" w:rsidRPr="002E7042" w:rsidRDefault="00333D2A" w:rsidP="00D23568">
            <w:pPr>
              <w:pStyle w:val="TAL"/>
            </w:pPr>
            <w:r w:rsidRPr="002E7042">
              <w:t xml:space="preserve">Derivation Path: TS 36.579-1 [2], </w:t>
            </w:r>
            <w:ins w:id="632" w:author="MCC160" w:date="2023-01-21T08:08:00Z">
              <w:r w:rsidR="00B44661" w:rsidRPr="002E7042">
                <w:t xml:space="preserve">Table </w:t>
              </w:r>
            </w:ins>
            <w:r w:rsidRPr="002E7042">
              <w:t>5.5.3.1.1-1</w:t>
            </w:r>
            <w:ins w:id="633" w:author="MCC160" w:date="2023-01-20T21:18:00Z">
              <w:r w:rsidR="006C7455" w:rsidRPr="002E7042">
                <w:t>,</w:t>
              </w:r>
            </w:ins>
            <w:r w:rsidRPr="002E7042">
              <w:t xml:space="preserve"> condition INITIAL_SDP_OFFER</w:t>
            </w:r>
          </w:p>
        </w:tc>
      </w:tr>
    </w:tbl>
    <w:p w14:paraId="26F37D87" w14:textId="77777777" w:rsidR="00333D2A" w:rsidRPr="002E7042" w:rsidRDefault="00333D2A" w:rsidP="00333D2A"/>
    <w:p w14:paraId="662368E6" w14:textId="77777777" w:rsidR="00333D2A" w:rsidRPr="002E7042" w:rsidRDefault="00333D2A" w:rsidP="00D23568">
      <w:pPr>
        <w:pStyle w:val="TH"/>
      </w:pPr>
      <w:r w:rsidRPr="002E7042">
        <w:t xml:space="preserve">Table 5.7.3.3-0B: </w:t>
      </w:r>
      <w:r w:rsidRPr="002E7042">
        <w:rPr>
          <w:lang w:eastAsia="ko-KR"/>
        </w:rPr>
        <w:t>MCPTT-Info in SIP INVITE</w:t>
      </w:r>
      <w:r w:rsidRPr="002E7042">
        <w:t xml:space="preserve"> (Table 5.7.3.3-0)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3D2A" w:rsidRPr="002E7042" w14:paraId="743C6BEE"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777C3CFB" w14:textId="77777777" w:rsidR="00333D2A" w:rsidRPr="002E7042" w:rsidRDefault="00333D2A" w:rsidP="00D23568">
            <w:pPr>
              <w:pStyle w:val="TAL"/>
            </w:pPr>
            <w:r w:rsidRPr="002E7042">
              <w:t>Derivation Path: TS 36.579-1 [2], Table 5.5.3.2.1-1</w:t>
            </w:r>
            <w:ins w:id="634" w:author="MCC160" w:date="2023-01-20T21:18:00Z">
              <w:r w:rsidR="006C7455" w:rsidRPr="002E7042">
                <w:t>,</w:t>
              </w:r>
            </w:ins>
            <w:r w:rsidRPr="002E7042">
              <w:t xml:space="preserve"> condition GROUP-CALL, INVITE_REFER</w:t>
            </w:r>
          </w:p>
        </w:tc>
      </w:tr>
    </w:tbl>
    <w:p w14:paraId="4D058850" w14:textId="77777777" w:rsidR="00333D2A" w:rsidRPr="002E7042" w:rsidRDefault="00333D2A" w:rsidP="00333D2A"/>
    <w:p w14:paraId="684B52D5" w14:textId="77777777" w:rsidR="00333D2A" w:rsidRPr="002E7042" w:rsidRDefault="00333D2A" w:rsidP="00D23568">
      <w:pPr>
        <w:pStyle w:val="TH"/>
      </w:pPr>
      <w:r w:rsidRPr="002E7042">
        <w:t xml:space="preserve">Table 5.7.3.3-0C: SIP 200 (OK) from the SS (step 1, Table 5.7.3.2-1; </w:t>
      </w:r>
      <w:r w:rsidRPr="002E7042">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2E7042" w14:paraId="4CDC8229"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CB59331" w14:textId="77777777" w:rsidR="00333D2A" w:rsidRPr="002E7042" w:rsidRDefault="00333D2A" w:rsidP="00D23568">
            <w:pPr>
              <w:pStyle w:val="TAL"/>
            </w:pPr>
            <w:r w:rsidRPr="002E7042">
              <w:t>Derivation Path: TS 36.579-1 [2], Table 5.5.2.17.1.2-1</w:t>
            </w:r>
            <w:ins w:id="635" w:author="MCC160" w:date="2023-01-20T21:18:00Z">
              <w:r w:rsidR="006C7455" w:rsidRPr="002E7042">
                <w:t>,</w:t>
              </w:r>
            </w:ins>
            <w:r w:rsidRPr="002E7042">
              <w:t xml:space="preserve"> condition </w:t>
            </w:r>
            <w:ins w:id="636" w:author="MCC160" w:date="2023-01-18T15:20:00Z">
              <w:r w:rsidR="00655C8B" w:rsidRPr="002E7042">
                <w:t>INVITE-RSP</w:t>
              </w:r>
            </w:ins>
            <w:del w:id="637" w:author="MCC160" w:date="2023-01-18T15:20:00Z">
              <w:r w:rsidRPr="002E7042" w:rsidDel="00655C8B">
                <w:delText>INVITE_RSP</w:delText>
              </w:r>
            </w:del>
          </w:p>
        </w:tc>
      </w:tr>
      <w:tr w:rsidR="00333D2A" w:rsidRPr="002E7042" w14:paraId="2A4601E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27A440C" w14:textId="77777777" w:rsidR="00333D2A" w:rsidRPr="002E7042" w:rsidRDefault="00333D2A" w:rsidP="00D23568">
            <w:pPr>
              <w:pStyle w:val="TAH"/>
            </w:pPr>
            <w:r w:rsidRPr="002E7042">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7916270" w14:textId="77777777" w:rsidR="00333D2A" w:rsidRPr="002E7042" w:rsidRDefault="00333D2A" w:rsidP="00D23568">
            <w:pPr>
              <w:pStyle w:val="TAH"/>
            </w:pPr>
            <w:r w:rsidRPr="002E7042">
              <w:t>Value/remark</w:t>
            </w:r>
          </w:p>
        </w:tc>
        <w:tc>
          <w:tcPr>
            <w:tcW w:w="2126" w:type="dxa"/>
            <w:tcBorders>
              <w:top w:val="single" w:sz="4" w:space="0" w:color="auto"/>
              <w:left w:val="single" w:sz="4" w:space="0" w:color="auto"/>
              <w:bottom w:val="single" w:sz="4" w:space="0" w:color="auto"/>
              <w:right w:val="single" w:sz="4" w:space="0" w:color="auto"/>
            </w:tcBorders>
            <w:hideMark/>
          </w:tcPr>
          <w:p w14:paraId="4F7A59F9" w14:textId="77777777" w:rsidR="00333D2A" w:rsidRPr="002E7042" w:rsidRDefault="00333D2A" w:rsidP="00D23568">
            <w:pPr>
              <w:pStyle w:val="TAH"/>
            </w:pPr>
            <w:r w:rsidRPr="002E7042">
              <w:t>Comment</w:t>
            </w:r>
          </w:p>
        </w:tc>
        <w:tc>
          <w:tcPr>
            <w:tcW w:w="1418" w:type="dxa"/>
            <w:tcBorders>
              <w:top w:val="single" w:sz="4" w:space="0" w:color="auto"/>
              <w:left w:val="single" w:sz="4" w:space="0" w:color="auto"/>
              <w:bottom w:val="single" w:sz="4" w:space="0" w:color="auto"/>
              <w:right w:val="single" w:sz="4" w:space="0" w:color="auto"/>
            </w:tcBorders>
            <w:hideMark/>
          </w:tcPr>
          <w:p w14:paraId="23DA85E4" w14:textId="77777777" w:rsidR="00333D2A" w:rsidRPr="002E7042" w:rsidRDefault="00333D2A" w:rsidP="00D23568">
            <w:pPr>
              <w:pStyle w:val="TAH"/>
            </w:pPr>
            <w:r w:rsidRPr="002E7042">
              <w:t>Reference</w:t>
            </w:r>
          </w:p>
        </w:tc>
        <w:tc>
          <w:tcPr>
            <w:tcW w:w="1134" w:type="dxa"/>
            <w:tcBorders>
              <w:top w:val="single" w:sz="4" w:space="0" w:color="auto"/>
              <w:left w:val="single" w:sz="4" w:space="0" w:color="auto"/>
              <w:bottom w:val="single" w:sz="4" w:space="0" w:color="auto"/>
              <w:right w:val="single" w:sz="4" w:space="0" w:color="auto"/>
            </w:tcBorders>
            <w:hideMark/>
          </w:tcPr>
          <w:p w14:paraId="114F4CE7" w14:textId="77777777" w:rsidR="00333D2A" w:rsidRPr="002E7042" w:rsidRDefault="00333D2A" w:rsidP="00D23568">
            <w:pPr>
              <w:pStyle w:val="TAH"/>
            </w:pPr>
            <w:r w:rsidRPr="002E7042">
              <w:t>Condition</w:t>
            </w:r>
          </w:p>
        </w:tc>
      </w:tr>
      <w:tr w:rsidR="00333D2A" w:rsidRPr="002E7042" w14:paraId="2B37F16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AC4A9ED" w14:textId="77777777" w:rsidR="00333D2A" w:rsidRPr="002E7042" w:rsidRDefault="00333D2A" w:rsidP="00D23568">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45B7D837"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38EE9E22"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35354443"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578883DF" w14:textId="77777777" w:rsidR="00333D2A" w:rsidRPr="002E7042" w:rsidRDefault="00333D2A" w:rsidP="00D23568">
            <w:pPr>
              <w:pStyle w:val="TAL"/>
            </w:pPr>
          </w:p>
        </w:tc>
      </w:tr>
      <w:tr w:rsidR="00333D2A" w:rsidRPr="002E7042" w14:paraId="2E85ACE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C35E6A0" w14:textId="77777777" w:rsidR="00333D2A" w:rsidRPr="002E7042" w:rsidRDefault="00333D2A" w:rsidP="00D23568">
            <w:pPr>
              <w:pStyle w:val="TAL"/>
            </w:pPr>
            <w:r w:rsidRPr="002E7042">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ADD3D8C" w14:textId="77777777" w:rsidR="00333D2A" w:rsidRPr="002E7042" w:rsidRDefault="00333D2A" w:rsidP="00D23568">
            <w:pPr>
              <w:pStyle w:val="TAL"/>
            </w:pPr>
            <w:r w:rsidRPr="002E7042">
              <w:t>As described in Table 5.7.3.3-0D</w:t>
            </w:r>
          </w:p>
        </w:tc>
        <w:tc>
          <w:tcPr>
            <w:tcW w:w="2126" w:type="dxa"/>
            <w:tcBorders>
              <w:top w:val="single" w:sz="4" w:space="0" w:color="auto"/>
              <w:left w:val="single" w:sz="4" w:space="0" w:color="auto"/>
              <w:bottom w:val="single" w:sz="4" w:space="0" w:color="auto"/>
              <w:right w:val="single" w:sz="4" w:space="0" w:color="auto"/>
            </w:tcBorders>
          </w:tcPr>
          <w:p w14:paraId="748F1140"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2F95CBF2"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20BDDAF5" w14:textId="77777777" w:rsidR="00333D2A" w:rsidRPr="002E7042" w:rsidRDefault="00333D2A" w:rsidP="00D23568">
            <w:pPr>
              <w:pStyle w:val="TAL"/>
            </w:pPr>
          </w:p>
        </w:tc>
      </w:tr>
    </w:tbl>
    <w:p w14:paraId="59467008" w14:textId="77777777" w:rsidR="00333D2A" w:rsidRPr="002E7042" w:rsidRDefault="00333D2A" w:rsidP="00333D2A"/>
    <w:p w14:paraId="7E44CE80" w14:textId="77777777" w:rsidR="00333D2A" w:rsidRPr="002E7042" w:rsidRDefault="00333D2A" w:rsidP="00D23568">
      <w:pPr>
        <w:pStyle w:val="TH"/>
      </w:pPr>
      <w:r w:rsidRPr="002E7042">
        <w:t>Table 5.7.3.3-0D: SDP in SIP 200 (OK) (Table 5.7.3.3-0C)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3D2A" w:rsidRPr="002E7042" w14:paraId="5DD6CA00"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30B2FE69" w14:textId="77777777" w:rsidR="00333D2A" w:rsidRPr="002E7042" w:rsidRDefault="00333D2A" w:rsidP="00D23568">
            <w:pPr>
              <w:pStyle w:val="TAL"/>
            </w:pPr>
            <w:r w:rsidRPr="002E7042">
              <w:t>Derivation Path: TS 36.579-1 [2], Table 5.5.3.1.2-1</w:t>
            </w:r>
            <w:ins w:id="638" w:author="MCC160" w:date="2023-01-20T21:18:00Z">
              <w:r w:rsidR="006C7455" w:rsidRPr="002E7042">
                <w:t>,</w:t>
              </w:r>
            </w:ins>
            <w:r w:rsidRPr="002E7042">
              <w:t xml:space="preserve"> condition SDP_ANSWER</w:t>
            </w:r>
          </w:p>
        </w:tc>
      </w:tr>
    </w:tbl>
    <w:p w14:paraId="14104343" w14:textId="77777777" w:rsidR="00333D2A" w:rsidRPr="002E7042" w:rsidRDefault="00333D2A" w:rsidP="00333D2A"/>
    <w:p w14:paraId="4EF10BF9" w14:textId="77777777" w:rsidR="00333D2A" w:rsidRPr="002E7042" w:rsidRDefault="00333D2A" w:rsidP="00D23568">
      <w:pPr>
        <w:pStyle w:val="TH"/>
      </w:pPr>
      <w:r w:rsidRPr="002E7042">
        <w:t>Table 5.7.3.3-1: SIP SUBSCRIBE from the UE (step 5, Table 5.7.3.2-1;</w:t>
      </w:r>
      <w:r w:rsidRPr="002E7042">
        <w:br/>
        <w:t>step 2,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2E7042" w14:paraId="15F662E0"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106536DC" w14:textId="77777777" w:rsidR="00333D2A" w:rsidRPr="002E7042" w:rsidRDefault="00333D2A" w:rsidP="00D23568">
            <w:pPr>
              <w:pStyle w:val="TAL"/>
            </w:pPr>
            <w:r w:rsidRPr="002E7042">
              <w:t>Derivation Path: TS 36.579-1 [2], Table 5.5.2.14-1</w:t>
            </w:r>
            <w:ins w:id="639" w:author="MCC160" w:date="2023-01-20T21:20:00Z">
              <w:r w:rsidR="006C7455" w:rsidRPr="002E7042">
                <w:t>,</w:t>
              </w:r>
            </w:ins>
            <w:del w:id="640" w:author="MCC160" w:date="2023-01-20T21:18:00Z">
              <w:r w:rsidRPr="002E7042" w:rsidDel="006C7455">
                <w:delText xml:space="preserve"> with</w:delText>
              </w:r>
            </w:del>
            <w:r w:rsidRPr="002E7042">
              <w:t xml:space="preserve"> condition</w:t>
            </w:r>
            <w:del w:id="641" w:author="MCC160" w:date="2023-01-18T15:20:00Z">
              <w:r w:rsidRPr="002E7042" w:rsidDel="00655C8B">
                <w:delText>s MCPTT,</w:delText>
              </w:r>
            </w:del>
            <w:r w:rsidRPr="002E7042">
              <w:t xml:space="preserve"> PRESENCE-EVENT</w:t>
            </w:r>
          </w:p>
        </w:tc>
      </w:tr>
      <w:tr w:rsidR="00333D2A" w:rsidRPr="002E7042" w14:paraId="4E1047B9"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283BF3C2" w14:textId="77777777" w:rsidR="00333D2A" w:rsidRPr="002E7042" w:rsidRDefault="00333D2A" w:rsidP="00D23568">
            <w:pPr>
              <w:pStyle w:val="TAH"/>
            </w:pPr>
            <w:r w:rsidRPr="002E7042">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F031ECA" w14:textId="77777777" w:rsidR="00333D2A" w:rsidRPr="002E7042" w:rsidRDefault="00333D2A" w:rsidP="00D23568">
            <w:pPr>
              <w:pStyle w:val="TAH"/>
            </w:pPr>
            <w:r w:rsidRPr="002E7042">
              <w:t>Value/remark</w:t>
            </w:r>
          </w:p>
        </w:tc>
        <w:tc>
          <w:tcPr>
            <w:tcW w:w="2127" w:type="dxa"/>
            <w:tcBorders>
              <w:top w:val="single" w:sz="4" w:space="0" w:color="auto"/>
              <w:left w:val="single" w:sz="4" w:space="0" w:color="auto"/>
              <w:bottom w:val="single" w:sz="4" w:space="0" w:color="auto"/>
              <w:right w:val="single" w:sz="4" w:space="0" w:color="auto"/>
            </w:tcBorders>
            <w:hideMark/>
          </w:tcPr>
          <w:p w14:paraId="55C0DF88" w14:textId="77777777" w:rsidR="00333D2A" w:rsidRPr="002E7042" w:rsidRDefault="00333D2A" w:rsidP="00D23568">
            <w:pPr>
              <w:pStyle w:val="TAH"/>
            </w:pPr>
            <w:r w:rsidRPr="002E7042">
              <w:t>Comment</w:t>
            </w:r>
          </w:p>
        </w:tc>
        <w:tc>
          <w:tcPr>
            <w:tcW w:w="1419" w:type="dxa"/>
            <w:tcBorders>
              <w:top w:val="single" w:sz="4" w:space="0" w:color="auto"/>
              <w:left w:val="single" w:sz="4" w:space="0" w:color="auto"/>
              <w:bottom w:val="single" w:sz="4" w:space="0" w:color="auto"/>
              <w:right w:val="single" w:sz="4" w:space="0" w:color="auto"/>
            </w:tcBorders>
            <w:hideMark/>
          </w:tcPr>
          <w:p w14:paraId="634C4E6E" w14:textId="77777777" w:rsidR="00333D2A" w:rsidRPr="002E7042" w:rsidRDefault="00333D2A" w:rsidP="00D23568">
            <w:pPr>
              <w:pStyle w:val="TAH"/>
            </w:pPr>
            <w:r w:rsidRPr="002E7042">
              <w:t>Reference</w:t>
            </w:r>
          </w:p>
        </w:tc>
        <w:tc>
          <w:tcPr>
            <w:tcW w:w="1135" w:type="dxa"/>
            <w:tcBorders>
              <w:top w:val="single" w:sz="4" w:space="0" w:color="auto"/>
              <w:left w:val="single" w:sz="4" w:space="0" w:color="auto"/>
              <w:bottom w:val="single" w:sz="4" w:space="0" w:color="auto"/>
              <w:right w:val="single" w:sz="4" w:space="0" w:color="auto"/>
            </w:tcBorders>
            <w:hideMark/>
          </w:tcPr>
          <w:p w14:paraId="0169ACA1" w14:textId="77777777" w:rsidR="00333D2A" w:rsidRPr="002E7042" w:rsidRDefault="00333D2A" w:rsidP="00D23568">
            <w:pPr>
              <w:pStyle w:val="TAH"/>
            </w:pPr>
            <w:r w:rsidRPr="002E7042">
              <w:t>Condition</w:t>
            </w:r>
          </w:p>
        </w:tc>
      </w:tr>
      <w:tr w:rsidR="00333D2A" w:rsidRPr="002E7042" w14:paraId="7EECADD4"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619C56A1" w14:textId="77777777" w:rsidR="00333D2A" w:rsidRPr="002E7042" w:rsidRDefault="00333D2A" w:rsidP="00D23568">
            <w:pPr>
              <w:pStyle w:val="TAL"/>
              <w:rPr>
                <w:b/>
              </w:rPr>
            </w:pPr>
            <w:r w:rsidRPr="002E7042">
              <w:rPr>
                <w:b/>
              </w:rPr>
              <w:t>Expires</w:t>
            </w:r>
          </w:p>
        </w:tc>
        <w:tc>
          <w:tcPr>
            <w:tcW w:w="2127" w:type="dxa"/>
            <w:tcBorders>
              <w:top w:val="single" w:sz="4" w:space="0" w:color="auto"/>
              <w:left w:val="single" w:sz="4" w:space="0" w:color="auto"/>
              <w:bottom w:val="single" w:sz="4" w:space="0" w:color="auto"/>
              <w:right w:val="single" w:sz="4" w:space="0" w:color="auto"/>
            </w:tcBorders>
          </w:tcPr>
          <w:p w14:paraId="45B43C4C" w14:textId="77777777" w:rsidR="00333D2A" w:rsidRPr="002E7042"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14:paraId="2E7A1956"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D2AB709" w14:textId="77777777" w:rsidR="00333D2A" w:rsidRPr="002E7042" w:rsidRDefault="00333D2A" w:rsidP="00D23568">
            <w:pPr>
              <w:pStyle w:val="TAL"/>
            </w:pPr>
            <w:r w:rsidRPr="002E7042">
              <w:t>TS 24.379 [9] clause 9.2.1.6</w:t>
            </w:r>
          </w:p>
        </w:tc>
        <w:tc>
          <w:tcPr>
            <w:tcW w:w="1135" w:type="dxa"/>
            <w:tcBorders>
              <w:top w:val="single" w:sz="4" w:space="0" w:color="auto"/>
              <w:left w:val="single" w:sz="4" w:space="0" w:color="auto"/>
              <w:bottom w:val="single" w:sz="4" w:space="0" w:color="auto"/>
              <w:right w:val="single" w:sz="4" w:space="0" w:color="auto"/>
            </w:tcBorders>
          </w:tcPr>
          <w:p w14:paraId="0ABC8FFE" w14:textId="77777777" w:rsidR="00333D2A" w:rsidRPr="002E7042" w:rsidRDefault="00333D2A" w:rsidP="00D23568">
            <w:pPr>
              <w:pStyle w:val="TAL"/>
            </w:pPr>
          </w:p>
        </w:tc>
      </w:tr>
      <w:tr w:rsidR="00333D2A" w:rsidRPr="002E7042" w14:paraId="272865FC"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58D5A4CF" w14:textId="77777777" w:rsidR="00333D2A" w:rsidRPr="002E7042" w:rsidRDefault="00333D2A" w:rsidP="00D23568">
            <w:pPr>
              <w:pStyle w:val="TAL"/>
            </w:pPr>
            <w:r w:rsidRPr="002E7042">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172090B6" w14:textId="77777777" w:rsidR="00333D2A" w:rsidRPr="002E7042" w:rsidRDefault="00333D2A" w:rsidP="00D23568">
            <w:pPr>
              <w:pStyle w:val="TAL"/>
            </w:pPr>
            <w:r w:rsidRPr="002E7042">
              <w:t>"</w:t>
            </w:r>
            <w:r w:rsidRPr="002E7042">
              <w:rPr>
                <w:rFonts w:eastAsia="SimSun"/>
              </w:rPr>
              <w:t>4294967295"</w:t>
            </w:r>
          </w:p>
        </w:tc>
        <w:tc>
          <w:tcPr>
            <w:tcW w:w="2127" w:type="dxa"/>
            <w:tcBorders>
              <w:top w:val="single" w:sz="4" w:space="0" w:color="auto"/>
              <w:left w:val="single" w:sz="4" w:space="0" w:color="auto"/>
              <w:bottom w:val="single" w:sz="4" w:space="0" w:color="auto"/>
              <w:right w:val="single" w:sz="4" w:space="0" w:color="auto"/>
            </w:tcBorders>
          </w:tcPr>
          <w:p w14:paraId="575C6517"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0E9F0E6E" w14:textId="77777777" w:rsidR="00333D2A" w:rsidRPr="002E7042"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14:paraId="06F95B18" w14:textId="77777777" w:rsidR="00333D2A" w:rsidRPr="002E7042" w:rsidRDefault="00333D2A" w:rsidP="00D23568">
            <w:pPr>
              <w:pStyle w:val="TAL"/>
            </w:pPr>
          </w:p>
        </w:tc>
      </w:tr>
      <w:tr w:rsidR="00333D2A" w:rsidRPr="002E7042" w14:paraId="3D85863E"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53DD4C36" w14:textId="77777777" w:rsidR="00333D2A" w:rsidRPr="002E7042" w:rsidRDefault="00333D2A" w:rsidP="00D23568">
            <w:pPr>
              <w:pStyle w:val="TAL"/>
              <w:rPr>
                <w:b/>
              </w:rPr>
            </w:pPr>
            <w:r w:rsidRPr="002E7042">
              <w:rPr>
                <w:b/>
              </w:rPr>
              <w:t>Message-body</w:t>
            </w:r>
          </w:p>
        </w:tc>
        <w:tc>
          <w:tcPr>
            <w:tcW w:w="2127" w:type="dxa"/>
            <w:tcBorders>
              <w:top w:val="single" w:sz="4" w:space="0" w:color="auto"/>
              <w:left w:val="single" w:sz="4" w:space="0" w:color="auto"/>
              <w:bottom w:val="single" w:sz="4" w:space="0" w:color="auto"/>
              <w:right w:val="single" w:sz="4" w:space="0" w:color="auto"/>
            </w:tcBorders>
          </w:tcPr>
          <w:p w14:paraId="6BC1A163" w14:textId="77777777" w:rsidR="00333D2A" w:rsidRPr="002E7042"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14:paraId="7E5930C6"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3EB105A7" w14:textId="77777777" w:rsidR="00333D2A" w:rsidRPr="002E7042"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14:paraId="2832BCE6" w14:textId="77777777" w:rsidR="00333D2A" w:rsidRPr="002E7042" w:rsidRDefault="00333D2A" w:rsidP="00D23568">
            <w:pPr>
              <w:pStyle w:val="TAL"/>
            </w:pPr>
          </w:p>
        </w:tc>
      </w:tr>
      <w:tr w:rsidR="00333D2A" w:rsidRPr="002E7042" w14:paraId="6F2E8774"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467BC553" w14:textId="77777777" w:rsidR="00333D2A" w:rsidRPr="002E7042" w:rsidRDefault="00333D2A" w:rsidP="00D23568">
            <w:pPr>
              <w:pStyle w:val="TAL"/>
            </w:pPr>
            <w:r w:rsidRPr="002E7042">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54DE1F6" w14:textId="77777777" w:rsidR="00333D2A" w:rsidRPr="002E7042"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14:paraId="67E267EA" w14:textId="77777777" w:rsidR="00333D2A" w:rsidRPr="002E7042" w:rsidRDefault="00333D2A" w:rsidP="00D23568">
            <w:pPr>
              <w:pStyle w:val="TAL"/>
              <w:rPr>
                <w:b/>
              </w:rPr>
            </w:pPr>
            <w:r w:rsidRPr="002E7042">
              <w:rPr>
                <w:b/>
              </w:rPr>
              <w:t>MCPTT</w:t>
            </w:r>
            <w:del w:id="642" w:author="MCC160" w:date="2023-01-18T16:01:00Z">
              <w:r w:rsidRPr="002E7042" w:rsidDel="003A4287">
                <w:rPr>
                  <w:b/>
                </w:rPr>
                <w:delText xml:space="preserve"> </w:delText>
              </w:r>
            </w:del>
            <w:ins w:id="643" w:author="MCC160" w:date="2023-01-18T16:01:00Z">
              <w:r w:rsidR="003A4287" w:rsidRPr="002E7042">
                <w:rPr>
                  <w:b/>
                </w:rPr>
                <w:t>-</w:t>
              </w:r>
            </w:ins>
            <w:r w:rsidRPr="002E7042">
              <w:rPr>
                <w:b/>
              </w:rPr>
              <w:t>Info</w:t>
            </w:r>
          </w:p>
        </w:tc>
        <w:tc>
          <w:tcPr>
            <w:tcW w:w="1419" w:type="dxa"/>
            <w:tcBorders>
              <w:top w:val="single" w:sz="4" w:space="0" w:color="auto"/>
              <w:left w:val="single" w:sz="4" w:space="0" w:color="auto"/>
              <w:bottom w:val="single" w:sz="4" w:space="0" w:color="auto"/>
              <w:right w:val="single" w:sz="4" w:space="0" w:color="auto"/>
            </w:tcBorders>
          </w:tcPr>
          <w:p w14:paraId="73B97C22" w14:textId="77777777" w:rsidR="00333D2A" w:rsidRPr="002E7042"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14:paraId="2DDC156B" w14:textId="77777777" w:rsidR="00333D2A" w:rsidRPr="002E7042" w:rsidRDefault="00333D2A" w:rsidP="00D23568">
            <w:pPr>
              <w:pStyle w:val="TAL"/>
            </w:pPr>
          </w:p>
        </w:tc>
      </w:tr>
      <w:tr w:rsidR="00333D2A" w:rsidRPr="002E7042" w14:paraId="51FD4CBE"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670F6852" w14:textId="77777777" w:rsidR="00333D2A" w:rsidRPr="002E7042" w:rsidRDefault="00333D2A" w:rsidP="00D23568">
            <w:pPr>
              <w:pStyle w:val="TAL"/>
            </w:pPr>
            <w:r w:rsidRPr="002E7042">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522034E" w14:textId="77777777" w:rsidR="00333D2A" w:rsidRPr="002E7042"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14:paraId="14E5A84C"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497620BC" w14:textId="77777777" w:rsidR="00333D2A" w:rsidRPr="002E7042"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14:paraId="53D29DD1" w14:textId="77777777" w:rsidR="00333D2A" w:rsidRPr="002E7042" w:rsidRDefault="00333D2A" w:rsidP="00D23568">
            <w:pPr>
              <w:pStyle w:val="TAL"/>
            </w:pPr>
          </w:p>
        </w:tc>
      </w:tr>
      <w:tr w:rsidR="00333D2A" w:rsidRPr="002E7042" w14:paraId="5F7CF103"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7D75EB7D" w14:textId="77777777" w:rsidR="00333D2A" w:rsidRPr="002E7042" w:rsidRDefault="00333D2A" w:rsidP="00D23568">
            <w:pPr>
              <w:pStyle w:val="TAL"/>
              <w:rPr>
                <w:b/>
              </w:rPr>
            </w:pPr>
            <w:r w:rsidRPr="002E7042">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2FD80BC7" w14:textId="77777777" w:rsidR="00333D2A" w:rsidRPr="002E7042" w:rsidRDefault="00333D2A" w:rsidP="00D23568">
            <w:pPr>
              <w:pStyle w:val="TAL"/>
            </w:pPr>
            <w:r w:rsidRPr="002E7042">
              <w:t>MCPTT-Info as described in Table 5.7.3.3-2</w:t>
            </w:r>
          </w:p>
        </w:tc>
        <w:tc>
          <w:tcPr>
            <w:tcW w:w="2127" w:type="dxa"/>
            <w:tcBorders>
              <w:top w:val="single" w:sz="4" w:space="0" w:color="auto"/>
              <w:left w:val="single" w:sz="4" w:space="0" w:color="auto"/>
              <w:bottom w:val="single" w:sz="4" w:space="0" w:color="auto"/>
              <w:right w:val="single" w:sz="4" w:space="0" w:color="auto"/>
            </w:tcBorders>
          </w:tcPr>
          <w:p w14:paraId="0E48A464"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13D754AA" w14:textId="77777777" w:rsidR="00333D2A" w:rsidRPr="002E7042"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14:paraId="46D7CA69" w14:textId="77777777" w:rsidR="00333D2A" w:rsidRPr="002E7042" w:rsidRDefault="00333D2A" w:rsidP="00D23568">
            <w:pPr>
              <w:pStyle w:val="TAL"/>
            </w:pPr>
          </w:p>
        </w:tc>
      </w:tr>
      <w:tr w:rsidR="00333D2A" w:rsidRPr="002E7042" w14:paraId="662C9B61"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5736FC3F" w14:textId="77777777" w:rsidR="00333D2A" w:rsidRPr="002E7042" w:rsidRDefault="00333D2A" w:rsidP="00D23568">
            <w:pPr>
              <w:pStyle w:val="TAL"/>
            </w:pPr>
            <w:r w:rsidRPr="002E7042">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377D5E6" w14:textId="77777777" w:rsidR="00333D2A" w:rsidRPr="002E7042"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14:paraId="5755D0AA" w14:textId="77777777" w:rsidR="00333D2A" w:rsidRPr="002E7042" w:rsidRDefault="00333D2A" w:rsidP="00D23568">
            <w:pPr>
              <w:pStyle w:val="TAL"/>
              <w:rPr>
                <w:b/>
              </w:rPr>
            </w:pPr>
            <w:r w:rsidRPr="002E7042">
              <w:rPr>
                <w:b/>
              </w:rPr>
              <w:t>SIMPLE-FILTER</w:t>
            </w:r>
          </w:p>
        </w:tc>
        <w:tc>
          <w:tcPr>
            <w:tcW w:w="1419" w:type="dxa"/>
            <w:tcBorders>
              <w:top w:val="single" w:sz="4" w:space="0" w:color="auto"/>
              <w:left w:val="single" w:sz="4" w:space="0" w:color="auto"/>
              <w:bottom w:val="single" w:sz="4" w:space="0" w:color="auto"/>
              <w:right w:val="single" w:sz="4" w:space="0" w:color="auto"/>
            </w:tcBorders>
          </w:tcPr>
          <w:p w14:paraId="1232EA32" w14:textId="77777777" w:rsidR="00333D2A" w:rsidRPr="002E7042"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14:paraId="464F2AE0" w14:textId="77777777" w:rsidR="00333D2A" w:rsidRPr="002E7042" w:rsidRDefault="00333D2A" w:rsidP="00D23568">
            <w:pPr>
              <w:pStyle w:val="TAL"/>
            </w:pPr>
          </w:p>
        </w:tc>
      </w:tr>
      <w:tr w:rsidR="00333D2A" w:rsidRPr="002E7042" w14:paraId="5734FDDB"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5851C76E" w14:textId="77777777" w:rsidR="00333D2A" w:rsidRPr="002E7042" w:rsidRDefault="00333D2A" w:rsidP="00D23568">
            <w:pPr>
              <w:pStyle w:val="TAL"/>
            </w:pPr>
            <w:r w:rsidRPr="002E7042">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45CB614" w14:textId="77777777" w:rsidR="00333D2A" w:rsidRPr="002E7042"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14:paraId="03C2056C"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45569FC7" w14:textId="77777777" w:rsidR="00333D2A" w:rsidRPr="002E7042"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14:paraId="273C8131" w14:textId="77777777" w:rsidR="00333D2A" w:rsidRPr="002E7042" w:rsidRDefault="00333D2A" w:rsidP="00D23568">
            <w:pPr>
              <w:pStyle w:val="TAL"/>
            </w:pPr>
          </w:p>
        </w:tc>
      </w:tr>
      <w:tr w:rsidR="00333D2A" w:rsidRPr="002E7042" w14:paraId="64F293A9"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26FB9839" w14:textId="77777777" w:rsidR="00333D2A" w:rsidRPr="002E7042" w:rsidRDefault="00333D2A" w:rsidP="00D23568">
            <w:pPr>
              <w:pStyle w:val="TAL"/>
            </w:pPr>
            <w:r w:rsidRPr="002E7042">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1D0B7822" w14:textId="77777777" w:rsidR="00333D2A" w:rsidRPr="002E7042" w:rsidRDefault="00333D2A" w:rsidP="00D23568">
            <w:pPr>
              <w:pStyle w:val="TAL"/>
            </w:pPr>
            <w:r w:rsidRPr="002E7042">
              <w:rPr>
                <w:bCs/>
              </w:rPr>
              <w:t>SIMPLE-FILTER</w:t>
            </w:r>
            <w:r w:rsidRPr="002E7042">
              <w:t xml:space="preserve"> as described in Table 5.7.3.3-3</w:t>
            </w:r>
          </w:p>
        </w:tc>
        <w:tc>
          <w:tcPr>
            <w:tcW w:w="2127" w:type="dxa"/>
            <w:tcBorders>
              <w:top w:val="single" w:sz="4" w:space="0" w:color="auto"/>
              <w:left w:val="single" w:sz="4" w:space="0" w:color="auto"/>
              <w:bottom w:val="single" w:sz="4" w:space="0" w:color="auto"/>
              <w:right w:val="single" w:sz="4" w:space="0" w:color="auto"/>
            </w:tcBorders>
          </w:tcPr>
          <w:p w14:paraId="5C0C7762"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654CCBEE" w14:textId="77777777" w:rsidR="00333D2A" w:rsidRPr="002E7042"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14:paraId="4E3867CA" w14:textId="77777777" w:rsidR="00333D2A" w:rsidRPr="002E7042" w:rsidRDefault="00333D2A" w:rsidP="00D23568">
            <w:pPr>
              <w:pStyle w:val="TAL"/>
            </w:pPr>
          </w:p>
        </w:tc>
      </w:tr>
    </w:tbl>
    <w:p w14:paraId="4917AE15" w14:textId="77777777" w:rsidR="00333D2A" w:rsidRPr="002E7042" w:rsidRDefault="00333D2A" w:rsidP="00333D2A"/>
    <w:p w14:paraId="2C7E46DA" w14:textId="77777777" w:rsidR="00333D2A" w:rsidRPr="002E7042" w:rsidRDefault="00333D2A" w:rsidP="00D23568">
      <w:pPr>
        <w:pStyle w:val="TH"/>
      </w:pPr>
      <w:r w:rsidRPr="002E7042">
        <w:t>Table 5.7.3.3-2: MCPTT-Info in SIP SUBSCRIBE (Table 5.7.3.3-1)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2E7042" w14:paraId="1EBE16BB"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0370F044" w14:textId="77777777" w:rsidR="00333D2A" w:rsidRPr="002E7042" w:rsidRDefault="00333D2A" w:rsidP="00D23568">
            <w:pPr>
              <w:pStyle w:val="TAL"/>
            </w:pPr>
            <w:r w:rsidRPr="002E7042">
              <w:t>Derivation Path: TS 36.579-1 [2], Table 5.5.3.2.1-1</w:t>
            </w:r>
          </w:p>
        </w:tc>
      </w:tr>
      <w:tr w:rsidR="00333D2A" w:rsidRPr="002E7042" w14:paraId="1CBC3632"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7D7AB5FB" w14:textId="77777777" w:rsidR="00333D2A" w:rsidRPr="002E7042" w:rsidRDefault="00333D2A" w:rsidP="00D23568">
            <w:pPr>
              <w:pStyle w:val="TAH"/>
            </w:pPr>
            <w:r w:rsidRPr="002E7042">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7A46B45" w14:textId="77777777" w:rsidR="00333D2A" w:rsidRPr="002E7042" w:rsidRDefault="00333D2A" w:rsidP="00D23568">
            <w:pPr>
              <w:pStyle w:val="TAH"/>
            </w:pPr>
            <w:r w:rsidRPr="002E7042">
              <w:t>Value/remark</w:t>
            </w:r>
          </w:p>
        </w:tc>
        <w:tc>
          <w:tcPr>
            <w:tcW w:w="2127" w:type="dxa"/>
            <w:tcBorders>
              <w:top w:val="single" w:sz="4" w:space="0" w:color="auto"/>
              <w:left w:val="single" w:sz="4" w:space="0" w:color="auto"/>
              <w:bottom w:val="single" w:sz="4" w:space="0" w:color="auto"/>
              <w:right w:val="single" w:sz="4" w:space="0" w:color="auto"/>
            </w:tcBorders>
            <w:hideMark/>
          </w:tcPr>
          <w:p w14:paraId="29B43778" w14:textId="77777777" w:rsidR="00333D2A" w:rsidRPr="002E7042" w:rsidRDefault="00333D2A" w:rsidP="00D23568">
            <w:pPr>
              <w:pStyle w:val="TAH"/>
            </w:pPr>
            <w:r w:rsidRPr="002E7042">
              <w:t>Comment</w:t>
            </w:r>
          </w:p>
        </w:tc>
        <w:tc>
          <w:tcPr>
            <w:tcW w:w="1419" w:type="dxa"/>
            <w:tcBorders>
              <w:top w:val="single" w:sz="4" w:space="0" w:color="auto"/>
              <w:left w:val="single" w:sz="4" w:space="0" w:color="auto"/>
              <w:bottom w:val="single" w:sz="4" w:space="0" w:color="auto"/>
              <w:right w:val="single" w:sz="4" w:space="0" w:color="auto"/>
            </w:tcBorders>
            <w:hideMark/>
          </w:tcPr>
          <w:p w14:paraId="01C0C4AC" w14:textId="77777777" w:rsidR="00333D2A" w:rsidRPr="002E7042" w:rsidRDefault="00333D2A" w:rsidP="00D23568">
            <w:pPr>
              <w:pStyle w:val="TAH"/>
            </w:pPr>
            <w:r w:rsidRPr="002E7042">
              <w:t>Reference</w:t>
            </w:r>
          </w:p>
        </w:tc>
        <w:tc>
          <w:tcPr>
            <w:tcW w:w="1135" w:type="dxa"/>
            <w:tcBorders>
              <w:top w:val="single" w:sz="4" w:space="0" w:color="auto"/>
              <w:left w:val="single" w:sz="4" w:space="0" w:color="auto"/>
              <w:bottom w:val="single" w:sz="4" w:space="0" w:color="auto"/>
              <w:right w:val="single" w:sz="4" w:space="0" w:color="auto"/>
            </w:tcBorders>
            <w:hideMark/>
          </w:tcPr>
          <w:p w14:paraId="5B45B84D" w14:textId="77777777" w:rsidR="00333D2A" w:rsidRPr="002E7042" w:rsidRDefault="00333D2A" w:rsidP="00D23568">
            <w:pPr>
              <w:pStyle w:val="TAH"/>
            </w:pPr>
            <w:r w:rsidRPr="002E7042">
              <w:t>Condition</w:t>
            </w:r>
          </w:p>
        </w:tc>
      </w:tr>
      <w:tr w:rsidR="00333D2A" w:rsidRPr="002E7042" w14:paraId="04B82075"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7B77ECEF" w14:textId="77777777" w:rsidR="00333D2A" w:rsidRPr="002E7042" w:rsidRDefault="00333D2A" w:rsidP="00D23568">
            <w:pPr>
              <w:pStyle w:val="TAL"/>
              <w:rPr>
                <w:b/>
                <w:bCs/>
              </w:rPr>
            </w:pPr>
            <w:r w:rsidRPr="002E7042">
              <w:t>mcpttinfo</w:t>
            </w:r>
          </w:p>
        </w:tc>
        <w:tc>
          <w:tcPr>
            <w:tcW w:w="2127" w:type="dxa"/>
            <w:tcBorders>
              <w:top w:val="single" w:sz="4" w:space="0" w:color="auto"/>
              <w:left w:val="single" w:sz="4" w:space="0" w:color="auto"/>
              <w:bottom w:val="single" w:sz="4" w:space="0" w:color="auto"/>
              <w:right w:val="single" w:sz="4" w:space="0" w:color="auto"/>
            </w:tcBorders>
          </w:tcPr>
          <w:p w14:paraId="42C985AF" w14:textId="77777777" w:rsidR="00333D2A" w:rsidRPr="002E7042"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14:paraId="481A63F7"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3779C8F5" w14:textId="77777777" w:rsidR="00333D2A" w:rsidRPr="002E7042"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14:paraId="561F2AC1" w14:textId="77777777" w:rsidR="00333D2A" w:rsidRPr="002E7042" w:rsidRDefault="00333D2A" w:rsidP="00D23568">
            <w:pPr>
              <w:pStyle w:val="TAL"/>
            </w:pPr>
          </w:p>
        </w:tc>
      </w:tr>
      <w:tr w:rsidR="00333D2A" w:rsidRPr="002E7042" w14:paraId="5FCDEB78"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26C1E306" w14:textId="77777777" w:rsidR="00333D2A" w:rsidRPr="002E7042" w:rsidRDefault="00333D2A" w:rsidP="00D23568">
            <w:pPr>
              <w:pStyle w:val="TAL"/>
            </w:pPr>
            <w:r w:rsidRPr="002E7042">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772F31B2" w14:textId="77777777" w:rsidR="00333D2A" w:rsidRPr="002E7042"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14:paraId="689275AB"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55B912A3" w14:textId="77777777" w:rsidR="00333D2A" w:rsidRPr="002E7042"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14:paraId="380CD82C" w14:textId="77777777" w:rsidR="00333D2A" w:rsidRPr="002E7042" w:rsidRDefault="00333D2A" w:rsidP="00D23568">
            <w:pPr>
              <w:pStyle w:val="TAL"/>
            </w:pPr>
          </w:p>
        </w:tc>
      </w:tr>
      <w:tr w:rsidR="00333D2A" w:rsidRPr="002E7042" w14:paraId="0AA3E132"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79CF527A" w14:textId="77777777" w:rsidR="00333D2A" w:rsidRPr="002E7042" w:rsidRDefault="00333D2A" w:rsidP="00D23568">
            <w:pPr>
              <w:pStyle w:val="TAL"/>
            </w:pPr>
            <w:r w:rsidRPr="002E7042">
              <w:t xml:space="preserve">    mcptt-request-uri</w:t>
            </w:r>
          </w:p>
        </w:tc>
        <w:tc>
          <w:tcPr>
            <w:tcW w:w="2127" w:type="dxa"/>
            <w:tcBorders>
              <w:top w:val="single" w:sz="4" w:space="0" w:color="auto"/>
              <w:left w:val="single" w:sz="4" w:space="0" w:color="auto"/>
              <w:bottom w:val="single" w:sz="4" w:space="0" w:color="auto"/>
              <w:right w:val="single" w:sz="4" w:space="0" w:color="auto"/>
            </w:tcBorders>
          </w:tcPr>
          <w:p w14:paraId="219C0423" w14:textId="77777777" w:rsidR="00333D2A" w:rsidRPr="002E7042" w:rsidRDefault="00333D2A" w:rsidP="00D23568">
            <w:pPr>
              <w:pStyle w:val="TAL"/>
            </w:pPr>
            <w:r w:rsidRPr="002E7042">
              <w:t>Encrypted &lt;mcptt-request-uri&gt; with mcpttURI set to px_MCPTT_Group_A_ID</w:t>
            </w:r>
          </w:p>
        </w:tc>
        <w:tc>
          <w:tcPr>
            <w:tcW w:w="2127" w:type="dxa"/>
            <w:tcBorders>
              <w:top w:val="single" w:sz="4" w:space="0" w:color="auto"/>
              <w:left w:val="single" w:sz="4" w:space="0" w:color="auto"/>
              <w:bottom w:val="single" w:sz="4" w:space="0" w:color="auto"/>
              <w:right w:val="single" w:sz="4" w:space="0" w:color="auto"/>
            </w:tcBorders>
          </w:tcPr>
          <w:p w14:paraId="79578941" w14:textId="77777777" w:rsidR="00333D2A" w:rsidRPr="002E7042" w:rsidRDefault="00333D2A" w:rsidP="00D23568">
            <w:pPr>
              <w:pStyle w:val="TAL"/>
            </w:pPr>
            <w:r w:rsidRPr="002E7042">
              <w:t>Encrypted element as described in TS 36.579-1 [2] Table 5.5.3.2.1-1A</w:t>
            </w:r>
          </w:p>
        </w:tc>
        <w:tc>
          <w:tcPr>
            <w:tcW w:w="1419" w:type="dxa"/>
            <w:tcBorders>
              <w:top w:val="single" w:sz="4" w:space="0" w:color="auto"/>
              <w:left w:val="single" w:sz="4" w:space="0" w:color="auto"/>
              <w:bottom w:val="single" w:sz="4" w:space="0" w:color="auto"/>
              <w:right w:val="single" w:sz="4" w:space="0" w:color="auto"/>
            </w:tcBorders>
          </w:tcPr>
          <w:p w14:paraId="2E397AF3" w14:textId="77777777" w:rsidR="00333D2A" w:rsidRPr="002E7042"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14:paraId="6E2E8B53" w14:textId="77777777" w:rsidR="00333D2A" w:rsidRPr="002E7042" w:rsidRDefault="00333D2A" w:rsidP="00D23568">
            <w:pPr>
              <w:pStyle w:val="TAL"/>
            </w:pPr>
          </w:p>
        </w:tc>
      </w:tr>
    </w:tbl>
    <w:p w14:paraId="4C030053" w14:textId="77777777" w:rsidR="00333D2A" w:rsidRPr="002E7042" w:rsidRDefault="00333D2A" w:rsidP="00333D2A"/>
    <w:p w14:paraId="2A303CBB" w14:textId="77777777" w:rsidR="00333D2A" w:rsidRPr="002E7042" w:rsidRDefault="00333D2A" w:rsidP="00D23568">
      <w:pPr>
        <w:pStyle w:val="TH"/>
      </w:pPr>
      <w:r w:rsidRPr="002E7042">
        <w:t>Table 5.7.3.3-3: SIMPLE-FILTER in SIP SUBSCRIBE (Table 5.7.3.3-1)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3D2A" w:rsidRPr="002E7042" w14:paraId="0831F4A9" w14:textId="77777777" w:rsidTr="00FB0651">
        <w:trPr>
          <w:tblHeader/>
        </w:trPr>
        <w:tc>
          <w:tcPr>
            <w:tcW w:w="9645" w:type="dxa"/>
            <w:tcBorders>
              <w:top w:val="single" w:sz="4" w:space="0" w:color="auto"/>
              <w:left w:val="single" w:sz="4" w:space="0" w:color="auto"/>
              <w:bottom w:val="single" w:sz="4" w:space="0" w:color="auto"/>
              <w:right w:val="single" w:sz="4" w:space="0" w:color="auto"/>
            </w:tcBorders>
            <w:hideMark/>
          </w:tcPr>
          <w:p w14:paraId="17969DD7" w14:textId="77777777" w:rsidR="00333D2A" w:rsidRPr="002E7042" w:rsidRDefault="00333D2A" w:rsidP="00D23568">
            <w:pPr>
              <w:pStyle w:val="TAL"/>
            </w:pPr>
            <w:r w:rsidRPr="002E7042">
              <w:t>Derivation Path: TS 36.579-1 [2], Table 5.5.3.6-1, condition PER-GROUP</w:t>
            </w:r>
          </w:p>
        </w:tc>
      </w:tr>
    </w:tbl>
    <w:p w14:paraId="7F83A9AB" w14:textId="77777777" w:rsidR="00333D2A" w:rsidRPr="002E7042" w:rsidRDefault="00333D2A" w:rsidP="00333D2A"/>
    <w:p w14:paraId="791100C0" w14:textId="77777777" w:rsidR="00333D2A" w:rsidRPr="002E7042" w:rsidRDefault="00333D2A" w:rsidP="00D23568">
      <w:pPr>
        <w:pStyle w:val="TH"/>
      </w:pPr>
      <w:r w:rsidRPr="002E7042">
        <w:t>Table 5.7.3.3-4: SIP NOTIFY from the SS (step 7, Table 5.</w:t>
      </w:r>
      <w:del w:id="644" w:author="MCC160" w:date="2023-02-23T18:13:00Z">
        <w:r w:rsidRPr="002E7042" w:rsidDel="00B859BB">
          <w:rPr>
            <w:rPrChange w:id="645" w:author="MCC160" w:date="2023-02-23T18:13:00Z">
              <w:rPr>
                <w:b w:val="0"/>
              </w:rPr>
            </w:rPrChange>
          </w:rPr>
          <w:delText>8</w:delText>
        </w:r>
      </w:del>
      <w:ins w:id="646" w:author="MCC160" w:date="2023-02-23T18:13:00Z">
        <w:r w:rsidR="00B859BB" w:rsidRPr="002E7042">
          <w:rPr>
            <w:rPrChange w:id="647" w:author="MCC160" w:date="2023-02-23T18:13:00Z">
              <w:rPr>
                <w:b w:val="0"/>
              </w:rPr>
            </w:rPrChange>
          </w:rPr>
          <w:t>7</w:t>
        </w:r>
      </w:ins>
      <w:r w:rsidRPr="002E7042">
        <w:t>.3.2-1;</w:t>
      </w:r>
      <w:r w:rsidRPr="002E7042">
        <w:br/>
        <w:t>step 4,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2E7042" w14:paraId="464B8687"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1C56BADE" w14:textId="77777777" w:rsidR="00333D2A" w:rsidRPr="002E7042" w:rsidRDefault="00333D2A" w:rsidP="00D23568">
            <w:pPr>
              <w:pStyle w:val="TAL"/>
            </w:pPr>
            <w:r w:rsidRPr="002E7042">
              <w:t>Derivation Path: TS 36.579-1 [2], Table 5.5.2.8-1</w:t>
            </w:r>
            <w:ins w:id="648" w:author="MCC160" w:date="2023-01-20T21:18:00Z">
              <w:r w:rsidR="006C7455" w:rsidRPr="002E7042">
                <w:t>,</w:t>
              </w:r>
            </w:ins>
            <w:del w:id="649" w:author="MCC160" w:date="2023-01-20T21:18:00Z">
              <w:r w:rsidRPr="002E7042" w:rsidDel="006C7455">
                <w:delText xml:space="preserve"> with</w:delText>
              </w:r>
            </w:del>
            <w:r w:rsidRPr="002E7042">
              <w:t xml:space="preserve"> condition PRESENCE-EVENT</w:t>
            </w:r>
          </w:p>
        </w:tc>
      </w:tr>
      <w:tr w:rsidR="00333D2A" w:rsidRPr="002E7042" w14:paraId="182C5DE8"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5A74C581" w14:textId="77777777" w:rsidR="00333D2A" w:rsidRPr="002E7042" w:rsidRDefault="00333D2A" w:rsidP="00D23568">
            <w:pPr>
              <w:pStyle w:val="TAH"/>
            </w:pPr>
            <w:r w:rsidRPr="002E7042">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CC9C53F" w14:textId="77777777" w:rsidR="00333D2A" w:rsidRPr="002E7042" w:rsidRDefault="00333D2A" w:rsidP="00D23568">
            <w:pPr>
              <w:pStyle w:val="TAH"/>
            </w:pPr>
            <w:r w:rsidRPr="002E7042">
              <w:t>Value/remark</w:t>
            </w:r>
          </w:p>
        </w:tc>
        <w:tc>
          <w:tcPr>
            <w:tcW w:w="2127" w:type="dxa"/>
            <w:tcBorders>
              <w:top w:val="single" w:sz="4" w:space="0" w:color="auto"/>
              <w:left w:val="single" w:sz="4" w:space="0" w:color="auto"/>
              <w:bottom w:val="single" w:sz="4" w:space="0" w:color="auto"/>
              <w:right w:val="single" w:sz="4" w:space="0" w:color="auto"/>
            </w:tcBorders>
            <w:hideMark/>
          </w:tcPr>
          <w:p w14:paraId="73A0E47D" w14:textId="77777777" w:rsidR="00333D2A" w:rsidRPr="002E7042" w:rsidRDefault="00333D2A" w:rsidP="00D23568">
            <w:pPr>
              <w:pStyle w:val="TAH"/>
            </w:pPr>
            <w:r w:rsidRPr="002E7042">
              <w:t>Comment</w:t>
            </w:r>
          </w:p>
        </w:tc>
        <w:tc>
          <w:tcPr>
            <w:tcW w:w="1419" w:type="dxa"/>
            <w:tcBorders>
              <w:top w:val="single" w:sz="4" w:space="0" w:color="auto"/>
              <w:left w:val="single" w:sz="4" w:space="0" w:color="auto"/>
              <w:bottom w:val="single" w:sz="4" w:space="0" w:color="auto"/>
              <w:right w:val="single" w:sz="4" w:space="0" w:color="auto"/>
            </w:tcBorders>
            <w:hideMark/>
          </w:tcPr>
          <w:p w14:paraId="7E6A911C" w14:textId="77777777" w:rsidR="00333D2A" w:rsidRPr="002E7042" w:rsidRDefault="00333D2A" w:rsidP="00D23568">
            <w:pPr>
              <w:pStyle w:val="TAH"/>
            </w:pPr>
            <w:r w:rsidRPr="002E7042">
              <w:t>Reference</w:t>
            </w:r>
          </w:p>
        </w:tc>
        <w:tc>
          <w:tcPr>
            <w:tcW w:w="1135" w:type="dxa"/>
            <w:tcBorders>
              <w:top w:val="single" w:sz="4" w:space="0" w:color="auto"/>
              <w:left w:val="single" w:sz="4" w:space="0" w:color="auto"/>
              <w:bottom w:val="single" w:sz="4" w:space="0" w:color="auto"/>
              <w:right w:val="single" w:sz="4" w:space="0" w:color="auto"/>
            </w:tcBorders>
            <w:hideMark/>
          </w:tcPr>
          <w:p w14:paraId="594DC932" w14:textId="77777777" w:rsidR="00333D2A" w:rsidRPr="002E7042" w:rsidRDefault="00333D2A" w:rsidP="00D23568">
            <w:pPr>
              <w:pStyle w:val="TAH"/>
            </w:pPr>
            <w:r w:rsidRPr="002E7042">
              <w:t>Condition</w:t>
            </w:r>
          </w:p>
        </w:tc>
      </w:tr>
      <w:tr w:rsidR="00333D2A" w:rsidRPr="002E7042" w14:paraId="79833F65"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791B3F7B" w14:textId="77777777" w:rsidR="00333D2A" w:rsidRPr="002E7042" w:rsidRDefault="00333D2A" w:rsidP="00D23568">
            <w:pPr>
              <w:pStyle w:val="TAL"/>
              <w:rPr>
                <w:b/>
              </w:rPr>
            </w:pPr>
            <w:r w:rsidRPr="002E7042">
              <w:rPr>
                <w:b/>
              </w:rPr>
              <w:t>Message-body</w:t>
            </w:r>
          </w:p>
        </w:tc>
        <w:tc>
          <w:tcPr>
            <w:tcW w:w="2127" w:type="dxa"/>
            <w:tcBorders>
              <w:top w:val="single" w:sz="4" w:space="0" w:color="auto"/>
              <w:left w:val="single" w:sz="4" w:space="0" w:color="auto"/>
              <w:bottom w:val="single" w:sz="4" w:space="0" w:color="auto"/>
              <w:right w:val="single" w:sz="4" w:space="0" w:color="auto"/>
            </w:tcBorders>
          </w:tcPr>
          <w:p w14:paraId="255F4659" w14:textId="77777777" w:rsidR="00333D2A" w:rsidRPr="002E7042"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14:paraId="531A9721"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3E249BD0" w14:textId="77777777" w:rsidR="00333D2A" w:rsidRPr="002E7042"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14:paraId="1D7A57B3" w14:textId="77777777" w:rsidR="00333D2A" w:rsidRPr="002E7042" w:rsidRDefault="00333D2A" w:rsidP="00D23568">
            <w:pPr>
              <w:pStyle w:val="TAL"/>
            </w:pPr>
          </w:p>
        </w:tc>
      </w:tr>
      <w:tr w:rsidR="00333D2A" w:rsidRPr="002E7042" w14:paraId="24DA52B7"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3B240FEF" w14:textId="77777777" w:rsidR="00333D2A" w:rsidRPr="002E7042" w:rsidRDefault="00333D2A" w:rsidP="00D23568">
            <w:pPr>
              <w:pStyle w:val="TAL"/>
            </w:pPr>
            <w:r w:rsidRPr="002E7042">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184229B" w14:textId="77777777" w:rsidR="00333D2A" w:rsidRPr="002E7042"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14:paraId="75308BE4" w14:textId="77777777" w:rsidR="00333D2A" w:rsidRPr="002E7042" w:rsidRDefault="00333D2A" w:rsidP="00D23568">
            <w:pPr>
              <w:pStyle w:val="TAL"/>
              <w:rPr>
                <w:b/>
              </w:rPr>
            </w:pPr>
            <w:r w:rsidRPr="002E7042">
              <w:rPr>
                <w:b/>
              </w:rPr>
              <w:t>PIDF</w:t>
            </w:r>
          </w:p>
        </w:tc>
        <w:tc>
          <w:tcPr>
            <w:tcW w:w="1419" w:type="dxa"/>
            <w:tcBorders>
              <w:top w:val="single" w:sz="4" w:space="0" w:color="auto"/>
              <w:left w:val="single" w:sz="4" w:space="0" w:color="auto"/>
              <w:bottom w:val="single" w:sz="4" w:space="0" w:color="auto"/>
              <w:right w:val="single" w:sz="4" w:space="0" w:color="auto"/>
            </w:tcBorders>
          </w:tcPr>
          <w:p w14:paraId="6273A622" w14:textId="77777777" w:rsidR="00333D2A" w:rsidRPr="002E7042"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14:paraId="09B94D62" w14:textId="77777777" w:rsidR="00333D2A" w:rsidRPr="002E7042" w:rsidRDefault="00333D2A" w:rsidP="00D23568">
            <w:pPr>
              <w:pStyle w:val="TAL"/>
            </w:pPr>
          </w:p>
        </w:tc>
      </w:tr>
      <w:tr w:rsidR="00333D2A" w:rsidRPr="002E7042" w14:paraId="5D3872E4"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66A3ED1A" w14:textId="77777777" w:rsidR="00333D2A" w:rsidRPr="002E7042" w:rsidRDefault="00333D2A" w:rsidP="00D23568">
            <w:pPr>
              <w:pStyle w:val="TAL"/>
              <w:rPr>
                <w:b/>
              </w:rPr>
            </w:pPr>
            <w:r w:rsidRPr="002E7042">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39CBE83F" w14:textId="77777777" w:rsidR="00333D2A" w:rsidRPr="002E7042" w:rsidRDefault="00333D2A" w:rsidP="00D23568">
            <w:pPr>
              <w:pStyle w:val="TAL"/>
            </w:pPr>
            <w:r w:rsidRPr="002E7042">
              <w:t>PIDF as described in Table 5.7.3.3-5</w:t>
            </w:r>
          </w:p>
        </w:tc>
        <w:tc>
          <w:tcPr>
            <w:tcW w:w="2127" w:type="dxa"/>
            <w:tcBorders>
              <w:top w:val="single" w:sz="4" w:space="0" w:color="auto"/>
              <w:left w:val="single" w:sz="4" w:space="0" w:color="auto"/>
              <w:bottom w:val="single" w:sz="4" w:space="0" w:color="auto"/>
              <w:right w:val="single" w:sz="4" w:space="0" w:color="auto"/>
            </w:tcBorders>
          </w:tcPr>
          <w:p w14:paraId="5E997EA5"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419C5DE7" w14:textId="77777777" w:rsidR="00333D2A" w:rsidRPr="002E7042"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14:paraId="26CB3838" w14:textId="77777777" w:rsidR="00333D2A" w:rsidRPr="002E7042" w:rsidRDefault="00333D2A" w:rsidP="00D23568">
            <w:pPr>
              <w:pStyle w:val="TAL"/>
            </w:pPr>
          </w:p>
        </w:tc>
      </w:tr>
    </w:tbl>
    <w:p w14:paraId="599C77A8" w14:textId="77777777" w:rsidR="00333D2A" w:rsidRPr="002E7042" w:rsidRDefault="00333D2A" w:rsidP="00333D2A"/>
    <w:p w14:paraId="62A75846" w14:textId="77777777" w:rsidR="00333D2A" w:rsidRPr="002E7042" w:rsidRDefault="00333D2A" w:rsidP="00D23568">
      <w:pPr>
        <w:pStyle w:val="TH"/>
      </w:pPr>
      <w:r w:rsidRPr="002E7042">
        <w:t>Table 5.7.3.3-5: PIDF in SIP NOTIFY (Table 5.7.3.3-4)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2E7042" w14:paraId="13679546"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8F25304" w14:textId="77777777" w:rsidR="00333D2A" w:rsidRPr="002E7042" w:rsidRDefault="00333D2A" w:rsidP="00D23568">
            <w:pPr>
              <w:pStyle w:val="TAL"/>
            </w:pPr>
            <w:r w:rsidRPr="002E7042">
              <w:t>Derivation Path: TS 36.579-1 [2], Table 5.5.3.5.2-1</w:t>
            </w:r>
          </w:p>
        </w:tc>
      </w:tr>
      <w:tr w:rsidR="00333D2A" w:rsidRPr="002E7042" w14:paraId="74D6BF38"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07D66996" w14:textId="77777777" w:rsidR="00333D2A" w:rsidRPr="002E7042" w:rsidRDefault="00333D2A" w:rsidP="00D23568">
            <w:pPr>
              <w:pStyle w:val="TAH"/>
            </w:pPr>
            <w:r w:rsidRPr="002E7042">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79D5A16" w14:textId="77777777" w:rsidR="00333D2A" w:rsidRPr="002E7042" w:rsidRDefault="00333D2A" w:rsidP="00D23568">
            <w:pPr>
              <w:pStyle w:val="TAH"/>
            </w:pPr>
            <w:r w:rsidRPr="002E7042">
              <w:t>Value/remark</w:t>
            </w:r>
          </w:p>
        </w:tc>
        <w:tc>
          <w:tcPr>
            <w:tcW w:w="2127" w:type="dxa"/>
            <w:tcBorders>
              <w:top w:val="single" w:sz="4" w:space="0" w:color="auto"/>
              <w:left w:val="single" w:sz="4" w:space="0" w:color="auto"/>
              <w:bottom w:val="single" w:sz="4" w:space="0" w:color="auto"/>
              <w:right w:val="single" w:sz="4" w:space="0" w:color="auto"/>
            </w:tcBorders>
            <w:hideMark/>
          </w:tcPr>
          <w:p w14:paraId="7A95D97A" w14:textId="77777777" w:rsidR="00333D2A" w:rsidRPr="002E7042" w:rsidRDefault="00333D2A" w:rsidP="00D23568">
            <w:pPr>
              <w:pStyle w:val="TAH"/>
            </w:pPr>
            <w:r w:rsidRPr="002E7042">
              <w:t>Comment</w:t>
            </w:r>
          </w:p>
        </w:tc>
        <w:tc>
          <w:tcPr>
            <w:tcW w:w="1419" w:type="dxa"/>
            <w:tcBorders>
              <w:top w:val="single" w:sz="4" w:space="0" w:color="auto"/>
              <w:left w:val="single" w:sz="4" w:space="0" w:color="auto"/>
              <w:bottom w:val="single" w:sz="4" w:space="0" w:color="auto"/>
              <w:right w:val="single" w:sz="4" w:space="0" w:color="auto"/>
            </w:tcBorders>
            <w:hideMark/>
          </w:tcPr>
          <w:p w14:paraId="61C51534" w14:textId="77777777" w:rsidR="00333D2A" w:rsidRPr="002E7042" w:rsidRDefault="00333D2A" w:rsidP="00D23568">
            <w:pPr>
              <w:pStyle w:val="TAH"/>
            </w:pPr>
            <w:r w:rsidRPr="002E7042">
              <w:t>Reference</w:t>
            </w:r>
          </w:p>
        </w:tc>
        <w:tc>
          <w:tcPr>
            <w:tcW w:w="1135" w:type="dxa"/>
            <w:tcBorders>
              <w:top w:val="single" w:sz="4" w:space="0" w:color="auto"/>
              <w:left w:val="single" w:sz="4" w:space="0" w:color="auto"/>
              <w:bottom w:val="single" w:sz="4" w:space="0" w:color="auto"/>
              <w:right w:val="single" w:sz="4" w:space="0" w:color="auto"/>
            </w:tcBorders>
            <w:hideMark/>
          </w:tcPr>
          <w:p w14:paraId="60CB5DB4" w14:textId="77777777" w:rsidR="00333D2A" w:rsidRPr="002E7042" w:rsidRDefault="00333D2A" w:rsidP="00D23568">
            <w:pPr>
              <w:pStyle w:val="TAH"/>
            </w:pPr>
            <w:r w:rsidRPr="002E7042">
              <w:t>Condition</w:t>
            </w:r>
          </w:p>
        </w:tc>
      </w:tr>
      <w:tr w:rsidR="00333D2A" w:rsidRPr="002E7042" w14:paraId="3326E9B6"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6D72B8B5" w14:textId="77777777" w:rsidR="00333D2A" w:rsidRPr="002E7042" w:rsidRDefault="00333D2A" w:rsidP="00D23568">
            <w:pPr>
              <w:pStyle w:val="TAL"/>
            </w:pPr>
            <w:r w:rsidRPr="002E7042">
              <w:t>presence</w:t>
            </w:r>
          </w:p>
        </w:tc>
        <w:tc>
          <w:tcPr>
            <w:tcW w:w="2127" w:type="dxa"/>
            <w:tcBorders>
              <w:top w:val="single" w:sz="4" w:space="0" w:color="auto"/>
              <w:left w:val="single" w:sz="4" w:space="0" w:color="auto"/>
              <w:bottom w:val="single" w:sz="4" w:space="0" w:color="auto"/>
              <w:right w:val="single" w:sz="4" w:space="0" w:color="auto"/>
            </w:tcBorders>
          </w:tcPr>
          <w:p w14:paraId="6524F136" w14:textId="77777777" w:rsidR="00333D2A" w:rsidRPr="002E7042"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14:paraId="55468F64"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0EF7C2F4" w14:textId="77777777" w:rsidR="00333D2A" w:rsidRPr="002E7042" w:rsidRDefault="00333D2A" w:rsidP="00D23568">
            <w:pPr>
              <w:pStyle w:val="TAL"/>
            </w:pPr>
            <w:r w:rsidRPr="002E7042">
              <w:t>TS 24.379 [9] clause 9.3.1</w:t>
            </w:r>
          </w:p>
        </w:tc>
        <w:tc>
          <w:tcPr>
            <w:tcW w:w="1135" w:type="dxa"/>
            <w:tcBorders>
              <w:top w:val="single" w:sz="4" w:space="0" w:color="auto"/>
              <w:left w:val="single" w:sz="4" w:space="0" w:color="auto"/>
              <w:bottom w:val="single" w:sz="4" w:space="0" w:color="auto"/>
              <w:right w:val="single" w:sz="4" w:space="0" w:color="auto"/>
            </w:tcBorders>
          </w:tcPr>
          <w:p w14:paraId="51FEB307" w14:textId="77777777" w:rsidR="00333D2A" w:rsidRPr="002E7042" w:rsidRDefault="00333D2A" w:rsidP="00D23568">
            <w:pPr>
              <w:pStyle w:val="TAL"/>
            </w:pPr>
          </w:p>
        </w:tc>
      </w:tr>
      <w:tr w:rsidR="00333D2A" w:rsidRPr="002E7042" w14:paraId="28710F40"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76E0C09B" w14:textId="77777777" w:rsidR="00333D2A" w:rsidRPr="002E7042" w:rsidRDefault="00333D2A" w:rsidP="00D23568">
            <w:pPr>
              <w:pStyle w:val="TAL"/>
            </w:pPr>
            <w:r w:rsidRPr="002E7042">
              <w:t xml:space="preserve">  entity attribute</w:t>
            </w:r>
          </w:p>
        </w:tc>
        <w:tc>
          <w:tcPr>
            <w:tcW w:w="2127" w:type="dxa"/>
            <w:tcBorders>
              <w:top w:val="single" w:sz="4" w:space="0" w:color="auto"/>
              <w:left w:val="single" w:sz="4" w:space="0" w:color="auto"/>
              <w:bottom w:val="single" w:sz="4" w:space="0" w:color="auto"/>
              <w:right w:val="single" w:sz="4" w:space="0" w:color="auto"/>
            </w:tcBorders>
          </w:tcPr>
          <w:p w14:paraId="274A042E" w14:textId="77777777" w:rsidR="00333D2A" w:rsidRPr="002E7042" w:rsidRDefault="00333D2A" w:rsidP="00D23568">
            <w:pPr>
              <w:pStyle w:val="TAL"/>
            </w:pPr>
            <w:r w:rsidRPr="002E7042">
              <w:t>Encrypted URI (NOTE 1) with value set to px_MCPTT_Group_A_ID</w:t>
            </w:r>
          </w:p>
        </w:tc>
        <w:tc>
          <w:tcPr>
            <w:tcW w:w="2127" w:type="dxa"/>
            <w:tcBorders>
              <w:top w:val="single" w:sz="4" w:space="0" w:color="auto"/>
              <w:left w:val="single" w:sz="4" w:space="0" w:color="auto"/>
              <w:bottom w:val="single" w:sz="4" w:space="0" w:color="auto"/>
              <w:right w:val="single" w:sz="4" w:space="0" w:color="auto"/>
            </w:tcBorders>
          </w:tcPr>
          <w:p w14:paraId="5D8F1494"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551550A0" w14:textId="77777777" w:rsidR="00333D2A" w:rsidRPr="002E7042" w:rsidRDefault="00333D2A" w:rsidP="00D23568">
            <w:pPr>
              <w:pStyle w:val="TAL"/>
            </w:pPr>
            <w:r w:rsidRPr="002E7042">
              <w:t>TS 24.379 [9] clause 9.3.1</w:t>
            </w:r>
          </w:p>
        </w:tc>
        <w:tc>
          <w:tcPr>
            <w:tcW w:w="1135" w:type="dxa"/>
            <w:tcBorders>
              <w:top w:val="single" w:sz="4" w:space="0" w:color="auto"/>
              <w:left w:val="single" w:sz="4" w:space="0" w:color="auto"/>
              <w:bottom w:val="single" w:sz="4" w:space="0" w:color="auto"/>
              <w:right w:val="single" w:sz="4" w:space="0" w:color="auto"/>
            </w:tcBorders>
          </w:tcPr>
          <w:p w14:paraId="2DC2E251" w14:textId="77777777" w:rsidR="00333D2A" w:rsidRPr="002E7042" w:rsidRDefault="00333D2A" w:rsidP="00D23568">
            <w:pPr>
              <w:pStyle w:val="TAL"/>
            </w:pPr>
          </w:p>
        </w:tc>
      </w:tr>
      <w:tr w:rsidR="00333D2A" w:rsidRPr="002E7042" w14:paraId="566D3D5C"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1462CB37" w14:textId="77777777" w:rsidR="00333D2A" w:rsidRPr="002E7042" w:rsidRDefault="00333D2A" w:rsidP="00D23568">
            <w:pPr>
              <w:pStyle w:val="TAL"/>
            </w:pPr>
            <w:r w:rsidRPr="002E7042">
              <w:t xml:space="preserve">  tuple</w:t>
            </w:r>
          </w:p>
        </w:tc>
        <w:tc>
          <w:tcPr>
            <w:tcW w:w="2127" w:type="dxa"/>
            <w:tcBorders>
              <w:top w:val="single" w:sz="4" w:space="0" w:color="auto"/>
              <w:left w:val="single" w:sz="4" w:space="0" w:color="auto"/>
              <w:bottom w:val="single" w:sz="4" w:space="0" w:color="auto"/>
              <w:right w:val="single" w:sz="4" w:space="0" w:color="auto"/>
            </w:tcBorders>
          </w:tcPr>
          <w:p w14:paraId="2D1AC2F7" w14:textId="77777777" w:rsidR="00333D2A" w:rsidRPr="002E7042"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14:paraId="76B64A3B"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4A4AA4BB" w14:textId="77777777" w:rsidR="00333D2A" w:rsidRPr="002E7042" w:rsidRDefault="00333D2A" w:rsidP="00D23568">
            <w:pPr>
              <w:pStyle w:val="TAL"/>
            </w:pPr>
            <w:r w:rsidRPr="002E7042">
              <w:t>TS 24.379 [9] clause 9.3.1</w:t>
            </w:r>
          </w:p>
        </w:tc>
        <w:tc>
          <w:tcPr>
            <w:tcW w:w="1135" w:type="dxa"/>
            <w:tcBorders>
              <w:top w:val="single" w:sz="4" w:space="0" w:color="auto"/>
              <w:left w:val="single" w:sz="4" w:space="0" w:color="auto"/>
              <w:bottom w:val="single" w:sz="4" w:space="0" w:color="auto"/>
              <w:right w:val="single" w:sz="4" w:space="0" w:color="auto"/>
            </w:tcBorders>
          </w:tcPr>
          <w:p w14:paraId="2C9E77F8" w14:textId="77777777" w:rsidR="00333D2A" w:rsidRPr="002E7042" w:rsidRDefault="00333D2A" w:rsidP="00D23568">
            <w:pPr>
              <w:pStyle w:val="TAL"/>
            </w:pPr>
          </w:p>
        </w:tc>
      </w:tr>
      <w:tr w:rsidR="00333D2A" w:rsidRPr="002E7042" w14:paraId="5B5E043B"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37D7CB36" w14:textId="77777777" w:rsidR="00333D2A" w:rsidRPr="002E7042" w:rsidRDefault="00333D2A" w:rsidP="00D23568">
            <w:pPr>
              <w:pStyle w:val="TAL"/>
            </w:pPr>
            <w:r w:rsidRPr="002E7042">
              <w:t xml:space="preserve">    id attribute</w:t>
            </w:r>
          </w:p>
        </w:tc>
        <w:tc>
          <w:tcPr>
            <w:tcW w:w="2127" w:type="dxa"/>
            <w:tcBorders>
              <w:top w:val="single" w:sz="4" w:space="0" w:color="auto"/>
              <w:left w:val="single" w:sz="4" w:space="0" w:color="auto"/>
              <w:bottom w:val="single" w:sz="4" w:space="0" w:color="auto"/>
              <w:right w:val="single" w:sz="4" w:space="0" w:color="auto"/>
            </w:tcBorders>
          </w:tcPr>
          <w:p w14:paraId="6C9BB9D2" w14:textId="77777777" w:rsidR="00333D2A" w:rsidRPr="002E7042" w:rsidRDefault="00333D2A" w:rsidP="00D23568">
            <w:pPr>
              <w:pStyle w:val="TAL"/>
            </w:pPr>
            <w:r w:rsidRPr="002E7042">
              <w:t>Encrypted URI (NOTE 1) with value set to px_MCPTT_ID_User_A</w:t>
            </w:r>
          </w:p>
        </w:tc>
        <w:tc>
          <w:tcPr>
            <w:tcW w:w="2127" w:type="dxa"/>
            <w:tcBorders>
              <w:top w:val="single" w:sz="4" w:space="0" w:color="auto"/>
              <w:left w:val="single" w:sz="4" w:space="0" w:color="auto"/>
              <w:bottom w:val="single" w:sz="4" w:space="0" w:color="auto"/>
              <w:right w:val="single" w:sz="4" w:space="0" w:color="auto"/>
            </w:tcBorders>
          </w:tcPr>
          <w:p w14:paraId="2D349A03"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56052E25" w14:textId="77777777" w:rsidR="00333D2A" w:rsidRPr="002E7042" w:rsidRDefault="00333D2A" w:rsidP="00D23568">
            <w:pPr>
              <w:pStyle w:val="TAL"/>
            </w:pPr>
            <w:r w:rsidRPr="002E7042">
              <w:t>TS 24.379 [9] clause 9.3.1</w:t>
            </w:r>
          </w:p>
        </w:tc>
        <w:tc>
          <w:tcPr>
            <w:tcW w:w="1135" w:type="dxa"/>
            <w:tcBorders>
              <w:top w:val="single" w:sz="4" w:space="0" w:color="auto"/>
              <w:left w:val="single" w:sz="4" w:space="0" w:color="auto"/>
              <w:bottom w:val="single" w:sz="4" w:space="0" w:color="auto"/>
              <w:right w:val="single" w:sz="4" w:space="0" w:color="auto"/>
            </w:tcBorders>
          </w:tcPr>
          <w:p w14:paraId="1FC81F1B" w14:textId="77777777" w:rsidR="00333D2A" w:rsidRPr="002E7042" w:rsidRDefault="00333D2A" w:rsidP="00D23568">
            <w:pPr>
              <w:pStyle w:val="TAL"/>
            </w:pPr>
          </w:p>
        </w:tc>
      </w:tr>
      <w:tr w:rsidR="00333D2A" w:rsidRPr="002E7042" w14:paraId="55E51564"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40D538D4" w14:textId="77777777" w:rsidR="00333D2A" w:rsidRPr="002E7042" w:rsidRDefault="00333D2A" w:rsidP="00D23568">
            <w:pPr>
              <w:pStyle w:val="TAL"/>
            </w:pPr>
            <w:r w:rsidRPr="002E7042">
              <w:t xml:space="preserve">    status</w:t>
            </w:r>
          </w:p>
        </w:tc>
        <w:tc>
          <w:tcPr>
            <w:tcW w:w="2127" w:type="dxa"/>
            <w:tcBorders>
              <w:top w:val="single" w:sz="4" w:space="0" w:color="auto"/>
              <w:left w:val="single" w:sz="4" w:space="0" w:color="auto"/>
              <w:bottom w:val="single" w:sz="4" w:space="0" w:color="auto"/>
              <w:right w:val="single" w:sz="4" w:space="0" w:color="auto"/>
            </w:tcBorders>
          </w:tcPr>
          <w:p w14:paraId="4EF1FE59" w14:textId="77777777" w:rsidR="00333D2A" w:rsidRPr="002E7042"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14:paraId="34B7744D"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7CF56AE3" w14:textId="77777777" w:rsidR="00333D2A" w:rsidRPr="002E7042" w:rsidRDefault="00333D2A" w:rsidP="00D23568">
            <w:pPr>
              <w:pStyle w:val="TAL"/>
            </w:pPr>
            <w:r w:rsidRPr="002E7042">
              <w:t>TS 24.379 [9] clause 9.3.1</w:t>
            </w:r>
          </w:p>
        </w:tc>
        <w:tc>
          <w:tcPr>
            <w:tcW w:w="1135" w:type="dxa"/>
            <w:tcBorders>
              <w:top w:val="single" w:sz="4" w:space="0" w:color="auto"/>
              <w:left w:val="single" w:sz="4" w:space="0" w:color="auto"/>
              <w:bottom w:val="single" w:sz="4" w:space="0" w:color="auto"/>
              <w:right w:val="single" w:sz="4" w:space="0" w:color="auto"/>
            </w:tcBorders>
          </w:tcPr>
          <w:p w14:paraId="6E127A27" w14:textId="77777777" w:rsidR="00333D2A" w:rsidRPr="002E7042" w:rsidRDefault="00333D2A" w:rsidP="00D23568">
            <w:pPr>
              <w:pStyle w:val="TAL"/>
            </w:pPr>
          </w:p>
        </w:tc>
      </w:tr>
      <w:tr w:rsidR="00333D2A" w:rsidRPr="002E7042" w14:paraId="22B0732F"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50727478" w14:textId="77777777" w:rsidR="00333D2A" w:rsidRPr="002E7042" w:rsidRDefault="00333D2A" w:rsidP="00D23568">
            <w:pPr>
              <w:pStyle w:val="TAL"/>
            </w:pPr>
            <w:r w:rsidRPr="002E7042">
              <w:t xml:space="preserve">      affiliation</w:t>
            </w:r>
          </w:p>
        </w:tc>
        <w:tc>
          <w:tcPr>
            <w:tcW w:w="2127" w:type="dxa"/>
            <w:tcBorders>
              <w:top w:val="single" w:sz="4" w:space="0" w:color="auto"/>
              <w:left w:val="single" w:sz="4" w:space="0" w:color="auto"/>
              <w:bottom w:val="single" w:sz="4" w:space="0" w:color="auto"/>
              <w:right w:val="single" w:sz="4" w:space="0" w:color="auto"/>
            </w:tcBorders>
          </w:tcPr>
          <w:p w14:paraId="51EB02F3" w14:textId="77777777" w:rsidR="00333D2A" w:rsidRPr="002E7042"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14:paraId="3FDCF892"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1B38E025" w14:textId="77777777" w:rsidR="00333D2A" w:rsidRPr="002E7042" w:rsidRDefault="00333D2A" w:rsidP="00D23568">
            <w:pPr>
              <w:pStyle w:val="TAL"/>
            </w:pPr>
            <w:r w:rsidRPr="002E7042">
              <w:t>TS 24.379 [9] clause 9.3.1</w:t>
            </w:r>
          </w:p>
        </w:tc>
        <w:tc>
          <w:tcPr>
            <w:tcW w:w="1135" w:type="dxa"/>
            <w:tcBorders>
              <w:top w:val="single" w:sz="4" w:space="0" w:color="auto"/>
              <w:left w:val="single" w:sz="4" w:space="0" w:color="auto"/>
              <w:bottom w:val="single" w:sz="4" w:space="0" w:color="auto"/>
              <w:right w:val="single" w:sz="4" w:space="0" w:color="auto"/>
            </w:tcBorders>
          </w:tcPr>
          <w:p w14:paraId="6FFB9C84" w14:textId="77777777" w:rsidR="00333D2A" w:rsidRPr="002E7042" w:rsidRDefault="00333D2A" w:rsidP="00D23568">
            <w:pPr>
              <w:pStyle w:val="TAL"/>
            </w:pPr>
          </w:p>
        </w:tc>
      </w:tr>
      <w:tr w:rsidR="00333D2A" w:rsidRPr="002E7042" w14:paraId="76F5A407"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663F9608" w14:textId="77777777" w:rsidR="00333D2A" w:rsidRPr="002E7042" w:rsidRDefault="00333D2A" w:rsidP="00D23568">
            <w:pPr>
              <w:pStyle w:val="TAL"/>
            </w:pPr>
            <w:r w:rsidRPr="002E7042">
              <w:t xml:space="preserve">        group</w:t>
            </w:r>
          </w:p>
        </w:tc>
        <w:tc>
          <w:tcPr>
            <w:tcW w:w="2127" w:type="dxa"/>
            <w:tcBorders>
              <w:top w:val="single" w:sz="4" w:space="0" w:color="auto"/>
              <w:left w:val="single" w:sz="4" w:space="0" w:color="auto"/>
              <w:bottom w:val="single" w:sz="4" w:space="0" w:color="auto"/>
              <w:right w:val="single" w:sz="4" w:space="0" w:color="auto"/>
            </w:tcBorders>
          </w:tcPr>
          <w:p w14:paraId="306BA772" w14:textId="77777777" w:rsidR="00333D2A" w:rsidRPr="002E7042" w:rsidRDefault="00333D2A" w:rsidP="00D23568">
            <w:pPr>
              <w:pStyle w:val="TAL"/>
            </w:pPr>
            <w:r w:rsidRPr="002E7042">
              <w:t>not present</w:t>
            </w:r>
          </w:p>
        </w:tc>
        <w:tc>
          <w:tcPr>
            <w:tcW w:w="2127" w:type="dxa"/>
            <w:tcBorders>
              <w:top w:val="single" w:sz="4" w:space="0" w:color="auto"/>
              <w:left w:val="single" w:sz="4" w:space="0" w:color="auto"/>
              <w:bottom w:val="single" w:sz="4" w:space="0" w:color="auto"/>
              <w:right w:val="single" w:sz="4" w:space="0" w:color="auto"/>
            </w:tcBorders>
          </w:tcPr>
          <w:p w14:paraId="2D038187"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7A8CEBF6" w14:textId="77777777" w:rsidR="00333D2A" w:rsidRPr="002E7042"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14:paraId="0B4526FE" w14:textId="77777777" w:rsidR="00333D2A" w:rsidRPr="002E7042" w:rsidRDefault="00333D2A" w:rsidP="00D23568">
            <w:pPr>
              <w:pStyle w:val="TAL"/>
            </w:pPr>
          </w:p>
        </w:tc>
      </w:tr>
      <w:tr w:rsidR="00333D2A" w:rsidRPr="002E7042" w14:paraId="6603186B"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48A2A4DE" w14:textId="77777777" w:rsidR="00333D2A" w:rsidRPr="002E7042" w:rsidRDefault="00333D2A" w:rsidP="00D23568">
            <w:pPr>
              <w:pStyle w:val="TAL"/>
            </w:pPr>
            <w:r w:rsidRPr="002E7042">
              <w:t xml:space="preserve">        client</w:t>
            </w:r>
          </w:p>
        </w:tc>
        <w:tc>
          <w:tcPr>
            <w:tcW w:w="2127" w:type="dxa"/>
            <w:tcBorders>
              <w:top w:val="single" w:sz="4" w:space="0" w:color="auto"/>
              <w:left w:val="single" w:sz="4" w:space="0" w:color="auto"/>
              <w:bottom w:val="single" w:sz="4" w:space="0" w:color="auto"/>
              <w:right w:val="single" w:sz="4" w:space="0" w:color="auto"/>
            </w:tcBorders>
          </w:tcPr>
          <w:p w14:paraId="229BAA19" w14:textId="77777777" w:rsidR="00333D2A" w:rsidRPr="002E7042" w:rsidRDefault="00333D2A" w:rsidP="00D23568">
            <w:pPr>
              <w:pStyle w:val="TAL"/>
            </w:pPr>
            <w:r w:rsidRPr="002E7042">
              <w:t>Encrypted URI (NOTE 1) with value set to the mcptt-client-id as provided by the UE at registration</w:t>
            </w:r>
            <w:r w:rsidRPr="002E7042" w:rsidDel="00B62E3F">
              <w:t xml:space="preserve"> </w:t>
            </w:r>
          </w:p>
        </w:tc>
        <w:tc>
          <w:tcPr>
            <w:tcW w:w="2127" w:type="dxa"/>
            <w:tcBorders>
              <w:top w:val="single" w:sz="4" w:space="0" w:color="auto"/>
              <w:left w:val="single" w:sz="4" w:space="0" w:color="auto"/>
              <w:bottom w:val="single" w:sz="4" w:space="0" w:color="auto"/>
              <w:right w:val="single" w:sz="4" w:space="0" w:color="auto"/>
            </w:tcBorders>
          </w:tcPr>
          <w:p w14:paraId="48D94591"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524EA643" w14:textId="77777777" w:rsidR="00333D2A" w:rsidRPr="002E7042" w:rsidRDefault="00333D2A" w:rsidP="00D23568">
            <w:pPr>
              <w:pStyle w:val="TAL"/>
            </w:pPr>
            <w:r w:rsidRPr="002E7042">
              <w:t>TS 24.379 [9] clause 9.3.1</w:t>
            </w:r>
          </w:p>
        </w:tc>
        <w:tc>
          <w:tcPr>
            <w:tcW w:w="1135" w:type="dxa"/>
            <w:tcBorders>
              <w:top w:val="single" w:sz="4" w:space="0" w:color="auto"/>
              <w:left w:val="single" w:sz="4" w:space="0" w:color="auto"/>
              <w:bottom w:val="single" w:sz="4" w:space="0" w:color="auto"/>
              <w:right w:val="single" w:sz="4" w:space="0" w:color="auto"/>
            </w:tcBorders>
          </w:tcPr>
          <w:p w14:paraId="2E4D4955" w14:textId="77777777" w:rsidR="00333D2A" w:rsidRPr="002E7042" w:rsidRDefault="00333D2A" w:rsidP="00D23568">
            <w:pPr>
              <w:pStyle w:val="TAL"/>
            </w:pPr>
          </w:p>
        </w:tc>
      </w:tr>
      <w:tr w:rsidR="00333D2A" w:rsidRPr="002E7042" w14:paraId="07AD366C"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1FCCB935" w14:textId="77777777" w:rsidR="00333D2A" w:rsidRPr="002E7042" w:rsidRDefault="00333D2A" w:rsidP="00D23568">
            <w:pPr>
              <w:pStyle w:val="TAL"/>
            </w:pPr>
            <w:r w:rsidRPr="002E7042">
              <w:t xml:space="preserve">        status</w:t>
            </w:r>
          </w:p>
        </w:tc>
        <w:tc>
          <w:tcPr>
            <w:tcW w:w="2127" w:type="dxa"/>
            <w:tcBorders>
              <w:top w:val="single" w:sz="4" w:space="0" w:color="auto"/>
              <w:left w:val="single" w:sz="4" w:space="0" w:color="auto"/>
              <w:bottom w:val="single" w:sz="4" w:space="0" w:color="auto"/>
              <w:right w:val="single" w:sz="4" w:space="0" w:color="auto"/>
            </w:tcBorders>
          </w:tcPr>
          <w:p w14:paraId="0BE9F528" w14:textId="77777777" w:rsidR="00333D2A" w:rsidRPr="002E7042" w:rsidRDefault="00333D2A" w:rsidP="00D23568">
            <w:pPr>
              <w:pStyle w:val="TAL"/>
            </w:pPr>
            <w:r w:rsidRPr="002E7042">
              <w:t>not present</w:t>
            </w:r>
          </w:p>
        </w:tc>
        <w:tc>
          <w:tcPr>
            <w:tcW w:w="2127" w:type="dxa"/>
            <w:tcBorders>
              <w:top w:val="single" w:sz="4" w:space="0" w:color="auto"/>
              <w:left w:val="single" w:sz="4" w:space="0" w:color="auto"/>
              <w:bottom w:val="single" w:sz="4" w:space="0" w:color="auto"/>
              <w:right w:val="single" w:sz="4" w:space="0" w:color="auto"/>
            </w:tcBorders>
          </w:tcPr>
          <w:p w14:paraId="296EBD46"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185FF3AF" w14:textId="77777777" w:rsidR="00333D2A" w:rsidRPr="002E7042"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14:paraId="34143E77" w14:textId="77777777" w:rsidR="00333D2A" w:rsidRPr="002E7042" w:rsidRDefault="00333D2A" w:rsidP="00D23568">
            <w:pPr>
              <w:pStyle w:val="TAL"/>
            </w:pPr>
          </w:p>
        </w:tc>
      </w:tr>
      <w:tr w:rsidR="00333D2A" w:rsidRPr="002E7042" w14:paraId="15382D91"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1B0D82E3" w14:textId="77777777" w:rsidR="00333D2A" w:rsidRPr="002E7042" w:rsidRDefault="00333D2A" w:rsidP="00D23568">
            <w:pPr>
              <w:pStyle w:val="TAL"/>
            </w:pPr>
            <w:r w:rsidRPr="002E7042">
              <w:t xml:space="preserve">        expires</w:t>
            </w:r>
          </w:p>
        </w:tc>
        <w:tc>
          <w:tcPr>
            <w:tcW w:w="2127" w:type="dxa"/>
            <w:tcBorders>
              <w:top w:val="single" w:sz="4" w:space="0" w:color="auto"/>
              <w:left w:val="single" w:sz="4" w:space="0" w:color="auto"/>
              <w:bottom w:val="single" w:sz="4" w:space="0" w:color="auto"/>
              <w:right w:val="single" w:sz="4" w:space="0" w:color="auto"/>
            </w:tcBorders>
          </w:tcPr>
          <w:p w14:paraId="7062F409" w14:textId="77777777" w:rsidR="00333D2A" w:rsidRPr="002E7042" w:rsidRDefault="00333D2A" w:rsidP="00D23568">
            <w:pPr>
              <w:pStyle w:val="TAL"/>
            </w:pPr>
            <w:r w:rsidRPr="002E7042">
              <w:t>Current time plus one hour</w:t>
            </w:r>
          </w:p>
        </w:tc>
        <w:tc>
          <w:tcPr>
            <w:tcW w:w="2127" w:type="dxa"/>
            <w:tcBorders>
              <w:top w:val="single" w:sz="4" w:space="0" w:color="auto"/>
              <w:left w:val="single" w:sz="4" w:space="0" w:color="auto"/>
              <w:bottom w:val="single" w:sz="4" w:space="0" w:color="auto"/>
              <w:right w:val="single" w:sz="4" w:space="0" w:color="auto"/>
            </w:tcBorders>
          </w:tcPr>
          <w:p w14:paraId="1F38F89B"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67A6052F" w14:textId="77777777" w:rsidR="00333D2A" w:rsidRPr="002E7042" w:rsidRDefault="00333D2A" w:rsidP="00D23568">
            <w:pPr>
              <w:pStyle w:val="TAL"/>
            </w:pPr>
            <w:r w:rsidRPr="002E7042">
              <w:t>TS 24.379 [9] clause 9.2.2.3.10</w:t>
            </w:r>
          </w:p>
        </w:tc>
        <w:tc>
          <w:tcPr>
            <w:tcW w:w="1135" w:type="dxa"/>
            <w:tcBorders>
              <w:top w:val="single" w:sz="4" w:space="0" w:color="auto"/>
              <w:left w:val="single" w:sz="4" w:space="0" w:color="auto"/>
              <w:bottom w:val="single" w:sz="4" w:space="0" w:color="auto"/>
              <w:right w:val="single" w:sz="4" w:space="0" w:color="auto"/>
            </w:tcBorders>
          </w:tcPr>
          <w:p w14:paraId="6721C2B9" w14:textId="77777777" w:rsidR="00333D2A" w:rsidRPr="002E7042" w:rsidRDefault="00333D2A" w:rsidP="00D23568">
            <w:pPr>
              <w:pStyle w:val="TAL"/>
            </w:pPr>
          </w:p>
        </w:tc>
      </w:tr>
      <w:tr w:rsidR="00333D2A" w:rsidRPr="002E7042" w14:paraId="4952B152"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2738DEE8" w14:textId="77777777" w:rsidR="00333D2A" w:rsidRPr="002E7042" w:rsidRDefault="00333D2A" w:rsidP="00D23568">
            <w:pPr>
              <w:pStyle w:val="TAL"/>
            </w:pPr>
            <w:r w:rsidRPr="002E7042">
              <w:t xml:space="preserve">  tuple</w:t>
            </w:r>
          </w:p>
        </w:tc>
        <w:tc>
          <w:tcPr>
            <w:tcW w:w="2127" w:type="dxa"/>
            <w:tcBorders>
              <w:top w:val="single" w:sz="4" w:space="0" w:color="auto"/>
              <w:left w:val="single" w:sz="4" w:space="0" w:color="auto"/>
              <w:bottom w:val="single" w:sz="4" w:space="0" w:color="auto"/>
              <w:right w:val="single" w:sz="4" w:space="0" w:color="auto"/>
            </w:tcBorders>
          </w:tcPr>
          <w:p w14:paraId="4BCC2BD8" w14:textId="77777777" w:rsidR="00333D2A" w:rsidRPr="002E7042"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14:paraId="72BAD4D5"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0483E7A5" w14:textId="77777777" w:rsidR="00333D2A" w:rsidRPr="002E7042" w:rsidRDefault="00333D2A" w:rsidP="00D23568">
            <w:pPr>
              <w:pStyle w:val="TAL"/>
            </w:pPr>
            <w:r w:rsidRPr="002E7042">
              <w:t>TS 24.379 [9] clause 9.3.1</w:t>
            </w:r>
          </w:p>
        </w:tc>
        <w:tc>
          <w:tcPr>
            <w:tcW w:w="1135" w:type="dxa"/>
            <w:tcBorders>
              <w:top w:val="single" w:sz="4" w:space="0" w:color="auto"/>
              <w:left w:val="single" w:sz="4" w:space="0" w:color="auto"/>
              <w:bottom w:val="single" w:sz="4" w:space="0" w:color="auto"/>
              <w:right w:val="single" w:sz="4" w:space="0" w:color="auto"/>
            </w:tcBorders>
          </w:tcPr>
          <w:p w14:paraId="535A4695" w14:textId="77777777" w:rsidR="00333D2A" w:rsidRPr="002E7042" w:rsidRDefault="00333D2A" w:rsidP="00D23568">
            <w:pPr>
              <w:pStyle w:val="TAL"/>
            </w:pPr>
          </w:p>
        </w:tc>
      </w:tr>
      <w:tr w:rsidR="00333D2A" w:rsidRPr="002E7042" w14:paraId="218FAF7D"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046985E9" w14:textId="77777777" w:rsidR="00333D2A" w:rsidRPr="002E7042" w:rsidRDefault="00333D2A" w:rsidP="00D23568">
            <w:pPr>
              <w:pStyle w:val="TAL"/>
            </w:pPr>
            <w:r w:rsidRPr="002E7042">
              <w:t xml:space="preserve">    id attribute</w:t>
            </w:r>
          </w:p>
        </w:tc>
        <w:tc>
          <w:tcPr>
            <w:tcW w:w="2127" w:type="dxa"/>
            <w:tcBorders>
              <w:top w:val="single" w:sz="4" w:space="0" w:color="auto"/>
              <w:left w:val="single" w:sz="4" w:space="0" w:color="auto"/>
              <w:bottom w:val="single" w:sz="4" w:space="0" w:color="auto"/>
              <w:right w:val="single" w:sz="4" w:space="0" w:color="auto"/>
            </w:tcBorders>
          </w:tcPr>
          <w:p w14:paraId="5F42FD6E" w14:textId="77777777" w:rsidR="00333D2A" w:rsidRPr="002E7042" w:rsidRDefault="00333D2A" w:rsidP="00D23568">
            <w:pPr>
              <w:pStyle w:val="TAL"/>
            </w:pPr>
            <w:r w:rsidRPr="002E7042">
              <w:t>Encrypted URI (NOTE 1) with value set to px_MCPTT_ID_User_B</w:t>
            </w:r>
          </w:p>
        </w:tc>
        <w:tc>
          <w:tcPr>
            <w:tcW w:w="2127" w:type="dxa"/>
            <w:tcBorders>
              <w:top w:val="single" w:sz="4" w:space="0" w:color="auto"/>
              <w:left w:val="single" w:sz="4" w:space="0" w:color="auto"/>
              <w:bottom w:val="single" w:sz="4" w:space="0" w:color="auto"/>
              <w:right w:val="single" w:sz="4" w:space="0" w:color="auto"/>
            </w:tcBorders>
          </w:tcPr>
          <w:p w14:paraId="2801513C"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55963054" w14:textId="77777777" w:rsidR="00333D2A" w:rsidRPr="002E7042" w:rsidRDefault="00333D2A" w:rsidP="00D23568">
            <w:pPr>
              <w:pStyle w:val="TAL"/>
            </w:pPr>
            <w:r w:rsidRPr="002E7042">
              <w:t>TS 24.379 [9] clause 9.3.1</w:t>
            </w:r>
          </w:p>
        </w:tc>
        <w:tc>
          <w:tcPr>
            <w:tcW w:w="1135" w:type="dxa"/>
            <w:tcBorders>
              <w:top w:val="single" w:sz="4" w:space="0" w:color="auto"/>
              <w:left w:val="single" w:sz="4" w:space="0" w:color="auto"/>
              <w:bottom w:val="single" w:sz="4" w:space="0" w:color="auto"/>
              <w:right w:val="single" w:sz="4" w:space="0" w:color="auto"/>
            </w:tcBorders>
          </w:tcPr>
          <w:p w14:paraId="7DC8F5EE" w14:textId="77777777" w:rsidR="00333D2A" w:rsidRPr="002E7042" w:rsidRDefault="00333D2A" w:rsidP="00D23568">
            <w:pPr>
              <w:pStyle w:val="TAL"/>
            </w:pPr>
          </w:p>
        </w:tc>
      </w:tr>
      <w:tr w:rsidR="00333D2A" w:rsidRPr="002E7042" w14:paraId="6B95B989"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204C03FC" w14:textId="77777777" w:rsidR="00333D2A" w:rsidRPr="002E7042" w:rsidRDefault="00333D2A" w:rsidP="00D23568">
            <w:pPr>
              <w:pStyle w:val="TAL"/>
            </w:pPr>
            <w:r w:rsidRPr="002E7042">
              <w:t xml:space="preserve">    status</w:t>
            </w:r>
          </w:p>
        </w:tc>
        <w:tc>
          <w:tcPr>
            <w:tcW w:w="2127" w:type="dxa"/>
            <w:tcBorders>
              <w:top w:val="single" w:sz="4" w:space="0" w:color="auto"/>
              <w:left w:val="single" w:sz="4" w:space="0" w:color="auto"/>
              <w:bottom w:val="single" w:sz="4" w:space="0" w:color="auto"/>
              <w:right w:val="single" w:sz="4" w:space="0" w:color="auto"/>
            </w:tcBorders>
          </w:tcPr>
          <w:p w14:paraId="1F41AF85" w14:textId="77777777" w:rsidR="00333D2A" w:rsidRPr="002E7042"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14:paraId="35F7340B"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679462B6" w14:textId="77777777" w:rsidR="00333D2A" w:rsidRPr="002E7042" w:rsidRDefault="00333D2A" w:rsidP="00D23568">
            <w:pPr>
              <w:pStyle w:val="TAL"/>
            </w:pPr>
            <w:r w:rsidRPr="002E7042">
              <w:t>TS 24.379 [9] clause 9.3.1</w:t>
            </w:r>
          </w:p>
        </w:tc>
        <w:tc>
          <w:tcPr>
            <w:tcW w:w="1135" w:type="dxa"/>
            <w:tcBorders>
              <w:top w:val="single" w:sz="4" w:space="0" w:color="auto"/>
              <w:left w:val="single" w:sz="4" w:space="0" w:color="auto"/>
              <w:bottom w:val="single" w:sz="4" w:space="0" w:color="auto"/>
              <w:right w:val="single" w:sz="4" w:space="0" w:color="auto"/>
            </w:tcBorders>
          </w:tcPr>
          <w:p w14:paraId="429BBC5B" w14:textId="77777777" w:rsidR="00333D2A" w:rsidRPr="002E7042" w:rsidRDefault="00333D2A" w:rsidP="00D23568">
            <w:pPr>
              <w:pStyle w:val="TAL"/>
            </w:pPr>
          </w:p>
        </w:tc>
      </w:tr>
      <w:tr w:rsidR="00333D2A" w:rsidRPr="002E7042" w14:paraId="7F2F7E8F"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69FBABBC" w14:textId="77777777" w:rsidR="00333D2A" w:rsidRPr="002E7042" w:rsidRDefault="00333D2A" w:rsidP="00D23568">
            <w:pPr>
              <w:pStyle w:val="TAL"/>
            </w:pPr>
            <w:r w:rsidRPr="002E7042">
              <w:t xml:space="preserve">      affiliation</w:t>
            </w:r>
          </w:p>
        </w:tc>
        <w:tc>
          <w:tcPr>
            <w:tcW w:w="2127" w:type="dxa"/>
            <w:tcBorders>
              <w:top w:val="single" w:sz="4" w:space="0" w:color="auto"/>
              <w:left w:val="single" w:sz="4" w:space="0" w:color="auto"/>
              <w:bottom w:val="single" w:sz="4" w:space="0" w:color="auto"/>
              <w:right w:val="single" w:sz="4" w:space="0" w:color="auto"/>
            </w:tcBorders>
          </w:tcPr>
          <w:p w14:paraId="76F84BF2" w14:textId="77777777" w:rsidR="00333D2A" w:rsidRPr="002E7042"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14:paraId="2E867E66"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78ABCFB7" w14:textId="77777777" w:rsidR="00333D2A" w:rsidRPr="002E7042" w:rsidRDefault="00333D2A" w:rsidP="00D23568">
            <w:pPr>
              <w:pStyle w:val="TAL"/>
            </w:pPr>
            <w:r w:rsidRPr="002E7042">
              <w:t>TS 24.379 [9] clause 9.3.1</w:t>
            </w:r>
          </w:p>
        </w:tc>
        <w:tc>
          <w:tcPr>
            <w:tcW w:w="1135" w:type="dxa"/>
            <w:tcBorders>
              <w:top w:val="single" w:sz="4" w:space="0" w:color="auto"/>
              <w:left w:val="single" w:sz="4" w:space="0" w:color="auto"/>
              <w:bottom w:val="single" w:sz="4" w:space="0" w:color="auto"/>
              <w:right w:val="single" w:sz="4" w:space="0" w:color="auto"/>
            </w:tcBorders>
          </w:tcPr>
          <w:p w14:paraId="724C9650" w14:textId="77777777" w:rsidR="00333D2A" w:rsidRPr="002E7042" w:rsidRDefault="00333D2A" w:rsidP="00D23568">
            <w:pPr>
              <w:pStyle w:val="TAL"/>
            </w:pPr>
          </w:p>
        </w:tc>
      </w:tr>
      <w:tr w:rsidR="00333D2A" w:rsidRPr="002E7042" w14:paraId="391646BD"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5C172BC2" w14:textId="77777777" w:rsidR="00333D2A" w:rsidRPr="002E7042" w:rsidRDefault="00333D2A" w:rsidP="00D23568">
            <w:pPr>
              <w:pStyle w:val="TAL"/>
            </w:pPr>
            <w:r w:rsidRPr="002E7042">
              <w:t xml:space="preserve">        group</w:t>
            </w:r>
          </w:p>
        </w:tc>
        <w:tc>
          <w:tcPr>
            <w:tcW w:w="2127" w:type="dxa"/>
            <w:tcBorders>
              <w:top w:val="single" w:sz="4" w:space="0" w:color="auto"/>
              <w:left w:val="single" w:sz="4" w:space="0" w:color="auto"/>
              <w:bottom w:val="single" w:sz="4" w:space="0" w:color="auto"/>
              <w:right w:val="single" w:sz="4" w:space="0" w:color="auto"/>
            </w:tcBorders>
          </w:tcPr>
          <w:p w14:paraId="7FF69C65" w14:textId="77777777" w:rsidR="00333D2A" w:rsidRPr="002E7042" w:rsidRDefault="00333D2A" w:rsidP="00D23568">
            <w:pPr>
              <w:pStyle w:val="TAL"/>
            </w:pPr>
            <w:r w:rsidRPr="002E7042">
              <w:t>not present</w:t>
            </w:r>
          </w:p>
        </w:tc>
        <w:tc>
          <w:tcPr>
            <w:tcW w:w="2127" w:type="dxa"/>
            <w:tcBorders>
              <w:top w:val="single" w:sz="4" w:space="0" w:color="auto"/>
              <w:left w:val="single" w:sz="4" w:space="0" w:color="auto"/>
              <w:bottom w:val="single" w:sz="4" w:space="0" w:color="auto"/>
              <w:right w:val="single" w:sz="4" w:space="0" w:color="auto"/>
            </w:tcBorders>
          </w:tcPr>
          <w:p w14:paraId="32DAD69D"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10680BB2" w14:textId="77777777" w:rsidR="00333D2A" w:rsidRPr="002E7042"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14:paraId="02956A29" w14:textId="77777777" w:rsidR="00333D2A" w:rsidRPr="002E7042" w:rsidRDefault="00333D2A" w:rsidP="00D23568">
            <w:pPr>
              <w:pStyle w:val="TAL"/>
            </w:pPr>
          </w:p>
        </w:tc>
      </w:tr>
      <w:tr w:rsidR="00333D2A" w:rsidRPr="002E7042" w14:paraId="0B6FA957"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26A4A212" w14:textId="77777777" w:rsidR="00333D2A" w:rsidRPr="002E7042" w:rsidRDefault="00333D2A" w:rsidP="00D23568">
            <w:pPr>
              <w:pStyle w:val="TAL"/>
            </w:pPr>
            <w:r w:rsidRPr="002E7042">
              <w:t xml:space="preserve">        client</w:t>
            </w:r>
          </w:p>
        </w:tc>
        <w:tc>
          <w:tcPr>
            <w:tcW w:w="2127" w:type="dxa"/>
            <w:tcBorders>
              <w:top w:val="single" w:sz="4" w:space="0" w:color="auto"/>
              <w:left w:val="single" w:sz="4" w:space="0" w:color="auto"/>
              <w:bottom w:val="single" w:sz="4" w:space="0" w:color="auto"/>
              <w:right w:val="single" w:sz="4" w:space="0" w:color="auto"/>
            </w:tcBorders>
          </w:tcPr>
          <w:p w14:paraId="14EA5C1E" w14:textId="77777777" w:rsidR="00333D2A" w:rsidRPr="002E7042" w:rsidRDefault="00333D2A" w:rsidP="00D23568">
            <w:pPr>
              <w:pStyle w:val="TAL"/>
            </w:pPr>
            <w:r w:rsidRPr="002E7042">
              <w:t>Encrypted URI (NOTE 1) with value set to px_MCPTT_Client_B_ID</w:t>
            </w:r>
          </w:p>
        </w:tc>
        <w:tc>
          <w:tcPr>
            <w:tcW w:w="2127" w:type="dxa"/>
            <w:tcBorders>
              <w:top w:val="single" w:sz="4" w:space="0" w:color="auto"/>
              <w:left w:val="single" w:sz="4" w:space="0" w:color="auto"/>
              <w:bottom w:val="single" w:sz="4" w:space="0" w:color="auto"/>
              <w:right w:val="single" w:sz="4" w:space="0" w:color="auto"/>
            </w:tcBorders>
          </w:tcPr>
          <w:p w14:paraId="7DDC9AA0"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1324E104" w14:textId="77777777" w:rsidR="00333D2A" w:rsidRPr="002E7042" w:rsidRDefault="00333D2A" w:rsidP="00D23568">
            <w:pPr>
              <w:pStyle w:val="TAL"/>
            </w:pPr>
            <w:r w:rsidRPr="002E7042">
              <w:t>TS 24.379 [9] clause 9.3.1</w:t>
            </w:r>
          </w:p>
        </w:tc>
        <w:tc>
          <w:tcPr>
            <w:tcW w:w="1135" w:type="dxa"/>
            <w:tcBorders>
              <w:top w:val="single" w:sz="4" w:space="0" w:color="auto"/>
              <w:left w:val="single" w:sz="4" w:space="0" w:color="auto"/>
              <w:bottom w:val="single" w:sz="4" w:space="0" w:color="auto"/>
              <w:right w:val="single" w:sz="4" w:space="0" w:color="auto"/>
            </w:tcBorders>
          </w:tcPr>
          <w:p w14:paraId="08D917B8" w14:textId="77777777" w:rsidR="00333D2A" w:rsidRPr="002E7042" w:rsidRDefault="00333D2A" w:rsidP="00D23568">
            <w:pPr>
              <w:pStyle w:val="TAL"/>
            </w:pPr>
          </w:p>
        </w:tc>
      </w:tr>
      <w:tr w:rsidR="00333D2A" w:rsidRPr="002E7042" w14:paraId="16187986"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55C02A9F" w14:textId="77777777" w:rsidR="00333D2A" w:rsidRPr="002E7042" w:rsidRDefault="00333D2A" w:rsidP="00D23568">
            <w:pPr>
              <w:pStyle w:val="TAL"/>
            </w:pPr>
            <w:r w:rsidRPr="002E7042">
              <w:t xml:space="preserve">        status</w:t>
            </w:r>
          </w:p>
        </w:tc>
        <w:tc>
          <w:tcPr>
            <w:tcW w:w="2127" w:type="dxa"/>
            <w:tcBorders>
              <w:top w:val="single" w:sz="4" w:space="0" w:color="auto"/>
              <w:left w:val="single" w:sz="4" w:space="0" w:color="auto"/>
              <w:bottom w:val="single" w:sz="4" w:space="0" w:color="auto"/>
              <w:right w:val="single" w:sz="4" w:space="0" w:color="auto"/>
            </w:tcBorders>
          </w:tcPr>
          <w:p w14:paraId="4830028F" w14:textId="77777777" w:rsidR="00333D2A" w:rsidRPr="002E7042" w:rsidRDefault="00333D2A" w:rsidP="00D23568">
            <w:pPr>
              <w:pStyle w:val="TAL"/>
            </w:pPr>
            <w:r w:rsidRPr="002E7042">
              <w:t>not present</w:t>
            </w:r>
          </w:p>
        </w:tc>
        <w:tc>
          <w:tcPr>
            <w:tcW w:w="2127" w:type="dxa"/>
            <w:tcBorders>
              <w:top w:val="single" w:sz="4" w:space="0" w:color="auto"/>
              <w:left w:val="single" w:sz="4" w:space="0" w:color="auto"/>
              <w:bottom w:val="single" w:sz="4" w:space="0" w:color="auto"/>
              <w:right w:val="single" w:sz="4" w:space="0" w:color="auto"/>
            </w:tcBorders>
          </w:tcPr>
          <w:p w14:paraId="74DEF7E5"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28D90521" w14:textId="77777777" w:rsidR="00333D2A" w:rsidRPr="002E7042"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14:paraId="28A67D0F" w14:textId="77777777" w:rsidR="00333D2A" w:rsidRPr="002E7042" w:rsidRDefault="00333D2A" w:rsidP="00D23568">
            <w:pPr>
              <w:pStyle w:val="TAL"/>
            </w:pPr>
          </w:p>
        </w:tc>
      </w:tr>
      <w:tr w:rsidR="00333D2A" w:rsidRPr="002E7042" w14:paraId="260A0F67"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43FAD1B0" w14:textId="77777777" w:rsidR="00333D2A" w:rsidRPr="002E7042" w:rsidRDefault="00333D2A" w:rsidP="00D23568">
            <w:pPr>
              <w:pStyle w:val="TAL"/>
            </w:pPr>
            <w:r w:rsidRPr="002E7042">
              <w:t xml:space="preserve">        expires</w:t>
            </w:r>
          </w:p>
        </w:tc>
        <w:tc>
          <w:tcPr>
            <w:tcW w:w="2127" w:type="dxa"/>
            <w:tcBorders>
              <w:top w:val="single" w:sz="4" w:space="0" w:color="auto"/>
              <w:left w:val="single" w:sz="4" w:space="0" w:color="auto"/>
              <w:bottom w:val="single" w:sz="4" w:space="0" w:color="auto"/>
              <w:right w:val="single" w:sz="4" w:space="0" w:color="auto"/>
            </w:tcBorders>
          </w:tcPr>
          <w:p w14:paraId="084B15C6" w14:textId="77777777" w:rsidR="00333D2A" w:rsidRPr="002E7042" w:rsidRDefault="00333D2A" w:rsidP="00D23568">
            <w:pPr>
              <w:pStyle w:val="TAL"/>
            </w:pPr>
            <w:r w:rsidRPr="002E7042">
              <w:t>Current time plus one hour</w:t>
            </w:r>
          </w:p>
        </w:tc>
        <w:tc>
          <w:tcPr>
            <w:tcW w:w="2127" w:type="dxa"/>
            <w:tcBorders>
              <w:top w:val="single" w:sz="4" w:space="0" w:color="auto"/>
              <w:left w:val="single" w:sz="4" w:space="0" w:color="auto"/>
              <w:bottom w:val="single" w:sz="4" w:space="0" w:color="auto"/>
              <w:right w:val="single" w:sz="4" w:space="0" w:color="auto"/>
            </w:tcBorders>
          </w:tcPr>
          <w:p w14:paraId="438EEF52"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5D8004F0" w14:textId="77777777" w:rsidR="00333D2A" w:rsidRPr="002E7042" w:rsidRDefault="00333D2A" w:rsidP="00D23568">
            <w:pPr>
              <w:pStyle w:val="TAL"/>
            </w:pPr>
            <w:r w:rsidRPr="002E7042">
              <w:t>TS 24.379 [9] clause 9.2.2.3.10</w:t>
            </w:r>
          </w:p>
        </w:tc>
        <w:tc>
          <w:tcPr>
            <w:tcW w:w="1135" w:type="dxa"/>
            <w:tcBorders>
              <w:top w:val="single" w:sz="4" w:space="0" w:color="auto"/>
              <w:left w:val="single" w:sz="4" w:space="0" w:color="auto"/>
              <w:bottom w:val="single" w:sz="4" w:space="0" w:color="auto"/>
              <w:right w:val="single" w:sz="4" w:space="0" w:color="auto"/>
            </w:tcBorders>
          </w:tcPr>
          <w:p w14:paraId="134A5776" w14:textId="77777777" w:rsidR="00333D2A" w:rsidRPr="002E7042" w:rsidRDefault="00333D2A" w:rsidP="00D23568">
            <w:pPr>
              <w:pStyle w:val="TAL"/>
            </w:pPr>
          </w:p>
        </w:tc>
      </w:tr>
      <w:tr w:rsidR="00333D2A" w:rsidRPr="002E7042" w14:paraId="24838B36"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6AFDAB79" w14:textId="77777777" w:rsidR="00333D2A" w:rsidRPr="002E7042" w:rsidRDefault="00333D2A" w:rsidP="00D23568">
            <w:pPr>
              <w:pStyle w:val="TAL"/>
            </w:pPr>
            <w:r w:rsidRPr="002E7042">
              <w:t xml:space="preserve">  </w:t>
            </w:r>
            <w:r w:rsidRPr="002E7042">
              <w:rPr>
                <w:rFonts w:eastAsia="SimSun"/>
              </w:rPr>
              <w:t>additionalData</w:t>
            </w:r>
          </w:p>
        </w:tc>
        <w:tc>
          <w:tcPr>
            <w:tcW w:w="2127" w:type="dxa"/>
            <w:tcBorders>
              <w:top w:val="single" w:sz="4" w:space="0" w:color="auto"/>
              <w:left w:val="single" w:sz="4" w:space="0" w:color="auto"/>
              <w:bottom w:val="single" w:sz="4" w:space="0" w:color="auto"/>
              <w:right w:val="single" w:sz="4" w:space="0" w:color="auto"/>
            </w:tcBorders>
          </w:tcPr>
          <w:p w14:paraId="20A81E9F" w14:textId="77777777" w:rsidR="00333D2A" w:rsidRPr="002E7042"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14:paraId="6CAB6F55"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07DB0B37" w14:textId="77777777" w:rsidR="00333D2A" w:rsidRPr="002E7042" w:rsidRDefault="00333D2A" w:rsidP="00D23568">
            <w:pPr>
              <w:pStyle w:val="TAL"/>
            </w:pPr>
            <w:r w:rsidRPr="002E7042">
              <w:t>TS 24.379 [9] clause 9.3.1</w:t>
            </w:r>
          </w:p>
        </w:tc>
        <w:tc>
          <w:tcPr>
            <w:tcW w:w="1135" w:type="dxa"/>
            <w:tcBorders>
              <w:top w:val="single" w:sz="4" w:space="0" w:color="auto"/>
              <w:left w:val="single" w:sz="4" w:space="0" w:color="auto"/>
              <w:bottom w:val="single" w:sz="4" w:space="0" w:color="auto"/>
              <w:right w:val="single" w:sz="4" w:space="0" w:color="auto"/>
            </w:tcBorders>
          </w:tcPr>
          <w:p w14:paraId="7949EFDB" w14:textId="77777777" w:rsidR="00333D2A" w:rsidRPr="002E7042" w:rsidRDefault="00333D2A" w:rsidP="00D23568">
            <w:pPr>
              <w:pStyle w:val="TAL"/>
            </w:pPr>
          </w:p>
        </w:tc>
      </w:tr>
      <w:tr w:rsidR="00333D2A" w:rsidRPr="002E7042" w14:paraId="4E04206E"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65806AC2" w14:textId="77777777" w:rsidR="00333D2A" w:rsidRPr="002E7042" w:rsidRDefault="00333D2A" w:rsidP="00D23568">
            <w:pPr>
              <w:pStyle w:val="TAL"/>
            </w:pPr>
            <w:r w:rsidRPr="002E7042">
              <w:t xml:space="preserve">    groupCallOngoing</w:t>
            </w:r>
          </w:p>
        </w:tc>
        <w:tc>
          <w:tcPr>
            <w:tcW w:w="2127" w:type="dxa"/>
            <w:tcBorders>
              <w:top w:val="single" w:sz="4" w:space="0" w:color="auto"/>
              <w:left w:val="single" w:sz="4" w:space="0" w:color="auto"/>
              <w:bottom w:val="single" w:sz="4" w:space="0" w:color="auto"/>
              <w:right w:val="single" w:sz="4" w:space="0" w:color="auto"/>
            </w:tcBorders>
          </w:tcPr>
          <w:p w14:paraId="0A8C9402" w14:textId="77777777" w:rsidR="00333D2A" w:rsidRPr="002E7042" w:rsidRDefault="00333D2A" w:rsidP="00D23568">
            <w:pPr>
              <w:pStyle w:val="TAL"/>
            </w:pPr>
            <w:r w:rsidRPr="002E7042">
              <w:t>"true"</w:t>
            </w:r>
          </w:p>
        </w:tc>
        <w:tc>
          <w:tcPr>
            <w:tcW w:w="2127" w:type="dxa"/>
            <w:tcBorders>
              <w:top w:val="single" w:sz="4" w:space="0" w:color="auto"/>
              <w:left w:val="single" w:sz="4" w:space="0" w:color="auto"/>
              <w:bottom w:val="single" w:sz="4" w:space="0" w:color="auto"/>
              <w:right w:val="single" w:sz="4" w:space="0" w:color="auto"/>
            </w:tcBorders>
          </w:tcPr>
          <w:p w14:paraId="4E16CA0C"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5B520679" w14:textId="77777777" w:rsidR="00333D2A" w:rsidRPr="002E7042" w:rsidRDefault="00333D2A" w:rsidP="00D23568">
            <w:pPr>
              <w:pStyle w:val="TAL"/>
            </w:pPr>
            <w:r w:rsidRPr="002E7042">
              <w:t>TS 24.379 [9] clause 9.3.1</w:t>
            </w:r>
          </w:p>
        </w:tc>
        <w:tc>
          <w:tcPr>
            <w:tcW w:w="1135" w:type="dxa"/>
            <w:tcBorders>
              <w:top w:val="single" w:sz="4" w:space="0" w:color="auto"/>
              <w:left w:val="single" w:sz="4" w:space="0" w:color="auto"/>
              <w:bottom w:val="single" w:sz="4" w:space="0" w:color="auto"/>
              <w:right w:val="single" w:sz="4" w:space="0" w:color="auto"/>
            </w:tcBorders>
          </w:tcPr>
          <w:p w14:paraId="74CF412C" w14:textId="77777777" w:rsidR="00333D2A" w:rsidRPr="002E7042" w:rsidRDefault="00333D2A" w:rsidP="00D23568">
            <w:pPr>
              <w:pStyle w:val="TAL"/>
            </w:pPr>
          </w:p>
        </w:tc>
      </w:tr>
      <w:tr w:rsidR="00333D2A" w:rsidRPr="002E7042" w14:paraId="7F0BEB96"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tcPr>
          <w:p w14:paraId="0F5D0816" w14:textId="77777777" w:rsidR="00333D2A" w:rsidRPr="002E7042" w:rsidRDefault="00333D2A" w:rsidP="00D23568">
            <w:pPr>
              <w:pStyle w:val="TAN"/>
            </w:pPr>
            <w:r w:rsidRPr="002E7042">
              <w:t xml:space="preserve">NOTE 1: </w:t>
            </w:r>
            <w:r w:rsidRPr="002E7042">
              <w:tab/>
              <w:t>Encrypted attribute as described in TS 36.579-1 [2], Table 5.5.13.3-1</w:t>
            </w:r>
          </w:p>
        </w:tc>
      </w:tr>
    </w:tbl>
    <w:p w14:paraId="0759D128" w14:textId="77777777" w:rsidR="00333D2A" w:rsidRPr="002E7042" w:rsidRDefault="00333D2A" w:rsidP="00333D2A"/>
    <w:p w14:paraId="1BB9A228" w14:textId="77777777" w:rsidR="00333D2A" w:rsidRPr="002E7042" w:rsidRDefault="00333D2A" w:rsidP="00D23568">
      <w:pPr>
        <w:pStyle w:val="TH"/>
      </w:pPr>
      <w:r w:rsidRPr="002E7042">
        <w:t>Table 5.7.3.3-6: SIP SUBSCRIBE from the UE (step 10, Table 5.7.3.2-1;</w:t>
      </w:r>
      <w:r w:rsidRPr="002E7042">
        <w:br/>
        <w:t>step 2,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2E7042" w14:paraId="69023EDA"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3B8E9BF8" w14:textId="77777777" w:rsidR="00333D2A" w:rsidRPr="002E7042" w:rsidRDefault="00333D2A" w:rsidP="00D23568">
            <w:pPr>
              <w:pStyle w:val="TAL"/>
            </w:pPr>
            <w:r w:rsidRPr="002E7042">
              <w:t>Derivation Path: TS 36.579-1 [2], Table 5.5.2.14-1</w:t>
            </w:r>
            <w:ins w:id="650" w:author="MCC160" w:date="2023-01-20T21:18:00Z">
              <w:r w:rsidR="006C7455" w:rsidRPr="002E7042">
                <w:t>,</w:t>
              </w:r>
            </w:ins>
            <w:del w:id="651" w:author="MCC160" w:date="2023-01-20T21:18:00Z">
              <w:r w:rsidRPr="002E7042" w:rsidDel="006C7455">
                <w:delText xml:space="preserve"> with</w:delText>
              </w:r>
            </w:del>
            <w:r w:rsidRPr="002E7042">
              <w:t xml:space="preserve"> condition</w:t>
            </w:r>
            <w:del w:id="652" w:author="MCC160" w:date="2023-01-18T15:20:00Z">
              <w:r w:rsidRPr="002E7042" w:rsidDel="00655C8B">
                <w:delText>s MCPTT,</w:delText>
              </w:r>
            </w:del>
            <w:r w:rsidRPr="002E7042">
              <w:t xml:space="preserve"> PRESENCE-EVENT, re_SUBSCRIBE</w:t>
            </w:r>
          </w:p>
        </w:tc>
      </w:tr>
      <w:tr w:rsidR="00333D2A" w:rsidRPr="002E7042" w14:paraId="00E12832"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16320F29" w14:textId="77777777" w:rsidR="00333D2A" w:rsidRPr="002E7042" w:rsidRDefault="00333D2A" w:rsidP="00D23568">
            <w:pPr>
              <w:pStyle w:val="TAH"/>
            </w:pPr>
            <w:r w:rsidRPr="002E7042">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97C42D5" w14:textId="77777777" w:rsidR="00333D2A" w:rsidRPr="002E7042" w:rsidRDefault="00333D2A" w:rsidP="00D23568">
            <w:pPr>
              <w:pStyle w:val="TAH"/>
            </w:pPr>
            <w:r w:rsidRPr="002E7042">
              <w:t>Value/remark</w:t>
            </w:r>
          </w:p>
        </w:tc>
        <w:tc>
          <w:tcPr>
            <w:tcW w:w="2127" w:type="dxa"/>
            <w:tcBorders>
              <w:top w:val="single" w:sz="4" w:space="0" w:color="auto"/>
              <w:left w:val="single" w:sz="4" w:space="0" w:color="auto"/>
              <w:bottom w:val="single" w:sz="4" w:space="0" w:color="auto"/>
              <w:right w:val="single" w:sz="4" w:space="0" w:color="auto"/>
            </w:tcBorders>
            <w:hideMark/>
          </w:tcPr>
          <w:p w14:paraId="4F1C9BED" w14:textId="77777777" w:rsidR="00333D2A" w:rsidRPr="002E7042" w:rsidRDefault="00333D2A" w:rsidP="00D23568">
            <w:pPr>
              <w:pStyle w:val="TAH"/>
            </w:pPr>
            <w:r w:rsidRPr="002E7042">
              <w:t>Comment</w:t>
            </w:r>
          </w:p>
        </w:tc>
        <w:tc>
          <w:tcPr>
            <w:tcW w:w="1419" w:type="dxa"/>
            <w:tcBorders>
              <w:top w:val="single" w:sz="4" w:space="0" w:color="auto"/>
              <w:left w:val="single" w:sz="4" w:space="0" w:color="auto"/>
              <w:bottom w:val="single" w:sz="4" w:space="0" w:color="auto"/>
              <w:right w:val="single" w:sz="4" w:space="0" w:color="auto"/>
            </w:tcBorders>
            <w:hideMark/>
          </w:tcPr>
          <w:p w14:paraId="1796B5EE" w14:textId="77777777" w:rsidR="00333D2A" w:rsidRPr="002E7042" w:rsidRDefault="00333D2A" w:rsidP="00D23568">
            <w:pPr>
              <w:pStyle w:val="TAH"/>
            </w:pPr>
            <w:r w:rsidRPr="002E7042">
              <w:t>Reference</w:t>
            </w:r>
          </w:p>
        </w:tc>
        <w:tc>
          <w:tcPr>
            <w:tcW w:w="1135" w:type="dxa"/>
            <w:tcBorders>
              <w:top w:val="single" w:sz="4" w:space="0" w:color="auto"/>
              <w:left w:val="single" w:sz="4" w:space="0" w:color="auto"/>
              <w:bottom w:val="single" w:sz="4" w:space="0" w:color="auto"/>
              <w:right w:val="single" w:sz="4" w:space="0" w:color="auto"/>
            </w:tcBorders>
            <w:hideMark/>
          </w:tcPr>
          <w:p w14:paraId="0BCE3558" w14:textId="77777777" w:rsidR="00333D2A" w:rsidRPr="002E7042" w:rsidRDefault="00333D2A" w:rsidP="00D23568">
            <w:pPr>
              <w:pStyle w:val="TAH"/>
            </w:pPr>
            <w:r w:rsidRPr="002E7042">
              <w:t>Condition</w:t>
            </w:r>
          </w:p>
        </w:tc>
      </w:tr>
      <w:tr w:rsidR="00333D2A" w:rsidRPr="002E7042" w14:paraId="794FAE1F"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58CFB49E" w14:textId="77777777" w:rsidR="00333D2A" w:rsidRPr="002E7042" w:rsidRDefault="00333D2A" w:rsidP="00D23568">
            <w:pPr>
              <w:pStyle w:val="TAL"/>
              <w:rPr>
                <w:b/>
              </w:rPr>
            </w:pPr>
            <w:r w:rsidRPr="002E7042">
              <w:rPr>
                <w:b/>
              </w:rPr>
              <w:t>Expires</w:t>
            </w:r>
          </w:p>
        </w:tc>
        <w:tc>
          <w:tcPr>
            <w:tcW w:w="2127" w:type="dxa"/>
            <w:tcBorders>
              <w:top w:val="single" w:sz="4" w:space="0" w:color="auto"/>
              <w:left w:val="single" w:sz="4" w:space="0" w:color="auto"/>
              <w:bottom w:val="single" w:sz="4" w:space="0" w:color="auto"/>
              <w:right w:val="single" w:sz="4" w:space="0" w:color="auto"/>
            </w:tcBorders>
          </w:tcPr>
          <w:p w14:paraId="335102EB" w14:textId="77777777" w:rsidR="00333D2A" w:rsidRPr="002E7042"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14:paraId="45E9B76E"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22ECA6F" w14:textId="77777777" w:rsidR="00333D2A" w:rsidRPr="002E7042" w:rsidRDefault="00333D2A" w:rsidP="00D23568">
            <w:pPr>
              <w:pStyle w:val="TAL"/>
            </w:pPr>
            <w:r w:rsidRPr="002E7042">
              <w:t>TS 24.379 [9] clause 9.2.1.6</w:t>
            </w:r>
          </w:p>
        </w:tc>
        <w:tc>
          <w:tcPr>
            <w:tcW w:w="1135" w:type="dxa"/>
            <w:tcBorders>
              <w:top w:val="single" w:sz="4" w:space="0" w:color="auto"/>
              <w:left w:val="single" w:sz="4" w:space="0" w:color="auto"/>
              <w:bottom w:val="single" w:sz="4" w:space="0" w:color="auto"/>
              <w:right w:val="single" w:sz="4" w:space="0" w:color="auto"/>
            </w:tcBorders>
          </w:tcPr>
          <w:p w14:paraId="4818C523" w14:textId="77777777" w:rsidR="00333D2A" w:rsidRPr="002E7042" w:rsidRDefault="00333D2A" w:rsidP="00D23568">
            <w:pPr>
              <w:pStyle w:val="TAL"/>
            </w:pPr>
          </w:p>
        </w:tc>
      </w:tr>
      <w:tr w:rsidR="00333D2A" w:rsidRPr="002E7042" w14:paraId="2E124B12"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00D7D660" w14:textId="77777777" w:rsidR="00333D2A" w:rsidRPr="002E7042" w:rsidRDefault="00333D2A" w:rsidP="00D23568">
            <w:pPr>
              <w:pStyle w:val="TAL"/>
            </w:pPr>
            <w:r w:rsidRPr="002E7042">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7347BEC5" w14:textId="77777777" w:rsidR="00333D2A" w:rsidRPr="002E7042" w:rsidRDefault="00333D2A" w:rsidP="00D23568">
            <w:pPr>
              <w:pStyle w:val="TAL"/>
            </w:pPr>
            <w:r w:rsidRPr="002E7042">
              <w:t>"</w:t>
            </w:r>
            <w:r w:rsidRPr="002E7042">
              <w:rPr>
                <w:rFonts w:eastAsia="SimSun"/>
              </w:rPr>
              <w:t>0"</w:t>
            </w:r>
          </w:p>
        </w:tc>
        <w:tc>
          <w:tcPr>
            <w:tcW w:w="2127" w:type="dxa"/>
            <w:tcBorders>
              <w:top w:val="single" w:sz="4" w:space="0" w:color="auto"/>
              <w:left w:val="single" w:sz="4" w:space="0" w:color="auto"/>
              <w:bottom w:val="single" w:sz="4" w:space="0" w:color="auto"/>
              <w:right w:val="single" w:sz="4" w:space="0" w:color="auto"/>
            </w:tcBorders>
          </w:tcPr>
          <w:p w14:paraId="226E779E"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02EFA492" w14:textId="77777777" w:rsidR="00333D2A" w:rsidRPr="002E7042"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14:paraId="3E89230C" w14:textId="77777777" w:rsidR="00333D2A" w:rsidRPr="002E7042" w:rsidRDefault="00333D2A" w:rsidP="00D23568">
            <w:pPr>
              <w:pStyle w:val="TAL"/>
            </w:pPr>
          </w:p>
        </w:tc>
      </w:tr>
      <w:tr w:rsidR="00333D2A" w:rsidRPr="002E7042" w14:paraId="1FDB2921"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0ED6B581" w14:textId="77777777" w:rsidR="00333D2A" w:rsidRPr="002E7042" w:rsidRDefault="00333D2A" w:rsidP="00D23568">
            <w:pPr>
              <w:pStyle w:val="TAL"/>
              <w:rPr>
                <w:b/>
              </w:rPr>
            </w:pPr>
            <w:r w:rsidRPr="002E7042">
              <w:rPr>
                <w:b/>
              </w:rPr>
              <w:t>Message-body</w:t>
            </w:r>
          </w:p>
        </w:tc>
        <w:tc>
          <w:tcPr>
            <w:tcW w:w="2127" w:type="dxa"/>
            <w:tcBorders>
              <w:top w:val="single" w:sz="4" w:space="0" w:color="auto"/>
              <w:left w:val="single" w:sz="4" w:space="0" w:color="auto"/>
              <w:bottom w:val="single" w:sz="4" w:space="0" w:color="auto"/>
              <w:right w:val="single" w:sz="4" w:space="0" w:color="auto"/>
            </w:tcBorders>
          </w:tcPr>
          <w:p w14:paraId="5DFDBFAC" w14:textId="77777777" w:rsidR="00333D2A" w:rsidRPr="002E7042"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14:paraId="6AAF10F5"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592A8149" w14:textId="77777777" w:rsidR="00333D2A" w:rsidRPr="002E7042"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14:paraId="4EAEB824" w14:textId="77777777" w:rsidR="00333D2A" w:rsidRPr="002E7042" w:rsidRDefault="00333D2A" w:rsidP="00D23568">
            <w:pPr>
              <w:pStyle w:val="TAL"/>
            </w:pPr>
          </w:p>
        </w:tc>
      </w:tr>
      <w:tr w:rsidR="00333D2A" w:rsidRPr="002E7042" w14:paraId="39E704C5"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35C5879E" w14:textId="77777777" w:rsidR="00333D2A" w:rsidRPr="002E7042" w:rsidRDefault="00333D2A" w:rsidP="00D23568">
            <w:pPr>
              <w:pStyle w:val="TAL"/>
            </w:pPr>
            <w:r w:rsidRPr="002E7042">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5F08DD0" w14:textId="77777777" w:rsidR="00333D2A" w:rsidRPr="002E7042"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14:paraId="287D6777" w14:textId="77777777" w:rsidR="00333D2A" w:rsidRPr="002E7042" w:rsidRDefault="00333D2A" w:rsidP="00D23568">
            <w:pPr>
              <w:pStyle w:val="TAL"/>
              <w:rPr>
                <w:b/>
              </w:rPr>
            </w:pPr>
            <w:r w:rsidRPr="002E7042">
              <w:rPr>
                <w:b/>
              </w:rPr>
              <w:t>MCPTT</w:t>
            </w:r>
            <w:del w:id="653" w:author="MCC160" w:date="2023-01-18T16:01:00Z">
              <w:r w:rsidRPr="002E7042" w:rsidDel="003A4287">
                <w:rPr>
                  <w:b/>
                </w:rPr>
                <w:delText xml:space="preserve"> </w:delText>
              </w:r>
            </w:del>
            <w:ins w:id="654" w:author="MCC160" w:date="2023-01-18T16:01:00Z">
              <w:r w:rsidR="003A4287" w:rsidRPr="002E7042">
                <w:rPr>
                  <w:b/>
                </w:rPr>
                <w:t>-</w:t>
              </w:r>
            </w:ins>
            <w:r w:rsidRPr="002E7042">
              <w:rPr>
                <w:b/>
              </w:rPr>
              <w:t>Info</w:t>
            </w:r>
          </w:p>
        </w:tc>
        <w:tc>
          <w:tcPr>
            <w:tcW w:w="1419" w:type="dxa"/>
            <w:tcBorders>
              <w:top w:val="single" w:sz="4" w:space="0" w:color="auto"/>
              <w:left w:val="single" w:sz="4" w:space="0" w:color="auto"/>
              <w:bottom w:val="single" w:sz="4" w:space="0" w:color="auto"/>
              <w:right w:val="single" w:sz="4" w:space="0" w:color="auto"/>
            </w:tcBorders>
          </w:tcPr>
          <w:p w14:paraId="6DF7004B" w14:textId="77777777" w:rsidR="00333D2A" w:rsidRPr="002E7042"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14:paraId="37D322B3" w14:textId="77777777" w:rsidR="00333D2A" w:rsidRPr="002E7042" w:rsidRDefault="00333D2A" w:rsidP="00D23568">
            <w:pPr>
              <w:pStyle w:val="TAL"/>
            </w:pPr>
          </w:p>
        </w:tc>
      </w:tr>
      <w:tr w:rsidR="00333D2A" w:rsidRPr="002E7042" w14:paraId="0F545FCE"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6EAEC7F0" w14:textId="77777777" w:rsidR="00333D2A" w:rsidRPr="002E7042" w:rsidRDefault="00333D2A" w:rsidP="00D23568">
            <w:pPr>
              <w:pStyle w:val="TAL"/>
            </w:pPr>
            <w:r w:rsidRPr="002E7042">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239423D" w14:textId="77777777" w:rsidR="00333D2A" w:rsidRPr="002E7042"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14:paraId="29AF0856"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3ADF8D7B" w14:textId="77777777" w:rsidR="00333D2A" w:rsidRPr="002E7042"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14:paraId="2D43710A" w14:textId="77777777" w:rsidR="00333D2A" w:rsidRPr="002E7042" w:rsidRDefault="00333D2A" w:rsidP="00D23568">
            <w:pPr>
              <w:pStyle w:val="TAL"/>
            </w:pPr>
          </w:p>
        </w:tc>
      </w:tr>
      <w:tr w:rsidR="00333D2A" w:rsidRPr="002E7042" w14:paraId="1CF98C51"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32EC2D24" w14:textId="77777777" w:rsidR="00333D2A" w:rsidRPr="002E7042" w:rsidRDefault="00333D2A" w:rsidP="00D23568">
            <w:pPr>
              <w:pStyle w:val="TAL"/>
              <w:rPr>
                <w:b/>
              </w:rPr>
            </w:pPr>
            <w:r w:rsidRPr="002E7042">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298C869C" w14:textId="77777777" w:rsidR="00333D2A" w:rsidRPr="002E7042" w:rsidRDefault="00333D2A" w:rsidP="00D23568">
            <w:pPr>
              <w:pStyle w:val="TAL"/>
            </w:pPr>
            <w:r w:rsidRPr="002E7042">
              <w:t>MCPTT-Info as described in Table 5.7.3.3-2</w:t>
            </w:r>
          </w:p>
        </w:tc>
        <w:tc>
          <w:tcPr>
            <w:tcW w:w="2127" w:type="dxa"/>
            <w:tcBorders>
              <w:top w:val="single" w:sz="4" w:space="0" w:color="auto"/>
              <w:left w:val="single" w:sz="4" w:space="0" w:color="auto"/>
              <w:bottom w:val="single" w:sz="4" w:space="0" w:color="auto"/>
              <w:right w:val="single" w:sz="4" w:space="0" w:color="auto"/>
            </w:tcBorders>
          </w:tcPr>
          <w:p w14:paraId="0F14E1EC"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2F2BC6A5" w14:textId="77777777" w:rsidR="00333D2A" w:rsidRPr="002E7042"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14:paraId="3D706C5A" w14:textId="77777777" w:rsidR="00333D2A" w:rsidRPr="002E7042" w:rsidRDefault="00333D2A" w:rsidP="00D23568">
            <w:pPr>
              <w:pStyle w:val="TAL"/>
            </w:pPr>
          </w:p>
        </w:tc>
      </w:tr>
      <w:tr w:rsidR="00333D2A" w:rsidRPr="002E7042" w14:paraId="2CB471CF"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2C88CE2D" w14:textId="77777777" w:rsidR="00333D2A" w:rsidRPr="002E7042" w:rsidRDefault="00333D2A" w:rsidP="00D23568">
            <w:pPr>
              <w:pStyle w:val="TAL"/>
            </w:pPr>
            <w:r w:rsidRPr="002E7042">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75A6A85" w14:textId="77777777" w:rsidR="00333D2A" w:rsidRPr="002E7042"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14:paraId="02B51F73" w14:textId="77777777" w:rsidR="00333D2A" w:rsidRPr="002E7042" w:rsidRDefault="00333D2A" w:rsidP="00D23568">
            <w:pPr>
              <w:pStyle w:val="TAL"/>
              <w:rPr>
                <w:b/>
              </w:rPr>
            </w:pPr>
            <w:r w:rsidRPr="002E7042">
              <w:rPr>
                <w:b/>
              </w:rPr>
              <w:t>SIMPLE-FILTER</w:t>
            </w:r>
          </w:p>
        </w:tc>
        <w:tc>
          <w:tcPr>
            <w:tcW w:w="1419" w:type="dxa"/>
            <w:tcBorders>
              <w:top w:val="single" w:sz="4" w:space="0" w:color="auto"/>
              <w:left w:val="single" w:sz="4" w:space="0" w:color="auto"/>
              <w:bottom w:val="single" w:sz="4" w:space="0" w:color="auto"/>
              <w:right w:val="single" w:sz="4" w:space="0" w:color="auto"/>
            </w:tcBorders>
          </w:tcPr>
          <w:p w14:paraId="79843BEA" w14:textId="77777777" w:rsidR="00333D2A" w:rsidRPr="002E7042"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14:paraId="60FB889A" w14:textId="77777777" w:rsidR="00333D2A" w:rsidRPr="002E7042" w:rsidRDefault="00333D2A" w:rsidP="00D23568">
            <w:pPr>
              <w:pStyle w:val="TAL"/>
            </w:pPr>
          </w:p>
        </w:tc>
      </w:tr>
      <w:tr w:rsidR="00333D2A" w:rsidRPr="002E7042" w14:paraId="1CE072A5"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217EE153" w14:textId="77777777" w:rsidR="00333D2A" w:rsidRPr="002E7042" w:rsidRDefault="00333D2A" w:rsidP="00D23568">
            <w:pPr>
              <w:pStyle w:val="TAL"/>
            </w:pPr>
            <w:r w:rsidRPr="002E7042">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B96FFCD" w14:textId="77777777" w:rsidR="00333D2A" w:rsidRPr="002E7042"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14:paraId="0AE01C5D"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52ACDACD" w14:textId="77777777" w:rsidR="00333D2A" w:rsidRPr="002E7042"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14:paraId="4C52BB18" w14:textId="77777777" w:rsidR="00333D2A" w:rsidRPr="002E7042" w:rsidRDefault="00333D2A" w:rsidP="00D23568">
            <w:pPr>
              <w:pStyle w:val="TAL"/>
            </w:pPr>
          </w:p>
        </w:tc>
      </w:tr>
      <w:tr w:rsidR="00333D2A" w:rsidRPr="002E7042" w14:paraId="0EC6E26E"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699ADF22" w14:textId="77777777" w:rsidR="00333D2A" w:rsidRPr="002E7042" w:rsidRDefault="00333D2A" w:rsidP="00D23568">
            <w:pPr>
              <w:pStyle w:val="TAL"/>
            </w:pPr>
            <w:r w:rsidRPr="002E7042">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756F0838" w14:textId="77777777" w:rsidR="00333D2A" w:rsidRPr="002E7042" w:rsidRDefault="00333D2A" w:rsidP="00D23568">
            <w:pPr>
              <w:pStyle w:val="TAL"/>
            </w:pPr>
            <w:r w:rsidRPr="002E7042">
              <w:rPr>
                <w:bCs/>
              </w:rPr>
              <w:t>SIMPLE-FILTER</w:t>
            </w:r>
            <w:r w:rsidRPr="002E7042">
              <w:t xml:space="preserve"> as described in Table 5.7.3.3-3</w:t>
            </w:r>
          </w:p>
        </w:tc>
        <w:tc>
          <w:tcPr>
            <w:tcW w:w="2127" w:type="dxa"/>
            <w:tcBorders>
              <w:top w:val="single" w:sz="4" w:space="0" w:color="auto"/>
              <w:left w:val="single" w:sz="4" w:space="0" w:color="auto"/>
              <w:bottom w:val="single" w:sz="4" w:space="0" w:color="auto"/>
              <w:right w:val="single" w:sz="4" w:space="0" w:color="auto"/>
            </w:tcBorders>
          </w:tcPr>
          <w:p w14:paraId="3F9B49A0"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43644D93" w14:textId="77777777" w:rsidR="00333D2A" w:rsidRPr="002E7042"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14:paraId="7A00E10E" w14:textId="77777777" w:rsidR="00333D2A" w:rsidRPr="002E7042" w:rsidRDefault="00333D2A" w:rsidP="00D23568">
            <w:pPr>
              <w:pStyle w:val="TAL"/>
            </w:pPr>
          </w:p>
        </w:tc>
      </w:tr>
    </w:tbl>
    <w:p w14:paraId="7EE951AD" w14:textId="77777777" w:rsidR="00333D2A" w:rsidRPr="002E7042" w:rsidRDefault="00333D2A" w:rsidP="00333D2A"/>
    <w:p w14:paraId="57EF5122" w14:textId="77777777" w:rsidR="00333D2A" w:rsidRPr="002E7042" w:rsidRDefault="00333D2A" w:rsidP="00333D2A">
      <w:pPr>
        <w:keepNext/>
        <w:keepLines/>
        <w:spacing w:before="180"/>
        <w:ind w:left="1134" w:hanging="1134"/>
        <w:outlineLvl w:val="1"/>
        <w:rPr>
          <w:rFonts w:ascii="Arial" w:hAnsi="Arial"/>
          <w:sz w:val="32"/>
        </w:rPr>
      </w:pPr>
      <w:bookmarkStart w:id="655" w:name="_Toc124350022"/>
      <w:r w:rsidRPr="002E7042">
        <w:rPr>
          <w:rFonts w:ascii="Arial" w:hAnsi="Arial"/>
          <w:sz w:val="32"/>
        </w:rPr>
        <w:t>5.8</w:t>
      </w:r>
      <w:r w:rsidRPr="002E7042">
        <w:rPr>
          <w:rFonts w:ascii="Arial" w:hAnsi="Arial"/>
          <w:sz w:val="32"/>
        </w:rPr>
        <w:tab/>
        <w:t>Configuration / Functional Alias / Functional alias status determination / Activate functional alias / Deactivate functional alias</w:t>
      </w:r>
      <w:bookmarkEnd w:id="655"/>
    </w:p>
    <w:p w14:paraId="130865CA" w14:textId="77777777" w:rsidR="00333D2A" w:rsidRPr="002E7042" w:rsidRDefault="00333D2A" w:rsidP="00D23568">
      <w:pPr>
        <w:pStyle w:val="H6"/>
      </w:pPr>
      <w:r w:rsidRPr="002E7042">
        <w:t>5.8.1</w:t>
      </w:r>
      <w:r w:rsidRPr="002E7042">
        <w:tab/>
        <w:t>Test Purpose (TP)</w:t>
      </w:r>
    </w:p>
    <w:p w14:paraId="4435A118" w14:textId="77777777" w:rsidR="00333D2A" w:rsidRPr="002E7042" w:rsidRDefault="00333D2A" w:rsidP="00D23568">
      <w:pPr>
        <w:pStyle w:val="H6"/>
      </w:pPr>
      <w:r w:rsidRPr="002E7042">
        <w:t>(1)</w:t>
      </w:r>
    </w:p>
    <w:p w14:paraId="5871DDB9" w14:textId="77777777" w:rsidR="00333D2A" w:rsidRPr="002E7042" w:rsidRDefault="00333D2A" w:rsidP="00D23568">
      <w:pPr>
        <w:pStyle w:val="PL"/>
      </w:pPr>
      <w:r w:rsidRPr="002E7042">
        <w:rPr>
          <w:b/>
        </w:rPr>
        <w:t>with</w:t>
      </w:r>
      <w:r w:rsidRPr="002E7042">
        <w:t xml:space="preserve"> { UE (MCPTT Client) registered and authorised for MCPTT Service }</w:t>
      </w:r>
    </w:p>
    <w:p w14:paraId="2353F167" w14:textId="77777777" w:rsidR="00333D2A" w:rsidRPr="002E7042" w:rsidRDefault="00333D2A" w:rsidP="00D23568">
      <w:pPr>
        <w:pStyle w:val="PL"/>
      </w:pPr>
      <w:r w:rsidRPr="002E7042">
        <w:t>ensure that {</w:t>
      </w:r>
    </w:p>
    <w:p w14:paraId="6660C52C" w14:textId="77777777" w:rsidR="00333D2A" w:rsidRPr="002E7042" w:rsidRDefault="00333D2A" w:rsidP="00D23568">
      <w:pPr>
        <w:pStyle w:val="PL"/>
      </w:pPr>
      <w:r w:rsidRPr="002E7042">
        <w:t xml:space="preserve">  </w:t>
      </w:r>
      <w:r w:rsidRPr="002E7042">
        <w:rPr>
          <w:b/>
        </w:rPr>
        <w:t>when</w:t>
      </w:r>
      <w:r w:rsidRPr="002E7042">
        <w:t xml:space="preserve"> { MCPTT User requests </w:t>
      </w:r>
      <w:r w:rsidRPr="002E7042">
        <w:rPr>
          <w:rFonts w:eastAsia="SimSun"/>
        </w:rPr>
        <w:t>to</w:t>
      </w:r>
      <w:r w:rsidRPr="002E7042">
        <w:t xml:space="preserve"> determine the current status of a functional alias and later notification of status changes of a functional alias }</w:t>
      </w:r>
    </w:p>
    <w:p w14:paraId="29791123" w14:textId="77777777" w:rsidR="00333D2A" w:rsidRPr="002E7042" w:rsidRDefault="00333D2A" w:rsidP="00D23568">
      <w:pPr>
        <w:pStyle w:val="PL"/>
      </w:pPr>
      <w:r w:rsidRPr="002E7042">
        <w:t xml:space="preserve">    </w:t>
      </w:r>
      <w:r w:rsidRPr="002E7042">
        <w:rPr>
          <w:b/>
        </w:rPr>
        <w:t>then</w:t>
      </w:r>
      <w:r w:rsidRPr="002E7042">
        <w:t xml:space="preserve"> { UE (MCPTT Client) sends a SIP SUBSCRIBE message to determine the current status of a functional alias and later notification of status changes of a functional alias </w:t>
      </w:r>
      <w:r w:rsidRPr="002E7042">
        <w:rPr>
          <w:b/>
          <w:bCs/>
        </w:rPr>
        <w:t>and</w:t>
      </w:r>
      <w:r w:rsidRPr="002E7042">
        <w:t xml:space="preserve"> responds to the SIP NOTIFY message with a SIP 200 (OK) message }</w:t>
      </w:r>
    </w:p>
    <w:p w14:paraId="249331A0" w14:textId="77777777" w:rsidR="00333D2A" w:rsidRPr="002E7042" w:rsidRDefault="00333D2A" w:rsidP="00D23568">
      <w:pPr>
        <w:pStyle w:val="PL"/>
      </w:pPr>
      <w:r w:rsidRPr="002E7042">
        <w:t xml:space="preserve">            }</w:t>
      </w:r>
    </w:p>
    <w:p w14:paraId="3DE38CA9" w14:textId="77777777" w:rsidR="00333D2A" w:rsidRPr="002E7042" w:rsidRDefault="00333D2A" w:rsidP="00D23568">
      <w:pPr>
        <w:pStyle w:val="PL"/>
      </w:pPr>
    </w:p>
    <w:p w14:paraId="5D97F873" w14:textId="77777777" w:rsidR="00333D2A" w:rsidRPr="002E7042" w:rsidRDefault="00333D2A" w:rsidP="00D23568">
      <w:pPr>
        <w:pStyle w:val="H6"/>
      </w:pPr>
      <w:r w:rsidRPr="002E7042">
        <w:t>(2)</w:t>
      </w:r>
    </w:p>
    <w:p w14:paraId="2A233170" w14:textId="77777777" w:rsidR="00333D2A" w:rsidRPr="002E7042" w:rsidRDefault="00333D2A" w:rsidP="00D23568">
      <w:pPr>
        <w:pStyle w:val="PL"/>
      </w:pPr>
      <w:r w:rsidRPr="002E7042">
        <w:rPr>
          <w:b/>
        </w:rPr>
        <w:t>with</w:t>
      </w:r>
      <w:r w:rsidRPr="002E7042">
        <w:t xml:space="preserve"> { UE (MCPTT Client) having already subscribed to determine the status of a functional alias }</w:t>
      </w:r>
    </w:p>
    <w:p w14:paraId="232C717A" w14:textId="77777777" w:rsidR="00333D2A" w:rsidRPr="002E7042" w:rsidRDefault="00333D2A" w:rsidP="00D23568">
      <w:pPr>
        <w:pStyle w:val="PL"/>
      </w:pPr>
      <w:r w:rsidRPr="002E7042">
        <w:t>ensure that {</w:t>
      </w:r>
    </w:p>
    <w:p w14:paraId="7B0A1C59" w14:textId="77777777" w:rsidR="00333D2A" w:rsidRPr="002E7042" w:rsidRDefault="00333D2A" w:rsidP="00D23568">
      <w:pPr>
        <w:pStyle w:val="PL"/>
      </w:pPr>
      <w:r w:rsidRPr="002E7042">
        <w:t xml:space="preserve">  </w:t>
      </w:r>
      <w:r w:rsidRPr="002E7042">
        <w:rPr>
          <w:b/>
        </w:rPr>
        <w:t>when</w:t>
      </w:r>
      <w:r w:rsidRPr="002E7042">
        <w:t xml:space="preserve"> { MCPTT User requests to activate a functional alias }</w:t>
      </w:r>
    </w:p>
    <w:p w14:paraId="4DEE8A07" w14:textId="77777777" w:rsidR="00333D2A" w:rsidRPr="002E7042" w:rsidRDefault="00333D2A" w:rsidP="00D23568">
      <w:pPr>
        <w:pStyle w:val="PL"/>
      </w:pPr>
      <w:r w:rsidRPr="002E7042">
        <w:t xml:space="preserve">    </w:t>
      </w:r>
      <w:r w:rsidRPr="002E7042">
        <w:rPr>
          <w:b/>
        </w:rPr>
        <w:t>then</w:t>
      </w:r>
      <w:r w:rsidRPr="002E7042">
        <w:t xml:space="preserve"> { UE (MCPTT Client) sends a SIP PUBLISH message to activate a functional alias </w:t>
      </w:r>
      <w:r w:rsidRPr="002E7042">
        <w:rPr>
          <w:b/>
          <w:bCs/>
        </w:rPr>
        <w:t>and</w:t>
      </w:r>
      <w:r w:rsidRPr="002E7042">
        <w:t xml:space="preserve"> responds to the SIP NOTIFY message with a SIP 200 (OK) message }</w:t>
      </w:r>
    </w:p>
    <w:p w14:paraId="53320695" w14:textId="77777777" w:rsidR="00333D2A" w:rsidRPr="002E7042" w:rsidRDefault="00333D2A" w:rsidP="00D23568">
      <w:pPr>
        <w:pStyle w:val="PL"/>
      </w:pPr>
      <w:r w:rsidRPr="002E7042">
        <w:t xml:space="preserve">            }</w:t>
      </w:r>
    </w:p>
    <w:p w14:paraId="41336C61" w14:textId="77777777" w:rsidR="00333D2A" w:rsidRPr="002E7042" w:rsidRDefault="00333D2A" w:rsidP="00D23568">
      <w:pPr>
        <w:pStyle w:val="PL"/>
      </w:pPr>
    </w:p>
    <w:p w14:paraId="6CD18E71" w14:textId="77777777" w:rsidR="00333D2A" w:rsidRPr="002E7042" w:rsidRDefault="00333D2A" w:rsidP="00D23568">
      <w:pPr>
        <w:pStyle w:val="H6"/>
      </w:pPr>
      <w:r w:rsidRPr="002E7042">
        <w:t>(3)</w:t>
      </w:r>
    </w:p>
    <w:p w14:paraId="3E5270A6" w14:textId="77777777" w:rsidR="00333D2A" w:rsidRPr="002E7042" w:rsidRDefault="00333D2A" w:rsidP="00D23568">
      <w:pPr>
        <w:pStyle w:val="PL"/>
      </w:pPr>
      <w:r w:rsidRPr="002E7042">
        <w:rPr>
          <w:b/>
        </w:rPr>
        <w:t>with</w:t>
      </w:r>
      <w:r w:rsidRPr="002E7042">
        <w:t xml:space="preserve"> { UE (MCPTT Client) having already subscribed to determine the status of a functional alias }</w:t>
      </w:r>
    </w:p>
    <w:p w14:paraId="7BB863D9" w14:textId="77777777" w:rsidR="00333D2A" w:rsidRPr="002E7042" w:rsidRDefault="00333D2A" w:rsidP="00D23568">
      <w:pPr>
        <w:pStyle w:val="PL"/>
      </w:pPr>
      <w:r w:rsidRPr="002E7042">
        <w:t>ensure that {</w:t>
      </w:r>
    </w:p>
    <w:p w14:paraId="6BDB69F9" w14:textId="77777777" w:rsidR="00333D2A" w:rsidRPr="002E7042" w:rsidRDefault="00333D2A" w:rsidP="00D23568">
      <w:pPr>
        <w:pStyle w:val="PL"/>
      </w:pPr>
      <w:r w:rsidRPr="002E7042">
        <w:t xml:space="preserve">  </w:t>
      </w:r>
      <w:r w:rsidRPr="002E7042">
        <w:rPr>
          <w:b/>
        </w:rPr>
        <w:t>when</w:t>
      </w:r>
      <w:r w:rsidRPr="002E7042">
        <w:t xml:space="preserve"> { MCPTT User requests to deactivate a functional alias }</w:t>
      </w:r>
    </w:p>
    <w:p w14:paraId="5B7D7642" w14:textId="77777777" w:rsidR="00333D2A" w:rsidRPr="002E7042" w:rsidRDefault="00333D2A" w:rsidP="00D23568">
      <w:pPr>
        <w:pStyle w:val="PL"/>
      </w:pPr>
      <w:r w:rsidRPr="002E7042">
        <w:t xml:space="preserve">    </w:t>
      </w:r>
      <w:r w:rsidRPr="002E7042">
        <w:rPr>
          <w:b/>
        </w:rPr>
        <w:t>then</w:t>
      </w:r>
      <w:r w:rsidRPr="002E7042">
        <w:t xml:space="preserve"> { UE (MCPTT Client) sends a SIP PUBLISH message to deactivate a functional alias </w:t>
      </w:r>
      <w:r w:rsidRPr="002E7042">
        <w:rPr>
          <w:b/>
          <w:bCs/>
        </w:rPr>
        <w:t>and</w:t>
      </w:r>
      <w:r w:rsidRPr="002E7042">
        <w:t xml:space="preserve"> responds to the SIP NOTIFY message with a SIP 200 (OK) message }</w:t>
      </w:r>
    </w:p>
    <w:p w14:paraId="772EA51B" w14:textId="77777777" w:rsidR="00333D2A" w:rsidRPr="002E7042" w:rsidRDefault="00333D2A" w:rsidP="00D23568">
      <w:pPr>
        <w:pStyle w:val="PL"/>
      </w:pPr>
      <w:r w:rsidRPr="002E7042">
        <w:t xml:space="preserve">            }</w:t>
      </w:r>
    </w:p>
    <w:p w14:paraId="5380E28F" w14:textId="77777777" w:rsidR="00333D2A" w:rsidRPr="002E7042" w:rsidRDefault="00333D2A" w:rsidP="00D23568">
      <w:pPr>
        <w:pStyle w:val="PL"/>
      </w:pPr>
    </w:p>
    <w:p w14:paraId="12807B91" w14:textId="77777777" w:rsidR="00333D2A" w:rsidRPr="002E7042" w:rsidRDefault="00333D2A" w:rsidP="00D23568">
      <w:pPr>
        <w:pStyle w:val="H6"/>
      </w:pPr>
      <w:r w:rsidRPr="002E7042">
        <w:t>(4)</w:t>
      </w:r>
    </w:p>
    <w:p w14:paraId="66112791" w14:textId="77777777" w:rsidR="00333D2A" w:rsidRPr="002E7042" w:rsidRDefault="00333D2A" w:rsidP="00D23568">
      <w:pPr>
        <w:pStyle w:val="PL"/>
      </w:pPr>
      <w:r w:rsidRPr="002E7042">
        <w:rPr>
          <w:b/>
        </w:rPr>
        <w:t>with</w:t>
      </w:r>
      <w:r w:rsidRPr="002E7042">
        <w:t xml:space="preserve"> { UE (MCPTT Client) having already subscribed to determine the status of a functional alias }</w:t>
      </w:r>
    </w:p>
    <w:p w14:paraId="3B27C0DD" w14:textId="77777777" w:rsidR="00333D2A" w:rsidRPr="002E7042" w:rsidRDefault="00333D2A" w:rsidP="00D23568">
      <w:pPr>
        <w:pStyle w:val="PL"/>
      </w:pPr>
      <w:r w:rsidRPr="002E7042">
        <w:t>ensure that {</w:t>
      </w:r>
    </w:p>
    <w:p w14:paraId="7F1EBA4B" w14:textId="77777777" w:rsidR="00333D2A" w:rsidRPr="002E7042" w:rsidRDefault="00333D2A" w:rsidP="00D23568">
      <w:pPr>
        <w:pStyle w:val="PL"/>
      </w:pPr>
      <w:r w:rsidRPr="002E7042">
        <w:t xml:space="preserve">  </w:t>
      </w:r>
      <w:r w:rsidRPr="002E7042">
        <w:rPr>
          <w:b/>
        </w:rPr>
        <w:t>when</w:t>
      </w:r>
      <w:r w:rsidRPr="002E7042">
        <w:t xml:space="preserve"> { MCPTT User requests </w:t>
      </w:r>
      <w:r w:rsidRPr="002E7042">
        <w:rPr>
          <w:lang w:eastAsia="ko-KR"/>
        </w:rPr>
        <w:t>to</w:t>
      </w:r>
      <w:r w:rsidRPr="002E7042">
        <w:t xml:space="preserve"> de-subscribe from determining the status of a functional alias }</w:t>
      </w:r>
    </w:p>
    <w:p w14:paraId="58DDD18C" w14:textId="77777777" w:rsidR="00333D2A" w:rsidRPr="002E7042" w:rsidRDefault="00333D2A" w:rsidP="00D23568">
      <w:pPr>
        <w:pStyle w:val="PL"/>
      </w:pPr>
      <w:r w:rsidRPr="002E7042">
        <w:t xml:space="preserve">    </w:t>
      </w:r>
      <w:r w:rsidRPr="002E7042">
        <w:rPr>
          <w:b/>
        </w:rPr>
        <w:t>then</w:t>
      </w:r>
      <w:r w:rsidRPr="002E7042">
        <w:t xml:space="preserve"> { UE (MCPTT Client) sends a SIP SUBSCRIBE message </w:t>
      </w:r>
      <w:r w:rsidRPr="002E7042">
        <w:rPr>
          <w:lang w:eastAsia="ko-KR"/>
        </w:rPr>
        <w:t>to</w:t>
      </w:r>
      <w:r w:rsidRPr="002E7042">
        <w:t xml:space="preserve"> de-subscribe from determining the status of a functional alias</w:t>
      </w:r>
      <w:r w:rsidRPr="002E7042">
        <w:rPr>
          <w:b/>
          <w:bCs/>
        </w:rPr>
        <w:t xml:space="preserve"> and</w:t>
      </w:r>
      <w:r w:rsidRPr="002E7042">
        <w:t xml:space="preserve"> responds to the SIP NOTIFY message with a SIP 200 (OK) message }</w:t>
      </w:r>
    </w:p>
    <w:p w14:paraId="50BCBCE7" w14:textId="77777777" w:rsidR="00333D2A" w:rsidRPr="002E7042" w:rsidRDefault="00333D2A" w:rsidP="00D23568">
      <w:pPr>
        <w:pStyle w:val="PL"/>
      </w:pPr>
      <w:r w:rsidRPr="002E7042">
        <w:t xml:space="preserve">            }</w:t>
      </w:r>
    </w:p>
    <w:p w14:paraId="73A7C9F9" w14:textId="77777777" w:rsidR="00333D2A" w:rsidRPr="002E7042" w:rsidRDefault="00333D2A" w:rsidP="00D23568">
      <w:pPr>
        <w:pStyle w:val="PL"/>
      </w:pPr>
    </w:p>
    <w:p w14:paraId="06FC506B" w14:textId="77777777" w:rsidR="00333D2A" w:rsidRPr="002E7042" w:rsidRDefault="00333D2A" w:rsidP="00D23568">
      <w:pPr>
        <w:pStyle w:val="H6"/>
      </w:pPr>
      <w:r w:rsidRPr="002E7042">
        <w:t>5.8.2</w:t>
      </w:r>
      <w:r w:rsidRPr="002E7042">
        <w:tab/>
        <w:t>Conformance requirements</w:t>
      </w:r>
    </w:p>
    <w:p w14:paraId="18A5CF32" w14:textId="77777777" w:rsidR="00333D2A" w:rsidRPr="002E7042" w:rsidRDefault="00333D2A" w:rsidP="00333D2A">
      <w:pPr>
        <w:keepNext/>
        <w:keepLines/>
      </w:pPr>
      <w:r w:rsidRPr="002E7042">
        <w:t>References: The conformance requirements covered in the present TC are specified in: TS 24.379 clause 9A.2.1.2, 9A.2.1.3. Unless otherwise stated these are Rel-15 requirements.</w:t>
      </w:r>
    </w:p>
    <w:p w14:paraId="2C0A7F17" w14:textId="77777777" w:rsidR="00333D2A" w:rsidRPr="002E7042" w:rsidRDefault="00333D2A" w:rsidP="00333D2A">
      <w:r w:rsidRPr="002E7042">
        <w:t>[TS 24.379, clause 9A.2.1.2]</w:t>
      </w:r>
    </w:p>
    <w:p w14:paraId="29BA6B9A" w14:textId="77777777" w:rsidR="00333D2A" w:rsidRPr="002E7042" w:rsidRDefault="00333D2A" w:rsidP="00333D2A">
      <w:pPr>
        <w:rPr>
          <w:rFonts w:eastAsia="Malgun Gothic"/>
        </w:rPr>
      </w:pPr>
      <w:r w:rsidRPr="002E7042">
        <w:rPr>
          <w:rFonts w:eastAsia="Malgun Gothic"/>
        </w:rPr>
        <w:t>In order:</w:t>
      </w:r>
    </w:p>
    <w:p w14:paraId="6FBEA90A" w14:textId="77777777" w:rsidR="00333D2A" w:rsidRPr="002E7042" w:rsidRDefault="00333D2A" w:rsidP="00333D2A">
      <w:pPr>
        <w:ind w:left="568" w:hanging="284"/>
      </w:pPr>
      <w:r w:rsidRPr="002E7042">
        <w:t>-</w:t>
      </w:r>
      <w:r w:rsidRPr="002E7042">
        <w:tab/>
        <w:t>to indicate that an MCPTT user requests to activate one or more functional aliases;</w:t>
      </w:r>
    </w:p>
    <w:p w14:paraId="0067EA62" w14:textId="77777777" w:rsidR="00333D2A" w:rsidRPr="002E7042" w:rsidRDefault="00333D2A" w:rsidP="00333D2A">
      <w:pPr>
        <w:ind w:left="568" w:hanging="284"/>
      </w:pPr>
      <w:r w:rsidRPr="002E7042">
        <w:t>-</w:t>
      </w:r>
      <w:r w:rsidRPr="002E7042">
        <w:tab/>
        <w:t>to indicate that the MCPTT user requests to deactivate one or more functional aliases;</w:t>
      </w:r>
    </w:p>
    <w:p w14:paraId="2D976DEC" w14:textId="77777777" w:rsidR="00333D2A" w:rsidRPr="002E7042" w:rsidRDefault="00333D2A" w:rsidP="00333D2A">
      <w:pPr>
        <w:ind w:left="568" w:hanging="284"/>
      </w:pPr>
      <w:r w:rsidRPr="002E7042">
        <w:t>-</w:t>
      </w:r>
      <w:r w:rsidRPr="002E7042">
        <w:tab/>
        <w:t>to refresh indication of an MCPTT user interest in one or more functional aliases due to near expiration of the expiration time of a functional alias with the status set to the "activated" state received in a SIP NOTIFY request in subclause 9A.2.1.3; or</w:t>
      </w:r>
    </w:p>
    <w:p w14:paraId="2560B2AE" w14:textId="77777777" w:rsidR="00333D2A" w:rsidRPr="002E7042" w:rsidRDefault="00333D2A" w:rsidP="00333D2A">
      <w:pPr>
        <w:ind w:left="568" w:hanging="284"/>
      </w:pPr>
      <w:r w:rsidRPr="002E7042">
        <w:t>-</w:t>
      </w:r>
      <w:r w:rsidRPr="002E7042">
        <w:tab/>
        <w:t>any combination of the above;</w:t>
      </w:r>
    </w:p>
    <w:p w14:paraId="09B38B11" w14:textId="77777777" w:rsidR="00333D2A" w:rsidRPr="002E7042" w:rsidRDefault="00333D2A" w:rsidP="00333D2A">
      <w:r w:rsidRPr="002E7042">
        <w:t xml:space="preserve">the MCPTT client shall generate a SIP PUBLISH request according to 3GPP TS 24.229 [4], IETF RFC 3903 [37], and </w:t>
      </w:r>
      <w:r w:rsidRPr="002E7042">
        <w:rPr>
          <w:rFonts w:eastAsia="SimSun"/>
        </w:rPr>
        <w:t>IETF RFC 3856 [51]</w:t>
      </w:r>
      <w:r w:rsidRPr="002E7042">
        <w:t>.</w:t>
      </w:r>
    </w:p>
    <w:p w14:paraId="47EAB416" w14:textId="77777777" w:rsidR="00333D2A" w:rsidRPr="002E7042" w:rsidRDefault="00333D2A" w:rsidP="00333D2A">
      <w:r w:rsidRPr="002E7042">
        <w:t>In the SIP PUBLISH request, the MCPTT client:</w:t>
      </w:r>
    </w:p>
    <w:p w14:paraId="120B9094" w14:textId="77777777" w:rsidR="00333D2A" w:rsidRPr="002E7042" w:rsidRDefault="00333D2A" w:rsidP="00333D2A">
      <w:pPr>
        <w:ind w:left="568" w:hanging="284"/>
        <w:rPr>
          <w:rFonts w:eastAsia="SimSun"/>
        </w:rPr>
      </w:pPr>
      <w:r w:rsidRPr="002E7042">
        <w:rPr>
          <w:rFonts w:eastAsia="SimSun"/>
        </w:rPr>
        <w:t>1)</w:t>
      </w:r>
      <w:r w:rsidRPr="002E7042">
        <w:rPr>
          <w:rFonts w:eastAsia="SimSun"/>
        </w:rPr>
        <w:tab/>
        <w:t xml:space="preserve">shall set the Request-URI to the </w:t>
      </w:r>
      <w:r w:rsidRPr="002E7042">
        <w:t>public service identity identifying the originating participating MCPTT function serving the MCPTT user</w:t>
      </w:r>
      <w:r w:rsidRPr="002E7042">
        <w:rPr>
          <w:rFonts w:eastAsia="SimSun"/>
        </w:rPr>
        <w:t>;</w:t>
      </w:r>
    </w:p>
    <w:p w14:paraId="60B63669" w14:textId="77777777" w:rsidR="00333D2A" w:rsidRPr="002E7042" w:rsidRDefault="00333D2A" w:rsidP="00333D2A">
      <w:pPr>
        <w:ind w:left="568" w:hanging="284"/>
        <w:rPr>
          <w:lang w:eastAsia="ko-KR"/>
        </w:rPr>
      </w:pPr>
      <w:r w:rsidRPr="002E7042">
        <w:rPr>
          <w:rFonts w:eastAsia="SimSun"/>
        </w:rPr>
        <w:t>2)</w:t>
      </w:r>
      <w:r w:rsidRPr="002E7042">
        <w:rPr>
          <w:rFonts w:eastAsia="SimSun"/>
        </w:rPr>
        <w:tab/>
        <w:t xml:space="preserve">shall include an </w:t>
      </w:r>
      <w:r w:rsidRPr="002E7042">
        <w:rPr>
          <w:lang w:eastAsia="ko-KR"/>
        </w:rPr>
        <w:t>application/</w:t>
      </w:r>
      <w:r w:rsidRPr="002E7042">
        <w:t xml:space="preserve">vnd.3gpp.mcptt-info+xml </w:t>
      </w:r>
      <w:r w:rsidRPr="002E7042">
        <w:rPr>
          <w:lang w:eastAsia="ko-KR"/>
        </w:rPr>
        <w:t>MIME body. In the application/</w:t>
      </w:r>
      <w:r w:rsidRPr="002E7042">
        <w:t xml:space="preserve">vnd.3gpp.mcptt-info+xml </w:t>
      </w:r>
      <w:r w:rsidRPr="002E7042">
        <w:rPr>
          <w:lang w:eastAsia="ko-KR"/>
        </w:rPr>
        <w:t xml:space="preserve">MIME body, the MCPTT client </w:t>
      </w:r>
      <w:r w:rsidRPr="002E7042">
        <w:t xml:space="preserve">shall include the &lt;mcptt-request-uri&gt; element set to the </w:t>
      </w:r>
      <w:r w:rsidRPr="002E7042">
        <w:rPr>
          <w:lang w:eastAsia="ko-KR"/>
        </w:rPr>
        <w:t>MCPTT ID of the MCPTT user;</w:t>
      </w:r>
    </w:p>
    <w:p w14:paraId="49524046" w14:textId="77777777" w:rsidR="00333D2A" w:rsidRPr="002E7042" w:rsidRDefault="00333D2A" w:rsidP="00333D2A">
      <w:pPr>
        <w:ind w:left="568" w:hanging="284"/>
      </w:pPr>
      <w:r w:rsidRPr="002E7042">
        <w:t>3)</w:t>
      </w:r>
      <w:r w:rsidRPr="002E7042">
        <w:tab/>
        <w:t>shall include the ICSI value "urn:urn-7:3gpp-service.ims.icsi.mcptt" (</w:t>
      </w:r>
      <w:r w:rsidRPr="002E7042">
        <w:rPr>
          <w:lang w:eastAsia="zh-CN"/>
        </w:rPr>
        <w:t xml:space="preserve">coded as specified in </w:t>
      </w:r>
      <w:r w:rsidRPr="002E7042">
        <w:t>3GPP TS 24.229 [4]</w:t>
      </w:r>
      <w:r w:rsidRPr="002E7042">
        <w:rPr>
          <w:lang w:eastAsia="zh-CN"/>
        </w:rPr>
        <w:t xml:space="preserve">), </w:t>
      </w:r>
      <w:r w:rsidRPr="002E7042">
        <w:t>in a P-Preferred-Service header field according to IETF </w:t>
      </w:r>
      <w:r w:rsidRPr="002E7042">
        <w:rPr>
          <w:rFonts w:eastAsia="MS Mincho"/>
        </w:rPr>
        <w:t>RFC 6050 [9]</w:t>
      </w:r>
      <w:r w:rsidRPr="002E7042">
        <w:t>;</w:t>
      </w:r>
    </w:p>
    <w:p w14:paraId="73788702" w14:textId="77777777" w:rsidR="00333D2A" w:rsidRPr="002E7042" w:rsidRDefault="00333D2A" w:rsidP="00333D2A">
      <w:pPr>
        <w:ind w:left="568" w:hanging="284"/>
        <w:rPr>
          <w:rFonts w:eastAsia="SimSun"/>
        </w:rPr>
      </w:pPr>
      <w:r w:rsidRPr="002E7042">
        <w:rPr>
          <w:rFonts w:eastAsia="SimSun"/>
        </w:rPr>
        <w:t>4)</w:t>
      </w:r>
      <w:r w:rsidRPr="002E7042">
        <w:rPr>
          <w:rFonts w:eastAsia="SimSun"/>
        </w:rPr>
        <w:tab/>
        <w:t xml:space="preserve">if the MCPTT client </w:t>
      </w:r>
      <w:r w:rsidRPr="002E7042">
        <w:t>requests to activate one or more functional aliases</w:t>
      </w:r>
      <w:r w:rsidRPr="002E7042">
        <w:rPr>
          <w:rFonts w:eastAsia="SimSun"/>
        </w:rPr>
        <w:t>, shall set the Expires header field according to IETF RFC 3903 [37], to 4294967295;</w:t>
      </w:r>
    </w:p>
    <w:p w14:paraId="71E03FCD" w14:textId="77777777" w:rsidR="00333D2A" w:rsidRPr="002E7042" w:rsidRDefault="00333D2A" w:rsidP="00333D2A">
      <w:pPr>
        <w:keepLines/>
        <w:ind w:left="1135" w:hanging="851"/>
        <w:rPr>
          <w:rFonts w:eastAsia="SimSun"/>
        </w:rPr>
      </w:pPr>
      <w:r w:rsidRPr="002E7042">
        <w:rPr>
          <w:rFonts w:eastAsia="SimSun"/>
        </w:rPr>
        <w:t>NOTE 1:</w:t>
      </w:r>
      <w:r w:rsidRPr="002E7042">
        <w:rPr>
          <w:rFonts w:eastAsia="SimSun"/>
        </w:rPr>
        <w:tab/>
        <w:t>4294967295, which is equal to 2</w:t>
      </w:r>
      <w:r w:rsidRPr="002E7042">
        <w:rPr>
          <w:rFonts w:eastAsia="SimSun"/>
          <w:vertAlign w:val="superscript"/>
        </w:rPr>
        <w:t>32</w:t>
      </w:r>
      <w:r w:rsidRPr="002E7042">
        <w:rPr>
          <w:rFonts w:eastAsia="SimSun"/>
        </w:rPr>
        <w:t>-1, is the highest value defined for Expires header field in IETF RFC 3261 [24].</w:t>
      </w:r>
    </w:p>
    <w:p w14:paraId="42FC80DA" w14:textId="77777777" w:rsidR="00333D2A" w:rsidRPr="002E7042" w:rsidRDefault="00333D2A" w:rsidP="00333D2A">
      <w:pPr>
        <w:ind w:left="568" w:hanging="284"/>
        <w:rPr>
          <w:rFonts w:eastAsia="SimSun"/>
        </w:rPr>
      </w:pPr>
      <w:r w:rsidRPr="002E7042">
        <w:rPr>
          <w:rFonts w:eastAsia="SimSun"/>
        </w:rPr>
        <w:t>5)</w:t>
      </w:r>
      <w:r w:rsidRPr="002E7042">
        <w:rPr>
          <w:rFonts w:eastAsia="SimSun"/>
        </w:rPr>
        <w:tab/>
        <w:t xml:space="preserve">if the MCPTT client </w:t>
      </w:r>
      <w:r w:rsidRPr="002E7042">
        <w:t>requests to deactivate one or more functional aliases</w:t>
      </w:r>
      <w:r w:rsidRPr="002E7042">
        <w:rPr>
          <w:rFonts w:eastAsia="SimSun"/>
        </w:rPr>
        <w:t>, shall set the Expires header field according to IETF RFC 3903 [37], to zero; and</w:t>
      </w:r>
    </w:p>
    <w:p w14:paraId="6BE7FBE4" w14:textId="77777777" w:rsidR="00333D2A" w:rsidRPr="002E7042" w:rsidRDefault="00333D2A" w:rsidP="00333D2A">
      <w:pPr>
        <w:ind w:left="568" w:hanging="284"/>
        <w:rPr>
          <w:rFonts w:eastAsia="SimSun"/>
        </w:rPr>
      </w:pPr>
      <w:r w:rsidRPr="002E7042">
        <w:rPr>
          <w:rFonts w:eastAsia="SimSun"/>
        </w:rPr>
        <w:t>NOTE 2:</w:t>
      </w:r>
      <w:r w:rsidRPr="002E7042">
        <w:rPr>
          <w:rFonts w:eastAsia="SimSun"/>
        </w:rPr>
        <w:tab/>
        <w:t>Activation and deactivation of functional alias cannot be performed with the same PUBLISH request.</w:t>
      </w:r>
    </w:p>
    <w:p w14:paraId="3DB74BB8" w14:textId="77777777" w:rsidR="00333D2A" w:rsidRPr="002E7042" w:rsidRDefault="00333D2A" w:rsidP="00333D2A">
      <w:pPr>
        <w:ind w:left="568" w:hanging="284"/>
        <w:rPr>
          <w:rFonts w:eastAsia="SimSun"/>
        </w:rPr>
      </w:pPr>
      <w:r w:rsidRPr="002E7042">
        <w:rPr>
          <w:rFonts w:eastAsia="SimSun"/>
        </w:rPr>
        <w:t>6)</w:t>
      </w:r>
      <w:r w:rsidRPr="002E7042">
        <w:rPr>
          <w:rFonts w:eastAsia="SimSun"/>
        </w:rPr>
        <w:tab/>
        <w:t>shall include an application/pidf+xml MIME body indicating per-user functional alias information according to subclause </w:t>
      </w:r>
      <w:r w:rsidRPr="002E7042">
        <w:t>9A.3.1</w:t>
      </w:r>
      <w:r w:rsidRPr="002E7042">
        <w:rPr>
          <w:rFonts w:eastAsia="SimSun"/>
        </w:rPr>
        <w:t>. In the MIME body, the MCPTT client:</w:t>
      </w:r>
    </w:p>
    <w:p w14:paraId="3BE0AF48" w14:textId="77777777" w:rsidR="00333D2A" w:rsidRPr="002E7042" w:rsidRDefault="00333D2A" w:rsidP="00333D2A">
      <w:pPr>
        <w:ind w:left="851" w:hanging="284"/>
        <w:rPr>
          <w:rFonts w:eastAsia="SimSun"/>
        </w:rPr>
      </w:pPr>
      <w:r w:rsidRPr="002E7042">
        <w:rPr>
          <w:rFonts w:eastAsia="SimSun"/>
        </w:rPr>
        <w:t>a)</w:t>
      </w:r>
      <w:r w:rsidRPr="002E7042">
        <w:rPr>
          <w:rFonts w:eastAsia="SimSun"/>
        </w:rPr>
        <w:tab/>
        <w:t>shall include all functional aliases where the MCPTT user requests activation for the MCPTT ID;</w:t>
      </w:r>
    </w:p>
    <w:p w14:paraId="35B1240A" w14:textId="77777777" w:rsidR="00333D2A" w:rsidRPr="002E7042" w:rsidRDefault="00333D2A" w:rsidP="00333D2A">
      <w:pPr>
        <w:ind w:left="851" w:hanging="284"/>
        <w:rPr>
          <w:rFonts w:eastAsia="SimSun"/>
        </w:rPr>
      </w:pPr>
      <w:r w:rsidRPr="002E7042">
        <w:rPr>
          <w:rFonts w:eastAsia="SimSun"/>
        </w:rPr>
        <w:t>b)</w:t>
      </w:r>
      <w:r w:rsidRPr="002E7042">
        <w:rPr>
          <w:rFonts w:eastAsia="SimSun"/>
        </w:rPr>
        <w:tab/>
        <w:t>shall include the MCPTT client ID of the targeted MCPTT client;</w:t>
      </w:r>
    </w:p>
    <w:p w14:paraId="67C06707" w14:textId="77777777" w:rsidR="00333D2A" w:rsidRPr="002E7042" w:rsidRDefault="00333D2A" w:rsidP="00333D2A">
      <w:pPr>
        <w:ind w:left="851" w:hanging="284"/>
        <w:rPr>
          <w:rFonts w:eastAsia="SimSun"/>
        </w:rPr>
      </w:pPr>
      <w:r w:rsidRPr="002E7042">
        <w:rPr>
          <w:rFonts w:eastAsia="SimSun"/>
        </w:rPr>
        <w:t>c)</w:t>
      </w:r>
      <w:r w:rsidRPr="002E7042">
        <w:rPr>
          <w:rFonts w:eastAsia="SimSun"/>
        </w:rPr>
        <w:tab/>
        <w:t>shall not include the "status" attribute and the "expires" attribute in the &lt;functionalalias&gt; element;</w:t>
      </w:r>
    </w:p>
    <w:p w14:paraId="5B3D57C0" w14:textId="77777777" w:rsidR="00333D2A" w:rsidRPr="002E7042" w:rsidRDefault="00333D2A" w:rsidP="00333D2A">
      <w:pPr>
        <w:ind w:left="851" w:hanging="284"/>
        <w:rPr>
          <w:rFonts w:eastAsia="SimSun"/>
        </w:rPr>
      </w:pPr>
      <w:r w:rsidRPr="002E7042">
        <w:rPr>
          <w:rFonts w:eastAsia="SimSun"/>
        </w:rPr>
        <w:t>d)</w:t>
      </w:r>
      <w:r w:rsidRPr="002E7042">
        <w:rPr>
          <w:rFonts w:eastAsia="SimSun"/>
        </w:rPr>
        <w:tab/>
        <w:t>if the MCPTT client has received an indication that take over of a functional alias is possible and intends to take over a functional alias, shall include a &lt;take-over&gt; child element set to "true"; and</w:t>
      </w:r>
    </w:p>
    <w:p w14:paraId="5B5C4348" w14:textId="77777777" w:rsidR="00333D2A" w:rsidRPr="002E7042" w:rsidRDefault="00333D2A" w:rsidP="00333D2A">
      <w:pPr>
        <w:ind w:left="851" w:hanging="284"/>
        <w:rPr>
          <w:rFonts w:eastAsia="SimSun"/>
        </w:rPr>
      </w:pPr>
      <w:r w:rsidRPr="002E7042">
        <w:rPr>
          <w:rFonts w:eastAsia="SimSun"/>
        </w:rPr>
        <w:t>e)</w:t>
      </w:r>
      <w:r w:rsidRPr="002E7042">
        <w:rPr>
          <w:rFonts w:eastAsia="SimSun"/>
        </w:rPr>
        <w:tab/>
        <w:t>shall set the &lt;p-id-fa&gt; child element of the &lt;presence&gt; root element to a globally unique value.</w:t>
      </w:r>
    </w:p>
    <w:p w14:paraId="7D8DF586" w14:textId="77777777" w:rsidR="00333D2A" w:rsidRPr="002E7042" w:rsidRDefault="00333D2A" w:rsidP="00333D2A">
      <w:pPr>
        <w:rPr>
          <w:rFonts w:eastAsia="SimSun"/>
        </w:rPr>
      </w:pPr>
      <w:r w:rsidRPr="002E7042">
        <w:rPr>
          <w:rFonts w:eastAsia="SimSun"/>
        </w:rPr>
        <w:t xml:space="preserve">The MCPTT client shall send the SIP PUBLISH request </w:t>
      </w:r>
      <w:r w:rsidRPr="002E7042">
        <w:t>according to 3GPP TS 24.229 [4]</w:t>
      </w:r>
      <w:r w:rsidRPr="002E7042">
        <w:rPr>
          <w:rFonts w:eastAsia="SimSun"/>
        </w:rPr>
        <w:t>.</w:t>
      </w:r>
    </w:p>
    <w:p w14:paraId="4A1103C0" w14:textId="77777777" w:rsidR="00333D2A" w:rsidRPr="002E7042" w:rsidRDefault="00333D2A" w:rsidP="00333D2A">
      <w:r w:rsidRPr="002E7042">
        <w:t>[TS 24.379, clause 9A.2.1.3]</w:t>
      </w:r>
    </w:p>
    <w:p w14:paraId="09C9B026" w14:textId="77777777" w:rsidR="00333D2A" w:rsidRPr="002E7042" w:rsidRDefault="00333D2A" w:rsidP="00333D2A">
      <w:pPr>
        <w:keepLines/>
        <w:ind w:left="1135" w:hanging="851"/>
      </w:pPr>
      <w:r w:rsidRPr="002E7042">
        <w:t>NOTE 1:</w:t>
      </w:r>
      <w:r w:rsidRPr="002E7042">
        <w:tab/>
        <w:t>The MCPTT UE also uses this procedure to determine which functional alias have been successfully activated for the MCPTT ID.</w:t>
      </w:r>
    </w:p>
    <w:p w14:paraId="19775BA7" w14:textId="77777777" w:rsidR="00333D2A" w:rsidRPr="002E7042" w:rsidRDefault="00333D2A" w:rsidP="00333D2A">
      <w:r w:rsidRPr="002E7042">
        <w:t>In order to discover functional aliases:</w:t>
      </w:r>
    </w:p>
    <w:p w14:paraId="1303D1D7" w14:textId="77777777" w:rsidR="00333D2A" w:rsidRPr="002E7042" w:rsidRDefault="00333D2A" w:rsidP="00333D2A">
      <w:pPr>
        <w:ind w:left="568" w:hanging="284"/>
      </w:pPr>
      <w:r w:rsidRPr="002E7042">
        <w:t>1)</w:t>
      </w:r>
      <w:r w:rsidRPr="002E7042">
        <w:tab/>
        <w:t>which are activated for the MCPTT user; or</w:t>
      </w:r>
    </w:p>
    <w:p w14:paraId="1495D31D" w14:textId="77777777" w:rsidR="00333D2A" w:rsidRPr="002E7042" w:rsidRDefault="00333D2A" w:rsidP="00333D2A">
      <w:pPr>
        <w:ind w:left="568" w:hanging="284"/>
      </w:pPr>
      <w:r w:rsidRPr="002E7042">
        <w:t>2)</w:t>
      </w:r>
      <w:r w:rsidRPr="002E7042">
        <w:tab/>
        <w:t>which another MCPTT user has activated;</w:t>
      </w:r>
    </w:p>
    <w:p w14:paraId="52D0C73E" w14:textId="77777777" w:rsidR="00333D2A" w:rsidRPr="002E7042" w:rsidRDefault="00333D2A" w:rsidP="00333D2A">
      <w:pPr>
        <w:rPr>
          <w:rFonts w:eastAsia="SimSun"/>
        </w:rPr>
      </w:pPr>
      <w:r w:rsidRPr="002E7042">
        <w:t xml:space="preserve">the MCPTT client shall generate an initial SIP SUBSCRIBE request according to 3GPP TS 24.229 [4], </w:t>
      </w:r>
      <w:r w:rsidRPr="002E7042">
        <w:rPr>
          <w:rFonts w:eastAsia="SimSun"/>
        </w:rPr>
        <w:t xml:space="preserve">IETF RFC 3856 [51], </w:t>
      </w:r>
      <w:r w:rsidRPr="002E7042">
        <w:t>and IETF RFC 6665 [26]</w:t>
      </w:r>
      <w:r w:rsidRPr="002E7042">
        <w:rPr>
          <w:rFonts w:eastAsia="SimSun"/>
        </w:rPr>
        <w:t>.</w:t>
      </w:r>
    </w:p>
    <w:p w14:paraId="2E7868D8" w14:textId="77777777" w:rsidR="00333D2A" w:rsidRPr="002E7042" w:rsidRDefault="00333D2A" w:rsidP="00333D2A">
      <w:r w:rsidRPr="002E7042">
        <w:rPr>
          <w:rFonts w:eastAsia="SimSun"/>
        </w:rPr>
        <w:t>In the SIP SUBSCRIBE request, the MCPTT client:</w:t>
      </w:r>
    </w:p>
    <w:p w14:paraId="5C5AFFB5" w14:textId="77777777" w:rsidR="00333D2A" w:rsidRPr="002E7042" w:rsidRDefault="00333D2A" w:rsidP="00333D2A">
      <w:pPr>
        <w:ind w:left="568" w:hanging="284"/>
        <w:rPr>
          <w:rFonts w:eastAsia="SimSun"/>
        </w:rPr>
      </w:pPr>
      <w:r w:rsidRPr="002E7042">
        <w:rPr>
          <w:rFonts w:eastAsia="SimSun"/>
        </w:rPr>
        <w:t>1)</w:t>
      </w:r>
      <w:r w:rsidRPr="002E7042">
        <w:rPr>
          <w:rFonts w:eastAsia="SimSun"/>
        </w:rPr>
        <w:tab/>
        <w:t xml:space="preserve">shall set the Request-URI to the </w:t>
      </w:r>
      <w:r w:rsidRPr="002E7042">
        <w:t>public service identity identifying the originating participating MCPTT function serving the MCPTT user</w:t>
      </w:r>
      <w:r w:rsidRPr="002E7042">
        <w:rPr>
          <w:rFonts w:eastAsia="SimSun"/>
        </w:rPr>
        <w:t>;</w:t>
      </w:r>
    </w:p>
    <w:p w14:paraId="2A10A968" w14:textId="77777777" w:rsidR="00333D2A" w:rsidRPr="002E7042" w:rsidRDefault="00333D2A" w:rsidP="00333D2A">
      <w:pPr>
        <w:ind w:left="568" w:hanging="284"/>
        <w:rPr>
          <w:lang w:eastAsia="ko-KR"/>
        </w:rPr>
      </w:pPr>
      <w:r w:rsidRPr="002E7042">
        <w:rPr>
          <w:rFonts w:eastAsia="SimSun"/>
        </w:rPr>
        <w:t>2)</w:t>
      </w:r>
      <w:r w:rsidRPr="002E7042">
        <w:rPr>
          <w:rFonts w:eastAsia="SimSun"/>
        </w:rPr>
        <w:tab/>
        <w:t xml:space="preserve">shall include an </w:t>
      </w:r>
      <w:r w:rsidRPr="002E7042">
        <w:rPr>
          <w:lang w:eastAsia="ko-KR"/>
        </w:rPr>
        <w:t>application/</w:t>
      </w:r>
      <w:r w:rsidRPr="002E7042">
        <w:t xml:space="preserve">vnd.3gpp.mcptt-info+xml </w:t>
      </w:r>
      <w:r w:rsidRPr="002E7042">
        <w:rPr>
          <w:lang w:eastAsia="ko-KR"/>
        </w:rPr>
        <w:t>MIME body. In the application/</w:t>
      </w:r>
      <w:r w:rsidRPr="002E7042">
        <w:t xml:space="preserve">vnd.3gpp.mcptt-info+xml </w:t>
      </w:r>
      <w:r w:rsidRPr="002E7042">
        <w:rPr>
          <w:lang w:eastAsia="ko-KR"/>
        </w:rPr>
        <w:t xml:space="preserve">MIME body, the MCPTT client </w:t>
      </w:r>
      <w:r w:rsidRPr="002E7042">
        <w:t xml:space="preserve">shall include the &lt;mcptt-request-uri&gt; element set to the </w:t>
      </w:r>
      <w:r w:rsidRPr="002E7042">
        <w:rPr>
          <w:lang w:eastAsia="ko-KR"/>
        </w:rPr>
        <w:t>MCPTT ID of the targeted MCPTT user;</w:t>
      </w:r>
    </w:p>
    <w:p w14:paraId="5C3FCEC6" w14:textId="77777777" w:rsidR="00333D2A" w:rsidRPr="002E7042" w:rsidRDefault="00333D2A" w:rsidP="00333D2A">
      <w:pPr>
        <w:ind w:left="568" w:hanging="284"/>
      </w:pPr>
      <w:r w:rsidRPr="002E7042">
        <w:t>3)</w:t>
      </w:r>
      <w:r w:rsidRPr="002E7042">
        <w:tab/>
        <w:t>shall include the ICSI value "urn:urn-7:3gpp-service.ims.icsi.mcptt" (</w:t>
      </w:r>
      <w:r w:rsidRPr="002E7042">
        <w:rPr>
          <w:lang w:eastAsia="zh-CN"/>
        </w:rPr>
        <w:t xml:space="preserve">coded as specified in </w:t>
      </w:r>
      <w:r w:rsidRPr="002E7042">
        <w:t>3GPP TS 24.229 [4]</w:t>
      </w:r>
      <w:r w:rsidRPr="002E7042">
        <w:rPr>
          <w:lang w:eastAsia="zh-CN"/>
        </w:rPr>
        <w:t xml:space="preserve">), </w:t>
      </w:r>
      <w:r w:rsidRPr="002E7042">
        <w:t>in a P-Preferred-Service header field according to IETF </w:t>
      </w:r>
      <w:r w:rsidRPr="002E7042">
        <w:rPr>
          <w:rFonts w:eastAsia="MS Mincho"/>
        </w:rPr>
        <w:t>RFC 6050 [9]</w:t>
      </w:r>
      <w:r w:rsidRPr="002E7042">
        <w:t>;</w:t>
      </w:r>
    </w:p>
    <w:p w14:paraId="16EC7386" w14:textId="77777777" w:rsidR="00333D2A" w:rsidRPr="002E7042" w:rsidRDefault="00333D2A" w:rsidP="00333D2A">
      <w:pPr>
        <w:ind w:left="568" w:hanging="284"/>
        <w:rPr>
          <w:rFonts w:eastAsia="SimSun"/>
        </w:rPr>
      </w:pPr>
      <w:r w:rsidRPr="002E7042">
        <w:rPr>
          <w:rFonts w:eastAsia="SimSun"/>
        </w:rPr>
        <w:t>4)</w:t>
      </w:r>
      <w:r w:rsidRPr="002E7042">
        <w:rPr>
          <w:rFonts w:eastAsia="SimSun"/>
        </w:rPr>
        <w:tab/>
        <w:t>if the MCPTT client wants to receive the current status and later notification, shall set the Expires header field according to IETF RFC 6665 [26], to 4294967295;</w:t>
      </w:r>
    </w:p>
    <w:p w14:paraId="08189D3F" w14:textId="77777777" w:rsidR="00333D2A" w:rsidRPr="002E7042" w:rsidRDefault="00333D2A" w:rsidP="00333D2A">
      <w:pPr>
        <w:keepLines/>
        <w:ind w:left="1135" w:hanging="851"/>
        <w:rPr>
          <w:rFonts w:eastAsia="SimSun"/>
        </w:rPr>
      </w:pPr>
      <w:r w:rsidRPr="002E7042">
        <w:rPr>
          <w:rFonts w:eastAsia="SimSun"/>
        </w:rPr>
        <w:t>NOTE 2:</w:t>
      </w:r>
      <w:r w:rsidRPr="002E7042">
        <w:rPr>
          <w:rFonts w:eastAsia="SimSun"/>
        </w:rPr>
        <w:tab/>
        <w:t>4294967295, which is equal to 2</w:t>
      </w:r>
      <w:r w:rsidRPr="002E7042">
        <w:rPr>
          <w:rFonts w:eastAsia="SimSun"/>
          <w:vertAlign w:val="superscript"/>
        </w:rPr>
        <w:t>32</w:t>
      </w:r>
      <w:r w:rsidRPr="002E7042">
        <w:rPr>
          <w:rFonts w:eastAsia="SimSun"/>
        </w:rPr>
        <w:t>-1, is the highest value defined for Expires header field in IETF RFC 3261 [24].</w:t>
      </w:r>
    </w:p>
    <w:p w14:paraId="33552AE4" w14:textId="77777777" w:rsidR="00333D2A" w:rsidRPr="002E7042" w:rsidRDefault="00333D2A" w:rsidP="00333D2A">
      <w:pPr>
        <w:ind w:left="568" w:hanging="284"/>
        <w:rPr>
          <w:rFonts w:eastAsia="SimSun"/>
        </w:rPr>
      </w:pPr>
      <w:r w:rsidRPr="002E7042">
        <w:rPr>
          <w:rFonts w:eastAsia="SimSun"/>
        </w:rPr>
        <w:t>5)</w:t>
      </w:r>
      <w:r w:rsidRPr="002E7042">
        <w:rPr>
          <w:rFonts w:eastAsia="SimSun"/>
        </w:rPr>
        <w:tab/>
        <w:t xml:space="preserve">if the MCPTT client wants to fetch the current state only, shall set the Expires header field according to IETF RFC 6665 [26], to zero; </w:t>
      </w:r>
    </w:p>
    <w:p w14:paraId="655B3EB9" w14:textId="77777777" w:rsidR="00333D2A" w:rsidRPr="002E7042" w:rsidRDefault="00333D2A" w:rsidP="00333D2A">
      <w:pPr>
        <w:ind w:left="568" w:hanging="284"/>
        <w:rPr>
          <w:rFonts w:eastAsia="SimSun"/>
        </w:rPr>
      </w:pPr>
      <w:r w:rsidRPr="002E7042">
        <w:rPr>
          <w:rFonts w:eastAsia="SimSun"/>
        </w:rPr>
        <w:t>6)</w:t>
      </w:r>
      <w:r w:rsidRPr="002E7042">
        <w:rPr>
          <w:rFonts w:eastAsia="SimSun"/>
        </w:rPr>
        <w:tab/>
        <w:t>shall include an Events header field set to "presence"; and</w:t>
      </w:r>
    </w:p>
    <w:p w14:paraId="78822D80" w14:textId="77777777" w:rsidR="00333D2A" w:rsidRPr="002E7042" w:rsidRDefault="00333D2A" w:rsidP="00333D2A">
      <w:pPr>
        <w:ind w:left="568" w:hanging="284"/>
        <w:rPr>
          <w:lang w:eastAsia="ko-KR"/>
        </w:rPr>
      </w:pPr>
      <w:r w:rsidRPr="002E7042">
        <w:rPr>
          <w:lang w:eastAsia="ko-KR"/>
        </w:rPr>
        <w:t>7)</w:t>
      </w:r>
      <w:r w:rsidRPr="002E7042">
        <w:rPr>
          <w:lang w:eastAsia="ko-KR"/>
        </w:rPr>
        <w:tab/>
        <w:t xml:space="preserve">shall include an Accept header field containing the </w:t>
      </w:r>
      <w:r w:rsidRPr="002E7042">
        <w:rPr>
          <w:rFonts w:eastAsia="SimSun"/>
        </w:rPr>
        <w:t>application/pidf+xml MIME type.</w:t>
      </w:r>
    </w:p>
    <w:p w14:paraId="35186FBA" w14:textId="77777777" w:rsidR="00333D2A" w:rsidRPr="002E7042" w:rsidRDefault="00333D2A" w:rsidP="00333D2A">
      <w:r w:rsidRPr="002E7042">
        <w:t xml:space="preserve">In order to re-subscribe or de-subscribe, the MCPTT client shall generate an in-dialog SIP SUBSCRIBE request according to 3GPP TS 24.229 [4], </w:t>
      </w:r>
      <w:r w:rsidRPr="002E7042">
        <w:rPr>
          <w:rFonts w:eastAsia="SimSun"/>
        </w:rPr>
        <w:t xml:space="preserve">IETF RFC 3856 [51], </w:t>
      </w:r>
      <w:r w:rsidRPr="002E7042">
        <w:t>and IETF RFC 6665 [26]</w:t>
      </w:r>
      <w:r w:rsidRPr="002E7042">
        <w:rPr>
          <w:rFonts w:eastAsia="SimSun"/>
        </w:rPr>
        <w:t>. In the SIP SUBSCRIBE request, the MCPTT client:</w:t>
      </w:r>
    </w:p>
    <w:p w14:paraId="0582FF87" w14:textId="77777777" w:rsidR="00333D2A" w:rsidRPr="002E7042" w:rsidRDefault="00333D2A" w:rsidP="00333D2A">
      <w:pPr>
        <w:ind w:left="568" w:hanging="284"/>
        <w:rPr>
          <w:rFonts w:eastAsia="SimSun"/>
        </w:rPr>
      </w:pPr>
      <w:r w:rsidRPr="002E7042">
        <w:rPr>
          <w:rFonts w:eastAsia="SimSun"/>
        </w:rPr>
        <w:t>1)</w:t>
      </w:r>
      <w:r w:rsidRPr="002E7042">
        <w:rPr>
          <w:rFonts w:eastAsia="SimSun"/>
        </w:rPr>
        <w:tab/>
        <w:t>if the MCPTT client wants to receive the current status and later notification, shall set the Expires header field according to IETF RFC 6665 [26], to 4294967295;</w:t>
      </w:r>
    </w:p>
    <w:p w14:paraId="0D918010" w14:textId="77777777" w:rsidR="00333D2A" w:rsidRPr="002E7042" w:rsidRDefault="00333D2A" w:rsidP="00333D2A">
      <w:pPr>
        <w:keepLines/>
        <w:ind w:left="1135" w:hanging="851"/>
        <w:rPr>
          <w:rFonts w:eastAsia="SimSun"/>
        </w:rPr>
      </w:pPr>
      <w:r w:rsidRPr="002E7042">
        <w:rPr>
          <w:rFonts w:eastAsia="SimSun"/>
        </w:rPr>
        <w:t>NOTE 3:</w:t>
      </w:r>
      <w:r w:rsidRPr="002E7042">
        <w:rPr>
          <w:rFonts w:eastAsia="SimSun"/>
        </w:rPr>
        <w:tab/>
        <w:t>4294967295, which is equal to 2</w:t>
      </w:r>
      <w:r w:rsidRPr="002E7042">
        <w:rPr>
          <w:rFonts w:eastAsia="SimSun"/>
          <w:vertAlign w:val="superscript"/>
        </w:rPr>
        <w:t>32</w:t>
      </w:r>
      <w:r w:rsidRPr="002E7042">
        <w:rPr>
          <w:rFonts w:eastAsia="SimSun"/>
        </w:rPr>
        <w:t>-1, is the highest value defined for Expires header field in IETF RFC 3261 [24].</w:t>
      </w:r>
    </w:p>
    <w:p w14:paraId="21EAAB20" w14:textId="77777777" w:rsidR="00333D2A" w:rsidRPr="002E7042" w:rsidRDefault="00333D2A" w:rsidP="00333D2A">
      <w:pPr>
        <w:ind w:left="568" w:hanging="284"/>
        <w:rPr>
          <w:rFonts w:eastAsia="SimSun"/>
        </w:rPr>
      </w:pPr>
      <w:r w:rsidRPr="002E7042">
        <w:rPr>
          <w:rFonts w:eastAsia="SimSun"/>
        </w:rPr>
        <w:t>2)</w:t>
      </w:r>
      <w:r w:rsidRPr="002E7042">
        <w:rPr>
          <w:rFonts w:eastAsia="SimSun"/>
        </w:rPr>
        <w:tab/>
        <w:t>if the MCPTT client wants to de-subscribe, shall set the Expires header field according to IETF RFC 6665 [26], to zero;</w:t>
      </w:r>
    </w:p>
    <w:p w14:paraId="42B39EC6" w14:textId="77777777" w:rsidR="00333D2A" w:rsidRPr="002E7042" w:rsidRDefault="00333D2A" w:rsidP="00333D2A">
      <w:pPr>
        <w:ind w:left="568" w:hanging="284"/>
        <w:rPr>
          <w:rFonts w:eastAsia="SimSun"/>
        </w:rPr>
      </w:pPr>
      <w:r w:rsidRPr="002E7042">
        <w:rPr>
          <w:rFonts w:eastAsia="SimSun"/>
        </w:rPr>
        <w:t>3)</w:t>
      </w:r>
      <w:r w:rsidRPr="002E7042">
        <w:rPr>
          <w:rFonts w:eastAsia="SimSun"/>
        </w:rPr>
        <w:tab/>
        <w:t>shall include an Events header field set to "presence"; and</w:t>
      </w:r>
    </w:p>
    <w:p w14:paraId="7FDEFBF3" w14:textId="77777777" w:rsidR="00333D2A" w:rsidRPr="002E7042" w:rsidRDefault="00333D2A" w:rsidP="00333D2A">
      <w:pPr>
        <w:ind w:left="568" w:hanging="284"/>
        <w:rPr>
          <w:lang w:eastAsia="ko-KR"/>
        </w:rPr>
      </w:pPr>
      <w:r w:rsidRPr="002E7042">
        <w:rPr>
          <w:lang w:eastAsia="ko-KR"/>
        </w:rPr>
        <w:t>4)</w:t>
      </w:r>
      <w:r w:rsidRPr="002E7042">
        <w:rPr>
          <w:lang w:eastAsia="ko-KR"/>
        </w:rPr>
        <w:tab/>
        <w:t xml:space="preserve">shall include an Accept header field containing the </w:t>
      </w:r>
      <w:r w:rsidRPr="002E7042">
        <w:rPr>
          <w:rFonts w:eastAsia="SimSun"/>
        </w:rPr>
        <w:t>application/pidf+xml MIME type</w:t>
      </w:r>
      <w:r w:rsidRPr="002E7042">
        <w:rPr>
          <w:lang w:eastAsia="ko-KR"/>
        </w:rPr>
        <w:t>.</w:t>
      </w:r>
    </w:p>
    <w:p w14:paraId="28749A4E" w14:textId="77777777" w:rsidR="00333D2A" w:rsidRPr="002E7042" w:rsidRDefault="00333D2A" w:rsidP="00333D2A">
      <w:pPr>
        <w:rPr>
          <w:rFonts w:eastAsia="SimSun"/>
        </w:rPr>
      </w:pPr>
      <w:r w:rsidRPr="002E7042">
        <w:rPr>
          <w:rFonts w:eastAsia="SimSun"/>
        </w:rPr>
        <w:t xml:space="preserve">Upon receiving a SIP NOTIFY request according to </w:t>
      </w:r>
      <w:r w:rsidRPr="002E7042">
        <w:t xml:space="preserve">3GPP TS 24.229 [4], </w:t>
      </w:r>
      <w:r w:rsidRPr="002E7042">
        <w:rPr>
          <w:rFonts w:eastAsia="SimSun"/>
        </w:rPr>
        <w:t xml:space="preserve">IETF RFC 3856 [51], </w:t>
      </w:r>
      <w:r w:rsidRPr="002E7042">
        <w:t>and IETF RFC 6665 [26]</w:t>
      </w:r>
      <w:r w:rsidRPr="002E7042">
        <w:rPr>
          <w:rFonts w:eastAsia="SimSun"/>
        </w:rPr>
        <w:t>, if SIP NOTIFY request contains an application/pidf+xml MIME body indicating per-user functional alias information  constructed according to subclause </w:t>
      </w:r>
      <w:r w:rsidRPr="002E7042">
        <w:t>9A.3.1</w:t>
      </w:r>
      <w:r w:rsidRPr="002E7042">
        <w:rPr>
          <w:rFonts w:eastAsia="SimSun"/>
        </w:rPr>
        <w:t>, then the MCPTT client shall determine the status of the MCPTT user for each functional alias in the MIME body</w:t>
      </w:r>
      <w:r w:rsidRPr="002E7042">
        <w:t xml:space="preserve">. If </w:t>
      </w:r>
      <w:r w:rsidRPr="002E7042">
        <w:rPr>
          <w:rFonts w:eastAsia="SimSun"/>
        </w:rPr>
        <w:t>the &lt;p-id-fa&gt; child element of the &lt;presence&gt; root element of the application/pidf+xml MIME body of the SIP NOTIFY request is included, the &lt;p-id-fa&gt; element value indicates the SIP PUBLISH request which triggered sending of the SIP NOTIFY request.</w:t>
      </w:r>
    </w:p>
    <w:p w14:paraId="1C507416" w14:textId="77777777" w:rsidR="00333D2A" w:rsidRPr="002E7042" w:rsidRDefault="00333D2A" w:rsidP="00D23568">
      <w:pPr>
        <w:pStyle w:val="H6"/>
      </w:pPr>
      <w:r w:rsidRPr="002E7042">
        <w:t>5.8.3</w:t>
      </w:r>
      <w:r w:rsidRPr="002E7042">
        <w:tab/>
        <w:t>Test description</w:t>
      </w:r>
    </w:p>
    <w:p w14:paraId="558229FC" w14:textId="77777777" w:rsidR="00333D2A" w:rsidRPr="002E7042" w:rsidRDefault="00333D2A" w:rsidP="00D23568">
      <w:pPr>
        <w:pStyle w:val="H6"/>
      </w:pPr>
      <w:r w:rsidRPr="002E7042">
        <w:t>5.8.3.1</w:t>
      </w:r>
      <w:r w:rsidRPr="002E7042">
        <w:tab/>
      </w:r>
      <w:del w:id="656" w:author="MCC160" w:date="2023-02-23T18:29:00Z">
        <w:r w:rsidR="002F5693" w:rsidRPr="002E7042" w:rsidDel="002F5693">
          <w:tab/>
        </w:r>
      </w:del>
      <w:r w:rsidRPr="002E7042">
        <w:t>Pre-test conditions</w:t>
      </w:r>
    </w:p>
    <w:p w14:paraId="7D919903" w14:textId="77777777" w:rsidR="00333D2A" w:rsidRPr="002E7042" w:rsidRDefault="00333D2A" w:rsidP="00D23568">
      <w:pPr>
        <w:pStyle w:val="H6"/>
      </w:pPr>
      <w:r w:rsidRPr="002E7042">
        <w:t>System Simulator:</w:t>
      </w:r>
    </w:p>
    <w:p w14:paraId="55A7FA94" w14:textId="77777777" w:rsidR="00333D2A" w:rsidRPr="002E7042" w:rsidRDefault="00333D2A" w:rsidP="00D23568">
      <w:pPr>
        <w:pStyle w:val="B10"/>
      </w:pPr>
      <w:r w:rsidRPr="002E7042">
        <w:t>-</w:t>
      </w:r>
      <w:r w:rsidRPr="002E7042">
        <w:tab/>
        <w:t>SS (MCPTT server)</w:t>
      </w:r>
    </w:p>
    <w:p w14:paraId="2844EE96" w14:textId="77777777" w:rsidR="00333D2A" w:rsidRPr="002E7042" w:rsidRDefault="00333D2A" w:rsidP="00D23568">
      <w:pPr>
        <w:pStyle w:val="B10"/>
      </w:pPr>
      <w:r w:rsidRPr="002E7042">
        <w:t>-</w:t>
      </w:r>
      <w:r w:rsidRPr="002E7042">
        <w:tab/>
        <w:t>E-UTRA related parameters are set to the default parameters for the basic single cell environment, as defined in TS 36.508 [20] clause 4.4.</w:t>
      </w:r>
    </w:p>
    <w:p w14:paraId="7781BCC4" w14:textId="77777777" w:rsidR="00333D2A" w:rsidRPr="002E7042" w:rsidRDefault="00333D2A" w:rsidP="00D23568">
      <w:pPr>
        <w:pStyle w:val="H6"/>
      </w:pPr>
      <w:r w:rsidRPr="002E7042">
        <w:t>IUT:</w:t>
      </w:r>
    </w:p>
    <w:p w14:paraId="4733A7F5" w14:textId="77777777" w:rsidR="00333D2A" w:rsidRPr="002E7042" w:rsidRDefault="00333D2A" w:rsidP="00D23568">
      <w:pPr>
        <w:pStyle w:val="B10"/>
      </w:pPr>
      <w:r w:rsidRPr="002E7042">
        <w:t>-</w:t>
      </w:r>
      <w:r w:rsidRPr="002E7042">
        <w:tab/>
        <w:t>UE (MCPTT client)</w:t>
      </w:r>
    </w:p>
    <w:p w14:paraId="23BF4C7B" w14:textId="77777777" w:rsidR="00A70115" w:rsidRPr="002E7042" w:rsidRDefault="00A70115" w:rsidP="00A70115">
      <w:pPr>
        <w:pStyle w:val="B10"/>
        <w:rPr>
          <w:ins w:id="657" w:author="MCC160" w:date="2023-01-17T10:32:00Z"/>
        </w:rPr>
      </w:pPr>
      <w:ins w:id="658" w:author="MCC160" w:date="2023-01-17T10:32:00Z">
        <w:r w:rsidRPr="002E7042">
          <w:t>-</w:t>
        </w:r>
        <w:r w:rsidRPr="002E7042">
          <w:tab/>
          <w:t>The test USIM set as defined in TS 36.579-1 [2] clause 5.5.10 is inserted.</w:t>
        </w:r>
      </w:ins>
    </w:p>
    <w:p w14:paraId="7CE5C26D" w14:textId="77777777" w:rsidR="00333D2A" w:rsidRPr="002E7042" w:rsidDel="00A70115" w:rsidRDefault="00333D2A" w:rsidP="00D23568">
      <w:pPr>
        <w:pStyle w:val="B10"/>
        <w:rPr>
          <w:del w:id="659" w:author="MCC160" w:date="2023-01-17T10:32:00Z"/>
        </w:rPr>
      </w:pPr>
      <w:del w:id="660" w:author="MCC160" w:date="2023-01-17T10:32:00Z">
        <w:r w:rsidRPr="002E7042" w:rsidDel="00A70115">
          <w:delText>-</w:delText>
        </w:r>
        <w:r w:rsidRPr="002E7042" w:rsidDel="00A70115">
          <w:tab/>
          <w:delText>The test USIM set as defined in TS 36.579-1 [2], subclause 5.5.10, is inserted.</w:delText>
        </w:r>
      </w:del>
    </w:p>
    <w:p w14:paraId="1560D533" w14:textId="77777777" w:rsidR="00333D2A" w:rsidRPr="002E7042" w:rsidRDefault="00333D2A" w:rsidP="00D23568">
      <w:pPr>
        <w:pStyle w:val="H6"/>
      </w:pPr>
      <w:r w:rsidRPr="002E7042">
        <w:t>Preamble:</w:t>
      </w:r>
    </w:p>
    <w:p w14:paraId="3EDFB3E9" w14:textId="77777777" w:rsidR="00D9022A" w:rsidRPr="002E7042" w:rsidRDefault="00D9022A" w:rsidP="00D9022A">
      <w:pPr>
        <w:pStyle w:val="B10"/>
        <w:rPr>
          <w:ins w:id="661" w:author="MCC160" w:date="2023-01-18T13:36:00Z"/>
        </w:rPr>
      </w:pPr>
      <w:ins w:id="662" w:author="MCC160" w:date="2023-01-18T13:36:00Z">
        <w:r w:rsidRPr="002E7042">
          <w:t>-</w:t>
        </w:r>
        <w:r w:rsidRPr="002E7042">
          <w:tab/>
          <w:t xml:space="preserve">The UE has performed procedure </w:t>
        </w:r>
      </w:ins>
      <w:ins w:id="663" w:author="MCC160" w:date="2023-01-18T14:01:00Z">
        <w:r w:rsidR="004D27B6" w:rsidRPr="002E7042">
          <w:t>'</w:t>
        </w:r>
      </w:ins>
      <w:ins w:id="664" w:author="MCC160" w:date="2023-01-18T13:36:00Z">
        <w:r w:rsidRPr="002E7042">
          <w:t>MCPTT UE registration</w:t>
        </w:r>
      </w:ins>
      <w:ins w:id="665" w:author="MCC160" w:date="2023-01-18T14:16:00Z">
        <w:r w:rsidR="00EB7456" w:rsidRPr="002E7042">
          <w:t>'</w:t>
        </w:r>
      </w:ins>
      <w:ins w:id="666" w:author="MCC160" w:date="2023-01-18T13:36:00Z">
        <w:r w:rsidRPr="002E7042">
          <w:t xml:space="preserve"> as specified in TS 36.579-1 [2] clause 5.4.2.</w:t>
        </w:r>
      </w:ins>
    </w:p>
    <w:p w14:paraId="2705B5D5" w14:textId="77777777" w:rsidR="00D9022A" w:rsidRPr="002E7042" w:rsidRDefault="00D9022A" w:rsidP="00D9022A">
      <w:pPr>
        <w:pStyle w:val="B10"/>
        <w:rPr>
          <w:ins w:id="667" w:author="MCC160" w:date="2023-01-18T13:36:00Z"/>
        </w:rPr>
      </w:pPr>
      <w:ins w:id="668" w:author="MCC160" w:date="2023-01-18T13:36:00Z">
        <w:r w:rsidRPr="002E7042">
          <w:t>-</w:t>
        </w:r>
        <w:r w:rsidRPr="002E7042">
          <w:tab/>
          <w:t xml:space="preserve">The UE has performed procedure </w:t>
        </w:r>
      </w:ins>
      <w:ins w:id="669" w:author="MCC160" w:date="2023-01-18T14:01:00Z">
        <w:r w:rsidR="004D27B6" w:rsidRPr="002E7042">
          <w:t>'</w:t>
        </w:r>
      </w:ins>
      <w:ins w:id="670" w:author="MCC160" w:date="2023-01-18T13:36:00Z">
        <w:r w:rsidRPr="002E7042">
          <w:t>MCX Authorization/Configuration and Key Generation</w:t>
        </w:r>
      </w:ins>
      <w:ins w:id="671" w:author="MCC160" w:date="2023-01-18T14:16:00Z">
        <w:r w:rsidR="00EB7456" w:rsidRPr="002E7042">
          <w:t>'</w:t>
        </w:r>
      </w:ins>
      <w:ins w:id="672" w:author="MCC160" w:date="2023-01-18T13:36:00Z">
        <w:r w:rsidRPr="002E7042">
          <w:t xml:space="preserve"> as specified in TS 36.579-1 [2] clause 5.3.2.</w:t>
        </w:r>
      </w:ins>
    </w:p>
    <w:p w14:paraId="211D6B19" w14:textId="77777777" w:rsidR="00333D2A" w:rsidRPr="002E7042" w:rsidDel="00D9022A" w:rsidRDefault="00333D2A" w:rsidP="00D23568">
      <w:pPr>
        <w:pStyle w:val="B10"/>
        <w:rPr>
          <w:del w:id="673" w:author="MCC160" w:date="2023-01-18T13:36:00Z"/>
        </w:rPr>
      </w:pPr>
      <w:del w:id="674" w:author="MCC160" w:date="2023-01-18T13:36:00Z">
        <w:r w:rsidRPr="002E7042" w:rsidDel="00D9022A">
          <w:delText>-</w:delText>
        </w:r>
        <w:r w:rsidRPr="002E7042" w:rsidDel="00D9022A">
          <w:tab/>
          <w:delText>The UE has performed the Generic Test Procedure for MCPTT UE registration as specified in TS 36.579-1 [2], subclause 5.4.2.</w:delText>
        </w:r>
      </w:del>
    </w:p>
    <w:p w14:paraId="00A252D6" w14:textId="77777777" w:rsidR="00333D2A" w:rsidRPr="002E7042" w:rsidDel="00D9022A" w:rsidRDefault="00333D2A" w:rsidP="00D23568">
      <w:pPr>
        <w:pStyle w:val="B10"/>
        <w:rPr>
          <w:del w:id="675" w:author="MCC160" w:date="2023-01-18T13:36:00Z"/>
        </w:rPr>
      </w:pPr>
      <w:del w:id="676" w:author="MCC160" w:date="2023-01-18T13:36:00Z">
        <w:r w:rsidRPr="002E7042" w:rsidDel="00D9022A">
          <w:delText>-</w:delText>
        </w:r>
        <w:r w:rsidRPr="002E7042" w:rsidDel="00D9022A">
          <w:tab/>
          <w:delText>The MCPTT User performs the Generic Test Procedure for MCPTT Authorization/Configuration and Key Generation as specified in TS 36.579-1 [2], subclause 5.3.2.</w:delText>
        </w:r>
      </w:del>
    </w:p>
    <w:p w14:paraId="6E508A6C" w14:textId="77777777" w:rsidR="00333D2A" w:rsidRPr="002E7042" w:rsidRDefault="00333D2A" w:rsidP="00D23568">
      <w:pPr>
        <w:pStyle w:val="B10"/>
      </w:pPr>
      <w:r w:rsidRPr="002E7042">
        <w:t>-</w:t>
      </w:r>
      <w:r w:rsidRPr="002E7042">
        <w:tab/>
        <w:t>UE States at the end of the preamble</w:t>
      </w:r>
    </w:p>
    <w:p w14:paraId="22DB314C" w14:textId="77777777" w:rsidR="00333D2A" w:rsidRPr="002E7042" w:rsidRDefault="00333D2A" w:rsidP="00D23568">
      <w:pPr>
        <w:pStyle w:val="B2"/>
      </w:pPr>
      <w:r w:rsidRPr="002E7042">
        <w:t>-</w:t>
      </w:r>
      <w:r w:rsidRPr="002E7042">
        <w:tab/>
        <w:t>The UE is in E-UTRA Registered, Idle Mode state.</w:t>
      </w:r>
    </w:p>
    <w:p w14:paraId="4DFEEA61" w14:textId="77777777" w:rsidR="00333D2A" w:rsidRPr="002E7042" w:rsidRDefault="00333D2A" w:rsidP="00D23568">
      <w:pPr>
        <w:pStyle w:val="B2"/>
      </w:pPr>
      <w:r w:rsidRPr="002E7042">
        <w:t>-</w:t>
      </w:r>
      <w:r w:rsidRPr="002E7042">
        <w:tab/>
        <w:t>The MCPTT Client Application has been activated and User has registered-in as the MCPTT User with the Server as active user at the Client.</w:t>
      </w:r>
    </w:p>
    <w:p w14:paraId="477266CD" w14:textId="77777777" w:rsidR="00333D2A" w:rsidRPr="002E7042" w:rsidRDefault="00333D2A" w:rsidP="00D23568">
      <w:pPr>
        <w:pStyle w:val="H6"/>
      </w:pPr>
      <w:r w:rsidRPr="002E7042">
        <w:t>5.8.3.2</w:t>
      </w:r>
      <w:r w:rsidRPr="002E7042">
        <w:tab/>
      </w:r>
      <w:del w:id="677" w:author="MCC160" w:date="2023-02-23T18:29:00Z">
        <w:r w:rsidR="002F5693" w:rsidRPr="002E7042" w:rsidDel="002F5693">
          <w:tab/>
        </w:r>
      </w:del>
      <w:r w:rsidRPr="002E7042">
        <w:t>Test procedure sequence</w:t>
      </w:r>
    </w:p>
    <w:p w14:paraId="0ADE9EF7" w14:textId="77777777" w:rsidR="00333D2A" w:rsidRPr="002E7042" w:rsidRDefault="00333D2A" w:rsidP="00D23568">
      <w:pPr>
        <w:pStyle w:val="TH"/>
      </w:pPr>
      <w:r w:rsidRPr="002E7042">
        <w:t>Table 5.8.3.2-1: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333D2A" w:rsidRPr="002E7042" w14:paraId="7FEC2D46" w14:textId="77777777" w:rsidTr="00FB0651">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53111" w14:textId="77777777" w:rsidR="00333D2A" w:rsidRPr="002E7042" w:rsidRDefault="00333D2A" w:rsidP="00D23568">
            <w:pPr>
              <w:pStyle w:val="TAH"/>
            </w:pPr>
            <w:r w:rsidRPr="002E7042">
              <w:t>St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809A8" w14:textId="77777777" w:rsidR="00333D2A" w:rsidRPr="002E7042" w:rsidRDefault="00333D2A" w:rsidP="00D23568">
            <w:pPr>
              <w:pStyle w:val="TAH"/>
            </w:pPr>
            <w:r w:rsidRPr="002E7042">
              <w:t>Procedure</w:t>
            </w:r>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73984" w14:textId="77777777" w:rsidR="00333D2A" w:rsidRPr="002E7042" w:rsidRDefault="00333D2A" w:rsidP="00D23568">
            <w:pPr>
              <w:pStyle w:val="TAH"/>
            </w:pPr>
            <w:r w:rsidRPr="002E7042">
              <w:t>Message Sequence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63B5E" w14:textId="77777777" w:rsidR="00333D2A" w:rsidRPr="002E7042" w:rsidRDefault="00333D2A" w:rsidP="00D23568">
            <w:pPr>
              <w:pStyle w:val="TAH"/>
            </w:pPr>
            <w:r w:rsidRPr="002E7042">
              <w:t>TP</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06AC1" w14:textId="77777777" w:rsidR="00333D2A" w:rsidRPr="002E7042" w:rsidRDefault="00333D2A" w:rsidP="00D23568">
            <w:pPr>
              <w:pStyle w:val="TAH"/>
            </w:pPr>
            <w:r w:rsidRPr="002E7042">
              <w:t>Verdict</w:t>
            </w:r>
          </w:p>
        </w:tc>
      </w:tr>
      <w:tr w:rsidR="00333D2A" w:rsidRPr="002E7042" w14:paraId="7F866D9B" w14:textId="77777777" w:rsidTr="00FB0651">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1DB5B" w14:textId="77777777" w:rsidR="00333D2A" w:rsidRPr="002E7042" w:rsidRDefault="00333D2A" w:rsidP="00D23568">
            <w:pPr>
              <w:pStyle w:val="TAH"/>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8EE86" w14:textId="77777777" w:rsidR="00333D2A" w:rsidRPr="002E7042" w:rsidRDefault="00333D2A" w:rsidP="00D23568">
            <w:pPr>
              <w:pStyle w:val="TAH"/>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37AED" w14:textId="77777777" w:rsidR="00333D2A" w:rsidRPr="002E7042" w:rsidRDefault="00333D2A" w:rsidP="00D23568">
            <w:pPr>
              <w:pStyle w:val="TAH"/>
            </w:pPr>
            <w:r w:rsidRPr="002E7042">
              <w:t>U - S</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F8D52" w14:textId="77777777" w:rsidR="00333D2A" w:rsidRPr="002E7042" w:rsidRDefault="00333D2A" w:rsidP="00D23568">
            <w:pPr>
              <w:pStyle w:val="TAH"/>
            </w:pPr>
            <w:r w:rsidRPr="002E7042">
              <w:t>Message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D579D" w14:textId="77777777" w:rsidR="00333D2A" w:rsidRPr="002E7042" w:rsidRDefault="00333D2A" w:rsidP="00D23568">
            <w:pPr>
              <w:pStyle w:val="TAH"/>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6C6D3" w14:textId="77777777" w:rsidR="00333D2A" w:rsidRPr="002E7042" w:rsidRDefault="00333D2A" w:rsidP="00D23568">
            <w:pPr>
              <w:pStyle w:val="TAH"/>
            </w:pPr>
          </w:p>
        </w:tc>
      </w:tr>
      <w:tr w:rsidR="00333D2A" w:rsidRPr="002E7042" w14:paraId="33C495A8" w14:textId="77777777" w:rsidTr="00FB0651">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7D528" w14:textId="77777777" w:rsidR="00333D2A" w:rsidRPr="002E7042" w:rsidRDefault="00333D2A" w:rsidP="00D23568">
            <w:pPr>
              <w:pStyle w:val="TAC"/>
            </w:pPr>
            <w:r w:rsidRPr="002E7042">
              <w:t>1</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9577F" w14:textId="77777777" w:rsidR="00333D2A" w:rsidRPr="002E7042" w:rsidRDefault="00333D2A" w:rsidP="00D23568">
            <w:pPr>
              <w:pStyle w:val="TAL"/>
            </w:pPr>
            <w:r w:rsidRPr="002E7042">
              <w:t>Check: Does the UE (</w:t>
            </w:r>
            <w:r w:rsidRPr="002E7042">
              <w:rPr>
                <w:lang w:eastAsia="ko-KR"/>
              </w:rPr>
              <w:t xml:space="preserve">MCPTT client) correctly perform </w:t>
            </w:r>
            <w:del w:id="678" w:author="MCC160" w:date="2023-01-18T15:03:00Z">
              <w:r w:rsidRPr="002E7042" w:rsidDel="00AC1B84">
                <w:rPr>
                  <w:lang w:eastAsia="ko-KR"/>
                </w:rPr>
                <w:delText xml:space="preserve">test </w:delText>
              </w:r>
            </w:del>
            <w:r w:rsidRPr="002E7042">
              <w:rPr>
                <w:lang w:eastAsia="ko-KR"/>
              </w:rPr>
              <w:t>procedure 'UE initiated MCPTT functional alias status determination and subscription' as described in TS 36.579-1 [2] Table 5.3A.9.3-1 to</w:t>
            </w:r>
            <w:r w:rsidRPr="002E7042">
              <w:t xml:space="preserve"> determine the current status of a functional alias and </w:t>
            </w:r>
            <w:ins w:id="679" w:author="MCC160" w:date="2023-01-18T15:52:00Z">
              <w:r w:rsidR="00BF3F46" w:rsidRPr="002E7042">
                <w:t xml:space="preserve">to get </w:t>
              </w:r>
            </w:ins>
            <w:r w:rsidRPr="002E7042">
              <w:t>later notification of status changes of a functional alias?</w:t>
            </w:r>
          </w:p>
          <w:p w14:paraId="6F0E4F31" w14:textId="77777777" w:rsidR="00333D2A" w:rsidRPr="002E7042" w:rsidRDefault="00333D2A" w:rsidP="00D23568">
            <w:pPr>
              <w:pStyle w:val="TAL"/>
            </w:pPr>
          </w:p>
          <w:p w14:paraId="13010383" w14:textId="77777777" w:rsidR="00333D2A" w:rsidRPr="002E7042" w:rsidRDefault="00333D2A" w:rsidP="00D23568">
            <w:pPr>
              <w:pStyle w:val="TAL"/>
            </w:pPr>
            <w:r w:rsidRPr="002E7042">
              <w:t>NOTE: The UE (</w:t>
            </w:r>
            <w:r w:rsidRPr="002E7042">
              <w:rPr>
                <w:lang w:eastAsia="ko-KR"/>
              </w:rPr>
              <w:t>MCPTT client) sends a SIP SUBSCRIBE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0840B" w14:textId="77777777" w:rsidR="00333D2A" w:rsidRPr="002E7042" w:rsidRDefault="00333D2A" w:rsidP="00D23568">
            <w:pPr>
              <w:pStyle w:val="TAC"/>
            </w:pPr>
            <w:r w:rsidRPr="002E7042">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67077" w14:textId="77777777" w:rsidR="00333D2A" w:rsidRPr="002E7042" w:rsidRDefault="00333D2A" w:rsidP="00D23568">
            <w:pPr>
              <w:pStyle w:val="TAL"/>
            </w:pPr>
            <w:r w:rsidRPr="002E7042">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5503C" w14:textId="77777777" w:rsidR="00333D2A" w:rsidRPr="002E7042" w:rsidRDefault="00333D2A" w:rsidP="00D23568">
            <w:pPr>
              <w:pStyle w:val="TAC"/>
            </w:pPr>
            <w:r w:rsidRPr="002E7042">
              <w:t>1</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3E0D1" w14:textId="77777777" w:rsidR="00333D2A" w:rsidRPr="002E7042" w:rsidRDefault="00333D2A" w:rsidP="00D23568">
            <w:pPr>
              <w:pStyle w:val="TAC"/>
            </w:pPr>
            <w:del w:id="680" w:author="MCC160" w:date="2023-01-18T15:54:00Z">
              <w:r w:rsidRPr="002E7042" w:rsidDel="006D54F8">
                <w:delText>-</w:delText>
              </w:r>
            </w:del>
            <w:ins w:id="681" w:author="MCC160" w:date="2023-01-18T15:54:00Z">
              <w:r w:rsidR="006D54F8" w:rsidRPr="002E7042">
                <w:t>P</w:t>
              </w:r>
            </w:ins>
          </w:p>
        </w:tc>
      </w:tr>
      <w:tr w:rsidR="006D54F8" w:rsidRPr="002E7042" w14:paraId="363427CD" w14:textId="77777777" w:rsidTr="00FB0651">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E1EE2" w14:textId="77777777" w:rsidR="006D54F8" w:rsidRPr="002E7042" w:rsidRDefault="006D54F8" w:rsidP="00D23568">
            <w:pPr>
              <w:pStyle w:val="TAC"/>
            </w:pPr>
            <w:r w:rsidRPr="002E7042">
              <w:t>2</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37735" w14:textId="77777777" w:rsidR="006D54F8" w:rsidRPr="002E7042" w:rsidRDefault="006D54F8" w:rsidP="00D23568">
            <w:pPr>
              <w:pStyle w:val="TAL"/>
            </w:pPr>
            <w:r w:rsidRPr="002E7042">
              <w:t>Check: Does the UE (</w:t>
            </w:r>
            <w:r w:rsidRPr="002E7042">
              <w:rPr>
                <w:lang w:eastAsia="ko-KR"/>
              </w:rPr>
              <w:t xml:space="preserve">MCPTT client) correctly perform </w:t>
            </w:r>
            <w:del w:id="682" w:author="MCC160" w:date="2023-01-18T15:03:00Z">
              <w:r w:rsidRPr="002E7042" w:rsidDel="00AC1B84">
                <w:rPr>
                  <w:lang w:eastAsia="ko-KR"/>
                </w:rPr>
                <w:delText xml:space="preserve">test </w:delText>
              </w:r>
            </w:del>
            <w:r w:rsidRPr="002E7042">
              <w:rPr>
                <w:lang w:eastAsia="ko-KR"/>
              </w:rPr>
              <w:t>procedure 'UE initiated MCPTT functional alias status change' as described in TS 36.579-1 [2] Table 5.3A.10.3-1 to</w:t>
            </w:r>
            <w:r w:rsidRPr="002E7042">
              <w:t xml:space="preserve"> change the status of a functional alias to "activated"?</w:t>
            </w:r>
          </w:p>
          <w:p w14:paraId="6A60DB15" w14:textId="77777777" w:rsidR="006D54F8" w:rsidRPr="002E7042" w:rsidRDefault="006D54F8" w:rsidP="00D23568">
            <w:pPr>
              <w:pStyle w:val="TAL"/>
            </w:pPr>
          </w:p>
          <w:p w14:paraId="20C1A2A0" w14:textId="77777777" w:rsidR="006D54F8" w:rsidRPr="002E7042" w:rsidRDefault="006D54F8" w:rsidP="00D23568">
            <w:pPr>
              <w:pStyle w:val="TAL"/>
            </w:pPr>
            <w:r w:rsidRPr="002E7042">
              <w:t>NOTE: The UE (</w:t>
            </w:r>
            <w:r w:rsidRPr="002E7042">
              <w:rPr>
                <w:lang w:eastAsia="ko-KR"/>
              </w:rPr>
              <w:t>MCPTT client) sends a SIP PUBLISH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8A07A" w14:textId="77777777" w:rsidR="006D54F8" w:rsidRPr="002E7042" w:rsidRDefault="006D54F8" w:rsidP="00D23568">
            <w:pPr>
              <w:pStyle w:val="TAC"/>
            </w:pPr>
            <w:r w:rsidRPr="002E7042">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145AE" w14:textId="77777777" w:rsidR="006D54F8" w:rsidRPr="002E7042" w:rsidRDefault="006D54F8" w:rsidP="00D23568">
            <w:pPr>
              <w:pStyle w:val="TAL"/>
            </w:pPr>
            <w:r w:rsidRPr="002E7042">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B0A7D" w14:textId="77777777" w:rsidR="006D54F8" w:rsidRPr="002E7042" w:rsidRDefault="006D54F8" w:rsidP="00D23568">
            <w:pPr>
              <w:pStyle w:val="TAC"/>
            </w:pPr>
            <w:r w:rsidRPr="002E7042">
              <w:t>2</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E3501" w14:textId="77777777" w:rsidR="006D54F8" w:rsidRPr="002E7042" w:rsidRDefault="006D54F8" w:rsidP="00D23568">
            <w:pPr>
              <w:pStyle w:val="TAC"/>
            </w:pPr>
            <w:ins w:id="683" w:author="MCC160" w:date="2023-01-18T15:54:00Z">
              <w:r w:rsidRPr="002E7042">
                <w:t>P</w:t>
              </w:r>
            </w:ins>
            <w:del w:id="684" w:author="MCC160" w:date="2023-01-18T15:54:00Z">
              <w:r w:rsidRPr="002E7042" w:rsidDel="00637C1B">
                <w:delText>-</w:delText>
              </w:r>
            </w:del>
          </w:p>
        </w:tc>
      </w:tr>
      <w:tr w:rsidR="00333D2A" w:rsidRPr="002E7042" w14:paraId="5F62304B" w14:textId="77777777" w:rsidTr="00FB0651">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7C569" w14:textId="77777777" w:rsidR="00333D2A" w:rsidRPr="002E7042" w:rsidRDefault="00333D2A" w:rsidP="00D23568">
            <w:pPr>
              <w:pStyle w:val="TAC"/>
            </w:pPr>
            <w:r w:rsidRPr="002E7042">
              <w:t>3</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CF53C" w14:textId="77777777" w:rsidR="00333D2A" w:rsidRPr="002E7042" w:rsidRDefault="00333D2A" w:rsidP="00D23568">
            <w:pPr>
              <w:pStyle w:val="TAL"/>
            </w:pPr>
            <w:r w:rsidRPr="002E7042">
              <w:t>Make the UE (MCPTT client) request status change of a functional alias to "not activated".</w:t>
            </w:r>
          </w:p>
          <w:p w14:paraId="09A8B918" w14:textId="77777777" w:rsidR="00333D2A" w:rsidRPr="002E7042" w:rsidRDefault="00333D2A" w:rsidP="00D23568">
            <w:pPr>
              <w:pStyle w:val="TAL"/>
            </w:pPr>
            <w:r w:rsidRPr="002E7042">
              <w:t>(NOTE 1)</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18D56" w14:textId="77777777" w:rsidR="00333D2A" w:rsidRPr="002E7042" w:rsidRDefault="00333D2A" w:rsidP="00D23568">
            <w:pPr>
              <w:pStyle w:val="TAC"/>
            </w:pPr>
            <w:r w:rsidRPr="002E7042">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7D7E4" w14:textId="77777777" w:rsidR="00333D2A" w:rsidRPr="002E7042" w:rsidRDefault="00333D2A" w:rsidP="00D23568">
            <w:pPr>
              <w:pStyle w:val="TAL"/>
            </w:pPr>
            <w:r w:rsidRPr="002E7042">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1E96C" w14:textId="77777777" w:rsidR="00333D2A" w:rsidRPr="002E7042" w:rsidRDefault="00333D2A" w:rsidP="00D23568">
            <w:pPr>
              <w:pStyle w:val="TAC"/>
            </w:pPr>
            <w:r w:rsidRPr="002E7042">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4926D" w14:textId="77777777" w:rsidR="00333D2A" w:rsidRPr="002E7042" w:rsidRDefault="00333D2A" w:rsidP="00D23568">
            <w:pPr>
              <w:pStyle w:val="TAC"/>
            </w:pPr>
            <w:r w:rsidRPr="002E7042">
              <w:t>-</w:t>
            </w:r>
          </w:p>
        </w:tc>
      </w:tr>
      <w:tr w:rsidR="006D54F8" w:rsidRPr="002E7042" w14:paraId="7EE045BB" w14:textId="77777777" w:rsidTr="00FB0651">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39F23" w14:textId="77777777" w:rsidR="006D54F8" w:rsidRPr="002E7042" w:rsidRDefault="006D54F8" w:rsidP="00D23568">
            <w:pPr>
              <w:pStyle w:val="TAC"/>
            </w:pPr>
            <w:r w:rsidRPr="002E7042">
              <w:t>3A-3E</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CDF27" w14:textId="77777777" w:rsidR="006D54F8" w:rsidRPr="002E7042" w:rsidRDefault="006D54F8" w:rsidP="00D23568">
            <w:pPr>
              <w:pStyle w:val="TAL"/>
            </w:pPr>
            <w:r w:rsidRPr="002E7042">
              <w:t xml:space="preserve">Check: Does the UE (MCPTT client) correctly perform </w:t>
            </w:r>
            <w:del w:id="685" w:author="MCC160" w:date="2023-01-18T15:03:00Z">
              <w:r w:rsidRPr="002E7042" w:rsidDel="00AC1B84">
                <w:delText xml:space="preserve">test </w:delText>
              </w:r>
            </w:del>
            <w:r w:rsidRPr="002E7042">
              <w:t>procedure 'UE initiated MCPTT functional alias status change' as described in TS 36.579-1 [2] Table 5.3A.10.3-1 from step 2a1 onward to change the status of a functional alias to "not activated"?</w:t>
            </w:r>
          </w:p>
          <w:p w14:paraId="74E9A20C" w14:textId="77777777" w:rsidR="006D54F8" w:rsidRPr="002E7042" w:rsidRDefault="006D54F8" w:rsidP="00D23568">
            <w:pPr>
              <w:pStyle w:val="TAL"/>
            </w:pPr>
          </w:p>
          <w:p w14:paraId="41FAA01E" w14:textId="77777777" w:rsidR="006D54F8" w:rsidRPr="002E7042" w:rsidRDefault="006D54F8" w:rsidP="00D23568">
            <w:pPr>
              <w:pStyle w:val="TAL"/>
            </w:pPr>
            <w:r w:rsidRPr="002E7042">
              <w:t>NOTE: The UE (MCPTT client) sends a SIP PUBLISH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D7F2E" w14:textId="77777777" w:rsidR="006D54F8" w:rsidRPr="002E7042" w:rsidRDefault="006D54F8" w:rsidP="00D23568">
            <w:pPr>
              <w:pStyle w:val="TAC"/>
            </w:pPr>
            <w:r w:rsidRPr="002E7042">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4F136" w14:textId="77777777" w:rsidR="006D54F8" w:rsidRPr="002E7042" w:rsidRDefault="006D54F8" w:rsidP="00D23568">
            <w:pPr>
              <w:pStyle w:val="TAL"/>
            </w:pPr>
            <w:r w:rsidRPr="002E7042">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74DD" w14:textId="77777777" w:rsidR="006D54F8" w:rsidRPr="002E7042" w:rsidDel="00F86D27" w:rsidRDefault="006D54F8" w:rsidP="00D23568">
            <w:pPr>
              <w:pStyle w:val="TAC"/>
            </w:pPr>
            <w:r w:rsidRPr="002E7042">
              <w:t>3</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E30BB" w14:textId="77777777" w:rsidR="006D54F8" w:rsidRPr="002E7042" w:rsidRDefault="006D54F8" w:rsidP="00D23568">
            <w:pPr>
              <w:pStyle w:val="TAC"/>
            </w:pPr>
            <w:ins w:id="686" w:author="MCC160" w:date="2023-01-18T15:54:00Z">
              <w:r w:rsidRPr="002E7042">
                <w:t>P</w:t>
              </w:r>
            </w:ins>
            <w:del w:id="687" w:author="MCC160" w:date="2023-01-18T15:54:00Z">
              <w:r w:rsidRPr="002E7042" w:rsidDel="00314812">
                <w:delText>-</w:delText>
              </w:r>
            </w:del>
          </w:p>
        </w:tc>
      </w:tr>
      <w:tr w:rsidR="00333D2A" w:rsidRPr="002E7042" w14:paraId="3A07F9F2" w14:textId="77777777" w:rsidTr="00FB0651">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001EE" w14:textId="77777777" w:rsidR="00333D2A" w:rsidRPr="002E7042" w:rsidRDefault="00333D2A" w:rsidP="00D23568">
            <w:pPr>
              <w:pStyle w:val="TAC"/>
            </w:pPr>
            <w:r w:rsidRPr="002E7042">
              <w:t>4</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6EFFD" w14:textId="77777777" w:rsidR="00333D2A" w:rsidRPr="002E7042" w:rsidRDefault="00333D2A" w:rsidP="00D23568">
            <w:pPr>
              <w:pStyle w:val="TAL"/>
            </w:pPr>
            <w:r w:rsidRPr="002E7042">
              <w:t>Make the UE (MCPTT client) de-subscribe from functional alias status change notifications.</w:t>
            </w:r>
          </w:p>
          <w:p w14:paraId="5D217F5F" w14:textId="77777777" w:rsidR="00333D2A" w:rsidRPr="002E7042" w:rsidRDefault="00333D2A" w:rsidP="00D23568">
            <w:pPr>
              <w:pStyle w:val="TAL"/>
            </w:pPr>
            <w:r w:rsidRPr="002E7042">
              <w:t>(NOTE 1)</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03DC5" w14:textId="77777777" w:rsidR="00333D2A" w:rsidRPr="002E7042" w:rsidRDefault="00882E8F" w:rsidP="00D23568">
            <w:pPr>
              <w:pStyle w:val="TAC"/>
            </w:pPr>
            <w:ins w:id="688" w:author="MCC160" w:date="2023-02-23T18:31:00Z">
              <w:r w:rsidRPr="002E7042">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9BBD" w14:textId="77777777" w:rsidR="00333D2A" w:rsidRPr="002E7042" w:rsidRDefault="00882E8F" w:rsidP="00D23568">
            <w:pPr>
              <w:pStyle w:val="TAL"/>
            </w:pPr>
            <w:ins w:id="689" w:author="MCC160" w:date="2023-02-23T18:31:00Z">
              <w:r w:rsidRPr="002E7042">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96E17" w14:textId="77777777" w:rsidR="00333D2A" w:rsidRPr="002E7042" w:rsidDel="00F86D27" w:rsidRDefault="00882E8F" w:rsidP="00D23568">
            <w:pPr>
              <w:pStyle w:val="TAC"/>
            </w:pPr>
            <w:ins w:id="690" w:author="MCC160" w:date="2023-02-23T18:31:00Z">
              <w:r w:rsidRPr="002E7042">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12652" w14:textId="77777777" w:rsidR="00333D2A" w:rsidRPr="002E7042" w:rsidRDefault="00882E8F" w:rsidP="00D23568">
            <w:pPr>
              <w:pStyle w:val="TAC"/>
            </w:pPr>
            <w:ins w:id="691" w:author="MCC160" w:date="2023-02-23T18:31:00Z">
              <w:r w:rsidRPr="002E7042">
                <w:t>-</w:t>
              </w:r>
            </w:ins>
          </w:p>
        </w:tc>
      </w:tr>
      <w:tr w:rsidR="006D54F8" w:rsidRPr="002E7042" w14:paraId="6A431415" w14:textId="77777777" w:rsidTr="00FB0651">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C90CE" w14:textId="77777777" w:rsidR="006D54F8" w:rsidRPr="002E7042" w:rsidRDefault="006D54F8" w:rsidP="00D23568">
            <w:pPr>
              <w:pStyle w:val="TAC"/>
            </w:pPr>
            <w:r w:rsidRPr="002E7042">
              <w:t>5-7</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C0B27" w14:textId="77777777" w:rsidR="006D54F8" w:rsidRPr="002E7042" w:rsidRDefault="006D54F8" w:rsidP="00D23568">
            <w:pPr>
              <w:pStyle w:val="TAL"/>
            </w:pPr>
            <w:r w:rsidRPr="002E7042">
              <w:t>Check: Does the UE (</w:t>
            </w:r>
            <w:r w:rsidRPr="002E7042">
              <w:rPr>
                <w:lang w:eastAsia="ko-KR"/>
              </w:rPr>
              <w:t xml:space="preserve">MCPTT client) correctly perform steps 2a1-4 of </w:t>
            </w:r>
            <w:del w:id="692" w:author="MCC160" w:date="2023-01-18T15:03:00Z">
              <w:r w:rsidRPr="002E7042" w:rsidDel="00AC1B84">
                <w:rPr>
                  <w:lang w:eastAsia="ko-KR"/>
                </w:rPr>
                <w:delText xml:space="preserve">test </w:delText>
              </w:r>
            </w:del>
            <w:r w:rsidRPr="002E7042">
              <w:rPr>
                <w:lang w:eastAsia="ko-KR"/>
              </w:rPr>
              <w:t>procedure 'UE initiated MCPTT functional alias status determination and subscription' as described in TS 36.579-1 [2] Table 5.3A.9.3-1 to</w:t>
            </w:r>
            <w:r w:rsidRPr="002E7042">
              <w:t xml:space="preserve"> de-subscribe from</w:t>
            </w:r>
            <w:ins w:id="693" w:author="MCC160" w:date="2023-01-18T15:53:00Z">
              <w:r w:rsidRPr="002E7042">
                <w:t xml:space="preserve"> functional alias status change notifications?</w:t>
              </w:r>
            </w:ins>
            <w:del w:id="694" w:author="MCC160" w:date="2023-01-18T15:53:00Z">
              <w:r w:rsidRPr="002E7042" w:rsidDel="00BF3F46">
                <w:delText xml:space="preserve"> determining the status of a functional alias?</w:delText>
              </w:r>
            </w:del>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48240" w14:textId="77777777" w:rsidR="006D54F8" w:rsidRPr="002E7042" w:rsidRDefault="006D54F8" w:rsidP="00D23568">
            <w:pPr>
              <w:pStyle w:val="TAC"/>
            </w:pPr>
            <w:r w:rsidRPr="002E7042">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5BC1A" w14:textId="77777777" w:rsidR="006D54F8" w:rsidRPr="002E7042" w:rsidRDefault="006D54F8" w:rsidP="00D23568">
            <w:pPr>
              <w:pStyle w:val="TAL"/>
            </w:pPr>
            <w:r w:rsidRPr="002E7042">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DF40E" w14:textId="77777777" w:rsidR="006D54F8" w:rsidRPr="002E7042" w:rsidRDefault="006D54F8" w:rsidP="00D23568">
            <w:pPr>
              <w:pStyle w:val="TAC"/>
            </w:pPr>
            <w:r w:rsidRPr="002E7042">
              <w:t>4</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8A947" w14:textId="77777777" w:rsidR="006D54F8" w:rsidRPr="002E7042" w:rsidRDefault="006D54F8" w:rsidP="00D23568">
            <w:pPr>
              <w:pStyle w:val="TAC"/>
            </w:pPr>
            <w:ins w:id="695" w:author="MCC160" w:date="2023-01-18T15:54:00Z">
              <w:r w:rsidRPr="002E7042">
                <w:t>P</w:t>
              </w:r>
            </w:ins>
            <w:del w:id="696" w:author="MCC160" w:date="2023-01-18T15:54:00Z">
              <w:r w:rsidRPr="002E7042" w:rsidDel="00CD1431">
                <w:delText>-</w:delText>
              </w:r>
            </w:del>
          </w:p>
        </w:tc>
      </w:tr>
      <w:tr w:rsidR="00333D2A" w:rsidRPr="002E7042" w14:paraId="34361BCC" w14:textId="77777777" w:rsidTr="00FB0651">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65D3F" w14:textId="77777777" w:rsidR="00333D2A" w:rsidRPr="002E7042" w:rsidDel="00F86D27" w:rsidRDefault="00333D2A" w:rsidP="00D23568">
            <w:pPr>
              <w:pStyle w:val="TAC"/>
            </w:pPr>
            <w:r w:rsidRPr="002E7042">
              <w:rPr>
                <w:rFonts w:eastAsia="Calibri"/>
              </w:rPr>
              <w: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3F7C7" w14:textId="77777777" w:rsidR="00333D2A" w:rsidRPr="002E7042" w:rsidRDefault="00333D2A" w:rsidP="00D23568">
            <w:pPr>
              <w:pStyle w:val="TAL"/>
              <w:rPr>
                <w:rFonts w:eastAsia="Calibri"/>
              </w:rPr>
            </w:pPr>
            <w:r w:rsidRPr="002E7042">
              <w:rPr>
                <w:rFonts w:eastAsia="Calibri"/>
              </w:rPr>
              <w:t>EXCEPTION: The SS waits 2 seconds before the SS deactivates the dedicated EPS bearer and releases the RRC connection.</w:t>
            </w:r>
          </w:p>
          <w:p w14:paraId="7D15687A" w14:textId="77777777" w:rsidR="00333D2A" w:rsidRPr="002E7042" w:rsidRDefault="00333D2A" w:rsidP="00D23568">
            <w:pPr>
              <w:pStyle w:val="TAL"/>
            </w:pPr>
            <w:r w:rsidRPr="002E7042">
              <w:t>(NOTE 2)</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612B2" w14:textId="77777777" w:rsidR="00333D2A" w:rsidRPr="002E7042" w:rsidRDefault="00333D2A" w:rsidP="00D23568">
            <w:pPr>
              <w:pStyle w:val="TAC"/>
            </w:pPr>
            <w:r w:rsidRPr="002E7042">
              <w:rPr>
                <w:rFonts w:eastAsia="Calibri"/>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8129A" w14:textId="77777777" w:rsidR="00333D2A" w:rsidRPr="002E7042" w:rsidRDefault="00333D2A" w:rsidP="00D23568">
            <w:pPr>
              <w:pStyle w:val="TAL"/>
            </w:pPr>
            <w:r w:rsidRPr="002E7042">
              <w:rPr>
                <w:rFonts w:eastAsia="Calibri"/>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E72EA" w14:textId="77777777" w:rsidR="00333D2A" w:rsidRPr="002E7042" w:rsidRDefault="00333D2A" w:rsidP="00D23568">
            <w:pPr>
              <w:pStyle w:val="TAC"/>
            </w:pPr>
            <w:r w:rsidRPr="002E7042">
              <w:rPr>
                <w:rFonts w:eastAsia="Calibri"/>
              </w:rP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B5418" w14:textId="77777777" w:rsidR="00333D2A" w:rsidRPr="002E7042" w:rsidRDefault="00333D2A" w:rsidP="00D23568">
            <w:pPr>
              <w:pStyle w:val="TAC"/>
            </w:pPr>
            <w:r w:rsidRPr="002E7042">
              <w:rPr>
                <w:rFonts w:eastAsia="Calibri"/>
              </w:rPr>
              <w:t>-</w:t>
            </w:r>
          </w:p>
        </w:tc>
      </w:tr>
      <w:tr w:rsidR="00333D2A" w:rsidRPr="002E7042" w14:paraId="56DF792B" w14:textId="77777777" w:rsidTr="00FB0651">
        <w:tc>
          <w:tcPr>
            <w:tcW w:w="976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53D59" w14:textId="77777777" w:rsidR="00333D2A" w:rsidRPr="002E7042" w:rsidRDefault="00333D2A" w:rsidP="00D23568">
            <w:pPr>
              <w:pStyle w:val="TAN"/>
            </w:pPr>
            <w:r w:rsidRPr="002E7042">
              <w:t>NOTE 1:</w:t>
            </w:r>
            <w:r w:rsidRPr="002E7042">
              <w:tab/>
              <w:t>This is expected to be done via a suitable implementation dependent MMI.</w:t>
            </w:r>
          </w:p>
          <w:p w14:paraId="019F49D1" w14:textId="77777777" w:rsidR="00333D2A" w:rsidRPr="002E7042" w:rsidRDefault="00333D2A" w:rsidP="00D23568">
            <w:pPr>
              <w:pStyle w:val="TAN"/>
            </w:pPr>
            <w:r w:rsidRPr="002E7042">
              <w:t>NOTE 2:</w:t>
            </w:r>
            <w:r w:rsidRPr="002E7042">
              <w:tab/>
              <w:t>The specified wait period of 2s shall ensure that lower layer signalling (TCP) is finished.</w:t>
            </w:r>
          </w:p>
        </w:tc>
      </w:tr>
    </w:tbl>
    <w:p w14:paraId="563840D6" w14:textId="77777777" w:rsidR="00333D2A" w:rsidRPr="002E7042" w:rsidRDefault="00333D2A" w:rsidP="00333D2A"/>
    <w:p w14:paraId="471C2B5B" w14:textId="77777777" w:rsidR="00333D2A" w:rsidRPr="002E7042" w:rsidRDefault="00333D2A" w:rsidP="00D23568">
      <w:pPr>
        <w:pStyle w:val="H6"/>
      </w:pPr>
      <w:r w:rsidRPr="002E7042">
        <w:t>5.8.3.3</w:t>
      </w:r>
      <w:r w:rsidRPr="002E7042">
        <w:tab/>
        <w:t>Specific message contents</w:t>
      </w:r>
    </w:p>
    <w:p w14:paraId="1EB82531" w14:textId="77777777" w:rsidR="00333D2A" w:rsidRPr="002E7042" w:rsidRDefault="00333D2A" w:rsidP="00D23568">
      <w:pPr>
        <w:pStyle w:val="TH"/>
      </w:pPr>
      <w:r w:rsidRPr="002E7042">
        <w:t>Table 5.8.3.3-1: SIP PUBLISH from the UE (step 3B, Table 5.8.3.2-1;</w:t>
      </w:r>
      <w:r w:rsidRPr="002E7042">
        <w:br/>
        <w:t>step 3, TS 36.579-1 [2] Table 5.3A.10.3-1)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2E7042" w14:paraId="19B08CE8" w14:textId="77777777" w:rsidTr="00FB0651">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19778831" w14:textId="77777777" w:rsidR="00333D2A" w:rsidRPr="002E7042" w:rsidRDefault="00333D2A" w:rsidP="00D23568">
            <w:pPr>
              <w:pStyle w:val="TAL"/>
            </w:pPr>
            <w:r w:rsidRPr="002E7042">
              <w:t>Derivation Path: TS 36.579-1 [2], Table 5.3A.10.4-1</w:t>
            </w:r>
          </w:p>
        </w:tc>
      </w:tr>
      <w:tr w:rsidR="00333D2A" w:rsidRPr="002E7042" w14:paraId="4DE362A8" w14:textId="77777777" w:rsidTr="00FB0651">
        <w:trPr>
          <w:tblHeader/>
        </w:trPr>
        <w:tc>
          <w:tcPr>
            <w:tcW w:w="2835" w:type="dxa"/>
            <w:tcBorders>
              <w:top w:val="single" w:sz="4" w:space="0" w:color="auto"/>
              <w:left w:val="single" w:sz="4" w:space="0" w:color="auto"/>
              <w:bottom w:val="single" w:sz="4" w:space="0" w:color="auto"/>
              <w:right w:val="single" w:sz="4" w:space="0" w:color="auto"/>
            </w:tcBorders>
            <w:hideMark/>
          </w:tcPr>
          <w:p w14:paraId="251A503D" w14:textId="77777777" w:rsidR="00333D2A" w:rsidRPr="002E7042" w:rsidRDefault="00333D2A" w:rsidP="00D23568">
            <w:pPr>
              <w:pStyle w:val="TAH"/>
            </w:pPr>
            <w:r w:rsidRPr="002E7042">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D84F139" w14:textId="77777777" w:rsidR="00333D2A" w:rsidRPr="002E7042" w:rsidRDefault="00333D2A" w:rsidP="00D23568">
            <w:pPr>
              <w:pStyle w:val="TAH"/>
            </w:pPr>
            <w:r w:rsidRPr="002E7042">
              <w:t>Value/remark</w:t>
            </w:r>
          </w:p>
        </w:tc>
        <w:tc>
          <w:tcPr>
            <w:tcW w:w="2126" w:type="dxa"/>
            <w:tcBorders>
              <w:top w:val="single" w:sz="4" w:space="0" w:color="auto"/>
              <w:left w:val="single" w:sz="4" w:space="0" w:color="auto"/>
              <w:bottom w:val="single" w:sz="4" w:space="0" w:color="auto"/>
              <w:right w:val="single" w:sz="4" w:space="0" w:color="auto"/>
            </w:tcBorders>
            <w:hideMark/>
          </w:tcPr>
          <w:p w14:paraId="70271955" w14:textId="77777777" w:rsidR="00333D2A" w:rsidRPr="002E7042" w:rsidRDefault="00333D2A" w:rsidP="00D23568">
            <w:pPr>
              <w:pStyle w:val="TAH"/>
            </w:pPr>
            <w:r w:rsidRPr="002E7042">
              <w:t>Comment</w:t>
            </w:r>
          </w:p>
        </w:tc>
        <w:tc>
          <w:tcPr>
            <w:tcW w:w="1418" w:type="dxa"/>
            <w:tcBorders>
              <w:top w:val="single" w:sz="4" w:space="0" w:color="auto"/>
              <w:left w:val="single" w:sz="4" w:space="0" w:color="auto"/>
              <w:bottom w:val="single" w:sz="4" w:space="0" w:color="auto"/>
              <w:right w:val="single" w:sz="4" w:space="0" w:color="auto"/>
            </w:tcBorders>
            <w:hideMark/>
          </w:tcPr>
          <w:p w14:paraId="2703B503" w14:textId="77777777" w:rsidR="00333D2A" w:rsidRPr="002E7042" w:rsidRDefault="00333D2A" w:rsidP="00D23568">
            <w:pPr>
              <w:pStyle w:val="TAH"/>
            </w:pPr>
            <w:r w:rsidRPr="002E7042">
              <w:t>Reference</w:t>
            </w:r>
          </w:p>
        </w:tc>
        <w:tc>
          <w:tcPr>
            <w:tcW w:w="1134" w:type="dxa"/>
            <w:tcBorders>
              <w:top w:val="single" w:sz="4" w:space="0" w:color="auto"/>
              <w:left w:val="single" w:sz="4" w:space="0" w:color="auto"/>
              <w:bottom w:val="single" w:sz="4" w:space="0" w:color="auto"/>
              <w:right w:val="single" w:sz="4" w:space="0" w:color="auto"/>
            </w:tcBorders>
            <w:hideMark/>
          </w:tcPr>
          <w:p w14:paraId="5443F38E" w14:textId="77777777" w:rsidR="00333D2A" w:rsidRPr="002E7042" w:rsidRDefault="00333D2A" w:rsidP="00D23568">
            <w:pPr>
              <w:pStyle w:val="TAH"/>
            </w:pPr>
            <w:r w:rsidRPr="002E7042">
              <w:t>Condition</w:t>
            </w:r>
          </w:p>
        </w:tc>
      </w:tr>
      <w:tr w:rsidR="00333D2A" w:rsidRPr="002E7042" w14:paraId="2343FF00" w14:textId="77777777" w:rsidTr="00FB0651">
        <w:trPr>
          <w:tblHeader/>
        </w:trPr>
        <w:tc>
          <w:tcPr>
            <w:tcW w:w="2835" w:type="dxa"/>
            <w:tcBorders>
              <w:top w:val="single" w:sz="4" w:space="0" w:color="auto"/>
              <w:left w:val="single" w:sz="4" w:space="0" w:color="auto"/>
              <w:bottom w:val="single" w:sz="4" w:space="0" w:color="auto"/>
              <w:right w:val="single" w:sz="4" w:space="0" w:color="auto"/>
            </w:tcBorders>
            <w:hideMark/>
          </w:tcPr>
          <w:p w14:paraId="274C993B" w14:textId="77777777" w:rsidR="00333D2A" w:rsidRPr="002E7042" w:rsidRDefault="00333D2A" w:rsidP="00D23568">
            <w:pPr>
              <w:pStyle w:val="TAL"/>
              <w:rPr>
                <w:b/>
              </w:rPr>
            </w:pPr>
            <w:r w:rsidRPr="002E7042">
              <w:rPr>
                <w:b/>
              </w:rPr>
              <w:t>Expires</w:t>
            </w:r>
          </w:p>
        </w:tc>
        <w:tc>
          <w:tcPr>
            <w:tcW w:w="2126" w:type="dxa"/>
            <w:tcBorders>
              <w:top w:val="single" w:sz="4" w:space="0" w:color="auto"/>
              <w:left w:val="single" w:sz="4" w:space="0" w:color="auto"/>
              <w:bottom w:val="single" w:sz="4" w:space="0" w:color="auto"/>
              <w:right w:val="single" w:sz="4" w:space="0" w:color="auto"/>
            </w:tcBorders>
          </w:tcPr>
          <w:p w14:paraId="409F29E0"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35164E1E"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3BFA346" w14:textId="77777777" w:rsidR="00333D2A" w:rsidRPr="002E7042" w:rsidRDefault="00333D2A" w:rsidP="00D23568">
            <w:pPr>
              <w:pStyle w:val="TAL"/>
            </w:pPr>
            <w:r w:rsidRPr="002E7042">
              <w:t>TS 24.379 [9] clause 9A2.1.2</w:t>
            </w:r>
          </w:p>
        </w:tc>
        <w:tc>
          <w:tcPr>
            <w:tcW w:w="1134" w:type="dxa"/>
            <w:tcBorders>
              <w:top w:val="single" w:sz="4" w:space="0" w:color="auto"/>
              <w:left w:val="single" w:sz="4" w:space="0" w:color="auto"/>
              <w:bottom w:val="single" w:sz="4" w:space="0" w:color="auto"/>
              <w:right w:val="single" w:sz="4" w:space="0" w:color="auto"/>
            </w:tcBorders>
          </w:tcPr>
          <w:p w14:paraId="59E78E1E" w14:textId="77777777" w:rsidR="00333D2A" w:rsidRPr="002E7042" w:rsidRDefault="00333D2A" w:rsidP="00D23568">
            <w:pPr>
              <w:pStyle w:val="TAL"/>
            </w:pPr>
          </w:p>
        </w:tc>
      </w:tr>
      <w:tr w:rsidR="00333D2A" w:rsidRPr="002E7042" w14:paraId="06A7C6A8" w14:textId="77777777" w:rsidTr="00FB0651">
        <w:trPr>
          <w:tblHeader/>
        </w:trPr>
        <w:tc>
          <w:tcPr>
            <w:tcW w:w="2835" w:type="dxa"/>
            <w:tcBorders>
              <w:top w:val="single" w:sz="4" w:space="0" w:color="auto"/>
              <w:left w:val="single" w:sz="4" w:space="0" w:color="auto"/>
              <w:bottom w:val="single" w:sz="4" w:space="0" w:color="auto"/>
              <w:right w:val="single" w:sz="4" w:space="0" w:color="auto"/>
            </w:tcBorders>
            <w:hideMark/>
          </w:tcPr>
          <w:p w14:paraId="029A5E46" w14:textId="77777777" w:rsidR="00333D2A" w:rsidRPr="002E7042" w:rsidRDefault="00333D2A" w:rsidP="00D23568">
            <w:pPr>
              <w:pStyle w:val="TAL"/>
            </w:pPr>
            <w:r w:rsidRPr="002E7042">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771F4A8A" w14:textId="77777777" w:rsidR="00333D2A" w:rsidRPr="002E7042" w:rsidRDefault="00333D2A" w:rsidP="00D23568">
            <w:pPr>
              <w:pStyle w:val="TAL"/>
            </w:pPr>
            <w:r w:rsidRPr="002E7042">
              <w:t>"</w:t>
            </w:r>
            <w:r w:rsidRPr="002E7042">
              <w:rPr>
                <w:rFonts w:eastAsia="SimSun"/>
              </w:rPr>
              <w:t>0"</w:t>
            </w:r>
          </w:p>
        </w:tc>
        <w:tc>
          <w:tcPr>
            <w:tcW w:w="2126" w:type="dxa"/>
            <w:tcBorders>
              <w:top w:val="single" w:sz="4" w:space="0" w:color="auto"/>
              <w:left w:val="single" w:sz="4" w:space="0" w:color="auto"/>
              <w:bottom w:val="single" w:sz="4" w:space="0" w:color="auto"/>
              <w:right w:val="single" w:sz="4" w:space="0" w:color="auto"/>
            </w:tcBorders>
          </w:tcPr>
          <w:p w14:paraId="067B894C"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4C4EE813" w14:textId="77777777" w:rsidR="00333D2A" w:rsidRPr="002E704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0A29F4FA" w14:textId="77777777" w:rsidR="00333D2A" w:rsidRPr="002E7042" w:rsidRDefault="00333D2A" w:rsidP="00D23568">
            <w:pPr>
              <w:pStyle w:val="TAL"/>
            </w:pPr>
          </w:p>
        </w:tc>
      </w:tr>
    </w:tbl>
    <w:p w14:paraId="6D7CD878" w14:textId="77777777" w:rsidR="00333D2A" w:rsidRPr="002E7042" w:rsidRDefault="00333D2A" w:rsidP="00333D2A"/>
    <w:p w14:paraId="698971B2" w14:textId="77777777" w:rsidR="00333D2A" w:rsidRPr="002E7042" w:rsidRDefault="00333D2A" w:rsidP="00D23568">
      <w:pPr>
        <w:pStyle w:val="TH"/>
      </w:pPr>
      <w:r w:rsidRPr="002E7042">
        <w:t>Table 5.8.3.3-2: SIP NOTIFY from the SS (step 3D, Table 5.8.3.2-1;</w:t>
      </w:r>
      <w:r w:rsidRPr="002E7042">
        <w:br/>
        <w:t>step 5, TS 36.579-1 [2] Table 5.3A.10.3-1)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2E7042" w14:paraId="7EC15EF9"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58DBAE7A" w14:textId="77777777" w:rsidR="00333D2A" w:rsidRPr="002E7042" w:rsidRDefault="00333D2A" w:rsidP="00D23568">
            <w:pPr>
              <w:pStyle w:val="TAL"/>
            </w:pPr>
            <w:r w:rsidRPr="002E7042">
              <w:t>Derivation Path: TS 36.579-1 [2], Table 5.3A.10.4-5</w:t>
            </w:r>
          </w:p>
        </w:tc>
      </w:tr>
      <w:tr w:rsidR="00333D2A" w:rsidRPr="002E7042" w14:paraId="64A419A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B6582CC" w14:textId="77777777" w:rsidR="00333D2A" w:rsidRPr="002E7042" w:rsidRDefault="00333D2A" w:rsidP="00D23568">
            <w:pPr>
              <w:pStyle w:val="TAH"/>
            </w:pPr>
            <w:r w:rsidRPr="002E7042">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057AE30" w14:textId="77777777" w:rsidR="00333D2A" w:rsidRPr="002E7042" w:rsidRDefault="00333D2A" w:rsidP="00D23568">
            <w:pPr>
              <w:pStyle w:val="TAH"/>
            </w:pPr>
            <w:r w:rsidRPr="002E7042">
              <w:t>Value/remark</w:t>
            </w:r>
          </w:p>
        </w:tc>
        <w:tc>
          <w:tcPr>
            <w:tcW w:w="2127" w:type="dxa"/>
            <w:tcBorders>
              <w:top w:val="single" w:sz="4" w:space="0" w:color="auto"/>
              <w:left w:val="single" w:sz="4" w:space="0" w:color="auto"/>
              <w:bottom w:val="single" w:sz="4" w:space="0" w:color="auto"/>
              <w:right w:val="single" w:sz="4" w:space="0" w:color="auto"/>
            </w:tcBorders>
            <w:hideMark/>
          </w:tcPr>
          <w:p w14:paraId="1EC25EBA" w14:textId="77777777" w:rsidR="00333D2A" w:rsidRPr="002E7042" w:rsidRDefault="00333D2A" w:rsidP="00D23568">
            <w:pPr>
              <w:pStyle w:val="TAH"/>
            </w:pPr>
            <w:r w:rsidRPr="002E7042">
              <w:t>Comment</w:t>
            </w:r>
          </w:p>
        </w:tc>
        <w:tc>
          <w:tcPr>
            <w:tcW w:w="1419" w:type="dxa"/>
            <w:tcBorders>
              <w:top w:val="single" w:sz="4" w:space="0" w:color="auto"/>
              <w:left w:val="single" w:sz="4" w:space="0" w:color="auto"/>
              <w:bottom w:val="single" w:sz="4" w:space="0" w:color="auto"/>
              <w:right w:val="single" w:sz="4" w:space="0" w:color="auto"/>
            </w:tcBorders>
            <w:hideMark/>
          </w:tcPr>
          <w:p w14:paraId="21B8BFA4" w14:textId="77777777" w:rsidR="00333D2A" w:rsidRPr="002E7042" w:rsidRDefault="00333D2A" w:rsidP="00D23568">
            <w:pPr>
              <w:pStyle w:val="TAH"/>
            </w:pPr>
            <w:r w:rsidRPr="002E7042">
              <w:t>Reference</w:t>
            </w:r>
          </w:p>
        </w:tc>
        <w:tc>
          <w:tcPr>
            <w:tcW w:w="1135" w:type="dxa"/>
            <w:tcBorders>
              <w:top w:val="single" w:sz="4" w:space="0" w:color="auto"/>
              <w:left w:val="single" w:sz="4" w:space="0" w:color="auto"/>
              <w:bottom w:val="single" w:sz="4" w:space="0" w:color="auto"/>
              <w:right w:val="single" w:sz="4" w:space="0" w:color="auto"/>
            </w:tcBorders>
            <w:hideMark/>
          </w:tcPr>
          <w:p w14:paraId="479CC7A7" w14:textId="77777777" w:rsidR="00333D2A" w:rsidRPr="002E7042" w:rsidRDefault="00333D2A" w:rsidP="00D23568">
            <w:pPr>
              <w:pStyle w:val="TAH"/>
            </w:pPr>
            <w:r w:rsidRPr="002E7042">
              <w:t>Condition</w:t>
            </w:r>
          </w:p>
        </w:tc>
      </w:tr>
      <w:tr w:rsidR="00333D2A" w:rsidRPr="002E7042" w14:paraId="2877230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679CAAF" w14:textId="77777777" w:rsidR="00333D2A" w:rsidRPr="002E7042" w:rsidRDefault="00333D2A" w:rsidP="00D23568">
            <w:pPr>
              <w:pStyle w:val="TAL"/>
              <w:rPr>
                <w:b/>
              </w:rPr>
            </w:pPr>
            <w:r w:rsidRPr="002E7042">
              <w:rPr>
                <w:b/>
              </w:rPr>
              <w:t>Message-body</w:t>
            </w:r>
          </w:p>
        </w:tc>
        <w:tc>
          <w:tcPr>
            <w:tcW w:w="2127" w:type="dxa"/>
            <w:tcBorders>
              <w:top w:val="single" w:sz="4" w:space="0" w:color="auto"/>
              <w:left w:val="single" w:sz="4" w:space="0" w:color="auto"/>
              <w:bottom w:val="single" w:sz="4" w:space="0" w:color="auto"/>
              <w:right w:val="single" w:sz="4" w:space="0" w:color="auto"/>
            </w:tcBorders>
          </w:tcPr>
          <w:p w14:paraId="09613DF8" w14:textId="77777777" w:rsidR="00333D2A" w:rsidRPr="002E7042"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14:paraId="729314E1"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0F94E803" w14:textId="77777777" w:rsidR="00333D2A" w:rsidRPr="002E7042"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14:paraId="5E9580B2" w14:textId="77777777" w:rsidR="00333D2A" w:rsidRPr="002E7042" w:rsidRDefault="00333D2A" w:rsidP="00D23568">
            <w:pPr>
              <w:pStyle w:val="TAL"/>
            </w:pPr>
          </w:p>
        </w:tc>
      </w:tr>
      <w:tr w:rsidR="00333D2A" w:rsidRPr="002E7042" w14:paraId="24845FD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D888342" w14:textId="77777777" w:rsidR="00333D2A" w:rsidRPr="002E7042" w:rsidRDefault="00333D2A" w:rsidP="00D23568">
            <w:pPr>
              <w:pStyle w:val="TAL"/>
              <w:rPr>
                <w:b/>
                <w:bCs/>
              </w:rPr>
            </w:pPr>
            <w:r w:rsidRPr="002E7042">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9207D80" w14:textId="77777777" w:rsidR="00333D2A" w:rsidRPr="002E7042"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E7B8185" w14:textId="77777777" w:rsidR="00333D2A" w:rsidRPr="002E7042" w:rsidRDefault="00333D2A" w:rsidP="00D23568">
            <w:pPr>
              <w:pStyle w:val="TAL"/>
              <w:rPr>
                <w:b/>
              </w:rPr>
            </w:pPr>
            <w:r w:rsidRPr="002E7042">
              <w:rPr>
                <w:b/>
              </w:rPr>
              <w:t>PIDF</w:t>
            </w:r>
          </w:p>
        </w:tc>
        <w:tc>
          <w:tcPr>
            <w:tcW w:w="1419" w:type="dxa"/>
            <w:tcBorders>
              <w:top w:val="single" w:sz="4" w:space="0" w:color="auto"/>
              <w:left w:val="single" w:sz="4" w:space="0" w:color="auto"/>
              <w:bottom w:val="single" w:sz="4" w:space="0" w:color="auto"/>
              <w:right w:val="single" w:sz="4" w:space="0" w:color="auto"/>
            </w:tcBorders>
          </w:tcPr>
          <w:p w14:paraId="1324CC6C" w14:textId="77777777" w:rsidR="00333D2A" w:rsidRPr="002E7042"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14:paraId="05C2FD84" w14:textId="77777777" w:rsidR="00333D2A" w:rsidRPr="002E7042" w:rsidRDefault="00333D2A" w:rsidP="00D23568">
            <w:pPr>
              <w:pStyle w:val="TAL"/>
            </w:pPr>
          </w:p>
        </w:tc>
      </w:tr>
      <w:tr w:rsidR="00333D2A" w:rsidRPr="002E7042" w14:paraId="4F8E6D9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55E4987" w14:textId="77777777" w:rsidR="00333D2A" w:rsidRPr="002E7042" w:rsidRDefault="00333D2A" w:rsidP="00D23568">
            <w:pPr>
              <w:pStyle w:val="TAL"/>
              <w:rPr>
                <w:b/>
                <w:bCs/>
              </w:rPr>
            </w:pPr>
            <w:r w:rsidRPr="002E7042">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D3761EA" w14:textId="77777777" w:rsidR="00333D2A" w:rsidRPr="002E7042" w:rsidRDefault="00333D2A" w:rsidP="00D23568">
            <w:pPr>
              <w:pStyle w:val="TAL"/>
            </w:pPr>
            <w:r w:rsidRPr="002E7042">
              <w:t>PIDF as described in Table 5.8.3.3-3</w:t>
            </w:r>
          </w:p>
        </w:tc>
        <w:tc>
          <w:tcPr>
            <w:tcW w:w="2127" w:type="dxa"/>
            <w:tcBorders>
              <w:top w:val="single" w:sz="4" w:space="0" w:color="auto"/>
              <w:left w:val="single" w:sz="4" w:space="0" w:color="auto"/>
              <w:bottom w:val="single" w:sz="4" w:space="0" w:color="auto"/>
              <w:right w:val="single" w:sz="4" w:space="0" w:color="auto"/>
            </w:tcBorders>
          </w:tcPr>
          <w:p w14:paraId="20B40562" w14:textId="77777777" w:rsidR="00333D2A" w:rsidRPr="002E7042"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14:paraId="353F3CFF" w14:textId="77777777" w:rsidR="00333D2A" w:rsidRPr="002E7042"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14:paraId="5613C58C" w14:textId="77777777" w:rsidR="00333D2A" w:rsidRPr="002E7042" w:rsidRDefault="00333D2A" w:rsidP="00D23568">
            <w:pPr>
              <w:pStyle w:val="TAL"/>
            </w:pPr>
          </w:p>
        </w:tc>
      </w:tr>
    </w:tbl>
    <w:p w14:paraId="260E281F" w14:textId="77777777" w:rsidR="00333D2A" w:rsidRPr="002E7042" w:rsidRDefault="00333D2A" w:rsidP="00333D2A"/>
    <w:p w14:paraId="0825FBF1" w14:textId="77777777" w:rsidR="00333D2A" w:rsidRPr="002E7042" w:rsidRDefault="00333D2A" w:rsidP="00D23568">
      <w:pPr>
        <w:pStyle w:val="TH"/>
      </w:pPr>
      <w:r w:rsidRPr="002E7042">
        <w:t xml:space="preserve">Table 5.8.3.3-3: </w:t>
      </w:r>
      <w:r w:rsidRPr="002E7042">
        <w:rPr>
          <w:lang w:eastAsia="ko-KR"/>
        </w:rPr>
        <w:t>PIDF in SIP NOTIFY</w:t>
      </w:r>
      <w:r w:rsidRPr="002E7042">
        <w:t xml:space="preserve"> (Table 5.8.3.3-2)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3D2A" w:rsidRPr="002E7042" w14:paraId="6E58B094"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343EF563" w14:textId="77777777" w:rsidR="00333D2A" w:rsidRPr="002E7042" w:rsidRDefault="00333D2A" w:rsidP="00D23568">
            <w:pPr>
              <w:pStyle w:val="TAL"/>
            </w:pPr>
            <w:r w:rsidRPr="002E7042">
              <w:t>Derivation Path: TS 36.579-1 [2], Table 5.5.3.5.2-1, condition NOTIFY_FOR_PUBLISH (NOTE 1)</w:t>
            </w:r>
          </w:p>
        </w:tc>
      </w:tr>
      <w:tr w:rsidR="00333D2A" w:rsidRPr="002E7042" w14:paraId="18DE3706" w14:textId="77777777" w:rsidTr="00FB0651">
        <w:tc>
          <w:tcPr>
            <w:tcW w:w="9645" w:type="dxa"/>
            <w:tcBorders>
              <w:top w:val="single" w:sz="4" w:space="0" w:color="auto"/>
              <w:left w:val="single" w:sz="4" w:space="0" w:color="auto"/>
              <w:bottom w:val="single" w:sz="4" w:space="0" w:color="auto"/>
              <w:right w:val="single" w:sz="4" w:space="0" w:color="auto"/>
            </w:tcBorders>
          </w:tcPr>
          <w:p w14:paraId="5B7B00E5" w14:textId="77777777" w:rsidR="00333D2A" w:rsidRPr="002E7042" w:rsidRDefault="00333D2A" w:rsidP="00D23568">
            <w:pPr>
              <w:pStyle w:val="TAN"/>
            </w:pPr>
            <w:r w:rsidRPr="002E7042">
              <w:t>NOTE 1:</w:t>
            </w:r>
            <w:r w:rsidRPr="002E7042">
              <w:tab/>
              <w:t>PIDF contains tuple with empty &lt;status&gt; element (i.e. there are no &lt;functionalAlias&gt; entries at all) and &lt;p-id-fa&gt; element with value as received in the previous SIP PUBLISH.</w:t>
            </w:r>
          </w:p>
        </w:tc>
      </w:tr>
    </w:tbl>
    <w:p w14:paraId="1FF18EE3" w14:textId="77777777" w:rsidR="00333D2A" w:rsidRPr="002E7042" w:rsidRDefault="00333D2A" w:rsidP="00333D2A"/>
    <w:p w14:paraId="11036CAA" w14:textId="77777777" w:rsidR="00333D2A" w:rsidRPr="002E7042" w:rsidRDefault="00333D2A" w:rsidP="00D23568">
      <w:pPr>
        <w:pStyle w:val="TH"/>
      </w:pPr>
      <w:r w:rsidRPr="002E7042">
        <w:t>Table 5.8.3.3-4: SIP SUBSCRIBE from the UE (step 6, Table 5.8.3.2-1;</w:t>
      </w:r>
      <w:r w:rsidRPr="002E7042">
        <w:br/>
        <w:t>step 3, TS 36.579-1 [2] Table 5.3A.9.3-1)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2E7042" w14:paraId="1A8C4345" w14:textId="77777777" w:rsidTr="00FB0651">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4B6C7333" w14:textId="77777777" w:rsidR="00333D2A" w:rsidRPr="002E7042" w:rsidRDefault="00333D2A" w:rsidP="00D23568">
            <w:pPr>
              <w:pStyle w:val="TAL"/>
            </w:pPr>
            <w:r w:rsidRPr="002E7042">
              <w:t>Derivation Path: TS 36.579-1 [2], Table 5.3A.9.4-1</w:t>
            </w:r>
          </w:p>
        </w:tc>
      </w:tr>
      <w:tr w:rsidR="00333D2A" w:rsidRPr="002E7042" w14:paraId="37732A1A" w14:textId="77777777" w:rsidTr="00FB0651">
        <w:trPr>
          <w:tblHeader/>
        </w:trPr>
        <w:tc>
          <w:tcPr>
            <w:tcW w:w="2835" w:type="dxa"/>
            <w:tcBorders>
              <w:top w:val="single" w:sz="4" w:space="0" w:color="auto"/>
              <w:left w:val="single" w:sz="4" w:space="0" w:color="auto"/>
              <w:bottom w:val="single" w:sz="4" w:space="0" w:color="auto"/>
              <w:right w:val="single" w:sz="4" w:space="0" w:color="auto"/>
            </w:tcBorders>
            <w:hideMark/>
          </w:tcPr>
          <w:p w14:paraId="11FD7C72" w14:textId="77777777" w:rsidR="00333D2A" w:rsidRPr="002E7042" w:rsidRDefault="00333D2A" w:rsidP="00D23568">
            <w:pPr>
              <w:pStyle w:val="TAH"/>
            </w:pPr>
            <w:r w:rsidRPr="002E7042">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49BD4BD" w14:textId="77777777" w:rsidR="00333D2A" w:rsidRPr="002E7042" w:rsidRDefault="00333D2A" w:rsidP="00D23568">
            <w:pPr>
              <w:pStyle w:val="TAH"/>
            </w:pPr>
            <w:r w:rsidRPr="002E7042">
              <w:t>Value/remark</w:t>
            </w:r>
          </w:p>
        </w:tc>
        <w:tc>
          <w:tcPr>
            <w:tcW w:w="2126" w:type="dxa"/>
            <w:tcBorders>
              <w:top w:val="single" w:sz="4" w:space="0" w:color="auto"/>
              <w:left w:val="single" w:sz="4" w:space="0" w:color="auto"/>
              <w:bottom w:val="single" w:sz="4" w:space="0" w:color="auto"/>
              <w:right w:val="single" w:sz="4" w:space="0" w:color="auto"/>
            </w:tcBorders>
            <w:hideMark/>
          </w:tcPr>
          <w:p w14:paraId="293D40C3" w14:textId="77777777" w:rsidR="00333D2A" w:rsidRPr="002E7042" w:rsidRDefault="00333D2A" w:rsidP="00D23568">
            <w:pPr>
              <w:pStyle w:val="TAH"/>
            </w:pPr>
            <w:r w:rsidRPr="002E7042">
              <w:t>Comment</w:t>
            </w:r>
          </w:p>
        </w:tc>
        <w:tc>
          <w:tcPr>
            <w:tcW w:w="1418" w:type="dxa"/>
            <w:tcBorders>
              <w:top w:val="single" w:sz="4" w:space="0" w:color="auto"/>
              <w:left w:val="single" w:sz="4" w:space="0" w:color="auto"/>
              <w:bottom w:val="single" w:sz="4" w:space="0" w:color="auto"/>
              <w:right w:val="single" w:sz="4" w:space="0" w:color="auto"/>
            </w:tcBorders>
            <w:hideMark/>
          </w:tcPr>
          <w:p w14:paraId="2DEA341C" w14:textId="77777777" w:rsidR="00333D2A" w:rsidRPr="002E7042" w:rsidRDefault="00333D2A" w:rsidP="00D23568">
            <w:pPr>
              <w:pStyle w:val="TAH"/>
            </w:pPr>
            <w:r w:rsidRPr="002E7042">
              <w:t>Reference</w:t>
            </w:r>
          </w:p>
        </w:tc>
        <w:tc>
          <w:tcPr>
            <w:tcW w:w="1134" w:type="dxa"/>
            <w:tcBorders>
              <w:top w:val="single" w:sz="4" w:space="0" w:color="auto"/>
              <w:left w:val="single" w:sz="4" w:space="0" w:color="auto"/>
              <w:bottom w:val="single" w:sz="4" w:space="0" w:color="auto"/>
              <w:right w:val="single" w:sz="4" w:space="0" w:color="auto"/>
            </w:tcBorders>
            <w:hideMark/>
          </w:tcPr>
          <w:p w14:paraId="0CDDE3A7" w14:textId="77777777" w:rsidR="00333D2A" w:rsidRPr="002E7042" w:rsidRDefault="00333D2A" w:rsidP="00D23568">
            <w:pPr>
              <w:pStyle w:val="TAH"/>
            </w:pPr>
            <w:r w:rsidRPr="002E7042">
              <w:t>Condition</w:t>
            </w:r>
          </w:p>
        </w:tc>
      </w:tr>
      <w:tr w:rsidR="00333D2A" w:rsidRPr="002E7042" w14:paraId="009E364A" w14:textId="77777777" w:rsidTr="00FB0651">
        <w:trPr>
          <w:tblHeader/>
        </w:trPr>
        <w:tc>
          <w:tcPr>
            <w:tcW w:w="2835" w:type="dxa"/>
            <w:tcBorders>
              <w:top w:val="single" w:sz="4" w:space="0" w:color="auto"/>
              <w:left w:val="single" w:sz="4" w:space="0" w:color="auto"/>
              <w:bottom w:val="single" w:sz="4" w:space="0" w:color="auto"/>
              <w:right w:val="single" w:sz="4" w:space="0" w:color="auto"/>
            </w:tcBorders>
            <w:hideMark/>
          </w:tcPr>
          <w:p w14:paraId="5822F645" w14:textId="77777777" w:rsidR="00333D2A" w:rsidRPr="002E7042" w:rsidRDefault="00333D2A" w:rsidP="00D23568">
            <w:pPr>
              <w:pStyle w:val="TAL"/>
              <w:rPr>
                <w:b/>
              </w:rPr>
            </w:pPr>
            <w:r w:rsidRPr="002E7042">
              <w:rPr>
                <w:b/>
              </w:rPr>
              <w:t>Expires</w:t>
            </w:r>
          </w:p>
        </w:tc>
        <w:tc>
          <w:tcPr>
            <w:tcW w:w="2126" w:type="dxa"/>
            <w:tcBorders>
              <w:top w:val="single" w:sz="4" w:space="0" w:color="auto"/>
              <w:left w:val="single" w:sz="4" w:space="0" w:color="auto"/>
              <w:bottom w:val="single" w:sz="4" w:space="0" w:color="auto"/>
              <w:right w:val="single" w:sz="4" w:space="0" w:color="auto"/>
            </w:tcBorders>
          </w:tcPr>
          <w:p w14:paraId="504E9234" w14:textId="77777777" w:rsidR="00333D2A" w:rsidRPr="002E7042"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14:paraId="714BA643" w14:textId="77777777" w:rsidR="00333D2A" w:rsidRPr="002E704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E363C37" w14:textId="77777777" w:rsidR="00333D2A" w:rsidRPr="002E7042" w:rsidRDefault="00333D2A" w:rsidP="00D23568">
            <w:pPr>
              <w:pStyle w:val="TAL"/>
            </w:pPr>
            <w:r w:rsidRPr="002E7042">
              <w:t>TS 24.379 [9] clause 9A2.1.3</w:t>
            </w:r>
          </w:p>
        </w:tc>
        <w:tc>
          <w:tcPr>
            <w:tcW w:w="1134" w:type="dxa"/>
            <w:tcBorders>
              <w:top w:val="single" w:sz="4" w:space="0" w:color="auto"/>
              <w:left w:val="single" w:sz="4" w:space="0" w:color="auto"/>
              <w:bottom w:val="single" w:sz="4" w:space="0" w:color="auto"/>
              <w:right w:val="single" w:sz="4" w:space="0" w:color="auto"/>
            </w:tcBorders>
          </w:tcPr>
          <w:p w14:paraId="01B10F22" w14:textId="77777777" w:rsidR="00333D2A" w:rsidRPr="002E7042" w:rsidRDefault="00333D2A" w:rsidP="00D23568">
            <w:pPr>
              <w:pStyle w:val="TAL"/>
            </w:pPr>
          </w:p>
        </w:tc>
      </w:tr>
      <w:tr w:rsidR="00333D2A" w:rsidRPr="00333D2A" w14:paraId="2477D41A" w14:textId="77777777" w:rsidTr="00FB0651">
        <w:trPr>
          <w:tblHeader/>
        </w:trPr>
        <w:tc>
          <w:tcPr>
            <w:tcW w:w="2835" w:type="dxa"/>
            <w:tcBorders>
              <w:top w:val="single" w:sz="4" w:space="0" w:color="auto"/>
              <w:left w:val="single" w:sz="4" w:space="0" w:color="auto"/>
              <w:bottom w:val="single" w:sz="4" w:space="0" w:color="auto"/>
              <w:right w:val="single" w:sz="4" w:space="0" w:color="auto"/>
            </w:tcBorders>
            <w:hideMark/>
          </w:tcPr>
          <w:p w14:paraId="50956B6F" w14:textId="77777777" w:rsidR="00333D2A" w:rsidRPr="002E7042" w:rsidRDefault="00333D2A" w:rsidP="00D23568">
            <w:pPr>
              <w:pStyle w:val="TAL"/>
            </w:pPr>
            <w:r w:rsidRPr="002E7042">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0F4754CB" w14:textId="77777777" w:rsidR="00333D2A" w:rsidRPr="00333D2A" w:rsidRDefault="00333D2A" w:rsidP="00D23568">
            <w:pPr>
              <w:pStyle w:val="TAL"/>
            </w:pPr>
            <w:r w:rsidRPr="002E7042">
              <w:t>"</w:t>
            </w:r>
            <w:r w:rsidRPr="002E7042">
              <w:rPr>
                <w:rFonts w:eastAsia="SimSun"/>
              </w:rPr>
              <w:t>0"</w:t>
            </w:r>
          </w:p>
        </w:tc>
        <w:tc>
          <w:tcPr>
            <w:tcW w:w="2126" w:type="dxa"/>
            <w:tcBorders>
              <w:top w:val="single" w:sz="4" w:space="0" w:color="auto"/>
              <w:left w:val="single" w:sz="4" w:space="0" w:color="auto"/>
              <w:bottom w:val="single" w:sz="4" w:space="0" w:color="auto"/>
              <w:right w:val="single" w:sz="4" w:space="0" w:color="auto"/>
            </w:tcBorders>
          </w:tcPr>
          <w:p w14:paraId="3E8C9D74" w14:textId="77777777"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14:paraId="33813D57" w14:textId="77777777"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14:paraId="001AF00D" w14:textId="77777777" w:rsidR="00333D2A" w:rsidRPr="00333D2A" w:rsidRDefault="00333D2A" w:rsidP="00D23568">
            <w:pPr>
              <w:pStyle w:val="TAL"/>
            </w:pPr>
          </w:p>
        </w:tc>
      </w:tr>
      <w:bookmarkEnd w:id="42"/>
    </w:tbl>
    <w:p w14:paraId="2410B7D3" w14:textId="77777777" w:rsidR="00333D2A" w:rsidRPr="00333D2A" w:rsidRDefault="00333D2A" w:rsidP="00333D2A"/>
    <w:sectPr w:rsidR="00333D2A" w:rsidRPr="00333D2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434F0" w14:textId="77777777" w:rsidR="0032122E" w:rsidRDefault="0032122E">
      <w:r>
        <w:separator/>
      </w:r>
    </w:p>
  </w:endnote>
  <w:endnote w:type="continuationSeparator" w:id="0">
    <w:p w14:paraId="0E4E26EC" w14:textId="77777777" w:rsidR="0032122E" w:rsidRDefault="00321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37E97"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F7372" w14:textId="77777777" w:rsidR="0032122E" w:rsidRDefault="0032122E">
      <w:r>
        <w:separator/>
      </w:r>
    </w:p>
  </w:footnote>
  <w:footnote w:type="continuationSeparator" w:id="0">
    <w:p w14:paraId="6C0F406C" w14:textId="77777777" w:rsidR="0032122E" w:rsidRDefault="00321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43E53"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5C50E" w14:textId="2A81FE8A"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70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8A581FA"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40783022" w14:textId="402B5A64"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70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DB59CC"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54AB"/>
    <w:rsid w:val="0003619F"/>
    <w:rsid w:val="00037FA8"/>
    <w:rsid w:val="00040095"/>
    <w:rsid w:val="000454D9"/>
    <w:rsid w:val="00051834"/>
    <w:rsid w:val="000535E6"/>
    <w:rsid w:val="00054A22"/>
    <w:rsid w:val="00054BAA"/>
    <w:rsid w:val="00062023"/>
    <w:rsid w:val="000655A6"/>
    <w:rsid w:val="0006576C"/>
    <w:rsid w:val="00080512"/>
    <w:rsid w:val="00081D24"/>
    <w:rsid w:val="00096D69"/>
    <w:rsid w:val="000A0DD4"/>
    <w:rsid w:val="000A455F"/>
    <w:rsid w:val="000B2A12"/>
    <w:rsid w:val="000C4180"/>
    <w:rsid w:val="000C47C3"/>
    <w:rsid w:val="000D0283"/>
    <w:rsid w:val="000D4DD7"/>
    <w:rsid w:val="000D58AB"/>
    <w:rsid w:val="000E7EE4"/>
    <w:rsid w:val="000F38FD"/>
    <w:rsid w:val="000F481E"/>
    <w:rsid w:val="000F52F2"/>
    <w:rsid w:val="00112F39"/>
    <w:rsid w:val="00125661"/>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6538"/>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D2F43"/>
    <w:rsid w:val="002E00EE"/>
    <w:rsid w:val="002E1360"/>
    <w:rsid w:val="002E4E7A"/>
    <w:rsid w:val="002E7042"/>
    <w:rsid w:val="002F5693"/>
    <w:rsid w:val="003032D5"/>
    <w:rsid w:val="003117EB"/>
    <w:rsid w:val="003172DC"/>
    <w:rsid w:val="0032122E"/>
    <w:rsid w:val="00332261"/>
    <w:rsid w:val="00333D2A"/>
    <w:rsid w:val="00342D1B"/>
    <w:rsid w:val="00346284"/>
    <w:rsid w:val="003465EC"/>
    <w:rsid w:val="0034693A"/>
    <w:rsid w:val="0035462D"/>
    <w:rsid w:val="003579D2"/>
    <w:rsid w:val="00367A73"/>
    <w:rsid w:val="003765B8"/>
    <w:rsid w:val="003809B0"/>
    <w:rsid w:val="003A2252"/>
    <w:rsid w:val="003A4287"/>
    <w:rsid w:val="003B4E80"/>
    <w:rsid w:val="003C22CC"/>
    <w:rsid w:val="003C3971"/>
    <w:rsid w:val="003D551B"/>
    <w:rsid w:val="003E7BCE"/>
    <w:rsid w:val="003F40AE"/>
    <w:rsid w:val="00402040"/>
    <w:rsid w:val="00414E6E"/>
    <w:rsid w:val="0041652B"/>
    <w:rsid w:val="00423334"/>
    <w:rsid w:val="00425192"/>
    <w:rsid w:val="004312E8"/>
    <w:rsid w:val="00434453"/>
    <w:rsid w:val="004345EC"/>
    <w:rsid w:val="0044172F"/>
    <w:rsid w:val="00444DA4"/>
    <w:rsid w:val="00450EE9"/>
    <w:rsid w:val="00451CFF"/>
    <w:rsid w:val="00453176"/>
    <w:rsid w:val="004635CC"/>
    <w:rsid w:val="00465515"/>
    <w:rsid w:val="004823A3"/>
    <w:rsid w:val="004B68CC"/>
    <w:rsid w:val="004D27B6"/>
    <w:rsid w:val="004D3578"/>
    <w:rsid w:val="004E213A"/>
    <w:rsid w:val="004E5A03"/>
    <w:rsid w:val="004F024C"/>
    <w:rsid w:val="004F0988"/>
    <w:rsid w:val="004F1F01"/>
    <w:rsid w:val="004F23EC"/>
    <w:rsid w:val="004F3340"/>
    <w:rsid w:val="004F5536"/>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97B11"/>
    <w:rsid w:val="005A442F"/>
    <w:rsid w:val="005B17A4"/>
    <w:rsid w:val="005D2E01"/>
    <w:rsid w:val="005D383F"/>
    <w:rsid w:val="005D7526"/>
    <w:rsid w:val="005E1ED0"/>
    <w:rsid w:val="005E4BB2"/>
    <w:rsid w:val="005E500A"/>
    <w:rsid w:val="005F134E"/>
    <w:rsid w:val="00602AEA"/>
    <w:rsid w:val="00605819"/>
    <w:rsid w:val="006117BA"/>
    <w:rsid w:val="00614FDF"/>
    <w:rsid w:val="00621293"/>
    <w:rsid w:val="006317AD"/>
    <w:rsid w:val="006336D6"/>
    <w:rsid w:val="0063543D"/>
    <w:rsid w:val="00647114"/>
    <w:rsid w:val="00652E67"/>
    <w:rsid w:val="00655C8B"/>
    <w:rsid w:val="00662CB4"/>
    <w:rsid w:val="00683F69"/>
    <w:rsid w:val="00696BAF"/>
    <w:rsid w:val="006A323F"/>
    <w:rsid w:val="006B0EFA"/>
    <w:rsid w:val="006B30D0"/>
    <w:rsid w:val="006C3D95"/>
    <w:rsid w:val="006C7455"/>
    <w:rsid w:val="006D1C02"/>
    <w:rsid w:val="006D2021"/>
    <w:rsid w:val="006D54F8"/>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4DA4"/>
    <w:rsid w:val="00781F0F"/>
    <w:rsid w:val="00784A32"/>
    <w:rsid w:val="00790542"/>
    <w:rsid w:val="00793D7F"/>
    <w:rsid w:val="007A2AC0"/>
    <w:rsid w:val="007B600E"/>
    <w:rsid w:val="007B6ADB"/>
    <w:rsid w:val="007C45B9"/>
    <w:rsid w:val="007C6EE8"/>
    <w:rsid w:val="007D146A"/>
    <w:rsid w:val="007D1667"/>
    <w:rsid w:val="007D1A56"/>
    <w:rsid w:val="007D5D76"/>
    <w:rsid w:val="007D76C0"/>
    <w:rsid w:val="007E3498"/>
    <w:rsid w:val="007E6508"/>
    <w:rsid w:val="007F0F4A"/>
    <w:rsid w:val="007F2F9B"/>
    <w:rsid w:val="008028A4"/>
    <w:rsid w:val="0081192A"/>
    <w:rsid w:val="00823496"/>
    <w:rsid w:val="008302D0"/>
    <w:rsid w:val="00830747"/>
    <w:rsid w:val="008325F3"/>
    <w:rsid w:val="008453DA"/>
    <w:rsid w:val="00861861"/>
    <w:rsid w:val="008646E3"/>
    <w:rsid w:val="008649AD"/>
    <w:rsid w:val="00866027"/>
    <w:rsid w:val="00874E7A"/>
    <w:rsid w:val="008768CA"/>
    <w:rsid w:val="00881CC2"/>
    <w:rsid w:val="00882E8F"/>
    <w:rsid w:val="008B53A7"/>
    <w:rsid w:val="008C384C"/>
    <w:rsid w:val="008C55CA"/>
    <w:rsid w:val="008E23B5"/>
    <w:rsid w:val="008E520F"/>
    <w:rsid w:val="008F6E93"/>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52542"/>
    <w:rsid w:val="00953D45"/>
    <w:rsid w:val="00960C97"/>
    <w:rsid w:val="00976EA1"/>
    <w:rsid w:val="00982565"/>
    <w:rsid w:val="00983C46"/>
    <w:rsid w:val="009869BB"/>
    <w:rsid w:val="0098764E"/>
    <w:rsid w:val="009A4B64"/>
    <w:rsid w:val="009A6939"/>
    <w:rsid w:val="009B27BD"/>
    <w:rsid w:val="009B3B07"/>
    <w:rsid w:val="009B7859"/>
    <w:rsid w:val="009D4442"/>
    <w:rsid w:val="009E1626"/>
    <w:rsid w:val="009F16DD"/>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671E0"/>
    <w:rsid w:val="00A70115"/>
    <w:rsid w:val="00A73129"/>
    <w:rsid w:val="00A75DA7"/>
    <w:rsid w:val="00A8174C"/>
    <w:rsid w:val="00A82346"/>
    <w:rsid w:val="00A92BA1"/>
    <w:rsid w:val="00AA4614"/>
    <w:rsid w:val="00AA7F49"/>
    <w:rsid w:val="00AC1B84"/>
    <w:rsid w:val="00AC530C"/>
    <w:rsid w:val="00AC6BC6"/>
    <w:rsid w:val="00AE65E2"/>
    <w:rsid w:val="00AE6F04"/>
    <w:rsid w:val="00AF11EB"/>
    <w:rsid w:val="00AF6FE4"/>
    <w:rsid w:val="00B01641"/>
    <w:rsid w:val="00B071E9"/>
    <w:rsid w:val="00B139CB"/>
    <w:rsid w:val="00B15449"/>
    <w:rsid w:val="00B36083"/>
    <w:rsid w:val="00B44661"/>
    <w:rsid w:val="00B65C55"/>
    <w:rsid w:val="00B67876"/>
    <w:rsid w:val="00B71C03"/>
    <w:rsid w:val="00B859BB"/>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3F46"/>
    <w:rsid w:val="00BF6391"/>
    <w:rsid w:val="00C0071B"/>
    <w:rsid w:val="00C074DD"/>
    <w:rsid w:val="00C1496A"/>
    <w:rsid w:val="00C2054F"/>
    <w:rsid w:val="00C33079"/>
    <w:rsid w:val="00C36410"/>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C1870"/>
    <w:rsid w:val="00CC252A"/>
    <w:rsid w:val="00CF0BD4"/>
    <w:rsid w:val="00CF52AF"/>
    <w:rsid w:val="00D00301"/>
    <w:rsid w:val="00D0542B"/>
    <w:rsid w:val="00D23568"/>
    <w:rsid w:val="00D24688"/>
    <w:rsid w:val="00D51A6A"/>
    <w:rsid w:val="00D56757"/>
    <w:rsid w:val="00D57972"/>
    <w:rsid w:val="00D668E2"/>
    <w:rsid w:val="00D675A9"/>
    <w:rsid w:val="00D738D6"/>
    <w:rsid w:val="00D755EB"/>
    <w:rsid w:val="00D76048"/>
    <w:rsid w:val="00D87E00"/>
    <w:rsid w:val="00D9022A"/>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35D2E"/>
    <w:rsid w:val="00E41696"/>
    <w:rsid w:val="00E44582"/>
    <w:rsid w:val="00E61CF3"/>
    <w:rsid w:val="00E64764"/>
    <w:rsid w:val="00E6516F"/>
    <w:rsid w:val="00E66AF3"/>
    <w:rsid w:val="00E67D56"/>
    <w:rsid w:val="00E7174A"/>
    <w:rsid w:val="00E7708B"/>
    <w:rsid w:val="00E77645"/>
    <w:rsid w:val="00E943AC"/>
    <w:rsid w:val="00EA15B0"/>
    <w:rsid w:val="00EA5A82"/>
    <w:rsid w:val="00EA5EA7"/>
    <w:rsid w:val="00EB14FF"/>
    <w:rsid w:val="00EB258D"/>
    <w:rsid w:val="00EB7456"/>
    <w:rsid w:val="00EC1E65"/>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64718"/>
    <w:rsid w:val="00F653B8"/>
    <w:rsid w:val="00F65C5F"/>
    <w:rsid w:val="00F73734"/>
    <w:rsid w:val="00F815BC"/>
    <w:rsid w:val="00F9008D"/>
    <w:rsid w:val="00FA1200"/>
    <w:rsid w:val="00FA1266"/>
    <w:rsid w:val="00FA35E6"/>
    <w:rsid w:val="00FA7613"/>
    <w:rsid w:val="00FB3817"/>
    <w:rsid w:val="00FB456C"/>
    <w:rsid w:val="00FC1192"/>
    <w:rsid w:val="00FC2574"/>
    <w:rsid w:val="00FC4E1E"/>
    <w:rsid w:val="00FD0124"/>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685DBB"/>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333D2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333D2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333D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53</Pages>
  <Words>21940</Words>
  <Characters>125061</Characters>
  <Application>Microsoft Office Word</Application>
  <DocSecurity>0</DocSecurity>
  <Lines>1042</Lines>
  <Paragraphs>293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 TF160</cp:lastModifiedBy>
  <cp:revision>7</cp:revision>
  <cp:lastPrinted>2019-02-25T15:05:00Z</cp:lastPrinted>
  <dcterms:created xsi:type="dcterms:W3CDTF">2023-02-23T17:16:00Z</dcterms:created>
  <dcterms:modified xsi:type="dcterms:W3CDTF">2023-03-03T06:32:00Z</dcterms:modified>
</cp:coreProperties>
</file>