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28630E" w14:textId="0FD67643" w:rsidR="00EE4C03" w:rsidRDefault="00EE4C03" w:rsidP="00EE4C03">
      <w:pPr>
        <w:pStyle w:val="CRCoverPage"/>
        <w:tabs>
          <w:tab w:val="right" w:pos="9639"/>
        </w:tabs>
        <w:spacing w:after="0"/>
        <w:rPr>
          <w:b/>
          <w:i/>
          <w:noProof/>
          <w:sz w:val="28"/>
        </w:rPr>
      </w:pPr>
      <w:bookmarkStart w:id="0" w:name="_Toc100778782"/>
      <w:bookmarkStart w:id="1" w:name="_Toc101286113"/>
      <w:bookmarkStart w:id="2" w:name="_Toc106817699"/>
      <w:bookmarkStart w:id="3" w:name="_Toc106817824"/>
      <w:bookmarkStart w:id="4" w:name="_Toc512007916"/>
      <w:bookmarkStart w:id="5" w:name="_Toc522499823"/>
      <w:bookmarkStart w:id="6" w:name="_Toc25610676"/>
      <w:bookmarkStart w:id="7" w:name="_Toc42507370"/>
      <w:bookmarkStart w:id="8" w:name="_Toc52307901"/>
      <w:bookmarkStart w:id="9" w:name="_Toc52782477"/>
      <w:bookmarkStart w:id="10" w:name="_Toc52783088"/>
      <w:bookmarkStart w:id="11" w:name="_Toc59042957"/>
      <w:bookmarkStart w:id="12" w:name="_Toc75459163"/>
      <w:bookmarkStart w:id="13" w:name="_Toc90630606"/>
      <w:bookmarkStart w:id="14" w:name="_Toc100778813"/>
      <w:bookmarkStart w:id="15" w:name="_Toc101286144"/>
      <w:bookmarkStart w:id="16" w:name="_Toc106817730"/>
      <w:bookmarkStart w:id="17" w:name="_Toc106817855"/>
      <w:bookmarkStart w:id="18" w:name="_Toc21006001"/>
      <w:bookmarkStart w:id="19" w:name="_Toc36037674"/>
      <w:bookmarkStart w:id="20" w:name="_Toc43837525"/>
      <w:bookmarkStart w:id="21" w:name="_Toc60995637"/>
      <w:bookmarkStart w:id="22" w:name="_Toc69159765"/>
      <w:bookmarkStart w:id="23" w:name="_Toc76583111"/>
      <w:bookmarkStart w:id="24" w:name="_Toc83808663"/>
      <w:bookmarkStart w:id="25" w:name="_Toc91233484"/>
      <w:bookmarkStart w:id="26" w:name="_Toc100348963"/>
      <w:bookmarkStart w:id="27" w:name="_Toc106787119"/>
      <w:bookmarkStart w:id="28" w:name="_Toc52787526"/>
      <w:bookmarkStart w:id="29" w:name="_Toc52787707"/>
      <w:r w:rsidRPr="00084F43">
        <w:rPr>
          <w:b/>
          <w:noProof/>
          <w:sz w:val="24"/>
        </w:rPr>
        <w:t>3GPP TSG-RAN5 Meeting #</w:t>
      </w:r>
      <w:r>
        <w:rPr>
          <w:b/>
          <w:noProof/>
          <w:sz w:val="24"/>
        </w:rPr>
        <w:t>98</w:t>
      </w:r>
      <w:r w:rsidRPr="00084F43">
        <w:rPr>
          <w:b/>
          <w:noProof/>
          <w:sz w:val="24"/>
        </w:rPr>
        <w:tab/>
      </w:r>
      <w:r w:rsidRPr="00225885">
        <w:rPr>
          <w:b/>
          <w:noProof/>
          <w:sz w:val="24"/>
        </w:rPr>
        <w:t>R5-</w:t>
      </w:r>
      <w:r w:rsidR="00FD5FB3" w:rsidRPr="00FD5FB3">
        <w:rPr>
          <w:b/>
          <w:noProof/>
          <w:sz w:val="24"/>
        </w:rPr>
        <w:t>230131</w:t>
      </w:r>
    </w:p>
    <w:p w14:paraId="556CDAF0" w14:textId="77777777" w:rsidR="00EE4C03" w:rsidRDefault="00EE4C03" w:rsidP="00EE4C03">
      <w:pPr>
        <w:pStyle w:val="CRCoverPage"/>
        <w:outlineLvl w:val="0"/>
        <w:rPr>
          <w:b/>
          <w:noProof/>
          <w:sz w:val="24"/>
        </w:rPr>
      </w:pPr>
      <w:r>
        <w:rPr>
          <w:b/>
          <w:bCs/>
          <w:sz w:val="24"/>
          <w:szCs w:val="24"/>
        </w:rPr>
        <w:t>Athens</w:t>
      </w:r>
      <w:r w:rsidRPr="00EC1434">
        <w:rPr>
          <w:b/>
          <w:bCs/>
          <w:sz w:val="24"/>
          <w:szCs w:val="24"/>
        </w:rPr>
        <w:t xml:space="preserve">, </w:t>
      </w:r>
      <w:r>
        <w:rPr>
          <w:b/>
          <w:bCs/>
          <w:sz w:val="24"/>
          <w:szCs w:val="24"/>
        </w:rPr>
        <w:t>Gree</w:t>
      </w:r>
      <w:r w:rsidRPr="00EC1434">
        <w:rPr>
          <w:b/>
          <w:bCs/>
          <w:sz w:val="24"/>
          <w:szCs w:val="24"/>
        </w:rPr>
        <w:t>ce</w:t>
      </w:r>
      <w:r>
        <w:rPr>
          <w:b/>
          <w:bCs/>
          <w:sz w:val="24"/>
          <w:szCs w:val="24"/>
        </w:rPr>
        <w:t>, 27</w:t>
      </w:r>
      <w:r w:rsidRPr="00EC1434">
        <w:rPr>
          <w:b/>
          <w:bCs/>
          <w:sz w:val="24"/>
          <w:szCs w:val="24"/>
          <w:vertAlign w:val="superscript"/>
        </w:rPr>
        <w:t>th</w:t>
      </w:r>
      <w:r>
        <w:rPr>
          <w:b/>
          <w:bCs/>
          <w:sz w:val="24"/>
          <w:szCs w:val="24"/>
        </w:rPr>
        <w:t xml:space="preserve"> </w:t>
      </w:r>
      <w:r w:rsidRPr="0075085C">
        <w:rPr>
          <w:b/>
          <w:bCs/>
          <w:sz w:val="24"/>
          <w:szCs w:val="24"/>
        </w:rPr>
        <w:t xml:space="preserve">February </w:t>
      </w:r>
      <w:r>
        <w:rPr>
          <w:b/>
          <w:bCs/>
          <w:sz w:val="24"/>
          <w:szCs w:val="24"/>
        </w:rPr>
        <w:t>– 3</w:t>
      </w:r>
      <w:r w:rsidRPr="0075085C">
        <w:rPr>
          <w:b/>
          <w:bCs/>
          <w:sz w:val="24"/>
          <w:szCs w:val="24"/>
          <w:vertAlign w:val="superscript"/>
        </w:rPr>
        <w:t>rd</w:t>
      </w:r>
      <w:r>
        <w:rPr>
          <w:b/>
          <w:bCs/>
          <w:sz w:val="24"/>
          <w:szCs w:val="24"/>
        </w:rPr>
        <w:t xml:space="preserve"> </w:t>
      </w:r>
      <w:r w:rsidRPr="0075085C">
        <w:rPr>
          <w:b/>
          <w:bCs/>
          <w:sz w:val="24"/>
          <w:szCs w:val="24"/>
        </w:rPr>
        <w:t xml:space="preserve">March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4C03" w14:paraId="52DC76D3" w14:textId="77777777" w:rsidTr="004431CA">
        <w:tc>
          <w:tcPr>
            <w:tcW w:w="9641" w:type="dxa"/>
            <w:gridSpan w:val="9"/>
            <w:tcBorders>
              <w:top w:val="single" w:sz="4" w:space="0" w:color="auto"/>
              <w:left w:val="single" w:sz="4" w:space="0" w:color="auto"/>
              <w:right w:val="single" w:sz="4" w:space="0" w:color="auto"/>
            </w:tcBorders>
          </w:tcPr>
          <w:p w14:paraId="4C1814A2" w14:textId="77777777" w:rsidR="00EE4C03" w:rsidRDefault="00EE4C03" w:rsidP="004431CA">
            <w:pPr>
              <w:pStyle w:val="CRCoverPage"/>
              <w:spacing w:after="0"/>
              <w:jc w:val="right"/>
              <w:rPr>
                <w:i/>
                <w:noProof/>
              </w:rPr>
            </w:pPr>
            <w:r>
              <w:rPr>
                <w:i/>
                <w:noProof/>
                <w:sz w:val="14"/>
              </w:rPr>
              <w:t>CR-Form-v12.2</w:t>
            </w:r>
          </w:p>
        </w:tc>
      </w:tr>
      <w:tr w:rsidR="00EE4C03" w14:paraId="6ED56262" w14:textId="77777777" w:rsidTr="004431CA">
        <w:tc>
          <w:tcPr>
            <w:tcW w:w="9641" w:type="dxa"/>
            <w:gridSpan w:val="9"/>
            <w:tcBorders>
              <w:left w:val="single" w:sz="4" w:space="0" w:color="auto"/>
              <w:right w:val="single" w:sz="4" w:space="0" w:color="auto"/>
            </w:tcBorders>
          </w:tcPr>
          <w:p w14:paraId="6EC74CAC" w14:textId="77777777" w:rsidR="00EE4C03" w:rsidRDefault="00EE4C03" w:rsidP="004431CA">
            <w:pPr>
              <w:pStyle w:val="CRCoverPage"/>
              <w:spacing w:after="0"/>
              <w:jc w:val="center"/>
              <w:rPr>
                <w:noProof/>
              </w:rPr>
            </w:pPr>
            <w:r>
              <w:rPr>
                <w:b/>
                <w:noProof/>
                <w:sz w:val="32"/>
              </w:rPr>
              <w:t>CHANGE REQUEST</w:t>
            </w:r>
          </w:p>
        </w:tc>
      </w:tr>
      <w:tr w:rsidR="00EE4C03" w14:paraId="3D743172" w14:textId="77777777" w:rsidTr="004431CA">
        <w:tc>
          <w:tcPr>
            <w:tcW w:w="9641" w:type="dxa"/>
            <w:gridSpan w:val="9"/>
            <w:tcBorders>
              <w:left w:val="single" w:sz="4" w:space="0" w:color="auto"/>
              <w:right w:val="single" w:sz="4" w:space="0" w:color="auto"/>
            </w:tcBorders>
          </w:tcPr>
          <w:p w14:paraId="0B2C4C35" w14:textId="77777777" w:rsidR="00EE4C03" w:rsidRDefault="00EE4C03" w:rsidP="004431CA">
            <w:pPr>
              <w:pStyle w:val="CRCoverPage"/>
              <w:spacing w:after="0"/>
              <w:rPr>
                <w:noProof/>
                <w:sz w:val="8"/>
                <w:szCs w:val="8"/>
              </w:rPr>
            </w:pPr>
          </w:p>
        </w:tc>
      </w:tr>
      <w:tr w:rsidR="00EE4C03" w14:paraId="49E06B48" w14:textId="77777777" w:rsidTr="004431CA">
        <w:tc>
          <w:tcPr>
            <w:tcW w:w="142" w:type="dxa"/>
            <w:tcBorders>
              <w:left w:val="single" w:sz="4" w:space="0" w:color="auto"/>
            </w:tcBorders>
          </w:tcPr>
          <w:p w14:paraId="2D99B1FD" w14:textId="77777777" w:rsidR="00EE4C03" w:rsidRDefault="00EE4C03" w:rsidP="004431CA">
            <w:pPr>
              <w:pStyle w:val="CRCoverPage"/>
              <w:spacing w:after="0"/>
              <w:jc w:val="right"/>
              <w:rPr>
                <w:noProof/>
              </w:rPr>
            </w:pPr>
          </w:p>
        </w:tc>
        <w:tc>
          <w:tcPr>
            <w:tcW w:w="1559" w:type="dxa"/>
            <w:shd w:val="pct30" w:color="FFFF00" w:fill="auto"/>
          </w:tcPr>
          <w:p w14:paraId="7C4E0D00" w14:textId="6C0A9C6B" w:rsidR="00EE4C03" w:rsidRPr="00410371" w:rsidRDefault="00EE4C03" w:rsidP="004431CA">
            <w:pPr>
              <w:pStyle w:val="CRCoverPage"/>
              <w:spacing w:after="0"/>
              <w:jc w:val="right"/>
              <w:rPr>
                <w:b/>
                <w:noProof/>
                <w:sz w:val="28"/>
              </w:rPr>
            </w:pPr>
            <w:r>
              <w:rPr>
                <w:b/>
                <w:noProof/>
                <w:sz w:val="28"/>
              </w:rPr>
              <w:t>36.579-</w:t>
            </w:r>
            <w:r w:rsidR="000C2571">
              <w:rPr>
                <w:b/>
                <w:noProof/>
                <w:sz w:val="28"/>
              </w:rPr>
              <w:t>1</w:t>
            </w:r>
          </w:p>
        </w:tc>
        <w:tc>
          <w:tcPr>
            <w:tcW w:w="709" w:type="dxa"/>
          </w:tcPr>
          <w:p w14:paraId="5955ADE3" w14:textId="77777777" w:rsidR="00EE4C03" w:rsidRDefault="00EE4C03" w:rsidP="004431CA">
            <w:pPr>
              <w:pStyle w:val="CRCoverPage"/>
              <w:spacing w:after="0"/>
              <w:jc w:val="center"/>
              <w:rPr>
                <w:noProof/>
              </w:rPr>
            </w:pPr>
            <w:r>
              <w:rPr>
                <w:b/>
                <w:noProof/>
                <w:sz w:val="28"/>
              </w:rPr>
              <w:t>CR</w:t>
            </w:r>
          </w:p>
        </w:tc>
        <w:tc>
          <w:tcPr>
            <w:tcW w:w="1276" w:type="dxa"/>
            <w:shd w:val="pct30" w:color="FFFF00" w:fill="auto"/>
          </w:tcPr>
          <w:p w14:paraId="46FCC517" w14:textId="606B663D" w:rsidR="00EE4C03" w:rsidRPr="00410371" w:rsidRDefault="00FD5FB3" w:rsidP="004431CA">
            <w:pPr>
              <w:pStyle w:val="CRCoverPage"/>
              <w:spacing w:after="0"/>
              <w:rPr>
                <w:noProof/>
              </w:rPr>
            </w:pPr>
            <w:r w:rsidRPr="00FD5FB3">
              <w:rPr>
                <w:b/>
                <w:noProof/>
                <w:sz w:val="28"/>
              </w:rPr>
              <w:t>0293</w:t>
            </w:r>
          </w:p>
        </w:tc>
        <w:tc>
          <w:tcPr>
            <w:tcW w:w="709" w:type="dxa"/>
          </w:tcPr>
          <w:p w14:paraId="6A21E536" w14:textId="77777777" w:rsidR="00EE4C03" w:rsidRDefault="00EE4C03" w:rsidP="004431CA">
            <w:pPr>
              <w:pStyle w:val="CRCoverPage"/>
              <w:tabs>
                <w:tab w:val="right" w:pos="625"/>
              </w:tabs>
              <w:spacing w:after="0"/>
              <w:jc w:val="center"/>
              <w:rPr>
                <w:noProof/>
              </w:rPr>
            </w:pPr>
            <w:r>
              <w:rPr>
                <w:b/>
                <w:bCs/>
                <w:noProof/>
                <w:sz w:val="28"/>
              </w:rPr>
              <w:t>rev</w:t>
            </w:r>
          </w:p>
        </w:tc>
        <w:tc>
          <w:tcPr>
            <w:tcW w:w="992" w:type="dxa"/>
            <w:shd w:val="pct30" w:color="FFFF00" w:fill="auto"/>
          </w:tcPr>
          <w:p w14:paraId="31632B00" w14:textId="77777777" w:rsidR="00EE4C03" w:rsidRPr="00410371" w:rsidRDefault="00EE4C03" w:rsidP="004431CA">
            <w:pPr>
              <w:pStyle w:val="CRCoverPage"/>
              <w:spacing w:after="0"/>
              <w:jc w:val="center"/>
              <w:rPr>
                <w:b/>
                <w:noProof/>
              </w:rPr>
            </w:pPr>
            <w:r>
              <w:rPr>
                <w:b/>
                <w:noProof/>
                <w:sz w:val="28"/>
              </w:rPr>
              <w:t>-</w:t>
            </w:r>
          </w:p>
        </w:tc>
        <w:tc>
          <w:tcPr>
            <w:tcW w:w="2410" w:type="dxa"/>
          </w:tcPr>
          <w:p w14:paraId="4475656F" w14:textId="77777777" w:rsidR="00EE4C03" w:rsidRDefault="00EE4C03" w:rsidP="00443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C12345" w14:textId="047B2AF5" w:rsidR="00EE4C03" w:rsidRPr="00696BAF" w:rsidRDefault="00EE4C03" w:rsidP="004431CA">
            <w:pPr>
              <w:pStyle w:val="CRCoverPage"/>
              <w:spacing w:after="0"/>
              <w:jc w:val="center"/>
              <w:rPr>
                <w:noProof/>
                <w:sz w:val="28"/>
              </w:rPr>
            </w:pPr>
            <w:r w:rsidRPr="00696BAF">
              <w:rPr>
                <w:b/>
                <w:noProof/>
                <w:sz w:val="28"/>
              </w:rPr>
              <w:t>1</w:t>
            </w:r>
            <w:r w:rsidR="00696BAF">
              <w:rPr>
                <w:b/>
                <w:noProof/>
                <w:sz w:val="28"/>
              </w:rPr>
              <w:t>5</w:t>
            </w:r>
            <w:r w:rsidRPr="00696BAF">
              <w:rPr>
                <w:b/>
                <w:noProof/>
                <w:sz w:val="28"/>
              </w:rPr>
              <w:t>.</w:t>
            </w:r>
            <w:r w:rsidR="000C2571">
              <w:rPr>
                <w:b/>
                <w:noProof/>
                <w:sz w:val="28"/>
              </w:rPr>
              <w:t>8</w:t>
            </w:r>
            <w:r w:rsidRPr="00696BAF">
              <w:rPr>
                <w:b/>
                <w:noProof/>
                <w:sz w:val="28"/>
              </w:rPr>
              <w:t>.</w:t>
            </w:r>
            <w:r w:rsidR="00696BAF">
              <w:rPr>
                <w:b/>
                <w:noProof/>
                <w:sz w:val="28"/>
              </w:rPr>
              <w:t>0</w:t>
            </w:r>
          </w:p>
        </w:tc>
        <w:tc>
          <w:tcPr>
            <w:tcW w:w="143" w:type="dxa"/>
            <w:tcBorders>
              <w:right w:val="single" w:sz="4" w:space="0" w:color="auto"/>
            </w:tcBorders>
          </w:tcPr>
          <w:p w14:paraId="1A730701" w14:textId="77777777" w:rsidR="00EE4C03" w:rsidRDefault="00EE4C03" w:rsidP="004431CA">
            <w:pPr>
              <w:pStyle w:val="CRCoverPage"/>
              <w:spacing w:after="0"/>
              <w:rPr>
                <w:noProof/>
              </w:rPr>
            </w:pPr>
          </w:p>
        </w:tc>
      </w:tr>
      <w:tr w:rsidR="00EE4C03" w14:paraId="7C870747" w14:textId="77777777" w:rsidTr="004431CA">
        <w:tc>
          <w:tcPr>
            <w:tcW w:w="9641" w:type="dxa"/>
            <w:gridSpan w:val="9"/>
            <w:tcBorders>
              <w:left w:val="single" w:sz="4" w:space="0" w:color="auto"/>
              <w:right w:val="single" w:sz="4" w:space="0" w:color="auto"/>
            </w:tcBorders>
          </w:tcPr>
          <w:p w14:paraId="418092A8" w14:textId="77777777" w:rsidR="00EE4C03" w:rsidRDefault="00EE4C03" w:rsidP="004431CA">
            <w:pPr>
              <w:pStyle w:val="CRCoverPage"/>
              <w:spacing w:after="0"/>
              <w:rPr>
                <w:noProof/>
              </w:rPr>
            </w:pPr>
          </w:p>
        </w:tc>
      </w:tr>
      <w:tr w:rsidR="00EE4C03" w14:paraId="21817D1C" w14:textId="77777777" w:rsidTr="004431CA">
        <w:tc>
          <w:tcPr>
            <w:tcW w:w="9641" w:type="dxa"/>
            <w:gridSpan w:val="9"/>
            <w:tcBorders>
              <w:top w:val="single" w:sz="4" w:space="0" w:color="auto"/>
            </w:tcBorders>
          </w:tcPr>
          <w:p w14:paraId="632F1D3C" w14:textId="77777777" w:rsidR="00EE4C03" w:rsidRPr="00F25D98" w:rsidRDefault="00EE4C03" w:rsidP="004431C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0" w:name="_Hlt497126619"/>
              <w:r w:rsidRPr="00F25D98">
                <w:rPr>
                  <w:rStyle w:val="Hyperlink"/>
                  <w:rFonts w:cs="Arial"/>
                  <w:b/>
                  <w:i/>
                  <w:noProof/>
                  <w:color w:val="FF0000"/>
                </w:rPr>
                <w:t>L</w:t>
              </w:r>
              <w:bookmarkEnd w:id="3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E4C03" w14:paraId="21E3F24F" w14:textId="77777777" w:rsidTr="004431CA">
        <w:tc>
          <w:tcPr>
            <w:tcW w:w="9641" w:type="dxa"/>
            <w:gridSpan w:val="9"/>
          </w:tcPr>
          <w:p w14:paraId="7FA96DBD" w14:textId="77777777" w:rsidR="00EE4C03" w:rsidRDefault="00EE4C03" w:rsidP="004431CA">
            <w:pPr>
              <w:pStyle w:val="CRCoverPage"/>
              <w:spacing w:after="0"/>
              <w:rPr>
                <w:noProof/>
                <w:sz w:val="8"/>
                <w:szCs w:val="8"/>
              </w:rPr>
            </w:pPr>
          </w:p>
        </w:tc>
      </w:tr>
    </w:tbl>
    <w:p w14:paraId="40D383E9" w14:textId="77777777" w:rsidR="00EE4C03" w:rsidRDefault="00EE4C03" w:rsidP="00EE4C0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4C03" w14:paraId="6A0E65D3" w14:textId="77777777" w:rsidTr="004431CA">
        <w:tc>
          <w:tcPr>
            <w:tcW w:w="2835" w:type="dxa"/>
          </w:tcPr>
          <w:p w14:paraId="0D7858DD" w14:textId="77777777" w:rsidR="00EE4C03" w:rsidRDefault="00EE4C03" w:rsidP="004431CA">
            <w:pPr>
              <w:pStyle w:val="CRCoverPage"/>
              <w:tabs>
                <w:tab w:val="right" w:pos="2751"/>
              </w:tabs>
              <w:spacing w:after="0"/>
              <w:rPr>
                <w:b/>
                <w:i/>
                <w:noProof/>
              </w:rPr>
            </w:pPr>
            <w:r>
              <w:rPr>
                <w:b/>
                <w:i/>
                <w:noProof/>
              </w:rPr>
              <w:t>Proposed change affects:</w:t>
            </w:r>
          </w:p>
        </w:tc>
        <w:tc>
          <w:tcPr>
            <w:tcW w:w="1418" w:type="dxa"/>
          </w:tcPr>
          <w:p w14:paraId="5CF5DA3E" w14:textId="77777777" w:rsidR="00EE4C03" w:rsidRDefault="00EE4C03" w:rsidP="00443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C2730F" w14:textId="77777777" w:rsidR="00EE4C03" w:rsidRDefault="00EE4C03" w:rsidP="004431CA">
            <w:pPr>
              <w:pStyle w:val="CRCoverPage"/>
              <w:spacing w:after="0"/>
              <w:jc w:val="center"/>
              <w:rPr>
                <w:b/>
                <w:caps/>
                <w:noProof/>
              </w:rPr>
            </w:pPr>
          </w:p>
        </w:tc>
        <w:tc>
          <w:tcPr>
            <w:tcW w:w="709" w:type="dxa"/>
            <w:tcBorders>
              <w:left w:val="single" w:sz="4" w:space="0" w:color="auto"/>
            </w:tcBorders>
          </w:tcPr>
          <w:p w14:paraId="64C4EDEC" w14:textId="77777777" w:rsidR="00EE4C03" w:rsidRDefault="00EE4C03" w:rsidP="00443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E87104" w14:textId="77777777" w:rsidR="00EE4C03" w:rsidRDefault="00EE4C03" w:rsidP="004431CA">
            <w:pPr>
              <w:pStyle w:val="CRCoverPage"/>
              <w:spacing w:after="0"/>
              <w:jc w:val="center"/>
              <w:rPr>
                <w:b/>
                <w:caps/>
                <w:noProof/>
              </w:rPr>
            </w:pPr>
          </w:p>
        </w:tc>
        <w:tc>
          <w:tcPr>
            <w:tcW w:w="2126" w:type="dxa"/>
          </w:tcPr>
          <w:p w14:paraId="7D449113" w14:textId="77777777" w:rsidR="00EE4C03" w:rsidRDefault="00EE4C03" w:rsidP="00443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E7206" w14:textId="77777777" w:rsidR="00EE4C03" w:rsidRDefault="00EE4C03" w:rsidP="004431CA">
            <w:pPr>
              <w:pStyle w:val="CRCoverPage"/>
              <w:spacing w:after="0"/>
              <w:jc w:val="center"/>
              <w:rPr>
                <w:b/>
                <w:caps/>
                <w:noProof/>
              </w:rPr>
            </w:pPr>
          </w:p>
        </w:tc>
        <w:tc>
          <w:tcPr>
            <w:tcW w:w="1418" w:type="dxa"/>
            <w:tcBorders>
              <w:left w:val="nil"/>
            </w:tcBorders>
          </w:tcPr>
          <w:p w14:paraId="6FE92E36" w14:textId="77777777" w:rsidR="00EE4C03" w:rsidRDefault="00EE4C03" w:rsidP="00443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9ECC3F" w14:textId="77777777" w:rsidR="00EE4C03" w:rsidRDefault="00EE4C03" w:rsidP="004431CA">
            <w:pPr>
              <w:pStyle w:val="CRCoverPage"/>
              <w:spacing w:after="0"/>
              <w:jc w:val="center"/>
              <w:rPr>
                <w:b/>
                <w:bCs/>
                <w:caps/>
                <w:noProof/>
              </w:rPr>
            </w:pPr>
          </w:p>
        </w:tc>
      </w:tr>
    </w:tbl>
    <w:p w14:paraId="456540CB" w14:textId="77777777" w:rsidR="00EE4C03" w:rsidRDefault="00EE4C03" w:rsidP="00EE4C0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4C03" w14:paraId="6470CACC" w14:textId="77777777" w:rsidTr="004431CA">
        <w:tc>
          <w:tcPr>
            <w:tcW w:w="9640" w:type="dxa"/>
            <w:gridSpan w:val="11"/>
          </w:tcPr>
          <w:p w14:paraId="58739039" w14:textId="77777777" w:rsidR="00EE4C03" w:rsidRDefault="00EE4C03" w:rsidP="004431CA">
            <w:pPr>
              <w:pStyle w:val="CRCoverPage"/>
              <w:spacing w:after="0"/>
              <w:rPr>
                <w:noProof/>
                <w:sz w:val="8"/>
                <w:szCs w:val="8"/>
              </w:rPr>
            </w:pPr>
          </w:p>
        </w:tc>
      </w:tr>
      <w:tr w:rsidR="00EE4C03" w14:paraId="0C5B2E8F" w14:textId="77777777" w:rsidTr="004431CA">
        <w:tc>
          <w:tcPr>
            <w:tcW w:w="1843" w:type="dxa"/>
            <w:tcBorders>
              <w:top w:val="single" w:sz="4" w:space="0" w:color="auto"/>
              <w:left w:val="single" w:sz="4" w:space="0" w:color="auto"/>
            </w:tcBorders>
          </w:tcPr>
          <w:p w14:paraId="5620EA1F" w14:textId="77777777" w:rsidR="00EE4C03" w:rsidRDefault="00EE4C03" w:rsidP="00443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C28453" w14:textId="67AAEED1" w:rsidR="00EE4C03" w:rsidRDefault="00696BAF" w:rsidP="004431CA">
            <w:pPr>
              <w:pStyle w:val="CRCoverPage"/>
              <w:spacing w:after="0"/>
              <w:ind w:left="100"/>
              <w:rPr>
                <w:noProof/>
              </w:rPr>
            </w:pPr>
            <w:r w:rsidRPr="00696BAF">
              <w:rPr>
                <w:noProof/>
              </w:rPr>
              <w:t xml:space="preserve">Correction of clause </w:t>
            </w:r>
            <w:r w:rsidR="009347DD">
              <w:rPr>
                <w:noProof/>
              </w:rPr>
              <w:t>5</w:t>
            </w:r>
            <w:r w:rsidR="000C2571">
              <w:rPr>
                <w:noProof/>
              </w:rPr>
              <w:t>.</w:t>
            </w:r>
            <w:r w:rsidR="00952524">
              <w:rPr>
                <w:noProof/>
              </w:rPr>
              <w:t>5.3.2</w:t>
            </w:r>
            <w:r w:rsidRPr="00696BAF">
              <w:rPr>
                <w:noProof/>
              </w:rPr>
              <w:t xml:space="preserve"> - </w:t>
            </w:r>
            <w:r w:rsidR="00952524" w:rsidRPr="00952524">
              <w:rPr>
                <w:noProof/>
              </w:rPr>
              <w:t>MCS Info Lists</w:t>
            </w:r>
          </w:p>
        </w:tc>
      </w:tr>
      <w:tr w:rsidR="00EE4C03" w14:paraId="355557CB" w14:textId="77777777" w:rsidTr="004431CA">
        <w:tc>
          <w:tcPr>
            <w:tcW w:w="1843" w:type="dxa"/>
            <w:tcBorders>
              <w:left w:val="single" w:sz="4" w:space="0" w:color="auto"/>
            </w:tcBorders>
          </w:tcPr>
          <w:p w14:paraId="2115E597" w14:textId="77777777"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14:paraId="601589D3" w14:textId="77777777" w:rsidR="00EE4C03" w:rsidRDefault="00EE4C03" w:rsidP="004431CA">
            <w:pPr>
              <w:pStyle w:val="CRCoverPage"/>
              <w:spacing w:after="0"/>
              <w:rPr>
                <w:noProof/>
                <w:sz w:val="8"/>
                <w:szCs w:val="8"/>
              </w:rPr>
            </w:pPr>
          </w:p>
        </w:tc>
      </w:tr>
      <w:tr w:rsidR="00EE4C03" w14:paraId="155DD63C" w14:textId="77777777" w:rsidTr="004431CA">
        <w:tc>
          <w:tcPr>
            <w:tcW w:w="1843" w:type="dxa"/>
            <w:tcBorders>
              <w:left w:val="single" w:sz="4" w:space="0" w:color="auto"/>
            </w:tcBorders>
          </w:tcPr>
          <w:p w14:paraId="2615CF0E" w14:textId="77777777" w:rsidR="00EE4C03" w:rsidRDefault="00EE4C03" w:rsidP="00443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B50A6D" w14:textId="77777777" w:rsidR="00EE4C03" w:rsidRDefault="00EE4C03" w:rsidP="004431CA">
            <w:pPr>
              <w:pStyle w:val="CRCoverPage"/>
              <w:spacing w:after="0"/>
              <w:ind w:left="100"/>
              <w:rPr>
                <w:noProof/>
              </w:rPr>
            </w:pPr>
            <w:r w:rsidRPr="00A13630">
              <w:t>MCC TF160</w:t>
            </w:r>
          </w:p>
        </w:tc>
      </w:tr>
      <w:tr w:rsidR="00EE4C03" w14:paraId="3F05DFC4" w14:textId="77777777" w:rsidTr="004431CA">
        <w:tc>
          <w:tcPr>
            <w:tcW w:w="1843" w:type="dxa"/>
            <w:tcBorders>
              <w:left w:val="single" w:sz="4" w:space="0" w:color="auto"/>
            </w:tcBorders>
          </w:tcPr>
          <w:p w14:paraId="4BF07F15" w14:textId="77777777" w:rsidR="00EE4C03" w:rsidRDefault="00EE4C03" w:rsidP="00443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4826D0" w14:textId="77777777" w:rsidR="00EE4C03" w:rsidRDefault="00EE4C03" w:rsidP="004431CA">
            <w:pPr>
              <w:pStyle w:val="CRCoverPage"/>
              <w:spacing w:after="0"/>
              <w:ind w:left="100"/>
              <w:rPr>
                <w:noProof/>
              </w:rPr>
            </w:pPr>
            <w:r>
              <w:t>R5</w:t>
            </w:r>
          </w:p>
        </w:tc>
      </w:tr>
      <w:tr w:rsidR="00EE4C03" w14:paraId="50878611" w14:textId="77777777" w:rsidTr="004431CA">
        <w:tc>
          <w:tcPr>
            <w:tcW w:w="1843" w:type="dxa"/>
            <w:tcBorders>
              <w:left w:val="single" w:sz="4" w:space="0" w:color="auto"/>
            </w:tcBorders>
          </w:tcPr>
          <w:p w14:paraId="5F6632C0" w14:textId="77777777" w:rsidR="00EE4C03" w:rsidRDefault="00EE4C03" w:rsidP="004431CA">
            <w:pPr>
              <w:pStyle w:val="CRCoverPage"/>
              <w:spacing w:after="0"/>
              <w:rPr>
                <w:b/>
                <w:i/>
                <w:noProof/>
                <w:sz w:val="8"/>
                <w:szCs w:val="8"/>
              </w:rPr>
            </w:pPr>
          </w:p>
        </w:tc>
        <w:tc>
          <w:tcPr>
            <w:tcW w:w="7797" w:type="dxa"/>
            <w:gridSpan w:val="10"/>
            <w:tcBorders>
              <w:right w:val="single" w:sz="4" w:space="0" w:color="auto"/>
            </w:tcBorders>
          </w:tcPr>
          <w:p w14:paraId="6EB5D3B4" w14:textId="77777777" w:rsidR="00EE4C03" w:rsidRDefault="00EE4C03" w:rsidP="004431CA">
            <w:pPr>
              <w:pStyle w:val="CRCoverPage"/>
              <w:spacing w:after="0"/>
              <w:rPr>
                <w:noProof/>
                <w:sz w:val="8"/>
                <w:szCs w:val="8"/>
              </w:rPr>
            </w:pPr>
          </w:p>
        </w:tc>
      </w:tr>
      <w:tr w:rsidR="00EE4C03" w14:paraId="4E802D35" w14:textId="77777777" w:rsidTr="004431CA">
        <w:tc>
          <w:tcPr>
            <w:tcW w:w="1843" w:type="dxa"/>
            <w:tcBorders>
              <w:left w:val="single" w:sz="4" w:space="0" w:color="auto"/>
            </w:tcBorders>
          </w:tcPr>
          <w:p w14:paraId="7A2F26BE" w14:textId="77777777" w:rsidR="00EE4C03" w:rsidRDefault="00EE4C03" w:rsidP="004431CA">
            <w:pPr>
              <w:pStyle w:val="CRCoverPage"/>
              <w:tabs>
                <w:tab w:val="right" w:pos="1759"/>
              </w:tabs>
              <w:spacing w:after="0"/>
              <w:rPr>
                <w:b/>
                <w:i/>
                <w:noProof/>
              </w:rPr>
            </w:pPr>
            <w:r>
              <w:rPr>
                <w:b/>
                <w:i/>
                <w:noProof/>
              </w:rPr>
              <w:t>Work item code:</w:t>
            </w:r>
          </w:p>
        </w:tc>
        <w:tc>
          <w:tcPr>
            <w:tcW w:w="3686" w:type="dxa"/>
            <w:gridSpan w:val="5"/>
            <w:shd w:val="pct30" w:color="FFFF00" w:fill="auto"/>
          </w:tcPr>
          <w:p w14:paraId="7DEE4ECA" w14:textId="7D9BFC82" w:rsidR="00EE4C03" w:rsidRPr="0075085C" w:rsidRDefault="00FD5FB3" w:rsidP="004431CA">
            <w:pPr>
              <w:pStyle w:val="CRCoverPage"/>
              <w:spacing w:after="0"/>
              <w:ind w:left="100"/>
              <w:rPr>
                <w:noProof/>
                <w:highlight w:val="yellow"/>
              </w:rPr>
            </w:pPr>
            <w:r w:rsidRPr="00FD5FB3">
              <w:rPr>
                <w:noProof/>
              </w:rPr>
              <w:t>TEI14_Test, MCImp-UEConTest</w:t>
            </w:r>
          </w:p>
        </w:tc>
        <w:tc>
          <w:tcPr>
            <w:tcW w:w="567" w:type="dxa"/>
            <w:tcBorders>
              <w:left w:val="nil"/>
            </w:tcBorders>
          </w:tcPr>
          <w:p w14:paraId="3A51A0AE" w14:textId="77777777" w:rsidR="00EE4C03" w:rsidRDefault="00EE4C03" w:rsidP="004431CA">
            <w:pPr>
              <w:pStyle w:val="CRCoverPage"/>
              <w:spacing w:after="0"/>
              <w:ind w:right="100"/>
              <w:rPr>
                <w:noProof/>
              </w:rPr>
            </w:pPr>
          </w:p>
        </w:tc>
        <w:tc>
          <w:tcPr>
            <w:tcW w:w="1417" w:type="dxa"/>
            <w:gridSpan w:val="3"/>
            <w:tcBorders>
              <w:left w:val="nil"/>
            </w:tcBorders>
          </w:tcPr>
          <w:p w14:paraId="688E1271" w14:textId="77777777" w:rsidR="00EE4C03" w:rsidRDefault="00EE4C03" w:rsidP="00443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67416" w14:textId="32D440EB" w:rsidR="00EE4C03" w:rsidRDefault="00FD5FB3" w:rsidP="004431CA">
            <w:pPr>
              <w:pStyle w:val="CRCoverPage"/>
              <w:spacing w:after="0"/>
              <w:ind w:left="100"/>
              <w:rPr>
                <w:noProof/>
              </w:rPr>
            </w:pPr>
            <w:r w:rsidRPr="00FD5FB3">
              <w:rPr>
                <w:noProof/>
              </w:rPr>
              <w:t>2023-02-09</w:t>
            </w:r>
          </w:p>
        </w:tc>
      </w:tr>
      <w:tr w:rsidR="00EE4C03" w14:paraId="0109AA0D" w14:textId="77777777" w:rsidTr="004431CA">
        <w:tc>
          <w:tcPr>
            <w:tcW w:w="1843" w:type="dxa"/>
            <w:tcBorders>
              <w:left w:val="single" w:sz="4" w:space="0" w:color="auto"/>
            </w:tcBorders>
          </w:tcPr>
          <w:p w14:paraId="26533375" w14:textId="77777777" w:rsidR="00EE4C03" w:rsidRDefault="00EE4C03" w:rsidP="004431CA">
            <w:pPr>
              <w:pStyle w:val="CRCoverPage"/>
              <w:spacing w:after="0"/>
              <w:rPr>
                <w:b/>
                <w:i/>
                <w:noProof/>
                <w:sz w:val="8"/>
                <w:szCs w:val="8"/>
              </w:rPr>
            </w:pPr>
          </w:p>
        </w:tc>
        <w:tc>
          <w:tcPr>
            <w:tcW w:w="1986" w:type="dxa"/>
            <w:gridSpan w:val="4"/>
          </w:tcPr>
          <w:p w14:paraId="60E9C3E1" w14:textId="77777777" w:rsidR="00EE4C03" w:rsidRDefault="00EE4C03" w:rsidP="004431CA">
            <w:pPr>
              <w:pStyle w:val="CRCoverPage"/>
              <w:spacing w:after="0"/>
              <w:rPr>
                <w:noProof/>
                <w:sz w:val="8"/>
                <w:szCs w:val="8"/>
              </w:rPr>
            </w:pPr>
          </w:p>
        </w:tc>
        <w:tc>
          <w:tcPr>
            <w:tcW w:w="2267" w:type="dxa"/>
            <w:gridSpan w:val="2"/>
          </w:tcPr>
          <w:p w14:paraId="030C674F" w14:textId="77777777" w:rsidR="00EE4C03" w:rsidRDefault="00EE4C03" w:rsidP="004431CA">
            <w:pPr>
              <w:pStyle w:val="CRCoverPage"/>
              <w:spacing w:after="0"/>
              <w:rPr>
                <w:noProof/>
                <w:sz w:val="8"/>
                <w:szCs w:val="8"/>
              </w:rPr>
            </w:pPr>
          </w:p>
        </w:tc>
        <w:tc>
          <w:tcPr>
            <w:tcW w:w="1417" w:type="dxa"/>
            <w:gridSpan w:val="3"/>
          </w:tcPr>
          <w:p w14:paraId="0DE3E9A4" w14:textId="77777777" w:rsidR="00EE4C03" w:rsidRDefault="00EE4C03" w:rsidP="004431CA">
            <w:pPr>
              <w:pStyle w:val="CRCoverPage"/>
              <w:spacing w:after="0"/>
              <w:rPr>
                <w:noProof/>
                <w:sz w:val="8"/>
                <w:szCs w:val="8"/>
              </w:rPr>
            </w:pPr>
          </w:p>
        </w:tc>
        <w:tc>
          <w:tcPr>
            <w:tcW w:w="2127" w:type="dxa"/>
            <w:tcBorders>
              <w:right w:val="single" w:sz="4" w:space="0" w:color="auto"/>
            </w:tcBorders>
          </w:tcPr>
          <w:p w14:paraId="7B86E4EF" w14:textId="77777777" w:rsidR="00EE4C03" w:rsidRDefault="00EE4C03" w:rsidP="004431CA">
            <w:pPr>
              <w:pStyle w:val="CRCoverPage"/>
              <w:spacing w:after="0"/>
              <w:rPr>
                <w:noProof/>
                <w:sz w:val="8"/>
                <w:szCs w:val="8"/>
              </w:rPr>
            </w:pPr>
          </w:p>
        </w:tc>
      </w:tr>
      <w:tr w:rsidR="00EE4C03" w14:paraId="2FA5A522" w14:textId="77777777" w:rsidTr="004431CA">
        <w:trPr>
          <w:cantSplit/>
        </w:trPr>
        <w:tc>
          <w:tcPr>
            <w:tcW w:w="1843" w:type="dxa"/>
            <w:tcBorders>
              <w:left w:val="single" w:sz="4" w:space="0" w:color="auto"/>
            </w:tcBorders>
          </w:tcPr>
          <w:p w14:paraId="6ACD66B3" w14:textId="77777777" w:rsidR="00EE4C03" w:rsidRDefault="00EE4C03" w:rsidP="004431CA">
            <w:pPr>
              <w:pStyle w:val="CRCoverPage"/>
              <w:tabs>
                <w:tab w:val="right" w:pos="1759"/>
              </w:tabs>
              <w:spacing w:after="0"/>
              <w:rPr>
                <w:b/>
                <w:i/>
                <w:noProof/>
              </w:rPr>
            </w:pPr>
            <w:r>
              <w:rPr>
                <w:b/>
                <w:i/>
                <w:noProof/>
              </w:rPr>
              <w:t>Category:</w:t>
            </w:r>
          </w:p>
        </w:tc>
        <w:tc>
          <w:tcPr>
            <w:tcW w:w="851" w:type="dxa"/>
            <w:shd w:val="pct30" w:color="FFFF00" w:fill="auto"/>
          </w:tcPr>
          <w:p w14:paraId="64E9C0C9" w14:textId="77777777" w:rsidR="00EE4C03" w:rsidRDefault="00FD5FB3" w:rsidP="004431CA">
            <w:pPr>
              <w:pStyle w:val="CRCoverPage"/>
              <w:spacing w:after="0"/>
              <w:ind w:left="100" w:right="-609"/>
              <w:rPr>
                <w:b/>
                <w:noProof/>
              </w:rPr>
            </w:pPr>
            <w:r>
              <w:fldChar w:fldCharType="begin"/>
            </w:r>
            <w:r>
              <w:instrText xml:space="preserve"> DOCPROPERTY  Cat  \* MERGEFORMAT </w:instrText>
            </w:r>
            <w:r>
              <w:fldChar w:fldCharType="separate"/>
            </w:r>
            <w:r>
              <w:fldChar w:fldCharType="end"/>
            </w:r>
            <w:r w:rsidR="00EE4C03">
              <w:rPr>
                <w:b/>
                <w:noProof/>
              </w:rPr>
              <w:t>F</w:t>
            </w:r>
          </w:p>
        </w:tc>
        <w:tc>
          <w:tcPr>
            <w:tcW w:w="3402" w:type="dxa"/>
            <w:gridSpan w:val="5"/>
            <w:tcBorders>
              <w:left w:val="nil"/>
            </w:tcBorders>
          </w:tcPr>
          <w:p w14:paraId="7695C9A4" w14:textId="77777777" w:rsidR="00EE4C03" w:rsidRDefault="00EE4C03" w:rsidP="004431CA">
            <w:pPr>
              <w:pStyle w:val="CRCoverPage"/>
              <w:spacing w:after="0"/>
              <w:rPr>
                <w:noProof/>
              </w:rPr>
            </w:pPr>
          </w:p>
        </w:tc>
        <w:tc>
          <w:tcPr>
            <w:tcW w:w="1417" w:type="dxa"/>
            <w:gridSpan w:val="3"/>
            <w:tcBorders>
              <w:left w:val="nil"/>
            </w:tcBorders>
          </w:tcPr>
          <w:p w14:paraId="6B65849F" w14:textId="77777777" w:rsidR="00EE4C03" w:rsidRDefault="00EE4C03" w:rsidP="00443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9DC545" w14:textId="5FB30693" w:rsidR="00EE4C03" w:rsidRPr="00696BAF" w:rsidRDefault="00EE4C03" w:rsidP="004431CA">
            <w:pPr>
              <w:pStyle w:val="CRCoverPage"/>
              <w:spacing w:after="0"/>
              <w:ind w:left="100"/>
              <w:rPr>
                <w:noProof/>
              </w:rPr>
            </w:pPr>
            <w:r w:rsidRPr="00696BAF">
              <w:rPr>
                <w:noProof/>
              </w:rPr>
              <w:t>Rel-1</w:t>
            </w:r>
            <w:r w:rsidR="00696BAF">
              <w:rPr>
                <w:noProof/>
              </w:rPr>
              <w:t>5</w:t>
            </w:r>
          </w:p>
        </w:tc>
      </w:tr>
      <w:tr w:rsidR="00EE4C03" w14:paraId="503A48ED" w14:textId="77777777" w:rsidTr="004431CA">
        <w:tc>
          <w:tcPr>
            <w:tcW w:w="1843" w:type="dxa"/>
            <w:tcBorders>
              <w:left w:val="single" w:sz="4" w:space="0" w:color="auto"/>
              <w:bottom w:val="single" w:sz="4" w:space="0" w:color="auto"/>
            </w:tcBorders>
          </w:tcPr>
          <w:p w14:paraId="00BCE49E" w14:textId="77777777" w:rsidR="00EE4C03" w:rsidRDefault="00EE4C03" w:rsidP="004431CA">
            <w:pPr>
              <w:pStyle w:val="CRCoverPage"/>
              <w:spacing w:after="0"/>
              <w:rPr>
                <w:b/>
                <w:i/>
                <w:noProof/>
              </w:rPr>
            </w:pPr>
          </w:p>
        </w:tc>
        <w:tc>
          <w:tcPr>
            <w:tcW w:w="4677" w:type="dxa"/>
            <w:gridSpan w:val="8"/>
            <w:tcBorders>
              <w:bottom w:val="single" w:sz="4" w:space="0" w:color="auto"/>
            </w:tcBorders>
          </w:tcPr>
          <w:p w14:paraId="699B3E03" w14:textId="77777777" w:rsidR="00EE4C03" w:rsidRDefault="00EE4C03" w:rsidP="00443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A6F746" w14:textId="77777777" w:rsidR="00EE4C03" w:rsidRDefault="00EE4C03" w:rsidP="004431C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68F2E0" w14:textId="77777777" w:rsidR="00EE4C03" w:rsidRPr="007C2097" w:rsidRDefault="00EE4C03" w:rsidP="004431C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4C03" w14:paraId="2D557C6C" w14:textId="77777777" w:rsidTr="004431CA">
        <w:tc>
          <w:tcPr>
            <w:tcW w:w="1843" w:type="dxa"/>
          </w:tcPr>
          <w:p w14:paraId="670C85DC" w14:textId="77777777" w:rsidR="00EE4C03" w:rsidRDefault="00EE4C03" w:rsidP="004431CA">
            <w:pPr>
              <w:pStyle w:val="CRCoverPage"/>
              <w:spacing w:after="0"/>
              <w:rPr>
                <w:b/>
                <w:i/>
                <w:noProof/>
                <w:sz w:val="8"/>
                <w:szCs w:val="8"/>
              </w:rPr>
            </w:pPr>
          </w:p>
        </w:tc>
        <w:tc>
          <w:tcPr>
            <w:tcW w:w="7797" w:type="dxa"/>
            <w:gridSpan w:val="10"/>
          </w:tcPr>
          <w:p w14:paraId="667839FD" w14:textId="77777777" w:rsidR="00EE4C03" w:rsidRDefault="00EE4C03" w:rsidP="004431CA">
            <w:pPr>
              <w:pStyle w:val="CRCoverPage"/>
              <w:spacing w:after="0"/>
              <w:rPr>
                <w:noProof/>
                <w:sz w:val="8"/>
                <w:szCs w:val="8"/>
              </w:rPr>
            </w:pPr>
          </w:p>
        </w:tc>
      </w:tr>
      <w:tr w:rsidR="00EE4C03" w14:paraId="2709F14A" w14:textId="77777777" w:rsidTr="004431CA">
        <w:tc>
          <w:tcPr>
            <w:tcW w:w="2694" w:type="dxa"/>
            <w:gridSpan w:val="2"/>
            <w:tcBorders>
              <w:top w:val="single" w:sz="4" w:space="0" w:color="auto"/>
              <w:left w:val="single" w:sz="4" w:space="0" w:color="auto"/>
            </w:tcBorders>
          </w:tcPr>
          <w:p w14:paraId="43930916" w14:textId="77777777" w:rsidR="00EE4C03" w:rsidRDefault="00EE4C03" w:rsidP="00443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D06043" w14:textId="59F2AD56" w:rsidR="00151595" w:rsidRDefault="005D3D58" w:rsidP="00EE4C03">
            <w:pPr>
              <w:pStyle w:val="CRCoverPage"/>
              <w:numPr>
                <w:ilvl w:val="0"/>
                <w:numId w:val="22"/>
              </w:numPr>
              <w:spacing w:after="0"/>
              <w:rPr>
                <w:noProof/>
              </w:rPr>
            </w:pPr>
            <w:r w:rsidRPr="005D3D58">
              <w:rPr>
                <w:noProof/>
              </w:rPr>
              <w:t>Editorial issues</w:t>
            </w:r>
          </w:p>
        </w:tc>
      </w:tr>
      <w:tr w:rsidR="00EE4C03" w14:paraId="44470474" w14:textId="77777777" w:rsidTr="004431CA">
        <w:tc>
          <w:tcPr>
            <w:tcW w:w="2694" w:type="dxa"/>
            <w:gridSpan w:val="2"/>
            <w:tcBorders>
              <w:left w:val="single" w:sz="4" w:space="0" w:color="auto"/>
            </w:tcBorders>
          </w:tcPr>
          <w:p w14:paraId="437A5C9B"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483F6D0A" w14:textId="77777777" w:rsidR="00EE4C03" w:rsidRDefault="00EE4C03" w:rsidP="004431CA">
            <w:pPr>
              <w:pStyle w:val="CRCoverPage"/>
              <w:spacing w:after="0"/>
              <w:rPr>
                <w:noProof/>
                <w:sz w:val="8"/>
                <w:szCs w:val="8"/>
              </w:rPr>
            </w:pPr>
          </w:p>
        </w:tc>
      </w:tr>
      <w:tr w:rsidR="00EE4C03" w14:paraId="3644B0B4" w14:textId="77777777" w:rsidTr="004431CA">
        <w:tc>
          <w:tcPr>
            <w:tcW w:w="2694" w:type="dxa"/>
            <w:gridSpan w:val="2"/>
            <w:tcBorders>
              <w:left w:val="single" w:sz="4" w:space="0" w:color="auto"/>
            </w:tcBorders>
          </w:tcPr>
          <w:p w14:paraId="7382BE96" w14:textId="77777777" w:rsidR="00EE4C03" w:rsidRDefault="00EE4C03" w:rsidP="00443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D688A2" w14:textId="0D760F0D" w:rsidR="00151595" w:rsidRDefault="005D3D58" w:rsidP="00EE4C03">
            <w:pPr>
              <w:pStyle w:val="CRCoverPage"/>
              <w:numPr>
                <w:ilvl w:val="0"/>
                <w:numId w:val="31"/>
              </w:numPr>
              <w:spacing w:after="0"/>
              <w:rPr>
                <w:noProof/>
              </w:rPr>
            </w:pPr>
            <w:r w:rsidRPr="005D3D58">
              <w:rPr>
                <w:noProof/>
              </w:rPr>
              <w:t>Editorial corrections</w:t>
            </w:r>
          </w:p>
        </w:tc>
      </w:tr>
      <w:tr w:rsidR="00EE4C03" w14:paraId="35A6E53A" w14:textId="77777777" w:rsidTr="004431CA">
        <w:tc>
          <w:tcPr>
            <w:tcW w:w="2694" w:type="dxa"/>
            <w:gridSpan w:val="2"/>
            <w:tcBorders>
              <w:left w:val="single" w:sz="4" w:space="0" w:color="auto"/>
            </w:tcBorders>
          </w:tcPr>
          <w:p w14:paraId="043BBAFE"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02814E56" w14:textId="77777777" w:rsidR="00EE4C03" w:rsidRDefault="00EE4C03" w:rsidP="004431CA">
            <w:pPr>
              <w:pStyle w:val="CRCoverPage"/>
              <w:spacing w:after="0"/>
              <w:rPr>
                <w:noProof/>
                <w:sz w:val="8"/>
                <w:szCs w:val="8"/>
              </w:rPr>
            </w:pPr>
          </w:p>
        </w:tc>
      </w:tr>
      <w:tr w:rsidR="00EE4C03" w14:paraId="40AABF37" w14:textId="77777777" w:rsidTr="004431CA">
        <w:tc>
          <w:tcPr>
            <w:tcW w:w="2694" w:type="dxa"/>
            <w:gridSpan w:val="2"/>
            <w:tcBorders>
              <w:left w:val="single" w:sz="4" w:space="0" w:color="auto"/>
              <w:bottom w:val="single" w:sz="4" w:space="0" w:color="auto"/>
            </w:tcBorders>
          </w:tcPr>
          <w:p w14:paraId="5EB4AD73" w14:textId="77777777" w:rsidR="00EE4C03" w:rsidRDefault="00EE4C03" w:rsidP="00443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6EFB47" w14:textId="77777777" w:rsidR="00EE4C03" w:rsidRDefault="00EE4C03" w:rsidP="004431CA">
            <w:pPr>
              <w:pStyle w:val="CRCoverPage"/>
              <w:spacing w:after="0"/>
              <w:ind w:left="100"/>
              <w:rPr>
                <w:noProof/>
              </w:rPr>
            </w:pPr>
            <w:r w:rsidRPr="008B2697">
              <w:rPr>
                <w:noProof/>
              </w:rPr>
              <w:t>Inco</w:t>
            </w:r>
            <w:r>
              <w:rPr>
                <w:noProof/>
              </w:rPr>
              <w:t>nsistent</w:t>
            </w:r>
            <w:r w:rsidRPr="008B2697">
              <w:rPr>
                <w:noProof/>
              </w:rPr>
              <w:t xml:space="preserve"> </w:t>
            </w:r>
            <w:r w:rsidRPr="006760FA">
              <w:rPr>
                <w:noProof/>
              </w:rPr>
              <w:t>test specification.</w:t>
            </w:r>
          </w:p>
        </w:tc>
      </w:tr>
      <w:tr w:rsidR="00EE4C03" w14:paraId="03D4DD21" w14:textId="77777777" w:rsidTr="004431CA">
        <w:tc>
          <w:tcPr>
            <w:tcW w:w="2694" w:type="dxa"/>
            <w:gridSpan w:val="2"/>
          </w:tcPr>
          <w:p w14:paraId="71767473" w14:textId="77777777" w:rsidR="00EE4C03" w:rsidRDefault="00EE4C03" w:rsidP="004431CA">
            <w:pPr>
              <w:pStyle w:val="CRCoverPage"/>
              <w:spacing w:after="0"/>
              <w:rPr>
                <w:b/>
                <w:i/>
                <w:noProof/>
                <w:sz w:val="8"/>
                <w:szCs w:val="8"/>
              </w:rPr>
            </w:pPr>
          </w:p>
        </w:tc>
        <w:tc>
          <w:tcPr>
            <w:tcW w:w="6946" w:type="dxa"/>
            <w:gridSpan w:val="9"/>
          </w:tcPr>
          <w:p w14:paraId="685E46F4" w14:textId="77777777" w:rsidR="00EE4C03" w:rsidRDefault="00EE4C03" w:rsidP="004431CA">
            <w:pPr>
              <w:pStyle w:val="CRCoverPage"/>
              <w:spacing w:after="0"/>
              <w:rPr>
                <w:noProof/>
                <w:sz w:val="8"/>
                <w:szCs w:val="8"/>
              </w:rPr>
            </w:pPr>
          </w:p>
        </w:tc>
      </w:tr>
      <w:tr w:rsidR="00EE4C03" w14:paraId="3051FA93" w14:textId="77777777" w:rsidTr="004431CA">
        <w:tc>
          <w:tcPr>
            <w:tcW w:w="2694" w:type="dxa"/>
            <w:gridSpan w:val="2"/>
            <w:tcBorders>
              <w:top w:val="single" w:sz="4" w:space="0" w:color="auto"/>
              <w:left w:val="single" w:sz="4" w:space="0" w:color="auto"/>
            </w:tcBorders>
          </w:tcPr>
          <w:p w14:paraId="1833F057" w14:textId="77777777" w:rsidR="00EE4C03" w:rsidRDefault="00EE4C03" w:rsidP="00443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7F9AC" w14:textId="433C59F8" w:rsidR="00EE4C03" w:rsidRDefault="009347DD" w:rsidP="004431CA">
            <w:pPr>
              <w:pStyle w:val="CRCoverPage"/>
              <w:spacing w:after="0"/>
              <w:ind w:left="100"/>
              <w:rPr>
                <w:noProof/>
              </w:rPr>
            </w:pPr>
            <w:r>
              <w:rPr>
                <w:noProof/>
              </w:rPr>
              <w:t>5</w:t>
            </w:r>
            <w:r w:rsidR="000C2571">
              <w:rPr>
                <w:noProof/>
              </w:rPr>
              <w:t>.</w:t>
            </w:r>
            <w:r w:rsidR="00952524">
              <w:rPr>
                <w:noProof/>
              </w:rPr>
              <w:t>5.</w:t>
            </w:r>
            <w:r w:rsidR="000C2571">
              <w:rPr>
                <w:noProof/>
              </w:rPr>
              <w:t>3</w:t>
            </w:r>
            <w:r w:rsidR="00952524">
              <w:rPr>
                <w:noProof/>
              </w:rPr>
              <w:t>.2</w:t>
            </w:r>
          </w:p>
        </w:tc>
      </w:tr>
      <w:tr w:rsidR="00EE4C03" w14:paraId="466DA5D5" w14:textId="77777777" w:rsidTr="004431CA">
        <w:tc>
          <w:tcPr>
            <w:tcW w:w="2694" w:type="dxa"/>
            <w:gridSpan w:val="2"/>
            <w:tcBorders>
              <w:left w:val="single" w:sz="4" w:space="0" w:color="auto"/>
            </w:tcBorders>
          </w:tcPr>
          <w:p w14:paraId="5406B0FE" w14:textId="77777777" w:rsidR="00EE4C03" w:rsidRDefault="00EE4C03" w:rsidP="004431CA">
            <w:pPr>
              <w:pStyle w:val="CRCoverPage"/>
              <w:spacing w:after="0"/>
              <w:rPr>
                <w:b/>
                <w:i/>
                <w:noProof/>
                <w:sz w:val="8"/>
                <w:szCs w:val="8"/>
              </w:rPr>
            </w:pPr>
          </w:p>
        </w:tc>
        <w:tc>
          <w:tcPr>
            <w:tcW w:w="6946" w:type="dxa"/>
            <w:gridSpan w:val="9"/>
            <w:tcBorders>
              <w:right w:val="single" w:sz="4" w:space="0" w:color="auto"/>
            </w:tcBorders>
          </w:tcPr>
          <w:p w14:paraId="1FC0E714" w14:textId="77777777" w:rsidR="00EE4C03" w:rsidRDefault="00EE4C03" w:rsidP="004431CA">
            <w:pPr>
              <w:pStyle w:val="CRCoverPage"/>
              <w:spacing w:after="0"/>
              <w:rPr>
                <w:noProof/>
                <w:sz w:val="8"/>
                <w:szCs w:val="8"/>
              </w:rPr>
            </w:pPr>
          </w:p>
        </w:tc>
      </w:tr>
      <w:tr w:rsidR="00EE4C03" w14:paraId="56BB9A93" w14:textId="77777777" w:rsidTr="004431CA">
        <w:tc>
          <w:tcPr>
            <w:tcW w:w="2694" w:type="dxa"/>
            <w:gridSpan w:val="2"/>
            <w:tcBorders>
              <w:left w:val="single" w:sz="4" w:space="0" w:color="auto"/>
            </w:tcBorders>
          </w:tcPr>
          <w:p w14:paraId="777FC5BA" w14:textId="77777777" w:rsidR="00EE4C03" w:rsidRDefault="00EE4C03" w:rsidP="00443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D1593E" w14:textId="77777777" w:rsidR="00EE4C03" w:rsidRDefault="00EE4C03" w:rsidP="00443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599649" w14:textId="77777777" w:rsidR="00EE4C03" w:rsidRDefault="00EE4C03" w:rsidP="004431CA">
            <w:pPr>
              <w:pStyle w:val="CRCoverPage"/>
              <w:spacing w:after="0"/>
              <w:jc w:val="center"/>
              <w:rPr>
                <w:b/>
                <w:caps/>
                <w:noProof/>
              </w:rPr>
            </w:pPr>
            <w:r>
              <w:rPr>
                <w:b/>
                <w:caps/>
                <w:noProof/>
              </w:rPr>
              <w:t>N</w:t>
            </w:r>
          </w:p>
        </w:tc>
        <w:tc>
          <w:tcPr>
            <w:tcW w:w="2977" w:type="dxa"/>
            <w:gridSpan w:val="4"/>
          </w:tcPr>
          <w:p w14:paraId="6CE7449C" w14:textId="77777777" w:rsidR="00EE4C03" w:rsidRDefault="00EE4C03" w:rsidP="00443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40098E" w14:textId="77777777" w:rsidR="00EE4C03" w:rsidRDefault="00EE4C03" w:rsidP="004431CA">
            <w:pPr>
              <w:pStyle w:val="CRCoverPage"/>
              <w:spacing w:after="0"/>
              <w:ind w:left="99"/>
              <w:rPr>
                <w:noProof/>
              </w:rPr>
            </w:pPr>
          </w:p>
        </w:tc>
      </w:tr>
      <w:tr w:rsidR="00EE4C03" w14:paraId="6962E7B4" w14:textId="77777777" w:rsidTr="004431CA">
        <w:tc>
          <w:tcPr>
            <w:tcW w:w="2694" w:type="dxa"/>
            <w:gridSpan w:val="2"/>
            <w:tcBorders>
              <w:left w:val="single" w:sz="4" w:space="0" w:color="auto"/>
            </w:tcBorders>
          </w:tcPr>
          <w:p w14:paraId="7625DB55" w14:textId="77777777" w:rsidR="00EE4C03" w:rsidRDefault="00EE4C03" w:rsidP="00443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5C353B"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72DAE5" w14:textId="77777777" w:rsidR="00EE4C03" w:rsidRDefault="00EE4C03" w:rsidP="004431CA">
            <w:pPr>
              <w:pStyle w:val="CRCoverPage"/>
              <w:spacing w:after="0"/>
              <w:jc w:val="center"/>
              <w:rPr>
                <w:b/>
                <w:caps/>
                <w:noProof/>
              </w:rPr>
            </w:pPr>
            <w:r>
              <w:rPr>
                <w:b/>
                <w:caps/>
                <w:noProof/>
              </w:rPr>
              <w:t>x</w:t>
            </w:r>
          </w:p>
        </w:tc>
        <w:tc>
          <w:tcPr>
            <w:tcW w:w="2977" w:type="dxa"/>
            <w:gridSpan w:val="4"/>
          </w:tcPr>
          <w:p w14:paraId="1A446174" w14:textId="77777777" w:rsidR="00EE4C03" w:rsidRDefault="00EE4C03" w:rsidP="00443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5B65F3" w14:textId="77777777" w:rsidR="00EE4C03" w:rsidRDefault="00EE4C03" w:rsidP="004431CA">
            <w:pPr>
              <w:pStyle w:val="CRCoverPage"/>
              <w:spacing w:after="0"/>
              <w:ind w:left="99"/>
              <w:rPr>
                <w:noProof/>
              </w:rPr>
            </w:pPr>
            <w:r>
              <w:rPr>
                <w:noProof/>
              </w:rPr>
              <w:t xml:space="preserve">TS/TR ... CR ... </w:t>
            </w:r>
          </w:p>
        </w:tc>
      </w:tr>
      <w:tr w:rsidR="00EE4C03" w14:paraId="7CFF666A" w14:textId="77777777" w:rsidTr="004431CA">
        <w:tc>
          <w:tcPr>
            <w:tcW w:w="2694" w:type="dxa"/>
            <w:gridSpan w:val="2"/>
            <w:tcBorders>
              <w:left w:val="single" w:sz="4" w:space="0" w:color="auto"/>
            </w:tcBorders>
          </w:tcPr>
          <w:p w14:paraId="125FC8B9" w14:textId="77777777" w:rsidR="00EE4C03" w:rsidRDefault="00EE4C03" w:rsidP="00443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A41CFF"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F960E4" w14:textId="77777777" w:rsidR="00EE4C03" w:rsidRDefault="00EE4C03" w:rsidP="004431CA">
            <w:pPr>
              <w:pStyle w:val="CRCoverPage"/>
              <w:spacing w:after="0"/>
              <w:jc w:val="center"/>
              <w:rPr>
                <w:b/>
                <w:caps/>
                <w:noProof/>
              </w:rPr>
            </w:pPr>
            <w:r>
              <w:rPr>
                <w:b/>
                <w:caps/>
                <w:noProof/>
              </w:rPr>
              <w:t>x</w:t>
            </w:r>
          </w:p>
        </w:tc>
        <w:tc>
          <w:tcPr>
            <w:tcW w:w="2977" w:type="dxa"/>
            <w:gridSpan w:val="4"/>
          </w:tcPr>
          <w:p w14:paraId="5B06E737" w14:textId="77777777" w:rsidR="00EE4C03" w:rsidRDefault="00EE4C03" w:rsidP="00443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E10166" w14:textId="77777777" w:rsidR="00EE4C03" w:rsidRDefault="00EE4C03" w:rsidP="004431CA">
            <w:pPr>
              <w:pStyle w:val="CRCoverPage"/>
              <w:spacing w:after="0"/>
              <w:ind w:left="99"/>
              <w:rPr>
                <w:noProof/>
              </w:rPr>
            </w:pPr>
            <w:r>
              <w:rPr>
                <w:noProof/>
              </w:rPr>
              <w:t xml:space="preserve">TS/TR ... CR ... </w:t>
            </w:r>
          </w:p>
        </w:tc>
      </w:tr>
      <w:tr w:rsidR="00EE4C03" w14:paraId="7FA8601B" w14:textId="77777777" w:rsidTr="004431CA">
        <w:tc>
          <w:tcPr>
            <w:tcW w:w="2694" w:type="dxa"/>
            <w:gridSpan w:val="2"/>
            <w:tcBorders>
              <w:left w:val="single" w:sz="4" w:space="0" w:color="auto"/>
            </w:tcBorders>
          </w:tcPr>
          <w:p w14:paraId="6D08F1D5" w14:textId="77777777" w:rsidR="00EE4C03" w:rsidRDefault="00EE4C03" w:rsidP="00443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326601" w14:textId="77777777" w:rsidR="00EE4C03" w:rsidRDefault="00EE4C03" w:rsidP="00443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FDDF3" w14:textId="77777777" w:rsidR="00EE4C03" w:rsidRDefault="00EE4C03" w:rsidP="004431CA">
            <w:pPr>
              <w:pStyle w:val="CRCoverPage"/>
              <w:spacing w:after="0"/>
              <w:jc w:val="center"/>
              <w:rPr>
                <w:b/>
                <w:caps/>
                <w:noProof/>
              </w:rPr>
            </w:pPr>
            <w:r>
              <w:rPr>
                <w:b/>
                <w:caps/>
                <w:noProof/>
              </w:rPr>
              <w:t>x</w:t>
            </w:r>
          </w:p>
        </w:tc>
        <w:tc>
          <w:tcPr>
            <w:tcW w:w="2977" w:type="dxa"/>
            <w:gridSpan w:val="4"/>
          </w:tcPr>
          <w:p w14:paraId="6F7285D9" w14:textId="77777777" w:rsidR="00EE4C03" w:rsidRDefault="00EE4C03" w:rsidP="00443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85B61E" w14:textId="77777777" w:rsidR="00EE4C03" w:rsidRDefault="00EE4C03" w:rsidP="004431CA">
            <w:pPr>
              <w:pStyle w:val="CRCoverPage"/>
              <w:spacing w:after="0"/>
              <w:ind w:left="99"/>
              <w:rPr>
                <w:noProof/>
              </w:rPr>
            </w:pPr>
            <w:r>
              <w:rPr>
                <w:noProof/>
              </w:rPr>
              <w:t xml:space="preserve">TS/TR ... CR ... </w:t>
            </w:r>
          </w:p>
        </w:tc>
      </w:tr>
      <w:tr w:rsidR="00EE4C03" w14:paraId="46FB9822" w14:textId="77777777" w:rsidTr="004431CA">
        <w:tc>
          <w:tcPr>
            <w:tcW w:w="2694" w:type="dxa"/>
            <w:gridSpan w:val="2"/>
            <w:tcBorders>
              <w:left w:val="single" w:sz="4" w:space="0" w:color="auto"/>
            </w:tcBorders>
          </w:tcPr>
          <w:p w14:paraId="797BE963" w14:textId="77777777" w:rsidR="00EE4C03" w:rsidRDefault="00EE4C03" w:rsidP="004431CA">
            <w:pPr>
              <w:pStyle w:val="CRCoverPage"/>
              <w:spacing w:after="0"/>
              <w:rPr>
                <w:b/>
                <w:i/>
                <w:noProof/>
              </w:rPr>
            </w:pPr>
          </w:p>
        </w:tc>
        <w:tc>
          <w:tcPr>
            <w:tcW w:w="6946" w:type="dxa"/>
            <w:gridSpan w:val="9"/>
            <w:tcBorders>
              <w:right w:val="single" w:sz="4" w:space="0" w:color="auto"/>
            </w:tcBorders>
          </w:tcPr>
          <w:p w14:paraId="21B5654A" w14:textId="77777777" w:rsidR="00EE4C03" w:rsidRDefault="00EE4C03" w:rsidP="004431CA">
            <w:pPr>
              <w:pStyle w:val="CRCoverPage"/>
              <w:spacing w:after="0"/>
              <w:rPr>
                <w:noProof/>
              </w:rPr>
            </w:pPr>
          </w:p>
        </w:tc>
      </w:tr>
      <w:tr w:rsidR="00EE4C03" w14:paraId="20C2D243" w14:textId="77777777" w:rsidTr="004431CA">
        <w:tc>
          <w:tcPr>
            <w:tcW w:w="2694" w:type="dxa"/>
            <w:gridSpan w:val="2"/>
            <w:tcBorders>
              <w:left w:val="single" w:sz="4" w:space="0" w:color="auto"/>
              <w:bottom w:val="single" w:sz="4" w:space="0" w:color="auto"/>
            </w:tcBorders>
          </w:tcPr>
          <w:p w14:paraId="3D08186F" w14:textId="77777777" w:rsidR="00EE4C03" w:rsidRDefault="00EE4C03" w:rsidP="00443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9E2A1F" w14:textId="77777777" w:rsidR="00EE4C03" w:rsidRDefault="00EE4C03" w:rsidP="004431CA">
            <w:pPr>
              <w:pStyle w:val="CRCoverPage"/>
              <w:spacing w:after="0"/>
              <w:ind w:left="100"/>
              <w:rPr>
                <w:noProof/>
              </w:rPr>
            </w:pPr>
          </w:p>
        </w:tc>
      </w:tr>
      <w:tr w:rsidR="00EE4C03" w:rsidRPr="008863B9" w14:paraId="74890FB0" w14:textId="77777777" w:rsidTr="004431CA">
        <w:tc>
          <w:tcPr>
            <w:tcW w:w="2694" w:type="dxa"/>
            <w:gridSpan w:val="2"/>
            <w:tcBorders>
              <w:top w:val="single" w:sz="4" w:space="0" w:color="auto"/>
              <w:bottom w:val="single" w:sz="4" w:space="0" w:color="auto"/>
            </w:tcBorders>
          </w:tcPr>
          <w:p w14:paraId="6D091680" w14:textId="77777777" w:rsidR="00EE4C03" w:rsidRPr="008863B9" w:rsidRDefault="00EE4C03" w:rsidP="00443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B11541" w14:textId="77777777" w:rsidR="00EE4C03" w:rsidRPr="008863B9" w:rsidRDefault="00EE4C03" w:rsidP="004431CA">
            <w:pPr>
              <w:pStyle w:val="CRCoverPage"/>
              <w:spacing w:after="0"/>
              <w:ind w:left="100"/>
              <w:rPr>
                <w:noProof/>
                <w:sz w:val="8"/>
                <w:szCs w:val="8"/>
              </w:rPr>
            </w:pPr>
          </w:p>
        </w:tc>
      </w:tr>
      <w:tr w:rsidR="00EE4C03" w14:paraId="466D474D" w14:textId="77777777" w:rsidTr="004431CA">
        <w:tc>
          <w:tcPr>
            <w:tcW w:w="2694" w:type="dxa"/>
            <w:gridSpan w:val="2"/>
            <w:tcBorders>
              <w:top w:val="single" w:sz="4" w:space="0" w:color="auto"/>
              <w:left w:val="single" w:sz="4" w:space="0" w:color="auto"/>
              <w:bottom w:val="single" w:sz="4" w:space="0" w:color="auto"/>
            </w:tcBorders>
          </w:tcPr>
          <w:p w14:paraId="492BD22A" w14:textId="77777777" w:rsidR="00EE4C03" w:rsidRDefault="00EE4C03" w:rsidP="00443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A7F95" w14:textId="77777777" w:rsidR="00EE4C03" w:rsidRDefault="00EE4C03" w:rsidP="004431CA">
            <w:pPr>
              <w:pStyle w:val="CRCoverPage"/>
              <w:spacing w:after="0"/>
              <w:ind w:left="100"/>
              <w:rPr>
                <w:noProof/>
              </w:rPr>
            </w:pPr>
          </w:p>
        </w:tc>
      </w:tr>
    </w:tbl>
    <w:p w14:paraId="69553C72" w14:textId="77777777" w:rsidR="00EE4C03" w:rsidRDefault="00EE4C03" w:rsidP="00EE4C03">
      <w:pPr>
        <w:pStyle w:val="CRCoverPage"/>
        <w:spacing w:after="0"/>
        <w:rPr>
          <w:noProof/>
          <w:sz w:val="8"/>
          <w:szCs w:val="8"/>
        </w:rPr>
      </w:pPr>
    </w:p>
    <w:p w14:paraId="05FCDBB3" w14:textId="77777777" w:rsidR="00EE4C03" w:rsidRDefault="00EE4C03" w:rsidP="00EE4C03">
      <w:pPr>
        <w:rPr>
          <w:noProof/>
        </w:rPr>
        <w:sectPr w:rsidR="00EE4C03">
          <w:headerReference w:type="even" r:id="rId11"/>
          <w:footnotePr>
            <w:numRestart w:val="eachSect"/>
          </w:footnotePr>
          <w:pgSz w:w="11907" w:h="16840" w:code="9"/>
          <w:pgMar w:top="1418" w:right="1134" w:bottom="1134" w:left="1134" w:header="680" w:footer="567" w:gutter="0"/>
          <w:cols w:space="720"/>
        </w:sectPr>
      </w:pPr>
    </w:p>
    <w:p w14:paraId="5D47FD41" w14:textId="77777777" w:rsidR="00086350" w:rsidRPr="00EF552C" w:rsidRDefault="00086350" w:rsidP="00086350">
      <w:pPr>
        <w:pStyle w:val="Heading4"/>
      </w:pPr>
      <w:bookmarkStart w:id="31" w:name="_Toc90630603"/>
      <w:bookmarkStart w:id="32" w:name="_Toc100443245"/>
      <w:bookmarkStart w:id="33" w:name="_Toc10682070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1"/>
      <w:r w:rsidRPr="00EF552C">
        <w:lastRenderedPageBreak/>
        <w:t>5.5.3.2</w:t>
      </w:r>
      <w:r w:rsidRPr="00EF552C">
        <w:tab/>
        <w:t>MCS Info Lists</w:t>
      </w:r>
      <w:bookmarkEnd w:id="32"/>
      <w:bookmarkEnd w:id="33"/>
    </w:p>
    <w:p w14:paraId="2DCB86D3" w14:textId="77777777" w:rsidR="00086350" w:rsidRPr="00EF552C" w:rsidRDefault="00086350" w:rsidP="00086350">
      <w:pPr>
        <w:pStyle w:val="Heading5"/>
      </w:pPr>
      <w:bookmarkStart w:id="34" w:name="_Toc20908961"/>
      <w:bookmarkStart w:id="35" w:name="_Toc27678068"/>
      <w:bookmarkStart w:id="36" w:name="_Toc36037090"/>
      <w:bookmarkStart w:id="37" w:name="_Toc44398160"/>
      <w:bookmarkStart w:id="38" w:name="_Toc52382345"/>
      <w:bookmarkStart w:id="39" w:name="_Toc60687253"/>
      <w:bookmarkStart w:id="40" w:name="_Toc68726413"/>
      <w:bookmarkStart w:id="41" w:name="_Toc92288030"/>
      <w:bookmarkStart w:id="42" w:name="_Toc92306431"/>
      <w:bookmarkStart w:id="43" w:name="_Toc100443246"/>
      <w:bookmarkStart w:id="44" w:name="_Toc106820710"/>
      <w:r w:rsidRPr="00EF552C">
        <w:t>5.5.3.2.1</w:t>
      </w:r>
      <w:r w:rsidRPr="00EF552C">
        <w:tab/>
        <w:t>MCS Info Lists from the UE</w:t>
      </w:r>
      <w:bookmarkEnd w:id="34"/>
      <w:bookmarkEnd w:id="35"/>
      <w:bookmarkEnd w:id="36"/>
      <w:bookmarkEnd w:id="37"/>
      <w:bookmarkEnd w:id="38"/>
      <w:bookmarkEnd w:id="39"/>
      <w:bookmarkEnd w:id="40"/>
      <w:bookmarkEnd w:id="41"/>
      <w:bookmarkEnd w:id="42"/>
      <w:bookmarkEnd w:id="43"/>
      <w:bookmarkEnd w:id="44"/>
    </w:p>
    <w:p w14:paraId="740008D1" w14:textId="77777777" w:rsidR="00086350" w:rsidRPr="00EF552C" w:rsidRDefault="00086350" w:rsidP="00086350">
      <w:pPr>
        <w:pStyle w:val="Heading5"/>
      </w:pPr>
      <w:bookmarkStart w:id="45" w:name="_Toc27678069"/>
      <w:bookmarkStart w:id="46" w:name="_Toc36037091"/>
      <w:bookmarkStart w:id="47" w:name="_Toc44398161"/>
      <w:bookmarkStart w:id="48" w:name="_Toc52382346"/>
      <w:bookmarkStart w:id="49" w:name="_Toc60687254"/>
      <w:bookmarkStart w:id="50" w:name="_Toc68726414"/>
      <w:bookmarkStart w:id="51" w:name="_Toc92288031"/>
      <w:bookmarkStart w:id="52" w:name="_Toc92306432"/>
      <w:bookmarkStart w:id="53" w:name="_Toc100443247"/>
      <w:bookmarkStart w:id="54" w:name="_Toc106820711"/>
      <w:r w:rsidRPr="00EF552C">
        <w:t>-</w:t>
      </w:r>
      <w:r w:rsidRPr="00EF552C">
        <w:tab/>
        <w:t>MCPTT</w:t>
      </w:r>
      <w:bookmarkEnd w:id="45"/>
      <w:bookmarkEnd w:id="46"/>
      <w:bookmarkEnd w:id="47"/>
      <w:bookmarkEnd w:id="48"/>
      <w:bookmarkEnd w:id="49"/>
      <w:bookmarkEnd w:id="50"/>
      <w:bookmarkEnd w:id="51"/>
      <w:bookmarkEnd w:id="52"/>
      <w:bookmarkEnd w:id="53"/>
      <w:bookmarkEnd w:id="54"/>
    </w:p>
    <w:p w14:paraId="405F34A9" w14:textId="77777777" w:rsidR="00086350" w:rsidRPr="00EF552C" w:rsidRDefault="00086350" w:rsidP="00086350">
      <w:pPr>
        <w:pStyle w:val="TH"/>
      </w:pPr>
      <w:r w:rsidRPr="00EF552C">
        <w:t>Table 5.5.3.2.1-1: MCPTT-Info from the UE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086350" w:rsidRPr="00EF552C" w14:paraId="40141B82" w14:textId="77777777" w:rsidTr="008F3FF5">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tcPr>
          <w:p w14:paraId="1F73FF41" w14:textId="77777777" w:rsidR="00086350" w:rsidRPr="00EF552C" w:rsidRDefault="00086350" w:rsidP="008F3FF5">
            <w:pPr>
              <w:pStyle w:val="TAL"/>
            </w:pPr>
            <w:r w:rsidRPr="00EF552C">
              <w:lastRenderedPageBreak/>
              <w:t>Derivation Path: TS 24.379 [9] clause F.1.2</w:t>
            </w:r>
          </w:p>
        </w:tc>
      </w:tr>
      <w:tr w:rsidR="00086350" w:rsidRPr="00EF552C" w14:paraId="1B14FDC9" w14:textId="77777777" w:rsidTr="008F3FF5">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5E701B39" w14:textId="77777777" w:rsidR="00086350" w:rsidRPr="00EF552C" w:rsidRDefault="00086350" w:rsidP="008F3FF5">
            <w:pPr>
              <w:pStyle w:val="TAH"/>
              <w:rPr>
                <w:bCs/>
              </w:rPr>
            </w:pPr>
            <w:r w:rsidRPr="00EF552C">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0DD1411D" w14:textId="77777777" w:rsidR="00086350" w:rsidRPr="00EF552C" w:rsidRDefault="00086350" w:rsidP="008F3FF5">
            <w:pPr>
              <w:pStyle w:val="TAH"/>
              <w:rPr>
                <w:bCs/>
              </w:rPr>
            </w:pPr>
            <w:r w:rsidRPr="00EF552C">
              <w:rPr>
                <w:bCs/>
              </w:rPr>
              <w:t>Value/remark</w:t>
            </w:r>
          </w:p>
        </w:tc>
        <w:tc>
          <w:tcPr>
            <w:tcW w:w="2126" w:type="dxa"/>
            <w:tcBorders>
              <w:top w:val="single" w:sz="4" w:space="0" w:color="auto"/>
              <w:left w:val="single" w:sz="4" w:space="0" w:color="auto"/>
              <w:bottom w:val="single" w:sz="4" w:space="0" w:color="auto"/>
              <w:right w:val="single" w:sz="4" w:space="0" w:color="auto"/>
            </w:tcBorders>
          </w:tcPr>
          <w:p w14:paraId="2FBB9C20" w14:textId="77777777" w:rsidR="00086350" w:rsidRPr="00EF552C" w:rsidRDefault="00086350" w:rsidP="008F3FF5">
            <w:pPr>
              <w:pStyle w:val="TAH"/>
              <w:rPr>
                <w:bCs/>
              </w:rPr>
            </w:pPr>
            <w:r w:rsidRPr="00EF552C">
              <w:rPr>
                <w:bCs/>
              </w:rPr>
              <w:t>Comment</w:t>
            </w:r>
          </w:p>
        </w:tc>
        <w:tc>
          <w:tcPr>
            <w:tcW w:w="1418" w:type="dxa"/>
            <w:tcBorders>
              <w:top w:val="single" w:sz="4" w:space="0" w:color="auto"/>
              <w:left w:val="single" w:sz="4" w:space="0" w:color="auto"/>
              <w:bottom w:val="single" w:sz="4" w:space="0" w:color="auto"/>
              <w:right w:val="single" w:sz="4" w:space="0" w:color="auto"/>
            </w:tcBorders>
          </w:tcPr>
          <w:p w14:paraId="4B614001" w14:textId="77777777" w:rsidR="00086350" w:rsidRPr="00EF552C" w:rsidRDefault="00086350" w:rsidP="008F3FF5">
            <w:pPr>
              <w:pStyle w:val="TAH"/>
              <w:rPr>
                <w:bCs/>
              </w:rPr>
            </w:pPr>
            <w:r w:rsidRPr="00EF552C">
              <w:rPr>
                <w:bCs/>
              </w:rPr>
              <w:t>Reference</w:t>
            </w:r>
          </w:p>
        </w:tc>
        <w:tc>
          <w:tcPr>
            <w:tcW w:w="1133" w:type="dxa"/>
            <w:tcBorders>
              <w:top w:val="single" w:sz="4" w:space="0" w:color="auto"/>
              <w:left w:val="single" w:sz="4" w:space="0" w:color="auto"/>
              <w:bottom w:val="single" w:sz="4" w:space="0" w:color="auto"/>
              <w:right w:val="single" w:sz="4" w:space="0" w:color="auto"/>
            </w:tcBorders>
          </w:tcPr>
          <w:p w14:paraId="6CE15208" w14:textId="77777777" w:rsidR="00086350" w:rsidRPr="00EF552C" w:rsidRDefault="00086350" w:rsidP="008F3FF5">
            <w:pPr>
              <w:pStyle w:val="TAH"/>
              <w:rPr>
                <w:bCs/>
              </w:rPr>
            </w:pPr>
            <w:r w:rsidRPr="00EF552C">
              <w:rPr>
                <w:bCs/>
              </w:rPr>
              <w:t>Condition</w:t>
            </w:r>
          </w:p>
        </w:tc>
      </w:tr>
      <w:tr w:rsidR="00086350" w:rsidRPr="00EF552C" w14:paraId="01CD4160" w14:textId="77777777" w:rsidTr="008F3FF5">
        <w:trPr>
          <w:cantSplit/>
          <w:jc w:val="center"/>
        </w:trPr>
        <w:tc>
          <w:tcPr>
            <w:tcW w:w="2836" w:type="dxa"/>
          </w:tcPr>
          <w:p w14:paraId="0F58CBAF" w14:textId="77777777" w:rsidR="00086350" w:rsidRPr="00EF552C" w:rsidRDefault="00086350" w:rsidP="008F3FF5">
            <w:pPr>
              <w:pStyle w:val="TAL"/>
            </w:pPr>
            <w:proofErr w:type="spellStart"/>
            <w:r w:rsidRPr="00EF552C">
              <w:t>mcpttinfo</w:t>
            </w:r>
            <w:proofErr w:type="spellEnd"/>
          </w:p>
        </w:tc>
        <w:tc>
          <w:tcPr>
            <w:tcW w:w="2126" w:type="dxa"/>
          </w:tcPr>
          <w:p w14:paraId="5C8AACDF" w14:textId="77777777" w:rsidR="00086350" w:rsidRPr="00EF552C" w:rsidRDefault="00086350" w:rsidP="008F3FF5">
            <w:pPr>
              <w:pStyle w:val="TAL"/>
            </w:pPr>
          </w:p>
        </w:tc>
        <w:tc>
          <w:tcPr>
            <w:tcW w:w="2126" w:type="dxa"/>
            <w:tcBorders>
              <w:top w:val="single" w:sz="4" w:space="0" w:color="auto"/>
              <w:bottom w:val="single" w:sz="4" w:space="0" w:color="auto"/>
            </w:tcBorders>
          </w:tcPr>
          <w:p w14:paraId="4F16DEF9" w14:textId="77777777" w:rsidR="00086350" w:rsidRPr="00EF552C" w:rsidRDefault="00086350" w:rsidP="008F3FF5">
            <w:pPr>
              <w:pStyle w:val="TAL"/>
            </w:pPr>
          </w:p>
        </w:tc>
        <w:tc>
          <w:tcPr>
            <w:tcW w:w="1418" w:type="dxa"/>
          </w:tcPr>
          <w:p w14:paraId="3B74C8E1" w14:textId="77777777" w:rsidR="00086350" w:rsidRPr="00EF552C" w:rsidRDefault="00086350" w:rsidP="008F3FF5">
            <w:pPr>
              <w:pStyle w:val="TAL"/>
            </w:pPr>
          </w:p>
        </w:tc>
        <w:tc>
          <w:tcPr>
            <w:tcW w:w="1133" w:type="dxa"/>
          </w:tcPr>
          <w:p w14:paraId="0A4B3217" w14:textId="77777777" w:rsidR="00086350" w:rsidRPr="00EF552C" w:rsidRDefault="00086350" w:rsidP="008F3FF5">
            <w:pPr>
              <w:pStyle w:val="TAL"/>
            </w:pPr>
          </w:p>
        </w:tc>
      </w:tr>
      <w:tr w:rsidR="00086350" w:rsidRPr="00EF552C" w14:paraId="0945347D" w14:textId="77777777" w:rsidTr="008F3FF5">
        <w:trPr>
          <w:cantSplit/>
          <w:jc w:val="center"/>
        </w:trPr>
        <w:tc>
          <w:tcPr>
            <w:tcW w:w="2836" w:type="dxa"/>
            <w:tcBorders>
              <w:bottom w:val="single" w:sz="4" w:space="0" w:color="auto"/>
            </w:tcBorders>
          </w:tcPr>
          <w:p w14:paraId="3A51A903" w14:textId="77777777" w:rsidR="00086350" w:rsidRPr="00EF552C" w:rsidRDefault="00086350" w:rsidP="008F3FF5">
            <w:pPr>
              <w:pStyle w:val="TAL"/>
            </w:pPr>
            <w:r w:rsidRPr="00EF552C">
              <w:t xml:space="preserve">  </w:t>
            </w:r>
            <w:proofErr w:type="spellStart"/>
            <w:r w:rsidRPr="00EF552C">
              <w:t>mcptt</w:t>
            </w:r>
            <w:proofErr w:type="spellEnd"/>
            <w:r w:rsidRPr="00EF552C">
              <w:t>-Params</w:t>
            </w:r>
          </w:p>
        </w:tc>
        <w:tc>
          <w:tcPr>
            <w:tcW w:w="2126" w:type="dxa"/>
          </w:tcPr>
          <w:p w14:paraId="69CDA737" w14:textId="77777777" w:rsidR="00086350" w:rsidRPr="00EF552C" w:rsidRDefault="00086350" w:rsidP="008F3FF5">
            <w:pPr>
              <w:pStyle w:val="TAL"/>
            </w:pPr>
          </w:p>
        </w:tc>
        <w:tc>
          <w:tcPr>
            <w:tcW w:w="2126" w:type="dxa"/>
            <w:tcBorders>
              <w:top w:val="single" w:sz="4" w:space="0" w:color="auto"/>
              <w:bottom w:val="single" w:sz="4" w:space="0" w:color="auto"/>
            </w:tcBorders>
          </w:tcPr>
          <w:p w14:paraId="1194D2A2" w14:textId="77777777" w:rsidR="00086350" w:rsidRPr="00EF552C" w:rsidRDefault="00086350" w:rsidP="008F3FF5">
            <w:pPr>
              <w:pStyle w:val="TAL"/>
            </w:pPr>
          </w:p>
        </w:tc>
        <w:tc>
          <w:tcPr>
            <w:tcW w:w="1418" w:type="dxa"/>
          </w:tcPr>
          <w:p w14:paraId="156148AD" w14:textId="77777777" w:rsidR="00086350" w:rsidRPr="00EF552C" w:rsidRDefault="00086350" w:rsidP="008F3FF5">
            <w:pPr>
              <w:pStyle w:val="TAL"/>
            </w:pPr>
          </w:p>
        </w:tc>
        <w:tc>
          <w:tcPr>
            <w:tcW w:w="1133" w:type="dxa"/>
          </w:tcPr>
          <w:p w14:paraId="502DD4B0" w14:textId="77777777" w:rsidR="00086350" w:rsidRPr="00EF552C" w:rsidRDefault="00086350" w:rsidP="008F3FF5">
            <w:pPr>
              <w:pStyle w:val="TAL"/>
            </w:pPr>
          </w:p>
        </w:tc>
      </w:tr>
      <w:tr w:rsidR="00086350" w:rsidRPr="00EF552C" w14:paraId="641DAD86" w14:textId="77777777" w:rsidTr="008F3FF5">
        <w:trPr>
          <w:cantSplit/>
          <w:jc w:val="center"/>
        </w:trPr>
        <w:tc>
          <w:tcPr>
            <w:tcW w:w="2836" w:type="dxa"/>
            <w:tcBorders>
              <w:bottom w:val="nil"/>
            </w:tcBorders>
          </w:tcPr>
          <w:p w14:paraId="3EFB5D00" w14:textId="77777777" w:rsidR="00086350" w:rsidRPr="00EF552C" w:rsidRDefault="00086350" w:rsidP="008F3FF5">
            <w:pPr>
              <w:pStyle w:val="TAL"/>
            </w:pPr>
            <w:r w:rsidRPr="00EF552C">
              <w:t xml:space="preserve">    </w:t>
            </w:r>
            <w:proofErr w:type="spellStart"/>
            <w:r w:rsidRPr="00EF552C">
              <w:t>mcptt</w:t>
            </w:r>
            <w:proofErr w:type="spellEnd"/>
            <w:r w:rsidRPr="00EF552C">
              <w:t>-access-token</w:t>
            </w:r>
          </w:p>
        </w:tc>
        <w:tc>
          <w:tcPr>
            <w:tcW w:w="2126" w:type="dxa"/>
          </w:tcPr>
          <w:p w14:paraId="4C2BAEAD" w14:textId="77777777" w:rsidR="00086350" w:rsidRPr="00EF552C" w:rsidRDefault="00086350" w:rsidP="008F3FF5">
            <w:pPr>
              <w:pStyle w:val="TAL"/>
            </w:pPr>
            <w:r w:rsidRPr="00EF552C">
              <w:t>not present</w:t>
            </w:r>
          </w:p>
        </w:tc>
        <w:tc>
          <w:tcPr>
            <w:tcW w:w="2126" w:type="dxa"/>
            <w:tcBorders>
              <w:top w:val="single" w:sz="4" w:space="0" w:color="auto"/>
              <w:bottom w:val="single" w:sz="4" w:space="0" w:color="auto"/>
            </w:tcBorders>
          </w:tcPr>
          <w:p w14:paraId="42D90F58" w14:textId="77777777" w:rsidR="00086350" w:rsidRPr="00EF552C" w:rsidRDefault="00086350" w:rsidP="008F3FF5">
            <w:pPr>
              <w:pStyle w:val="TAL"/>
            </w:pPr>
          </w:p>
        </w:tc>
        <w:tc>
          <w:tcPr>
            <w:tcW w:w="1418" w:type="dxa"/>
          </w:tcPr>
          <w:p w14:paraId="1C2E7D69" w14:textId="77777777" w:rsidR="00086350" w:rsidRPr="00EF552C" w:rsidRDefault="00086350" w:rsidP="008F3FF5">
            <w:pPr>
              <w:pStyle w:val="TAL"/>
            </w:pPr>
          </w:p>
        </w:tc>
        <w:tc>
          <w:tcPr>
            <w:tcW w:w="1133" w:type="dxa"/>
          </w:tcPr>
          <w:p w14:paraId="3E8DE1D6" w14:textId="77777777" w:rsidR="00086350" w:rsidRPr="00EF552C" w:rsidRDefault="00086350" w:rsidP="008F3FF5">
            <w:pPr>
              <w:pStyle w:val="TAL"/>
            </w:pPr>
          </w:p>
        </w:tc>
      </w:tr>
      <w:tr w:rsidR="00086350" w:rsidRPr="00EF552C" w14:paraId="3F8831F6" w14:textId="77777777" w:rsidTr="008F3FF5">
        <w:trPr>
          <w:cantSplit/>
          <w:jc w:val="center"/>
        </w:trPr>
        <w:tc>
          <w:tcPr>
            <w:tcW w:w="2836" w:type="dxa"/>
            <w:tcBorders>
              <w:top w:val="nil"/>
              <w:bottom w:val="single" w:sz="4" w:space="0" w:color="auto"/>
            </w:tcBorders>
          </w:tcPr>
          <w:p w14:paraId="6196E543" w14:textId="77777777" w:rsidR="00086350" w:rsidRPr="00EF552C" w:rsidRDefault="00086350" w:rsidP="008F3FF5">
            <w:pPr>
              <w:pStyle w:val="TAL"/>
            </w:pPr>
          </w:p>
        </w:tc>
        <w:tc>
          <w:tcPr>
            <w:tcW w:w="2126" w:type="dxa"/>
          </w:tcPr>
          <w:p w14:paraId="74E637A5" w14:textId="77777777" w:rsidR="00086350" w:rsidRPr="00EF552C" w:rsidRDefault="00086350" w:rsidP="008F3FF5">
            <w:pPr>
              <w:pStyle w:val="TAL"/>
            </w:pPr>
            <w:r w:rsidRPr="00EF552C">
              <w:rPr>
                <w:rFonts w:eastAsia="Courier New"/>
              </w:rPr>
              <w:t>Encrypted (NOTE 2) &lt;</w:t>
            </w:r>
            <w:proofErr w:type="spellStart"/>
            <w:r w:rsidRPr="00EF552C">
              <w:rPr>
                <w:rFonts w:eastAsia="Courier New"/>
              </w:rPr>
              <w:t>mcptt</w:t>
            </w:r>
            <w:proofErr w:type="spellEnd"/>
            <w:r w:rsidRPr="00EF552C">
              <w:rPr>
                <w:rFonts w:eastAsia="Courier New"/>
              </w:rPr>
              <w:t xml:space="preserve">-access-token&gt; with </w:t>
            </w:r>
            <w:proofErr w:type="spellStart"/>
            <w:r w:rsidRPr="00EF552C">
              <w:rPr>
                <w:rFonts w:eastAsia="Courier New"/>
              </w:rPr>
              <w:t>mcpttString</w:t>
            </w:r>
            <w:proofErr w:type="spellEnd"/>
            <w:r w:rsidRPr="00EF552C">
              <w:rPr>
                <w:rFonts w:eastAsia="Courier New"/>
              </w:rPr>
              <w:t xml:space="preserve"> set to access token as assigned to the UE in the Token Response</w:t>
            </w:r>
          </w:p>
        </w:tc>
        <w:tc>
          <w:tcPr>
            <w:tcW w:w="2126" w:type="dxa"/>
            <w:tcBorders>
              <w:top w:val="single" w:sz="4" w:space="0" w:color="auto"/>
              <w:bottom w:val="single" w:sz="4" w:space="0" w:color="auto"/>
            </w:tcBorders>
          </w:tcPr>
          <w:p w14:paraId="3EF19BE5" w14:textId="77777777" w:rsidR="00086350" w:rsidRPr="00EF552C" w:rsidRDefault="00086350" w:rsidP="008F3FF5">
            <w:pPr>
              <w:pStyle w:val="TAL"/>
            </w:pPr>
            <w:r w:rsidRPr="00EF552C">
              <w:t>The access token is opaque to the MCPTT client</w:t>
            </w:r>
          </w:p>
        </w:tc>
        <w:tc>
          <w:tcPr>
            <w:tcW w:w="1418" w:type="dxa"/>
          </w:tcPr>
          <w:p w14:paraId="55F669D8" w14:textId="77777777" w:rsidR="00086350" w:rsidRPr="00EF552C" w:rsidRDefault="00086350" w:rsidP="008F3FF5">
            <w:pPr>
              <w:pStyle w:val="TAL"/>
            </w:pPr>
            <w:r w:rsidRPr="00EF552C">
              <w:t>TS 33.180 [94], clause B.4</w:t>
            </w:r>
          </w:p>
          <w:p w14:paraId="69477283" w14:textId="77777777" w:rsidR="00086350" w:rsidRPr="00EF552C" w:rsidRDefault="00086350" w:rsidP="008F3FF5">
            <w:pPr>
              <w:pStyle w:val="TAL"/>
            </w:pPr>
            <w:r w:rsidRPr="00EF552C">
              <w:t>RFC 6749 [77]</w:t>
            </w:r>
          </w:p>
        </w:tc>
        <w:tc>
          <w:tcPr>
            <w:tcW w:w="1133" w:type="dxa"/>
          </w:tcPr>
          <w:p w14:paraId="7500ECC5" w14:textId="77777777" w:rsidR="00086350" w:rsidRPr="00EF552C" w:rsidRDefault="00086350" w:rsidP="008F3FF5">
            <w:pPr>
              <w:pStyle w:val="TAL"/>
            </w:pPr>
            <w:r w:rsidRPr="00EF552C">
              <w:t>CONFIG, GROUPCONFIG</w:t>
            </w:r>
          </w:p>
        </w:tc>
      </w:tr>
      <w:tr w:rsidR="00086350" w:rsidRPr="00EF552C" w14:paraId="4AD023F8" w14:textId="77777777" w:rsidTr="008F3FF5">
        <w:trPr>
          <w:cantSplit/>
          <w:jc w:val="center"/>
        </w:trPr>
        <w:tc>
          <w:tcPr>
            <w:tcW w:w="2836" w:type="dxa"/>
            <w:tcBorders>
              <w:bottom w:val="nil"/>
            </w:tcBorders>
          </w:tcPr>
          <w:p w14:paraId="66F16F86" w14:textId="77777777" w:rsidR="00086350" w:rsidRPr="00EF552C" w:rsidRDefault="00086350" w:rsidP="008F3FF5">
            <w:pPr>
              <w:pStyle w:val="TAL"/>
            </w:pPr>
            <w:r w:rsidRPr="00EF552C">
              <w:t xml:space="preserve">    session-type</w:t>
            </w:r>
          </w:p>
        </w:tc>
        <w:tc>
          <w:tcPr>
            <w:tcW w:w="2126" w:type="dxa"/>
          </w:tcPr>
          <w:p w14:paraId="57505A9E" w14:textId="77777777" w:rsidR="00086350" w:rsidRPr="00EF552C" w:rsidRDefault="00086350" w:rsidP="008F3FF5">
            <w:pPr>
              <w:pStyle w:val="TAL"/>
            </w:pPr>
            <w:r w:rsidRPr="00EF552C">
              <w:t>not present</w:t>
            </w:r>
          </w:p>
        </w:tc>
        <w:tc>
          <w:tcPr>
            <w:tcW w:w="2126" w:type="dxa"/>
            <w:tcBorders>
              <w:top w:val="single" w:sz="4" w:space="0" w:color="auto"/>
              <w:bottom w:val="single" w:sz="4" w:space="0" w:color="auto"/>
            </w:tcBorders>
          </w:tcPr>
          <w:p w14:paraId="40B151AA" w14:textId="77777777" w:rsidR="00086350" w:rsidRPr="00EF552C" w:rsidRDefault="00086350" w:rsidP="008F3FF5">
            <w:pPr>
              <w:pStyle w:val="TAL"/>
            </w:pPr>
          </w:p>
        </w:tc>
        <w:tc>
          <w:tcPr>
            <w:tcW w:w="1418" w:type="dxa"/>
          </w:tcPr>
          <w:p w14:paraId="6D96C0AB" w14:textId="77777777" w:rsidR="00086350" w:rsidRPr="00EF552C" w:rsidRDefault="00086350" w:rsidP="008F3FF5">
            <w:pPr>
              <w:pStyle w:val="TAL"/>
            </w:pPr>
          </w:p>
        </w:tc>
        <w:tc>
          <w:tcPr>
            <w:tcW w:w="1133" w:type="dxa"/>
          </w:tcPr>
          <w:p w14:paraId="4B6A5F20" w14:textId="77777777" w:rsidR="00086350" w:rsidRPr="00EF552C" w:rsidRDefault="00086350" w:rsidP="008F3FF5">
            <w:pPr>
              <w:pStyle w:val="TAL"/>
            </w:pPr>
          </w:p>
        </w:tc>
      </w:tr>
      <w:tr w:rsidR="00086350" w:rsidRPr="00EF552C" w14:paraId="1BFDA29A" w14:textId="77777777" w:rsidTr="008F3FF5">
        <w:trPr>
          <w:cantSplit/>
          <w:jc w:val="center"/>
        </w:trPr>
        <w:tc>
          <w:tcPr>
            <w:tcW w:w="2836" w:type="dxa"/>
            <w:tcBorders>
              <w:top w:val="nil"/>
              <w:bottom w:val="nil"/>
            </w:tcBorders>
          </w:tcPr>
          <w:p w14:paraId="2E00B6AA" w14:textId="77777777" w:rsidR="00086350" w:rsidRPr="00EF552C" w:rsidRDefault="00086350" w:rsidP="008F3FF5">
            <w:pPr>
              <w:pStyle w:val="TAL"/>
            </w:pPr>
          </w:p>
        </w:tc>
        <w:tc>
          <w:tcPr>
            <w:tcW w:w="2126" w:type="dxa"/>
          </w:tcPr>
          <w:p w14:paraId="6C6C5BDE" w14:textId="77777777" w:rsidR="00086350" w:rsidRPr="00EF552C" w:rsidRDefault="00086350" w:rsidP="008F3FF5">
            <w:pPr>
              <w:pStyle w:val="TAL"/>
            </w:pPr>
            <w:r w:rsidRPr="00EF552C">
              <w:t>"prearranged"</w:t>
            </w:r>
          </w:p>
        </w:tc>
        <w:tc>
          <w:tcPr>
            <w:tcW w:w="2126" w:type="dxa"/>
            <w:tcBorders>
              <w:top w:val="single" w:sz="4" w:space="0" w:color="auto"/>
              <w:bottom w:val="single" w:sz="4" w:space="0" w:color="auto"/>
            </w:tcBorders>
          </w:tcPr>
          <w:p w14:paraId="140D31C3" w14:textId="77777777" w:rsidR="00086350" w:rsidRPr="00EF552C" w:rsidRDefault="00086350" w:rsidP="008F3FF5">
            <w:pPr>
              <w:pStyle w:val="TAL"/>
            </w:pPr>
          </w:p>
        </w:tc>
        <w:tc>
          <w:tcPr>
            <w:tcW w:w="1418" w:type="dxa"/>
          </w:tcPr>
          <w:p w14:paraId="593ABEB6" w14:textId="77777777" w:rsidR="00086350" w:rsidRPr="00EF552C" w:rsidRDefault="00086350" w:rsidP="008F3FF5">
            <w:pPr>
              <w:pStyle w:val="TAL"/>
            </w:pPr>
          </w:p>
        </w:tc>
        <w:tc>
          <w:tcPr>
            <w:tcW w:w="1133" w:type="dxa"/>
          </w:tcPr>
          <w:p w14:paraId="3DB320C9" w14:textId="77777777" w:rsidR="00086350" w:rsidRPr="00EF552C" w:rsidRDefault="00086350" w:rsidP="008F3FF5">
            <w:pPr>
              <w:pStyle w:val="TAL"/>
            </w:pPr>
            <w:r w:rsidRPr="00EF552C">
              <w:t>GROUP-CALL AND INVITE_REFER</w:t>
            </w:r>
          </w:p>
        </w:tc>
      </w:tr>
      <w:tr w:rsidR="00086350" w:rsidRPr="00EF552C" w14:paraId="31F159C1" w14:textId="77777777" w:rsidTr="008F3FF5">
        <w:trPr>
          <w:cantSplit/>
          <w:jc w:val="center"/>
        </w:trPr>
        <w:tc>
          <w:tcPr>
            <w:tcW w:w="2836" w:type="dxa"/>
            <w:tcBorders>
              <w:top w:val="nil"/>
              <w:bottom w:val="nil"/>
            </w:tcBorders>
          </w:tcPr>
          <w:p w14:paraId="6C53B0C7" w14:textId="77777777" w:rsidR="00086350" w:rsidRPr="00EF552C" w:rsidRDefault="00086350" w:rsidP="008F3FF5">
            <w:pPr>
              <w:pStyle w:val="TAL"/>
            </w:pPr>
          </w:p>
        </w:tc>
        <w:tc>
          <w:tcPr>
            <w:tcW w:w="2126" w:type="dxa"/>
          </w:tcPr>
          <w:p w14:paraId="61B1C365" w14:textId="77777777" w:rsidR="00086350" w:rsidRPr="00EF552C" w:rsidRDefault="00086350" w:rsidP="008F3FF5">
            <w:pPr>
              <w:pStyle w:val="TAL"/>
            </w:pPr>
            <w:r w:rsidRPr="00EF552C">
              <w:t>"private"</w:t>
            </w:r>
          </w:p>
        </w:tc>
        <w:tc>
          <w:tcPr>
            <w:tcW w:w="2126" w:type="dxa"/>
            <w:tcBorders>
              <w:top w:val="single" w:sz="4" w:space="0" w:color="auto"/>
              <w:bottom w:val="single" w:sz="4" w:space="0" w:color="auto"/>
            </w:tcBorders>
          </w:tcPr>
          <w:p w14:paraId="7BA1D254" w14:textId="77777777" w:rsidR="00086350" w:rsidRPr="00EF552C" w:rsidRDefault="00086350" w:rsidP="008F3FF5">
            <w:pPr>
              <w:pStyle w:val="TAL"/>
            </w:pPr>
          </w:p>
        </w:tc>
        <w:tc>
          <w:tcPr>
            <w:tcW w:w="1418" w:type="dxa"/>
          </w:tcPr>
          <w:p w14:paraId="0A0EDC27" w14:textId="77777777" w:rsidR="00086350" w:rsidRPr="00EF552C" w:rsidRDefault="00086350" w:rsidP="008F3FF5">
            <w:pPr>
              <w:pStyle w:val="TAL"/>
            </w:pPr>
          </w:p>
        </w:tc>
        <w:tc>
          <w:tcPr>
            <w:tcW w:w="1133" w:type="dxa"/>
          </w:tcPr>
          <w:p w14:paraId="77206C8D" w14:textId="77777777" w:rsidR="00086350" w:rsidRPr="00EF552C" w:rsidRDefault="00086350" w:rsidP="008F3FF5">
            <w:pPr>
              <w:pStyle w:val="TAL"/>
            </w:pPr>
            <w:r w:rsidRPr="00EF552C">
              <w:t>PRIVATE-CALL AND INVITE_REFER</w:t>
            </w:r>
          </w:p>
        </w:tc>
      </w:tr>
      <w:tr w:rsidR="00086350" w:rsidRPr="00EF552C" w14:paraId="7E08E006" w14:textId="77777777" w:rsidTr="008F3FF5">
        <w:trPr>
          <w:cantSplit/>
          <w:jc w:val="center"/>
        </w:trPr>
        <w:tc>
          <w:tcPr>
            <w:tcW w:w="2836" w:type="dxa"/>
            <w:tcBorders>
              <w:top w:val="nil"/>
              <w:bottom w:val="nil"/>
            </w:tcBorders>
          </w:tcPr>
          <w:p w14:paraId="130D16C2" w14:textId="77777777" w:rsidR="00086350" w:rsidRPr="00EF552C" w:rsidRDefault="00086350" w:rsidP="008F3FF5">
            <w:pPr>
              <w:pStyle w:val="TAL"/>
            </w:pPr>
          </w:p>
        </w:tc>
        <w:tc>
          <w:tcPr>
            <w:tcW w:w="2126" w:type="dxa"/>
          </w:tcPr>
          <w:p w14:paraId="782EDB8D" w14:textId="77777777" w:rsidR="00086350" w:rsidRPr="00EF552C" w:rsidRDefault="00086350" w:rsidP="008F3FF5">
            <w:pPr>
              <w:pStyle w:val="TAL"/>
            </w:pPr>
            <w:r w:rsidRPr="00EF552C">
              <w:t>“chat”</w:t>
            </w:r>
          </w:p>
        </w:tc>
        <w:tc>
          <w:tcPr>
            <w:tcW w:w="2126" w:type="dxa"/>
            <w:tcBorders>
              <w:top w:val="single" w:sz="4" w:space="0" w:color="auto"/>
              <w:bottom w:val="single" w:sz="4" w:space="0" w:color="auto"/>
            </w:tcBorders>
          </w:tcPr>
          <w:p w14:paraId="38A9B093" w14:textId="77777777" w:rsidR="00086350" w:rsidRPr="00EF552C" w:rsidRDefault="00086350" w:rsidP="008F3FF5">
            <w:pPr>
              <w:pStyle w:val="TAL"/>
            </w:pPr>
          </w:p>
        </w:tc>
        <w:tc>
          <w:tcPr>
            <w:tcW w:w="1418" w:type="dxa"/>
          </w:tcPr>
          <w:p w14:paraId="60E7D716" w14:textId="77777777" w:rsidR="00086350" w:rsidRPr="00EF552C" w:rsidRDefault="00086350" w:rsidP="008F3FF5">
            <w:pPr>
              <w:pStyle w:val="TAL"/>
            </w:pPr>
          </w:p>
        </w:tc>
        <w:tc>
          <w:tcPr>
            <w:tcW w:w="1133" w:type="dxa"/>
          </w:tcPr>
          <w:p w14:paraId="39333F1C" w14:textId="77777777" w:rsidR="00086350" w:rsidRPr="00EF552C" w:rsidRDefault="00086350" w:rsidP="008F3FF5">
            <w:pPr>
              <w:pStyle w:val="TAL"/>
            </w:pPr>
            <w:r w:rsidRPr="00EF552C">
              <w:t>CHAT-GROUP-CALL AND INVITE_REFER</w:t>
            </w:r>
          </w:p>
        </w:tc>
      </w:tr>
      <w:tr w:rsidR="00086350" w:rsidRPr="00EF552C" w14:paraId="327F5F63" w14:textId="77777777" w:rsidTr="008F3FF5">
        <w:trPr>
          <w:cantSplit/>
          <w:jc w:val="center"/>
        </w:trPr>
        <w:tc>
          <w:tcPr>
            <w:tcW w:w="2836" w:type="dxa"/>
            <w:tcBorders>
              <w:top w:val="nil"/>
              <w:bottom w:val="single" w:sz="4" w:space="0" w:color="auto"/>
            </w:tcBorders>
          </w:tcPr>
          <w:p w14:paraId="358731A1" w14:textId="77777777" w:rsidR="00086350" w:rsidRPr="00EF552C" w:rsidRDefault="00086350" w:rsidP="008F3FF5">
            <w:pPr>
              <w:pStyle w:val="TAL"/>
            </w:pPr>
          </w:p>
        </w:tc>
        <w:tc>
          <w:tcPr>
            <w:tcW w:w="2126" w:type="dxa"/>
          </w:tcPr>
          <w:p w14:paraId="1E87B340" w14:textId="77777777" w:rsidR="00086350" w:rsidRPr="00EF552C" w:rsidRDefault="00086350" w:rsidP="008F3FF5">
            <w:pPr>
              <w:pStyle w:val="TAL"/>
            </w:pPr>
            <w:r w:rsidRPr="00EF552C">
              <w:t>"first-to-answer"</w:t>
            </w:r>
          </w:p>
        </w:tc>
        <w:tc>
          <w:tcPr>
            <w:tcW w:w="2126" w:type="dxa"/>
            <w:tcBorders>
              <w:top w:val="single" w:sz="4" w:space="0" w:color="auto"/>
              <w:bottom w:val="single" w:sz="4" w:space="0" w:color="auto"/>
            </w:tcBorders>
          </w:tcPr>
          <w:p w14:paraId="56F455D9" w14:textId="77777777" w:rsidR="00086350" w:rsidRPr="00EF552C" w:rsidRDefault="00086350" w:rsidP="008F3FF5">
            <w:pPr>
              <w:pStyle w:val="TAL"/>
            </w:pPr>
          </w:p>
        </w:tc>
        <w:tc>
          <w:tcPr>
            <w:tcW w:w="1418" w:type="dxa"/>
          </w:tcPr>
          <w:p w14:paraId="768E3720" w14:textId="77777777" w:rsidR="00086350" w:rsidRPr="00EF552C" w:rsidRDefault="00086350" w:rsidP="008F3FF5">
            <w:pPr>
              <w:pStyle w:val="TAL"/>
            </w:pPr>
          </w:p>
        </w:tc>
        <w:tc>
          <w:tcPr>
            <w:tcW w:w="1133" w:type="dxa"/>
          </w:tcPr>
          <w:p w14:paraId="48E5C9E6" w14:textId="77777777" w:rsidR="00086350" w:rsidRPr="00EF552C" w:rsidRDefault="00086350" w:rsidP="008F3FF5">
            <w:pPr>
              <w:pStyle w:val="TAL"/>
            </w:pPr>
            <w:r w:rsidRPr="00EF552C">
              <w:t>FIRST-TO-ANSWER AND INVITE_REFER</w:t>
            </w:r>
          </w:p>
        </w:tc>
      </w:tr>
      <w:tr w:rsidR="00086350" w:rsidRPr="00EF552C" w14:paraId="20A79AA5" w14:textId="77777777" w:rsidTr="008F3FF5">
        <w:trPr>
          <w:cantSplit/>
          <w:jc w:val="center"/>
        </w:trPr>
        <w:tc>
          <w:tcPr>
            <w:tcW w:w="2836" w:type="dxa"/>
            <w:tcBorders>
              <w:bottom w:val="nil"/>
            </w:tcBorders>
            <w:shd w:val="clear" w:color="auto" w:fill="auto"/>
          </w:tcPr>
          <w:p w14:paraId="5B7B22D8" w14:textId="77777777" w:rsidR="00086350" w:rsidRPr="00EF552C" w:rsidRDefault="00086350" w:rsidP="008F3FF5">
            <w:pPr>
              <w:pStyle w:val="TAL"/>
            </w:pPr>
            <w:r w:rsidRPr="00EF552C">
              <w:t xml:space="preserve">    </w:t>
            </w:r>
            <w:proofErr w:type="spellStart"/>
            <w:r w:rsidRPr="00EF552C">
              <w:t>mcptt</w:t>
            </w:r>
            <w:proofErr w:type="spellEnd"/>
            <w:r w:rsidRPr="00EF552C">
              <w:t>-request-</w:t>
            </w:r>
            <w:proofErr w:type="spellStart"/>
            <w:r w:rsidRPr="00EF552C">
              <w:t>uri</w:t>
            </w:r>
            <w:proofErr w:type="spellEnd"/>
          </w:p>
        </w:tc>
        <w:tc>
          <w:tcPr>
            <w:tcW w:w="2126" w:type="dxa"/>
          </w:tcPr>
          <w:p w14:paraId="1DF4960E" w14:textId="77777777" w:rsidR="00086350" w:rsidRPr="00EF552C" w:rsidRDefault="00086350" w:rsidP="008F3FF5">
            <w:pPr>
              <w:pStyle w:val="TAL"/>
            </w:pPr>
            <w:r w:rsidRPr="00EF552C">
              <w:t>not present</w:t>
            </w:r>
          </w:p>
        </w:tc>
        <w:tc>
          <w:tcPr>
            <w:tcW w:w="2126" w:type="dxa"/>
            <w:tcBorders>
              <w:top w:val="single" w:sz="4" w:space="0" w:color="auto"/>
              <w:bottom w:val="single" w:sz="4" w:space="0" w:color="auto"/>
            </w:tcBorders>
          </w:tcPr>
          <w:p w14:paraId="4B2D6BE8" w14:textId="77777777" w:rsidR="00086350" w:rsidRPr="00EF552C" w:rsidRDefault="00086350" w:rsidP="008F3FF5">
            <w:pPr>
              <w:pStyle w:val="TAL"/>
            </w:pPr>
          </w:p>
        </w:tc>
        <w:tc>
          <w:tcPr>
            <w:tcW w:w="1418" w:type="dxa"/>
          </w:tcPr>
          <w:p w14:paraId="28916E70" w14:textId="77777777" w:rsidR="00086350" w:rsidRPr="00EF552C" w:rsidRDefault="00086350" w:rsidP="008F3FF5">
            <w:pPr>
              <w:pStyle w:val="TAL"/>
            </w:pPr>
          </w:p>
        </w:tc>
        <w:tc>
          <w:tcPr>
            <w:tcW w:w="1133" w:type="dxa"/>
          </w:tcPr>
          <w:p w14:paraId="6E467947" w14:textId="77777777" w:rsidR="00086350" w:rsidRPr="00EF552C" w:rsidRDefault="00086350" w:rsidP="008F3FF5">
            <w:pPr>
              <w:pStyle w:val="TAL"/>
            </w:pPr>
          </w:p>
        </w:tc>
      </w:tr>
      <w:tr w:rsidR="00086350" w:rsidRPr="00EF552C" w14:paraId="1529EF75" w14:textId="77777777" w:rsidTr="008F3FF5">
        <w:trPr>
          <w:cantSplit/>
          <w:jc w:val="center"/>
        </w:trPr>
        <w:tc>
          <w:tcPr>
            <w:tcW w:w="2836" w:type="dxa"/>
            <w:tcBorders>
              <w:top w:val="nil"/>
              <w:bottom w:val="nil"/>
            </w:tcBorders>
            <w:shd w:val="clear" w:color="auto" w:fill="auto"/>
          </w:tcPr>
          <w:p w14:paraId="58E47D8A" w14:textId="77777777" w:rsidR="00086350" w:rsidRPr="00EF552C" w:rsidRDefault="00086350" w:rsidP="008F3FF5">
            <w:pPr>
              <w:pStyle w:val="TAL"/>
            </w:pPr>
          </w:p>
        </w:tc>
        <w:tc>
          <w:tcPr>
            <w:tcW w:w="2126" w:type="dxa"/>
          </w:tcPr>
          <w:p w14:paraId="50B0E98E" w14:textId="77777777" w:rsidR="00086350" w:rsidRPr="00EF552C" w:rsidRDefault="00086350" w:rsidP="008F3FF5">
            <w:pPr>
              <w:pStyle w:val="TAL"/>
            </w:pPr>
            <w:r w:rsidRPr="00EF552C">
              <w:t>Encrypted (NOTE 2) &lt;</w:t>
            </w:r>
            <w:proofErr w:type="spellStart"/>
            <w:r w:rsidRPr="00EF552C">
              <w:t>mcptt</w:t>
            </w:r>
            <w:proofErr w:type="spellEnd"/>
            <w:r w:rsidRPr="00EF552C">
              <w:t>-request-</w:t>
            </w:r>
            <w:proofErr w:type="spellStart"/>
            <w:r w:rsidRPr="00EF552C">
              <w:t>uri</w:t>
            </w:r>
            <w:proofErr w:type="spellEnd"/>
            <w:r w:rsidRPr="00EF552C">
              <w:t xml:space="preserve">&gt; with </w:t>
            </w:r>
            <w:proofErr w:type="spellStart"/>
            <w:r w:rsidRPr="00EF552C">
              <w:t>mcpttURI</w:t>
            </w:r>
            <w:proofErr w:type="spellEnd"/>
            <w:r w:rsidRPr="00EF552C">
              <w:t xml:space="preserve"> set to </w:t>
            </w:r>
            <w:proofErr w:type="spellStart"/>
            <w:r w:rsidRPr="00EF552C">
              <w:t>px_MCPTT_Group_A_ID</w:t>
            </w:r>
            <w:proofErr w:type="spellEnd"/>
          </w:p>
        </w:tc>
        <w:tc>
          <w:tcPr>
            <w:tcW w:w="2126" w:type="dxa"/>
            <w:tcBorders>
              <w:top w:val="single" w:sz="4" w:space="0" w:color="auto"/>
              <w:bottom w:val="single" w:sz="4" w:space="0" w:color="auto"/>
            </w:tcBorders>
          </w:tcPr>
          <w:p w14:paraId="2DFCBEEF" w14:textId="77777777" w:rsidR="00086350" w:rsidRPr="00EF552C" w:rsidRDefault="00086350" w:rsidP="008F3FF5">
            <w:pPr>
              <w:pStyle w:val="TAL"/>
            </w:pPr>
            <w:r w:rsidRPr="00EF552C">
              <w:t>The URI of the group</w:t>
            </w:r>
          </w:p>
        </w:tc>
        <w:tc>
          <w:tcPr>
            <w:tcW w:w="1418" w:type="dxa"/>
          </w:tcPr>
          <w:p w14:paraId="5435A234" w14:textId="77777777" w:rsidR="00086350" w:rsidRPr="00EF552C" w:rsidRDefault="00086350" w:rsidP="008F3FF5">
            <w:pPr>
              <w:pStyle w:val="TAL"/>
            </w:pPr>
          </w:p>
        </w:tc>
        <w:tc>
          <w:tcPr>
            <w:tcW w:w="1133" w:type="dxa"/>
          </w:tcPr>
          <w:p w14:paraId="289C7464" w14:textId="77777777" w:rsidR="00086350" w:rsidRPr="00EF552C" w:rsidRDefault="00086350" w:rsidP="008F3FF5">
            <w:pPr>
              <w:pStyle w:val="TAL"/>
            </w:pPr>
            <w:r w:rsidRPr="00EF552C">
              <w:t>(GROUP-CALL OR CHAT-GROUP-CALL) AND INVITE_REFER</w:t>
            </w:r>
          </w:p>
        </w:tc>
      </w:tr>
      <w:tr w:rsidR="00086350" w:rsidRPr="00EF552C" w14:paraId="53EF106E" w14:textId="77777777" w:rsidTr="008F3FF5">
        <w:trPr>
          <w:cantSplit/>
          <w:jc w:val="center"/>
        </w:trPr>
        <w:tc>
          <w:tcPr>
            <w:tcW w:w="2836" w:type="dxa"/>
            <w:tcBorders>
              <w:top w:val="nil"/>
              <w:bottom w:val="nil"/>
            </w:tcBorders>
            <w:shd w:val="clear" w:color="auto" w:fill="auto"/>
          </w:tcPr>
          <w:p w14:paraId="04D407CA" w14:textId="77777777" w:rsidR="00086350" w:rsidRPr="00EF552C" w:rsidRDefault="00086350" w:rsidP="008F3FF5">
            <w:pPr>
              <w:pStyle w:val="TAL"/>
            </w:pPr>
          </w:p>
        </w:tc>
        <w:tc>
          <w:tcPr>
            <w:tcW w:w="2126" w:type="dxa"/>
          </w:tcPr>
          <w:p w14:paraId="553B9145" w14:textId="77777777" w:rsidR="00086350" w:rsidRPr="00EF552C" w:rsidRDefault="00086350" w:rsidP="008F3FF5">
            <w:pPr>
              <w:pStyle w:val="TAL"/>
            </w:pPr>
            <w:r w:rsidRPr="00EF552C">
              <w:t>not present or encrypted (NOTE 2) &lt;</w:t>
            </w:r>
            <w:proofErr w:type="spellStart"/>
            <w:r w:rsidRPr="00EF552C">
              <w:t>mcptt</w:t>
            </w:r>
            <w:proofErr w:type="spellEnd"/>
            <w:r w:rsidRPr="00EF552C">
              <w:t>-request-</w:t>
            </w:r>
            <w:proofErr w:type="spellStart"/>
            <w:r w:rsidRPr="00EF552C">
              <w:t>uri</w:t>
            </w:r>
            <w:proofErr w:type="spellEnd"/>
            <w:r w:rsidRPr="00EF552C">
              <w:t xml:space="preserve">&gt; with </w:t>
            </w:r>
            <w:proofErr w:type="spellStart"/>
            <w:r w:rsidRPr="00EF552C">
              <w:t>mcpttURI</w:t>
            </w:r>
            <w:proofErr w:type="spellEnd"/>
            <w:r w:rsidRPr="00EF552C">
              <w:t xml:space="preserve"> set to </w:t>
            </w:r>
            <w:proofErr w:type="spellStart"/>
            <w:r w:rsidRPr="00EF552C">
              <w:t>px_MCPTT_</w:t>
            </w:r>
            <w:r>
              <w:t>ID_</w:t>
            </w:r>
            <w:r w:rsidRPr="00EF552C">
              <w:t>User_B</w:t>
            </w:r>
            <w:proofErr w:type="spellEnd"/>
          </w:p>
        </w:tc>
        <w:tc>
          <w:tcPr>
            <w:tcW w:w="2126" w:type="dxa"/>
            <w:tcBorders>
              <w:top w:val="single" w:sz="4" w:space="0" w:color="auto"/>
              <w:bottom w:val="single" w:sz="4" w:space="0" w:color="auto"/>
            </w:tcBorders>
          </w:tcPr>
          <w:p w14:paraId="6940E971" w14:textId="77777777" w:rsidR="00086350" w:rsidRPr="00EF552C" w:rsidRDefault="00086350" w:rsidP="008F3FF5">
            <w:pPr>
              <w:pStyle w:val="TAL"/>
            </w:pPr>
            <w:r w:rsidRPr="00EF552C">
              <w:t>The URI of the invited MCPTT Client</w:t>
            </w:r>
          </w:p>
        </w:tc>
        <w:tc>
          <w:tcPr>
            <w:tcW w:w="1418" w:type="dxa"/>
          </w:tcPr>
          <w:p w14:paraId="7A488B09" w14:textId="77777777" w:rsidR="00086350" w:rsidRPr="00EF552C" w:rsidRDefault="00086350" w:rsidP="008F3FF5">
            <w:pPr>
              <w:pStyle w:val="TAL"/>
            </w:pPr>
          </w:p>
        </w:tc>
        <w:tc>
          <w:tcPr>
            <w:tcW w:w="1133" w:type="dxa"/>
          </w:tcPr>
          <w:p w14:paraId="4C0AC331" w14:textId="77777777" w:rsidR="00086350" w:rsidRPr="00EF552C" w:rsidRDefault="00086350" w:rsidP="008F3FF5">
            <w:pPr>
              <w:pStyle w:val="TAL"/>
            </w:pPr>
            <w:r w:rsidRPr="00EF552C">
              <w:t>PRIVATE-CALL AND INVITE_REFER</w:t>
            </w:r>
          </w:p>
        </w:tc>
      </w:tr>
      <w:tr w:rsidR="00086350" w:rsidRPr="00EF552C" w14:paraId="42D23053" w14:textId="77777777" w:rsidTr="008F3FF5">
        <w:trPr>
          <w:cantSplit/>
          <w:jc w:val="center"/>
        </w:trPr>
        <w:tc>
          <w:tcPr>
            <w:tcW w:w="2836" w:type="dxa"/>
            <w:tcBorders>
              <w:top w:val="nil"/>
            </w:tcBorders>
            <w:shd w:val="clear" w:color="auto" w:fill="auto"/>
          </w:tcPr>
          <w:p w14:paraId="15563FCE" w14:textId="77777777" w:rsidR="00086350" w:rsidRPr="00EF552C" w:rsidRDefault="00086350" w:rsidP="008F3FF5">
            <w:pPr>
              <w:pStyle w:val="TAL"/>
            </w:pPr>
          </w:p>
        </w:tc>
        <w:tc>
          <w:tcPr>
            <w:tcW w:w="2126" w:type="dxa"/>
          </w:tcPr>
          <w:p w14:paraId="28DA6E45" w14:textId="77777777" w:rsidR="00086350" w:rsidRPr="00EF552C" w:rsidRDefault="00086350" w:rsidP="008F3FF5">
            <w:pPr>
              <w:pStyle w:val="TAL"/>
            </w:pPr>
            <w:r w:rsidRPr="00EF552C">
              <w:t>encrypted (NOTE 2) &lt;</w:t>
            </w:r>
            <w:proofErr w:type="spellStart"/>
            <w:r w:rsidRPr="00EF552C">
              <w:t>mcptt</w:t>
            </w:r>
            <w:proofErr w:type="spellEnd"/>
            <w:r w:rsidRPr="00EF552C">
              <w:t>-request-</w:t>
            </w:r>
            <w:proofErr w:type="spellStart"/>
            <w:r w:rsidRPr="00EF552C">
              <w:t>uri</w:t>
            </w:r>
            <w:proofErr w:type="spellEnd"/>
            <w:r w:rsidRPr="00EF552C">
              <w:t xml:space="preserve">&gt; with </w:t>
            </w:r>
            <w:proofErr w:type="spellStart"/>
            <w:r w:rsidRPr="00EF552C">
              <w:t>mcpttURI</w:t>
            </w:r>
            <w:proofErr w:type="spellEnd"/>
            <w:r w:rsidRPr="00EF552C">
              <w:t xml:space="preserve"> set to </w:t>
            </w:r>
            <w:proofErr w:type="spellStart"/>
            <w:r w:rsidRPr="00EF552C">
              <w:t>px_MCPTT_ID_User_A</w:t>
            </w:r>
            <w:proofErr w:type="spellEnd"/>
          </w:p>
        </w:tc>
        <w:tc>
          <w:tcPr>
            <w:tcW w:w="2126" w:type="dxa"/>
            <w:tcBorders>
              <w:top w:val="single" w:sz="4" w:space="0" w:color="auto"/>
              <w:bottom w:val="single" w:sz="4" w:space="0" w:color="auto"/>
            </w:tcBorders>
          </w:tcPr>
          <w:p w14:paraId="5EC51BE4" w14:textId="77777777" w:rsidR="00086350" w:rsidRPr="00EF552C" w:rsidRDefault="00086350" w:rsidP="008F3FF5">
            <w:pPr>
              <w:pStyle w:val="TAL"/>
            </w:pPr>
          </w:p>
        </w:tc>
        <w:tc>
          <w:tcPr>
            <w:tcW w:w="1418" w:type="dxa"/>
          </w:tcPr>
          <w:p w14:paraId="4ACBD6F7" w14:textId="77777777" w:rsidR="00086350" w:rsidRPr="00EF552C" w:rsidRDefault="00086350" w:rsidP="008F3FF5">
            <w:pPr>
              <w:pStyle w:val="TAL"/>
            </w:pPr>
          </w:p>
        </w:tc>
        <w:tc>
          <w:tcPr>
            <w:tcW w:w="1133" w:type="dxa"/>
          </w:tcPr>
          <w:p w14:paraId="0902931B" w14:textId="77777777" w:rsidR="00086350" w:rsidRPr="00EF552C" w:rsidRDefault="00086350" w:rsidP="008F3FF5">
            <w:pPr>
              <w:pStyle w:val="TAL"/>
            </w:pPr>
            <w:r w:rsidRPr="00EF552C">
              <w:t>POC-SETTINGS-EVENT</w:t>
            </w:r>
          </w:p>
        </w:tc>
      </w:tr>
      <w:tr w:rsidR="00086350" w:rsidRPr="00EF552C" w14:paraId="6E3DAA12" w14:textId="77777777" w:rsidTr="008F3FF5">
        <w:trPr>
          <w:cantSplit/>
          <w:jc w:val="center"/>
        </w:trPr>
        <w:tc>
          <w:tcPr>
            <w:tcW w:w="2836" w:type="dxa"/>
            <w:tcBorders>
              <w:bottom w:val="nil"/>
            </w:tcBorders>
          </w:tcPr>
          <w:p w14:paraId="1494BEDD" w14:textId="77777777" w:rsidR="00086350" w:rsidRPr="00EF552C" w:rsidRDefault="00086350" w:rsidP="008F3FF5">
            <w:pPr>
              <w:keepNext/>
              <w:keepLines/>
              <w:spacing w:after="0"/>
              <w:rPr>
                <w:rFonts w:ascii="Arial" w:hAnsi="Arial"/>
                <w:sz w:val="18"/>
              </w:rPr>
            </w:pPr>
            <w:r w:rsidRPr="00EF552C">
              <w:rPr>
                <w:rFonts w:ascii="Arial" w:hAnsi="Arial"/>
                <w:sz w:val="18"/>
              </w:rPr>
              <w:t xml:space="preserve">    </w:t>
            </w:r>
            <w:proofErr w:type="spellStart"/>
            <w:r w:rsidRPr="00EF552C">
              <w:rPr>
                <w:rFonts w:ascii="Arial" w:hAnsi="Arial"/>
                <w:sz w:val="18"/>
              </w:rPr>
              <w:t>mcptt</w:t>
            </w:r>
            <w:proofErr w:type="spellEnd"/>
            <w:r w:rsidRPr="00EF552C">
              <w:rPr>
                <w:rFonts w:ascii="Arial" w:hAnsi="Arial"/>
                <w:sz w:val="18"/>
              </w:rPr>
              <w:t>-calling-user-id</w:t>
            </w:r>
          </w:p>
        </w:tc>
        <w:tc>
          <w:tcPr>
            <w:tcW w:w="2126" w:type="dxa"/>
          </w:tcPr>
          <w:p w14:paraId="296AEE8A" w14:textId="77777777" w:rsidR="00086350" w:rsidRPr="00EF552C" w:rsidRDefault="00086350" w:rsidP="008F3FF5">
            <w:pPr>
              <w:keepNext/>
              <w:keepLines/>
              <w:spacing w:after="0"/>
              <w:rPr>
                <w:rFonts w:ascii="Arial" w:hAnsi="Arial"/>
                <w:sz w:val="18"/>
              </w:rPr>
            </w:pPr>
            <w:r w:rsidRPr="00EF552C">
              <w:rPr>
                <w:rFonts w:ascii="Arial" w:hAnsi="Arial"/>
                <w:sz w:val="18"/>
              </w:rPr>
              <w:t>not present or encrypted (NOTE 2) &lt;</w:t>
            </w:r>
            <w:proofErr w:type="spellStart"/>
            <w:r w:rsidRPr="00EF552C">
              <w:rPr>
                <w:rFonts w:ascii="Arial" w:hAnsi="Arial"/>
                <w:sz w:val="18"/>
              </w:rPr>
              <w:t>mcptt</w:t>
            </w:r>
            <w:proofErr w:type="spellEnd"/>
            <w:r w:rsidRPr="00EF552C">
              <w:rPr>
                <w:rFonts w:ascii="Arial" w:hAnsi="Arial"/>
                <w:sz w:val="18"/>
              </w:rPr>
              <w:t xml:space="preserve">-calling-user-id&gt; with </w:t>
            </w:r>
            <w:proofErr w:type="spellStart"/>
            <w:r w:rsidRPr="00EF552C">
              <w:rPr>
                <w:rFonts w:ascii="Arial" w:hAnsi="Arial"/>
                <w:sz w:val="18"/>
              </w:rPr>
              <w:t>mcpttURI</w:t>
            </w:r>
            <w:proofErr w:type="spellEnd"/>
            <w:r w:rsidRPr="00EF552C">
              <w:rPr>
                <w:rFonts w:ascii="Arial" w:hAnsi="Arial"/>
                <w:sz w:val="18"/>
              </w:rPr>
              <w:t xml:space="preserve"> set to </w:t>
            </w:r>
            <w:proofErr w:type="spellStart"/>
            <w:r w:rsidRPr="00EF552C">
              <w:rPr>
                <w:rFonts w:ascii="Arial" w:hAnsi="Arial"/>
                <w:sz w:val="18"/>
              </w:rPr>
              <w:t>px_MCPTT_ID_User_A</w:t>
            </w:r>
            <w:proofErr w:type="spellEnd"/>
          </w:p>
        </w:tc>
        <w:tc>
          <w:tcPr>
            <w:tcW w:w="2126" w:type="dxa"/>
            <w:tcBorders>
              <w:top w:val="single" w:sz="4" w:space="0" w:color="auto"/>
              <w:bottom w:val="single" w:sz="4" w:space="0" w:color="auto"/>
            </w:tcBorders>
          </w:tcPr>
          <w:p w14:paraId="064DFE33" w14:textId="77777777" w:rsidR="00086350" w:rsidRPr="00EF552C" w:rsidRDefault="00086350" w:rsidP="008F3FF5">
            <w:pPr>
              <w:keepNext/>
              <w:keepLines/>
              <w:spacing w:after="0"/>
              <w:rPr>
                <w:rFonts w:ascii="Arial" w:hAnsi="Arial"/>
                <w:sz w:val="18"/>
              </w:rPr>
            </w:pPr>
          </w:p>
        </w:tc>
        <w:tc>
          <w:tcPr>
            <w:tcW w:w="1418" w:type="dxa"/>
          </w:tcPr>
          <w:p w14:paraId="791DAABD" w14:textId="77777777" w:rsidR="00086350" w:rsidRPr="00EF552C" w:rsidRDefault="00086350" w:rsidP="008F3FF5">
            <w:pPr>
              <w:keepNext/>
              <w:keepLines/>
              <w:spacing w:after="0"/>
              <w:rPr>
                <w:rFonts w:ascii="Arial" w:hAnsi="Arial"/>
                <w:sz w:val="18"/>
              </w:rPr>
            </w:pPr>
          </w:p>
        </w:tc>
        <w:tc>
          <w:tcPr>
            <w:tcW w:w="1133" w:type="dxa"/>
          </w:tcPr>
          <w:p w14:paraId="022C080E" w14:textId="77777777" w:rsidR="00086350" w:rsidRPr="00EF552C" w:rsidRDefault="00086350" w:rsidP="008F3FF5">
            <w:pPr>
              <w:keepNext/>
              <w:keepLines/>
              <w:spacing w:after="0"/>
              <w:rPr>
                <w:rFonts w:ascii="Arial" w:hAnsi="Arial"/>
                <w:sz w:val="18"/>
              </w:rPr>
            </w:pPr>
          </w:p>
        </w:tc>
      </w:tr>
      <w:tr w:rsidR="00086350" w:rsidRPr="00EF552C" w14:paraId="4B8B9234" w14:textId="77777777" w:rsidTr="008F3FF5">
        <w:trPr>
          <w:cantSplit/>
          <w:jc w:val="center"/>
        </w:trPr>
        <w:tc>
          <w:tcPr>
            <w:tcW w:w="2836" w:type="dxa"/>
            <w:tcBorders>
              <w:top w:val="nil"/>
              <w:bottom w:val="single" w:sz="4" w:space="0" w:color="auto"/>
            </w:tcBorders>
          </w:tcPr>
          <w:p w14:paraId="4EB25C17" w14:textId="77777777" w:rsidR="00086350" w:rsidRPr="00EF552C" w:rsidRDefault="00086350" w:rsidP="008F3FF5">
            <w:pPr>
              <w:keepNext/>
              <w:keepLines/>
              <w:spacing w:after="0"/>
              <w:rPr>
                <w:rFonts w:ascii="Arial" w:hAnsi="Arial"/>
                <w:sz w:val="18"/>
              </w:rPr>
            </w:pPr>
          </w:p>
        </w:tc>
        <w:tc>
          <w:tcPr>
            <w:tcW w:w="2126" w:type="dxa"/>
          </w:tcPr>
          <w:p w14:paraId="2B83D053" w14:textId="77777777" w:rsidR="00086350" w:rsidRPr="00EF552C" w:rsidRDefault="00086350" w:rsidP="008F3FF5">
            <w:pPr>
              <w:keepNext/>
              <w:keepLines/>
              <w:spacing w:after="0"/>
              <w:rPr>
                <w:rFonts w:ascii="Arial" w:hAnsi="Arial"/>
                <w:sz w:val="18"/>
              </w:rPr>
            </w:pPr>
            <w:r w:rsidRPr="00EF552C">
              <w:rPr>
                <w:rFonts w:ascii="Arial" w:hAnsi="Arial"/>
                <w:sz w:val="18"/>
              </w:rPr>
              <w:t>not present</w:t>
            </w:r>
          </w:p>
        </w:tc>
        <w:tc>
          <w:tcPr>
            <w:tcW w:w="2126" w:type="dxa"/>
            <w:tcBorders>
              <w:top w:val="single" w:sz="4" w:space="0" w:color="auto"/>
              <w:bottom w:val="single" w:sz="4" w:space="0" w:color="auto"/>
            </w:tcBorders>
          </w:tcPr>
          <w:p w14:paraId="7ADBBE31" w14:textId="77777777" w:rsidR="00086350" w:rsidRPr="00EF552C" w:rsidRDefault="00086350" w:rsidP="008F3FF5">
            <w:pPr>
              <w:keepNext/>
              <w:keepLines/>
              <w:spacing w:after="0"/>
              <w:rPr>
                <w:rFonts w:ascii="Arial" w:hAnsi="Arial"/>
                <w:sz w:val="18"/>
              </w:rPr>
            </w:pPr>
          </w:p>
        </w:tc>
        <w:tc>
          <w:tcPr>
            <w:tcW w:w="1418" w:type="dxa"/>
          </w:tcPr>
          <w:p w14:paraId="5B1C46ED" w14:textId="77777777" w:rsidR="00086350" w:rsidRPr="00EF552C" w:rsidRDefault="00086350" w:rsidP="008F3FF5">
            <w:pPr>
              <w:keepNext/>
              <w:keepLines/>
              <w:spacing w:after="0"/>
              <w:rPr>
                <w:rFonts w:ascii="Arial" w:hAnsi="Arial"/>
                <w:sz w:val="18"/>
              </w:rPr>
            </w:pPr>
          </w:p>
        </w:tc>
        <w:tc>
          <w:tcPr>
            <w:tcW w:w="1133" w:type="dxa"/>
          </w:tcPr>
          <w:p w14:paraId="66D9C5F1" w14:textId="77777777" w:rsidR="00086350" w:rsidRPr="00EF552C" w:rsidRDefault="00086350" w:rsidP="008F3FF5">
            <w:pPr>
              <w:keepNext/>
              <w:keepLines/>
              <w:spacing w:after="0"/>
              <w:rPr>
                <w:rFonts w:ascii="Arial" w:hAnsi="Arial"/>
                <w:sz w:val="18"/>
              </w:rPr>
            </w:pPr>
            <w:r w:rsidRPr="00EF552C">
              <w:rPr>
                <w:rFonts w:ascii="Arial" w:hAnsi="Arial"/>
                <w:sz w:val="18"/>
              </w:rPr>
              <w:t>CONFIG, GROUPCONFIG, POC-SETTINGS-EVENT</w:t>
            </w:r>
          </w:p>
        </w:tc>
      </w:tr>
      <w:tr w:rsidR="00086350" w:rsidRPr="00EF552C" w14:paraId="72D6EE51" w14:textId="77777777" w:rsidTr="008F3FF5">
        <w:trPr>
          <w:cantSplit/>
          <w:jc w:val="center"/>
        </w:trPr>
        <w:tc>
          <w:tcPr>
            <w:tcW w:w="2836" w:type="dxa"/>
            <w:tcBorders>
              <w:bottom w:val="nil"/>
            </w:tcBorders>
          </w:tcPr>
          <w:p w14:paraId="4474C50F" w14:textId="77777777" w:rsidR="00086350" w:rsidRPr="00EF552C" w:rsidRDefault="00086350" w:rsidP="008F3FF5">
            <w:pPr>
              <w:pStyle w:val="TAL"/>
            </w:pPr>
            <w:r w:rsidRPr="00EF552C">
              <w:t xml:space="preserve">    </w:t>
            </w:r>
            <w:proofErr w:type="spellStart"/>
            <w:r w:rsidRPr="00EF552C">
              <w:t>mcptt</w:t>
            </w:r>
            <w:proofErr w:type="spellEnd"/>
            <w:r w:rsidRPr="00EF552C">
              <w:t>-called-party-id</w:t>
            </w:r>
          </w:p>
        </w:tc>
        <w:tc>
          <w:tcPr>
            <w:tcW w:w="2126" w:type="dxa"/>
          </w:tcPr>
          <w:p w14:paraId="4EB8A711" w14:textId="77777777" w:rsidR="00086350" w:rsidRPr="00EF552C" w:rsidRDefault="00086350" w:rsidP="008F3FF5">
            <w:pPr>
              <w:pStyle w:val="TAL"/>
              <w:rPr>
                <w:i/>
              </w:rPr>
            </w:pPr>
            <w:r w:rsidRPr="00EF552C">
              <w:t>not present</w:t>
            </w:r>
          </w:p>
        </w:tc>
        <w:tc>
          <w:tcPr>
            <w:tcW w:w="2126" w:type="dxa"/>
            <w:tcBorders>
              <w:top w:val="single" w:sz="4" w:space="0" w:color="auto"/>
              <w:bottom w:val="single" w:sz="4" w:space="0" w:color="auto"/>
            </w:tcBorders>
          </w:tcPr>
          <w:p w14:paraId="1CEE101E" w14:textId="77777777" w:rsidR="00086350" w:rsidRPr="00EF552C" w:rsidRDefault="00086350" w:rsidP="008F3FF5">
            <w:pPr>
              <w:pStyle w:val="TAL"/>
            </w:pPr>
          </w:p>
        </w:tc>
        <w:tc>
          <w:tcPr>
            <w:tcW w:w="1418" w:type="dxa"/>
          </w:tcPr>
          <w:p w14:paraId="73ED19AD" w14:textId="77777777" w:rsidR="00086350" w:rsidRPr="00EF552C" w:rsidRDefault="00086350" w:rsidP="008F3FF5">
            <w:pPr>
              <w:pStyle w:val="TAL"/>
            </w:pPr>
          </w:p>
        </w:tc>
        <w:tc>
          <w:tcPr>
            <w:tcW w:w="1133" w:type="dxa"/>
          </w:tcPr>
          <w:p w14:paraId="69FEE653" w14:textId="77777777" w:rsidR="00086350" w:rsidRPr="00EF552C" w:rsidRDefault="00086350" w:rsidP="008F3FF5">
            <w:pPr>
              <w:pStyle w:val="TAL"/>
            </w:pPr>
          </w:p>
        </w:tc>
      </w:tr>
      <w:tr w:rsidR="00086350" w:rsidRPr="00EF552C" w14:paraId="576A2E14" w14:textId="77777777" w:rsidTr="008F3FF5">
        <w:trPr>
          <w:cantSplit/>
          <w:jc w:val="center"/>
        </w:trPr>
        <w:tc>
          <w:tcPr>
            <w:tcW w:w="2836" w:type="dxa"/>
            <w:tcBorders>
              <w:top w:val="nil"/>
              <w:bottom w:val="nil"/>
            </w:tcBorders>
          </w:tcPr>
          <w:p w14:paraId="3A819668" w14:textId="77777777" w:rsidR="00086350" w:rsidRPr="00EF552C" w:rsidRDefault="00086350" w:rsidP="008F3FF5">
            <w:pPr>
              <w:pStyle w:val="TAL"/>
            </w:pPr>
          </w:p>
        </w:tc>
        <w:tc>
          <w:tcPr>
            <w:tcW w:w="2126" w:type="dxa"/>
          </w:tcPr>
          <w:p w14:paraId="1873ECB9" w14:textId="77777777" w:rsidR="00086350" w:rsidRPr="00EF552C" w:rsidRDefault="00086350" w:rsidP="008F3FF5">
            <w:pPr>
              <w:pStyle w:val="TAL"/>
            </w:pPr>
            <w:r w:rsidRPr="00EF552C">
              <w:t>not present or encrypted (NOTE 2) &lt;</w:t>
            </w:r>
            <w:proofErr w:type="spellStart"/>
            <w:r w:rsidRPr="00EF552C">
              <w:t>mcptt</w:t>
            </w:r>
            <w:proofErr w:type="spellEnd"/>
            <w:r w:rsidRPr="00EF552C">
              <w:t xml:space="preserve">-called-party-id&gt; with </w:t>
            </w:r>
            <w:proofErr w:type="spellStart"/>
            <w:r w:rsidRPr="00EF552C">
              <w:t>mcpttURI</w:t>
            </w:r>
            <w:proofErr w:type="spellEnd"/>
            <w:r w:rsidRPr="00EF552C">
              <w:t xml:space="preserve"> set to </w:t>
            </w:r>
            <w:proofErr w:type="spellStart"/>
            <w:r w:rsidRPr="00EF552C">
              <w:t>px_MCPTT_ID_User_A</w:t>
            </w:r>
            <w:proofErr w:type="spellEnd"/>
          </w:p>
        </w:tc>
        <w:tc>
          <w:tcPr>
            <w:tcW w:w="2126" w:type="dxa"/>
            <w:tcBorders>
              <w:top w:val="single" w:sz="4" w:space="0" w:color="auto"/>
              <w:bottom w:val="single" w:sz="4" w:space="0" w:color="auto"/>
            </w:tcBorders>
          </w:tcPr>
          <w:p w14:paraId="324D3FFD" w14:textId="77777777" w:rsidR="00086350" w:rsidRPr="00EF552C" w:rsidRDefault="00086350" w:rsidP="008F3FF5">
            <w:pPr>
              <w:pStyle w:val="TAL"/>
            </w:pPr>
          </w:p>
        </w:tc>
        <w:tc>
          <w:tcPr>
            <w:tcW w:w="1418" w:type="dxa"/>
          </w:tcPr>
          <w:p w14:paraId="589C8B06" w14:textId="77777777" w:rsidR="00086350" w:rsidRPr="00EF552C" w:rsidRDefault="00086350" w:rsidP="008F3FF5">
            <w:pPr>
              <w:pStyle w:val="TAL"/>
            </w:pPr>
          </w:p>
        </w:tc>
        <w:tc>
          <w:tcPr>
            <w:tcW w:w="1133" w:type="dxa"/>
          </w:tcPr>
          <w:p w14:paraId="088E5547" w14:textId="77777777" w:rsidR="00086350" w:rsidRPr="00EF552C" w:rsidRDefault="00086350" w:rsidP="008F3FF5">
            <w:pPr>
              <w:pStyle w:val="TAL"/>
            </w:pPr>
            <w:r w:rsidRPr="00EF552C">
              <w:t>INVITE-RSP</w:t>
            </w:r>
          </w:p>
        </w:tc>
      </w:tr>
      <w:tr w:rsidR="00086350" w:rsidRPr="00EF552C" w14:paraId="57BD81FA" w14:textId="77777777" w:rsidTr="008F3FF5">
        <w:trPr>
          <w:cantSplit/>
          <w:jc w:val="center"/>
        </w:trPr>
        <w:tc>
          <w:tcPr>
            <w:tcW w:w="2836" w:type="dxa"/>
          </w:tcPr>
          <w:p w14:paraId="1F769254" w14:textId="77777777" w:rsidR="00086350" w:rsidRPr="00EF552C" w:rsidRDefault="00086350" w:rsidP="008F3FF5">
            <w:pPr>
              <w:pStyle w:val="TAL"/>
            </w:pPr>
            <w:r w:rsidRPr="00EF552C">
              <w:t xml:space="preserve">    </w:t>
            </w:r>
            <w:proofErr w:type="spellStart"/>
            <w:r w:rsidRPr="00EF552C">
              <w:t>mcptt</w:t>
            </w:r>
            <w:proofErr w:type="spellEnd"/>
            <w:r w:rsidRPr="00EF552C">
              <w:t>-calling-group-id</w:t>
            </w:r>
          </w:p>
        </w:tc>
        <w:tc>
          <w:tcPr>
            <w:tcW w:w="2126" w:type="dxa"/>
          </w:tcPr>
          <w:p w14:paraId="22D86AEC" w14:textId="77777777" w:rsidR="00086350" w:rsidRPr="00EF552C" w:rsidRDefault="00086350" w:rsidP="008F3FF5">
            <w:pPr>
              <w:pStyle w:val="TAL"/>
              <w:rPr>
                <w:i/>
              </w:rPr>
            </w:pPr>
            <w:r w:rsidRPr="00EF552C">
              <w:t>not present</w:t>
            </w:r>
          </w:p>
        </w:tc>
        <w:tc>
          <w:tcPr>
            <w:tcW w:w="2126" w:type="dxa"/>
            <w:tcBorders>
              <w:top w:val="single" w:sz="4" w:space="0" w:color="auto"/>
              <w:bottom w:val="single" w:sz="4" w:space="0" w:color="auto"/>
            </w:tcBorders>
          </w:tcPr>
          <w:p w14:paraId="638AA15F" w14:textId="77777777" w:rsidR="00086350" w:rsidRPr="00EF552C" w:rsidRDefault="00086350" w:rsidP="008F3FF5">
            <w:pPr>
              <w:pStyle w:val="TAL"/>
            </w:pPr>
          </w:p>
        </w:tc>
        <w:tc>
          <w:tcPr>
            <w:tcW w:w="1418" w:type="dxa"/>
          </w:tcPr>
          <w:p w14:paraId="585D97D8" w14:textId="77777777" w:rsidR="00086350" w:rsidRPr="00EF552C" w:rsidRDefault="00086350" w:rsidP="008F3FF5">
            <w:pPr>
              <w:pStyle w:val="TAL"/>
            </w:pPr>
          </w:p>
        </w:tc>
        <w:tc>
          <w:tcPr>
            <w:tcW w:w="1133" w:type="dxa"/>
          </w:tcPr>
          <w:p w14:paraId="19972D9C" w14:textId="77777777" w:rsidR="00086350" w:rsidRPr="00EF552C" w:rsidRDefault="00086350" w:rsidP="008F3FF5">
            <w:pPr>
              <w:pStyle w:val="TAL"/>
            </w:pPr>
          </w:p>
        </w:tc>
      </w:tr>
      <w:tr w:rsidR="00086350" w:rsidRPr="00EF552C" w14:paraId="4D00082F" w14:textId="77777777" w:rsidTr="008F3FF5">
        <w:trPr>
          <w:cantSplit/>
          <w:jc w:val="center"/>
        </w:trPr>
        <w:tc>
          <w:tcPr>
            <w:tcW w:w="2836" w:type="dxa"/>
            <w:tcBorders>
              <w:bottom w:val="single" w:sz="4" w:space="0" w:color="auto"/>
            </w:tcBorders>
          </w:tcPr>
          <w:p w14:paraId="1C303887" w14:textId="77777777" w:rsidR="00086350" w:rsidRPr="00EF552C" w:rsidRDefault="00086350" w:rsidP="008F3FF5">
            <w:pPr>
              <w:pStyle w:val="TAL"/>
            </w:pPr>
            <w:r w:rsidRPr="00EF552C">
              <w:t xml:space="preserve">    required</w:t>
            </w:r>
          </w:p>
        </w:tc>
        <w:tc>
          <w:tcPr>
            <w:tcW w:w="2126" w:type="dxa"/>
          </w:tcPr>
          <w:p w14:paraId="00F54B51" w14:textId="77777777" w:rsidR="00086350" w:rsidRPr="00EF552C" w:rsidRDefault="00086350" w:rsidP="008F3FF5">
            <w:pPr>
              <w:pStyle w:val="TAL"/>
              <w:rPr>
                <w:i/>
              </w:rPr>
            </w:pPr>
            <w:r w:rsidRPr="00EF552C">
              <w:t>not present</w:t>
            </w:r>
          </w:p>
        </w:tc>
        <w:tc>
          <w:tcPr>
            <w:tcW w:w="2126" w:type="dxa"/>
            <w:tcBorders>
              <w:top w:val="single" w:sz="4" w:space="0" w:color="auto"/>
              <w:bottom w:val="single" w:sz="4" w:space="0" w:color="auto"/>
            </w:tcBorders>
          </w:tcPr>
          <w:p w14:paraId="5D5725B6" w14:textId="77777777" w:rsidR="00086350" w:rsidRPr="00EF552C" w:rsidRDefault="00086350" w:rsidP="008F3FF5">
            <w:pPr>
              <w:pStyle w:val="TAL"/>
            </w:pPr>
          </w:p>
        </w:tc>
        <w:tc>
          <w:tcPr>
            <w:tcW w:w="1418" w:type="dxa"/>
          </w:tcPr>
          <w:p w14:paraId="734E954D" w14:textId="77777777" w:rsidR="00086350" w:rsidRPr="00EF552C" w:rsidRDefault="00086350" w:rsidP="008F3FF5">
            <w:pPr>
              <w:pStyle w:val="TAL"/>
            </w:pPr>
          </w:p>
        </w:tc>
        <w:tc>
          <w:tcPr>
            <w:tcW w:w="1133" w:type="dxa"/>
          </w:tcPr>
          <w:p w14:paraId="28C29CA4" w14:textId="77777777" w:rsidR="00086350" w:rsidRPr="00EF552C" w:rsidRDefault="00086350" w:rsidP="008F3FF5">
            <w:pPr>
              <w:pStyle w:val="TAL"/>
            </w:pPr>
          </w:p>
        </w:tc>
      </w:tr>
      <w:tr w:rsidR="00086350" w:rsidRPr="00EF552C" w14:paraId="2971B01E" w14:textId="77777777" w:rsidTr="008F3FF5">
        <w:trPr>
          <w:cantSplit/>
          <w:jc w:val="center"/>
        </w:trPr>
        <w:tc>
          <w:tcPr>
            <w:tcW w:w="2836" w:type="dxa"/>
            <w:tcBorders>
              <w:bottom w:val="nil"/>
            </w:tcBorders>
          </w:tcPr>
          <w:p w14:paraId="1546CD4A" w14:textId="77777777" w:rsidR="00086350" w:rsidRPr="00EF552C" w:rsidRDefault="00086350" w:rsidP="008F3FF5">
            <w:pPr>
              <w:pStyle w:val="TAL"/>
            </w:pPr>
            <w:r w:rsidRPr="00EF552C">
              <w:lastRenderedPageBreak/>
              <w:t xml:space="preserve">    emergency-</w:t>
            </w:r>
            <w:proofErr w:type="spellStart"/>
            <w:r w:rsidRPr="00EF552C">
              <w:t>ind</w:t>
            </w:r>
            <w:proofErr w:type="spellEnd"/>
          </w:p>
        </w:tc>
        <w:tc>
          <w:tcPr>
            <w:tcW w:w="2126" w:type="dxa"/>
          </w:tcPr>
          <w:p w14:paraId="583E5E08" w14:textId="77777777" w:rsidR="00086350" w:rsidRPr="00EF552C" w:rsidRDefault="00086350" w:rsidP="008F3FF5">
            <w:pPr>
              <w:pStyle w:val="TAL"/>
              <w:rPr>
                <w:i/>
              </w:rPr>
            </w:pPr>
            <w:r w:rsidRPr="00EF552C">
              <w:t>not present or encrypted (NOTE 2) &lt;emergency-</w:t>
            </w:r>
            <w:proofErr w:type="spellStart"/>
            <w:r w:rsidRPr="00EF552C">
              <w:t>ind</w:t>
            </w:r>
            <w:proofErr w:type="spellEnd"/>
            <w:r w:rsidRPr="00EF552C">
              <w:t xml:space="preserve">&gt; with </w:t>
            </w:r>
            <w:proofErr w:type="spellStart"/>
            <w:r w:rsidRPr="00EF552C">
              <w:t>mcpttBoolean</w:t>
            </w:r>
            <w:proofErr w:type="spellEnd"/>
            <w:r w:rsidRPr="00EF552C">
              <w:t xml:space="preserve"> set to "false"</w:t>
            </w:r>
          </w:p>
        </w:tc>
        <w:tc>
          <w:tcPr>
            <w:tcW w:w="2126" w:type="dxa"/>
            <w:tcBorders>
              <w:top w:val="single" w:sz="4" w:space="0" w:color="auto"/>
              <w:bottom w:val="single" w:sz="4" w:space="0" w:color="auto"/>
            </w:tcBorders>
          </w:tcPr>
          <w:p w14:paraId="6BAA440D" w14:textId="77777777" w:rsidR="00086350" w:rsidRPr="00EF552C" w:rsidRDefault="00086350" w:rsidP="008F3FF5">
            <w:pPr>
              <w:pStyle w:val="TAL"/>
            </w:pPr>
          </w:p>
        </w:tc>
        <w:tc>
          <w:tcPr>
            <w:tcW w:w="1418" w:type="dxa"/>
          </w:tcPr>
          <w:p w14:paraId="7E019D2E" w14:textId="77777777" w:rsidR="00086350" w:rsidRPr="00EF552C" w:rsidRDefault="00086350" w:rsidP="008F3FF5">
            <w:pPr>
              <w:pStyle w:val="TAL"/>
            </w:pPr>
          </w:p>
        </w:tc>
        <w:tc>
          <w:tcPr>
            <w:tcW w:w="1133" w:type="dxa"/>
          </w:tcPr>
          <w:p w14:paraId="1EF7F4A9" w14:textId="77777777" w:rsidR="00086350" w:rsidRPr="00EF552C" w:rsidRDefault="00086350" w:rsidP="008F3FF5">
            <w:pPr>
              <w:pStyle w:val="TAL"/>
            </w:pPr>
          </w:p>
        </w:tc>
      </w:tr>
      <w:tr w:rsidR="00086350" w:rsidRPr="00EF552C" w14:paraId="344972D6" w14:textId="77777777" w:rsidTr="008F3FF5">
        <w:trPr>
          <w:cantSplit/>
          <w:jc w:val="center"/>
        </w:trPr>
        <w:tc>
          <w:tcPr>
            <w:tcW w:w="2836" w:type="dxa"/>
            <w:tcBorders>
              <w:top w:val="nil"/>
              <w:bottom w:val="single" w:sz="4" w:space="0" w:color="auto"/>
            </w:tcBorders>
          </w:tcPr>
          <w:p w14:paraId="097E35A2" w14:textId="77777777" w:rsidR="00086350" w:rsidRPr="00EF552C" w:rsidRDefault="00086350" w:rsidP="008F3FF5">
            <w:pPr>
              <w:pStyle w:val="TAL"/>
            </w:pPr>
          </w:p>
        </w:tc>
        <w:tc>
          <w:tcPr>
            <w:tcW w:w="2126" w:type="dxa"/>
          </w:tcPr>
          <w:p w14:paraId="49DC4D4F" w14:textId="77777777" w:rsidR="00086350" w:rsidRPr="00EF552C" w:rsidRDefault="00086350" w:rsidP="008F3FF5">
            <w:pPr>
              <w:pStyle w:val="TAL"/>
            </w:pPr>
            <w:r w:rsidRPr="00EF552C">
              <w:t>Encrypted (NOTE 2) &lt;emergency-</w:t>
            </w:r>
            <w:proofErr w:type="spellStart"/>
            <w:r w:rsidRPr="00EF552C">
              <w:t>ind</w:t>
            </w:r>
            <w:proofErr w:type="spellEnd"/>
            <w:r w:rsidRPr="00EF552C">
              <w:t xml:space="preserve">&gt; with </w:t>
            </w:r>
            <w:proofErr w:type="spellStart"/>
            <w:r w:rsidRPr="00EF552C">
              <w:t>mcpttBoolean</w:t>
            </w:r>
            <w:proofErr w:type="spellEnd"/>
            <w:r w:rsidRPr="00EF552C">
              <w:t xml:space="preserve"> set to "true"</w:t>
            </w:r>
          </w:p>
        </w:tc>
        <w:tc>
          <w:tcPr>
            <w:tcW w:w="2126" w:type="dxa"/>
            <w:tcBorders>
              <w:top w:val="single" w:sz="4" w:space="0" w:color="auto"/>
              <w:bottom w:val="single" w:sz="4" w:space="0" w:color="auto"/>
            </w:tcBorders>
          </w:tcPr>
          <w:p w14:paraId="238EB827" w14:textId="77777777" w:rsidR="00086350" w:rsidRPr="00EF552C" w:rsidRDefault="00086350" w:rsidP="008F3FF5">
            <w:pPr>
              <w:pStyle w:val="TAL"/>
            </w:pPr>
          </w:p>
        </w:tc>
        <w:tc>
          <w:tcPr>
            <w:tcW w:w="1418" w:type="dxa"/>
          </w:tcPr>
          <w:p w14:paraId="353B6B96" w14:textId="77777777" w:rsidR="00086350" w:rsidRPr="00EF552C" w:rsidRDefault="00086350" w:rsidP="008F3FF5">
            <w:pPr>
              <w:pStyle w:val="TAL"/>
            </w:pPr>
          </w:p>
        </w:tc>
        <w:tc>
          <w:tcPr>
            <w:tcW w:w="1133" w:type="dxa"/>
          </w:tcPr>
          <w:p w14:paraId="439B34E8" w14:textId="77777777" w:rsidR="00086350" w:rsidRPr="00EF552C" w:rsidRDefault="00086350" w:rsidP="008F3FF5">
            <w:pPr>
              <w:pStyle w:val="TAL"/>
            </w:pPr>
            <w:r w:rsidRPr="00EF552C">
              <w:t>EMERGENCY-CALL AND INVITE_REFER</w:t>
            </w:r>
          </w:p>
        </w:tc>
      </w:tr>
      <w:tr w:rsidR="00086350" w:rsidRPr="00EF552C" w14:paraId="10A780EE" w14:textId="77777777" w:rsidTr="008F3FF5">
        <w:trPr>
          <w:cantSplit/>
          <w:jc w:val="center"/>
        </w:trPr>
        <w:tc>
          <w:tcPr>
            <w:tcW w:w="2836" w:type="dxa"/>
            <w:tcBorders>
              <w:top w:val="single" w:sz="4" w:space="0" w:color="auto"/>
              <w:bottom w:val="nil"/>
            </w:tcBorders>
          </w:tcPr>
          <w:p w14:paraId="00C74B52" w14:textId="77777777" w:rsidR="00086350" w:rsidRPr="00EF552C" w:rsidRDefault="00086350" w:rsidP="008F3FF5">
            <w:pPr>
              <w:pStyle w:val="TAL"/>
            </w:pPr>
            <w:r w:rsidRPr="00EF552C">
              <w:t xml:space="preserve">    alert-</w:t>
            </w:r>
            <w:proofErr w:type="spellStart"/>
            <w:r w:rsidRPr="00EF552C">
              <w:t>ind</w:t>
            </w:r>
            <w:proofErr w:type="spellEnd"/>
          </w:p>
        </w:tc>
        <w:tc>
          <w:tcPr>
            <w:tcW w:w="2126" w:type="dxa"/>
          </w:tcPr>
          <w:p w14:paraId="78A13884" w14:textId="77777777" w:rsidR="00086350" w:rsidRPr="00EF552C" w:rsidRDefault="00086350" w:rsidP="008F3FF5">
            <w:pPr>
              <w:pStyle w:val="TAL"/>
              <w:rPr>
                <w:i/>
              </w:rPr>
            </w:pPr>
            <w:r w:rsidRPr="00EF552C">
              <w:t>not present or encrypted (NOTE 2) &lt;alert-</w:t>
            </w:r>
            <w:proofErr w:type="spellStart"/>
            <w:r w:rsidRPr="00EF552C">
              <w:t>ind</w:t>
            </w:r>
            <w:proofErr w:type="spellEnd"/>
            <w:r w:rsidRPr="00EF552C">
              <w:t xml:space="preserve">&gt; with </w:t>
            </w:r>
            <w:proofErr w:type="spellStart"/>
            <w:r w:rsidRPr="00EF552C">
              <w:t>mcpttBoolean</w:t>
            </w:r>
            <w:proofErr w:type="spellEnd"/>
            <w:r w:rsidRPr="00EF552C">
              <w:t xml:space="preserve"> set to "false"</w:t>
            </w:r>
          </w:p>
        </w:tc>
        <w:tc>
          <w:tcPr>
            <w:tcW w:w="2126" w:type="dxa"/>
            <w:tcBorders>
              <w:top w:val="single" w:sz="4" w:space="0" w:color="auto"/>
              <w:bottom w:val="single" w:sz="4" w:space="0" w:color="auto"/>
            </w:tcBorders>
          </w:tcPr>
          <w:p w14:paraId="5C0214D7" w14:textId="77777777" w:rsidR="00086350" w:rsidRPr="00EF552C" w:rsidRDefault="00086350" w:rsidP="008F3FF5">
            <w:pPr>
              <w:pStyle w:val="TAL"/>
            </w:pPr>
          </w:p>
        </w:tc>
        <w:tc>
          <w:tcPr>
            <w:tcW w:w="1418" w:type="dxa"/>
          </w:tcPr>
          <w:p w14:paraId="56E66F45" w14:textId="77777777" w:rsidR="00086350" w:rsidRPr="00EF552C" w:rsidRDefault="00086350" w:rsidP="008F3FF5">
            <w:pPr>
              <w:pStyle w:val="TAL"/>
            </w:pPr>
          </w:p>
        </w:tc>
        <w:tc>
          <w:tcPr>
            <w:tcW w:w="1133" w:type="dxa"/>
          </w:tcPr>
          <w:p w14:paraId="61478ADF" w14:textId="77777777" w:rsidR="00086350" w:rsidRPr="00EF552C" w:rsidRDefault="00086350" w:rsidP="008F3FF5">
            <w:pPr>
              <w:pStyle w:val="TAL"/>
            </w:pPr>
          </w:p>
        </w:tc>
      </w:tr>
      <w:tr w:rsidR="00086350" w:rsidRPr="00EF552C" w14:paraId="47374928" w14:textId="77777777" w:rsidTr="008F3FF5">
        <w:trPr>
          <w:cantSplit/>
          <w:jc w:val="center"/>
        </w:trPr>
        <w:tc>
          <w:tcPr>
            <w:tcW w:w="2836" w:type="dxa"/>
            <w:tcBorders>
              <w:top w:val="nil"/>
              <w:bottom w:val="single" w:sz="4" w:space="0" w:color="auto"/>
            </w:tcBorders>
          </w:tcPr>
          <w:p w14:paraId="0509DDDE" w14:textId="77777777" w:rsidR="00086350" w:rsidRPr="00EF552C" w:rsidRDefault="00086350" w:rsidP="008F3FF5">
            <w:pPr>
              <w:pStyle w:val="TAL"/>
            </w:pPr>
          </w:p>
        </w:tc>
        <w:tc>
          <w:tcPr>
            <w:tcW w:w="2126" w:type="dxa"/>
          </w:tcPr>
          <w:p w14:paraId="669131FD" w14:textId="77777777" w:rsidR="00086350" w:rsidRPr="00EF552C" w:rsidRDefault="00086350" w:rsidP="008F3FF5">
            <w:pPr>
              <w:pStyle w:val="TAL"/>
            </w:pPr>
            <w:r w:rsidRPr="00EF552C">
              <w:t>Encrypted (NOTE 2) &lt;alert-</w:t>
            </w:r>
            <w:proofErr w:type="spellStart"/>
            <w:r w:rsidRPr="00EF552C">
              <w:t>ind</w:t>
            </w:r>
            <w:proofErr w:type="spellEnd"/>
            <w:r w:rsidRPr="00EF552C">
              <w:t xml:space="preserve">&gt; with </w:t>
            </w:r>
            <w:proofErr w:type="spellStart"/>
            <w:r w:rsidRPr="00EF552C">
              <w:t>mcpttBoolean</w:t>
            </w:r>
            <w:proofErr w:type="spellEnd"/>
            <w:r w:rsidRPr="00EF552C">
              <w:t xml:space="preserve"> set to </w:t>
            </w:r>
            <w:proofErr w:type="spellStart"/>
            <w:r w:rsidRPr="00EF552C">
              <w:t>pc_MCX_EmergencyIndWithAlertInd</w:t>
            </w:r>
            <w:proofErr w:type="spellEnd"/>
            <w:r w:rsidRPr="00EF552C">
              <w:t xml:space="preserve"> </w:t>
            </w:r>
          </w:p>
        </w:tc>
        <w:tc>
          <w:tcPr>
            <w:tcW w:w="2126" w:type="dxa"/>
            <w:tcBorders>
              <w:top w:val="single" w:sz="4" w:space="0" w:color="auto"/>
              <w:bottom w:val="single" w:sz="4" w:space="0" w:color="auto"/>
            </w:tcBorders>
          </w:tcPr>
          <w:p w14:paraId="6B37946B" w14:textId="77777777" w:rsidR="00086350" w:rsidRPr="00EF552C" w:rsidRDefault="00086350" w:rsidP="008F3FF5">
            <w:pPr>
              <w:pStyle w:val="TAL"/>
            </w:pPr>
          </w:p>
        </w:tc>
        <w:tc>
          <w:tcPr>
            <w:tcW w:w="1418" w:type="dxa"/>
          </w:tcPr>
          <w:p w14:paraId="4E45C116" w14:textId="77777777" w:rsidR="00086350" w:rsidRPr="00EF552C" w:rsidRDefault="00086350" w:rsidP="008F3FF5">
            <w:pPr>
              <w:pStyle w:val="TAL"/>
            </w:pPr>
          </w:p>
        </w:tc>
        <w:tc>
          <w:tcPr>
            <w:tcW w:w="1133" w:type="dxa"/>
          </w:tcPr>
          <w:p w14:paraId="650D3857" w14:textId="77777777" w:rsidR="00086350" w:rsidRPr="00EF552C" w:rsidRDefault="00086350" w:rsidP="008F3FF5">
            <w:pPr>
              <w:pStyle w:val="TAL"/>
            </w:pPr>
            <w:r w:rsidRPr="00EF552C">
              <w:t>EMERGENCY-CALL AND INVITE_REFER</w:t>
            </w:r>
          </w:p>
        </w:tc>
      </w:tr>
      <w:tr w:rsidR="00086350" w:rsidRPr="00EF552C" w14:paraId="24DA3C89" w14:textId="77777777" w:rsidTr="008F3FF5">
        <w:trPr>
          <w:cantSplit/>
          <w:jc w:val="center"/>
        </w:trPr>
        <w:tc>
          <w:tcPr>
            <w:tcW w:w="2836" w:type="dxa"/>
            <w:tcBorders>
              <w:bottom w:val="nil"/>
            </w:tcBorders>
          </w:tcPr>
          <w:p w14:paraId="2EFE5E6C" w14:textId="77777777" w:rsidR="00086350" w:rsidRPr="00EF552C" w:rsidRDefault="00086350" w:rsidP="008F3FF5">
            <w:pPr>
              <w:pStyle w:val="TAL"/>
            </w:pPr>
            <w:r w:rsidRPr="00EF552C">
              <w:t xml:space="preserve">    </w:t>
            </w:r>
            <w:proofErr w:type="spellStart"/>
            <w:r w:rsidRPr="00EF552C">
              <w:t>imminentperil-ind</w:t>
            </w:r>
            <w:proofErr w:type="spellEnd"/>
          </w:p>
        </w:tc>
        <w:tc>
          <w:tcPr>
            <w:tcW w:w="2126" w:type="dxa"/>
          </w:tcPr>
          <w:p w14:paraId="6F79155F" w14:textId="77777777" w:rsidR="00086350" w:rsidRPr="00EF552C" w:rsidRDefault="00086350" w:rsidP="008F3FF5">
            <w:pPr>
              <w:pStyle w:val="TAL"/>
              <w:rPr>
                <w:i/>
              </w:rPr>
            </w:pPr>
            <w:r w:rsidRPr="00EF552C">
              <w:t>not present or encrypted (NOTE 2) &lt;</w:t>
            </w:r>
            <w:proofErr w:type="spellStart"/>
            <w:r w:rsidRPr="00EF552C">
              <w:t>imminentperil-ind</w:t>
            </w:r>
            <w:proofErr w:type="spellEnd"/>
            <w:r w:rsidRPr="00EF552C">
              <w:t xml:space="preserve">&gt; with </w:t>
            </w:r>
            <w:proofErr w:type="spellStart"/>
            <w:r w:rsidRPr="00EF552C">
              <w:t>mcpttBoolean</w:t>
            </w:r>
            <w:proofErr w:type="spellEnd"/>
            <w:r w:rsidRPr="00EF552C">
              <w:t xml:space="preserve"> set to "false"</w:t>
            </w:r>
          </w:p>
        </w:tc>
        <w:tc>
          <w:tcPr>
            <w:tcW w:w="2126" w:type="dxa"/>
            <w:tcBorders>
              <w:top w:val="single" w:sz="4" w:space="0" w:color="auto"/>
              <w:bottom w:val="single" w:sz="4" w:space="0" w:color="auto"/>
            </w:tcBorders>
          </w:tcPr>
          <w:p w14:paraId="1335C9F0" w14:textId="77777777" w:rsidR="00086350" w:rsidRPr="00EF552C" w:rsidRDefault="00086350" w:rsidP="008F3FF5">
            <w:pPr>
              <w:pStyle w:val="TAL"/>
            </w:pPr>
          </w:p>
        </w:tc>
        <w:tc>
          <w:tcPr>
            <w:tcW w:w="1418" w:type="dxa"/>
          </w:tcPr>
          <w:p w14:paraId="1190A95F" w14:textId="77777777" w:rsidR="00086350" w:rsidRPr="00EF552C" w:rsidRDefault="00086350" w:rsidP="008F3FF5">
            <w:pPr>
              <w:pStyle w:val="TAL"/>
            </w:pPr>
          </w:p>
        </w:tc>
        <w:tc>
          <w:tcPr>
            <w:tcW w:w="1133" w:type="dxa"/>
          </w:tcPr>
          <w:p w14:paraId="75BE694A" w14:textId="77777777" w:rsidR="00086350" w:rsidRPr="00EF552C" w:rsidRDefault="00086350" w:rsidP="008F3FF5">
            <w:pPr>
              <w:pStyle w:val="TAL"/>
            </w:pPr>
          </w:p>
        </w:tc>
      </w:tr>
      <w:tr w:rsidR="00086350" w:rsidRPr="00EF552C" w14:paraId="00458A3B" w14:textId="77777777" w:rsidTr="008F3FF5">
        <w:trPr>
          <w:cantSplit/>
          <w:jc w:val="center"/>
        </w:trPr>
        <w:tc>
          <w:tcPr>
            <w:tcW w:w="2836" w:type="dxa"/>
            <w:tcBorders>
              <w:top w:val="nil"/>
              <w:bottom w:val="single" w:sz="4" w:space="0" w:color="auto"/>
            </w:tcBorders>
          </w:tcPr>
          <w:p w14:paraId="635128F6" w14:textId="77777777" w:rsidR="00086350" w:rsidRPr="00EF552C" w:rsidRDefault="00086350" w:rsidP="008F3FF5">
            <w:pPr>
              <w:pStyle w:val="TAL"/>
            </w:pPr>
          </w:p>
        </w:tc>
        <w:tc>
          <w:tcPr>
            <w:tcW w:w="2126" w:type="dxa"/>
          </w:tcPr>
          <w:p w14:paraId="3B9D535D" w14:textId="77777777" w:rsidR="00086350" w:rsidRPr="00EF552C" w:rsidRDefault="00086350" w:rsidP="008F3FF5">
            <w:pPr>
              <w:pStyle w:val="TAL"/>
            </w:pPr>
            <w:r w:rsidRPr="00EF552C">
              <w:t xml:space="preserve">Encrypted (NOTE 2) &lt; </w:t>
            </w:r>
            <w:proofErr w:type="spellStart"/>
            <w:r w:rsidRPr="00EF552C">
              <w:t>imminentperil</w:t>
            </w:r>
            <w:proofErr w:type="spellEnd"/>
            <w:r w:rsidRPr="00EF552C" w:rsidDel="005B23B0">
              <w:t xml:space="preserve"> </w:t>
            </w:r>
            <w:r w:rsidRPr="00EF552C">
              <w:t>-</w:t>
            </w:r>
            <w:proofErr w:type="spellStart"/>
            <w:r w:rsidRPr="00EF552C">
              <w:t>ind</w:t>
            </w:r>
            <w:proofErr w:type="spellEnd"/>
            <w:r w:rsidRPr="00EF552C">
              <w:t xml:space="preserve">&gt; with </w:t>
            </w:r>
            <w:proofErr w:type="spellStart"/>
            <w:r w:rsidRPr="00EF552C">
              <w:t>mcpttBoolean</w:t>
            </w:r>
            <w:proofErr w:type="spellEnd"/>
            <w:r w:rsidRPr="00EF552C">
              <w:t xml:space="preserve"> set to "true"</w:t>
            </w:r>
          </w:p>
        </w:tc>
        <w:tc>
          <w:tcPr>
            <w:tcW w:w="2126" w:type="dxa"/>
            <w:tcBorders>
              <w:top w:val="single" w:sz="4" w:space="0" w:color="auto"/>
              <w:bottom w:val="single" w:sz="4" w:space="0" w:color="auto"/>
            </w:tcBorders>
          </w:tcPr>
          <w:p w14:paraId="1D93E324" w14:textId="77777777" w:rsidR="00086350" w:rsidRPr="00EF552C" w:rsidRDefault="00086350" w:rsidP="008F3FF5">
            <w:pPr>
              <w:pStyle w:val="TAL"/>
            </w:pPr>
          </w:p>
        </w:tc>
        <w:tc>
          <w:tcPr>
            <w:tcW w:w="1418" w:type="dxa"/>
          </w:tcPr>
          <w:p w14:paraId="4D7D9313" w14:textId="77777777" w:rsidR="00086350" w:rsidRPr="00EF552C" w:rsidRDefault="00086350" w:rsidP="008F3FF5">
            <w:pPr>
              <w:pStyle w:val="TAL"/>
            </w:pPr>
          </w:p>
        </w:tc>
        <w:tc>
          <w:tcPr>
            <w:tcW w:w="1133" w:type="dxa"/>
          </w:tcPr>
          <w:p w14:paraId="6580262D" w14:textId="77777777" w:rsidR="00086350" w:rsidRPr="00EF552C" w:rsidRDefault="00086350" w:rsidP="008F3FF5">
            <w:pPr>
              <w:pStyle w:val="TAL"/>
            </w:pPr>
            <w:r w:rsidRPr="00EF552C">
              <w:t>IMMPERIL-CALL AND INVITE_REFER</w:t>
            </w:r>
          </w:p>
        </w:tc>
      </w:tr>
      <w:tr w:rsidR="00086350" w:rsidRPr="00EF552C" w14:paraId="652AE74D" w14:textId="77777777" w:rsidTr="008F3FF5">
        <w:trPr>
          <w:cantSplit/>
          <w:jc w:val="center"/>
        </w:trPr>
        <w:tc>
          <w:tcPr>
            <w:tcW w:w="2836" w:type="dxa"/>
            <w:tcBorders>
              <w:bottom w:val="nil"/>
            </w:tcBorders>
          </w:tcPr>
          <w:p w14:paraId="06D4B2E8" w14:textId="77777777" w:rsidR="00086350" w:rsidRPr="00EF552C" w:rsidRDefault="00086350" w:rsidP="008F3FF5">
            <w:pPr>
              <w:pStyle w:val="TAL"/>
            </w:pPr>
            <w:r w:rsidRPr="00EF552C">
              <w:t xml:space="preserve">    broadcast-</w:t>
            </w:r>
            <w:proofErr w:type="spellStart"/>
            <w:r w:rsidRPr="00EF552C">
              <w:t>ind</w:t>
            </w:r>
            <w:proofErr w:type="spellEnd"/>
          </w:p>
        </w:tc>
        <w:tc>
          <w:tcPr>
            <w:tcW w:w="2126" w:type="dxa"/>
          </w:tcPr>
          <w:p w14:paraId="28E02DF9" w14:textId="77777777" w:rsidR="00086350" w:rsidRPr="00EF552C" w:rsidRDefault="00086350" w:rsidP="008F3FF5">
            <w:pPr>
              <w:pStyle w:val="TAL"/>
              <w:rPr>
                <w:i/>
              </w:rPr>
            </w:pPr>
            <w:r w:rsidRPr="00EF552C">
              <w:t>not present or “false”</w:t>
            </w:r>
          </w:p>
        </w:tc>
        <w:tc>
          <w:tcPr>
            <w:tcW w:w="2126" w:type="dxa"/>
            <w:tcBorders>
              <w:top w:val="single" w:sz="4" w:space="0" w:color="auto"/>
              <w:bottom w:val="single" w:sz="4" w:space="0" w:color="auto"/>
            </w:tcBorders>
          </w:tcPr>
          <w:p w14:paraId="3B507A72" w14:textId="77777777" w:rsidR="00086350" w:rsidRPr="00EF552C" w:rsidRDefault="00086350" w:rsidP="008F3FF5">
            <w:pPr>
              <w:pStyle w:val="TAL"/>
            </w:pPr>
          </w:p>
        </w:tc>
        <w:tc>
          <w:tcPr>
            <w:tcW w:w="1418" w:type="dxa"/>
          </w:tcPr>
          <w:p w14:paraId="19763F92" w14:textId="77777777" w:rsidR="00086350" w:rsidRPr="00EF552C" w:rsidRDefault="00086350" w:rsidP="008F3FF5">
            <w:pPr>
              <w:pStyle w:val="TAL"/>
            </w:pPr>
          </w:p>
        </w:tc>
        <w:tc>
          <w:tcPr>
            <w:tcW w:w="1133" w:type="dxa"/>
          </w:tcPr>
          <w:p w14:paraId="68717F3B" w14:textId="77777777" w:rsidR="00086350" w:rsidRPr="00EF552C" w:rsidRDefault="00086350" w:rsidP="008F3FF5">
            <w:pPr>
              <w:pStyle w:val="TAL"/>
            </w:pPr>
          </w:p>
        </w:tc>
      </w:tr>
      <w:tr w:rsidR="00086350" w:rsidRPr="00EF552C" w14:paraId="086F4A51" w14:textId="77777777" w:rsidTr="008F3FF5">
        <w:trPr>
          <w:cantSplit/>
          <w:jc w:val="center"/>
        </w:trPr>
        <w:tc>
          <w:tcPr>
            <w:tcW w:w="2836" w:type="dxa"/>
            <w:tcBorders>
              <w:top w:val="nil"/>
              <w:bottom w:val="single" w:sz="4" w:space="0" w:color="auto"/>
            </w:tcBorders>
          </w:tcPr>
          <w:p w14:paraId="39F87241" w14:textId="77777777" w:rsidR="00086350" w:rsidRPr="00EF552C" w:rsidRDefault="00086350" w:rsidP="008F3FF5">
            <w:pPr>
              <w:pStyle w:val="TAL"/>
            </w:pPr>
          </w:p>
        </w:tc>
        <w:tc>
          <w:tcPr>
            <w:tcW w:w="2126" w:type="dxa"/>
          </w:tcPr>
          <w:p w14:paraId="0B43F611" w14:textId="77777777" w:rsidR="00086350" w:rsidRPr="00EF552C" w:rsidRDefault="00086350" w:rsidP="008F3FF5">
            <w:pPr>
              <w:pStyle w:val="TAL"/>
            </w:pPr>
            <w:r>
              <w:t>"true"</w:t>
            </w:r>
          </w:p>
        </w:tc>
        <w:tc>
          <w:tcPr>
            <w:tcW w:w="2126" w:type="dxa"/>
            <w:tcBorders>
              <w:top w:val="single" w:sz="4" w:space="0" w:color="auto"/>
              <w:bottom w:val="single" w:sz="4" w:space="0" w:color="auto"/>
            </w:tcBorders>
          </w:tcPr>
          <w:p w14:paraId="4943A478" w14:textId="77777777" w:rsidR="00086350" w:rsidRPr="00EF552C" w:rsidRDefault="00086350" w:rsidP="008F3FF5">
            <w:pPr>
              <w:pStyle w:val="TAL"/>
            </w:pPr>
          </w:p>
        </w:tc>
        <w:tc>
          <w:tcPr>
            <w:tcW w:w="1418" w:type="dxa"/>
          </w:tcPr>
          <w:p w14:paraId="43097592" w14:textId="77777777" w:rsidR="00086350" w:rsidRPr="00EF552C" w:rsidRDefault="00086350" w:rsidP="008F3FF5">
            <w:pPr>
              <w:pStyle w:val="TAL"/>
            </w:pPr>
          </w:p>
        </w:tc>
        <w:tc>
          <w:tcPr>
            <w:tcW w:w="1133" w:type="dxa"/>
          </w:tcPr>
          <w:p w14:paraId="5CF0440B" w14:textId="77777777" w:rsidR="00086350" w:rsidRPr="00EF552C" w:rsidRDefault="00086350" w:rsidP="008F3FF5">
            <w:pPr>
              <w:pStyle w:val="TAL"/>
            </w:pPr>
            <w:r w:rsidRPr="00DE0370">
              <w:t>BROADCAST-CALL</w:t>
            </w:r>
          </w:p>
        </w:tc>
      </w:tr>
      <w:tr w:rsidR="00086350" w:rsidRPr="00EF552C" w14:paraId="0B4F066E" w14:textId="77777777" w:rsidTr="008F3FF5">
        <w:trPr>
          <w:cantSplit/>
          <w:jc w:val="center"/>
        </w:trPr>
        <w:tc>
          <w:tcPr>
            <w:tcW w:w="2836" w:type="dxa"/>
            <w:tcBorders>
              <w:top w:val="single" w:sz="4" w:space="0" w:color="auto"/>
            </w:tcBorders>
          </w:tcPr>
          <w:p w14:paraId="3082C39E" w14:textId="77777777" w:rsidR="00086350" w:rsidRPr="00EF552C" w:rsidRDefault="00086350" w:rsidP="008F3FF5">
            <w:pPr>
              <w:pStyle w:val="TAL"/>
            </w:pPr>
            <w:r w:rsidRPr="00EF552C">
              <w:t xml:space="preserve">    mc-org</w:t>
            </w:r>
          </w:p>
        </w:tc>
        <w:tc>
          <w:tcPr>
            <w:tcW w:w="2126" w:type="dxa"/>
          </w:tcPr>
          <w:p w14:paraId="23975519" w14:textId="77777777" w:rsidR="00086350" w:rsidRPr="00EF552C" w:rsidRDefault="00086350" w:rsidP="008F3FF5">
            <w:pPr>
              <w:pStyle w:val="TAL"/>
              <w:rPr>
                <w:i/>
              </w:rPr>
            </w:pPr>
            <w:r w:rsidRPr="00EF552C">
              <w:t>not present</w:t>
            </w:r>
          </w:p>
        </w:tc>
        <w:tc>
          <w:tcPr>
            <w:tcW w:w="2126" w:type="dxa"/>
            <w:tcBorders>
              <w:top w:val="single" w:sz="4" w:space="0" w:color="auto"/>
              <w:bottom w:val="single" w:sz="4" w:space="0" w:color="auto"/>
            </w:tcBorders>
          </w:tcPr>
          <w:p w14:paraId="7FA86B9B" w14:textId="77777777" w:rsidR="00086350" w:rsidRPr="00EF552C" w:rsidRDefault="00086350" w:rsidP="008F3FF5">
            <w:pPr>
              <w:pStyle w:val="TAL"/>
            </w:pPr>
          </w:p>
        </w:tc>
        <w:tc>
          <w:tcPr>
            <w:tcW w:w="1418" w:type="dxa"/>
          </w:tcPr>
          <w:p w14:paraId="7B351D1B" w14:textId="77777777" w:rsidR="00086350" w:rsidRPr="00EF552C" w:rsidRDefault="00086350" w:rsidP="008F3FF5">
            <w:pPr>
              <w:pStyle w:val="TAL"/>
            </w:pPr>
          </w:p>
        </w:tc>
        <w:tc>
          <w:tcPr>
            <w:tcW w:w="1133" w:type="dxa"/>
          </w:tcPr>
          <w:p w14:paraId="3FAA8221" w14:textId="77777777" w:rsidR="00086350" w:rsidRPr="00EF552C" w:rsidRDefault="00086350" w:rsidP="008F3FF5">
            <w:pPr>
              <w:pStyle w:val="TAL"/>
            </w:pPr>
          </w:p>
        </w:tc>
      </w:tr>
      <w:tr w:rsidR="00086350" w:rsidRPr="00EF552C" w14:paraId="3CA39547" w14:textId="77777777" w:rsidTr="008F3FF5">
        <w:trPr>
          <w:cantSplit/>
          <w:jc w:val="center"/>
        </w:trPr>
        <w:tc>
          <w:tcPr>
            <w:tcW w:w="2836" w:type="dxa"/>
            <w:tcBorders>
              <w:bottom w:val="single" w:sz="4" w:space="0" w:color="auto"/>
            </w:tcBorders>
          </w:tcPr>
          <w:p w14:paraId="71B666A6" w14:textId="77777777" w:rsidR="00086350" w:rsidRPr="00EF552C" w:rsidRDefault="00086350" w:rsidP="008F3FF5">
            <w:pPr>
              <w:pStyle w:val="TAL"/>
            </w:pPr>
            <w:r w:rsidRPr="00EF552C">
              <w:t xml:space="preserve">    floor-state</w:t>
            </w:r>
          </w:p>
        </w:tc>
        <w:tc>
          <w:tcPr>
            <w:tcW w:w="2126" w:type="dxa"/>
          </w:tcPr>
          <w:p w14:paraId="7D8CF373" w14:textId="77777777" w:rsidR="00086350" w:rsidRPr="00EF552C" w:rsidRDefault="00086350" w:rsidP="008F3FF5">
            <w:pPr>
              <w:pStyle w:val="TAL"/>
              <w:rPr>
                <w:i/>
              </w:rPr>
            </w:pPr>
            <w:r w:rsidRPr="00EF552C">
              <w:t>not present</w:t>
            </w:r>
          </w:p>
        </w:tc>
        <w:tc>
          <w:tcPr>
            <w:tcW w:w="2126" w:type="dxa"/>
            <w:tcBorders>
              <w:top w:val="single" w:sz="4" w:space="0" w:color="auto"/>
              <w:bottom w:val="single" w:sz="4" w:space="0" w:color="auto"/>
            </w:tcBorders>
          </w:tcPr>
          <w:p w14:paraId="23647A71" w14:textId="77777777" w:rsidR="00086350" w:rsidRPr="00EF552C" w:rsidRDefault="00086350" w:rsidP="008F3FF5">
            <w:pPr>
              <w:pStyle w:val="TAL"/>
            </w:pPr>
          </w:p>
        </w:tc>
        <w:tc>
          <w:tcPr>
            <w:tcW w:w="1418" w:type="dxa"/>
          </w:tcPr>
          <w:p w14:paraId="60B9F7AC" w14:textId="77777777" w:rsidR="00086350" w:rsidRPr="00EF552C" w:rsidRDefault="00086350" w:rsidP="008F3FF5">
            <w:pPr>
              <w:pStyle w:val="TAL"/>
            </w:pPr>
          </w:p>
        </w:tc>
        <w:tc>
          <w:tcPr>
            <w:tcW w:w="1133" w:type="dxa"/>
          </w:tcPr>
          <w:p w14:paraId="595F6B48" w14:textId="77777777" w:rsidR="00086350" w:rsidRPr="00EF552C" w:rsidRDefault="00086350" w:rsidP="008F3FF5">
            <w:pPr>
              <w:pStyle w:val="TAL"/>
            </w:pPr>
          </w:p>
        </w:tc>
      </w:tr>
      <w:tr w:rsidR="00086350" w:rsidRPr="00EF552C" w14:paraId="047C28D7" w14:textId="77777777" w:rsidTr="008F3FF5">
        <w:trPr>
          <w:cantSplit/>
          <w:jc w:val="center"/>
        </w:trPr>
        <w:tc>
          <w:tcPr>
            <w:tcW w:w="2836" w:type="dxa"/>
            <w:tcBorders>
              <w:bottom w:val="single" w:sz="4" w:space="0" w:color="auto"/>
            </w:tcBorders>
          </w:tcPr>
          <w:p w14:paraId="6AA2A2C0" w14:textId="77777777" w:rsidR="00086350" w:rsidRPr="00EF552C" w:rsidRDefault="00086350" w:rsidP="008F3FF5">
            <w:pPr>
              <w:pStyle w:val="TAL"/>
            </w:pPr>
            <w:r w:rsidRPr="00EF552C">
              <w:t xml:space="preserve">    associated-group-id</w:t>
            </w:r>
          </w:p>
        </w:tc>
        <w:tc>
          <w:tcPr>
            <w:tcW w:w="2126" w:type="dxa"/>
          </w:tcPr>
          <w:p w14:paraId="7C4A9768" w14:textId="77777777" w:rsidR="00086350" w:rsidRPr="00EF552C" w:rsidRDefault="00086350" w:rsidP="008F3FF5">
            <w:pPr>
              <w:pStyle w:val="TAL"/>
            </w:pPr>
            <w:r w:rsidRPr="00EF552C">
              <w:t>not present</w:t>
            </w:r>
          </w:p>
        </w:tc>
        <w:tc>
          <w:tcPr>
            <w:tcW w:w="2126" w:type="dxa"/>
            <w:tcBorders>
              <w:top w:val="single" w:sz="4" w:space="0" w:color="auto"/>
              <w:bottom w:val="single" w:sz="4" w:space="0" w:color="auto"/>
            </w:tcBorders>
          </w:tcPr>
          <w:p w14:paraId="549F740E" w14:textId="77777777" w:rsidR="00086350" w:rsidRPr="00EF552C" w:rsidRDefault="00086350" w:rsidP="008F3FF5">
            <w:pPr>
              <w:pStyle w:val="TAL"/>
            </w:pPr>
          </w:p>
        </w:tc>
        <w:tc>
          <w:tcPr>
            <w:tcW w:w="1418" w:type="dxa"/>
          </w:tcPr>
          <w:p w14:paraId="04341FEC" w14:textId="77777777" w:rsidR="00086350" w:rsidRPr="00EF552C" w:rsidRDefault="00086350" w:rsidP="008F3FF5">
            <w:pPr>
              <w:pStyle w:val="TAL"/>
            </w:pPr>
          </w:p>
        </w:tc>
        <w:tc>
          <w:tcPr>
            <w:tcW w:w="1133" w:type="dxa"/>
          </w:tcPr>
          <w:p w14:paraId="5EB94440" w14:textId="77777777" w:rsidR="00086350" w:rsidRPr="00EF552C" w:rsidRDefault="00086350" w:rsidP="008F3FF5">
            <w:pPr>
              <w:pStyle w:val="TAL"/>
            </w:pPr>
          </w:p>
        </w:tc>
      </w:tr>
      <w:tr w:rsidR="00086350" w:rsidRPr="00EF552C" w14:paraId="1D15DF38" w14:textId="77777777" w:rsidTr="008F3FF5">
        <w:trPr>
          <w:cantSplit/>
          <w:jc w:val="center"/>
        </w:trPr>
        <w:tc>
          <w:tcPr>
            <w:tcW w:w="2836" w:type="dxa"/>
            <w:tcBorders>
              <w:bottom w:val="nil"/>
            </w:tcBorders>
          </w:tcPr>
          <w:p w14:paraId="2A376E90" w14:textId="77777777" w:rsidR="00086350" w:rsidRPr="00EF552C" w:rsidRDefault="00086350" w:rsidP="008F3FF5">
            <w:pPr>
              <w:pStyle w:val="TAL"/>
            </w:pPr>
          </w:p>
        </w:tc>
        <w:tc>
          <w:tcPr>
            <w:tcW w:w="2126" w:type="dxa"/>
          </w:tcPr>
          <w:p w14:paraId="2B995578" w14:textId="77777777" w:rsidR="00086350" w:rsidRPr="00EF552C" w:rsidRDefault="00086350" w:rsidP="008F3FF5">
            <w:pPr>
              <w:pStyle w:val="TAL"/>
              <w:rPr>
                <w:i/>
              </w:rPr>
            </w:pPr>
            <w:proofErr w:type="spellStart"/>
            <w:r w:rsidRPr="00EF552C">
              <w:t>px_MCPTT_Group_A_ID</w:t>
            </w:r>
            <w:proofErr w:type="spellEnd"/>
            <w:r w:rsidRPr="00EF552C">
              <w:t xml:space="preserve"> if </w:t>
            </w:r>
            <w:proofErr w:type="spellStart"/>
            <w:r w:rsidRPr="00EF552C">
              <w:t>mcptt</w:t>
            </w:r>
            <w:proofErr w:type="spellEnd"/>
            <w:r w:rsidRPr="00EF552C">
              <w:t>-request-</w:t>
            </w:r>
            <w:proofErr w:type="spellStart"/>
            <w:r w:rsidRPr="00EF552C">
              <w:t>uri</w:t>
            </w:r>
            <w:proofErr w:type="spellEnd"/>
            <w:r w:rsidRPr="00EF552C">
              <w:t xml:space="preserve"> contains a temporary group identity; otherwise, not present</w:t>
            </w:r>
          </w:p>
        </w:tc>
        <w:tc>
          <w:tcPr>
            <w:tcW w:w="2126" w:type="dxa"/>
            <w:tcBorders>
              <w:top w:val="single" w:sz="4" w:space="0" w:color="auto"/>
              <w:bottom w:val="single" w:sz="4" w:space="0" w:color="auto"/>
            </w:tcBorders>
          </w:tcPr>
          <w:p w14:paraId="34709730" w14:textId="77777777" w:rsidR="00086350" w:rsidRPr="00EF552C" w:rsidRDefault="00086350" w:rsidP="008F3FF5">
            <w:pPr>
              <w:pStyle w:val="TAL"/>
            </w:pPr>
            <w:r w:rsidRPr="00EF552C">
              <w:t>if the &lt;</w:t>
            </w:r>
            <w:proofErr w:type="spellStart"/>
            <w:r w:rsidRPr="00EF552C">
              <w:t>mcptt</w:t>
            </w:r>
            <w:proofErr w:type="spellEnd"/>
            <w:r w:rsidRPr="00EF552C">
              <w:t>-request-</w:t>
            </w:r>
            <w:proofErr w:type="spellStart"/>
            <w:r w:rsidRPr="00EF552C">
              <w:t>uri</w:t>
            </w:r>
            <w:proofErr w:type="spellEnd"/>
            <w:r w:rsidRPr="00EF552C">
              <w:t>&gt; element contains a group identity then this element can include an MCPTT group ID associated with the group identity in the &lt;</w:t>
            </w:r>
            <w:proofErr w:type="spellStart"/>
            <w:r w:rsidRPr="00EF552C">
              <w:t>mcptt</w:t>
            </w:r>
            <w:proofErr w:type="spellEnd"/>
            <w:r w:rsidRPr="00EF552C">
              <w:t>-request-</w:t>
            </w:r>
            <w:proofErr w:type="spellStart"/>
            <w:r w:rsidRPr="00EF552C">
              <w:t>uri</w:t>
            </w:r>
            <w:proofErr w:type="spellEnd"/>
            <w:r w:rsidRPr="00EF552C">
              <w:t>&gt; element. E.g. if the &lt;</w:t>
            </w:r>
            <w:proofErr w:type="spellStart"/>
            <w:r w:rsidRPr="00EF552C">
              <w:t>mcptt</w:t>
            </w:r>
            <w:proofErr w:type="spellEnd"/>
            <w:r w:rsidRPr="00EF552C">
              <w:t>-request-</w:t>
            </w:r>
            <w:proofErr w:type="spellStart"/>
            <w:r w:rsidRPr="00EF552C">
              <w:t>uri</w:t>
            </w:r>
            <w:proofErr w:type="spellEnd"/>
            <w:r w:rsidRPr="00EF552C">
              <w:t>&gt; element contains a temporary group identity (TGI), then the &lt;associated-group-id&gt; element can contain the constituent MCPTT group ID</w:t>
            </w:r>
          </w:p>
        </w:tc>
        <w:tc>
          <w:tcPr>
            <w:tcW w:w="1418" w:type="dxa"/>
          </w:tcPr>
          <w:p w14:paraId="5E64E7EC" w14:textId="77777777" w:rsidR="00086350" w:rsidRPr="00EF552C" w:rsidRDefault="00086350" w:rsidP="008F3FF5">
            <w:pPr>
              <w:pStyle w:val="TAL"/>
            </w:pPr>
            <w:r w:rsidRPr="00EF552C">
              <w:t>TS 24.379 [9] clause F.1.3</w:t>
            </w:r>
          </w:p>
        </w:tc>
        <w:tc>
          <w:tcPr>
            <w:tcW w:w="1133" w:type="dxa"/>
          </w:tcPr>
          <w:p w14:paraId="6022409E" w14:textId="77777777" w:rsidR="00086350" w:rsidRPr="00EF552C" w:rsidRDefault="00086350" w:rsidP="008F3FF5">
            <w:pPr>
              <w:pStyle w:val="TAL"/>
            </w:pPr>
            <w:r w:rsidRPr="00EF552C">
              <w:t>GROUP-CALL</w:t>
            </w:r>
          </w:p>
        </w:tc>
      </w:tr>
      <w:tr w:rsidR="00086350" w:rsidRPr="00EF552C" w14:paraId="1F08F8BA" w14:textId="77777777" w:rsidTr="008F3FF5">
        <w:trPr>
          <w:cantSplit/>
          <w:jc w:val="center"/>
        </w:trPr>
        <w:tc>
          <w:tcPr>
            <w:tcW w:w="2836" w:type="dxa"/>
          </w:tcPr>
          <w:p w14:paraId="6B211772" w14:textId="77777777" w:rsidR="00086350" w:rsidRPr="00EF552C" w:rsidRDefault="00086350" w:rsidP="008F3FF5">
            <w:pPr>
              <w:pStyle w:val="TAL"/>
            </w:pPr>
            <w:r w:rsidRPr="00EF552C">
              <w:t xml:space="preserve">    originated-by</w:t>
            </w:r>
          </w:p>
        </w:tc>
        <w:tc>
          <w:tcPr>
            <w:tcW w:w="2126" w:type="dxa"/>
          </w:tcPr>
          <w:p w14:paraId="6F8D61C7" w14:textId="77777777" w:rsidR="00086350" w:rsidRPr="00EF552C" w:rsidRDefault="00086350" w:rsidP="008F3FF5">
            <w:pPr>
              <w:pStyle w:val="TAL"/>
              <w:rPr>
                <w:i/>
              </w:rPr>
            </w:pPr>
            <w:r w:rsidRPr="00EF552C">
              <w:t>not present</w:t>
            </w:r>
          </w:p>
        </w:tc>
        <w:tc>
          <w:tcPr>
            <w:tcW w:w="2126" w:type="dxa"/>
            <w:tcBorders>
              <w:top w:val="single" w:sz="4" w:space="0" w:color="auto"/>
              <w:bottom w:val="single" w:sz="4" w:space="0" w:color="auto"/>
            </w:tcBorders>
          </w:tcPr>
          <w:p w14:paraId="1DED08C1" w14:textId="77777777" w:rsidR="00086350" w:rsidRPr="00EF552C" w:rsidRDefault="00086350" w:rsidP="008F3FF5">
            <w:pPr>
              <w:pStyle w:val="TAL"/>
            </w:pPr>
          </w:p>
        </w:tc>
        <w:tc>
          <w:tcPr>
            <w:tcW w:w="1418" w:type="dxa"/>
          </w:tcPr>
          <w:p w14:paraId="29759886" w14:textId="77777777" w:rsidR="00086350" w:rsidRPr="00EF552C" w:rsidRDefault="00086350" w:rsidP="008F3FF5">
            <w:pPr>
              <w:pStyle w:val="TAL"/>
            </w:pPr>
          </w:p>
        </w:tc>
        <w:tc>
          <w:tcPr>
            <w:tcW w:w="1133" w:type="dxa"/>
          </w:tcPr>
          <w:p w14:paraId="1F69204D" w14:textId="77777777" w:rsidR="00086350" w:rsidRPr="00EF552C" w:rsidRDefault="00086350" w:rsidP="008F3FF5">
            <w:pPr>
              <w:pStyle w:val="TAL"/>
            </w:pPr>
          </w:p>
        </w:tc>
      </w:tr>
      <w:tr w:rsidR="00086350" w:rsidRPr="00EF552C" w14:paraId="1D50C8FF" w14:textId="77777777" w:rsidTr="008F3FF5">
        <w:trPr>
          <w:cantSplit/>
          <w:jc w:val="center"/>
        </w:trPr>
        <w:tc>
          <w:tcPr>
            <w:tcW w:w="2836" w:type="dxa"/>
            <w:tcBorders>
              <w:bottom w:val="single" w:sz="4" w:space="0" w:color="auto"/>
            </w:tcBorders>
          </w:tcPr>
          <w:p w14:paraId="363AA760" w14:textId="77777777" w:rsidR="00086350" w:rsidRPr="00EF552C" w:rsidRDefault="00086350" w:rsidP="008F3FF5">
            <w:pPr>
              <w:pStyle w:val="TAL"/>
            </w:pPr>
            <w:r w:rsidRPr="00EF552C">
              <w:t xml:space="preserve">    MKFC-GKTPs</w:t>
            </w:r>
          </w:p>
        </w:tc>
        <w:tc>
          <w:tcPr>
            <w:tcW w:w="2126" w:type="dxa"/>
          </w:tcPr>
          <w:p w14:paraId="0333E35F" w14:textId="77777777" w:rsidR="00086350" w:rsidRPr="00EF552C" w:rsidRDefault="00086350" w:rsidP="008F3FF5">
            <w:pPr>
              <w:pStyle w:val="TAL"/>
              <w:rPr>
                <w:i/>
              </w:rPr>
            </w:pPr>
            <w:r w:rsidRPr="00EF552C">
              <w:t>not present</w:t>
            </w:r>
          </w:p>
        </w:tc>
        <w:tc>
          <w:tcPr>
            <w:tcW w:w="2126" w:type="dxa"/>
            <w:tcBorders>
              <w:top w:val="single" w:sz="4" w:space="0" w:color="auto"/>
              <w:bottom w:val="single" w:sz="4" w:space="0" w:color="auto"/>
            </w:tcBorders>
          </w:tcPr>
          <w:p w14:paraId="78A670A6" w14:textId="77777777" w:rsidR="00086350" w:rsidRPr="00EF552C" w:rsidRDefault="00086350" w:rsidP="008F3FF5">
            <w:pPr>
              <w:pStyle w:val="TAL"/>
            </w:pPr>
          </w:p>
        </w:tc>
        <w:tc>
          <w:tcPr>
            <w:tcW w:w="1418" w:type="dxa"/>
          </w:tcPr>
          <w:p w14:paraId="243C98E7" w14:textId="77777777" w:rsidR="00086350" w:rsidRPr="00EF552C" w:rsidRDefault="00086350" w:rsidP="008F3FF5">
            <w:pPr>
              <w:pStyle w:val="TAL"/>
            </w:pPr>
          </w:p>
        </w:tc>
        <w:tc>
          <w:tcPr>
            <w:tcW w:w="1133" w:type="dxa"/>
          </w:tcPr>
          <w:p w14:paraId="43C2A56B" w14:textId="77777777" w:rsidR="00086350" w:rsidRPr="00EF552C" w:rsidRDefault="00086350" w:rsidP="008F3FF5">
            <w:pPr>
              <w:pStyle w:val="TAL"/>
            </w:pPr>
          </w:p>
        </w:tc>
      </w:tr>
      <w:tr w:rsidR="00086350" w:rsidRPr="00EF552C" w14:paraId="67F8A8D2" w14:textId="77777777" w:rsidTr="008F3FF5">
        <w:trPr>
          <w:cantSplit/>
          <w:jc w:val="center"/>
        </w:trPr>
        <w:tc>
          <w:tcPr>
            <w:tcW w:w="2836" w:type="dxa"/>
            <w:tcBorders>
              <w:bottom w:val="nil"/>
            </w:tcBorders>
            <w:shd w:val="clear" w:color="auto" w:fill="auto"/>
          </w:tcPr>
          <w:p w14:paraId="3F3BB148" w14:textId="77777777" w:rsidR="00086350" w:rsidRPr="00EF552C" w:rsidRDefault="00086350" w:rsidP="008F3FF5">
            <w:pPr>
              <w:pStyle w:val="TAL"/>
            </w:pPr>
            <w:r w:rsidRPr="00EF552C">
              <w:t xml:space="preserve">    </w:t>
            </w:r>
            <w:proofErr w:type="spellStart"/>
            <w:r w:rsidRPr="00EF552C">
              <w:t>mcptt</w:t>
            </w:r>
            <w:proofErr w:type="spellEnd"/>
            <w:r w:rsidRPr="00EF552C">
              <w:t>-client-id</w:t>
            </w:r>
          </w:p>
        </w:tc>
        <w:tc>
          <w:tcPr>
            <w:tcW w:w="2126" w:type="dxa"/>
          </w:tcPr>
          <w:p w14:paraId="700CFE68" w14:textId="77777777" w:rsidR="00086350" w:rsidRPr="00EF552C" w:rsidRDefault="00086350" w:rsidP="008F3FF5">
            <w:pPr>
              <w:pStyle w:val="TAL"/>
            </w:pPr>
            <w:r w:rsidRPr="00EF552C">
              <w:t>not present</w:t>
            </w:r>
          </w:p>
        </w:tc>
        <w:tc>
          <w:tcPr>
            <w:tcW w:w="2126" w:type="dxa"/>
            <w:tcBorders>
              <w:top w:val="single" w:sz="4" w:space="0" w:color="auto"/>
              <w:bottom w:val="single" w:sz="4" w:space="0" w:color="auto"/>
            </w:tcBorders>
          </w:tcPr>
          <w:p w14:paraId="3D88C129" w14:textId="77777777" w:rsidR="00086350" w:rsidRPr="00EF552C" w:rsidRDefault="00086350" w:rsidP="008F3FF5">
            <w:pPr>
              <w:pStyle w:val="TAL"/>
            </w:pPr>
          </w:p>
        </w:tc>
        <w:tc>
          <w:tcPr>
            <w:tcW w:w="1418" w:type="dxa"/>
          </w:tcPr>
          <w:p w14:paraId="42671298" w14:textId="77777777" w:rsidR="00086350" w:rsidRPr="00EF552C" w:rsidRDefault="00086350" w:rsidP="008F3FF5">
            <w:pPr>
              <w:pStyle w:val="TAL"/>
            </w:pPr>
          </w:p>
        </w:tc>
        <w:tc>
          <w:tcPr>
            <w:tcW w:w="1133" w:type="dxa"/>
          </w:tcPr>
          <w:p w14:paraId="07411CC0" w14:textId="77777777" w:rsidR="00086350" w:rsidRPr="00EF552C" w:rsidRDefault="00086350" w:rsidP="008F3FF5">
            <w:pPr>
              <w:pStyle w:val="TAL"/>
            </w:pPr>
          </w:p>
        </w:tc>
      </w:tr>
      <w:tr w:rsidR="00086350" w:rsidRPr="00EF552C" w14:paraId="1648CD38" w14:textId="77777777" w:rsidTr="008F3FF5">
        <w:trPr>
          <w:cantSplit/>
          <w:jc w:val="center"/>
        </w:trPr>
        <w:tc>
          <w:tcPr>
            <w:tcW w:w="2836" w:type="dxa"/>
            <w:tcBorders>
              <w:top w:val="nil"/>
              <w:bottom w:val="nil"/>
            </w:tcBorders>
            <w:shd w:val="clear" w:color="auto" w:fill="auto"/>
          </w:tcPr>
          <w:p w14:paraId="49716D89" w14:textId="77777777" w:rsidR="00086350" w:rsidRPr="00EF552C" w:rsidRDefault="00086350" w:rsidP="008F3FF5">
            <w:pPr>
              <w:pStyle w:val="TAL"/>
            </w:pPr>
          </w:p>
        </w:tc>
        <w:tc>
          <w:tcPr>
            <w:tcW w:w="2126" w:type="dxa"/>
          </w:tcPr>
          <w:p w14:paraId="1F83F42B" w14:textId="77777777" w:rsidR="00086350" w:rsidRPr="00EF552C" w:rsidRDefault="00086350" w:rsidP="008F3FF5">
            <w:pPr>
              <w:pStyle w:val="TAL"/>
            </w:pPr>
            <w:r w:rsidRPr="00EF552C">
              <w:t>encrypted (NOTE 2) &lt;</w:t>
            </w:r>
            <w:proofErr w:type="spellStart"/>
            <w:r w:rsidRPr="00EF552C">
              <w:t>mcptt</w:t>
            </w:r>
            <w:proofErr w:type="spellEnd"/>
            <w:r w:rsidRPr="00EF552C">
              <w:t xml:space="preserve">-client-id&gt; with </w:t>
            </w:r>
            <w:proofErr w:type="spellStart"/>
            <w:r w:rsidRPr="00EF552C">
              <w:t>mcpttString</w:t>
            </w:r>
            <w:proofErr w:type="spellEnd"/>
            <w:r w:rsidRPr="00EF552C">
              <w:t xml:space="preserve"> set to valid UUID URN (NOTE 1)</w:t>
            </w:r>
          </w:p>
        </w:tc>
        <w:tc>
          <w:tcPr>
            <w:tcW w:w="2126" w:type="dxa"/>
            <w:tcBorders>
              <w:top w:val="single" w:sz="4" w:space="0" w:color="auto"/>
              <w:bottom w:val="single" w:sz="4" w:space="0" w:color="auto"/>
            </w:tcBorders>
          </w:tcPr>
          <w:p w14:paraId="243ACF78" w14:textId="77777777" w:rsidR="00086350" w:rsidRPr="00EF552C" w:rsidRDefault="00086350" w:rsidP="008F3FF5">
            <w:pPr>
              <w:pStyle w:val="TAL"/>
            </w:pPr>
            <w:r w:rsidRPr="00EF552C">
              <w:t>The UUID URN of the MCPTT Client</w:t>
            </w:r>
          </w:p>
        </w:tc>
        <w:tc>
          <w:tcPr>
            <w:tcW w:w="1418" w:type="dxa"/>
          </w:tcPr>
          <w:p w14:paraId="7F35EAC2" w14:textId="77777777" w:rsidR="00086350" w:rsidRPr="00EF552C" w:rsidRDefault="00086350" w:rsidP="008F3FF5">
            <w:pPr>
              <w:keepNext/>
              <w:keepLines/>
              <w:spacing w:after="0"/>
              <w:rPr>
                <w:rFonts w:ascii="Arial" w:hAnsi="Arial"/>
                <w:sz w:val="18"/>
              </w:rPr>
            </w:pPr>
            <w:r w:rsidRPr="00EF552C">
              <w:rPr>
                <w:rFonts w:ascii="Arial" w:hAnsi="Arial"/>
                <w:sz w:val="18"/>
              </w:rPr>
              <w:t>RFC 4122 [106]</w:t>
            </w:r>
          </w:p>
          <w:p w14:paraId="527C0F35" w14:textId="77777777" w:rsidR="00086350" w:rsidRPr="00EF552C" w:rsidRDefault="00086350" w:rsidP="008F3FF5">
            <w:pPr>
              <w:pStyle w:val="TAL"/>
            </w:pPr>
            <w:r w:rsidRPr="00EF552C">
              <w:t>TS 24.379 [9] clause 4.10</w:t>
            </w:r>
          </w:p>
        </w:tc>
        <w:tc>
          <w:tcPr>
            <w:tcW w:w="1133" w:type="dxa"/>
          </w:tcPr>
          <w:p w14:paraId="7C605278" w14:textId="77777777" w:rsidR="00086350" w:rsidRPr="00EF552C" w:rsidRDefault="00086350" w:rsidP="008F3FF5">
            <w:pPr>
              <w:pStyle w:val="TAL"/>
            </w:pPr>
            <w:r w:rsidRPr="00EF552C">
              <w:t>(GROUP-CALL OR CHAT-GROUP-CALL OR EMERGENCY-CALL OR IMMPERIL-CALL) AND INVITE_REFER</w:t>
            </w:r>
          </w:p>
        </w:tc>
      </w:tr>
      <w:tr w:rsidR="00086350" w:rsidRPr="00EF552C" w14:paraId="34E3EADB" w14:textId="77777777" w:rsidTr="008F3FF5">
        <w:trPr>
          <w:cantSplit/>
          <w:jc w:val="center"/>
        </w:trPr>
        <w:tc>
          <w:tcPr>
            <w:tcW w:w="2836" w:type="dxa"/>
            <w:tcBorders>
              <w:top w:val="nil"/>
              <w:bottom w:val="nil"/>
            </w:tcBorders>
            <w:shd w:val="clear" w:color="auto" w:fill="auto"/>
          </w:tcPr>
          <w:p w14:paraId="01F58822" w14:textId="77777777" w:rsidR="00086350" w:rsidRPr="00EF552C" w:rsidRDefault="00086350" w:rsidP="008F3FF5">
            <w:pPr>
              <w:pStyle w:val="TAL"/>
            </w:pPr>
          </w:p>
        </w:tc>
        <w:tc>
          <w:tcPr>
            <w:tcW w:w="2126" w:type="dxa"/>
          </w:tcPr>
          <w:p w14:paraId="437428F6" w14:textId="77777777" w:rsidR="00086350" w:rsidRPr="00EF552C" w:rsidRDefault="00086350" w:rsidP="008F3FF5">
            <w:pPr>
              <w:pStyle w:val="TAL"/>
            </w:pPr>
            <w:r w:rsidRPr="00EF552C">
              <w:t>not present or encrypted (NOTE 2) &lt;</w:t>
            </w:r>
            <w:proofErr w:type="spellStart"/>
            <w:r w:rsidRPr="00EF552C">
              <w:t>mcptt</w:t>
            </w:r>
            <w:proofErr w:type="spellEnd"/>
            <w:r w:rsidRPr="00EF552C">
              <w:t xml:space="preserve">-client-id&gt; with </w:t>
            </w:r>
            <w:proofErr w:type="spellStart"/>
            <w:r w:rsidRPr="00EF552C">
              <w:t>mcpttString</w:t>
            </w:r>
            <w:proofErr w:type="spellEnd"/>
            <w:r w:rsidRPr="00EF552C">
              <w:t xml:space="preserve"> set to valid UUID URN (NOTE 1)</w:t>
            </w:r>
          </w:p>
        </w:tc>
        <w:tc>
          <w:tcPr>
            <w:tcW w:w="2126" w:type="dxa"/>
            <w:tcBorders>
              <w:top w:val="single" w:sz="4" w:space="0" w:color="auto"/>
              <w:bottom w:val="single" w:sz="4" w:space="0" w:color="auto"/>
            </w:tcBorders>
          </w:tcPr>
          <w:p w14:paraId="5A545071" w14:textId="77777777" w:rsidR="00086350" w:rsidRPr="00EF552C" w:rsidRDefault="00086350" w:rsidP="008F3FF5">
            <w:pPr>
              <w:pStyle w:val="TAL"/>
            </w:pPr>
          </w:p>
        </w:tc>
        <w:tc>
          <w:tcPr>
            <w:tcW w:w="1418" w:type="dxa"/>
          </w:tcPr>
          <w:p w14:paraId="6F9EDF2E" w14:textId="77777777" w:rsidR="00086350" w:rsidRPr="00EF552C" w:rsidRDefault="00086350" w:rsidP="008F3FF5">
            <w:pPr>
              <w:keepNext/>
              <w:keepLines/>
              <w:spacing w:after="0"/>
              <w:rPr>
                <w:rFonts w:ascii="Arial" w:hAnsi="Arial"/>
                <w:sz w:val="18"/>
              </w:rPr>
            </w:pPr>
          </w:p>
        </w:tc>
        <w:tc>
          <w:tcPr>
            <w:tcW w:w="1133" w:type="dxa"/>
          </w:tcPr>
          <w:p w14:paraId="3CE4E9A3" w14:textId="77777777" w:rsidR="00086350" w:rsidRPr="00EF552C" w:rsidRDefault="00086350" w:rsidP="008F3FF5">
            <w:pPr>
              <w:pStyle w:val="TAL"/>
            </w:pPr>
            <w:r w:rsidRPr="00EF552C">
              <w:t>(PRIVATE-CALL OR FIRST-TO-ANSWER) AND INVITE_REFER</w:t>
            </w:r>
          </w:p>
        </w:tc>
      </w:tr>
      <w:tr w:rsidR="00086350" w:rsidRPr="00EF552C" w14:paraId="08C9578D" w14:textId="77777777" w:rsidTr="008F3FF5">
        <w:trPr>
          <w:cantSplit/>
          <w:jc w:val="center"/>
        </w:trPr>
        <w:tc>
          <w:tcPr>
            <w:tcW w:w="2836" w:type="dxa"/>
            <w:tcBorders>
              <w:top w:val="nil"/>
              <w:bottom w:val="nil"/>
            </w:tcBorders>
            <w:shd w:val="clear" w:color="auto" w:fill="auto"/>
          </w:tcPr>
          <w:p w14:paraId="26B5A8D4" w14:textId="77777777" w:rsidR="00086350" w:rsidRPr="00EF552C" w:rsidRDefault="00086350" w:rsidP="008F3FF5">
            <w:pPr>
              <w:pStyle w:val="TAL"/>
            </w:pPr>
          </w:p>
        </w:tc>
        <w:tc>
          <w:tcPr>
            <w:tcW w:w="2126" w:type="dxa"/>
          </w:tcPr>
          <w:p w14:paraId="221A9B9E" w14:textId="77777777" w:rsidR="00086350" w:rsidRPr="00EF552C" w:rsidRDefault="00086350" w:rsidP="008F3FF5">
            <w:pPr>
              <w:pStyle w:val="TAL"/>
            </w:pPr>
            <w:r w:rsidRPr="00EF552C">
              <w:t>not present or encrypted (NOTE 2) &lt;</w:t>
            </w:r>
            <w:proofErr w:type="spellStart"/>
            <w:r w:rsidRPr="00EF552C">
              <w:t>mcptt</w:t>
            </w:r>
            <w:proofErr w:type="spellEnd"/>
            <w:r w:rsidRPr="00EF552C">
              <w:t xml:space="preserve">-client-id&gt; with </w:t>
            </w:r>
            <w:proofErr w:type="spellStart"/>
            <w:r w:rsidRPr="00EF552C">
              <w:t>mcpttString</w:t>
            </w:r>
            <w:proofErr w:type="spellEnd"/>
            <w:r w:rsidRPr="00EF552C">
              <w:t xml:space="preserve"> set to valid UUID URN (NOTE 1)</w:t>
            </w:r>
          </w:p>
        </w:tc>
        <w:tc>
          <w:tcPr>
            <w:tcW w:w="2126" w:type="dxa"/>
            <w:tcBorders>
              <w:top w:val="single" w:sz="4" w:space="0" w:color="auto"/>
              <w:bottom w:val="single" w:sz="4" w:space="0" w:color="auto"/>
            </w:tcBorders>
          </w:tcPr>
          <w:p w14:paraId="71D0C4A0" w14:textId="77777777" w:rsidR="00086350" w:rsidRPr="00EF552C" w:rsidRDefault="00086350" w:rsidP="008F3FF5">
            <w:pPr>
              <w:pStyle w:val="TAL"/>
            </w:pPr>
            <w:r w:rsidRPr="00EF552C">
              <w:t xml:space="preserve">in general </w:t>
            </w:r>
            <w:bookmarkStart w:id="55" w:name="_Hlk39247419"/>
            <w:proofErr w:type="spellStart"/>
            <w:r w:rsidRPr="00EF552C">
              <w:t>mcptt</w:t>
            </w:r>
            <w:proofErr w:type="spellEnd"/>
            <w:r w:rsidRPr="00EF552C">
              <w:t>-client-id</w:t>
            </w:r>
            <w:bookmarkEnd w:id="55"/>
            <w:r w:rsidRPr="00EF552C">
              <w:t xml:space="preserve"> is not mandatory (e.g. for SIP SUBSCRIBE)</w:t>
            </w:r>
          </w:p>
        </w:tc>
        <w:tc>
          <w:tcPr>
            <w:tcW w:w="1418" w:type="dxa"/>
          </w:tcPr>
          <w:p w14:paraId="71143239" w14:textId="77777777" w:rsidR="00086350" w:rsidRPr="00EF552C" w:rsidRDefault="00086350" w:rsidP="008F3FF5">
            <w:pPr>
              <w:pStyle w:val="TAL"/>
            </w:pPr>
            <w:r w:rsidRPr="00EF552C">
              <w:t>RFC 4122 [106]</w:t>
            </w:r>
          </w:p>
          <w:p w14:paraId="2ED7978A" w14:textId="77777777" w:rsidR="00086350" w:rsidRPr="00EF552C" w:rsidRDefault="00086350" w:rsidP="008F3FF5">
            <w:pPr>
              <w:pStyle w:val="TAL"/>
            </w:pPr>
            <w:r w:rsidRPr="00EF552C">
              <w:t>TS 24.379 [9] clause 4.10</w:t>
            </w:r>
          </w:p>
        </w:tc>
        <w:tc>
          <w:tcPr>
            <w:tcW w:w="1133" w:type="dxa"/>
          </w:tcPr>
          <w:p w14:paraId="1FDD5317" w14:textId="77777777" w:rsidR="00086350" w:rsidRPr="00EF552C" w:rsidRDefault="00086350" w:rsidP="008F3FF5">
            <w:pPr>
              <w:pStyle w:val="TAL"/>
            </w:pPr>
            <w:r w:rsidRPr="00EF552C">
              <w:t>CONFIG, GROUPCONFIG</w:t>
            </w:r>
          </w:p>
        </w:tc>
      </w:tr>
      <w:tr w:rsidR="00086350" w:rsidRPr="00EF552C" w14:paraId="180067D9" w14:textId="77777777" w:rsidTr="008F3FF5">
        <w:trPr>
          <w:cantSplit/>
          <w:jc w:val="center"/>
        </w:trPr>
        <w:tc>
          <w:tcPr>
            <w:tcW w:w="2836" w:type="dxa"/>
            <w:tcBorders>
              <w:top w:val="nil"/>
              <w:bottom w:val="nil"/>
            </w:tcBorders>
            <w:shd w:val="clear" w:color="auto" w:fill="auto"/>
          </w:tcPr>
          <w:p w14:paraId="2F30668F" w14:textId="77777777" w:rsidR="00086350" w:rsidRPr="00EF552C" w:rsidRDefault="00086350" w:rsidP="008F3FF5">
            <w:pPr>
              <w:pStyle w:val="TAL"/>
            </w:pPr>
          </w:p>
        </w:tc>
        <w:tc>
          <w:tcPr>
            <w:tcW w:w="2126" w:type="dxa"/>
          </w:tcPr>
          <w:p w14:paraId="6EDB4779" w14:textId="77777777" w:rsidR="00086350" w:rsidRPr="00EF552C" w:rsidRDefault="00086350" w:rsidP="008F3FF5">
            <w:pPr>
              <w:pStyle w:val="TAL"/>
            </w:pPr>
            <w:r w:rsidRPr="00EF552C">
              <w:t>encrypted (NOTE 2) &lt;</w:t>
            </w:r>
            <w:proofErr w:type="spellStart"/>
            <w:r w:rsidRPr="00EF552C">
              <w:t>mcptt</w:t>
            </w:r>
            <w:proofErr w:type="spellEnd"/>
            <w:r w:rsidRPr="00EF552C">
              <w:t xml:space="preserve">-client-id&gt; with </w:t>
            </w:r>
            <w:proofErr w:type="spellStart"/>
            <w:r w:rsidRPr="00EF552C">
              <w:t>mcpttString</w:t>
            </w:r>
            <w:proofErr w:type="spellEnd"/>
            <w:r w:rsidRPr="00EF552C">
              <w:t xml:space="preserve"> set to valid UUID URN (NOTE 1)</w:t>
            </w:r>
          </w:p>
        </w:tc>
        <w:tc>
          <w:tcPr>
            <w:tcW w:w="2126" w:type="dxa"/>
            <w:tcBorders>
              <w:top w:val="single" w:sz="4" w:space="0" w:color="auto"/>
              <w:bottom w:val="single" w:sz="4" w:space="0" w:color="auto"/>
            </w:tcBorders>
          </w:tcPr>
          <w:p w14:paraId="6D51F0C1" w14:textId="77777777" w:rsidR="00086350" w:rsidRPr="00EF552C" w:rsidRDefault="00086350" w:rsidP="008F3FF5">
            <w:pPr>
              <w:pStyle w:val="TAL"/>
            </w:pPr>
            <w:proofErr w:type="spellStart"/>
            <w:r w:rsidRPr="00EF552C">
              <w:t>mcptt</w:t>
            </w:r>
            <w:proofErr w:type="spellEnd"/>
            <w:r w:rsidRPr="00EF552C">
              <w:t>-client-id is mandatory in the SIP REGISTER or SIP PUBLISH for service authorisation according to TS 24.379 [9] clauses 7.2.1 and 7.2.2</w:t>
            </w:r>
          </w:p>
        </w:tc>
        <w:tc>
          <w:tcPr>
            <w:tcW w:w="1418" w:type="dxa"/>
          </w:tcPr>
          <w:p w14:paraId="7B8E096E" w14:textId="77777777" w:rsidR="00086350" w:rsidRPr="00EF552C" w:rsidRDefault="00086350" w:rsidP="008F3FF5">
            <w:pPr>
              <w:pStyle w:val="TAL"/>
            </w:pPr>
            <w:r w:rsidRPr="00EF552C">
              <w:t>RFC 4122 [106]</w:t>
            </w:r>
          </w:p>
          <w:p w14:paraId="130CC1C4" w14:textId="77777777" w:rsidR="00086350" w:rsidRPr="00EF552C" w:rsidRDefault="00086350" w:rsidP="008F3FF5">
            <w:pPr>
              <w:pStyle w:val="TAL"/>
            </w:pPr>
            <w:r w:rsidRPr="00EF552C">
              <w:t>TS 24.379 [9] clause 4.10</w:t>
            </w:r>
          </w:p>
        </w:tc>
        <w:tc>
          <w:tcPr>
            <w:tcW w:w="1133" w:type="dxa"/>
          </w:tcPr>
          <w:p w14:paraId="6B7238F8" w14:textId="77777777" w:rsidR="00086350" w:rsidRPr="00EF552C" w:rsidRDefault="00086350" w:rsidP="008F3FF5">
            <w:pPr>
              <w:pStyle w:val="TAL"/>
            </w:pPr>
            <w:r w:rsidRPr="00EF552C">
              <w:t>CONFIG AND REGISTER_PUBLISH</w:t>
            </w:r>
          </w:p>
        </w:tc>
      </w:tr>
      <w:tr w:rsidR="00086350" w:rsidRPr="00EF552C" w14:paraId="41BC6018" w14:textId="77777777" w:rsidTr="008F3FF5">
        <w:trPr>
          <w:cantSplit/>
          <w:jc w:val="center"/>
        </w:trPr>
        <w:tc>
          <w:tcPr>
            <w:tcW w:w="2836" w:type="dxa"/>
            <w:tcBorders>
              <w:top w:val="nil"/>
              <w:bottom w:val="single" w:sz="4" w:space="0" w:color="auto"/>
            </w:tcBorders>
            <w:shd w:val="clear" w:color="auto" w:fill="auto"/>
          </w:tcPr>
          <w:p w14:paraId="629CBD15" w14:textId="77777777" w:rsidR="00086350" w:rsidRPr="00EF552C" w:rsidRDefault="00086350" w:rsidP="008F3FF5">
            <w:pPr>
              <w:pStyle w:val="TAL"/>
            </w:pPr>
          </w:p>
        </w:tc>
        <w:tc>
          <w:tcPr>
            <w:tcW w:w="2126" w:type="dxa"/>
          </w:tcPr>
          <w:p w14:paraId="320EB2E2" w14:textId="77777777" w:rsidR="00086350" w:rsidRPr="00EF552C" w:rsidRDefault="00086350" w:rsidP="008F3FF5">
            <w:pPr>
              <w:pStyle w:val="TAL"/>
            </w:pPr>
            <w:r w:rsidRPr="00EF552C">
              <w:t>encrypted (NOTE 2) &lt;</w:t>
            </w:r>
            <w:proofErr w:type="spellStart"/>
            <w:r w:rsidRPr="00EF552C">
              <w:t>mcptt</w:t>
            </w:r>
            <w:proofErr w:type="spellEnd"/>
            <w:r w:rsidRPr="00EF552C">
              <w:t xml:space="preserve">-client-id&gt; with </w:t>
            </w:r>
            <w:proofErr w:type="spellStart"/>
            <w:r w:rsidRPr="00EF552C">
              <w:t>mcpttString</w:t>
            </w:r>
            <w:proofErr w:type="spellEnd"/>
            <w:r w:rsidRPr="00EF552C">
              <w:t xml:space="preserve"> set to valid UUID URN (NOTE 1)</w:t>
            </w:r>
          </w:p>
        </w:tc>
        <w:tc>
          <w:tcPr>
            <w:tcW w:w="2126" w:type="dxa"/>
            <w:tcBorders>
              <w:top w:val="single" w:sz="4" w:space="0" w:color="auto"/>
              <w:bottom w:val="single" w:sz="4" w:space="0" w:color="auto"/>
            </w:tcBorders>
          </w:tcPr>
          <w:p w14:paraId="78F16349" w14:textId="77777777" w:rsidR="00086350" w:rsidRPr="00EF552C" w:rsidRDefault="00086350" w:rsidP="008F3FF5">
            <w:pPr>
              <w:pStyle w:val="TAL"/>
            </w:pPr>
            <w:proofErr w:type="spellStart"/>
            <w:r w:rsidRPr="00EF552C">
              <w:t>mcptt</w:t>
            </w:r>
            <w:proofErr w:type="spellEnd"/>
            <w:r w:rsidRPr="00EF552C">
              <w:t>-client-id is mandatory in SIP PUBLISH for MCPTT service settings only, according to TS 24.379 [9] clause 7.2.3</w:t>
            </w:r>
          </w:p>
        </w:tc>
        <w:tc>
          <w:tcPr>
            <w:tcW w:w="1418" w:type="dxa"/>
          </w:tcPr>
          <w:p w14:paraId="5F7AE9E5" w14:textId="77777777" w:rsidR="00086350" w:rsidRPr="00EF552C" w:rsidRDefault="00086350" w:rsidP="008F3FF5">
            <w:pPr>
              <w:pStyle w:val="TAL"/>
            </w:pPr>
            <w:r w:rsidRPr="00EF552C">
              <w:t>RFC 4122 [106]</w:t>
            </w:r>
          </w:p>
          <w:p w14:paraId="096BD222" w14:textId="77777777" w:rsidR="00086350" w:rsidRPr="00EF552C" w:rsidRDefault="00086350" w:rsidP="008F3FF5">
            <w:pPr>
              <w:pStyle w:val="TAL"/>
            </w:pPr>
            <w:r w:rsidRPr="00EF552C">
              <w:t>TS 24.379 [9] clause 4.10</w:t>
            </w:r>
          </w:p>
        </w:tc>
        <w:tc>
          <w:tcPr>
            <w:tcW w:w="1133" w:type="dxa"/>
          </w:tcPr>
          <w:p w14:paraId="086910F6" w14:textId="77777777" w:rsidR="00086350" w:rsidRPr="00EF552C" w:rsidRDefault="00086350" w:rsidP="008F3FF5">
            <w:pPr>
              <w:pStyle w:val="TAL"/>
            </w:pPr>
            <w:r w:rsidRPr="00EF552C">
              <w:t>POC-SETTINGS-EVENT</w:t>
            </w:r>
          </w:p>
        </w:tc>
      </w:tr>
      <w:tr w:rsidR="00086350" w:rsidRPr="00EF552C" w14:paraId="4A9CCBFF" w14:textId="77777777" w:rsidTr="008F3FF5">
        <w:trPr>
          <w:cantSplit/>
          <w:jc w:val="center"/>
        </w:trPr>
        <w:tc>
          <w:tcPr>
            <w:tcW w:w="2836" w:type="dxa"/>
            <w:tcBorders>
              <w:top w:val="single" w:sz="4" w:space="0" w:color="auto"/>
            </w:tcBorders>
          </w:tcPr>
          <w:p w14:paraId="72BF516E" w14:textId="77777777" w:rsidR="00086350" w:rsidRPr="00EF552C" w:rsidRDefault="00086350" w:rsidP="008F3FF5">
            <w:pPr>
              <w:pStyle w:val="TAL"/>
            </w:pPr>
            <w:r w:rsidRPr="00EF552C">
              <w:t xml:space="preserve">    alert-</w:t>
            </w:r>
            <w:proofErr w:type="spellStart"/>
            <w:r w:rsidRPr="00EF552C">
              <w:t>ind</w:t>
            </w:r>
            <w:proofErr w:type="spellEnd"/>
            <w:r w:rsidRPr="00EF552C">
              <w:t>-</w:t>
            </w:r>
            <w:proofErr w:type="spellStart"/>
            <w:r w:rsidRPr="00EF552C">
              <w:t>rcvd</w:t>
            </w:r>
            <w:proofErr w:type="spellEnd"/>
          </w:p>
        </w:tc>
        <w:tc>
          <w:tcPr>
            <w:tcW w:w="2126" w:type="dxa"/>
          </w:tcPr>
          <w:p w14:paraId="30A3EB90" w14:textId="77777777" w:rsidR="00086350" w:rsidRPr="00EF552C" w:rsidRDefault="00086350" w:rsidP="008F3FF5">
            <w:pPr>
              <w:pStyle w:val="TAL"/>
              <w:rPr>
                <w:i/>
              </w:rPr>
            </w:pPr>
            <w:r w:rsidRPr="00EF552C">
              <w:t>not present</w:t>
            </w:r>
          </w:p>
        </w:tc>
        <w:tc>
          <w:tcPr>
            <w:tcW w:w="2126" w:type="dxa"/>
            <w:tcBorders>
              <w:top w:val="single" w:sz="4" w:space="0" w:color="auto"/>
              <w:bottom w:val="single" w:sz="4" w:space="0" w:color="auto"/>
            </w:tcBorders>
          </w:tcPr>
          <w:p w14:paraId="1B90BDDE" w14:textId="77777777" w:rsidR="00086350" w:rsidRPr="00EF552C" w:rsidRDefault="00086350" w:rsidP="008F3FF5">
            <w:pPr>
              <w:pStyle w:val="TAL"/>
            </w:pPr>
          </w:p>
        </w:tc>
        <w:tc>
          <w:tcPr>
            <w:tcW w:w="1418" w:type="dxa"/>
          </w:tcPr>
          <w:p w14:paraId="1AD0BD3A" w14:textId="77777777" w:rsidR="00086350" w:rsidRPr="00EF552C" w:rsidRDefault="00086350" w:rsidP="008F3FF5">
            <w:pPr>
              <w:pStyle w:val="TAL"/>
            </w:pPr>
          </w:p>
        </w:tc>
        <w:tc>
          <w:tcPr>
            <w:tcW w:w="1133" w:type="dxa"/>
          </w:tcPr>
          <w:p w14:paraId="54F809CC" w14:textId="77777777" w:rsidR="00086350" w:rsidRPr="00EF552C" w:rsidRDefault="00086350" w:rsidP="008F3FF5">
            <w:pPr>
              <w:pStyle w:val="TAL"/>
            </w:pPr>
          </w:p>
        </w:tc>
      </w:tr>
      <w:tr w:rsidR="00086350" w:rsidRPr="00EF552C" w14:paraId="6E005823" w14:textId="77777777" w:rsidTr="008F3FF5">
        <w:trPr>
          <w:cantSplit/>
          <w:jc w:val="center"/>
        </w:trPr>
        <w:tc>
          <w:tcPr>
            <w:tcW w:w="2836" w:type="dxa"/>
          </w:tcPr>
          <w:p w14:paraId="7C4ADD42" w14:textId="77777777" w:rsidR="00086350" w:rsidRPr="00EF552C" w:rsidRDefault="00086350" w:rsidP="008F3FF5">
            <w:pPr>
              <w:pStyle w:val="TAL"/>
            </w:pPr>
            <w:r w:rsidRPr="00EF552C">
              <w:t xml:space="preserve">    </w:t>
            </w:r>
            <w:proofErr w:type="spellStart"/>
            <w:r w:rsidRPr="00EF552C">
              <w:t>anyExt</w:t>
            </w:r>
            <w:proofErr w:type="spellEnd"/>
          </w:p>
        </w:tc>
        <w:tc>
          <w:tcPr>
            <w:tcW w:w="2126" w:type="dxa"/>
          </w:tcPr>
          <w:p w14:paraId="5F173532" w14:textId="77777777" w:rsidR="00086350" w:rsidRPr="00EF552C" w:rsidRDefault="00086350" w:rsidP="008F3FF5">
            <w:pPr>
              <w:pStyle w:val="TAL"/>
            </w:pPr>
            <w:r w:rsidRPr="00EF552C">
              <w:t>not present or any allowed value</w:t>
            </w:r>
          </w:p>
        </w:tc>
        <w:tc>
          <w:tcPr>
            <w:tcW w:w="2126" w:type="dxa"/>
            <w:tcBorders>
              <w:top w:val="single" w:sz="4" w:space="0" w:color="auto"/>
              <w:bottom w:val="single" w:sz="4" w:space="0" w:color="auto"/>
            </w:tcBorders>
          </w:tcPr>
          <w:p w14:paraId="1860A1B3" w14:textId="77777777" w:rsidR="00086350" w:rsidRPr="00EF552C" w:rsidRDefault="00086350" w:rsidP="008F3FF5">
            <w:pPr>
              <w:pStyle w:val="TAL"/>
            </w:pPr>
          </w:p>
        </w:tc>
        <w:tc>
          <w:tcPr>
            <w:tcW w:w="1418" w:type="dxa"/>
          </w:tcPr>
          <w:p w14:paraId="4E27FE08" w14:textId="77777777" w:rsidR="00086350" w:rsidRPr="00EF552C" w:rsidRDefault="00086350" w:rsidP="008F3FF5">
            <w:pPr>
              <w:pStyle w:val="TAL"/>
            </w:pPr>
            <w:r w:rsidRPr="00EF552C">
              <w:t>TS 24.379 [9], clause F.1.3</w:t>
            </w:r>
          </w:p>
        </w:tc>
        <w:tc>
          <w:tcPr>
            <w:tcW w:w="1133" w:type="dxa"/>
          </w:tcPr>
          <w:p w14:paraId="6F4966F9" w14:textId="77777777" w:rsidR="00086350" w:rsidRPr="00EF552C" w:rsidRDefault="00086350" w:rsidP="008F3FF5">
            <w:pPr>
              <w:pStyle w:val="TAL"/>
            </w:pPr>
          </w:p>
        </w:tc>
      </w:tr>
      <w:tr w:rsidR="00086350" w:rsidRPr="00EF552C" w14:paraId="1881BB22" w14:textId="77777777" w:rsidTr="008F3FF5">
        <w:trPr>
          <w:cantSplit/>
          <w:jc w:val="center"/>
        </w:trPr>
        <w:tc>
          <w:tcPr>
            <w:tcW w:w="9639" w:type="dxa"/>
            <w:gridSpan w:val="5"/>
          </w:tcPr>
          <w:p w14:paraId="1E423652" w14:textId="77777777" w:rsidR="00086350" w:rsidRPr="00EF552C" w:rsidRDefault="00086350" w:rsidP="008F3FF5">
            <w:pPr>
              <w:pStyle w:val="TAN"/>
            </w:pPr>
            <w:r w:rsidRPr="00EF552C">
              <w:t>NOTE 1:</w:t>
            </w:r>
            <w:r w:rsidRPr="00EF552C">
              <w:tab/>
              <w:t xml:space="preserve">The SS shall check the </w:t>
            </w:r>
            <w:proofErr w:type="spellStart"/>
            <w:r w:rsidRPr="00EF552C">
              <w:t>mcptt</w:t>
            </w:r>
            <w:proofErr w:type="spellEnd"/>
            <w:r w:rsidRPr="00EF552C">
              <w:t>-client-id</w:t>
            </w:r>
            <w:r w:rsidRPr="00EF552C">
              <w:br/>
              <w:t>-</w:t>
            </w:r>
            <w:r w:rsidRPr="00EF552C">
              <w:tab/>
              <w:t>at the first time being sent by the UE to be a valid UUID URN with a format like</w:t>
            </w:r>
            <w:r w:rsidRPr="00EF552C">
              <w:br/>
            </w:r>
            <w:r w:rsidRPr="00EF552C">
              <w:tab/>
              <w:t>"</w:t>
            </w:r>
            <w:proofErr w:type="spellStart"/>
            <w:r w:rsidRPr="00EF552C">
              <w:t>urn:uuid:XXXXXXXX-YYYY-ZZZZ-yyyy-zzzzzzzzzzzz</w:t>
            </w:r>
            <w:proofErr w:type="spellEnd"/>
            <w:r w:rsidRPr="00EF552C">
              <w:t xml:space="preserve">" according to RFC 4122 [106] </w:t>
            </w:r>
            <w:r w:rsidRPr="00EF552C">
              <w:br/>
              <w:t>-</w:t>
            </w:r>
            <w:r w:rsidRPr="00EF552C">
              <w:tab/>
              <w:t>to be all the same UUID URN in subsequent messages.</w:t>
            </w:r>
          </w:p>
          <w:p w14:paraId="6D2AA826" w14:textId="77777777" w:rsidR="00086350" w:rsidRPr="00EF552C" w:rsidRDefault="00086350" w:rsidP="008F3FF5">
            <w:pPr>
              <w:pStyle w:val="TAN"/>
            </w:pPr>
            <w:r w:rsidRPr="00EF552C">
              <w:t>NOTE 2:</w:t>
            </w:r>
            <w:r w:rsidRPr="00EF552C">
              <w:tab/>
              <w:t>Encrypted element as described in Table 5.5.3.2.1-1A</w:t>
            </w:r>
          </w:p>
        </w:tc>
      </w:tr>
    </w:tbl>
    <w:p w14:paraId="43F4CE9C" w14:textId="77777777" w:rsidR="00086350" w:rsidRPr="00EF552C" w:rsidRDefault="00086350" w:rsidP="00086350"/>
    <w:p w14:paraId="21A7068C" w14:textId="77777777" w:rsidR="00086350" w:rsidRPr="00EF552C" w:rsidRDefault="00086350" w:rsidP="00086350">
      <w:pPr>
        <w:pStyle w:val="TH"/>
        <w:spacing w:before="0" w:after="0"/>
        <w:rPr>
          <w:sz w:val="8"/>
          <w:szCs w:val="8"/>
        </w:rPr>
      </w:pP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086350" w:rsidRPr="00EF552C" w14:paraId="0CAA3B32" w14:textId="77777777" w:rsidTr="008F3FF5">
        <w:trPr>
          <w:cantSplit/>
          <w:jc w:val="center"/>
        </w:trPr>
        <w:tc>
          <w:tcPr>
            <w:tcW w:w="3936" w:type="dxa"/>
          </w:tcPr>
          <w:p w14:paraId="1FB2F477" w14:textId="77777777" w:rsidR="00086350" w:rsidRPr="00EF552C" w:rsidRDefault="00086350" w:rsidP="008F3FF5">
            <w:pPr>
              <w:pStyle w:val="TAH"/>
            </w:pPr>
            <w:r w:rsidRPr="00EF552C">
              <w:t>Condition</w:t>
            </w:r>
          </w:p>
        </w:tc>
        <w:tc>
          <w:tcPr>
            <w:tcW w:w="5811" w:type="dxa"/>
          </w:tcPr>
          <w:p w14:paraId="2F593746" w14:textId="77777777" w:rsidR="00086350" w:rsidRPr="00EF552C" w:rsidRDefault="00086350" w:rsidP="008F3FF5">
            <w:pPr>
              <w:pStyle w:val="TAH"/>
            </w:pPr>
            <w:r w:rsidRPr="00EF552C">
              <w:t>Explanation</w:t>
            </w:r>
          </w:p>
        </w:tc>
      </w:tr>
      <w:tr w:rsidR="00086350" w:rsidRPr="00EF552C" w14:paraId="38D54092" w14:textId="77777777" w:rsidTr="008F3FF5">
        <w:trPr>
          <w:cantSplit/>
          <w:jc w:val="center"/>
        </w:trPr>
        <w:tc>
          <w:tcPr>
            <w:tcW w:w="3936" w:type="dxa"/>
          </w:tcPr>
          <w:p w14:paraId="79AD9A91" w14:textId="77777777" w:rsidR="00086350" w:rsidRPr="00EF552C" w:rsidRDefault="00086350" w:rsidP="008F3FF5">
            <w:pPr>
              <w:pStyle w:val="TAL"/>
            </w:pPr>
            <w:r w:rsidRPr="00EF552C">
              <w:t>REGISTER_PUBLISH</w:t>
            </w:r>
          </w:p>
        </w:tc>
        <w:tc>
          <w:tcPr>
            <w:tcW w:w="5811" w:type="dxa"/>
          </w:tcPr>
          <w:p w14:paraId="140FAFBA" w14:textId="77777777" w:rsidR="00086350" w:rsidRPr="00EF552C" w:rsidRDefault="00086350" w:rsidP="008F3FF5">
            <w:pPr>
              <w:pStyle w:val="TAL"/>
            </w:pPr>
            <w:r w:rsidRPr="00EF552C">
              <w:t>MCPTT-Info in SIP REGISTER or SIP PUBLISH request for service authorisation</w:t>
            </w:r>
          </w:p>
        </w:tc>
      </w:tr>
      <w:tr w:rsidR="00086350" w:rsidRPr="00EF552C" w14:paraId="737B419C" w14:textId="77777777" w:rsidTr="008F3FF5">
        <w:trPr>
          <w:cantSplit/>
          <w:jc w:val="center"/>
        </w:trPr>
        <w:tc>
          <w:tcPr>
            <w:tcW w:w="3936" w:type="dxa"/>
          </w:tcPr>
          <w:p w14:paraId="681AFE3F" w14:textId="77777777" w:rsidR="00086350" w:rsidRPr="00EF552C" w:rsidRDefault="00086350" w:rsidP="008F3FF5">
            <w:pPr>
              <w:pStyle w:val="TAL"/>
            </w:pPr>
            <w:r w:rsidRPr="00EF552C">
              <w:t>INVITE_REFER</w:t>
            </w:r>
          </w:p>
        </w:tc>
        <w:tc>
          <w:tcPr>
            <w:tcW w:w="5811" w:type="dxa"/>
          </w:tcPr>
          <w:p w14:paraId="6E98B597" w14:textId="77777777" w:rsidR="00086350" w:rsidRPr="00EF552C" w:rsidRDefault="00086350" w:rsidP="008F3FF5">
            <w:pPr>
              <w:pStyle w:val="TAL"/>
            </w:pPr>
            <w:r w:rsidRPr="00EF552C">
              <w:t>MCPTT-Info in SIP INVITE or SIP REFER request for call establishment</w:t>
            </w:r>
          </w:p>
        </w:tc>
      </w:tr>
      <w:tr w:rsidR="00086350" w:rsidRPr="00EF552C" w14:paraId="7CB62976" w14:textId="77777777" w:rsidTr="008F3FF5">
        <w:trPr>
          <w:cantSplit/>
          <w:jc w:val="center"/>
        </w:trPr>
        <w:tc>
          <w:tcPr>
            <w:tcW w:w="3936" w:type="dxa"/>
          </w:tcPr>
          <w:p w14:paraId="5A910345" w14:textId="77777777" w:rsidR="00086350" w:rsidRPr="00EF552C" w:rsidRDefault="00086350" w:rsidP="008F3FF5">
            <w:pPr>
              <w:pStyle w:val="TAL"/>
            </w:pPr>
            <w:r w:rsidRPr="00EF552C">
              <w:t>INVITE-RSP</w:t>
            </w:r>
          </w:p>
        </w:tc>
        <w:tc>
          <w:tcPr>
            <w:tcW w:w="5811" w:type="dxa"/>
          </w:tcPr>
          <w:p w14:paraId="083742D0" w14:textId="77777777" w:rsidR="00086350" w:rsidRPr="00EF552C" w:rsidRDefault="00086350" w:rsidP="008F3FF5">
            <w:pPr>
              <w:pStyle w:val="TAL"/>
            </w:pPr>
            <w:r w:rsidRPr="00EF552C">
              <w:t>MCPTT-Info in SIP response to a SIP INVITE</w:t>
            </w:r>
          </w:p>
          <w:p w14:paraId="4B0AE9BF" w14:textId="77777777" w:rsidR="00086350" w:rsidRPr="00EF552C" w:rsidRDefault="00086350" w:rsidP="008F3FF5">
            <w:pPr>
              <w:pStyle w:val="TAL"/>
            </w:pPr>
            <w:r w:rsidRPr="00EF552C">
              <w:t xml:space="preserve">NOTE: INVITE-RSP is inherited from the SIP response, i.e. it shall be considered as true whenever set for the SIP response </w:t>
            </w:r>
          </w:p>
        </w:tc>
      </w:tr>
      <w:tr w:rsidR="00086350" w:rsidRPr="00EF552C" w14:paraId="01AB2604" w14:textId="77777777" w:rsidTr="008F3FF5">
        <w:trPr>
          <w:cantSplit/>
          <w:jc w:val="center"/>
        </w:trPr>
        <w:tc>
          <w:tcPr>
            <w:tcW w:w="9747" w:type="dxa"/>
            <w:gridSpan w:val="2"/>
          </w:tcPr>
          <w:p w14:paraId="73619557" w14:textId="77777777" w:rsidR="00086350" w:rsidRPr="00EF552C" w:rsidRDefault="00086350" w:rsidP="008F3FF5">
            <w:pPr>
              <w:keepNext/>
              <w:keepLines/>
              <w:spacing w:after="0"/>
              <w:rPr>
                <w:rFonts w:ascii="Arial" w:hAnsi="Arial"/>
                <w:sz w:val="18"/>
              </w:rPr>
            </w:pPr>
            <w:r w:rsidRPr="00EF552C">
              <w:rPr>
                <w:rFonts w:ascii="Arial" w:hAnsi="Arial"/>
                <w:sz w:val="18"/>
              </w:rPr>
              <w:t>For further conditions see table 5.5.1-1</w:t>
            </w:r>
          </w:p>
        </w:tc>
      </w:tr>
    </w:tbl>
    <w:p w14:paraId="1DDE213A" w14:textId="77777777" w:rsidR="00086350" w:rsidRPr="00EF552C" w:rsidRDefault="00086350" w:rsidP="00086350"/>
    <w:p w14:paraId="6DAD6345" w14:textId="77777777" w:rsidR="00086350" w:rsidRPr="00EF552C" w:rsidRDefault="00086350" w:rsidP="00086350">
      <w:pPr>
        <w:pStyle w:val="TH"/>
      </w:pPr>
      <w:r w:rsidRPr="00EF552C">
        <w:t>Table 5.5.3.2.1-1A: Encrypted MCPTT info parameter sent by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086350" w:rsidRPr="00EF552C" w14:paraId="63347B93" w14:textId="77777777" w:rsidTr="008F3FF5">
        <w:trPr>
          <w:cantSplit/>
          <w:jc w:val="center"/>
        </w:trPr>
        <w:tc>
          <w:tcPr>
            <w:tcW w:w="9531" w:type="dxa"/>
            <w:gridSpan w:val="5"/>
            <w:tcBorders>
              <w:top w:val="single" w:sz="4" w:space="0" w:color="auto"/>
            </w:tcBorders>
          </w:tcPr>
          <w:p w14:paraId="2FC63D90" w14:textId="77777777" w:rsidR="00086350" w:rsidRPr="00EF552C" w:rsidRDefault="00086350" w:rsidP="008F3FF5">
            <w:pPr>
              <w:pStyle w:val="TAL"/>
              <w:keepNext w:val="0"/>
              <w:keepLines w:val="0"/>
              <w:widowControl w:val="0"/>
            </w:pPr>
            <w:r w:rsidRPr="00EF552C">
              <w:t>Derivation Path: TS 24.379 [9] clauses F.1.2, F.1.3</w:t>
            </w:r>
          </w:p>
        </w:tc>
      </w:tr>
      <w:tr w:rsidR="00086350" w:rsidRPr="00EF552C" w14:paraId="4780926B" w14:textId="77777777" w:rsidTr="008F3FF5">
        <w:trPr>
          <w:cantSplit/>
          <w:jc w:val="center"/>
        </w:trPr>
        <w:tc>
          <w:tcPr>
            <w:tcW w:w="2790" w:type="dxa"/>
          </w:tcPr>
          <w:p w14:paraId="6F75B46E" w14:textId="77777777" w:rsidR="00086350" w:rsidRPr="00EF552C" w:rsidRDefault="00086350" w:rsidP="008F3FF5">
            <w:pPr>
              <w:pStyle w:val="TAH"/>
              <w:keepNext w:val="0"/>
              <w:keepLines w:val="0"/>
              <w:widowControl w:val="0"/>
            </w:pPr>
            <w:r w:rsidRPr="00EF552C">
              <w:t>Information Element</w:t>
            </w:r>
          </w:p>
        </w:tc>
        <w:tc>
          <w:tcPr>
            <w:tcW w:w="2160" w:type="dxa"/>
          </w:tcPr>
          <w:p w14:paraId="1197CDBC" w14:textId="77777777" w:rsidR="00086350" w:rsidRPr="00EF552C" w:rsidRDefault="00086350" w:rsidP="008F3FF5">
            <w:pPr>
              <w:pStyle w:val="TAH"/>
              <w:keepNext w:val="0"/>
              <w:keepLines w:val="0"/>
              <w:widowControl w:val="0"/>
            </w:pPr>
            <w:r w:rsidRPr="00EF552C">
              <w:t>Value/remark</w:t>
            </w:r>
          </w:p>
        </w:tc>
        <w:tc>
          <w:tcPr>
            <w:tcW w:w="2070" w:type="dxa"/>
            <w:tcBorders>
              <w:top w:val="single" w:sz="4" w:space="0" w:color="auto"/>
              <w:bottom w:val="single" w:sz="4" w:space="0" w:color="auto"/>
            </w:tcBorders>
          </w:tcPr>
          <w:p w14:paraId="07BC5CD3" w14:textId="77777777" w:rsidR="00086350" w:rsidRPr="00EF552C" w:rsidRDefault="00086350" w:rsidP="008F3FF5">
            <w:pPr>
              <w:pStyle w:val="TAH"/>
              <w:keepNext w:val="0"/>
              <w:keepLines w:val="0"/>
              <w:widowControl w:val="0"/>
            </w:pPr>
            <w:r w:rsidRPr="00EF552C">
              <w:t>Comment</w:t>
            </w:r>
          </w:p>
        </w:tc>
        <w:tc>
          <w:tcPr>
            <w:tcW w:w="1350" w:type="dxa"/>
          </w:tcPr>
          <w:p w14:paraId="6041AE9E" w14:textId="77777777" w:rsidR="00086350" w:rsidRPr="00EF552C" w:rsidRDefault="00086350" w:rsidP="008F3FF5">
            <w:pPr>
              <w:pStyle w:val="TAH"/>
              <w:keepNext w:val="0"/>
              <w:keepLines w:val="0"/>
              <w:widowControl w:val="0"/>
            </w:pPr>
            <w:r w:rsidRPr="00EF552C">
              <w:t>Reference</w:t>
            </w:r>
          </w:p>
        </w:tc>
        <w:tc>
          <w:tcPr>
            <w:tcW w:w="1161" w:type="dxa"/>
          </w:tcPr>
          <w:p w14:paraId="52D4C46E" w14:textId="77777777" w:rsidR="00086350" w:rsidRPr="00EF552C" w:rsidRDefault="00086350" w:rsidP="008F3FF5">
            <w:pPr>
              <w:pStyle w:val="TAH"/>
              <w:keepNext w:val="0"/>
              <w:keepLines w:val="0"/>
              <w:widowControl w:val="0"/>
            </w:pPr>
            <w:r w:rsidRPr="00EF552C">
              <w:t>Condition</w:t>
            </w:r>
          </w:p>
        </w:tc>
      </w:tr>
      <w:tr w:rsidR="00086350" w:rsidRPr="00EF552C" w14:paraId="552A5F07" w14:textId="77777777" w:rsidTr="008F3FF5">
        <w:trPr>
          <w:cantSplit/>
          <w:jc w:val="center"/>
        </w:trPr>
        <w:tc>
          <w:tcPr>
            <w:tcW w:w="2790" w:type="dxa"/>
          </w:tcPr>
          <w:p w14:paraId="2A7DE046" w14:textId="77777777" w:rsidR="00086350" w:rsidRPr="00EF552C" w:rsidRDefault="00086350" w:rsidP="008F3FF5">
            <w:pPr>
              <w:pStyle w:val="TAL"/>
              <w:keepNext w:val="0"/>
              <w:keepLines w:val="0"/>
              <w:widowControl w:val="0"/>
            </w:pPr>
            <w:r w:rsidRPr="00EF552C">
              <w:t>type attribute</w:t>
            </w:r>
          </w:p>
        </w:tc>
        <w:tc>
          <w:tcPr>
            <w:tcW w:w="2160" w:type="dxa"/>
          </w:tcPr>
          <w:p w14:paraId="3A11A942" w14:textId="77777777" w:rsidR="00086350" w:rsidRPr="00EF552C" w:rsidRDefault="00086350" w:rsidP="008F3FF5">
            <w:pPr>
              <w:pStyle w:val="TAL"/>
              <w:keepNext w:val="0"/>
              <w:keepLines w:val="0"/>
              <w:widowControl w:val="0"/>
            </w:pPr>
            <w:r w:rsidRPr="00EF552C">
              <w:rPr>
                <w:rFonts w:eastAsia="Courier New"/>
              </w:rPr>
              <w:t>"Encrypted"</w:t>
            </w:r>
          </w:p>
        </w:tc>
        <w:tc>
          <w:tcPr>
            <w:tcW w:w="2070" w:type="dxa"/>
            <w:tcBorders>
              <w:top w:val="single" w:sz="4" w:space="0" w:color="auto"/>
              <w:bottom w:val="single" w:sz="4" w:space="0" w:color="auto"/>
            </w:tcBorders>
          </w:tcPr>
          <w:p w14:paraId="52971BEC" w14:textId="77777777" w:rsidR="00086350" w:rsidRPr="00EF552C" w:rsidRDefault="00086350" w:rsidP="008F3FF5">
            <w:pPr>
              <w:pStyle w:val="TAL"/>
              <w:keepNext w:val="0"/>
              <w:keepLines w:val="0"/>
              <w:widowControl w:val="0"/>
            </w:pPr>
          </w:p>
        </w:tc>
        <w:tc>
          <w:tcPr>
            <w:tcW w:w="1350" w:type="dxa"/>
          </w:tcPr>
          <w:p w14:paraId="0A170980" w14:textId="77777777" w:rsidR="00086350" w:rsidRPr="00EF552C" w:rsidRDefault="00086350" w:rsidP="008F3FF5">
            <w:pPr>
              <w:pStyle w:val="TAL"/>
              <w:keepNext w:val="0"/>
              <w:keepLines w:val="0"/>
              <w:widowControl w:val="0"/>
            </w:pPr>
          </w:p>
        </w:tc>
        <w:tc>
          <w:tcPr>
            <w:tcW w:w="1161" w:type="dxa"/>
          </w:tcPr>
          <w:p w14:paraId="30D42208" w14:textId="77777777" w:rsidR="00086350" w:rsidRPr="00EF552C" w:rsidRDefault="00086350" w:rsidP="008F3FF5">
            <w:pPr>
              <w:pStyle w:val="TAL"/>
              <w:keepNext w:val="0"/>
              <w:keepLines w:val="0"/>
              <w:widowControl w:val="0"/>
            </w:pPr>
          </w:p>
        </w:tc>
      </w:tr>
      <w:tr w:rsidR="00086350" w:rsidRPr="00EF552C" w14:paraId="0053F0FE" w14:textId="77777777" w:rsidTr="008F3FF5">
        <w:trPr>
          <w:cantSplit/>
          <w:jc w:val="center"/>
        </w:trPr>
        <w:tc>
          <w:tcPr>
            <w:tcW w:w="2790" w:type="dxa"/>
            <w:tcBorders>
              <w:bottom w:val="single" w:sz="4" w:space="0" w:color="auto"/>
            </w:tcBorders>
          </w:tcPr>
          <w:p w14:paraId="558C6C61" w14:textId="77777777" w:rsidR="00086350" w:rsidRPr="00EF552C" w:rsidRDefault="00086350" w:rsidP="008F3FF5">
            <w:pPr>
              <w:pStyle w:val="TAL"/>
              <w:keepNext w:val="0"/>
              <w:keepLines w:val="0"/>
              <w:widowControl w:val="0"/>
            </w:pPr>
            <w:proofErr w:type="spellStart"/>
            <w:r w:rsidRPr="00EF552C">
              <w:lastRenderedPageBreak/>
              <w:t>EncryptedData</w:t>
            </w:r>
            <w:proofErr w:type="spellEnd"/>
          </w:p>
        </w:tc>
        <w:tc>
          <w:tcPr>
            <w:tcW w:w="2160" w:type="dxa"/>
          </w:tcPr>
          <w:p w14:paraId="0726A11B" w14:textId="77777777" w:rsidR="00086350" w:rsidRPr="00EF552C" w:rsidRDefault="00086350" w:rsidP="008F3FF5">
            <w:pPr>
              <w:pStyle w:val="TAL"/>
              <w:keepNext w:val="0"/>
              <w:keepLines w:val="0"/>
              <w:widowControl w:val="0"/>
            </w:pPr>
            <w:proofErr w:type="spellStart"/>
            <w:r w:rsidRPr="00EF552C">
              <w:rPr>
                <w:rFonts w:eastAsia="Courier New"/>
              </w:rPr>
              <w:t>EncryptedData</w:t>
            </w:r>
            <w:proofErr w:type="spellEnd"/>
            <w:r w:rsidRPr="00EF552C">
              <w:rPr>
                <w:rFonts w:eastAsia="Courier New"/>
              </w:rPr>
              <w:t xml:space="preserve"> as described in Table 5.5.13.2-1 containing encrypted element content of the </w:t>
            </w:r>
            <w:proofErr w:type="spellStart"/>
            <w:r w:rsidRPr="00EF552C">
              <w:rPr>
                <w:rFonts w:eastAsia="Courier New"/>
              </w:rPr>
              <w:t>mcptt</w:t>
            </w:r>
            <w:proofErr w:type="spellEnd"/>
            <w:r w:rsidRPr="00EF552C">
              <w:rPr>
                <w:rFonts w:eastAsia="Courier New"/>
              </w:rPr>
              <w:t xml:space="preserve"> parameter </w:t>
            </w:r>
          </w:p>
        </w:tc>
        <w:tc>
          <w:tcPr>
            <w:tcW w:w="2070" w:type="dxa"/>
            <w:tcBorders>
              <w:top w:val="single" w:sz="4" w:space="0" w:color="auto"/>
              <w:bottom w:val="single" w:sz="4" w:space="0" w:color="auto"/>
            </w:tcBorders>
          </w:tcPr>
          <w:p w14:paraId="6FFF3071" w14:textId="77777777" w:rsidR="00086350" w:rsidRPr="00EF552C" w:rsidRDefault="00086350" w:rsidP="008F3FF5">
            <w:pPr>
              <w:pStyle w:val="TAL"/>
              <w:keepNext w:val="0"/>
              <w:keepLines w:val="0"/>
              <w:widowControl w:val="0"/>
            </w:pPr>
          </w:p>
        </w:tc>
        <w:tc>
          <w:tcPr>
            <w:tcW w:w="1350" w:type="dxa"/>
          </w:tcPr>
          <w:p w14:paraId="2BF262A0" w14:textId="77777777" w:rsidR="00086350" w:rsidRPr="00EF552C" w:rsidRDefault="00086350" w:rsidP="008F3FF5">
            <w:pPr>
              <w:pStyle w:val="TAL"/>
              <w:keepNext w:val="0"/>
              <w:keepLines w:val="0"/>
              <w:widowControl w:val="0"/>
            </w:pPr>
          </w:p>
        </w:tc>
        <w:tc>
          <w:tcPr>
            <w:tcW w:w="1161" w:type="dxa"/>
          </w:tcPr>
          <w:p w14:paraId="0CBE6C78" w14:textId="77777777" w:rsidR="00086350" w:rsidRPr="00EF552C" w:rsidRDefault="00086350" w:rsidP="008F3FF5">
            <w:pPr>
              <w:pStyle w:val="TAL"/>
              <w:keepNext w:val="0"/>
              <w:keepLines w:val="0"/>
              <w:widowControl w:val="0"/>
            </w:pPr>
          </w:p>
        </w:tc>
      </w:tr>
    </w:tbl>
    <w:p w14:paraId="2F50F8FF" w14:textId="77777777" w:rsidR="00086350" w:rsidRPr="00EF552C" w:rsidRDefault="00086350" w:rsidP="00086350"/>
    <w:p w14:paraId="506D155F" w14:textId="77777777" w:rsidR="00086350" w:rsidRPr="00EF552C" w:rsidRDefault="00086350" w:rsidP="00086350">
      <w:pPr>
        <w:pStyle w:val="Heading5"/>
      </w:pPr>
      <w:bookmarkStart w:id="56" w:name="_Toc27678070"/>
      <w:bookmarkStart w:id="57" w:name="_Toc36037092"/>
      <w:bookmarkStart w:id="58" w:name="_Toc44398162"/>
      <w:bookmarkStart w:id="59" w:name="_Toc52382347"/>
      <w:bookmarkStart w:id="60" w:name="_Toc60687255"/>
      <w:bookmarkStart w:id="61" w:name="_Toc68726415"/>
      <w:bookmarkStart w:id="62" w:name="_Toc92288032"/>
      <w:bookmarkStart w:id="63" w:name="_Toc92306433"/>
      <w:bookmarkStart w:id="64" w:name="_Toc100443248"/>
      <w:bookmarkStart w:id="65" w:name="_Toc106820712"/>
      <w:r w:rsidRPr="00EF552C">
        <w:t>-</w:t>
      </w:r>
      <w:r w:rsidRPr="00EF552C">
        <w:tab/>
      </w:r>
      <w:proofErr w:type="spellStart"/>
      <w:r w:rsidRPr="00EF552C">
        <w:t>MCVideo</w:t>
      </w:r>
      <w:bookmarkEnd w:id="56"/>
      <w:bookmarkEnd w:id="57"/>
      <w:bookmarkEnd w:id="58"/>
      <w:bookmarkEnd w:id="59"/>
      <w:bookmarkEnd w:id="60"/>
      <w:bookmarkEnd w:id="61"/>
      <w:bookmarkEnd w:id="62"/>
      <w:bookmarkEnd w:id="63"/>
      <w:bookmarkEnd w:id="64"/>
      <w:bookmarkEnd w:id="65"/>
      <w:proofErr w:type="spellEnd"/>
    </w:p>
    <w:p w14:paraId="03D9B15C" w14:textId="77777777" w:rsidR="00086350" w:rsidRPr="00EF552C" w:rsidRDefault="00086350" w:rsidP="00086350">
      <w:pPr>
        <w:pStyle w:val="TH"/>
      </w:pPr>
      <w:r w:rsidRPr="00EF552C">
        <w:t xml:space="preserve">Table 5.5.3.2.1-2: </w:t>
      </w:r>
      <w:proofErr w:type="spellStart"/>
      <w:r w:rsidRPr="00EF552C">
        <w:t>MCVideo</w:t>
      </w:r>
      <w:proofErr w:type="spellEnd"/>
      <w:r w:rsidRPr="00EF552C">
        <w:t>-Info from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086350" w:rsidRPr="00EF552C" w14:paraId="3047DD49" w14:textId="77777777" w:rsidTr="008F3FF5">
        <w:trPr>
          <w:cantSplit/>
          <w:jc w:val="center"/>
        </w:trPr>
        <w:tc>
          <w:tcPr>
            <w:tcW w:w="9531" w:type="dxa"/>
            <w:gridSpan w:val="5"/>
          </w:tcPr>
          <w:p w14:paraId="5175D3B6" w14:textId="77777777" w:rsidR="00086350" w:rsidRPr="00EF552C" w:rsidRDefault="00086350" w:rsidP="008F3FF5">
            <w:pPr>
              <w:pStyle w:val="TAL"/>
              <w:keepNext w:val="0"/>
              <w:keepLines w:val="0"/>
              <w:widowControl w:val="0"/>
            </w:pPr>
            <w:r w:rsidRPr="00EF552C">
              <w:t>Derivation Path: TS 24.281 [86] Clause F.1.2</w:t>
            </w:r>
          </w:p>
        </w:tc>
      </w:tr>
      <w:tr w:rsidR="00086350" w:rsidRPr="00EF552C" w14:paraId="13ED3434" w14:textId="77777777" w:rsidTr="008F3FF5">
        <w:trPr>
          <w:cantSplit/>
          <w:jc w:val="center"/>
        </w:trPr>
        <w:tc>
          <w:tcPr>
            <w:tcW w:w="2790" w:type="dxa"/>
          </w:tcPr>
          <w:p w14:paraId="50011023" w14:textId="77777777" w:rsidR="00086350" w:rsidRPr="00EF552C" w:rsidRDefault="00086350" w:rsidP="008F3FF5">
            <w:pPr>
              <w:pStyle w:val="TAH"/>
              <w:keepNext w:val="0"/>
              <w:keepLines w:val="0"/>
              <w:widowControl w:val="0"/>
            </w:pPr>
            <w:r w:rsidRPr="00EF552C">
              <w:t>Information Element</w:t>
            </w:r>
          </w:p>
        </w:tc>
        <w:tc>
          <w:tcPr>
            <w:tcW w:w="2160" w:type="dxa"/>
          </w:tcPr>
          <w:p w14:paraId="53D4E7A7" w14:textId="77777777" w:rsidR="00086350" w:rsidRPr="00EF552C" w:rsidRDefault="00086350" w:rsidP="008F3FF5">
            <w:pPr>
              <w:pStyle w:val="TAH"/>
              <w:keepNext w:val="0"/>
              <w:keepLines w:val="0"/>
              <w:widowControl w:val="0"/>
            </w:pPr>
            <w:r w:rsidRPr="00EF552C">
              <w:t>Value/remark</w:t>
            </w:r>
          </w:p>
        </w:tc>
        <w:tc>
          <w:tcPr>
            <w:tcW w:w="2070" w:type="dxa"/>
            <w:tcBorders>
              <w:top w:val="single" w:sz="4" w:space="0" w:color="auto"/>
              <w:bottom w:val="single" w:sz="4" w:space="0" w:color="auto"/>
            </w:tcBorders>
          </w:tcPr>
          <w:p w14:paraId="29C7E2D0" w14:textId="77777777" w:rsidR="00086350" w:rsidRPr="00EF552C" w:rsidRDefault="00086350" w:rsidP="008F3FF5">
            <w:pPr>
              <w:pStyle w:val="TAH"/>
              <w:keepNext w:val="0"/>
              <w:keepLines w:val="0"/>
              <w:widowControl w:val="0"/>
            </w:pPr>
            <w:r w:rsidRPr="00EF552C">
              <w:t>Comment</w:t>
            </w:r>
          </w:p>
        </w:tc>
        <w:tc>
          <w:tcPr>
            <w:tcW w:w="1350" w:type="dxa"/>
          </w:tcPr>
          <w:p w14:paraId="745503AD" w14:textId="77777777" w:rsidR="00086350" w:rsidRPr="00EF552C" w:rsidRDefault="00086350" w:rsidP="008F3FF5">
            <w:pPr>
              <w:pStyle w:val="TAH"/>
              <w:keepNext w:val="0"/>
              <w:keepLines w:val="0"/>
              <w:widowControl w:val="0"/>
            </w:pPr>
            <w:r w:rsidRPr="00EF552C">
              <w:t>Reference</w:t>
            </w:r>
          </w:p>
        </w:tc>
        <w:tc>
          <w:tcPr>
            <w:tcW w:w="1161" w:type="dxa"/>
          </w:tcPr>
          <w:p w14:paraId="7C7AF3F0" w14:textId="77777777" w:rsidR="00086350" w:rsidRPr="00EF552C" w:rsidRDefault="00086350" w:rsidP="008F3FF5">
            <w:pPr>
              <w:pStyle w:val="TAH"/>
              <w:keepNext w:val="0"/>
              <w:keepLines w:val="0"/>
              <w:widowControl w:val="0"/>
            </w:pPr>
            <w:r w:rsidRPr="00EF552C">
              <w:t>Condition</w:t>
            </w:r>
          </w:p>
        </w:tc>
      </w:tr>
      <w:tr w:rsidR="00086350" w:rsidRPr="00EF552C" w14:paraId="60038DE9" w14:textId="77777777" w:rsidTr="008F3FF5">
        <w:trPr>
          <w:cantSplit/>
          <w:jc w:val="center"/>
        </w:trPr>
        <w:tc>
          <w:tcPr>
            <w:tcW w:w="2790" w:type="dxa"/>
          </w:tcPr>
          <w:p w14:paraId="0DF865AB" w14:textId="77777777" w:rsidR="00086350" w:rsidRPr="00EF552C" w:rsidRDefault="00086350" w:rsidP="008F3FF5">
            <w:pPr>
              <w:pStyle w:val="TAL"/>
              <w:keepNext w:val="0"/>
              <w:keepLines w:val="0"/>
              <w:widowControl w:val="0"/>
            </w:pPr>
            <w:proofErr w:type="spellStart"/>
            <w:r w:rsidRPr="00EF552C">
              <w:t>mcvideoinfo</w:t>
            </w:r>
            <w:proofErr w:type="spellEnd"/>
          </w:p>
        </w:tc>
        <w:tc>
          <w:tcPr>
            <w:tcW w:w="2160" w:type="dxa"/>
          </w:tcPr>
          <w:p w14:paraId="0D60FC22" w14:textId="77777777" w:rsidR="00086350" w:rsidRPr="00EF552C" w:rsidRDefault="00086350" w:rsidP="008F3FF5">
            <w:pPr>
              <w:pStyle w:val="TAL"/>
              <w:keepNext w:val="0"/>
              <w:keepLines w:val="0"/>
              <w:widowControl w:val="0"/>
            </w:pPr>
          </w:p>
        </w:tc>
        <w:tc>
          <w:tcPr>
            <w:tcW w:w="2070" w:type="dxa"/>
            <w:tcBorders>
              <w:top w:val="single" w:sz="4" w:space="0" w:color="auto"/>
              <w:bottom w:val="single" w:sz="4" w:space="0" w:color="auto"/>
            </w:tcBorders>
          </w:tcPr>
          <w:p w14:paraId="5CB561DE" w14:textId="77777777" w:rsidR="00086350" w:rsidRPr="00EF552C" w:rsidRDefault="00086350" w:rsidP="008F3FF5">
            <w:pPr>
              <w:pStyle w:val="TAL"/>
              <w:keepNext w:val="0"/>
              <w:keepLines w:val="0"/>
              <w:widowControl w:val="0"/>
            </w:pPr>
          </w:p>
        </w:tc>
        <w:tc>
          <w:tcPr>
            <w:tcW w:w="1350" w:type="dxa"/>
          </w:tcPr>
          <w:p w14:paraId="3578605C" w14:textId="77777777" w:rsidR="00086350" w:rsidRPr="00EF552C" w:rsidRDefault="00086350" w:rsidP="008F3FF5">
            <w:pPr>
              <w:pStyle w:val="TAL"/>
              <w:keepNext w:val="0"/>
              <w:keepLines w:val="0"/>
              <w:widowControl w:val="0"/>
            </w:pPr>
          </w:p>
        </w:tc>
        <w:tc>
          <w:tcPr>
            <w:tcW w:w="1161" w:type="dxa"/>
          </w:tcPr>
          <w:p w14:paraId="661573AC" w14:textId="77777777" w:rsidR="00086350" w:rsidRPr="00EF552C" w:rsidRDefault="00086350" w:rsidP="008F3FF5">
            <w:pPr>
              <w:pStyle w:val="TAL"/>
              <w:keepNext w:val="0"/>
              <w:keepLines w:val="0"/>
              <w:widowControl w:val="0"/>
            </w:pPr>
          </w:p>
        </w:tc>
      </w:tr>
      <w:tr w:rsidR="00086350" w:rsidRPr="00EF552C" w14:paraId="3CF91EE6" w14:textId="77777777" w:rsidTr="008F3FF5">
        <w:trPr>
          <w:cantSplit/>
          <w:jc w:val="center"/>
        </w:trPr>
        <w:tc>
          <w:tcPr>
            <w:tcW w:w="2790" w:type="dxa"/>
            <w:tcBorders>
              <w:bottom w:val="single" w:sz="4" w:space="0" w:color="auto"/>
            </w:tcBorders>
          </w:tcPr>
          <w:p w14:paraId="03680A3A" w14:textId="77777777" w:rsidR="00086350" w:rsidRPr="00EF552C" w:rsidRDefault="00086350" w:rsidP="008F3FF5">
            <w:pPr>
              <w:pStyle w:val="TAL"/>
              <w:keepNext w:val="0"/>
              <w:keepLines w:val="0"/>
              <w:widowControl w:val="0"/>
            </w:pPr>
            <w:r w:rsidRPr="00EF552C">
              <w:t xml:space="preserve">  </w:t>
            </w:r>
            <w:proofErr w:type="spellStart"/>
            <w:r w:rsidRPr="00EF552C">
              <w:t>mcvideo</w:t>
            </w:r>
            <w:proofErr w:type="spellEnd"/>
            <w:r w:rsidRPr="00EF552C">
              <w:t>-Params</w:t>
            </w:r>
          </w:p>
        </w:tc>
        <w:tc>
          <w:tcPr>
            <w:tcW w:w="2160" w:type="dxa"/>
          </w:tcPr>
          <w:p w14:paraId="495CF9BC" w14:textId="77777777" w:rsidR="00086350" w:rsidRPr="00EF552C" w:rsidRDefault="00086350" w:rsidP="008F3FF5">
            <w:pPr>
              <w:pStyle w:val="TAL"/>
              <w:keepNext w:val="0"/>
              <w:keepLines w:val="0"/>
              <w:widowControl w:val="0"/>
            </w:pPr>
          </w:p>
        </w:tc>
        <w:tc>
          <w:tcPr>
            <w:tcW w:w="2070" w:type="dxa"/>
            <w:tcBorders>
              <w:top w:val="single" w:sz="4" w:space="0" w:color="auto"/>
              <w:bottom w:val="single" w:sz="4" w:space="0" w:color="auto"/>
            </w:tcBorders>
          </w:tcPr>
          <w:p w14:paraId="0EE570A6" w14:textId="77777777" w:rsidR="00086350" w:rsidRPr="00EF552C" w:rsidRDefault="00086350" w:rsidP="008F3FF5">
            <w:pPr>
              <w:pStyle w:val="TAL"/>
              <w:keepNext w:val="0"/>
              <w:keepLines w:val="0"/>
              <w:widowControl w:val="0"/>
            </w:pPr>
          </w:p>
        </w:tc>
        <w:tc>
          <w:tcPr>
            <w:tcW w:w="1350" w:type="dxa"/>
          </w:tcPr>
          <w:p w14:paraId="131F517F" w14:textId="77777777" w:rsidR="00086350" w:rsidRPr="00EF552C" w:rsidRDefault="00086350" w:rsidP="008F3FF5">
            <w:pPr>
              <w:pStyle w:val="TAL"/>
              <w:keepNext w:val="0"/>
              <w:keepLines w:val="0"/>
              <w:widowControl w:val="0"/>
            </w:pPr>
          </w:p>
        </w:tc>
        <w:tc>
          <w:tcPr>
            <w:tcW w:w="1161" w:type="dxa"/>
          </w:tcPr>
          <w:p w14:paraId="338629AA" w14:textId="77777777" w:rsidR="00086350" w:rsidRPr="00EF552C" w:rsidRDefault="00086350" w:rsidP="008F3FF5">
            <w:pPr>
              <w:pStyle w:val="TAL"/>
              <w:keepNext w:val="0"/>
              <w:keepLines w:val="0"/>
              <w:widowControl w:val="0"/>
            </w:pPr>
          </w:p>
        </w:tc>
      </w:tr>
      <w:tr w:rsidR="00086350" w:rsidRPr="00EF552C" w14:paraId="08D56A36" w14:textId="77777777" w:rsidTr="008F3FF5">
        <w:trPr>
          <w:cantSplit/>
          <w:jc w:val="center"/>
        </w:trPr>
        <w:tc>
          <w:tcPr>
            <w:tcW w:w="2790" w:type="dxa"/>
            <w:tcBorders>
              <w:bottom w:val="nil"/>
            </w:tcBorders>
          </w:tcPr>
          <w:p w14:paraId="3C23239D" w14:textId="77777777" w:rsidR="00086350" w:rsidRPr="00EF552C" w:rsidRDefault="00086350" w:rsidP="008F3FF5">
            <w:pPr>
              <w:pStyle w:val="TAL"/>
              <w:keepNext w:val="0"/>
              <w:keepLines w:val="0"/>
              <w:widowControl w:val="0"/>
            </w:pPr>
            <w:r w:rsidRPr="00EF552C">
              <w:t xml:space="preserve">    </w:t>
            </w:r>
            <w:proofErr w:type="spellStart"/>
            <w:r w:rsidRPr="00EF552C">
              <w:t>mcvideo</w:t>
            </w:r>
            <w:proofErr w:type="spellEnd"/>
            <w:r w:rsidRPr="00EF552C">
              <w:t>-access-token</w:t>
            </w:r>
          </w:p>
        </w:tc>
        <w:tc>
          <w:tcPr>
            <w:tcW w:w="2160" w:type="dxa"/>
          </w:tcPr>
          <w:p w14:paraId="2B1A1182" w14:textId="77777777" w:rsidR="00086350" w:rsidRPr="00EF552C" w:rsidRDefault="00086350" w:rsidP="008F3FF5">
            <w:pPr>
              <w:pStyle w:val="TAL"/>
              <w:keepNext w:val="0"/>
              <w:keepLines w:val="0"/>
              <w:widowControl w:val="0"/>
            </w:pPr>
            <w:r w:rsidRPr="00EF552C">
              <w:t>not present</w:t>
            </w:r>
          </w:p>
        </w:tc>
        <w:tc>
          <w:tcPr>
            <w:tcW w:w="2070" w:type="dxa"/>
            <w:tcBorders>
              <w:top w:val="single" w:sz="4" w:space="0" w:color="auto"/>
              <w:bottom w:val="single" w:sz="4" w:space="0" w:color="auto"/>
            </w:tcBorders>
          </w:tcPr>
          <w:p w14:paraId="221E690B" w14:textId="77777777" w:rsidR="00086350" w:rsidRPr="00EF552C" w:rsidRDefault="00086350" w:rsidP="008F3FF5">
            <w:pPr>
              <w:pStyle w:val="TAL"/>
              <w:keepNext w:val="0"/>
              <w:keepLines w:val="0"/>
              <w:widowControl w:val="0"/>
            </w:pPr>
          </w:p>
        </w:tc>
        <w:tc>
          <w:tcPr>
            <w:tcW w:w="1350" w:type="dxa"/>
          </w:tcPr>
          <w:p w14:paraId="03B0830C" w14:textId="77777777" w:rsidR="00086350" w:rsidRPr="00EF552C" w:rsidRDefault="00086350" w:rsidP="008F3FF5">
            <w:pPr>
              <w:pStyle w:val="TAL"/>
              <w:keepNext w:val="0"/>
              <w:keepLines w:val="0"/>
              <w:widowControl w:val="0"/>
            </w:pPr>
          </w:p>
        </w:tc>
        <w:tc>
          <w:tcPr>
            <w:tcW w:w="1161" w:type="dxa"/>
          </w:tcPr>
          <w:p w14:paraId="25A011BE" w14:textId="77777777" w:rsidR="00086350" w:rsidRPr="00EF552C" w:rsidRDefault="00086350" w:rsidP="008F3FF5">
            <w:pPr>
              <w:pStyle w:val="TAL"/>
              <w:keepNext w:val="0"/>
              <w:keepLines w:val="0"/>
              <w:widowControl w:val="0"/>
            </w:pPr>
          </w:p>
        </w:tc>
      </w:tr>
      <w:tr w:rsidR="00086350" w:rsidRPr="00EF552C" w14:paraId="56283AD7" w14:textId="77777777" w:rsidTr="008F3FF5">
        <w:trPr>
          <w:cantSplit/>
          <w:jc w:val="center"/>
        </w:trPr>
        <w:tc>
          <w:tcPr>
            <w:tcW w:w="2790" w:type="dxa"/>
            <w:tcBorders>
              <w:top w:val="nil"/>
              <w:bottom w:val="single" w:sz="4" w:space="0" w:color="auto"/>
            </w:tcBorders>
          </w:tcPr>
          <w:p w14:paraId="7E585854" w14:textId="77777777" w:rsidR="00086350" w:rsidRPr="00EF552C" w:rsidRDefault="00086350" w:rsidP="008F3FF5">
            <w:pPr>
              <w:pStyle w:val="TAL"/>
              <w:keepNext w:val="0"/>
              <w:keepLines w:val="0"/>
              <w:widowControl w:val="0"/>
            </w:pPr>
          </w:p>
        </w:tc>
        <w:tc>
          <w:tcPr>
            <w:tcW w:w="2160" w:type="dxa"/>
          </w:tcPr>
          <w:p w14:paraId="1E418FFE" w14:textId="77777777" w:rsidR="00086350" w:rsidRPr="00EF552C" w:rsidRDefault="00086350" w:rsidP="008F3FF5">
            <w:pPr>
              <w:pStyle w:val="TAL"/>
              <w:keepNext w:val="0"/>
              <w:keepLines w:val="0"/>
              <w:widowControl w:val="0"/>
            </w:pPr>
            <w:r w:rsidRPr="00EF552C">
              <w:t>Encrypted (NOTE 2) &lt;</w:t>
            </w:r>
            <w:proofErr w:type="spellStart"/>
            <w:r w:rsidRPr="00EF552C">
              <w:t>mcvideo</w:t>
            </w:r>
            <w:proofErr w:type="spellEnd"/>
            <w:r w:rsidRPr="00EF552C">
              <w:t xml:space="preserve">-access-token&gt; with </w:t>
            </w:r>
            <w:proofErr w:type="spellStart"/>
            <w:r w:rsidRPr="00EF552C">
              <w:t>mcvideoString</w:t>
            </w:r>
            <w:proofErr w:type="spellEnd"/>
            <w:r w:rsidRPr="00EF552C">
              <w:t xml:space="preserve"> set to access token as assigned to the UE in the Token Response</w:t>
            </w:r>
          </w:p>
        </w:tc>
        <w:tc>
          <w:tcPr>
            <w:tcW w:w="2070" w:type="dxa"/>
            <w:tcBorders>
              <w:top w:val="single" w:sz="4" w:space="0" w:color="auto"/>
              <w:bottom w:val="single" w:sz="4" w:space="0" w:color="auto"/>
            </w:tcBorders>
          </w:tcPr>
          <w:p w14:paraId="543DD851" w14:textId="77777777" w:rsidR="00086350" w:rsidRPr="00EF552C" w:rsidRDefault="00086350" w:rsidP="008F3FF5">
            <w:pPr>
              <w:pStyle w:val="TAL"/>
              <w:keepNext w:val="0"/>
              <w:keepLines w:val="0"/>
              <w:widowControl w:val="0"/>
            </w:pPr>
            <w:r w:rsidRPr="00EF552C">
              <w:t xml:space="preserve">The access token is opaque to the </w:t>
            </w:r>
            <w:proofErr w:type="spellStart"/>
            <w:r w:rsidRPr="00EF552C">
              <w:t>MCVideo</w:t>
            </w:r>
            <w:proofErr w:type="spellEnd"/>
            <w:r w:rsidRPr="00EF552C">
              <w:t xml:space="preserve"> client</w:t>
            </w:r>
          </w:p>
        </w:tc>
        <w:tc>
          <w:tcPr>
            <w:tcW w:w="1350" w:type="dxa"/>
          </w:tcPr>
          <w:p w14:paraId="63A07B7B" w14:textId="77777777" w:rsidR="00086350" w:rsidRPr="00EF552C" w:rsidRDefault="00086350" w:rsidP="008F3FF5">
            <w:pPr>
              <w:pStyle w:val="TAL"/>
              <w:keepNext w:val="0"/>
              <w:keepLines w:val="0"/>
              <w:widowControl w:val="0"/>
            </w:pPr>
            <w:r w:rsidRPr="00EF552C">
              <w:t>TS 33.180 [94], clause B.4</w:t>
            </w:r>
          </w:p>
          <w:p w14:paraId="1EAE18A5" w14:textId="77777777" w:rsidR="00086350" w:rsidRPr="00EF552C" w:rsidRDefault="00086350" w:rsidP="008F3FF5">
            <w:pPr>
              <w:pStyle w:val="TAL"/>
              <w:keepNext w:val="0"/>
              <w:keepLines w:val="0"/>
              <w:widowControl w:val="0"/>
            </w:pPr>
            <w:r w:rsidRPr="00EF552C">
              <w:t>RFC 6749 [77]</w:t>
            </w:r>
          </w:p>
        </w:tc>
        <w:tc>
          <w:tcPr>
            <w:tcW w:w="1161" w:type="dxa"/>
          </w:tcPr>
          <w:p w14:paraId="17F42831" w14:textId="77777777" w:rsidR="00086350" w:rsidRPr="00EF552C" w:rsidRDefault="00086350" w:rsidP="008F3FF5">
            <w:pPr>
              <w:pStyle w:val="TAL"/>
              <w:keepNext w:val="0"/>
              <w:keepLines w:val="0"/>
              <w:widowControl w:val="0"/>
            </w:pPr>
            <w:r w:rsidRPr="00EF552C">
              <w:t>CONFIG</w:t>
            </w:r>
          </w:p>
          <w:p w14:paraId="0CB6A6C3" w14:textId="77777777" w:rsidR="00086350" w:rsidRPr="00EF552C" w:rsidRDefault="00086350" w:rsidP="008F3FF5">
            <w:pPr>
              <w:pStyle w:val="TAL"/>
              <w:keepNext w:val="0"/>
              <w:keepLines w:val="0"/>
              <w:widowControl w:val="0"/>
            </w:pPr>
            <w:r w:rsidRPr="00EF552C">
              <w:t>GROUPCONFIG</w:t>
            </w:r>
          </w:p>
        </w:tc>
      </w:tr>
      <w:tr w:rsidR="00086350" w:rsidRPr="00EF552C" w14:paraId="7AC8CB3C" w14:textId="77777777" w:rsidTr="008F3FF5">
        <w:trPr>
          <w:cantSplit/>
          <w:jc w:val="center"/>
        </w:trPr>
        <w:tc>
          <w:tcPr>
            <w:tcW w:w="2790" w:type="dxa"/>
            <w:tcBorders>
              <w:bottom w:val="nil"/>
            </w:tcBorders>
          </w:tcPr>
          <w:p w14:paraId="60662631" w14:textId="77777777" w:rsidR="00086350" w:rsidRPr="00EF552C" w:rsidRDefault="00086350" w:rsidP="008F3FF5">
            <w:pPr>
              <w:pStyle w:val="TAL"/>
              <w:keepNext w:val="0"/>
              <w:keepLines w:val="0"/>
              <w:widowControl w:val="0"/>
            </w:pPr>
            <w:r w:rsidRPr="00EF552C">
              <w:t xml:space="preserve">    session-type</w:t>
            </w:r>
          </w:p>
        </w:tc>
        <w:tc>
          <w:tcPr>
            <w:tcW w:w="2160" w:type="dxa"/>
          </w:tcPr>
          <w:p w14:paraId="49D408B5" w14:textId="77777777" w:rsidR="00086350" w:rsidRPr="00EF552C" w:rsidRDefault="00086350" w:rsidP="008F3FF5">
            <w:pPr>
              <w:pStyle w:val="TAL"/>
              <w:keepNext w:val="0"/>
              <w:keepLines w:val="0"/>
              <w:widowControl w:val="0"/>
            </w:pPr>
            <w:r w:rsidRPr="00EF552C">
              <w:t>not present</w:t>
            </w:r>
          </w:p>
        </w:tc>
        <w:tc>
          <w:tcPr>
            <w:tcW w:w="2070" w:type="dxa"/>
            <w:tcBorders>
              <w:top w:val="single" w:sz="4" w:space="0" w:color="auto"/>
              <w:bottom w:val="single" w:sz="4" w:space="0" w:color="auto"/>
            </w:tcBorders>
          </w:tcPr>
          <w:p w14:paraId="665ED899" w14:textId="77777777" w:rsidR="00086350" w:rsidRPr="00EF552C" w:rsidRDefault="00086350" w:rsidP="008F3FF5">
            <w:pPr>
              <w:pStyle w:val="TAL"/>
              <w:keepNext w:val="0"/>
              <w:keepLines w:val="0"/>
              <w:widowControl w:val="0"/>
            </w:pPr>
          </w:p>
        </w:tc>
        <w:tc>
          <w:tcPr>
            <w:tcW w:w="1350" w:type="dxa"/>
          </w:tcPr>
          <w:p w14:paraId="5FA86568" w14:textId="77777777" w:rsidR="00086350" w:rsidRPr="00EF552C" w:rsidRDefault="00086350" w:rsidP="008F3FF5">
            <w:pPr>
              <w:pStyle w:val="TAL"/>
              <w:keepNext w:val="0"/>
              <w:keepLines w:val="0"/>
              <w:widowControl w:val="0"/>
            </w:pPr>
          </w:p>
        </w:tc>
        <w:tc>
          <w:tcPr>
            <w:tcW w:w="1161" w:type="dxa"/>
          </w:tcPr>
          <w:p w14:paraId="5A474256" w14:textId="77777777" w:rsidR="00086350" w:rsidRPr="00EF552C" w:rsidRDefault="00086350" w:rsidP="008F3FF5">
            <w:pPr>
              <w:pStyle w:val="TAL"/>
              <w:keepNext w:val="0"/>
              <w:keepLines w:val="0"/>
              <w:widowControl w:val="0"/>
            </w:pPr>
          </w:p>
        </w:tc>
      </w:tr>
      <w:tr w:rsidR="00086350" w:rsidRPr="00EF552C" w14:paraId="7385BA36" w14:textId="77777777" w:rsidTr="008F3FF5">
        <w:trPr>
          <w:cantSplit/>
          <w:jc w:val="center"/>
        </w:trPr>
        <w:tc>
          <w:tcPr>
            <w:tcW w:w="2790" w:type="dxa"/>
            <w:tcBorders>
              <w:top w:val="nil"/>
              <w:left w:val="single" w:sz="4" w:space="0" w:color="auto"/>
              <w:bottom w:val="nil"/>
              <w:right w:val="single" w:sz="4" w:space="0" w:color="auto"/>
            </w:tcBorders>
          </w:tcPr>
          <w:p w14:paraId="0429AF84" w14:textId="77777777" w:rsidR="00086350" w:rsidRPr="00EF552C" w:rsidRDefault="00086350" w:rsidP="008F3FF5">
            <w:pPr>
              <w:pStyle w:val="TAL"/>
              <w:keepNext w:val="0"/>
              <w:keepLines w:val="0"/>
              <w:widowControl w:val="0"/>
            </w:pPr>
          </w:p>
        </w:tc>
        <w:tc>
          <w:tcPr>
            <w:tcW w:w="2160" w:type="dxa"/>
            <w:tcBorders>
              <w:left w:val="single" w:sz="4" w:space="0" w:color="auto"/>
            </w:tcBorders>
          </w:tcPr>
          <w:p w14:paraId="4E3F1206" w14:textId="77777777" w:rsidR="00086350" w:rsidRPr="00EF552C" w:rsidRDefault="00086350" w:rsidP="008F3FF5">
            <w:pPr>
              <w:pStyle w:val="TAL"/>
              <w:keepNext w:val="0"/>
              <w:keepLines w:val="0"/>
              <w:widowControl w:val="0"/>
            </w:pPr>
            <w:r w:rsidRPr="00EF552C">
              <w:t>"prearranged"</w:t>
            </w:r>
          </w:p>
        </w:tc>
        <w:tc>
          <w:tcPr>
            <w:tcW w:w="2070" w:type="dxa"/>
            <w:tcBorders>
              <w:top w:val="single" w:sz="4" w:space="0" w:color="auto"/>
              <w:bottom w:val="single" w:sz="4" w:space="0" w:color="auto"/>
            </w:tcBorders>
          </w:tcPr>
          <w:p w14:paraId="64A35D6C" w14:textId="77777777" w:rsidR="00086350" w:rsidRPr="00EF552C" w:rsidRDefault="00086350" w:rsidP="008F3FF5">
            <w:pPr>
              <w:pStyle w:val="TAL"/>
              <w:keepNext w:val="0"/>
              <w:keepLines w:val="0"/>
              <w:widowControl w:val="0"/>
            </w:pPr>
          </w:p>
        </w:tc>
        <w:tc>
          <w:tcPr>
            <w:tcW w:w="1350" w:type="dxa"/>
          </w:tcPr>
          <w:p w14:paraId="6A43F1FE" w14:textId="77777777" w:rsidR="00086350" w:rsidRPr="00EF552C" w:rsidRDefault="00086350" w:rsidP="008F3FF5">
            <w:pPr>
              <w:pStyle w:val="TAL"/>
              <w:keepNext w:val="0"/>
              <w:keepLines w:val="0"/>
              <w:widowControl w:val="0"/>
            </w:pPr>
          </w:p>
        </w:tc>
        <w:tc>
          <w:tcPr>
            <w:tcW w:w="1161" w:type="dxa"/>
          </w:tcPr>
          <w:p w14:paraId="4BA77D7B" w14:textId="77777777" w:rsidR="00086350" w:rsidRPr="00EF552C" w:rsidRDefault="00086350" w:rsidP="008F3FF5">
            <w:pPr>
              <w:pStyle w:val="TAL"/>
              <w:keepNext w:val="0"/>
              <w:keepLines w:val="0"/>
              <w:widowControl w:val="0"/>
            </w:pPr>
            <w:r w:rsidRPr="00EF552C">
              <w:t>GROUP-CALL AND INVITE_REFER</w:t>
            </w:r>
          </w:p>
        </w:tc>
      </w:tr>
      <w:tr w:rsidR="00086350" w:rsidRPr="00EF552C" w14:paraId="6CB14F30" w14:textId="77777777" w:rsidTr="008F3FF5">
        <w:trPr>
          <w:cantSplit/>
          <w:jc w:val="center"/>
        </w:trPr>
        <w:tc>
          <w:tcPr>
            <w:tcW w:w="2790" w:type="dxa"/>
            <w:tcBorders>
              <w:top w:val="nil"/>
              <w:left w:val="single" w:sz="4" w:space="0" w:color="auto"/>
              <w:bottom w:val="nil"/>
              <w:right w:val="single" w:sz="4" w:space="0" w:color="auto"/>
            </w:tcBorders>
          </w:tcPr>
          <w:p w14:paraId="6C45A459" w14:textId="77777777" w:rsidR="00086350" w:rsidRPr="00EF552C" w:rsidRDefault="00086350" w:rsidP="008F3FF5">
            <w:pPr>
              <w:pStyle w:val="TAL"/>
              <w:keepNext w:val="0"/>
              <w:keepLines w:val="0"/>
              <w:widowControl w:val="0"/>
            </w:pPr>
          </w:p>
        </w:tc>
        <w:tc>
          <w:tcPr>
            <w:tcW w:w="2160" w:type="dxa"/>
            <w:tcBorders>
              <w:left w:val="single" w:sz="4" w:space="0" w:color="auto"/>
            </w:tcBorders>
          </w:tcPr>
          <w:p w14:paraId="46BED88D" w14:textId="77777777" w:rsidR="00086350" w:rsidRPr="00EF552C" w:rsidRDefault="00086350" w:rsidP="008F3FF5">
            <w:pPr>
              <w:pStyle w:val="TAL"/>
              <w:keepNext w:val="0"/>
              <w:keepLines w:val="0"/>
              <w:widowControl w:val="0"/>
            </w:pPr>
            <w:r w:rsidRPr="00EF552C">
              <w:t>"private"</w:t>
            </w:r>
          </w:p>
        </w:tc>
        <w:tc>
          <w:tcPr>
            <w:tcW w:w="2070" w:type="dxa"/>
            <w:tcBorders>
              <w:top w:val="single" w:sz="4" w:space="0" w:color="auto"/>
              <w:bottom w:val="single" w:sz="4" w:space="0" w:color="auto"/>
            </w:tcBorders>
          </w:tcPr>
          <w:p w14:paraId="22867A8E" w14:textId="77777777" w:rsidR="00086350" w:rsidRPr="00EF552C" w:rsidRDefault="00086350" w:rsidP="008F3FF5">
            <w:pPr>
              <w:pStyle w:val="TAL"/>
              <w:keepNext w:val="0"/>
              <w:keepLines w:val="0"/>
              <w:widowControl w:val="0"/>
            </w:pPr>
          </w:p>
        </w:tc>
        <w:tc>
          <w:tcPr>
            <w:tcW w:w="1350" w:type="dxa"/>
          </w:tcPr>
          <w:p w14:paraId="1C18718E" w14:textId="77777777" w:rsidR="00086350" w:rsidRPr="00EF552C" w:rsidRDefault="00086350" w:rsidP="008F3FF5">
            <w:pPr>
              <w:pStyle w:val="TAL"/>
              <w:keepNext w:val="0"/>
              <w:keepLines w:val="0"/>
              <w:widowControl w:val="0"/>
            </w:pPr>
          </w:p>
        </w:tc>
        <w:tc>
          <w:tcPr>
            <w:tcW w:w="1161" w:type="dxa"/>
          </w:tcPr>
          <w:p w14:paraId="70C91180" w14:textId="77777777" w:rsidR="00086350" w:rsidRPr="00EF552C" w:rsidRDefault="00086350" w:rsidP="008F3FF5">
            <w:pPr>
              <w:pStyle w:val="TAL"/>
              <w:keepNext w:val="0"/>
              <w:keepLines w:val="0"/>
              <w:widowControl w:val="0"/>
            </w:pPr>
            <w:r w:rsidRPr="00EF552C">
              <w:t>PRIVATE-CALL AND INVITE_REFER</w:t>
            </w:r>
          </w:p>
        </w:tc>
      </w:tr>
      <w:tr w:rsidR="00086350" w:rsidRPr="00EF552C" w14:paraId="3442BA66" w14:textId="77777777" w:rsidTr="008F3FF5">
        <w:trPr>
          <w:cantSplit/>
          <w:jc w:val="center"/>
        </w:trPr>
        <w:tc>
          <w:tcPr>
            <w:tcW w:w="2790" w:type="dxa"/>
            <w:tcBorders>
              <w:top w:val="nil"/>
              <w:bottom w:val="single" w:sz="4" w:space="0" w:color="auto"/>
            </w:tcBorders>
          </w:tcPr>
          <w:p w14:paraId="6937CFA8" w14:textId="77777777" w:rsidR="00086350" w:rsidRPr="00EF552C" w:rsidRDefault="00086350" w:rsidP="008F3FF5">
            <w:pPr>
              <w:pStyle w:val="TAL"/>
              <w:keepNext w:val="0"/>
              <w:keepLines w:val="0"/>
              <w:widowControl w:val="0"/>
            </w:pPr>
          </w:p>
        </w:tc>
        <w:tc>
          <w:tcPr>
            <w:tcW w:w="2160" w:type="dxa"/>
          </w:tcPr>
          <w:p w14:paraId="1D265D8A" w14:textId="77777777" w:rsidR="00086350" w:rsidRPr="00EF552C" w:rsidRDefault="00086350" w:rsidP="008F3FF5">
            <w:pPr>
              <w:pStyle w:val="TAL"/>
              <w:keepNext w:val="0"/>
              <w:keepLines w:val="0"/>
              <w:widowControl w:val="0"/>
            </w:pPr>
            <w:r w:rsidRPr="00EF552C">
              <w:t>“chat”</w:t>
            </w:r>
          </w:p>
        </w:tc>
        <w:tc>
          <w:tcPr>
            <w:tcW w:w="2070" w:type="dxa"/>
            <w:tcBorders>
              <w:top w:val="single" w:sz="4" w:space="0" w:color="auto"/>
              <w:bottom w:val="single" w:sz="4" w:space="0" w:color="auto"/>
            </w:tcBorders>
          </w:tcPr>
          <w:p w14:paraId="63DF341F" w14:textId="77777777" w:rsidR="00086350" w:rsidRPr="00EF552C" w:rsidRDefault="00086350" w:rsidP="008F3FF5">
            <w:pPr>
              <w:pStyle w:val="TAL"/>
              <w:keepNext w:val="0"/>
              <w:keepLines w:val="0"/>
              <w:widowControl w:val="0"/>
            </w:pPr>
          </w:p>
        </w:tc>
        <w:tc>
          <w:tcPr>
            <w:tcW w:w="1350" w:type="dxa"/>
          </w:tcPr>
          <w:p w14:paraId="04DF83EC" w14:textId="77777777" w:rsidR="00086350" w:rsidRPr="00EF552C" w:rsidRDefault="00086350" w:rsidP="008F3FF5">
            <w:pPr>
              <w:pStyle w:val="TAL"/>
              <w:keepNext w:val="0"/>
              <w:keepLines w:val="0"/>
              <w:widowControl w:val="0"/>
            </w:pPr>
          </w:p>
        </w:tc>
        <w:tc>
          <w:tcPr>
            <w:tcW w:w="1161" w:type="dxa"/>
          </w:tcPr>
          <w:p w14:paraId="0DD4B57A" w14:textId="77777777" w:rsidR="00086350" w:rsidRPr="00EF552C" w:rsidRDefault="00086350" w:rsidP="008F3FF5">
            <w:pPr>
              <w:pStyle w:val="TAL"/>
              <w:keepNext w:val="0"/>
              <w:keepLines w:val="0"/>
              <w:widowControl w:val="0"/>
            </w:pPr>
            <w:r w:rsidRPr="00EF552C">
              <w:t>CHAT-GROUP-CALL AND INVITE_REFER</w:t>
            </w:r>
          </w:p>
        </w:tc>
      </w:tr>
      <w:tr w:rsidR="00086350" w:rsidRPr="00EF552C" w14:paraId="466D8381" w14:textId="77777777" w:rsidTr="008F3FF5">
        <w:trPr>
          <w:cantSplit/>
          <w:jc w:val="center"/>
        </w:trPr>
        <w:tc>
          <w:tcPr>
            <w:tcW w:w="2790" w:type="dxa"/>
            <w:tcBorders>
              <w:bottom w:val="nil"/>
            </w:tcBorders>
          </w:tcPr>
          <w:p w14:paraId="7EF5B3EB" w14:textId="77777777" w:rsidR="00086350" w:rsidRPr="00EF552C" w:rsidRDefault="00086350" w:rsidP="008F3FF5">
            <w:pPr>
              <w:pStyle w:val="TAL"/>
              <w:keepNext w:val="0"/>
              <w:keepLines w:val="0"/>
              <w:widowControl w:val="0"/>
            </w:pPr>
            <w:r w:rsidRPr="00EF552C">
              <w:t xml:space="preserve">    </w:t>
            </w:r>
            <w:proofErr w:type="spellStart"/>
            <w:r w:rsidRPr="00EF552C">
              <w:t>mcvideo</w:t>
            </w:r>
            <w:proofErr w:type="spellEnd"/>
            <w:r w:rsidRPr="00EF552C">
              <w:t>-request-</w:t>
            </w:r>
            <w:proofErr w:type="spellStart"/>
            <w:r w:rsidRPr="00EF552C">
              <w:t>uri</w:t>
            </w:r>
            <w:proofErr w:type="spellEnd"/>
          </w:p>
        </w:tc>
        <w:tc>
          <w:tcPr>
            <w:tcW w:w="2160" w:type="dxa"/>
          </w:tcPr>
          <w:p w14:paraId="3304288C" w14:textId="77777777" w:rsidR="00086350" w:rsidRPr="00EF552C" w:rsidRDefault="00086350" w:rsidP="008F3FF5">
            <w:pPr>
              <w:pStyle w:val="TAL"/>
              <w:keepNext w:val="0"/>
              <w:keepLines w:val="0"/>
              <w:widowControl w:val="0"/>
            </w:pPr>
            <w:r w:rsidRPr="00EF552C">
              <w:t>not present</w:t>
            </w:r>
          </w:p>
        </w:tc>
        <w:tc>
          <w:tcPr>
            <w:tcW w:w="2070" w:type="dxa"/>
            <w:tcBorders>
              <w:top w:val="single" w:sz="4" w:space="0" w:color="auto"/>
              <w:bottom w:val="single" w:sz="4" w:space="0" w:color="auto"/>
            </w:tcBorders>
          </w:tcPr>
          <w:p w14:paraId="4194452C" w14:textId="77777777" w:rsidR="00086350" w:rsidRPr="00EF552C" w:rsidRDefault="00086350" w:rsidP="008F3FF5">
            <w:pPr>
              <w:pStyle w:val="TAL"/>
              <w:keepNext w:val="0"/>
              <w:keepLines w:val="0"/>
              <w:widowControl w:val="0"/>
            </w:pPr>
          </w:p>
        </w:tc>
        <w:tc>
          <w:tcPr>
            <w:tcW w:w="1350" w:type="dxa"/>
          </w:tcPr>
          <w:p w14:paraId="702E794E" w14:textId="77777777" w:rsidR="00086350" w:rsidRPr="00EF552C" w:rsidRDefault="00086350" w:rsidP="008F3FF5">
            <w:pPr>
              <w:pStyle w:val="TAL"/>
              <w:keepNext w:val="0"/>
              <w:keepLines w:val="0"/>
              <w:widowControl w:val="0"/>
            </w:pPr>
          </w:p>
        </w:tc>
        <w:tc>
          <w:tcPr>
            <w:tcW w:w="1161" w:type="dxa"/>
          </w:tcPr>
          <w:p w14:paraId="41F09AC0" w14:textId="77777777" w:rsidR="00086350" w:rsidRPr="00EF552C" w:rsidRDefault="00086350" w:rsidP="008F3FF5">
            <w:pPr>
              <w:pStyle w:val="TAL"/>
              <w:keepNext w:val="0"/>
              <w:keepLines w:val="0"/>
              <w:widowControl w:val="0"/>
            </w:pPr>
          </w:p>
        </w:tc>
      </w:tr>
      <w:tr w:rsidR="00086350" w:rsidRPr="00EF552C" w14:paraId="2A53233C" w14:textId="77777777" w:rsidTr="008F3FF5">
        <w:trPr>
          <w:cantSplit/>
          <w:jc w:val="center"/>
        </w:trPr>
        <w:tc>
          <w:tcPr>
            <w:tcW w:w="2790" w:type="dxa"/>
            <w:tcBorders>
              <w:top w:val="nil"/>
              <w:bottom w:val="nil"/>
            </w:tcBorders>
          </w:tcPr>
          <w:p w14:paraId="725AB7D6" w14:textId="77777777" w:rsidR="00086350" w:rsidRPr="00EF552C" w:rsidRDefault="00086350" w:rsidP="008F3FF5">
            <w:pPr>
              <w:pStyle w:val="TAL"/>
              <w:keepNext w:val="0"/>
              <w:keepLines w:val="0"/>
              <w:widowControl w:val="0"/>
            </w:pPr>
          </w:p>
        </w:tc>
        <w:tc>
          <w:tcPr>
            <w:tcW w:w="2160" w:type="dxa"/>
          </w:tcPr>
          <w:p w14:paraId="1D4B93FD" w14:textId="77777777" w:rsidR="00086350" w:rsidRPr="00EF552C" w:rsidRDefault="00086350" w:rsidP="008F3FF5">
            <w:pPr>
              <w:pStyle w:val="TAL"/>
              <w:keepNext w:val="0"/>
              <w:keepLines w:val="0"/>
              <w:widowControl w:val="0"/>
            </w:pPr>
            <w:r w:rsidRPr="00EF552C">
              <w:t>Encrypted (NOTE 2) &lt;</w:t>
            </w:r>
            <w:proofErr w:type="spellStart"/>
            <w:r w:rsidRPr="00EF552C">
              <w:t>mcvideo</w:t>
            </w:r>
            <w:proofErr w:type="spellEnd"/>
            <w:r w:rsidRPr="00EF552C">
              <w:t>-request-</w:t>
            </w:r>
            <w:proofErr w:type="spellStart"/>
            <w:r w:rsidRPr="00EF552C">
              <w:t>uri</w:t>
            </w:r>
            <w:proofErr w:type="spellEnd"/>
            <w:r w:rsidRPr="00EF552C">
              <w:t xml:space="preserve">&gt; with </w:t>
            </w:r>
            <w:proofErr w:type="spellStart"/>
            <w:r w:rsidRPr="00EF552C">
              <w:t>mcvideoURI</w:t>
            </w:r>
            <w:proofErr w:type="spellEnd"/>
            <w:r w:rsidRPr="00EF552C">
              <w:t xml:space="preserve"> set to </w:t>
            </w:r>
            <w:proofErr w:type="spellStart"/>
            <w:r w:rsidRPr="00EF552C">
              <w:t>px_MCVideo_Group_A_ID</w:t>
            </w:r>
            <w:proofErr w:type="spellEnd"/>
          </w:p>
        </w:tc>
        <w:tc>
          <w:tcPr>
            <w:tcW w:w="2070" w:type="dxa"/>
            <w:tcBorders>
              <w:top w:val="single" w:sz="4" w:space="0" w:color="auto"/>
              <w:bottom w:val="single" w:sz="4" w:space="0" w:color="auto"/>
            </w:tcBorders>
          </w:tcPr>
          <w:p w14:paraId="77792580" w14:textId="77777777" w:rsidR="00086350" w:rsidRPr="00EF552C" w:rsidRDefault="00086350" w:rsidP="008F3FF5">
            <w:pPr>
              <w:pStyle w:val="TAL"/>
              <w:keepNext w:val="0"/>
              <w:keepLines w:val="0"/>
              <w:widowControl w:val="0"/>
            </w:pPr>
            <w:r w:rsidRPr="00EF552C">
              <w:t>The URI of the group</w:t>
            </w:r>
          </w:p>
        </w:tc>
        <w:tc>
          <w:tcPr>
            <w:tcW w:w="1350" w:type="dxa"/>
          </w:tcPr>
          <w:p w14:paraId="7DA0A279" w14:textId="77777777" w:rsidR="00086350" w:rsidRPr="00EF552C" w:rsidRDefault="00086350" w:rsidP="008F3FF5">
            <w:pPr>
              <w:pStyle w:val="TAL"/>
              <w:keepNext w:val="0"/>
              <w:keepLines w:val="0"/>
              <w:widowControl w:val="0"/>
            </w:pPr>
          </w:p>
        </w:tc>
        <w:tc>
          <w:tcPr>
            <w:tcW w:w="1161" w:type="dxa"/>
          </w:tcPr>
          <w:p w14:paraId="1685E948" w14:textId="77777777" w:rsidR="00086350" w:rsidRPr="00EF552C" w:rsidRDefault="00086350" w:rsidP="008F3FF5">
            <w:pPr>
              <w:pStyle w:val="TAL"/>
              <w:keepNext w:val="0"/>
              <w:keepLines w:val="0"/>
              <w:widowControl w:val="0"/>
            </w:pPr>
            <w:r w:rsidRPr="00EF552C">
              <w:t>(GROUP-CALL OR CHAT-GROUP-CALL) AND INVITE_REFER</w:t>
            </w:r>
          </w:p>
        </w:tc>
      </w:tr>
      <w:tr w:rsidR="00086350" w:rsidRPr="00EF552C" w14:paraId="48E50B4D" w14:textId="77777777" w:rsidTr="008F3FF5">
        <w:trPr>
          <w:cantSplit/>
          <w:jc w:val="center"/>
        </w:trPr>
        <w:tc>
          <w:tcPr>
            <w:tcW w:w="2790" w:type="dxa"/>
            <w:tcBorders>
              <w:top w:val="nil"/>
              <w:bottom w:val="nil"/>
            </w:tcBorders>
          </w:tcPr>
          <w:p w14:paraId="527B717D" w14:textId="77777777" w:rsidR="00086350" w:rsidRPr="00EF552C" w:rsidRDefault="00086350" w:rsidP="008F3FF5">
            <w:pPr>
              <w:pStyle w:val="TAL"/>
              <w:keepNext w:val="0"/>
              <w:keepLines w:val="0"/>
              <w:widowControl w:val="0"/>
            </w:pPr>
          </w:p>
        </w:tc>
        <w:tc>
          <w:tcPr>
            <w:tcW w:w="2160" w:type="dxa"/>
          </w:tcPr>
          <w:p w14:paraId="64BDA731" w14:textId="77777777" w:rsidR="00086350" w:rsidRPr="00EF552C" w:rsidRDefault="00086350" w:rsidP="008F3FF5">
            <w:pPr>
              <w:pStyle w:val="TAL"/>
              <w:keepNext w:val="0"/>
              <w:keepLines w:val="0"/>
              <w:widowControl w:val="0"/>
            </w:pPr>
            <w:r w:rsidRPr="00EF552C">
              <w:t>not present or Encrypted (NOTE 2) &lt;</w:t>
            </w:r>
            <w:proofErr w:type="spellStart"/>
            <w:r w:rsidRPr="00EF552C">
              <w:t>mcvideo</w:t>
            </w:r>
            <w:proofErr w:type="spellEnd"/>
            <w:r w:rsidRPr="00EF552C">
              <w:t>-request-</w:t>
            </w:r>
            <w:proofErr w:type="spellStart"/>
            <w:r w:rsidRPr="00EF552C">
              <w:t>uri</w:t>
            </w:r>
            <w:proofErr w:type="spellEnd"/>
            <w:r w:rsidRPr="00EF552C">
              <w:t xml:space="preserve">&gt; with </w:t>
            </w:r>
            <w:proofErr w:type="spellStart"/>
            <w:r w:rsidRPr="00EF552C">
              <w:t>mcvideoURI</w:t>
            </w:r>
            <w:proofErr w:type="spellEnd"/>
            <w:r w:rsidRPr="00EF552C">
              <w:t xml:space="preserve"> set to </w:t>
            </w:r>
            <w:proofErr w:type="spellStart"/>
            <w:r w:rsidRPr="00EF552C">
              <w:t>px_MCVideo_User_B_ID</w:t>
            </w:r>
            <w:proofErr w:type="spellEnd"/>
          </w:p>
        </w:tc>
        <w:tc>
          <w:tcPr>
            <w:tcW w:w="2070" w:type="dxa"/>
            <w:tcBorders>
              <w:top w:val="single" w:sz="4" w:space="0" w:color="auto"/>
              <w:bottom w:val="single" w:sz="4" w:space="0" w:color="auto"/>
            </w:tcBorders>
          </w:tcPr>
          <w:p w14:paraId="5AC3FA63" w14:textId="77777777" w:rsidR="00086350" w:rsidRPr="00EF552C" w:rsidRDefault="00086350" w:rsidP="008F3FF5">
            <w:pPr>
              <w:pStyle w:val="TAL"/>
              <w:keepNext w:val="0"/>
              <w:keepLines w:val="0"/>
              <w:widowControl w:val="0"/>
            </w:pPr>
            <w:r w:rsidRPr="00EF552C">
              <w:t xml:space="preserve">The URI of the invited </w:t>
            </w:r>
            <w:proofErr w:type="spellStart"/>
            <w:r w:rsidRPr="00EF552C">
              <w:t>MCVideo</w:t>
            </w:r>
            <w:proofErr w:type="spellEnd"/>
            <w:r w:rsidRPr="00EF552C">
              <w:t xml:space="preserve"> Client</w:t>
            </w:r>
          </w:p>
        </w:tc>
        <w:tc>
          <w:tcPr>
            <w:tcW w:w="1350" w:type="dxa"/>
          </w:tcPr>
          <w:p w14:paraId="2B697DE9" w14:textId="77777777" w:rsidR="00086350" w:rsidRPr="00EF552C" w:rsidRDefault="00086350" w:rsidP="008F3FF5">
            <w:pPr>
              <w:pStyle w:val="TAL"/>
              <w:keepNext w:val="0"/>
              <w:keepLines w:val="0"/>
              <w:widowControl w:val="0"/>
            </w:pPr>
          </w:p>
        </w:tc>
        <w:tc>
          <w:tcPr>
            <w:tcW w:w="1161" w:type="dxa"/>
          </w:tcPr>
          <w:p w14:paraId="0910143D" w14:textId="77777777" w:rsidR="00086350" w:rsidRPr="00EF552C" w:rsidRDefault="00086350" w:rsidP="008F3FF5">
            <w:pPr>
              <w:pStyle w:val="TAL"/>
              <w:keepNext w:val="0"/>
              <w:keepLines w:val="0"/>
              <w:widowControl w:val="0"/>
            </w:pPr>
            <w:r w:rsidRPr="00EF552C">
              <w:t>PRIVATE-CALL AND INVITE_REFER</w:t>
            </w:r>
          </w:p>
        </w:tc>
      </w:tr>
      <w:tr w:rsidR="00086350" w:rsidRPr="00EF552C" w14:paraId="60AA897D" w14:textId="77777777" w:rsidTr="008F3FF5">
        <w:trPr>
          <w:cantSplit/>
          <w:jc w:val="center"/>
        </w:trPr>
        <w:tc>
          <w:tcPr>
            <w:tcW w:w="2790" w:type="dxa"/>
            <w:tcBorders>
              <w:top w:val="nil"/>
            </w:tcBorders>
          </w:tcPr>
          <w:p w14:paraId="15EF6A15" w14:textId="77777777" w:rsidR="00086350" w:rsidRPr="00EF552C" w:rsidRDefault="00086350" w:rsidP="008F3FF5">
            <w:pPr>
              <w:pStyle w:val="TAL"/>
              <w:keepNext w:val="0"/>
              <w:keepLines w:val="0"/>
              <w:widowControl w:val="0"/>
            </w:pPr>
          </w:p>
        </w:tc>
        <w:tc>
          <w:tcPr>
            <w:tcW w:w="2160" w:type="dxa"/>
          </w:tcPr>
          <w:p w14:paraId="1CC56AB1" w14:textId="77777777" w:rsidR="00086350" w:rsidRPr="00EF552C" w:rsidRDefault="00086350" w:rsidP="008F3FF5">
            <w:pPr>
              <w:pStyle w:val="TAL"/>
              <w:keepNext w:val="0"/>
              <w:keepLines w:val="0"/>
              <w:widowControl w:val="0"/>
            </w:pPr>
            <w:r w:rsidRPr="00EF552C">
              <w:t>Encrypted (NOTE 2) &lt;</w:t>
            </w:r>
            <w:proofErr w:type="spellStart"/>
            <w:r w:rsidRPr="00EF552C">
              <w:t>mcvideo</w:t>
            </w:r>
            <w:proofErr w:type="spellEnd"/>
            <w:r w:rsidRPr="00EF552C">
              <w:t>-request-</w:t>
            </w:r>
            <w:proofErr w:type="spellStart"/>
            <w:r w:rsidRPr="00EF552C">
              <w:t>uri</w:t>
            </w:r>
            <w:proofErr w:type="spellEnd"/>
            <w:r w:rsidRPr="00EF552C">
              <w:t xml:space="preserve">&gt; with </w:t>
            </w:r>
            <w:proofErr w:type="spellStart"/>
            <w:r w:rsidRPr="00EF552C">
              <w:t>mcvideoURI</w:t>
            </w:r>
            <w:proofErr w:type="spellEnd"/>
            <w:r w:rsidRPr="00EF552C">
              <w:t xml:space="preserve"> set to </w:t>
            </w:r>
            <w:proofErr w:type="spellStart"/>
            <w:r w:rsidRPr="00EF552C">
              <w:t>px_MCVideo_User_A_ID</w:t>
            </w:r>
            <w:proofErr w:type="spellEnd"/>
          </w:p>
        </w:tc>
        <w:tc>
          <w:tcPr>
            <w:tcW w:w="2070" w:type="dxa"/>
            <w:tcBorders>
              <w:top w:val="single" w:sz="4" w:space="0" w:color="auto"/>
              <w:bottom w:val="single" w:sz="4" w:space="0" w:color="auto"/>
            </w:tcBorders>
          </w:tcPr>
          <w:p w14:paraId="5C9AD194" w14:textId="77777777" w:rsidR="00086350" w:rsidRPr="00EF552C" w:rsidRDefault="00086350" w:rsidP="008F3FF5">
            <w:pPr>
              <w:pStyle w:val="TAL"/>
              <w:keepNext w:val="0"/>
              <w:keepLines w:val="0"/>
              <w:widowControl w:val="0"/>
            </w:pPr>
          </w:p>
        </w:tc>
        <w:tc>
          <w:tcPr>
            <w:tcW w:w="1350" w:type="dxa"/>
          </w:tcPr>
          <w:p w14:paraId="3A670D55" w14:textId="77777777" w:rsidR="00086350" w:rsidRPr="00EF552C" w:rsidRDefault="00086350" w:rsidP="008F3FF5">
            <w:pPr>
              <w:pStyle w:val="TAL"/>
              <w:keepNext w:val="0"/>
              <w:keepLines w:val="0"/>
              <w:widowControl w:val="0"/>
            </w:pPr>
          </w:p>
        </w:tc>
        <w:tc>
          <w:tcPr>
            <w:tcW w:w="1161" w:type="dxa"/>
          </w:tcPr>
          <w:p w14:paraId="1E77454E" w14:textId="77777777" w:rsidR="00086350" w:rsidRPr="00EF552C" w:rsidRDefault="00086350" w:rsidP="008F3FF5">
            <w:pPr>
              <w:pStyle w:val="TAL"/>
              <w:keepNext w:val="0"/>
              <w:keepLines w:val="0"/>
              <w:widowControl w:val="0"/>
            </w:pPr>
            <w:r w:rsidRPr="00EF552C">
              <w:t>POC-SETTINGS-EVENT</w:t>
            </w:r>
          </w:p>
        </w:tc>
      </w:tr>
      <w:tr w:rsidR="00086350" w:rsidRPr="00EF552C" w14:paraId="3DD37B0F" w14:textId="77777777" w:rsidTr="008F3FF5">
        <w:trPr>
          <w:cantSplit/>
          <w:jc w:val="center"/>
        </w:trPr>
        <w:tc>
          <w:tcPr>
            <w:tcW w:w="2790" w:type="dxa"/>
            <w:tcBorders>
              <w:bottom w:val="nil"/>
            </w:tcBorders>
          </w:tcPr>
          <w:p w14:paraId="09697D8B" w14:textId="77777777" w:rsidR="00086350" w:rsidRPr="00EF552C" w:rsidRDefault="00086350" w:rsidP="008F3FF5">
            <w:pPr>
              <w:pStyle w:val="TAL"/>
              <w:keepNext w:val="0"/>
              <w:keepLines w:val="0"/>
              <w:widowControl w:val="0"/>
            </w:pPr>
            <w:r w:rsidRPr="00EF552C">
              <w:t xml:space="preserve">    </w:t>
            </w:r>
            <w:proofErr w:type="spellStart"/>
            <w:r w:rsidRPr="00EF552C">
              <w:t>mcvideo</w:t>
            </w:r>
            <w:proofErr w:type="spellEnd"/>
            <w:r w:rsidRPr="00EF552C">
              <w:t>-calling-user-id</w:t>
            </w:r>
          </w:p>
        </w:tc>
        <w:tc>
          <w:tcPr>
            <w:tcW w:w="2160" w:type="dxa"/>
          </w:tcPr>
          <w:p w14:paraId="2F01FE03" w14:textId="77777777" w:rsidR="00086350" w:rsidRPr="00EF552C" w:rsidRDefault="00086350" w:rsidP="008F3FF5">
            <w:pPr>
              <w:pStyle w:val="TAL"/>
              <w:keepNext w:val="0"/>
              <w:keepLines w:val="0"/>
              <w:widowControl w:val="0"/>
              <w:rPr>
                <w:i/>
              </w:rPr>
            </w:pPr>
            <w:r w:rsidRPr="00EF552C">
              <w:t>not present or Encrypted (NOTE 2) &lt;</w:t>
            </w:r>
            <w:proofErr w:type="spellStart"/>
            <w:r w:rsidRPr="00EF552C">
              <w:t>mcvideo</w:t>
            </w:r>
            <w:proofErr w:type="spellEnd"/>
            <w:r w:rsidRPr="00EF552C">
              <w:t>-request-</w:t>
            </w:r>
            <w:proofErr w:type="spellStart"/>
            <w:r w:rsidRPr="00EF552C">
              <w:t>uri</w:t>
            </w:r>
            <w:proofErr w:type="spellEnd"/>
            <w:r w:rsidRPr="00EF552C">
              <w:t xml:space="preserve">&gt; with </w:t>
            </w:r>
            <w:proofErr w:type="spellStart"/>
            <w:r w:rsidRPr="00EF552C">
              <w:t>mcvideoURI</w:t>
            </w:r>
            <w:proofErr w:type="spellEnd"/>
            <w:r w:rsidRPr="00EF552C">
              <w:t xml:space="preserve"> set to </w:t>
            </w:r>
            <w:proofErr w:type="spellStart"/>
            <w:r w:rsidRPr="00EF552C">
              <w:t>px_MCVideo_ID_User_A</w:t>
            </w:r>
            <w:proofErr w:type="spellEnd"/>
          </w:p>
        </w:tc>
        <w:tc>
          <w:tcPr>
            <w:tcW w:w="2070" w:type="dxa"/>
            <w:tcBorders>
              <w:top w:val="single" w:sz="4" w:space="0" w:color="auto"/>
              <w:bottom w:val="single" w:sz="4" w:space="0" w:color="auto"/>
            </w:tcBorders>
          </w:tcPr>
          <w:p w14:paraId="7A7A7B9F" w14:textId="77777777" w:rsidR="00086350" w:rsidRPr="00EF552C" w:rsidRDefault="00086350" w:rsidP="008F3FF5">
            <w:pPr>
              <w:pStyle w:val="TAL"/>
              <w:keepNext w:val="0"/>
              <w:keepLines w:val="0"/>
              <w:widowControl w:val="0"/>
            </w:pPr>
          </w:p>
        </w:tc>
        <w:tc>
          <w:tcPr>
            <w:tcW w:w="1350" w:type="dxa"/>
          </w:tcPr>
          <w:p w14:paraId="47E58E5A" w14:textId="77777777" w:rsidR="00086350" w:rsidRPr="00EF552C" w:rsidRDefault="00086350" w:rsidP="008F3FF5">
            <w:pPr>
              <w:pStyle w:val="TAL"/>
              <w:keepNext w:val="0"/>
              <w:keepLines w:val="0"/>
              <w:widowControl w:val="0"/>
            </w:pPr>
          </w:p>
        </w:tc>
        <w:tc>
          <w:tcPr>
            <w:tcW w:w="1161" w:type="dxa"/>
          </w:tcPr>
          <w:p w14:paraId="4C92FBD2" w14:textId="77777777" w:rsidR="00086350" w:rsidRPr="00EF552C" w:rsidRDefault="00086350" w:rsidP="008F3FF5">
            <w:pPr>
              <w:pStyle w:val="TAL"/>
              <w:keepNext w:val="0"/>
              <w:keepLines w:val="0"/>
              <w:widowControl w:val="0"/>
            </w:pPr>
          </w:p>
        </w:tc>
      </w:tr>
      <w:tr w:rsidR="00086350" w:rsidRPr="00EF552C" w14:paraId="4AAD3D57" w14:textId="77777777" w:rsidTr="008F3FF5">
        <w:trPr>
          <w:cantSplit/>
          <w:jc w:val="center"/>
        </w:trPr>
        <w:tc>
          <w:tcPr>
            <w:tcW w:w="2790" w:type="dxa"/>
            <w:tcBorders>
              <w:top w:val="nil"/>
            </w:tcBorders>
          </w:tcPr>
          <w:p w14:paraId="7524CB22" w14:textId="77777777" w:rsidR="00086350" w:rsidRPr="00EF552C" w:rsidRDefault="00086350" w:rsidP="008F3FF5">
            <w:pPr>
              <w:pStyle w:val="TAL"/>
              <w:keepNext w:val="0"/>
              <w:keepLines w:val="0"/>
              <w:widowControl w:val="0"/>
            </w:pPr>
          </w:p>
        </w:tc>
        <w:tc>
          <w:tcPr>
            <w:tcW w:w="2160" w:type="dxa"/>
          </w:tcPr>
          <w:p w14:paraId="1F91CBA4" w14:textId="77777777" w:rsidR="00086350" w:rsidRPr="00EF552C" w:rsidRDefault="00086350" w:rsidP="008F3FF5">
            <w:pPr>
              <w:pStyle w:val="TAL"/>
              <w:keepNext w:val="0"/>
              <w:keepLines w:val="0"/>
              <w:widowControl w:val="0"/>
            </w:pPr>
            <w:r w:rsidRPr="00EF552C">
              <w:t>not present</w:t>
            </w:r>
          </w:p>
        </w:tc>
        <w:tc>
          <w:tcPr>
            <w:tcW w:w="2070" w:type="dxa"/>
            <w:tcBorders>
              <w:top w:val="single" w:sz="4" w:space="0" w:color="auto"/>
              <w:bottom w:val="single" w:sz="4" w:space="0" w:color="auto"/>
            </w:tcBorders>
          </w:tcPr>
          <w:p w14:paraId="373E28D2" w14:textId="77777777" w:rsidR="00086350" w:rsidRPr="00EF552C" w:rsidRDefault="00086350" w:rsidP="008F3FF5">
            <w:pPr>
              <w:pStyle w:val="TAL"/>
              <w:keepNext w:val="0"/>
              <w:keepLines w:val="0"/>
              <w:widowControl w:val="0"/>
            </w:pPr>
          </w:p>
        </w:tc>
        <w:tc>
          <w:tcPr>
            <w:tcW w:w="1350" w:type="dxa"/>
          </w:tcPr>
          <w:p w14:paraId="66B0DCC0" w14:textId="77777777" w:rsidR="00086350" w:rsidRPr="00EF552C" w:rsidRDefault="00086350" w:rsidP="008F3FF5">
            <w:pPr>
              <w:pStyle w:val="TAL"/>
              <w:keepNext w:val="0"/>
              <w:keepLines w:val="0"/>
              <w:widowControl w:val="0"/>
            </w:pPr>
          </w:p>
        </w:tc>
        <w:tc>
          <w:tcPr>
            <w:tcW w:w="1161" w:type="dxa"/>
          </w:tcPr>
          <w:p w14:paraId="2A119123" w14:textId="77777777" w:rsidR="00086350" w:rsidRPr="00EF552C" w:rsidRDefault="00086350" w:rsidP="008F3FF5">
            <w:pPr>
              <w:pStyle w:val="TAL"/>
            </w:pPr>
            <w:r w:rsidRPr="00EF552C">
              <w:t>CONFIG,</w:t>
            </w:r>
          </w:p>
          <w:p w14:paraId="7EF9A7F4" w14:textId="77777777" w:rsidR="00086350" w:rsidRPr="00EF552C" w:rsidRDefault="00086350" w:rsidP="008F3FF5">
            <w:pPr>
              <w:pStyle w:val="TAL"/>
              <w:keepNext w:val="0"/>
              <w:keepLines w:val="0"/>
              <w:widowControl w:val="0"/>
            </w:pPr>
            <w:r w:rsidRPr="00EF552C">
              <w:t>GROUPCONFIG, POC-SETTINGS-EVENT</w:t>
            </w:r>
          </w:p>
        </w:tc>
      </w:tr>
      <w:tr w:rsidR="00086350" w:rsidRPr="00EF552C" w14:paraId="5B3346D0" w14:textId="77777777" w:rsidTr="008F3FF5">
        <w:trPr>
          <w:cantSplit/>
          <w:jc w:val="center"/>
        </w:trPr>
        <w:tc>
          <w:tcPr>
            <w:tcW w:w="2790" w:type="dxa"/>
            <w:tcBorders>
              <w:bottom w:val="nil"/>
            </w:tcBorders>
          </w:tcPr>
          <w:p w14:paraId="73171CA0" w14:textId="77777777" w:rsidR="00086350" w:rsidRPr="00EF552C" w:rsidRDefault="00086350" w:rsidP="008F3FF5">
            <w:pPr>
              <w:pStyle w:val="TAL"/>
              <w:keepNext w:val="0"/>
              <w:keepLines w:val="0"/>
              <w:widowControl w:val="0"/>
            </w:pPr>
            <w:r w:rsidRPr="00EF552C">
              <w:t xml:space="preserve">    </w:t>
            </w:r>
            <w:proofErr w:type="spellStart"/>
            <w:r w:rsidRPr="00EF552C">
              <w:t>mcvideo</w:t>
            </w:r>
            <w:proofErr w:type="spellEnd"/>
            <w:r w:rsidRPr="00EF552C">
              <w:t>-called-party-id</w:t>
            </w:r>
          </w:p>
        </w:tc>
        <w:tc>
          <w:tcPr>
            <w:tcW w:w="2160" w:type="dxa"/>
          </w:tcPr>
          <w:p w14:paraId="58B22726" w14:textId="77777777" w:rsidR="00086350" w:rsidRPr="00EF552C" w:rsidRDefault="00086350" w:rsidP="008F3FF5">
            <w:pPr>
              <w:pStyle w:val="TAL"/>
              <w:keepNext w:val="0"/>
              <w:keepLines w:val="0"/>
              <w:widowControl w:val="0"/>
              <w:rPr>
                <w:i/>
              </w:rPr>
            </w:pPr>
            <w:r w:rsidRPr="00EF552C">
              <w:t>not present</w:t>
            </w:r>
          </w:p>
        </w:tc>
        <w:tc>
          <w:tcPr>
            <w:tcW w:w="2070" w:type="dxa"/>
            <w:tcBorders>
              <w:top w:val="single" w:sz="4" w:space="0" w:color="auto"/>
              <w:bottom w:val="single" w:sz="4" w:space="0" w:color="auto"/>
            </w:tcBorders>
          </w:tcPr>
          <w:p w14:paraId="4594D4EA" w14:textId="77777777" w:rsidR="00086350" w:rsidRPr="00EF552C" w:rsidRDefault="00086350" w:rsidP="008F3FF5">
            <w:pPr>
              <w:pStyle w:val="TAL"/>
              <w:keepNext w:val="0"/>
              <w:keepLines w:val="0"/>
              <w:widowControl w:val="0"/>
            </w:pPr>
          </w:p>
        </w:tc>
        <w:tc>
          <w:tcPr>
            <w:tcW w:w="1350" w:type="dxa"/>
          </w:tcPr>
          <w:p w14:paraId="79B8F55D" w14:textId="77777777" w:rsidR="00086350" w:rsidRPr="00EF552C" w:rsidRDefault="00086350" w:rsidP="008F3FF5">
            <w:pPr>
              <w:pStyle w:val="TAL"/>
              <w:keepNext w:val="0"/>
              <w:keepLines w:val="0"/>
              <w:widowControl w:val="0"/>
            </w:pPr>
          </w:p>
        </w:tc>
        <w:tc>
          <w:tcPr>
            <w:tcW w:w="1161" w:type="dxa"/>
          </w:tcPr>
          <w:p w14:paraId="47A9E141" w14:textId="77777777" w:rsidR="00086350" w:rsidRPr="00EF552C" w:rsidRDefault="00086350" w:rsidP="008F3FF5">
            <w:pPr>
              <w:pStyle w:val="TAL"/>
              <w:keepNext w:val="0"/>
              <w:keepLines w:val="0"/>
              <w:widowControl w:val="0"/>
            </w:pPr>
          </w:p>
        </w:tc>
      </w:tr>
      <w:tr w:rsidR="00086350" w:rsidRPr="00EF552C" w14:paraId="17FACB56" w14:textId="77777777" w:rsidTr="008F3FF5">
        <w:trPr>
          <w:cantSplit/>
          <w:jc w:val="center"/>
        </w:trPr>
        <w:tc>
          <w:tcPr>
            <w:tcW w:w="2790" w:type="dxa"/>
            <w:tcBorders>
              <w:top w:val="nil"/>
              <w:bottom w:val="single" w:sz="4" w:space="0" w:color="auto"/>
            </w:tcBorders>
          </w:tcPr>
          <w:p w14:paraId="59308F59" w14:textId="77777777" w:rsidR="00086350" w:rsidRPr="00EF552C" w:rsidRDefault="00086350" w:rsidP="008F3FF5">
            <w:pPr>
              <w:pStyle w:val="TAL"/>
              <w:keepNext w:val="0"/>
              <w:keepLines w:val="0"/>
              <w:widowControl w:val="0"/>
            </w:pPr>
          </w:p>
        </w:tc>
        <w:tc>
          <w:tcPr>
            <w:tcW w:w="2160" w:type="dxa"/>
          </w:tcPr>
          <w:p w14:paraId="36F837DA" w14:textId="77777777" w:rsidR="00086350" w:rsidRPr="00EF552C" w:rsidRDefault="00086350" w:rsidP="008F3FF5">
            <w:pPr>
              <w:pStyle w:val="TAL"/>
              <w:keepNext w:val="0"/>
              <w:keepLines w:val="0"/>
              <w:widowControl w:val="0"/>
            </w:pPr>
            <w:r w:rsidRPr="00EF552C">
              <w:t>not present or Encrypted (NOTE 2) &lt;</w:t>
            </w:r>
            <w:proofErr w:type="spellStart"/>
            <w:r w:rsidRPr="00EF552C">
              <w:t>mcvideo</w:t>
            </w:r>
            <w:proofErr w:type="spellEnd"/>
            <w:r w:rsidRPr="00EF552C">
              <w:t>-request-</w:t>
            </w:r>
            <w:proofErr w:type="spellStart"/>
            <w:r w:rsidRPr="00EF552C">
              <w:t>uri</w:t>
            </w:r>
            <w:proofErr w:type="spellEnd"/>
            <w:r w:rsidRPr="00EF552C">
              <w:t xml:space="preserve">&gt; with </w:t>
            </w:r>
            <w:proofErr w:type="spellStart"/>
            <w:r w:rsidRPr="00EF552C">
              <w:t>mcvideoURI</w:t>
            </w:r>
            <w:proofErr w:type="spellEnd"/>
            <w:r w:rsidRPr="00EF552C">
              <w:t xml:space="preserve"> set to </w:t>
            </w:r>
            <w:proofErr w:type="spellStart"/>
            <w:r w:rsidRPr="00EF552C">
              <w:t>px_MCVideo_ID_User_A</w:t>
            </w:r>
            <w:proofErr w:type="spellEnd"/>
          </w:p>
        </w:tc>
        <w:tc>
          <w:tcPr>
            <w:tcW w:w="2070" w:type="dxa"/>
            <w:tcBorders>
              <w:top w:val="single" w:sz="4" w:space="0" w:color="auto"/>
              <w:bottom w:val="single" w:sz="4" w:space="0" w:color="auto"/>
            </w:tcBorders>
          </w:tcPr>
          <w:p w14:paraId="6B837CF6" w14:textId="77777777" w:rsidR="00086350" w:rsidRPr="00EF552C" w:rsidRDefault="00086350" w:rsidP="008F3FF5">
            <w:pPr>
              <w:pStyle w:val="TAL"/>
              <w:keepNext w:val="0"/>
              <w:keepLines w:val="0"/>
              <w:widowControl w:val="0"/>
            </w:pPr>
          </w:p>
        </w:tc>
        <w:tc>
          <w:tcPr>
            <w:tcW w:w="1350" w:type="dxa"/>
          </w:tcPr>
          <w:p w14:paraId="2E5DD03F" w14:textId="77777777" w:rsidR="00086350" w:rsidRPr="00EF552C" w:rsidRDefault="00086350" w:rsidP="008F3FF5">
            <w:pPr>
              <w:pStyle w:val="TAL"/>
              <w:keepNext w:val="0"/>
              <w:keepLines w:val="0"/>
              <w:widowControl w:val="0"/>
            </w:pPr>
          </w:p>
        </w:tc>
        <w:tc>
          <w:tcPr>
            <w:tcW w:w="1161" w:type="dxa"/>
          </w:tcPr>
          <w:p w14:paraId="600AC37F" w14:textId="77777777" w:rsidR="00086350" w:rsidRPr="00EF552C" w:rsidRDefault="00086350" w:rsidP="008F3FF5">
            <w:pPr>
              <w:pStyle w:val="TAL"/>
              <w:keepNext w:val="0"/>
              <w:keepLines w:val="0"/>
              <w:widowControl w:val="0"/>
            </w:pPr>
            <w:r w:rsidRPr="00EF552C">
              <w:t>INVITE-RSP</w:t>
            </w:r>
          </w:p>
        </w:tc>
      </w:tr>
      <w:tr w:rsidR="00086350" w:rsidRPr="00EF552C" w14:paraId="56581E93" w14:textId="77777777" w:rsidTr="008F3FF5">
        <w:trPr>
          <w:cantSplit/>
          <w:jc w:val="center"/>
        </w:trPr>
        <w:tc>
          <w:tcPr>
            <w:tcW w:w="2790" w:type="dxa"/>
            <w:tcBorders>
              <w:top w:val="single" w:sz="4" w:space="0" w:color="auto"/>
            </w:tcBorders>
          </w:tcPr>
          <w:p w14:paraId="0B5760D0" w14:textId="77777777" w:rsidR="00086350" w:rsidRPr="00EF552C" w:rsidRDefault="00086350" w:rsidP="008F3FF5">
            <w:pPr>
              <w:pStyle w:val="TAL"/>
              <w:keepNext w:val="0"/>
              <w:keepLines w:val="0"/>
              <w:widowControl w:val="0"/>
            </w:pPr>
            <w:r w:rsidRPr="00EF552C">
              <w:t xml:space="preserve">    </w:t>
            </w:r>
            <w:proofErr w:type="spellStart"/>
            <w:r w:rsidRPr="00EF552C">
              <w:t>mcvideo</w:t>
            </w:r>
            <w:proofErr w:type="spellEnd"/>
            <w:r w:rsidRPr="00EF552C">
              <w:t>-calling-group-id</w:t>
            </w:r>
          </w:p>
        </w:tc>
        <w:tc>
          <w:tcPr>
            <w:tcW w:w="2160" w:type="dxa"/>
          </w:tcPr>
          <w:p w14:paraId="3229B260" w14:textId="77777777" w:rsidR="00086350" w:rsidRPr="00EF552C" w:rsidRDefault="00086350" w:rsidP="008F3FF5">
            <w:pPr>
              <w:pStyle w:val="TAL"/>
              <w:keepNext w:val="0"/>
              <w:keepLines w:val="0"/>
              <w:widowControl w:val="0"/>
              <w:rPr>
                <w:i/>
              </w:rPr>
            </w:pPr>
            <w:r w:rsidRPr="00EF552C">
              <w:t>not present</w:t>
            </w:r>
          </w:p>
        </w:tc>
        <w:tc>
          <w:tcPr>
            <w:tcW w:w="2070" w:type="dxa"/>
            <w:tcBorders>
              <w:top w:val="single" w:sz="4" w:space="0" w:color="auto"/>
              <w:bottom w:val="single" w:sz="4" w:space="0" w:color="auto"/>
            </w:tcBorders>
          </w:tcPr>
          <w:p w14:paraId="04ACEA2A" w14:textId="77777777" w:rsidR="00086350" w:rsidRPr="00EF552C" w:rsidRDefault="00086350" w:rsidP="008F3FF5">
            <w:pPr>
              <w:pStyle w:val="TAL"/>
              <w:keepNext w:val="0"/>
              <w:keepLines w:val="0"/>
              <w:widowControl w:val="0"/>
            </w:pPr>
          </w:p>
        </w:tc>
        <w:tc>
          <w:tcPr>
            <w:tcW w:w="1350" w:type="dxa"/>
          </w:tcPr>
          <w:p w14:paraId="78A00633" w14:textId="77777777" w:rsidR="00086350" w:rsidRPr="00EF552C" w:rsidRDefault="00086350" w:rsidP="008F3FF5">
            <w:pPr>
              <w:pStyle w:val="TAL"/>
              <w:keepNext w:val="0"/>
              <w:keepLines w:val="0"/>
              <w:widowControl w:val="0"/>
            </w:pPr>
          </w:p>
        </w:tc>
        <w:tc>
          <w:tcPr>
            <w:tcW w:w="1161" w:type="dxa"/>
          </w:tcPr>
          <w:p w14:paraId="2E1AD488" w14:textId="77777777" w:rsidR="00086350" w:rsidRPr="00EF552C" w:rsidRDefault="00086350" w:rsidP="008F3FF5">
            <w:pPr>
              <w:pStyle w:val="TAL"/>
              <w:keepNext w:val="0"/>
              <w:keepLines w:val="0"/>
              <w:widowControl w:val="0"/>
            </w:pPr>
          </w:p>
        </w:tc>
      </w:tr>
      <w:tr w:rsidR="00086350" w:rsidRPr="00EF552C" w14:paraId="3E3B01ED" w14:textId="77777777" w:rsidTr="008F3FF5">
        <w:trPr>
          <w:cantSplit/>
          <w:jc w:val="center"/>
        </w:trPr>
        <w:tc>
          <w:tcPr>
            <w:tcW w:w="2790" w:type="dxa"/>
            <w:tcBorders>
              <w:bottom w:val="single" w:sz="4" w:space="0" w:color="auto"/>
            </w:tcBorders>
          </w:tcPr>
          <w:p w14:paraId="0D99DDF3" w14:textId="77777777" w:rsidR="00086350" w:rsidRPr="00EF552C" w:rsidRDefault="00086350" w:rsidP="008F3FF5">
            <w:pPr>
              <w:pStyle w:val="TAL"/>
              <w:keepNext w:val="0"/>
              <w:keepLines w:val="0"/>
              <w:widowControl w:val="0"/>
            </w:pPr>
            <w:r w:rsidRPr="00EF552C">
              <w:t xml:space="preserve">    required</w:t>
            </w:r>
          </w:p>
        </w:tc>
        <w:tc>
          <w:tcPr>
            <w:tcW w:w="2160" w:type="dxa"/>
          </w:tcPr>
          <w:p w14:paraId="62E46002" w14:textId="77777777" w:rsidR="00086350" w:rsidRPr="00EF552C" w:rsidRDefault="00086350" w:rsidP="008F3FF5">
            <w:pPr>
              <w:pStyle w:val="TAL"/>
              <w:keepNext w:val="0"/>
              <w:keepLines w:val="0"/>
              <w:widowControl w:val="0"/>
              <w:rPr>
                <w:i/>
              </w:rPr>
            </w:pPr>
            <w:r w:rsidRPr="00EF552C">
              <w:t>not present</w:t>
            </w:r>
          </w:p>
        </w:tc>
        <w:tc>
          <w:tcPr>
            <w:tcW w:w="2070" w:type="dxa"/>
            <w:tcBorders>
              <w:top w:val="single" w:sz="4" w:space="0" w:color="auto"/>
              <w:bottom w:val="single" w:sz="4" w:space="0" w:color="auto"/>
            </w:tcBorders>
          </w:tcPr>
          <w:p w14:paraId="6E44176C" w14:textId="77777777" w:rsidR="00086350" w:rsidRPr="00EF552C" w:rsidRDefault="00086350" w:rsidP="008F3FF5">
            <w:pPr>
              <w:pStyle w:val="TAL"/>
              <w:keepNext w:val="0"/>
              <w:keepLines w:val="0"/>
              <w:widowControl w:val="0"/>
            </w:pPr>
          </w:p>
        </w:tc>
        <w:tc>
          <w:tcPr>
            <w:tcW w:w="1350" w:type="dxa"/>
          </w:tcPr>
          <w:p w14:paraId="45437D40" w14:textId="77777777" w:rsidR="00086350" w:rsidRPr="00EF552C" w:rsidRDefault="00086350" w:rsidP="008F3FF5">
            <w:pPr>
              <w:pStyle w:val="TAL"/>
              <w:keepNext w:val="0"/>
              <w:keepLines w:val="0"/>
              <w:widowControl w:val="0"/>
            </w:pPr>
          </w:p>
        </w:tc>
        <w:tc>
          <w:tcPr>
            <w:tcW w:w="1161" w:type="dxa"/>
          </w:tcPr>
          <w:p w14:paraId="4928D332" w14:textId="77777777" w:rsidR="00086350" w:rsidRPr="00EF552C" w:rsidRDefault="00086350" w:rsidP="008F3FF5">
            <w:pPr>
              <w:pStyle w:val="TAL"/>
              <w:keepNext w:val="0"/>
              <w:keepLines w:val="0"/>
              <w:widowControl w:val="0"/>
            </w:pPr>
          </w:p>
        </w:tc>
      </w:tr>
      <w:tr w:rsidR="00086350" w:rsidRPr="00EF552C" w14:paraId="3675055E" w14:textId="77777777" w:rsidTr="008F3FF5">
        <w:trPr>
          <w:cantSplit/>
          <w:jc w:val="center"/>
        </w:trPr>
        <w:tc>
          <w:tcPr>
            <w:tcW w:w="2790" w:type="dxa"/>
            <w:tcBorders>
              <w:bottom w:val="nil"/>
            </w:tcBorders>
          </w:tcPr>
          <w:p w14:paraId="78C5B5FD" w14:textId="77777777" w:rsidR="00086350" w:rsidRPr="00EF552C" w:rsidRDefault="00086350" w:rsidP="008F3FF5">
            <w:pPr>
              <w:pStyle w:val="TAL"/>
              <w:keepNext w:val="0"/>
              <w:keepLines w:val="0"/>
              <w:widowControl w:val="0"/>
            </w:pPr>
            <w:r w:rsidRPr="00EF552C">
              <w:t xml:space="preserve">    emergency-</w:t>
            </w:r>
            <w:proofErr w:type="spellStart"/>
            <w:r w:rsidRPr="00EF552C">
              <w:t>ind</w:t>
            </w:r>
            <w:proofErr w:type="spellEnd"/>
          </w:p>
        </w:tc>
        <w:tc>
          <w:tcPr>
            <w:tcW w:w="2160" w:type="dxa"/>
          </w:tcPr>
          <w:p w14:paraId="53E3A365" w14:textId="77777777" w:rsidR="00086350" w:rsidRPr="00EF552C" w:rsidRDefault="00086350" w:rsidP="008F3FF5">
            <w:pPr>
              <w:pStyle w:val="TAL"/>
              <w:keepNext w:val="0"/>
              <w:keepLines w:val="0"/>
              <w:widowControl w:val="0"/>
              <w:rPr>
                <w:i/>
              </w:rPr>
            </w:pPr>
            <w:r w:rsidRPr="00EF552C">
              <w:t>not present or encrypted (NOTE 2) &lt;emergency-</w:t>
            </w:r>
            <w:proofErr w:type="spellStart"/>
            <w:r w:rsidRPr="00EF552C">
              <w:t>ind</w:t>
            </w:r>
            <w:proofErr w:type="spellEnd"/>
            <w:r w:rsidRPr="00EF552C">
              <w:t xml:space="preserve">&gt; with </w:t>
            </w:r>
            <w:proofErr w:type="spellStart"/>
            <w:r w:rsidRPr="00EF552C">
              <w:t>mcvideoBoolean</w:t>
            </w:r>
            <w:proofErr w:type="spellEnd"/>
            <w:r w:rsidRPr="00EF552C">
              <w:t xml:space="preserve"> set to "false"</w:t>
            </w:r>
          </w:p>
        </w:tc>
        <w:tc>
          <w:tcPr>
            <w:tcW w:w="2070" w:type="dxa"/>
            <w:tcBorders>
              <w:top w:val="single" w:sz="4" w:space="0" w:color="auto"/>
              <w:bottom w:val="single" w:sz="4" w:space="0" w:color="auto"/>
            </w:tcBorders>
          </w:tcPr>
          <w:p w14:paraId="5F003687" w14:textId="77777777" w:rsidR="00086350" w:rsidRPr="00EF552C" w:rsidRDefault="00086350" w:rsidP="008F3FF5">
            <w:pPr>
              <w:pStyle w:val="TAL"/>
              <w:keepNext w:val="0"/>
              <w:keepLines w:val="0"/>
              <w:widowControl w:val="0"/>
            </w:pPr>
          </w:p>
        </w:tc>
        <w:tc>
          <w:tcPr>
            <w:tcW w:w="1350" w:type="dxa"/>
          </w:tcPr>
          <w:p w14:paraId="2638B4E8" w14:textId="77777777" w:rsidR="00086350" w:rsidRPr="00EF552C" w:rsidRDefault="00086350" w:rsidP="008F3FF5">
            <w:pPr>
              <w:pStyle w:val="TAL"/>
              <w:keepNext w:val="0"/>
              <w:keepLines w:val="0"/>
              <w:widowControl w:val="0"/>
            </w:pPr>
          </w:p>
        </w:tc>
        <w:tc>
          <w:tcPr>
            <w:tcW w:w="1161" w:type="dxa"/>
          </w:tcPr>
          <w:p w14:paraId="6880F648" w14:textId="77777777" w:rsidR="00086350" w:rsidRPr="00EF552C" w:rsidRDefault="00086350" w:rsidP="008F3FF5">
            <w:pPr>
              <w:pStyle w:val="TAL"/>
              <w:keepNext w:val="0"/>
              <w:keepLines w:val="0"/>
              <w:widowControl w:val="0"/>
            </w:pPr>
          </w:p>
        </w:tc>
      </w:tr>
      <w:tr w:rsidR="00086350" w:rsidRPr="00EF552C" w14:paraId="6F00312C" w14:textId="77777777" w:rsidTr="008F3FF5">
        <w:trPr>
          <w:cantSplit/>
          <w:jc w:val="center"/>
        </w:trPr>
        <w:tc>
          <w:tcPr>
            <w:tcW w:w="2790" w:type="dxa"/>
            <w:tcBorders>
              <w:top w:val="nil"/>
              <w:bottom w:val="single" w:sz="4" w:space="0" w:color="auto"/>
            </w:tcBorders>
          </w:tcPr>
          <w:p w14:paraId="425BBF7D" w14:textId="77777777" w:rsidR="00086350" w:rsidRPr="00EF552C" w:rsidRDefault="00086350" w:rsidP="008F3FF5">
            <w:pPr>
              <w:pStyle w:val="TAL"/>
              <w:keepNext w:val="0"/>
              <w:keepLines w:val="0"/>
              <w:widowControl w:val="0"/>
            </w:pPr>
          </w:p>
        </w:tc>
        <w:tc>
          <w:tcPr>
            <w:tcW w:w="2160" w:type="dxa"/>
          </w:tcPr>
          <w:p w14:paraId="54CDFE2B" w14:textId="77777777" w:rsidR="00086350" w:rsidRPr="00EF552C" w:rsidRDefault="00086350" w:rsidP="008F3FF5">
            <w:pPr>
              <w:pStyle w:val="TAL"/>
              <w:keepNext w:val="0"/>
              <w:keepLines w:val="0"/>
              <w:widowControl w:val="0"/>
            </w:pPr>
            <w:r w:rsidRPr="00EF552C">
              <w:t>encrypted (NOTE 2) &lt;emergency-</w:t>
            </w:r>
            <w:proofErr w:type="spellStart"/>
            <w:r w:rsidRPr="00EF552C">
              <w:t>ind</w:t>
            </w:r>
            <w:proofErr w:type="spellEnd"/>
            <w:r w:rsidRPr="00EF552C">
              <w:t xml:space="preserve">&gt; with </w:t>
            </w:r>
            <w:proofErr w:type="spellStart"/>
            <w:r w:rsidRPr="00EF552C">
              <w:t>mcvideoBoolean</w:t>
            </w:r>
            <w:proofErr w:type="spellEnd"/>
            <w:r w:rsidRPr="00EF552C">
              <w:t xml:space="preserve"> set to true</w:t>
            </w:r>
          </w:p>
        </w:tc>
        <w:tc>
          <w:tcPr>
            <w:tcW w:w="2070" w:type="dxa"/>
            <w:tcBorders>
              <w:top w:val="single" w:sz="4" w:space="0" w:color="auto"/>
              <w:bottom w:val="single" w:sz="4" w:space="0" w:color="auto"/>
            </w:tcBorders>
          </w:tcPr>
          <w:p w14:paraId="7D9C96B4" w14:textId="77777777" w:rsidR="00086350" w:rsidRPr="00EF552C" w:rsidRDefault="00086350" w:rsidP="008F3FF5">
            <w:pPr>
              <w:pStyle w:val="TAL"/>
              <w:keepNext w:val="0"/>
              <w:keepLines w:val="0"/>
              <w:widowControl w:val="0"/>
            </w:pPr>
          </w:p>
        </w:tc>
        <w:tc>
          <w:tcPr>
            <w:tcW w:w="1350" w:type="dxa"/>
          </w:tcPr>
          <w:p w14:paraId="7B4E647C" w14:textId="77777777" w:rsidR="00086350" w:rsidRPr="00EF552C" w:rsidRDefault="00086350" w:rsidP="008F3FF5">
            <w:pPr>
              <w:pStyle w:val="TAL"/>
              <w:keepNext w:val="0"/>
              <w:keepLines w:val="0"/>
              <w:widowControl w:val="0"/>
            </w:pPr>
          </w:p>
        </w:tc>
        <w:tc>
          <w:tcPr>
            <w:tcW w:w="1161" w:type="dxa"/>
          </w:tcPr>
          <w:p w14:paraId="0971D4DF" w14:textId="77777777" w:rsidR="00086350" w:rsidRPr="00EF552C" w:rsidRDefault="00086350" w:rsidP="008F3FF5">
            <w:pPr>
              <w:pStyle w:val="TAL"/>
              <w:keepNext w:val="0"/>
              <w:keepLines w:val="0"/>
              <w:widowControl w:val="0"/>
            </w:pPr>
            <w:r w:rsidRPr="00EF552C">
              <w:t>EMERGENCY-CALL AND INVITE-REFER</w:t>
            </w:r>
          </w:p>
        </w:tc>
      </w:tr>
      <w:tr w:rsidR="00086350" w:rsidRPr="00EF552C" w14:paraId="7243D368" w14:textId="77777777" w:rsidTr="008F3FF5">
        <w:trPr>
          <w:cantSplit/>
          <w:jc w:val="center"/>
        </w:trPr>
        <w:tc>
          <w:tcPr>
            <w:tcW w:w="2790" w:type="dxa"/>
            <w:tcBorders>
              <w:bottom w:val="nil"/>
            </w:tcBorders>
          </w:tcPr>
          <w:p w14:paraId="756B4DBB" w14:textId="77777777" w:rsidR="00086350" w:rsidRPr="00EF552C" w:rsidRDefault="00086350" w:rsidP="008F3FF5">
            <w:pPr>
              <w:pStyle w:val="TAL"/>
              <w:keepNext w:val="0"/>
              <w:keepLines w:val="0"/>
              <w:widowControl w:val="0"/>
            </w:pPr>
            <w:r w:rsidRPr="00EF552C">
              <w:t xml:space="preserve">    alert-</w:t>
            </w:r>
            <w:proofErr w:type="spellStart"/>
            <w:r w:rsidRPr="00EF552C">
              <w:t>ind</w:t>
            </w:r>
            <w:proofErr w:type="spellEnd"/>
          </w:p>
        </w:tc>
        <w:tc>
          <w:tcPr>
            <w:tcW w:w="2160" w:type="dxa"/>
          </w:tcPr>
          <w:p w14:paraId="3091FCBD" w14:textId="77777777" w:rsidR="00086350" w:rsidRPr="00EF552C" w:rsidRDefault="00086350" w:rsidP="008F3FF5">
            <w:pPr>
              <w:pStyle w:val="TAL"/>
              <w:keepNext w:val="0"/>
              <w:keepLines w:val="0"/>
              <w:widowControl w:val="0"/>
              <w:rPr>
                <w:i/>
              </w:rPr>
            </w:pPr>
            <w:r w:rsidRPr="00EF552C">
              <w:t>not present or encrypted (NOTE 2) &lt;alert-</w:t>
            </w:r>
            <w:proofErr w:type="spellStart"/>
            <w:r w:rsidRPr="00EF552C">
              <w:t>ind</w:t>
            </w:r>
            <w:proofErr w:type="spellEnd"/>
            <w:r w:rsidRPr="00EF552C">
              <w:t xml:space="preserve">&gt; with </w:t>
            </w:r>
            <w:proofErr w:type="spellStart"/>
            <w:r w:rsidRPr="00EF552C">
              <w:t>mcvideoBoolean</w:t>
            </w:r>
            <w:proofErr w:type="spellEnd"/>
            <w:r w:rsidRPr="00EF552C">
              <w:t xml:space="preserve"> set to "false"</w:t>
            </w:r>
          </w:p>
        </w:tc>
        <w:tc>
          <w:tcPr>
            <w:tcW w:w="2070" w:type="dxa"/>
            <w:tcBorders>
              <w:top w:val="single" w:sz="4" w:space="0" w:color="auto"/>
              <w:bottom w:val="single" w:sz="4" w:space="0" w:color="auto"/>
            </w:tcBorders>
          </w:tcPr>
          <w:p w14:paraId="6B99B799" w14:textId="77777777" w:rsidR="00086350" w:rsidRPr="00EF552C" w:rsidRDefault="00086350" w:rsidP="008F3FF5">
            <w:pPr>
              <w:pStyle w:val="TAL"/>
              <w:keepNext w:val="0"/>
              <w:keepLines w:val="0"/>
              <w:widowControl w:val="0"/>
            </w:pPr>
          </w:p>
        </w:tc>
        <w:tc>
          <w:tcPr>
            <w:tcW w:w="1350" w:type="dxa"/>
          </w:tcPr>
          <w:p w14:paraId="032559BA" w14:textId="77777777" w:rsidR="00086350" w:rsidRPr="00EF552C" w:rsidRDefault="00086350" w:rsidP="008F3FF5">
            <w:pPr>
              <w:pStyle w:val="TAL"/>
              <w:keepNext w:val="0"/>
              <w:keepLines w:val="0"/>
              <w:widowControl w:val="0"/>
            </w:pPr>
          </w:p>
        </w:tc>
        <w:tc>
          <w:tcPr>
            <w:tcW w:w="1161" w:type="dxa"/>
          </w:tcPr>
          <w:p w14:paraId="4AEFF2D6" w14:textId="77777777" w:rsidR="00086350" w:rsidRPr="00EF552C" w:rsidRDefault="00086350" w:rsidP="008F3FF5">
            <w:pPr>
              <w:pStyle w:val="TAL"/>
              <w:keepNext w:val="0"/>
              <w:keepLines w:val="0"/>
              <w:widowControl w:val="0"/>
            </w:pPr>
          </w:p>
        </w:tc>
      </w:tr>
      <w:tr w:rsidR="00086350" w:rsidRPr="00EF552C" w14:paraId="05B04B78" w14:textId="77777777" w:rsidTr="008F3FF5">
        <w:trPr>
          <w:cantSplit/>
          <w:jc w:val="center"/>
        </w:trPr>
        <w:tc>
          <w:tcPr>
            <w:tcW w:w="2790" w:type="dxa"/>
            <w:tcBorders>
              <w:top w:val="nil"/>
              <w:bottom w:val="single" w:sz="4" w:space="0" w:color="auto"/>
            </w:tcBorders>
          </w:tcPr>
          <w:p w14:paraId="2F12418E" w14:textId="77777777" w:rsidR="00086350" w:rsidRPr="00EF552C" w:rsidRDefault="00086350" w:rsidP="008F3FF5">
            <w:pPr>
              <w:pStyle w:val="TAL"/>
              <w:keepNext w:val="0"/>
              <w:keepLines w:val="0"/>
              <w:widowControl w:val="0"/>
            </w:pPr>
          </w:p>
        </w:tc>
        <w:tc>
          <w:tcPr>
            <w:tcW w:w="2160" w:type="dxa"/>
          </w:tcPr>
          <w:p w14:paraId="6A69B954" w14:textId="77777777" w:rsidR="00086350" w:rsidRPr="00EF552C" w:rsidRDefault="00086350" w:rsidP="008F3FF5">
            <w:pPr>
              <w:pStyle w:val="TAL"/>
              <w:keepNext w:val="0"/>
              <w:keepLines w:val="0"/>
              <w:widowControl w:val="0"/>
            </w:pPr>
            <w:r w:rsidRPr="00EF552C">
              <w:t>encrypted (NOTE 2) &lt;alert-</w:t>
            </w:r>
            <w:proofErr w:type="spellStart"/>
            <w:r w:rsidRPr="00EF552C">
              <w:t>ind</w:t>
            </w:r>
            <w:proofErr w:type="spellEnd"/>
            <w:r w:rsidRPr="00EF552C">
              <w:t xml:space="preserve">&gt; with </w:t>
            </w:r>
            <w:proofErr w:type="spellStart"/>
            <w:r w:rsidRPr="00EF552C">
              <w:t>mcvideoBoolean</w:t>
            </w:r>
            <w:proofErr w:type="spellEnd"/>
            <w:r w:rsidRPr="00EF552C">
              <w:t xml:space="preserve"> set to </w:t>
            </w:r>
            <w:proofErr w:type="spellStart"/>
            <w:r w:rsidRPr="00EF552C">
              <w:t>pc_MCX_EmergencyIndWithAlertInd</w:t>
            </w:r>
            <w:proofErr w:type="spellEnd"/>
          </w:p>
        </w:tc>
        <w:tc>
          <w:tcPr>
            <w:tcW w:w="2070" w:type="dxa"/>
            <w:tcBorders>
              <w:top w:val="single" w:sz="4" w:space="0" w:color="auto"/>
              <w:bottom w:val="single" w:sz="4" w:space="0" w:color="auto"/>
            </w:tcBorders>
          </w:tcPr>
          <w:p w14:paraId="74F7B610" w14:textId="77777777" w:rsidR="00086350" w:rsidRPr="00EF552C" w:rsidRDefault="00086350" w:rsidP="008F3FF5">
            <w:pPr>
              <w:pStyle w:val="TAL"/>
              <w:keepNext w:val="0"/>
              <w:keepLines w:val="0"/>
              <w:widowControl w:val="0"/>
            </w:pPr>
          </w:p>
        </w:tc>
        <w:tc>
          <w:tcPr>
            <w:tcW w:w="1350" w:type="dxa"/>
          </w:tcPr>
          <w:p w14:paraId="5E1068E4" w14:textId="77777777" w:rsidR="00086350" w:rsidRPr="00EF552C" w:rsidRDefault="00086350" w:rsidP="008F3FF5">
            <w:pPr>
              <w:pStyle w:val="TAL"/>
              <w:keepNext w:val="0"/>
              <w:keepLines w:val="0"/>
              <w:widowControl w:val="0"/>
            </w:pPr>
          </w:p>
        </w:tc>
        <w:tc>
          <w:tcPr>
            <w:tcW w:w="1161" w:type="dxa"/>
          </w:tcPr>
          <w:p w14:paraId="3694CE04" w14:textId="77777777" w:rsidR="00086350" w:rsidRPr="00EF552C" w:rsidRDefault="00086350" w:rsidP="008F3FF5">
            <w:pPr>
              <w:pStyle w:val="TAL"/>
              <w:keepNext w:val="0"/>
              <w:keepLines w:val="0"/>
              <w:widowControl w:val="0"/>
            </w:pPr>
            <w:r w:rsidRPr="00EF552C">
              <w:t>EMERGENCY-CALL AND INVITE_REFER</w:t>
            </w:r>
          </w:p>
        </w:tc>
      </w:tr>
      <w:tr w:rsidR="00086350" w:rsidRPr="00EF552C" w14:paraId="3EE7E50D" w14:textId="77777777" w:rsidTr="008F3FF5">
        <w:trPr>
          <w:cantSplit/>
          <w:jc w:val="center"/>
        </w:trPr>
        <w:tc>
          <w:tcPr>
            <w:tcW w:w="2790" w:type="dxa"/>
            <w:tcBorders>
              <w:bottom w:val="nil"/>
            </w:tcBorders>
          </w:tcPr>
          <w:p w14:paraId="574BF02B" w14:textId="77777777" w:rsidR="00086350" w:rsidRPr="00EF552C" w:rsidRDefault="00086350" w:rsidP="008F3FF5">
            <w:pPr>
              <w:pStyle w:val="TAL"/>
              <w:keepNext w:val="0"/>
              <w:keepLines w:val="0"/>
              <w:widowControl w:val="0"/>
            </w:pPr>
            <w:r w:rsidRPr="00EF552C">
              <w:t xml:space="preserve">    </w:t>
            </w:r>
            <w:proofErr w:type="spellStart"/>
            <w:r w:rsidRPr="00EF552C">
              <w:t>imminentperil-ind</w:t>
            </w:r>
            <w:proofErr w:type="spellEnd"/>
          </w:p>
        </w:tc>
        <w:tc>
          <w:tcPr>
            <w:tcW w:w="2160" w:type="dxa"/>
          </w:tcPr>
          <w:p w14:paraId="17497698" w14:textId="77777777" w:rsidR="00086350" w:rsidRPr="00EF552C" w:rsidRDefault="00086350" w:rsidP="008F3FF5">
            <w:pPr>
              <w:pStyle w:val="TAL"/>
              <w:keepNext w:val="0"/>
              <w:keepLines w:val="0"/>
              <w:widowControl w:val="0"/>
              <w:rPr>
                <w:i/>
              </w:rPr>
            </w:pPr>
            <w:r w:rsidRPr="00EF552C">
              <w:t>not present or encrypted (NOTE 2) &lt;</w:t>
            </w:r>
            <w:proofErr w:type="spellStart"/>
            <w:r w:rsidRPr="00EF552C">
              <w:t>imminentperil-ind</w:t>
            </w:r>
            <w:proofErr w:type="spellEnd"/>
            <w:r w:rsidRPr="00EF552C">
              <w:t xml:space="preserve">&gt; with </w:t>
            </w:r>
            <w:proofErr w:type="spellStart"/>
            <w:r w:rsidRPr="00EF552C">
              <w:t>mcvideoBoolean</w:t>
            </w:r>
            <w:proofErr w:type="spellEnd"/>
            <w:r w:rsidRPr="00EF552C">
              <w:t xml:space="preserve"> set to "false"</w:t>
            </w:r>
          </w:p>
        </w:tc>
        <w:tc>
          <w:tcPr>
            <w:tcW w:w="2070" w:type="dxa"/>
            <w:tcBorders>
              <w:top w:val="single" w:sz="4" w:space="0" w:color="auto"/>
              <w:bottom w:val="single" w:sz="4" w:space="0" w:color="auto"/>
            </w:tcBorders>
          </w:tcPr>
          <w:p w14:paraId="785757F1" w14:textId="77777777" w:rsidR="00086350" w:rsidRPr="00EF552C" w:rsidRDefault="00086350" w:rsidP="008F3FF5">
            <w:pPr>
              <w:pStyle w:val="TAL"/>
              <w:keepNext w:val="0"/>
              <w:keepLines w:val="0"/>
              <w:widowControl w:val="0"/>
            </w:pPr>
          </w:p>
        </w:tc>
        <w:tc>
          <w:tcPr>
            <w:tcW w:w="1350" w:type="dxa"/>
          </w:tcPr>
          <w:p w14:paraId="49D5B7A1" w14:textId="77777777" w:rsidR="00086350" w:rsidRPr="00EF552C" w:rsidRDefault="00086350" w:rsidP="008F3FF5">
            <w:pPr>
              <w:pStyle w:val="TAL"/>
              <w:keepNext w:val="0"/>
              <w:keepLines w:val="0"/>
              <w:widowControl w:val="0"/>
            </w:pPr>
          </w:p>
        </w:tc>
        <w:tc>
          <w:tcPr>
            <w:tcW w:w="1161" w:type="dxa"/>
          </w:tcPr>
          <w:p w14:paraId="26F277BA" w14:textId="77777777" w:rsidR="00086350" w:rsidRPr="00EF552C" w:rsidRDefault="00086350" w:rsidP="008F3FF5">
            <w:pPr>
              <w:pStyle w:val="TAL"/>
              <w:keepNext w:val="0"/>
              <w:keepLines w:val="0"/>
              <w:widowControl w:val="0"/>
            </w:pPr>
          </w:p>
        </w:tc>
      </w:tr>
      <w:tr w:rsidR="00086350" w:rsidRPr="00EF552C" w14:paraId="5DFE6DD6" w14:textId="77777777" w:rsidTr="008F3FF5">
        <w:trPr>
          <w:cantSplit/>
          <w:jc w:val="center"/>
        </w:trPr>
        <w:tc>
          <w:tcPr>
            <w:tcW w:w="2790" w:type="dxa"/>
            <w:tcBorders>
              <w:top w:val="nil"/>
            </w:tcBorders>
          </w:tcPr>
          <w:p w14:paraId="614AEC54" w14:textId="77777777" w:rsidR="00086350" w:rsidRPr="00EF552C" w:rsidRDefault="00086350" w:rsidP="008F3FF5">
            <w:pPr>
              <w:pStyle w:val="TAL"/>
              <w:keepNext w:val="0"/>
              <w:keepLines w:val="0"/>
              <w:widowControl w:val="0"/>
            </w:pPr>
          </w:p>
        </w:tc>
        <w:tc>
          <w:tcPr>
            <w:tcW w:w="2160" w:type="dxa"/>
          </w:tcPr>
          <w:p w14:paraId="12592CBB" w14:textId="77777777" w:rsidR="00086350" w:rsidRPr="00EF552C" w:rsidRDefault="00086350" w:rsidP="008F3FF5">
            <w:pPr>
              <w:pStyle w:val="TAL"/>
              <w:keepNext w:val="0"/>
              <w:keepLines w:val="0"/>
              <w:widowControl w:val="0"/>
            </w:pPr>
            <w:r w:rsidRPr="00EF552C">
              <w:t>encrypted (NOTE 2) &lt;</w:t>
            </w:r>
            <w:proofErr w:type="spellStart"/>
            <w:r w:rsidRPr="00EF552C">
              <w:t>imminentperil-ind</w:t>
            </w:r>
            <w:proofErr w:type="spellEnd"/>
            <w:r w:rsidRPr="00EF552C">
              <w:t xml:space="preserve">&gt; with </w:t>
            </w:r>
            <w:proofErr w:type="spellStart"/>
            <w:r w:rsidRPr="00EF552C">
              <w:t>mcvideoBoolean</w:t>
            </w:r>
            <w:proofErr w:type="spellEnd"/>
            <w:r w:rsidRPr="00EF552C">
              <w:t xml:space="preserve"> set to true</w:t>
            </w:r>
          </w:p>
        </w:tc>
        <w:tc>
          <w:tcPr>
            <w:tcW w:w="2070" w:type="dxa"/>
            <w:tcBorders>
              <w:top w:val="single" w:sz="4" w:space="0" w:color="auto"/>
              <w:bottom w:val="single" w:sz="4" w:space="0" w:color="auto"/>
            </w:tcBorders>
          </w:tcPr>
          <w:p w14:paraId="0215D017" w14:textId="77777777" w:rsidR="00086350" w:rsidRPr="00EF552C" w:rsidRDefault="00086350" w:rsidP="008F3FF5">
            <w:pPr>
              <w:pStyle w:val="TAL"/>
              <w:keepNext w:val="0"/>
              <w:keepLines w:val="0"/>
              <w:widowControl w:val="0"/>
            </w:pPr>
          </w:p>
        </w:tc>
        <w:tc>
          <w:tcPr>
            <w:tcW w:w="1350" w:type="dxa"/>
          </w:tcPr>
          <w:p w14:paraId="19DCA0C7" w14:textId="77777777" w:rsidR="00086350" w:rsidRPr="00EF552C" w:rsidRDefault="00086350" w:rsidP="008F3FF5">
            <w:pPr>
              <w:pStyle w:val="TAL"/>
              <w:keepNext w:val="0"/>
              <w:keepLines w:val="0"/>
              <w:widowControl w:val="0"/>
            </w:pPr>
          </w:p>
        </w:tc>
        <w:tc>
          <w:tcPr>
            <w:tcW w:w="1161" w:type="dxa"/>
          </w:tcPr>
          <w:p w14:paraId="4010C265" w14:textId="77777777" w:rsidR="00086350" w:rsidRPr="00EF552C" w:rsidRDefault="00086350" w:rsidP="008F3FF5">
            <w:pPr>
              <w:pStyle w:val="TAL"/>
              <w:keepNext w:val="0"/>
              <w:keepLines w:val="0"/>
              <w:widowControl w:val="0"/>
            </w:pPr>
            <w:r w:rsidRPr="00EF552C">
              <w:t>IMMPERIL-CALL AND INVITE-REFER</w:t>
            </w:r>
          </w:p>
        </w:tc>
      </w:tr>
      <w:tr w:rsidR="00086350" w:rsidRPr="00EF552C" w14:paraId="493C099C" w14:textId="77777777" w:rsidTr="008F3FF5">
        <w:trPr>
          <w:cantSplit/>
          <w:jc w:val="center"/>
        </w:trPr>
        <w:tc>
          <w:tcPr>
            <w:tcW w:w="2790" w:type="dxa"/>
            <w:tcBorders>
              <w:bottom w:val="nil"/>
            </w:tcBorders>
          </w:tcPr>
          <w:p w14:paraId="04C8A015" w14:textId="77777777" w:rsidR="00086350" w:rsidRPr="00EF552C" w:rsidRDefault="00086350" w:rsidP="008F3FF5">
            <w:pPr>
              <w:pStyle w:val="TAL"/>
              <w:keepNext w:val="0"/>
              <w:keepLines w:val="0"/>
              <w:widowControl w:val="0"/>
            </w:pPr>
            <w:r w:rsidRPr="00EF552C">
              <w:t xml:space="preserve">    broadcast-</w:t>
            </w:r>
            <w:proofErr w:type="spellStart"/>
            <w:r w:rsidRPr="00EF552C">
              <w:t>ind</w:t>
            </w:r>
            <w:proofErr w:type="spellEnd"/>
          </w:p>
        </w:tc>
        <w:tc>
          <w:tcPr>
            <w:tcW w:w="2160" w:type="dxa"/>
          </w:tcPr>
          <w:p w14:paraId="1FB20A57" w14:textId="77777777" w:rsidR="00086350" w:rsidRPr="00EF552C" w:rsidRDefault="00086350" w:rsidP="008F3FF5">
            <w:pPr>
              <w:pStyle w:val="TAL"/>
              <w:keepNext w:val="0"/>
              <w:keepLines w:val="0"/>
              <w:widowControl w:val="0"/>
              <w:rPr>
                <w:i/>
              </w:rPr>
            </w:pPr>
            <w:r w:rsidRPr="00EF552C">
              <w:t>not present or “false”</w:t>
            </w:r>
          </w:p>
        </w:tc>
        <w:tc>
          <w:tcPr>
            <w:tcW w:w="2070" w:type="dxa"/>
            <w:tcBorders>
              <w:top w:val="single" w:sz="4" w:space="0" w:color="auto"/>
              <w:bottom w:val="single" w:sz="4" w:space="0" w:color="auto"/>
            </w:tcBorders>
          </w:tcPr>
          <w:p w14:paraId="0C4374BD" w14:textId="77777777" w:rsidR="00086350" w:rsidRPr="00EF552C" w:rsidRDefault="00086350" w:rsidP="008F3FF5">
            <w:pPr>
              <w:pStyle w:val="TAL"/>
              <w:keepNext w:val="0"/>
              <w:keepLines w:val="0"/>
              <w:widowControl w:val="0"/>
            </w:pPr>
          </w:p>
        </w:tc>
        <w:tc>
          <w:tcPr>
            <w:tcW w:w="1350" w:type="dxa"/>
          </w:tcPr>
          <w:p w14:paraId="12E234EE" w14:textId="77777777" w:rsidR="00086350" w:rsidRPr="00EF552C" w:rsidRDefault="00086350" w:rsidP="008F3FF5">
            <w:pPr>
              <w:pStyle w:val="TAL"/>
              <w:keepNext w:val="0"/>
              <w:keepLines w:val="0"/>
              <w:widowControl w:val="0"/>
            </w:pPr>
          </w:p>
        </w:tc>
        <w:tc>
          <w:tcPr>
            <w:tcW w:w="1161" w:type="dxa"/>
          </w:tcPr>
          <w:p w14:paraId="0B153FC4" w14:textId="77777777" w:rsidR="00086350" w:rsidRPr="00EF552C" w:rsidRDefault="00086350" w:rsidP="008F3FF5">
            <w:pPr>
              <w:pStyle w:val="TAL"/>
              <w:keepNext w:val="0"/>
              <w:keepLines w:val="0"/>
              <w:widowControl w:val="0"/>
            </w:pPr>
          </w:p>
        </w:tc>
      </w:tr>
      <w:tr w:rsidR="00086350" w:rsidRPr="00EF552C" w14:paraId="39410F53" w14:textId="77777777" w:rsidTr="008F3FF5">
        <w:trPr>
          <w:cantSplit/>
          <w:jc w:val="center"/>
        </w:trPr>
        <w:tc>
          <w:tcPr>
            <w:tcW w:w="2790" w:type="dxa"/>
            <w:tcBorders>
              <w:top w:val="nil"/>
            </w:tcBorders>
          </w:tcPr>
          <w:p w14:paraId="1F49837C" w14:textId="77777777" w:rsidR="00086350" w:rsidRPr="00EF552C" w:rsidRDefault="00086350" w:rsidP="008F3FF5">
            <w:pPr>
              <w:pStyle w:val="TAL"/>
              <w:keepNext w:val="0"/>
              <w:keepLines w:val="0"/>
              <w:widowControl w:val="0"/>
            </w:pPr>
          </w:p>
        </w:tc>
        <w:tc>
          <w:tcPr>
            <w:tcW w:w="2160" w:type="dxa"/>
          </w:tcPr>
          <w:p w14:paraId="6245EF68" w14:textId="77777777" w:rsidR="00086350" w:rsidRPr="00EF552C" w:rsidRDefault="00086350" w:rsidP="008F3FF5">
            <w:pPr>
              <w:pStyle w:val="TAL"/>
              <w:keepNext w:val="0"/>
              <w:keepLines w:val="0"/>
              <w:widowControl w:val="0"/>
            </w:pPr>
            <w:r>
              <w:t>"true"</w:t>
            </w:r>
          </w:p>
        </w:tc>
        <w:tc>
          <w:tcPr>
            <w:tcW w:w="2070" w:type="dxa"/>
            <w:tcBorders>
              <w:top w:val="single" w:sz="4" w:space="0" w:color="auto"/>
              <w:bottom w:val="single" w:sz="4" w:space="0" w:color="auto"/>
            </w:tcBorders>
          </w:tcPr>
          <w:p w14:paraId="2FFE4DF0" w14:textId="77777777" w:rsidR="00086350" w:rsidRPr="00EF552C" w:rsidRDefault="00086350" w:rsidP="008F3FF5">
            <w:pPr>
              <w:pStyle w:val="TAL"/>
              <w:keepNext w:val="0"/>
              <w:keepLines w:val="0"/>
              <w:widowControl w:val="0"/>
            </w:pPr>
          </w:p>
        </w:tc>
        <w:tc>
          <w:tcPr>
            <w:tcW w:w="1350" w:type="dxa"/>
          </w:tcPr>
          <w:p w14:paraId="4A00ABE8" w14:textId="77777777" w:rsidR="00086350" w:rsidRPr="00EF552C" w:rsidRDefault="00086350" w:rsidP="008F3FF5">
            <w:pPr>
              <w:pStyle w:val="TAL"/>
              <w:keepNext w:val="0"/>
              <w:keepLines w:val="0"/>
              <w:widowControl w:val="0"/>
            </w:pPr>
          </w:p>
        </w:tc>
        <w:tc>
          <w:tcPr>
            <w:tcW w:w="1161" w:type="dxa"/>
          </w:tcPr>
          <w:p w14:paraId="16CFB435" w14:textId="77777777" w:rsidR="00086350" w:rsidRPr="00EF552C" w:rsidRDefault="00086350" w:rsidP="008F3FF5">
            <w:pPr>
              <w:pStyle w:val="TAL"/>
              <w:keepNext w:val="0"/>
              <w:keepLines w:val="0"/>
              <w:widowControl w:val="0"/>
            </w:pPr>
            <w:r w:rsidRPr="00DE0370">
              <w:t>BROADCAST-CALL</w:t>
            </w:r>
          </w:p>
        </w:tc>
      </w:tr>
      <w:tr w:rsidR="00086350" w:rsidRPr="00EF552C" w14:paraId="768DE019" w14:textId="77777777" w:rsidTr="008F3FF5">
        <w:trPr>
          <w:cantSplit/>
          <w:jc w:val="center"/>
        </w:trPr>
        <w:tc>
          <w:tcPr>
            <w:tcW w:w="2790" w:type="dxa"/>
          </w:tcPr>
          <w:p w14:paraId="0FF5B43A" w14:textId="77777777" w:rsidR="00086350" w:rsidRPr="00EF552C" w:rsidRDefault="00086350" w:rsidP="008F3FF5">
            <w:pPr>
              <w:pStyle w:val="TAL"/>
              <w:keepNext w:val="0"/>
              <w:keepLines w:val="0"/>
              <w:widowControl w:val="0"/>
            </w:pPr>
            <w:r w:rsidRPr="00EF552C">
              <w:t xml:space="preserve">    mc-org</w:t>
            </w:r>
          </w:p>
        </w:tc>
        <w:tc>
          <w:tcPr>
            <w:tcW w:w="2160" w:type="dxa"/>
          </w:tcPr>
          <w:p w14:paraId="600FDD13" w14:textId="77777777" w:rsidR="00086350" w:rsidRPr="00EF552C" w:rsidRDefault="00086350" w:rsidP="008F3FF5">
            <w:pPr>
              <w:pStyle w:val="TAL"/>
              <w:keepNext w:val="0"/>
              <w:keepLines w:val="0"/>
              <w:widowControl w:val="0"/>
              <w:rPr>
                <w:i/>
              </w:rPr>
            </w:pPr>
            <w:r w:rsidRPr="00EF552C">
              <w:t>not present</w:t>
            </w:r>
          </w:p>
        </w:tc>
        <w:tc>
          <w:tcPr>
            <w:tcW w:w="2070" w:type="dxa"/>
            <w:tcBorders>
              <w:top w:val="single" w:sz="4" w:space="0" w:color="auto"/>
              <w:bottom w:val="single" w:sz="4" w:space="0" w:color="auto"/>
            </w:tcBorders>
          </w:tcPr>
          <w:p w14:paraId="5BA11118" w14:textId="77777777" w:rsidR="00086350" w:rsidRPr="00EF552C" w:rsidRDefault="00086350" w:rsidP="008F3FF5">
            <w:pPr>
              <w:pStyle w:val="TAL"/>
              <w:keepNext w:val="0"/>
              <w:keepLines w:val="0"/>
              <w:widowControl w:val="0"/>
            </w:pPr>
          </w:p>
        </w:tc>
        <w:tc>
          <w:tcPr>
            <w:tcW w:w="1350" w:type="dxa"/>
          </w:tcPr>
          <w:p w14:paraId="4D19B4D6" w14:textId="77777777" w:rsidR="00086350" w:rsidRPr="00EF552C" w:rsidRDefault="00086350" w:rsidP="008F3FF5">
            <w:pPr>
              <w:pStyle w:val="TAL"/>
              <w:keepNext w:val="0"/>
              <w:keepLines w:val="0"/>
              <w:widowControl w:val="0"/>
            </w:pPr>
          </w:p>
        </w:tc>
        <w:tc>
          <w:tcPr>
            <w:tcW w:w="1161" w:type="dxa"/>
          </w:tcPr>
          <w:p w14:paraId="6E3B5DE4" w14:textId="77777777" w:rsidR="00086350" w:rsidRPr="00EF552C" w:rsidRDefault="00086350" w:rsidP="008F3FF5">
            <w:pPr>
              <w:pStyle w:val="TAL"/>
              <w:keepNext w:val="0"/>
              <w:keepLines w:val="0"/>
              <w:widowControl w:val="0"/>
            </w:pPr>
          </w:p>
        </w:tc>
      </w:tr>
      <w:tr w:rsidR="00086350" w:rsidRPr="00EF552C" w14:paraId="2995CE38" w14:textId="77777777" w:rsidTr="008F3FF5">
        <w:trPr>
          <w:cantSplit/>
          <w:jc w:val="center"/>
        </w:trPr>
        <w:tc>
          <w:tcPr>
            <w:tcW w:w="2790" w:type="dxa"/>
            <w:tcBorders>
              <w:bottom w:val="single" w:sz="4" w:space="0" w:color="auto"/>
            </w:tcBorders>
          </w:tcPr>
          <w:p w14:paraId="3BDB0B0E" w14:textId="77777777" w:rsidR="00086350" w:rsidRPr="00EF552C" w:rsidRDefault="00086350" w:rsidP="008F3FF5">
            <w:pPr>
              <w:pStyle w:val="TAL"/>
              <w:keepNext w:val="0"/>
              <w:keepLines w:val="0"/>
              <w:widowControl w:val="0"/>
            </w:pPr>
            <w:r w:rsidRPr="00EF552C">
              <w:t xml:space="preserve">    associated-group-id</w:t>
            </w:r>
          </w:p>
        </w:tc>
        <w:tc>
          <w:tcPr>
            <w:tcW w:w="2160" w:type="dxa"/>
          </w:tcPr>
          <w:p w14:paraId="5D43E82F" w14:textId="77777777" w:rsidR="00086350" w:rsidRPr="00EF552C" w:rsidRDefault="00086350" w:rsidP="008F3FF5">
            <w:pPr>
              <w:pStyle w:val="TAL"/>
              <w:keepNext w:val="0"/>
              <w:keepLines w:val="0"/>
              <w:widowControl w:val="0"/>
            </w:pPr>
            <w:r w:rsidRPr="00EF552C">
              <w:t>not present</w:t>
            </w:r>
          </w:p>
        </w:tc>
        <w:tc>
          <w:tcPr>
            <w:tcW w:w="2070" w:type="dxa"/>
            <w:tcBorders>
              <w:top w:val="single" w:sz="4" w:space="0" w:color="auto"/>
              <w:bottom w:val="single" w:sz="4" w:space="0" w:color="auto"/>
            </w:tcBorders>
          </w:tcPr>
          <w:p w14:paraId="112F3396" w14:textId="77777777" w:rsidR="00086350" w:rsidRPr="00EF552C" w:rsidRDefault="00086350" w:rsidP="008F3FF5">
            <w:pPr>
              <w:pStyle w:val="TAL"/>
              <w:keepNext w:val="0"/>
              <w:keepLines w:val="0"/>
              <w:widowControl w:val="0"/>
            </w:pPr>
          </w:p>
        </w:tc>
        <w:tc>
          <w:tcPr>
            <w:tcW w:w="1350" w:type="dxa"/>
          </w:tcPr>
          <w:p w14:paraId="5ADAB32B" w14:textId="77777777" w:rsidR="00086350" w:rsidRPr="00EF552C" w:rsidRDefault="00086350" w:rsidP="008F3FF5">
            <w:pPr>
              <w:pStyle w:val="TAL"/>
              <w:keepNext w:val="0"/>
              <w:keepLines w:val="0"/>
              <w:widowControl w:val="0"/>
            </w:pPr>
          </w:p>
        </w:tc>
        <w:tc>
          <w:tcPr>
            <w:tcW w:w="1161" w:type="dxa"/>
          </w:tcPr>
          <w:p w14:paraId="131862DF" w14:textId="77777777" w:rsidR="00086350" w:rsidRPr="00EF552C" w:rsidRDefault="00086350" w:rsidP="008F3FF5">
            <w:pPr>
              <w:pStyle w:val="TAL"/>
              <w:keepNext w:val="0"/>
              <w:keepLines w:val="0"/>
              <w:widowControl w:val="0"/>
            </w:pPr>
          </w:p>
        </w:tc>
      </w:tr>
      <w:tr w:rsidR="00086350" w:rsidRPr="00EF552C" w14:paraId="47169973" w14:textId="77777777" w:rsidTr="008F3FF5">
        <w:trPr>
          <w:cantSplit/>
          <w:jc w:val="center"/>
        </w:trPr>
        <w:tc>
          <w:tcPr>
            <w:tcW w:w="2790" w:type="dxa"/>
            <w:tcBorders>
              <w:bottom w:val="nil"/>
            </w:tcBorders>
          </w:tcPr>
          <w:p w14:paraId="7314FF93" w14:textId="77777777" w:rsidR="00086350" w:rsidRPr="00EF552C" w:rsidRDefault="00086350" w:rsidP="008F3FF5">
            <w:pPr>
              <w:pStyle w:val="TAL"/>
              <w:keepNext w:val="0"/>
              <w:keepLines w:val="0"/>
              <w:widowControl w:val="0"/>
            </w:pPr>
          </w:p>
        </w:tc>
        <w:tc>
          <w:tcPr>
            <w:tcW w:w="2160" w:type="dxa"/>
          </w:tcPr>
          <w:p w14:paraId="079DA450" w14:textId="77777777" w:rsidR="00086350" w:rsidRPr="00EF552C" w:rsidRDefault="00086350" w:rsidP="008F3FF5">
            <w:pPr>
              <w:pStyle w:val="TAL"/>
              <w:keepNext w:val="0"/>
              <w:keepLines w:val="0"/>
              <w:widowControl w:val="0"/>
              <w:rPr>
                <w:i/>
              </w:rPr>
            </w:pPr>
            <w:proofErr w:type="spellStart"/>
            <w:r w:rsidRPr="00EF552C">
              <w:t>px_MCVideo_Group_A_ID</w:t>
            </w:r>
            <w:proofErr w:type="spellEnd"/>
            <w:r w:rsidRPr="00EF552C">
              <w:t xml:space="preserve"> if </w:t>
            </w:r>
            <w:proofErr w:type="spellStart"/>
            <w:r w:rsidRPr="00EF552C">
              <w:t>mcvideo</w:t>
            </w:r>
            <w:proofErr w:type="spellEnd"/>
            <w:r w:rsidRPr="00EF552C">
              <w:t>-request-</w:t>
            </w:r>
            <w:proofErr w:type="spellStart"/>
            <w:r w:rsidRPr="00EF552C">
              <w:t>uri</w:t>
            </w:r>
            <w:proofErr w:type="spellEnd"/>
            <w:r w:rsidRPr="00EF552C">
              <w:t xml:space="preserve"> contains a temporary group identity; otherwise, not present</w:t>
            </w:r>
          </w:p>
        </w:tc>
        <w:tc>
          <w:tcPr>
            <w:tcW w:w="2070" w:type="dxa"/>
            <w:tcBorders>
              <w:top w:val="single" w:sz="4" w:space="0" w:color="auto"/>
              <w:bottom w:val="single" w:sz="4" w:space="0" w:color="auto"/>
            </w:tcBorders>
          </w:tcPr>
          <w:p w14:paraId="45B558EB" w14:textId="77777777" w:rsidR="00086350" w:rsidRPr="00EF552C" w:rsidRDefault="00086350" w:rsidP="008F3FF5">
            <w:pPr>
              <w:pStyle w:val="TAL"/>
              <w:keepNext w:val="0"/>
              <w:keepLines w:val="0"/>
              <w:widowControl w:val="0"/>
            </w:pPr>
            <w:r w:rsidRPr="00EF552C">
              <w:t>if the &lt;</w:t>
            </w:r>
            <w:proofErr w:type="spellStart"/>
            <w:r w:rsidRPr="00EF552C">
              <w:t>mcvideo</w:t>
            </w:r>
            <w:proofErr w:type="spellEnd"/>
            <w:r w:rsidRPr="00EF552C">
              <w:t>-request-</w:t>
            </w:r>
            <w:proofErr w:type="spellStart"/>
            <w:r w:rsidRPr="00EF552C">
              <w:t>uri</w:t>
            </w:r>
            <w:proofErr w:type="spellEnd"/>
            <w:r w:rsidRPr="00EF552C">
              <w:t xml:space="preserve">&gt; element contains a group identity then this element can include an </w:t>
            </w:r>
            <w:proofErr w:type="spellStart"/>
            <w:r w:rsidRPr="00EF552C">
              <w:t>MCVideo</w:t>
            </w:r>
            <w:proofErr w:type="spellEnd"/>
            <w:r w:rsidRPr="00EF552C">
              <w:t xml:space="preserve"> group ID associated with the group identity in the &lt;</w:t>
            </w:r>
            <w:proofErr w:type="spellStart"/>
            <w:r w:rsidRPr="00EF552C">
              <w:t>mcvideo</w:t>
            </w:r>
            <w:proofErr w:type="spellEnd"/>
            <w:r w:rsidRPr="00EF552C">
              <w:t>-request-</w:t>
            </w:r>
            <w:proofErr w:type="spellStart"/>
            <w:r w:rsidRPr="00EF552C">
              <w:t>uri</w:t>
            </w:r>
            <w:proofErr w:type="spellEnd"/>
            <w:r w:rsidRPr="00EF552C">
              <w:t>&gt; element. E.g. if the &lt;</w:t>
            </w:r>
            <w:proofErr w:type="spellStart"/>
            <w:r w:rsidRPr="00EF552C">
              <w:t>mcvideo</w:t>
            </w:r>
            <w:proofErr w:type="spellEnd"/>
            <w:r w:rsidRPr="00EF552C">
              <w:t>-request-</w:t>
            </w:r>
            <w:proofErr w:type="spellStart"/>
            <w:r w:rsidRPr="00EF552C">
              <w:t>uri</w:t>
            </w:r>
            <w:proofErr w:type="spellEnd"/>
            <w:r w:rsidRPr="00EF552C">
              <w:t xml:space="preserve">&gt; element contains a temporary group identity (TGI), then the &lt;associated-group-id&gt; element can contain the constituent </w:t>
            </w:r>
            <w:proofErr w:type="spellStart"/>
            <w:r w:rsidRPr="00EF552C">
              <w:t>MCVideo</w:t>
            </w:r>
            <w:proofErr w:type="spellEnd"/>
            <w:r w:rsidRPr="00EF552C">
              <w:t xml:space="preserve"> group ID</w:t>
            </w:r>
          </w:p>
        </w:tc>
        <w:tc>
          <w:tcPr>
            <w:tcW w:w="1350" w:type="dxa"/>
          </w:tcPr>
          <w:p w14:paraId="592110A0" w14:textId="77777777" w:rsidR="00086350" w:rsidRPr="00EF552C" w:rsidRDefault="00086350" w:rsidP="008F3FF5">
            <w:pPr>
              <w:pStyle w:val="TAL"/>
              <w:keepNext w:val="0"/>
              <w:keepLines w:val="0"/>
              <w:widowControl w:val="0"/>
            </w:pPr>
            <w:r w:rsidRPr="00EF552C">
              <w:t>TS 24.281 [86] clause F.1.3</w:t>
            </w:r>
          </w:p>
        </w:tc>
        <w:tc>
          <w:tcPr>
            <w:tcW w:w="1161" w:type="dxa"/>
          </w:tcPr>
          <w:p w14:paraId="6487C17C" w14:textId="77777777" w:rsidR="00086350" w:rsidRPr="00EF552C" w:rsidRDefault="00086350" w:rsidP="008F3FF5">
            <w:pPr>
              <w:pStyle w:val="TAL"/>
              <w:keepNext w:val="0"/>
              <w:keepLines w:val="0"/>
              <w:widowControl w:val="0"/>
            </w:pPr>
            <w:r w:rsidRPr="00EF552C">
              <w:t>GROUP-CALL</w:t>
            </w:r>
          </w:p>
        </w:tc>
      </w:tr>
      <w:tr w:rsidR="00086350" w:rsidRPr="00EF552C" w14:paraId="0549FD60" w14:textId="77777777" w:rsidTr="008F3FF5">
        <w:trPr>
          <w:cantSplit/>
          <w:jc w:val="center"/>
        </w:trPr>
        <w:tc>
          <w:tcPr>
            <w:tcW w:w="2790" w:type="dxa"/>
          </w:tcPr>
          <w:p w14:paraId="49099DBA" w14:textId="77777777" w:rsidR="00086350" w:rsidRPr="00EF552C" w:rsidRDefault="00086350" w:rsidP="008F3FF5">
            <w:pPr>
              <w:pStyle w:val="TAL"/>
              <w:keepNext w:val="0"/>
              <w:keepLines w:val="0"/>
              <w:widowControl w:val="0"/>
            </w:pPr>
            <w:r w:rsidRPr="00EF552C">
              <w:t xml:space="preserve">    originated-by</w:t>
            </w:r>
          </w:p>
        </w:tc>
        <w:tc>
          <w:tcPr>
            <w:tcW w:w="2160" w:type="dxa"/>
          </w:tcPr>
          <w:p w14:paraId="10F4D751" w14:textId="77777777" w:rsidR="00086350" w:rsidRPr="00EF552C" w:rsidRDefault="00086350" w:rsidP="008F3FF5">
            <w:pPr>
              <w:pStyle w:val="TAL"/>
              <w:keepNext w:val="0"/>
              <w:keepLines w:val="0"/>
              <w:widowControl w:val="0"/>
              <w:rPr>
                <w:i/>
              </w:rPr>
            </w:pPr>
            <w:r w:rsidRPr="00EF552C">
              <w:t>not present</w:t>
            </w:r>
          </w:p>
        </w:tc>
        <w:tc>
          <w:tcPr>
            <w:tcW w:w="2070" w:type="dxa"/>
            <w:tcBorders>
              <w:top w:val="single" w:sz="4" w:space="0" w:color="auto"/>
              <w:bottom w:val="single" w:sz="4" w:space="0" w:color="auto"/>
            </w:tcBorders>
          </w:tcPr>
          <w:p w14:paraId="1BF503BD" w14:textId="77777777" w:rsidR="00086350" w:rsidRPr="00EF552C" w:rsidRDefault="00086350" w:rsidP="008F3FF5">
            <w:pPr>
              <w:pStyle w:val="TAL"/>
              <w:keepNext w:val="0"/>
              <w:keepLines w:val="0"/>
              <w:widowControl w:val="0"/>
            </w:pPr>
          </w:p>
        </w:tc>
        <w:tc>
          <w:tcPr>
            <w:tcW w:w="1350" w:type="dxa"/>
          </w:tcPr>
          <w:p w14:paraId="219D1DD0" w14:textId="77777777" w:rsidR="00086350" w:rsidRPr="00EF552C" w:rsidRDefault="00086350" w:rsidP="008F3FF5">
            <w:pPr>
              <w:pStyle w:val="TAL"/>
              <w:keepNext w:val="0"/>
              <w:keepLines w:val="0"/>
              <w:widowControl w:val="0"/>
            </w:pPr>
          </w:p>
        </w:tc>
        <w:tc>
          <w:tcPr>
            <w:tcW w:w="1161" w:type="dxa"/>
          </w:tcPr>
          <w:p w14:paraId="238D783A" w14:textId="77777777" w:rsidR="00086350" w:rsidRPr="00EF552C" w:rsidRDefault="00086350" w:rsidP="008F3FF5">
            <w:pPr>
              <w:pStyle w:val="TAL"/>
              <w:keepNext w:val="0"/>
              <w:keepLines w:val="0"/>
              <w:widowControl w:val="0"/>
            </w:pPr>
          </w:p>
        </w:tc>
      </w:tr>
      <w:tr w:rsidR="00086350" w:rsidRPr="00EF552C" w14:paraId="136B777C" w14:textId="77777777" w:rsidTr="008F3FF5">
        <w:trPr>
          <w:cantSplit/>
          <w:jc w:val="center"/>
        </w:trPr>
        <w:tc>
          <w:tcPr>
            <w:tcW w:w="2790" w:type="dxa"/>
            <w:tcBorders>
              <w:bottom w:val="single" w:sz="4" w:space="0" w:color="auto"/>
            </w:tcBorders>
          </w:tcPr>
          <w:p w14:paraId="0289F71D" w14:textId="77777777" w:rsidR="00086350" w:rsidRPr="00EF552C" w:rsidRDefault="00086350" w:rsidP="008F3FF5">
            <w:pPr>
              <w:pStyle w:val="TAL"/>
              <w:keepNext w:val="0"/>
              <w:keepLines w:val="0"/>
              <w:widowControl w:val="0"/>
            </w:pPr>
            <w:r w:rsidRPr="00EF552C">
              <w:lastRenderedPageBreak/>
              <w:t xml:space="preserve">    MKFC-GKTPs</w:t>
            </w:r>
          </w:p>
        </w:tc>
        <w:tc>
          <w:tcPr>
            <w:tcW w:w="2160" w:type="dxa"/>
          </w:tcPr>
          <w:p w14:paraId="01D9BF99" w14:textId="77777777" w:rsidR="00086350" w:rsidRPr="00EF552C" w:rsidRDefault="00086350" w:rsidP="008F3FF5">
            <w:pPr>
              <w:pStyle w:val="TAL"/>
              <w:keepNext w:val="0"/>
              <w:keepLines w:val="0"/>
              <w:widowControl w:val="0"/>
              <w:rPr>
                <w:i/>
              </w:rPr>
            </w:pPr>
            <w:r w:rsidRPr="00EF552C">
              <w:t>not present</w:t>
            </w:r>
          </w:p>
        </w:tc>
        <w:tc>
          <w:tcPr>
            <w:tcW w:w="2070" w:type="dxa"/>
            <w:tcBorders>
              <w:top w:val="single" w:sz="4" w:space="0" w:color="auto"/>
              <w:bottom w:val="single" w:sz="4" w:space="0" w:color="auto"/>
            </w:tcBorders>
          </w:tcPr>
          <w:p w14:paraId="1997FC92" w14:textId="77777777" w:rsidR="00086350" w:rsidRPr="00EF552C" w:rsidRDefault="00086350" w:rsidP="008F3FF5">
            <w:pPr>
              <w:pStyle w:val="TAL"/>
              <w:keepNext w:val="0"/>
              <w:keepLines w:val="0"/>
              <w:widowControl w:val="0"/>
            </w:pPr>
          </w:p>
        </w:tc>
        <w:tc>
          <w:tcPr>
            <w:tcW w:w="1350" w:type="dxa"/>
          </w:tcPr>
          <w:p w14:paraId="76C1290D" w14:textId="77777777" w:rsidR="00086350" w:rsidRPr="00EF552C" w:rsidRDefault="00086350" w:rsidP="008F3FF5">
            <w:pPr>
              <w:pStyle w:val="TAL"/>
              <w:keepNext w:val="0"/>
              <w:keepLines w:val="0"/>
              <w:widowControl w:val="0"/>
            </w:pPr>
          </w:p>
        </w:tc>
        <w:tc>
          <w:tcPr>
            <w:tcW w:w="1161" w:type="dxa"/>
          </w:tcPr>
          <w:p w14:paraId="6B50BCE4" w14:textId="77777777" w:rsidR="00086350" w:rsidRPr="00EF552C" w:rsidRDefault="00086350" w:rsidP="008F3FF5">
            <w:pPr>
              <w:pStyle w:val="TAL"/>
              <w:keepNext w:val="0"/>
              <w:keepLines w:val="0"/>
              <w:widowControl w:val="0"/>
            </w:pPr>
          </w:p>
        </w:tc>
      </w:tr>
      <w:tr w:rsidR="00086350" w:rsidRPr="00EF552C" w14:paraId="325955C0" w14:textId="77777777" w:rsidTr="008F3FF5">
        <w:trPr>
          <w:cantSplit/>
          <w:jc w:val="center"/>
        </w:trPr>
        <w:tc>
          <w:tcPr>
            <w:tcW w:w="2790" w:type="dxa"/>
            <w:tcBorders>
              <w:bottom w:val="nil"/>
            </w:tcBorders>
          </w:tcPr>
          <w:p w14:paraId="1CD37EE1" w14:textId="77777777" w:rsidR="00086350" w:rsidRPr="00EF552C" w:rsidRDefault="00086350" w:rsidP="008F3FF5">
            <w:pPr>
              <w:pStyle w:val="TAL"/>
              <w:keepNext w:val="0"/>
              <w:keepLines w:val="0"/>
              <w:widowControl w:val="0"/>
            </w:pPr>
            <w:r w:rsidRPr="00EF552C">
              <w:t xml:space="preserve">    </w:t>
            </w:r>
            <w:proofErr w:type="spellStart"/>
            <w:r w:rsidRPr="00EF552C">
              <w:t>mcvideo</w:t>
            </w:r>
            <w:proofErr w:type="spellEnd"/>
            <w:r w:rsidRPr="00EF552C">
              <w:t>-client-id</w:t>
            </w:r>
          </w:p>
        </w:tc>
        <w:tc>
          <w:tcPr>
            <w:tcW w:w="2160" w:type="dxa"/>
          </w:tcPr>
          <w:p w14:paraId="78B7455E" w14:textId="77777777" w:rsidR="00086350" w:rsidRPr="00EF552C" w:rsidRDefault="00086350" w:rsidP="008F3FF5">
            <w:pPr>
              <w:pStyle w:val="TAL"/>
              <w:keepNext w:val="0"/>
              <w:keepLines w:val="0"/>
              <w:widowControl w:val="0"/>
            </w:pPr>
            <w:r w:rsidRPr="00EF552C">
              <w:t>not present</w:t>
            </w:r>
          </w:p>
        </w:tc>
        <w:tc>
          <w:tcPr>
            <w:tcW w:w="2070" w:type="dxa"/>
            <w:tcBorders>
              <w:top w:val="single" w:sz="4" w:space="0" w:color="auto"/>
              <w:bottom w:val="single" w:sz="4" w:space="0" w:color="auto"/>
            </w:tcBorders>
          </w:tcPr>
          <w:p w14:paraId="29ED19DE" w14:textId="77777777" w:rsidR="00086350" w:rsidRPr="00EF552C" w:rsidRDefault="00086350" w:rsidP="008F3FF5">
            <w:pPr>
              <w:pStyle w:val="TAL"/>
              <w:keepNext w:val="0"/>
              <w:keepLines w:val="0"/>
              <w:widowControl w:val="0"/>
            </w:pPr>
          </w:p>
        </w:tc>
        <w:tc>
          <w:tcPr>
            <w:tcW w:w="1350" w:type="dxa"/>
          </w:tcPr>
          <w:p w14:paraId="080610B9" w14:textId="77777777" w:rsidR="00086350" w:rsidRPr="00EF552C" w:rsidRDefault="00086350" w:rsidP="008F3FF5">
            <w:pPr>
              <w:pStyle w:val="TAL"/>
              <w:keepNext w:val="0"/>
              <w:keepLines w:val="0"/>
              <w:widowControl w:val="0"/>
            </w:pPr>
          </w:p>
        </w:tc>
        <w:tc>
          <w:tcPr>
            <w:tcW w:w="1161" w:type="dxa"/>
          </w:tcPr>
          <w:p w14:paraId="6BBC5016" w14:textId="77777777" w:rsidR="00086350" w:rsidRPr="00EF552C" w:rsidRDefault="00086350" w:rsidP="008F3FF5">
            <w:pPr>
              <w:pStyle w:val="TAL"/>
              <w:keepNext w:val="0"/>
              <w:keepLines w:val="0"/>
              <w:widowControl w:val="0"/>
            </w:pPr>
          </w:p>
        </w:tc>
      </w:tr>
      <w:tr w:rsidR="00086350" w:rsidRPr="00EF552C" w14:paraId="4E9B9FDD" w14:textId="77777777" w:rsidTr="008F3FF5">
        <w:trPr>
          <w:cantSplit/>
          <w:jc w:val="center"/>
        </w:trPr>
        <w:tc>
          <w:tcPr>
            <w:tcW w:w="2790" w:type="dxa"/>
            <w:tcBorders>
              <w:top w:val="nil"/>
              <w:bottom w:val="nil"/>
            </w:tcBorders>
          </w:tcPr>
          <w:p w14:paraId="283B8709" w14:textId="77777777" w:rsidR="00086350" w:rsidRPr="00EF552C" w:rsidRDefault="00086350" w:rsidP="008F3FF5">
            <w:pPr>
              <w:pStyle w:val="TAL"/>
              <w:keepNext w:val="0"/>
              <w:keepLines w:val="0"/>
              <w:widowControl w:val="0"/>
            </w:pPr>
          </w:p>
        </w:tc>
        <w:tc>
          <w:tcPr>
            <w:tcW w:w="2160" w:type="dxa"/>
          </w:tcPr>
          <w:p w14:paraId="0EB82769" w14:textId="77777777" w:rsidR="00086350" w:rsidRPr="00EF552C" w:rsidRDefault="00086350" w:rsidP="008F3FF5">
            <w:pPr>
              <w:pStyle w:val="TAL"/>
              <w:keepNext w:val="0"/>
              <w:keepLines w:val="0"/>
              <w:widowControl w:val="0"/>
            </w:pPr>
            <w:r w:rsidRPr="00EF552C">
              <w:t xml:space="preserve">encrypted (NOTE 2) &lt; </w:t>
            </w:r>
            <w:proofErr w:type="spellStart"/>
            <w:r w:rsidRPr="00EF552C">
              <w:t>mcvideo</w:t>
            </w:r>
            <w:proofErr w:type="spellEnd"/>
            <w:r w:rsidRPr="00EF552C">
              <w:t xml:space="preserve">-client-id&gt; with </w:t>
            </w:r>
            <w:proofErr w:type="spellStart"/>
            <w:r w:rsidRPr="00EF552C">
              <w:t>mcvideoString</w:t>
            </w:r>
            <w:proofErr w:type="spellEnd"/>
            <w:r w:rsidRPr="00EF552C">
              <w:t xml:space="preserve"> set to valid UUID URN (NOTE 1)</w:t>
            </w:r>
          </w:p>
        </w:tc>
        <w:tc>
          <w:tcPr>
            <w:tcW w:w="2070" w:type="dxa"/>
            <w:tcBorders>
              <w:top w:val="single" w:sz="4" w:space="0" w:color="auto"/>
              <w:bottom w:val="single" w:sz="4" w:space="0" w:color="auto"/>
            </w:tcBorders>
          </w:tcPr>
          <w:p w14:paraId="49CC9107" w14:textId="77777777" w:rsidR="00086350" w:rsidRPr="00EF552C" w:rsidRDefault="00086350" w:rsidP="008F3FF5">
            <w:pPr>
              <w:pStyle w:val="TAL"/>
              <w:keepNext w:val="0"/>
              <w:keepLines w:val="0"/>
              <w:widowControl w:val="0"/>
            </w:pPr>
            <w:r w:rsidRPr="00EF552C">
              <w:t>The UUID URN of the MCVIDEO Client</w:t>
            </w:r>
          </w:p>
        </w:tc>
        <w:tc>
          <w:tcPr>
            <w:tcW w:w="1350" w:type="dxa"/>
          </w:tcPr>
          <w:p w14:paraId="47E4A7FD" w14:textId="77777777" w:rsidR="00086350" w:rsidRPr="00EF552C" w:rsidRDefault="00086350" w:rsidP="008F3FF5">
            <w:pPr>
              <w:keepNext/>
              <w:keepLines/>
              <w:spacing w:after="0"/>
              <w:rPr>
                <w:rFonts w:ascii="Arial" w:hAnsi="Arial"/>
                <w:sz w:val="18"/>
              </w:rPr>
            </w:pPr>
            <w:r w:rsidRPr="00EF552C">
              <w:rPr>
                <w:rFonts w:ascii="Arial" w:hAnsi="Arial"/>
                <w:sz w:val="18"/>
              </w:rPr>
              <w:t>RFC 4122 [106]</w:t>
            </w:r>
          </w:p>
          <w:p w14:paraId="2A0D64B6" w14:textId="77777777" w:rsidR="00086350" w:rsidRPr="00EF552C" w:rsidRDefault="00086350" w:rsidP="008F3FF5">
            <w:pPr>
              <w:pStyle w:val="TAL"/>
              <w:keepNext w:val="0"/>
              <w:keepLines w:val="0"/>
              <w:widowControl w:val="0"/>
            </w:pPr>
            <w:r w:rsidRPr="00EF552C">
              <w:t>TS 24.281 [86] clause 4.9</w:t>
            </w:r>
          </w:p>
        </w:tc>
        <w:tc>
          <w:tcPr>
            <w:tcW w:w="1161" w:type="dxa"/>
          </w:tcPr>
          <w:p w14:paraId="5EDD5EC0" w14:textId="77777777" w:rsidR="00086350" w:rsidRPr="00EF552C" w:rsidRDefault="00086350" w:rsidP="008F3FF5">
            <w:pPr>
              <w:pStyle w:val="TAL"/>
            </w:pPr>
            <w:r w:rsidRPr="00EF552C">
              <w:t>(GROUP-CALL OR CHAT-GROUP-CALL OR</w:t>
            </w:r>
          </w:p>
          <w:p w14:paraId="6D88D446" w14:textId="77777777" w:rsidR="00086350" w:rsidRPr="00EF552C" w:rsidRDefault="00086350" w:rsidP="008F3FF5">
            <w:pPr>
              <w:pStyle w:val="TAL"/>
            </w:pPr>
          </w:p>
          <w:p w14:paraId="35446A2E" w14:textId="77777777" w:rsidR="00086350" w:rsidRPr="00EF552C" w:rsidRDefault="00086350" w:rsidP="008F3FF5">
            <w:pPr>
              <w:pStyle w:val="TAL"/>
            </w:pPr>
            <w:r w:rsidRPr="00EF552C">
              <w:t>EMERGENCY-CALL OR</w:t>
            </w:r>
          </w:p>
          <w:p w14:paraId="1CAA3E28" w14:textId="77777777" w:rsidR="00086350" w:rsidRPr="00EF552C" w:rsidRDefault="00086350" w:rsidP="008F3FF5">
            <w:pPr>
              <w:pStyle w:val="TAL"/>
            </w:pPr>
          </w:p>
          <w:p w14:paraId="4A1F3708" w14:textId="77777777" w:rsidR="00086350" w:rsidRPr="00EF552C" w:rsidRDefault="00086350" w:rsidP="008F3FF5">
            <w:pPr>
              <w:pStyle w:val="TAL"/>
              <w:keepNext w:val="0"/>
              <w:keepLines w:val="0"/>
              <w:widowControl w:val="0"/>
            </w:pPr>
            <w:r w:rsidRPr="00EF552C">
              <w:t xml:space="preserve">IMMPERIL-CALL) </w:t>
            </w:r>
          </w:p>
          <w:p w14:paraId="2A8F1815" w14:textId="77777777" w:rsidR="00086350" w:rsidRPr="00EF552C" w:rsidRDefault="00086350" w:rsidP="008F3FF5">
            <w:pPr>
              <w:pStyle w:val="TAL"/>
              <w:keepNext w:val="0"/>
              <w:keepLines w:val="0"/>
              <w:widowControl w:val="0"/>
            </w:pPr>
            <w:r w:rsidRPr="00EF552C">
              <w:t>AND INVITE_REFER</w:t>
            </w:r>
          </w:p>
        </w:tc>
      </w:tr>
      <w:tr w:rsidR="00086350" w:rsidRPr="00EF552C" w14:paraId="5CE9024F" w14:textId="77777777" w:rsidTr="008F3FF5">
        <w:trPr>
          <w:cantSplit/>
          <w:jc w:val="center"/>
        </w:trPr>
        <w:tc>
          <w:tcPr>
            <w:tcW w:w="2790" w:type="dxa"/>
            <w:tcBorders>
              <w:top w:val="nil"/>
              <w:left w:val="single" w:sz="4" w:space="0" w:color="auto"/>
              <w:bottom w:val="nil"/>
              <w:right w:val="single" w:sz="4" w:space="0" w:color="auto"/>
            </w:tcBorders>
          </w:tcPr>
          <w:p w14:paraId="4350D101" w14:textId="77777777" w:rsidR="00086350" w:rsidRPr="00EF552C" w:rsidRDefault="00086350" w:rsidP="008F3FF5">
            <w:pPr>
              <w:pStyle w:val="TAL"/>
              <w:keepNext w:val="0"/>
              <w:keepLines w:val="0"/>
              <w:widowControl w:val="0"/>
            </w:pPr>
          </w:p>
        </w:tc>
        <w:tc>
          <w:tcPr>
            <w:tcW w:w="2160" w:type="dxa"/>
            <w:tcBorders>
              <w:left w:val="single" w:sz="4" w:space="0" w:color="auto"/>
            </w:tcBorders>
          </w:tcPr>
          <w:p w14:paraId="0E6EE689" w14:textId="77777777" w:rsidR="00086350" w:rsidRPr="00EF552C" w:rsidRDefault="00086350" w:rsidP="008F3FF5">
            <w:pPr>
              <w:pStyle w:val="TAL"/>
              <w:keepNext w:val="0"/>
              <w:keepLines w:val="0"/>
              <w:widowControl w:val="0"/>
            </w:pPr>
            <w:r w:rsidRPr="00EF552C">
              <w:t xml:space="preserve">not present or encrypted (NOTE 2) &lt; </w:t>
            </w:r>
            <w:proofErr w:type="spellStart"/>
            <w:r w:rsidRPr="00EF552C">
              <w:t>mcvideo</w:t>
            </w:r>
            <w:proofErr w:type="spellEnd"/>
            <w:r w:rsidRPr="00EF552C">
              <w:t xml:space="preserve">-client-id&gt; with </w:t>
            </w:r>
            <w:proofErr w:type="spellStart"/>
            <w:r w:rsidRPr="00EF552C">
              <w:t>mcvideoString</w:t>
            </w:r>
            <w:proofErr w:type="spellEnd"/>
            <w:r w:rsidRPr="00EF552C">
              <w:t xml:space="preserve"> set to valid UUID URN (NOTE 1)</w:t>
            </w:r>
          </w:p>
        </w:tc>
        <w:tc>
          <w:tcPr>
            <w:tcW w:w="2070" w:type="dxa"/>
            <w:tcBorders>
              <w:top w:val="single" w:sz="4" w:space="0" w:color="auto"/>
              <w:bottom w:val="single" w:sz="4" w:space="0" w:color="auto"/>
            </w:tcBorders>
          </w:tcPr>
          <w:p w14:paraId="4F8EE112" w14:textId="77777777" w:rsidR="00086350" w:rsidRPr="00EF552C" w:rsidRDefault="00086350" w:rsidP="008F3FF5">
            <w:pPr>
              <w:pStyle w:val="TAL"/>
              <w:keepNext w:val="0"/>
              <w:keepLines w:val="0"/>
              <w:widowControl w:val="0"/>
            </w:pPr>
          </w:p>
        </w:tc>
        <w:tc>
          <w:tcPr>
            <w:tcW w:w="1350" w:type="dxa"/>
          </w:tcPr>
          <w:p w14:paraId="375D5E6F" w14:textId="77777777" w:rsidR="00086350" w:rsidRPr="00EF552C" w:rsidRDefault="00086350" w:rsidP="008F3FF5">
            <w:pPr>
              <w:keepNext/>
              <w:keepLines/>
              <w:spacing w:after="0"/>
              <w:rPr>
                <w:rFonts w:ascii="Arial" w:hAnsi="Arial"/>
                <w:sz w:val="18"/>
              </w:rPr>
            </w:pPr>
          </w:p>
        </w:tc>
        <w:tc>
          <w:tcPr>
            <w:tcW w:w="1161" w:type="dxa"/>
          </w:tcPr>
          <w:p w14:paraId="13FC9B93" w14:textId="77777777" w:rsidR="00086350" w:rsidRPr="00EF552C" w:rsidRDefault="00086350" w:rsidP="008F3FF5">
            <w:pPr>
              <w:pStyle w:val="TAL"/>
            </w:pPr>
            <w:r w:rsidRPr="00EF552C">
              <w:t>PRIVATE-CALL AND INVITE_REFER</w:t>
            </w:r>
          </w:p>
        </w:tc>
      </w:tr>
      <w:tr w:rsidR="00086350" w:rsidRPr="00EF552C" w14:paraId="3F6B32A1" w14:textId="77777777" w:rsidTr="008F3FF5">
        <w:trPr>
          <w:cantSplit/>
          <w:jc w:val="center"/>
        </w:trPr>
        <w:tc>
          <w:tcPr>
            <w:tcW w:w="2790" w:type="dxa"/>
            <w:tcBorders>
              <w:top w:val="nil"/>
              <w:left w:val="single" w:sz="4" w:space="0" w:color="auto"/>
              <w:bottom w:val="nil"/>
              <w:right w:val="single" w:sz="4" w:space="0" w:color="auto"/>
            </w:tcBorders>
          </w:tcPr>
          <w:p w14:paraId="720A7B78" w14:textId="77777777" w:rsidR="00086350" w:rsidRPr="00EF552C" w:rsidRDefault="00086350" w:rsidP="008F3FF5">
            <w:pPr>
              <w:pStyle w:val="TAL"/>
              <w:keepNext w:val="0"/>
              <w:keepLines w:val="0"/>
              <w:widowControl w:val="0"/>
            </w:pPr>
          </w:p>
        </w:tc>
        <w:tc>
          <w:tcPr>
            <w:tcW w:w="2160" w:type="dxa"/>
            <w:tcBorders>
              <w:left w:val="single" w:sz="4" w:space="0" w:color="auto"/>
            </w:tcBorders>
          </w:tcPr>
          <w:p w14:paraId="172FA494" w14:textId="77777777" w:rsidR="00086350" w:rsidRPr="00EF552C" w:rsidRDefault="00086350" w:rsidP="008F3FF5">
            <w:pPr>
              <w:pStyle w:val="TAL"/>
              <w:keepNext w:val="0"/>
              <w:keepLines w:val="0"/>
              <w:widowControl w:val="0"/>
            </w:pPr>
            <w:r w:rsidRPr="00EF552C">
              <w:t xml:space="preserve">not present or encrypted (NOTE 2) &lt; </w:t>
            </w:r>
            <w:proofErr w:type="spellStart"/>
            <w:r w:rsidRPr="00EF552C">
              <w:t>mcvideo</w:t>
            </w:r>
            <w:proofErr w:type="spellEnd"/>
            <w:r w:rsidRPr="00EF552C">
              <w:t xml:space="preserve">-client-id&gt; with </w:t>
            </w:r>
            <w:proofErr w:type="spellStart"/>
            <w:r w:rsidRPr="00EF552C">
              <w:t>mcvideoString</w:t>
            </w:r>
            <w:proofErr w:type="spellEnd"/>
            <w:r w:rsidRPr="00EF552C">
              <w:t xml:space="preserve"> set to valid UUID URN (NOTE 1)</w:t>
            </w:r>
          </w:p>
        </w:tc>
        <w:tc>
          <w:tcPr>
            <w:tcW w:w="2070" w:type="dxa"/>
            <w:tcBorders>
              <w:top w:val="single" w:sz="4" w:space="0" w:color="auto"/>
              <w:bottom w:val="single" w:sz="4" w:space="0" w:color="auto"/>
            </w:tcBorders>
          </w:tcPr>
          <w:p w14:paraId="19C99085" w14:textId="77777777" w:rsidR="00086350" w:rsidRPr="00EF552C" w:rsidRDefault="00086350" w:rsidP="008F3FF5">
            <w:pPr>
              <w:pStyle w:val="TAL"/>
              <w:keepNext w:val="0"/>
              <w:keepLines w:val="0"/>
              <w:widowControl w:val="0"/>
            </w:pPr>
            <w:r w:rsidRPr="00EF552C">
              <w:t xml:space="preserve">in general </w:t>
            </w:r>
            <w:proofErr w:type="spellStart"/>
            <w:r w:rsidRPr="00EF552C">
              <w:t>mcvideo</w:t>
            </w:r>
            <w:proofErr w:type="spellEnd"/>
            <w:r w:rsidRPr="00EF552C">
              <w:t>-client-id is not mandatory (e.g. for SIP SUBSCRIBE)</w:t>
            </w:r>
          </w:p>
        </w:tc>
        <w:tc>
          <w:tcPr>
            <w:tcW w:w="1350" w:type="dxa"/>
          </w:tcPr>
          <w:p w14:paraId="64B9EE1E" w14:textId="77777777" w:rsidR="00086350" w:rsidRPr="00EF552C" w:rsidRDefault="00086350" w:rsidP="008F3FF5">
            <w:pPr>
              <w:pStyle w:val="TAL"/>
            </w:pPr>
            <w:r w:rsidRPr="00EF552C">
              <w:t>RFC 4122 [106]</w:t>
            </w:r>
          </w:p>
          <w:p w14:paraId="4BF0F0C1" w14:textId="77777777" w:rsidR="00086350" w:rsidRPr="00EF552C" w:rsidRDefault="00086350" w:rsidP="008F3FF5">
            <w:pPr>
              <w:pStyle w:val="TAL"/>
            </w:pPr>
            <w:r w:rsidRPr="00EF552C">
              <w:t>TS 24.281 [86] clause 4.9</w:t>
            </w:r>
          </w:p>
        </w:tc>
        <w:tc>
          <w:tcPr>
            <w:tcW w:w="1161" w:type="dxa"/>
          </w:tcPr>
          <w:p w14:paraId="7550FF9D" w14:textId="77777777" w:rsidR="00086350" w:rsidRPr="00EF552C" w:rsidRDefault="00086350" w:rsidP="008F3FF5">
            <w:pPr>
              <w:pStyle w:val="TAL"/>
            </w:pPr>
            <w:r w:rsidRPr="00EF552C">
              <w:t>CONFIG, GROUPCONFIG</w:t>
            </w:r>
          </w:p>
        </w:tc>
      </w:tr>
      <w:tr w:rsidR="00086350" w:rsidRPr="00EF552C" w14:paraId="5533DEF3" w14:textId="77777777" w:rsidTr="008F3FF5">
        <w:trPr>
          <w:cantSplit/>
          <w:jc w:val="center"/>
        </w:trPr>
        <w:tc>
          <w:tcPr>
            <w:tcW w:w="2790" w:type="dxa"/>
            <w:tcBorders>
              <w:top w:val="nil"/>
              <w:left w:val="single" w:sz="4" w:space="0" w:color="auto"/>
              <w:bottom w:val="nil"/>
              <w:right w:val="single" w:sz="4" w:space="0" w:color="auto"/>
            </w:tcBorders>
          </w:tcPr>
          <w:p w14:paraId="0E82296D" w14:textId="77777777" w:rsidR="00086350" w:rsidRPr="00EF552C" w:rsidRDefault="00086350" w:rsidP="008F3FF5">
            <w:pPr>
              <w:pStyle w:val="TAL"/>
              <w:keepNext w:val="0"/>
              <w:keepLines w:val="0"/>
              <w:widowControl w:val="0"/>
            </w:pPr>
          </w:p>
        </w:tc>
        <w:tc>
          <w:tcPr>
            <w:tcW w:w="2160" w:type="dxa"/>
            <w:tcBorders>
              <w:left w:val="single" w:sz="4" w:space="0" w:color="auto"/>
            </w:tcBorders>
          </w:tcPr>
          <w:p w14:paraId="327BF365" w14:textId="77777777" w:rsidR="00086350" w:rsidRPr="00EF552C" w:rsidRDefault="00086350" w:rsidP="008F3FF5">
            <w:pPr>
              <w:pStyle w:val="TAL"/>
              <w:keepNext w:val="0"/>
              <w:keepLines w:val="0"/>
              <w:widowControl w:val="0"/>
            </w:pPr>
            <w:r w:rsidRPr="00EF552C">
              <w:t xml:space="preserve">encrypted (NOTE 2) &lt; </w:t>
            </w:r>
            <w:proofErr w:type="spellStart"/>
            <w:r w:rsidRPr="00EF552C">
              <w:t>mcvideo</w:t>
            </w:r>
            <w:proofErr w:type="spellEnd"/>
            <w:r w:rsidRPr="00EF552C">
              <w:t xml:space="preserve">-client-id&gt; with </w:t>
            </w:r>
            <w:proofErr w:type="spellStart"/>
            <w:r w:rsidRPr="00EF552C">
              <w:t>mcvideoString</w:t>
            </w:r>
            <w:proofErr w:type="spellEnd"/>
            <w:r w:rsidRPr="00EF552C">
              <w:t xml:space="preserve"> set to valid UUID URN (NOTE 1)</w:t>
            </w:r>
          </w:p>
        </w:tc>
        <w:tc>
          <w:tcPr>
            <w:tcW w:w="2070" w:type="dxa"/>
            <w:tcBorders>
              <w:top w:val="single" w:sz="4" w:space="0" w:color="auto"/>
              <w:bottom w:val="single" w:sz="4" w:space="0" w:color="auto"/>
            </w:tcBorders>
          </w:tcPr>
          <w:p w14:paraId="58353764" w14:textId="77777777" w:rsidR="00086350" w:rsidRPr="00EF552C" w:rsidRDefault="00086350" w:rsidP="008F3FF5">
            <w:pPr>
              <w:pStyle w:val="TAL"/>
              <w:keepNext w:val="0"/>
              <w:keepLines w:val="0"/>
              <w:widowControl w:val="0"/>
            </w:pPr>
            <w:proofErr w:type="spellStart"/>
            <w:r w:rsidRPr="00EF552C">
              <w:t>mcvideo</w:t>
            </w:r>
            <w:proofErr w:type="spellEnd"/>
            <w:r w:rsidRPr="00EF552C">
              <w:t>-client-id is mandatory in the SIP REGISTER or SIP PUBLISH for service authorisation according to TS 24.281 [86]  clauses 7.2.1 and 7.2.2</w:t>
            </w:r>
          </w:p>
        </w:tc>
        <w:tc>
          <w:tcPr>
            <w:tcW w:w="1350" w:type="dxa"/>
          </w:tcPr>
          <w:p w14:paraId="0C9ADF08" w14:textId="77777777" w:rsidR="00086350" w:rsidRPr="00EF552C" w:rsidRDefault="00086350" w:rsidP="008F3FF5">
            <w:pPr>
              <w:pStyle w:val="TAL"/>
            </w:pPr>
            <w:r w:rsidRPr="00EF552C">
              <w:t>RFC 4122 [106]</w:t>
            </w:r>
          </w:p>
          <w:p w14:paraId="2C6AF85F" w14:textId="77777777" w:rsidR="00086350" w:rsidRPr="00EF552C" w:rsidRDefault="00086350" w:rsidP="008F3FF5">
            <w:pPr>
              <w:pStyle w:val="TAL"/>
            </w:pPr>
            <w:r w:rsidRPr="00EF552C">
              <w:t>TS 24.281 [86] clause 4.9</w:t>
            </w:r>
          </w:p>
        </w:tc>
        <w:tc>
          <w:tcPr>
            <w:tcW w:w="1161" w:type="dxa"/>
          </w:tcPr>
          <w:p w14:paraId="1EC70C69" w14:textId="77777777" w:rsidR="00086350" w:rsidRPr="00EF552C" w:rsidRDefault="00086350" w:rsidP="008F3FF5">
            <w:pPr>
              <w:pStyle w:val="TAL"/>
            </w:pPr>
            <w:r w:rsidRPr="00EF552C">
              <w:t>CONFIG AND REGISTER_PUBLISH</w:t>
            </w:r>
          </w:p>
        </w:tc>
      </w:tr>
      <w:tr w:rsidR="00086350" w:rsidRPr="00EF552C" w14:paraId="3F52389C" w14:textId="77777777" w:rsidTr="008F3FF5">
        <w:trPr>
          <w:cantSplit/>
          <w:jc w:val="center"/>
        </w:trPr>
        <w:tc>
          <w:tcPr>
            <w:tcW w:w="2790" w:type="dxa"/>
            <w:tcBorders>
              <w:top w:val="nil"/>
              <w:left w:val="single" w:sz="4" w:space="0" w:color="auto"/>
              <w:bottom w:val="single" w:sz="4" w:space="0" w:color="auto"/>
              <w:right w:val="single" w:sz="4" w:space="0" w:color="auto"/>
            </w:tcBorders>
          </w:tcPr>
          <w:p w14:paraId="41FD0311" w14:textId="77777777" w:rsidR="00086350" w:rsidRPr="00EF552C" w:rsidRDefault="00086350" w:rsidP="008F3FF5">
            <w:pPr>
              <w:pStyle w:val="TAL"/>
              <w:keepNext w:val="0"/>
              <w:keepLines w:val="0"/>
              <w:widowControl w:val="0"/>
            </w:pPr>
          </w:p>
        </w:tc>
        <w:tc>
          <w:tcPr>
            <w:tcW w:w="2160" w:type="dxa"/>
            <w:tcBorders>
              <w:left w:val="single" w:sz="4" w:space="0" w:color="auto"/>
            </w:tcBorders>
          </w:tcPr>
          <w:p w14:paraId="226B8782" w14:textId="77777777" w:rsidR="00086350" w:rsidRPr="00EF552C" w:rsidRDefault="00086350" w:rsidP="008F3FF5">
            <w:pPr>
              <w:pStyle w:val="TAL"/>
              <w:keepNext w:val="0"/>
              <w:keepLines w:val="0"/>
              <w:widowControl w:val="0"/>
            </w:pPr>
            <w:r w:rsidRPr="00EF552C">
              <w:t xml:space="preserve">encrypted (NOTE 2) &lt; </w:t>
            </w:r>
            <w:proofErr w:type="spellStart"/>
            <w:r w:rsidRPr="00EF552C">
              <w:t>mcvideo</w:t>
            </w:r>
            <w:proofErr w:type="spellEnd"/>
            <w:r w:rsidRPr="00EF552C">
              <w:t xml:space="preserve">-client-id&gt; with </w:t>
            </w:r>
            <w:proofErr w:type="spellStart"/>
            <w:r w:rsidRPr="00EF552C">
              <w:t>mcvideoString</w:t>
            </w:r>
            <w:proofErr w:type="spellEnd"/>
            <w:r w:rsidRPr="00EF552C">
              <w:t xml:space="preserve"> set to valid UUID URN (NOTE 1)</w:t>
            </w:r>
          </w:p>
        </w:tc>
        <w:tc>
          <w:tcPr>
            <w:tcW w:w="2070" w:type="dxa"/>
            <w:tcBorders>
              <w:top w:val="single" w:sz="4" w:space="0" w:color="auto"/>
              <w:bottom w:val="single" w:sz="4" w:space="0" w:color="auto"/>
            </w:tcBorders>
          </w:tcPr>
          <w:p w14:paraId="123A4206" w14:textId="77777777" w:rsidR="00086350" w:rsidRPr="00EF552C" w:rsidRDefault="00086350" w:rsidP="008F3FF5">
            <w:pPr>
              <w:pStyle w:val="TAL"/>
              <w:keepNext w:val="0"/>
              <w:keepLines w:val="0"/>
              <w:widowControl w:val="0"/>
            </w:pPr>
            <w:proofErr w:type="spellStart"/>
            <w:r w:rsidRPr="00EF552C">
              <w:t>mcvideo</w:t>
            </w:r>
            <w:proofErr w:type="spellEnd"/>
            <w:r w:rsidRPr="00EF552C">
              <w:t xml:space="preserve">-client-id is mandatory in SIP PUBLISH for </w:t>
            </w:r>
            <w:proofErr w:type="spellStart"/>
            <w:r w:rsidRPr="00EF552C">
              <w:t>MCVideo</w:t>
            </w:r>
            <w:proofErr w:type="spellEnd"/>
            <w:r w:rsidRPr="00EF552C">
              <w:t xml:space="preserve"> service settings only, according to TS 24.281 [86] clause 7.2.3</w:t>
            </w:r>
          </w:p>
        </w:tc>
        <w:tc>
          <w:tcPr>
            <w:tcW w:w="1350" w:type="dxa"/>
          </w:tcPr>
          <w:p w14:paraId="600391B5" w14:textId="77777777" w:rsidR="00086350" w:rsidRPr="00EF552C" w:rsidRDefault="00086350" w:rsidP="008F3FF5">
            <w:pPr>
              <w:pStyle w:val="TAL"/>
            </w:pPr>
            <w:r w:rsidRPr="00EF552C">
              <w:t>RFC 4122 [106]</w:t>
            </w:r>
          </w:p>
          <w:p w14:paraId="03F9A912" w14:textId="77777777" w:rsidR="00086350" w:rsidRPr="00EF552C" w:rsidRDefault="00086350" w:rsidP="008F3FF5">
            <w:pPr>
              <w:pStyle w:val="TAL"/>
            </w:pPr>
            <w:r w:rsidRPr="00EF552C">
              <w:t>TS 24.281 [86] clause 4.9</w:t>
            </w:r>
          </w:p>
        </w:tc>
        <w:tc>
          <w:tcPr>
            <w:tcW w:w="1161" w:type="dxa"/>
          </w:tcPr>
          <w:p w14:paraId="1BD7C2A0" w14:textId="77777777" w:rsidR="00086350" w:rsidRPr="00EF552C" w:rsidRDefault="00086350" w:rsidP="008F3FF5">
            <w:pPr>
              <w:pStyle w:val="TAL"/>
            </w:pPr>
            <w:r w:rsidRPr="00EF552C">
              <w:t>POC-SETTINGS-EVENT</w:t>
            </w:r>
          </w:p>
        </w:tc>
      </w:tr>
      <w:tr w:rsidR="00086350" w:rsidRPr="00EF552C" w14:paraId="096E696D" w14:textId="77777777" w:rsidTr="008F3FF5">
        <w:trPr>
          <w:cantSplit/>
          <w:jc w:val="center"/>
        </w:trPr>
        <w:tc>
          <w:tcPr>
            <w:tcW w:w="2790" w:type="dxa"/>
            <w:tcBorders>
              <w:top w:val="single" w:sz="4" w:space="0" w:color="auto"/>
            </w:tcBorders>
          </w:tcPr>
          <w:p w14:paraId="50529342" w14:textId="77777777" w:rsidR="00086350" w:rsidRPr="00EF552C" w:rsidRDefault="00086350" w:rsidP="008F3FF5">
            <w:pPr>
              <w:pStyle w:val="TAL"/>
              <w:keepNext w:val="0"/>
              <w:keepLines w:val="0"/>
              <w:widowControl w:val="0"/>
            </w:pPr>
            <w:r w:rsidRPr="00EF552C">
              <w:t xml:space="preserve">    alert-</w:t>
            </w:r>
            <w:proofErr w:type="spellStart"/>
            <w:r w:rsidRPr="00EF552C">
              <w:t>ind</w:t>
            </w:r>
            <w:proofErr w:type="spellEnd"/>
            <w:r w:rsidRPr="00EF552C">
              <w:t>-</w:t>
            </w:r>
            <w:proofErr w:type="spellStart"/>
            <w:r w:rsidRPr="00EF552C">
              <w:t>rcvd</w:t>
            </w:r>
            <w:proofErr w:type="spellEnd"/>
          </w:p>
        </w:tc>
        <w:tc>
          <w:tcPr>
            <w:tcW w:w="2160" w:type="dxa"/>
          </w:tcPr>
          <w:p w14:paraId="0AE83BF9" w14:textId="77777777" w:rsidR="00086350" w:rsidRPr="00EF552C" w:rsidRDefault="00086350" w:rsidP="008F3FF5">
            <w:pPr>
              <w:pStyle w:val="TAL"/>
              <w:keepNext w:val="0"/>
              <w:keepLines w:val="0"/>
              <w:widowControl w:val="0"/>
              <w:rPr>
                <w:i/>
              </w:rPr>
            </w:pPr>
            <w:r w:rsidRPr="00EF552C">
              <w:t>not present</w:t>
            </w:r>
          </w:p>
        </w:tc>
        <w:tc>
          <w:tcPr>
            <w:tcW w:w="2070" w:type="dxa"/>
            <w:tcBorders>
              <w:top w:val="single" w:sz="4" w:space="0" w:color="auto"/>
              <w:bottom w:val="single" w:sz="4" w:space="0" w:color="auto"/>
            </w:tcBorders>
          </w:tcPr>
          <w:p w14:paraId="0A516FA4" w14:textId="77777777" w:rsidR="00086350" w:rsidRPr="00EF552C" w:rsidRDefault="00086350" w:rsidP="008F3FF5">
            <w:pPr>
              <w:pStyle w:val="TAL"/>
              <w:keepNext w:val="0"/>
              <w:keepLines w:val="0"/>
              <w:widowControl w:val="0"/>
            </w:pPr>
          </w:p>
        </w:tc>
        <w:tc>
          <w:tcPr>
            <w:tcW w:w="1350" w:type="dxa"/>
          </w:tcPr>
          <w:p w14:paraId="7134922F" w14:textId="77777777" w:rsidR="00086350" w:rsidRPr="00EF552C" w:rsidRDefault="00086350" w:rsidP="008F3FF5">
            <w:pPr>
              <w:pStyle w:val="TAL"/>
              <w:keepNext w:val="0"/>
              <w:keepLines w:val="0"/>
              <w:widowControl w:val="0"/>
            </w:pPr>
          </w:p>
        </w:tc>
        <w:tc>
          <w:tcPr>
            <w:tcW w:w="1161" w:type="dxa"/>
          </w:tcPr>
          <w:p w14:paraId="08D90A57" w14:textId="77777777" w:rsidR="00086350" w:rsidRPr="00EF552C" w:rsidRDefault="00086350" w:rsidP="008F3FF5">
            <w:pPr>
              <w:pStyle w:val="TAL"/>
              <w:keepNext w:val="0"/>
              <w:keepLines w:val="0"/>
              <w:widowControl w:val="0"/>
            </w:pPr>
          </w:p>
        </w:tc>
      </w:tr>
      <w:tr w:rsidR="00086350" w:rsidRPr="00EF552C" w14:paraId="434046D0" w14:textId="77777777" w:rsidTr="008F3FF5">
        <w:trPr>
          <w:cantSplit/>
          <w:jc w:val="center"/>
        </w:trPr>
        <w:tc>
          <w:tcPr>
            <w:tcW w:w="2790" w:type="dxa"/>
          </w:tcPr>
          <w:p w14:paraId="6BCF2874" w14:textId="77777777" w:rsidR="00086350" w:rsidRPr="00EF552C" w:rsidRDefault="00086350" w:rsidP="008F3FF5">
            <w:pPr>
              <w:pStyle w:val="TAL"/>
              <w:keepNext w:val="0"/>
              <w:keepLines w:val="0"/>
              <w:widowControl w:val="0"/>
            </w:pPr>
            <w:r w:rsidRPr="00EF552C">
              <w:t xml:space="preserve">    </w:t>
            </w:r>
            <w:proofErr w:type="spellStart"/>
            <w:r w:rsidRPr="00EF552C">
              <w:t>anyExt</w:t>
            </w:r>
            <w:proofErr w:type="spellEnd"/>
          </w:p>
        </w:tc>
        <w:tc>
          <w:tcPr>
            <w:tcW w:w="2160" w:type="dxa"/>
          </w:tcPr>
          <w:p w14:paraId="054FCA47" w14:textId="77777777" w:rsidR="00086350" w:rsidRPr="00EF552C" w:rsidRDefault="00086350" w:rsidP="008F3FF5">
            <w:pPr>
              <w:pStyle w:val="TAL"/>
              <w:keepNext w:val="0"/>
              <w:keepLines w:val="0"/>
              <w:widowControl w:val="0"/>
            </w:pPr>
            <w:r w:rsidRPr="00EF552C">
              <w:t>not present or any allowed value</w:t>
            </w:r>
          </w:p>
        </w:tc>
        <w:tc>
          <w:tcPr>
            <w:tcW w:w="2070" w:type="dxa"/>
            <w:tcBorders>
              <w:top w:val="single" w:sz="4" w:space="0" w:color="auto"/>
              <w:bottom w:val="single" w:sz="4" w:space="0" w:color="auto"/>
            </w:tcBorders>
          </w:tcPr>
          <w:p w14:paraId="610FBB11" w14:textId="77777777" w:rsidR="00086350" w:rsidRPr="00EF552C" w:rsidRDefault="00086350" w:rsidP="008F3FF5">
            <w:pPr>
              <w:pStyle w:val="TAL"/>
              <w:keepNext w:val="0"/>
              <w:keepLines w:val="0"/>
              <w:widowControl w:val="0"/>
            </w:pPr>
          </w:p>
        </w:tc>
        <w:tc>
          <w:tcPr>
            <w:tcW w:w="1350" w:type="dxa"/>
          </w:tcPr>
          <w:p w14:paraId="33885AA3" w14:textId="77777777" w:rsidR="00086350" w:rsidRPr="00EF552C" w:rsidRDefault="00086350" w:rsidP="008F3FF5">
            <w:pPr>
              <w:pStyle w:val="TAL"/>
              <w:keepNext w:val="0"/>
              <w:keepLines w:val="0"/>
              <w:widowControl w:val="0"/>
            </w:pPr>
            <w:r w:rsidRPr="00EF552C">
              <w:t>TS 24.281 [86] clause F.1.3</w:t>
            </w:r>
          </w:p>
        </w:tc>
        <w:tc>
          <w:tcPr>
            <w:tcW w:w="1161" w:type="dxa"/>
          </w:tcPr>
          <w:p w14:paraId="1109E26E" w14:textId="77777777" w:rsidR="00086350" w:rsidRPr="00EF552C" w:rsidRDefault="00086350" w:rsidP="008F3FF5">
            <w:pPr>
              <w:pStyle w:val="TAL"/>
              <w:keepNext w:val="0"/>
              <w:keepLines w:val="0"/>
              <w:widowControl w:val="0"/>
            </w:pPr>
          </w:p>
        </w:tc>
      </w:tr>
      <w:tr w:rsidR="00086350" w:rsidRPr="00EF552C" w14:paraId="33AF33B1" w14:textId="77777777" w:rsidTr="008F3FF5">
        <w:trPr>
          <w:cantSplit/>
          <w:jc w:val="center"/>
        </w:trPr>
        <w:tc>
          <w:tcPr>
            <w:tcW w:w="9531" w:type="dxa"/>
            <w:gridSpan w:val="5"/>
          </w:tcPr>
          <w:p w14:paraId="13E983E4" w14:textId="77777777" w:rsidR="00086350" w:rsidRPr="00EF552C" w:rsidRDefault="00086350" w:rsidP="008F3FF5">
            <w:pPr>
              <w:pStyle w:val="TAN"/>
            </w:pPr>
            <w:r w:rsidRPr="00EF552C">
              <w:t>NOTE 1:</w:t>
            </w:r>
            <w:r w:rsidRPr="00EF552C">
              <w:tab/>
              <w:t xml:space="preserve">The SS shall check the </w:t>
            </w:r>
            <w:proofErr w:type="spellStart"/>
            <w:r w:rsidRPr="00EF552C">
              <w:t>mcvideo</w:t>
            </w:r>
            <w:proofErr w:type="spellEnd"/>
            <w:r w:rsidRPr="00EF552C">
              <w:t>-client-id</w:t>
            </w:r>
            <w:r w:rsidRPr="00EF552C">
              <w:br/>
              <w:t>-</w:t>
            </w:r>
            <w:r w:rsidRPr="00EF552C">
              <w:tab/>
              <w:t>at the first time being sent by the UE to be a valid UUID URN with a format like</w:t>
            </w:r>
            <w:r w:rsidRPr="00EF552C">
              <w:br/>
            </w:r>
            <w:r w:rsidRPr="00EF552C">
              <w:tab/>
              <w:t>"</w:t>
            </w:r>
            <w:proofErr w:type="spellStart"/>
            <w:r w:rsidRPr="00EF552C">
              <w:t>urn:uuid:XXXXXXXX-YYYY-ZZZZ-yyyy-zzzzzzzzzzzz</w:t>
            </w:r>
            <w:proofErr w:type="spellEnd"/>
            <w:r w:rsidRPr="00EF552C">
              <w:t xml:space="preserve">" according to RFC 4122 [106] </w:t>
            </w:r>
            <w:r w:rsidRPr="00EF552C">
              <w:br/>
              <w:t>-</w:t>
            </w:r>
            <w:r w:rsidRPr="00EF552C">
              <w:tab/>
              <w:t>to be all the same UUID URN in subsequent messages.</w:t>
            </w:r>
          </w:p>
          <w:p w14:paraId="00756BA4" w14:textId="77777777" w:rsidR="00086350" w:rsidRPr="00EF552C" w:rsidRDefault="00086350" w:rsidP="008F3FF5">
            <w:pPr>
              <w:pStyle w:val="TAL"/>
              <w:keepNext w:val="0"/>
              <w:keepLines w:val="0"/>
              <w:widowControl w:val="0"/>
            </w:pPr>
            <w:r w:rsidRPr="00EF552C">
              <w:t>NOTE 2:</w:t>
            </w:r>
            <w:r w:rsidRPr="00EF552C">
              <w:tab/>
              <w:t>Encrypted element as described in Table 5.5.3.2.1-2A</w:t>
            </w:r>
          </w:p>
        </w:tc>
      </w:tr>
    </w:tbl>
    <w:p w14:paraId="635EE138" w14:textId="77777777" w:rsidR="00086350" w:rsidRPr="00EF552C" w:rsidRDefault="00086350" w:rsidP="00086350"/>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086350" w:rsidRPr="00EF552C" w14:paraId="38F50D70" w14:textId="77777777" w:rsidTr="008F3FF5">
        <w:trPr>
          <w:cantSplit/>
          <w:jc w:val="center"/>
        </w:trPr>
        <w:tc>
          <w:tcPr>
            <w:tcW w:w="3936" w:type="dxa"/>
          </w:tcPr>
          <w:p w14:paraId="49F31778" w14:textId="77777777" w:rsidR="00086350" w:rsidRPr="00EF552C" w:rsidRDefault="00086350" w:rsidP="008F3FF5">
            <w:pPr>
              <w:pStyle w:val="TAH"/>
            </w:pPr>
            <w:r w:rsidRPr="00EF552C">
              <w:t>Condition</w:t>
            </w:r>
          </w:p>
        </w:tc>
        <w:tc>
          <w:tcPr>
            <w:tcW w:w="5811" w:type="dxa"/>
          </w:tcPr>
          <w:p w14:paraId="0DD82AF7" w14:textId="77777777" w:rsidR="00086350" w:rsidRPr="00EF552C" w:rsidRDefault="00086350" w:rsidP="008F3FF5">
            <w:pPr>
              <w:pStyle w:val="TAH"/>
            </w:pPr>
            <w:r w:rsidRPr="00EF552C">
              <w:t>Explanation</w:t>
            </w:r>
          </w:p>
        </w:tc>
      </w:tr>
      <w:tr w:rsidR="00086350" w:rsidRPr="00EF552C" w14:paraId="32D31862" w14:textId="77777777" w:rsidTr="008F3FF5">
        <w:trPr>
          <w:cantSplit/>
          <w:jc w:val="center"/>
        </w:trPr>
        <w:tc>
          <w:tcPr>
            <w:tcW w:w="3936" w:type="dxa"/>
          </w:tcPr>
          <w:p w14:paraId="2C115502" w14:textId="77777777" w:rsidR="00086350" w:rsidRPr="00EF552C" w:rsidRDefault="00086350" w:rsidP="008F3FF5">
            <w:pPr>
              <w:pStyle w:val="TAL"/>
            </w:pPr>
            <w:r w:rsidRPr="00EF552C">
              <w:t>REGISTER_PUBLISH</w:t>
            </w:r>
          </w:p>
        </w:tc>
        <w:tc>
          <w:tcPr>
            <w:tcW w:w="5811" w:type="dxa"/>
          </w:tcPr>
          <w:p w14:paraId="2FF706F8" w14:textId="77777777" w:rsidR="00086350" w:rsidRPr="00EF552C" w:rsidRDefault="00086350" w:rsidP="008F3FF5">
            <w:pPr>
              <w:pStyle w:val="TAL"/>
            </w:pPr>
            <w:proofErr w:type="spellStart"/>
            <w:r w:rsidRPr="00EF552C">
              <w:t>MCVideo</w:t>
            </w:r>
            <w:proofErr w:type="spellEnd"/>
            <w:r w:rsidRPr="00EF552C">
              <w:t>-Info in SIP REGISTER or SIP PUBLISH request for service authorisation</w:t>
            </w:r>
          </w:p>
        </w:tc>
      </w:tr>
      <w:tr w:rsidR="00086350" w:rsidRPr="00EF552C" w14:paraId="4AA61820" w14:textId="77777777" w:rsidTr="008F3FF5">
        <w:trPr>
          <w:cantSplit/>
          <w:jc w:val="center"/>
        </w:trPr>
        <w:tc>
          <w:tcPr>
            <w:tcW w:w="3936" w:type="dxa"/>
          </w:tcPr>
          <w:p w14:paraId="675B3B98" w14:textId="77777777" w:rsidR="00086350" w:rsidRPr="00EF552C" w:rsidRDefault="00086350" w:rsidP="008F3FF5">
            <w:pPr>
              <w:pStyle w:val="TAL"/>
            </w:pPr>
            <w:r w:rsidRPr="00EF552C">
              <w:t>INVITE_REFER</w:t>
            </w:r>
          </w:p>
        </w:tc>
        <w:tc>
          <w:tcPr>
            <w:tcW w:w="5811" w:type="dxa"/>
          </w:tcPr>
          <w:p w14:paraId="320A27D0" w14:textId="77777777" w:rsidR="00086350" w:rsidRPr="00EF552C" w:rsidRDefault="00086350" w:rsidP="008F3FF5">
            <w:pPr>
              <w:pStyle w:val="TAL"/>
            </w:pPr>
            <w:proofErr w:type="spellStart"/>
            <w:r w:rsidRPr="00EF552C">
              <w:t>MCVideo</w:t>
            </w:r>
            <w:proofErr w:type="spellEnd"/>
            <w:r w:rsidRPr="00EF552C">
              <w:t>-Info in SIP INVITE or SIP REFER request for call establishment</w:t>
            </w:r>
          </w:p>
        </w:tc>
      </w:tr>
      <w:tr w:rsidR="00086350" w:rsidRPr="00EF552C" w14:paraId="2D8C23EB" w14:textId="77777777" w:rsidTr="008F3FF5">
        <w:trPr>
          <w:cantSplit/>
          <w:jc w:val="center"/>
        </w:trPr>
        <w:tc>
          <w:tcPr>
            <w:tcW w:w="3936" w:type="dxa"/>
          </w:tcPr>
          <w:p w14:paraId="60F85AFD" w14:textId="77777777" w:rsidR="00086350" w:rsidRPr="00EF552C" w:rsidRDefault="00086350" w:rsidP="008F3FF5">
            <w:pPr>
              <w:pStyle w:val="TAL"/>
            </w:pPr>
            <w:r w:rsidRPr="00EF552C">
              <w:t>INVITE-RSP</w:t>
            </w:r>
          </w:p>
        </w:tc>
        <w:tc>
          <w:tcPr>
            <w:tcW w:w="5811" w:type="dxa"/>
          </w:tcPr>
          <w:p w14:paraId="32C7942C" w14:textId="77777777" w:rsidR="00086350" w:rsidRPr="00EF552C" w:rsidRDefault="00086350" w:rsidP="008F3FF5">
            <w:pPr>
              <w:pStyle w:val="TAL"/>
            </w:pPr>
            <w:proofErr w:type="spellStart"/>
            <w:r w:rsidRPr="00EF552C">
              <w:t>MCVideo</w:t>
            </w:r>
            <w:proofErr w:type="spellEnd"/>
            <w:r w:rsidRPr="00EF552C">
              <w:t>-Info in SIP response to a SIP INVITE</w:t>
            </w:r>
          </w:p>
        </w:tc>
      </w:tr>
      <w:tr w:rsidR="00086350" w:rsidRPr="00EF552C" w14:paraId="7057BAAC" w14:textId="77777777" w:rsidTr="008F3FF5">
        <w:trPr>
          <w:cantSplit/>
          <w:jc w:val="center"/>
        </w:trPr>
        <w:tc>
          <w:tcPr>
            <w:tcW w:w="9747" w:type="dxa"/>
            <w:gridSpan w:val="2"/>
          </w:tcPr>
          <w:p w14:paraId="744AB03B" w14:textId="77777777" w:rsidR="00086350" w:rsidRPr="00EF552C" w:rsidRDefault="00086350" w:rsidP="008F3FF5">
            <w:pPr>
              <w:pStyle w:val="TAL"/>
            </w:pPr>
            <w:r w:rsidRPr="00EF552C">
              <w:t>For further conditions see table 5.5.1-1</w:t>
            </w:r>
          </w:p>
        </w:tc>
      </w:tr>
    </w:tbl>
    <w:p w14:paraId="70A14068" w14:textId="77777777" w:rsidR="00086350" w:rsidRPr="00EF552C" w:rsidRDefault="00086350" w:rsidP="00086350"/>
    <w:p w14:paraId="7530D395" w14:textId="77777777" w:rsidR="00086350" w:rsidRPr="00EF552C" w:rsidRDefault="00086350" w:rsidP="00086350">
      <w:pPr>
        <w:pStyle w:val="TH"/>
        <w:rPr>
          <w:b w:val="0"/>
        </w:rPr>
      </w:pPr>
      <w:r w:rsidRPr="00EF552C">
        <w:lastRenderedPageBreak/>
        <w:t xml:space="preserve">Table 5.5.3.2.1-2A: Encrypted </w:t>
      </w:r>
      <w:proofErr w:type="spellStart"/>
      <w:r w:rsidRPr="00EF552C">
        <w:t>MCVideo</w:t>
      </w:r>
      <w:proofErr w:type="spellEnd"/>
      <w:r w:rsidRPr="00EF552C">
        <w:t xml:space="preserve"> info parameter sent by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086350" w:rsidRPr="00EF552C" w14:paraId="31613F2E" w14:textId="77777777" w:rsidTr="008F3FF5">
        <w:trPr>
          <w:cantSplit/>
          <w:jc w:val="center"/>
        </w:trPr>
        <w:tc>
          <w:tcPr>
            <w:tcW w:w="9531" w:type="dxa"/>
            <w:gridSpan w:val="5"/>
            <w:tcBorders>
              <w:top w:val="single" w:sz="4" w:space="0" w:color="auto"/>
            </w:tcBorders>
          </w:tcPr>
          <w:p w14:paraId="6D31FA6E" w14:textId="77777777" w:rsidR="00086350" w:rsidRPr="00EF552C" w:rsidRDefault="00086350" w:rsidP="008F3FF5">
            <w:pPr>
              <w:pStyle w:val="TAL"/>
            </w:pPr>
            <w:r w:rsidRPr="00EF552C">
              <w:t>Derivation Path: TS 24.281 [86] clauses F.1.2, F.1.3</w:t>
            </w:r>
          </w:p>
        </w:tc>
      </w:tr>
      <w:tr w:rsidR="00086350" w:rsidRPr="00EF552C" w14:paraId="36B6F8A9" w14:textId="77777777" w:rsidTr="008F3FF5">
        <w:trPr>
          <w:cantSplit/>
          <w:jc w:val="center"/>
        </w:trPr>
        <w:tc>
          <w:tcPr>
            <w:tcW w:w="2790" w:type="dxa"/>
          </w:tcPr>
          <w:p w14:paraId="7AC18CDE" w14:textId="77777777" w:rsidR="00086350" w:rsidRPr="00EF552C" w:rsidRDefault="00086350" w:rsidP="008F3FF5">
            <w:pPr>
              <w:pStyle w:val="TAH"/>
              <w:rPr>
                <w:b w:val="0"/>
              </w:rPr>
            </w:pPr>
            <w:r w:rsidRPr="00EF552C">
              <w:t>Information Element</w:t>
            </w:r>
          </w:p>
        </w:tc>
        <w:tc>
          <w:tcPr>
            <w:tcW w:w="2160" w:type="dxa"/>
          </w:tcPr>
          <w:p w14:paraId="6E461396" w14:textId="77777777" w:rsidR="00086350" w:rsidRPr="00EF552C" w:rsidRDefault="00086350" w:rsidP="008F3FF5">
            <w:pPr>
              <w:pStyle w:val="TAH"/>
              <w:rPr>
                <w:b w:val="0"/>
              </w:rPr>
            </w:pPr>
            <w:r w:rsidRPr="00EF552C">
              <w:t>Value/remark</w:t>
            </w:r>
          </w:p>
        </w:tc>
        <w:tc>
          <w:tcPr>
            <w:tcW w:w="2070" w:type="dxa"/>
            <w:tcBorders>
              <w:top w:val="single" w:sz="4" w:space="0" w:color="auto"/>
              <w:bottom w:val="single" w:sz="4" w:space="0" w:color="auto"/>
            </w:tcBorders>
          </w:tcPr>
          <w:p w14:paraId="116A53E9" w14:textId="77777777" w:rsidR="00086350" w:rsidRPr="00EF552C" w:rsidRDefault="00086350" w:rsidP="008F3FF5">
            <w:pPr>
              <w:pStyle w:val="TAH"/>
              <w:rPr>
                <w:b w:val="0"/>
              </w:rPr>
            </w:pPr>
            <w:r w:rsidRPr="00EF552C">
              <w:t>Comment</w:t>
            </w:r>
          </w:p>
        </w:tc>
        <w:tc>
          <w:tcPr>
            <w:tcW w:w="1350" w:type="dxa"/>
          </w:tcPr>
          <w:p w14:paraId="3721D335" w14:textId="77777777" w:rsidR="00086350" w:rsidRPr="00EF552C" w:rsidRDefault="00086350" w:rsidP="008F3FF5">
            <w:pPr>
              <w:pStyle w:val="TAH"/>
              <w:rPr>
                <w:b w:val="0"/>
              </w:rPr>
            </w:pPr>
            <w:r w:rsidRPr="00EF552C">
              <w:t>Reference</w:t>
            </w:r>
          </w:p>
        </w:tc>
        <w:tc>
          <w:tcPr>
            <w:tcW w:w="1161" w:type="dxa"/>
          </w:tcPr>
          <w:p w14:paraId="27B06F9F" w14:textId="77777777" w:rsidR="00086350" w:rsidRPr="00EF552C" w:rsidRDefault="00086350" w:rsidP="008F3FF5">
            <w:pPr>
              <w:pStyle w:val="TAH"/>
              <w:rPr>
                <w:b w:val="0"/>
              </w:rPr>
            </w:pPr>
            <w:r w:rsidRPr="00EF552C">
              <w:t>Condition</w:t>
            </w:r>
          </w:p>
        </w:tc>
      </w:tr>
      <w:tr w:rsidR="00086350" w:rsidRPr="00EF552C" w14:paraId="4599A6EA" w14:textId="77777777" w:rsidTr="008F3FF5">
        <w:trPr>
          <w:cantSplit/>
          <w:jc w:val="center"/>
        </w:trPr>
        <w:tc>
          <w:tcPr>
            <w:tcW w:w="2790" w:type="dxa"/>
          </w:tcPr>
          <w:p w14:paraId="246E3354" w14:textId="77777777" w:rsidR="00086350" w:rsidRPr="00EF552C" w:rsidRDefault="00086350" w:rsidP="008F3FF5">
            <w:pPr>
              <w:pStyle w:val="TAL"/>
            </w:pPr>
            <w:r w:rsidRPr="00EF552C">
              <w:t>type attribute</w:t>
            </w:r>
          </w:p>
        </w:tc>
        <w:tc>
          <w:tcPr>
            <w:tcW w:w="2160" w:type="dxa"/>
          </w:tcPr>
          <w:p w14:paraId="32B3DF61" w14:textId="77777777" w:rsidR="00086350" w:rsidRPr="00EF552C" w:rsidRDefault="00086350" w:rsidP="008F3FF5">
            <w:pPr>
              <w:pStyle w:val="TAL"/>
            </w:pPr>
            <w:r w:rsidRPr="00EF552C">
              <w:rPr>
                <w:rFonts w:eastAsia="Courier New"/>
              </w:rPr>
              <w:t>"Encrypted"</w:t>
            </w:r>
          </w:p>
        </w:tc>
        <w:tc>
          <w:tcPr>
            <w:tcW w:w="2070" w:type="dxa"/>
            <w:tcBorders>
              <w:top w:val="single" w:sz="4" w:space="0" w:color="auto"/>
              <w:bottom w:val="single" w:sz="4" w:space="0" w:color="auto"/>
            </w:tcBorders>
          </w:tcPr>
          <w:p w14:paraId="398D591E" w14:textId="77777777" w:rsidR="00086350" w:rsidRPr="00EF552C" w:rsidRDefault="00086350" w:rsidP="008F3FF5">
            <w:pPr>
              <w:pStyle w:val="TAL"/>
            </w:pPr>
          </w:p>
        </w:tc>
        <w:tc>
          <w:tcPr>
            <w:tcW w:w="1350" w:type="dxa"/>
          </w:tcPr>
          <w:p w14:paraId="7EA0954F" w14:textId="77777777" w:rsidR="00086350" w:rsidRPr="00EF552C" w:rsidRDefault="00086350" w:rsidP="008F3FF5">
            <w:pPr>
              <w:pStyle w:val="TAL"/>
            </w:pPr>
          </w:p>
        </w:tc>
        <w:tc>
          <w:tcPr>
            <w:tcW w:w="1161" w:type="dxa"/>
          </w:tcPr>
          <w:p w14:paraId="718CE77D" w14:textId="77777777" w:rsidR="00086350" w:rsidRPr="00EF552C" w:rsidRDefault="00086350" w:rsidP="008F3FF5">
            <w:pPr>
              <w:pStyle w:val="TAL"/>
            </w:pPr>
          </w:p>
        </w:tc>
      </w:tr>
      <w:tr w:rsidR="00086350" w:rsidRPr="00EF552C" w14:paraId="2F7E211A" w14:textId="77777777" w:rsidTr="008F3FF5">
        <w:trPr>
          <w:cantSplit/>
          <w:jc w:val="center"/>
        </w:trPr>
        <w:tc>
          <w:tcPr>
            <w:tcW w:w="2790" w:type="dxa"/>
            <w:tcBorders>
              <w:bottom w:val="single" w:sz="4" w:space="0" w:color="auto"/>
            </w:tcBorders>
          </w:tcPr>
          <w:p w14:paraId="32A52644" w14:textId="77777777" w:rsidR="00086350" w:rsidRPr="00EF552C" w:rsidRDefault="00086350" w:rsidP="008F3FF5">
            <w:pPr>
              <w:pStyle w:val="TAL"/>
            </w:pPr>
            <w:proofErr w:type="spellStart"/>
            <w:r w:rsidRPr="00EF552C">
              <w:t>EncryptedData</w:t>
            </w:r>
            <w:proofErr w:type="spellEnd"/>
          </w:p>
        </w:tc>
        <w:tc>
          <w:tcPr>
            <w:tcW w:w="2160" w:type="dxa"/>
          </w:tcPr>
          <w:p w14:paraId="04B9CE95" w14:textId="77777777" w:rsidR="00086350" w:rsidRPr="00EF552C" w:rsidRDefault="00086350" w:rsidP="008F3FF5">
            <w:pPr>
              <w:pStyle w:val="TAL"/>
            </w:pPr>
            <w:proofErr w:type="spellStart"/>
            <w:r w:rsidRPr="00EF552C">
              <w:rPr>
                <w:rFonts w:eastAsia="Courier New"/>
              </w:rPr>
              <w:t>EncryptedData</w:t>
            </w:r>
            <w:proofErr w:type="spellEnd"/>
            <w:r w:rsidRPr="00EF552C">
              <w:rPr>
                <w:rFonts w:eastAsia="Courier New"/>
              </w:rPr>
              <w:t xml:space="preserve"> as described in Table 5.5.13.2-1 containing encrypted element content of the </w:t>
            </w:r>
            <w:proofErr w:type="spellStart"/>
            <w:r w:rsidRPr="00EF552C">
              <w:rPr>
                <w:rFonts w:eastAsia="Courier New"/>
              </w:rPr>
              <w:t>mcvideo</w:t>
            </w:r>
            <w:proofErr w:type="spellEnd"/>
            <w:r w:rsidRPr="00EF552C">
              <w:rPr>
                <w:rFonts w:eastAsia="Courier New"/>
              </w:rPr>
              <w:t xml:space="preserve"> parameter </w:t>
            </w:r>
          </w:p>
        </w:tc>
        <w:tc>
          <w:tcPr>
            <w:tcW w:w="2070" w:type="dxa"/>
            <w:tcBorders>
              <w:top w:val="single" w:sz="4" w:space="0" w:color="auto"/>
              <w:bottom w:val="single" w:sz="4" w:space="0" w:color="auto"/>
            </w:tcBorders>
          </w:tcPr>
          <w:p w14:paraId="6736CF5E" w14:textId="77777777" w:rsidR="00086350" w:rsidRPr="00EF552C" w:rsidRDefault="00086350" w:rsidP="008F3FF5">
            <w:pPr>
              <w:pStyle w:val="TAL"/>
            </w:pPr>
          </w:p>
        </w:tc>
        <w:tc>
          <w:tcPr>
            <w:tcW w:w="1350" w:type="dxa"/>
          </w:tcPr>
          <w:p w14:paraId="3CBE2D8E" w14:textId="77777777" w:rsidR="00086350" w:rsidRPr="00EF552C" w:rsidRDefault="00086350" w:rsidP="008F3FF5">
            <w:pPr>
              <w:pStyle w:val="TAL"/>
            </w:pPr>
          </w:p>
        </w:tc>
        <w:tc>
          <w:tcPr>
            <w:tcW w:w="1161" w:type="dxa"/>
          </w:tcPr>
          <w:p w14:paraId="66E66358" w14:textId="77777777" w:rsidR="00086350" w:rsidRPr="00EF552C" w:rsidRDefault="00086350" w:rsidP="008F3FF5">
            <w:pPr>
              <w:pStyle w:val="TAL"/>
            </w:pPr>
          </w:p>
        </w:tc>
      </w:tr>
    </w:tbl>
    <w:p w14:paraId="14C8BF22" w14:textId="77777777" w:rsidR="00086350" w:rsidRPr="00EF552C" w:rsidRDefault="00086350" w:rsidP="00086350"/>
    <w:p w14:paraId="74594946" w14:textId="77777777" w:rsidR="00086350" w:rsidRPr="00EF552C" w:rsidRDefault="00086350" w:rsidP="00086350">
      <w:pPr>
        <w:pStyle w:val="Heading5"/>
      </w:pPr>
      <w:bookmarkStart w:id="66" w:name="_Toc27678071"/>
      <w:bookmarkStart w:id="67" w:name="_Toc36037093"/>
      <w:bookmarkStart w:id="68" w:name="_Toc44398163"/>
      <w:bookmarkStart w:id="69" w:name="_Toc52382348"/>
      <w:bookmarkStart w:id="70" w:name="_Toc60687256"/>
      <w:bookmarkStart w:id="71" w:name="_Toc68726416"/>
      <w:bookmarkStart w:id="72" w:name="_Toc92288033"/>
      <w:bookmarkStart w:id="73" w:name="_Toc92306434"/>
      <w:bookmarkStart w:id="74" w:name="_Toc100443249"/>
      <w:bookmarkStart w:id="75" w:name="_Toc106820713"/>
      <w:r w:rsidRPr="00EF552C">
        <w:lastRenderedPageBreak/>
        <w:t>-</w:t>
      </w:r>
      <w:r w:rsidRPr="00EF552C">
        <w:tab/>
      </w:r>
      <w:proofErr w:type="spellStart"/>
      <w:r w:rsidRPr="00EF552C">
        <w:t>MCData</w:t>
      </w:r>
      <w:bookmarkEnd w:id="66"/>
      <w:bookmarkEnd w:id="67"/>
      <w:bookmarkEnd w:id="68"/>
      <w:bookmarkEnd w:id="69"/>
      <w:bookmarkEnd w:id="70"/>
      <w:bookmarkEnd w:id="71"/>
      <w:bookmarkEnd w:id="72"/>
      <w:bookmarkEnd w:id="73"/>
      <w:bookmarkEnd w:id="74"/>
      <w:bookmarkEnd w:id="75"/>
      <w:proofErr w:type="spellEnd"/>
    </w:p>
    <w:p w14:paraId="205CFF0A" w14:textId="77777777" w:rsidR="00086350" w:rsidRPr="00EF552C" w:rsidRDefault="00086350" w:rsidP="00086350">
      <w:pPr>
        <w:pStyle w:val="TH"/>
      </w:pPr>
      <w:r w:rsidRPr="00EF552C">
        <w:t xml:space="preserve">Table 5.5.3.2.1-3: </w:t>
      </w:r>
      <w:proofErr w:type="spellStart"/>
      <w:r w:rsidRPr="00EF552C">
        <w:t>MCData</w:t>
      </w:r>
      <w:proofErr w:type="spellEnd"/>
      <w:r w:rsidRPr="00EF552C">
        <w:t>-Info from the UE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86350" w:rsidRPr="00EF552C" w14:paraId="5D7A3D30" w14:textId="77777777" w:rsidTr="008F3FF5">
        <w:trPr>
          <w:cantSplit/>
          <w:jc w:val="center"/>
        </w:trPr>
        <w:tc>
          <w:tcPr>
            <w:tcW w:w="9639" w:type="dxa"/>
            <w:gridSpan w:val="5"/>
          </w:tcPr>
          <w:p w14:paraId="2AB0D8CF" w14:textId="77777777" w:rsidR="00086350" w:rsidRPr="00EF552C" w:rsidRDefault="00086350" w:rsidP="008F3FF5">
            <w:pPr>
              <w:pStyle w:val="TAL"/>
              <w:rPr>
                <w:rFonts w:cs="Arial"/>
                <w:szCs w:val="18"/>
              </w:rPr>
            </w:pPr>
            <w:r w:rsidRPr="00EF552C">
              <w:rPr>
                <w:rFonts w:cs="Arial"/>
                <w:szCs w:val="18"/>
              </w:rPr>
              <w:lastRenderedPageBreak/>
              <w:t>Derivation Path: TS 24.282 [87], Clause D.1</w:t>
            </w:r>
          </w:p>
        </w:tc>
      </w:tr>
      <w:tr w:rsidR="00086350" w:rsidRPr="00EF552C" w14:paraId="04B8BE71" w14:textId="77777777" w:rsidTr="008F3FF5">
        <w:trPr>
          <w:cantSplit/>
          <w:jc w:val="center"/>
        </w:trPr>
        <w:tc>
          <w:tcPr>
            <w:tcW w:w="2835" w:type="dxa"/>
          </w:tcPr>
          <w:p w14:paraId="358A38EC" w14:textId="77777777" w:rsidR="00086350" w:rsidRPr="00EF552C" w:rsidRDefault="00086350" w:rsidP="008F3FF5">
            <w:pPr>
              <w:pStyle w:val="TAH"/>
              <w:rPr>
                <w:bCs/>
              </w:rPr>
            </w:pPr>
            <w:r w:rsidRPr="00EF552C">
              <w:rPr>
                <w:bCs/>
              </w:rPr>
              <w:t>Information Element</w:t>
            </w:r>
          </w:p>
        </w:tc>
        <w:tc>
          <w:tcPr>
            <w:tcW w:w="2126" w:type="dxa"/>
          </w:tcPr>
          <w:p w14:paraId="12B69173" w14:textId="77777777" w:rsidR="00086350" w:rsidRPr="00EF552C" w:rsidRDefault="00086350" w:rsidP="008F3FF5">
            <w:pPr>
              <w:pStyle w:val="TAH"/>
              <w:rPr>
                <w:bCs/>
              </w:rPr>
            </w:pPr>
            <w:r w:rsidRPr="00EF552C">
              <w:rPr>
                <w:bCs/>
              </w:rPr>
              <w:t>Value/remark</w:t>
            </w:r>
          </w:p>
        </w:tc>
        <w:tc>
          <w:tcPr>
            <w:tcW w:w="2126" w:type="dxa"/>
            <w:tcBorders>
              <w:bottom w:val="single" w:sz="4" w:space="0" w:color="auto"/>
            </w:tcBorders>
          </w:tcPr>
          <w:p w14:paraId="00F6A8D8" w14:textId="77777777" w:rsidR="00086350" w:rsidRPr="00EF552C" w:rsidRDefault="00086350" w:rsidP="008F3FF5">
            <w:pPr>
              <w:pStyle w:val="TAH"/>
              <w:rPr>
                <w:bCs/>
              </w:rPr>
            </w:pPr>
            <w:r w:rsidRPr="00EF552C">
              <w:rPr>
                <w:bCs/>
              </w:rPr>
              <w:t>Comment</w:t>
            </w:r>
          </w:p>
        </w:tc>
        <w:tc>
          <w:tcPr>
            <w:tcW w:w="1418" w:type="dxa"/>
          </w:tcPr>
          <w:p w14:paraId="11B82590" w14:textId="77777777" w:rsidR="00086350" w:rsidRPr="00EF552C" w:rsidRDefault="00086350" w:rsidP="008F3FF5">
            <w:pPr>
              <w:pStyle w:val="TAH"/>
              <w:rPr>
                <w:bCs/>
              </w:rPr>
            </w:pPr>
            <w:r w:rsidRPr="00EF552C">
              <w:rPr>
                <w:bCs/>
              </w:rPr>
              <w:t>Reference</w:t>
            </w:r>
          </w:p>
        </w:tc>
        <w:tc>
          <w:tcPr>
            <w:tcW w:w="1134" w:type="dxa"/>
          </w:tcPr>
          <w:p w14:paraId="6085B68A" w14:textId="77777777" w:rsidR="00086350" w:rsidRPr="00EF552C" w:rsidRDefault="00086350" w:rsidP="008F3FF5">
            <w:pPr>
              <w:pStyle w:val="TAH"/>
              <w:rPr>
                <w:bCs/>
              </w:rPr>
            </w:pPr>
            <w:r w:rsidRPr="00EF552C">
              <w:rPr>
                <w:bCs/>
              </w:rPr>
              <w:t>Condition</w:t>
            </w:r>
          </w:p>
        </w:tc>
      </w:tr>
      <w:tr w:rsidR="00086350" w:rsidRPr="00EF552C" w14:paraId="24D67E8A" w14:textId="77777777" w:rsidTr="008F3FF5">
        <w:trPr>
          <w:cantSplit/>
          <w:jc w:val="center"/>
        </w:trPr>
        <w:tc>
          <w:tcPr>
            <w:tcW w:w="2835" w:type="dxa"/>
          </w:tcPr>
          <w:p w14:paraId="3E6E98DE" w14:textId="77777777" w:rsidR="00086350" w:rsidRPr="00EF552C" w:rsidRDefault="00086350" w:rsidP="008F3FF5">
            <w:pPr>
              <w:pStyle w:val="TAL"/>
              <w:rPr>
                <w:rFonts w:cs="Arial"/>
                <w:szCs w:val="18"/>
              </w:rPr>
            </w:pPr>
            <w:proofErr w:type="spellStart"/>
            <w:r w:rsidRPr="00EF552C">
              <w:t>mcdata</w:t>
            </w:r>
            <w:proofErr w:type="spellEnd"/>
            <w:r w:rsidRPr="00EF552C">
              <w:t>-info</w:t>
            </w:r>
          </w:p>
        </w:tc>
        <w:tc>
          <w:tcPr>
            <w:tcW w:w="2126" w:type="dxa"/>
          </w:tcPr>
          <w:p w14:paraId="33EB4FBF" w14:textId="77777777" w:rsidR="00086350" w:rsidRPr="00EF552C" w:rsidRDefault="00086350" w:rsidP="008F3FF5">
            <w:pPr>
              <w:pStyle w:val="TAL"/>
            </w:pPr>
          </w:p>
        </w:tc>
        <w:tc>
          <w:tcPr>
            <w:tcW w:w="2126" w:type="dxa"/>
            <w:tcBorders>
              <w:bottom w:val="single" w:sz="4" w:space="0" w:color="auto"/>
            </w:tcBorders>
          </w:tcPr>
          <w:p w14:paraId="655F16B8" w14:textId="77777777" w:rsidR="00086350" w:rsidRPr="00EF552C" w:rsidRDefault="00086350" w:rsidP="008F3FF5">
            <w:pPr>
              <w:pStyle w:val="TAL"/>
            </w:pPr>
          </w:p>
        </w:tc>
        <w:tc>
          <w:tcPr>
            <w:tcW w:w="1418" w:type="dxa"/>
          </w:tcPr>
          <w:p w14:paraId="0BF783DD" w14:textId="77777777" w:rsidR="00086350" w:rsidRPr="00EF552C" w:rsidRDefault="00086350" w:rsidP="008F3FF5">
            <w:pPr>
              <w:pStyle w:val="TAL"/>
            </w:pPr>
          </w:p>
        </w:tc>
        <w:tc>
          <w:tcPr>
            <w:tcW w:w="1134" w:type="dxa"/>
          </w:tcPr>
          <w:p w14:paraId="318A61CB" w14:textId="77777777" w:rsidR="00086350" w:rsidRPr="00EF552C" w:rsidRDefault="00086350" w:rsidP="008F3FF5">
            <w:pPr>
              <w:pStyle w:val="TAL"/>
            </w:pPr>
          </w:p>
        </w:tc>
      </w:tr>
      <w:tr w:rsidR="00086350" w:rsidRPr="00EF552C" w14:paraId="786D208D" w14:textId="77777777" w:rsidTr="008F3FF5">
        <w:trPr>
          <w:cantSplit/>
          <w:jc w:val="center"/>
        </w:trPr>
        <w:tc>
          <w:tcPr>
            <w:tcW w:w="2835" w:type="dxa"/>
          </w:tcPr>
          <w:p w14:paraId="53C14D26" w14:textId="77777777" w:rsidR="00086350" w:rsidRPr="00EF552C" w:rsidRDefault="00086350" w:rsidP="008F3FF5">
            <w:pPr>
              <w:pStyle w:val="TAL"/>
              <w:rPr>
                <w:rFonts w:cs="Arial"/>
                <w:szCs w:val="18"/>
              </w:rPr>
            </w:pPr>
            <w:r w:rsidRPr="00EF552C">
              <w:t xml:space="preserve">  </w:t>
            </w:r>
            <w:proofErr w:type="spellStart"/>
            <w:r w:rsidRPr="00EF552C">
              <w:t>mcdata</w:t>
            </w:r>
            <w:proofErr w:type="spellEnd"/>
            <w:r w:rsidRPr="00EF552C">
              <w:t>-Params</w:t>
            </w:r>
          </w:p>
        </w:tc>
        <w:tc>
          <w:tcPr>
            <w:tcW w:w="2126" w:type="dxa"/>
          </w:tcPr>
          <w:p w14:paraId="39B97C8D" w14:textId="77777777" w:rsidR="00086350" w:rsidRPr="00EF552C" w:rsidRDefault="00086350" w:rsidP="008F3FF5">
            <w:pPr>
              <w:pStyle w:val="TAL"/>
            </w:pPr>
          </w:p>
        </w:tc>
        <w:tc>
          <w:tcPr>
            <w:tcW w:w="2126" w:type="dxa"/>
            <w:tcBorders>
              <w:top w:val="single" w:sz="4" w:space="0" w:color="auto"/>
              <w:bottom w:val="single" w:sz="4" w:space="0" w:color="auto"/>
            </w:tcBorders>
          </w:tcPr>
          <w:p w14:paraId="1BEC0D95" w14:textId="77777777" w:rsidR="00086350" w:rsidRPr="00EF552C" w:rsidRDefault="00086350" w:rsidP="008F3FF5">
            <w:pPr>
              <w:pStyle w:val="TAL"/>
            </w:pPr>
          </w:p>
        </w:tc>
        <w:tc>
          <w:tcPr>
            <w:tcW w:w="1418" w:type="dxa"/>
          </w:tcPr>
          <w:p w14:paraId="49D1D73C" w14:textId="77777777" w:rsidR="00086350" w:rsidRPr="00EF552C" w:rsidRDefault="00086350" w:rsidP="008F3FF5">
            <w:pPr>
              <w:pStyle w:val="TAL"/>
            </w:pPr>
          </w:p>
        </w:tc>
        <w:tc>
          <w:tcPr>
            <w:tcW w:w="1134" w:type="dxa"/>
          </w:tcPr>
          <w:p w14:paraId="123AE4ED" w14:textId="77777777" w:rsidR="00086350" w:rsidRPr="00EF552C" w:rsidRDefault="00086350" w:rsidP="008F3FF5">
            <w:pPr>
              <w:pStyle w:val="TAL"/>
            </w:pPr>
          </w:p>
        </w:tc>
      </w:tr>
      <w:tr w:rsidR="00086350" w:rsidRPr="00EF552C" w14:paraId="5B365388" w14:textId="77777777" w:rsidTr="008F3FF5">
        <w:trPr>
          <w:cantSplit/>
          <w:jc w:val="center"/>
        </w:trPr>
        <w:tc>
          <w:tcPr>
            <w:tcW w:w="2835" w:type="dxa"/>
          </w:tcPr>
          <w:p w14:paraId="0D86B3DE" w14:textId="77777777" w:rsidR="00086350" w:rsidRPr="00EF552C" w:rsidRDefault="00086350" w:rsidP="008F3FF5">
            <w:pPr>
              <w:pStyle w:val="TAL"/>
            </w:pPr>
            <w:r w:rsidRPr="00EF552C">
              <w:t xml:space="preserve">    </w:t>
            </w:r>
            <w:proofErr w:type="spellStart"/>
            <w:r w:rsidRPr="00EF552C">
              <w:t>mcdata</w:t>
            </w:r>
            <w:proofErr w:type="spellEnd"/>
            <w:r w:rsidRPr="00EF552C">
              <w:t>-access-token</w:t>
            </w:r>
          </w:p>
        </w:tc>
        <w:tc>
          <w:tcPr>
            <w:tcW w:w="2126" w:type="dxa"/>
          </w:tcPr>
          <w:p w14:paraId="03AEFBD5" w14:textId="77777777" w:rsidR="00086350" w:rsidRPr="00EF552C" w:rsidRDefault="00086350" w:rsidP="008F3FF5">
            <w:pPr>
              <w:pStyle w:val="TAL"/>
            </w:pPr>
            <w:r w:rsidRPr="00EF552C">
              <w:rPr>
                <w:lang w:eastAsia="ko-KR"/>
              </w:rPr>
              <w:t>not present</w:t>
            </w:r>
          </w:p>
        </w:tc>
        <w:tc>
          <w:tcPr>
            <w:tcW w:w="2126" w:type="dxa"/>
            <w:tcBorders>
              <w:top w:val="single" w:sz="4" w:space="0" w:color="auto"/>
              <w:bottom w:val="single" w:sz="4" w:space="0" w:color="auto"/>
            </w:tcBorders>
          </w:tcPr>
          <w:p w14:paraId="6AFFC5FC" w14:textId="77777777" w:rsidR="00086350" w:rsidRPr="00EF552C" w:rsidRDefault="00086350" w:rsidP="008F3FF5">
            <w:pPr>
              <w:pStyle w:val="TAL"/>
            </w:pPr>
          </w:p>
        </w:tc>
        <w:tc>
          <w:tcPr>
            <w:tcW w:w="1418" w:type="dxa"/>
          </w:tcPr>
          <w:p w14:paraId="715B49CF" w14:textId="77777777" w:rsidR="00086350" w:rsidRPr="00EF552C" w:rsidRDefault="00086350" w:rsidP="008F3FF5">
            <w:pPr>
              <w:pStyle w:val="TAL"/>
            </w:pPr>
          </w:p>
        </w:tc>
        <w:tc>
          <w:tcPr>
            <w:tcW w:w="1134" w:type="dxa"/>
          </w:tcPr>
          <w:p w14:paraId="562B6E61" w14:textId="77777777" w:rsidR="00086350" w:rsidRPr="00EF552C" w:rsidRDefault="00086350" w:rsidP="008F3FF5">
            <w:pPr>
              <w:pStyle w:val="TAL"/>
            </w:pPr>
          </w:p>
        </w:tc>
      </w:tr>
      <w:tr w:rsidR="00086350" w:rsidRPr="00EF552C" w14:paraId="02C78D2B" w14:textId="77777777" w:rsidTr="008F3FF5">
        <w:trPr>
          <w:cantSplit/>
          <w:jc w:val="center"/>
        </w:trPr>
        <w:tc>
          <w:tcPr>
            <w:tcW w:w="2835" w:type="dxa"/>
          </w:tcPr>
          <w:p w14:paraId="4E2F6F82" w14:textId="77777777" w:rsidR="00086350" w:rsidRPr="00EF552C" w:rsidRDefault="00086350" w:rsidP="008F3FF5">
            <w:pPr>
              <w:pStyle w:val="TAL"/>
            </w:pPr>
          </w:p>
        </w:tc>
        <w:tc>
          <w:tcPr>
            <w:tcW w:w="2126" w:type="dxa"/>
          </w:tcPr>
          <w:p w14:paraId="0CD5A5AC" w14:textId="77777777" w:rsidR="00086350" w:rsidRPr="00EF552C" w:rsidRDefault="00086350" w:rsidP="008F3FF5">
            <w:pPr>
              <w:pStyle w:val="TAL"/>
              <w:rPr>
                <w:lang w:eastAsia="ko-KR"/>
              </w:rPr>
            </w:pPr>
            <w:r w:rsidRPr="00EF552C">
              <w:t>Encrypted (NOTE 2) &lt;</w:t>
            </w:r>
            <w:proofErr w:type="spellStart"/>
            <w:r w:rsidRPr="00EF552C">
              <w:t>mcdata</w:t>
            </w:r>
            <w:proofErr w:type="spellEnd"/>
            <w:r w:rsidRPr="00EF552C">
              <w:t xml:space="preserve">-access-token&gt; with </w:t>
            </w:r>
            <w:proofErr w:type="spellStart"/>
            <w:r w:rsidRPr="00EF552C">
              <w:t>mcdataString</w:t>
            </w:r>
            <w:proofErr w:type="spellEnd"/>
            <w:r w:rsidRPr="00EF552C">
              <w:t xml:space="preserve"> set to access token as assigned to the UE in the Token Response</w:t>
            </w:r>
          </w:p>
        </w:tc>
        <w:tc>
          <w:tcPr>
            <w:tcW w:w="2126" w:type="dxa"/>
            <w:tcBorders>
              <w:top w:val="single" w:sz="4" w:space="0" w:color="auto"/>
              <w:bottom w:val="single" w:sz="4" w:space="0" w:color="auto"/>
            </w:tcBorders>
          </w:tcPr>
          <w:p w14:paraId="7B4169FC" w14:textId="77777777" w:rsidR="00086350" w:rsidRPr="00EF552C" w:rsidRDefault="00086350" w:rsidP="008F3FF5">
            <w:pPr>
              <w:pStyle w:val="TAL"/>
            </w:pPr>
            <w:r w:rsidRPr="00EF552C">
              <w:t xml:space="preserve">The access token is opaque to the </w:t>
            </w:r>
            <w:proofErr w:type="spellStart"/>
            <w:r w:rsidRPr="00EF552C">
              <w:t>MCData</w:t>
            </w:r>
            <w:proofErr w:type="spellEnd"/>
            <w:r w:rsidRPr="00EF552C">
              <w:t xml:space="preserve"> client</w:t>
            </w:r>
          </w:p>
        </w:tc>
        <w:tc>
          <w:tcPr>
            <w:tcW w:w="1418" w:type="dxa"/>
          </w:tcPr>
          <w:p w14:paraId="178BD2B9" w14:textId="77777777" w:rsidR="00086350" w:rsidRPr="00EF552C" w:rsidRDefault="00086350" w:rsidP="008F3FF5">
            <w:pPr>
              <w:widowControl w:val="0"/>
              <w:spacing w:after="0"/>
              <w:rPr>
                <w:rFonts w:ascii="Arial" w:hAnsi="Arial"/>
                <w:sz w:val="18"/>
              </w:rPr>
            </w:pPr>
            <w:r w:rsidRPr="00EF552C">
              <w:rPr>
                <w:rFonts w:ascii="Arial" w:hAnsi="Arial"/>
                <w:sz w:val="18"/>
              </w:rPr>
              <w:t>TS 33.180 [94], clause B.4</w:t>
            </w:r>
          </w:p>
          <w:p w14:paraId="6A1FC584" w14:textId="77777777" w:rsidR="00086350" w:rsidRPr="00EF552C" w:rsidRDefault="00086350" w:rsidP="008F3FF5">
            <w:pPr>
              <w:pStyle w:val="TAL"/>
            </w:pPr>
            <w:r w:rsidRPr="00EF552C">
              <w:t>RFC 6749 [77]</w:t>
            </w:r>
          </w:p>
        </w:tc>
        <w:tc>
          <w:tcPr>
            <w:tcW w:w="1134" w:type="dxa"/>
          </w:tcPr>
          <w:p w14:paraId="5FE94FA3" w14:textId="77777777" w:rsidR="00086350" w:rsidRPr="00EF552C" w:rsidRDefault="00086350" w:rsidP="008F3FF5">
            <w:pPr>
              <w:widowControl w:val="0"/>
              <w:spacing w:after="0"/>
              <w:rPr>
                <w:rFonts w:ascii="Arial" w:hAnsi="Arial"/>
                <w:sz w:val="18"/>
              </w:rPr>
            </w:pPr>
            <w:r w:rsidRPr="00EF552C">
              <w:rPr>
                <w:rFonts w:ascii="Arial" w:hAnsi="Arial"/>
                <w:sz w:val="18"/>
              </w:rPr>
              <w:t>CONFIG</w:t>
            </w:r>
          </w:p>
          <w:p w14:paraId="14A115A1" w14:textId="77777777" w:rsidR="00086350" w:rsidRPr="00EF552C" w:rsidRDefault="00086350" w:rsidP="008F3FF5">
            <w:pPr>
              <w:pStyle w:val="TAL"/>
            </w:pPr>
            <w:r w:rsidRPr="00EF552C">
              <w:t>GROUPCONFIG</w:t>
            </w:r>
          </w:p>
        </w:tc>
      </w:tr>
      <w:tr w:rsidR="00086350" w:rsidRPr="00EF552C" w14:paraId="34E8984A" w14:textId="77777777" w:rsidTr="008F3FF5">
        <w:trPr>
          <w:cantSplit/>
          <w:jc w:val="center"/>
        </w:trPr>
        <w:tc>
          <w:tcPr>
            <w:tcW w:w="2835" w:type="dxa"/>
          </w:tcPr>
          <w:p w14:paraId="3C7F6FA1" w14:textId="77777777" w:rsidR="00086350" w:rsidRPr="00EF552C" w:rsidRDefault="00086350" w:rsidP="008F3FF5">
            <w:pPr>
              <w:pStyle w:val="TAL"/>
            </w:pPr>
            <w:r w:rsidRPr="00EF552C">
              <w:t xml:space="preserve">    request-type</w:t>
            </w:r>
          </w:p>
        </w:tc>
        <w:tc>
          <w:tcPr>
            <w:tcW w:w="2126" w:type="dxa"/>
          </w:tcPr>
          <w:p w14:paraId="7FEA587E" w14:textId="77777777" w:rsidR="00086350" w:rsidRPr="00EF552C" w:rsidRDefault="00086350" w:rsidP="008F3FF5">
            <w:pPr>
              <w:pStyle w:val="TAL"/>
              <w:rPr>
                <w:lang w:eastAsia="ko-KR"/>
              </w:rPr>
            </w:pPr>
            <w:r w:rsidRPr="00EF552C">
              <w:rPr>
                <w:lang w:eastAsia="ko-KR"/>
              </w:rPr>
              <w:t>not present</w:t>
            </w:r>
          </w:p>
        </w:tc>
        <w:tc>
          <w:tcPr>
            <w:tcW w:w="2126" w:type="dxa"/>
            <w:tcBorders>
              <w:top w:val="single" w:sz="4" w:space="0" w:color="auto"/>
              <w:bottom w:val="single" w:sz="4" w:space="0" w:color="auto"/>
            </w:tcBorders>
          </w:tcPr>
          <w:p w14:paraId="5C51C4EB" w14:textId="77777777" w:rsidR="00086350" w:rsidRPr="00EF552C" w:rsidRDefault="00086350" w:rsidP="008F3FF5">
            <w:pPr>
              <w:pStyle w:val="TAL"/>
            </w:pPr>
          </w:p>
        </w:tc>
        <w:tc>
          <w:tcPr>
            <w:tcW w:w="1418" w:type="dxa"/>
          </w:tcPr>
          <w:p w14:paraId="47FC61FB" w14:textId="77777777" w:rsidR="00086350" w:rsidRPr="00EF552C" w:rsidRDefault="00086350" w:rsidP="008F3FF5">
            <w:pPr>
              <w:pStyle w:val="TAL"/>
            </w:pPr>
          </w:p>
        </w:tc>
        <w:tc>
          <w:tcPr>
            <w:tcW w:w="1134" w:type="dxa"/>
          </w:tcPr>
          <w:p w14:paraId="3847C8A1" w14:textId="77777777" w:rsidR="00086350" w:rsidRPr="00EF552C" w:rsidRDefault="00086350" w:rsidP="008F3FF5">
            <w:pPr>
              <w:pStyle w:val="TAL"/>
            </w:pPr>
          </w:p>
        </w:tc>
      </w:tr>
      <w:tr w:rsidR="00086350" w:rsidRPr="00EF552C" w14:paraId="33368DC1" w14:textId="77777777" w:rsidTr="008F3FF5">
        <w:trPr>
          <w:cantSplit/>
          <w:jc w:val="center"/>
        </w:trPr>
        <w:tc>
          <w:tcPr>
            <w:tcW w:w="2835" w:type="dxa"/>
          </w:tcPr>
          <w:p w14:paraId="5A271384" w14:textId="77777777" w:rsidR="00086350" w:rsidRPr="00EF552C" w:rsidRDefault="00086350" w:rsidP="008F3FF5">
            <w:pPr>
              <w:pStyle w:val="TAL"/>
              <w:rPr>
                <w:rFonts w:cs="Arial"/>
                <w:szCs w:val="18"/>
              </w:rPr>
            </w:pPr>
          </w:p>
        </w:tc>
        <w:tc>
          <w:tcPr>
            <w:tcW w:w="2126" w:type="dxa"/>
          </w:tcPr>
          <w:p w14:paraId="2824977B" w14:textId="77777777" w:rsidR="00086350" w:rsidRPr="00EF552C" w:rsidRDefault="00086350" w:rsidP="008F3FF5">
            <w:pPr>
              <w:pStyle w:val="TAL"/>
              <w:rPr>
                <w:lang w:eastAsia="ko-KR"/>
              </w:rPr>
            </w:pPr>
            <w:r w:rsidRPr="00EF552C">
              <w:rPr>
                <w:lang w:eastAsia="ko-KR"/>
              </w:rPr>
              <w:t>"one-to-one-</w:t>
            </w:r>
            <w:proofErr w:type="spellStart"/>
            <w:r w:rsidRPr="00EF552C">
              <w:rPr>
                <w:lang w:eastAsia="ko-KR"/>
              </w:rPr>
              <w:t>sds</w:t>
            </w:r>
            <w:proofErr w:type="spellEnd"/>
            <w:r w:rsidRPr="00EF552C">
              <w:rPr>
                <w:lang w:eastAsia="ko-KR"/>
              </w:rPr>
              <w:t>"</w:t>
            </w:r>
          </w:p>
        </w:tc>
        <w:tc>
          <w:tcPr>
            <w:tcW w:w="2126" w:type="dxa"/>
            <w:tcBorders>
              <w:top w:val="single" w:sz="4" w:space="0" w:color="auto"/>
              <w:bottom w:val="single" w:sz="4" w:space="0" w:color="auto"/>
            </w:tcBorders>
          </w:tcPr>
          <w:p w14:paraId="1ED40C13" w14:textId="77777777" w:rsidR="00086350" w:rsidRPr="00EF552C" w:rsidRDefault="00086350" w:rsidP="008F3FF5">
            <w:pPr>
              <w:pStyle w:val="TAL"/>
            </w:pPr>
          </w:p>
        </w:tc>
        <w:tc>
          <w:tcPr>
            <w:tcW w:w="1418" w:type="dxa"/>
          </w:tcPr>
          <w:p w14:paraId="47DFE5D5" w14:textId="77777777" w:rsidR="00086350" w:rsidRPr="00EF552C" w:rsidRDefault="00086350" w:rsidP="008F3FF5">
            <w:pPr>
              <w:pStyle w:val="TAL"/>
            </w:pPr>
          </w:p>
        </w:tc>
        <w:tc>
          <w:tcPr>
            <w:tcW w:w="1134" w:type="dxa"/>
          </w:tcPr>
          <w:p w14:paraId="7380E74E" w14:textId="77777777" w:rsidR="00086350" w:rsidRPr="00EF552C" w:rsidRDefault="00086350" w:rsidP="008F3FF5">
            <w:pPr>
              <w:pStyle w:val="TAL"/>
            </w:pPr>
            <w:r w:rsidRPr="00EF552C">
              <w:t>MCD_1to1</w:t>
            </w:r>
          </w:p>
        </w:tc>
      </w:tr>
      <w:tr w:rsidR="00086350" w:rsidRPr="00EF552C" w14:paraId="22B67F36" w14:textId="77777777" w:rsidTr="008F3FF5">
        <w:trPr>
          <w:cantSplit/>
          <w:jc w:val="center"/>
        </w:trPr>
        <w:tc>
          <w:tcPr>
            <w:tcW w:w="2835" w:type="dxa"/>
          </w:tcPr>
          <w:p w14:paraId="4EE8E6AD" w14:textId="77777777" w:rsidR="00086350" w:rsidRPr="00EF552C" w:rsidRDefault="00086350" w:rsidP="008F3FF5">
            <w:pPr>
              <w:pStyle w:val="TAL"/>
              <w:rPr>
                <w:rFonts w:cs="Arial"/>
                <w:szCs w:val="18"/>
              </w:rPr>
            </w:pPr>
          </w:p>
        </w:tc>
        <w:tc>
          <w:tcPr>
            <w:tcW w:w="2126" w:type="dxa"/>
          </w:tcPr>
          <w:p w14:paraId="57E65237" w14:textId="77777777" w:rsidR="00086350" w:rsidRPr="00EF552C" w:rsidRDefault="00086350" w:rsidP="008F3FF5">
            <w:pPr>
              <w:pStyle w:val="TAL"/>
              <w:rPr>
                <w:lang w:eastAsia="ko-KR"/>
              </w:rPr>
            </w:pPr>
            <w:r w:rsidRPr="00EF552C">
              <w:rPr>
                <w:lang w:eastAsia="ko-KR"/>
              </w:rPr>
              <w:t>“group-</w:t>
            </w:r>
            <w:proofErr w:type="spellStart"/>
            <w:r w:rsidRPr="00EF552C">
              <w:rPr>
                <w:lang w:eastAsia="ko-KR"/>
              </w:rPr>
              <w:t>sds</w:t>
            </w:r>
            <w:proofErr w:type="spellEnd"/>
            <w:r w:rsidRPr="00EF552C">
              <w:rPr>
                <w:lang w:eastAsia="ko-KR"/>
              </w:rPr>
              <w:t>”</w:t>
            </w:r>
          </w:p>
        </w:tc>
        <w:tc>
          <w:tcPr>
            <w:tcW w:w="2126" w:type="dxa"/>
            <w:tcBorders>
              <w:top w:val="single" w:sz="4" w:space="0" w:color="auto"/>
              <w:bottom w:val="single" w:sz="4" w:space="0" w:color="auto"/>
            </w:tcBorders>
          </w:tcPr>
          <w:p w14:paraId="39ECD9E1" w14:textId="77777777" w:rsidR="00086350" w:rsidRPr="00EF552C" w:rsidRDefault="00086350" w:rsidP="008F3FF5">
            <w:pPr>
              <w:pStyle w:val="TAL"/>
            </w:pPr>
          </w:p>
        </w:tc>
        <w:tc>
          <w:tcPr>
            <w:tcW w:w="1418" w:type="dxa"/>
          </w:tcPr>
          <w:p w14:paraId="4E6F54AB" w14:textId="77777777" w:rsidR="00086350" w:rsidRPr="00EF552C" w:rsidRDefault="00086350" w:rsidP="008F3FF5">
            <w:pPr>
              <w:pStyle w:val="TAL"/>
            </w:pPr>
          </w:p>
        </w:tc>
        <w:tc>
          <w:tcPr>
            <w:tcW w:w="1134" w:type="dxa"/>
          </w:tcPr>
          <w:p w14:paraId="20100C59" w14:textId="77777777" w:rsidR="00086350" w:rsidRPr="00EF552C" w:rsidRDefault="00086350" w:rsidP="008F3FF5">
            <w:pPr>
              <w:pStyle w:val="TAL"/>
            </w:pPr>
            <w:proofErr w:type="spellStart"/>
            <w:r w:rsidRPr="00EF552C">
              <w:t>MCD_grp</w:t>
            </w:r>
            <w:proofErr w:type="spellEnd"/>
          </w:p>
        </w:tc>
      </w:tr>
      <w:tr w:rsidR="00086350" w:rsidRPr="00EF552C" w14:paraId="17665D91" w14:textId="77777777" w:rsidTr="008F3FF5">
        <w:trPr>
          <w:cantSplit/>
          <w:jc w:val="center"/>
        </w:trPr>
        <w:tc>
          <w:tcPr>
            <w:tcW w:w="2835" w:type="dxa"/>
          </w:tcPr>
          <w:p w14:paraId="4E3AFC07" w14:textId="77777777" w:rsidR="00086350" w:rsidRPr="00EF552C" w:rsidDel="00893ECB" w:rsidRDefault="00086350" w:rsidP="008F3FF5">
            <w:pPr>
              <w:pStyle w:val="TAL"/>
            </w:pPr>
            <w:r w:rsidRPr="00EF552C">
              <w:t xml:space="preserve">    </w:t>
            </w:r>
            <w:proofErr w:type="spellStart"/>
            <w:r w:rsidRPr="00EF552C">
              <w:t>mcdata</w:t>
            </w:r>
            <w:proofErr w:type="spellEnd"/>
            <w:r w:rsidRPr="00EF552C">
              <w:t>-request-</w:t>
            </w:r>
            <w:proofErr w:type="spellStart"/>
            <w:r w:rsidRPr="00EF552C">
              <w:t>uri</w:t>
            </w:r>
            <w:proofErr w:type="spellEnd"/>
          </w:p>
        </w:tc>
        <w:tc>
          <w:tcPr>
            <w:tcW w:w="2126" w:type="dxa"/>
          </w:tcPr>
          <w:p w14:paraId="47E38856" w14:textId="77777777" w:rsidR="00086350" w:rsidRPr="00EF552C" w:rsidRDefault="00086350" w:rsidP="008F3FF5">
            <w:pPr>
              <w:pStyle w:val="TAL"/>
              <w:rPr>
                <w:lang w:eastAsia="ko-KR"/>
              </w:rPr>
            </w:pPr>
            <w:r w:rsidRPr="00EF552C">
              <w:rPr>
                <w:lang w:eastAsia="ko-KR"/>
              </w:rPr>
              <w:t>not present</w:t>
            </w:r>
          </w:p>
        </w:tc>
        <w:tc>
          <w:tcPr>
            <w:tcW w:w="2126" w:type="dxa"/>
            <w:tcBorders>
              <w:top w:val="single" w:sz="4" w:space="0" w:color="auto"/>
              <w:bottom w:val="single" w:sz="4" w:space="0" w:color="auto"/>
            </w:tcBorders>
          </w:tcPr>
          <w:p w14:paraId="7EF22561" w14:textId="77777777" w:rsidR="00086350" w:rsidRPr="00EF552C" w:rsidRDefault="00086350" w:rsidP="008F3FF5">
            <w:pPr>
              <w:pStyle w:val="TAL"/>
            </w:pPr>
          </w:p>
        </w:tc>
        <w:tc>
          <w:tcPr>
            <w:tcW w:w="1418" w:type="dxa"/>
          </w:tcPr>
          <w:p w14:paraId="2A90E7C9" w14:textId="77777777" w:rsidR="00086350" w:rsidRPr="00EF552C" w:rsidRDefault="00086350" w:rsidP="008F3FF5">
            <w:pPr>
              <w:pStyle w:val="TAL"/>
            </w:pPr>
          </w:p>
        </w:tc>
        <w:tc>
          <w:tcPr>
            <w:tcW w:w="1134" w:type="dxa"/>
          </w:tcPr>
          <w:p w14:paraId="1418D314" w14:textId="77777777" w:rsidR="00086350" w:rsidRPr="00EF552C" w:rsidRDefault="00086350" w:rsidP="008F3FF5">
            <w:pPr>
              <w:pStyle w:val="TAL"/>
            </w:pPr>
          </w:p>
        </w:tc>
      </w:tr>
      <w:tr w:rsidR="00086350" w:rsidRPr="00EF552C" w14:paraId="2A9473AE" w14:textId="77777777" w:rsidTr="008F3FF5">
        <w:trPr>
          <w:cantSplit/>
          <w:jc w:val="center"/>
        </w:trPr>
        <w:tc>
          <w:tcPr>
            <w:tcW w:w="2835" w:type="dxa"/>
            <w:tcBorders>
              <w:bottom w:val="nil"/>
            </w:tcBorders>
          </w:tcPr>
          <w:p w14:paraId="4D203919" w14:textId="77777777" w:rsidR="00086350" w:rsidRPr="00EF552C" w:rsidRDefault="00086350" w:rsidP="008F3FF5">
            <w:pPr>
              <w:pStyle w:val="TAL"/>
            </w:pPr>
          </w:p>
        </w:tc>
        <w:tc>
          <w:tcPr>
            <w:tcW w:w="2126" w:type="dxa"/>
          </w:tcPr>
          <w:p w14:paraId="683B617A" w14:textId="77777777" w:rsidR="00086350" w:rsidRPr="00EF552C" w:rsidRDefault="00086350" w:rsidP="008F3FF5">
            <w:pPr>
              <w:pStyle w:val="TAL"/>
              <w:rPr>
                <w:lang w:eastAsia="ko-KR"/>
              </w:rPr>
            </w:pPr>
            <w:r w:rsidRPr="00EF552C">
              <w:rPr>
                <w:lang w:eastAsia="ko-KR"/>
              </w:rPr>
              <w:t xml:space="preserve"> Encrypted (NOTE 1) &lt;</w:t>
            </w:r>
            <w:proofErr w:type="spellStart"/>
            <w:r w:rsidRPr="00EF552C">
              <w:rPr>
                <w:lang w:eastAsia="ko-KR"/>
              </w:rPr>
              <w:t>mcdata</w:t>
            </w:r>
            <w:proofErr w:type="spellEnd"/>
            <w:r w:rsidRPr="00EF552C">
              <w:rPr>
                <w:lang w:eastAsia="ko-KR"/>
              </w:rPr>
              <w:t>-request-</w:t>
            </w:r>
            <w:proofErr w:type="spellStart"/>
            <w:r w:rsidRPr="00EF552C">
              <w:rPr>
                <w:lang w:eastAsia="ko-KR"/>
              </w:rPr>
              <w:t>uri</w:t>
            </w:r>
            <w:proofErr w:type="spellEnd"/>
            <w:r w:rsidRPr="00EF552C">
              <w:rPr>
                <w:lang w:eastAsia="ko-KR"/>
              </w:rPr>
              <w:t xml:space="preserve">&gt; with </w:t>
            </w:r>
            <w:proofErr w:type="spellStart"/>
            <w:r w:rsidRPr="00EF552C">
              <w:rPr>
                <w:lang w:eastAsia="ko-KR"/>
              </w:rPr>
              <w:t>mcdataURI</w:t>
            </w:r>
            <w:proofErr w:type="spellEnd"/>
            <w:r w:rsidRPr="00EF552C">
              <w:rPr>
                <w:lang w:eastAsia="ko-KR"/>
              </w:rPr>
              <w:t xml:space="preserve"> set to </w:t>
            </w:r>
            <w:proofErr w:type="spellStart"/>
            <w:r w:rsidRPr="00EF552C">
              <w:rPr>
                <w:lang w:eastAsia="ko-KR"/>
              </w:rPr>
              <w:t>px_MCData_Group_A_ID</w:t>
            </w:r>
            <w:proofErr w:type="spellEnd"/>
          </w:p>
        </w:tc>
        <w:tc>
          <w:tcPr>
            <w:tcW w:w="2126" w:type="dxa"/>
            <w:tcBorders>
              <w:top w:val="single" w:sz="4" w:space="0" w:color="auto"/>
              <w:bottom w:val="single" w:sz="4" w:space="0" w:color="auto"/>
            </w:tcBorders>
          </w:tcPr>
          <w:p w14:paraId="491766A7" w14:textId="77777777" w:rsidR="00086350" w:rsidRPr="00EF552C" w:rsidRDefault="00086350" w:rsidP="008F3FF5">
            <w:pPr>
              <w:pStyle w:val="TAL"/>
            </w:pPr>
          </w:p>
        </w:tc>
        <w:tc>
          <w:tcPr>
            <w:tcW w:w="1418" w:type="dxa"/>
          </w:tcPr>
          <w:p w14:paraId="21C9ECA3" w14:textId="77777777" w:rsidR="00086350" w:rsidRPr="00EF552C" w:rsidRDefault="00086350" w:rsidP="008F3FF5">
            <w:pPr>
              <w:pStyle w:val="TAL"/>
            </w:pPr>
          </w:p>
        </w:tc>
        <w:tc>
          <w:tcPr>
            <w:tcW w:w="1134" w:type="dxa"/>
          </w:tcPr>
          <w:p w14:paraId="5A87E621" w14:textId="77777777" w:rsidR="00086350" w:rsidRPr="00EF552C" w:rsidRDefault="00086350" w:rsidP="008F3FF5">
            <w:pPr>
              <w:pStyle w:val="TAL"/>
            </w:pPr>
            <w:proofErr w:type="spellStart"/>
            <w:r w:rsidRPr="00EF552C">
              <w:t>MCD_grp</w:t>
            </w:r>
            <w:proofErr w:type="spellEnd"/>
          </w:p>
        </w:tc>
      </w:tr>
      <w:tr w:rsidR="00086350" w:rsidRPr="00EF552C" w14:paraId="5767033C" w14:textId="77777777" w:rsidTr="008F3FF5">
        <w:trPr>
          <w:cantSplit/>
          <w:jc w:val="center"/>
        </w:trPr>
        <w:tc>
          <w:tcPr>
            <w:tcW w:w="2835" w:type="dxa"/>
            <w:tcBorders>
              <w:top w:val="nil"/>
            </w:tcBorders>
          </w:tcPr>
          <w:p w14:paraId="1C269F13" w14:textId="77777777" w:rsidR="00086350" w:rsidRPr="00EF552C" w:rsidDel="00DA6677" w:rsidRDefault="00086350" w:rsidP="008F3FF5">
            <w:pPr>
              <w:pStyle w:val="TAL"/>
            </w:pPr>
          </w:p>
        </w:tc>
        <w:tc>
          <w:tcPr>
            <w:tcW w:w="2126" w:type="dxa"/>
          </w:tcPr>
          <w:p w14:paraId="10B14C9C" w14:textId="77777777" w:rsidR="00086350" w:rsidRPr="00EF552C" w:rsidDel="00587D44" w:rsidRDefault="00086350" w:rsidP="008F3FF5">
            <w:pPr>
              <w:pStyle w:val="TAL"/>
              <w:rPr>
                <w:lang w:eastAsia="ko-KR"/>
              </w:rPr>
            </w:pPr>
            <w:r w:rsidRPr="00EF552C">
              <w:rPr>
                <w:lang w:eastAsia="ko-KR"/>
              </w:rPr>
              <w:t>Encrypted (NOTE 1) &lt;</w:t>
            </w:r>
            <w:proofErr w:type="spellStart"/>
            <w:r w:rsidRPr="00EF552C">
              <w:rPr>
                <w:lang w:eastAsia="ko-KR"/>
              </w:rPr>
              <w:t>mcdata</w:t>
            </w:r>
            <w:proofErr w:type="spellEnd"/>
            <w:r w:rsidRPr="00EF552C">
              <w:rPr>
                <w:lang w:eastAsia="ko-KR"/>
              </w:rPr>
              <w:t>-request-</w:t>
            </w:r>
            <w:proofErr w:type="spellStart"/>
            <w:r w:rsidRPr="00EF552C">
              <w:rPr>
                <w:lang w:eastAsia="ko-KR"/>
              </w:rPr>
              <w:t>uri</w:t>
            </w:r>
            <w:proofErr w:type="spellEnd"/>
            <w:r w:rsidRPr="00EF552C">
              <w:rPr>
                <w:lang w:eastAsia="ko-KR"/>
              </w:rPr>
              <w:t xml:space="preserve">&gt; with </w:t>
            </w:r>
            <w:proofErr w:type="spellStart"/>
            <w:r w:rsidRPr="00EF552C">
              <w:rPr>
                <w:lang w:eastAsia="ko-KR"/>
              </w:rPr>
              <w:t>mcdataURI</w:t>
            </w:r>
            <w:proofErr w:type="spellEnd"/>
            <w:r w:rsidRPr="00EF552C">
              <w:rPr>
                <w:lang w:eastAsia="ko-KR"/>
              </w:rPr>
              <w:t xml:space="preserve"> set to </w:t>
            </w:r>
            <w:proofErr w:type="spellStart"/>
            <w:r w:rsidRPr="00EF552C">
              <w:rPr>
                <w:lang w:eastAsia="ko-KR"/>
              </w:rPr>
              <w:t>px_MCData_Group_A_ID</w:t>
            </w:r>
            <w:proofErr w:type="spellEnd"/>
          </w:p>
        </w:tc>
        <w:tc>
          <w:tcPr>
            <w:tcW w:w="2126" w:type="dxa"/>
            <w:tcBorders>
              <w:top w:val="single" w:sz="4" w:space="0" w:color="auto"/>
              <w:bottom w:val="single" w:sz="4" w:space="0" w:color="auto"/>
            </w:tcBorders>
          </w:tcPr>
          <w:p w14:paraId="7CD4B2B1" w14:textId="77777777" w:rsidR="00086350" w:rsidRPr="00EF552C" w:rsidRDefault="00086350" w:rsidP="008F3FF5">
            <w:pPr>
              <w:pStyle w:val="TAL"/>
            </w:pPr>
          </w:p>
        </w:tc>
        <w:tc>
          <w:tcPr>
            <w:tcW w:w="1418" w:type="dxa"/>
          </w:tcPr>
          <w:p w14:paraId="06D82F15" w14:textId="77777777" w:rsidR="00086350" w:rsidRPr="00EF552C" w:rsidRDefault="00086350" w:rsidP="008F3FF5">
            <w:pPr>
              <w:pStyle w:val="TAL"/>
            </w:pPr>
          </w:p>
        </w:tc>
        <w:tc>
          <w:tcPr>
            <w:tcW w:w="1134" w:type="dxa"/>
          </w:tcPr>
          <w:p w14:paraId="2E92F8FE" w14:textId="77777777" w:rsidR="00086350" w:rsidRPr="00EF552C" w:rsidRDefault="00086350" w:rsidP="008F3FF5">
            <w:pPr>
              <w:pStyle w:val="TAL"/>
            </w:pPr>
            <w:r w:rsidRPr="00EF552C">
              <w:t>POC-SETTINGS-EVENT</w:t>
            </w:r>
          </w:p>
        </w:tc>
      </w:tr>
      <w:tr w:rsidR="00086350" w:rsidRPr="00EF552C" w14:paraId="51E20F65" w14:textId="77777777" w:rsidTr="008F3FF5">
        <w:trPr>
          <w:cantSplit/>
          <w:jc w:val="center"/>
        </w:trPr>
        <w:tc>
          <w:tcPr>
            <w:tcW w:w="2835" w:type="dxa"/>
          </w:tcPr>
          <w:p w14:paraId="25F40245" w14:textId="77777777" w:rsidR="00086350" w:rsidRPr="00EF552C" w:rsidRDefault="00086350" w:rsidP="008F3FF5">
            <w:pPr>
              <w:pStyle w:val="TAL"/>
            </w:pPr>
            <w:r w:rsidRPr="00EF552C">
              <w:t xml:space="preserve">    </w:t>
            </w:r>
            <w:proofErr w:type="spellStart"/>
            <w:r w:rsidRPr="00EF552C">
              <w:t>mcdata</w:t>
            </w:r>
            <w:proofErr w:type="spellEnd"/>
            <w:r w:rsidRPr="00EF552C">
              <w:t>-calling-user-id</w:t>
            </w:r>
          </w:p>
        </w:tc>
        <w:tc>
          <w:tcPr>
            <w:tcW w:w="2126" w:type="dxa"/>
          </w:tcPr>
          <w:p w14:paraId="1D07D301" w14:textId="77777777" w:rsidR="00086350" w:rsidRPr="00EF552C" w:rsidRDefault="00086350" w:rsidP="008F3FF5">
            <w:pPr>
              <w:pStyle w:val="TAL"/>
              <w:rPr>
                <w:lang w:eastAsia="ko-KR"/>
              </w:rPr>
            </w:pPr>
            <w:r w:rsidRPr="00EF552C">
              <w:rPr>
                <w:lang w:eastAsia="ko-KR"/>
              </w:rPr>
              <w:t>not present</w:t>
            </w:r>
          </w:p>
        </w:tc>
        <w:tc>
          <w:tcPr>
            <w:tcW w:w="2126" w:type="dxa"/>
            <w:tcBorders>
              <w:top w:val="single" w:sz="4" w:space="0" w:color="auto"/>
              <w:bottom w:val="single" w:sz="4" w:space="0" w:color="auto"/>
            </w:tcBorders>
          </w:tcPr>
          <w:p w14:paraId="5036A135" w14:textId="77777777" w:rsidR="00086350" w:rsidRPr="00EF552C" w:rsidRDefault="00086350" w:rsidP="008F3FF5">
            <w:pPr>
              <w:pStyle w:val="TAL"/>
            </w:pPr>
          </w:p>
        </w:tc>
        <w:tc>
          <w:tcPr>
            <w:tcW w:w="1418" w:type="dxa"/>
          </w:tcPr>
          <w:p w14:paraId="5AD351E8" w14:textId="77777777" w:rsidR="00086350" w:rsidRPr="00EF552C" w:rsidRDefault="00086350" w:rsidP="008F3FF5">
            <w:pPr>
              <w:pStyle w:val="TAL"/>
            </w:pPr>
          </w:p>
        </w:tc>
        <w:tc>
          <w:tcPr>
            <w:tcW w:w="1134" w:type="dxa"/>
          </w:tcPr>
          <w:p w14:paraId="77FA2172" w14:textId="77777777" w:rsidR="00086350" w:rsidRPr="00EF552C" w:rsidRDefault="00086350" w:rsidP="008F3FF5">
            <w:pPr>
              <w:pStyle w:val="TAL"/>
            </w:pPr>
          </w:p>
        </w:tc>
      </w:tr>
      <w:tr w:rsidR="00086350" w:rsidRPr="00EF552C" w14:paraId="2FE75CED" w14:textId="77777777" w:rsidTr="008F3FF5">
        <w:trPr>
          <w:cantSplit/>
          <w:jc w:val="center"/>
        </w:trPr>
        <w:tc>
          <w:tcPr>
            <w:tcW w:w="2835" w:type="dxa"/>
          </w:tcPr>
          <w:p w14:paraId="68756EA1" w14:textId="77777777" w:rsidR="00086350" w:rsidRPr="00EF552C" w:rsidRDefault="00086350" w:rsidP="008F3FF5">
            <w:pPr>
              <w:pStyle w:val="TAL"/>
            </w:pPr>
            <w:r w:rsidRPr="00EF552C">
              <w:t xml:space="preserve">    </w:t>
            </w:r>
            <w:proofErr w:type="spellStart"/>
            <w:r w:rsidRPr="00EF552C">
              <w:t>mcdata</w:t>
            </w:r>
            <w:proofErr w:type="spellEnd"/>
            <w:r w:rsidRPr="00EF552C">
              <w:t>-called-party-id</w:t>
            </w:r>
          </w:p>
        </w:tc>
        <w:tc>
          <w:tcPr>
            <w:tcW w:w="2126" w:type="dxa"/>
          </w:tcPr>
          <w:p w14:paraId="7C2207A0" w14:textId="77777777" w:rsidR="00086350" w:rsidRPr="00EF552C" w:rsidRDefault="00086350" w:rsidP="008F3FF5">
            <w:pPr>
              <w:pStyle w:val="TAL"/>
              <w:rPr>
                <w:lang w:eastAsia="ko-KR"/>
              </w:rPr>
            </w:pPr>
            <w:r w:rsidRPr="00EF552C">
              <w:rPr>
                <w:lang w:eastAsia="ko-KR"/>
              </w:rPr>
              <w:t>not present</w:t>
            </w:r>
          </w:p>
        </w:tc>
        <w:tc>
          <w:tcPr>
            <w:tcW w:w="2126" w:type="dxa"/>
            <w:tcBorders>
              <w:top w:val="single" w:sz="4" w:space="0" w:color="auto"/>
              <w:bottom w:val="single" w:sz="4" w:space="0" w:color="auto"/>
            </w:tcBorders>
          </w:tcPr>
          <w:p w14:paraId="408B8FF8" w14:textId="77777777" w:rsidR="00086350" w:rsidRPr="00EF552C" w:rsidRDefault="00086350" w:rsidP="008F3FF5">
            <w:pPr>
              <w:pStyle w:val="TAL"/>
            </w:pPr>
          </w:p>
        </w:tc>
        <w:tc>
          <w:tcPr>
            <w:tcW w:w="1418" w:type="dxa"/>
          </w:tcPr>
          <w:p w14:paraId="451EE6E6" w14:textId="77777777" w:rsidR="00086350" w:rsidRPr="00EF552C" w:rsidRDefault="00086350" w:rsidP="008F3FF5">
            <w:pPr>
              <w:pStyle w:val="TAL"/>
            </w:pPr>
          </w:p>
        </w:tc>
        <w:tc>
          <w:tcPr>
            <w:tcW w:w="1134" w:type="dxa"/>
          </w:tcPr>
          <w:p w14:paraId="4D8CDC2C" w14:textId="77777777" w:rsidR="00086350" w:rsidRPr="00EF552C" w:rsidRDefault="00086350" w:rsidP="008F3FF5">
            <w:pPr>
              <w:pStyle w:val="TAL"/>
            </w:pPr>
          </w:p>
        </w:tc>
      </w:tr>
      <w:tr w:rsidR="00086350" w:rsidRPr="00EF552C" w14:paraId="734CA025" w14:textId="77777777" w:rsidTr="008F3FF5">
        <w:trPr>
          <w:cantSplit/>
          <w:jc w:val="center"/>
        </w:trPr>
        <w:tc>
          <w:tcPr>
            <w:tcW w:w="2835" w:type="dxa"/>
          </w:tcPr>
          <w:p w14:paraId="59E4BAE0" w14:textId="77777777" w:rsidR="00086350" w:rsidRPr="00EF552C" w:rsidRDefault="00086350" w:rsidP="008F3FF5">
            <w:pPr>
              <w:pStyle w:val="TAL"/>
            </w:pPr>
            <w:r w:rsidRPr="00EF552C">
              <w:t xml:space="preserve">    </w:t>
            </w:r>
            <w:proofErr w:type="spellStart"/>
            <w:r w:rsidRPr="00EF552C">
              <w:t>mcdata</w:t>
            </w:r>
            <w:proofErr w:type="spellEnd"/>
            <w:r w:rsidRPr="00EF552C">
              <w:t>-calling-group-id</w:t>
            </w:r>
          </w:p>
        </w:tc>
        <w:tc>
          <w:tcPr>
            <w:tcW w:w="2126" w:type="dxa"/>
          </w:tcPr>
          <w:p w14:paraId="36E207DB" w14:textId="77777777" w:rsidR="00086350" w:rsidRPr="00EF552C" w:rsidRDefault="00086350" w:rsidP="008F3FF5">
            <w:pPr>
              <w:pStyle w:val="TAL"/>
              <w:rPr>
                <w:lang w:eastAsia="ko-KR"/>
              </w:rPr>
            </w:pPr>
            <w:r w:rsidRPr="00EF552C">
              <w:rPr>
                <w:lang w:eastAsia="ko-KR"/>
              </w:rPr>
              <w:t>not present</w:t>
            </w:r>
          </w:p>
        </w:tc>
        <w:tc>
          <w:tcPr>
            <w:tcW w:w="2126" w:type="dxa"/>
            <w:tcBorders>
              <w:top w:val="single" w:sz="4" w:space="0" w:color="auto"/>
              <w:bottom w:val="single" w:sz="4" w:space="0" w:color="auto"/>
            </w:tcBorders>
          </w:tcPr>
          <w:p w14:paraId="1854264A" w14:textId="77777777" w:rsidR="00086350" w:rsidRPr="00EF552C" w:rsidRDefault="00086350" w:rsidP="008F3FF5">
            <w:pPr>
              <w:pStyle w:val="TAL"/>
            </w:pPr>
          </w:p>
        </w:tc>
        <w:tc>
          <w:tcPr>
            <w:tcW w:w="1418" w:type="dxa"/>
          </w:tcPr>
          <w:p w14:paraId="6F4DB487" w14:textId="77777777" w:rsidR="00086350" w:rsidRPr="00EF552C" w:rsidRDefault="00086350" w:rsidP="008F3FF5">
            <w:pPr>
              <w:pStyle w:val="TAL"/>
            </w:pPr>
          </w:p>
        </w:tc>
        <w:tc>
          <w:tcPr>
            <w:tcW w:w="1134" w:type="dxa"/>
          </w:tcPr>
          <w:p w14:paraId="1313A278" w14:textId="77777777" w:rsidR="00086350" w:rsidRPr="00EF552C" w:rsidRDefault="00086350" w:rsidP="008F3FF5">
            <w:pPr>
              <w:pStyle w:val="TAL"/>
            </w:pPr>
          </w:p>
        </w:tc>
      </w:tr>
      <w:tr w:rsidR="00086350" w:rsidRPr="00EF552C" w14:paraId="4E3DE950" w14:textId="77777777" w:rsidTr="008F3FF5">
        <w:trPr>
          <w:cantSplit/>
          <w:jc w:val="center"/>
        </w:trPr>
        <w:tc>
          <w:tcPr>
            <w:tcW w:w="2835" w:type="dxa"/>
          </w:tcPr>
          <w:p w14:paraId="5DA8A161" w14:textId="77777777" w:rsidR="00086350" w:rsidRPr="00EF552C" w:rsidRDefault="00086350" w:rsidP="008F3FF5">
            <w:pPr>
              <w:pStyle w:val="TAL"/>
            </w:pPr>
            <w:r w:rsidRPr="00EF552C">
              <w:t xml:space="preserve">    alert-</w:t>
            </w:r>
            <w:proofErr w:type="spellStart"/>
            <w:r w:rsidRPr="00EF552C">
              <w:t>ind</w:t>
            </w:r>
            <w:proofErr w:type="spellEnd"/>
          </w:p>
        </w:tc>
        <w:tc>
          <w:tcPr>
            <w:tcW w:w="2126" w:type="dxa"/>
          </w:tcPr>
          <w:p w14:paraId="2943DC7C" w14:textId="77777777" w:rsidR="00086350" w:rsidRPr="00EF552C" w:rsidRDefault="00086350" w:rsidP="008F3FF5">
            <w:pPr>
              <w:pStyle w:val="TAL"/>
              <w:rPr>
                <w:lang w:eastAsia="ko-KR"/>
              </w:rPr>
            </w:pPr>
            <w:r w:rsidRPr="00EF552C">
              <w:rPr>
                <w:lang w:eastAsia="ko-KR"/>
              </w:rPr>
              <w:t>not present</w:t>
            </w:r>
          </w:p>
        </w:tc>
        <w:tc>
          <w:tcPr>
            <w:tcW w:w="2126" w:type="dxa"/>
            <w:tcBorders>
              <w:top w:val="single" w:sz="4" w:space="0" w:color="auto"/>
              <w:bottom w:val="single" w:sz="4" w:space="0" w:color="auto"/>
            </w:tcBorders>
          </w:tcPr>
          <w:p w14:paraId="2B6E3726" w14:textId="77777777" w:rsidR="00086350" w:rsidRPr="00EF552C" w:rsidRDefault="00086350" w:rsidP="008F3FF5">
            <w:pPr>
              <w:pStyle w:val="TAL"/>
            </w:pPr>
          </w:p>
        </w:tc>
        <w:tc>
          <w:tcPr>
            <w:tcW w:w="1418" w:type="dxa"/>
          </w:tcPr>
          <w:p w14:paraId="3E4665D3" w14:textId="77777777" w:rsidR="00086350" w:rsidRPr="00EF552C" w:rsidRDefault="00086350" w:rsidP="008F3FF5">
            <w:pPr>
              <w:pStyle w:val="TAL"/>
            </w:pPr>
          </w:p>
        </w:tc>
        <w:tc>
          <w:tcPr>
            <w:tcW w:w="1134" w:type="dxa"/>
          </w:tcPr>
          <w:p w14:paraId="2DBD3242" w14:textId="77777777" w:rsidR="00086350" w:rsidRPr="00EF552C" w:rsidRDefault="00086350" w:rsidP="008F3FF5">
            <w:pPr>
              <w:pStyle w:val="TAL"/>
            </w:pPr>
          </w:p>
        </w:tc>
      </w:tr>
      <w:tr w:rsidR="00086350" w:rsidRPr="00EF552C" w14:paraId="356C7EBF" w14:textId="77777777" w:rsidTr="008F3FF5">
        <w:trPr>
          <w:cantSplit/>
          <w:jc w:val="center"/>
        </w:trPr>
        <w:tc>
          <w:tcPr>
            <w:tcW w:w="2835" w:type="dxa"/>
          </w:tcPr>
          <w:p w14:paraId="382C8C03" w14:textId="77777777" w:rsidR="00086350" w:rsidRPr="00EF552C" w:rsidRDefault="00086350" w:rsidP="008F3FF5">
            <w:pPr>
              <w:pStyle w:val="TAL"/>
            </w:pPr>
            <w:r w:rsidRPr="00EF552C">
              <w:t xml:space="preserve">    originated-by</w:t>
            </w:r>
          </w:p>
        </w:tc>
        <w:tc>
          <w:tcPr>
            <w:tcW w:w="2126" w:type="dxa"/>
          </w:tcPr>
          <w:p w14:paraId="200422C9" w14:textId="77777777" w:rsidR="00086350" w:rsidRPr="00EF552C" w:rsidRDefault="00086350" w:rsidP="008F3FF5">
            <w:pPr>
              <w:pStyle w:val="TAL"/>
              <w:rPr>
                <w:lang w:eastAsia="ko-KR"/>
              </w:rPr>
            </w:pPr>
            <w:r w:rsidRPr="00EF552C">
              <w:rPr>
                <w:lang w:eastAsia="ko-KR"/>
              </w:rPr>
              <w:t>not present</w:t>
            </w:r>
          </w:p>
        </w:tc>
        <w:tc>
          <w:tcPr>
            <w:tcW w:w="2126" w:type="dxa"/>
            <w:tcBorders>
              <w:top w:val="single" w:sz="4" w:space="0" w:color="auto"/>
              <w:bottom w:val="single" w:sz="4" w:space="0" w:color="auto"/>
            </w:tcBorders>
          </w:tcPr>
          <w:p w14:paraId="59B74EBC" w14:textId="77777777" w:rsidR="00086350" w:rsidRPr="00EF552C" w:rsidRDefault="00086350" w:rsidP="008F3FF5">
            <w:pPr>
              <w:pStyle w:val="TAL"/>
            </w:pPr>
          </w:p>
        </w:tc>
        <w:tc>
          <w:tcPr>
            <w:tcW w:w="1418" w:type="dxa"/>
          </w:tcPr>
          <w:p w14:paraId="68547AB4" w14:textId="77777777" w:rsidR="00086350" w:rsidRPr="00EF552C" w:rsidRDefault="00086350" w:rsidP="008F3FF5">
            <w:pPr>
              <w:pStyle w:val="TAL"/>
            </w:pPr>
          </w:p>
        </w:tc>
        <w:tc>
          <w:tcPr>
            <w:tcW w:w="1134" w:type="dxa"/>
          </w:tcPr>
          <w:p w14:paraId="0BF447A0" w14:textId="77777777" w:rsidR="00086350" w:rsidRPr="00EF552C" w:rsidRDefault="00086350" w:rsidP="008F3FF5">
            <w:pPr>
              <w:pStyle w:val="TAL"/>
            </w:pPr>
          </w:p>
        </w:tc>
      </w:tr>
      <w:tr w:rsidR="00086350" w:rsidRPr="00EF552C" w14:paraId="520F7BF3" w14:textId="77777777" w:rsidTr="008F3FF5">
        <w:trPr>
          <w:cantSplit/>
          <w:jc w:val="center"/>
        </w:trPr>
        <w:tc>
          <w:tcPr>
            <w:tcW w:w="2835" w:type="dxa"/>
          </w:tcPr>
          <w:p w14:paraId="1E473304" w14:textId="77777777" w:rsidR="00086350" w:rsidRPr="00EF552C" w:rsidRDefault="00086350" w:rsidP="008F3FF5">
            <w:pPr>
              <w:pStyle w:val="TAL"/>
            </w:pPr>
            <w:r w:rsidRPr="00EF552C">
              <w:t xml:space="preserve">    </w:t>
            </w:r>
            <w:proofErr w:type="spellStart"/>
            <w:r w:rsidRPr="00EF552C">
              <w:t>mcdata</w:t>
            </w:r>
            <w:proofErr w:type="spellEnd"/>
            <w:r w:rsidRPr="00EF552C">
              <w:t>-client-id</w:t>
            </w:r>
          </w:p>
        </w:tc>
        <w:tc>
          <w:tcPr>
            <w:tcW w:w="2126" w:type="dxa"/>
          </w:tcPr>
          <w:p w14:paraId="2C7CDAD3" w14:textId="77777777" w:rsidR="00086350" w:rsidRPr="00EF552C" w:rsidRDefault="00086350" w:rsidP="008F3FF5">
            <w:pPr>
              <w:pStyle w:val="TAL"/>
              <w:rPr>
                <w:lang w:eastAsia="ko-KR"/>
              </w:rPr>
            </w:pPr>
            <w:r w:rsidRPr="00EF552C">
              <w:rPr>
                <w:lang w:eastAsia="ko-KR"/>
              </w:rPr>
              <w:t>not present</w:t>
            </w:r>
          </w:p>
        </w:tc>
        <w:tc>
          <w:tcPr>
            <w:tcW w:w="2126" w:type="dxa"/>
            <w:tcBorders>
              <w:top w:val="single" w:sz="4" w:space="0" w:color="auto"/>
              <w:bottom w:val="single" w:sz="4" w:space="0" w:color="auto"/>
            </w:tcBorders>
          </w:tcPr>
          <w:p w14:paraId="4CE3973C" w14:textId="77777777" w:rsidR="00086350" w:rsidRPr="00EF552C" w:rsidRDefault="00086350" w:rsidP="008F3FF5">
            <w:pPr>
              <w:pStyle w:val="TAL"/>
            </w:pPr>
          </w:p>
        </w:tc>
        <w:tc>
          <w:tcPr>
            <w:tcW w:w="1418" w:type="dxa"/>
          </w:tcPr>
          <w:p w14:paraId="522DB6AE" w14:textId="77777777" w:rsidR="00086350" w:rsidRPr="00EF552C" w:rsidRDefault="00086350" w:rsidP="008F3FF5">
            <w:pPr>
              <w:pStyle w:val="TAL"/>
            </w:pPr>
          </w:p>
        </w:tc>
        <w:tc>
          <w:tcPr>
            <w:tcW w:w="1134" w:type="dxa"/>
          </w:tcPr>
          <w:p w14:paraId="3EC621E7" w14:textId="77777777" w:rsidR="00086350" w:rsidRPr="00EF552C" w:rsidRDefault="00086350" w:rsidP="008F3FF5">
            <w:pPr>
              <w:pStyle w:val="TAL"/>
            </w:pPr>
          </w:p>
        </w:tc>
      </w:tr>
      <w:tr w:rsidR="00086350" w:rsidRPr="00EF552C" w14:paraId="26C51E2C" w14:textId="77777777" w:rsidTr="008F3FF5">
        <w:trPr>
          <w:cantSplit/>
          <w:jc w:val="center"/>
        </w:trPr>
        <w:tc>
          <w:tcPr>
            <w:tcW w:w="2835" w:type="dxa"/>
          </w:tcPr>
          <w:p w14:paraId="3712FBBC" w14:textId="77777777" w:rsidR="00086350" w:rsidRPr="00EF552C" w:rsidRDefault="00086350" w:rsidP="008F3FF5">
            <w:pPr>
              <w:pStyle w:val="TAL"/>
            </w:pPr>
          </w:p>
        </w:tc>
        <w:tc>
          <w:tcPr>
            <w:tcW w:w="2126" w:type="dxa"/>
          </w:tcPr>
          <w:p w14:paraId="6E5028B2" w14:textId="77777777" w:rsidR="00086350" w:rsidRPr="00EF552C" w:rsidRDefault="00086350" w:rsidP="008F3FF5">
            <w:pPr>
              <w:pStyle w:val="TAL"/>
              <w:rPr>
                <w:lang w:eastAsia="ko-KR"/>
              </w:rPr>
            </w:pPr>
            <w:r w:rsidRPr="00EF552C">
              <w:rPr>
                <w:lang w:eastAsia="ko-KR"/>
              </w:rPr>
              <w:t xml:space="preserve"> Encrypted (NOTE 1) &lt;</w:t>
            </w:r>
            <w:proofErr w:type="spellStart"/>
            <w:r w:rsidRPr="00EF552C">
              <w:rPr>
                <w:lang w:eastAsia="ko-KR"/>
              </w:rPr>
              <w:t>mcdata</w:t>
            </w:r>
            <w:proofErr w:type="spellEnd"/>
            <w:r w:rsidRPr="00EF552C">
              <w:rPr>
                <w:lang w:eastAsia="ko-KR"/>
              </w:rPr>
              <w:t xml:space="preserve">-client-id&gt; with </w:t>
            </w:r>
            <w:proofErr w:type="spellStart"/>
            <w:r w:rsidRPr="00EF552C">
              <w:rPr>
                <w:lang w:eastAsia="ko-KR"/>
              </w:rPr>
              <w:t>mcdataString</w:t>
            </w:r>
            <w:proofErr w:type="spellEnd"/>
            <w:r w:rsidRPr="00EF552C">
              <w:rPr>
                <w:lang w:eastAsia="ko-KR"/>
              </w:rPr>
              <w:t xml:space="preserve"> set to valid UUID URN (NOTE 1)</w:t>
            </w:r>
          </w:p>
        </w:tc>
        <w:tc>
          <w:tcPr>
            <w:tcW w:w="2126" w:type="dxa"/>
            <w:tcBorders>
              <w:top w:val="single" w:sz="4" w:space="0" w:color="auto"/>
              <w:bottom w:val="single" w:sz="4" w:space="0" w:color="auto"/>
            </w:tcBorders>
          </w:tcPr>
          <w:p w14:paraId="143626DC" w14:textId="77777777" w:rsidR="00086350" w:rsidRPr="00EF552C" w:rsidRDefault="00086350" w:rsidP="008F3FF5">
            <w:pPr>
              <w:pStyle w:val="TAL"/>
            </w:pPr>
          </w:p>
        </w:tc>
        <w:tc>
          <w:tcPr>
            <w:tcW w:w="1418" w:type="dxa"/>
          </w:tcPr>
          <w:p w14:paraId="7C7D7280" w14:textId="77777777" w:rsidR="00086350" w:rsidRPr="00EF552C" w:rsidRDefault="00086350" w:rsidP="008F3FF5">
            <w:pPr>
              <w:pStyle w:val="TAL"/>
            </w:pPr>
          </w:p>
        </w:tc>
        <w:tc>
          <w:tcPr>
            <w:tcW w:w="1134" w:type="dxa"/>
          </w:tcPr>
          <w:p w14:paraId="739E9B9F" w14:textId="77777777" w:rsidR="00086350" w:rsidRPr="00EF552C" w:rsidRDefault="00086350" w:rsidP="008F3FF5">
            <w:pPr>
              <w:pStyle w:val="TAL"/>
            </w:pPr>
            <w:proofErr w:type="spellStart"/>
            <w:r w:rsidRPr="00EF552C">
              <w:t>MCD_grp</w:t>
            </w:r>
            <w:proofErr w:type="spellEnd"/>
          </w:p>
        </w:tc>
      </w:tr>
      <w:tr w:rsidR="00086350" w:rsidRPr="00EF552C" w14:paraId="299DFBDF" w14:textId="77777777" w:rsidTr="008F3FF5">
        <w:trPr>
          <w:cantSplit/>
          <w:jc w:val="center"/>
        </w:trPr>
        <w:tc>
          <w:tcPr>
            <w:tcW w:w="2835" w:type="dxa"/>
          </w:tcPr>
          <w:p w14:paraId="732337C0" w14:textId="77777777" w:rsidR="00086350" w:rsidRPr="00EF552C" w:rsidDel="00203CA7" w:rsidRDefault="00086350" w:rsidP="008F3FF5">
            <w:pPr>
              <w:pStyle w:val="TAL"/>
            </w:pPr>
          </w:p>
        </w:tc>
        <w:tc>
          <w:tcPr>
            <w:tcW w:w="2126" w:type="dxa"/>
          </w:tcPr>
          <w:p w14:paraId="291EC2AD" w14:textId="77777777" w:rsidR="00086350" w:rsidRPr="00EF552C" w:rsidDel="00A57148" w:rsidRDefault="00086350" w:rsidP="008F3FF5">
            <w:pPr>
              <w:pStyle w:val="TAL"/>
              <w:rPr>
                <w:lang w:eastAsia="ko-KR"/>
              </w:rPr>
            </w:pPr>
            <w:r w:rsidRPr="00EF552C">
              <w:rPr>
                <w:lang w:eastAsia="ko-KR"/>
              </w:rPr>
              <w:t>Encrypted (NOTE 1) &lt;</w:t>
            </w:r>
            <w:proofErr w:type="spellStart"/>
            <w:r w:rsidRPr="00EF552C">
              <w:rPr>
                <w:lang w:eastAsia="ko-KR"/>
              </w:rPr>
              <w:t>mcdata</w:t>
            </w:r>
            <w:proofErr w:type="spellEnd"/>
            <w:r w:rsidRPr="00EF552C">
              <w:rPr>
                <w:lang w:eastAsia="ko-KR"/>
              </w:rPr>
              <w:t xml:space="preserve">-client-id&gt; with </w:t>
            </w:r>
            <w:proofErr w:type="spellStart"/>
            <w:r w:rsidRPr="00EF552C">
              <w:rPr>
                <w:lang w:eastAsia="ko-KR"/>
              </w:rPr>
              <w:t>mcdataString</w:t>
            </w:r>
            <w:proofErr w:type="spellEnd"/>
            <w:r w:rsidRPr="00EF552C">
              <w:rPr>
                <w:lang w:eastAsia="ko-KR"/>
              </w:rPr>
              <w:t xml:space="preserve"> set to valid UUID URN (NOTE 1)</w:t>
            </w:r>
          </w:p>
        </w:tc>
        <w:tc>
          <w:tcPr>
            <w:tcW w:w="2126" w:type="dxa"/>
            <w:tcBorders>
              <w:top w:val="single" w:sz="4" w:space="0" w:color="auto"/>
              <w:bottom w:val="single" w:sz="4" w:space="0" w:color="auto"/>
            </w:tcBorders>
          </w:tcPr>
          <w:p w14:paraId="1C1F3F7E" w14:textId="77777777" w:rsidR="00086350" w:rsidRPr="00EF552C" w:rsidRDefault="00086350" w:rsidP="008F3FF5">
            <w:pPr>
              <w:pStyle w:val="TAL"/>
            </w:pPr>
          </w:p>
        </w:tc>
        <w:tc>
          <w:tcPr>
            <w:tcW w:w="1418" w:type="dxa"/>
          </w:tcPr>
          <w:p w14:paraId="75D373AD" w14:textId="77777777" w:rsidR="00086350" w:rsidRPr="00EF552C" w:rsidRDefault="00086350" w:rsidP="008F3FF5">
            <w:pPr>
              <w:pStyle w:val="TAL"/>
            </w:pPr>
          </w:p>
        </w:tc>
        <w:tc>
          <w:tcPr>
            <w:tcW w:w="1134" w:type="dxa"/>
          </w:tcPr>
          <w:p w14:paraId="4C09A8CF" w14:textId="77777777" w:rsidR="00086350" w:rsidRPr="00EF552C" w:rsidRDefault="00086350" w:rsidP="008F3FF5">
            <w:pPr>
              <w:pStyle w:val="TAL"/>
            </w:pPr>
            <w:r w:rsidRPr="00EF552C">
              <w:t>CONFIG AND PUBLISH</w:t>
            </w:r>
          </w:p>
        </w:tc>
      </w:tr>
      <w:tr w:rsidR="00086350" w:rsidRPr="00EF552C" w14:paraId="30B44308" w14:textId="77777777" w:rsidTr="008F3FF5">
        <w:trPr>
          <w:cantSplit/>
          <w:jc w:val="center"/>
        </w:trPr>
        <w:tc>
          <w:tcPr>
            <w:tcW w:w="2835" w:type="dxa"/>
          </w:tcPr>
          <w:p w14:paraId="2CD4585B" w14:textId="77777777" w:rsidR="00086350" w:rsidRPr="00EF552C" w:rsidDel="00203CA7" w:rsidRDefault="00086350" w:rsidP="008F3FF5">
            <w:pPr>
              <w:pStyle w:val="TAL"/>
            </w:pPr>
          </w:p>
        </w:tc>
        <w:tc>
          <w:tcPr>
            <w:tcW w:w="2126" w:type="dxa"/>
          </w:tcPr>
          <w:p w14:paraId="694E5354" w14:textId="77777777" w:rsidR="00086350" w:rsidRPr="00EF552C" w:rsidDel="00A57148" w:rsidRDefault="00086350" w:rsidP="008F3FF5">
            <w:pPr>
              <w:pStyle w:val="TAL"/>
              <w:rPr>
                <w:lang w:eastAsia="ko-KR"/>
              </w:rPr>
            </w:pPr>
            <w:r w:rsidRPr="00EF552C">
              <w:rPr>
                <w:lang w:eastAsia="ko-KR"/>
              </w:rPr>
              <w:t>not present or encrypted (NOTE 1) &lt;</w:t>
            </w:r>
            <w:proofErr w:type="spellStart"/>
            <w:r w:rsidRPr="00EF552C">
              <w:rPr>
                <w:lang w:eastAsia="ko-KR"/>
              </w:rPr>
              <w:t>mcdata</w:t>
            </w:r>
            <w:proofErr w:type="spellEnd"/>
            <w:r w:rsidRPr="00EF552C">
              <w:rPr>
                <w:lang w:eastAsia="ko-KR"/>
              </w:rPr>
              <w:t xml:space="preserve">-client-id&gt; with </w:t>
            </w:r>
            <w:proofErr w:type="spellStart"/>
            <w:r w:rsidRPr="00EF552C">
              <w:rPr>
                <w:lang w:eastAsia="ko-KR"/>
              </w:rPr>
              <w:t>mcdataString</w:t>
            </w:r>
            <w:proofErr w:type="spellEnd"/>
            <w:r w:rsidRPr="00EF552C">
              <w:rPr>
                <w:lang w:eastAsia="ko-KR"/>
              </w:rPr>
              <w:t xml:space="preserve"> set to valid UUID URN (NOTE 1)</w:t>
            </w:r>
          </w:p>
        </w:tc>
        <w:tc>
          <w:tcPr>
            <w:tcW w:w="2126" w:type="dxa"/>
            <w:tcBorders>
              <w:top w:val="single" w:sz="4" w:space="0" w:color="auto"/>
              <w:bottom w:val="single" w:sz="4" w:space="0" w:color="auto"/>
            </w:tcBorders>
          </w:tcPr>
          <w:p w14:paraId="7CDFA729" w14:textId="77777777" w:rsidR="00086350" w:rsidRPr="00EF552C" w:rsidRDefault="00086350" w:rsidP="008F3FF5">
            <w:pPr>
              <w:pStyle w:val="TAL"/>
            </w:pPr>
            <w:r w:rsidRPr="00EF552C">
              <w:t xml:space="preserve">in general </w:t>
            </w:r>
            <w:proofErr w:type="spellStart"/>
            <w:r w:rsidRPr="00EF552C">
              <w:t>mcdata</w:t>
            </w:r>
            <w:proofErr w:type="spellEnd"/>
            <w:r w:rsidRPr="00EF552C">
              <w:t>-client-id is not mandatory (e.g. for SIP SUBSCRIBE)</w:t>
            </w:r>
          </w:p>
        </w:tc>
        <w:tc>
          <w:tcPr>
            <w:tcW w:w="1418" w:type="dxa"/>
          </w:tcPr>
          <w:p w14:paraId="2B1CD472" w14:textId="77777777" w:rsidR="00086350" w:rsidRPr="00EF552C" w:rsidRDefault="00086350" w:rsidP="008F3FF5">
            <w:pPr>
              <w:pStyle w:val="TAL"/>
            </w:pPr>
          </w:p>
        </w:tc>
        <w:tc>
          <w:tcPr>
            <w:tcW w:w="1134" w:type="dxa"/>
          </w:tcPr>
          <w:p w14:paraId="0C0ED955" w14:textId="77777777" w:rsidR="00086350" w:rsidRPr="00EF552C" w:rsidRDefault="00086350" w:rsidP="008F3FF5">
            <w:pPr>
              <w:pStyle w:val="TAL"/>
            </w:pPr>
            <w:r w:rsidRPr="00EF552C">
              <w:t>(CONFIG OR GROUPCONFIG) AND NOT REGISTER (NOTE 3)</w:t>
            </w:r>
          </w:p>
        </w:tc>
      </w:tr>
      <w:tr w:rsidR="00086350" w:rsidRPr="00EF552C" w14:paraId="0A8B796C" w14:textId="77777777" w:rsidTr="008F3FF5">
        <w:trPr>
          <w:cantSplit/>
          <w:jc w:val="center"/>
        </w:trPr>
        <w:tc>
          <w:tcPr>
            <w:tcW w:w="2835" w:type="dxa"/>
          </w:tcPr>
          <w:p w14:paraId="0E7C69BE" w14:textId="77777777" w:rsidR="00086350" w:rsidRPr="00EF552C" w:rsidDel="00203CA7" w:rsidRDefault="00086350" w:rsidP="008F3FF5">
            <w:pPr>
              <w:pStyle w:val="TAL"/>
            </w:pPr>
          </w:p>
        </w:tc>
        <w:tc>
          <w:tcPr>
            <w:tcW w:w="2126" w:type="dxa"/>
          </w:tcPr>
          <w:p w14:paraId="55F15DB6" w14:textId="77777777" w:rsidR="00086350" w:rsidRPr="00EF552C" w:rsidDel="00A57148" w:rsidRDefault="00086350" w:rsidP="008F3FF5">
            <w:pPr>
              <w:pStyle w:val="TAL"/>
              <w:rPr>
                <w:lang w:eastAsia="ko-KR"/>
              </w:rPr>
            </w:pPr>
            <w:r w:rsidRPr="00EF552C">
              <w:rPr>
                <w:lang w:eastAsia="ko-KR"/>
              </w:rPr>
              <w:t>Encrypted (NOTE 1) &lt;</w:t>
            </w:r>
            <w:proofErr w:type="spellStart"/>
            <w:r w:rsidRPr="00EF552C">
              <w:rPr>
                <w:lang w:eastAsia="ko-KR"/>
              </w:rPr>
              <w:t>mcdata</w:t>
            </w:r>
            <w:proofErr w:type="spellEnd"/>
            <w:r w:rsidRPr="00EF552C">
              <w:rPr>
                <w:lang w:eastAsia="ko-KR"/>
              </w:rPr>
              <w:t xml:space="preserve">-client-id&gt; with </w:t>
            </w:r>
            <w:proofErr w:type="spellStart"/>
            <w:r w:rsidRPr="00EF552C">
              <w:rPr>
                <w:lang w:eastAsia="ko-KR"/>
              </w:rPr>
              <w:t>mcdataString</w:t>
            </w:r>
            <w:proofErr w:type="spellEnd"/>
            <w:r w:rsidRPr="00EF552C">
              <w:rPr>
                <w:lang w:eastAsia="ko-KR"/>
              </w:rPr>
              <w:t xml:space="preserve"> set to valid UUID URN (NOTE 1)</w:t>
            </w:r>
          </w:p>
        </w:tc>
        <w:tc>
          <w:tcPr>
            <w:tcW w:w="2126" w:type="dxa"/>
            <w:tcBorders>
              <w:top w:val="single" w:sz="4" w:space="0" w:color="auto"/>
              <w:bottom w:val="single" w:sz="4" w:space="0" w:color="auto"/>
            </w:tcBorders>
          </w:tcPr>
          <w:p w14:paraId="27A4F818" w14:textId="77777777" w:rsidR="00086350" w:rsidRPr="00EF552C" w:rsidRDefault="00086350" w:rsidP="008F3FF5">
            <w:pPr>
              <w:pStyle w:val="TAL"/>
            </w:pPr>
            <w:proofErr w:type="spellStart"/>
            <w:r w:rsidRPr="00EF552C">
              <w:t>mcdata</w:t>
            </w:r>
            <w:proofErr w:type="spellEnd"/>
            <w:r w:rsidRPr="00EF552C">
              <w:t xml:space="preserve">-client-id is mandatory in SIP PUBLISH for </w:t>
            </w:r>
            <w:proofErr w:type="spellStart"/>
            <w:r w:rsidRPr="00EF552C">
              <w:t>MCData</w:t>
            </w:r>
            <w:proofErr w:type="spellEnd"/>
            <w:r w:rsidRPr="00EF552C">
              <w:t xml:space="preserve"> service settings only, according to TS 24.282 [87] clause 7.2.3</w:t>
            </w:r>
          </w:p>
        </w:tc>
        <w:tc>
          <w:tcPr>
            <w:tcW w:w="1418" w:type="dxa"/>
          </w:tcPr>
          <w:p w14:paraId="7ECE768C" w14:textId="77777777" w:rsidR="00086350" w:rsidRPr="00EF552C" w:rsidRDefault="00086350" w:rsidP="008F3FF5">
            <w:pPr>
              <w:pStyle w:val="TAL"/>
            </w:pPr>
            <w:r w:rsidRPr="00EF552C">
              <w:t>RFC 4122 [106]</w:t>
            </w:r>
          </w:p>
        </w:tc>
        <w:tc>
          <w:tcPr>
            <w:tcW w:w="1134" w:type="dxa"/>
          </w:tcPr>
          <w:p w14:paraId="51A6E426" w14:textId="77777777" w:rsidR="00086350" w:rsidRPr="00EF552C" w:rsidRDefault="00086350" w:rsidP="008F3FF5">
            <w:pPr>
              <w:pStyle w:val="TAL"/>
            </w:pPr>
            <w:r w:rsidRPr="00EF552C">
              <w:t>POC-SETTINGS-EVENT</w:t>
            </w:r>
          </w:p>
        </w:tc>
      </w:tr>
      <w:tr w:rsidR="00086350" w:rsidRPr="00EF552C" w14:paraId="01C38471" w14:textId="77777777" w:rsidTr="008F3FF5">
        <w:trPr>
          <w:cantSplit/>
          <w:jc w:val="center"/>
        </w:trPr>
        <w:tc>
          <w:tcPr>
            <w:tcW w:w="2835" w:type="dxa"/>
          </w:tcPr>
          <w:p w14:paraId="23BDE221" w14:textId="77777777" w:rsidR="00086350" w:rsidRPr="00EF552C" w:rsidRDefault="00086350" w:rsidP="008F3FF5">
            <w:pPr>
              <w:pStyle w:val="TAL"/>
            </w:pPr>
            <w:r w:rsidRPr="00EF552C">
              <w:t xml:space="preserve">    </w:t>
            </w:r>
            <w:proofErr w:type="spellStart"/>
            <w:r w:rsidRPr="00EF552C">
              <w:t>mcdata</w:t>
            </w:r>
            <w:proofErr w:type="spellEnd"/>
            <w:r w:rsidRPr="00EF552C">
              <w:t>-controller-psi</w:t>
            </w:r>
          </w:p>
        </w:tc>
        <w:tc>
          <w:tcPr>
            <w:tcW w:w="2126" w:type="dxa"/>
          </w:tcPr>
          <w:p w14:paraId="4698C0D0" w14:textId="77777777" w:rsidR="00086350" w:rsidRPr="00EF552C" w:rsidRDefault="00086350" w:rsidP="008F3FF5">
            <w:pPr>
              <w:pStyle w:val="TAL"/>
              <w:rPr>
                <w:lang w:eastAsia="ko-KR"/>
              </w:rPr>
            </w:pPr>
            <w:r w:rsidRPr="00EF552C">
              <w:rPr>
                <w:lang w:eastAsia="ko-KR"/>
              </w:rPr>
              <w:t>not present</w:t>
            </w:r>
          </w:p>
        </w:tc>
        <w:tc>
          <w:tcPr>
            <w:tcW w:w="2126" w:type="dxa"/>
            <w:tcBorders>
              <w:top w:val="single" w:sz="4" w:space="0" w:color="auto"/>
              <w:bottom w:val="single" w:sz="4" w:space="0" w:color="auto"/>
            </w:tcBorders>
          </w:tcPr>
          <w:p w14:paraId="6D29C792" w14:textId="77777777" w:rsidR="00086350" w:rsidRPr="00EF552C" w:rsidRDefault="00086350" w:rsidP="008F3FF5">
            <w:pPr>
              <w:pStyle w:val="TAL"/>
            </w:pPr>
          </w:p>
        </w:tc>
        <w:tc>
          <w:tcPr>
            <w:tcW w:w="1418" w:type="dxa"/>
          </w:tcPr>
          <w:p w14:paraId="76DA2E56" w14:textId="77777777" w:rsidR="00086350" w:rsidRPr="00EF552C" w:rsidRDefault="00086350" w:rsidP="008F3FF5">
            <w:pPr>
              <w:pStyle w:val="TAL"/>
            </w:pPr>
          </w:p>
        </w:tc>
        <w:tc>
          <w:tcPr>
            <w:tcW w:w="1134" w:type="dxa"/>
          </w:tcPr>
          <w:p w14:paraId="2B3094A7" w14:textId="77777777" w:rsidR="00086350" w:rsidRPr="00EF552C" w:rsidRDefault="00086350" w:rsidP="008F3FF5">
            <w:pPr>
              <w:pStyle w:val="TAL"/>
            </w:pPr>
          </w:p>
        </w:tc>
      </w:tr>
      <w:tr w:rsidR="00086350" w:rsidRPr="00EF552C" w14:paraId="38085133" w14:textId="77777777" w:rsidTr="008F3FF5">
        <w:trPr>
          <w:cantSplit/>
          <w:jc w:val="center"/>
        </w:trPr>
        <w:tc>
          <w:tcPr>
            <w:tcW w:w="9639" w:type="dxa"/>
            <w:gridSpan w:val="5"/>
          </w:tcPr>
          <w:p w14:paraId="44BC9840" w14:textId="77777777" w:rsidR="00086350" w:rsidRPr="00EF552C" w:rsidRDefault="00086350" w:rsidP="008F3FF5">
            <w:pPr>
              <w:keepNext/>
              <w:keepLines/>
              <w:spacing w:after="0"/>
              <w:ind w:left="851" w:hanging="851"/>
              <w:rPr>
                <w:rFonts w:ascii="Arial" w:hAnsi="Arial"/>
                <w:sz w:val="18"/>
              </w:rPr>
            </w:pPr>
            <w:r w:rsidRPr="00EF552C">
              <w:rPr>
                <w:rFonts w:ascii="Arial" w:hAnsi="Arial"/>
                <w:sz w:val="18"/>
              </w:rPr>
              <w:t>NOTE 1:</w:t>
            </w:r>
            <w:r w:rsidRPr="00EF552C">
              <w:rPr>
                <w:rFonts w:ascii="Arial" w:hAnsi="Arial"/>
                <w:sz w:val="18"/>
              </w:rPr>
              <w:tab/>
              <w:t xml:space="preserve">The SS shall check the </w:t>
            </w:r>
            <w:proofErr w:type="spellStart"/>
            <w:r w:rsidRPr="00EF552C">
              <w:rPr>
                <w:rFonts w:ascii="Arial" w:hAnsi="Arial"/>
                <w:sz w:val="18"/>
              </w:rPr>
              <w:t>mcvideo</w:t>
            </w:r>
            <w:proofErr w:type="spellEnd"/>
            <w:r w:rsidRPr="00EF552C">
              <w:rPr>
                <w:rFonts w:ascii="Arial" w:hAnsi="Arial"/>
                <w:sz w:val="18"/>
              </w:rPr>
              <w:t>-client-id</w:t>
            </w:r>
            <w:r w:rsidRPr="00EF552C">
              <w:rPr>
                <w:rFonts w:ascii="Arial" w:hAnsi="Arial"/>
                <w:sz w:val="18"/>
              </w:rPr>
              <w:br/>
              <w:t>-</w:t>
            </w:r>
            <w:r w:rsidRPr="00EF552C">
              <w:rPr>
                <w:rFonts w:ascii="Arial" w:hAnsi="Arial"/>
                <w:sz w:val="18"/>
              </w:rPr>
              <w:tab/>
              <w:t>at the first time being sent by the UE to be a valid UUID URN with a format like</w:t>
            </w:r>
            <w:r w:rsidRPr="00EF552C">
              <w:rPr>
                <w:rFonts w:ascii="Arial" w:hAnsi="Arial"/>
                <w:sz w:val="18"/>
              </w:rPr>
              <w:br/>
            </w:r>
            <w:r w:rsidRPr="00EF552C">
              <w:rPr>
                <w:rFonts w:ascii="Arial" w:hAnsi="Arial"/>
                <w:sz w:val="18"/>
              </w:rPr>
              <w:tab/>
              <w:t>"</w:t>
            </w:r>
            <w:proofErr w:type="spellStart"/>
            <w:r w:rsidRPr="00EF552C">
              <w:rPr>
                <w:rFonts w:ascii="Arial" w:hAnsi="Arial"/>
                <w:sz w:val="18"/>
              </w:rPr>
              <w:t>urn:uuid:XXXXXXXX-YYYY-ZZZZ-yyyy-zzzzzzzzzzzz</w:t>
            </w:r>
            <w:proofErr w:type="spellEnd"/>
            <w:r w:rsidRPr="00EF552C">
              <w:rPr>
                <w:rFonts w:ascii="Arial" w:hAnsi="Arial"/>
                <w:sz w:val="18"/>
              </w:rPr>
              <w:t xml:space="preserve">" according to RFC 4122 [106] </w:t>
            </w:r>
            <w:r w:rsidRPr="00EF552C">
              <w:rPr>
                <w:rFonts w:ascii="Arial" w:hAnsi="Arial"/>
                <w:sz w:val="18"/>
              </w:rPr>
              <w:br/>
              <w:t>-</w:t>
            </w:r>
            <w:r w:rsidRPr="00EF552C">
              <w:rPr>
                <w:rFonts w:ascii="Arial" w:hAnsi="Arial"/>
                <w:sz w:val="18"/>
              </w:rPr>
              <w:tab/>
              <w:t>to be all the same UUID URN in subsequent messages.</w:t>
            </w:r>
          </w:p>
          <w:p w14:paraId="1229A7BF" w14:textId="77777777" w:rsidR="00086350" w:rsidRPr="00EF552C" w:rsidRDefault="00086350" w:rsidP="008F3FF5">
            <w:pPr>
              <w:keepNext/>
              <w:keepLines/>
              <w:spacing w:after="0"/>
              <w:ind w:left="851" w:hanging="851"/>
              <w:rPr>
                <w:rFonts w:ascii="Arial" w:hAnsi="Arial"/>
                <w:sz w:val="18"/>
              </w:rPr>
            </w:pPr>
            <w:r w:rsidRPr="00EF552C">
              <w:rPr>
                <w:rFonts w:ascii="Arial" w:hAnsi="Arial"/>
                <w:sz w:val="18"/>
              </w:rPr>
              <w:t>NOTE 2:</w:t>
            </w:r>
            <w:r w:rsidRPr="00EF552C">
              <w:rPr>
                <w:rFonts w:ascii="Arial" w:hAnsi="Arial"/>
                <w:sz w:val="18"/>
              </w:rPr>
              <w:tab/>
              <w:t>Encrypted element as described in Table 5.5.3.2.1-3A</w:t>
            </w:r>
          </w:p>
          <w:p w14:paraId="6315025B" w14:textId="77777777" w:rsidR="00086350" w:rsidRPr="00EF552C" w:rsidRDefault="00086350" w:rsidP="008F3FF5">
            <w:pPr>
              <w:pStyle w:val="TAL"/>
            </w:pPr>
            <w:r w:rsidRPr="00EF552C">
              <w:t>NOTE 3:</w:t>
            </w:r>
            <w:r w:rsidRPr="00EF552C">
              <w:tab/>
              <w:t xml:space="preserve">In contrast to MCPTT and </w:t>
            </w:r>
            <w:proofErr w:type="spellStart"/>
            <w:r w:rsidRPr="00EF552C">
              <w:t>MCVideo</w:t>
            </w:r>
            <w:proofErr w:type="spellEnd"/>
            <w:r w:rsidRPr="00EF552C">
              <w:t xml:space="preserve"> for </w:t>
            </w:r>
            <w:proofErr w:type="spellStart"/>
            <w:r w:rsidRPr="00EF552C">
              <w:t>MCData</w:t>
            </w:r>
            <w:proofErr w:type="spellEnd"/>
            <w:r w:rsidRPr="00EF552C">
              <w:t xml:space="preserve"> TS 24.282 [87] clause 7.2.1 does not specify the client-id to be included in the REGISTER request.</w:t>
            </w:r>
          </w:p>
        </w:tc>
      </w:tr>
    </w:tbl>
    <w:p w14:paraId="321FD9D6" w14:textId="77777777" w:rsidR="00086350" w:rsidRPr="00EF552C" w:rsidRDefault="00086350" w:rsidP="00086350"/>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086350" w:rsidRPr="00EF552C" w14:paraId="2366F4FE" w14:textId="77777777" w:rsidTr="008F3FF5">
        <w:trPr>
          <w:cantSplit/>
          <w:jc w:val="center"/>
        </w:trPr>
        <w:tc>
          <w:tcPr>
            <w:tcW w:w="3936" w:type="dxa"/>
          </w:tcPr>
          <w:p w14:paraId="0AF4A516" w14:textId="77777777" w:rsidR="00086350" w:rsidRPr="00EF552C" w:rsidRDefault="00086350" w:rsidP="008F3FF5">
            <w:pPr>
              <w:pStyle w:val="TAH"/>
            </w:pPr>
            <w:r w:rsidRPr="00EF552C">
              <w:lastRenderedPageBreak/>
              <w:t>Condition</w:t>
            </w:r>
          </w:p>
        </w:tc>
        <w:tc>
          <w:tcPr>
            <w:tcW w:w="5811" w:type="dxa"/>
          </w:tcPr>
          <w:p w14:paraId="666DF543" w14:textId="77777777" w:rsidR="00086350" w:rsidRPr="00EF552C" w:rsidRDefault="00086350" w:rsidP="008F3FF5">
            <w:pPr>
              <w:pStyle w:val="TAH"/>
            </w:pPr>
            <w:r w:rsidRPr="00EF552C">
              <w:t>Explanation</w:t>
            </w:r>
          </w:p>
        </w:tc>
      </w:tr>
      <w:tr w:rsidR="00086350" w:rsidRPr="00EF552C" w14:paraId="2F0BC049" w14:textId="77777777" w:rsidTr="008F3FF5">
        <w:trPr>
          <w:cantSplit/>
          <w:jc w:val="center"/>
        </w:trPr>
        <w:tc>
          <w:tcPr>
            <w:tcW w:w="3936" w:type="dxa"/>
          </w:tcPr>
          <w:p w14:paraId="3FD16C18" w14:textId="77777777" w:rsidR="00086350" w:rsidRPr="00EF552C" w:rsidRDefault="00086350" w:rsidP="008F3FF5">
            <w:pPr>
              <w:pStyle w:val="TAL"/>
            </w:pPr>
            <w:r w:rsidRPr="00EF552C">
              <w:t>MCD_1to1</w:t>
            </w:r>
          </w:p>
        </w:tc>
        <w:tc>
          <w:tcPr>
            <w:tcW w:w="5811" w:type="dxa"/>
          </w:tcPr>
          <w:p w14:paraId="602CBAEB" w14:textId="77777777" w:rsidR="00086350" w:rsidRPr="00EF552C" w:rsidRDefault="00086350" w:rsidP="008F3FF5">
            <w:pPr>
              <w:pStyle w:val="TAL"/>
            </w:pPr>
            <w:r w:rsidRPr="00EF552C">
              <w:t xml:space="preserve">A one-to-one </w:t>
            </w:r>
            <w:proofErr w:type="spellStart"/>
            <w:r w:rsidRPr="00EF552C">
              <w:t>MCData</w:t>
            </w:r>
            <w:proofErr w:type="spellEnd"/>
            <w:r w:rsidRPr="00EF552C">
              <w:t xml:space="preserve"> call</w:t>
            </w:r>
          </w:p>
        </w:tc>
      </w:tr>
      <w:tr w:rsidR="00086350" w:rsidRPr="00EF552C" w14:paraId="66152A67" w14:textId="77777777" w:rsidTr="008F3FF5">
        <w:trPr>
          <w:cantSplit/>
          <w:jc w:val="center"/>
        </w:trPr>
        <w:tc>
          <w:tcPr>
            <w:tcW w:w="3936" w:type="dxa"/>
          </w:tcPr>
          <w:p w14:paraId="70DC6E1C" w14:textId="77777777" w:rsidR="00086350" w:rsidRPr="00EF552C" w:rsidRDefault="00086350" w:rsidP="008F3FF5">
            <w:pPr>
              <w:pStyle w:val="TAL"/>
            </w:pPr>
            <w:proofErr w:type="spellStart"/>
            <w:r w:rsidRPr="00EF552C">
              <w:t>MCD_grp</w:t>
            </w:r>
            <w:proofErr w:type="spellEnd"/>
          </w:p>
        </w:tc>
        <w:tc>
          <w:tcPr>
            <w:tcW w:w="5811" w:type="dxa"/>
          </w:tcPr>
          <w:p w14:paraId="53790DD9" w14:textId="77777777" w:rsidR="00086350" w:rsidRPr="00EF552C" w:rsidRDefault="00086350" w:rsidP="008F3FF5">
            <w:pPr>
              <w:pStyle w:val="TAL"/>
            </w:pPr>
            <w:r w:rsidRPr="00EF552C">
              <w:t xml:space="preserve">A </w:t>
            </w:r>
            <w:proofErr w:type="spellStart"/>
            <w:r w:rsidRPr="00EF552C">
              <w:t>goup</w:t>
            </w:r>
            <w:proofErr w:type="spellEnd"/>
            <w:r w:rsidRPr="00EF552C">
              <w:t xml:space="preserve"> </w:t>
            </w:r>
            <w:proofErr w:type="spellStart"/>
            <w:r w:rsidRPr="00EF552C">
              <w:t>MCData</w:t>
            </w:r>
            <w:proofErr w:type="spellEnd"/>
            <w:r w:rsidRPr="00EF552C">
              <w:t xml:space="preserve"> call</w:t>
            </w:r>
          </w:p>
        </w:tc>
      </w:tr>
      <w:tr w:rsidR="00086350" w:rsidRPr="00EF552C" w14:paraId="1A5F64A7" w14:textId="77777777" w:rsidTr="008F3FF5">
        <w:trPr>
          <w:cantSplit/>
          <w:jc w:val="center"/>
        </w:trPr>
        <w:tc>
          <w:tcPr>
            <w:tcW w:w="3936" w:type="dxa"/>
          </w:tcPr>
          <w:p w14:paraId="550892D3" w14:textId="77777777" w:rsidR="00086350" w:rsidRPr="00EF552C" w:rsidRDefault="00086350" w:rsidP="008F3FF5">
            <w:pPr>
              <w:pStyle w:val="TAL"/>
            </w:pPr>
            <w:r w:rsidRPr="00EF552C">
              <w:t>REGISTER</w:t>
            </w:r>
          </w:p>
        </w:tc>
        <w:tc>
          <w:tcPr>
            <w:tcW w:w="5811" w:type="dxa"/>
          </w:tcPr>
          <w:p w14:paraId="44F58796" w14:textId="77777777" w:rsidR="00086350" w:rsidRPr="00EF552C" w:rsidRDefault="00086350" w:rsidP="008F3FF5">
            <w:pPr>
              <w:pStyle w:val="TAL"/>
            </w:pPr>
            <w:proofErr w:type="spellStart"/>
            <w:r w:rsidRPr="00EF552C">
              <w:t>MCData</w:t>
            </w:r>
            <w:proofErr w:type="spellEnd"/>
            <w:r w:rsidRPr="00EF552C">
              <w:t>-Info in SIP REGISTER request for service authorisation</w:t>
            </w:r>
          </w:p>
        </w:tc>
      </w:tr>
      <w:tr w:rsidR="00086350" w:rsidRPr="00EF552C" w14:paraId="55BDBEA8" w14:textId="77777777" w:rsidTr="008F3FF5">
        <w:trPr>
          <w:cantSplit/>
          <w:jc w:val="center"/>
        </w:trPr>
        <w:tc>
          <w:tcPr>
            <w:tcW w:w="3936" w:type="dxa"/>
          </w:tcPr>
          <w:p w14:paraId="58A5285E" w14:textId="77777777" w:rsidR="00086350" w:rsidRPr="00EF552C" w:rsidRDefault="00086350" w:rsidP="008F3FF5">
            <w:pPr>
              <w:pStyle w:val="TAL"/>
            </w:pPr>
            <w:r w:rsidRPr="00EF552C">
              <w:t>PUBLISH</w:t>
            </w:r>
          </w:p>
        </w:tc>
        <w:tc>
          <w:tcPr>
            <w:tcW w:w="5811" w:type="dxa"/>
          </w:tcPr>
          <w:p w14:paraId="530A85D9" w14:textId="77777777" w:rsidR="00086350" w:rsidRPr="00EF552C" w:rsidRDefault="00086350" w:rsidP="008F3FF5">
            <w:pPr>
              <w:pStyle w:val="TAL"/>
            </w:pPr>
            <w:proofErr w:type="spellStart"/>
            <w:r w:rsidRPr="00EF552C">
              <w:t>MCData</w:t>
            </w:r>
            <w:proofErr w:type="spellEnd"/>
            <w:r w:rsidRPr="00EF552C">
              <w:t>-Info in SIP PUBLISH request for service authorisation</w:t>
            </w:r>
          </w:p>
        </w:tc>
      </w:tr>
      <w:tr w:rsidR="00086350" w:rsidRPr="00EF552C" w14:paraId="46CC310E" w14:textId="77777777" w:rsidTr="008F3FF5">
        <w:trPr>
          <w:cantSplit/>
          <w:jc w:val="center"/>
        </w:trPr>
        <w:tc>
          <w:tcPr>
            <w:tcW w:w="9747" w:type="dxa"/>
            <w:gridSpan w:val="2"/>
          </w:tcPr>
          <w:p w14:paraId="6B48114A" w14:textId="77777777" w:rsidR="00086350" w:rsidRPr="00EF552C" w:rsidRDefault="00086350" w:rsidP="008F3FF5">
            <w:pPr>
              <w:pStyle w:val="TAL"/>
            </w:pPr>
            <w:r w:rsidRPr="00EF552C">
              <w:t>For further conditions see table 5.5.1-1</w:t>
            </w:r>
          </w:p>
        </w:tc>
      </w:tr>
    </w:tbl>
    <w:p w14:paraId="2282B297" w14:textId="77777777" w:rsidR="00086350" w:rsidRPr="00EF552C" w:rsidRDefault="00086350" w:rsidP="00086350"/>
    <w:p w14:paraId="0B0A0FCB" w14:textId="77777777" w:rsidR="00086350" w:rsidRPr="00EF552C" w:rsidRDefault="00086350" w:rsidP="00086350">
      <w:pPr>
        <w:pStyle w:val="TH"/>
      </w:pPr>
      <w:r w:rsidRPr="00EF552C">
        <w:t xml:space="preserve">Table 5.5.3.2.1-3A: Encrypted </w:t>
      </w:r>
      <w:proofErr w:type="spellStart"/>
      <w:r w:rsidRPr="00EF552C">
        <w:t>MCData</w:t>
      </w:r>
      <w:proofErr w:type="spellEnd"/>
      <w:r w:rsidRPr="00EF552C">
        <w:t xml:space="preserve"> info parameter sent by the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086350" w:rsidRPr="00EF552C" w14:paraId="29F35F23" w14:textId="77777777" w:rsidTr="008F3FF5">
        <w:trPr>
          <w:cantSplit/>
          <w:jc w:val="center"/>
        </w:trPr>
        <w:tc>
          <w:tcPr>
            <w:tcW w:w="9531" w:type="dxa"/>
            <w:gridSpan w:val="5"/>
            <w:tcBorders>
              <w:top w:val="single" w:sz="4" w:space="0" w:color="auto"/>
            </w:tcBorders>
          </w:tcPr>
          <w:p w14:paraId="1C0C966C" w14:textId="77777777" w:rsidR="00086350" w:rsidRPr="00EF552C" w:rsidRDefault="00086350" w:rsidP="008F3FF5">
            <w:pPr>
              <w:pStyle w:val="TAL"/>
            </w:pPr>
            <w:r w:rsidRPr="00EF552C">
              <w:t>Derivation Path: TS 24.282 [87] clauses D.1.2, D.1.3</w:t>
            </w:r>
          </w:p>
        </w:tc>
      </w:tr>
      <w:tr w:rsidR="00086350" w:rsidRPr="00EF552C" w14:paraId="310596C7" w14:textId="77777777" w:rsidTr="008F3FF5">
        <w:trPr>
          <w:cantSplit/>
          <w:jc w:val="center"/>
        </w:trPr>
        <w:tc>
          <w:tcPr>
            <w:tcW w:w="2790" w:type="dxa"/>
          </w:tcPr>
          <w:p w14:paraId="78959A80" w14:textId="77777777" w:rsidR="00086350" w:rsidRPr="00EF552C" w:rsidRDefault="00086350" w:rsidP="008F3FF5">
            <w:pPr>
              <w:pStyle w:val="TAH"/>
            </w:pPr>
            <w:r w:rsidRPr="00EF552C">
              <w:t>Information Element</w:t>
            </w:r>
          </w:p>
        </w:tc>
        <w:tc>
          <w:tcPr>
            <w:tcW w:w="2160" w:type="dxa"/>
          </w:tcPr>
          <w:p w14:paraId="1E552A12" w14:textId="77777777" w:rsidR="00086350" w:rsidRPr="00EF552C" w:rsidRDefault="00086350" w:rsidP="008F3FF5">
            <w:pPr>
              <w:pStyle w:val="TAH"/>
            </w:pPr>
            <w:r w:rsidRPr="00EF552C">
              <w:t>Value/remark</w:t>
            </w:r>
          </w:p>
        </w:tc>
        <w:tc>
          <w:tcPr>
            <w:tcW w:w="2070" w:type="dxa"/>
            <w:tcBorders>
              <w:top w:val="single" w:sz="4" w:space="0" w:color="auto"/>
              <w:bottom w:val="single" w:sz="4" w:space="0" w:color="auto"/>
            </w:tcBorders>
          </w:tcPr>
          <w:p w14:paraId="443BBAE6" w14:textId="77777777" w:rsidR="00086350" w:rsidRPr="00EF552C" w:rsidRDefault="00086350" w:rsidP="008F3FF5">
            <w:pPr>
              <w:pStyle w:val="TAH"/>
            </w:pPr>
            <w:r w:rsidRPr="00EF552C">
              <w:t>Comment</w:t>
            </w:r>
          </w:p>
        </w:tc>
        <w:tc>
          <w:tcPr>
            <w:tcW w:w="1350" w:type="dxa"/>
          </w:tcPr>
          <w:p w14:paraId="427DD289" w14:textId="77777777" w:rsidR="00086350" w:rsidRPr="00EF552C" w:rsidRDefault="00086350" w:rsidP="008F3FF5">
            <w:pPr>
              <w:pStyle w:val="TAH"/>
            </w:pPr>
            <w:r w:rsidRPr="00EF552C">
              <w:t>Reference</w:t>
            </w:r>
          </w:p>
        </w:tc>
        <w:tc>
          <w:tcPr>
            <w:tcW w:w="1161" w:type="dxa"/>
          </w:tcPr>
          <w:p w14:paraId="7002A875" w14:textId="77777777" w:rsidR="00086350" w:rsidRPr="00EF552C" w:rsidRDefault="00086350" w:rsidP="008F3FF5">
            <w:pPr>
              <w:pStyle w:val="TAH"/>
            </w:pPr>
            <w:r w:rsidRPr="00EF552C">
              <w:t>Condition</w:t>
            </w:r>
          </w:p>
        </w:tc>
      </w:tr>
      <w:tr w:rsidR="00086350" w:rsidRPr="00EF552C" w14:paraId="568B066E" w14:textId="77777777" w:rsidTr="008F3FF5">
        <w:trPr>
          <w:cantSplit/>
          <w:jc w:val="center"/>
        </w:trPr>
        <w:tc>
          <w:tcPr>
            <w:tcW w:w="2790" w:type="dxa"/>
          </w:tcPr>
          <w:p w14:paraId="3E7616F3" w14:textId="77777777" w:rsidR="00086350" w:rsidRPr="00EF552C" w:rsidRDefault="00086350" w:rsidP="008F3FF5">
            <w:pPr>
              <w:pStyle w:val="TAL"/>
            </w:pPr>
            <w:r w:rsidRPr="00EF552C">
              <w:t>type attribute</w:t>
            </w:r>
          </w:p>
        </w:tc>
        <w:tc>
          <w:tcPr>
            <w:tcW w:w="2160" w:type="dxa"/>
          </w:tcPr>
          <w:p w14:paraId="535B4D21" w14:textId="77777777" w:rsidR="00086350" w:rsidRPr="00EF552C" w:rsidRDefault="00086350" w:rsidP="008F3FF5">
            <w:pPr>
              <w:pStyle w:val="TAL"/>
            </w:pPr>
            <w:r w:rsidRPr="00EF552C">
              <w:rPr>
                <w:rFonts w:eastAsia="Courier New"/>
              </w:rPr>
              <w:t>"Encrypted"</w:t>
            </w:r>
          </w:p>
        </w:tc>
        <w:tc>
          <w:tcPr>
            <w:tcW w:w="2070" w:type="dxa"/>
            <w:tcBorders>
              <w:top w:val="single" w:sz="4" w:space="0" w:color="auto"/>
              <w:bottom w:val="single" w:sz="4" w:space="0" w:color="auto"/>
            </w:tcBorders>
          </w:tcPr>
          <w:p w14:paraId="70AAD78F" w14:textId="77777777" w:rsidR="00086350" w:rsidRPr="00EF552C" w:rsidRDefault="00086350" w:rsidP="008F3FF5">
            <w:pPr>
              <w:pStyle w:val="TAL"/>
            </w:pPr>
          </w:p>
        </w:tc>
        <w:tc>
          <w:tcPr>
            <w:tcW w:w="1350" w:type="dxa"/>
          </w:tcPr>
          <w:p w14:paraId="651C6A5B" w14:textId="77777777" w:rsidR="00086350" w:rsidRPr="00EF552C" w:rsidRDefault="00086350" w:rsidP="008F3FF5">
            <w:pPr>
              <w:pStyle w:val="TAL"/>
            </w:pPr>
          </w:p>
        </w:tc>
        <w:tc>
          <w:tcPr>
            <w:tcW w:w="1161" w:type="dxa"/>
          </w:tcPr>
          <w:p w14:paraId="0E2903FF" w14:textId="77777777" w:rsidR="00086350" w:rsidRPr="00EF552C" w:rsidRDefault="00086350" w:rsidP="008F3FF5">
            <w:pPr>
              <w:pStyle w:val="TAL"/>
            </w:pPr>
          </w:p>
        </w:tc>
      </w:tr>
      <w:tr w:rsidR="00086350" w:rsidRPr="00EF552C" w14:paraId="631FFF1E" w14:textId="77777777" w:rsidTr="008F3FF5">
        <w:trPr>
          <w:cantSplit/>
          <w:jc w:val="center"/>
        </w:trPr>
        <w:tc>
          <w:tcPr>
            <w:tcW w:w="2790" w:type="dxa"/>
            <w:tcBorders>
              <w:bottom w:val="single" w:sz="4" w:space="0" w:color="auto"/>
            </w:tcBorders>
          </w:tcPr>
          <w:p w14:paraId="2E829E07" w14:textId="77777777" w:rsidR="00086350" w:rsidRPr="00EF552C" w:rsidRDefault="00086350" w:rsidP="008F3FF5">
            <w:pPr>
              <w:pStyle w:val="TAL"/>
            </w:pPr>
            <w:proofErr w:type="spellStart"/>
            <w:r w:rsidRPr="00EF552C">
              <w:t>EncryptedData</w:t>
            </w:r>
            <w:proofErr w:type="spellEnd"/>
          </w:p>
        </w:tc>
        <w:tc>
          <w:tcPr>
            <w:tcW w:w="2160" w:type="dxa"/>
          </w:tcPr>
          <w:p w14:paraId="63F533E1" w14:textId="77777777" w:rsidR="00086350" w:rsidRPr="00EF552C" w:rsidRDefault="00086350" w:rsidP="008F3FF5">
            <w:pPr>
              <w:pStyle w:val="TAL"/>
            </w:pPr>
            <w:proofErr w:type="spellStart"/>
            <w:r w:rsidRPr="00EF552C">
              <w:rPr>
                <w:rFonts w:eastAsia="Courier New"/>
              </w:rPr>
              <w:t>EncryptedData</w:t>
            </w:r>
            <w:proofErr w:type="spellEnd"/>
            <w:r w:rsidRPr="00EF552C">
              <w:rPr>
                <w:rFonts w:eastAsia="Courier New"/>
              </w:rPr>
              <w:t xml:space="preserve"> as described in Table 5.5.13.2-1 containing encrypted element content of the </w:t>
            </w:r>
            <w:proofErr w:type="spellStart"/>
            <w:r w:rsidRPr="00EF552C">
              <w:rPr>
                <w:rFonts w:eastAsia="Courier New"/>
              </w:rPr>
              <w:t>mcdata</w:t>
            </w:r>
            <w:proofErr w:type="spellEnd"/>
            <w:r w:rsidRPr="00EF552C">
              <w:rPr>
                <w:rFonts w:eastAsia="Courier New"/>
              </w:rPr>
              <w:t xml:space="preserve"> parameter </w:t>
            </w:r>
          </w:p>
        </w:tc>
        <w:tc>
          <w:tcPr>
            <w:tcW w:w="2070" w:type="dxa"/>
            <w:tcBorders>
              <w:top w:val="single" w:sz="4" w:space="0" w:color="auto"/>
              <w:bottom w:val="single" w:sz="4" w:space="0" w:color="auto"/>
            </w:tcBorders>
          </w:tcPr>
          <w:p w14:paraId="50D42790" w14:textId="77777777" w:rsidR="00086350" w:rsidRPr="00EF552C" w:rsidRDefault="00086350" w:rsidP="008F3FF5">
            <w:pPr>
              <w:pStyle w:val="TAL"/>
            </w:pPr>
          </w:p>
        </w:tc>
        <w:tc>
          <w:tcPr>
            <w:tcW w:w="1350" w:type="dxa"/>
          </w:tcPr>
          <w:p w14:paraId="75FE9D92" w14:textId="77777777" w:rsidR="00086350" w:rsidRPr="00EF552C" w:rsidRDefault="00086350" w:rsidP="008F3FF5">
            <w:pPr>
              <w:pStyle w:val="TAL"/>
            </w:pPr>
          </w:p>
        </w:tc>
        <w:tc>
          <w:tcPr>
            <w:tcW w:w="1161" w:type="dxa"/>
          </w:tcPr>
          <w:p w14:paraId="43EFD736" w14:textId="77777777" w:rsidR="00086350" w:rsidRPr="00EF552C" w:rsidRDefault="00086350" w:rsidP="008F3FF5">
            <w:pPr>
              <w:pStyle w:val="TAL"/>
            </w:pPr>
          </w:p>
        </w:tc>
      </w:tr>
    </w:tbl>
    <w:p w14:paraId="5D8B0D32" w14:textId="77777777" w:rsidR="00086350" w:rsidRPr="00EF552C" w:rsidRDefault="00086350" w:rsidP="00086350"/>
    <w:p w14:paraId="3A861533" w14:textId="77777777" w:rsidR="00086350" w:rsidRPr="00EF552C" w:rsidRDefault="00086350" w:rsidP="00086350">
      <w:pPr>
        <w:pStyle w:val="Heading5"/>
      </w:pPr>
      <w:bookmarkStart w:id="76" w:name="_Toc20908962"/>
      <w:bookmarkStart w:id="77" w:name="_Toc27678072"/>
      <w:bookmarkStart w:id="78" w:name="_Toc36037094"/>
      <w:bookmarkStart w:id="79" w:name="_Toc44398164"/>
      <w:bookmarkStart w:id="80" w:name="_Toc52382349"/>
      <w:bookmarkStart w:id="81" w:name="_Toc60687257"/>
      <w:bookmarkStart w:id="82" w:name="_Toc68726417"/>
      <w:bookmarkStart w:id="83" w:name="_Toc92288034"/>
      <w:bookmarkStart w:id="84" w:name="_Toc92306435"/>
      <w:bookmarkStart w:id="85" w:name="_Toc100443250"/>
      <w:bookmarkStart w:id="86" w:name="_Toc106820714"/>
      <w:r w:rsidRPr="00EF552C">
        <w:lastRenderedPageBreak/>
        <w:t>5.5.3.2.2</w:t>
      </w:r>
      <w:r w:rsidRPr="00EF552C">
        <w:tab/>
        <w:t>MCS Info Lists from the SS</w:t>
      </w:r>
      <w:bookmarkEnd w:id="76"/>
      <w:bookmarkEnd w:id="77"/>
      <w:bookmarkEnd w:id="78"/>
      <w:bookmarkEnd w:id="79"/>
      <w:bookmarkEnd w:id="80"/>
      <w:bookmarkEnd w:id="81"/>
      <w:bookmarkEnd w:id="82"/>
      <w:bookmarkEnd w:id="83"/>
      <w:bookmarkEnd w:id="84"/>
      <w:bookmarkEnd w:id="85"/>
      <w:bookmarkEnd w:id="86"/>
    </w:p>
    <w:p w14:paraId="44E81DCB" w14:textId="77777777" w:rsidR="00086350" w:rsidRPr="00EF552C" w:rsidRDefault="00086350" w:rsidP="00086350">
      <w:pPr>
        <w:pStyle w:val="Heading5"/>
      </w:pPr>
      <w:bookmarkStart w:id="87" w:name="_Toc27678073"/>
      <w:bookmarkStart w:id="88" w:name="_Toc36037095"/>
      <w:bookmarkStart w:id="89" w:name="_Toc44398165"/>
      <w:bookmarkStart w:id="90" w:name="_Toc52382350"/>
      <w:bookmarkStart w:id="91" w:name="_Toc60687258"/>
      <w:bookmarkStart w:id="92" w:name="_Toc68726418"/>
      <w:bookmarkStart w:id="93" w:name="_Toc92288035"/>
      <w:bookmarkStart w:id="94" w:name="_Toc92306436"/>
      <w:bookmarkStart w:id="95" w:name="_Toc100443251"/>
      <w:bookmarkStart w:id="96" w:name="_Toc106820715"/>
      <w:r w:rsidRPr="00EF552C">
        <w:t>-</w:t>
      </w:r>
      <w:r w:rsidRPr="00EF552C">
        <w:tab/>
        <w:t>MCPTT</w:t>
      </w:r>
      <w:bookmarkEnd w:id="87"/>
      <w:bookmarkEnd w:id="88"/>
      <w:bookmarkEnd w:id="89"/>
      <w:bookmarkEnd w:id="90"/>
      <w:bookmarkEnd w:id="91"/>
      <w:bookmarkEnd w:id="92"/>
      <w:bookmarkEnd w:id="93"/>
      <w:bookmarkEnd w:id="94"/>
      <w:bookmarkEnd w:id="95"/>
      <w:bookmarkEnd w:id="96"/>
    </w:p>
    <w:p w14:paraId="17CBCD8A" w14:textId="77777777" w:rsidR="00086350" w:rsidRPr="00EF552C" w:rsidRDefault="00086350" w:rsidP="00086350">
      <w:pPr>
        <w:pStyle w:val="TH"/>
      </w:pPr>
      <w:r w:rsidRPr="00EF552C">
        <w:t>Table 5.5.3.2.2-1: MCPTT-Info from the SS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086350" w:rsidRPr="00EF552C" w14:paraId="046EB42F" w14:textId="77777777" w:rsidTr="008F3FF5">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tcPr>
          <w:p w14:paraId="0098E3FB" w14:textId="77777777" w:rsidR="00086350" w:rsidRPr="00EF552C" w:rsidRDefault="00086350" w:rsidP="008F3FF5">
            <w:pPr>
              <w:pStyle w:val="TAL"/>
            </w:pPr>
            <w:r w:rsidRPr="00EF552C">
              <w:t>Derivation Path: TS 24.379 [9] clause F.1.2</w:t>
            </w:r>
          </w:p>
        </w:tc>
      </w:tr>
      <w:tr w:rsidR="00086350" w:rsidRPr="00EF552C" w14:paraId="5BDD4149" w14:textId="77777777" w:rsidTr="008F3FF5">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260311B2" w14:textId="77777777" w:rsidR="00086350" w:rsidRPr="00EF552C" w:rsidRDefault="00086350" w:rsidP="008F3FF5">
            <w:pPr>
              <w:pStyle w:val="TAH"/>
              <w:rPr>
                <w:bCs/>
              </w:rPr>
            </w:pPr>
            <w:r w:rsidRPr="00EF552C">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5ECA957D" w14:textId="77777777" w:rsidR="00086350" w:rsidRPr="00EF552C" w:rsidRDefault="00086350" w:rsidP="008F3FF5">
            <w:pPr>
              <w:pStyle w:val="TAH"/>
              <w:rPr>
                <w:bCs/>
              </w:rPr>
            </w:pPr>
            <w:r w:rsidRPr="00EF552C">
              <w:rPr>
                <w:bCs/>
              </w:rPr>
              <w:t>Value/remark</w:t>
            </w:r>
          </w:p>
        </w:tc>
        <w:tc>
          <w:tcPr>
            <w:tcW w:w="2126" w:type="dxa"/>
            <w:tcBorders>
              <w:top w:val="single" w:sz="4" w:space="0" w:color="auto"/>
              <w:left w:val="single" w:sz="4" w:space="0" w:color="auto"/>
              <w:bottom w:val="single" w:sz="4" w:space="0" w:color="auto"/>
              <w:right w:val="single" w:sz="4" w:space="0" w:color="auto"/>
            </w:tcBorders>
          </w:tcPr>
          <w:p w14:paraId="1CD5C354" w14:textId="77777777" w:rsidR="00086350" w:rsidRPr="00EF552C" w:rsidRDefault="00086350" w:rsidP="008F3FF5">
            <w:pPr>
              <w:pStyle w:val="TAH"/>
              <w:rPr>
                <w:bCs/>
              </w:rPr>
            </w:pPr>
            <w:r w:rsidRPr="00EF552C">
              <w:rPr>
                <w:bCs/>
              </w:rPr>
              <w:t>Comment</w:t>
            </w:r>
          </w:p>
        </w:tc>
        <w:tc>
          <w:tcPr>
            <w:tcW w:w="1418" w:type="dxa"/>
            <w:tcBorders>
              <w:top w:val="single" w:sz="4" w:space="0" w:color="auto"/>
              <w:left w:val="single" w:sz="4" w:space="0" w:color="auto"/>
              <w:bottom w:val="single" w:sz="4" w:space="0" w:color="auto"/>
              <w:right w:val="single" w:sz="4" w:space="0" w:color="auto"/>
            </w:tcBorders>
          </w:tcPr>
          <w:p w14:paraId="4FB32051" w14:textId="77777777" w:rsidR="00086350" w:rsidRPr="00EF552C" w:rsidRDefault="00086350" w:rsidP="008F3FF5">
            <w:pPr>
              <w:pStyle w:val="TAH"/>
              <w:rPr>
                <w:bCs/>
              </w:rPr>
            </w:pPr>
            <w:r w:rsidRPr="00EF552C">
              <w:rPr>
                <w:bCs/>
              </w:rPr>
              <w:t>Reference</w:t>
            </w:r>
          </w:p>
        </w:tc>
        <w:tc>
          <w:tcPr>
            <w:tcW w:w="1133" w:type="dxa"/>
            <w:tcBorders>
              <w:top w:val="single" w:sz="4" w:space="0" w:color="auto"/>
              <w:left w:val="single" w:sz="4" w:space="0" w:color="auto"/>
              <w:bottom w:val="single" w:sz="4" w:space="0" w:color="auto"/>
              <w:right w:val="single" w:sz="4" w:space="0" w:color="auto"/>
            </w:tcBorders>
          </w:tcPr>
          <w:p w14:paraId="25EBA31C" w14:textId="77777777" w:rsidR="00086350" w:rsidRPr="00EF552C" w:rsidRDefault="00086350" w:rsidP="008F3FF5">
            <w:pPr>
              <w:pStyle w:val="TAH"/>
              <w:rPr>
                <w:bCs/>
              </w:rPr>
            </w:pPr>
            <w:r w:rsidRPr="00EF552C">
              <w:rPr>
                <w:bCs/>
              </w:rPr>
              <w:t>Condition</w:t>
            </w:r>
          </w:p>
        </w:tc>
      </w:tr>
      <w:tr w:rsidR="00086350" w:rsidRPr="00EF552C" w14:paraId="7ED929E0" w14:textId="77777777" w:rsidTr="008F3FF5">
        <w:trPr>
          <w:cantSplit/>
          <w:jc w:val="center"/>
        </w:trPr>
        <w:tc>
          <w:tcPr>
            <w:tcW w:w="2836" w:type="dxa"/>
          </w:tcPr>
          <w:p w14:paraId="521E7EBC" w14:textId="77777777" w:rsidR="00086350" w:rsidRPr="00EF552C" w:rsidRDefault="00086350" w:rsidP="008F3FF5">
            <w:pPr>
              <w:pStyle w:val="TAL"/>
            </w:pPr>
            <w:proofErr w:type="spellStart"/>
            <w:r w:rsidRPr="00EF552C">
              <w:t>mcpttinfo</w:t>
            </w:r>
            <w:proofErr w:type="spellEnd"/>
          </w:p>
        </w:tc>
        <w:tc>
          <w:tcPr>
            <w:tcW w:w="2126" w:type="dxa"/>
          </w:tcPr>
          <w:p w14:paraId="76F0DDBE" w14:textId="77777777" w:rsidR="00086350" w:rsidRPr="00EF552C" w:rsidRDefault="00086350" w:rsidP="008F3FF5">
            <w:pPr>
              <w:pStyle w:val="TAL"/>
            </w:pPr>
          </w:p>
        </w:tc>
        <w:tc>
          <w:tcPr>
            <w:tcW w:w="2126" w:type="dxa"/>
            <w:tcBorders>
              <w:top w:val="single" w:sz="4" w:space="0" w:color="auto"/>
              <w:bottom w:val="single" w:sz="4" w:space="0" w:color="auto"/>
            </w:tcBorders>
          </w:tcPr>
          <w:p w14:paraId="1177AE00" w14:textId="77777777" w:rsidR="00086350" w:rsidRPr="00EF552C" w:rsidRDefault="00086350" w:rsidP="008F3FF5">
            <w:pPr>
              <w:pStyle w:val="TAL"/>
            </w:pPr>
          </w:p>
        </w:tc>
        <w:tc>
          <w:tcPr>
            <w:tcW w:w="1418" w:type="dxa"/>
          </w:tcPr>
          <w:p w14:paraId="375ADFBC" w14:textId="77777777" w:rsidR="00086350" w:rsidRPr="00EF552C" w:rsidRDefault="00086350" w:rsidP="008F3FF5">
            <w:pPr>
              <w:pStyle w:val="TAL"/>
            </w:pPr>
          </w:p>
        </w:tc>
        <w:tc>
          <w:tcPr>
            <w:tcW w:w="1133" w:type="dxa"/>
          </w:tcPr>
          <w:p w14:paraId="34460FCE" w14:textId="77777777" w:rsidR="00086350" w:rsidRPr="00EF552C" w:rsidRDefault="00086350" w:rsidP="008F3FF5">
            <w:pPr>
              <w:pStyle w:val="TAL"/>
            </w:pPr>
          </w:p>
        </w:tc>
      </w:tr>
      <w:tr w:rsidR="00086350" w:rsidRPr="00EF552C" w14:paraId="1601D760" w14:textId="77777777" w:rsidTr="008F3FF5">
        <w:trPr>
          <w:cantSplit/>
          <w:jc w:val="center"/>
        </w:trPr>
        <w:tc>
          <w:tcPr>
            <w:tcW w:w="2836" w:type="dxa"/>
          </w:tcPr>
          <w:p w14:paraId="6C28609F" w14:textId="77777777" w:rsidR="00086350" w:rsidRPr="00EF552C" w:rsidRDefault="00086350" w:rsidP="008F3FF5">
            <w:pPr>
              <w:pStyle w:val="TAL"/>
            </w:pPr>
            <w:r w:rsidRPr="00EF552C">
              <w:t xml:space="preserve">  </w:t>
            </w:r>
            <w:proofErr w:type="spellStart"/>
            <w:r w:rsidRPr="00EF552C">
              <w:t>mcptt</w:t>
            </w:r>
            <w:proofErr w:type="spellEnd"/>
            <w:r w:rsidRPr="00EF552C">
              <w:t>-Params</w:t>
            </w:r>
          </w:p>
        </w:tc>
        <w:tc>
          <w:tcPr>
            <w:tcW w:w="2126" w:type="dxa"/>
          </w:tcPr>
          <w:p w14:paraId="640FA37A" w14:textId="77777777" w:rsidR="00086350" w:rsidRPr="00EF552C" w:rsidRDefault="00086350" w:rsidP="008F3FF5">
            <w:pPr>
              <w:pStyle w:val="TAL"/>
            </w:pPr>
          </w:p>
        </w:tc>
        <w:tc>
          <w:tcPr>
            <w:tcW w:w="2126" w:type="dxa"/>
            <w:tcBorders>
              <w:top w:val="single" w:sz="4" w:space="0" w:color="auto"/>
              <w:bottom w:val="single" w:sz="4" w:space="0" w:color="auto"/>
            </w:tcBorders>
          </w:tcPr>
          <w:p w14:paraId="46FF78EE" w14:textId="77777777" w:rsidR="00086350" w:rsidRPr="00EF552C" w:rsidRDefault="00086350" w:rsidP="008F3FF5">
            <w:pPr>
              <w:pStyle w:val="TAL"/>
            </w:pPr>
          </w:p>
        </w:tc>
        <w:tc>
          <w:tcPr>
            <w:tcW w:w="1418" w:type="dxa"/>
          </w:tcPr>
          <w:p w14:paraId="51CF14BB" w14:textId="77777777" w:rsidR="00086350" w:rsidRPr="00EF552C" w:rsidRDefault="00086350" w:rsidP="008F3FF5">
            <w:pPr>
              <w:pStyle w:val="TAL"/>
            </w:pPr>
          </w:p>
        </w:tc>
        <w:tc>
          <w:tcPr>
            <w:tcW w:w="1133" w:type="dxa"/>
          </w:tcPr>
          <w:p w14:paraId="105B34B6" w14:textId="77777777" w:rsidR="00086350" w:rsidRPr="00EF552C" w:rsidRDefault="00086350" w:rsidP="008F3FF5">
            <w:pPr>
              <w:pStyle w:val="TAL"/>
            </w:pPr>
          </w:p>
        </w:tc>
      </w:tr>
      <w:tr w:rsidR="00086350" w:rsidRPr="00EF552C" w14:paraId="2E4ADF59" w14:textId="77777777" w:rsidTr="008F3FF5">
        <w:trPr>
          <w:cantSplit/>
          <w:jc w:val="center"/>
        </w:trPr>
        <w:tc>
          <w:tcPr>
            <w:tcW w:w="2836" w:type="dxa"/>
            <w:tcBorders>
              <w:bottom w:val="single" w:sz="4" w:space="0" w:color="auto"/>
            </w:tcBorders>
          </w:tcPr>
          <w:p w14:paraId="5FB04C9F" w14:textId="77777777" w:rsidR="00086350" w:rsidRPr="00EF552C" w:rsidRDefault="00086350" w:rsidP="008F3FF5">
            <w:pPr>
              <w:pStyle w:val="TAL"/>
            </w:pPr>
            <w:r w:rsidRPr="00EF552C">
              <w:t xml:space="preserve">    </w:t>
            </w:r>
            <w:proofErr w:type="spellStart"/>
            <w:r w:rsidRPr="00EF552C">
              <w:t>mcptt</w:t>
            </w:r>
            <w:proofErr w:type="spellEnd"/>
            <w:r w:rsidRPr="00EF552C">
              <w:t>-access-token</w:t>
            </w:r>
          </w:p>
        </w:tc>
        <w:tc>
          <w:tcPr>
            <w:tcW w:w="2126" w:type="dxa"/>
          </w:tcPr>
          <w:p w14:paraId="09786C4C" w14:textId="77777777" w:rsidR="00086350" w:rsidRPr="00EF552C" w:rsidRDefault="00086350" w:rsidP="008F3FF5">
            <w:pPr>
              <w:pStyle w:val="TAL"/>
            </w:pPr>
            <w:r w:rsidRPr="00EF552C">
              <w:t>not present</w:t>
            </w:r>
          </w:p>
        </w:tc>
        <w:tc>
          <w:tcPr>
            <w:tcW w:w="2126" w:type="dxa"/>
            <w:tcBorders>
              <w:top w:val="single" w:sz="4" w:space="0" w:color="auto"/>
              <w:bottom w:val="single" w:sz="4" w:space="0" w:color="auto"/>
            </w:tcBorders>
          </w:tcPr>
          <w:p w14:paraId="6BDF4EBD" w14:textId="77777777" w:rsidR="00086350" w:rsidRPr="00EF552C" w:rsidRDefault="00086350" w:rsidP="008F3FF5">
            <w:pPr>
              <w:pStyle w:val="TAL"/>
            </w:pPr>
          </w:p>
        </w:tc>
        <w:tc>
          <w:tcPr>
            <w:tcW w:w="1418" w:type="dxa"/>
          </w:tcPr>
          <w:p w14:paraId="70DC8C2A" w14:textId="77777777" w:rsidR="00086350" w:rsidRPr="00EF552C" w:rsidRDefault="00086350" w:rsidP="008F3FF5">
            <w:pPr>
              <w:pStyle w:val="TAL"/>
            </w:pPr>
          </w:p>
        </w:tc>
        <w:tc>
          <w:tcPr>
            <w:tcW w:w="1133" w:type="dxa"/>
          </w:tcPr>
          <w:p w14:paraId="57FA097D" w14:textId="77777777" w:rsidR="00086350" w:rsidRPr="00EF552C" w:rsidRDefault="00086350" w:rsidP="008F3FF5">
            <w:pPr>
              <w:pStyle w:val="TAL"/>
            </w:pPr>
          </w:p>
        </w:tc>
      </w:tr>
      <w:tr w:rsidR="00086350" w:rsidRPr="00EF552C" w14:paraId="173C42DF" w14:textId="77777777" w:rsidTr="008F3FF5">
        <w:trPr>
          <w:cantSplit/>
          <w:jc w:val="center"/>
        </w:trPr>
        <w:tc>
          <w:tcPr>
            <w:tcW w:w="2836" w:type="dxa"/>
            <w:tcBorders>
              <w:bottom w:val="nil"/>
            </w:tcBorders>
            <w:shd w:val="clear" w:color="auto" w:fill="auto"/>
          </w:tcPr>
          <w:p w14:paraId="09671222" w14:textId="77777777" w:rsidR="00086350" w:rsidRPr="00EF552C" w:rsidRDefault="00086350" w:rsidP="008F3FF5">
            <w:pPr>
              <w:pStyle w:val="TAL"/>
            </w:pPr>
            <w:r w:rsidRPr="00EF552C">
              <w:t xml:space="preserve">    session-type</w:t>
            </w:r>
          </w:p>
        </w:tc>
        <w:tc>
          <w:tcPr>
            <w:tcW w:w="2126" w:type="dxa"/>
          </w:tcPr>
          <w:p w14:paraId="522F49B0" w14:textId="77777777" w:rsidR="00086350" w:rsidRPr="00EF552C" w:rsidRDefault="00086350" w:rsidP="008F3FF5">
            <w:pPr>
              <w:pStyle w:val="TAL"/>
            </w:pPr>
            <w:r w:rsidRPr="00EF552C">
              <w:t>not present</w:t>
            </w:r>
          </w:p>
        </w:tc>
        <w:tc>
          <w:tcPr>
            <w:tcW w:w="2126" w:type="dxa"/>
            <w:tcBorders>
              <w:top w:val="single" w:sz="4" w:space="0" w:color="auto"/>
              <w:bottom w:val="single" w:sz="4" w:space="0" w:color="auto"/>
            </w:tcBorders>
          </w:tcPr>
          <w:p w14:paraId="7B2ACCA3" w14:textId="77777777" w:rsidR="00086350" w:rsidRPr="00EF552C" w:rsidRDefault="00086350" w:rsidP="008F3FF5">
            <w:pPr>
              <w:pStyle w:val="TAL"/>
            </w:pPr>
          </w:p>
        </w:tc>
        <w:tc>
          <w:tcPr>
            <w:tcW w:w="1418" w:type="dxa"/>
          </w:tcPr>
          <w:p w14:paraId="33F9720A" w14:textId="77777777" w:rsidR="00086350" w:rsidRPr="00EF552C" w:rsidRDefault="00086350" w:rsidP="008F3FF5">
            <w:pPr>
              <w:pStyle w:val="TAL"/>
            </w:pPr>
          </w:p>
        </w:tc>
        <w:tc>
          <w:tcPr>
            <w:tcW w:w="1133" w:type="dxa"/>
          </w:tcPr>
          <w:p w14:paraId="0398C7F9" w14:textId="77777777" w:rsidR="00086350" w:rsidRPr="00EF552C" w:rsidRDefault="00086350" w:rsidP="008F3FF5">
            <w:pPr>
              <w:pStyle w:val="TAL"/>
            </w:pPr>
          </w:p>
        </w:tc>
      </w:tr>
      <w:tr w:rsidR="00086350" w:rsidRPr="00EF552C" w14:paraId="7EF714CA" w14:textId="77777777" w:rsidTr="008F3FF5">
        <w:trPr>
          <w:cantSplit/>
          <w:jc w:val="center"/>
        </w:trPr>
        <w:tc>
          <w:tcPr>
            <w:tcW w:w="2836" w:type="dxa"/>
            <w:tcBorders>
              <w:top w:val="nil"/>
              <w:bottom w:val="nil"/>
            </w:tcBorders>
            <w:shd w:val="clear" w:color="auto" w:fill="auto"/>
          </w:tcPr>
          <w:p w14:paraId="7DDE2D50" w14:textId="77777777" w:rsidR="00086350" w:rsidRPr="00EF552C" w:rsidRDefault="00086350" w:rsidP="008F3FF5">
            <w:pPr>
              <w:pStyle w:val="TAL"/>
            </w:pPr>
          </w:p>
        </w:tc>
        <w:tc>
          <w:tcPr>
            <w:tcW w:w="2126" w:type="dxa"/>
          </w:tcPr>
          <w:p w14:paraId="4F7D6121" w14:textId="77777777" w:rsidR="00086350" w:rsidRPr="00EF552C" w:rsidRDefault="00086350" w:rsidP="008F3FF5">
            <w:pPr>
              <w:pStyle w:val="TAL"/>
            </w:pPr>
            <w:r w:rsidRPr="00EF552C">
              <w:t>"prearranged"</w:t>
            </w:r>
          </w:p>
        </w:tc>
        <w:tc>
          <w:tcPr>
            <w:tcW w:w="2126" w:type="dxa"/>
            <w:tcBorders>
              <w:top w:val="single" w:sz="4" w:space="0" w:color="auto"/>
              <w:bottom w:val="single" w:sz="4" w:space="0" w:color="auto"/>
            </w:tcBorders>
          </w:tcPr>
          <w:p w14:paraId="18040DA0" w14:textId="77777777" w:rsidR="00086350" w:rsidRPr="00EF552C" w:rsidRDefault="00086350" w:rsidP="008F3FF5">
            <w:pPr>
              <w:pStyle w:val="TAL"/>
            </w:pPr>
          </w:p>
        </w:tc>
        <w:tc>
          <w:tcPr>
            <w:tcW w:w="1418" w:type="dxa"/>
          </w:tcPr>
          <w:p w14:paraId="6E8B7668" w14:textId="77777777" w:rsidR="00086350" w:rsidRPr="00EF552C" w:rsidRDefault="00086350" w:rsidP="008F3FF5">
            <w:pPr>
              <w:pStyle w:val="TAL"/>
            </w:pPr>
          </w:p>
        </w:tc>
        <w:tc>
          <w:tcPr>
            <w:tcW w:w="1133" w:type="dxa"/>
          </w:tcPr>
          <w:p w14:paraId="774A7854" w14:textId="77777777" w:rsidR="00086350" w:rsidRPr="00EF552C" w:rsidRDefault="00086350" w:rsidP="008F3FF5">
            <w:pPr>
              <w:pStyle w:val="TAL"/>
            </w:pPr>
            <w:r w:rsidRPr="00EF552C">
              <w:t>GROUP-CALL</w:t>
            </w:r>
          </w:p>
        </w:tc>
      </w:tr>
      <w:tr w:rsidR="00086350" w:rsidRPr="00EF552C" w14:paraId="427F7D0C" w14:textId="77777777" w:rsidTr="008F3FF5">
        <w:trPr>
          <w:cantSplit/>
          <w:jc w:val="center"/>
        </w:trPr>
        <w:tc>
          <w:tcPr>
            <w:tcW w:w="2836" w:type="dxa"/>
            <w:tcBorders>
              <w:top w:val="nil"/>
              <w:bottom w:val="nil"/>
            </w:tcBorders>
            <w:shd w:val="clear" w:color="auto" w:fill="auto"/>
          </w:tcPr>
          <w:p w14:paraId="67E58756" w14:textId="77777777" w:rsidR="00086350" w:rsidRPr="00EF552C" w:rsidRDefault="00086350" w:rsidP="008F3FF5">
            <w:pPr>
              <w:pStyle w:val="TAL"/>
            </w:pPr>
          </w:p>
        </w:tc>
        <w:tc>
          <w:tcPr>
            <w:tcW w:w="2126" w:type="dxa"/>
          </w:tcPr>
          <w:p w14:paraId="6B85D51E" w14:textId="77777777" w:rsidR="00086350" w:rsidRPr="00EF552C" w:rsidRDefault="00086350" w:rsidP="008F3FF5">
            <w:pPr>
              <w:pStyle w:val="TAL"/>
            </w:pPr>
            <w:r w:rsidRPr="00EF552C">
              <w:t>"private"</w:t>
            </w:r>
          </w:p>
        </w:tc>
        <w:tc>
          <w:tcPr>
            <w:tcW w:w="2126" w:type="dxa"/>
            <w:tcBorders>
              <w:top w:val="single" w:sz="4" w:space="0" w:color="auto"/>
              <w:bottom w:val="single" w:sz="4" w:space="0" w:color="auto"/>
            </w:tcBorders>
          </w:tcPr>
          <w:p w14:paraId="084DC8CD" w14:textId="77777777" w:rsidR="00086350" w:rsidRPr="00EF552C" w:rsidRDefault="00086350" w:rsidP="008F3FF5">
            <w:pPr>
              <w:pStyle w:val="TAL"/>
            </w:pPr>
          </w:p>
        </w:tc>
        <w:tc>
          <w:tcPr>
            <w:tcW w:w="1418" w:type="dxa"/>
          </w:tcPr>
          <w:p w14:paraId="2B1D1F57" w14:textId="77777777" w:rsidR="00086350" w:rsidRPr="00EF552C" w:rsidRDefault="00086350" w:rsidP="008F3FF5">
            <w:pPr>
              <w:pStyle w:val="TAL"/>
            </w:pPr>
          </w:p>
        </w:tc>
        <w:tc>
          <w:tcPr>
            <w:tcW w:w="1133" w:type="dxa"/>
          </w:tcPr>
          <w:p w14:paraId="17480F4B" w14:textId="77777777" w:rsidR="00086350" w:rsidRPr="00EF552C" w:rsidRDefault="00086350" w:rsidP="008F3FF5">
            <w:pPr>
              <w:pStyle w:val="TAL"/>
            </w:pPr>
            <w:r w:rsidRPr="00EF552C">
              <w:t>PRIVATE-CALL</w:t>
            </w:r>
          </w:p>
        </w:tc>
      </w:tr>
      <w:tr w:rsidR="00086350" w:rsidRPr="00EF552C" w14:paraId="67CCC984" w14:textId="77777777" w:rsidTr="008F3FF5">
        <w:trPr>
          <w:cantSplit/>
          <w:jc w:val="center"/>
        </w:trPr>
        <w:tc>
          <w:tcPr>
            <w:tcW w:w="2836" w:type="dxa"/>
            <w:tcBorders>
              <w:top w:val="nil"/>
              <w:bottom w:val="nil"/>
            </w:tcBorders>
            <w:shd w:val="clear" w:color="auto" w:fill="auto"/>
          </w:tcPr>
          <w:p w14:paraId="2FED162B" w14:textId="77777777" w:rsidR="00086350" w:rsidRPr="00EF552C" w:rsidRDefault="00086350" w:rsidP="008F3FF5">
            <w:pPr>
              <w:pStyle w:val="TAL"/>
            </w:pPr>
          </w:p>
        </w:tc>
        <w:tc>
          <w:tcPr>
            <w:tcW w:w="2126" w:type="dxa"/>
          </w:tcPr>
          <w:p w14:paraId="35783D2C" w14:textId="77777777" w:rsidR="00086350" w:rsidRPr="00EF552C" w:rsidRDefault="00086350" w:rsidP="008F3FF5">
            <w:pPr>
              <w:pStyle w:val="TAL"/>
            </w:pPr>
            <w:r w:rsidRPr="00EF552C">
              <w:t>“chat”</w:t>
            </w:r>
          </w:p>
        </w:tc>
        <w:tc>
          <w:tcPr>
            <w:tcW w:w="2126" w:type="dxa"/>
            <w:tcBorders>
              <w:top w:val="single" w:sz="4" w:space="0" w:color="auto"/>
              <w:bottom w:val="single" w:sz="4" w:space="0" w:color="auto"/>
            </w:tcBorders>
          </w:tcPr>
          <w:p w14:paraId="60CF9ABF" w14:textId="77777777" w:rsidR="00086350" w:rsidRPr="00EF552C" w:rsidRDefault="00086350" w:rsidP="008F3FF5">
            <w:pPr>
              <w:pStyle w:val="TAL"/>
            </w:pPr>
          </w:p>
        </w:tc>
        <w:tc>
          <w:tcPr>
            <w:tcW w:w="1418" w:type="dxa"/>
          </w:tcPr>
          <w:p w14:paraId="17708275" w14:textId="77777777" w:rsidR="00086350" w:rsidRPr="00EF552C" w:rsidRDefault="00086350" w:rsidP="008F3FF5">
            <w:pPr>
              <w:pStyle w:val="TAL"/>
            </w:pPr>
          </w:p>
        </w:tc>
        <w:tc>
          <w:tcPr>
            <w:tcW w:w="1133" w:type="dxa"/>
            <w:vAlign w:val="bottom"/>
          </w:tcPr>
          <w:p w14:paraId="524979A6" w14:textId="77777777" w:rsidR="00086350" w:rsidRPr="00EF552C" w:rsidRDefault="00086350" w:rsidP="008F3FF5">
            <w:pPr>
              <w:pStyle w:val="TAL"/>
            </w:pPr>
            <w:r w:rsidRPr="00EF552C">
              <w:t>CHAT-GROUP-CALL</w:t>
            </w:r>
          </w:p>
        </w:tc>
      </w:tr>
      <w:tr w:rsidR="00086350" w:rsidRPr="00EF552C" w14:paraId="53DF693A" w14:textId="77777777" w:rsidTr="008F3FF5">
        <w:trPr>
          <w:cantSplit/>
          <w:jc w:val="center"/>
        </w:trPr>
        <w:tc>
          <w:tcPr>
            <w:tcW w:w="2836" w:type="dxa"/>
            <w:tcBorders>
              <w:top w:val="nil"/>
            </w:tcBorders>
            <w:shd w:val="clear" w:color="auto" w:fill="auto"/>
          </w:tcPr>
          <w:p w14:paraId="365BC297" w14:textId="77777777" w:rsidR="00086350" w:rsidRPr="00EF552C" w:rsidRDefault="00086350" w:rsidP="008F3FF5">
            <w:pPr>
              <w:pStyle w:val="TAL"/>
            </w:pPr>
          </w:p>
        </w:tc>
        <w:tc>
          <w:tcPr>
            <w:tcW w:w="2126" w:type="dxa"/>
          </w:tcPr>
          <w:p w14:paraId="7944FB6F" w14:textId="77777777" w:rsidR="00086350" w:rsidRPr="00EF552C" w:rsidRDefault="00086350" w:rsidP="008F3FF5">
            <w:pPr>
              <w:pStyle w:val="TAL"/>
            </w:pPr>
            <w:r w:rsidRPr="00EF552C">
              <w:t>"first-to-answer"</w:t>
            </w:r>
          </w:p>
        </w:tc>
        <w:tc>
          <w:tcPr>
            <w:tcW w:w="2126" w:type="dxa"/>
            <w:tcBorders>
              <w:top w:val="single" w:sz="4" w:space="0" w:color="auto"/>
              <w:bottom w:val="single" w:sz="4" w:space="0" w:color="auto"/>
            </w:tcBorders>
          </w:tcPr>
          <w:p w14:paraId="666ED6B2" w14:textId="77777777" w:rsidR="00086350" w:rsidRPr="00EF552C" w:rsidRDefault="00086350" w:rsidP="008F3FF5">
            <w:pPr>
              <w:pStyle w:val="TAL"/>
            </w:pPr>
          </w:p>
        </w:tc>
        <w:tc>
          <w:tcPr>
            <w:tcW w:w="1418" w:type="dxa"/>
          </w:tcPr>
          <w:p w14:paraId="452F50CB" w14:textId="77777777" w:rsidR="00086350" w:rsidRPr="00EF552C" w:rsidRDefault="00086350" w:rsidP="008F3FF5">
            <w:pPr>
              <w:pStyle w:val="TAL"/>
            </w:pPr>
          </w:p>
        </w:tc>
        <w:tc>
          <w:tcPr>
            <w:tcW w:w="1133" w:type="dxa"/>
            <w:vAlign w:val="bottom"/>
          </w:tcPr>
          <w:p w14:paraId="433B4553" w14:textId="77777777" w:rsidR="00086350" w:rsidRPr="00EF552C" w:rsidRDefault="00086350" w:rsidP="008F3FF5">
            <w:pPr>
              <w:pStyle w:val="TAL"/>
            </w:pPr>
            <w:r w:rsidRPr="00EF552C">
              <w:t>FIRST-TO-ANSWER</w:t>
            </w:r>
          </w:p>
        </w:tc>
      </w:tr>
      <w:tr w:rsidR="00086350" w:rsidRPr="00EF552C" w14:paraId="5DEDE865" w14:textId="77777777" w:rsidTr="008F3FF5">
        <w:trPr>
          <w:cantSplit/>
          <w:jc w:val="center"/>
        </w:trPr>
        <w:tc>
          <w:tcPr>
            <w:tcW w:w="2836" w:type="dxa"/>
          </w:tcPr>
          <w:p w14:paraId="3CD4BB60" w14:textId="77777777" w:rsidR="00086350" w:rsidRPr="00EF552C" w:rsidRDefault="00086350" w:rsidP="008F3FF5">
            <w:pPr>
              <w:pStyle w:val="TAL"/>
            </w:pPr>
            <w:r w:rsidRPr="00EF552C">
              <w:t xml:space="preserve">    </w:t>
            </w:r>
            <w:proofErr w:type="spellStart"/>
            <w:r w:rsidRPr="00EF552C">
              <w:t>mcptt</w:t>
            </w:r>
            <w:proofErr w:type="spellEnd"/>
            <w:r w:rsidRPr="00EF552C">
              <w:t>-request-</w:t>
            </w:r>
            <w:proofErr w:type="spellStart"/>
            <w:r w:rsidRPr="00EF552C">
              <w:t>uri</w:t>
            </w:r>
            <w:proofErr w:type="spellEnd"/>
          </w:p>
        </w:tc>
        <w:tc>
          <w:tcPr>
            <w:tcW w:w="2126" w:type="dxa"/>
          </w:tcPr>
          <w:p w14:paraId="48251B88" w14:textId="77777777" w:rsidR="00086350" w:rsidRPr="00EF552C" w:rsidRDefault="00086350" w:rsidP="008F3FF5">
            <w:pPr>
              <w:pStyle w:val="TAL"/>
            </w:pPr>
            <w:r w:rsidRPr="00EF552C">
              <w:t>Encrypted (NOTE 1) &lt;</w:t>
            </w:r>
            <w:proofErr w:type="spellStart"/>
            <w:r w:rsidRPr="00EF552C">
              <w:t>mcptt</w:t>
            </w:r>
            <w:proofErr w:type="spellEnd"/>
            <w:r w:rsidRPr="00EF552C">
              <w:t>-request-</w:t>
            </w:r>
            <w:proofErr w:type="spellStart"/>
            <w:r w:rsidRPr="00EF552C">
              <w:t>uri</w:t>
            </w:r>
            <w:proofErr w:type="spellEnd"/>
            <w:r w:rsidRPr="00EF552C">
              <w:t xml:space="preserve">&gt; with </w:t>
            </w:r>
            <w:proofErr w:type="spellStart"/>
            <w:r w:rsidRPr="00EF552C">
              <w:t>mcpttURI</w:t>
            </w:r>
            <w:proofErr w:type="spellEnd"/>
            <w:r w:rsidRPr="00EF552C">
              <w:t xml:space="preserve"> set to </w:t>
            </w:r>
            <w:proofErr w:type="spellStart"/>
            <w:r w:rsidRPr="00EF552C">
              <w:t>px_MCPTT_ID_User_A</w:t>
            </w:r>
            <w:proofErr w:type="spellEnd"/>
          </w:p>
        </w:tc>
        <w:tc>
          <w:tcPr>
            <w:tcW w:w="2126" w:type="dxa"/>
            <w:tcBorders>
              <w:top w:val="single" w:sz="4" w:space="0" w:color="auto"/>
              <w:bottom w:val="single" w:sz="4" w:space="0" w:color="auto"/>
            </w:tcBorders>
          </w:tcPr>
          <w:p w14:paraId="529DF916" w14:textId="77777777" w:rsidR="00086350" w:rsidRPr="00EF552C" w:rsidRDefault="00086350" w:rsidP="008F3FF5">
            <w:pPr>
              <w:pStyle w:val="TAL"/>
            </w:pPr>
            <w:r w:rsidRPr="00EF552C">
              <w:t>The URI of the called user</w:t>
            </w:r>
          </w:p>
        </w:tc>
        <w:tc>
          <w:tcPr>
            <w:tcW w:w="1418" w:type="dxa"/>
          </w:tcPr>
          <w:p w14:paraId="1169A22D" w14:textId="77777777" w:rsidR="00086350" w:rsidRPr="00EF552C" w:rsidRDefault="00086350" w:rsidP="008F3FF5">
            <w:pPr>
              <w:pStyle w:val="TAL"/>
            </w:pPr>
          </w:p>
        </w:tc>
        <w:tc>
          <w:tcPr>
            <w:tcW w:w="1133" w:type="dxa"/>
          </w:tcPr>
          <w:p w14:paraId="1C7F6261" w14:textId="77777777" w:rsidR="00086350" w:rsidRPr="00EF552C" w:rsidRDefault="00086350" w:rsidP="008F3FF5">
            <w:pPr>
              <w:pStyle w:val="TAL"/>
            </w:pPr>
          </w:p>
        </w:tc>
      </w:tr>
      <w:tr w:rsidR="00086350" w:rsidRPr="00EF552C" w14:paraId="6EB5D4B7" w14:textId="77777777" w:rsidTr="008F3FF5">
        <w:trPr>
          <w:cantSplit/>
          <w:jc w:val="center"/>
        </w:trPr>
        <w:tc>
          <w:tcPr>
            <w:tcW w:w="2836" w:type="dxa"/>
          </w:tcPr>
          <w:p w14:paraId="0AF95DA3" w14:textId="77777777" w:rsidR="00086350" w:rsidRPr="00EF552C" w:rsidRDefault="00086350" w:rsidP="008F3FF5">
            <w:pPr>
              <w:pStyle w:val="TAL"/>
            </w:pPr>
            <w:r w:rsidRPr="00EF552C">
              <w:t xml:space="preserve">    </w:t>
            </w:r>
            <w:proofErr w:type="spellStart"/>
            <w:r w:rsidRPr="00EF552C">
              <w:t>mcptt</w:t>
            </w:r>
            <w:proofErr w:type="spellEnd"/>
            <w:r w:rsidRPr="00EF552C">
              <w:t>-calling-user-id</w:t>
            </w:r>
          </w:p>
        </w:tc>
        <w:tc>
          <w:tcPr>
            <w:tcW w:w="2126" w:type="dxa"/>
          </w:tcPr>
          <w:p w14:paraId="1B89DBC2" w14:textId="77777777" w:rsidR="00086350" w:rsidRPr="00EF552C" w:rsidRDefault="00086350" w:rsidP="008F3FF5">
            <w:pPr>
              <w:pStyle w:val="TAL"/>
              <w:rPr>
                <w:i/>
              </w:rPr>
            </w:pPr>
            <w:r w:rsidRPr="00EF552C">
              <w:t>Encrypted (NOTE 1) &lt;</w:t>
            </w:r>
            <w:proofErr w:type="spellStart"/>
            <w:r w:rsidRPr="00EF552C">
              <w:t>mcptt</w:t>
            </w:r>
            <w:proofErr w:type="spellEnd"/>
            <w:r w:rsidRPr="00EF552C">
              <w:t xml:space="preserve">-calling-user-id&gt; with </w:t>
            </w:r>
            <w:proofErr w:type="spellStart"/>
            <w:r w:rsidRPr="00EF552C">
              <w:t>mcpttURI</w:t>
            </w:r>
            <w:proofErr w:type="spellEnd"/>
            <w:r w:rsidRPr="00EF552C">
              <w:t xml:space="preserve"> set to </w:t>
            </w:r>
            <w:proofErr w:type="spellStart"/>
            <w:r w:rsidRPr="00EF552C">
              <w:t>px_MCPTT_ID_User_B</w:t>
            </w:r>
            <w:proofErr w:type="spellEnd"/>
          </w:p>
        </w:tc>
        <w:tc>
          <w:tcPr>
            <w:tcW w:w="2126" w:type="dxa"/>
            <w:tcBorders>
              <w:top w:val="single" w:sz="4" w:space="0" w:color="auto"/>
              <w:bottom w:val="single" w:sz="4" w:space="0" w:color="auto"/>
            </w:tcBorders>
          </w:tcPr>
          <w:p w14:paraId="12C05508" w14:textId="77777777" w:rsidR="00086350" w:rsidRPr="00EF552C" w:rsidRDefault="00086350" w:rsidP="008F3FF5">
            <w:pPr>
              <w:pStyle w:val="TAL"/>
            </w:pPr>
            <w:r w:rsidRPr="00EF552C">
              <w:t>The URI of the calling user</w:t>
            </w:r>
          </w:p>
        </w:tc>
        <w:tc>
          <w:tcPr>
            <w:tcW w:w="1418" w:type="dxa"/>
          </w:tcPr>
          <w:p w14:paraId="778AC62E" w14:textId="77777777" w:rsidR="00086350" w:rsidRPr="00EF552C" w:rsidRDefault="00086350" w:rsidP="008F3FF5">
            <w:pPr>
              <w:pStyle w:val="TAL"/>
            </w:pPr>
          </w:p>
        </w:tc>
        <w:tc>
          <w:tcPr>
            <w:tcW w:w="1133" w:type="dxa"/>
          </w:tcPr>
          <w:p w14:paraId="21E1CE58" w14:textId="77777777" w:rsidR="00086350" w:rsidRPr="00EF552C" w:rsidRDefault="00086350" w:rsidP="008F3FF5">
            <w:pPr>
              <w:pStyle w:val="TAL"/>
            </w:pPr>
          </w:p>
        </w:tc>
      </w:tr>
      <w:tr w:rsidR="00086350" w:rsidRPr="00EF552C" w14:paraId="613BAB57" w14:textId="77777777" w:rsidTr="008F3FF5">
        <w:trPr>
          <w:cantSplit/>
          <w:jc w:val="center"/>
        </w:trPr>
        <w:tc>
          <w:tcPr>
            <w:tcW w:w="2836" w:type="dxa"/>
            <w:tcBorders>
              <w:bottom w:val="single" w:sz="4" w:space="0" w:color="auto"/>
            </w:tcBorders>
          </w:tcPr>
          <w:p w14:paraId="50AE6D03" w14:textId="77777777" w:rsidR="00086350" w:rsidRPr="00EF552C" w:rsidRDefault="00086350" w:rsidP="008F3FF5">
            <w:pPr>
              <w:pStyle w:val="TAL"/>
            </w:pPr>
            <w:r w:rsidRPr="00EF552C">
              <w:t xml:space="preserve">    </w:t>
            </w:r>
            <w:proofErr w:type="spellStart"/>
            <w:r w:rsidRPr="00EF552C">
              <w:t>mcptt</w:t>
            </w:r>
            <w:proofErr w:type="spellEnd"/>
            <w:r w:rsidRPr="00EF552C">
              <w:t>-called-party-id</w:t>
            </w:r>
          </w:p>
        </w:tc>
        <w:tc>
          <w:tcPr>
            <w:tcW w:w="2126" w:type="dxa"/>
          </w:tcPr>
          <w:p w14:paraId="4E98E1BB" w14:textId="77777777" w:rsidR="00086350" w:rsidRPr="00EF552C" w:rsidRDefault="00086350" w:rsidP="008F3FF5">
            <w:pPr>
              <w:pStyle w:val="TAL"/>
              <w:rPr>
                <w:i/>
              </w:rPr>
            </w:pPr>
            <w:r w:rsidRPr="00EF552C">
              <w:t>not present</w:t>
            </w:r>
          </w:p>
        </w:tc>
        <w:tc>
          <w:tcPr>
            <w:tcW w:w="2126" w:type="dxa"/>
            <w:tcBorders>
              <w:top w:val="single" w:sz="4" w:space="0" w:color="auto"/>
              <w:bottom w:val="single" w:sz="4" w:space="0" w:color="auto"/>
            </w:tcBorders>
          </w:tcPr>
          <w:p w14:paraId="5A18B460" w14:textId="77777777" w:rsidR="00086350" w:rsidRPr="00EF552C" w:rsidRDefault="00086350" w:rsidP="008F3FF5">
            <w:pPr>
              <w:pStyle w:val="TAL"/>
            </w:pPr>
          </w:p>
        </w:tc>
        <w:tc>
          <w:tcPr>
            <w:tcW w:w="1418" w:type="dxa"/>
          </w:tcPr>
          <w:p w14:paraId="00CCA0DE" w14:textId="77777777" w:rsidR="00086350" w:rsidRPr="00EF552C" w:rsidRDefault="00086350" w:rsidP="008F3FF5">
            <w:pPr>
              <w:pStyle w:val="TAL"/>
            </w:pPr>
          </w:p>
        </w:tc>
        <w:tc>
          <w:tcPr>
            <w:tcW w:w="1133" w:type="dxa"/>
          </w:tcPr>
          <w:p w14:paraId="45441DE5" w14:textId="77777777" w:rsidR="00086350" w:rsidRPr="00EF552C" w:rsidRDefault="00086350" w:rsidP="008F3FF5">
            <w:pPr>
              <w:pStyle w:val="TAL"/>
            </w:pPr>
          </w:p>
        </w:tc>
      </w:tr>
      <w:tr w:rsidR="00086350" w:rsidRPr="00EF552C" w14:paraId="14CD07CC" w14:textId="77777777" w:rsidTr="008F3FF5">
        <w:trPr>
          <w:cantSplit/>
          <w:jc w:val="center"/>
        </w:trPr>
        <w:tc>
          <w:tcPr>
            <w:tcW w:w="2836" w:type="dxa"/>
            <w:tcBorders>
              <w:bottom w:val="nil"/>
            </w:tcBorders>
            <w:shd w:val="clear" w:color="auto" w:fill="auto"/>
          </w:tcPr>
          <w:p w14:paraId="4929030B" w14:textId="77777777" w:rsidR="00086350" w:rsidRPr="00EF552C" w:rsidRDefault="00086350" w:rsidP="008F3FF5">
            <w:pPr>
              <w:pStyle w:val="TAL"/>
            </w:pPr>
            <w:r w:rsidRPr="00EF552C">
              <w:t xml:space="preserve">    </w:t>
            </w:r>
            <w:proofErr w:type="spellStart"/>
            <w:r w:rsidRPr="00EF552C">
              <w:t>mcptt</w:t>
            </w:r>
            <w:proofErr w:type="spellEnd"/>
            <w:r w:rsidRPr="00EF552C">
              <w:t>-calling-group-id</w:t>
            </w:r>
          </w:p>
        </w:tc>
        <w:tc>
          <w:tcPr>
            <w:tcW w:w="2126" w:type="dxa"/>
          </w:tcPr>
          <w:p w14:paraId="4566A00D" w14:textId="77777777" w:rsidR="00086350" w:rsidRPr="00EF552C" w:rsidRDefault="00086350" w:rsidP="008F3FF5">
            <w:pPr>
              <w:pStyle w:val="TAL"/>
            </w:pPr>
            <w:r w:rsidRPr="00EF552C">
              <w:t>not present</w:t>
            </w:r>
          </w:p>
        </w:tc>
        <w:tc>
          <w:tcPr>
            <w:tcW w:w="2126" w:type="dxa"/>
            <w:tcBorders>
              <w:top w:val="single" w:sz="4" w:space="0" w:color="auto"/>
              <w:bottom w:val="single" w:sz="4" w:space="0" w:color="auto"/>
            </w:tcBorders>
          </w:tcPr>
          <w:p w14:paraId="0D16F183" w14:textId="77777777" w:rsidR="00086350" w:rsidRPr="00EF552C" w:rsidRDefault="00086350" w:rsidP="008F3FF5">
            <w:pPr>
              <w:pStyle w:val="TAL"/>
            </w:pPr>
          </w:p>
        </w:tc>
        <w:tc>
          <w:tcPr>
            <w:tcW w:w="1418" w:type="dxa"/>
          </w:tcPr>
          <w:p w14:paraId="443BD973" w14:textId="77777777" w:rsidR="00086350" w:rsidRPr="00EF552C" w:rsidRDefault="00086350" w:rsidP="008F3FF5">
            <w:pPr>
              <w:pStyle w:val="TAL"/>
            </w:pPr>
          </w:p>
        </w:tc>
        <w:tc>
          <w:tcPr>
            <w:tcW w:w="1133" w:type="dxa"/>
          </w:tcPr>
          <w:p w14:paraId="4711E6B8" w14:textId="77777777" w:rsidR="00086350" w:rsidRPr="00EF552C" w:rsidRDefault="00086350" w:rsidP="008F3FF5">
            <w:pPr>
              <w:pStyle w:val="TAL"/>
            </w:pPr>
          </w:p>
        </w:tc>
      </w:tr>
      <w:tr w:rsidR="00086350" w:rsidRPr="00EF552C" w14:paraId="13A5CE1C" w14:textId="77777777" w:rsidTr="008F3FF5">
        <w:trPr>
          <w:cantSplit/>
          <w:jc w:val="center"/>
        </w:trPr>
        <w:tc>
          <w:tcPr>
            <w:tcW w:w="2836" w:type="dxa"/>
            <w:tcBorders>
              <w:top w:val="nil"/>
              <w:bottom w:val="single" w:sz="4" w:space="0" w:color="auto"/>
            </w:tcBorders>
            <w:shd w:val="clear" w:color="auto" w:fill="auto"/>
          </w:tcPr>
          <w:p w14:paraId="18B0E69E" w14:textId="77777777" w:rsidR="00086350" w:rsidRPr="00EF552C" w:rsidRDefault="00086350" w:rsidP="008F3FF5">
            <w:pPr>
              <w:pStyle w:val="TAL"/>
            </w:pPr>
          </w:p>
        </w:tc>
        <w:tc>
          <w:tcPr>
            <w:tcW w:w="2126" w:type="dxa"/>
          </w:tcPr>
          <w:p w14:paraId="558BF624" w14:textId="77777777" w:rsidR="00086350" w:rsidRPr="00EF552C" w:rsidRDefault="00086350" w:rsidP="008F3FF5">
            <w:pPr>
              <w:pStyle w:val="TAL"/>
              <w:rPr>
                <w:i/>
              </w:rPr>
            </w:pPr>
            <w:r w:rsidRPr="00EF552C">
              <w:t>Encrypted (NOTE 1) &lt;</w:t>
            </w:r>
            <w:proofErr w:type="spellStart"/>
            <w:r w:rsidRPr="00EF552C">
              <w:t>mcptt</w:t>
            </w:r>
            <w:proofErr w:type="spellEnd"/>
            <w:r w:rsidRPr="00EF552C">
              <w:t xml:space="preserve">-calling-group-id&gt; with </w:t>
            </w:r>
            <w:proofErr w:type="spellStart"/>
            <w:r w:rsidRPr="00EF552C">
              <w:t>mcpttURI</w:t>
            </w:r>
            <w:proofErr w:type="spellEnd"/>
            <w:r w:rsidRPr="00EF552C">
              <w:t xml:space="preserve"> set to </w:t>
            </w:r>
            <w:proofErr w:type="spellStart"/>
            <w:r w:rsidRPr="00EF552C">
              <w:t>px_MCPTT_Group_A_ID</w:t>
            </w:r>
            <w:proofErr w:type="spellEnd"/>
          </w:p>
        </w:tc>
        <w:tc>
          <w:tcPr>
            <w:tcW w:w="2126" w:type="dxa"/>
            <w:tcBorders>
              <w:top w:val="single" w:sz="4" w:space="0" w:color="auto"/>
              <w:bottom w:val="single" w:sz="4" w:space="0" w:color="auto"/>
            </w:tcBorders>
          </w:tcPr>
          <w:p w14:paraId="756EAC80" w14:textId="77777777" w:rsidR="00086350" w:rsidRPr="00EF552C" w:rsidRDefault="00086350" w:rsidP="008F3FF5">
            <w:pPr>
              <w:pStyle w:val="TAL"/>
            </w:pPr>
            <w:r w:rsidRPr="00EF552C">
              <w:t>The URI of the group</w:t>
            </w:r>
          </w:p>
        </w:tc>
        <w:tc>
          <w:tcPr>
            <w:tcW w:w="1418" w:type="dxa"/>
          </w:tcPr>
          <w:p w14:paraId="31DC9A25" w14:textId="77777777" w:rsidR="00086350" w:rsidRPr="00EF552C" w:rsidRDefault="00086350" w:rsidP="008F3FF5">
            <w:pPr>
              <w:pStyle w:val="TAL"/>
            </w:pPr>
          </w:p>
        </w:tc>
        <w:tc>
          <w:tcPr>
            <w:tcW w:w="1133" w:type="dxa"/>
          </w:tcPr>
          <w:p w14:paraId="771249CA" w14:textId="77777777" w:rsidR="00086350" w:rsidRPr="00EF552C" w:rsidRDefault="00086350" w:rsidP="008F3FF5">
            <w:pPr>
              <w:pStyle w:val="TAL"/>
            </w:pPr>
            <w:r w:rsidRPr="00EF552C">
              <w:t>GROUP-CALL OR CHAT-GROUP-CALL</w:t>
            </w:r>
          </w:p>
        </w:tc>
      </w:tr>
      <w:tr w:rsidR="00086350" w:rsidRPr="00EF552C" w14:paraId="2B6DE7DC" w14:textId="77777777" w:rsidTr="008F3FF5">
        <w:trPr>
          <w:cantSplit/>
          <w:jc w:val="center"/>
        </w:trPr>
        <w:tc>
          <w:tcPr>
            <w:tcW w:w="2836" w:type="dxa"/>
            <w:tcBorders>
              <w:bottom w:val="single" w:sz="4" w:space="0" w:color="auto"/>
            </w:tcBorders>
          </w:tcPr>
          <w:p w14:paraId="5AE0C83C" w14:textId="77777777" w:rsidR="00086350" w:rsidRPr="00EF552C" w:rsidRDefault="00086350" w:rsidP="008F3FF5">
            <w:pPr>
              <w:pStyle w:val="TAL"/>
            </w:pPr>
            <w:r w:rsidRPr="00EF552C">
              <w:t xml:space="preserve">    required</w:t>
            </w:r>
          </w:p>
        </w:tc>
        <w:tc>
          <w:tcPr>
            <w:tcW w:w="2126" w:type="dxa"/>
          </w:tcPr>
          <w:p w14:paraId="7C6E8B3F" w14:textId="77777777" w:rsidR="00086350" w:rsidRPr="00EF552C" w:rsidRDefault="00086350" w:rsidP="008F3FF5">
            <w:pPr>
              <w:pStyle w:val="TAL"/>
              <w:rPr>
                <w:i/>
              </w:rPr>
            </w:pPr>
            <w:r w:rsidRPr="00EF552C">
              <w:t>not present</w:t>
            </w:r>
          </w:p>
        </w:tc>
        <w:tc>
          <w:tcPr>
            <w:tcW w:w="2126" w:type="dxa"/>
            <w:tcBorders>
              <w:top w:val="single" w:sz="4" w:space="0" w:color="auto"/>
              <w:bottom w:val="single" w:sz="4" w:space="0" w:color="auto"/>
            </w:tcBorders>
          </w:tcPr>
          <w:p w14:paraId="37E0EDD8" w14:textId="77777777" w:rsidR="00086350" w:rsidRPr="00EF552C" w:rsidRDefault="00086350" w:rsidP="008F3FF5">
            <w:pPr>
              <w:pStyle w:val="TAL"/>
            </w:pPr>
          </w:p>
        </w:tc>
        <w:tc>
          <w:tcPr>
            <w:tcW w:w="1418" w:type="dxa"/>
          </w:tcPr>
          <w:p w14:paraId="4B1137FB" w14:textId="77777777" w:rsidR="00086350" w:rsidRPr="00EF552C" w:rsidRDefault="00086350" w:rsidP="008F3FF5">
            <w:pPr>
              <w:pStyle w:val="TAL"/>
            </w:pPr>
          </w:p>
        </w:tc>
        <w:tc>
          <w:tcPr>
            <w:tcW w:w="1133" w:type="dxa"/>
          </w:tcPr>
          <w:p w14:paraId="6E9D8115" w14:textId="77777777" w:rsidR="00086350" w:rsidRPr="00EF552C" w:rsidRDefault="00086350" w:rsidP="008F3FF5">
            <w:pPr>
              <w:pStyle w:val="TAL"/>
            </w:pPr>
          </w:p>
        </w:tc>
      </w:tr>
      <w:tr w:rsidR="00086350" w:rsidRPr="00EF552C" w14:paraId="33BF6A59" w14:textId="77777777" w:rsidTr="008F3FF5">
        <w:trPr>
          <w:cantSplit/>
          <w:jc w:val="center"/>
        </w:trPr>
        <w:tc>
          <w:tcPr>
            <w:tcW w:w="2836" w:type="dxa"/>
            <w:tcBorders>
              <w:bottom w:val="nil"/>
            </w:tcBorders>
          </w:tcPr>
          <w:p w14:paraId="3264A5AF" w14:textId="77777777" w:rsidR="00086350" w:rsidRPr="00EF552C" w:rsidRDefault="00086350" w:rsidP="008F3FF5">
            <w:pPr>
              <w:pStyle w:val="TAL"/>
            </w:pPr>
            <w:r w:rsidRPr="00EF552C">
              <w:t xml:space="preserve">    emergency-</w:t>
            </w:r>
            <w:proofErr w:type="spellStart"/>
            <w:r w:rsidRPr="00EF552C">
              <w:t>ind</w:t>
            </w:r>
            <w:proofErr w:type="spellEnd"/>
          </w:p>
        </w:tc>
        <w:tc>
          <w:tcPr>
            <w:tcW w:w="2126" w:type="dxa"/>
          </w:tcPr>
          <w:p w14:paraId="5A34FE58" w14:textId="77777777" w:rsidR="00086350" w:rsidRPr="00EF552C" w:rsidRDefault="00086350" w:rsidP="008F3FF5">
            <w:pPr>
              <w:pStyle w:val="TAL"/>
              <w:rPr>
                <w:i/>
              </w:rPr>
            </w:pPr>
            <w:r w:rsidRPr="00EF552C">
              <w:t>not present</w:t>
            </w:r>
          </w:p>
        </w:tc>
        <w:tc>
          <w:tcPr>
            <w:tcW w:w="2126" w:type="dxa"/>
            <w:tcBorders>
              <w:top w:val="single" w:sz="4" w:space="0" w:color="auto"/>
              <w:bottom w:val="single" w:sz="4" w:space="0" w:color="auto"/>
            </w:tcBorders>
          </w:tcPr>
          <w:p w14:paraId="3E0E52A8" w14:textId="77777777" w:rsidR="00086350" w:rsidRPr="00EF552C" w:rsidRDefault="00086350" w:rsidP="008F3FF5">
            <w:pPr>
              <w:pStyle w:val="TAL"/>
            </w:pPr>
          </w:p>
        </w:tc>
        <w:tc>
          <w:tcPr>
            <w:tcW w:w="1418" w:type="dxa"/>
          </w:tcPr>
          <w:p w14:paraId="4685C4F5" w14:textId="77777777" w:rsidR="00086350" w:rsidRPr="00EF552C" w:rsidRDefault="00086350" w:rsidP="008F3FF5">
            <w:pPr>
              <w:pStyle w:val="TAL"/>
            </w:pPr>
          </w:p>
        </w:tc>
        <w:tc>
          <w:tcPr>
            <w:tcW w:w="1133" w:type="dxa"/>
          </w:tcPr>
          <w:p w14:paraId="14E1C140" w14:textId="77777777" w:rsidR="00086350" w:rsidRPr="00EF552C" w:rsidRDefault="00086350" w:rsidP="008F3FF5">
            <w:pPr>
              <w:pStyle w:val="TAL"/>
            </w:pPr>
          </w:p>
        </w:tc>
      </w:tr>
      <w:tr w:rsidR="00086350" w:rsidRPr="00EF552C" w14:paraId="2D438ED1" w14:textId="77777777" w:rsidTr="008F3FF5">
        <w:trPr>
          <w:cantSplit/>
          <w:jc w:val="center"/>
        </w:trPr>
        <w:tc>
          <w:tcPr>
            <w:tcW w:w="2836" w:type="dxa"/>
            <w:tcBorders>
              <w:top w:val="nil"/>
              <w:bottom w:val="single" w:sz="4" w:space="0" w:color="auto"/>
            </w:tcBorders>
          </w:tcPr>
          <w:p w14:paraId="515FB7B7" w14:textId="77777777" w:rsidR="00086350" w:rsidRPr="00EF552C" w:rsidRDefault="00086350" w:rsidP="008F3FF5">
            <w:pPr>
              <w:pStyle w:val="TAL"/>
            </w:pPr>
          </w:p>
        </w:tc>
        <w:tc>
          <w:tcPr>
            <w:tcW w:w="2126" w:type="dxa"/>
          </w:tcPr>
          <w:p w14:paraId="6017CA16" w14:textId="77777777" w:rsidR="00086350" w:rsidRPr="00EF552C" w:rsidRDefault="00086350" w:rsidP="008F3FF5">
            <w:pPr>
              <w:pStyle w:val="TAL"/>
            </w:pPr>
            <w:r w:rsidRPr="00EF552C">
              <w:t>Encrypted (NOTE 1) &lt;emergency-</w:t>
            </w:r>
            <w:proofErr w:type="spellStart"/>
            <w:r w:rsidRPr="00EF552C">
              <w:t>ind</w:t>
            </w:r>
            <w:proofErr w:type="spellEnd"/>
            <w:r w:rsidRPr="00EF552C">
              <w:t xml:space="preserve">&gt; with </w:t>
            </w:r>
            <w:proofErr w:type="spellStart"/>
            <w:r w:rsidRPr="00EF552C">
              <w:t>mcpttBoolean</w:t>
            </w:r>
            <w:proofErr w:type="spellEnd"/>
            <w:r w:rsidRPr="00EF552C">
              <w:t xml:space="preserve"> set to "true"</w:t>
            </w:r>
          </w:p>
        </w:tc>
        <w:tc>
          <w:tcPr>
            <w:tcW w:w="2126" w:type="dxa"/>
            <w:tcBorders>
              <w:top w:val="single" w:sz="4" w:space="0" w:color="auto"/>
              <w:bottom w:val="single" w:sz="4" w:space="0" w:color="auto"/>
            </w:tcBorders>
          </w:tcPr>
          <w:p w14:paraId="0BB08955" w14:textId="77777777" w:rsidR="00086350" w:rsidRPr="00EF552C" w:rsidRDefault="00086350" w:rsidP="008F3FF5">
            <w:pPr>
              <w:pStyle w:val="TAL"/>
            </w:pPr>
          </w:p>
        </w:tc>
        <w:tc>
          <w:tcPr>
            <w:tcW w:w="1418" w:type="dxa"/>
          </w:tcPr>
          <w:p w14:paraId="0E914578" w14:textId="77777777" w:rsidR="00086350" w:rsidRPr="00EF552C" w:rsidRDefault="00086350" w:rsidP="008F3FF5">
            <w:pPr>
              <w:pStyle w:val="TAL"/>
            </w:pPr>
          </w:p>
        </w:tc>
        <w:tc>
          <w:tcPr>
            <w:tcW w:w="1133" w:type="dxa"/>
          </w:tcPr>
          <w:p w14:paraId="7622B9EC" w14:textId="77777777" w:rsidR="00086350" w:rsidRPr="00EF552C" w:rsidRDefault="00086350" w:rsidP="008F3FF5">
            <w:pPr>
              <w:pStyle w:val="TAL"/>
            </w:pPr>
            <w:r w:rsidRPr="00EF552C">
              <w:t>EMERGENCY-CALL</w:t>
            </w:r>
          </w:p>
        </w:tc>
      </w:tr>
      <w:tr w:rsidR="00086350" w:rsidRPr="00EF552C" w14:paraId="240A1931" w14:textId="77777777" w:rsidTr="008F3FF5">
        <w:trPr>
          <w:cantSplit/>
          <w:jc w:val="center"/>
        </w:trPr>
        <w:tc>
          <w:tcPr>
            <w:tcW w:w="2836" w:type="dxa"/>
            <w:tcBorders>
              <w:bottom w:val="nil"/>
            </w:tcBorders>
          </w:tcPr>
          <w:p w14:paraId="13CAB9FA" w14:textId="77777777" w:rsidR="00086350" w:rsidRPr="00EF552C" w:rsidRDefault="00086350" w:rsidP="008F3FF5">
            <w:pPr>
              <w:pStyle w:val="TAL"/>
            </w:pPr>
            <w:r w:rsidRPr="00EF552C">
              <w:t xml:space="preserve">    alert-</w:t>
            </w:r>
            <w:proofErr w:type="spellStart"/>
            <w:r w:rsidRPr="00EF552C">
              <w:t>ind</w:t>
            </w:r>
            <w:proofErr w:type="spellEnd"/>
          </w:p>
        </w:tc>
        <w:tc>
          <w:tcPr>
            <w:tcW w:w="2126" w:type="dxa"/>
          </w:tcPr>
          <w:p w14:paraId="634D5B53" w14:textId="77777777" w:rsidR="00086350" w:rsidRPr="00EF552C" w:rsidRDefault="00086350" w:rsidP="008F3FF5">
            <w:pPr>
              <w:pStyle w:val="TAL"/>
              <w:rPr>
                <w:i/>
              </w:rPr>
            </w:pPr>
            <w:r w:rsidRPr="00EF552C">
              <w:t>not present</w:t>
            </w:r>
          </w:p>
        </w:tc>
        <w:tc>
          <w:tcPr>
            <w:tcW w:w="2126" w:type="dxa"/>
            <w:tcBorders>
              <w:top w:val="single" w:sz="4" w:space="0" w:color="auto"/>
              <w:bottom w:val="single" w:sz="4" w:space="0" w:color="auto"/>
            </w:tcBorders>
          </w:tcPr>
          <w:p w14:paraId="29B55F23" w14:textId="77777777" w:rsidR="00086350" w:rsidRPr="00EF552C" w:rsidRDefault="00086350" w:rsidP="008F3FF5">
            <w:pPr>
              <w:pStyle w:val="TAL"/>
            </w:pPr>
          </w:p>
        </w:tc>
        <w:tc>
          <w:tcPr>
            <w:tcW w:w="1418" w:type="dxa"/>
          </w:tcPr>
          <w:p w14:paraId="2E0F8F58" w14:textId="77777777" w:rsidR="00086350" w:rsidRPr="00EF552C" w:rsidRDefault="00086350" w:rsidP="008F3FF5">
            <w:pPr>
              <w:pStyle w:val="TAL"/>
            </w:pPr>
          </w:p>
        </w:tc>
        <w:tc>
          <w:tcPr>
            <w:tcW w:w="1133" w:type="dxa"/>
          </w:tcPr>
          <w:p w14:paraId="25FADD57" w14:textId="77777777" w:rsidR="00086350" w:rsidRPr="00EF552C" w:rsidRDefault="00086350" w:rsidP="008F3FF5">
            <w:pPr>
              <w:pStyle w:val="TAL"/>
            </w:pPr>
          </w:p>
        </w:tc>
      </w:tr>
      <w:tr w:rsidR="00086350" w:rsidRPr="00EF552C" w14:paraId="545317C2" w14:textId="77777777" w:rsidTr="008F3FF5">
        <w:trPr>
          <w:cantSplit/>
          <w:jc w:val="center"/>
        </w:trPr>
        <w:tc>
          <w:tcPr>
            <w:tcW w:w="2836" w:type="dxa"/>
            <w:tcBorders>
              <w:top w:val="nil"/>
              <w:bottom w:val="single" w:sz="4" w:space="0" w:color="auto"/>
            </w:tcBorders>
          </w:tcPr>
          <w:p w14:paraId="32752453" w14:textId="77777777" w:rsidR="00086350" w:rsidRPr="00EF552C" w:rsidRDefault="00086350" w:rsidP="008F3FF5">
            <w:pPr>
              <w:pStyle w:val="TAL"/>
            </w:pPr>
          </w:p>
        </w:tc>
        <w:tc>
          <w:tcPr>
            <w:tcW w:w="2126" w:type="dxa"/>
          </w:tcPr>
          <w:p w14:paraId="52FF4E7B" w14:textId="77777777" w:rsidR="00086350" w:rsidRPr="00EF552C" w:rsidRDefault="00086350" w:rsidP="008F3FF5">
            <w:pPr>
              <w:pStyle w:val="TAL"/>
            </w:pPr>
            <w:r w:rsidRPr="00EF552C">
              <w:t>Encrypted (NOTE 1) &lt;alert-</w:t>
            </w:r>
            <w:proofErr w:type="spellStart"/>
            <w:r w:rsidRPr="00EF552C">
              <w:t>ind</w:t>
            </w:r>
            <w:proofErr w:type="spellEnd"/>
            <w:r w:rsidRPr="00EF552C">
              <w:t xml:space="preserve">&gt; with </w:t>
            </w:r>
            <w:proofErr w:type="spellStart"/>
            <w:r w:rsidRPr="00EF552C">
              <w:t>mcpttBoolean</w:t>
            </w:r>
            <w:proofErr w:type="spellEnd"/>
            <w:r w:rsidRPr="00EF552C">
              <w:t xml:space="preserve"> set to "false"</w:t>
            </w:r>
          </w:p>
        </w:tc>
        <w:tc>
          <w:tcPr>
            <w:tcW w:w="2126" w:type="dxa"/>
            <w:tcBorders>
              <w:top w:val="single" w:sz="4" w:space="0" w:color="auto"/>
              <w:bottom w:val="single" w:sz="4" w:space="0" w:color="auto"/>
            </w:tcBorders>
          </w:tcPr>
          <w:p w14:paraId="2772A5B8" w14:textId="77777777" w:rsidR="00086350" w:rsidRPr="00EF552C" w:rsidRDefault="00086350" w:rsidP="008F3FF5">
            <w:pPr>
              <w:pStyle w:val="TAL"/>
            </w:pPr>
          </w:p>
        </w:tc>
        <w:tc>
          <w:tcPr>
            <w:tcW w:w="1418" w:type="dxa"/>
          </w:tcPr>
          <w:p w14:paraId="744C3FEF" w14:textId="77777777" w:rsidR="00086350" w:rsidRPr="00EF552C" w:rsidRDefault="00086350" w:rsidP="008F3FF5">
            <w:pPr>
              <w:pStyle w:val="TAL"/>
            </w:pPr>
          </w:p>
        </w:tc>
        <w:tc>
          <w:tcPr>
            <w:tcW w:w="1133" w:type="dxa"/>
          </w:tcPr>
          <w:p w14:paraId="2C3DA797" w14:textId="77777777" w:rsidR="00086350" w:rsidRPr="00EF552C" w:rsidRDefault="00086350" w:rsidP="008F3FF5">
            <w:pPr>
              <w:pStyle w:val="TAL"/>
            </w:pPr>
            <w:r w:rsidRPr="00EF552C">
              <w:t>EMERGENCY-CALL</w:t>
            </w:r>
          </w:p>
        </w:tc>
      </w:tr>
      <w:tr w:rsidR="00086350" w:rsidRPr="00EF552C" w14:paraId="76FB99C4" w14:textId="77777777" w:rsidTr="008F3FF5">
        <w:trPr>
          <w:cantSplit/>
          <w:jc w:val="center"/>
        </w:trPr>
        <w:tc>
          <w:tcPr>
            <w:tcW w:w="2836" w:type="dxa"/>
            <w:tcBorders>
              <w:bottom w:val="nil"/>
            </w:tcBorders>
          </w:tcPr>
          <w:p w14:paraId="12C34765" w14:textId="77777777" w:rsidR="00086350" w:rsidRPr="00EF552C" w:rsidRDefault="00086350" w:rsidP="008F3FF5">
            <w:pPr>
              <w:pStyle w:val="TAL"/>
            </w:pPr>
            <w:r w:rsidRPr="00EF552C">
              <w:t xml:space="preserve">    </w:t>
            </w:r>
            <w:proofErr w:type="spellStart"/>
            <w:r w:rsidRPr="00EF552C">
              <w:t>imminentperil-ind</w:t>
            </w:r>
            <w:proofErr w:type="spellEnd"/>
          </w:p>
        </w:tc>
        <w:tc>
          <w:tcPr>
            <w:tcW w:w="2126" w:type="dxa"/>
          </w:tcPr>
          <w:p w14:paraId="68969FF7" w14:textId="77777777" w:rsidR="00086350" w:rsidRPr="00EF552C" w:rsidRDefault="00086350" w:rsidP="008F3FF5">
            <w:pPr>
              <w:pStyle w:val="TAL"/>
              <w:rPr>
                <w:i/>
              </w:rPr>
            </w:pPr>
            <w:r w:rsidRPr="00EF552C">
              <w:t>not present</w:t>
            </w:r>
          </w:p>
        </w:tc>
        <w:tc>
          <w:tcPr>
            <w:tcW w:w="2126" w:type="dxa"/>
            <w:tcBorders>
              <w:top w:val="single" w:sz="4" w:space="0" w:color="auto"/>
              <w:bottom w:val="single" w:sz="4" w:space="0" w:color="auto"/>
            </w:tcBorders>
          </w:tcPr>
          <w:p w14:paraId="7583C25C" w14:textId="77777777" w:rsidR="00086350" w:rsidRPr="00EF552C" w:rsidRDefault="00086350" w:rsidP="008F3FF5">
            <w:pPr>
              <w:pStyle w:val="TAL"/>
            </w:pPr>
          </w:p>
        </w:tc>
        <w:tc>
          <w:tcPr>
            <w:tcW w:w="1418" w:type="dxa"/>
          </w:tcPr>
          <w:p w14:paraId="5AC43862" w14:textId="77777777" w:rsidR="00086350" w:rsidRPr="00EF552C" w:rsidRDefault="00086350" w:rsidP="008F3FF5">
            <w:pPr>
              <w:pStyle w:val="TAL"/>
            </w:pPr>
          </w:p>
        </w:tc>
        <w:tc>
          <w:tcPr>
            <w:tcW w:w="1133" w:type="dxa"/>
          </w:tcPr>
          <w:p w14:paraId="34B3F646" w14:textId="77777777" w:rsidR="00086350" w:rsidRPr="00EF552C" w:rsidRDefault="00086350" w:rsidP="008F3FF5">
            <w:pPr>
              <w:pStyle w:val="TAL"/>
            </w:pPr>
          </w:p>
        </w:tc>
      </w:tr>
      <w:tr w:rsidR="00086350" w:rsidRPr="00EF552C" w14:paraId="0A6A2AAC" w14:textId="77777777" w:rsidTr="008F3FF5">
        <w:trPr>
          <w:cantSplit/>
          <w:jc w:val="center"/>
        </w:trPr>
        <w:tc>
          <w:tcPr>
            <w:tcW w:w="2836" w:type="dxa"/>
            <w:tcBorders>
              <w:top w:val="nil"/>
            </w:tcBorders>
          </w:tcPr>
          <w:p w14:paraId="2D46F934" w14:textId="77777777" w:rsidR="00086350" w:rsidRPr="00EF552C" w:rsidRDefault="00086350" w:rsidP="008F3FF5">
            <w:pPr>
              <w:pStyle w:val="TAL"/>
            </w:pPr>
          </w:p>
        </w:tc>
        <w:tc>
          <w:tcPr>
            <w:tcW w:w="2126" w:type="dxa"/>
          </w:tcPr>
          <w:p w14:paraId="16D30341" w14:textId="77777777" w:rsidR="00086350" w:rsidRPr="00EF552C" w:rsidRDefault="00086350" w:rsidP="008F3FF5">
            <w:pPr>
              <w:pStyle w:val="TAL"/>
            </w:pPr>
            <w:r w:rsidRPr="00EF552C">
              <w:t>Encrypted (NOTE 1) &lt;</w:t>
            </w:r>
            <w:proofErr w:type="spellStart"/>
            <w:r w:rsidRPr="00EF552C">
              <w:t>imminentperil-ind</w:t>
            </w:r>
            <w:proofErr w:type="spellEnd"/>
            <w:r w:rsidRPr="00EF552C">
              <w:t xml:space="preserve">&gt; with </w:t>
            </w:r>
            <w:proofErr w:type="spellStart"/>
            <w:r w:rsidRPr="00EF552C">
              <w:t>mcpttBoolean</w:t>
            </w:r>
            <w:proofErr w:type="spellEnd"/>
            <w:r w:rsidRPr="00EF552C">
              <w:t xml:space="preserve"> set to "true"</w:t>
            </w:r>
          </w:p>
        </w:tc>
        <w:tc>
          <w:tcPr>
            <w:tcW w:w="2126" w:type="dxa"/>
            <w:tcBorders>
              <w:top w:val="single" w:sz="4" w:space="0" w:color="auto"/>
              <w:bottom w:val="single" w:sz="4" w:space="0" w:color="auto"/>
            </w:tcBorders>
          </w:tcPr>
          <w:p w14:paraId="38309367" w14:textId="77777777" w:rsidR="00086350" w:rsidRPr="00EF552C" w:rsidRDefault="00086350" w:rsidP="008F3FF5">
            <w:pPr>
              <w:pStyle w:val="TAL"/>
            </w:pPr>
          </w:p>
        </w:tc>
        <w:tc>
          <w:tcPr>
            <w:tcW w:w="1418" w:type="dxa"/>
          </w:tcPr>
          <w:p w14:paraId="3A93B880" w14:textId="77777777" w:rsidR="00086350" w:rsidRPr="00EF552C" w:rsidRDefault="00086350" w:rsidP="008F3FF5">
            <w:pPr>
              <w:pStyle w:val="TAL"/>
            </w:pPr>
          </w:p>
        </w:tc>
        <w:tc>
          <w:tcPr>
            <w:tcW w:w="1133" w:type="dxa"/>
          </w:tcPr>
          <w:p w14:paraId="5019D76C" w14:textId="77777777" w:rsidR="00086350" w:rsidRPr="00EF552C" w:rsidRDefault="00086350" w:rsidP="008F3FF5">
            <w:pPr>
              <w:pStyle w:val="TAL"/>
            </w:pPr>
            <w:r w:rsidRPr="00EF552C">
              <w:t>IMMPERIL-CALL</w:t>
            </w:r>
          </w:p>
        </w:tc>
      </w:tr>
      <w:tr w:rsidR="00086350" w:rsidRPr="00EF552C" w14:paraId="1E810BD8" w14:textId="77777777" w:rsidTr="008F3FF5">
        <w:trPr>
          <w:cantSplit/>
          <w:jc w:val="center"/>
        </w:trPr>
        <w:tc>
          <w:tcPr>
            <w:tcW w:w="2836" w:type="dxa"/>
            <w:tcBorders>
              <w:bottom w:val="nil"/>
            </w:tcBorders>
          </w:tcPr>
          <w:p w14:paraId="25F3B332" w14:textId="77777777" w:rsidR="00086350" w:rsidRPr="00EF552C" w:rsidRDefault="00086350" w:rsidP="008F3FF5">
            <w:pPr>
              <w:pStyle w:val="TAL"/>
            </w:pPr>
            <w:r w:rsidRPr="00EF552C">
              <w:t xml:space="preserve">    broadcast-</w:t>
            </w:r>
            <w:proofErr w:type="spellStart"/>
            <w:r w:rsidRPr="00EF552C">
              <w:t>ind</w:t>
            </w:r>
            <w:proofErr w:type="spellEnd"/>
          </w:p>
        </w:tc>
        <w:tc>
          <w:tcPr>
            <w:tcW w:w="2126" w:type="dxa"/>
          </w:tcPr>
          <w:p w14:paraId="112E4D2C" w14:textId="77777777" w:rsidR="00086350" w:rsidRPr="00EF552C" w:rsidRDefault="00086350" w:rsidP="008F3FF5">
            <w:pPr>
              <w:pStyle w:val="TAL"/>
              <w:rPr>
                <w:i/>
              </w:rPr>
            </w:pPr>
            <w:r w:rsidRPr="00EF552C">
              <w:t>not present</w:t>
            </w:r>
          </w:p>
        </w:tc>
        <w:tc>
          <w:tcPr>
            <w:tcW w:w="2126" w:type="dxa"/>
            <w:tcBorders>
              <w:top w:val="single" w:sz="4" w:space="0" w:color="auto"/>
              <w:bottom w:val="single" w:sz="4" w:space="0" w:color="auto"/>
            </w:tcBorders>
          </w:tcPr>
          <w:p w14:paraId="385359D1" w14:textId="77777777" w:rsidR="00086350" w:rsidRPr="00EF552C" w:rsidRDefault="00086350" w:rsidP="008F3FF5">
            <w:pPr>
              <w:pStyle w:val="TAL"/>
            </w:pPr>
          </w:p>
        </w:tc>
        <w:tc>
          <w:tcPr>
            <w:tcW w:w="1418" w:type="dxa"/>
          </w:tcPr>
          <w:p w14:paraId="70A96FAE" w14:textId="77777777" w:rsidR="00086350" w:rsidRPr="00EF552C" w:rsidRDefault="00086350" w:rsidP="008F3FF5">
            <w:pPr>
              <w:pStyle w:val="TAL"/>
            </w:pPr>
          </w:p>
        </w:tc>
        <w:tc>
          <w:tcPr>
            <w:tcW w:w="1133" w:type="dxa"/>
          </w:tcPr>
          <w:p w14:paraId="2F2E4E5D" w14:textId="77777777" w:rsidR="00086350" w:rsidRPr="00EF552C" w:rsidRDefault="00086350" w:rsidP="008F3FF5">
            <w:pPr>
              <w:pStyle w:val="TAL"/>
            </w:pPr>
          </w:p>
        </w:tc>
      </w:tr>
      <w:tr w:rsidR="00086350" w:rsidRPr="00EF552C" w14:paraId="10DDD5F8" w14:textId="77777777" w:rsidTr="008F3FF5">
        <w:trPr>
          <w:cantSplit/>
          <w:jc w:val="center"/>
        </w:trPr>
        <w:tc>
          <w:tcPr>
            <w:tcW w:w="2836" w:type="dxa"/>
            <w:tcBorders>
              <w:top w:val="nil"/>
              <w:bottom w:val="single" w:sz="4" w:space="0" w:color="auto"/>
            </w:tcBorders>
          </w:tcPr>
          <w:p w14:paraId="57B030F0" w14:textId="77777777" w:rsidR="00086350" w:rsidRPr="00EF552C" w:rsidRDefault="00086350" w:rsidP="008F3FF5">
            <w:pPr>
              <w:pStyle w:val="TAL"/>
            </w:pPr>
          </w:p>
        </w:tc>
        <w:tc>
          <w:tcPr>
            <w:tcW w:w="2126" w:type="dxa"/>
          </w:tcPr>
          <w:p w14:paraId="1D524E5E" w14:textId="77777777" w:rsidR="00086350" w:rsidRPr="00EF552C" w:rsidRDefault="00086350" w:rsidP="008F3FF5">
            <w:pPr>
              <w:pStyle w:val="TAL"/>
            </w:pPr>
            <w:r>
              <w:t>"true"</w:t>
            </w:r>
          </w:p>
        </w:tc>
        <w:tc>
          <w:tcPr>
            <w:tcW w:w="2126" w:type="dxa"/>
            <w:tcBorders>
              <w:top w:val="single" w:sz="4" w:space="0" w:color="auto"/>
              <w:bottom w:val="single" w:sz="4" w:space="0" w:color="auto"/>
            </w:tcBorders>
          </w:tcPr>
          <w:p w14:paraId="79952431" w14:textId="77777777" w:rsidR="00086350" w:rsidRPr="00EF552C" w:rsidRDefault="00086350" w:rsidP="008F3FF5">
            <w:pPr>
              <w:pStyle w:val="TAL"/>
            </w:pPr>
          </w:p>
        </w:tc>
        <w:tc>
          <w:tcPr>
            <w:tcW w:w="1418" w:type="dxa"/>
          </w:tcPr>
          <w:p w14:paraId="699A66E8" w14:textId="77777777" w:rsidR="00086350" w:rsidRPr="00EF552C" w:rsidRDefault="00086350" w:rsidP="008F3FF5">
            <w:pPr>
              <w:pStyle w:val="TAL"/>
            </w:pPr>
          </w:p>
        </w:tc>
        <w:tc>
          <w:tcPr>
            <w:tcW w:w="1133" w:type="dxa"/>
          </w:tcPr>
          <w:p w14:paraId="636ABCE7" w14:textId="77777777" w:rsidR="00086350" w:rsidRPr="00EF552C" w:rsidRDefault="00086350" w:rsidP="008F3FF5">
            <w:pPr>
              <w:pStyle w:val="TAL"/>
            </w:pPr>
            <w:r w:rsidRPr="00DE0370">
              <w:t>BROADCAST-CALL</w:t>
            </w:r>
          </w:p>
        </w:tc>
      </w:tr>
      <w:tr w:rsidR="00086350" w:rsidRPr="00EF552C" w14:paraId="210AEB8B" w14:textId="77777777" w:rsidTr="008F3FF5">
        <w:trPr>
          <w:cantSplit/>
          <w:jc w:val="center"/>
        </w:trPr>
        <w:tc>
          <w:tcPr>
            <w:tcW w:w="2836" w:type="dxa"/>
            <w:tcBorders>
              <w:top w:val="single" w:sz="4" w:space="0" w:color="auto"/>
            </w:tcBorders>
          </w:tcPr>
          <w:p w14:paraId="29663BB9" w14:textId="77777777" w:rsidR="00086350" w:rsidRPr="00EF552C" w:rsidRDefault="00086350" w:rsidP="008F3FF5">
            <w:pPr>
              <w:pStyle w:val="TAL"/>
            </w:pPr>
            <w:r w:rsidRPr="00EF552C">
              <w:t xml:space="preserve">    mc-org</w:t>
            </w:r>
          </w:p>
        </w:tc>
        <w:tc>
          <w:tcPr>
            <w:tcW w:w="2126" w:type="dxa"/>
          </w:tcPr>
          <w:p w14:paraId="520DFDA0" w14:textId="77777777" w:rsidR="00086350" w:rsidRPr="00EF552C" w:rsidRDefault="00086350" w:rsidP="008F3FF5">
            <w:pPr>
              <w:pStyle w:val="TAL"/>
              <w:rPr>
                <w:i/>
              </w:rPr>
            </w:pPr>
            <w:r w:rsidRPr="00EF552C">
              <w:t>not present</w:t>
            </w:r>
          </w:p>
        </w:tc>
        <w:tc>
          <w:tcPr>
            <w:tcW w:w="2126" w:type="dxa"/>
            <w:tcBorders>
              <w:top w:val="single" w:sz="4" w:space="0" w:color="auto"/>
              <w:bottom w:val="single" w:sz="4" w:space="0" w:color="auto"/>
            </w:tcBorders>
          </w:tcPr>
          <w:p w14:paraId="7DC7BFA8" w14:textId="77777777" w:rsidR="00086350" w:rsidRPr="00EF552C" w:rsidRDefault="00086350" w:rsidP="008F3FF5">
            <w:pPr>
              <w:pStyle w:val="TAL"/>
            </w:pPr>
          </w:p>
        </w:tc>
        <w:tc>
          <w:tcPr>
            <w:tcW w:w="1418" w:type="dxa"/>
          </w:tcPr>
          <w:p w14:paraId="73109CBE" w14:textId="77777777" w:rsidR="00086350" w:rsidRPr="00EF552C" w:rsidRDefault="00086350" w:rsidP="008F3FF5">
            <w:pPr>
              <w:pStyle w:val="TAL"/>
            </w:pPr>
          </w:p>
        </w:tc>
        <w:tc>
          <w:tcPr>
            <w:tcW w:w="1133" w:type="dxa"/>
          </w:tcPr>
          <w:p w14:paraId="5F5A2A05" w14:textId="77777777" w:rsidR="00086350" w:rsidRPr="00EF552C" w:rsidRDefault="00086350" w:rsidP="008F3FF5">
            <w:pPr>
              <w:pStyle w:val="TAL"/>
            </w:pPr>
          </w:p>
        </w:tc>
      </w:tr>
      <w:tr w:rsidR="00086350" w:rsidRPr="00EF552C" w14:paraId="23D21C8C" w14:textId="77777777" w:rsidTr="008F3FF5">
        <w:trPr>
          <w:cantSplit/>
          <w:jc w:val="center"/>
        </w:trPr>
        <w:tc>
          <w:tcPr>
            <w:tcW w:w="2836" w:type="dxa"/>
          </w:tcPr>
          <w:p w14:paraId="3AFAF249" w14:textId="77777777" w:rsidR="00086350" w:rsidRPr="00EF552C" w:rsidRDefault="00086350" w:rsidP="008F3FF5">
            <w:pPr>
              <w:pStyle w:val="TAL"/>
            </w:pPr>
            <w:r w:rsidRPr="00EF552C">
              <w:t xml:space="preserve">    floor-state</w:t>
            </w:r>
          </w:p>
        </w:tc>
        <w:tc>
          <w:tcPr>
            <w:tcW w:w="2126" w:type="dxa"/>
          </w:tcPr>
          <w:p w14:paraId="482DBC9A" w14:textId="77777777" w:rsidR="00086350" w:rsidRPr="00EF552C" w:rsidRDefault="00086350" w:rsidP="008F3FF5">
            <w:pPr>
              <w:pStyle w:val="TAL"/>
              <w:rPr>
                <w:i/>
              </w:rPr>
            </w:pPr>
            <w:r w:rsidRPr="00EF552C">
              <w:t>not present</w:t>
            </w:r>
          </w:p>
        </w:tc>
        <w:tc>
          <w:tcPr>
            <w:tcW w:w="2126" w:type="dxa"/>
            <w:tcBorders>
              <w:top w:val="single" w:sz="4" w:space="0" w:color="auto"/>
              <w:bottom w:val="single" w:sz="4" w:space="0" w:color="auto"/>
            </w:tcBorders>
          </w:tcPr>
          <w:p w14:paraId="1DA930DF" w14:textId="77777777" w:rsidR="00086350" w:rsidRPr="00EF552C" w:rsidRDefault="00086350" w:rsidP="008F3FF5">
            <w:pPr>
              <w:pStyle w:val="TAL"/>
            </w:pPr>
          </w:p>
        </w:tc>
        <w:tc>
          <w:tcPr>
            <w:tcW w:w="1418" w:type="dxa"/>
          </w:tcPr>
          <w:p w14:paraId="7EC49514" w14:textId="77777777" w:rsidR="00086350" w:rsidRPr="00EF552C" w:rsidRDefault="00086350" w:rsidP="008F3FF5">
            <w:pPr>
              <w:pStyle w:val="TAL"/>
            </w:pPr>
          </w:p>
        </w:tc>
        <w:tc>
          <w:tcPr>
            <w:tcW w:w="1133" w:type="dxa"/>
          </w:tcPr>
          <w:p w14:paraId="569817B3" w14:textId="77777777" w:rsidR="00086350" w:rsidRPr="00EF552C" w:rsidRDefault="00086350" w:rsidP="008F3FF5">
            <w:pPr>
              <w:pStyle w:val="TAL"/>
            </w:pPr>
          </w:p>
        </w:tc>
      </w:tr>
      <w:tr w:rsidR="00086350" w:rsidRPr="00EF552C" w14:paraId="026F578F" w14:textId="77777777" w:rsidTr="008F3FF5">
        <w:trPr>
          <w:cantSplit/>
          <w:jc w:val="center"/>
        </w:trPr>
        <w:tc>
          <w:tcPr>
            <w:tcW w:w="2836" w:type="dxa"/>
          </w:tcPr>
          <w:p w14:paraId="4E9DFDA0" w14:textId="77777777" w:rsidR="00086350" w:rsidRPr="00EF552C" w:rsidRDefault="00086350" w:rsidP="008F3FF5">
            <w:pPr>
              <w:pStyle w:val="TAL"/>
            </w:pPr>
            <w:r w:rsidRPr="00EF552C">
              <w:t xml:space="preserve">    associated-group-id</w:t>
            </w:r>
          </w:p>
        </w:tc>
        <w:tc>
          <w:tcPr>
            <w:tcW w:w="2126" w:type="dxa"/>
          </w:tcPr>
          <w:p w14:paraId="1E17CA01" w14:textId="77777777" w:rsidR="00086350" w:rsidRPr="00EF552C" w:rsidRDefault="00086350" w:rsidP="008F3FF5">
            <w:pPr>
              <w:pStyle w:val="TAL"/>
              <w:rPr>
                <w:i/>
              </w:rPr>
            </w:pPr>
            <w:r w:rsidRPr="00EF552C">
              <w:t>not present</w:t>
            </w:r>
          </w:p>
        </w:tc>
        <w:tc>
          <w:tcPr>
            <w:tcW w:w="2126" w:type="dxa"/>
            <w:tcBorders>
              <w:top w:val="single" w:sz="4" w:space="0" w:color="auto"/>
              <w:bottom w:val="single" w:sz="4" w:space="0" w:color="auto"/>
            </w:tcBorders>
          </w:tcPr>
          <w:p w14:paraId="11AD4AE7" w14:textId="77777777" w:rsidR="00086350" w:rsidRPr="00EF552C" w:rsidRDefault="00086350" w:rsidP="008F3FF5">
            <w:pPr>
              <w:pStyle w:val="TAL"/>
            </w:pPr>
          </w:p>
        </w:tc>
        <w:tc>
          <w:tcPr>
            <w:tcW w:w="1418" w:type="dxa"/>
          </w:tcPr>
          <w:p w14:paraId="401F3EC8" w14:textId="77777777" w:rsidR="00086350" w:rsidRPr="00EF552C" w:rsidRDefault="00086350" w:rsidP="008F3FF5">
            <w:pPr>
              <w:pStyle w:val="TAL"/>
            </w:pPr>
          </w:p>
        </w:tc>
        <w:tc>
          <w:tcPr>
            <w:tcW w:w="1133" w:type="dxa"/>
          </w:tcPr>
          <w:p w14:paraId="09B867B6" w14:textId="77777777" w:rsidR="00086350" w:rsidRPr="00EF552C" w:rsidRDefault="00086350" w:rsidP="008F3FF5">
            <w:pPr>
              <w:pStyle w:val="TAL"/>
            </w:pPr>
          </w:p>
        </w:tc>
      </w:tr>
      <w:tr w:rsidR="00086350" w:rsidRPr="00EF552C" w14:paraId="573031AC" w14:textId="77777777" w:rsidTr="008F3FF5">
        <w:trPr>
          <w:cantSplit/>
          <w:jc w:val="center"/>
        </w:trPr>
        <w:tc>
          <w:tcPr>
            <w:tcW w:w="2836" w:type="dxa"/>
          </w:tcPr>
          <w:p w14:paraId="047EC366" w14:textId="77777777" w:rsidR="00086350" w:rsidRPr="00EF552C" w:rsidRDefault="00086350" w:rsidP="008F3FF5">
            <w:pPr>
              <w:pStyle w:val="TAL"/>
            </w:pPr>
            <w:r w:rsidRPr="00EF552C">
              <w:t xml:space="preserve">    originated-by</w:t>
            </w:r>
          </w:p>
        </w:tc>
        <w:tc>
          <w:tcPr>
            <w:tcW w:w="2126" w:type="dxa"/>
          </w:tcPr>
          <w:p w14:paraId="0E1AC73F" w14:textId="77777777" w:rsidR="00086350" w:rsidRPr="00EF552C" w:rsidRDefault="00086350" w:rsidP="008F3FF5">
            <w:pPr>
              <w:pStyle w:val="TAL"/>
              <w:rPr>
                <w:i/>
              </w:rPr>
            </w:pPr>
            <w:r w:rsidRPr="00EF552C">
              <w:t>not present</w:t>
            </w:r>
          </w:p>
        </w:tc>
        <w:tc>
          <w:tcPr>
            <w:tcW w:w="2126" w:type="dxa"/>
            <w:tcBorders>
              <w:top w:val="single" w:sz="4" w:space="0" w:color="auto"/>
              <w:bottom w:val="single" w:sz="4" w:space="0" w:color="auto"/>
            </w:tcBorders>
          </w:tcPr>
          <w:p w14:paraId="345A8648" w14:textId="77777777" w:rsidR="00086350" w:rsidRPr="00EF552C" w:rsidRDefault="00086350" w:rsidP="008F3FF5">
            <w:pPr>
              <w:pStyle w:val="TAL"/>
            </w:pPr>
          </w:p>
        </w:tc>
        <w:tc>
          <w:tcPr>
            <w:tcW w:w="1418" w:type="dxa"/>
          </w:tcPr>
          <w:p w14:paraId="0FDE50E9" w14:textId="77777777" w:rsidR="00086350" w:rsidRPr="00EF552C" w:rsidRDefault="00086350" w:rsidP="008F3FF5">
            <w:pPr>
              <w:pStyle w:val="TAL"/>
            </w:pPr>
          </w:p>
        </w:tc>
        <w:tc>
          <w:tcPr>
            <w:tcW w:w="1133" w:type="dxa"/>
          </w:tcPr>
          <w:p w14:paraId="5ED2C72F" w14:textId="77777777" w:rsidR="00086350" w:rsidRPr="00EF552C" w:rsidRDefault="00086350" w:rsidP="008F3FF5">
            <w:pPr>
              <w:pStyle w:val="TAL"/>
            </w:pPr>
          </w:p>
        </w:tc>
      </w:tr>
      <w:tr w:rsidR="00086350" w:rsidRPr="00EF552C" w14:paraId="26EEEB76" w14:textId="77777777" w:rsidTr="008F3FF5">
        <w:trPr>
          <w:cantSplit/>
          <w:jc w:val="center"/>
        </w:trPr>
        <w:tc>
          <w:tcPr>
            <w:tcW w:w="2836" w:type="dxa"/>
          </w:tcPr>
          <w:p w14:paraId="6EEE82AD" w14:textId="77777777" w:rsidR="00086350" w:rsidRPr="00EF552C" w:rsidRDefault="00086350" w:rsidP="008F3FF5">
            <w:pPr>
              <w:pStyle w:val="TAL"/>
            </w:pPr>
            <w:r w:rsidRPr="00EF552C">
              <w:t xml:space="preserve">    MKFC-GKTPs</w:t>
            </w:r>
          </w:p>
        </w:tc>
        <w:tc>
          <w:tcPr>
            <w:tcW w:w="2126" w:type="dxa"/>
          </w:tcPr>
          <w:p w14:paraId="4F1815F7" w14:textId="77777777" w:rsidR="00086350" w:rsidRPr="00EF552C" w:rsidRDefault="00086350" w:rsidP="008F3FF5">
            <w:pPr>
              <w:pStyle w:val="TAL"/>
              <w:rPr>
                <w:i/>
              </w:rPr>
            </w:pPr>
            <w:r w:rsidRPr="00EF552C">
              <w:t>not present</w:t>
            </w:r>
          </w:p>
        </w:tc>
        <w:tc>
          <w:tcPr>
            <w:tcW w:w="2126" w:type="dxa"/>
            <w:tcBorders>
              <w:top w:val="single" w:sz="4" w:space="0" w:color="auto"/>
              <w:bottom w:val="single" w:sz="4" w:space="0" w:color="auto"/>
            </w:tcBorders>
          </w:tcPr>
          <w:p w14:paraId="6A0F8CF4" w14:textId="77777777" w:rsidR="00086350" w:rsidRPr="00EF552C" w:rsidRDefault="00086350" w:rsidP="008F3FF5">
            <w:pPr>
              <w:pStyle w:val="TAL"/>
            </w:pPr>
          </w:p>
        </w:tc>
        <w:tc>
          <w:tcPr>
            <w:tcW w:w="1418" w:type="dxa"/>
          </w:tcPr>
          <w:p w14:paraId="719F5FE1" w14:textId="77777777" w:rsidR="00086350" w:rsidRPr="00EF552C" w:rsidRDefault="00086350" w:rsidP="008F3FF5">
            <w:pPr>
              <w:pStyle w:val="TAL"/>
            </w:pPr>
          </w:p>
        </w:tc>
        <w:tc>
          <w:tcPr>
            <w:tcW w:w="1133" w:type="dxa"/>
          </w:tcPr>
          <w:p w14:paraId="0A2E2285" w14:textId="77777777" w:rsidR="00086350" w:rsidRPr="00EF552C" w:rsidRDefault="00086350" w:rsidP="008F3FF5">
            <w:pPr>
              <w:pStyle w:val="TAL"/>
            </w:pPr>
          </w:p>
        </w:tc>
      </w:tr>
      <w:tr w:rsidR="00086350" w:rsidRPr="00EF552C" w14:paraId="6A89ED65" w14:textId="77777777" w:rsidTr="008F3FF5">
        <w:trPr>
          <w:cantSplit/>
          <w:jc w:val="center"/>
        </w:trPr>
        <w:tc>
          <w:tcPr>
            <w:tcW w:w="2836" w:type="dxa"/>
          </w:tcPr>
          <w:p w14:paraId="36CBC89D" w14:textId="77777777" w:rsidR="00086350" w:rsidRPr="00EF552C" w:rsidRDefault="00086350" w:rsidP="008F3FF5">
            <w:pPr>
              <w:pStyle w:val="TAL"/>
            </w:pPr>
            <w:r w:rsidRPr="00EF552C">
              <w:t xml:space="preserve">    </w:t>
            </w:r>
            <w:proofErr w:type="spellStart"/>
            <w:r w:rsidRPr="00EF552C">
              <w:t>mcptt</w:t>
            </w:r>
            <w:proofErr w:type="spellEnd"/>
            <w:r w:rsidRPr="00EF552C">
              <w:t>-client-id</w:t>
            </w:r>
          </w:p>
        </w:tc>
        <w:tc>
          <w:tcPr>
            <w:tcW w:w="2126" w:type="dxa"/>
          </w:tcPr>
          <w:p w14:paraId="42DBF219" w14:textId="77777777" w:rsidR="00086350" w:rsidRPr="00EF552C" w:rsidRDefault="00086350" w:rsidP="008F3FF5">
            <w:pPr>
              <w:pStyle w:val="TAL"/>
            </w:pPr>
            <w:r w:rsidRPr="00EF552C">
              <w:t>not present</w:t>
            </w:r>
          </w:p>
        </w:tc>
        <w:tc>
          <w:tcPr>
            <w:tcW w:w="2126" w:type="dxa"/>
            <w:tcBorders>
              <w:top w:val="single" w:sz="4" w:space="0" w:color="auto"/>
              <w:bottom w:val="single" w:sz="4" w:space="0" w:color="auto"/>
            </w:tcBorders>
          </w:tcPr>
          <w:p w14:paraId="0AE3725E" w14:textId="77777777" w:rsidR="00086350" w:rsidRPr="00EF552C" w:rsidRDefault="00086350" w:rsidP="008F3FF5">
            <w:pPr>
              <w:pStyle w:val="TAL"/>
            </w:pPr>
          </w:p>
        </w:tc>
        <w:tc>
          <w:tcPr>
            <w:tcW w:w="1418" w:type="dxa"/>
          </w:tcPr>
          <w:p w14:paraId="52A725FD" w14:textId="77777777" w:rsidR="00086350" w:rsidRPr="00EF552C" w:rsidRDefault="00086350" w:rsidP="008F3FF5">
            <w:pPr>
              <w:pStyle w:val="TAL"/>
            </w:pPr>
          </w:p>
        </w:tc>
        <w:tc>
          <w:tcPr>
            <w:tcW w:w="1133" w:type="dxa"/>
          </w:tcPr>
          <w:p w14:paraId="71692A55" w14:textId="77777777" w:rsidR="00086350" w:rsidRPr="00EF552C" w:rsidRDefault="00086350" w:rsidP="008F3FF5">
            <w:pPr>
              <w:pStyle w:val="TAL"/>
            </w:pPr>
          </w:p>
        </w:tc>
      </w:tr>
      <w:tr w:rsidR="00086350" w:rsidRPr="00EF552C" w14:paraId="340289A5" w14:textId="77777777" w:rsidTr="008F3FF5">
        <w:trPr>
          <w:cantSplit/>
          <w:jc w:val="center"/>
        </w:trPr>
        <w:tc>
          <w:tcPr>
            <w:tcW w:w="2836" w:type="dxa"/>
          </w:tcPr>
          <w:p w14:paraId="486538E5" w14:textId="77777777" w:rsidR="00086350" w:rsidRPr="00EF552C" w:rsidRDefault="00086350" w:rsidP="008F3FF5">
            <w:pPr>
              <w:pStyle w:val="TAL"/>
            </w:pPr>
            <w:r w:rsidRPr="00EF552C">
              <w:t xml:space="preserve">    alert-</w:t>
            </w:r>
            <w:proofErr w:type="spellStart"/>
            <w:r w:rsidRPr="00EF552C">
              <w:t>ind</w:t>
            </w:r>
            <w:proofErr w:type="spellEnd"/>
            <w:r w:rsidRPr="00EF552C">
              <w:t>-</w:t>
            </w:r>
            <w:proofErr w:type="spellStart"/>
            <w:r w:rsidRPr="00EF552C">
              <w:t>rcvd</w:t>
            </w:r>
            <w:proofErr w:type="spellEnd"/>
          </w:p>
        </w:tc>
        <w:tc>
          <w:tcPr>
            <w:tcW w:w="2126" w:type="dxa"/>
          </w:tcPr>
          <w:p w14:paraId="6E449709" w14:textId="77777777" w:rsidR="00086350" w:rsidRPr="00EF552C" w:rsidRDefault="00086350" w:rsidP="008F3FF5">
            <w:pPr>
              <w:pStyle w:val="TAL"/>
              <w:rPr>
                <w:i/>
              </w:rPr>
            </w:pPr>
            <w:r w:rsidRPr="00EF552C">
              <w:t>not present</w:t>
            </w:r>
          </w:p>
        </w:tc>
        <w:tc>
          <w:tcPr>
            <w:tcW w:w="2126" w:type="dxa"/>
            <w:tcBorders>
              <w:top w:val="single" w:sz="4" w:space="0" w:color="auto"/>
              <w:bottom w:val="single" w:sz="4" w:space="0" w:color="auto"/>
            </w:tcBorders>
          </w:tcPr>
          <w:p w14:paraId="5863190C" w14:textId="77777777" w:rsidR="00086350" w:rsidRPr="00EF552C" w:rsidRDefault="00086350" w:rsidP="008F3FF5">
            <w:pPr>
              <w:pStyle w:val="TAL"/>
            </w:pPr>
          </w:p>
        </w:tc>
        <w:tc>
          <w:tcPr>
            <w:tcW w:w="1418" w:type="dxa"/>
          </w:tcPr>
          <w:p w14:paraId="6CC4C709" w14:textId="77777777" w:rsidR="00086350" w:rsidRPr="00EF552C" w:rsidRDefault="00086350" w:rsidP="008F3FF5">
            <w:pPr>
              <w:pStyle w:val="TAL"/>
            </w:pPr>
          </w:p>
        </w:tc>
        <w:tc>
          <w:tcPr>
            <w:tcW w:w="1133" w:type="dxa"/>
          </w:tcPr>
          <w:p w14:paraId="541490C4" w14:textId="77777777" w:rsidR="00086350" w:rsidRPr="00EF552C" w:rsidRDefault="00086350" w:rsidP="008F3FF5">
            <w:pPr>
              <w:pStyle w:val="TAL"/>
            </w:pPr>
          </w:p>
        </w:tc>
      </w:tr>
      <w:tr w:rsidR="00086350" w:rsidRPr="00EF552C" w14:paraId="1EC85BB5" w14:textId="77777777" w:rsidTr="008F3FF5">
        <w:trPr>
          <w:cantSplit/>
          <w:jc w:val="center"/>
        </w:trPr>
        <w:tc>
          <w:tcPr>
            <w:tcW w:w="2836" w:type="dxa"/>
          </w:tcPr>
          <w:p w14:paraId="60673BA2" w14:textId="77777777" w:rsidR="00086350" w:rsidRPr="00EF552C" w:rsidRDefault="00086350" w:rsidP="008F3FF5">
            <w:pPr>
              <w:pStyle w:val="TAL"/>
            </w:pPr>
            <w:r w:rsidRPr="00EF552C">
              <w:t xml:space="preserve">    </w:t>
            </w:r>
            <w:proofErr w:type="spellStart"/>
            <w:r w:rsidRPr="00EF552C">
              <w:t>anyExt</w:t>
            </w:r>
            <w:proofErr w:type="spellEnd"/>
          </w:p>
        </w:tc>
        <w:tc>
          <w:tcPr>
            <w:tcW w:w="2126" w:type="dxa"/>
          </w:tcPr>
          <w:p w14:paraId="736794A2" w14:textId="77777777" w:rsidR="00086350" w:rsidRPr="00EF552C" w:rsidRDefault="00086350" w:rsidP="008F3FF5">
            <w:pPr>
              <w:pStyle w:val="TAL"/>
            </w:pPr>
            <w:r w:rsidRPr="00EF552C">
              <w:t>not present</w:t>
            </w:r>
          </w:p>
        </w:tc>
        <w:tc>
          <w:tcPr>
            <w:tcW w:w="2126" w:type="dxa"/>
            <w:tcBorders>
              <w:top w:val="single" w:sz="4" w:space="0" w:color="auto"/>
              <w:bottom w:val="single" w:sz="4" w:space="0" w:color="auto"/>
            </w:tcBorders>
          </w:tcPr>
          <w:p w14:paraId="67BE026F" w14:textId="77777777" w:rsidR="00086350" w:rsidRPr="00EF552C" w:rsidRDefault="00086350" w:rsidP="008F3FF5">
            <w:pPr>
              <w:pStyle w:val="TAL"/>
            </w:pPr>
          </w:p>
        </w:tc>
        <w:tc>
          <w:tcPr>
            <w:tcW w:w="1418" w:type="dxa"/>
          </w:tcPr>
          <w:p w14:paraId="7F7058A0" w14:textId="77777777" w:rsidR="00086350" w:rsidRPr="00EF552C" w:rsidRDefault="00086350" w:rsidP="008F3FF5">
            <w:pPr>
              <w:pStyle w:val="TAL"/>
            </w:pPr>
            <w:r w:rsidRPr="00EF552C">
              <w:t>TS 24.379 [9], clause F.1.3</w:t>
            </w:r>
          </w:p>
        </w:tc>
        <w:tc>
          <w:tcPr>
            <w:tcW w:w="1133" w:type="dxa"/>
          </w:tcPr>
          <w:p w14:paraId="1404FF71" w14:textId="77777777" w:rsidR="00086350" w:rsidRPr="00EF552C" w:rsidRDefault="00086350" w:rsidP="008F3FF5">
            <w:pPr>
              <w:pStyle w:val="TAL"/>
            </w:pPr>
          </w:p>
        </w:tc>
      </w:tr>
      <w:tr w:rsidR="00086350" w:rsidRPr="00EF552C" w14:paraId="608B3E81" w14:textId="77777777" w:rsidTr="008F3FF5">
        <w:trPr>
          <w:cantSplit/>
          <w:jc w:val="center"/>
        </w:trPr>
        <w:tc>
          <w:tcPr>
            <w:tcW w:w="9639" w:type="dxa"/>
            <w:gridSpan w:val="5"/>
          </w:tcPr>
          <w:p w14:paraId="0772F770" w14:textId="77777777" w:rsidR="00086350" w:rsidRPr="00EF552C" w:rsidRDefault="00086350" w:rsidP="008F3FF5">
            <w:pPr>
              <w:pStyle w:val="TAL"/>
            </w:pPr>
            <w:r w:rsidRPr="00EF552C">
              <w:t>NOTE 1:</w:t>
            </w:r>
            <w:r w:rsidRPr="00EF552C">
              <w:tab/>
              <w:t>Encrypted element as described in Table 5.5.3.2.2-1A</w:t>
            </w:r>
          </w:p>
        </w:tc>
      </w:tr>
    </w:tbl>
    <w:p w14:paraId="58E9CB41" w14:textId="77777777" w:rsidR="00086350" w:rsidRPr="00EF552C" w:rsidRDefault="00086350" w:rsidP="00086350"/>
    <w:p w14:paraId="1C276823" w14:textId="77777777" w:rsidR="00086350" w:rsidRPr="00EF552C" w:rsidRDefault="00086350" w:rsidP="00086350">
      <w:pPr>
        <w:pStyle w:val="TH"/>
      </w:pPr>
      <w:r w:rsidRPr="00EF552C">
        <w:lastRenderedPageBreak/>
        <w:t>Table 5.5.3.2.2-1A: Encrypted MCPTT info parameter sent by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086350" w:rsidRPr="00EF552C" w14:paraId="6900B025" w14:textId="77777777" w:rsidTr="008F3FF5">
        <w:trPr>
          <w:cantSplit/>
          <w:jc w:val="center"/>
        </w:trPr>
        <w:tc>
          <w:tcPr>
            <w:tcW w:w="9531" w:type="dxa"/>
            <w:gridSpan w:val="5"/>
            <w:tcBorders>
              <w:top w:val="single" w:sz="4" w:space="0" w:color="auto"/>
            </w:tcBorders>
          </w:tcPr>
          <w:p w14:paraId="2ED2D34B" w14:textId="77777777" w:rsidR="00086350" w:rsidRPr="00EF552C" w:rsidRDefault="00086350" w:rsidP="008F3FF5">
            <w:pPr>
              <w:pStyle w:val="TAL"/>
              <w:keepNext w:val="0"/>
              <w:keepLines w:val="0"/>
              <w:widowControl w:val="0"/>
            </w:pPr>
            <w:r w:rsidRPr="00EF552C">
              <w:t>Derivation Path: TS 24.379 [9] clauses F.1.2, F.1.3</w:t>
            </w:r>
          </w:p>
        </w:tc>
      </w:tr>
      <w:tr w:rsidR="00086350" w:rsidRPr="00EF552C" w14:paraId="403EAF72" w14:textId="77777777" w:rsidTr="008F3FF5">
        <w:trPr>
          <w:cantSplit/>
          <w:jc w:val="center"/>
        </w:trPr>
        <w:tc>
          <w:tcPr>
            <w:tcW w:w="2790" w:type="dxa"/>
          </w:tcPr>
          <w:p w14:paraId="5A727BB8" w14:textId="77777777" w:rsidR="00086350" w:rsidRPr="00EF552C" w:rsidRDefault="00086350" w:rsidP="008F3FF5">
            <w:pPr>
              <w:pStyle w:val="TAH"/>
              <w:keepNext w:val="0"/>
              <w:keepLines w:val="0"/>
              <w:widowControl w:val="0"/>
            </w:pPr>
            <w:r w:rsidRPr="00EF552C">
              <w:t>Information Element</w:t>
            </w:r>
          </w:p>
        </w:tc>
        <w:tc>
          <w:tcPr>
            <w:tcW w:w="2160" w:type="dxa"/>
          </w:tcPr>
          <w:p w14:paraId="75011A7B" w14:textId="77777777" w:rsidR="00086350" w:rsidRPr="00EF552C" w:rsidRDefault="00086350" w:rsidP="008F3FF5">
            <w:pPr>
              <w:pStyle w:val="TAH"/>
              <w:keepNext w:val="0"/>
              <w:keepLines w:val="0"/>
              <w:widowControl w:val="0"/>
            </w:pPr>
            <w:r w:rsidRPr="00EF552C">
              <w:t>Value/remark</w:t>
            </w:r>
          </w:p>
        </w:tc>
        <w:tc>
          <w:tcPr>
            <w:tcW w:w="2070" w:type="dxa"/>
            <w:tcBorders>
              <w:top w:val="single" w:sz="4" w:space="0" w:color="auto"/>
              <w:bottom w:val="single" w:sz="4" w:space="0" w:color="auto"/>
            </w:tcBorders>
          </w:tcPr>
          <w:p w14:paraId="4661DC51" w14:textId="77777777" w:rsidR="00086350" w:rsidRPr="00EF552C" w:rsidRDefault="00086350" w:rsidP="008F3FF5">
            <w:pPr>
              <w:pStyle w:val="TAH"/>
              <w:keepNext w:val="0"/>
              <w:keepLines w:val="0"/>
              <w:widowControl w:val="0"/>
            </w:pPr>
            <w:r w:rsidRPr="00EF552C">
              <w:t>Comment</w:t>
            </w:r>
          </w:p>
        </w:tc>
        <w:tc>
          <w:tcPr>
            <w:tcW w:w="1350" w:type="dxa"/>
          </w:tcPr>
          <w:p w14:paraId="334DDE2D" w14:textId="77777777" w:rsidR="00086350" w:rsidRPr="00EF552C" w:rsidRDefault="00086350" w:rsidP="008F3FF5">
            <w:pPr>
              <w:pStyle w:val="TAH"/>
              <w:keepNext w:val="0"/>
              <w:keepLines w:val="0"/>
              <w:widowControl w:val="0"/>
            </w:pPr>
            <w:r w:rsidRPr="00EF552C">
              <w:t>Reference</w:t>
            </w:r>
          </w:p>
        </w:tc>
        <w:tc>
          <w:tcPr>
            <w:tcW w:w="1161" w:type="dxa"/>
          </w:tcPr>
          <w:p w14:paraId="4D513A84" w14:textId="77777777" w:rsidR="00086350" w:rsidRPr="00EF552C" w:rsidRDefault="00086350" w:rsidP="008F3FF5">
            <w:pPr>
              <w:pStyle w:val="TAH"/>
              <w:keepNext w:val="0"/>
              <w:keepLines w:val="0"/>
              <w:widowControl w:val="0"/>
            </w:pPr>
            <w:r w:rsidRPr="00EF552C">
              <w:t>Condition</w:t>
            </w:r>
          </w:p>
        </w:tc>
      </w:tr>
      <w:tr w:rsidR="00086350" w:rsidRPr="00EF552C" w14:paraId="2DCAFE1D" w14:textId="77777777" w:rsidTr="008F3FF5">
        <w:trPr>
          <w:cantSplit/>
          <w:jc w:val="center"/>
        </w:trPr>
        <w:tc>
          <w:tcPr>
            <w:tcW w:w="2790" w:type="dxa"/>
          </w:tcPr>
          <w:p w14:paraId="3FDD8BEB" w14:textId="77777777" w:rsidR="00086350" w:rsidRPr="00EF552C" w:rsidRDefault="00086350" w:rsidP="008F3FF5">
            <w:pPr>
              <w:pStyle w:val="TAL"/>
              <w:keepNext w:val="0"/>
              <w:keepLines w:val="0"/>
              <w:widowControl w:val="0"/>
            </w:pPr>
            <w:r w:rsidRPr="00EF552C">
              <w:t>type attribute</w:t>
            </w:r>
          </w:p>
        </w:tc>
        <w:tc>
          <w:tcPr>
            <w:tcW w:w="2160" w:type="dxa"/>
          </w:tcPr>
          <w:p w14:paraId="314D989A" w14:textId="77777777" w:rsidR="00086350" w:rsidRPr="00EF552C" w:rsidRDefault="00086350" w:rsidP="008F3FF5">
            <w:pPr>
              <w:pStyle w:val="TAL"/>
              <w:keepNext w:val="0"/>
              <w:keepLines w:val="0"/>
              <w:widowControl w:val="0"/>
            </w:pPr>
            <w:r w:rsidRPr="00EF552C">
              <w:rPr>
                <w:rFonts w:eastAsia="Courier New"/>
              </w:rPr>
              <w:t>"Encrypted"</w:t>
            </w:r>
          </w:p>
        </w:tc>
        <w:tc>
          <w:tcPr>
            <w:tcW w:w="2070" w:type="dxa"/>
            <w:tcBorders>
              <w:top w:val="single" w:sz="4" w:space="0" w:color="auto"/>
              <w:bottom w:val="single" w:sz="4" w:space="0" w:color="auto"/>
            </w:tcBorders>
          </w:tcPr>
          <w:p w14:paraId="08E42ACF" w14:textId="77777777" w:rsidR="00086350" w:rsidRPr="00EF552C" w:rsidRDefault="00086350" w:rsidP="008F3FF5">
            <w:pPr>
              <w:pStyle w:val="TAL"/>
              <w:keepNext w:val="0"/>
              <w:keepLines w:val="0"/>
              <w:widowControl w:val="0"/>
            </w:pPr>
          </w:p>
        </w:tc>
        <w:tc>
          <w:tcPr>
            <w:tcW w:w="1350" w:type="dxa"/>
          </w:tcPr>
          <w:p w14:paraId="344AF907" w14:textId="77777777" w:rsidR="00086350" w:rsidRPr="00EF552C" w:rsidRDefault="00086350" w:rsidP="008F3FF5">
            <w:pPr>
              <w:pStyle w:val="TAL"/>
              <w:keepNext w:val="0"/>
              <w:keepLines w:val="0"/>
              <w:widowControl w:val="0"/>
            </w:pPr>
          </w:p>
        </w:tc>
        <w:tc>
          <w:tcPr>
            <w:tcW w:w="1161" w:type="dxa"/>
          </w:tcPr>
          <w:p w14:paraId="3B40535E" w14:textId="77777777" w:rsidR="00086350" w:rsidRPr="00EF552C" w:rsidRDefault="00086350" w:rsidP="008F3FF5">
            <w:pPr>
              <w:pStyle w:val="TAL"/>
              <w:keepNext w:val="0"/>
              <w:keepLines w:val="0"/>
              <w:widowControl w:val="0"/>
            </w:pPr>
          </w:p>
        </w:tc>
      </w:tr>
      <w:tr w:rsidR="00086350" w:rsidRPr="00EF552C" w14:paraId="15E0838C" w14:textId="77777777" w:rsidTr="008F3FF5">
        <w:trPr>
          <w:cantSplit/>
          <w:jc w:val="center"/>
        </w:trPr>
        <w:tc>
          <w:tcPr>
            <w:tcW w:w="2790" w:type="dxa"/>
            <w:tcBorders>
              <w:bottom w:val="single" w:sz="4" w:space="0" w:color="auto"/>
            </w:tcBorders>
          </w:tcPr>
          <w:p w14:paraId="5F836484" w14:textId="77777777" w:rsidR="00086350" w:rsidRPr="00EF552C" w:rsidRDefault="00086350" w:rsidP="008F3FF5">
            <w:pPr>
              <w:pStyle w:val="TAL"/>
              <w:keepNext w:val="0"/>
              <w:keepLines w:val="0"/>
              <w:widowControl w:val="0"/>
            </w:pPr>
            <w:proofErr w:type="spellStart"/>
            <w:r w:rsidRPr="00EF552C">
              <w:t>EncryptedData</w:t>
            </w:r>
            <w:proofErr w:type="spellEnd"/>
          </w:p>
        </w:tc>
        <w:tc>
          <w:tcPr>
            <w:tcW w:w="2160" w:type="dxa"/>
          </w:tcPr>
          <w:p w14:paraId="4EB40ED1" w14:textId="77777777" w:rsidR="00086350" w:rsidRPr="00EF552C" w:rsidRDefault="00086350" w:rsidP="008F3FF5">
            <w:pPr>
              <w:pStyle w:val="TAL"/>
              <w:keepNext w:val="0"/>
              <w:keepLines w:val="0"/>
              <w:widowControl w:val="0"/>
            </w:pPr>
            <w:proofErr w:type="spellStart"/>
            <w:r w:rsidRPr="00EF552C">
              <w:rPr>
                <w:rFonts w:eastAsia="Courier New"/>
              </w:rPr>
              <w:t>EncryptedData</w:t>
            </w:r>
            <w:proofErr w:type="spellEnd"/>
            <w:r w:rsidRPr="00EF552C">
              <w:rPr>
                <w:rFonts w:eastAsia="Courier New"/>
              </w:rPr>
              <w:t xml:space="preserve"> as described in Table 5.5.13.2-2 containing encrypted element content of the </w:t>
            </w:r>
            <w:proofErr w:type="spellStart"/>
            <w:r w:rsidRPr="00EF552C">
              <w:rPr>
                <w:rFonts w:eastAsia="Courier New"/>
              </w:rPr>
              <w:t>mcptt</w:t>
            </w:r>
            <w:proofErr w:type="spellEnd"/>
            <w:r w:rsidRPr="00EF552C">
              <w:rPr>
                <w:rFonts w:eastAsia="Courier New"/>
              </w:rPr>
              <w:t xml:space="preserve"> parameter </w:t>
            </w:r>
          </w:p>
        </w:tc>
        <w:tc>
          <w:tcPr>
            <w:tcW w:w="2070" w:type="dxa"/>
            <w:tcBorders>
              <w:top w:val="single" w:sz="4" w:space="0" w:color="auto"/>
              <w:bottom w:val="single" w:sz="4" w:space="0" w:color="auto"/>
            </w:tcBorders>
          </w:tcPr>
          <w:p w14:paraId="6CA95338" w14:textId="77777777" w:rsidR="00086350" w:rsidRPr="00EF552C" w:rsidRDefault="00086350" w:rsidP="008F3FF5">
            <w:pPr>
              <w:pStyle w:val="TAL"/>
              <w:keepNext w:val="0"/>
              <w:keepLines w:val="0"/>
              <w:widowControl w:val="0"/>
            </w:pPr>
          </w:p>
        </w:tc>
        <w:tc>
          <w:tcPr>
            <w:tcW w:w="1350" w:type="dxa"/>
          </w:tcPr>
          <w:p w14:paraId="36EA8FBE" w14:textId="77777777" w:rsidR="00086350" w:rsidRPr="00EF552C" w:rsidRDefault="00086350" w:rsidP="008F3FF5">
            <w:pPr>
              <w:pStyle w:val="TAL"/>
              <w:keepNext w:val="0"/>
              <w:keepLines w:val="0"/>
              <w:widowControl w:val="0"/>
            </w:pPr>
          </w:p>
        </w:tc>
        <w:tc>
          <w:tcPr>
            <w:tcW w:w="1161" w:type="dxa"/>
          </w:tcPr>
          <w:p w14:paraId="5F99445D" w14:textId="77777777" w:rsidR="00086350" w:rsidRPr="00EF552C" w:rsidRDefault="00086350" w:rsidP="008F3FF5">
            <w:pPr>
              <w:pStyle w:val="TAL"/>
              <w:keepNext w:val="0"/>
              <w:keepLines w:val="0"/>
              <w:widowControl w:val="0"/>
            </w:pPr>
          </w:p>
        </w:tc>
      </w:tr>
    </w:tbl>
    <w:p w14:paraId="61234A94" w14:textId="77777777" w:rsidR="00086350" w:rsidRPr="00EF552C" w:rsidRDefault="00086350" w:rsidP="00086350"/>
    <w:p w14:paraId="21F0FCDD" w14:textId="77777777" w:rsidR="00086350" w:rsidRPr="00EF552C" w:rsidRDefault="00086350" w:rsidP="00086350">
      <w:pPr>
        <w:pStyle w:val="Heading5"/>
      </w:pPr>
      <w:bookmarkStart w:id="97" w:name="_Toc27678074"/>
      <w:bookmarkStart w:id="98" w:name="_Toc36037096"/>
      <w:bookmarkStart w:id="99" w:name="_Toc44398166"/>
      <w:bookmarkStart w:id="100" w:name="_Toc52382351"/>
      <w:bookmarkStart w:id="101" w:name="_Toc60687259"/>
      <w:bookmarkStart w:id="102" w:name="_Toc68726419"/>
      <w:bookmarkStart w:id="103" w:name="_Toc92288036"/>
      <w:bookmarkStart w:id="104" w:name="_Toc92306437"/>
      <w:bookmarkStart w:id="105" w:name="_Toc100443252"/>
      <w:bookmarkStart w:id="106" w:name="_Toc106820716"/>
      <w:r w:rsidRPr="00EF552C">
        <w:t>-</w:t>
      </w:r>
      <w:r w:rsidRPr="00EF552C">
        <w:tab/>
      </w:r>
      <w:proofErr w:type="spellStart"/>
      <w:r w:rsidRPr="00EF552C">
        <w:t>MCVideo</w:t>
      </w:r>
      <w:bookmarkEnd w:id="97"/>
      <w:bookmarkEnd w:id="98"/>
      <w:bookmarkEnd w:id="99"/>
      <w:bookmarkEnd w:id="100"/>
      <w:bookmarkEnd w:id="101"/>
      <w:bookmarkEnd w:id="102"/>
      <w:bookmarkEnd w:id="103"/>
      <w:bookmarkEnd w:id="104"/>
      <w:bookmarkEnd w:id="105"/>
      <w:bookmarkEnd w:id="106"/>
      <w:proofErr w:type="spellEnd"/>
    </w:p>
    <w:p w14:paraId="35216FBF" w14:textId="77777777" w:rsidR="00086350" w:rsidRPr="00EF552C" w:rsidRDefault="00086350" w:rsidP="00086350">
      <w:pPr>
        <w:pStyle w:val="TH"/>
      </w:pPr>
      <w:r w:rsidRPr="00EF552C">
        <w:t xml:space="preserve">Table 5.5.3.2.2-2: </w:t>
      </w:r>
      <w:proofErr w:type="spellStart"/>
      <w:r w:rsidRPr="00EF552C">
        <w:t>MCVideo</w:t>
      </w:r>
      <w:proofErr w:type="spellEnd"/>
      <w:r w:rsidRPr="00EF552C">
        <w:t>-Info from the SS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086350" w:rsidRPr="00EF552C" w14:paraId="54C067BD" w14:textId="77777777" w:rsidTr="008F3FF5">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tcPr>
          <w:p w14:paraId="5EC8B479" w14:textId="77777777" w:rsidR="00086350" w:rsidRPr="00EF552C" w:rsidRDefault="00086350" w:rsidP="008F3FF5">
            <w:pPr>
              <w:pStyle w:val="TAL"/>
              <w:keepNext w:val="0"/>
              <w:keepLines w:val="0"/>
              <w:widowControl w:val="0"/>
            </w:pPr>
            <w:bookmarkStart w:id="107" w:name="_Hlk23496419"/>
            <w:r w:rsidRPr="00EF552C">
              <w:t>Derivation Path: TS 24.281 [86] Clause F.1.2</w:t>
            </w:r>
          </w:p>
        </w:tc>
      </w:tr>
      <w:tr w:rsidR="00086350" w:rsidRPr="00EF552C" w14:paraId="0F5203D2" w14:textId="77777777" w:rsidTr="008F3FF5">
        <w:trPr>
          <w:cantSplit/>
          <w:tblHeader/>
          <w:jc w:val="center"/>
        </w:trPr>
        <w:tc>
          <w:tcPr>
            <w:tcW w:w="2836" w:type="dxa"/>
            <w:tcBorders>
              <w:top w:val="single" w:sz="4" w:space="0" w:color="auto"/>
              <w:left w:val="single" w:sz="4" w:space="0" w:color="auto"/>
              <w:bottom w:val="single" w:sz="4" w:space="0" w:color="auto"/>
              <w:right w:val="single" w:sz="4" w:space="0" w:color="auto"/>
            </w:tcBorders>
          </w:tcPr>
          <w:p w14:paraId="74589912" w14:textId="77777777" w:rsidR="00086350" w:rsidRPr="00EF552C" w:rsidRDefault="00086350" w:rsidP="008F3FF5">
            <w:pPr>
              <w:pStyle w:val="TAH"/>
              <w:keepNext w:val="0"/>
              <w:keepLines w:val="0"/>
              <w:widowControl w:val="0"/>
              <w:rPr>
                <w:bCs/>
              </w:rPr>
            </w:pPr>
            <w:r w:rsidRPr="00EF552C">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05F53876" w14:textId="77777777" w:rsidR="00086350" w:rsidRPr="00EF552C" w:rsidRDefault="00086350" w:rsidP="008F3FF5">
            <w:pPr>
              <w:pStyle w:val="TAH"/>
              <w:keepNext w:val="0"/>
              <w:keepLines w:val="0"/>
              <w:widowControl w:val="0"/>
              <w:rPr>
                <w:bCs/>
              </w:rPr>
            </w:pPr>
            <w:r w:rsidRPr="00EF552C">
              <w:rPr>
                <w:bCs/>
              </w:rPr>
              <w:t>Value/remark</w:t>
            </w:r>
          </w:p>
        </w:tc>
        <w:tc>
          <w:tcPr>
            <w:tcW w:w="2126" w:type="dxa"/>
            <w:tcBorders>
              <w:top w:val="single" w:sz="4" w:space="0" w:color="auto"/>
              <w:left w:val="single" w:sz="4" w:space="0" w:color="auto"/>
              <w:bottom w:val="single" w:sz="4" w:space="0" w:color="auto"/>
              <w:right w:val="single" w:sz="4" w:space="0" w:color="auto"/>
            </w:tcBorders>
          </w:tcPr>
          <w:p w14:paraId="2B83B027" w14:textId="77777777" w:rsidR="00086350" w:rsidRPr="00EF552C" w:rsidRDefault="00086350" w:rsidP="008F3FF5">
            <w:pPr>
              <w:pStyle w:val="TAH"/>
              <w:keepNext w:val="0"/>
              <w:keepLines w:val="0"/>
              <w:widowControl w:val="0"/>
              <w:rPr>
                <w:bCs/>
              </w:rPr>
            </w:pPr>
            <w:r w:rsidRPr="00EF552C">
              <w:rPr>
                <w:bCs/>
              </w:rPr>
              <w:t>Comment</w:t>
            </w:r>
          </w:p>
        </w:tc>
        <w:tc>
          <w:tcPr>
            <w:tcW w:w="1418" w:type="dxa"/>
            <w:tcBorders>
              <w:top w:val="single" w:sz="4" w:space="0" w:color="auto"/>
              <w:left w:val="single" w:sz="4" w:space="0" w:color="auto"/>
              <w:bottom w:val="single" w:sz="4" w:space="0" w:color="auto"/>
              <w:right w:val="single" w:sz="4" w:space="0" w:color="auto"/>
            </w:tcBorders>
          </w:tcPr>
          <w:p w14:paraId="7609A53A" w14:textId="77777777" w:rsidR="00086350" w:rsidRPr="00EF552C" w:rsidRDefault="00086350" w:rsidP="008F3FF5">
            <w:pPr>
              <w:pStyle w:val="TAH"/>
              <w:keepNext w:val="0"/>
              <w:keepLines w:val="0"/>
              <w:widowControl w:val="0"/>
              <w:rPr>
                <w:bCs/>
              </w:rPr>
            </w:pPr>
            <w:r w:rsidRPr="00EF552C">
              <w:rPr>
                <w:bCs/>
              </w:rPr>
              <w:t>Reference</w:t>
            </w:r>
          </w:p>
        </w:tc>
        <w:tc>
          <w:tcPr>
            <w:tcW w:w="1133" w:type="dxa"/>
            <w:tcBorders>
              <w:top w:val="single" w:sz="4" w:space="0" w:color="auto"/>
              <w:left w:val="single" w:sz="4" w:space="0" w:color="auto"/>
              <w:bottom w:val="single" w:sz="4" w:space="0" w:color="auto"/>
              <w:right w:val="single" w:sz="4" w:space="0" w:color="auto"/>
            </w:tcBorders>
          </w:tcPr>
          <w:p w14:paraId="6B1492D6" w14:textId="77777777" w:rsidR="00086350" w:rsidRPr="00EF552C" w:rsidRDefault="00086350" w:rsidP="008F3FF5">
            <w:pPr>
              <w:pStyle w:val="TAH"/>
              <w:keepNext w:val="0"/>
              <w:keepLines w:val="0"/>
              <w:widowControl w:val="0"/>
              <w:rPr>
                <w:bCs/>
              </w:rPr>
            </w:pPr>
            <w:r w:rsidRPr="00EF552C">
              <w:rPr>
                <w:bCs/>
              </w:rPr>
              <w:t>Condition</w:t>
            </w:r>
          </w:p>
        </w:tc>
      </w:tr>
      <w:tr w:rsidR="00086350" w:rsidRPr="00EF552C" w14:paraId="3698B3DE" w14:textId="77777777" w:rsidTr="008F3FF5">
        <w:trPr>
          <w:cantSplit/>
          <w:jc w:val="center"/>
        </w:trPr>
        <w:tc>
          <w:tcPr>
            <w:tcW w:w="2836" w:type="dxa"/>
          </w:tcPr>
          <w:p w14:paraId="58694E4D" w14:textId="77777777" w:rsidR="00086350" w:rsidRPr="00EF552C" w:rsidRDefault="00086350" w:rsidP="008F3FF5">
            <w:pPr>
              <w:pStyle w:val="TAL"/>
              <w:keepNext w:val="0"/>
              <w:keepLines w:val="0"/>
              <w:widowControl w:val="0"/>
            </w:pPr>
            <w:proofErr w:type="spellStart"/>
            <w:r w:rsidRPr="00EF552C">
              <w:t>mcvideoinfo</w:t>
            </w:r>
            <w:proofErr w:type="spellEnd"/>
          </w:p>
        </w:tc>
        <w:tc>
          <w:tcPr>
            <w:tcW w:w="2126" w:type="dxa"/>
          </w:tcPr>
          <w:p w14:paraId="5AEDD6F5" w14:textId="77777777" w:rsidR="00086350" w:rsidRPr="00EF552C" w:rsidRDefault="00086350" w:rsidP="008F3FF5">
            <w:pPr>
              <w:pStyle w:val="TAL"/>
              <w:keepNext w:val="0"/>
              <w:keepLines w:val="0"/>
              <w:widowControl w:val="0"/>
            </w:pPr>
          </w:p>
        </w:tc>
        <w:tc>
          <w:tcPr>
            <w:tcW w:w="2126" w:type="dxa"/>
            <w:tcBorders>
              <w:top w:val="single" w:sz="4" w:space="0" w:color="auto"/>
              <w:bottom w:val="single" w:sz="4" w:space="0" w:color="auto"/>
            </w:tcBorders>
          </w:tcPr>
          <w:p w14:paraId="715C5FED" w14:textId="77777777" w:rsidR="00086350" w:rsidRPr="00EF552C" w:rsidRDefault="00086350" w:rsidP="008F3FF5">
            <w:pPr>
              <w:pStyle w:val="TAL"/>
              <w:keepNext w:val="0"/>
              <w:keepLines w:val="0"/>
              <w:widowControl w:val="0"/>
            </w:pPr>
          </w:p>
        </w:tc>
        <w:tc>
          <w:tcPr>
            <w:tcW w:w="1418" w:type="dxa"/>
          </w:tcPr>
          <w:p w14:paraId="7FD8E8A7" w14:textId="77777777" w:rsidR="00086350" w:rsidRPr="00EF552C" w:rsidRDefault="00086350" w:rsidP="008F3FF5">
            <w:pPr>
              <w:pStyle w:val="TAL"/>
              <w:keepNext w:val="0"/>
              <w:keepLines w:val="0"/>
              <w:widowControl w:val="0"/>
            </w:pPr>
          </w:p>
        </w:tc>
        <w:tc>
          <w:tcPr>
            <w:tcW w:w="1133" w:type="dxa"/>
          </w:tcPr>
          <w:p w14:paraId="3F623BB0" w14:textId="77777777" w:rsidR="00086350" w:rsidRPr="00EF552C" w:rsidRDefault="00086350" w:rsidP="008F3FF5">
            <w:pPr>
              <w:pStyle w:val="TAL"/>
              <w:keepNext w:val="0"/>
              <w:keepLines w:val="0"/>
              <w:widowControl w:val="0"/>
            </w:pPr>
          </w:p>
        </w:tc>
      </w:tr>
      <w:tr w:rsidR="00086350" w:rsidRPr="00EF552C" w14:paraId="753F618A" w14:textId="77777777" w:rsidTr="008F3FF5">
        <w:trPr>
          <w:cantSplit/>
          <w:jc w:val="center"/>
        </w:trPr>
        <w:tc>
          <w:tcPr>
            <w:tcW w:w="2836" w:type="dxa"/>
            <w:tcBorders>
              <w:bottom w:val="single" w:sz="4" w:space="0" w:color="auto"/>
            </w:tcBorders>
          </w:tcPr>
          <w:p w14:paraId="1B3918D4" w14:textId="77777777" w:rsidR="00086350" w:rsidRPr="00EF552C" w:rsidRDefault="00086350" w:rsidP="008F3FF5">
            <w:pPr>
              <w:pStyle w:val="TAL"/>
              <w:keepNext w:val="0"/>
              <w:keepLines w:val="0"/>
              <w:widowControl w:val="0"/>
            </w:pPr>
            <w:r w:rsidRPr="00EF552C">
              <w:t xml:space="preserve">  </w:t>
            </w:r>
            <w:proofErr w:type="spellStart"/>
            <w:r w:rsidRPr="00EF552C">
              <w:t>mcvideo</w:t>
            </w:r>
            <w:proofErr w:type="spellEnd"/>
            <w:r w:rsidRPr="00EF552C">
              <w:t>-Params</w:t>
            </w:r>
          </w:p>
        </w:tc>
        <w:tc>
          <w:tcPr>
            <w:tcW w:w="2126" w:type="dxa"/>
          </w:tcPr>
          <w:p w14:paraId="787A33EF" w14:textId="77777777" w:rsidR="00086350" w:rsidRPr="00EF552C" w:rsidRDefault="00086350" w:rsidP="008F3FF5">
            <w:pPr>
              <w:pStyle w:val="TAL"/>
              <w:keepNext w:val="0"/>
              <w:keepLines w:val="0"/>
              <w:widowControl w:val="0"/>
            </w:pPr>
          </w:p>
        </w:tc>
        <w:tc>
          <w:tcPr>
            <w:tcW w:w="2126" w:type="dxa"/>
            <w:tcBorders>
              <w:top w:val="single" w:sz="4" w:space="0" w:color="auto"/>
              <w:bottom w:val="single" w:sz="4" w:space="0" w:color="auto"/>
            </w:tcBorders>
          </w:tcPr>
          <w:p w14:paraId="03275D80" w14:textId="77777777" w:rsidR="00086350" w:rsidRPr="00EF552C" w:rsidRDefault="00086350" w:rsidP="008F3FF5">
            <w:pPr>
              <w:pStyle w:val="TAL"/>
              <w:keepNext w:val="0"/>
              <w:keepLines w:val="0"/>
              <w:widowControl w:val="0"/>
            </w:pPr>
          </w:p>
        </w:tc>
        <w:tc>
          <w:tcPr>
            <w:tcW w:w="1418" w:type="dxa"/>
          </w:tcPr>
          <w:p w14:paraId="183AACC7" w14:textId="77777777" w:rsidR="00086350" w:rsidRPr="00EF552C" w:rsidRDefault="00086350" w:rsidP="008F3FF5">
            <w:pPr>
              <w:pStyle w:val="TAL"/>
              <w:keepNext w:val="0"/>
              <w:keepLines w:val="0"/>
              <w:widowControl w:val="0"/>
            </w:pPr>
          </w:p>
        </w:tc>
        <w:tc>
          <w:tcPr>
            <w:tcW w:w="1133" w:type="dxa"/>
          </w:tcPr>
          <w:p w14:paraId="1E030765" w14:textId="77777777" w:rsidR="00086350" w:rsidRPr="00EF552C" w:rsidRDefault="00086350" w:rsidP="008F3FF5">
            <w:pPr>
              <w:pStyle w:val="TAL"/>
              <w:keepNext w:val="0"/>
              <w:keepLines w:val="0"/>
              <w:widowControl w:val="0"/>
            </w:pPr>
          </w:p>
        </w:tc>
      </w:tr>
      <w:tr w:rsidR="00086350" w:rsidRPr="00EF552C" w14:paraId="4B560D96" w14:textId="77777777" w:rsidTr="008F3FF5">
        <w:trPr>
          <w:cantSplit/>
          <w:jc w:val="center"/>
        </w:trPr>
        <w:tc>
          <w:tcPr>
            <w:tcW w:w="2836" w:type="dxa"/>
            <w:tcBorders>
              <w:bottom w:val="nil"/>
            </w:tcBorders>
          </w:tcPr>
          <w:p w14:paraId="1B8DDFA6" w14:textId="77777777" w:rsidR="00086350" w:rsidRPr="00EF552C" w:rsidRDefault="00086350" w:rsidP="008F3FF5">
            <w:pPr>
              <w:pStyle w:val="TAL"/>
              <w:keepNext w:val="0"/>
              <w:keepLines w:val="0"/>
              <w:widowControl w:val="0"/>
            </w:pPr>
            <w:r w:rsidRPr="00EF552C">
              <w:t xml:space="preserve">    </w:t>
            </w:r>
            <w:proofErr w:type="spellStart"/>
            <w:r w:rsidRPr="00EF552C">
              <w:t>mcvideo</w:t>
            </w:r>
            <w:proofErr w:type="spellEnd"/>
            <w:r w:rsidRPr="00EF552C">
              <w:t>-access-token</w:t>
            </w:r>
          </w:p>
        </w:tc>
        <w:tc>
          <w:tcPr>
            <w:tcW w:w="2126" w:type="dxa"/>
          </w:tcPr>
          <w:p w14:paraId="2CC9A82A" w14:textId="77777777" w:rsidR="00086350" w:rsidRPr="00EF552C" w:rsidRDefault="00086350" w:rsidP="008F3FF5">
            <w:pPr>
              <w:pStyle w:val="TAL"/>
              <w:keepNext w:val="0"/>
              <w:keepLines w:val="0"/>
              <w:widowControl w:val="0"/>
            </w:pPr>
            <w:r w:rsidRPr="00EF552C">
              <w:t>not present</w:t>
            </w:r>
          </w:p>
        </w:tc>
        <w:tc>
          <w:tcPr>
            <w:tcW w:w="2126" w:type="dxa"/>
            <w:tcBorders>
              <w:top w:val="single" w:sz="4" w:space="0" w:color="auto"/>
              <w:bottom w:val="single" w:sz="4" w:space="0" w:color="auto"/>
            </w:tcBorders>
          </w:tcPr>
          <w:p w14:paraId="4F452A53" w14:textId="77777777" w:rsidR="00086350" w:rsidRPr="00EF552C" w:rsidRDefault="00086350" w:rsidP="008F3FF5">
            <w:pPr>
              <w:pStyle w:val="TAL"/>
              <w:keepNext w:val="0"/>
              <w:keepLines w:val="0"/>
              <w:widowControl w:val="0"/>
            </w:pPr>
          </w:p>
        </w:tc>
        <w:tc>
          <w:tcPr>
            <w:tcW w:w="1418" w:type="dxa"/>
          </w:tcPr>
          <w:p w14:paraId="2B758E8A" w14:textId="77777777" w:rsidR="00086350" w:rsidRPr="00EF552C" w:rsidRDefault="00086350" w:rsidP="008F3FF5">
            <w:pPr>
              <w:pStyle w:val="TAL"/>
              <w:keepNext w:val="0"/>
              <w:keepLines w:val="0"/>
              <w:widowControl w:val="0"/>
            </w:pPr>
          </w:p>
        </w:tc>
        <w:tc>
          <w:tcPr>
            <w:tcW w:w="1133" w:type="dxa"/>
          </w:tcPr>
          <w:p w14:paraId="57EA1C8C" w14:textId="77777777" w:rsidR="00086350" w:rsidRPr="00EF552C" w:rsidRDefault="00086350" w:rsidP="008F3FF5">
            <w:pPr>
              <w:pStyle w:val="TAL"/>
              <w:keepNext w:val="0"/>
              <w:keepLines w:val="0"/>
              <w:widowControl w:val="0"/>
            </w:pPr>
          </w:p>
        </w:tc>
      </w:tr>
      <w:tr w:rsidR="00086350" w:rsidRPr="00EF552C" w14:paraId="1ABAA44C" w14:textId="77777777" w:rsidTr="008F3FF5">
        <w:trPr>
          <w:cantSplit/>
          <w:jc w:val="center"/>
        </w:trPr>
        <w:tc>
          <w:tcPr>
            <w:tcW w:w="2836" w:type="dxa"/>
            <w:tcBorders>
              <w:bottom w:val="nil"/>
            </w:tcBorders>
          </w:tcPr>
          <w:p w14:paraId="3F540E75" w14:textId="77777777" w:rsidR="00086350" w:rsidRPr="00EF552C" w:rsidRDefault="00086350" w:rsidP="008F3FF5">
            <w:pPr>
              <w:pStyle w:val="TAL"/>
              <w:keepNext w:val="0"/>
              <w:keepLines w:val="0"/>
              <w:widowControl w:val="0"/>
            </w:pPr>
            <w:r w:rsidRPr="00EF552C">
              <w:t xml:space="preserve">    session-type</w:t>
            </w:r>
          </w:p>
        </w:tc>
        <w:tc>
          <w:tcPr>
            <w:tcW w:w="2126" w:type="dxa"/>
          </w:tcPr>
          <w:p w14:paraId="16BB659D" w14:textId="77777777" w:rsidR="00086350" w:rsidRPr="00EF552C" w:rsidRDefault="00086350" w:rsidP="008F3FF5">
            <w:pPr>
              <w:pStyle w:val="TAL"/>
              <w:keepNext w:val="0"/>
              <w:keepLines w:val="0"/>
              <w:widowControl w:val="0"/>
            </w:pPr>
            <w:r w:rsidRPr="00EF552C">
              <w:t>not present</w:t>
            </w:r>
          </w:p>
        </w:tc>
        <w:tc>
          <w:tcPr>
            <w:tcW w:w="2126" w:type="dxa"/>
            <w:tcBorders>
              <w:top w:val="single" w:sz="4" w:space="0" w:color="auto"/>
              <w:bottom w:val="single" w:sz="4" w:space="0" w:color="auto"/>
            </w:tcBorders>
          </w:tcPr>
          <w:p w14:paraId="2E35F9F9" w14:textId="77777777" w:rsidR="00086350" w:rsidRPr="00EF552C" w:rsidRDefault="00086350" w:rsidP="008F3FF5">
            <w:pPr>
              <w:pStyle w:val="TAL"/>
              <w:keepNext w:val="0"/>
              <w:keepLines w:val="0"/>
              <w:widowControl w:val="0"/>
            </w:pPr>
          </w:p>
        </w:tc>
        <w:tc>
          <w:tcPr>
            <w:tcW w:w="1418" w:type="dxa"/>
          </w:tcPr>
          <w:p w14:paraId="67C3994D" w14:textId="77777777" w:rsidR="00086350" w:rsidRPr="00EF552C" w:rsidRDefault="00086350" w:rsidP="008F3FF5">
            <w:pPr>
              <w:pStyle w:val="TAL"/>
              <w:keepNext w:val="0"/>
              <w:keepLines w:val="0"/>
              <w:widowControl w:val="0"/>
            </w:pPr>
          </w:p>
        </w:tc>
        <w:tc>
          <w:tcPr>
            <w:tcW w:w="1133" w:type="dxa"/>
          </w:tcPr>
          <w:p w14:paraId="55DD02A0" w14:textId="77777777" w:rsidR="00086350" w:rsidRPr="00EF552C" w:rsidRDefault="00086350" w:rsidP="008F3FF5">
            <w:pPr>
              <w:pStyle w:val="TAL"/>
              <w:keepNext w:val="0"/>
              <w:keepLines w:val="0"/>
              <w:widowControl w:val="0"/>
            </w:pPr>
          </w:p>
        </w:tc>
      </w:tr>
      <w:tr w:rsidR="00086350" w:rsidRPr="00EF552C" w14:paraId="36DE4365" w14:textId="77777777" w:rsidTr="008F3FF5">
        <w:trPr>
          <w:cantSplit/>
          <w:jc w:val="center"/>
        </w:trPr>
        <w:tc>
          <w:tcPr>
            <w:tcW w:w="2836" w:type="dxa"/>
            <w:tcBorders>
              <w:top w:val="nil"/>
              <w:bottom w:val="nil"/>
            </w:tcBorders>
          </w:tcPr>
          <w:p w14:paraId="053DA7DE" w14:textId="77777777" w:rsidR="00086350" w:rsidRPr="00EF552C" w:rsidRDefault="00086350" w:rsidP="008F3FF5">
            <w:pPr>
              <w:pStyle w:val="TAL"/>
              <w:keepNext w:val="0"/>
              <w:keepLines w:val="0"/>
              <w:widowControl w:val="0"/>
            </w:pPr>
          </w:p>
        </w:tc>
        <w:tc>
          <w:tcPr>
            <w:tcW w:w="2126" w:type="dxa"/>
          </w:tcPr>
          <w:p w14:paraId="295DA23A" w14:textId="77777777" w:rsidR="00086350" w:rsidRPr="00EF552C" w:rsidRDefault="00086350" w:rsidP="008F3FF5">
            <w:pPr>
              <w:pStyle w:val="TAL"/>
              <w:keepNext w:val="0"/>
              <w:keepLines w:val="0"/>
              <w:widowControl w:val="0"/>
            </w:pPr>
            <w:r w:rsidRPr="00EF552C">
              <w:t>"prearranged"</w:t>
            </w:r>
          </w:p>
        </w:tc>
        <w:tc>
          <w:tcPr>
            <w:tcW w:w="2126" w:type="dxa"/>
            <w:tcBorders>
              <w:top w:val="single" w:sz="4" w:space="0" w:color="auto"/>
              <w:bottom w:val="single" w:sz="4" w:space="0" w:color="auto"/>
            </w:tcBorders>
          </w:tcPr>
          <w:p w14:paraId="082555DA" w14:textId="77777777" w:rsidR="00086350" w:rsidRPr="00EF552C" w:rsidRDefault="00086350" w:rsidP="008F3FF5">
            <w:pPr>
              <w:pStyle w:val="TAL"/>
              <w:keepNext w:val="0"/>
              <w:keepLines w:val="0"/>
              <w:widowControl w:val="0"/>
            </w:pPr>
          </w:p>
        </w:tc>
        <w:tc>
          <w:tcPr>
            <w:tcW w:w="1418" w:type="dxa"/>
          </w:tcPr>
          <w:p w14:paraId="1B5B4A50" w14:textId="77777777" w:rsidR="00086350" w:rsidRPr="00EF552C" w:rsidRDefault="00086350" w:rsidP="008F3FF5">
            <w:pPr>
              <w:pStyle w:val="TAL"/>
              <w:keepNext w:val="0"/>
              <w:keepLines w:val="0"/>
              <w:widowControl w:val="0"/>
            </w:pPr>
          </w:p>
        </w:tc>
        <w:tc>
          <w:tcPr>
            <w:tcW w:w="1133" w:type="dxa"/>
          </w:tcPr>
          <w:p w14:paraId="183EA8CB" w14:textId="77777777" w:rsidR="00086350" w:rsidRPr="00EF552C" w:rsidRDefault="00086350" w:rsidP="008F3FF5">
            <w:pPr>
              <w:pStyle w:val="TAL"/>
              <w:keepNext w:val="0"/>
              <w:keepLines w:val="0"/>
              <w:widowControl w:val="0"/>
            </w:pPr>
            <w:r w:rsidRPr="00EF552C">
              <w:t>GROUP-CALL</w:t>
            </w:r>
          </w:p>
        </w:tc>
      </w:tr>
      <w:tr w:rsidR="00086350" w:rsidRPr="00EF552C" w14:paraId="1A7A66E4" w14:textId="77777777" w:rsidTr="008F3FF5">
        <w:trPr>
          <w:cantSplit/>
          <w:jc w:val="center"/>
        </w:trPr>
        <w:tc>
          <w:tcPr>
            <w:tcW w:w="2836" w:type="dxa"/>
            <w:tcBorders>
              <w:top w:val="nil"/>
              <w:bottom w:val="nil"/>
            </w:tcBorders>
          </w:tcPr>
          <w:p w14:paraId="07CC56C2" w14:textId="77777777" w:rsidR="00086350" w:rsidRPr="00EF552C" w:rsidRDefault="00086350" w:rsidP="008F3FF5">
            <w:pPr>
              <w:pStyle w:val="TAL"/>
              <w:keepNext w:val="0"/>
              <w:keepLines w:val="0"/>
              <w:widowControl w:val="0"/>
            </w:pPr>
          </w:p>
        </w:tc>
        <w:tc>
          <w:tcPr>
            <w:tcW w:w="2126" w:type="dxa"/>
          </w:tcPr>
          <w:p w14:paraId="4528F484" w14:textId="77777777" w:rsidR="00086350" w:rsidRPr="00EF552C" w:rsidRDefault="00086350" w:rsidP="008F3FF5">
            <w:pPr>
              <w:pStyle w:val="TAL"/>
              <w:keepNext w:val="0"/>
              <w:keepLines w:val="0"/>
              <w:widowControl w:val="0"/>
            </w:pPr>
            <w:r w:rsidRPr="00EF552C">
              <w:t>"private"</w:t>
            </w:r>
          </w:p>
        </w:tc>
        <w:tc>
          <w:tcPr>
            <w:tcW w:w="2126" w:type="dxa"/>
            <w:tcBorders>
              <w:top w:val="single" w:sz="4" w:space="0" w:color="auto"/>
              <w:bottom w:val="single" w:sz="4" w:space="0" w:color="auto"/>
            </w:tcBorders>
          </w:tcPr>
          <w:p w14:paraId="4F3953F4" w14:textId="77777777" w:rsidR="00086350" w:rsidRPr="00EF552C" w:rsidRDefault="00086350" w:rsidP="008F3FF5">
            <w:pPr>
              <w:pStyle w:val="TAL"/>
              <w:keepNext w:val="0"/>
              <w:keepLines w:val="0"/>
              <w:widowControl w:val="0"/>
            </w:pPr>
          </w:p>
        </w:tc>
        <w:tc>
          <w:tcPr>
            <w:tcW w:w="1418" w:type="dxa"/>
          </w:tcPr>
          <w:p w14:paraId="655695F9" w14:textId="77777777" w:rsidR="00086350" w:rsidRPr="00EF552C" w:rsidRDefault="00086350" w:rsidP="008F3FF5">
            <w:pPr>
              <w:pStyle w:val="TAL"/>
              <w:keepNext w:val="0"/>
              <w:keepLines w:val="0"/>
              <w:widowControl w:val="0"/>
            </w:pPr>
          </w:p>
        </w:tc>
        <w:tc>
          <w:tcPr>
            <w:tcW w:w="1133" w:type="dxa"/>
          </w:tcPr>
          <w:p w14:paraId="45C46599" w14:textId="77777777" w:rsidR="00086350" w:rsidRPr="00EF552C" w:rsidRDefault="00086350" w:rsidP="008F3FF5">
            <w:pPr>
              <w:pStyle w:val="TAL"/>
              <w:keepNext w:val="0"/>
              <w:keepLines w:val="0"/>
              <w:widowControl w:val="0"/>
            </w:pPr>
            <w:r w:rsidRPr="00EF552C">
              <w:t>PRIVATE-CALL</w:t>
            </w:r>
          </w:p>
        </w:tc>
      </w:tr>
      <w:tr w:rsidR="00086350" w:rsidRPr="00EF552C" w14:paraId="62C4E6A6" w14:textId="77777777" w:rsidTr="008F3FF5">
        <w:trPr>
          <w:cantSplit/>
          <w:jc w:val="center"/>
        </w:trPr>
        <w:tc>
          <w:tcPr>
            <w:tcW w:w="2836" w:type="dxa"/>
            <w:tcBorders>
              <w:top w:val="nil"/>
              <w:bottom w:val="single" w:sz="4" w:space="0" w:color="auto"/>
            </w:tcBorders>
          </w:tcPr>
          <w:p w14:paraId="64C9F72B" w14:textId="77777777" w:rsidR="00086350" w:rsidRPr="00EF552C" w:rsidRDefault="00086350" w:rsidP="008F3FF5">
            <w:pPr>
              <w:pStyle w:val="TAL"/>
              <w:keepNext w:val="0"/>
              <w:keepLines w:val="0"/>
              <w:widowControl w:val="0"/>
            </w:pPr>
          </w:p>
        </w:tc>
        <w:tc>
          <w:tcPr>
            <w:tcW w:w="2126" w:type="dxa"/>
          </w:tcPr>
          <w:p w14:paraId="331C0B42" w14:textId="77777777" w:rsidR="00086350" w:rsidRPr="00EF552C" w:rsidRDefault="00086350" w:rsidP="008F3FF5">
            <w:pPr>
              <w:pStyle w:val="TAL"/>
              <w:keepNext w:val="0"/>
              <w:keepLines w:val="0"/>
              <w:widowControl w:val="0"/>
            </w:pPr>
            <w:r w:rsidRPr="00EF552C">
              <w:t>"chat"</w:t>
            </w:r>
          </w:p>
        </w:tc>
        <w:tc>
          <w:tcPr>
            <w:tcW w:w="2126" w:type="dxa"/>
            <w:tcBorders>
              <w:top w:val="single" w:sz="4" w:space="0" w:color="auto"/>
              <w:bottom w:val="single" w:sz="4" w:space="0" w:color="auto"/>
            </w:tcBorders>
          </w:tcPr>
          <w:p w14:paraId="55E8A643" w14:textId="77777777" w:rsidR="00086350" w:rsidRPr="00EF552C" w:rsidRDefault="00086350" w:rsidP="008F3FF5">
            <w:pPr>
              <w:pStyle w:val="TAL"/>
              <w:keepNext w:val="0"/>
              <w:keepLines w:val="0"/>
              <w:widowControl w:val="0"/>
            </w:pPr>
          </w:p>
        </w:tc>
        <w:tc>
          <w:tcPr>
            <w:tcW w:w="1418" w:type="dxa"/>
          </w:tcPr>
          <w:p w14:paraId="593F3686" w14:textId="77777777" w:rsidR="00086350" w:rsidRPr="00EF552C" w:rsidRDefault="00086350" w:rsidP="008F3FF5">
            <w:pPr>
              <w:pStyle w:val="TAL"/>
              <w:keepNext w:val="0"/>
              <w:keepLines w:val="0"/>
              <w:widowControl w:val="0"/>
            </w:pPr>
          </w:p>
        </w:tc>
        <w:tc>
          <w:tcPr>
            <w:tcW w:w="1133" w:type="dxa"/>
          </w:tcPr>
          <w:p w14:paraId="691B98E1" w14:textId="77777777" w:rsidR="00086350" w:rsidRPr="00EF552C" w:rsidRDefault="00086350" w:rsidP="008F3FF5">
            <w:pPr>
              <w:pStyle w:val="TAL"/>
              <w:keepNext w:val="0"/>
              <w:keepLines w:val="0"/>
              <w:widowControl w:val="0"/>
            </w:pPr>
            <w:r w:rsidRPr="00EF552C">
              <w:t>CHAT-GROUP-CALL</w:t>
            </w:r>
          </w:p>
        </w:tc>
      </w:tr>
      <w:tr w:rsidR="00086350" w:rsidRPr="00EF552C" w14:paraId="6A2A33A0" w14:textId="77777777" w:rsidTr="008F3FF5">
        <w:trPr>
          <w:cantSplit/>
          <w:jc w:val="center"/>
        </w:trPr>
        <w:tc>
          <w:tcPr>
            <w:tcW w:w="2836" w:type="dxa"/>
            <w:tcBorders>
              <w:bottom w:val="nil"/>
            </w:tcBorders>
          </w:tcPr>
          <w:p w14:paraId="36D15243" w14:textId="77777777" w:rsidR="00086350" w:rsidRPr="00EF552C" w:rsidRDefault="00086350" w:rsidP="008F3FF5">
            <w:pPr>
              <w:pStyle w:val="TAL"/>
              <w:keepNext w:val="0"/>
              <w:keepLines w:val="0"/>
              <w:widowControl w:val="0"/>
            </w:pPr>
            <w:r w:rsidRPr="00EF552C">
              <w:t xml:space="preserve">    </w:t>
            </w:r>
            <w:proofErr w:type="spellStart"/>
            <w:r w:rsidRPr="00EF552C">
              <w:t>mcvideo</w:t>
            </w:r>
            <w:proofErr w:type="spellEnd"/>
            <w:r w:rsidRPr="00EF552C">
              <w:t>-request-</w:t>
            </w:r>
            <w:proofErr w:type="spellStart"/>
            <w:r w:rsidRPr="00EF552C">
              <w:t>uri</w:t>
            </w:r>
            <w:proofErr w:type="spellEnd"/>
          </w:p>
        </w:tc>
        <w:tc>
          <w:tcPr>
            <w:tcW w:w="2126" w:type="dxa"/>
          </w:tcPr>
          <w:p w14:paraId="174D93A8" w14:textId="77777777" w:rsidR="00086350" w:rsidRPr="00EF552C" w:rsidRDefault="00086350" w:rsidP="008F3FF5">
            <w:pPr>
              <w:pStyle w:val="TAL"/>
              <w:keepNext w:val="0"/>
              <w:keepLines w:val="0"/>
              <w:widowControl w:val="0"/>
            </w:pPr>
            <w:r w:rsidRPr="00EF552C">
              <w:t>Encrypted (NOTE 1) &lt;</w:t>
            </w:r>
            <w:proofErr w:type="spellStart"/>
            <w:r w:rsidRPr="00EF552C">
              <w:t>mcvideo</w:t>
            </w:r>
            <w:proofErr w:type="spellEnd"/>
            <w:r w:rsidRPr="00EF552C">
              <w:t>-request-</w:t>
            </w:r>
            <w:proofErr w:type="spellStart"/>
            <w:r w:rsidRPr="00EF552C">
              <w:t>uri</w:t>
            </w:r>
            <w:proofErr w:type="spellEnd"/>
            <w:r w:rsidRPr="00EF552C">
              <w:t xml:space="preserve">&gt; with </w:t>
            </w:r>
            <w:proofErr w:type="spellStart"/>
            <w:r w:rsidRPr="00EF552C">
              <w:t>mcvideoURI</w:t>
            </w:r>
            <w:proofErr w:type="spellEnd"/>
            <w:r w:rsidRPr="00EF552C">
              <w:t xml:space="preserve"> set to </w:t>
            </w:r>
            <w:proofErr w:type="spellStart"/>
            <w:r w:rsidRPr="00EF552C">
              <w:t>px_MCVideo_ID_User_A</w:t>
            </w:r>
            <w:proofErr w:type="spellEnd"/>
          </w:p>
        </w:tc>
        <w:tc>
          <w:tcPr>
            <w:tcW w:w="2126" w:type="dxa"/>
            <w:tcBorders>
              <w:top w:val="single" w:sz="4" w:space="0" w:color="auto"/>
              <w:bottom w:val="single" w:sz="4" w:space="0" w:color="auto"/>
            </w:tcBorders>
          </w:tcPr>
          <w:p w14:paraId="16265A2B" w14:textId="77777777" w:rsidR="00086350" w:rsidRPr="00EF552C" w:rsidRDefault="00086350" w:rsidP="008F3FF5">
            <w:pPr>
              <w:pStyle w:val="TAL"/>
              <w:keepNext w:val="0"/>
              <w:keepLines w:val="0"/>
              <w:widowControl w:val="0"/>
            </w:pPr>
            <w:r w:rsidRPr="00EF552C">
              <w:t>The URI of the called user</w:t>
            </w:r>
          </w:p>
        </w:tc>
        <w:tc>
          <w:tcPr>
            <w:tcW w:w="1418" w:type="dxa"/>
          </w:tcPr>
          <w:p w14:paraId="585DD7B2" w14:textId="77777777" w:rsidR="00086350" w:rsidRPr="00EF552C" w:rsidRDefault="00086350" w:rsidP="008F3FF5">
            <w:pPr>
              <w:pStyle w:val="TAL"/>
              <w:keepNext w:val="0"/>
              <w:keepLines w:val="0"/>
              <w:widowControl w:val="0"/>
            </w:pPr>
          </w:p>
        </w:tc>
        <w:tc>
          <w:tcPr>
            <w:tcW w:w="1133" w:type="dxa"/>
          </w:tcPr>
          <w:p w14:paraId="2328AAB9" w14:textId="77777777" w:rsidR="00086350" w:rsidRPr="00EF552C" w:rsidRDefault="00086350" w:rsidP="008F3FF5">
            <w:pPr>
              <w:pStyle w:val="TAL"/>
              <w:keepNext w:val="0"/>
              <w:keepLines w:val="0"/>
              <w:widowControl w:val="0"/>
            </w:pPr>
          </w:p>
        </w:tc>
      </w:tr>
      <w:tr w:rsidR="00086350" w:rsidRPr="00EF552C" w14:paraId="46E31A07" w14:textId="77777777" w:rsidTr="008F3FF5">
        <w:trPr>
          <w:cantSplit/>
          <w:jc w:val="center"/>
        </w:trPr>
        <w:tc>
          <w:tcPr>
            <w:tcW w:w="2836" w:type="dxa"/>
          </w:tcPr>
          <w:p w14:paraId="700B78B5" w14:textId="77777777" w:rsidR="00086350" w:rsidRPr="00EF552C" w:rsidRDefault="00086350" w:rsidP="008F3FF5">
            <w:pPr>
              <w:pStyle w:val="TAL"/>
              <w:keepNext w:val="0"/>
              <w:keepLines w:val="0"/>
              <w:widowControl w:val="0"/>
            </w:pPr>
            <w:r w:rsidRPr="00EF552C">
              <w:t xml:space="preserve">    </w:t>
            </w:r>
            <w:proofErr w:type="spellStart"/>
            <w:r w:rsidRPr="00EF552C">
              <w:t>mcvideo</w:t>
            </w:r>
            <w:proofErr w:type="spellEnd"/>
            <w:r w:rsidRPr="00EF552C">
              <w:t>-calling-user-id</w:t>
            </w:r>
          </w:p>
        </w:tc>
        <w:tc>
          <w:tcPr>
            <w:tcW w:w="2126" w:type="dxa"/>
          </w:tcPr>
          <w:p w14:paraId="0322B410" w14:textId="77777777" w:rsidR="00086350" w:rsidRPr="00EF552C" w:rsidRDefault="00086350" w:rsidP="008F3FF5">
            <w:pPr>
              <w:pStyle w:val="TAL"/>
              <w:keepNext w:val="0"/>
              <w:keepLines w:val="0"/>
              <w:widowControl w:val="0"/>
              <w:rPr>
                <w:i/>
              </w:rPr>
            </w:pPr>
            <w:r w:rsidRPr="00EF552C">
              <w:t>Encrypted (NOTE 1) &lt;</w:t>
            </w:r>
            <w:proofErr w:type="spellStart"/>
            <w:r w:rsidRPr="00EF552C">
              <w:t>mcvideo</w:t>
            </w:r>
            <w:proofErr w:type="spellEnd"/>
            <w:r w:rsidRPr="00EF552C">
              <w:t xml:space="preserve">-calling-user-id&gt; with </w:t>
            </w:r>
            <w:proofErr w:type="spellStart"/>
            <w:r w:rsidRPr="00EF552C">
              <w:t>mcvideoURI</w:t>
            </w:r>
            <w:proofErr w:type="spellEnd"/>
            <w:r w:rsidRPr="00EF552C">
              <w:t xml:space="preserve"> set to </w:t>
            </w:r>
            <w:proofErr w:type="spellStart"/>
            <w:r w:rsidRPr="00EF552C">
              <w:t>px_MCVideo_ID_User_B</w:t>
            </w:r>
            <w:proofErr w:type="spellEnd"/>
          </w:p>
        </w:tc>
        <w:tc>
          <w:tcPr>
            <w:tcW w:w="2126" w:type="dxa"/>
            <w:tcBorders>
              <w:top w:val="single" w:sz="4" w:space="0" w:color="auto"/>
              <w:bottom w:val="single" w:sz="4" w:space="0" w:color="auto"/>
            </w:tcBorders>
          </w:tcPr>
          <w:p w14:paraId="65628A79" w14:textId="77777777" w:rsidR="00086350" w:rsidRPr="00EF552C" w:rsidRDefault="00086350" w:rsidP="008F3FF5">
            <w:pPr>
              <w:pStyle w:val="TAL"/>
              <w:keepNext w:val="0"/>
              <w:keepLines w:val="0"/>
              <w:widowControl w:val="0"/>
            </w:pPr>
            <w:r w:rsidRPr="00EF552C">
              <w:t>The URI of the calling user</w:t>
            </w:r>
          </w:p>
        </w:tc>
        <w:tc>
          <w:tcPr>
            <w:tcW w:w="1418" w:type="dxa"/>
          </w:tcPr>
          <w:p w14:paraId="10673ACD" w14:textId="77777777" w:rsidR="00086350" w:rsidRPr="00EF552C" w:rsidRDefault="00086350" w:rsidP="008F3FF5">
            <w:pPr>
              <w:pStyle w:val="TAL"/>
              <w:keepNext w:val="0"/>
              <w:keepLines w:val="0"/>
              <w:widowControl w:val="0"/>
            </w:pPr>
          </w:p>
        </w:tc>
        <w:tc>
          <w:tcPr>
            <w:tcW w:w="1133" w:type="dxa"/>
          </w:tcPr>
          <w:p w14:paraId="634771BC" w14:textId="77777777" w:rsidR="00086350" w:rsidRPr="00EF552C" w:rsidRDefault="00086350" w:rsidP="008F3FF5">
            <w:pPr>
              <w:pStyle w:val="TAL"/>
              <w:keepNext w:val="0"/>
              <w:keepLines w:val="0"/>
              <w:widowControl w:val="0"/>
            </w:pPr>
          </w:p>
        </w:tc>
      </w:tr>
      <w:tr w:rsidR="00086350" w:rsidRPr="00EF552C" w14:paraId="28306506" w14:textId="77777777" w:rsidTr="008F3FF5">
        <w:trPr>
          <w:cantSplit/>
          <w:jc w:val="center"/>
        </w:trPr>
        <w:tc>
          <w:tcPr>
            <w:tcW w:w="2836" w:type="dxa"/>
          </w:tcPr>
          <w:p w14:paraId="116A6B7E" w14:textId="77777777" w:rsidR="00086350" w:rsidRPr="00EF552C" w:rsidRDefault="00086350" w:rsidP="008F3FF5">
            <w:pPr>
              <w:pStyle w:val="TAL"/>
              <w:keepNext w:val="0"/>
              <w:keepLines w:val="0"/>
              <w:widowControl w:val="0"/>
            </w:pPr>
            <w:r w:rsidRPr="00EF552C">
              <w:t xml:space="preserve">    </w:t>
            </w:r>
            <w:proofErr w:type="spellStart"/>
            <w:r w:rsidRPr="00EF552C">
              <w:t>mcvideo</w:t>
            </w:r>
            <w:proofErr w:type="spellEnd"/>
            <w:r w:rsidRPr="00EF552C">
              <w:t>-called-party-id</w:t>
            </w:r>
          </w:p>
        </w:tc>
        <w:tc>
          <w:tcPr>
            <w:tcW w:w="2126" w:type="dxa"/>
          </w:tcPr>
          <w:p w14:paraId="3AAA784C" w14:textId="77777777" w:rsidR="00086350" w:rsidRPr="00EF552C" w:rsidRDefault="00086350" w:rsidP="008F3FF5">
            <w:pPr>
              <w:pStyle w:val="TAL"/>
              <w:keepNext w:val="0"/>
              <w:keepLines w:val="0"/>
              <w:widowControl w:val="0"/>
              <w:rPr>
                <w:i/>
              </w:rPr>
            </w:pPr>
            <w:r w:rsidRPr="00EF552C">
              <w:t>not present</w:t>
            </w:r>
          </w:p>
        </w:tc>
        <w:tc>
          <w:tcPr>
            <w:tcW w:w="2126" w:type="dxa"/>
            <w:tcBorders>
              <w:top w:val="single" w:sz="4" w:space="0" w:color="auto"/>
              <w:bottom w:val="single" w:sz="4" w:space="0" w:color="auto"/>
            </w:tcBorders>
          </w:tcPr>
          <w:p w14:paraId="38D5C5F0" w14:textId="77777777" w:rsidR="00086350" w:rsidRPr="00EF552C" w:rsidRDefault="00086350" w:rsidP="008F3FF5">
            <w:pPr>
              <w:pStyle w:val="TAL"/>
              <w:keepNext w:val="0"/>
              <w:keepLines w:val="0"/>
              <w:widowControl w:val="0"/>
            </w:pPr>
          </w:p>
        </w:tc>
        <w:tc>
          <w:tcPr>
            <w:tcW w:w="1418" w:type="dxa"/>
          </w:tcPr>
          <w:p w14:paraId="7C176937" w14:textId="77777777" w:rsidR="00086350" w:rsidRPr="00EF552C" w:rsidRDefault="00086350" w:rsidP="008F3FF5">
            <w:pPr>
              <w:pStyle w:val="TAL"/>
              <w:keepNext w:val="0"/>
              <w:keepLines w:val="0"/>
              <w:widowControl w:val="0"/>
            </w:pPr>
          </w:p>
        </w:tc>
        <w:tc>
          <w:tcPr>
            <w:tcW w:w="1133" w:type="dxa"/>
          </w:tcPr>
          <w:p w14:paraId="292C6BCD" w14:textId="77777777" w:rsidR="00086350" w:rsidRPr="00EF552C" w:rsidRDefault="00086350" w:rsidP="008F3FF5">
            <w:pPr>
              <w:pStyle w:val="TAL"/>
              <w:keepNext w:val="0"/>
              <w:keepLines w:val="0"/>
              <w:widowControl w:val="0"/>
            </w:pPr>
          </w:p>
        </w:tc>
      </w:tr>
      <w:tr w:rsidR="00086350" w:rsidRPr="00EF552C" w14:paraId="39E6DF9A" w14:textId="77777777" w:rsidTr="008F3FF5">
        <w:trPr>
          <w:cantSplit/>
          <w:jc w:val="center"/>
        </w:trPr>
        <w:tc>
          <w:tcPr>
            <w:tcW w:w="2836" w:type="dxa"/>
            <w:tcBorders>
              <w:bottom w:val="nil"/>
            </w:tcBorders>
          </w:tcPr>
          <w:p w14:paraId="63A070F1" w14:textId="77777777" w:rsidR="00086350" w:rsidRPr="00EF552C" w:rsidRDefault="00086350" w:rsidP="008F3FF5">
            <w:pPr>
              <w:pStyle w:val="TAL"/>
              <w:keepNext w:val="0"/>
              <w:keepLines w:val="0"/>
              <w:widowControl w:val="0"/>
            </w:pPr>
            <w:r w:rsidRPr="00EF552C">
              <w:t xml:space="preserve">    </w:t>
            </w:r>
            <w:proofErr w:type="spellStart"/>
            <w:r w:rsidRPr="00EF552C">
              <w:t>mcvideo</w:t>
            </w:r>
            <w:proofErr w:type="spellEnd"/>
            <w:r w:rsidRPr="00EF552C">
              <w:t>-calling-group-id</w:t>
            </w:r>
          </w:p>
        </w:tc>
        <w:tc>
          <w:tcPr>
            <w:tcW w:w="2126" w:type="dxa"/>
          </w:tcPr>
          <w:p w14:paraId="1D19BE9F" w14:textId="77777777" w:rsidR="00086350" w:rsidRPr="00EF552C" w:rsidRDefault="00086350" w:rsidP="008F3FF5">
            <w:pPr>
              <w:pStyle w:val="TAL"/>
              <w:keepNext w:val="0"/>
              <w:keepLines w:val="0"/>
              <w:widowControl w:val="0"/>
              <w:rPr>
                <w:i/>
              </w:rPr>
            </w:pPr>
            <w:r w:rsidRPr="00EF552C">
              <w:t>not present</w:t>
            </w:r>
          </w:p>
        </w:tc>
        <w:tc>
          <w:tcPr>
            <w:tcW w:w="2126" w:type="dxa"/>
            <w:tcBorders>
              <w:top w:val="single" w:sz="4" w:space="0" w:color="auto"/>
              <w:bottom w:val="single" w:sz="4" w:space="0" w:color="auto"/>
            </w:tcBorders>
          </w:tcPr>
          <w:p w14:paraId="7FB290E8" w14:textId="77777777" w:rsidR="00086350" w:rsidRPr="00EF552C" w:rsidRDefault="00086350" w:rsidP="008F3FF5">
            <w:pPr>
              <w:pStyle w:val="TAL"/>
              <w:keepNext w:val="0"/>
              <w:keepLines w:val="0"/>
              <w:widowControl w:val="0"/>
            </w:pPr>
          </w:p>
        </w:tc>
        <w:tc>
          <w:tcPr>
            <w:tcW w:w="1418" w:type="dxa"/>
          </w:tcPr>
          <w:p w14:paraId="006E0880" w14:textId="77777777" w:rsidR="00086350" w:rsidRPr="00EF552C" w:rsidRDefault="00086350" w:rsidP="008F3FF5">
            <w:pPr>
              <w:pStyle w:val="TAL"/>
              <w:keepNext w:val="0"/>
              <w:keepLines w:val="0"/>
              <w:widowControl w:val="0"/>
            </w:pPr>
          </w:p>
        </w:tc>
        <w:tc>
          <w:tcPr>
            <w:tcW w:w="1133" w:type="dxa"/>
          </w:tcPr>
          <w:p w14:paraId="1848BF7D" w14:textId="77777777" w:rsidR="00086350" w:rsidRPr="00EF552C" w:rsidRDefault="00086350" w:rsidP="008F3FF5">
            <w:pPr>
              <w:pStyle w:val="TAL"/>
              <w:keepNext w:val="0"/>
              <w:keepLines w:val="0"/>
              <w:widowControl w:val="0"/>
            </w:pPr>
          </w:p>
        </w:tc>
      </w:tr>
      <w:tr w:rsidR="00086350" w:rsidRPr="00EF552C" w14:paraId="354BDD81" w14:textId="77777777" w:rsidTr="008F3FF5">
        <w:trPr>
          <w:cantSplit/>
          <w:jc w:val="center"/>
        </w:trPr>
        <w:tc>
          <w:tcPr>
            <w:tcW w:w="2836" w:type="dxa"/>
            <w:tcBorders>
              <w:top w:val="nil"/>
            </w:tcBorders>
          </w:tcPr>
          <w:p w14:paraId="691CD6F8" w14:textId="77777777" w:rsidR="00086350" w:rsidRPr="00EF552C" w:rsidRDefault="00086350" w:rsidP="008F3FF5">
            <w:pPr>
              <w:pStyle w:val="TAL"/>
              <w:keepNext w:val="0"/>
              <w:keepLines w:val="0"/>
              <w:widowControl w:val="0"/>
            </w:pPr>
          </w:p>
        </w:tc>
        <w:tc>
          <w:tcPr>
            <w:tcW w:w="2126" w:type="dxa"/>
          </w:tcPr>
          <w:p w14:paraId="126FDD49" w14:textId="77777777" w:rsidR="00086350" w:rsidRPr="00EF552C" w:rsidRDefault="00086350" w:rsidP="008F3FF5">
            <w:pPr>
              <w:pStyle w:val="TAL"/>
              <w:keepNext w:val="0"/>
              <w:keepLines w:val="0"/>
              <w:widowControl w:val="0"/>
            </w:pPr>
            <w:r w:rsidRPr="00EF552C">
              <w:t>Encrypted (NOTE 1) &lt;</w:t>
            </w:r>
            <w:proofErr w:type="spellStart"/>
            <w:r w:rsidRPr="00EF552C">
              <w:t>mcvideo</w:t>
            </w:r>
            <w:proofErr w:type="spellEnd"/>
            <w:r w:rsidRPr="00EF552C">
              <w:t xml:space="preserve">-calling-group-id&gt; with </w:t>
            </w:r>
            <w:proofErr w:type="spellStart"/>
            <w:r w:rsidRPr="00EF552C">
              <w:t>mcvideoURI</w:t>
            </w:r>
            <w:proofErr w:type="spellEnd"/>
            <w:r w:rsidRPr="00EF552C">
              <w:t xml:space="preserve"> set to </w:t>
            </w:r>
            <w:proofErr w:type="spellStart"/>
            <w:r w:rsidRPr="00EF552C">
              <w:t>px_MCVideo_Group_A_ID</w:t>
            </w:r>
            <w:proofErr w:type="spellEnd"/>
          </w:p>
        </w:tc>
        <w:tc>
          <w:tcPr>
            <w:tcW w:w="2126" w:type="dxa"/>
            <w:tcBorders>
              <w:top w:val="single" w:sz="4" w:space="0" w:color="auto"/>
              <w:bottom w:val="single" w:sz="4" w:space="0" w:color="auto"/>
            </w:tcBorders>
          </w:tcPr>
          <w:p w14:paraId="6888F04A" w14:textId="77777777" w:rsidR="00086350" w:rsidRPr="00EF552C" w:rsidRDefault="00086350" w:rsidP="008F3FF5">
            <w:pPr>
              <w:pStyle w:val="TAL"/>
              <w:keepNext w:val="0"/>
              <w:keepLines w:val="0"/>
              <w:widowControl w:val="0"/>
            </w:pPr>
            <w:r w:rsidRPr="00EF552C">
              <w:t>The URI of the group</w:t>
            </w:r>
          </w:p>
        </w:tc>
        <w:tc>
          <w:tcPr>
            <w:tcW w:w="1418" w:type="dxa"/>
          </w:tcPr>
          <w:p w14:paraId="68773E9E" w14:textId="77777777" w:rsidR="00086350" w:rsidRPr="00EF552C" w:rsidRDefault="00086350" w:rsidP="008F3FF5">
            <w:pPr>
              <w:pStyle w:val="TAL"/>
              <w:keepNext w:val="0"/>
              <w:keepLines w:val="0"/>
              <w:widowControl w:val="0"/>
            </w:pPr>
          </w:p>
        </w:tc>
        <w:tc>
          <w:tcPr>
            <w:tcW w:w="1133" w:type="dxa"/>
          </w:tcPr>
          <w:p w14:paraId="41AA1747" w14:textId="0F6493C7" w:rsidR="00086350" w:rsidRPr="00EF552C" w:rsidRDefault="00086350" w:rsidP="008F3FF5">
            <w:pPr>
              <w:pStyle w:val="TAL"/>
              <w:keepNext w:val="0"/>
              <w:keepLines w:val="0"/>
              <w:widowControl w:val="0"/>
            </w:pPr>
            <w:r w:rsidRPr="00EF552C">
              <w:t>GROUP-CALL</w:t>
            </w:r>
            <w:ins w:id="108" w:author="MCC160" w:date="2023-01-18T12:11:00Z">
              <w:r w:rsidR="005D3D58">
                <w:t xml:space="preserve"> </w:t>
              </w:r>
            </w:ins>
            <w:r w:rsidRPr="00EF552C">
              <w:t>OR CHAT-GROUP-CALL</w:t>
            </w:r>
          </w:p>
        </w:tc>
      </w:tr>
      <w:tr w:rsidR="00086350" w:rsidRPr="00EF552C" w14:paraId="52F403FF" w14:textId="77777777" w:rsidTr="008F3FF5">
        <w:trPr>
          <w:cantSplit/>
          <w:jc w:val="center"/>
        </w:trPr>
        <w:tc>
          <w:tcPr>
            <w:tcW w:w="2836" w:type="dxa"/>
            <w:tcBorders>
              <w:bottom w:val="single" w:sz="4" w:space="0" w:color="auto"/>
            </w:tcBorders>
          </w:tcPr>
          <w:p w14:paraId="3A7D681E" w14:textId="77777777" w:rsidR="00086350" w:rsidRPr="00EF552C" w:rsidRDefault="00086350" w:rsidP="008F3FF5">
            <w:pPr>
              <w:pStyle w:val="TAL"/>
              <w:keepNext w:val="0"/>
              <w:keepLines w:val="0"/>
              <w:widowControl w:val="0"/>
            </w:pPr>
            <w:r w:rsidRPr="00EF552C">
              <w:t xml:space="preserve">    required</w:t>
            </w:r>
          </w:p>
        </w:tc>
        <w:tc>
          <w:tcPr>
            <w:tcW w:w="2126" w:type="dxa"/>
          </w:tcPr>
          <w:p w14:paraId="781020F6" w14:textId="77777777" w:rsidR="00086350" w:rsidRPr="00EF552C" w:rsidRDefault="00086350" w:rsidP="008F3FF5">
            <w:pPr>
              <w:pStyle w:val="TAL"/>
              <w:keepNext w:val="0"/>
              <w:keepLines w:val="0"/>
              <w:widowControl w:val="0"/>
              <w:rPr>
                <w:i/>
              </w:rPr>
            </w:pPr>
            <w:r w:rsidRPr="00EF552C">
              <w:t>not present</w:t>
            </w:r>
          </w:p>
        </w:tc>
        <w:tc>
          <w:tcPr>
            <w:tcW w:w="2126" w:type="dxa"/>
            <w:tcBorders>
              <w:top w:val="single" w:sz="4" w:space="0" w:color="auto"/>
              <w:bottom w:val="single" w:sz="4" w:space="0" w:color="auto"/>
            </w:tcBorders>
          </w:tcPr>
          <w:p w14:paraId="1DCD63F2" w14:textId="77777777" w:rsidR="00086350" w:rsidRPr="00EF552C" w:rsidRDefault="00086350" w:rsidP="008F3FF5">
            <w:pPr>
              <w:pStyle w:val="TAL"/>
              <w:keepNext w:val="0"/>
              <w:keepLines w:val="0"/>
              <w:widowControl w:val="0"/>
            </w:pPr>
          </w:p>
        </w:tc>
        <w:tc>
          <w:tcPr>
            <w:tcW w:w="1418" w:type="dxa"/>
          </w:tcPr>
          <w:p w14:paraId="6B800803" w14:textId="77777777" w:rsidR="00086350" w:rsidRPr="00EF552C" w:rsidRDefault="00086350" w:rsidP="008F3FF5">
            <w:pPr>
              <w:pStyle w:val="TAL"/>
              <w:keepNext w:val="0"/>
              <w:keepLines w:val="0"/>
              <w:widowControl w:val="0"/>
            </w:pPr>
          </w:p>
        </w:tc>
        <w:tc>
          <w:tcPr>
            <w:tcW w:w="1133" w:type="dxa"/>
          </w:tcPr>
          <w:p w14:paraId="29C057C6" w14:textId="77777777" w:rsidR="00086350" w:rsidRPr="00EF552C" w:rsidRDefault="00086350" w:rsidP="008F3FF5">
            <w:pPr>
              <w:pStyle w:val="TAL"/>
              <w:keepNext w:val="0"/>
              <w:keepLines w:val="0"/>
              <w:widowControl w:val="0"/>
            </w:pPr>
          </w:p>
        </w:tc>
      </w:tr>
      <w:tr w:rsidR="00086350" w:rsidRPr="00EF552C" w14:paraId="06CF6061" w14:textId="77777777" w:rsidTr="008F3FF5">
        <w:trPr>
          <w:cantSplit/>
          <w:jc w:val="center"/>
        </w:trPr>
        <w:tc>
          <w:tcPr>
            <w:tcW w:w="2836" w:type="dxa"/>
            <w:tcBorders>
              <w:bottom w:val="nil"/>
            </w:tcBorders>
          </w:tcPr>
          <w:p w14:paraId="764A28E5" w14:textId="77777777" w:rsidR="00086350" w:rsidRPr="00EF552C" w:rsidRDefault="00086350" w:rsidP="008F3FF5">
            <w:pPr>
              <w:pStyle w:val="TAL"/>
              <w:keepNext w:val="0"/>
              <w:keepLines w:val="0"/>
              <w:widowControl w:val="0"/>
            </w:pPr>
            <w:r w:rsidRPr="00EF552C">
              <w:t xml:space="preserve">    emergency-</w:t>
            </w:r>
            <w:proofErr w:type="spellStart"/>
            <w:r w:rsidRPr="00EF552C">
              <w:t>ind</w:t>
            </w:r>
            <w:proofErr w:type="spellEnd"/>
          </w:p>
        </w:tc>
        <w:tc>
          <w:tcPr>
            <w:tcW w:w="2126" w:type="dxa"/>
          </w:tcPr>
          <w:p w14:paraId="160FE28A" w14:textId="77777777" w:rsidR="00086350" w:rsidRPr="00EF552C" w:rsidRDefault="00086350" w:rsidP="008F3FF5">
            <w:pPr>
              <w:pStyle w:val="TAL"/>
              <w:keepNext w:val="0"/>
              <w:keepLines w:val="0"/>
              <w:widowControl w:val="0"/>
              <w:rPr>
                <w:i/>
              </w:rPr>
            </w:pPr>
            <w:r w:rsidRPr="00EF552C">
              <w:t>Encrypted (NOTE 1) &lt;emergency-</w:t>
            </w:r>
            <w:proofErr w:type="spellStart"/>
            <w:r w:rsidRPr="00EF552C">
              <w:t>ind</w:t>
            </w:r>
            <w:proofErr w:type="spellEnd"/>
            <w:r w:rsidRPr="00EF552C">
              <w:t xml:space="preserve">&gt; with </w:t>
            </w:r>
            <w:proofErr w:type="spellStart"/>
            <w:r w:rsidRPr="00EF552C">
              <w:t>mcvideoBoolean</w:t>
            </w:r>
            <w:proofErr w:type="spellEnd"/>
            <w:r w:rsidRPr="00EF552C">
              <w:t xml:space="preserve"> set to "false"</w:t>
            </w:r>
          </w:p>
        </w:tc>
        <w:tc>
          <w:tcPr>
            <w:tcW w:w="2126" w:type="dxa"/>
            <w:tcBorders>
              <w:top w:val="single" w:sz="4" w:space="0" w:color="auto"/>
              <w:bottom w:val="single" w:sz="4" w:space="0" w:color="auto"/>
            </w:tcBorders>
          </w:tcPr>
          <w:p w14:paraId="7A7279A8" w14:textId="77777777" w:rsidR="00086350" w:rsidRPr="00EF552C" w:rsidRDefault="00086350" w:rsidP="008F3FF5">
            <w:pPr>
              <w:pStyle w:val="TAL"/>
              <w:keepNext w:val="0"/>
              <w:keepLines w:val="0"/>
              <w:widowControl w:val="0"/>
            </w:pPr>
          </w:p>
        </w:tc>
        <w:tc>
          <w:tcPr>
            <w:tcW w:w="1418" w:type="dxa"/>
          </w:tcPr>
          <w:p w14:paraId="14B224B6" w14:textId="77777777" w:rsidR="00086350" w:rsidRPr="00EF552C" w:rsidRDefault="00086350" w:rsidP="008F3FF5">
            <w:pPr>
              <w:pStyle w:val="TAL"/>
              <w:keepNext w:val="0"/>
              <w:keepLines w:val="0"/>
              <w:widowControl w:val="0"/>
            </w:pPr>
          </w:p>
        </w:tc>
        <w:tc>
          <w:tcPr>
            <w:tcW w:w="1133" w:type="dxa"/>
          </w:tcPr>
          <w:p w14:paraId="11370534" w14:textId="77777777" w:rsidR="00086350" w:rsidRPr="00EF552C" w:rsidRDefault="00086350" w:rsidP="008F3FF5">
            <w:pPr>
              <w:pStyle w:val="TAL"/>
              <w:keepNext w:val="0"/>
              <w:keepLines w:val="0"/>
              <w:widowControl w:val="0"/>
            </w:pPr>
          </w:p>
        </w:tc>
      </w:tr>
      <w:tr w:rsidR="00086350" w:rsidRPr="00EF552C" w14:paraId="0DCA8B7E" w14:textId="77777777" w:rsidTr="008F3FF5">
        <w:trPr>
          <w:cantSplit/>
          <w:jc w:val="center"/>
        </w:trPr>
        <w:tc>
          <w:tcPr>
            <w:tcW w:w="2836" w:type="dxa"/>
            <w:tcBorders>
              <w:top w:val="nil"/>
              <w:bottom w:val="single" w:sz="4" w:space="0" w:color="auto"/>
            </w:tcBorders>
          </w:tcPr>
          <w:p w14:paraId="5CB11D76" w14:textId="77777777" w:rsidR="00086350" w:rsidRPr="00EF552C" w:rsidRDefault="00086350" w:rsidP="008F3FF5">
            <w:pPr>
              <w:pStyle w:val="TAL"/>
              <w:keepNext w:val="0"/>
              <w:keepLines w:val="0"/>
              <w:widowControl w:val="0"/>
            </w:pPr>
          </w:p>
        </w:tc>
        <w:tc>
          <w:tcPr>
            <w:tcW w:w="2126" w:type="dxa"/>
          </w:tcPr>
          <w:p w14:paraId="11C428DD" w14:textId="77777777" w:rsidR="00086350" w:rsidRPr="00EF552C" w:rsidRDefault="00086350" w:rsidP="008F3FF5">
            <w:pPr>
              <w:pStyle w:val="TAL"/>
              <w:keepNext w:val="0"/>
              <w:keepLines w:val="0"/>
              <w:widowControl w:val="0"/>
            </w:pPr>
            <w:r w:rsidRPr="00EF552C">
              <w:t>Encrypted (NOTE 1) &lt;emergency-</w:t>
            </w:r>
            <w:proofErr w:type="spellStart"/>
            <w:r w:rsidRPr="00EF552C">
              <w:t>ind</w:t>
            </w:r>
            <w:proofErr w:type="spellEnd"/>
            <w:r w:rsidRPr="00EF552C">
              <w:t xml:space="preserve">&gt; with </w:t>
            </w:r>
            <w:proofErr w:type="spellStart"/>
            <w:r w:rsidRPr="00EF552C">
              <w:t>mcvideoBoolean</w:t>
            </w:r>
            <w:proofErr w:type="spellEnd"/>
            <w:r w:rsidRPr="00EF552C">
              <w:t xml:space="preserve"> set to "true"</w:t>
            </w:r>
          </w:p>
        </w:tc>
        <w:tc>
          <w:tcPr>
            <w:tcW w:w="2126" w:type="dxa"/>
            <w:tcBorders>
              <w:top w:val="single" w:sz="4" w:space="0" w:color="auto"/>
              <w:bottom w:val="single" w:sz="4" w:space="0" w:color="auto"/>
            </w:tcBorders>
          </w:tcPr>
          <w:p w14:paraId="2D605677" w14:textId="77777777" w:rsidR="00086350" w:rsidRPr="00EF552C" w:rsidRDefault="00086350" w:rsidP="008F3FF5">
            <w:pPr>
              <w:pStyle w:val="TAL"/>
              <w:keepNext w:val="0"/>
              <w:keepLines w:val="0"/>
              <w:widowControl w:val="0"/>
            </w:pPr>
          </w:p>
        </w:tc>
        <w:tc>
          <w:tcPr>
            <w:tcW w:w="1418" w:type="dxa"/>
          </w:tcPr>
          <w:p w14:paraId="63E1E533" w14:textId="77777777" w:rsidR="00086350" w:rsidRPr="00EF552C" w:rsidRDefault="00086350" w:rsidP="008F3FF5">
            <w:pPr>
              <w:pStyle w:val="TAL"/>
              <w:keepNext w:val="0"/>
              <w:keepLines w:val="0"/>
              <w:widowControl w:val="0"/>
            </w:pPr>
          </w:p>
        </w:tc>
        <w:tc>
          <w:tcPr>
            <w:tcW w:w="1133" w:type="dxa"/>
          </w:tcPr>
          <w:p w14:paraId="6C22CACA" w14:textId="77777777" w:rsidR="00086350" w:rsidRPr="00EF552C" w:rsidRDefault="00086350" w:rsidP="008F3FF5">
            <w:pPr>
              <w:pStyle w:val="TAL"/>
              <w:keepNext w:val="0"/>
              <w:keepLines w:val="0"/>
              <w:widowControl w:val="0"/>
            </w:pPr>
            <w:r w:rsidRPr="00EF552C">
              <w:t>EMERGENCY-CALL</w:t>
            </w:r>
          </w:p>
        </w:tc>
      </w:tr>
      <w:tr w:rsidR="00086350" w:rsidRPr="00EF552C" w14:paraId="7A4FCBF8" w14:textId="77777777" w:rsidTr="008F3FF5">
        <w:trPr>
          <w:cantSplit/>
          <w:jc w:val="center"/>
        </w:trPr>
        <w:tc>
          <w:tcPr>
            <w:tcW w:w="2836" w:type="dxa"/>
            <w:tcBorders>
              <w:bottom w:val="nil"/>
            </w:tcBorders>
          </w:tcPr>
          <w:p w14:paraId="2E5607AA" w14:textId="77777777" w:rsidR="00086350" w:rsidRPr="00EF552C" w:rsidRDefault="00086350" w:rsidP="008F3FF5">
            <w:pPr>
              <w:pStyle w:val="TAL"/>
              <w:keepNext w:val="0"/>
              <w:keepLines w:val="0"/>
              <w:widowControl w:val="0"/>
            </w:pPr>
            <w:r w:rsidRPr="00EF552C">
              <w:t xml:space="preserve">    alert-</w:t>
            </w:r>
            <w:proofErr w:type="spellStart"/>
            <w:r w:rsidRPr="00EF552C">
              <w:t>ind</w:t>
            </w:r>
            <w:proofErr w:type="spellEnd"/>
          </w:p>
        </w:tc>
        <w:tc>
          <w:tcPr>
            <w:tcW w:w="2126" w:type="dxa"/>
          </w:tcPr>
          <w:p w14:paraId="3570C2A6" w14:textId="77777777" w:rsidR="00086350" w:rsidRPr="00EF552C" w:rsidRDefault="00086350" w:rsidP="008F3FF5">
            <w:pPr>
              <w:pStyle w:val="TAL"/>
              <w:keepNext w:val="0"/>
              <w:keepLines w:val="0"/>
              <w:widowControl w:val="0"/>
              <w:rPr>
                <w:i/>
              </w:rPr>
            </w:pPr>
            <w:r w:rsidRPr="00EF552C">
              <w:t>not present</w:t>
            </w:r>
          </w:p>
        </w:tc>
        <w:tc>
          <w:tcPr>
            <w:tcW w:w="2126" w:type="dxa"/>
            <w:tcBorders>
              <w:top w:val="single" w:sz="4" w:space="0" w:color="auto"/>
              <w:bottom w:val="single" w:sz="4" w:space="0" w:color="auto"/>
            </w:tcBorders>
          </w:tcPr>
          <w:p w14:paraId="41E8357E" w14:textId="77777777" w:rsidR="00086350" w:rsidRPr="00EF552C" w:rsidRDefault="00086350" w:rsidP="008F3FF5">
            <w:pPr>
              <w:pStyle w:val="TAL"/>
              <w:keepNext w:val="0"/>
              <w:keepLines w:val="0"/>
              <w:widowControl w:val="0"/>
            </w:pPr>
          </w:p>
        </w:tc>
        <w:tc>
          <w:tcPr>
            <w:tcW w:w="1418" w:type="dxa"/>
          </w:tcPr>
          <w:p w14:paraId="0458FECA" w14:textId="77777777" w:rsidR="00086350" w:rsidRPr="00EF552C" w:rsidRDefault="00086350" w:rsidP="008F3FF5">
            <w:pPr>
              <w:pStyle w:val="TAL"/>
              <w:keepNext w:val="0"/>
              <w:keepLines w:val="0"/>
              <w:widowControl w:val="0"/>
            </w:pPr>
          </w:p>
        </w:tc>
        <w:tc>
          <w:tcPr>
            <w:tcW w:w="1133" w:type="dxa"/>
          </w:tcPr>
          <w:p w14:paraId="653340F4" w14:textId="77777777" w:rsidR="00086350" w:rsidRPr="00EF552C" w:rsidRDefault="00086350" w:rsidP="008F3FF5">
            <w:pPr>
              <w:pStyle w:val="TAL"/>
              <w:keepNext w:val="0"/>
              <w:keepLines w:val="0"/>
              <w:widowControl w:val="0"/>
            </w:pPr>
          </w:p>
        </w:tc>
      </w:tr>
      <w:tr w:rsidR="00086350" w:rsidRPr="00EF552C" w14:paraId="5DE2062B" w14:textId="77777777" w:rsidTr="008F3FF5">
        <w:trPr>
          <w:cantSplit/>
          <w:jc w:val="center"/>
        </w:trPr>
        <w:tc>
          <w:tcPr>
            <w:tcW w:w="2836" w:type="dxa"/>
            <w:tcBorders>
              <w:top w:val="nil"/>
              <w:bottom w:val="single" w:sz="4" w:space="0" w:color="auto"/>
            </w:tcBorders>
          </w:tcPr>
          <w:p w14:paraId="6250E88C" w14:textId="77777777" w:rsidR="00086350" w:rsidRPr="00EF552C" w:rsidRDefault="00086350" w:rsidP="008F3FF5">
            <w:pPr>
              <w:pStyle w:val="TAL"/>
              <w:keepNext w:val="0"/>
              <w:keepLines w:val="0"/>
              <w:widowControl w:val="0"/>
            </w:pPr>
          </w:p>
        </w:tc>
        <w:tc>
          <w:tcPr>
            <w:tcW w:w="2126" w:type="dxa"/>
          </w:tcPr>
          <w:p w14:paraId="54F61BA6" w14:textId="77777777" w:rsidR="00086350" w:rsidRPr="00EF552C" w:rsidRDefault="00086350" w:rsidP="008F3FF5">
            <w:pPr>
              <w:pStyle w:val="TAL"/>
              <w:keepNext w:val="0"/>
              <w:keepLines w:val="0"/>
              <w:widowControl w:val="0"/>
            </w:pPr>
            <w:r w:rsidRPr="00EF552C">
              <w:t>Encrypted (NOTE 1) &lt;alert-</w:t>
            </w:r>
            <w:proofErr w:type="spellStart"/>
            <w:r w:rsidRPr="00EF552C">
              <w:t>ind</w:t>
            </w:r>
            <w:proofErr w:type="spellEnd"/>
            <w:r w:rsidRPr="00EF552C">
              <w:t xml:space="preserve">&gt; with </w:t>
            </w:r>
            <w:proofErr w:type="spellStart"/>
            <w:r w:rsidRPr="00EF552C">
              <w:t>mcvideoBoolean</w:t>
            </w:r>
            <w:proofErr w:type="spellEnd"/>
            <w:r w:rsidRPr="00EF552C">
              <w:t xml:space="preserve"> set to "false"</w:t>
            </w:r>
          </w:p>
        </w:tc>
        <w:tc>
          <w:tcPr>
            <w:tcW w:w="2126" w:type="dxa"/>
            <w:tcBorders>
              <w:top w:val="single" w:sz="4" w:space="0" w:color="auto"/>
              <w:bottom w:val="single" w:sz="4" w:space="0" w:color="auto"/>
            </w:tcBorders>
          </w:tcPr>
          <w:p w14:paraId="008F9284" w14:textId="77777777" w:rsidR="00086350" w:rsidRPr="00EF552C" w:rsidRDefault="00086350" w:rsidP="008F3FF5">
            <w:pPr>
              <w:pStyle w:val="TAL"/>
              <w:keepNext w:val="0"/>
              <w:keepLines w:val="0"/>
              <w:widowControl w:val="0"/>
            </w:pPr>
          </w:p>
        </w:tc>
        <w:tc>
          <w:tcPr>
            <w:tcW w:w="1418" w:type="dxa"/>
          </w:tcPr>
          <w:p w14:paraId="1EF471F3" w14:textId="77777777" w:rsidR="00086350" w:rsidRPr="00EF552C" w:rsidRDefault="00086350" w:rsidP="008F3FF5">
            <w:pPr>
              <w:pStyle w:val="TAL"/>
              <w:keepNext w:val="0"/>
              <w:keepLines w:val="0"/>
              <w:widowControl w:val="0"/>
            </w:pPr>
          </w:p>
        </w:tc>
        <w:tc>
          <w:tcPr>
            <w:tcW w:w="1133" w:type="dxa"/>
          </w:tcPr>
          <w:p w14:paraId="22C44043" w14:textId="77777777" w:rsidR="00086350" w:rsidRPr="00EF552C" w:rsidRDefault="00086350" w:rsidP="008F3FF5">
            <w:pPr>
              <w:pStyle w:val="TAL"/>
              <w:keepNext w:val="0"/>
              <w:keepLines w:val="0"/>
              <w:widowControl w:val="0"/>
            </w:pPr>
            <w:r w:rsidRPr="00EF552C">
              <w:t>EMERGENCY-CALL</w:t>
            </w:r>
          </w:p>
        </w:tc>
      </w:tr>
      <w:tr w:rsidR="00086350" w:rsidRPr="00EF552C" w14:paraId="76ECE731" w14:textId="77777777" w:rsidTr="008F3FF5">
        <w:trPr>
          <w:cantSplit/>
          <w:jc w:val="center"/>
        </w:trPr>
        <w:tc>
          <w:tcPr>
            <w:tcW w:w="2836" w:type="dxa"/>
            <w:tcBorders>
              <w:bottom w:val="nil"/>
            </w:tcBorders>
          </w:tcPr>
          <w:p w14:paraId="43138E2E" w14:textId="77777777" w:rsidR="00086350" w:rsidRPr="00EF552C" w:rsidRDefault="00086350" w:rsidP="008F3FF5">
            <w:pPr>
              <w:pStyle w:val="TAL"/>
              <w:keepNext w:val="0"/>
              <w:keepLines w:val="0"/>
              <w:widowControl w:val="0"/>
            </w:pPr>
            <w:r w:rsidRPr="00EF552C">
              <w:t xml:space="preserve">    </w:t>
            </w:r>
            <w:proofErr w:type="spellStart"/>
            <w:r w:rsidRPr="00EF552C">
              <w:t>imminentperil-ind</w:t>
            </w:r>
            <w:proofErr w:type="spellEnd"/>
          </w:p>
        </w:tc>
        <w:tc>
          <w:tcPr>
            <w:tcW w:w="2126" w:type="dxa"/>
          </w:tcPr>
          <w:p w14:paraId="604241BE" w14:textId="77777777" w:rsidR="00086350" w:rsidRPr="00EF552C" w:rsidRDefault="00086350" w:rsidP="008F3FF5">
            <w:pPr>
              <w:pStyle w:val="TAL"/>
              <w:keepNext w:val="0"/>
              <w:keepLines w:val="0"/>
              <w:widowControl w:val="0"/>
              <w:rPr>
                <w:i/>
              </w:rPr>
            </w:pPr>
            <w:r w:rsidRPr="00EF552C">
              <w:t>not present</w:t>
            </w:r>
          </w:p>
        </w:tc>
        <w:tc>
          <w:tcPr>
            <w:tcW w:w="2126" w:type="dxa"/>
            <w:tcBorders>
              <w:top w:val="single" w:sz="4" w:space="0" w:color="auto"/>
              <w:bottom w:val="single" w:sz="4" w:space="0" w:color="auto"/>
            </w:tcBorders>
          </w:tcPr>
          <w:p w14:paraId="68E0F75A" w14:textId="77777777" w:rsidR="00086350" w:rsidRPr="00EF552C" w:rsidRDefault="00086350" w:rsidP="008F3FF5">
            <w:pPr>
              <w:pStyle w:val="TAL"/>
              <w:keepNext w:val="0"/>
              <w:keepLines w:val="0"/>
              <w:widowControl w:val="0"/>
            </w:pPr>
          </w:p>
        </w:tc>
        <w:tc>
          <w:tcPr>
            <w:tcW w:w="1418" w:type="dxa"/>
          </w:tcPr>
          <w:p w14:paraId="197E3607" w14:textId="77777777" w:rsidR="00086350" w:rsidRPr="00EF552C" w:rsidRDefault="00086350" w:rsidP="008F3FF5">
            <w:pPr>
              <w:pStyle w:val="TAL"/>
              <w:keepNext w:val="0"/>
              <w:keepLines w:val="0"/>
              <w:widowControl w:val="0"/>
            </w:pPr>
          </w:p>
        </w:tc>
        <w:tc>
          <w:tcPr>
            <w:tcW w:w="1133" w:type="dxa"/>
          </w:tcPr>
          <w:p w14:paraId="19EB6776" w14:textId="77777777" w:rsidR="00086350" w:rsidRPr="00EF552C" w:rsidRDefault="00086350" w:rsidP="008F3FF5">
            <w:pPr>
              <w:pStyle w:val="TAL"/>
              <w:keepNext w:val="0"/>
              <w:keepLines w:val="0"/>
              <w:widowControl w:val="0"/>
            </w:pPr>
          </w:p>
        </w:tc>
      </w:tr>
      <w:tr w:rsidR="00086350" w:rsidRPr="00EF552C" w14:paraId="676C7283" w14:textId="77777777" w:rsidTr="008F3FF5">
        <w:trPr>
          <w:cantSplit/>
          <w:jc w:val="center"/>
        </w:trPr>
        <w:tc>
          <w:tcPr>
            <w:tcW w:w="2836" w:type="dxa"/>
            <w:tcBorders>
              <w:top w:val="nil"/>
            </w:tcBorders>
          </w:tcPr>
          <w:p w14:paraId="796E2E05" w14:textId="77777777" w:rsidR="00086350" w:rsidRPr="00EF552C" w:rsidRDefault="00086350" w:rsidP="008F3FF5">
            <w:pPr>
              <w:pStyle w:val="TAL"/>
              <w:keepNext w:val="0"/>
              <w:keepLines w:val="0"/>
              <w:widowControl w:val="0"/>
            </w:pPr>
          </w:p>
        </w:tc>
        <w:tc>
          <w:tcPr>
            <w:tcW w:w="2126" w:type="dxa"/>
          </w:tcPr>
          <w:p w14:paraId="12E87353" w14:textId="77777777" w:rsidR="00086350" w:rsidRPr="00EF552C" w:rsidRDefault="00086350" w:rsidP="008F3FF5">
            <w:pPr>
              <w:pStyle w:val="TAL"/>
              <w:keepNext w:val="0"/>
              <w:keepLines w:val="0"/>
              <w:widowControl w:val="0"/>
            </w:pPr>
            <w:r w:rsidRPr="00EF552C">
              <w:t>Encrypted (NOTE 1) &lt;</w:t>
            </w:r>
            <w:proofErr w:type="spellStart"/>
            <w:r w:rsidRPr="00EF552C">
              <w:t>imminentperil-ind</w:t>
            </w:r>
            <w:proofErr w:type="spellEnd"/>
            <w:r w:rsidRPr="00EF552C">
              <w:t xml:space="preserve">&gt; with </w:t>
            </w:r>
            <w:proofErr w:type="spellStart"/>
            <w:r w:rsidRPr="00EF552C">
              <w:t>mcvideoBoolean</w:t>
            </w:r>
            <w:proofErr w:type="spellEnd"/>
            <w:r w:rsidRPr="00EF552C">
              <w:t xml:space="preserve"> set to "true"</w:t>
            </w:r>
          </w:p>
        </w:tc>
        <w:tc>
          <w:tcPr>
            <w:tcW w:w="2126" w:type="dxa"/>
            <w:tcBorders>
              <w:top w:val="single" w:sz="4" w:space="0" w:color="auto"/>
              <w:bottom w:val="single" w:sz="4" w:space="0" w:color="auto"/>
            </w:tcBorders>
          </w:tcPr>
          <w:p w14:paraId="7A9CF437" w14:textId="77777777" w:rsidR="00086350" w:rsidRPr="00EF552C" w:rsidRDefault="00086350" w:rsidP="008F3FF5">
            <w:pPr>
              <w:pStyle w:val="TAL"/>
              <w:keepNext w:val="0"/>
              <w:keepLines w:val="0"/>
              <w:widowControl w:val="0"/>
            </w:pPr>
          </w:p>
        </w:tc>
        <w:tc>
          <w:tcPr>
            <w:tcW w:w="1418" w:type="dxa"/>
          </w:tcPr>
          <w:p w14:paraId="7251E39B" w14:textId="77777777" w:rsidR="00086350" w:rsidRPr="00EF552C" w:rsidRDefault="00086350" w:rsidP="008F3FF5">
            <w:pPr>
              <w:pStyle w:val="TAL"/>
              <w:keepNext w:val="0"/>
              <w:keepLines w:val="0"/>
              <w:widowControl w:val="0"/>
            </w:pPr>
          </w:p>
        </w:tc>
        <w:tc>
          <w:tcPr>
            <w:tcW w:w="1133" w:type="dxa"/>
          </w:tcPr>
          <w:p w14:paraId="4A959470" w14:textId="77777777" w:rsidR="00086350" w:rsidRPr="00EF552C" w:rsidRDefault="00086350" w:rsidP="008F3FF5">
            <w:pPr>
              <w:pStyle w:val="TAL"/>
              <w:keepNext w:val="0"/>
              <w:keepLines w:val="0"/>
              <w:widowControl w:val="0"/>
            </w:pPr>
            <w:r w:rsidRPr="00EF552C">
              <w:t>IMMPERIL-CALL</w:t>
            </w:r>
          </w:p>
        </w:tc>
      </w:tr>
      <w:tr w:rsidR="00086350" w:rsidRPr="00EF552C" w14:paraId="1DD4B404" w14:textId="77777777" w:rsidTr="008F3FF5">
        <w:trPr>
          <w:cantSplit/>
          <w:jc w:val="center"/>
        </w:trPr>
        <w:tc>
          <w:tcPr>
            <w:tcW w:w="2836" w:type="dxa"/>
            <w:tcBorders>
              <w:bottom w:val="nil"/>
            </w:tcBorders>
          </w:tcPr>
          <w:p w14:paraId="46720606" w14:textId="77777777" w:rsidR="00086350" w:rsidRPr="00EF552C" w:rsidRDefault="00086350" w:rsidP="008F3FF5">
            <w:pPr>
              <w:pStyle w:val="TAL"/>
              <w:keepNext w:val="0"/>
              <w:keepLines w:val="0"/>
              <w:widowControl w:val="0"/>
            </w:pPr>
            <w:r w:rsidRPr="00EF552C">
              <w:t xml:space="preserve">    broadcast-</w:t>
            </w:r>
            <w:proofErr w:type="spellStart"/>
            <w:r w:rsidRPr="00EF552C">
              <w:t>ind</w:t>
            </w:r>
            <w:proofErr w:type="spellEnd"/>
          </w:p>
        </w:tc>
        <w:tc>
          <w:tcPr>
            <w:tcW w:w="2126" w:type="dxa"/>
          </w:tcPr>
          <w:p w14:paraId="1F5DE661" w14:textId="77777777" w:rsidR="00086350" w:rsidRPr="00EF552C" w:rsidRDefault="00086350" w:rsidP="008F3FF5">
            <w:pPr>
              <w:pStyle w:val="TAL"/>
              <w:keepNext w:val="0"/>
              <w:keepLines w:val="0"/>
              <w:widowControl w:val="0"/>
              <w:rPr>
                <w:i/>
              </w:rPr>
            </w:pPr>
            <w:r w:rsidRPr="00EF552C">
              <w:t>not present</w:t>
            </w:r>
          </w:p>
        </w:tc>
        <w:tc>
          <w:tcPr>
            <w:tcW w:w="2126" w:type="dxa"/>
            <w:tcBorders>
              <w:top w:val="single" w:sz="4" w:space="0" w:color="auto"/>
              <w:bottom w:val="single" w:sz="4" w:space="0" w:color="auto"/>
            </w:tcBorders>
          </w:tcPr>
          <w:p w14:paraId="705BD4AD" w14:textId="77777777" w:rsidR="00086350" w:rsidRPr="00EF552C" w:rsidRDefault="00086350" w:rsidP="008F3FF5">
            <w:pPr>
              <w:pStyle w:val="TAL"/>
              <w:keepNext w:val="0"/>
              <w:keepLines w:val="0"/>
              <w:widowControl w:val="0"/>
            </w:pPr>
          </w:p>
        </w:tc>
        <w:tc>
          <w:tcPr>
            <w:tcW w:w="1418" w:type="dxa"/>
          </w:tcPr>
          <w:p w14:paraId="0DFAEEF5" w14:textId="77777777" w:rsidR="00086350" w:rsidRPr="00EF552C" w:rsidRDefault="00086350" w:rsidP="008F3FF5">
            <w:pPr>
              <w:pStyle w:val="TAL"/>
              <w:keepNext w:val="0"/>
              <w:keepLines w:val="0"/>
              <w:widowControl w:val="0"/>
            </w:pPr>
          </w:p>
        </w:tc>
        <w:tc>
          <w:tcPr>
            <w:tcW w:w="1133" w:type="dxa"/>
          </w:tcPr>
          <w:p w14:paraId="6EADD517" w14:textId="77777777" w:rsidR="00086350" w:rsidRPr="00EF552C" w:rsidRDefault="00086350" w:rsidP="008F3FF5">
            <w:pPr>
              <w:pStyle w:val="TAL"/>
              <w:keepNext w:val="0"/>
              <w:keepLines w:val="0"/>
              <w:widowControl w:val="0"/>
            </w:pPr>
          </w:p>
        </w:tc>
      </w:tr>
      <w:tr w:rsidR="00086350" w:rsidRPr="00EF552C" w14:paraId="06776600" w14:textId="77777777" w:rsidTr="008F3FF5">
        <w:trPr>
          <w:cantSplit/>
          <w:jc w:val="center"/>
        </w:trPr>
        <w:tc>
          <w:tcPr>
            <w:tcW w:w="2836" w:type="dxa"/>
            <w:tcBorders>
              <w:top w:val="nil"/>
            </w:tcBorders>
          </w:tcPr>
          <w:p w14:paraId="040ABD39" w14:textId="77777777" w:rsidR="00086350" w:rsidRPr="00EF552C" w:rsidRDefault="00086350" w:rsidP="008F3FF5">
            <w:pPr>
              <w:pStyle w:val="TAL"/>
              <w:keepNext w:val="0"/>
              <w:keepLines w:val="0"/>
              <w:widowControl w:val="0"/>
            </w:pPr>
          </w:p>
        </w:tc>
        <w:tc>
          <w:tcPr>
            <w:tcW w:w="2126" w:type="dxa"/>
          </w:tcPr>
          <w:p w14:paraId="2B09D6ED" w14:textId="77777777" w:rsidR="00086350" w:rsidRPr="00EF552C" w:rsidRDefault="00086350" w:rsidP="008F3FF5">
            <w:pPr>
              <w:pStyle w:val="TAL"/>
              <w:keepNext w:val="0"/>
              <w:keepLines w:val="0"/>
              <w:widowControl w:val="0"/>
            </w:pPr>
            <w:r>
              <w:t>"true"</w:t>
            </w:r>
          </w:p>
        </w:tc>
        <w:tc>
          <w:tcPr>
            <w:tcW w:w="2126" w:type="dxa"/>
            <w:tcBorders>
              <w:top w:val="single" w:sz="4" w:space="0" w:color="auto"/>
              <w:bottom w:val="single" w:sz="4" w:space="0" w:color="auto"/>
            </w:tcBorders>
          </w:tcPr>
          <w:p w14:paraId="338703D0" w14:textId="77777777" w:rsidR="00086350" w:rsidRPr="00EF552C" w:rsidRDefault="00086350" w:rsidP="008F3FF5">
            <w:pPr>
              <w:pStyle w:val="TAL"/>
              <w:keepNext w:val="0"/>
              <w:keepLines w:val="0"/>
              <w:widowControl w:val="0"/>
            </w:pPr>
          </w:p>
        </w:tc>
        <w:tc>
          <w:tcPr>
            <w:tcW w:w="1418" w:type="dxa"/>
          </w:tcPr>
          <w:p w14:paraId="5DAA0180" w14:textId="77777777" w:rsidR="00086350" w:rsidRPr="00EF552C" w:rsidRDefault="00086350" w:rsidP="008F3FF5">
            <w:pPr>
              <w:pStyle w:val="TAL"/>
              <w:keepNext w:val="0"/>
              <w:keepLines w:val="0"/>
              <w:widowControl w:val="0"/>
            </w:pPr>
          </w:p>
        </w:tc>
        <w:tc>
          <w:tcPr>
            <w:tcW w:w="1133" w:type="dxa"/>
          </w:tcPr>
          <w:p w14:paraId="5E087B84" w14:textId="77777777" w:rsidR="00086350" w:rsidRPr="00EF552C" w:rsidRDefault="00086350" w:rsidP="008F3FF5">
            <w:pPr>
              <w:pStyle w:val="TAL"/>
              <w:keepNext w:val="0"/>
              <w:keepLines w:val="0"/>
              <w:widowControl w:val="0"/>
            </w:pPr>
            <w:r w:rsidRPr="00DE0370">
              <w:t>BROADCAST-CALL</w:t>
            </w:r>
          </w:p>
        </w:tc>
      </w:tr>
      <w:tr w:rsidR="00086350" w:rsidRPr="00EF552C" w14:paraId="0C8C0787" w14:textId="77777777" w:rsidTr="008F3FF5">
        <w:trPr>
          <w:cantSplit/>
          <w:jc w:val="center"/>
        </w:trPr>
        <w:tc>
          <w:tcPr>
            <w:tcW w:w="2836" w:type="dxa"/>
          </w:tcPr>
          <w:p w14:paraId="2D90C8D2" w14:textId="77777777" w:rsidR="00086350" w:rsidRPr="00EF552C" w:rsidRDefault="00086350" w:rsidP="008F3FF5">
            <w:pPr>
              <w:pStyle w:val="TAL"/>
              <w:keepNext w:val="0"/>
              <w:keepLines w:val="0"/>
              <w:widowControl w:val="0"/>
            </w:pPr>
            <w:r w:rsidRPr="00EF552C">
              <w:t xml:space="preserve">    mc-org"</w:t>
            </w:r>
          </w:p>
        </w:tc>
        <w:tc>
          <w:tcPr>
            <w:tcW w:w="2126" w:type="dxa"/>
          </w:tcPr>
          <w:p w14:paraId="2674EA52" w14:textId="77777777" w:rsidR="00086350" w:rsidRPr="00EF552C" w:rsidRDefault="00086350" w:rsidP="008F3FF5">
            <w:pPr>
              <w:pStyle w:val="TAL"/>
              <w:keepNext w:val="0"/>
              <w:keepLines w:val="0"/>
              <w:widowControl w:val="0"/>
              <w:rPr>
                <w:i/>
              </w:rPr>
            </w:pPr>
            <w:r w:rsidRPr="00EF552C">
              <w:t>not present</w:t>
            </w:r>
          </w:p>
        </w:tc>
        <w:tc>
          <w:tcPr>
            <w:tcW w:w="2126" w:type="dxa"/>
            <w:tcBorders>
              <w:top w:val="single" w:sz="4" w:space="0" w:color="auto"/>
              <w:bottom w:val="single" w:sz="4" w:space="0" w:color="auto"/>
            </w:tcBorders>
          </w:tcPr>
          <w:p w14:paraId="6E4E10F2" w14:textId="77777777" w:rsidR="00086350" w:rsidRPr="00EF552C" w:rsidRDefault="00086350" w:rsidP="008F3FF5">
            <w:pPr>
              <w:pStyle w:val="TAL"/>
              <w:keepNext w:val="0"/>
              <w:keepLines w:val="0"/>
              <w:widowControl w:val="0"/>
            </w:pPr>
          </w:p>
        </w:tc>
        <w:tc>
          <w:tcPr>
            <w:tcW w:w="1418" w:type="dxa"/>
          </w:tcPr>
          <w:p w14:paraId="43ED06DB" w14:textId="77777777" w:rsidR="00086350" w:rsidRPr="00EF552C" w:rsidRDefault="00086350" w:rsidP="008F3FF5">
            <w:pPr>
              <w:pStyle w:val="TAL"/>
              <w:keepNext w:val="0"/>
              <w:keepLines w:val="0"/>
              <w:widowControl w:val="0"/>
            </w:pPr>
          </w:p>
        </w:tc>
        <w:tc>
          <w:tcPr>
            <w:tcW w:w="1133" w:type="dxa"/>
          </w:tcPr>
          <w:p w14:paraId="772CCB9C" w14:textId="77777777" w:rsidR="00086350" w:rsidRPr="00EF552C" w:rsidRDefault="00086350" w:rsidP="008F3FF5">
            <w:pPr>
              <w:pStyle w:val="TAL"/>
              <w:keepNext w:val="0"/>
              <w:keepLines w:val="0"/>
              <w:widowControl w:val="0"/>
            </w:pPr>
          </w:p>
        </w:tc>
      </w:tr>
      <w:tr w:rsidR="00086350" w:rsidRPr="00EF552C" w14:paraId="24D56787" w14:textId="77777777" w:rsidTr="008F3FF5">
        <w:trPr>
          <w:cantSplit/>
          <w:jc w:val="center"/>
        </w:trPr>
        <w:tc>
          <w:tcPr>
            <w:tcW w:w="2836" w:type="dxa"/>
            <w:tcBorders>
              <w:bottom w:val="nil"/>
            </w:tcBorders>
          </w:tcPr>
          <w:p w14:paraId="7309703A" w14:textId="77777777" w:rsidR="00086350" w:rsidRPr="00EF552C" w:rsidRDefault="00086350" w:rsidP="008F3FF5">
            <w:pPr>
              <w:pStyle w:val="TAL"/>
              <w:keepNext w:val="0"/>
              <w:keepLines w:val="0"/>
              <w:widowControl w:val="0"/>
            </w:pPr>
            <w:r w:rsidRPr="00EF552C">
              <w:t xml:space="preserve">    associated-group-id</w:t>
            </w:r>
          </w:p>
        </w:tc>
        <w:tc>
          <w:tcPr>
            <w:tcW w:w="2126" w:type="dxa"/>
          </w:tcPr>
          <w:p w14:paraId="4C234506" w14:textId="77777777" w:rsidR="00086350" w:rsidRPr="00EF552C" w:rsidRDefault="00086350" w:rsidP="008F3FF5">
            <w:pPr>
              <w:pStyle w:val="TAL"/>
              <w:keepNext w:val="0"/>
              <w:keepLines w:val="0"/>
              <w:widowControl w:val="0"/>
              <w:rPr>
                <w:i/>
              </w:rPr>
            </w:pPr>
            <w:r w:rsidRPr="00EF552C">
              <w:t>not present</w:t>
            </w:r>
          </w:p>
        </w:tc>
        <w:tc>
          <w:tcPr>
            <w:tcW w:w="2126" w:type="dxa"/>
            <w:tcBorders>
              <w:top w:val="single" w:sz="4" w:space="0" w:color="auto"/>
              <w:bottom w:val="single" w:sz="4" w:space="0" w:color="auto"/>
            </w:tcBorders>
          </w:tcPr>
          <w:p w14:paraId="001BDD03" w14:textId="77777777" w:rsidR="00086350" w:rsidRPr="00EF552C" w:rsidRDefault="00086350" w:rsidP="008F3FF5">
            <w:pPr>
              <w:pStyle w:val="TAL"/>
              <w:keepNext w:val="0"/>
              <w:keepLines w:val="0"/>
              <w:widowControl w:val="0"/>
            </w:pPr>
          </w:p>
        </w:tc>
        <w:tc>
          <w:tcPr>
            <w:tcW w:w="1418" w:type="dxa"/>
          </w:tcPr>
          <w:p w14:paraId="47FA69CC" w14:textId="77777777" w:rsidR="00086350" w:rsidRPr="00EF552C" w:rsidRDefault="00086350" w:rsidP="008F3FF5">
            <w:pPr>
              <w:pStyle w:val="TAL"/>
              <w:keepNext w:val="0"/>
              <w:keepLines w:val="0"/>
              <w:widowControl w:val="0"/>
            </w:pPr>
          </w:p>
        </w:tc>
        <w:tc>
          <w:tcPr>
            <w:tcW w:w="1133" w:type="dxa"/>
          </w:tcPr>
          <w:p w14:paraId="6CB9894E" w14:textId="77777777" w:rsidR="00086350" w:rsidRPr="00EF552C" w:rsidRDefault="00086350" w:rsidP="008F3FF5">
            <w:pPr>
              <w:pStyle w:val="TAL"/>
              <w:keepNext w:val="0"/>
              <w:keepLines w:val="0"/>
              <w:widowControl w:val="0"/>
            </w:pPr>
          </w:p>
        </w:tc>
      </w:tr>
      <w:tr w:rsidR="00086350" w:rsidRPr="00EF552C" w14:paraId="54B545D6" w14:textId="77777777" w:rsidTr="008F3FF5">
        <w:trPr>
          <w:cantSplit/>
          <w:jc w:val="center"/>
        </w:trPr>
        <w:tc>
          <w:tcPr>
            <w:tcW w:w="2836" w:type="dxa"/>
          </w:tcPr>
          <w:p w14:paraId="29F178FE" w14:textId="77777777" w:rsidR="00086350" w:rsidRPr="00EF552C" w:rsidRDefault="00086350" w:rsidP="008F3FF5">
            <w:pPr>
              <w:pStyle w:val="TAL"/>
              <w:keepNext w:val="0"/>
              <w:keepLines w:val="0"/>
              <w:widowControl w:val="0"/>
            </w:pPr>
            <w:r w:rsidRPr="00EF552C">
              <w:t xml:space="preserve">    originated-by</w:t>
            </w:r>
          </w:p>
        </w:tc>
        <w:tc>
          <w:tcPr>
            <w:tcW w:w="2126" w:type="dxa"/>
          </w:tcPr>
          <w:p w14:paraId="2FBB5EAC" w14:textId="77777777" w:rsidR="00086350" w:rsidRPr="00EF552C" w:rsidRDefault="00086350" w:rsidP="008F3FF5">
            <w:pPr>
              <w:pStyle w:val="TAL"/>
              <w:keepNext w:val="0"/>
              <w:keepLines w:val="0"/>
              <w:widowControl w:val="0"/>
              <w:rPr>
                <w:i/>
              </w:rPr>
            </w:pPr>
            <w:r w:rsidRPr="00EF552C">
              <w:t>not present</w:t>
            </w:r>
          </w:p>
        </w:tc>
        <w:tc>
          <w:tcPr>
            <w:tcW w:w="2126" w:type="dxa"/>
            <w:tcBorders>
              <w:top w:val="single" w:sz="4" w:space="0" w:color="auto"/>
              <w:bottom w:val="single" w:sz="4" w:space="0" w:color="auto"/>
            </w:tcBorders>
          </w:tcPr>
          <w:p w14:paraId="422BC161" w14:textId="77777777" w:rsidR="00086350" w:rsidRPr="00EF552C" w:rsidRDefault="00086350" w:rsidP="008F3FF5">
            <w:pPr>
              <w:pStyle w:val="TAL"/>
              <w:keepNext w:val="0"/>
              <w:keepLines w:val="0"/>
              <w:widowControl w:val="0"/>
            </w:pPr>
          </w:p>
        </w:tc>
        <w:tc>
          <w:tcPr>
            <w:tcW w:w="1418" w:type="dxa"/>
          </w:tcPr>
          <w:p w14:paraId="23A6785D" w14:textId="77777777" w:rsidR="00086350" w:rsidRPr="00EF552C" w:rsidRDefault="00086350" w:rsidP="008F3FF5">
            <w:pPr>
              <w:pStyle w:val="TAL"/>
              <w:keepNext w:val="0"/>
              <w:keepLines w:val="0"/>
              <w:widowControl w:val="0"/>
            </w:pPr>
          </w:p>
        </w:tc>
        <w:tc>
          <w:tcPr>
            <w:tcW w:w="1133" w:type="dxa"/>
          </w:tcPr>
          <w:p w14:paraId="44643E42" w14:textId="77777777" w:rsidR="00086350" w:rsidRPr="00EF552C" w:rsidRDefault="00086350" w:rsidP="008F3FF5">
            <w:pPr>
              <w:pStyle w:val="TAL"/>
              <w:keepNext w:val="0"/>
              <w:keepLines w:val="0"/>
              <w:widowControl w:val="0"/>
            </w:pPr>
          </w:p>
        </w:tc>
      </w:tr>
      <w:tr w:rsidR="00086350" w:rsidRPr="00EF552C" w14:paraId="69AC25B7" w14:textId="77777777" w:rsidTr="008F3FF5">
        <w:trPr>
          <w:cantSplit/>
          <w:jc w:val="center"/>
        </w:trPr>
        <w:tc>
          <w:tcPr>
            <w:tcW w:w="2836" w:type="dxa"/>
            <w:tcBorders>
              <w:bottom w:val="single" w:sz="4" w:space="0" w:color="auto"/>
            </w:tcBorders>
          </w:tcPr>
          <w:p w14:paraId="4945171B" w14:textId="77777777" w:rsidR="00086350" w:rsidRPr="00EF552C" w:rsidRDefault="00086350" w:rsidP="008F3FF5">
            <w:pPr>
              <w:pStyle w:val="TAL"/>
              <w:keepNext w:val="0"/>
              <w:keepLines w:val="0"/>
              <w:widowControl w:val="0"/>
            </w:pPr>
            <w:r w:rsidRPr="00EF552C">
              <w:t xml:space="preserve">    MKFC-GKTPs</w:t>
            </w:r>
          </w:p>
        </w:tc>
        <w:tc>
          <w:tcPr>
            <w:tcW w:w="2126" w:type="dxa"/>
          </w:tcPr>
          <w:p w14:paraId="7A944404" w14:textId="77777777" w:rsidR="00086350" w:rsidRPr="00EF552C" w:rsidRDefault="00086350" w:rsidP="008F3FF5">
            <w:pPr>
              <w:pStyle w:val="TAL"/>
              <w:keepNext w:val="0"/>
              <w:keepLines w:val="0"/>
              <w:widowControl w:val="0"/>
              <w:rPr>
                <w:i/>
              </w:rPr>
            </w:pPr>
            <w:r w:rsidRPr="00EF552C">
              <w:t>not present</w:t>
            </w:r>
          </w:p>
        </w:tc>
        <w:tc>
          <w:tcPr>
            <w:tcW w:w="2126" w:type="dxa"/>
            <w:tcBorders>
              <w:top w:val="single" w:sz="4" w:space="0" w:color="auto"/>
              <w:bottom w:val="single" w:sz="4" w:space="0" w:color="auto"/>
            </w:tcBorders>
          </w:tcPr>
          <w:p w14:paraId="25024C29" w14:textId="77777777" w:rsidR="00086350" w:rsidRPr="00EF552C" w:rsidRDefault="00086350" w:rsidP="008F3FF5">
            <w:pPr>
              <w:pStyle w:val="TAL"/>
              <w:keepNext w:val="0"/>
              <w:keepLines w:val="0"/>
              <w:widowControl w:val="0"/>
            </w:pPr>
          </w:p>
        </w:tc>
        <w:tc>
          <w:tcPr>
            <w:tcW w:w="1418" w:type="dxa"/>
          </w:tcPr>
          <w:p w14:paraId="64307A5D" w14:textId="77777777" w:rsidR="00086350" w:rsidRPr="00EF552C" w:rsidRDefault="00086350" w:rsidP="008F3FF5">
            <w:pPr>
              <w:pStyle w:val="TAL"/>
              <w:keepNext w:val="0"/>
              <w:keepLines w:val="0"/>
              <w:widowControl w:val="0"/>
            </w:pPr>
          </w:p>
        </w:tc>
        <w:tc>
          <w:tcPr>
            <w:tcW w:w="1133" w:type="dxa"/>
          </w:tcPr>
          <w:p w14:paraId="32D327D7" w14:textId="77777777" w:rsidR="00086350" w:rsidRPr="00EF552C" w:rsidRDefault="00086350" w:rsidP="008F3FF5">
            <w:pPr>
              <w:pStyle w:val="TAL"/>
              <w:keepNext w:val="0"/>
              <w:keepLines w:val="0"/>
              <w:widowControl w:val="0"/>
            </w:pPr>
          </w:p>
        </w:tc>
      </w:tr>
      <w:tr w:rsidR="00086350" w:rsidRPr="00EF552C" w14:paraId="65C2EBFF" w14:textId="77777777" w:rsidTr="008F3FF5">
        <w:trPr>
          <w:cantSplit/>
          <w:jc w:val="center"/>
        </w:trPr>
        <w:tc>
          <w:tcPr>
            <w:tcW w:w="2836" w:type="dxa"/>
            <w:tcBorders>
              <w:bottom w:val="nil"/>
            </w:tcBorders>
          </w:tcPr>
          <w:p w14:paraId="0C2FC9AE" w14:textId="77777777" w:rsidR="00086350" w:rsidRPr="00EF552C" w:rsidRDefault="00086350" w:rsidP="008F3FF5">
            <w:pPr>
              <w:pStyle w:val="TAL"/>
              <w:keepNext w:val="0"/>
              <w:keepLines w:val="0"/>
              <w:widowControl w:val="0"/>
            </w:pPr>
            <w:r w:rsidRPr="00EF552C">
              <w:t xml:space="preserve">    </w:t>
            </w:r>
            <w:proofErr w:type="spellStart"/>
            <w:r w:rsidRPr="00EF552C">
              <w:t>mcvideo</w:t>
            </w:r>
            <w:proofErr w:type="spellEnd"/>
            <w:r w:rsidRPr="00EF552C">
              <w:t>-client-id</w:t>
            </w:r>
          </w:p>
        </w:tc>
        <w:tc>
          <w:tcPr>
            <w:tcW w:w="2126" w:type="dxa"/>
          </w:tcPr>
          <w:p w14:paraId="2058D6C7" w14:textId="77777777" w:rsidR="00086350" w:rsidRPr="00EF552C" w:rsidRDefault="00086350" w:rsidP="008F3FF5">
            <w:pPr>
              <w:pStyle w:val="TAL"/>
              <w:keepNext w:val="0"/>
              <w:keepLines w:val="0"/>
              <w:widowControl w:val="0"/>
            </w:pPr>
            <w:r w:rsidRPr="00EF552C">
              <w:t>not present</w:t>
            </w:r>
          </w:p>
        </w:tc>
        <w:tc>
          <w:tcPr>
            <w:tcW w:w="2126" w:type="dxa"/>
            <w:tcBorders>
              <w:top w:val="single" w:sz="4" w:space="0" w:color="auto"/>
              <w:bottom w:val="single" w:sz="4" w:space="0" w:color="auto"/>
            </w:tcBorders>
          </w:tcPr>
          <w:p w14:paraId="0B345D79" w14:textId="77777777" w:rsidR="00086350" w:rsidRPr="00EF552C" w:rsidRDefault="00086350" w:rsidP="008F3FF5">
            <w:pPr>
              <w:pStyle w:val="TAL"/>
              <w:keepNext w:val="0"/>
              <w:keepLines w:val="0"/>
              <w:widowControl w:val="0"/>
            </w:pPr>
          </w:p>
        </w:tc>
        <w:tc>
          <w:tcPr>
            <w:tcW w:w="1418" w:type="dxa"/>
          </w:tcPr>
          <w:p w14:paraId="72F2A1E0" w14:textId="77777777" w:rsidR="00086350" w:rsidRPr="00EF552C" w:rsidRDefault="00086350" w:rsidP="008F3FF5">
            <w:pPr>
              <w:pStyle w:val="TAL"/>
              <w:keepNext w:val="0"/>
              <w:keepLines w:val="0"/>
              <w:widowControl w:val="0"/>
            </w:pPr>
          </w:p>
        </w:tc>
        <w:tc>
          <w:tcPr>
            <w:tcW w:w="1133" w:type="dxa"/>
          </w:tcPr>
          <w:p w14:paraId="6139140C" w14:textId="77777777" w:rsidR="00086350" w:rsidRPr="00EF552C" w:rsidRDefault="00086350" w:rsidP="008F3FF5">
            <w:pPr>
              <w:pStyle w:val="TAL"/>
              <w:keepNext w:val="0"/>
              <w:keepLines w:val="0"/>
              <w:widowControl w:val="0"/>
            </w:pPr>
          </w:p>
        </w:tc>
      </w:tr>
      <w:tr w:rsidR="00086350" w:rsidRPr="00EF552C" w14:paraId="1307575F" w14:textId="77777777" w:rsidTr="008F3FF5">
        <w:trPr>
          <w:cantSplit/>
          <w:jc w:val="center"/>
        </w:trPr>
        <w:tc>
          <w:tcPr>
            <w:tcW w:w="2836" w:type="dxa"/>
          </w:tcPr>
          <w:p w14:paraId="01E47519" w14:textId="77777777" w:rsidR="00086350" w:rsidRPr="00EF552C" w:rsidRDefault="00086350" w:rsidP="008F3FF5">
            <w:pPr>
              <w:pStyle w:val="TAL"/>
              <w:keepNext w:val="0"/>
              <w:keepLines w:val="0"/>
              <w:widowControl w:val="0"/>
            </w:pPr>
            <w:r w:rsidRPr="00EF552C">
              <w:t xml:space="preserve">    alert-</w:t>
            </w:r>
            <w:proofErr w:type="spellStart"/>
            <w:r w:rsidRPr="00EF552C">
              <w:t>ind</w:t>
            </w:r>
            <w:proofErr w:type="spellEnd"/>
            <w:r w:rsidRPr="00EF552C">
              <w:t>-</w:t>
            </w:r>
            <w:proofErr w:type="spellStart"/>
            <w:r w:rsidRPr="00EF552C">
              <w:t>rcvd</w:t>
            </w:r>
            <w:proofErr w:type="spellEnd"/>
          </w:p>
        </w:tc>
        <w:tc>
          <w:tcPr>
            <w:tcW w:w="2126" w:type="dxa"/>
          </w:tcPr>
          <w:p w14:paraId="346D034B" w14:textId="77777777" w:rsidR="00086350" w:rsidRPr="00EF552C" w:rsidRDefault="00086350" w:rsidP="008F3FF5">
            <w:pPr>
              <w:pStyle w:val="TAL"/>
              <w:keepNext w:val="0"/>
              <w:keepLines w:val="0"/>
              <w:widowControl w:val="0"/>
              <w:rPr>
                <w:i/>
              </w:rPr>
            </w:pPr>
            <w:r w:rsidRPr="00EF552C">
              <w:t>not present</w:t>
            </w:r>
          </w:p>
        </w:tc>
        <w:tc>
          <w:tcPr>
            <w:tcW w:w="2126" w:type="dxa"/>
            <w:tcBorders>
              <w:top w:val="single" w:sz="4" w:space="0" w:color="auto"/>
              <w:bottom w:val="single" w:sz="4" w:space="0" w:color="auto"/>
            </w:tcBorders>
          </w:tcPr>
          <w:p w14:paraId="55242B77" w14:textId="77777777" w:rsidR="00086350" w:rsidRPr="00EF552C" w:rsidRDefault="00086350" w:rsidP="008F3FF5">
            <w:pPr>
              <w:pStyle w:val="TAL"/>
              <w:keepNext w:val="0"/>
              <w:keepLines w:val="0"/>
              <w:widowControl w:val="0"/>
            </w:pPr>
          </w:p>
        </w:tc>
        <w:tc>
          <w:tcPr>
            <w:tcW w:w="1418" w:type="dxa"/>
          </w:tcPr>
          <w:p w14:paraId="67A44F31" w14:textId="77777777" w:rsidR="00086350" w:rsidRPr="00EF552C" w:rsidRDefault="00086350" w:rsidP="008F3FF5">
            <w:pPr>
              <w:pStyle w:val="TAL"/>
              <w:keepNext w:val="0"/>
              <w:keepLines w:val="0"/>
              <w:widowControl w:val="0"/>
            </w:pPr>
          </w:p>
        </w:tc>
        <w:tc>
          <w:tcPr>
            <w:tcW w:w="1133" w:type="dxa"/>
          </w:tcPr>
          <w:p w14:paraId="257EF846" w14:textId="77777777" w:rsidR="00086350" w:rsidRPr="00EF552C" w:rsidRDefault="00086350" w:rsidP="008F3FF5">
            <w:pPr>
              <w:pStyle w:val="TAL"/>
              <w:keepNext w:val="0"/>
              <w:keepLines w:val="0"/>
              <w:widowControl w:val="0"/>
            </w:pPr>
          </w:p>
        </w:tc>
      </w:tr>
      <w:tr w:rsidR="00086350" w:rsidRPr="00EF552C" w14:paraId="7DF284B5" w14:textId="77777777" w:rsidTr="008F3FF5">
        <w:trPr>
          <w:cantSplit/>
          <w:jc w:val="center"/>
        </w:trPr>
        <w:tc>
          <w:tcPr>
            <w:tcW w:w="2836" w:type="dxa"/>
          </w:tcPr>
          <w:p w14:paraId="1BAF84FF" w14:textId="77777777" w:rsidR="00086350" w:rsidRPr="00EF552C" w:rsidRDefault="00086350" w:rsidP="008F3FF5">
            <w:pPr>
              <w:pStyle w:val="TAL"/>
              <w:keepNext w:val="0"/>
              <w:keepLines w:val="0"/>
              <w:widowControl w:val="0"/>
            </w:pPr>
            <w:r w:rsidRPr="00EF552C">
              <w:t xml:space="preserve">    </w:t>
            </w:r>
            <w:proofErr w:type="spellStart"/>
            <w:r w:rsidRPr="00EF552C">
              <w:t>anyExt</w:t>
            </w:r>
            <w:proofErr w:type="spellEnd"/>
          </w:p>
        </w:tc>
        <w:tc>
          <w:tcPr>
            <w:tcW w:w="2126" w:type="dxa"/>
          </w:tcPr>
          <w:p w14:paraId="378DE7EE" w14:textId="77777777" w:rsidR="00086350" w:rsidRPr="00EF552C" w:rsidRDefault="00086350" w:rsidP="008F3FF5">
            <w:pPr>
              <w:pStyle w:val="TAL"/>
              <w:keepNext w:val="0"/>
              <w:keepLines w:val="0"/>
              <w:widowControl w:val="0"/>
            </w:pPr>
            <w:r w:rsidRPr="00EF552C">
              <w:t>not present</w:t>
            </w:r>
          </w:p>
        </w:tc>
        <w:tc>
          <w:tcPr>
            <w:tcW w:w="2126" w:type="dxa"/>
            <w:tcBorders>
              <w:top w:val="single" w:sz="4" w:space="0" w:color="auto"/>
              <w:bottom w:val="single" w:sz="4" w:space="0" w:color="auto"/>
            </w:tcBorders>
          </w:tcPr>
          <w:p w14:paraId="5A075F44" w14:textId="77777777" w:rsidR="00086350" w:rsidRPr="00EF552C" w:rsidRDefault="00086350" w:rsidP="008F3FF5">
            <w:pPr>
              <w:pStyle w:val="TAL"/>
              <w:keepNext w:val="0"/>
              <w:keepLines w:val="0"/>
              <w:widowControl w:val="0"/>
            </w:pPr>
          </w:p>
        </w:tc>
        <w:tc>
          <w:tcPr>
            <w:tcW w:w="1418" w:type="dxa"/>
          </w:tcPr>
          <w:p w14:paraId="67DE8A51" w14:textId="77777777" w:rsidR="00086350" w:rsidRPr="00EF552C" w:rsidRDefault="00086350" w:rsidP="008F3FF5">
            <w:pPr>
              <w:pStyle w:val="TAL"/>
              <w:keepNext w:val="0"/>
              <w:keepLines w:val="0"/>
              <w:widowControl w:val="0"/>
            </w:pPr>
            <w:r w:rsidRPr="00EF552C">
              <w:t>TS 24.281 [86] clause F.1.3</w:t>
            </w:r>
          </w:p>
        </w:tc>
        <w:tc>
          <w:tcPr>
            <w:tcW w:w="1133" w:type="dxa"/>
          </w:tcPr>
          <w:p w14:paraId="5F6D44BA" w14:textId="77777777" w:rsidR="00086350" w:rsidRPr="00EF552C" w:rsidRDefault="00086350" w:rsidP="008F3FF5">
            <w:pPr>
              <w:pStyle w:val="TAL"/>
              <w:keepNext w:val="0"/>
              <w:keepLines w:val="0"/>
              <w:widowControl w:val="0"/>
            </w:pPr>
          </w:p>
        </w:tc>
      </w:tr>
      <w:tr w:rsidR="00086350" w:rsidRPr="00EF552C" w14:paraId="59D49D63" w14:textId="77777777" w:rsidTr="008F3FF5">
        <w:trPr>
          <w:cantSplit/>
          <w:jc w:val="center"/>
        </w:trPr>
        <w:tc>
          <w:tcPr>
            <w:tcW w:w="9639" w:type="dxa"/>
            <w:gridSpan w:val="5"/>
          </w:tcPr>
          <w:p w14:paraId="5BDA1E98" w14:textId="77777777" w:rsidR="00086350" w:rsidRPr="00EF552C" w:rsidRDefault="00086350" w:rsidP="008F3FF5">
            <w:pPr>
              <w:pStyle w:val="TAL"/>
              <w:keepNext w:val="0"/>
              <w:keepLines w:val="0"/>
              <w:widowControl w:val="0"/>
            </w:pPr>
            <w:r w:rsidRPr="00EF552C">
              <w:t>NOTE 1:</w:t>
            </w:r>
            <w:r w:rsidRPr="00EF552C">
              <w:tab/>
              <w:t>Encrypted element as described in Table 5.5.3.2.2-2A</w:t>
            </w:r>
          </w:p>
        </w:tc>
      </w:tr>
      <w:bookmarkEnd w:id="107"/>
    </w:tbl>
    <w:p w14:paraId="4CA6B595" w14:textId="77777777" w:rsidR="00086350" w:rsidRPr="00EF552C" w:rsidRDefault="00086350" w:rsidP="00086350"/>
    <w:p w14:paraId="3290EE12" w14:textId="77777777" w:rsidR="00086350" w:rsidRPr="00EF552C" w:rsidRDefault="00086350" w:rsidP="00086350">
      <w:pPr>
        <w:pStyle w:val="TH"/>
      </w:pPr>
      <w:r w:rsidRPr="00EF552C">
        <w:t xml:space="preserve">Table 5.5.3.2.2-2A: Encrypted </w:t>
      </w:r>
      <w:proofErr w:type="spellStart"/>
      <w:r w:rsidRPr="00EF552C">
        <w:t>MCVideo</w:t>
      </w:r>
      <w:proofErr w:type="spellEnd"/>
      <w:r w:rsidRPr="00EF552C">
        <w:t xml:space="preserve"> info parameter sent by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086350" w:rsidRPr="00EF552C" w14:paraId="01C84EE9" w14:textId="77777777" w:rsidTr="008F3FF5">
        <w:trPr>
          <w:cantSplit/>
          <w:jc w:val="center"/>
        </w:trPr>
        <w:tc>
          <w:tcPr>
            <w:tcW w:w="9531" w:type="dxa"/>
            <w:gridSpan w:val="5"/>
            <w:tcBorders>
              <w:top w:val="single" w:sz="4" w:space="0" w:color="auto"/>
            </w:tcBorders>
          </w:tcPr>
          <w:p w14:paraId="7D09F350" w14:textId="77777777" w:rsidR="00086350" w:rsidRPr="00EF552C" w:rsidRDefault="00086350" w:rsidP="008F3FF5">
            <w:pPr>
              <w:pStyle w:val="TAL"/>
              <w:keepNext w:val="0"/>
              <w:keepLines w:val="0"/>
              <w:widowControl w:val="0"/>
            </w:pPr>
            <w:r w:rsidRPr="00EF552C">
              <w:t>Derivation Path: TS 24.281 [86] clauses F.1.2, F.1.3</w:t>
            </w:r>
          </w:p>
        </w:tc>
      </w:tr>
      <w:tr w:rsidR="00086350" w:rsidRPr="00EF552C" w14:paraId="3CE64A2E" w14:textId="77777777" w:rsidTr="008F3FF5">
        <w:trPr>
          <w:cantSplit/>
          <w:jc w:val="center"/>
        </w:trPr>
        <w:tc>
          <w:tcPr>
            <w:tcW w:w="2790" w:type="dxa"/>
          </w:tcPr>
          <w:p w14:paraId="7C87E415" w14:textId="77777777" w:rsidR="00086350" w:rsidRPr="00EF552C" w:rsidRDefault="00086350" w:rsidP="008F3FF5">
            <w:pPr>
              <w:pStyle w:val="TAH"/>
              <w:keepNext w:val="0"/>
              <w:keepLines w:val="0"/>
              <w:widowControl w:val="0"/>
            </w:pPr>
            <w:r w:rsidRPr="00EF552C">
              <w:t>Information Element</w:t>
            </w:r>
          </w:p>
        </w:tc>
        <w:tc>
          <w:tcPr>
            <w:tcW w:w="2160" w:type="dxa"/>
          </w:tcPr>
          <w:p w14:paraId="0445F69E" w14:textId="77777777" w:rsidR="00086350" w:rsidRPr="00EF552C" w:rsidRDefault="00086350" w:rsidP="008F3FF5">
            <w:pPr>
              <w:pStyle w:val="TAH"/>
              <w:keepNext w:val="0"/>
              <w:keepLines w:val="0"/>
              <w:widowControl w:val="0"/>
            </w:pPr>
            <w:r w:rsidRPr="00EF552C">
              <w:t>Value/remark</w:t>
            </w:r>
          </w:p>
        </w:tc>
        <w:tc>
          <w:tcPr>
            <w:tcW w:w="2070" w:type="dxa"/>
            <w:tcBorders>
              <w:top w:val="single" w:sz="4" w:space="0" w:color="auto"/>
              <w:bottom w:val="single" w:sz="4" w:space="0" w:color="auto"/>
            </w:tcBorders>
          </w:tcPr>
          <w:p w14:paraId="0B12AEB1" w14:textId="77777777" w:rsidR="00086350" w:rsidRPr="00EF552C" w:rsidRDefault="00086350" w:rsidP="008F3FF5">
            <w:pPr>
              <w:pStyle w:val="TAH"/>
              <w:keepNext w:val="0"/>
              <w:keepLines w:val="0"/>
              <w:widowControl w:val="0"/>
            </w:pPr>
            <w:r w:rsidRPr="00EF552C">
              <w:t>Comment</w:t>
            </w:r>
          </w:p>
        </w:tc>
        <w:tc>
          <w:tcPr>
            <w:tcW w:w="1350" w:type="dxa"/>
          </w:tcPr>
          <w:p w14:paraId="66C484FB" w14:textId="77777777" w:rsidR="00086350" w:rsidRPr="00EF552C" w:rsidRDefault="00086350" w:rsidP="008F3FF5">
            <w:pPr>
              <w:pStyle w:val="TAH"/>
              <w:keepNext w:val="0"/>
              <w:keepLines w:val="0"/>
              <w:widowControl w:val="0"/>
            </w:pPr>
            <w:r w:rsidRPr="00EF552C">
              <w:t>Reference</w:t>
            </w:r>
          </w:p>
        </w:tc>
        <w:tc>
          <w:tcPr>
            <w:tcW w:w="1161" w:type="dxa"/>
          </w:tcPr>
          <w:p w14:paraId="1C2E725E" w14:textId="77777777" w:rsidR="00086350" w:rsidRPr="00EF552C" w:rsidRDefault="00086350" w:rsidP="008F3FF5">
            <w:pPr>
              <w:pStyle w:val="TAH"/>
              <w:keepNext w:val="0"/>
              <w:keepLines w:val="0"/>
              <w:widowControl w:val="0"/>
            </w:pPr>
            <w:r w:rsidRPr="00EF552C">
              <w:t>Condition</w:t>
            </w:r>
          </w:p>
        </w:tc>
      </w:tr>
      <w:tr w:rsidR="00086350" w:rsidRPr="00EF552C" w14:paraId="31C6015D" w14:textId="77777777" w:rsidTr="008F3FF5">
        <w:trPr>
          <w:cantSplit/>
          <w:jc w:val="center"/>
        </w:trPr>
        <w:tc>
          <w:tcPr>
            <w:tcW w:w="2790" w:type="dxa"/>
          </w:tcPr>
          <w:p w14:paraId="69B88BDE" w14:textId="77777777" w:rsidR="00086350" w:rsidRPr="00EF552C" w:rsidRDefault="00086350" w:rsidP="008F3FF5">
            <w:pPr>
              <w:pStyle w:val="TAL"/>
              <w:keepNext w:val="0"/>
              <w:keepLines w:val="0"/>
              <w:widowControl w:val="0"/>
            </w:pPr>
            <w:r w:rsidRPr="00EF552C">
              <w:t>type attribute</w:t>
            </w:r>
          </w:p>
        </w:tc>
        <w:tc>
          <w:tcPr>
            <w:tcW w:w="2160" w:type="dxa"/>
          </w:tcPr>
          <w:p w14:paraId="67DAB696" w14:textId="77777777" w:rsidR="00086350" w:rsidRPr="00EF552C" w:rsidRDefault="00086350" w:rsidP="008F3FF5">
            <w:pPr>
              <w:pStyle w:val="TAL"/>
              <w:keepNext w:val="0"/>
              <w:keepLines w:val="0"/>
              <w:widowControl w:val="0"/>
            </w:pPr>
            <w:r w:rsidRPr="00EF552C">
              <w:rPr>
                <w:rFonts w:eastAsia="Courier New"/>
              </w:rPr>
              <w:t>"Encrypted"</w:t>
            </w:r>
          </w:p>
        </w:tc>
        <w:tc>
          <w:tcPr>
            <w:tcW w:w="2070" w:type="dxa"/>
            <w:tcBorders>
              <w:top w:val="single" w:sz="4" w:space="0" w:color="auto"/>
              <w:bottom w:val="single" w:sz="4" w:space="0" w:color="auto"/>
            </w:tcBorders>
          </w:tcPr>
          <w:p w14:paraId="4C9B8AC2" w14:textId="77777777" w:rsidR="00086350" w:rsidRPr="00EF552C" w:rsidRDefault="00086350" w:rsidP="008F3FF5">
            <w:pPr>
              <w:pStyle w:val="TAL"/>
              <w:keepNext w:val="0"/>
              <w:keepLines w:val="0"/>
              <w:widowControl w:val="0"/>
            </w:pPr>
          </w:p>
        </w:tc>
        <w:tc>
          <w:tcPr>
            <w:tcW w:w="1350" w:type="dxa"/>
          </w:tcPr>
          <w:p w14:paraId="06270E65" w14:textId="77777777" w:rsidR="00086350" w:rsidRPr="00EF552C" w:rsidRDefault="00086350" w:rsidP="008F3FF5">
            <w:pPr>
              <w:pStyle w:val="TAL"/>
              <w:keepNext w:val="0"/>
              <w:keepLines w:val="0"/>
              <w:widowControl w:val="0"/>
            </w:pPr>
          </w:p>
        </w:tc>
        <w:tc>
          <w:tcPr>
            <w:tcW w:w="1161" w:type="dxa"/>
          </w:tcPr>
          <w:p w14:paraId="235FEAF8" w14:textId="77777777" w:rsidR="00086350" w:rsidRPr="00EF552C" w:rsidRDefault="00086350" w:rsidP="008F3FF5">
            <w:pPr>
              <w:pStyle w:val="TAL"/>
              <w:keepNext w:val="0"/>
              <w:keepLines w:val="0"/>
              <w:widowControl w:val="0"/>
            </w:pPr>
          </w:p>
        </w:tc>
      </w:tr>
      <w:tr w:rsidR="00086350" w:rsidRPr="00EF552C" w14:paraId="107B6D35" w14:textId="77777777" w:rsidTr="008F3FF5">
        <w:trPr>
          <w:cantSplit/>
          <w:jc w:val="center"/>
        </w:trPr>
        <w:tc>
          <w:tcPr>
            <w:tcW w:w="2790" w:type="dxa"/>
            <w:tcBorders>
              <w:bottom w:val="single" w:sz="4" w:space="0" w:color="auto"/>
            </w:tcBorders>
          </w:tcPr>
          <w:p w14:paraId="142F1B63" w14:textId="77777777" w:rsidR="00086350" w:rsidRPr="00EF552C" w:rsidRDefault="00086350" w:rsidP="008F3FF5">
            <w:pPr>
              <w:pStyle w:val="TAL"/>
              <w:keepNext w:val="0"/>
              <w:keepLines w:val="0"/>
              <w:widowControl w:val="0"/>
            </w:pPr>
            <w:proofErr w:type="spellStart"/>
            <w:r w:rsidRPr="00EF552C">
              <w:t>EncryptedData</w:t>
            </w:r>
            <w:proofErr w:type="spellEnd"/>
          </w:p>
        </w:tc>
        <w:tc>
          <w:tcPr>
            <w:tcW w:w="2160" w:type="dxa"/>
          </w:tcPr>
          <w:p w14:paraId="6E3A6D31" w14:textId="77777777" w:rsidR="00086350" w:rsidRPr="00EF552C" w:rsidRDefault="00086350" w:rsidP="008F3FF5">
            <w:pPr>
              <w:pStyle w:val="TAL"/>
              <w:keepNext w:val="0"/>
              <w:keepLines w:val="0"/>
              <w:widowControl w:val="0"/>
            </w:pPr>
            <w:proofErr w:type="spellStart"/>
            <w:r w:rsidRPr="00EF552C">
              <w:rPr>
                <w:rFonts w:eastAsia="Courier New"/>
              </w:rPr>
              <w:t>EncryptedData</w:t>
            </w:r>
            <w:proofErr w:type="spellEnd"/>
            <w:r w:rsidRPr="00EF552C">
              <w:rPr>
                <w:rFonts w:eastAsia="Courier New"/>
              </w:rPr>
              <w:t xml:space="preserve"> as described in Table 5.5.13.2-2 containing encrypted element content of the </w:t>
            </w:r>
            <w:proofErr w:type="spellStart"/>
            <w:r w:rsidRPr="00EF552C">
              <w:rPr>
                <w:rFonts w:eastAsia="Courier New"/>
              </w:rPr>
              <w:t>mcvideo</w:t>
            </w:r>
            <w:proofErr w:type="spellEnd"/>
            <w:r w:rsidRPr="00EF552C">
              <w:rPr>
                <w:rFonts w:eastAsia="Courier New"/>
              </w:rPr>
              <w:t xml:space="preserve"> parameter </w:t>
            </w:r>
          </w:p>
        </w:tc>
        <w:tc>
          <w:tcPr>
            <w:tcW w:w="2070" w:type="dxa"/>
            <w:tcBorders>
              <w:top w:val="single" w:sz="4" w:space="0" w:color="auto"/>
              <w:bottom w:val="single" w:sz="4" w:space="0" w:color="auto"/>
            </w:tcBorders>
          </w:tcPr>
          <w:p w14:paraId="527BF4E6" w14:textId="77777777" w:rsidR="00086350" w:rsidRPr="00EF552C" w:rsidRDefault="00086350" w:rsidP="008F3FF5">
            <w:pPr>
              <w:pStyle w:val="TAL"/>
              <w:keepNext w:val="0"/>
              <w:keepLines w:val="0"/>
              <w:widowControl w:val="0"/>
            </w:pPr>
          </w:p>
        </w:tc>
        <w:tc>
          <w:tcPr>
            <w:tcW w:w="1350" w:type="dxa"/>
          </w:tcPr>
          <w:p w14:paraId="786EFE62" w14:textId="77777777" w:rsidR="00086350" w:rsidRPr="00EF552C" w:rsidRDefault="00086350" w:rsidP="008F3FF5">
            <w:pPr>
              <w:pStyle w:val="TAL"/>
              <w:keepNext w:val="0"/>
              <w:keepLines w:val="0"/>
              <w:widowControl w:val="0"/>
            </w:pPr>
          </w:p>
        </w:tc>
        <w:tc>
          <w:tcPr>
            <w:tcW w:w="1161" w:type="dxa"/>
          </w:tcPr>
          <w:p w14:paraId="5521E5D8" w14:textId="77777777" w:rsidR="00086350" w:rsidRPr="00EF552C" w:rsidRDefault="00086350" w:rsidP="008F3FF5">
            <w:pPr>
              <w:pStyle w:val="TAL"/>
              <w:keepNext w:val="0"/>
              <w:keepLines w:val="0"/>
              <w:widowControl w:val="0"/>
            </w:pPr>
          </w:p>
        </w:tc>
      </w:tr>
    </w:tbl>
    <w:p w14:paraId="6A1946A5" w14:textId="77777777" w:rsidR="00086350" w:rsidRPr="00EF552C" w:rsidRDefault="00086350" w:rsidP="00086350"/>
    <w:p w14:paraId="66B81137" w14:textId="77777777" w:rsidR="00086350" w:rsidRPr="00EF552C" w:rsidRDefault="00086350" w:rsidP="00086350">
      <w:pPr>
        <w:pStyle w:val="Heading5"/>
      </w:pPr>
      <w:bookmarkStart w:id="109" w:name="_Toc27678075"/>
      <w:bookmarkStart w:id="110" w:name="_Toc36037097"/>
      <w:bookmarkStart w:id="111" w:name="_Toc44398167"/>
      <w:bookmarkStart w:id="112" w:name="_Toc52382352"/>
      <w:bookmarkStart w:id="113" w:name="_Toc60687260"/>
      <w:bookmarkStart w:id="114" w:name="_Toc68726420"/>
      <w:bookmarkStart w:id="115" w:name="_Toc92288037"/>
      <w:bookmarkStart w:id="116" w:name="_Toc92306438"/>
      <w:bookmarkStart w:id="117" w:name="_Toc100443253"/>
      <w:bookmarkStart w:id="118" w:name="_Toc106820717"/>
      <w:r w:rsidRPr="00EF552C">
        <w:lastRenderedPageBreak/>
        <w:t>-</w:t>
      </w:r>
      <w:r w:rsidRPr="00EF552C">
        <w:tab/>
      </w:r>
      <w:proofErr w:type="spellStart"/>
      <w:r w:rsidRPr="00EF552C">
        <w:t>MCData</w:t>
      </w:r>
      <w:bookmarkEnd w:id="109"/>
      <w:bookmarkEnd w:id="110"/>
      <w:bookmarkEnd w:id="111"/>
      <w:bookmarkEnd w:id="112"/>
      <w:bookmarkEnd w:id="113"/>
      <w:bookmarkEnd w:id="114"/>
      <w:bookmarkEnd w:id="115"/>
      <w:bookmarkEnd w:id="116"/>
      <w:bookmarkEnd w:id="117"/>
      <w:bookmarkEnd w:id="118"/>
      <w:proofErr w:type="spellEnd"/>
    </w:p>
    <w:p w14:paraId="3E794CB0" w14:textId="77777777" w:rsidR="00086350" w:rsidRPr="00EF552C" w:rsidRDefault="00086350" w:rsidP="00086350">
      <w:pPr>
        <w:pStyle w:val="TH"/>
      </w:pPr>
      <w:r w:rsidRPr="00EF552C">
        <w:t xml:space="preserve">Table 5.5.3.2.2-3: </w:t>
      </w:r>
      <w:proofErr w:type="spellStart"/>
      <w:r w:rsidRPr="00EF552C">
        <w:t>MCData</w:t>
      </w:r>
      <w:proofErr w:type="spellEnd"/>
      <w:r w:rsidRPr="00EF552C">
        <w:t>-Info from the SS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086350" w:rsidRPr="00EF552C" w14:paraId="186A0E47" w14:textId="77777777" w:rsidTr="008F3FF5">
        <w:trPr>
          <w:cantSplit/>
          <w:jc w:val="center"/>
        </w:trPr>
        <w:tc>
          <w:tcPr>
            <w:tcW w:w="9639" w:type="dxa"/>
            <w:gridSpan w:val="5"/>
          </w:tcPr>
          <w:p w14:paraId="4E7FD062" w14:textId="77777777" w:rsidR="00086350" w:rsidRPr="00EF552C" w:rsidRDefault="00086350" w:rsidP="008F3FF5">
            <w:pPr>
              <w:pStyle w:val="TAL"/>
              <w:rPr>
                <w:rFonts w:cs="Arial"/>
                <w:szCs w:val="18"/>
              </w:rPr>
            </w:pPr>
            <w:r w:rsidRPr="00EF552C">
              <w:rPr>
                <w:rFonts w:cs="Arial"/>
                <w:szCs w:val="18"/>
              </w:rPr>
              <w:t>Derivation Path: TS 24.282 [87], Clause D.1</w:t>
            </w:r>
          </w:p>
        </w:tc>
      </w:tr>
      <w:tr w:rsidR="00086350" w:rsidRPr="00EF552C" w14:paraId="637C7D44" w14:textId="77777777" w:rsidTr="008F3FF5">
        <w:trPr>
          <w:cantSplit/>
          <w:jc w:val="center"/>
        </w:trPr>
        <w:tc>
          <w:tcPr>
            <w:tcW w:w="2835" w:type="dxa"/>
          </w:tcPr>
          <w:p w14:paraId="37B288FE" w14:textId="77777777" w:rsidR="00086350" w:rsidRPr="00EF552C" w:rsidRDefault="00086350" w:rsidP="008F3FF5">
            <w:pPr>
              <w:pStyle w:val="TAH"/>
              <w:rPr>
                <w:bCs/>
              </w:rPr>
            </w:pPr>
            <w:r w:rsidRPr="00EF552C">
              <w:rPr>
                <w:bCs/>
              </w:rPr>
              <w:t>Information Element</w:t>
            </w:r>
          </w:p>
        </w:tc>
        <w:tc>
          <w:tcPr>
            <w:tcW w:w="2126" w:type="dxa"/>
          </w:tcPr>
          <w:p w14:paraId="573E51E3" w14:textId="77777777" w:rsidR="00086350" w:rsidRPr="00EF552C" w:rsidRDefault="00086350" w:rsidP="008F3FF5">
            <w:pPr>
              <w:pStyle w:val="TAH"/>
              <w:rPr>
                <w:bCs/>
              </w:rPr>
            </w:pPr>
            <w:r w:rsidRPr="00EF552C">
              <w:rPr>
                <w:bCs/>
              </w:rPr>
              <w:t>Value/remark</w:t>
            </w:r>
          </w:p>
        </w:tc>
        <w:tc>
          <w:tcPr>
            <w:tcW w:w="2126" w:type="dxa"/>
            <w:tcBorders>
              <w:bottom w:val="single" w:sz="4" w:space="0" w:color="auto"/>
            </w:tcBorders>
          </w:tcPr>
          <w:p w14:paraId="0CD85499" w14:textId="77777777" w:rsidR="00086350" w:rsidRPr="00EF552C" w:rsidRDefault="00086350" w:rsidP="008F3FF5">
            <w:pPr>
              <w:pStyle w:val="TAH"/>
              <w:rPr>
                <w:bCs/>
              </w:rPr>
            </w:pPr>
            <w:r w:rsidRPr="00EF552C">
              <w:rPr>
                <w:bCs/>
              </w:rPr>
              <w:t>Comment</w:t>
            </w:r>
          </w:p>
        </w:tc>
        <w:tc>
          <w:tcPr>
            <w:tcW w:w="1418" w:type="dxa"/>
          </w:tcPr>
          <w:p w14:paraId="623230F8" w14:textId="77777777" w:rsidR="00086350" w:rsidRPr="00EF552C" w:rsidRDefault="00086350" w:rsidP="008F3FF5">
            <w:pPr>
              <w:pStyle w:val="TAH"/>
              <w:rPr>
                <w:bCs/>
              </w:rPr>
            </w:pPr>
            <w:r w:rsidRPr="00EF552C">
              <w:rPr>
                <w:bCs/>
              </w:rPr>
              <w:t>Reference</w:t>
            </w:r>
          </w:p>
        </w:tc>
        <w:tc>
          <w:tcPr>
            <w:tcW w:w="1134" w:type="dxa"/>
          </w:tcPr>
          <w:p w14:paraId="3A8D8D8F" w14:textId="77777777" w:rsidR="00086350" w:rsidRPr="00EF552C" w:rsidRDefault="00086350" w:rsidP="008F3FF5">
            <w:pPr>
              <w:pStyle w:val="TAH"/>
              <w:rPr>
                <w:bCs/>
              </w:rPr>
            </w:pPr>
            <w:r w:rsidRPr="00EF552C">
              <w:rPr>
                <w:bCs/>
              </w:rPr>
              <w:t>Condition</w:t>
            </w:r>
          </w:p>
        </w:tc>
      </w:tr>
      <w:tr w:rsidR="00086350" w:rsidRPr="00EF552C" w14:paraId="53C274B6" w14:textId="77777777" w:rsidTr="008F3FF5">
        <w:trPr>
          <w:cantSplit/>
          <w:jc w:val="center"/>
        </w:trPr>
        <w:tc>
          <w:tcPr>
            <w:tcW w:w="2835" w:type="dxa"/>
          </w:tcPr>
          <w:p w14:paraId="39DE7D22" w14:textId="77777777" w:rsidR="00086350" w:rsidRPr="00EF552C" w:rsidRDefault="00086350" w:rsidP="008F3FF5">
            <w:pPr>
              <w:pStyle w:val="TAL"/>
              <w:rPr>
                <w:rFonts w:cs="Arial"/>
                <w:szCs w:val="18"/>
              </w:rPr>
            </w:pPr>
            <w:proofErr w:type="spellStart"/>
            <w:r w:rsidRPr="00EF552C">
              <w:t>mcdata</w:t>
            </w:r>
            <w:proofErr w:type="spellEnd"/>
            <w:r w:rsidRPr="00EF552C">
              <w:t>-info</w:t>
            </w:r>
          </w:p>
        </w:tc>
        <w:tc>
          <w:tcPr>
            <w:tcW w:w="2126" w:type="dxa"/>
          </w:tcPr>
          <w:p w14:paraId="27735C9E" w14:textId="77777777" w:rsidR="00086350" w:rsidRPr="00EF552C" w:rsidRDefault="00086350" w:rsidP="008F3FF5">
            <w:pPr>
              <w:pStyle w:val="TAL"/>
            </w:pPr>
          </w:p>
        </w:tc>
        <w:tc>
          <w:tcPr>
            <w:tcW w:w="2126" w:type="dxa"/>
            <w:tcBorders>
              <w:bottom w:val="single" w:sz="4" w:space="0" w:color="auto"/>
            </w:tcBorders>
          </w:tcPr>
          <w:p w14:paraId="0FB4D605" w14:textId="77777777" w:rsidR="00086350" w:rsidRPr="00EF552C" w:rsidRDefault="00086350" w:rsidP="008F3FF5">
            <w:pPr>
              <w:pStyle w:val="TAL"/>
            </w:pPr>
          </w:p>
        </w:tc>
        <w:tc>
          <w:tcPr>
            <w:tcW w:w="1418" w:type="dxa"/>
          </w:tcPr>
          <w:p w14:paraId="27832F45" w14:textId="77777777" w:rsidR="00086350" w:rsidRPr="00EF552C" w:rsidRDefault="00086350" w:rsidP="008F3FF5">
            <w:pPr>
              <w:pStyle w:val="TAL"/>
            </w:pPr>
          </w:p>
        </w:tc>
        <w:tc>
          <w:tcPr>
            <w:tcW w:w="1134" w:type="dxa"/>
          </w:tcPr>
          <w:p w14:paraId="6EB93F68" w14:textId="77777777" w:rsidR="00086350" w:rsidRPr="00EF552C" w:rsidRDefault="00086350" w:rsidP="008F3FF5">
            <w:pPr>
              <w:pStyle w:val="TAL"/>
            </w:pPr>
          </w:p>
        </w:tc>
      </w:tr>
      <w:tr w:rsidR="00086350" w:rsidRPr="00EF552C" w14:paraId="303755DD" w14:textId="77777777" w:rsidTr="008F3FF5">
        <w:trPr>
          <w:cantSplit/>
          <w:jc w:val="center"/>
        </w:trPr>
        <w:tc>
          <w:tcPr>
            <w:tcW w:w="2835" w:type="dxa"/>
          </w:tcPr>
          <w:p w14:paraId="660454BD" w14:textId="77777777" w:rsidR="00086350" w:rsidRPr="00EF552C" w:rsidRDefault="00086350" w:rsidP="008F3FF5">
            <w:pPr>
              <w:pStyle w:val="TAL"/>
              <w:rPr>
                <w:rFonts w:cs="Arial"/>
                <w:szCs w:val="18"/>
              </w:rPr>
            </w:pPr>
            <w:r w:rsidRPr="00EF552C">
              <w:t xml:space="preserve">  </w:t>
            </w:r>
            <w:proofErr w:type="spellStart"/>
            <w:r w:rsidRPr="00EF552C">
              <w:t>mcdata</w:t>
            </w:r>
            <w:proofErr w:type="spellEnd"/>
            <w:r w:rsidRPr="00EF552C">
              <w:t>-Params</w:t>
            </w:r>
          </w:p>
        </w:tc>
        <w:tc>
          <w:tcPr>
            <w:tcW w:w="2126" w:type="dxa"/>
          </w:tcPr>
          <w:p w14:paraId="4F33C2B5" w14:textId="77777777" w:rsidR="00086350" w:rsidRPr="00EF552C" w:rsidRDefault="00086350" w:rsidP="008F3FF5">
            <w:pPr>
              <w:pStyle w:val="TAL"/>
            </w:pPr>
          </w:p>
        </w:tc>
        <w:tc>
          <w:tcPr>
            <w:tcW w:w="2126" w:type="dxa"/>
            <w:tcBorders>
              <w:top w:val="single" w:sz="4" w:space="0" w:color="auto"/>
              <w:bottom w:val="single" w:sz="4" w:space="0" w:color="auto"/>
            </w:tcBorders>
          </w:tcPr>
          <w:p w14:paraId="0FC170C0" w14:textId="77777777" w:rsidR="00086350" w:rsidRPr="00EF552C" w:rsidRDefault="00086350" w:rsidP="008F3FF5">
            <w:pPr>
              <w:pStyle w:val="TAL"/>
            </w:pPr>
          </w:p>
        </w:tc>
        <w:tc>
          <w:tcPr>
            <w:tcW w:w="1418" w:type="dxa"/>
          </w:tcPr>
          <w:p w14:paraId="0B0F24CF" w14:textId="77777777" w:rsidR="00086350" w:rsidRPr="00EF552C" w:rsidRDefault="00086350" w:rsidP="008F3FF5">
            <w:pPr>
              <w:pStyle w:val="TAL"/>
            </w:pPr>
          </w:p>
        </w:tc>
        <w:tc>
          <w:tcPr>
            <w:tcW w:w="1134" w:type="dxa"/>
          </w:tcPr>
          <w:p w14:paraId="5F03CF5F" w14:textId="77777777" w:rsidR="00086350" w:rsidRPr="00EF552C" w:rsidRDefault="00086350" w:rsidP="008F3FF5">
            <w:pPr>
              <w:pStyle w:val="TAL"/>
            </w:pPr>
          </w:p>
        </w:tc>
      </w:tr>
      <w:tr w:rsidR="00086350" w:rsidRPr="00EF552C" w14:paraId="596415B8" w14:textId="77777777" w:rsidTr="008F3FF5">
        <w:trPr>
          <w:cantSplit/>
          <w:jc w:val="center"/>
        </w:trPr>
        <w:tc>
          <w:tcPr>
            <w:tcW w:w="2835" w:type="dxa"/>
          </w:tcPr>
          <w:p w14:paraId="55E5DDC5" w14:textId="77777777" w:rsidR="00086350" w:rsidRPr="00EF552C" w:rsidRDefault="00086350" w:rsidP="008F3FF5">
            <w:pPr>
              <w:pStyle w:val="TAL"/>
            </w:pPr>
            <w:r w:rsidRPr="00EF552C">
              <w:t xml:space="preserve">    </w:t>
            </w:r>
            <w:proofErr w:type="spellStart"/>
            <w:r w:rsidRPr="00EF552C">
              <w:t>mcdata</w:t>
            </w:r>
            <w:proofErr w:type="spellEnd"/>
            <w:r w:rsidRPr="00EF552C">
              <w:t>-access-token</w:t>
            </w:r>
          </w:p>
        </w:tc>
        <w:tc>
          <w:tcPr>
            <w:tcW w:w="2126" w:type="dxa"/>
          </w:tcPr>
          <w:p w14:paraId="6E79AA47" w14:textId="77777777" w:rsidR="00086350" w:rsidRPr="00EF552C" w:rsidRDefault="00086350" w:rsidP="008F3FF5">
            <w:pPr>
              <w:pStyle w:val="TAL"/>
            </w:pPr>
            <w:r w:rsidRPr="00EF552C">
              <w:rPr>
                <w:lang w:eastAsia="ko-KR"/>
              </w:rPr>
              <w:t>not present</w:t>
            </w:r>
          </w:p>
        </w:tc>
        <w:tc>
          <w:tcPr>
            <w:tcW w:w="2126" w:type="dxa"/>
            <w:tcBorders>
              <w:top w:val="single" w:sz="4" w:space="0" w:color="auto"/>
              <w:bottom w:val="single" w:sz="4" w:space="0" w:color="auto"/>
            </w:tcBorders>
          </w:tcPr>
          <w:p w14:paraId="4C864C38" w14:textId="77777777" w:rsidR="00086350" w:rsidRPr="00EF552C" w:rsidRDefault="00086350" w:rsidP="008F3FF5">
            <w:pPr>
              <w:pStyle w:val="TAL"/>
            </w:pPr>
          </w:p>
        </w:tc>
        <w:tc>
          <w:tcPr>
            <w:tcW w:w="1418" w:type="dxa"/>
          </w:tcPr>
          <w:p w14:paraId="5726E5DF" w14:textId="77777777" w:rsidR="00086350" w:rsidRPr="00EF552C" w:rsidRDefault="00086350" w:rsidP="008F3FF5">
            <w:pPr>
              <w:pStyle w:val="TAL"/>
            </w:pPr>
          </w:p>
        </w:tc>
        <w:tc>
          <w:tcPr>
            <w:tcW w:w="1134" w:type="dxa"/>
          </w:tcPr>
          <w:p w14:paraId="0A4D7A93" w14:textId="77777777" w:rsidR="00086350" w:rsidRPr="00EF552C" w:rsidRDefault="00086350" w:rsidP="008F3FF5">
            <w:pPr>
              <w:pStyle w:val="TAL"/>
            </w:pPr>
          </w:p>
        </w:tc>
      </w:tr>
      <w:tr w:rsidR="00086350" w:rsidRPr="00EF552C" w14:paraId="6CD6BC63" w14:textId="77777777" w:rsidTr="008F3FF5">
        <w:trPr>
          <w:cantSplit/>
          <w:jc w:val="center"/>
        </w:trPr>
        <w:tc>
          <w:tcPr>
            <w:tcW w:w="2835" w:type="dxa"/>
            <w:tcBorders>
              <w:bottom w:val="nil"/>
            </w:tcBorders>
          </w:tcPr>
          <w:p w14:paraId="6FA21626" w14:textId="77777777" w:rsidR="00086350" w:rsidRPr="00EF552C" w:rsidRDefault="00086350" w:rsidP="008F3FF5">
            <w:pPr>
              <w:pStyle w:val="TAL"/>
            </w:pPr>
            <w:r w:rsidRPr="00EF552C">
              <w:t xml:space="preserve">    request-type</w:t>
            </w:r>
          </w:p>
        </w:tc>
        <w:tc>
          <w:tcPr>
            <w:tcW w:w="2126" w:type="dxa"/>
          </w:tcPr>
          <w:p w14:paraId="383895A2" w14:textId="77777777" w:rsidR="00086350" w:rsidRPr="00EF552C" w:rsidRDefault="00086350" w:rsidP="008F3FF5">
            <w:pPr>
              <w:pStyle w:val="TAL"/>
              <w:rPr>
                <w:lang w:eastAsia="ko-KR"/>
              </w:rPr>
            </w:pPr>
            <w:r w:rsidRPr="00EF552C">
              <w:rPr>
                <w:lang w:eastAsia="ko-KR"/>
              </w:rPr>
              <w:t>not present</w:t>
            </w:r>
          </w:p>
        </w:tc>
        <w:tc>
          <w:tcPr>
            <w:tcW w:w="2126" w:type="dxa"/>
            <w:tcBorders>
              <w:top w:val="single" w:sz="4" w:space="0" w:color="auto"/>
              <w:bottom w:val="single" w:sz="4" w:space="0" w:color="auto"/>
            </w:tcBorders>
          </w:tcPr>
          <w:p w14:paraId="6DD13BFE" w14:textId="77777777" w:rsidR="00086350" w:rsidRPr="00EF552C" w:rsidRDefault="00086350" w:rsidP="008F3FF5">
            <w:pPr>
              <w:pStyle w:val="TAL"/>
            </w:pPr>
          </w:p>
        </w:tc>
        <w:tc>
          <w:tcPr>
            <w:tcW w:w="1418" w:type="dxa"/>
          </w:tcPr>
          <w:p w14:paraId="0EF77ECE" w14:textId="77777777" w:rsidR="00086350" w:rsidRPr="00EF552C" w:rsidRDefault="00086350" w:rsidP="008F3FF5">
            <w:pPr>
              <w:pStyle w:val="TAL"/>
            </w:pPr>
          </w:p>
        </w:tc>
        <w:tc>
          <w:tcPr>
            <w:tcW w:w="1134" w:type="dxa"/>
          </w:tcPr>
          <w:p w14:paraId="47C85E4E" w14:textId="77777777" w:rsidR="00086350" w:rsidRPr="00EF552C" w:rsidRDefault="00086350" w:rsidP="008F3FF5">
            <w:pPr>
              <w:pStyle w:val="TAL"/>
            </w:pPr>
          </w:p>
        </w:tc>
      </w:tr>
      <w:tr w:rsidR="00086350" w:rsidRPr="00EF552C" w14:paraId="0426FD31" w14:textId="77777777" w:rsidTr="008F3FF5">
        <w:trPr>
          <w:cantSplit/>
          <w:jc w:val="center"/>
        </w:trPr>
        <w:tc>
          <w:tcPr>
            <w:tcW w:w="2835" w:type="dxa"/>
            <w:tcBorders>
              <w:top w:val="nil"/>
              <w:bottom w:val="nil"/>
            </w:tcBorders>
          </w:tcPr>
          <w:p w14:paraId="05060AF1" w14:textId="77777777" w:rsidR="00086350" w:rsidRPr="00EF552C" w:rsidRDefault="00086350" w:rsidP="008F3FF5">
            <w:pPr>
              <w:pStyle w:val="TAL"/>
              <w:rPr>
                <w:rFonts w:cs="Arial"/>
                <w:szCs w:val="18"/>
              </w:rPr>
            </w:pPr>
          </w:p>
        </w:tc>
        <w:tc>
          <w:tcPr>
            <w:tcW w:w="2126" w:type="dxa"/>
          </w:tcPr>
          <w:p w14:paraId="53DE8575" w14:textId="77777777" w:rsidR="00086350" w:rsidRPr="00EF552C" w:rsidRDefault="00086350" w:rsidP="008F3FF5">
            <w:pPr>
              <w:pStyle w:val="TAL"/>
              <w:rPr>
                <w:lang w:eastAsia="ko-KR"/>
              </w:rPr>
            </w:pPr>
            <w:r w:rsidRPr="00EF552C">
              <w:rPr>
                <w:lang w:eastAsia="ko-KR"/>
              </w:rPr>
              <w:t>"one-to-one-</w:t>
            </w:r>
            <w:proofErr w:type="spellStart"/>
            <w:r w:rsidRPr="00EF552C">
              <w:rPr>
                <w:lang w:eastAsia="ko-KR"/>
              </w:rPr>
              <w:t>sds</w:t>
            </w:r>
            <w:proofErr w:type="spellEnd"/>
            <w:r w:rsidRPr="00EF552C">
              <w:rPr>
                <w:lang w:eastAsia="ko-KR"/>
              </w:rPr>
              <w:t>"</w:t>
            </w:r>
          </w:p>
        </w:tc>
        <w:tc>
          <w:tcPr>
            <w:tcW w:w="2126" w:type="dxa"/>
            <w:tcBorders>
              <w:top w:val="single" w:sz="4" w:space="0" w:color="auto"/>
              <w:bottom w:val="single" w:sz="4" w:space="0" w:color="auto"/>
            </w:tcBorders>
          </w:tcPr>
          <w:p w14:paraId="1AB2C567" w14:textId="77777777" w:rsidR="00086350" w:rsidRPr="00EF552C" w:rsidRDefault="00086350" w:rsidP="008F3FF5">
            <w:pPr>
              <w:pStyle w:val="TAL"/>
            </w:pPr>
          </w:p>
        </w:tc>
        <w:tc>
          <w:tcPr>
            <w:tcW w:w="1418" w:type="dxa"/>
          </w:tcPr>
          <w:p w14:paraId="574BC979" w14:textId="77777777" w:rsidR="00086350" w:rsidRPr="00EF552C" w:rsidRDefault="00086350" w:rsidP="008F3FF5">
            <w:pPr>
              <w:pStyle w:val="TAL"/>
            </w:pPr>
          </w:p>
        </w:tc>
        <w:tc>
          <w:tcPr>
            <w:tcW w:w="1134" w:type="dxa"/>
          </w:tcPr>
          <w:p w14:paraId="117D049F" w14:textId="77777777" w:rsidR="00086350" w:rsidRPr="00EF552C" w:rsidRDefault="00086350" w:rsidP="008F3FF5">
            <w:pPr>
              <w:pStyle w:val="TAL"/>
            </w:pPr>
            <w:r w:rsidRPr="00EF552C">
              <w:t>MCD_1to1</w:t>
            </w:r>
          </w:p>
        </w:tc>
      </w:tr>
      <w:tr w:rsidR="00086350" w:rsidRPr="00EF552C" w14:paraId="628FA537" w14:textId="77777777" w:rsidTr="008F3FF5">
        <w:trPr>
          <w:cantSplit/>
          <w:jc w:val="center"/>
        </w:trPr>
        <w:tc>
          <w:tcPr>
            <w:tcW w:w="2835" w:type="dxa"/>
            <w:tcBorders>
              <w:top w:val="nil"/>
            </w:tcBorders>
          </w:tcPr>
          <w:p w14:paraId="66CBE178" w14:textId="77777777" w:rsidR="00086350" w:rsidRPr="00EF552C" w:rsidRDefault="00086350" w:rsidP="008F3FF5">
            <w:pPr>
              <w:pStyle w:val="TAL"/>
              <w:rPr>
                <w:rFonts w:cs="Arial"/>
                <w:szCs w:val="18"/>
              </w:rPr>
            </w:pPr>
          </w:p>
        </w:tc>
        <w:tc>
          <w:tcPr>
            <w:tcW w:w="2126" w:type="dxa"/>
          </w:tcPr>
          <w:p w14:paraId="369599ED" w14:textId="77777777" w:rsidR="00086350" w:rsidRPr="00EF552C" w:rsidRDefault="00086350" w:rsidP="008F3FF5">
            <w:pPr>
              <w:pStyle w:val="TAL"/>
              <w:rPr>
                <w:lang w:eastAsia="ko-KR"/>
              </w:rPr>
            </w:pPr>
            <w:r w:rsidRPr="00EF552C">
              <w:rPr>
                <w:lang w:eastAsia="ko-KR"/>
              </w:rPr>
              <w:t>“group-</w:t>
            </w:r>
            <w:proofErr w:type="spellStart"/>
            <w:r w:rsidRPr="00EF552C">
              <w:rPr>
                <w:lang w:eastAsia="ko-KR"/>
              </w:rPr>
              <w:t>sds</w:t>
            </w:r>
            <w:proofErr w:type="spellEnd"/>
            <w:r w:rsidRPr="00EF552C">
              <w:rPr>
                <w:lang w:eastAsia="ko-KR"/>
              </w:rPr>
              <w:t>”</w:t>
            </w:r>
          </w:p>
        </w:tc>
        <w:tc>
          <w:tcPr>
            <w:tcW w:w="2126" w:type="dxa"/>
            <w:tcBorders>
              <w:top w:val="single" w:sz="4" w:space="0" w:color="auto"/>
              <w:bottom w:val="single" w:sz="4" w:space="0" w:color="auto"/>
            </w:tcBorders>
          </w:tcPr>
          <w:p w14:paraId="243EF111" w14:textId="77777777" w:rsidR="00086350" w:rsidRPr="00EF552C" w:rsidRDefault="00086350" w:rsidP="008F3FF5">
            <w:pPr>
              <w:pStyle w:val="TAL"/>
            </w:pPr>
          </w:p>
        </w:tc>
        <w:tc>
          <w:tcPr>
            <w:tcW w:w="1418" w:type="dxa"/>
          </w:tcPr>
          <w:p w14:paraId="1DB2D618" w14:textId="77777777" w:rsidR="00086350" w:rsidRPr="00EF552C" w:rsidRDefault="00086350" w:rsidP="008F3FF5">
            <w:pPr>
              <w:pStyle w:val="TAL"/>
            </w:pPr>
          </w:p>
        </w:tc>
        <w:tc>
          <w:tcPr>
            <w:tcW w:w="1134" w:type="dxa"/>
          </w:tcPr>
          <w:p w14:paraId="70CC240B" w14:textId="77777777" w:rsidR="00086350" w:rsidRPr="00EF552C" w:rsidRDefault="00086350" w:rsidP="008F3FF5">
            <w:pPr>
              <w:pStyle w:val="TAL"/>
            </w:pPr>
            <w:proofErr w:type="spellStart"/>
            <w:r w:rsidRPr="00EF552C">
              <w:t>MCD_grp</w:t>
            </w:r>
            <w:proofErr w:type="spellEnd"/>
          </w:p>
        </w:tc>
      </w:tr>
      <w:tr w:rsidR="00086350" w:rsidRPr="00EF552C" w14:paraId="1D58BEE3" w14:textId="77777777" w:rsidTr="008F3FF5">
        <w:trPr>
          <w:cantSplit/>
          <w:jc w:val="center"/>
        </w:trPr>
        <w:tc>
          <w:tcPr>
            <w:tcW w:w="2835" w:type="dxa"/>
          </w:tcPr>
          <w:p w14:paraId="3BC22C7C" w14:textId="77777777" w:rsidR="00086350" w:rsidRPr="00EF552C" w:rsidRDefault="00086350" w:rsidP="008F3FF5">
            <w:pPr>
              <w:pStyle w:val="TAL"/>
            </w:pPr>
            <w:r w:rsidRPr="00EF552C">
              <w:t xml:space="preserve">    </w:t>
            </w:r>
            <w:proofErr w:type="spellStart"/>
            <w:r w:rsidRPr="00EF552C">
              <w:t>mcdata</w:t>
            </w:r>
            <w:proofErr w:type="spellEnd"/>
            <w:r w:rsidRPr="00EF552C">
              <w:t>-request-</w:t>
            </w:r>
            <w:proofErr w:type="spellStart"/>
            <w:r w:rsidRPr="00EF552C">
              <w:t>uri</w:t>
            </w:r>
            <w:proofErr w:type="spellEnd"/>
          </w:p>
        </w:tc>
        <w:tc>
          <w:tcPr>
            <w:tcW w:w="2126" w:type="dxa"/>
          </w:tcPr>
          <w:p w14:paraId="23317467" w14:textId="77777777" w:rsidR="00086350" w:rsidRPr="00EF552C" w:rsidRDefault="00086350" w:rsidP="008F3FF5">
            <w:pPr>
              <w:pStyle w:val="TAL"/>
              <w:rPr>
                <w:lang w:eastAsia="ko-KR"/>
              </w:rPr>
            </w:pPr>
            <w:r w:rsidRPr="00EF552C">
              <w:rPr>
                <w:lang w:eastAsia="ko-KR"/>
              </w:rPr>
              <w:t>Encrypted (NOTE 1) &lt;</w:t>
            </w:r>
            <w:proofErr w:type="spellStart"/>
            <w:r w:rsidRPr="00EF552C">
              <w:rPr>
                <w:lang w:eastAsia="ko-KR"/>
              </w:rPr>
              <w:t>mcdata</w:t>
            </w:r>
            <w:proofErr w:type="spellEnd"/>
            <w:r w:rsidRPr="00EF552C">
              <w:rPr>
                <w:lang w:eastAsia="ko-KR"/>
              </w:rPr>
              <w:t>-request-</w:t>
            </w:r>
            <w:proofErr w:type="spellStart"/>
            <w:r w:rsidRPr="00EF552C">
              <w:rPr>
                <w:lang w:eastAsia="ko-KR"/>
              </w:rPr>
              <w:t>uri</w:t>
            </w:r>
            <w:proofErr w:type="spellEnd"/>
            <w:r w:rsidRPr="00EF552C">
              <w:rPr>
                <w:lang w:eastAsia="ko-KR"/>
              </w:rPr>
              <w:t xml:space="preserve">&gt; with </w:t>
            </w:r>
            <w:proofErr w:type="spellStart"/>
            <w:r w:rsidRPr="00EF552C">
              <w:rPr>
                <w:lang w:eastAsia="ko-KR"/>
              </w:rPr>
              <w:t>mcdataURI</w:t>
            </w:r>
            <w:proofErr w:type="spellEnd"/>
            <w:r w:rsidRPr="00EF552C">
              <w:rPr>
                <w:lang w:eastAsia="ko-KR"/>
              </w:rPr>
              <w:t xml:space="preserve"> set to </w:t>
            </w:r>
            <w:proofErr w:type="spellStart"/>
            <w:r w:rsidRPr="00EF552C">
              <w:rPr>
                <w:lang w:eastAsia="ko-KR"/>
              </w:rPr>
              <w:t>px_MCData_ID_User_A</w:t>
            </w:r>
            <w:proofErr w:type="spellEnd"/>
          </w:p>
        </w:tc>
        <w:tc>
          <w:tcPr>
            <w:tcW w:w="2126" w:type="dxa"/>
            <w:tcBorders>
              <w:top w:val="single" w:sz="4" w:space="0" w:color="auto"/>
              <w:bottom w:val="single" w:sz="4" w:space="0" w:color="auto"/>
            </w:tcBorders>
          </w:tcPr>
          <w:p w14:paraId="3B4B67B7" w14:textId="77777777" w:rsidR="00086350" w:rsidRPr="00EF552C" w:rsidRDefault="00086350" w:rsidP="008F3FF5">
            <w:pPr>
              <w:pStyle w:val="TAL"/>
            </w:pPr>
          </w:p>
        </w:tc>
        <w:tc>
          <w:tcPr>
            <w:tcW w:w="1418" w:type="dxa"/>
          </w:tcPr>
          <w:p w14:paraId="56D69838" w14:textId="77777777" w:rsidR="00086350" w:rsidRPr="00EF552C" w:rsidRDefault="00086350" w:rsidP="008F3FF5">
            <w:pPr>
              <w:pStyle w:val="TAL"/>
            </w:pPr>
          </w:p>
        </w:tc>
        <w:tc>
          <w:tcPr>
            <w:tcW w:w="1134" w:type="dxa"/>
          </w:tcPr>
          <w:p w14:paraId="019A73CA" w14:textId="77777777" w:rsidR="00086350" w:rsidRPr="00EF552C" w:rsidRDefault="00086350" w:rsidP="008F3FF5">
            <w:pPr>
              <w:pStyle w:val="TAL"/>
            </w:pPr>
          </w:p>
        </w:tc>
      </w:tr>
      <w:tr w:rsidR="00086350" w:rsidRPr="00EF552C" w14:paraId="1DB60DF7" w14:textId="77777777" w:rsidTr="008F3FF5">
        <w:trPr>
          <w:cantSplit/>
          <w:jc w:val="center"/>
        </w:trPr>
        <w:tc>
          <w:tcPr>
            <w:tcW w:w="2835" w:type="dxa"/>
          </w:tcPr>
          <w:p w14:paraId="709FCE46" w14:textId="77777777" w:rsidR="00086350" w:rsidRPr="00EF552C" w:rsidRDefault="00086350" w:rsidP="008F3FF5">
            <w:pPr>
              <w:pStyle w:val="TAL"/>
            </w:pPr>
            <w:r w:rsidRPr="00EF552C">
              <w:t xml:space="preserve">    </w:t>
            </w:r>
            <w:proofErr w:type="spellStart"/>
            <w:r w:rsidRPr="00EF552C">
              <w:t>mcdata</w:t>
            </w:r>
            <w:proofErr w:type="spellEnd"/>
            <w:r w:rsidRPr="00EF552C">
              <w:t>-calling-user-id</w:t>
            </w:r>
          </w:p>
        </w:tc>
        <w:tc>
          <w:tcPr>
            <w:tcW w:w="2126" w:type="dxa"/>
          </w:tcPr>
          <w:p w14:paraId="3DB94788" w14:textId="77777777" w:rsidR="00086350" w:rsidRPr="00EF552C" w:rsidRDefault="00086350" w:rsidP="008F3FF5">
            <w:pPr>
              <w:pStyle w:val="TAL"/>
            </w:pPr>
            <w:r w:rsidRPr="00EF552C">
              <w:t>Encrypted (NOTE 1) &lt;</w:t>
            </w:r>
            <w:proofErr w:type="spellStart"/>
            <w:r w:rsidRPr="00EF552C">
              <w:t>mcdata</w:t>
            </w:r>
            <w:proofErr w:type="spellEnd"/>
            <w:r w:rsidRPr="00EF552C">
              <w:t xml:space="preserve">-calling-user-id&gt; with </w:t>
            </w:r>
            <w:proofErr w:type="spellStart"/>
            <w:r w:rsidRPr="00EF552C">
              <w:t>mcdataURI</w:t>
            </w:r>
            <w:proofErr w:type="spellEnd"/>
            <w:r w:rsidRPr="00EF552C">
              <w:t xml:space="preserve"> set to </w:t>
            </w:r>
            <w:proofErr w:type="spellStart"/>
            <w:r w:rsidRPr="00EF552C">
              <w:t>px_MCData_ID_User_B</w:t>
            </w:r>
            <w:proofErr w:type="spellEnd"/>
          </w:p>
        </w:tc>
        <w:tc>
          <w:tcPr>
            <w:tcW w:w="2126" w:type="dxa"/>
            <w:tcBorders>
              <w:top w:val="single" w:sz="4" w:space="0" w:color="auto"/>
              <w:bottom w:val="single" w:sz="4" w:space="0" w:color="auto"/>
            </w:tcBorders>
          </w:tcPr>
          <w:p w14:paraId="07FA0473" w14:textId="77777777" w:rsidR="00086350" w:rsidRPr="00EF552C" w:rsidRDefault="00086350" w:rsidP="008F3FF5">
            <w:pPr>
              <w:pStyle w:val="TAL"/>
            </w:pPr>
          </w:p>
        </w:tc>
        <w:tc>
          <w:tcPr>
            <w:tcW w:w="1418" w:type="dxa"/>
          </w:tcPr>
          <w:p w14:paraId="1D8973AA" w14:textId="77777777" w:rsidR="00086350" w:rsidRPr="00EF552C" w:rsidRDefault="00086350" w:rsidP="008F3FF5">
            <w:pPr>
              <w:pStyle w:val="TAL"/>
            </w:pPr>
          </w:p>
        </w:tc>
        <w:tc>
          <w:tcPr>
            <w:tcW w:w="1134" w:type="dxa"/>
          </w:tcPr>
          <w:p w14:paraId="3D2709F7" w14:textId="77777777" w:rsidR="00086350" w:rsidRPr="00EF552C" w:rsidRDefault="00086350" w:rsidP="008F3FF5">
            <w:pPr>
              <w:pStyle w:val="TAL"/>
            </w:pPr>
          </w:p>
        </w:tc>
      </w:tr>
      <w:tr w:rsidR="00086350" w:rsidRPr="00EF552C" w14:paraId="2BDB49E6" w14:textId="77777777" w:rsidTr="008F3FF5">
        <w:trPr>
          <w:cantSplit/>
          <w:jc w:val="center"/>
        </w:trPr>
        <w:tc>
          <w:tcPr>
            <w:tcW w:w="2835" w:type="dxa"/>
          </w:tcPr>
          <w:p w14:paraId="6C429046" w14:textId="77777777" w:rsidR="00086350" w:rsidRPr="00EF552C" w:rsidRDefault="00086350" w:rsidP="008F3FF5">
            <w:pPr>
              <w:pStyle w:val="TAL"/>
            </w:pPr>
            <w:r w:rsidRPr="00EF552C">
              <w:t xml:space="preserve">    </w:t>
            </w:r>
            <w:proofErr w:type="spellStart"/>
            <w:r w:rsidRPr="00EF552C">
              <w:t>mcdata</w:t>
            </w:r>
            <w:proofErr w:type="spellEnd"/>
            <w:r w:rsidRPr="00EF552C">
              <w:t>-called-party-id</w:t>
            </w:r>
          </w:p>
        </w:tc>
        <w:tc>
          <w:tcPr>
            <w:tcW w:w="2126" w:type="dxa"/>
          </w:tcPr>
          <w:p w14:paraId="50A5BB93" w14:textId="77777777" w:rsidR="00086350" w:rsidRPr="00EF552C" w:rsidRDefault="00086350" w:rsidP="008F3FF5">
            <w:pPr>
              <w:pStyle w:val="TAL"/>
            </w:pPr>
            <w:r w:rsidRPr="00EF552C">
              <w:t>not present</w:t>
            </w:r>
          </w:p>
        </w:tc>
        <w:tc>
          <w:tcPr>
            <w:tcW w:w="2126" w:type="dxa"/>
            <w:tcBorders>
              <w:top w:val="single" w:sz="4" w:space="0" w:color="auto"/>
              <w:bottom w:val="single" w:sz="4" w:space="0" w:color="auto"/>
            </w:tcBorders>
          </w:tcPr>
          <w:p w14:paraId="0119D0D8" w14:textId="77777777" w:rsidR="00086350" w:rsidRPr="00EF552C" w:rsidRDefault="00086350" w:rsidP="008F3FF5">
            <w:pPr>
              <w:pStyle w:val="TAL"/>
            </w:pPr>
          </w:p>
        </w:tc>
        <w:tc>
          <w:tcPr>
            <w:tcW w:w="1418" w:type="dxa"/>
          </w:tcPr>
          <w:p w14:paraId="566DAB29" w14:textId="77777777" w:rsidR="00086350" w:rsidRPr="00EF552C" w:rsidRDefault="00086350" w:rsidP="008F3FF5">
            <w:pPr>
              <w:pStyle w:val="TAL"/>
            </w:pPr>
          </w:p>
        </w:tc>
        <w:tc>
          <w:tcPr>
            <w:tcW w:w="1134" w:type="dxa"/>
          </w:tcPr>
          <w:p w14:paraId="484C22AE" w14:textId="77777777" w:rsidR="00086350" w:rsidRPr="00EF552C" w:rsidRDefault="00086350" w:rsidP="008F3FF5">
            <w:pPr>
              <w:pStyle w:val="TAL"/>
            </w:pPr>
          </w:p>
        </w:tc>
      </w:tr>
      <w:tr w:rsidR="00086350" w:rsidRPr="00EF552C" w14:paraId="28CD0E63" w14:textId="77777777" w:rsidTr="008F3FF5">
        <w:trPr>
          <w:cantSplit/>
          <w:jc w:val="center"/>
        </w:trPr>
        <w:tc>
          <w:tcPr>
            <w:tcW w:w="2835" w:type="dxa"/>
            <w:tcBorders>
              <w:bottom w:val="nil"/>
            </w:tcBorders>
          </w:tcPr>
          <w:p w14:paraId="16AECA7C" w14:textId="77777777" w:rsidR="00086350" w:rsidRPr="00EF552C" w:rsidRDefault="00086350" w:rsidP="008F3FF5">
            <w:pPr>
              <w:pStyle w:val="TAL"/>
            </w:pPr>
            <w:r w:rsidRPr="00EF552C">
              <w:t xml:space="preserve">    </w:t>
            </w:r>
            <w:proofErr w:type="spellStart"/>
            <w:r w:rsidRPr="00EF552C">
              <w:t>mcdata</w:t>
            </w:r>
            <w:proofErr w:type="spellEnd"/>
            <w:r w:rsidRPr="00EF552C">
              <w:t>-calling-group-id</w:t>
            </w:r>
          </w:p>
        </w:tc>
        <w:tc>
          <w:tcPr>
            <w:tcW w:w="2126" w:type="dxa"/>
          </w:tcPr>
          <w:p w14:paraId="4A9AA6ED" w14:textId="77777777" w:rsidR="00086350" w:rsidRPr="00EF552C" w:rsidRDefault="00086350" w:rsidP="008F3FF5">
            <w:pPr>
              <w:pStyle w:val="TAL"/>
              <w:rPr>
                <w:lang w:eastAsia="ko-KR"/>
              </w:rPr>
            </w:pPr>
            <w:r w:rsidRPr="00EF552C">
              <w:rPr>
                <w:lang w:eastAsia="ko-KR"/>
              </w:rPr>
              <w:t>not present</w:t>
            </w:r>
          </w:p>
        </w:tc>
        <w:tc>
          <w:tcPr>
            <w:tcW w:w="2126" w:type="dxa"/>
            <w:tcBorders>
              <w:top w:val="single" w:sz="4" w:space="0" w:color="auto"/>
              <w:bottom w:val="single" w:sz="4" w:space="0" w:color="auto"/>
            </w:tcBorders>
          </w:tcPr>
          <w:p w14:paraId="2A02AE90" w14:textId="77777777" w:rsidR="00086350" w:rsidRPr="00EF552C" w:rsidRDefault="00086350" w:rsidP="008F3FF5">
            <w:pPr>
              <w:pStyle w:val="TAL"/>
            </w:pPr>
          </w:p>
        </w:tc>
        <w:tc>
          <w:tcPr>
            <w:tcW w:w="1418" w:type="dxa"/>
          </w:tcPr>
          <w:p w14:paraId="43EF8355" w14:textId="77777777" w:rsidR="00086350" w:rsidRPr="00EF552C" w:rsidRDefault="00086350" w:rsidP="008F3FF5">
            <w:pPr>
              <w:pStyle w:val="TAL"/>
            </w:pPr>
          </w:p>
        </w:tc>
        <w:tc>
          <w:tcPr>
            <w:tcW w:w="1134" w:type="dxa"/>
          </w:tcPr>
          <w:p w14:paraId="568E367C" w14:textId="77777777" w:rsidR="00086350" w:rsidRPr="00EF552C" w:rsidRDefault="00086350" w:rsidP="008F3FF5">
            <w:pPr>
              <w:pStyle w:val="TAL"/>
            </w:pPr>
          </w:p>
        </w:tc>
      </w:tr>
      <w:tr w:rsidR="00086350" w:rsidRPr="00EF552C" w14:paraId="75DFBD80" w14:textId="77777777" w:rsidTr="008F3FF5">
        <w:trPr>
          <w:cantSplit/>
          <w:jc w:val="center"/>
        </w:trPr>
        <w:tc>
          <w:tcPr>
            <w:tcW w:w="2835" w:type="dxa"/>
            <w:tcBorders>
              <w:top w:val="nil"/>
            </w:tcBorders>
          </w:tcPr>
          <w:p w14:paraId="5DADAF8C" w14:textId="77777777" w:rsidR="00086350" w:rsidRPr="00EF552C" w:rsidRDefault="00086350" w:rsidP="008F3FF5">
            <w:pPr>
              <w:pStyle w:val="TAL"/>
            </w:pPr>
          </w:p>
        </w:tc>
        <w:tc>
          <w:tcPr>
            <w:tcW w:w="2126" w:type="dxa"/>
          </w:tcPr>
          <w:p w14:paraId="6B3487EA" w14:textId="77777777" w:rsidR="00086350" w:rsidRPr="00EF552C" w:rsidRDefault="00086350" w:rsidP="008F3FF5">
            <w:pPr>
              <w:pStyle w:val="TAL"/>
              <w:rPr>
                <w:lang w:eastAsia="ko-KR"/>
              </w:rPr>
            </w:pPr>
            <w:r w:rsidRPr="00EF552C">
              <w:rPr>
                <w:lang w:eastAsia="ko-KR"/>
              </w:rPr>
              <w:t>Encrypted (NOTE 1) &lt;</w:t>
            </w:r>
            <w:proofErr w:type="spellStart"/>
            <w:r w:rsidRPr="00EF552C">
              <w:rPr>
                <w:lang w:eastAsia="ko-KR"/>
              </w:rPr>
              <w:t>mcdata</w:t>
            </w:r>
            <w:proofErr w:type="spellEnd"/>
            <w:r w:rsidRPr="00EF552C">
              <w:rPr>
                <w:lang w:eastAsia="ko-KR"/>
              </w:rPr>
              <w:t xml:space="preserve">-calling-group-id&gt; with </w:t>
            </w:r>
            <w:proofErr w:type="spellStart"/>
            <w:r w:rsidRPr="00EF552C">
              <w:rPr>
                <w:lang w:eastAsia="ko-KR"/>
              </w:rPr>
              <w:t>mcdataURI</w:t>
            </w:r>
            <w:proofErr w:type="spellEnd"/>
            <w:r w:rsidRPr="00EF552C">
              <w:rPr>
                <w:lang w:eastAsia="ko-KR"/>
              </w:rPr>
              <w:t xml:space="preserve"> set to </w:t>
            </w:r>
            <w:proofErr w:type="spellStart"/>
            <w:r w:rsidRPr="00EF552C">
              <w:rPr>
                <w:lang w:eastAsia="ko-KR"/>
              </w:rPr>
              <w:t>px_MCData_Group_A_ID</w:t>
            </w:r>
            <w:proofErr w:type="spellEnd"/>
          </w:p>
        </w:tc>
        <w:tc>
          <w:tcPr>
            <w:tcW w:w="2126" w:type="dxa"/>
            <w:tcBorders>
              <w:top w:val="single" w:sz="4" w:space="0" w:color="auto"/>
              <w:bottom w:val="single" w:sz="4" w:space="0" w:color="auto"/>
            </w:tcBorders>
          </w:tcPr>
          <w:p w14:paraId="594F1816" w14:textId="77777777" w:rsidR="00086350" w:rsidRPr="00EF552C" w:rsidRDefault="00086350" w:rsidP="008F3FF5">
            <w:pPr>
              <w:pStyle w:val="TAL"/>
            </w:pPr>
          </w:p>
        </w:tc>
        <w:tc>
          <w:tcPr>
            <w:tcW w:w="1418" w:type="dxa"/>
          </w:tcPr>
          <w:p w14:paraId="4A5BFC67" w14:textId="77777777" w:rsidR="00086350" w:rsidRPr="00EF552C" w:rsidRDefault="00086350" w:rsidP="008F3FF5">
            <w:pPr>
              <w:pStyle w:val="TAL"/>
            </w:pPr>
          </w:p>
        </w:tc>
        <w:tc>
          <w:tcPr>
            <w:tcW w:w="1134" w:type="dxa"/>
          </w:tcPr>
          <w:p w14:paraId="45EED149" w14:textId="77777777" w:rsidR="00086350" w:rsidRPr="00EF552C" w:rsidRDefault="00086350" w:rsidP="008F3FF5">
            <w:pPr>
              <w:pStyle w:val="TAL"/>
            </w:pPr>
            <w:proofErr w:type="spellStart"/>
            <w:r w:rsidRPr="00EF552C">
              <w:t>MCD_grp</w:t>
            </w:r>
            <w:proofErr w:type="spellEnd"/>
          </w:p>
        </w:tc>
      </w:tr>
      <w:tr w:rsidR="00086350" w:rsidRPr="00EF552C" w14:paraId="4FA510AD" w14:textId="77777777" w:rsidTr="008F3FF5">
        <w:trPr>
          <w:cantSplit/>
          <w:jc w:val="center"/>
        </w:trPr>
        <w:tc>
          <w:tcPr>
            <w:tcW w:w="2835" w:type="dxa"/>
          </w:tcPr>
          <w:p w14:paraId="2375CB7E" w14:textId="77777777" w:rsidR="00086350" w:rsidRPr="00EF552C" w:rsidRDefault="00086350" w:rsidP="008F3FF5">
            <w:pPr>
              <w:pStyle w:val="TAL"/>
            </w:pPr>
            <w:r w:rsidRPr="00EF552C">
              <w:t xml:space="preserve">    alert-</w:t>
            </w:r>
            <w:proofErr w:type="spellStart"/>
            <w:r w:rsidRPr="00EF552C">
              <w:t>ind</w:t>
            </w:r>
            <w:proofErr w:type="spellEnd"/>
          </w:p>
        </w:tc>
        <w:tc>
          <w:tcPr>
            <w:tcW w:w="2126" w:type="dxa"/>
          </w:tcPr>
          <w:p w14:paraId="790C5B24" w14:textId="77777777" w:rsidR="00086350" w:rsidRPr="00EF552C" w:rsidRDefault="00086350" w:rsidP="008F3FF5">
            <w:pPr>
              <w:pStyle w:val="TAL"/>
              <w:rPr>
                <w:lang w:eastAsia="ko-KR"/>
              </w:rPr>
            </w:pPr>
            <w:r w:rsidRPr="00EF552C">
              <w:rPr>
                <w:lang w:eastAsia="ko-KR"/>
              </w:rPr>
              <w:t>not present</w:t>
            </w:r>
          </w:p>
        </w:tc>
        <w:tc>
          <w:tcPr>
            <w:tcW w:w="2126" w:type="dxa"/>
            <w:tcBorders>
              <w:top w:val="single" w:sz="4" w:space="0" w:color="auto"/>
              <w:bottom w:val="single" w:sz="4" w:space="0" w:color="auto"/>
            </w:tcBorders>
          </w:tcPr>
          <w:p w14:paraId="6A116106" w14:textId="77777777" w:rsidR="00086350" w:rsidRPr="00EF552C" w:rsidRDefault="00086350" w:rsidP="008F3FF5">
            <w:pPr>
              <w:pStyle w:val="TAL"/>
            </w:pPr>
          </w:p>
        </w:tc>
        <w:tc>
          <w:tcPr>
            <w:tcW w:w="1418" w:type="dxa"/>
          </w:tcPr>
          <w:p w14:paraId="37C40137" w14:textId="77777777" w:rsidR="00086350" w:rsidRPr="00EF552C" w:rsidRDefault="00086350" w:rsidP="008F3FF5">
            <w:pPr>
              <w:pStyle w:val="TAL"/>
            </w:pPr>
          </w:p>
        </w:tc>
        <w:tc>
          <w:tcPr>
            <w:tcW w:w="1134" w:type="dxa"/>
          </w:tcPr>
          <w:p w14:paraId="756F733E" w14:textId="77777777" w:rsidR="00086350" w:rsidRPr="00EF552C" w:rsidRDefault="00086350" w:rsidP="008F3FF5">
            <w:pPr>
              <w:pStyle w:val="TAL"/>
            </w:pPr>
          </w:p>
        </w:tc>
      </w:tr>
      <w:tr w:rsidR="00086350" w:rsidRPr="00EF552C" w14:paraId="0C4463E6" w14:textId="77777777" w:rsidTr="008F3FF5">
        <w:trPr>
          <w:cantSplit/>
          <w:jc w:val="center"/>
        </w:trPr>
        <w:tc>
          <w:tcPr>
            <w:tcW w:w="2835" w:type="dxa"/>
          </w:tcPr>
          <w:p w14:paraId="0A7DA022" w14:textId="77777777" w:rsidR="00086350" w:rsidRPr="00EF552C" w:rsidRDefault="00086350" w:rsidP="008F3FF5">
            <w:pPr>
              <w:pStyle w:val="TAL"/>
            </w:pPr>
            <w:r w:rsidRPr="00EF552C">
              <w:t xml:space="preserve">    originated-by</w:t>
            </w:r>
          </w:p>
        </w:tc>
        <w:tc>
          <w:tcPr>
            <w:tcW w:w="2126" w:type="dxa"/>
          </w:tcPr>
          <w:p w14:paraId="1074DF51" w14:textId="77777777" w:rsidR="00086350" w:rsidRPr="00EF552C" w:rsidRDefault="00086350" w:rsidP="008F3FF5">
            <w:pPr>
              <w:pStyle w:val="TAL"/>
              <w:rPr>
                <w:lang w:eastAsia="ko-KR"/>
              </w:rPr>
            </w:pPr>
            <w:r w:rsidRPr="00EF552C">
              <w:rPr>
                <w:lang w:eastAsia="ko-KR"/>
              </w:rPr>
              <w:t>not present</w:t>
            </w:r>
          </w:p>
        </w:tc>
        <w:tc>
          <w:tcPr>
            <w:tcW w:w="2126" w:type="dxa"/>
            <w:tcBorders>
              <w:top w:val="single" w:sz="4" w:space="0" w:color="auto"/>
              <w:bottom w:val="single" w:sz="4" w:space="0" w:color="auto"/>
            </w:tcBorders>
          </w:tcPr>
          <w:p w14:paraId="6EA7EB48" w14:textId="77777777" w:rsidR="00086350" w:rsidRPr="00EF552C" w:rsidRDefault="00086350" w:rsidP="008F3FF5">
            <w:pPr>
              <w:pStyle w:val="TAL"/>
            </w:pPr>
          </w:p>
        </w:tc>
        <w:tc>
          <w:tcPr>
            <w:tcW w:w="1418" w:type="dxa"/>
          </w:tcPr>
          <w:p w14:paraId="3AFA2696" w14:textId="77777777" w:rsidR="00086350" w:rsidRPr="00EF552C" w:rsidRDefault="00086350" w:rsidP="008F3FF5">
            <w:pPr>
              <w:pStyle w:val="TAL"/>
            </w:pPr>
          </w:p>
        </w:tc>
        <w:tc>
          <w:tcPr>
            <w:tcW w:w="1134" w:type="dxa"/>
          </w:tcPr>
          <w:p w14:paraId="29A72508" w14:textId="77777777" w:rsidR="00086350" w:rsidRPr="00EF552C" w:rsidRDefault="00086350" w:rsidP="008F3FF5">
            <w:pPr>
              <w:pStyle w:val="TAL"/>
            </w:pPr>
          </w:p>
        </w:tc>
      </w:tr>
      <w:tr w:rsidR="00086350" w:rsidRPr="00EF552C" w14:paraId="1C38F481" w14:textId="77777777" w:rsidTr="008F3FF5">
        <w:trPr>
          <w:cantSplit/>
          <w:jc w:val="center"/>
        </w:trPr>
        <w:tc>
          <w:tcPr>
            <w:tcW w:w="2835" w:type="dxa"/>
            <w:tcBorders>
              <w:bottom w:val="nil"/>
            </w:tcBorders>
          </w:tcPr>
          <w:p w14:paraId="36B926AD" w14:textId="77777777" w:rsidR="00086350" w:rsidRPr="00EF552C" w:rsidRDefault="00086350" w:rsidP="008F3FF5">
            <w:pPr>
              <w:pStyle w:val="TAL"/>
            </w:pPr>
            <w:r w:rsidRPr="00EF552C">
              <w:t xml:space="preserve">    </w:t>
            </w:r>
            <w:proofErr w:type="spellStart"/>
            <w:r w:rsidRPr="00EF552C">
              <w:t>mcdata</w:t>
            </w:r>
            <w:proofErr w:type="spellEnd"/>
            <w:r w:rsidRPr="00EF552C">
              <w:t>-client-id</w:t>
            </w:r>
          </w:p>
        </w:tc>
        <w:tc>
          <w:tcPr>
            <w:tcW w:w="2126" w:type="dxa"/>
          </w:tcPr>
          <w:p w14:paraId="780D968F" w14:textId="77777777" w:rsidR="00086350" w:rsidRPr="00EF552C" w:rsidRDefault="00086350" w:rsidP="008F3FF5">
            <w:pPr>
              <w:pStyle w:val="TAL"/>
              <w:rPr>
                <w:lang w:eastAsia="ko-KR"/>
              </w:rPr>
            </w:pPr>
            <w:r w:rsidRPr="00EF552C">
              <w:rPr>
                <w:lang w:eastAsia="ko-KR"/>
              </w:rPr>
              <w:t>not present</w:t>
            </w:r>
          </w:p>
        </w:tc>
        <w:tc>
          <w:tcPr>
            <w:tcW w:w="2126" w:type="dxa"/>
            <w:tcBorders>
              <w:top w:val="single" w:sz="4" w:space="0" w:color="auto"/>
              <w:bottom w:val="single" w:sz="4" w:space="0" w:color="auto"/>
            </w:tcBorders>
          </w:tcPr>
          <w:p w14:paraId="3C55D260" w14:textId="77777777" w:rsidR="00086350" w:rsidRPr="00EF552C" w:rsidRDefault="00086350" w:rsidP="008F3FF5">
            <w:pPr>
              <w:pStyle w:val="TAL"/>
            </w:pPr>
          </w:p>
        </w:tc>
        <w:tc>
          <w:tcPr>
            <w:tcW w:w="1418" w:type="dxa"/>
          </w:tcPr>
          <w:p w14:paraId="43749267" w14:textId="77777777" w:rsidR="00086350" w:rsidRPr="00EF552C" w:rsidRDefault="00086350" w:rsidP="008F3FF5">
            <w:pPr>
              <w:pStyle w:val="TAL"/>
            </w:pPr>
          </w:p>
        </w:tc>
        <w:tc>
          <w:tcPr>
            <w:tcW w:w="1134" w:type="dxa"/>
          </w:tcPr>
          <w:p w14:paraId="6A2157FA" w14:textId="77777777" w:rsidR="00086350" w:rsidRPr="00EF552C" w:rsidRDefault="00086350" w:rsidP="008F3FF5">
            <w:pPr>
              <w:pStyle w:val="TAL"/>
            </w:pPr>
          </w:p>
        </w:tc>
      </w:tr>
      <w:tr w:rsidR="00086350" w:rsidRPr="00EF552C" w14:paraId="5FC5C1C1" w14:textId="77777777" w:rsidTr="008F3FF5">
        <w:trPr>
          <w:cantSplit/>
          <w:jc w:val="center"/>
        </w:trPr>
        <w:tc>
          <w:tcPr>
            <w:tcW w:w="2835" w:type="dxa"/>
            <w:tcBorders>
              <w:top w:val="nil"/>
            </w:tcBorders>
          </w:tcPr>
          <w:p w14:paraId="5008B4CE" w14:textId="77777777" w:rsidR="00086350" w:rsidRPr="00EF552C" w:rsidRDefault="00086350" w:rsidP="008F3FF5">
            <w:pPr>
              <w:pStyle w:val="TAL"/>
            </w:pPr>
          </w:p>
        </w:tc>
        <w:tc>
          <w:tcPr>
            <w:tcW w:w="2126" w:type="dxa"/>
          </w:tcPr>
          <w:p w14:paraId="790D28A9" w14:textId="77777777" w:rsidR="00086350" w:rsidRPr="00EF552C" w:rsidRDefault="00086350" w:rsidP="008F3FF5">
            <w:pPr>
              <w:pStyle w:val="TAL"/>
              <w:rPr>
                <w:lang w:eastAsia="ko-KR"/>
              </w:rPr>
            </w:pPr>
            <w:r w:rsidRPr="00EF552C">
              <w:t>Encrypted (NOTE 1) &lt;</w:t>
            </w:r>
            <w:proofErr w:type="spellStart"/>
            <w:r w:rsidRPr="00EF552C">
              <w:t>mcdata</w:t>
            </w:r>
            <w:proofErr w:type="spellEnd"/>
            <w:r w:rsidRPr="00EF552C">
              <w:t xml:space="preserve">-client-id&gt; with </w:t>
            </w:r>
            <w:proofErr w:type="spellStart"/>
            <w:r w:rsidRPr="00EF552C">
              <w:t>mcdataString</w:t>
            </w:r>
            <w:proofErr w:type="spellEnd"/>
            <w:r w:rsidRPr="00EF552C">
              <w:t xml:space="preserve"> set to </w:t>
            </w:r>
            <w:proofErr w:type="spellStart"/>
            <w:r w:rsidRPr="00EF552C">
              <w:t>px_MCX_Client_B_ID</w:t>
            </w:r>
            <w:proofErr w:type="spellEnd"/>
          </w:p>
        </w:tc>
        <w:tc>
          <w:tcPr>
            <w:tcW w:w="2126" w:type="dxa"/>
            <w:tcBorders>
              <w:top w:val="single" w:sz="4" w:space="0" w:color="auto"/>
              <w:bottom w:val="single" w:sz="4" w:space="0" w:color="auto"/>
            </w:tcBorders>
          </w:tcPr>
          <w:p w14:paraId="08DDD5D5" w14:textId="77777777" w:rsidR="00086350" w:rsidRPr="00EF552C" w:rsidRDefault="00086350" w:rsidP="008F3FF5">
            <w:pPr>
              <w:pStyle w:val="TAL"/>
            </w:pPr>
          </w:p>
        </w:tc>
        <w:tc>
          <w:tcPr>
            <w:tcW w:w="1418" w:type="dxa"/>
          </w:tcPr>
          <w:p w14:paraId="4160F85D" w14:textId="77777777" w:rsidR="00086350" w:rsidRPr="00EF552C" w:rsidRDefault="00086350" w:rsidP="008F3FF5">
            <w:pPr>
              <w:pStyle w:val="TAL"/>
            </w:pPr>
          </w:p>
        </w:tc>
        <w:tc>
          <w:tcPr>
            <w:tcW w:w="1134" w:type="dxa"/>
          </w:tcPr>
          <w:p w14:paraId="4024D32A" w14:textId="77777777" w:rsidR="00086350" w:rsidRPr="00EF552C" w:rsidRDefault="00086350" w:rsidP="008F3FF5">
            <w:pPr>
              <w:pStyle w:val="TAL"/>
            </w:pPr>
            <w:proofErr w:type="spellStart"/>
            <w:r w:rsidRPr="00EF552C">
              <w:t>MCD_grp</w:t>
            </w:r>
            <w:proofErr w:type="spellEnd"/>
          </w:p>
        </w:tc>
      </w:tr>
      <w:tr w:rsidR="00086350" w:rsidRPr="00EF552C" w14:paraId="57C5B15F" w14:textId="77777777" w:rsidTr="008F3FF5">
        <w:trPr>
          <w:cantSplit/>
          <w:jc w:val="center"/>
        </w:trPr>
        <w:tc>
          <w:tcPr>
            <w:tcW w:w="2835" w:type="dxa"/>
          </w:tcPr>
          <w:p w14:paraId="40A6FE9A" w14:textId="77777777" w:rsidR="00086350" w:rsidRPr="00EF552C" w:rsidRDefault="00086350" w:rsidP="008F3FF5">
            <w:pPr>
              <w:pStyle w:val="TAL"/>
            </w:pPr>
            <w:r w:rsidRPr="00EF552C">
              <w:t xml:space="preserve">    </w:t>
            </w:r>
            <w:proofErr w:type="spellStart"/>
            <w:r w:rsidRPr="00EF552C">
              <w:t>mcdata</w:t>
            </w:r>
            <w:proofErr w:type="spellEnd"/>
            <w:r w:rsidRPr="00EF552C">
              <w:t>-controller-psi</w:t>
            </w:r>
          </w:p>
        </w:tc>
        <w:tc>
          <w:tcPr>
            <w:tcW w:w="2126" w:type="dxa"/>
          </w:tcPr>
          <w:p w14:paraId="61822C97" w14:textId="77777777" w:rsidR="00086350" w:rsidRPr="00EF552C" w:rsidRDefault="00086350" w:rsidP="008F3FF5">
            <w:pPr>
              <w:pStyle w:val="TAL"/>
              <w:rPr>
                <w:lang w:eastAsia="ko-KR"/>
              </w:rPr>
            </w:pPr>
            <w:r w:rsidRPr="00EF552C">
              <w:rPr>
                <w:lang w:eastAsia="ko-KR"/>
              </w:rPr>
              <w:t>not present</w:t>
            </w:r>
          </w:p>
        </w:tc>
        <w:tc>
          <w:tcPr>
            <w:tcW w:w="2126" w:type="dxa"/>
            <w:tcBorders>
              <w:top w:val="single" w:sz="4" w:space="0" w:color="auto"/>
              <w:bottom w:val="single" w:sz="4" w:space="0" w:color="auto"/>
            </w:tcBorders>
          </w:tcPr>
          <w:p w14:paraId="59F5841B" w14:textId="77777777" w:rsidR="00086350" w:rsidRPr="00EF552C" w:rsidRDefault="00086350" w:rsidP="008F3FF5">
            <w:pPr>
              <w:pStyle w:val="TAL"/>
            </w:pPr>
          </w:p>
        </w:tc>
        <w:tc>
          <w:tcPr>
            <w:tcW w:w="1418" w:type="dxa"/>
          </w:tcPr>
          <w:p w14:paraId="3AD9E530" w14:textId="77777777" w:rsidR="00086350" w:rsidRPr="00EF552C" w:rsidRDefault="00086350" w:rsidP="008F3FF5">
            <w:pPr>
              <w:pStyle w:val="TAL"/>
            </w:pPr>
          </w:p>
        </w:tc>
        <w:tc>
          <w:tcPr>
            <w:tcW w:w="1134" w:type="dxa"/>
          </w:tcPr>
          <w:p w14:paraId="543A330F" w14:textId="77777777" w:rsidR="00086350" w:rsidRPr="00EF552C" w:rsidRDefault="00086350" w:rsidP="008F3FF5">
            <w:pPr>
              <w:pStyle w:val="TAL"/>
            </w:pPr>
          </w:p>
        </w:tc>
      </w:tr>
      <w:tr w:rsidR="00086350" w:rsidRPr="00EF552C" w14:paraId="6742580B" w14:textId="77777777" w:rsidTr="008F3FF5">
        <w:trPr>
          <w:cantSplit/>
          <w:jc w:val="center"/>
        </w:trPr>
        <w:tc>
          <w:tcPr>
            <w:tcW w:w="9639" w:type="dxa"/>
            <w:gridSpan w:val="5"/>
          </w:tcPr>
          <w:p w14:paraId="56326B11" w14:textId="77777777" w:rsidR="00086350" w:rsidRPr="00EF552C" w:rsidRDefault="00086350" w:rsidP="008F3FF5">
            <w:pPr>
              <w:pStyle w:val="TAL"/>
            </w:pPr>
            <w:r w:rsidRPr="00EF552C">
              <w:t>NOTE 1:</w:t>
            </w:r>
            <w:r w:rsidRPr="00EF552C">
              <w:tab/>
              <w:t>Encrypted element as described in Table 5.5.3.2.2-3A</w:t>
            </w:r>
          </w:p>
        </w:tc>
      </w:tr>
    </w:tbl>
    <w:p w14:paraId="77389B46" w14:textId="77777777" w:rsidR="00086350" w:rsidRPr="00EF552C" w:rsidRDefault="00086350" w:rsidP="00086350"/>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086350" w:rsidRPr="00EF552C" w14:paraId="2D4BD28F" w14:textId="77777777" w:rsidTr="008F3FF5">
        <w:trPr>
          <w:cantSplit/>
          <w:jc w:val="center"/>
        </w:trPr>
        <w:tc>
          <w:tcPr>
            <w:tcW w:w="3936" w:type="dxa"/>
          </w:tcPr>
          <w:p w14:paraId="51A9C13E" w14:textId="77777777" w:rsidR="00086350" w:rsidRPr="00EF552C" w:rsidRDefault="00086350" w:rsidP="008F3FF5">
            <w:pPr>
              <w:pStyle w:val="TAH"/>
            </w:pPr>
            <w:r w:rsidRPr="00EF552C">
              <w:t>Condition</w:t>
            </w:r>
          </w:p>
        </w:tc>
        <w:tc>
          <w:tcPr>
            <w:tcW w:w="5811" w:type="dxa"/>
          </w:tcPr>
          <w:p w14:paraId="78674841" w14:textId="77777777" w:rsidR="00086350" w:rsidRPr="00EF552C" w:rsidRDefault="00086350" w:rsidP="008F3FF5">
            <w:pPr>
              <w:pStyle w:val="TAH"/>
            </w:pPr>
            <w:r w:rsidRPr="00EF552C">
              <w:t>Explanation</w:t>
            </w:r>
          </w:p>
        </w:tc>
      </w:tr>
      <w:tr w:rsidR="00086350" w:rsidRPr="00EF552C" w14:paraId="4867505A" w14:textId="77777777" w:rsidTr="008F3FF5">
        <w:trPr>
          <w:cantSplit/>
          <w:jc w:val="center"/>
        </w:trPr>
        <w:tc>
          <w:tcPr>
            <w:tcW w:w="3936" w:type="dxa"/>
          </w:tcPr>
          <w:p w14:paraId="50D995FC" w14:textId="77777777" w:rsidR="00086350" w:rsidRPr="00EF552C" w:rsidRDefault="00086350" w:rsidP="008F3FF5">
            <w:pPr>
              <w:pStyle w:val="TAL"/>
            </w:pPr>
            <w:r w:rsidRPr="00EF552C">
              <w:t>MCD_1to1</w:t>
            </w:r>
          </w:p>
        </w:tc>
        <w:tc>
          <w:tcPr>
            <w:tcW w:w="5811" w:type="dxa"/>
          </w:tcPr>
          <w:p w14:paraId="465BBCD0" w14:textId="77777777" w:rsidR="00086350" w:rsidRPr="00EF552C" w:rsidRDefault="00086350" w:rsidP="008F3FF5">
            <w:pPr>
              <w:pStyle w:val="TAL"/>
            </w:pPr>
            <w:r w:rsidRPr="00EF552C">
              <w:t xml:space="preserve">A one-to-one </w:t>
            </w:r>
            <w:proofErr w:type="spellStart"/>
            <w:r w:rsidRPr="00EF552C">
              <w:t>MCData</w:t>
            </w:r>
            <w:proofErr w:type="spellEnd"/>
            <w:r w:rsidRPr="00EF552C">
              <w:t xml:space="preserve"> call</w:t>
            </w:r>
          </w:p>
        </w:tc>
      </w:tr>
      <w:tr w:rsidR="00086350" w:rsidRPr="00EF552C" w14:paraId="3582E7C6" w14:textId="77777777" w:rsidTr="008F3FF5">
        <w:trPr>
          <w:cantSplit/>
          <w:jc w:val="center"/>
        </w:trPr>
        <w:tc>
          <w:tcPr>
            <w:tcW w:w="3936" w:type="dxa"/>
          </w:tcPr>
          <w:p w14:paraId="3E826FE7" w14:textId="77777777" w:rsidR="00086350" w:rsidRPr="00EF552C" w:rsidRDefault="00086350" w:rsidP="008F3FF5">
            <w:pPr>
              <w:pStyle w:val="TAL"/>
            </w:pPr>
            <w:proofErr w:type="spellStart"/>
            <w:r w:rsidRPr="00EF552C">
              <w:t>MCD_grp</w:t>
            </w:r>
            <w:proofErr w:type="spellEnd"/>
          </w:p>
        </w:tc>
        <w:tc>
          <w:tcPr>
            <w:tcW w:w="5811" w:type="dxa"/>
          </w:tcPr>
          <w:p w14:paraId="2D0BB747" w14:textId="77777777" w:rsidR="00086350" w:rsidRPr="00EF552C" w:rsidRDefault="00086350" w:rsidP="008F3FF5">
            <w:pPr>
              <w:pStyle w:val="TAL"/>
            </w:pPr>
            <w:r w:rsidRPr="00EF552C">
              <w:t xml:space="preserve">A group </w:t>
            </w:r>
            <w:proofErr w:type="spellStart"/>
            <w:r w:rsidRPr="00EF552C">
              <w:t>MCData</w:t>
            </w:r>
            <w:proofErr w:type="spellEnd"/>
            <w:r w:rsidRPr="00EF552C">
              <w:t xml:space="preserve"> call</w:t>
            </w:r>
          </w:p>
        </w:tc>
      </w:tr>
      <w:tr w:rsidR="00086350" w:rsidRPr="00EF552C" w14:paraId="4A344CAB" w14:textId="77777777" w:rsidTr="008F3FF5">
        <w:trPr>
          <w:cantSplit/>
          <w:jc w:val="center"/>
        </w:trPr>
        <w:tc>
          <w:tcPr>
            <w:tcW w:w="9747" w:type="dxa"/>
            <w:gridSpan w:val="2"/>
          </w:tcPr>
          <w:p w14:paraId="7A026D9E" w14:textId="77777777" w:rsidR="00086350" w:rsidRPr="00EF552C" w:rsidRDefault="00086350" w:rsidP="008F3FF5">
            <w:pPr>
              <w:pStyle w:val="TAL"/>
            </w:pPr>
            <w:r w:rsidRPr="00EF552C">
              <w:t>For further conditions see table 5.5.1-1</w:t>
            </w:r>
          </w:p>
        </w:tc>
      </w:tr>
    </w:tbl>
    <w:p w14:paraId="536E2924" w14:textId="77777777" w:rsidR="00086350" w:rsidRPr="00EF552C" w:rsidRDefault="00086350" w:rsidP="00086350"/>
    <w:p w14:paraId="442D2EEF" w14:textId="77777777" w:rsidR="00086350" w:rsidRPr="00EF552C" w:rsidRDefault="00086350" w:rsidP="00086350">
      <w:pPr>
        <w:pStyle w:val="TH"/>
      </w:pPr>
      <w:r w:rsidRPr="00EF552C">
        <w:t xml:space="preserve">Table 5.5.3.2.2-3A: Encrypted </w:t>
      </w:r>
      <w:proofErr w:type="spellStart"/>
      <w:r w:rsidRPr="00EF552C">
        <w:t>MCData</w:t>
      </w:r>
      <w:proofErr w:type="spellEnd"/>
      <w:r w:rsidRPr="00EF552C">
        <w:t xml:space="preserve"> info parameter sent by the 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086350" w:rsidRPr="00EF552C" w14:paraId="668E0D50" w14:textId="77777777" w:rsidTr="008F3FF5">
        <w:trPr>
          <w:cantSplit/>
          <w:jc w:val="center"/>
        </w:trPr>
        <w:tc>
          <w:tcPr>
            <w:tcW w:w="9531" w:type="dxa"/>
            <w:gridSpan w:val="5"/>
            <w:tcBorders>
              <w:top w:val="single" w:sz="4" w:space="0" w:color="auto"/>
            </w:tcBorders>
          </w:tcPr>
          <w:p w14:paraId="146E4D09" w14:textId="77777777" w:rsidR="00086350" w:rsidRPr="00EF552C" w:rsidRDefault="00086350" w:rsidP="008F3FF5">
            <w:pPr>
              <w:pStyle w:val="TAL"/>
            </w:pPr>
            <w:r w:rsidRPr="00EF552C">
              <w:t>Derivation Path: TS 24.282 [87] clauses D.1.2, D.1.3</w:t>
            </w:r>
          </w:p>
        </w:tc>
      </w:tr>
      <w:tr w:rsidR="00086350" w:rsidRPr="00EF552C" w14:paraId="5A6037E7" w14:textId="77777777" w:rsidTr="008F3FF5">
        <w:trPr>
          <w:cantSplit/>
          <w:jc w:val="center"/>
        </w:trPr>
        <w:tc>
          <w:tcPr>
            <w:tcW w:w="2790" w:type="dxa"/>
          </w:tcPr>
          <w:p w14:paraId="72A194FE" w14:textId="77777777" w:rsidR="00086350" w:rsidRPr="00EF552C" w:rsidRDefault="00086350" w:rsidP="008F3FF5">
            <w:pPr>
              <w:pStyle w:val="TAH"/>
            </w:pPr>
            <w:r w:rsidRPr="00EF552C">
              <w:t>Information Element</w:t>
            </w:r>
          </w:p>
        </w:tc>
        <w:tc>
          <w:tcPr>
            <w:tcW w:w="2160" w:type="dxa"/>
          </w:tcPr>
          <w:p w14:paraId="3BDDD9CC" w14:textId="77777777" w:rsidR="00086350" w:rsidRPr="00EF552C" w:rsidRDefault="00086350" w:rsidP="008F3FF5">
            <w:pPr>
              <w:pStyle w:val="TAH"/>
            </w:pPr>
            <w:r w:rsidRPr="00EF552C">
              <w:t>Value/remark</w:t>
            </w:r>
          </w:p>
        </w:tc>
        <w:tc>
          <w:tcPr>
            <w:tcW w:w="2070" w:type="dxa"/>
            <w:tcBorders>
              <w:top w:val="single" w:sz="4" w:space="0" w:color="auto"/>
              <w:bottom w:val="single" w:sz="4" w:space="0" w:color="auto"/>
            </w:tcBorders>
          </w:tcPr>
          <w:p w14:paraId="48F934F6" w14:textId="77777777" w:rsidR="00086350" w:rsidRPr="00EF552C" w:rsidRDefault="00086350" w:rsidP="008F3FF5">
            <w:pPr>
              <w:pStyle w:val="TAH"/>
            </w:pPr>
            <w:r w:rsidRPr="00EF552C">
              <w:t>Comment</w:t>
            </w:r>
          </w:p>
        </w:tc>
        <w:tc>
          <w:tcPr>
            <w:tcW w:w="1350" w:type="dxa"/>
          </w:tcPr>
          <w:p w14:paraId="1B7190A5" w14:textId="77777777" w:rsidR="00086350" w:rsidRPr="00EF552C" w:rsidRDefault="00086350" w:rsidP="008F3FF5">
            <w:pPr>
              <w:pStyle w:val="TAH"/>
            </w:pPr>
            <w:r w:rsidRPr="00EF552C">
              <w:t>Reference</w:t>
            </w:r>
          </w:p>
        </w:tc>
        <w:tc>
          <w:tcPr>
            <w:tcW w:w="1161" w:type="dxa"/>
          </w:tcPr>
          <w:p w14:paraId="6EC6C428" w14:textId="77777777" w:rsidR="00086350" w:rsidRPr="00EF552C" w:rsidRDefault="00086350" w:rsidP="008F3FF5">
            <w:pPr>
              <w:pStyle w:val="TAH"/>
            </w:pPr>
            <w:r w:rsidRPr="00EF552C">
              <w:t>Condition</w:t>
            </w:r>
          </w:p>
        </w:tc>
      </w:tr>
      <w:tr w:rsidR="00086350" w:rsidRPr="00EF552C" w14:paraId="00B48744" w14:textId="77777777" w:rsidTr="008F3FF5">
        <w:trPr>
          <w:cantSplit/>
          <w:jc w:val="center"/>
        </w:trPr>
        <w:tc>
          <w:tcPr>
            <w:tcW w:w="2790" w:type="dxa"/>
          </w:tcPr>
          <w:p w14:paraId="384D7F0C" w14:textId="77777777" w:rsidR="00086350" w:rsidRPr="00EF552C" w:rsidRDefault="00086350" w:rsidP="008F3FF5">
            <w:pPr>
              <w:pStyle w:val="TAL"/>
            </w:pPr>
            <w:r w:rsidRPr="00EF552C">
              <w:t>type attribute</w:t>
            </w:r>
          </w:p>
        </w:tc>
        <w:tc>
          <w:tcPr>
            <w:tcW w:w="2160" w:type="dxa"/>
          </w:tcPr>
          <w:p w14:paraId="100FB8F1" w14:textId="77777777" w:rsidR="00086350" w:rsidRPr="00EF552C" w:rsidRDefault="00086350" w:rsidP="008F3FF5">
            <w:pPr>
              <w:pStyle w:val="TAL"/>
            </w:pPr>
            <w:r w:rsidRPr="00EF552C">
              <w:rPr>
                <w:rFonts w:eastAsia="Courier New"/>
              </w:rPr>
              <w:t>"Encrypted"</w:t>
            </w:r>
          </w:p>
        </w:tc>
        <w:tc>
          <w:tcPr>
            <w:tcW w:w="2070" w:type="dxa"/>
            <w:tcBorders>
              <w:top w:val="single" w:sz="4" w:space="0" w:color="auto"/>
              <w:bottom w:val="single" w:sz="4" w:space="0" w:color="auto"/>
            </w:tcBorders>
          </w:tcPr>
          <w:p w14:paraId="4636B743" w14:textId="77777777" w:rsidR="00086350" w:rsidRPr="00EF552C" w:rsidRDefault="00086350" w:rsidP="008F3FF5">
            <w:pPr>
              <w:pStyle w:val="TAL"/>
            </w:pPr>
          </w:p>
        </w:tc>
        <w:tc>
          <w:tcPr>
            <w:tcW w:w="1350" w:type="dxa"/>
          </w:tcPr>
          <w:p w14:paraId="3C216AA5" w14:textId="77777777" w:rsidR="00086350" w:rsidRPr="00EF552C" w:rsidRDefault="00086350" w:rsidP="008F3FF5">
            <w:pPr>
              <w:pStyle w:val="TAL"/>
            </w:pPr>
          </w:p>
        </w:tc>
        <w:tc>
          <w:tcPr>
            <w:tcW w:w="1161" w:type="dxa"/>
          </w:tcPr>
          <w:p w14:paraId="69050598" w14:textId="77777777" w:rsidR="00086350" w:rsidRPr="00EF552C" w:rsidRDefault="00086350" w:rsidP="008F3FF5">
            <w:pPr>
              <w:pStyle w:val="TAL"/>
            </w:pPr>
          </w:p>
        </w:tc>
      </w:tr>
      <w:tr w:rsidR="00086350" w:rsidRPr="00EF552C" w14:paraId="113F137F" w14:textId="77777777" w:rsidTr="008F3FF5">
        <w:trPr>
          <w:cantSplit/>
          <w:jc w:val="center"/>
        </w:trPr>
        <w:tc>
          <w:tcPr>
            <w:tcW w:w="2790" w:type="dxa"/>
            <w:tcBorders>
              <w:bottom w:val="single" w:sz="4" w:space="0" w:color="auto"/>
            </w:tcBorders>
          </w:tcPr>
          <w:p w14:paraId="28B5F686" w14:textId="77777777" w:rsidR="00086350" w:rsidRPr="00EF552C" w:rsidRDefault="00086350" w:rsidP="008F3FF5">
            <w:pPr>
              <w:pStyle w:val="TAL"/>
            </w:pPr>
            <w:proofErr w:type="spellStart"/>
            <w:r w:rsidRPr="00EF552C">
              <w:t>EncryptedData</w:t>
            </w:r>
            <w:proofErr w:type="spellEnd"/>
          </w:p>
        </w:tc>
        <w:tc>
          <w:tcPr>
            <w:tcW w:w="2160" w:type="dxa"/>
          </w:tcPr>
          <w:p w14:paraId="67BF3CB5" w14:textId="77777777" w:rsidR="00086350" w:rsidRPr="00EF552C" w:rsidRDefault="00086350" w:rsidP="008F3FF5">
            <w:pPr>
              <w:pStyle w:val="TAL"/>
            </w:pPr>
            <w:proofErr w:type="spellStart"/>
            <w:r w:rsidRPr="00EF552C">
              <w:rPr>
                <w:rFonts w:eastAsia="Courier New"/>
              </w:rPr>
              <w:t>EncryptedData</w:t>
            </w:r>
            <w:proofErr w:type="spellEnd"/>
            <w:r w:rsidRPr="00EF552C">
              <w:rPr>
                <w:rFonts w:eastAsia="Courier New"/>
              </w:rPr>
              <w:t xml:space="preserve"> as described in Table 5.5.13.232 containing encrypted element content of the </w:t>
            </w:r>
            <w:proofErr w:type="spellStart"/>
            <w:r w:rsidRPr="00EF552C">
              <w:rPr>
                <w:rFonts w:eastAsia="Courier New"/>
              </w:rPr>
              <w:t>mcdata</w:t>
            </w:r>
            <w:proofErr w:type="spellEnd"/>
            <w:r w:rsidRPr="00EF552C">
              <w:rPr>
                <w:rFonts w:eastAsia="Courier New"/>
              </w:rPr>
              <w:t xml:space="preserve"> parameter </w:t>
            </w:r>
          </w:p>
        </w:tc>
        <w:tc>
          <w:tcPr>
            <w:tcW w:w="2070" w:type="dxa"/>
            <w:tcBorders>
              <w:top w:val="single" w:sz="4" w:space="0" w:color="auto"/>
              <w:bottom w:val="single" w:sz="4" w:space="0" w:color="auto"/>
            </w:tcBorders>
          </w:tcPr>
          <w:p w14:paraId="2E88E2C7" w14:textId="77777777" w:rsidR="00086350" w:rsidRPr="00EF552C" w:rsidRDefault="00086350" w:rsidP="008F3FF5">
            <w:pPr>
              <w:pStyle w:val="TAL"/>
            </w:pPr>
          </w:p>
        </w:tc>
        <w:tc>
          <w:tcPr>
            <w:tcW w:w="1350" w:type="dxa"/>
          </w:tcPr>
          <w:p w14:paraId="5470C78E" w14:textId="77777777" w:rsidR="00086350" w:rsidRPr="00EF552C" w:rsidRDefault="00086350" w:rsidP="008F3FF5">
            <w:pPr>
              <w:pStyle w:val="TAL"/>
            </w:pPr>
          </w:p>
        </w:tc>
        <w:tc>
          <w:tcPr>
            <w:tcW w:w="1161" w:type="dxa"/>
          </w:tcPr>
          <w:p w14:paraId="05A47592" w14:textId="77777777" w:rsidR="00086350" w:rsidRPr="00EF552C" w:rsidRDefault="00086350" w:rsidP="008F3FF5">
            <w:pPr>
              <w:pStyle w:val="TAL"/>
            </w:pPr>
          </w:p>
        </w:tc>
      </w:tr>
    </w:tbl>
    <w:p w14:paraId="3BDB9E1E" w14:textId="77777777" w:rsidR="00086350" w:rsidRPr="00EF552C" w:rsidRDefault="00086350" w:rsidP="00086350"/>
    <w:sectPr w:rsidR="00086350" w:rsidRPr="00EF552C">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E1783" w14:textId="77777777" w:rsidR="008F6E93" w:rsidRDefault="008F6E93">
      <w:r>
        <w:separator/>
      </w:r>
    </w:p>
  </w:endnote>
  <w:endnote w:type="continuationSeparator" w:id="0">
    <w:p w14:paraId="6CAAC94D" w14:textId="77777777" w:rsidR="008F6E93" w:rsidRDefault="008F6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46199" w14:textId="77777777" w:rsidR="00D00301" w:rsidRDefault="00D003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01081" w14:textId="77777777" w:rsidR="008F6E93" w:rsidRDefault="008F6E93">
      <w:r>
        <w:separator/>
      </w:r>
    </w:p>
  </w:footnote>
  <w:footnote w:type="continuationSeparator" w:id="0">
    <w:p w14:paraId="4B1563F2" w14:textId="77777777" w:rsidR="008F6E93" w:rsidRDefault="008F6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52649" w14:textId="77777777" w:rsidR="00EE4C03" w:rsidRDefault="00EE4C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A0CB01" w14:textId="2743DF07" w:rsidR="00D00301" w:rsidRDefault="00D003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5FB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598D741" w14:textId="77777777" w:rsidR="00D00301" w:rsidRDefault="00D003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3386B60D" w14:textId="2A02C900" w:rsidR="00D00301" w:rsidRDefault="00D003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5FB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202D79B" w14:textId="77777777" w:rsidR="00D00301" w:rsidRDefault="00D003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0E117B"/>
    <w:multiLevelType w:val="hybridMultilevel"/>
    <w:tmpl w:val="F41A395E"/>
    <w:lvl w:ilvl="0" w:tplc="A4A03372">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2"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3"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45A4C8C"/>
    <w:multiLevelType w:val="hybridMultilevel"/>
    <w:tmpl w:val="4D0AE4C8"/>
    <w:lvl w:ilvl="0" w:tplc="6A7232FC">
      <w:start w:val="6"/>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2"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5907040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338080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062978">
    <w:abstractNumId w:val="8"/>
  </w:num>
  <w:num w:numId="4" w16cid:durableId="2008286299">
    <w:abstractNumId w:val="35"/>
  </w:num>
  <w:num w:numId="5" w16cid:durableId="1040980983">
    <w:abstractNumId w:val="18"/>
  </w:num>
  <w:num w:numId="6" w16cid:durableId="242298166">
    <w:abstractNumId w:val="16"/>
  </w:num>
  <w:num w:numId="7" w16cid:durableId="1628052193">
    <w:abstractNumId w:val="17"/>
  </w:num>
  <w:num w:numId="8" w16cid:durableId="602882605">
    <w:abstractNumId w:val="25"/>
  </w:num>
  <w:num w:numId="9" w16cid:durableId="1364747088">
    <w:abstractNumId w:val="38"/>
  </w:num>
  <w:num w:numId="10" w16cid:durableId="273487377">
    <w:abstractNumId w:val="37"/>
  </w:num>
  <w:num w:numId="11" w16cid:durableId="840631017">
    <w:abstractNumId w:val="20"/>
  </w:num>
  <w:num w:numId="12" w16cid:durableId="1030885342">
    <w:abstractNumId w:val="27"/>
  </w:num>
  <w:num w:numId="13" w16cid:durableId="1941138660">
    <w:abstractNumId w:val="21"/>
  </w:num>
  <w:num w:numId="14" w16cid:durableId="1139148699">
    <w:abstractNumId w:val="30"/>
  </w:num>
  <w:num w:numId="15" w16cid:durableId="2143765304">
    <w:abstractNumId w:val="36"/>
  </w:num>
  <w:num w:numId="16" w16cid:durableId="1013452584">
    <w:abstractNumId w:val="33"/>
  </w:num>
  <w:num w:numId="17" w16cid:durableId="1985891754">
    <w:abstractNumId w:val="13"/>
  </w:num>
  <w:num w:numId="18" w16cid:durableId="1550846505">
    <w:abstractNumId w:val="34"/>
  </w:num>
  <w:num w:numId="19" w16cid:durableId="679434318">
    <w:abstractNumId w:val="10"/>
  </w:num>
  <w:num w:numId="20" w16cid:durableId="26489113">
    <w:abstractNumId w:val="14"/>
  </w:num>
  <w:num w:numId="21" w16cid:durableId="1942226091">
    <w:abstractNumId w:val="26"/>
  </w:num>
  <w:num w:numId="22" w16cid:durableId="698093738">
    <w:abstractNumId w:val="11"/>
  </w:num>
  <w:num w:numId="23" w16cid:durableId="276912117">
    <w:abstractNumId w:val="6"/>
  </w:num>
  <w:num w:numId="24" w16cid:durableId="356975463">
    <w:abstractNumId w:val="4"/>
  </w:num>
  <w:num w:numId="25" w16cid:durableId="683288099">
    <w:abstractNumId w:val="3"/>
  </w:num>
  <w:num w:numId="26" w16cid:durableId="1063332559">
    <w:abstractNumId w:val="2"/>
  </w:num>
  <w:num w:numId="27" w16cid:durableId="2049262285">
    <w:abstractNumId w:val="1"/>
  </w:num>
  <w:num w:numId="28" w16cid:durableId="25984509">
    <w:abstractNumId w:val="5"/>
  </w:num>
  <w:num w:numId="29" w16cid:durableId="861357635">
    <w:abstractNumId w:val="0"/>
  </w:num>
  <w:num w:numId="30" w16cid:durableId="3653290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1586502">
    <w:abstractNumId w:val="22"/>
  </w:num>
  <w:num w:numId="32" w16cid:durableId="131151787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982675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034266006">
    <w:abstractNumId w:val="9"/>
  </w:num>
  <w:num w:numId="35" w16cid:durableId="319888851">
    <w:abstractNumId w:val="24"/>
  </w:num>
  <w:num w:numId="36" w16cid:durableId="1425611595">
    <w:abstractNumId w:val="31"/>
  </w:num>
  <w:num w:numId="37" w16cid:durableId="1327128381">
    <w:abstractNumId w:val="19"/>
  </w:num>
  <w:num w:numId="38" w16cid:durableId="1997296613">
    <w:abstractNumId w:val="39"/>
  </w:num>
  <w:num w:numId="39" w16cid:durableId="933435652">
    <w:abstractNumId w:val="28"/>
  </w:num>
  <w:num w:numId="40" w16cid:durableId="1578051008">
    <w:abstractNumId w:val="32"/>
  </w:num>
  <w:num w:numId="41" w16cid:durableId="1693873176">
    <w:abstractNumId w:val="12"/>
  </w:num>
  <w:num w:numId="42" w16cid:durableId="175000861">
    <w:abstractNumId w:val="23"/>
  </w:num>
  <w:num w:numId="43" w16cid:durableId="946545124">
    <w:abstractNumId w:val="15"/>
  </w:num>
  <w:num w:numId="44" w16cid:durableId="1375423470">
    <w:abstractNumId w:val="29"/>
  </w:num>
  <w:num w:numId="45" w16cid:durableId="32644264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0163774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8"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C90"/>
    <w:rsid w:val="00021E7B"/>
    <w:rsid w:val="000277E6"/>
    <w:rsid w:val="00033397"/>
    <w:rsid w:val="000354AB"/>
    <w:rsid w:val="0003619F"/>
    <w:rsid w:val="00040095"/>
    <w:rsid w:val="000454D9"/>
    <w:rsid w:val="00051834"/>
    <w:rsid w:val="000535E6"/>
    <w:rsid w:val="00054A22"/>
    <w:rsid w:val="00054BAA"/>
    <w:rsid w:val="00062023"/>
    <w:rsid w:val="000655A6"/>
    <w:rsid w:val="0006576C"/>
    <w:rsid w:val="00080512"/>
    <w:rsid w:val="00081D24"/>
    <w:rsid w:val="00086350"/>
    <w:rsid w:val="00096D69"/>
    <w:rsid w:val="000A0DD4"/>
    <w:rsid w:val="000A455F"/>
    <w:rsid w:val="000B2A12"/>
    <w:rsid w:val="000C2571"/>
    <w:rsid w:val="000C4180"/>
    <w:rsid w:val="000C47C3"/>
    <w:rsid w:val="000D0283"/>
    <w:rsid w:val="000D4DD7"/>
    <w:rsid w:val="000D58AB"/>
    <w:rsid w:val="000E7EE4"/>
    <w:rsid w:val="000F38FD"/>
    <w:rsid w:val="000F481E"/>
    <w:rsid w:val="000F52F2"/>
    <w:rsid w:val="00112F39"/>
    <w:rsid w:val="00125661"/>
    <w:rsid w:val="00133525"/>
    <w:rsid w:val="0014350B"/>
    <w:rsid w:val="00151595"/>
    <w:rsid w:val="00171B95"/>
    <w:rsid w:val="00171EBE"/>
    <w:rsid w:val="001725DB"/>
    <w:rsid w:val="00187A24"/>
    <w:rsid w:val="001A27C0"/>
    <w:rsid w:val="001A45CF"/>
    <w:rsid w:val="001A4C42"/>
    <w:rsid w:val="001A7420"/>
    <w:rsid w:val="001B6637"/>
    <w:rsid w:val="001B7C4E"/>
    <w:rsid w:val="001C21C3"/>
    <w:rsid w:val="001C577B"/>
    <w:rsid w:val="001C7D8A"/>
    <w:rsid w:val="001D02C2"/>
    <w:rsid w:val="001D0D0A"/>
    <w:rsid w:val="001E0DB2"/>
    <w:rsid w:val="001E1BE1"/>
    <w:rsid w:val="001E2709"/>
    <w:rsid w:val="001E5B00"/>
    <w:rsid w:val="001F0C1D"/>
    <w:rsid w:val="001F0C67"/>
    <w:rsid w:val="001F1132"/>
    <w:rsid w:val="001F168B"/>
    <w:rsid w:val="00202919"/>
    <w:rsid w:val="00203BEC"/>
    <w:rsid w:val="002055FF"/>
    <w:rsid w:val="00214B79"/>
    <w:rsid w:val="0022625B"/>
    <w:rsid w:val="002275BE"/>
    <w:rsid w:val="002347A2"/>
    <w:rsid w:val="00243626"/>
    <w:rsid w:val="00243B09"/>
    <w:rsid w:val="00246538"/>
    <w:rsid w:val="00253B20"/>
    <w:rsid w:val="002606C5"/>
    <w:rsid w:val="002675F0"/>
    <w:rsid w:val="002737D2"/>
    <w:rsid w:val="00273BE6"/>
    <w:rsid w:val="00275329"/>
    <w:rsid w:val="00287FC0"/>
    <w:rsid w:val="002A6C7F"/>
    <w:rsid w:val="002A778C"/>
    <w:rsid w:val="002B1627"/>
    <w:rsid w:val="002B1754"/>
    <w:rsid w:val="002B3681"/>
    <w:rsid w:val="002B4140"/>
    <w:rsid w:val="002B6339"/>
    <w:rsid w:val="002E00EE"/>
    <w:rsid w:val="002E1360"/>
    <w:rsid w:val="002E4E7A"/>
    <w:rsid w:val="003032D5"/>
    <w:rsid w:val="003172DC"/>
    <w:rsid w:val="00332261"/>
    <w:rsid w:val="00333D2A"/>
    <w:rsid w:val="00342D1B"/>
    <w:rsid w:val="00346284"/>
    <w:rsid w:val="003465EC"/>
    <w:rsid w:val="0034693A"/>
    <w:rsid w:val="0035462D"/>
    <w:rsid w:val="003579D2"/>
    <w:rsid w:val="00367A73"/>
    <w:rsid w:val="003765B8"/>
    <w:rsid w:val="003809B0"/>
    <w:rsid w:val="003A2252"/>
    <w:rsid w:val="003B4E80"/>
    <w:rsid w:val="003C22CC"/>
    <w:rsid w:val="003C3971"/>
    <w:rsid w:val="003D551B"/>
    <w:rsid w:val="003E7BCE"/>
    <w:rsid w:val="003F40AE"/>
    <w:rsid w:val="00402040"/>
    <w:rsid w:val="0041652B"/>
    <w:rsid w:val="00423334"/>
    <w:rsid w:val="00425192"/>
    <w:rsid w:val="004312E8"/>
    <w:rsid w:val="00434453"/>
    <w:rsid w:val="004345EC"/>
    <w:rsid w:val="0044172F"/>
    <w:rsid w:val="00444DA4"/>
    <w:rsid w:val="00450EE9"/>
    <w:rsid w:val="00451CFF"/>
    <w:rsid w:val="00453176"/>
    <w:rsid w:val="004635CC"/>
    <w:rsid w:val="00465515"/>
    <w:rsid w:val="004B68CC"/>
    <w:rsid w:val="004D3578"/>
    <w:rsid w:val="004E213A"/>
    <w:rsid w:val="004E5A03"/>
    <w:rsid w:val="004F024C"/>
    <w:rsid w:val="004F0988"/>
    <w:rsid w:val="004F1F01"/>
    <w:rsid w:val="004F23EC"/>
    <w:rsid w:val="004F3340"/>
    <w:rsid w:val="0050124B"/>
    <w:rsid w:val="00513BD6"/>
    <w:rsid w:val="0051526E"/>
    <w:rsid w:val="0052258D"/>
    <w:rsid w:val="0053388B"/>
    <w:rsid w:val="00535773"/>
    <w:rsid w:val="005401B5"/>
    <w:rsid w:val="00543E6C"/>
    <w:rsid w:val="00555CFD"/>
    <w:rsid w:val="00556DFB"/>
    <w:rsid w:val="00560410"/>
    <w:rsid w:val="00565087"/>
    <w:rsid w:val="0057008D"/>
    <w:rsid w:val="005708EA"/>
    <w:rsid w:val="00583B9E"/>
    <w:rsid w:val="00597B11"/>
    <w:rsid w:val="005A442F"/>
    <w:rsid w:val="005D2E01"/>
    <w:rsid w:val="005D383F"/>
    <w:rsid w:val="005D3D58"/>
    <w:rsid w:val="005D7526"/>
    <w:rsid w:val="005E1ED0"/>
    <w:rsid w:val="005E4BB2"/>
    <w:rsid w:val="00602AEA"/>
    <w:rsid w:val="00605819"/>
    <w:rsid w:val="006117BA"/>
    <w:rsid w:val="00614FDF"/>
    <w:rsid w:val="00621293"/>
    <w:rsid w:val="006317AD"/>
    <w:rsid w:val="006336D6"/>
    <w:rsid w:val="0063543D"/>
    <w:rsid w:val="00647114"/>
    <w:rsid w:val="00652E67"/>
    <w:rsid w:val="00662CB4"/>
    <w:rsid w:val="00683F69"/>
    <w:rsid w:val="00696BAF"/>
    <w:rsid w:val="006A323F"/>
    <w:rsid w:val="006B0EFA"/>
    <w:rsid w:val="006B30D0"/>
    <w:rsid w:val="006C3D95"/>
    <w:rsid w:val="006D1C02"/>
    <w:rsid w:val="006D2021"/>
    <w:rsid w:val="006E5C86"/>
    <w:rsid w:val="00701116"/>
    <w:rsid w:val="00703496"/>
    <w:rsid w:val="00704F49"/>
    <w:rsid w:val="00705EA7"/>
    <w:rsid w:val="00707CB0"/>
    <w:rsid w:val="0071087C"/>
    <w:rsid w:val="00713C44"/>
    <w:rsid w:val="00734A5B"/>
    <w:rsid w:val="0074026F"/>
    <w:rsid w:val="00741CFD"/>
    <w:rsid w:val="007429F6"/>
    <w:rsid w:val="00744E76"/>
    <w:rsid w:val="007474BB"/>
    <w:rsid w:val="00774DA4"/>
    <w:rsid w:val="00781F0F"/>
    <w:rsid w:val="00784A32"/>
    <w:rsid w:val="00790542"/>
    <w:rsid w:val="00793D7F"/>
    <w:rsid w:val="007B600E"/>
    <w:rsid w:val="007B6ADB"/>
    <w:rsid w:val="007C45B9"/>
    <w:rsid w:val="007C6EE8"/>
    <w:rsid w:val="007D146A"/>
    <w:rsid w:val="007D1667"/>
    <w:rsid w:val="007D1A56"/>
    <w:rsid w:val="007D5D76"/>
    <w:rsid w:val="007D76C0"/>
    <w:rsid w:val="007E3498"/>
    <w:rsid w:val="007F0F4A"/>
    <w:rsid w:val="007F2F9B"/>
    <w:rsid w:val="008028A4"/>
    <w:rsid w:val="0081192A"/>
    <w:rsid w:val="00823496"/>
    <w:rsid w:val="008302D0"/>
    <w:rsid w:val="00830747"/>
    <w:rsid w:val="008453DA"/>
    <w:rsid w:val="00861861"/>
    <w:rsid w:val="008646E3"/>
    <w:rsid w:val="008649AD"/>
    <w:rsid w:val="00866027"/>
    <w:rsid w:val="00874E7A"/>
    <w:rsid w:val="008768CA"/>
    <w:rsid w:val="00881CC2"/>
    <w:rsid w:val="008B53A7"/>
    <w:rsid w:val="008C384C"/>
    <w:rsid w:val="008C55CA"/>
    <w:rsid w:val="008F6E93"/>
    <w:rsid w:val="0090271F"/>
    <w:rsid w:val="00902E23"/>
    <w:rsid w:val="009031E8"/>
    <w:rsid w:val="00907ACF"/>
    <w:rsid w:val="009114D7"/>
    <w:rsid w:val="0091348E"/>
    <w:rsid w:val="00913C38"/>
    <w:rsid w:val="00917CCB"/>
    <w:rsid w:val="009201BF"/>
    <w:rsid w:val="00921211"/>
    <w:rsid w:val="009347DD"/>
    <w:rsid w:val="009358A2"/>
    <w:rsid w:val="00940B27"/>
    <w:rsid w:val="00942EC2"/>
    <w:rsid w:val="00943B25"/>
    <w:rsid w:val="00952524"/>
    <w:rsid w:val="00952542"/>
    <w:rsid w:val="00953D45"/>
    <w:rsid w:val="00960C97"/>
    <w:rsid w:val="00976EA1"/>
    <w:rsid w:val="00982565"/>
    <w:rsid w:val="00983C46"/>
    <w:rsid w:val="009869BB"/>
    <w:rsid w:val="0098764E"/>
    <w:rsid w:val="009A4B64"/>
    <w:rsid w:val="009A6939"/>
    <w:rsid w:val="009B27BD"/>
    <w:rsid w:val="009B3B07"/>
    <w:rsid w:val="009E1626"/>
    <w:rsid w:val="009F37B7"/>
    <w:rsid w:val="00A02926"/>
    <w:rsid w:val="00A10A66"/>
    <w:rsid w:val="00A10F02"/>
    <w:rsid w:val="00A164B4"/>
    <w:rsid w:val="00A16E4E"/>
    <w:rsid w:val="00A17F6F"/>
    <w:rsid w:val="00A26956"/>
    <w:rsid w:val="00A27486"/>
    <w:rsid w:val="00A36D2A"/>
    <w:rsid w:val="00A40F01"/>
    <w:rsid w:val="00A53724"/>
    <w:rsid w:val="00A53D8D"/>
    <w:rsid w:val="00A56066"/>
    <w:rsid w:val="00A671E0"/>
    <w:rsid w:val="00A73129"/>
    <w:rsid w:val="00A8174C"/>
    <w:rsid w:val="00A82346"/>
    <w:rsid w:val="00A92BA1"/>
    <w:rsid w:val="00AA4614"/>
    <w:rsid w:val="00AA7F49"/>
    <w:rsid w:val="00AC530C"/>
    <w:rsid w:val="00AC6BC6"/>
    <w:rsid w:val="00AE65E2"/>
    <w:rsid w:val="00AE6F04"/>
    <w:rsid w:val="00AF6FE4"/>
    <w:rsid w:val="00B01641"/>
    <w:rsid w:val="00B071E9"/>
    <w:rsid w:val="00B139CB"/>
    <w:rsid w:val="00B15449"/>
    <w:rsid w:val="00B36083"/>
    <w:rsid w:val="00B65C55"/>
    <w:rsid w:val="00B67876"/>
    <w:rsid w:val="00B71C03"/>
    <w:rsid w:val="00B93086"/>
    <w:rsid w:val="00B93CA2"/>
    <w:rsid w:val="00BA19ED"/>
    <w:rsid w:val="00BA4B8D"/>
    <w:rsid w:val="00BA6077"/>
    <w:rsid w:val="00BC0F7D"/>
    <w:rsid w:val="00BD7D31"/>
    <w:rsid w:val="00BE0BCA"/>
    <w:rsid w:val="00BE13EF"/>
    <w:rsid w:val="00BE3255"/>
    <w:rsid w:val="00BE5559"/>
    <w:rsid w:val="00BE657D"/>
    <w:rsid w:val="00BF0A14"/>
    <w:rsid w:val="00BF128E"/>
    <w:rsid w:val="00BF6391"/>
    <w:rsid w:val="00C0071B"/>
    <w:rsid w:val="00C074DD"/>
    <w:rsid w:val="00C1496A"/>
    <w:rsid w:val="00C2054F"/>
    <w:rsid w:val="00C33079"/>
    <w:rsid w:val="00C45231"/>
    <w:rsid w:val="00C515A4"/>
    <w:rsid w:val="00C5320A"/>
    <w:rsid w:val="00C573E3"/>
    <w:rsid w:val="00C6269A"/>
    <w:rsid w:val="00C72833"/>
    <w:rsid w:val="00C74A6E"/>
    <w:rsid w:val="00C80F1D"/>
    <w:rsid w:val="00C85583"/>
    <w:rsid w:val="00C93F40"/>
    <w:rsid w:val="00C9777A"/>
    <w:rsid w:val="00C97EE5"/>
    <w:rsid w:val="00CA3D0C"/>
    <w:rsid w:val="00CB2026"/>
    <w:rsid w:val="00CC1870"/>
    <w:rsid w:val="00CC252A"/>
    <w:rsid w:val="00CF0BD4"/>
    <w:rsid w:val="00CF52AF"/>
    <w:rsid w:val="00D00301"/>
    <w:rsid w:val="00D0542B"/>
    <w:rsid w:val="00D16719"/>
    <w:rsid w:val="00D24688"/>
    <w:rsid w:val="00D56757"/>
    <w:rsid w:val="00D57972"/>
    <w:rsid w:val="00D675A9"/>
    <w:rsid w:val="00D738D6"/>
    <w:rsid w:val="00D755EB"/>
    <w:rsid w:val="00D76048"/>
    <w:rsid w:val="00D87E00"/>
    <w:rsid w:val="00D90393"/>
    <w:rsid w:val="00D9134D"/>
    <w:rsid w:val="00D93267"/>
    <w:rsid w:val="00DA7A03"/>
    <w:rsid w:val="00DB1818"/>
    <w:rsid w:val="00DC309B"/>
    <w:rsid w:val="00DC4DA2"/>
    <w:rsid w:val="00DD4C17"/>
    <w:rsid w:val="00DD74A5"/>
    <w:rsid w:val="00DF2B1F"/>
    <w:rsid w:val="00DF2F4B"/>
    <w:rsid w:val="00DF5E46"/>
    <w:rsid w:val="00DF62CD"/>
    <w:rsid w:val="00DF634D"/>
    <w:rsid w:val="00DF7360"/>
    <w:rsid w:val="00E01D36"/>
    <w:rsid w:val="00E058AE"/>
    <w:rsid w:val="00E1297C"/>
    <w:rsid w:val="00E16509"/>
    <w:rsid w:val="00E3093F"/>
    <w:rsid w:val="00E348F7"/>
    <w:rsid w:val="00E35B06"/>
    <w:rsid w:val="00E41696"/>
    <w:rsid w:val="00E44582"/>
    <w:rsid w:val="00E61CF3"/>
    <w:rsid w:val="00E64764"/>
    <w:rsid w:val="00E6516F"/>
    <w:rsid w:val="00E66AF3"/>
    <w:rsid w:val="00E67D56"/>
    <w:rsid w:val="00E7174A"/>
    <w:rsid w:val="00E77645"/>
    <w:rsid w:val="00E943AC"/>
    <w:rsid w:val="00EA15B0"/>
    <w:rsid w:val="00EA5EA7"/>
    <w:rsid w:val="00EB14FF"/>
    <w:rsid w:val="00EB258D"/>
    <w:rsid w:val="00EC4A25"/>
    <w:rsid w:val="00EE4C03"/>
    <w:rsid w:val="00EE4F2B"/>
    <w:rsid w:val="00EE7FD5"/>
    <w:rsid w:val="00EF0F20"/>
    <w:rsid w:val="00F025A2"/>
    <w:rsid w:val="00F025D7"/>
    <w:rsid w:val="00F04712"/>
    <w:rsid w:val="00F13360"/>
    <w:rsid w:val="00F1693E"/>
    <w:rsid w:val="00F22EC7"/>
    <w:rsid w:val="00F27D5F"/>
    <w:rsid w:val="00F325C8"/>
    <w:rsid w:val="00F32897"/>
    <w:rsid w:val="00F418A3"/>
    <w:rsid w:val="00F64718"/>
    <w:rsid w:val="00F653B8"/>
    <w:rsid w:val="00F65C5F"/>
    <w:rsid w:val="00F73734"/>
    <w:rsid w:val="00F815BC"/>
    <w:rsid w:val="00F9008D"/>
    <w:rsid w:val="00FA1200"/>
    <w:rsid w:val="00FA1266"/>
    <w:rsid w:val="00FA35E6"/>
    <w:rsid w:val="00FB456C"/>
    <w:rsid w:val="00FC1192"/>
    <w:rsid w:val="00FC2574"/>
    <w:rsid w:val="00FD0124"/>
    <w:rsid w:val="00FD205C"/>
    <w:rsid w:val="00FD5FB3"/>
    <w:rsid w:val="00FF07D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0301"/>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rsid w:val="00D00301"/>
    <w:pPr>
      <w:ind w:left="1418" w:hanging="1418"/>
    </w:pPr>
  </w:style>
  <w:style w:type="paragraph" w:styleId="TOC8">
    <w:name w:val="toc 8"/>
    <w:basedOn w:val="TOC1"/>
    <w:rsid w:val="00D00301"/>
    <w:pPr>
      <w:spacing w:before="180"/>
      <w:ind w:left="2693" w:hanging="2693"/>
    </w:pPr>
    <w:rPr>
      <w:b/>
    </w:rPr>
  </w:style>
  <w:style w:type="paragraph" w:styleId="TOC1">
    <w:name w:val="toc 1"/>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00301"/>
    <w:pPr>
      <w:ind w:left="1701" w:hanging="1701"/>
    </w:pPr>
  </w:style>
  <w:style w:type="paragraph" w:styleId="TOC4">
    <w:name w:val="toc 4"/>
    <w:basedOn w:val="TOC3"/>
    <w:rsid w:val="00D00301"/>
    <w:pPr>
      <w:ind w:left="1418" w:hanging="1418"/>
    </w:pPr>
  </w:style>
  <w:style w:type="paragraph" w:styleId="TOC3">
    <w:name w:val="toc 3"/>
    <w:basedOn w:val="TOC2"/>
    <w:rsid w:val="00D00301"/>
    <w:pPr>
      <w:ind w:left="1134" w:hanging="1134"/>
    </w:pPr>
  </w:style>
  <w:style w:type="paragraph" w:styleId="TOC2">
    <w:name w:val="toc 2"/>
    <w:basedOn w:val="TOC1"/>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rsid w:val="00D00301"/>
    <w:pPr>
      <w:ind w:left="1985" w:hanging="1985"/>
    </w:pPr>
  </w:style>
  <w:style w:type="paragraph" w:styleId="TOC7">
    <w:name w:val="toc 7"/>
    <w:basedOn w:val="TOC6"/>
    <w:next w:val="Normal"/>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tabs>
        <w:tab w:val="clear" w:pos="737"/>
      </w:tabs>
      <w:ind w:left="360" w:hanging="360"/>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rsid w:val="00784A32"/>
    <w:rPr>
      <w:rFonts w:ascii="Arial" w:hAnsi="Arial"/>
      <w:noProof/>
      <w:sz w:val="24"/>
      <w:lang w:eastAsia="en-US"/>
    </w:rPr>
  </w:style>
  <w:style w:type="paragraph" w:styleId="NormalWeb">
    <w:name w:val="Normal (Web)"/>
    <w:basedOn w:val="Normal"/>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tabs>
        <w:tab w:val="clear" w:pos="720"/>
      </w:tabs>
      <w:spacing w:after="60"/>
      <w:ind w:left="644"/>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84A32"/>
    <w:pPr>
      <w:keepNext/>
      <w:keepLines/>
      <w:spacing w:before="240"/>
      <w:ind w:left="1418"/>
    </w:pPr>
    <w:rPr>
      <w:rFonts w:ascii="Arial" w:hAnsi="Arial"/>
      <w:b/>
      <w:sz w:val="36"/>
      <w:lang w:val="en-US"/>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paragraph" w:customStyle="1" w:styleId="tableentry">
    <w:name w:val="table entry"/>
    <w:basedOn w:val="Normal"/>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rsid w:val="00784A32"/>
    <w:pPr>
      <w:tabs>
        <w:tab w:val="num" w:pos="567"/>
      </w:tabs>
      <w:ind w:left="567" w:hanging="567"/>
    </w:pPr>
    <w:rPr>
      <w:lang w:eastAsia="ja-JP"/>
    </w:rPr>
  </w:style>
  <w:style w:type="paragraph" w:customStyle="1" w:styleId="text">
    <w:name w:val="text"/>
    <w:basedOn w:val="Normal"/>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rsid w:val="00784A32"/>
    <w:rPr>
      <w:rFonts w:ascii="Tahoma" w:eastAsia="Calibri" w:hAnsi="Tahoma" w:cs="Tahoma"/>
      <w:sz w:val="16"/>
      <w:szCs w:val="16"/>
      <w:lang w:val="en-US"/>
    </w:rPr>
  </w:style>
  <w:style w:type="paragraph" w:customStyle="1" w:styleId="CommentSubject1">
    <w:name w:val="Comment Subject1"/>
    <w:basedOn w:val="Normal"/>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rsid w:val="00784A32"/>
    <w:pPr>
      <w:pBdr>
        <w:top w:val="single" w:sz="12" w:space="0" w:color="auto"/>
      </w:pBdr>
      <w:spacing w:before="360" w:after="240"/>
    </w:pPr>
    <w:rPr>
      <w:b/>
      <w:i/>
      <w:sz w:val="26"/>
    </w:rPr>
  </w:style>
  <w:style w:type="paragraph" w:customStyle="1" w:styleId="INDENT1">
    <w:name w:val="INDENT1"/>
    <w:basedOn w:val="Normal"/>
    <w:rsid w:val="00784A32"/>
    <w:pPr>
      <w:ind w:left="851"/>
    </w:pPr>
  </w:style>
  <w:style w:type="paragraph" w:customStyle="1" w:styleId="INDENT2">
    <w:name w:val="INDENT2"/>
    <w:basedOn w:val="Normal"/>
    <w:rsid w:val="00784A32"/>
    <w:pPr>
      <w:ind w:left="1135" w:hanging="284"/>
    </w:pPr>
  </w:style>
  <w:style w:type="paragraph" w:customStyle="1" w:styleId="INDENT3">
    <w:name w:val="INDENT3"/>
    <w:basedOn w:val="Normal"/>
    <w:rsid w:val="00784A32"/>
    <w:pPr>
      <w:ind w:left="1701" w:hanging="567"/>
    </w:pPr>
  </w:style>
  <w:style w:type="paragraph" w:customStyle="1" w:styleId="RecCCITT">
    <w:name w:val="Rec_CCITT_#"/>
    <w:basedOn w:val="Normal"/>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rsid w:val="00784A32"/>
  </w:style>
  <w:style w:type="paragraph" w:customStyle="1" w:styleId="NB2">
    <w:name w:val="NB2"/>
    <w:basedOn w:val="ZG"/>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rsid w:val="00784A32"/>
    <w:pPr>
      <w:spacing w:after="0"/>
    </w:pPr>
    <w:rPr>
      <w:rFonts w:eastAsia="MS Mincho"/>
      <w:b/>
    </w:rPr>
  </w:style>
  <w:style w:type="paragraph" w:customStyle="1" w:styleId="HO">
    <w:name w:val="HO"/>
    <w:basedOn w:val="Normal"/>
    <w:rsid w:val="00784A32"/>
    <w:pPr>
      <w:spacing w:after="0"/>
      <w:jc w:val="right"/>
    </w:pPr>
    <w:rPr>
      <w:rFonts w:eastAsia="MS Mincho"/>
      <w:b/>
    </w:rPr>
  </w:style>
  <w:style w:type="paragraph" w:customStyle="1" w:styleId="WP">
    <w:name w:val="WP"/>
    <w:basedOn w:val="Normal"/>
    <w:rsid w:val="00784A32"/>
    <w:pPr>
      <w:spacing w:after="0"/>
      <w:jc w:val="both"/>
    </w:pPr>
    <w:rPr>
      <w:rFonts w:eastAsia="MS Mincho"/>
    </w:rPr>
  </w:style>
  <w:style w:type="paragraph" w:customStyle="1" w:styleId="ZK">
    <w:name w:val="ZK"/>
    <w:rsid w:val="00784A32"/>
    <w:pPr>
      <w:spacing w:after="240" w:line="240" w:lineRule="atLeast"/>
      <w:ind w:left="1191" w:right="113" w:hanging="1191"/>
    </w:pPr>
    <w:rPr>
      <w:rFonts w:eastAsia="MS Mincho"/>
      <w:lang w:eastAsia="en-US"/>
    </w:rPr>
  </w:style>
  <w:style w:type="paragraph" w:customStyle="1" w:styleId="ZC">
    <w:name w:val="ZC"/>
    <w:rsid w:val="00784A32"/>
    <w:pPr>
      <w:spacing w:line="360" w:lineRule="atLeast"/>
      <w:jc w:val="center"/>
    </w:pPr>
    <w:rPr>
      <w:rFonts w:eastAsia="MS Mincho"/>
      <w:lang w:eastAsia="en-US"/>
    </w:rPr>
  </w:style>
  <w:style w:type="paragraph" w:styleId="ListNumber5">
    <w:name w:val="List Number 5"/>
    <w:basedOn w:val="Normal"/>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rsid w:val="00784A32"/>
    <w:pPr>
      <w:pBdr>
        <w:top w:val="none" w:sz="0" w:space="0" w:color="auto"/>
      </w:pBdr>
      <w:spacing w:before="180"/>
      <w:outlineLvl w:val="1"/>
    </w:pPr>
    <w:rPr>
      <w:rFonts w:eastAsia="SimSun"/>
      <w:sz w:val="32"/>
      <w:lang w:eastAsia="es-ES"/>
    </w:rPr>
  </w:style>
  <w:style w:type="paragraph" w:styleId="ListNumber3">
    <w:name w:val="List Number 3"/>
    <w:basedOn w:val="Normal"/>
    <w:rsid w:val="00784A32"/>
    <w:pPr>
      <w:numPr>
        <w:numId w:val="11"/>
      </w:numPr>
      <w:tabs>
        <w:tab w:val="num" w:pos="360"/>
        <w:tab w:val="num" w:pos="926"/>
      </w:tabs>
      <w:ind w:left="926" w:firstLine="0"/>
    </w:pPr>
    <w:rPr>
      <w:rFonts w:eastAsia="MS Mincho"/>
    </w:rPr>
  </w:style>
  <w:style w:type="paragraph" w:styleId="ListNumber4">
    <w:name w:val="List Number 4"/>
    <w:basedOn w:val="Normal"/>
    <w:rsid w:val="00784A32"/>
    <w:pPr>
      <w:numPr>
        <w:numId w:val="10"/>
      </w:numPr>
      <w:tabs>
        <w:tab w:val="clear" w:pos="720"/>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rsid w:val="00784A32"/>
    <w:pPr>
      <w:pBdr>
        <w:top w:val="none" w:sz="0" w:space="0" w:color="auto"/>
      </w:pBdr>
    </w:pPr>
    <w:rPr>
      <w:b/>
      <w:color w:val="0000FF"/>
    </w:rPr>
  </w:style>
  <w:style w:type="paragraph" w:customStyle="1" w:styleId="font5">
    <w:name w:val="font5"/>
    <w:basedOn w:val="Normal"/>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rsid w:val="00784A32"/>
    <w:pPr>
      <w:tabs>
        <w:tab w:val="num" w:pos="1191"/>
      </w:tabs>
      <w:ind w:left="1191" w:hanging="454"/>
    </w:pPr>
    <w:rPr>
      <w:rFonts w:eastAsia="SimSun"/>
    </w:rPr>
  </w:style>
  <w:style w:type="paragraph" w:customStyle="1" w:styleId="B30">
    <w:name w:val="B3+"/>
    <w:basedOn w:val="B3"/>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784A32"/>
    <w:rPr>
      <w:rFonts w:eastAsia="Batang"/>
      <w:lang w:eastAsia="en-US"/>
    </w:rPr>
  </w:style>
  <w:style w:type="paragraph" w:customStyle="1" w:styleId="a0">
    <w:name w:val="変更箇所"/>
    <w:hidden/>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84A32"/>
    <w:pPr>
      <w:tabs>
        <w:tab w:val="left" w:pos="360"/>
      </w:tabs>
      <w:ind w:left="360" w:hanging="360"/>
    </w:pPr>
    <w:rPr>
      <w:rFonts w:eastAsia="SimSun"/>
    </w:rPr>
  </w:style>
  <w:style w:type="paragraph" w:styleId="NoteHeading">
    <w:name w:val="Note Heading"/>
    <w:basedOn w:val="Normal"/>
    <w:next w:val="Normal"/>
    <w:link w:val="NoteHeadingChar"/>
    <w:rsid w:val="00784A32"/>
    <w:rPr>
      <w:rFonts w:eastAsia="MS Mincho"/>
      <w:lang w:val="x-none" w:eastAsia="x-none"/>
    </w:rPr>
  </w:style>
  <w:style w:type="character" w:customStyle="1" w:styleId="NoteHeadingChar">
    <w:name w:val="Note Heading Char"/>
    <w:link w:val="NoteHeading"/>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rsid w:val="00784A32"/>
    <w:pPr>
      <w:tabs>
        <w:tab w:val="center" w:pos="4820"/>
        <w:tab w:val="right" w:pos="9640"/>
      </w:tabs>
    </w:pPr>
    <w:rPr>
      <w:rFonts w:eastAsia="SimSun"/>
    </w:rPr>
  </w:style>
  <w:style w:type="paragraph" w:customStyle="1" w:styleId="1">
    <w:name w:val="修订1"/>
    <w:hidden/>
    <w:semiHidden/>
    <w:rsid w:val="00784A32"/>
    <w:rPr>
      <w:rFonts w:eastAsia="Batang"/>
      <w:lang w:eastAsia="en-US"/>
    </w:rPr>
  </w:style>
  <w:style w:type="paragraph" w:customStyle="1" w:styleId="CharCharCharCharChar0">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rsid w:val="00784A32"/>
  </w:style>
  <w:style w:type="paragraph" w:styleId="BodyTextIndent">
    <w:name w:val="Body Text Indent"/>
    <w:basedOn w:val="Normal"/>
    <w:link w:val="BodyTextIndentChar"/>
    <w:rsid w:val="00784A32"/>
    <w:pPr>
      <w:spacing w:after="120"/>
      <w:ind w:left="283"/>
    </w:pPr>
    <w:rPr>
      <w:rFonts w:eastAsia="Batang"/>
    </w:rPr>
  </w:style>
  <w:style w:type="character" w:customStyle="1" w:styleId="BodyTextIndentChar">
    <w:name w:val="Body Text Indent Char"/>
    <w:link w:val="BodyTextIndent"/>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semiHidden/>
    <w:rsid w:val="00784A32"/>
    <w:rPr>
      <w:rFonts w:eastAsia="Batang"/>
      <w:lang w:eastAsia="en-US"/>
    </w:rPr>
  </w:style>
  <w:style w:type="paragraph" w:customStyle="1" w:styleId="11">
    <w:name w:val="変更箇所1"/>
    <w:hidden/>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rsid w:val="00784A32"/>
    <w:pPr>
      <w:numPr>
        <w:numId w:val="12"/>
      </w:numPr>
      <w:tabs>
        <w:tab w:val="num" w:pos="360"/>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784A32"/>
    <w:pPr>
      <w:numPr>
        <w:numId w:val="13"/>
      </w:numPr>
      <w:tabs>
        <w:tab w:val="num" w:pos="360"/>
        <w:tab w:val="left" w:pos="851"/>
      </w:tabs>
      <w:ind w:left="0" w:firstLine="0"/>
    </w:pPr>
    <w:rPr>
      <w:rFonts w:eastAsia="Malgun Gothic"/>
    </w:rPr>
  </w:style>
  <w:style w:type="paragraph" w:customStyle="1" w:styleId="BN">
    <w:name w:val="BN"/>
    <w:basedOn w:val="Normal"/>
    <w:rsid w:val="00784A32"/>
    <w:pPr>
      <w:numPr>
        <w:numId w:val="14"/>
      </w:numPr>
      <w:tabs>
        <w:tab w:val="num" w:pos="360"/>
      </w:tabs>
      <w:ind w:left="0" w:firstLine="0"/>
    </w:pPr>
    <w:rPr>
      <w:rFonts w:eastAsia="Malgun Gothic"/>
    </w:rPr>
  </w:style>
  <w:style w:type="paragraph" w:styleId="BodyTextIndent2">
    <w:name w:val="Body Text Indent 2"/>
    <w:basedOn w:val="Normal"/>
    <w:link w:val="BodyTextIndent2Char"/>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784A32"/>
    <w:rPr>
      <w:rFonts w:ascii="CG Times (WN)" w:eastAsia="MS Mincho" w:hAnsi="CG Times (WN)"/>
    </w:rPr>
  </w:style>
  <w:style w:type="paragraph" w:styleId="NormalIndent">
    <w:name w:val="Normal Indent"/>
    <w:aliases w:val="d"/>
    <w:basedOn w:val="Normal"/>
    <w:rsid w:val="00784A32"/>
    <w:pPr>
      <w:spacing w:after="0"/>
      <w:ind w:left="851"/>
    </w:pPr>
    <w:rPr>
      <w:rFonts w:eastAsia="MS Mincho"/>
      <w:lang w:val="it-IT"/>
    </w:rPr>
  </w:style>
  <w:style w:type="paragraph" w:customStyle="1" w:styleId="tabletext0">
    <w:name w:val="table text"/>
    <w:basedOn w:val="Normal"/>
    <w:next w:val="Normal"/>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784A32"/>
    <w:pPr>
      <w:tabs>
        <w:tab w:val="num" w:pos="926"/>
      </w:tabs>
      <w:ind w:left="926" w:hanging="360"/>
    </w:pPr>
    <w:rPr>
      <w:rFonts w:eastAsia="MS Mincho"/>
    </w:rPr>
  </w:style>
  <w:style w:type="paragraph" w:customStyle="1" w:styleId="FigureTitle">
    <w:name w:val="Figure_Title"/>
    <w:basedOn w:val="Normal"/>
    <w:next w:val="Normal"/>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rsid w:val="00784A32"/>
    <w:rPr>
      <w:rFonts w:eastAsia="MS Mincho"/>
    </w:rPr>
  </w:style>
  <w:style w:type="paragraph" w:customStyle="1" w:styleId="Para1">
    <w:name w:val="Para1"/>
    <w:basedOn w:val="Normal"/>
    <w:rsid w:val="00784A32"/>
    <w:pPr>
      <w:spacing w:before="120" w:after="120"/>
    </w:pPr>
    <w:rPr>
      <w:rFonts w:eastAsia="MS Mincho"/>
      <w:lang w:val="en-US"/>
    </w:rPr>
  </w:style>
  <w:style w:type="paragraph" w:customStyle="1" w:styleId="Teststep">
    <w:name w:val="Test step"/>
    <w:basedOn w:val="Normal"/>
    <w:rsid w:val="00784A32"/>
    <w:pPr>
      <w:tabs>
        <w:tab w:val="left" w:pos="720"/>
      </w:tabs>
      <w:spacing w:after="0"/>
      <w:ind w:left="720" w:hanging="720"/>
    </w:pPr>
    <w:rPr>
      <w:rFonts w:eastAsia="MS Mincho"/>
    </w:rPr>
  </w:style>
  <w:style w:type="paragraph" w:customStyle="1" w:styleId="TableTitle">
    <w:name w:val="TableTitle"/>
    <w:basedOn w:val="BodyText2"/>
    <w:next w:val="BodyText2"/>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rsid w:val="00784A32"/>
    <w:pPr>
      <w:spacing w:after="0"/>
      <w:jc w:val="center"/>
    </w:pPr>
    <w:rPr>
      <w:rFonts w:eastAsia="MS Mincho"/>
      <w:lang w:val="en-US"/>
    </w:rPr>
  </w:style>
  <w:style w:type="paragraph" w:customStyle="1" w:styleId="t2">
    <w:name w:val="t2"/>
    <w:basedOn w:val="Normal"/>
    <w:rsid w:val="00784A32"/>
    <w:pPr>
      <w:spacing w:after="0"/>
    </w:pPr>
    <w:rPr>
      <w:rFonts w:eastAsia="MS Mincho"/>
    </w:rPr>
  </w:style>
  <w:style w:type="paragraph" w:customStyle="1" w:styleId="Tdoctable">
    <w:name w:val="Tdoc_table"/>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rsid w:val="00784A32"/>
    <w:pPr>
      <w:spacing w:after="220"/>
    </w:pPr>
    <w:rPr>
      <w:rFonts w:eastAsia="MS Mincho"/>
      <w:b/>
      <w:lang w:val="en-US"/>
    </w:rPr>
  </w:style>
  <w:style w:type="paragraph" w:customStyle="1" w:styleId="berschrift2Head2A2">
    <w:name w:val="Überschrift 2.Head2A.2"/>
    <w:basedOn w:val="Heading1"/>
    <w:next w:val="Normal"/>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4A32"/>
    <w:pPr>
      <w:spacing w:before="120"/>
      <w:outlineLvl w:val="2"/>
    </w:pPr>
    <w:rPr>
      <w:rFonts w:eastAsia="MS Mincho"/>
      <w:sz w:val="28"/>
      <w:lang w:eastAsia="de-DE"/>
    </w:rPr>
  </w:style>
  <w:style w:type="paragraph" w:customStyle="1" w:styleId="Bullets">
    <w:name w:val="Bullets"/>
    <w:basedOn w:val="BodyText"/>
    <w:rsid w:val="00784A32"/>
    <w:pPr>
      <w:widowControl w:val="0"/>
      <w:ind w:left="283" w:hanging="283"/>
    </w:pPr>
    <w:rPr>
      <w:rFonts w:ascii="CG Times (WN)" w:eastAsia="MS Mincho" w:hAnsi="CG Times (WN)"/>
      <w:lang w:val="en-GB" w:eastAsia="de-DE"/>
    </w:rPr>
  </w:style>
  <w:style w:type="paragraph" w:customStyle="1" w:styleId="b12">
    <w:name w:val="b1"/>
    <w:basedOn w:val="Normal"/>
    <w:rsid w:val="00784A32"/>
    <w:pPr>
      <w:spacing w:before="100" w:beforeAutospacing="1" w:after="100" w:afterAutospacing="1"/>
    </w:pPr>
    <w:rPr>
      <w:rFonts w:eastAsia="Arial Unicode MS"/>
      <w:sz w:val="24"/>
      <w:szCs w:val="24"/>
    </w:rPr>
  </w:style>
  <w:style w:type="paragraph" w:customStyle="1" w:styleId="tal1">
    <w:name w:val="tal"/>
    <w:basedOn w:val="Normal"/>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784A32"/>
    <w:pPr>
      <w:keepNext w:val="0"/>
      <w:keepLines w:val="0"/>
      <w:spacing w:before="240"/>
      <w:ind w:left="0" w:firstLine="0"/>
    </w:pPr>
    <w:rPr>
      <w:rFonts w:eastAsia="MS Mincho"/>
      <w:bCs/>
      <w:lang w:eastAsia="x-none"/>
    </w:rPr>
  </w:style>
  <w:style w:type="paragraph" w:customStyle="1" w:styleId="ZchnZchn0">
    <w:name w:val="Zchn Zchn"/>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para">
    <w:name w:val="para"/>
    <w:basedOn w:val="Normal"/>
    <w:rsid w:val="00784A32"/>
    <w:pPr>
      <w:spacing w:after="240"/>
      <w:jc w:val="both"/>
    </w:pPr>
    <w:rPr>
      <w:rFonts w:ascii="Helvetica" w:hAnsi="Helvetica"/>
    </w:rPr>
  </w:style>
  <w:style w:type="paragraph" w:customStyle="1" w:styleId="NormalAfter3pt">
    <w:name w:val="Normal + After:  3 pt"/>
    <w:basedOn w:val="Normal"/>
    <w:rsid w:val="00784A32"/>
    <w:pPr>
      <w:tabs>
        <w:tab w:val="num" w:pos="2560"/>
      </w:tabs>
      <w:ind w:left="2560" w:hanging="357"/>
    </w:pPr>
    <w:rPr>
      <w:lang w:val="en-AU" w:eastAsia="ko-KR"/>
    </w:rPr>
  </w:style>
  <w:style w:type="paragraph" w:customStyle="1" w:styleId="b31">
    <w:name w:val="b3"/>
    <w:basedOn w:val="Normal"/>
    <w:rsid w:val="00784A32"/>
    <w:pPr>
      <w:ind w:left="1135" w:hanging="284"/>
    </w:pPr>
    <w:rPr>
      <w:rFonts w:ascii="Calibri" w:eastAsia="MS PGothic" w:hAnsi="Calibri" w:cs="Calibri"/>
      <w:sz w:val="22"/>
      <w:szCs w:val="22"/>
      <w:lang w:eastAsia="ja-JP"/>
    </w:rPr>
  </w:style>
  <w:style w:type="paragraph" w:customStyle="1" w:styleId="b40">
    <w:name w:val="b4"/>
    <w:basedOn w:val="Normal"/>
    <w:rsid w:val="00784A32"/>
    <w:pPr>
      <w:ind w:left="1418" w:hanging="284"/>
    </w:pPr>
    <w:rPr>
      <w:rFonts w:ascii="Calibri" w:eastAsia="MS PGothic" w:hAnsi="Calibri" w:cs="Calibri"/>
      <w:sz w:val="22"/>
      <w:szCs w:val="22"/>
      <w:lang w:eastAsia="ja-JP"/>
    </w:rPr>
  </w:style>
  <w:style w:type="paragraph" w:customStyle="1" w:styleId="b21">
    <w:name w:val="b2"/>
    <w:basedOn w:val="Normal"/>
    <w:rsid w:val="00784A32"/>
    <w:pPr>
      <w:ind w:left="851" w:hanging="284"/>
    </w:pPr>
    <w:rPr>
      <w:rFonts w:eastAsia="MS PGothic"/>
      <w:lang w:eastAsia="ja-JP"/>
    </w:rPr>
  </w:style>
  <w:style w:type="paragraph" w:customStyle="1" w:styleId="Revision2">
    <w:name w:val="Revision2"/>
    <w:hidden/>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rsid w:val="00784A32"/>
    <w:rPr>
      <w:rFonts w:eastAsia="SimSun"/>
      <w:sz w:val="24"/>
      <w:szCs w:val="24"/>
      <w:lang w:eastAsia="ko-KR"/>
    </w:rPr>
  </w:style>
  <w:style w:type="paragraph" w:customStyle="1" w:styleId="PageXofY">
    <w:name w:val="Page X of Y"/>
    <w:rsid w:val="00784A32"/>
    <w:rPr>
      <w:rFonts w:eastAsia="SimSun"/>
      <w:sz w:val="24"/>
      <w:szCs w:val="24"/>
      <w:lang w:eastAsia="ko-KR"/>
    </w:rPr>
  </w:style>
  <w:style w:type="paragraph" w:customStyle="1" w:styleId="Createdby">
    <w:name w:val="Created by"/>
    <w:rsid w:val="00784A32"/>
    <w:rPr>
      <w:rFonts w:eastAsia="SimSun"/>
      <w:sz w:val="24"/>
      <w:szCs w:val="24"/>
      <w:lang w:eastAsia="ko-KR"/>
    </w:rPr>
  </w:style>
  <w:style w:type="paragraph" w:customStyle="1" w:styleId="Createdon">
    <w:name w:val="Created on"/>
    <w:rsid w:val="00784A32"/>
    <w:rPr>
      <w:rFonts w:eastAsia="SimSun"/>
      <w:sz w:val="24"/>
      <w:szCs w:val="24"/>
      <w:lang w:eastAsia="ko-KR"/>
    </w:rPr>
  </w:style>
  <w:style w:type="paragraph" w:customStyle="1" w:styleId="Filenameandpath">
    <w:name w:val="Filename and path"/>
    <w:rsid w:val="00784A32"/>
    <w:rPr>
      <w:rFonts w:eastAsia="SimSun"/>
      <w:sz w:val="24"/>
      <w:szCs w:val="24"/>
      <w:lang w:eastAsia="ko-KR"/>
    </w:rPr>
  </w:style>
  <w:style w:type="paragraph" w:customStyle="1" w:styleId="AuthorPageDate">
    <w:name w:val="Author  Page #  Date"/>
    <w:rsid w:val="00784A32"/>
    <w:rPr>
      <w:rFonts w:eastAsia="SimSun"/>
      <w:sz w:val="24"/>
      <w:szCs w:val="24"/>
      <w:lang w:eastAsia="ko-KR"/>
    </w:rPr>
  </w:style>
  <w:style w:type="paragraph" w:customStyle="1" w:styleId="ConfidentialPageDate">
    <w:name w:val="Confidential  Page #  Date"/>
    <w:rsid w:val="00784A32"/>
    <w:rPr>
      <w:rFonts w:eastAsia="SimSun"/>
      <w:sz w:val="24"/>
      <w:szCs w:val="24"/>
      <w:lang w:eastAsia="ko-KR"/>
    </w:rPr>
  </w:style>
  <w:style w:type="paragraph" w:customStyle="1" w:styleId="Data">
    <w:name w:val="Data"/>
    <w:basedOn w:val="Normal"/>
    <w:rsid w:val="00784A32"/>
    <w:pPr>
      <w:tabs>
        <w:tab w:val="left" w:pos="1418"/>
      </w:tabs>
      <w:spacing w:after="120"/>
    </w:pPr>
    <w:rPr>
      <w:rFonts w:ascii="Arial" w:eastAsia="MS Mincho" w:hAnsi="Arial"/>
      <w:sz w:val="24"/>
      <w:lang w:val="fr-FR"/>
    </w:rPr>
  </w:style>
  <w:style w:type="paragraph" w:customStyle="1" w:styleId="p20">
    <w:name w:val="p20"/>
    <w:basedOn w:val="Normal"/>
    <w:rsid w:val="00784A32"/>
    <w:pPr>
      <w:snapToGrid w:val="0"/>
      <w:spacing w:after="0"/>
    </w:pPr>
    <w:rPr>
      <w:rFonts w:ascii="Arial" w:eastAsia="SimSun" w:hAnsi="Arial" w:cs="Arial"/>
      <w:sz w:val="18"/>
      <w:szCs w:val="18"/>
      <w:lang w:val="en-US" w:eastAsia="zh-CN"/>
    </w:rPr>
  </w:style>
  <w:style w:type="paragraph" w:customStyle="1" w:styleId="6">
    <w:name w:val="修订6"/>
    <w:hidden/>
    <w:semiHidden/>
    <w:rsid w:val="00784A32"/>
    <w:rPr>
      <w:rFonts w:eastAsia="Batang"/>
      <w:lang w:eastAsia="en-US"/>
    </w:rPr>
  </w:style>
  <w:style w:type="paragraph" w:customStyle="1" w:styleId="Arial">
    <w:name w:val="Arial"/>
    <w:basedOn w:val="Normal"/>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semiHidden/>
    <w:rsid w:val="00784A32"/>
    <w:rPr>
      <w:rFonts w:eastAsia="Batang"/>
      <w:lang w:eastAsia="en-US"/>
    </w:rPr>
  </w:style>
  <w:style w:type="paragraph" w:customStyle="1" w:styleId="21">
    <w:name w:val="수정2"/>
    <w:hidden/>
    <w:semiHidden/>
    <w:rsid w:val="00784A32"/>
    <w:rPr>
      <w:rFonts w:eastAsia="Batang"/>
      <w:lang w:eastAsia="en-US"/>
    </w:rPr>
  </w:style>
  <w:style w:type="paragraph" w:customStyle="1" w:styleId="91">
    <w:name w:val="目录 91"/>
    <w:basedOn w:val="TOC8"/>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rsid w:val="00784A32"/>
    <w:pPr>
      <w:spacing w:after="0"/>
    </w:pPr>
    <w:rPr>
      <w:rFonts w:ascii="IMHNGF+BookmanOldStyle" w:eastAsia="MS Mincho" w:hAnsi="IMHNGF+BookmanOldStyle"/>
      <w:sz w:val="24"/>
      <w:szCs w:val="24"/>
      <w:lang w:val="en-US"/>
    </w:rPr>
  </w:style>
  <w:style w:type="paragraph" w:customStyle="1" w:styleId="tac0">
    <w:name w:val="tac0"/>
    <w:basedOn w:val="Normal"/>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rsid w:val="00784A32"/>
    <w:pPr>
      <w:keepNext/>
      <w:spacing w:after="0"/>
    </w:pPr>
    <w:rPr>
      <w:rFonts w:ascii="Arial" w:eastAsia="SimSun" w:hAnsi="Arial" w:cs="Arial"/>
      <w:sz w:val="18"/>
      <w:szCs w:val="18"/>
      <w:lang w:val="en-US" w:eastAsia="zh-CN"/>
    </w:rPr>
  </w:style>
  <w:style w:type="paragraph" w:customStyle="1" w:styleId="TOC910">
    <w:name w:val="TOC 91"/>
    <w:basedOn w:val="TOC8"/>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rsid w:val="00784A32"/>
    <w:pPr>
      <w:spacing w:after="0"/>
      <w:ind w:leftChars="400" w:left="400"/>
    </w:pPr>
    <w:rPr>
      <w:sz w:val="24"/>
      <w:szCs w:val="24"/>
      <w:lang w:val="en-US"/>
    </w:rPr>
  </w:style>
  <w:style w:type="paragraph" w:customStyle="1" w:styleId="no0">
    <w:name w:val="no"/>
    <w:basedOn w:val="Normal"/>
    <w:rsid w:val="00784A32"/>
    <w:pPr>
      <w:ind w:left="1135" w:hanging="851"/>
    </w:pPr>
    <w:rPr>
      <w:lang w:val="en-US"/>
    </w:rPr>
  </w:style>
  <w:style w:type="paragraph" w:customStyle="1" w:styleId="talcharchar0">
    <w:name w:val="talcharchar"/>
    <w:basedOn w:val="Normal"/>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rsid w:val="00784A32"/>
    <w:pPr>
      <w:ind w:left="1984" w:hanging="281"/>
    </w:pPr>
    <w:rPr>
      <w:lang w:eastAsia="ja-JP"/>
    </w:rPr>
  </w:style>
  <w:style w:type="paragraph" w:customStyle="1" w:styleId="a2">
    <w:name w:val="標準番号"/>
    <w:basedOn w:val="Normal"/>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rsid w:val="00784A32"/>
    <w:rPr>
      <w:rFonts w:ascii="Arial" w:eastAsia="MS Mincho" w:hAnsi="Arial"/>
      <w:noProof/>
      <w:lang w:eastAsia="ja-JP"/>
    </w:rPr>
  </w:style>
  <w:style w:type="paragraph" w:customStyle="1" w:styleId="H60">
    <w:name w:val="H6 + 左侧:  0 厘米"/>
    <w:aliases w:val="首行缩进:  0 厘H6米"/>
    <w:basedOn w:val="H6"/>
    <w:rsid w:val="00784A32"/>
    <w:pPr>
      <w:ind w:left="0" w:firstLine="0"/>
    </w:pPr>
    <w:rPr>
      <w:rFonts w:eastAsia="SimSun"/>
      <w:lang w:eastAsia="zh-CN"/>
    </w:rPr>
  </w:style>
  <w:style w:type="paragraph" w:customStyle="1" w:styleId="15">
    <w:name w:val="列出段落1"/>
    <w:basedOn w:val="Normal"/>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paragraph" w:customStyle="1" w:styleId="TabList">
    <w:name w:val="TabList"/>
    <w:basedOn w:val="Normal"/>
    <w:rsid w:val="00784A32"/>
    <w:pPr>
      <w:tabs>
        <w:tab w:val="left" w:pos="1134"/>
      </w:tabs>
      <w:spacing w:after="0"/>
    </w:pPr>
    <w:rPr>
      <w:rFonts w:eastAsia="MS Mincho"/>
    </w:rPr>
  </w:style>
  <w:style w:type="paragraph" w:customStyle="1" w:styleId="Cell">
    <w:name w:val="Cell"/>
    <w:basedOn w:val="Normal"/>
    <w:rsid w:val="00784A32"/>
    <w:pPr>
      <w:spacing w:after="0" w:line="240" w:lineRule="exact"/>
      <w:jc w:val="center"/>
    </w:pPr>
    <w:rPr>
      <w:sz w:val="16"/>
      <w:lang w:val="en-US" w:eastAsia="ja-JP"/>
    </w:rPr>
  </w:style>
  <w:style w:type="paragraph" w:customStyle="1" w:styleId="h61">
    <w:name w:val="h6"/>
    <w:basedOn w:val="Normal"/>
    <w:rsid w:val="00784A32"/>
    <w:pPr>
      <w:spacing w:before="100" w:beforeAutospacing="1" w:after="100" w:afterAutospacing="1"/>
    </w:pPr>
    <w:rPr>
      <w:sz w:val="24"/>
      <w:szCs w:val="24"/>
      <w:lang w:val="en-US" w:eastAsia="ja-JP"/>
    </w:rPr>
  </w:style>
  <w:style w:type="paragraph" w:customStyle="1" w:styleId="tah0">
    <w:name w:val="tah"/>
    <w:basedOn w:val="Normal"/>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784A32"/>
    <w:pPr>
      <w:suppressLineNumbers/>
      <w:suppressAutoHyphens/>
    </w:pPr>
    <w:rPr>
      <w:rFonts w:eastAsia="MS Mincho" w:cs="Mangal"/>
      <w:lang w:eastAsia="ar-SA"/>
    </w:rPr>
  </w:style>
  <w:style w:type="paragraph" w:customStyle="1" w:styleId="ab">
    <w:name w:val="段落番号"/>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784A32"/>
    <w:pPr>
      <w:ind w:left="851" w:hanging="284"/>
    </w:pPr>
  </w:style>
  <w:style w:type="paragraph" w:customStyle="1" w:styleId="ac">
    <w:name w:val="箇条書き"/>
    <w:basedOn w:val="List"/>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784A32"/>
    <w:pPr>
      <w:tabs>
        <w:tab w:val="clear" w:pos="644"/>
        <w:tab w:val="num" w:pos="1494"/>
      </w:tabs>
      <w:ind w:left="851" w:hanging="284"/>
    </w:pPr>
  </w:style>
  <w:style w:type="paragraph" w:customStyle="1" w:styleId="31">
    <w:name w:val="箇条書き 3"/>
    <w:basedOn w:val="23"/>
    <w:rsid w:val="00784A32"/>
    <w:pPr>
      <w:ind w:left="1135"/>
    </w:pPr>
  </w:style>
  <w:style w:type="paragraph" w:customStyle="1" w:styleId="24">
    <w:name w:val="一覧 2"/>
    <w:basedOn w:val="List"/>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784A32"/>
    <w:pPr>
      <w:ind w:left="1135"/>
    </w:pPr>
  </w:style>
  <w:style w:type="paragraph" w:customStyle="1" w:styleId="41">
    <w:name w:val="一覧 4"/>
    <w:basedOn w:val="32"/>
    <w:rsid w:val="00784A32"/>
    <w:pPr>
      <w:ind w:left="1418"/>
    </w:pPr>
  </w:style>
  <w:style w:type="paragraph" w:customStyle="1" w:styleId="50">
    <w:name w:val="一覧 5"/>
    <w:basedOn w:val="41"/>
    <w:rsid w:val="00784A32"/>
    <w:pPr>
      <w:ind w:left="1702"/>
    </w:pPr>
  </w:style>
  <w:style w:type="paragraph" w:customStyle="1" w:styleId="42">
    <w:name w:val="箇条書き 4"/>
    <w:basedOn w:val="31"/>
    <w:rsid w:val="00784A32"/>
    <w:pPr>
      <w:ind w:left="1418"/>
    </w:pPr>
  </w:style>
  <w:style w:type="paragraph" w:customStyle="1" w:styleId="51">
    <w:name w:val="箇条書き 5"/>
    <w:basedOn w:val="42"/>
    <w:rsid w:val="00784A32"/>
    <w:pPr>
      <w:ind w:left="1702"/>
    </w:pPr>
  </w:style>
  <w:style w:type="paragraph" w:customStyle="1" w:styleId="ad">
    <w:name w:val="コメント文字列"/>
    <w:basedOn w:val="Normal"/>
    <w:rsid w:val="00784A32"/>
    <w:pPr>
      <w:suppressAutoHyphens/>
    </w:pPr>
    <w:rPr>
      <w:rFonts w:eastAsia="MS Mincho" w:cs="CG Times (WN)"/>
      <w:lang w:eastAsia="ar-SA"/>
    </w:rPr>
  </w:style>
  <w:style w:type="paragraph" w:customStyle="1" w:styleId="ae">
    <w:name w:val="吹き出し"/>
    <w:basedOn w:val="Normal"/>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rsid w:val="00784A32"/>
    <w:rPr>
      <w:b/>
      <w:bCs/>
    </w:rPr>
  </w:style>
  <w:style w:type="paragraph" w:customStyle="1" w:styleId="af0">
    <w:name w:val="見出しマップ"/>
    <w:basedOn w:val="Normal"/>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784A32"/>
    <w:pPr>
      <w:suppressAutoHyphens/>
      <w:spacing w:before="120" w:after="120"/>
    </w:pPr>
    <w:rPr>
      <w:rFonts w:eastAsia="MS Mincho" w:cs="CG Times (WN)"/>
      <w:b/>
      <w:lang w:eastAsia="ar-SA"/>
    </w:rPr>
  </w:style>
  <w:style w:type="paragraph" w:customStyle="1" w:styleId="af1">
    <w:name w:val="書式なし"/>
    <w:basedOn w:val="Normal"/>
    <w:rsid w:val="00784A32"/>
    <w:pPr>
      <w:suppressAutoHyphens/>
    </w:pPr>
    <w:rPr>
      <w:rFonts w:ascii="Courier New" w:eastAsia="MS Mincho" w:hAnsi="Courier New" w:cs="CG Times (WN)"/>
      <w:lang w:val="nb-NO" w:eastAsia="ar-SA"/>
    </w:rPr>
  </w:style>
  <w:style w:type="paragraph" w:customStyle="1" w:styleId="25">
    <w:name w:val="本文 2"/>
    <w:basedOn w:val="Normal"/>
    <w:rsid w:val="00784A32"/>
    <w:pPr>
      <w:suppressAutoHyphens/>
      <w:spacing w:after="120"/>
    </w:pPr>
    <w:rPr>
      <w:rFonts w:eastAsia="MS Mincho" w:cs="CG Times (WN)"/>
      <w:lang w:eastAsia="ar-SA"/>
    </w:rPr>
  </w:style>
  <w:style w:type="paragraph" w:customStyle="1" w:styleId="33">
    <w:name w:val="本文 3"/>
    <w:basedOn w:val="Normal"/>
    <w:rsid w:val="00784A32"/>
    <w:pPr>
      <w:suppressAutoHyphens/>
      <w:spacing w:after="120"/>
    </w:pPr>
    <w:rPr>
      <w:rFonts w:eastAsia="MS Mincho" w:cs="CG Times (WN)"/>
      <w:lang w:eastAsia="ar-SA"/>
    </w:rPr>
  </w:style>
  <w:style w:type="paragraph" w:customStyle="1" w:styleId="Web">
    <w:name w:val="標準 (Web)"/>
    <w:basedOn w:val="Normal"/>
    <w:rsid w:val="00784A32"/>
    <w:pPr>
      <w:suppressAutoHyphens/>
      <w:spacing w:before="100" w:after="100"/>
    </w:pPr>
    <w:rPr>
      <w:rFonts w:eastAsia="Arial Unicode MS" w:cs="CG Times (WN)"/>
      <w:sz w:val="24"/>
      <w:szCs w:val="24"/>
    </w:rPr>
  </w:style>
  <w:style w:type="paragraph" w:customStyle="1" w:styleId="26">
    <w:name w:val="本文インデント 2"/>
    <w:basedOn w:val="Normal"/>
    <w:rsid w:val="00784A32"/>
    <w:pPr>
      <w:suppressAutoHyphens/>
      <w:ind w:left="567"/>
    </w:pPr>
    <w:rPr>
      <w:rFonts w:ascii="Arial" w:eastAsia="MS Mincho" w:hAnsi="Arial" w:cs="Arial"/>
      <w:lang w:eastAsia="ar-SA"/>
    </w:rPr>
  </w:style>
  <w:style w:type="paragraph" w:customStyle="1" w:styleId="af2">
    <w:name w:val="標準インデント"/>
    <w:basedOn w:val="Normal"/>
    <w:rsid w:val="00784A32"/>
    <w:pPr>
      <w:suppressAutoHyphens/>
      <w:ind w:left="708"/>
    </w:pPr>
    <w:rPr>
      <w:rFonts w:eastAsia="MS Mincho" w:cs="CG Times (WN)"/>
      <w:lang w:eastAsia="ar-SA"/>
    </w:rPr>
  </w:style>
  <w:style w:type="paragraph" w:customStyle="1" w:styleId="af3">
    <w:name w:val="記"/>
    <w:basedOn w:val="Normal"/>
    <w:next w:val="Normal"/>
    <w:rsid w:val="00784A32"/>
    <w:pPr>
      <w:suppressAutoHyphens/>
    </w:pPr>
    <w:rPr>
      <w:rFonts w:eastAsia="MS Mincho" w:cs="CG Times (WN)"/>
      <w:lang w:eastAsia="ar-SA"/>
    </w:rPr>
  </w:style>
  <w:style w:type="paragraph" w:customStyle="1" w:styleId="HTML">
    <w:name w:val="HTML 書式付き"/>
    <w:basedOn w:val="Normal"/>
    <w:rsid w:val="00784A32"/>
    <w:pPr>
      <w:suppressAutoHyphens/>
    </w:pPr>
    <w:rPr>
      <w:rFonts w:ascii="Courier New" w:eastAsia="MS Mincho" w:hAnsi="Courier New" w:cs="Courier New"/>
      <w:lang w:eastAsia="ar-SA"/>
    </w:rPr>
  </w:style>
  <w:style w:type="paragraph" w:customStyle="1" w:styleId="af4">
    <w:name w:val="表の内容"/>
    <w:basedOn w:val="Normal"/>
    <w:rsid w:val="00784A32"/>
    <w:pPr>
      <w:suppressLineNumbers/>
      <w:suppressAutoHyphens/>
    </w:pPr>
    <w:rPr>
      <w:rFonts w:eastAsia="MS Mincho" w:cs="CG Times (WN)"/>
      <w:lang w:eastAsia="ar-SA"/>
    </w:rPr>
  </w:style>
  <w:style w:type="paragraph" w:customStyle="1" w:styleId="af5">
    <w:name w:val="表の見出し"/>
    <w:basedOn w:val="af4"/>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rsid w:val="00784A32"/>
    <w:pPr>
      <w:tabs>
        <w:tab w:val="clear" w:pos="644"/>
        <w:tab w:val="num" w:pos="1494"/>
      </w:tabs>
      <w:ind w:left="851"/>
    </w:pPr>
  </w:style>
  <w:style w:type="paragraph" w:customStyle="1" w:styleId="ListBullet31">
    <w:name w:val="List Bullet 31"/>
    <w:basedOn w:val="ListBullet21"/>
    <w:rsid w:val="00784A32"/>
    <w:pPr>
      <w:ind w:left="1135"/>
    </w:pPr>
  </w:style>
  <w:style w:type="paragraph" w:customStyle="1" w:styleId="ListBullet41">
    <w:name w:val="List Bullet 41"/>
    <w:basedOn w:val="ListBullet31"/>
    <w:rsid w:val="00784A32"/>
    <w:pPr>
      <w:ind w:left="1418"/>
    </w:pPr>
  </w:style>
  <w:style w:type="paragraph" w:customStyle="1" w:styleId="ListBullet51">
    <w:name w:val="List Bullet 51"/>
    <w:basedOn w:val="ListBullet41"/>
    <w:rsid w:val="00784A32"/>
    <w:pPr>
      <w:ind w:left="1702"/>
    </w:pPr>
  </w:style>
  <w:style w:type="paragraph" w:customStyle="1" w:styleId="Caption10">
    <w:name w:val="Caption1"/>
    <w:basedOn w:val="Normal"/>
    <w:next w:val="Normal"/>
    <w:rsid w:val="00784A32"/>
    <w:pPr>
      <w:suppressAutoHyphens/>
      <w:spacing w:before="120" w:after="120"/>
    </w:pPr>
    <w:rPr>
      <w:rFonts w:eastAsia="MS Mincho"/>
      <w:b/>
      <w:lang w:eastAsia="ar-SA"/>
    </w:rPr>
  </w:style>
  <w:style w:type="paragraph" w:customStyle="1" w:styleId="DocumentMap1">
    <w:name w:val="Document Map1"/>
    <w:basedOn w:val="Normal"/>
    <w:rsid w:val="00784A32"/>
    <w:pPr>
      <w:shd w:val="clear" w:color="auto" w:fill="000080"/>
      <w:suppressAutoHyphens/>
    </w:pPr>
    <w:rPr>
      <w:rFonts w:ascii="Tahoma" w:eastAsia="MS Mincho" w:hAnsi="Tahoma"/>
      <w:lang w:eastAsia="ar-SA"/>
    </w:rPr>
  </w:style>
  <w:style w:type="paragraph" w:customStyle="1" w:styleId="PlainText1">
    <w:name w:val="Plain Text1"/>
    <w:basedOn w:val="Normal"/>
    <w:rsid w:val="00784A32"/>
    <w:pPr>
      <w:suppressAutoHyphens/>
    </w:pPr>
    <w:rPr>
      <w:rFonts w:ascii="Courier New" w:eastAsia="MS Mincho" w:hAnsi="Courier New"/>
      <w:lang w:val="nb-NO" w:eastAsia="ar-SA"/>
    </w:rPr>
  </w:style>
  <w:style w:type="paragraph" w:customStyle="1" w:styleId="CommentText1">
    <w:name w:val="Comment Text1"/>
    <w:basedOn w:val="Normal"/>
    <w:rsid w:val="00784A32"/>
    <w:pPr>
      <w:suppressAutoHyphens/>
    </w:pPr>
    <w:rPr>
      <w:rFonts w:eastAsia="MS Mincho"/>
      <w:lang w:eastAsia="ar-SA"/>
    </w:rPr>
  </w:style>
  <w:style w:type="paragraph" w:customStyle="1" w:styleId="List31">
    <w:name w:val="List 31"/>
    <w:basedOn w:val="Normal"/>
    <w:rsid w:val="00784A32"/>
    <w:pPr>
      <w:suppressAutoHyphens/>
      <w:ind w:left="849" w:hanging="283"/>
    </w:pPr>
    <w:rPr>
      <w:rFonts w:eastAsia="MS Mincho"/>
      <w:lang w:eastAsia="ar-SA"/>
    </w:rPr>
  </w:style>
  <w:style w:type="paragraph" w:customStyle="1" w:styleId="List41">
    <w:name w:val="List 41"/>
    <w:basedOn w:val="List31"/>
    <w:rsid w:val="00784A32"/>
    <w:pPr>
      <w:ind w:left="1418" w:hanging="284"/>
    </w:pPr>
  </w:style>
  <w:style w:type="paragraph" w:customStyle="1" w:styleId="ListNumber1">
    <w:name w:val="List Number1"/>
    <w:basedOn w:val="List"/>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784A32"/>
    <w:pPr>
      <w:ind w:left="851" w:hanging="284"/>
    </w:pPr>
  </w:style>
  <w:style w:type="paragraph" w:customStyle="1" w:styleId="List21">
    <w:name w:val="List 21"/>
    <w:basedOn w:val="List"/>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784A32"/>
    <w:pPr>
      <w:ind w:left="1702"/>
    </w:pPr>
  </w:style>
  <w:style w:type="paragraph" w:customStyle="1" w:styleId="BodyText21">
    <w:name w:val="Body Text 21"/>
    <w:basedOn w:val="Normal"/>
    <w:rsid w:val="00784A32"/>
    <w:pPr>
      <w:suppressAutoHyphens/>
      <w:spacing w:after="120"/>
    </w:pPr>
    <w:rPr>
      <w:rFonts w:eastAsia="MS Mincho"/>
      <w:lang w:eastAsia="ar-SA"/>
    </w:rPr>
  </w:style>
  <w:style w:type="paragraph" w:customStyle="1" w:styleId="BodyText31">
    <w:name w:val="Body Text 31"/>
    <w:basedOn w:val="Normal"/>
    <w:rsid w:val="00784A32"/>
    <w:pPr>
      <w:suppressAutoHyphens/>
      <w:spacing w:after="120"/>
    </w:pPr>
    <w:rPr>
      <w:rFonts w:eastAsia="MS Mincho"/>
      <w:lang w:eastAsia="ar-SA"/>
    </w:rPr>
  </w:style>
  <w:style w:type="paragraph" w:customStyle="1" w:styleId="BodyTextIndent21">
    <w:name w:val="Body Text Indent 21"/>
    <w:basedOn w:val="Normal"/>
    <w:rsid w:val="00784A32"/>
    <w:pPr>
      <w:suppressAutoHyphens/>
      <w:ind w:left="567"/>
    </w:pPr>
    <w:rPr>
      <w:rFonts w:ascii="Arial" w:eastAsia="MS Mincho" w:hAnsi="Arial" w:cs="Arial"/>
      <w:lang w:eastAsia="ar-SA"/>
    </w:rPr>
  </w:style>
  <w:style w:type="paragraph" w:customStyle="1" w:styleId="NormalIndent1">
    <w:name w:val="Normal Indent1"/>
    <w:basedOn w:val="Normal"/>
    <w:rsid w:val="00784A32"/>
    <w:pPr>
      <w:suppressAutoHyphens/>
      <w:ind w:left="708"/>
    </w:pPr>
    <w:rPr>
      <w:rFonts w:eastAsia="MS Mincho"/>
      <w:lang w:eastAsia="ar-SA"/>
    </w:rPr>
  </w:style>
  <w:style w:type="paragraph" w:customStyle="1" w:styleId="NoteHeading1">
    <w:name w:val="Note Heading1"/>
    <w:basedOn w:val="Normal"/>
    <w:next w:val="Normal"/>
    <w:rsid w:val="00784A32"/>
    <w:pPr>
      <w:suppressAutoHyphens/>
    </w:pPr>
    <w:rPr>
      <w:rFonts w:eastAsia="MS Mincho"/>
      <w:lang w:eastAsia="ar-SA"/>
    </w:rPr>
  </w:style>
  <w:style w:type="paragraph" w:customStyle="1" w:styleId="af6">
    <w:name w:val="枠の内容"/>
    <w:basedOn w:val="BodyText"/>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rsid w:val="00784A32"/>
    <w:pPr>
      <w:spacing w:before="120" w:after="120"/>
    </w:pPr>
    <w:rPr>
      <w:rFonts w:eastAsia="MS Mincho"/>
      <w:b/>
      <w:lang w:eastAsia="ja-JP"/>
    </w:rPr>
  </w:style>
  <w:style w:type="paragraph" w:customStyle="1" w:styleId="TableofFigures10">
    <w:name w:val="Table of Figures1"/>
    <w:basedOn w:val="Normal"/>
    <w:next w:val="Normal"/>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rsid w:val="00784A32"/>
    <w:pPr>
      <w:spacing w:before="120" w:after="120"/>
    </w:pPr>
    <w:rPr>
      <w:rFonts w:eastAsia="MS Mincho"/>
      <w:b/>
      <w:lang w:eastAsia="ja-JP"/>
    </w:rPr>
  </w:style>
  <w:style w:type="paragraph" w:customStyle="1" w:styleId="18">
    <w:name w:val="图表目录1"/>
    <w:basedOn w:val="Normal"/>
    <w:next w:val="Normal"/>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rsid w:val="00784A32"/>
    <w:pPr>
      <w:spacing w:before="120" w:after="120"/>
    </w:pPr>
    <w:rPr>
      <w:rFonts w:eastAsia="MS Mincho"/>
      <w:b/>
      <w:lang w:eastAsia="ja-JP"/>
    </w:rPr>
  </w:style>
  <w:style w:type="paragraph" w:customStyle="1" w:styleId="Tabladeilustraciones1">
    <w:name w:val="Tabla de ilustraciones1"/>
    <w:basedOn w:val="Normal"/>
    <w:next w:val="Normal"/>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rsid w:val="00784A32"/>
  </w:style>
  <w:style w:type="paragraph" w:customStyle="1" w:styleId="TH0">
    <w:name w:val="样式 TH"/>
    <w:basedOn w:val="TH"/>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rsid w:val="00784A32"/>
    <w:pPr>
      <w:ind w:left="851" w:hanging="284"/>
    </w:pPr>
  </w:style>
  <w:style w:type="paragraph" w:customStyle="1" w:styleId="1d">
    <w:name w:val="箇条書き1"/>
    <w:basedOn w:val="List"/>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rsid w:val="00784A32"/>
    <w:pPr>
      <w:tabs>
        <w:tab w:val="clear" w:pos="644"/>
        <w:tab w:val="num" w:pos="1494"/>
      </w:tabs>
      <w:ind w:left="851" w:hanging="284"/>
    </w:pPr>
  </w:style>
  <w:style w:type="paragraph" w:customStyle="1" w:styleId="310">
    <w:name w:val="箇条書き 31"/>
    <w:basedOn w:val="211"/>
    <w:rsid w:val="00784A32"/>
    <w:pPr>
      <w:ind w:left="1135"/>
    </w:pPr>
  </w:style>
  <w:style w:type="paragraph" w:customStyle="1" w:styleId="212">
    <w:name w:val="一覧 21"/>
    <w:basedOn w:val="List"/>
    <w:rsid w:val="00784A32"/>
    <w:pPr>
      <w:suppressAutoHyphens/>
      <w:ind w:left="851"/>
    </w:pPr>
    <w:rPr>
      <w:rFonts w:eastAsia="MS Mincho" w:cs="CG Times (WN)"/>
      <w:lang w:eastAsia="ar-SA"/>
    </w:rPr>
  </w:style>
  <w:style w:type="paragraph" w:customStyle="1" w:styleId="311">
    <w:name w:val="一覧 31"/>
    <w:basedOn w:val="212"/>
    <w:rsid w:val="00784A32"/>
    <w:pPr>
      <w:ind w:left="1135"/>
    </w:pPr>
  </w:style>
  <w:style w:type="paragraph" w:customStyle="1" w:styleId="410">
    <w:name w:val="一覧 41"/>
    <w:basedOn w:val="311"/>
    <w:rsid w:val="00784A32"/>
    <w:pPr>
      <w:ind w:left="1418"/>
    </w:pPr>
  </w:style>
  <w:style w:type="paragraph" w:customStyle="1" w:styleId="510">
    <w:name w:val="一覧 51"/>
    <w:basedOn w:val="410"/>
    <w:rsid w:val="00784A32"/>
    <w:pPr>
      <w:ind w:left="1702"/>
    </w:pPr>
  </w:style>
  <w:style w:type="paragraph" w:customStyle="1" w:styleId="411">
    <w:name w:val="箇条書き 41"/>
    <w:basedOn w:val="310"/>
    <w:rsid w:val="00784A32"/>
    <w:pPr>
      <w:ind w:left="1418"/>
    </w:pPr>
  </w:style>
  <w:style w:type="paragraph" w:customStyle="1" w:styleId="511">
    <w:name w:val="箇条書き 51"/>
    <w:basedOn w:val="411"/>
    <w:rsid w:val="00784A32"/>
    <w:pPr>
      <w:ind w:left="1702"/>
    </w:pPr>
  </w:style>
  <w:style w:type="paragraph" w:customStyle="1" w:styleId="1e">
    <w:name w:val="コメント文字列1"/>
    <w:basedOn w:val="Normal"/>
    <w:rsid w:val="00784A32"/>
    <w:pPr>
      <w:suppressAutoHyphens/>
    </w:pPr>
    <w:rPr>
      <w:rFonts w:eastAsia="MS Mincho" w:cs="CG Times (WN)"/>
      <w:lang w:eastAsia="ar-SA"/>
    </w:rPr>
  </w:style>
  <w:style w:type="paragraph" w:customStyle="1" w:styleId="1f">
    <w:name w:val="吹き出し1"/>
    <w:basedOn w:val="Normal"/>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rsid w:val="00784A32"/>
    <w:rPr>
      <w:b/>
      <w:bCs/>
    </w:rPr>
  </w:style>
  <w:style w:type="paragraph" w:customStyle="1" w:styleId="1f1">
    <w:name w:val="見出しマップ1"/>
    <w:basedOn w:val="Normal"/>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rsid w:val="00784A32"/>
    <w:pPr>
      <w:suppressAutoHyphens/>
    </w:pPr>
    <w:rPr>
      <w:rFonts w:ascii="Courier New" w:eastAsia="MS Mincho" w:hAnsi="Courier New" w:cs="CG Times (WN)"/>
      <w:lang w:val="nb-NO" w:eastAsia="ar-SA"/>
    </w:rPr>
  </w:style>
  <w:style w:type="paragraph" w:customStyle="1" w:styleId="213">
    <w:name w:val="本文 21"/>
    <w:basedOn w:val="Normal"/>
    <w:rsid w:val="00784A32"/>
    <w:pPr>
      <w:suppressAutoHyphens/>
      <w:spacing w:after="120"/>
    </w:pPr>
    <w:rPr>
      <w:rFonts w:eastAsia="MS Mincho" w:cs="CG Times (WN)"/>
      <w:lang w:eastAsia="ar-SA"/>
    </w:rPr>
  </w:style>
  <w:style w:type="paragraph" w:customStyle="1" w:styleId="312">
    <w:name w:val="本文 31"/>
    <w:basedOn w:val="Normal"/>
    <w:rsid w:val="00784A32"/>
    <w:pPr>
      <w:suppressAutoHyphens/>
      <w:spacing w:after="120"/>
    </w:pPr>
    <w:rPr>
      <w:rFonts w:eastAsia="MS Mincho" w:cs="CG Times (WN)"/>
      <w:lang w:eastAsia="ar-SA"/>
    </w:rPr>
  </w:style>
  <w:style w:type="paragraph" w:customStyle="1" w:styleId="Web1">
    <w:name w:val="標準 (Web)1"/>
    <w:basedOn w:val="Normal"/>
    <w:rsid w:val="00784A32"/>
    <w:pPr>
      <w:suppressAutoHyphens/>
      <w:spacing w:before="100" w:after="100"/>
    </w:pPr>
    <w:rPr>
      <w:rFonts w:eastAsia="Arial Unicode MS" w:cs="CG Times (WN)"/>
      <w:sz w:val="24"/>
      <w:szCs w:val="24"/>
    </w:rPr>
  </w:style>
  <w:style w:type="paragraph" w:customStyle="1" w:styleId="214">
    <w:name w:val="本文インデント 21"/>
    <w:basedOn w:val="Normal"/>
    <w:rsid w:val="00784A32"/>
    <w:pPr>
      <w:suppressAutoHyphens/>
      <w:ind w:left="567"/>
    </w:pPr>
    <w:rPr>
      <w:rFonts w:ascii="Arial" w:eastAsia="MS Mincho" w:hAnsi="Arial" w:cs="Arial"/>
      <w:lang w:eastAsia="ar-SA"/>
    </w:rPr>
  </w:style>
  <w:style w:type="paragraph" w:customStyle="1" w:styleId="1f3">
    <w:name w:val="標準インデント1"/>
    <w:basedOn w:val="Normal"/>
    <w:rsid w:val="00784A32"/>
    <w:pPr>
      <w:suppressAutoHyphens/>
      <w:ind w:left="708"/>
    </w:pPr>
    <w:rPr>
      <w:rFonts w:eastAsia="MS Mincho" w:cs="CG Times (WN)"/>
      <w:lang w:eastAsia="ar-SA"/>
    </w:rPr>
  </w:style>
  <w:style w:type="paragraph" w:customStyle="1" w:styleId="1f4">
    <w:name w:val="記1"/>
    <w:basedOn w:val="Normal"/>
    <w:next w:val="Normal"/>
    <w:rsid w:val="00784A32"/>
    <w:pPr>
      <w:suppressAutoHyphens/>
    </w:pPr>
    <w:rPr>
      <w:rFonts w:eastAsia="MS Mincho" w:cs="CG Times (WN)"/>
      <w:lang w:eastAsia="ar-SA"/>
    </w:rPr>
  </w:style>
  <w:style w:type="paragraph" w:customStyle="1" w:styleId="HTML1">
    <w:name w:val="HTML 書式付き1"/>
    <w:basedOn w:val="Normal"/>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rsid w:val="00784A32"/>
    <w:pPr>
      <w:tabs>
        <w:tab w:val="left" w:pos="360"/>
      </w:tabs>
      <w:ind w:left="360" w:hanging="360"/>
    </w:pPr>
    <w:rPr>
      <w:rFonts w:eastAsia="MS Mincho"/>
      <w:sz w:val="22"/>
      <w:lang w:val="en-US"/>
    </w:rPr>
  </w:style>
  <w:style w:type="paragraph" w:customStyle="1" w:styleId="11BodyText">
    <w:name w:val="11 BodyText"/>
    <w:basedOn w:val="Normal"/>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rsid w:val="00784A32"/>
    <w:rPr>
      <w:rFonts w:eastAsia="SimSun"/>
      <w:sz w:val="24"/>
      <w:szCs w:val="24"/>
      <w:lang w:eastAsia="ko-KR"/>
    </w:rPr>
  </w:style>
  <w:style w:type="paragraph" w:customStyle="1" w:styleId="Lastprinted">
    <w:name w:val="Last printed"/>
    <w:rsid w:val="00784A32"/>
    <w:rPr>
      <w:rFonts w:eastAsia="SimSun"/>
      <w:sz w:val="24"/>
      <w:szCs w:val="24"/>
      <w:lang w:eastAsia="ko-KR"/>
    </w:rPr>
  </w:style>
  <w:style w:type="paragraph" w:customStyle="1" w:styleId="Lastsavedby">
    <w:name w:val="Last saved by"/>
    <w:rsid w:val="00784A32"/>
    <w:rPr>
      <w:rFonts w:eastAsia="SimSun"/>
      <w:sz w:val="24"/>
      <w:szCs w:val="24"/>
      <w:lang w:eastAsia="ko-KR"/>
    </w:rPr>
  </w:style>
  <w:style w:type="paragraph" w:customStyle="1" w:styleId="Filename">
    <w:name w:val="Filename"/>
    <w:rsid w:val="00784A32"/>
    <w:rPr>
      <w:rFonts w:eastAsia="SimSun"/>
      <w:sz w:val="24"/>
      <w:szCs w:val="24"/>
      <w:lang w:eastAsia="ko-KR"/>
    </w:rPr>
  </w:style>
  <w:style w:type="paragraph" w:customStyle="1" w:styleId="ATC">
    <w:name w:val="ATC"/>
    <w:basedOn w:val="Normal"/>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qFormat/>
    <w:rsid w:val="00784A32"/>
    <w:pPr>
      <w:ind w:firstLineChars="200" w:firstLine="420"/>
    </w:pPr>
    <w:rPr>
      <w:rFonts w:eastAsia="SimSun"/>
    </w:rPr>
  </w:style>
  <w:style w:type="paragraph" w:customStyle="1" w:styleId="1f6">
    <w:name w:val="无间隔1"/>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semiHidden/>
    <w:rsid w:val="00784A32"/>
    <w:rPr>
      <w:rFonts w:eastAsia="Batang"/>
      <w:lang w:eastAsia="en-US"/>
    </w:rPr>
  </w:style>
  <w:style w:type="paragraph" w:customStyle="1" w:styleId="Commentnokia0">
    <w:name w:val="Comment nokia"/>
    <w:basedOn w:val="Heading4"/>
    <w:rsid w:val="00784A32"/>
    <w:rPr>
      <w:b/>
      <w:sz w:val="28"/>
      <w:lang w:eastAsia="x-none"/>
    </w:rPr>
  </w:style>
  <w:style w:type="paragraph" w:customStyle="1" w:styleId="Char11">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784A32"/>
    <w:pPr>
      <w:keepNext w:val="0"/>
      <w:keepLines w:val="0"/>
      <w:numPr>
        <w:numId w:val="15"/>
      </w:numPr>
      <w:pBdr>
        <w:top w:val="none" w:sz="0" w:space="0" w:color="auto"/>
      </w:pBdr>
      <w:tabs>
        <w:tab w:val="num" w:pos="360"/>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784A32"/>
    <w:pPr>
      <w:numPr>
        <w:numId w:val="9"/>
      </w:numPr>
      <w:ind w:left="420" w:hanging="420"/>
    </w:pPr>
    <w:rPr>
      <w:rFonts w:ascii="Arial" w:eastAsia="SimSun" w:hAnsi="Arial"/>
    </w:rPr>
  </w:style>
  <w:style w:type="paragraph" w:customStyle="1" w:styleId="text3bullet">
    <w:name w:val="text3 bullet"/>
    <w:basedOn w:val="Normal"/>
    <w:rsid w:val="00784A32"/>
    <w:pPr>
      <w:ind w:left="360" w:hanging="360"/>
    </w:pPr>
    <w:rPr>
      <w:rFonts w:ascii="Arial" w:eastAsia="SimSun" w:hAnsi="Arial"/>
    </w:rPr>
  </w:style>
  <w:style w:type="paragraph" w:customStyle="1" w:styleId="UnnumberedSubheading">
    <w:name w:val="Unnumbered Subheading"/>
    <w:basedOn w:val="H6"/>
    <w:next w:val="PlainText"/>
    <w:rsid w:val="00784A32"/>
    <w:pPr>
      <w:spacing w:after="120"/>
      <w:ind w:left="0" w:firstLine="0"/>
    </w:pPr>
    <w:rPr>
      <w:rFonts w:eastAsia="SimSun"/>
      <w:b/>
    </w:rPr>
  </w:style>
  <w:style w:type="paragraph" w:customStyle="1" w:styleId="ReferenceLine">
    <w:name w:val="Reference Line"/>
    <w:basedOn w:val="BodyText"/>
    <w:rsid w:val="00784A32"/>
    <w:pPr>
      <w:widowControl w:val="0"/>
    </w:pPr>
    <w:rPr>
      <w:rFonts w:ascii="Arial" w:eastAsia="‚l‚r ‚oƒSƒVƒbƒN" w:hAnsi="Arial"/>
      <w:snapToGrid w:val="0"/>
      <w:lang w:val="en-GB"/>
    </w:rPr>
  </w:style>
  <w:style w:type="paragraph" w:customStyle="1" w:styleId="L3">
    <w:name w:val="L3"/>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784A32"/>
    <w:pPr>
      <w:spacing w:before="120" w:after="220"/>
    </w:pPr>
    <w:rPr>
      <w:rFonts w:ascii="Arial" w:eastAsia="MS Mincho" w:hAnsi="Arial"/>
      <w:noProof/>
      <w:lang w:val="en-US" w:eastAsia="en-US"/>
    </w:rPr>
  </w:style>
  <w:style w:type="paragraph" w:customStyle="1" w:styleId="nroaml">
    <w:name w:val="nroaml"/>
    <w:basedOn w:val="H6"/>
    <w:rsid w:val="00784A32"/>
    <w:pPr>
      <w:ind w:left="0" w:firstLine="0"/>
    </w:pPr>
    <w:rPr>
      <w:rFonts w:eastAsia="SimSun"/>
      <w:snapToGrid w:val="0"/>
    </w:rPr>
  </w:style>
  <w:style w:type="paragraph" w:customStyle="1" w:styleId="00BodyText">
    <w:name w:val="00 BodyText"/>
    <w:basedOn w:val="Normal"/>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
    <w:name w:val="Mention1"/>
    <w:uiPriority w:val="99"/>
    <w:unhideWhenUsed/>
    <w:rsid w:val="0071087C"/>
    <w:rPr>
      <w:color w:val="2B579A"/>
      <w:shd w:val="clear" w:color="auto" w:fill="E6E6E6"/>
    </w:rPr>
  </w:style>
  <w:style w:type="character" w:customStyle="1" w:styleId="UnresolvedMention1">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paragraph" w:styleId="Index3">
    <w:name w:val="index 3"/>
    <w:basedOn w:val="Normal"/>
    <w:next w:val="Normal"/>
    <w:autoRedefine/>
    <w:uiPriority w:val="99"/>
    <w:rsid w:val="00874E7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874E7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874E7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874E7A"/>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874E7A"/>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874E7A"/>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874E7A"/>
    <w:pPr>
      <w:spacing w:after="0"/>
      <w:ind w:left="1800" w:hanging="200"/>
    </w:pPr>
    <w:rPr>
      <w:rFonts w:ascii="Calibri" w:hAnsi="Calibri" w:cs="Calibri"/>
      <w:sz w:val="18"/>
      <w:szCs w:val="18"/>
    </w:rPr>
  </w:style>
  <w:style w:type="table" w:customStyle="1" w:styleId="TableGrid13">
    <w:name w:val="Table Grid1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74E7A"/>
    <w:rPr>
      <w:rFonts w:eastAsia="MS Mincho"/>
    </w:rPr>
    <w:tblPr>
      <w:tblInd w:w="0" w:type="nil"/>
    </w:tblPr>
  </w:style>
  <w:style w:type="table" w:customStyle="1" w:styleId="Tabellengitternetz13">
    <w:name w:val="Tabellengitternetz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74E7A"/>
    <w:rPr>
      <w:rFonts w:eastAsia="MS Mincho"/>
    </w:rPr>
    <w:tblPr>
      <w:tblInd w:w="0" w:type="nil"/>
    </w:tblPr>
  </w:style>
  <w:style w:type="table" w:customStyle="1" w:styleId="Tabellengitternetz121">
    <w:name w:val="Tabellengitternetz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74E7A"/>
    <w:rPr>
      <w:rFonts w:eastAsia="MS Mincho"/>
    </w:rPr>
    <w:tblPr>
      <w:tblInd w:w="0" w:type="nil"/>
    </w:tblPr>
  </w:style>
  <w:style w:type="table" w:customStyle="1" w:styleId="Tabellengitternetz14">
    <w:name w:val="Tabellengitternetz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74E7A"/>
    <w:rPr>
      <w:rFonts w:eastAsia="MS Mincho"/>
    </w:rPr>
    <w:tblPr>
      <w:tblInd w:w="0" w:type="nil"/>
    </w:tblPr>
  </w:style>
  <w:style w:type="table" w:customStyle="1" w:styleId="Tabellengitternetz112">
    <w:name w:val="Tabellengitternetz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74E7A"/>
    <w:rPr>
      <w:rFonts w:eastAsia="MS Mincho"/>
    </w:rPr>
    <w:tblPr>
      <w:tblInd w:w="0" w:type="nil"/>
    </w:tblPr>
  </w:style>
  <w:style w:type="table" w:customStyle="1" w:styleId="Tabellengitternetz15">
    <w:name w:val="Tabellengitternetz1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874E7A"/>
    <w:rPr>
      <w:rFonts w:eastAsia="MS Mincho"/>
    </w:rPr>
    <w:tblPr>
      <w:tblInd w:w="0" w:type="nil"/>
    </w:tblPr>
  </w:style>
  <w:style w:type="table" w:customStyle="1" w:styleId="Tabellengitternetz16">
    <w:name w:val="Tabellengitternetz1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74E7A"/>
    <w:rPr>
      <w:rFonts w:eastAsia="MS Mincho"/>
    </w:rPr>
    <w:tblPr>
      <w:tblInd w:w="0" w:type="nil"/>
    </w:tblPr>
  </w:style>
  <w:style w:type="table" w:customStyle="1" w:styleId="Tabellengitternetz113">
    <w:name w:val="Tabellengitternetz1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74E7A"/>
    <w:rPr>
      <w:rFonts w:eastAsia="MS Mincho"/>
    </w:rPr>
    <w:tblPr>
      <w:tblInd w:w="0" w:type="nil"/>
    </w:tblPr>
  </w:style>
  <w:style w:type="table" w:customStyle="1" w:styleId="Tabellengitternetz122">
    <w:name w:val="Tabellengitternetz1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74E7A"/>
    <w:rPr>
      <w:rFonts w:eastAsia="MS Mincho"/>
    </w:rPr>
    <w:tblPr>
      <w:tblInd w:w="0" w:type="nil"/>
    </w:tblPr>
  </w:style>
  <w:style w:type="table" w:customStyle="1" w:styleId="Tabellengitternetz131">
    <w:name w:val="Tabellengitternetz1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74E7A"/>
    <w:rPr>
      <w:rFonts w:eastAsia="MS Mincho"/>
    </w:rPr>
    <w:tblPr>
      <w:tblInd w:w="0" w:type="nil"/>
    </w:tblPr>
  </w:style>
  <w:style w:type="table" w:customStyle="1" w:styleId="Tabellengitternetz1111">
    <w:name w:val="Tabellengitternetz1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874E7A"/>
    <w:rPr>
      <w:rFonts w:eastAsia="MS Mincho"/>
    </w:rPr>
    <w:tblPr>
      <w:tblInd w:w="0" w:type="nil"/>
    </w:tblPr>
  </w:style>
  <w:style w:type="table" w:customStyle="1" w:styleId="Tabellengitternetz141">
    <w:name w:val="Tabellengitternetz1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874E7A"/>
    <w:rPr>
      <w:rFonts w:eastAsia="MS Mincho"/>
    </w:rPr>
    <w:tblPr>
      <w:tblInd w:w="0" w:type="nil"/>
    </w:tblPr>
  </w:style>
  <w:style w:type="table" w:customStyle="1" w:styleId="Tabellengitternetz1121">
    <w:name w:val="Tabellengitternetz1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874E7A"/>
    <w:rPr>
      <w:rFonts w:eastAsia="MS Mincho"/>
    </w:rPr>
    <w:tblPr>
      <w:tblInd w:w="0" w:type="nil"/>
    </w:tblPr>
  </w:style>
  <w:style w:type="table" w:customStyle="1" w:styleId="Tabellengitternetz151">
    <w:name w:val="Tabellengitternetz1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874E7A"/>
    <w:rPr>
      <w:rFonts w:eastAsia="MS Mincho"/>
    </w:rPr>
    <w:tblPr>
      <w:tblInd w:w="0" w:type="nil"/>
    </w:tblPr>
  </w:style>
  <w:style w:type="table" w:customStyle="1" w:styleId="Tabellengitternetz17">
    <w:name w:val="Tabellengitternetz1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874E7A"/>
    <w:rPr>
      <w:rFonts w:eastAsia="MS Mincho"/>
    </w:rPr>
    <w:tblPr>
      <w:tblInd w:w="0" w:type="nil"/>
    </w:tblPr>
  </w:style>
  <w:style w:type="table" w:customStyle="1" w:styleId="Tabellengitternetz18">
    <w:name w:val="Tabellengitternetz1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874E7A"/>
    <w:rPr>
      <w:rFonts w:eastAsia="MS Mincho"/>
    </w:rPr>
    <w:tblPr>
      <w:tblInd w:w="0" w:type="nil"/>
    </w:tblPr>
  </w:style>
  <w:style w:type="table" w:customStyle="1" w:styleId="Tabellengitternetz19">
    <w:name w:val="Tabellengitternetz1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874E7A"/>
    <w:rPr>
      <w:rFonts w:eastAsia="MS Mincho"/>
    </w:rPr>
    <w:tblPr>
      <w:tblInd w:w="0" w:type="nil"/>
    </w:tblPr>
  </w:style>
  <w:style w:type="table" w:customStyle="1" w:styleId="Tabellengitternetz114">
    <w:name w:val="Tabellengitternetz1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874E7A"/>
    <w:rPr>
      <w:rFonts w:eastAsia="MS Mincho"/>
    </w:rPr>
    <w:tblPr>
      <w:tblInd w:w="0" w:type="nil"/>
    </w:tblPr>
  </w:style>
  <w:style w:type="table" w:customStyle="1" w:styleId="Tabellengitternetz123">
    <w:name w:val="Tabellengitternetz1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74E7A"/>
    <w:rPr>
      <w:rFonts w:eastAsia="MS Mincho"/>
    </w:rPr>
    <w:tblPr>
      <w:tblInd w:w="0" w:type="nil"/>
    </w:tblPr>
  </w:style>
  <w:style w:type="table" w:customStyle="1" w:styleId="Tabellengitternetz132">
    <w:name w:val="Tabellengitternetz1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74E7A"/>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874E7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874E7A"/>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874E7A"/>
    <w:rPr>
      <w:rFonts w:eastAsia="MS Mincho"/>
    </w:rPr>
    <w:tblPr>
      <w:tblInd w:w="0" w:type="nil"/>
    </w:tblPr>
  </w:style>
  <w:style w:type="table" w:customStyle="1" w:styleId="Tabellengitternetz1112">
    <w:name w:val="Tabellengitternetz1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874E7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874E7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874E7A"/>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874E7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874E7A"/>
    <w:rPr>
      <w:rFonts w:eastAsia="MS Mincho"/>
      <w:lang w:eastAsia="ko-KR"/>
    </w:rPr>
    <w:tblPr/>
  </w:style>
  <w:style w:type="table" w:customStyle="1" w:styleId="Tabellengitternetz110">
    <w:name w:val="Tabellengitternetz1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874E7A"/>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874E7A"/>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874E7A"/>
    <w:rPr>
      <w:rFonts w:eastAsia="MS Mincho"/>
      <w:lang w:eastAsia="ko-KR"/>
    </w:rPr>
    <w:tblPr/>
  </w:style>
  <w:style w:type="table" w:customStyle="1" w:styleId="Tabellengitternetz115">
    <w:name w:val="Tabellengitternetz1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74E7A"/>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74E7A"/>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874E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874E7A"/>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0">
    <w:name w:val="No List70"/>
    <w:next w:val="NoList"/>
    <w:uiPriority w:val="99"/>
    <w:semiHidden/>
    <w:unhideWhenUsed/>
    <w:rsid w:val="00E01D36"/>
  </w:style>
  <w:style w:type="numbering" w:customStyle="1" w:styleId="NoList150">
    <w:name w:val="No List150"/>
    <w:next w:val="NoList"/>
    <w:semiHidden/>
    <w:unhideWhenUsed/>
    <w:rsid w:val="00E01D36"/>
  </w:style>
  <w:style w:type="numbering" w:customStyle="1" w:styleId="NoList1130">
    <w:name w:val="No List1130"/>
    <w:next w:val="NoList"/>
    <w:semiHidden/>
    <w:rsid w:val="00E01D36"/>
  </w:style>
  <w:style w:type="numbering" w:customStyle="1" w:styleId="NoList250">
    <w:name w:val="No List250"/>
    <w:next w:val="NoList"/>
    <w:semiHidden/>
    <w:rsid w:val="00E01D36"/>
  </w:style>
  <w:style w:type="numbering" w:customStyle="1" w:styleId="NoList330">
    <w:name w:val="No List330"/>
    <w:next w:val="NoList"/>
    <w:semiHidden/>
    <w:unhideWhenUsed/>
    <w:rsid w:val="00E01D36"/>
  </w:style>
  <w:style w:type="numbering" w:customStyle="1" w:styleId="119">
    <w:name w:val="목록 없음119"/>
    <w:next w:val="NoList"/>
    <w:semiHidden/>
    <w:unhideWhenUsed/>
    <w:rsid w:val="00E01D36"/>
  </w:style>
  <w:style w:type="numbering" w:customStyle="1" w:styleId="219">
    <w:name w:val="목록 없음219"/>
    <w:next w:val="NoList"/>
    <w:semiHidden/>
    <w:rsid w:val="00E01D36"/>
  </w:style>
  <w:style w:type="numbering" w:customStyle="1" w:styleId="NoList429">
    <w:name w:val="No List429"/>
    <w:next w:val="NoList"/>
    <w:semiHidden/>
    <w:unhideWhenUsed/>
    <w:rsid w:val="00E01D36"/>
  </w:style>
  <w:style w:type="numbering" w:customStyle="1" w:styleId="NoList529">
    <w:name w:val="No List529"/>
    <w:next w:val="NoList"/>
    <w:semiHidden/>
    <w:rsid w:val="00E01D36"/>
  </w:style>
  <w:style w:type="numbering" w:customStyle="1" w:styleId="NoList619">
    <w:name w:val="No List619"/>
    <w:next w:val="NoList"/>
    <w:semiHidden/>
    <w:rsid w:val="00E01D36"/>
  </w:style>
  <w:style w:type="numbering" w:customStyle="1" w:styleId="NoList719">
    <w:name w:val="No List719"/>
    <w:next w:val="NoList"/>
    <w:semiHidden/>
    <w:rsid w:val="00E01D36"/>
  </w:style>
  <w:style w:type="numbering" w:customStyle="1" w:styleId="NoList2129">
    <w:name w:val="No List2129"/>
    <w:next w:val="NoList"/>
    <w:semiHidden/>
    <w:rsid w:val="00E01D36"/>
  </w:style>
  <w:style w:type="numbering" w:customStyle="1" w:styleId="NoList819">
    <w:name w:val="No List819"/>
    <w:next w:val="NoList"/>
    <w:semiHidden/>
    <w:rsid w:val="00E01D36"/>
  </w:style>
  <w:style w:type="numbering" w:customStyle="1" w:styleId="NoList1220">
    <w:name w:val="No List1220"/>
    <w:next w:val="NoList"/>
    <w:semiHidden/>
    <w:rsid w:val="00E01D36"/>
  </w:style>
  <w:style w:type="numbering" w:customStyle="1" w:styleId="NoList2220">
    <w:name w:val="No List2220"/>
    <w:next w:val="NoList"/>
    <w:semiHidden/>
    <w:rsid w:val="00E01D36"/>
  </w:style>
  <w:style w:type="numbering" w:customStyle="1" w:styleId="NoList919">
    <w:name w:val="No List919"/>
    <w:next w:val="NoList"/>
    <w:semiHidden/>
    <w:rsid w:val="00E01D36"/>
  </w:style>
  <w:style w:type="numbering" w:customStyle="1" w:styleId="NoList1319">
    <w:name w:val="No List1319"/>
    <w:next w:val="NoList"/>
    <w:semiHidden/>
    <w:rsid w:val="00E01D36"/>
  </w:style>
  <w:style w:type="numbering" w:customStyle="1" w:styleId="NoList2319">
    <w:name w:val="No List2319"/>
    <w:next w:val="NoList"/>
    <w:semiHidden/>
    <w:rsid w:val="00E01D36"/>
  </w:style>
  <w:style w:type="numbering" w:customStyle="1" w:styleId="NoList1019">
    <w:name w:val="No List1019"/>
    <w:next w:val="NoList"/>
    <w:semiHidden/>
    <w:rsid w:val="00E01D36"/>
  </w:style>
  <w:style w:type="numbering" w:customStyle="1" w:styleId="NoList1419">
    <w:name w:val="No List1419"/>
    <w:next w:val="NoList"/>
    <w:semiHidden/>
    <w:rsid w:val="00E01D36"/>
  </w:style>
  <w:style w:type="numbering" w:customStyle="1" w:styleId="NoList2419">
    <w:name w:val="No List2419"/>
    <w:next w:val="NoList"/>
    <w:semiHidden/>
    <w:rsid w:val="00E01D36"/>
  </w:style>
  <w:style w:type="numbering" w:customStyle="1" w:styleId="NoList3120">
    <w:name w:val="No List3120"/>
    <w:next w:val="NoList"/>
    <w:semiHidden/>
    <w:rsid w:val="00E01D36"/>
  </w:style>
  <w:style w:type="numbering" w:customStyle="1" w:styleId="NoList4120">
    <w:name w:val="No List4120"/>
    <w:next w:val="NoList"/>
    <w:semiHidden/>
    <w:rsid w:val="00E01D36"/>
  </w:style>
  <w:style w:type="numbering" w:customStyle="1" w:styleId="NoList5119">
    <w:name w:val="No List5119"/>
    <w:next w:val="NoList"/>
    <w:semiHidden/>
    <w:rsid w:val="00E01D36"/>
  </w:style>
  <w:style w:type="numbering" w:customStyle="1" w:styleId="NoList1519">
    <w:name w:val="No List1519"/>
    <w:next w:val="NoList"/>
    <w:semiHidden/>
    <w:rsid w:val="00E01D36"/>
  </w:style>
  <w:style w:type="numbering" w:customStyle="1" w:styleId="NoList1619">
    <w:name w:val="No List1619"/>
    <w:next w:val="NoList"/>
    <w:semiHidden/>
    <w:rsid w:val="00E01D36"/>
  </w:style>
  <w:style w:type="numbering" w:customStyle="1" w:styleId="1190">
    <w:name w:val="无列表119"/>
    <w:next w:val="NoList"/>
    <w:semiHidden/>
    <w:rsid w:val="00E01D36"/>
  </w:style>
  <w:style w:type="numbering" w:customStyle="1" w:styleId="NoList11120">
    <w:name w:val="No List11120"/>
    <w:next w:val="NoList"/>
    <w:semiHidden/>
    <w:rsid w:val="00E01D36"/>
  </w:style>
  <w:style w:type="numbering" w:customStyle="1" w:styleId="NoList179">
    <w:name w:val="No List179"/>
    <w:next w:val="NoList"/>
    <w:uiPriority w:val="99"/>
    <w:semiHidden/>
    <w:unhideWhenUsed/>
    <w:rsid w:val="00E01D36"/>
  </w:style>
  <w:style w:type="numbering" w:customStyle="1" w:styleId="NoList189">
    <w:name w:val="No List189"/>
    <w:next w:val="NoList"/>
    <w:uiPriority w:val="99"/>
    <w:semiHidden/>
    <w:rsid w:val="00E01D36"/>
  </w:style>
  <w:style w:type="numbering" w:customStyle="1" w:styleId="NoList259">
    <w:name w:val="No List259"/>
    <w:next w:val="NoList"/>
    <w:semiHidden/>
    <w:rsid w:val="00E01D36"/>
  </w:style>
  <w:style w:type="numbering" w:customStyle="1" w:styleId="NoList3210">
    <w:name w:val="No List3210"/>
    <w:next w:val="NoList"/>
    <w:semiHidden/>
    <w:unhideWhenUsed/>
    <w:rsid w:val="00E01D36"/>
  </w:style>
  <w:style w:type="numbering" w:customStyle="1" w:styleId="11100">
    <w:name w:val="목록 없음1110"/>
    <w:next w:val="NoList"/>
    <w:semiHidden/>
    <w:unhideWhenUsed/>
    <w:rsid w:val="00E01D36"/>
  </w:style>
  <w:style w:type="numbering" w:customStyle="1" w:styleId="21100">
    <w:name w:val="목록 없음2110"/>
    <w:next w:val="NoList"/>
    <w:semiHidden/>
    <w:rsid w:val="00E01D36"/>
  </w:style>
  <w:style w:type="numbering" w:customStyle="1" w:styleId="NoList4210">
    <w:name w:val="No List4210"/>
    <w:next w:val="NoList"/>
    <w:semiHidden/>
    <w:unhideWhenUsed/>
    <w:rsid w:val="00E01D36"/>
  </w:style>
  <w:style w:type="numbering" w:customStyle="1" w:styleId="NoList5210">
    <w:name w:val="No List5210"/>
    <w:next w:val="NoList"/>
    <w:semiHidden/>
    <w:rsid w:val="00E01D36"/>
  </w:style>
  <w:style w:type="numbering" w:customStyle="1" w:styleId="NoList6110">
    <w:name w:val="No List6110"/>
    <w:next w:val="NoList"/>
    <w:semiHidden/>
    <w:rsid w:val="00E01D36"/>
  </w:style>
  <w:style w:type="numbering" w:customStyle="1" w:styleId="NoList7110">
    <w:name w:val="No List7110"/>
    <w:next w:val="NoList"/>
    <w:semiHidden/>
    <w:rsid w:val="00E01D36"/>
  </w:style>
  <w:style w:type="numbering" w:customStyle="1" w:styleId="NoList11210">
    <w:name w:val="No List11210"/>
    <w:next w:val="NoList"/>
    <w:semiHidden/>
    <w:rsid w:val="00E01D36"/>
  </w:style>
  <w:style w:type="numbering" w:customStyle="1" w:styleId="NoList21112">
    <w:name w:val="No List21112"/>
    <w:next w:val="NoList"/>
    <w:semiHidden/>
    <w:rsid w:val="00E01D36"/>
  </w:style>
  <w:style w:type="numbering" w:customStyle="1" w:styleId="NoList8110">
    <w:name w:val="No List8110"/>
    <w:next w:val="NoList"/>
    <w:semiHidden/>
    <w:rsid w:val="00E01D36"/>
  </w:style>
  <w:style w:type="numbering" w:customStyle="1" w:styleId="NoList12112">
    <w:name w:val="No List12112"/>
    <w:next w:val="NoList"/>
    <w:semiHidden/>
    <w:rsid w:val="00E01D36"/>
  </w:style>
  <w:style w:type="numbering" w:customStyle="1" w:styleId="NoList22110">
    <w:name w:val="No List22110"/>
    <w:next w:val="NoList"/>
    <w:semiHidden/>
    <w:rsid w:val="00E01D36"/>
  </w:style>
  <w:style w:type="numbering" w:customStyle="1" w:styleId="NoList9110">
    <w:name w:val="No List9110"/>
    <w:next w:val="NoList"/>
    <w:semiHidden/>
    <w:rsid w:val="00E01D36"/>
  </w:style>
  <w:style w:type="numbering" w:customStyle="1" w:styleId="NoList13110">
    <w:name w:val="No List13110"/>
    <w:next w:val="NoList"/>
    <w:semiHidden/>
    <w:rsid w:val="00E01D36"/>
  </w:style>
  <w:style w:type="numbering" w:customStyle="1" w:styleId="NoList23110">
    <w:name w:val="No List23110"/>
    <w:next w:val="NoList"/>
    <w:semiHidden/>
    <w:rsid w:val="00E01D36"/>
  </w:style>
  <w:style w:type="numbering" w:customStyle="1" w:styleId="NoList10110">
    <w:name w:val="No List10110"/>
    <w:next w:val="NoList"/>
    <w:semiHidden/>
    <w:rsid w:val="00E01D36"/>
  </w:style>
  <w:style w:type="numbering" w:customStyle="1" w:styleId="NoList14110">
    <w:name w:val="No List14110"/>
    <w:next w:val="NoList"/>
    <w:semiHidden/>
    <w:rsid w:val="00E01D36"/>
  </w:style>
  <w:style w:type="numbering" w:customStyle="1" w:styleId="NoList24110">
    <w:name w:val="No List24110"/>
    <w:next w:val="NoList"/>
    <w:semiHidden/>
    <w:rsid w:val="00E01D36"/>
  </w:style>
  <w:style w:type="numbering" w:customStyle="1" w:styleId="NoList31110">
    <w:name w:val="No List31110"/>
    <w:next w:val="NoList"/>
    <w:semiHidden/>
    <w:rsid w:val="00E01D36"/>
  </w:style>
  <w:style w:type="numbering" w:customStyle="1" w:styleId="NoList41110">
    <w:name w:val="No List41110"/>
    <w:next w:val="NoList"/>
    <w:semiHidden/>
    <w:rsid w:val="00E01D36"/>
  </w:style>
  <w:style w:type="numbering" w:customStyle="1" w:styleId="NoList51110">
    <w:name w:val="No List51110"/>
    <w:next w:val="NoList"/>
    <w:semiHidden/>
    <w:rsid w:val="00E01D36"/>
  </w:style>
  <w:style w:type="numbering" w:customStyle="1" w:styleId="NoList15110">
    <w:name w:val="No List15110"/>
    <w:next w:val="NoList"/>
    <w:semiHidden/>
    <w:rsid w:val="00E01D36"/>
  </w:style>
  <w:style w:type="numbering" w:customStyle="1" w:styleId="NoList16110">
    <w:name w:val="No List16110"/>
    <w:next w:val="NoList"/>
    <w:semiHidden/>
    <w:rsid w:val="00E01D36"/>
  </w:style>
  <w:style w:type="numbering" w:customStyle="1" w:styleId="11101">
    <w:name w:val="无列表1110"/>
    <w:next w:val="NoList"/>
    <w:semiHidden/>
    <w:rsid w:val="00E01D36"/>
  </w:style>
  <w:style w:type="numbering" w:customStyle="1" w:styleId="NoList111112">
    <w:name w:val="No List111112"/>
    <w:next w:val="NoList"/>
    <w:semiHidden/>
    <w:rsid w:val="00E01D36"/>
  </w:style>
  <w:style w:type="numbering" w:customStyle="1" w:styleId="NoList199">
    <w:name w:val="No List199"/>
    <w:next w:val="NoList"/>
    <w:uiPriority w:val="99"/>
    <w:semiHidden/>
    <w:unhideWhenUsed/>
    <w:rsid w:val="00E01D36"/>
  </w:style>
  <w:style w:type="numbering" w:customStyle="1" w:styleId="NoList1109">
    <w:name w:val="No List1109"/>
    <w:next w:val="NoList"/>
    <w:uiPriority w:val="99"/>
    <w:semiHidden/>
    <w:rsid w:val="00E01D36"/>
  </w:style>
  <w:style w:type="numbering" w:customStyle="1" w:styleId="NoList269">
    <w:name w:val="No List269"/>
    <w:next w:val="NoList"/>
    <w:semiHidden/>
    <w:rsid w:val="00E01D36"/>
  </w:style>
  <w:style w:type="numbering" w:customStyle="1" w:styleId="NoList339">
    <w:name w:val="No List339"/>
    <w:next w:val="NoList"/>
    <w:semiHidden/>
    <w:unhideWhenUsed/>
    <w:rsid w:val="00E01D36"/>
  </w:style>
  <w:style w:type="numbering" w:customStyle="1" w:styleId="129">
    <w:name w:val="목록 없음129"/>
    <w:next w:val="NoList"/>
    <w:semiHidden/>
    <w:unhideWhenUsed/>
    <w:rsid w:val="00E01D36"/>
  </w:style>
  <w:style w:type="numbering" w:customStyle="1" w:styleId="229">
    <w:name w:val="목록 없음229"/>
    <w:next w:val="NoList"/>
    <w:semiHidden/>
    <w:rsid w:val="00E01D36"/>
  </w:style>
  <w:style w:type="numbering" w:customStyle="1" w:styleId="NoList439">
    <w:name w:val="No List439"/>
    <w:next w:val="NoList"/>
    <w:semiHidden/>
    <w:unhideWhenUsed/>
    <w:rsid w:val="00E01D36"/>
  </w:style>
  <w:style w:type="numbering" w:customStyle="1" w:styleId="NoList539">
    <w:name w:val="No List539"/>
    <w:next w:val="NoList"/>
    <w:semiHidden/>
    <w:rsid w:val="00E01D36"/>
  </w:style>
  <w:style w:type="numbering" w:customStyle="1" w:styleId="NoList629">
    <w:name w:val="No List629"/>
    <w:next w:val="NoList"/>
    <w:semiHidden/>
    <w:rsid w:val="00E01D36"/>
  </w:style>
  <w:style w:type="numbering" w:customStyle="1" w:styleId="NoList729">
    <w:name w:val="No List729"/>
    <w:next w:val="NoList"/>
    <w:semiHidden/>
    <w:rsid w:val="00E01D36"/>
  </w:style>
  <w:style w:type="numbering" w:customStyle="1" w:styleId="NoList1139">
    <w:name w:val="No List1139"/>
    <w:next w:val="NoList"/>
    <w:semiHidden/>
    <w:rsid w:val="00E01D36"/>
  </w:style>
  <w:style w:type="numbering" w:customStyle="1" w:styleId="NoList21210">
    <w:name w:val="No List21210"/>
    <w:next w:val="NoList"/>
    <w:semiHidden/>
    <w:rsid w:val="00E01D36"/>
  </w:style>
  <w:style w:type="numbering" w:customStyle="1" w:styleId="NoList829">
    <w:name w:val="No List829"/>
    <w:next w:val="NoList"/>
    <w:semiHidden/>
    <w:rsid w:val="00E01D36"/>
  </w:style>
  <w:style w:type="numbering" w:customStyle="1" w:styleId="NoList1229">
    <w:name w:val="No List1229"/>
    <w:next w:val="NoList"/>
    <w:semiHidden/>
    <w:rsid w:val="00E01D36"/>
  </w:style>
  <w:style w:type="numbering" w:customStyle="1" w:styleId="NoList2229">
    <w:name w:val="No List2229"/>
    <w:next w:val="NoList"/>
    <w:semiHidden/>
    <w:rsid w:val="00E01D36"/>
  </w:style>
  <w:style w:type="numbering" w:customStyle="1" w:styleId="NoList929">
    <w:name w:val="No List929"/>
    <w:next w:val="NoList"/>
    <w:semiHidden/>
    <w:rsid w:val="00E01D36"/>
  </w:style>
  <w:style w:type="numbering" w:customStyle="1" w:styleId="NoList1329">
    <w:name w:val="No List1329"/>
    <w:next w:val="NoList"/>
    <w:semiHidden/>
    <w:rsid w:val="00E01D36"/>
  </w:style>
  <w:style w:type="numbering" w:customStyle="1" w:styleId="NoList2329">
    <w:name w:val="No List2329"/>
    <w:next w:val="NoList"/>
    <w:semiHidden/>
    <w:rsid w:val="00E01D36"/>
  </w:style>
  <w:style w:type="numbering" w:customStyle="1" w:styleId="NoList1029">
    <w:name w:val="No List1029"/>
    <w:next w:val="NoList"/>
    <w:semiHidden/>
    <w:rsid w:val="00E01D36"/>
  </w:style>
  <w:style w:type="numbering" w:customStyle="1" w:styleId="NoList1429">
    <w:name w:val="No List1429"/>
    <w:next w:val="NoList"/>
    <w:semiHidden/>
    <w:rsid w:val="00E01D36"/>
  </w:style>
  <w:style w:type="numbering" w:customStyle="1" w:styleId="NoList2429">
    <w:name w:val="No List2429"/>
    <w:next w:val="NoList"/>
    <w:semiHidden/>
    <w:rsid w:val="00E01D36"/>
  </w:style>
  <w:style w:type="numbering" w:customStyle="1" w:styleId="NoList3129">
    <w:name w:val="No List3129"/>
    <w:next w:val="NoList"/>
    <w:semiHidden/>
    <w:rsid w:val="00E01D36"/>
  </w:style>
  <w:style w:type="numbering" w:customStyle="1" w:styleId="NoList4129">
    <w:name w:val="No List4129"/>
    <w:next w:val="NoList"/>
    <w:semiHidden/>
    <w:rsid w:val="00E01D36"/>
  </w:style>
  <w:style w:type="numbering" w:customStyle="1" w:styleId="NoList5129">
    <w:name w:val="No List5129"/>
    <w:next w:val="NoList"/>
    <w:semiHidden/>
    <w:rsid w:val="00E01D36"/>
  </w:style>
  <w:style w:type="numbering" w:customStyle="1" w:styleId="NoList1529">
    <w:name w:val="No List1529"/>
    <w:next w:val="NoList"/>
    <w:semiHidden/>
    <w:rsid w:val="00E01D36"/>
  </w:style>
  <w:style w:type="numbering" w:customStyle="1" w:styleId="NoList1629">
    <w:name w:val="No List1629"/>
    <w:next w:val="NoList"/>
    <w:semiHidden/>
    <w:rsid w:val="00E01D36"/>
  </w:style>
  <w:style w:type="numbering" w:customStyle="1" w:styleId="1290">
    <w:name w:val="无列表129"/>
    <w:next w:val="NoList"/>
    <w:semiHidden/>
    <w:rsid w:val="00E01D36"/>
  </w:style>
  <w:style w:type="numbering" w:customStyle="1" w:styleId="NoList11129">
    <w:name w:val="No List11129"/>
    <w:next w:val="NoList"/>
    <w:semiHidden/>
    <w:rsid w:val="00E01D36"/>
  </w:style>
  <w:style w:type="numbering" w:customStyle="1" w:styleId="291">
    <w:name w:val="无列表29"/>
    <w:next w:val="NoList"/>
    <w:uiPriority w:val="99"/>
    <w:semiHidden/>
    <w:unhideWhenUsed/>
    <w:rsid w:val="00E01D36"/>
  </w:style>
  <w:style w:type="numbering" w:customStyle="1" w:styleId="390">
    <w:name w:val="无列表39"/>
    <w:next w:val="NoList"/>
    <w:uiPriority w:val="99"/>
    <w:semiHidden/>
    <w:unhideWhenUsed/>
    <w:rsid w:val="00E01D36"/>
  </w:style>
  <w:style w:type="numbering" w:customStyle="1" w:styleId="NoList209">
    <w:name w:val="No List209"/>
    <w:next w:val="NoList"/>
    <w:semiHidden/>
    <w:rsid w:val="00E01D36"/>
  </w:style>
  <w:style w:type="numbering" w:customStyle="1" w:styleId="NoList279">
    <w:name w:val="No List279"/>
    <w:next w:val="NoList"/>
    <w:uiPriority w:val="99"/>
    <w:semiHidden/>
    <w:unhideWhenUsed/>
    <w:rsid w:val="00E01D36"/>
  </w:style>
  <w:style w:type="numbering" w:customStyle="1" w:styleId="NoList289">
    <w:name w:val="No List289"/>
    <w:next w:val="NoList"/>
    <w:uiPriority w:val="99"/>
    <w:semiHidden/>
    <w:unhideWhenUsed/>
    <w:rsid w:val="00E01D36"/>
  </w:style>
  <w:style w:type="numbering" w:customStyle="1" w:styleId="NoList292">
    <w:name w:val="No List292"/>
    <w:next w:val="NoList"/>
    <w:uiPriority w:val="99"/>
    <w:semiHidden/>
    <w:unhideWhenUsed/>
    <w:rsid w:val="00E01D36"/>
  </w:style>
  <w:style w:type="table" w:customStyle="1" w:styleId="TableGrid1122">
    <w:name w:val="Table Grid1122"/>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E01D36"/>
  </w:style>
  <w:style w:type="numbering" w:customStyle="1" w:styleId="NoList1152">
    <w:name w:val="No List1152"/>
    <w:next w:val="NoList"/>
    <w:semiHidden/>
    <w:rsid w:val="00E01D36"/>
  </w:style>
  <w:style w:type="numbering" w:customStyle="1" w:styleId="NoList2102">
    <w:name w:val="No List2102"/>
    <w:next w:val="NoList"/>
    <w:semiHidden/>
    <w:rsid w:val="00E01D36"/>
  </w:style>
  <w:style w:type="numbering" w:customStyle="1" w:styleId="NoList342">
    <w:name w:val="No List342"/>
    <w:next w:val="NoList"/>
    <w:semiHidden/>
    <w:unhideWhenUsed/>
    <w:rsid w:val="00E01D36"/>
  </w:style>
  <w:style w:type="numbering" w:customStyle="1" w:styleId="1321">
    <w:name w:val="목록 없음132"/>
    <w:next w:val="NoList"/>
    <w:semiHidden/>
    <w:unhideWhenUsed/>
    <w:rsid w:val="00E01D36"/>
  </w:style>
  <w:style w:type="numbering" w:customStyle="1" w:styleId="2320">
    <w:name w:val="목록 없음232"/>
    <w:next w:val="NoList"/>
    <w:semiHidden/>
    <w:rsid w:val="00E01D36"/>
  </w:style>
  <w:style w:type="numbering" w:customStyle="1" w:styleId="NoList442">
    <w:name w:val="No List442"/>
    <w:next w:val="NoList"/>
    <w:semiHidden/>
    <w:unhideWhenUsed/>
    <w:rsid w:val="00E01D36"/>
  </w:style>
  <w:style w:type="numbering" w:customStyle="1" w:styleId="NoList542">
    <w:name w:val="No List542"/>
    <w:next w:val="NoList"/>
    <w:semiHidden/>
    <w:rsid w:val="00E01D36"/>
  </w:style>
  <w:style w:type="numbering" w:customStyle="1" w:styleId="NoList632">
    <w:name w:val="No List632"/>
    <w:next w:val="NoList"/>
    <w:semiHidden/>
    <w:rsid w:val="00E01D36"/>
  </w:style>
  <w:style w:type="numbering" w:customStyle="1" w:styleId="NoList732">
    <w:name w:val="No List732"/>
    <w:next w:val="NoList"/>
    <w:semiHidden/>
    <w:rsid w:val="00E01D36"/>
  </w:style>
  <w:style w:type="numbering" w:customStyle="1" w:styleId="NoList2132">
    <w:name w:val="No List2132"/>
    <w:next w:val="NoList"/>
    <w:semiHidden/>
    <w:rsid w:val="00E01D36"/>
  </w:style>
  <w:style w:type="numbering" w:customStyle="1" w:styleId="NoList832">
    <w:name w:val="No List832"/>
    <w:next w:val="NoList"/>
    <w:semiHidden/>
    <w:rsid w:val="00E01D36"/>
  </w:style>
  <w:style w:type="numbering" w:customStyle="1" w:styleId="NoList1232">
    <w:name w:val="No List1232"/>
    <w:next w:val="NoList"/>
    <w:semiHidden/>
    <w:rsid w:val="00E01D36"/>
  </w:style>
  <w:style w:type="numbering" w:customStyle="1" w:styleId="NoList2232">
    <w:name w:val="No List2232"/>
    <w:next w:val="NoList"/>
    <w:semiHidden/>
    <w:rsid w:val="00E01D36"/>
  </w:style>
  <w:style w:type="numbering" w:customStyle="1" w:styleId="NoList932">
    <w:name w:val="No List932"/>
    <w:next w:val="NoList"/>
    <w:semiHidden/>
    <w:rsid w:val="00E01D36"/>
  </w:style>
  <w:style w:type="numbering" w:customStyle="1" w:styleId="NoList1332">
    <w:name w:val="No List1332"/>
    <w:next w:val="NoList"/>
    <w:semiHidden/>
    <w:rsid w:val="00E01D36"/>
  </w:style>
  <w:style w:type="numbering" w:customStyle="1" w:styleId="NoList2332">
    <w:name w:val="No List2332"/>
    <w:next w:val="NoList"/>
    <w:semiHidden/>
    <w:rsid w:val="00E01D36"/>
  </w:style>
  <w:style w:type="numbering" w:customStyle="1" w:styleId="NoList1032">
    <w:name w:val="No List1032"/>
    <w:next w:val="NoList"/>
    <w:semiHidden/>
    <w:rsid w:val="00E01D36"/>
  </w:style>
  <w:style w:type="numbering" w:customStyle="1" w:styleId="NoList1432">
    <w:name w:val="No List1432"/>
    <w:next w:val="NoList"/>
    <w:semiHidden/>
    <w:rsid w:val="00E01D36"/>
  </w:style>
  <w:style w:type="numbering" w:customStyle="1" w:styleId="NoList2432">
    <w:name w:val="No List2432"/>
    <w:next w:val="NoList"/>
    <w:semiHidden/>
    <w:rsid w:val="00E01D36"/>
  </w:style>
  <w:style w:type="numbering" w:customStyle="1" w:styleId="NoList3132">
    <w:name w:val="No List3132"/>
    <w:next w:val="NoList"/>
    <w:semiHidden/>
    <w:rsid w:val="00E01D36"/>
  </w:style>
  <w:style w:type="numbering" w:customStyle="1" w:styleId="NoList4132">
    <w:name w:val="No List4132"/>
    <w:next w:val="NoList"/>
    <w:semiHidden/>
    <w:rsid w:val="00E01D36"/>
  </w:style>
  <w:style w:type="numbering" w:customStyle="1" w:styleId="NoList5132">
    <w:name w:val="No List5132"/>
    <w:next w:val="NoList"/>
    <w:semiHidden/>
    <w:rsid w:val="00E01D36"/>
  </w:style>
  <w:style w:type="numbering" w:customStyle="1" w:styleId="NoList1532">
    <w:name w:val="No List1532"/>
    <w:next w:val="NoList"/>
    <w:semiHidden/>
    <w:rsid w:val="00E01D36"/>
  </w:style>
  <w:style w:type="numbering" w:customStyle="1" w:styleId="NoList1632">
    <w:name w:val="No List1632"/>
    <w:next w:val="NoList"/>
    <w:semiHidden/>
    <w:rsid w:val="00E01D36"/>
  </w:style>
  <w:style w:type="numbering" w:customStyle="1" w:styleId="1322">
    <w:name w:val="无列表132"/>
    <w:next w:val="NoList"/>
    <w:semiHidden/>
    <w:rsid w:val="00E01D36"/>
  </w:style>
  <w:style w:type="numbering" w:customStyle="1" w:styleId="NoList11132">
    <w:name w:val="No List11132"/>
    <w:next w:val="NoList"/>
    <w:semiHidden/>
    <w:rsid w:val="00E01D36"/>
  </w:style>
  <w:style w:type="numbering" w:customStyle="1" w:styleId="NoList1712">
    <w:name w:val="No List1712"/>
    <w:next w:val="NoList"/>
    <w:uiPriority w:val="99"/>
    <w:semiHidden/>
    <w:unhideWhenUsed/>
    <w:rsid w:val="00E01D36"/>
  </w:style>
  <w:style w:type="numbering" w:customStyle="1" w:styleId="NoList1812">
    <w:name w:val="No List1812"/>
    <w:next w:val="NoList"/>
    <w:uiPriority w:val="99"/>
    <w:semiHidden/>
    <w:rsid w:val="00E01D36"/>
  </w:style>
  <w:style w:type="numbering" w:customStyle="1" w:styleId="NoList2512">
    <w:name w:val="No List2512"/>
    <w:next w:val="NoList"/>
    <w:semiHidden/>
    <w:rsid w:val="00E01D36"/>
  </w:style>
  <w:style w:type="numbering" w:customStyle="1" w:styleId="NoList3212">
    <w:name w:val="No List3212"/>
    <w:next w:val="NoList"/>
    <w:semiHidden/>
    <w:unhideWhenUsed/>
    <w:rsid w:val="00E01D36"/>
  </w:style>
  <w:style w:type="numbering" w:customStyle="1" w:styleId="11121">
    <w:name w:val="목록 없음1112"/>
    <w:next w:val="NoList"/>
    <w:semiHidden/>
    <w:unhideWhenUsed/>
    <w:rsid w:val="00E01D36"/>
  </w:style>
  <w:style w:type="numbering" w:customStyle="1" w:styleId="21120">
    <w:name w:val="목록 없음2112"/>
    <w:next w:val="NoList"/>
    <w:semiHidden/>
    <w:rsid w:val="00E01D36"/>
  </w:style>
  <w:style w:type="numbering" w:customStyle="1" w:styleId="NoList4212">
    <w:name w:val="No List4212"/>
    <w:next w:val="NoList"/>
    <w:semiHidden/>
    <w:unhideWhenUsed/>
    <w:rsid w:val="00E01D36"/>
  </w:style>
  <w:style w:type="numbering" w:customStyle="1" w:styleId="NoList5212">
    <w:name w:val="No List5212"/>
    <w:next w:val="NoList"/>
    <w:semiHidden/>
    <w:rsid w:val="00E01D36"/>
  </w:style>
  <w:style w:type="numbering" w:customStyle="1" w:styleId="NoList6112">
    <w:name w:val="No List6112"/>
    <w:next w:val="NoList"/>
    <w:semiHidden/>
    <w:rsid w:val="00E01D36"/>
  </w:style>
  <w:style w:type="numbering" w:customStyle="1" w:styleId="NoList7112">
    <w:name w:val="No List7112"/>
    <w:next w:val="NoList"/>
    <w:semiHidden/>
    <w:rsid w:val="00E01D36"/>
  </w:style>
  <w:style w:type="numbering" w:customStyle="1" w:styleId="NoList11212">
    <w:name w:val="No List11212"/>
    <w:next w:val="NoList"/>
    <w:semiHidden/>
    <w:rsid w:val="00E01D36"/>
  </w:style>
  <w:style w:type="numbering" w:customStyle="1" w:styleId="NoList21113">
    <w:name w:val="No List21113"/>
    <w:next w:val="NoList"/>
    <w:semiHidden/>
    <w:rsid w:val="00E01D36"/>
  </w:style>
  <w:style w:type="numbering" w:customStyle="1" w:styleId="NoList8112">
    <w:name w:val="No List8112"/>
    <w:next w:val="NoList"/>
    <w:semiHidden/>
    <w:rsid w:val="00E01D36"/>
  </w:style>
  <w:style w:type="numbering" w:customStyle="1" w:styleId="NoList12113">
    <w:name w:val="No List12113"/>
    <w:next w:val="NoList"/>
    <w:semiHidden/>
    <w:rsid w:val="00E01D36"/>
  </w:style>
  <w:style w:type="numbering" w:customStyle="1" w:styleId="NoList22112">
    <w:name w:val="No List22112"/>
    <w:next w:val="NoList"/>
    <w:semiHidden/>
    <w:rsid w:val="00E01D36"/>
  </w:style>
  <w:style w:type="numbering" w:customStyle="1" w:styleId="NoList9112">
    <w:name w:val="No List9112"/>
    <w:next w:val="NoList"/>
    <w:semiHidden/>
    <w:rsid w:val="00E01D36"/>
  </w:style>
  <w:style w:type="numbering" w:customStyle="1" w:styleId="NoList13112">
    <w:name w:val="No List13112"/>
    <w:next w:val="NoList"/>
    <w:semiHidden/>
    <w:rsid w:val="00E01D36"/>
  </w:style>
  <w:style w:type="numbering" w:customStyle="1" w:styleId="NoList23112">
    <w:name w:val="No List23112"/>
    <w:next w:val="NoList"/>
    <w:semiHidden/>
    <w:rsid w:val="00E01D36"/>
  </w:style>
  <w:style w:type="numbering" w:customStyle="1" w:styleId="NoList10112">
    <w:name w:val="No List10112"/>
    <w:next w:val="NoList"/>
    <w:semiHidden/>
    <w:rsid w:val="00E01D36"/>
  </w:style>
  <w:style w:type="numbering" w:customStyle="1" w:styleId="NoList14112">
    <w:name w:val="No List14112"/>
    <w:next w:val="NoList"/>
    <w:semiHidden/>
    <w:rsid w:val="00E01D36"/>
  </w:style>
  <w:style w:type="numbering" w:customStyle="1" w:styleId="NoList24112">
    <w:name w:val="No List24112"/>
    <w:next w:val="NoList"/>
    <w:semiHidden/>
    <w:rsid w:val="00E01D36"/>
  </w:style>
  <w:style w:type="numbering" w:customStyle="1" w:styleId="NoList31112">
    <w:name w:val="No List31112"/>
    <w:next w:val="NoList"/>
    <w:semiHidden/>
    <w:rsid w:val="00E01D36"/>
  </w:style>
  <w:style w:type="numbering" w:customStyle="1" w:styleId="NoList41112">
    <w:name w:val="No List41112"/>
    <w:next w:val="NoList"/>
    <w:semiHidden/>
    <w:rsid w:val="00E01D36"/>
  </w:style>
  <w:style w:type="numbering" w:customStyle="1" w:styleId="NoList51112">
    <w:name w:val="No List51112"/>
    <w:next w:val="NoList"/>
    <w:semiHidden/>
    <w:rsid w:val="00E01D36"/>
  </w:style>
  <w:style w:type="numbering" w:customStyle="1" w:styleId="NoList15112">
    <w:name w:val="No List15112"/>
    <w:next w:val="NoList"/>
    <w:semiHidden/>
    <w:rsid w:val="00E01D36"/>
  </w:style>
  <w:style w:type="numbering" w:customStyle="1" w:styleId="NoList16112">
    <w:name w:val="No List16112"/>
    <w:next w:val="NoList"/>
    <w:semiHidden/>
    <w:rsid w:val="00E01D36"/>
  </w:style>
  <w:style w:type="numbering" w:customStyle="1" w:styleId="11122">
    <w:name w:val="无列表1112"/>
    <w:next w:val="NoList"/>
    <w:semiHidden/>
    <w:rsid w:val="00E01D36"/>
  </w:style>
  <w:style w:type="numbering" w:customStyle="1" w:styleId="NoList111113">
    <w:name w:val="No List111113"/>
    <w:next w:val="NoList"/>
    <w:semiHidden/>
    <w:rsid w:val="00E01D36"/>
  </w:style>
  <w:style w:type="numbering" w:customStyle="1" w:styleId="NoList1912">
    <w:name w:val="No List1912"/>
    <w:next w:val="NoList"/>
    <w:uiPriority w:val="99"/>
    <w:semiHidden/>
    <w:unhideWhenUsed/>
    <w:rsid w:val="00E01D36"/>
  </w:style>
  <w:style w:type="numbering" w:customStyle="1" w:styleId="NoList11012">
    <w:name w:val="No List11012"/>
    <w:next w:val="NoList"/>
    <w:uiPriority w:val="99"/>
    <w:semiHidden/>
    <w:rsid w:val="00E01D36"/>
  </w:style>
  <w:style w:type="numbering" w:customStyle="1" w:styleId="NoList2612">
    <w:name w:val="No List2612"/>
    <w:next w:val="NoList"/>
    <w:semiHidden/>
    <w:rsid w:val="00E01D36"/>
  </w:style>
  <w:style w:type="numbering" w:customStyle="1" w:styleId="NoList3312">
    <w:name w:val="No List3312"/>
    <w:next w:val="NoList"/>
    <w:semiHidden/>
    <w:unhideWhenUsed/>
    <w:rsid w:val="00E01D36"/>
  </w:style>
  <w:style w:type="numbering" w:customStyle="1" w:styleId="12120">
    <w:name w:val="목록 없음1212"/>
    <w:next w:val="NoList"/>
    <w:semiHidden/>
    <w:unhideWhenUsed/>
    <w:rsid w:val="00E01D36"/>
  </w:style>
  <w:style w:type="numbering" w:customStyle="1" w:styleId="2212">
    <w:name w:val="목록 없음2212"/>
    <w:next w:val="NoList"/>
    <w:semiHidden/>
    <w:rsid w:val="00E01D36"/>
  </w:style>
  <w:style w:type="numbering" w:customStyle="1" w:styleId="NoList4312">
    <w:name w:val="No List4312"/>
    <w:next w:val="NoList"/>
    <w:semiHidden/>
    <w:unhideWhenUsed/>
    <w:rsid w:val="00E01D36"/>
  </w:style>
  <w:style w:type="numbering" w:customStyle="1" w:styleId="NoList5312">
    <w:name w:val="No List5312"/>
    <w:next w:val="NoList"/>
    <w:semiHidden/>
    <w:rsid w:val="00E01D36"/>
  </w:style>
  <w:style w:type="numbering" w:customStyle="1" w:styleId="NoList6212">
    <w:name w:val="No List6212"/>
    <w:next w:val="NoList"/>
    <w:semiHidden/>
    <w:rsid w:val="00E01D36"/>
  </w:style>
  <w:style w:type="numbering" w:customStyle="1" w:styleId="NoList7212">
    <w:name w:val="No List7212"/>
    <w:next w:val="NoList"/>
    <w:semiHidden/>
    <w:rsid w:val="00E01D36"/>
  </w:style>
  <w:style w:type="numbering" w:customStyle="1" w:styleId="NoList11312">
    <w:name w:val="No List11312"/>
    <w:next w:val="NoList"/>
    <w:semiHidden/>
    <w:rsid w:val="00E01D36"/>
  </w:style>
  <w:style w:type="numbering" w:customStyle="1" w:styleId="NoList21212">
    <w:name w:val="No List21212"/>
    <w:next w:val="NoList"/>
    <w:semiHidden/>
    <w:rsid w:val="00E01D36"/>
  </w:style>
  <w:style w:type="numbering" w:customStyle="1" w:styleId="NoList8212">
    <w:name w:val="No List8212"/>
    <w:next w:val="NoList"/>
    <w:semiHidden/>
    <w:rsid w:val="00E01D36"/>
  </w:style>
  <w:style w:type="numbering" w:customStyle="1" w:styleId="NoList12212">
    <w:name w:val="No List12212"/>
    <w:next w:val="NoList"/>
    <w:semiHidden/>
    <w:rsid w:val="00E01D36"/>
  </w:style>
  <w:style w:type="numbering" w:customStyle="1" w:styleId="NoList22212">
    <w:name w:val="No List22212"/>
    <w:next w:val="NoList"/>
    <w:semiHidden/>
    <w:rsid w:val="00E01D36"/>
  </w:style>
  <w:style w:type="numbering" w:customStyle="1" w:styleId="NoList9212">
    <w:name w:val="No List9212"/>
    <w:next w:val="NoList"/>
    <w:semiHidden/>
    <w:rsid w:val="00E01D36"/>
  </w:style>
  <w:style w:type="numbering" w:customStyle="1" w:styleId="NoList13212">
    <w:name w:val="No List13212"/>
    <w:next w:val="NoList"/>
    <w:semiHidden/>
    <w:rsid w:val="00E01D36"/>
  </w:style>
  <w:style w:type="numbering" w:customStyle="1" w:styleId="NoList23212">
    <w:name w:val="No List23212"/>
    <w:next w:val="NoList"/>
    <w:semiHidden/>
    <w:rsid w:val="00E01D36"/>
  </w:style>
  <w:style w:type="numbering" w:customStyle="1" w:styleId="NoList10212">
    <w:name w:val="No List10212"/>
    <w:next w:val="NoList"/>
    <w:semiHidden/>
    <w:rsid w:val="00E01D36"/>
  </w:style>
  <w:style w:type="numbering" w:customStyle="1" w:styleId="NoList14212">
    <w:name w:val="No List14212"/>
    <w:next w:val="NoList"/>
    <w:semiHidden/>
    <w:rsid w:val="00E01D36"/>
  </w:style>
  <w:style w:type="numbering" w:customStyle="1" w:styleId="NoList24212">
    <w:name w:val="No List24212"/>
    <w:next w:val="NoList"/>
    <w:semiHidden/>
    <w:rsid w:val="00E01D36"/>
  </w:style>
  <w:style w:type="numbering" w:customStyle="1" w:styleId="NoList31212">
    <w:name w:val="No List31212"/>
    <w:next w:val="NoList"/>
    <w:semiHidden/>
    <w:rsid w:val="00E01D36"/>
  </w:style>
  <w:style w:type="numbering" w:customStyle="1" w:styleId="NoList41212">
    <w:name w:val="No List41212"/>
    <w:next w:val="NoList"/>
    <w:semiHidden/>
    <w:rsid w:val="00E01D36"/>
  </w:style>
  <w:style w:type="numbering" w:customStyle="1" w:styleId="NoList51212">
    <w:name w:val="No List51212"/>
    <w:next w:val="NoList"/>
    <w:semiHidden/>
    <w:rsid w:val="00E01D36"/>
  </w:style>
  <w:style w:type="numbering" w:customStyle="1" w:styleId="NoList15212">
    <w:name w:val="No List15212"/>
    <w:next w:val="NoList"/>
    <w:semiHidden/>
    <w:rsid w:val="00E01D36"/>
  </w:style>
  <w:style w:type="numbering" w:customStyle="1" w:styleId="NoList16212">
    <w:name w:val="No List16212"/>
    <w:next w:val="NoList"/>
    <w:semiHidden/>
    <w:rsid w:val="00E01D36"/>
  </w:style>
  <w:style w:type="numbering" w:customStyle="1" w:styleId="12121">
    <w:name w:val="无列表1212"/>
    <w:next w:val="NoList"/>
    <w:semiHidden/>
    <w:rsid w:val="00E01D36"/>
  </w:style>
  <w:style w:type="numbering" w:customStyle="1" w:styleId="NoList111212">
    <w:name w:val="No List111212"/>
    <w:next w:val="NoList"/>
    <w:semiHidden/>
    <w:rsid w:val="00E01D36"/>
  </w:style>
  <w:style w:type="numbering" w:customStyle="1" w:styleId="2122">
    <w:name w:val="无列表212"/>
    <w:next w:val="NoList"/>
    <w:uiPriority w:val="99"/>
    <w:semiHidden/>
    <w:unhideWhenUsed/>
    <w:rsid w:val="00E01D36"/>
  </w:style>
  <w:style w:type="numbering" w:customStyle="1" w:styleId="3122">
    <w:name w:val="无列表312"/>
    <w:next w:val="NoList"/>
    <w:uiPriority w:val="99"/>
    <w:semiHidden/>
    <w:unhideWhenUsed/>
    <w:rsid w:val="00E01D36"/>
  </w:style>
  <w:style w:type="numbering" w:customStyle="1" w:styleId="NoList2012">
    <w:name w:val="No List2012"/>
    <w:next w:val="NoList"/>
    <w:semiHidden/>
    <w:rsid w:val="00E01D36"/>
  </w:style>
  <w:style w:type="numbering" w:customStyle="1" w:styleId="NoList2712">
    <w:name w:val="No List2712"/>
    <w:next w:val="NoList"/>
    <w:uiPriority w:val="99"/>
    <w:semiHidden/>
    <w:unhideWhenUsed/>
    <w:rsid w:val="00E01D36"/>
  </w:style>
  <w:style w:type="numbering" w:customStyle="1" w:styleId="NoList2812">
    <w:name w:val="No List2812"/>
    <w:next w:val="NoList"/>
    <w:uiPriority w:val="99"/>
    <w:semiHidden/>
    <w:unhideWhenUsed/>
    <w:rsid w:val="00E01D36"/>
  </w:style>
  <w:style w:type="numbering" w:customStyle="1" w:styleId="NoList302">
    <w:name w:val="No List302"/>
    <w:next w:val="NoList"/>
    <w:uiPriority w:val="99"/>
    <w:semiHidden/>
    <w:unhideWhenUsed/>
    <w:rsid w:val="00E01D36"/>
  </w:style>
  <w:style w:type="numbering" w:customStyle="1" w:styleId="NoList1162">
    <w:name w:val="No List1162"/>
    <w:next w:val="NoList"/>
    <w:semiHidden/>
    <w:unhideWhenUsed/>
    <w:rsid w:val="00E01D36"/>
  </w:style>
  <w:style w:type="numbering" w:customStyle="1" w:styleId="NoList1172">
    <w:name w:val="No List1172"/>
    <w:next w:val="NoList"/>
    <w:semiHidden/>
    <w:rsid w:val="00E01D36"/>
  </w:style>
  <w:style w:type="numbering" w:customStyle="1" w:styleId="NoList2142">
    <w:name w:val="No List2142"/>
    <w:next w:val="NoList"/>
    <w:semiHidden/>
    <w:rsid w:val="00E01D36"/>
  </w:style>
  <w:style w:type="numbering" w:customStyle="1" w:styleId="NoList352">
    <w:name w:val="No List352"/>
    <w:next w:val="NoList"/>
    <w:semiHidden/>
    <w:unhideWhenUsed/>
    <w:rsid w:val="00E01D36"/>
  </w:style>
  <w:style w:type="numbering" w:customStyle="1" w:styleId="1420">
    <w:name w:val="목록 없음142"/>
    <w:next w:val="NoList"/>
    <w:semiHidden/>
    <w:unhideWhenUsed/>
    <w:rsid w:val="00E01D36"/>
  </w:style>
  <w:style w:type="numbering" w:customStyle="1" w:styleId="2420">
    <w:name w:val="목록 없음242"/>
    <w:next w:val="NoList"/>
    <w:semiHidden/>
    <w:rsid w:val="00E01D36"/>
  </w:style>
  <w:style w:type="numbering" w:customStyle="1" w:styleId="NoList452">
    <w:name w:val="No List452"/>
    <w:next w:val="NoList"/>
    <w:semiHidden/>
    <w:unhideWhenUsed/>
    <w:rsid w:val="00E01D36"/>
  </w:style>
  <w:style w:type="numbering" w:customStyle="1" w:styleId="NoList552">
    <w:name w:val="No List552"/>
    <w:next w:val="NoList"/>
    <w:semiHidden/>
    <w:rsid w:val="00E01D36"/>
  </w:style>
  <w:style w:type="numbering" w:customStyle="1" w:styleId="NoList642">
    <w:name w:val="No List642"/>
    <w:next w:val="NoList"/>
    <w:semiHidden/>
    <w:rsid w:val="00E01D36"/>
  </w:style>
  <w:style w:type="numbering" w:customStyle="1" w:styleId="NoList742">
    <w:name w:val="No List742"/>
    <w:next w:val="NoList"/>
    <w:semiHidden/>
    <w:rsid w:val="00E01D36"/>
  </w:style>
  <w:style w:type="numbering" w:customStyle="1" w:styleId="NoList2152">
    <w:name w:val="No List2152"/>
    <w:next w:val="NoList"/>
    <w:semiHidden/>
    <w:rsid w:val="00E01D36"/>
  </w:style>
  <w:style w:type="numbering" w:customStyle="1" w:styleId="NoList842">
    <w:name w:val="No List842"/>
    <w:next w:val="NoList"/>
    <w:semiHidden/>
    <w:rsid w:val="00E01D36"/>
  </w:style>
  <w:style w:type="numbering" w:customStyle="1" w:styleId="NoList1242">
    <w:name w:val="No List1242"/>
    <w:next w:val="NoList"/>
    <w:semiHidden/>
    <w:rsid w:val="00E01D36"/>
  </w:style>
  <w:style w:type="numbering" w:customStyle="1" w:styleId="NoList2242">
    <w:name w:val="No List2242"/>
    <w:next w:val="NoList"/>
    <w:semiHidden/>
    <w:rsid w:val="00E01D36"/>
  </w:style>
  <w:style w:type="numbering" w:customStyle="1" w:styleId="NoList942">
    <w:name w:val="No List942"/>
    <w:next w:val="NoList"/>
    <w:semiHidden/>
    <w:rsid w:val="00E01D36"/>
  </w:style>
  <w:style w:type="numbering" w:customStyle="1" w:styleId="NoList1342">
    <w:name w:val="No List1342"/>
    <w:next w:val="NoList"/>
    <w:semiHidden/>
    <w:rsid w:val="00E01D36"/>
  </w:style>
  <w:style w:type="numbering" w:customStyle="1" w:styleId="NoList2342">
    <w:name w:val="No List2342"/>
    <w:next w:val="NoList"/>
    <w:semiHidden/>
    <w:rsid w:val="00E01D36"/>
  </w:style>
  <w:style w:type="numbering" w:customStyle="1" w:styleId="NoList1042">
    <w:name w:val="No List1042"/>
    <w:next w:val="NoList"/>
    <w:semiHidden/>
    <w:rsid w:val="00E01D36"/>
  </w:style>
  <w:style w:type="numbering" w:customStyle="1" w:styleId="NoList1442">
    <w:name w:val="No List1442"/>
    <w:next w:val="NoList"/>
    <w:semiHidden/>
    <w:rsid w:val="00E01D36"/>
  </w:style>
  <w:style w:type="numbering" w:customStyle="1" w:styleId="NoList2442">
    <w:name w:val="No List2442"/>
    <w:next w:val="NoList"/>
    <w:semiHidden/>
    <w:rsid w:val="00E01D36"/>
  </w:style>
  <w:style w:type="numbering" w:customStyle="1" w:styleId="NoList3142">
    <w:name w:val="No List3142"/>
    <w:next w:val="NoList"/>
    <w:semiHidden/>
    <w:rsid w:val="00E01D36"/>
  </w:style>
  <w:style w:type="numbering" w:customStyle="1" w:styleId="NoList4142">
    <w:name w:val="No List4142"/>
    <w:next w:val="NoList"/>
    <w:semiHidden/>
    <w:rsid w:val="00E01D36"/>
  </w:style>
  <w:style w:type="numbering" w:customStyle="1" w:styleId="NoList5142">
    <w:name w:val="No List5142"/>
    <w:next w:val="NoList"/>
    <w:semiHidden/>
    <w:rsid w:val="00E01D36"/>
  </w:style>
  <w:style w:type="numbering" w:customStyle="1" w:styleId="NoList1542">
    <w:name w:val="No List1542"/>
    <w:next w:val="NoList"/>
    <w:semiHidden/>
    <w:rsid w:val="00E01D36"/>
  </w:style>
  <w:style w:type="numbering" w:customStyle="1" w:styleId="NoList1642">
    <w:name w:val="No List1642"/>
    <w:next w:val="NoList"/>
    <w:semiHidden/>
    <w:rsid w:val="00E01D36"/>
  </w:style>
  <w:style w:type="numbering" w:customStyle="1" w:styleId="1421">
    <w:name w:val="无列表142"/>
    <w:next w:val="NoList"/>
    <w:semiHidden/>
    <w:rsid w:val="00E01D36"/>
  </w:style>
  <w:style w:type="numbering" w:customStyle="1" w:styleId="NoList11142">
    <w:name w:val="No List11142"/>
    <w:next w:val="NoList"/>
    <w:semiHidden/>
    <w:rsid w:val="00E01D36"/>
  </w:style>
  <w:style w:type="numbering" w:customStyle="1" w:styleId="NoList1722">
    <w:name w:val="No List1722"/>
    <w:next w:val="NoList"/>
    <w:uiPriority w:val="99"/>
    <w:semiHidden/>
    <w:unhideWhenUsed/>
    <w:rsid w:val="00E01D36"/>
  </w:style>
  <w:style w:type="numbering" w:customStyle="1" w:styleId="NoList1822">
    <w:name w:val="No List1822"/>
    <w:next w:val="NoList"/>
    <w:uiPriority w:val="99"/>
    <w:semiHidden/>
    <w:rsid w:val="00E01D36"/>
  </w:style>
  <w:style w:type="numbering" w:customStyle="1" w:styleId="NoList2522">
    <w:name w:val="No List2522"/>
    <w:next w:val="NoList"/>
    <w:semiHidden/>
    <w:rsid w:val="00E01D36"/>
  </w:style>
  <w:style w:type="numbering" w:customStyle="1" w:styleId="NoList3222">
    <w:name w:val="No List3222"/>
    <w:next w:val="NoList"/>
    <w:semiHidden/>
    <w:unhideWhenUsed/>
    <w:rsid w:val="00E01D36"/>
  </w:style>
  <w:style w:type="numbering" w:customStyle="1" w:styleId="11220">
    <w:name w:val="목록 없음1122"/>
    <w:next w:val="NoList"/>
    <w:semiHidden/>
    <w:unhideWhenUsed/>
    <w:rsid w:val="00E01D36"/>
  </w:style>
  <w:style w:type="numbering" w:customStyle="1" w:styleId="21220">
    <w:name w:val="목록 없음2122"/>
    <w:next w:val="NoList"/>
    <w:semiHidden/>
    <w:rsid w:val="00E01D36"/>
  </w:style>
  <w:style w:type="numbering" w:customStyle="1" w:styleId="NoList4222">
    <w:name w:val="No List4222"/>
    <w:next w:val="NoList"/>
    <w:semiHidden/>
    <w:unhideWhenUsed/>
    <w:rsid w:val="00E01D36"/>
  </w:style>
  <w:style w:type="numbering" w:customStyle="1" w:styleId="NoList5222">
    <w:name w:val="No List5222"/>
    <w:next w:val="NoList"/>
    <w:semiHidden/>
    <w:rsid w:val="00E01D36"/>
  </w:style>
  <w:style w:type="numbering" w:customStyle="1" w:styleId="NoList6122">
    <w:name w:val="No List6122"/>
    <w:next w:val="NoList"/>
    <w:semiHidden/>
    <w:rsid w:val="00E01D36"/>
  </w:style>
  <w:style w:type="numbering" w:customStyle="1" w:styleId="NoList7122">
    <w:name w:val="No List7122"/>
    <w:next w:val="NoList"/>
    <w:semiHidden/>
    <w:rsid w:val="00E01D36"/>
  </w:style>
  <w:style w:type="numbering" w:customStyle="1" w:styleId="NoList11222">
    <w:name w:val="No List11222"/>
    <w:next w:val="NoList"/>
    <w:semiHidden/>
    <w:rsid w:val="00E01D36"/>
  </w:style>
  <w:style w:type="numbering" w:customStyle="1" w:styleId="NoList21122">
    <w:name w:val="No List21122"/>
    <w:next w:val="NoList"/>
    <w:semiHidden/>
    <w:rsid w:val="00E01D36"/>
  </w:style>
  <w:style w:type="numbering" w:customStyle="1" w:styleId="NoList8122">
    <w:name w:val="No List8122"/>
    <w:next w:val="NoList"/>
    <w:semiHidden/>
    <w:rsid w:val="00E01D36"/>
  </w:style>
  <w:style w:type="numbering" w:customStyle="1" w:styleId="NoList12122">
    <w:name w:val="No List12122"/>
    <w:next w:val="NoList"/>
    <w:semiHidden/>
    <w:rsid w:val="00E01D36"/>
  </w:style>
  <w:style w:type="numbering" w:customStyle="1" w:styleId="NoList22122">
    <w:name w:val="No List22122"/>
    <w:next w:val="NoList"/>
    <w:semiHidden/>
    <w:rsid w:val="00E01D36"/>
  </w:style>
  <w:style w:type="numbering" w:customStyle="1" w:styleId="NoList9122">
    <w:name w:val="No List9122"/>
    <w:next w:val="NoList"/>
    <w:semiHidden/>
    <w:rsid w:val="00E01D36"/>
  </w:style>
  <w:style w:type="numbering" w:customStyle="1" w:styleId="NoList13122">
    <w:name w:val="No List13122"/>
    <w:next w:val="NoList"/>
    <w:semiHidden/>
    <w:rsid w:val="00E01D36"/>
  </w:style>
  <w:style w:type="numbering" w:customStyle="1" w:styleId="NoList23122">
    <w:name w:val="No List23122"/>
    <w:next w:val="NoList"/>
    <w:semiHidden/>
    <w:rsid w:val="00E01D36"/>
  </w:style>
  <w:style w:type="numbering" w:customStyle="1" w:styleId="NoList10122">
    <w:name w:val="No List10122"/>
    <w:next w:val="NoList"/>
    <w:semiHidden/>
    <w:rsid w:val="00E01D36"/>
  </w:style>
  <w:style w:type="numbering" w:customStyle="1" w:styleId="NoList14122">
    <w:name w:val="No List14122"/>
    <w:next w:val="NoList"/>
    <w:semiHidden/>
    <w:rsid w:val="00E01D36"/>
  </w:style>
  <w:style w:type="numbering" w:customStyle="1" w:styleId="NoList24122">
    <w:name w:val="No List24122"/>
    <w:next w:val="NoList"/>
    <w:semiHidden/>
    <w:rsid w:val="00E01D36"/>
  </w:style>
  <w:style w:type="numbering" w:customStyle="1" w:styleId="NoList31122">
    <w:name w:val="No List31122"/>
    <w:next w:val="NoList"/>
    <w:semiHidden/>
    <w:rsid w:val="00E01D36"/>
  </w:style>
  <w:style w:type="numbering" w:customStyle="1" w:styleId="NoList41122">
    <w:name w:val="No List41122"/>
    <w:next w:val="NoList"/>
    <w:semiHidden/>
    <w:rsid w:val="00E01D36"/>
  </w:style>
  <w:style w:type="numbering" w:customStyle="1" w:styleId="NoList51122">
    <w:name w:val="No List51122"/>
    <w:next w:val="NoList"/>
    <w:semiHidden/>
    <w:rsid w:val="00E01D36"/>
  </w:style>
  <w:style w:type="numbering" w:customStyle="1" w:styleId="NoList15122">
    <w:name w:val="No List15122"/>
    <w:next w:val="NoList"/>
    <w:semiHidden/>
    <w:rsid w:val="00E01D36"/>
  </w:style>
  <w:style w:type="numbering" w:customStyle="1" w:styleId="NoList16122">
    <w:name w:val="No List16122"/>
    <w:next w:val="NoList"/>
    <w:semiHidden/>
    <w:rsid w:val="00E01D36"/>
  </w:style>
  <w:style w:type="numbering" w:customStyle="1" w:styleId="11221">
    <w:name w:val="无列表1122"/>
    <w:next w:val="NoList"/>
    <w:semiHidden/>
    <w:rsid w:val="00E01D36"/>
  </w:style>
  <w:style w:type="numbering" w:customStyle="1" w:styleId="NoList111122">
    <w:name w:val="No List111122"/>
    <w:next w:val="NoList"/>
    <w:semiHidden/>
    <w:rsid w:val="00E01D36"/>
  </w:style>
  <w:style w:type="numbering" w:customStyle="1" w:styleId="NoList1922">
    <w:name w:val="No List1922"/>
    <w:next w:val="NoList"/>
    <w:uiPriority w:val="99"/>
    <w:semiHidden/>
    <w:unhideWhenUsed/>
    <w:rsid w:val="00E01D36"/>
  </w:style>
  <w:style w:type="numbering" w:customStyle="1" w:styleId="NoList11022">
    <w:name w:val="No List11022"/>
    <w:next w:val="NoList"/>
    <w:uiPriority w:val="99"/>
    <w:semiHidden/>
    <w:rsid w:val="00E01D36"/>
  </w:style>
  <w:style w:type="numbering" w:customStyle="1" w:styleId="NoList2622">
    <w:name w:val="No List2622"/>
    <w:next w:val="NoList"/>
    <w:semiHidden/>
    <w:rsid w:val="00E01D36"/>
  </w:style>
  <w:style w:type="numbering" w:customStyle="1" w:styleId="NoList3322">
    <w:name w:val="No List3322"/>
    <w:next w:val="NoList"/>
    <w:semiHidden/>
    <w:unhideWhenUsed/>
    <w:rsid w:val="00E01D36"/>
  </w:style>
  <w:style w:type="numbering" w:customStyle="1" w:styleId="12220">
    <w:name w:val="목록 없음1222"/>
    <w:next w:val="NoList"/>
    <w:semiHidden/>
    <w:unhideWhenUsed/>
    <w:rsid w:val="00E01D36"/>
  </w:style>
  <w:style w:type="numbering" w:customStyle="1" w:styleId="2222">
    <w:name w:val="목록 없음2222"/>
    <w:next w:val="NoList"/>
    <w:semiHidden/>
    <w:rsid w:val="00E01D36"/>
  </w:style>
  <w:style w:type="numbering" w:customStyle="1" w:styleId="NoList4322">
    <w:name w:val="No List4322"/>
    <w:next w:val="NoList"/>
    <w:semiHidden/>
    <w:unhideWhenUsed/>
    <w:rsid w:val="00E01D36"/>
  </w:style>
  <w:style w:type="numbering" w:customStyle="1" w:styleId="NoList5322">
    <w:name w:val="No List5322"/>
    <w:next w:val="NoList"/>
    <w:semiHidden/>
    <w:rsid w:val="00E01D36"/>
  </w:style>
  <w:style w:type="numbering" w:customStyle="1" w:styleId="NoList6222">
    <w:name w:val="No List6222"/>
    <w:next w:val="NoList"/>
    <w:semiHidden/>
    <w:rsid w:val="00E01D36"/>
  </w:style>
  <w:style w:type="numbering" w:customStyle="1" w:styleId="NoList7222">
    <w:name w:val="No List7222"/>
    <w:next w:val="NoList"/>
    <w:semiHidden/>
    <w:rsid w:val="00E01D36"/>
  </w:style>
  <w:style w:type="numbering" w:customStyle="1" w:styleId="NoList11322">
    <w:name w:val="No List11322"/>
    <w:next w:val="NoList"/>
    <w:semiHidden/>
    <w:rsid w:val="00E01D36"/>
  </w:style>
  <w:style w:type="numbering" w:customStyle="1" w:styleId="NoList21222">
    <w:name w:val="No List21222"/>
    <w:next w:val="NoList"/>
    <w:semiHidden/>
    <w:rsid w:val="00E01D36"/>
  </w:style>
  <w:style w:type="numbering" w:customStyle="1" w:styleId="NoList8222">
    <w:name w:val="No List8222"/>
    <w:next w:val="NoList"/>
    <w:semiHidden/>
    <w:rsid w:val="00E01D36"/>
  </w:style>
  <w:style w:type="numbering" w:customStyle="1" w:styleId="NoList12222">
    <w:name w:val="No List12222"/>
    <w:next w:val="NoList"/>
    <w:semiHidden/>
    <w:rsid w:val="00E01D36"/>
  </w:style>
  <w:style w:type="numbering" w:customStyle="1" w:styleId="NoList22222">
    <w:name w:val="No List22222"/>
    <w:next w:val="NoList"/>
    <w:semiHidden/>
    <w:rsid w:val="00E01D36"/>
  </w:style>
  <w:style w:type="numbering" w:customStyle="1" w:styleId="NoList9222">
    <w:name w:val="No List9222"/>
    <w:next w:val="NoList"/>
    <w:semiHidden/>
    <w:rsid w:val="00E01D36"/>
  </w:style>
  <w:style w:type="numbering" w:customStyle="1" w:styleId="NoList13222">
    <w:name w:val="No List13222"/>
    <w:next w:val="NoList"/>
    <w:semiHidden/>
    <w:rsid w:val="00E01D36"/>
  </w:style>
  <w:style w:type="numbering" w:customStyle="1" w:styleId="NoList23222">
    <w:name w:val="No List23222"/>
    <w:next w:val="NoList"/>
    <w:semiHidden/>
    <w:rsid w:val="00E01D36"/>
  </w:style>
  <w:style w:type="numbering" w:customStyle="1" w:styleId="NoList10222">
    <w:name w:val="No List10222"/>
    <w:next w:val="NoList"/>
    <w:semiHidden/>
    <w:rsid w:val="00E01D36"/>
  </w:style>
  <w:style w:type="numbering" w:customStyle="1" w:styleId="NoList14222">
    <w:name w:val="No List14222"/>
    <w:next w:val="NoList"/>
    <w:semiHidden/>
    <w:rsid w:val="00E01D36"/>
  </w:style>
  <w:style w:type="numbering" w:customStyle="1" w:styleId="NoList24222">
    <w:name w:val="No List24222"/>
    <w:next w:val="NoList"/>
    <w:semiHidden/>
    <w:rsid w:val="00E01D36"/>
  </w:style>
  <w:style w:type="numbering" w:customStyle="1" w:styleId="NoList31222">
    <w:name w:val="No List31222"/>
    <w:next w:val="NoList"/>
    <w:semiHidden/>
    <w:rsid w:val="00E01D36"/>
  </w:style>
  <w:style w:type="numbering" w:customStyle="1" w:styleId="NoList41222">
    <w:name w:val="No List41222"/>
    <w:next w:val="NoList"/>
    <w:semiHidden/>
    <w:rsid w:val="00E01D36"/>
  </w:style>
  <w:style w:type="numbering" w:customStyle="1" w:styleId="NoList51222">
    <w:name w:val="No List51222"/>
    <w:next w:val="NoList"/>
    <w:semiHidden/>
    <w:rsid w:val="00E01D36"/>
  </w:style>
  <w:style w:type="numbering" w:customStyle="1" w:styleId="NoList15222">
    <w:name w:val="No List15222"/>
    <w:next w:val="NoList"/>
    <w:semiHidden/>
    <w:rsid w:val="00E01D36"/>
  </w:style>
  <w:style w:type="numbering" w:customStyle="1" w:styleId="NoList16222">
    <w:name w:val="No List16222"/>
    <w:next w:val="NoList"/>
    <w:semiHidden/>
    <w:rsid w:val="00E01D36"/>
  </w:style>
  <w:style w:type="numbering" w:customStyle="1" w:styleId="12221">
    <w:name w:val="无列表1222"/>
    <w:next w:val="NoList"/>
    <w:semiHidden/>
    <w:rsid w:val="00E01D36"/>
  </w:style>
  <w:style w:type="numbering" w:customStyle="1" w:styleId="NoList111222">
    <w:name w:val="No List111222"/>
    <w:next w:val="NoList"/>
    <w:semiHidden/>
    <w:rsid w:val="00E01D36"/>
  </w:style>
  <w:style w:type="numbering" w:customStyle="1" w:styleId="2220">
    <w:name w:val="无列表222"/>
    <w:next w:val="NoList"/>
    <w:uiPriority w:val="99"/>
    <w:semiHidden/>
    <w:unhideWhenUsed/>
    <w:rsid w:val="00E01D36"/>
  </w:style>
  <w:style w:type="numbering" w:customStyle="1" w:styleId="3220">
    <w:name w:val="无列表322"/>
    <w:next w:val="NoList"/>
    <w:uiPriority w:val="99"/>
    <w:semiHidden/>
    <w:unhideWhenUsed/>
    <w:rsid w:val="00E01D36"/>
  </w:style>
  <w:style w:type="numbering" w:customStyle="1" w:styleId="NoList2022">
    <w:name w:val="No List2022"/>
    <w:next w:val="NoList"/>
    <w:semiHidden/>
    <w:rsid w:val="00E01D36"/>
  </w:style>
  <w:style w:type="numbering" w:customStyle="1" w:styleId="NoList2722">
    <w:name w:val="No List2722"/>
    <w:next w:val="NoList"/>
    <w:uiPriority w:val="99"/>
    <w:semiHidden/>
    <w:unhideWhenUsed/>
    <w:rsid w:val="00E01D36"/>
  </w:style>
  <w:style w:type="numbering" w:customStyle="1" w:styleId="NoList2822">
    <w:name w:val="No List2822"/>
    <w:next w:val="NoList"/>
    <w:uiPriority w:val="99"/>
    <w:semiHidden/>
    <w:unhideWhenUsed/>
    <w:rsid w:val="00E01D36"/>
  </w:style>
  <w:style w:type="table" w:customStyle="1" w:styleId="TableGrid921">
    <w:name w:val="Table Grid921"/>
    <w:basedOn w:val="TableNormal"/>
    <w:next w:val="TableGrid"/>
    <w:rsid w:val="00E01D3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E01D36"/>
  </w:style>
  <w:style w:type="numbering" w:customStyle="1" w:styleId="NoList1181">
    <w:name w:val="No List1181"/>
    <w:next w:val="NoList"/>
    <w:semiHidden/>
    <w:unhideWhenUsed/>
    <w:rsid w:val="00E01D36"/>
  </w:style>
  <w:style w:type="numbering" w:customStyle="1" w:styleId="NoList1191">
    <w:name w:val="No List1191"/>
    <w:next w:val="NoList"/>
    <w:semiHidden/>
    <w:rsid w:val="00E01D36"/>
  </w:style>
  <w:style w:type="numbering" w:customStyle="1" w:styleId="NoList2161">
    <w:name w:val="No List2161"/>
    <w:next w:val="NoList"/>
    <w:semiHidden/>
    <w:rsid w:val="00E01D36"/>
  </w:style>
  <w:style w:type="numbering" w:customStyle="1" w:styleId="NoList371">
    <w:name w:val="No List371"/>
    <w:next w:val="NoList"/>
    <w:semiHidden/>
    <w:unhideWhenUsed/>
    <w:rsid w:val="00E01D36"/>
  </w:style>
  <w:style w:type="numbering" w:customStyle="1" w:styleId="1511">
    <w:name w:val="목록 없음151"/>
    <w:next w:val="NoList"/>
    <w:semiHidden/>
    <w:unhideWhenUsed/>
    <w:rsid w:val="00E01D36"/>
  </w:style>
  <w:style w:type="numbering" w:customStyle="1" w:styleId="2510">
    <w:name w:val="목록 없음251"/>
    <w:next w:val="NoList"/>
    <w:semiHidden/>
    <w:rsid w:val="00E01D36"/>
  </w:style>
  <w:style w:type="numbering" w:customStyle="1" w:styleId="NoList461">
    <w:name w:val="No List461"/>
    <w:next w:val="NoList"/>
    <w:semiHidden/>
    <w:unhideWhenUsed/>
    <w:rsid w:val="00E01D36"/>
  </w:style>
  <w:style w:type="numbering" w:customStyle="1" w:styleId="NoList561">
    <w:name w:val="No List561"/>
    <w:next w:val="NoList"/>
    <w:semiHidden/>
    <w:rsid w:val="00E01D36"/>
  </w:style>
  <w:style w:type="numbering" w:customStyle="1" w:styleId="NoList651">
    <w:name w:val="No List651"/>
    <w:next w:val="NoList"/>
    <w:semiHidden/>
    <w:rsid w:val="00E01D36"/>
  </w:style>
  <w:style w:type="numbering" w:customStyle="1" w:styleId="NoList751">
    <w:name w:val="No List751"/>
    <w:next w:val="NoList"/>
    <w:semiHidden/>
    <w:rsid w:val="00E01D36"/>
  </w:style>
  <w:style w:type="numbering" w:customStyle="1" w:styleId="NoList2171">
    <w:name w:val="No List2171"/>
    <w:next w:val="NoList"/>
    <w:semiHidden/>
    <w:rsid w:val="00E01D36"/>
  </w:style>
  <w:style w:type="numbering" w:customStyle="1" w:styleId="NoList851">
    <w:name w:val="No List851"/>
    <w:next w:val="NoList"/>
    <w:semiHidden/>
    <w:rsid w:val="00E01D36"/>
  </w:style>
  <w:style w:type="numbering" w:customStyle="1" w:styleId="NoList1251">
    <w:name w:val="No List1251"/>
    <w:next w:val="NoList"/>
    <w:semiHidden/>
    <w:rsid w:val="00E01D36"/>
  </w:style>
  <w:style w:type="numbering" w:customStyle="1" w:styleId="NoList2251">
    <w:name w:val="No List2251"/>
    <w:next w:val="NoList"/>
    <w:semiHidden/>
    <w:rsid w:val="00E01D36"/>
  </w:style>
  <w:style w:type="numbering" w:customStyle="1" w:styleId="NoList951">
    <w:name w:val="No List951"/>
    <w:next w:val="NoList"/>
    <w:semiHidden/>
    <w:rsid w:val="00E01D36"/>
  </w:style>
  <w:style w:type="numbering" w:customStyle="1" w:styleId="NoList1351">
    <w:name w:val="No List1351"/>
    <w:next w:val="NoList"/>
    <w:semiHidden/>
    <w:rsid w:val="00E01D36"/>
  </w:style>
  <w:style w:type="numbering" w:customStyle="1" w:styleId="NoList2351">
    <w:name w:val="No List2351"/>
    <w:next w:val="NoList"/>
    <w:semiHidden/>
    <w:rsid w:val="00E01D36"/>
  </w:style>
  <w:style w:type="numbering" w:customStyle="1" w:styleId="NoList1051">
    <w:name w:val="No List1051"/>
    <w:next w:val="NoList"/>
    <w:semiHidden/>
    <w:rsid w:val="00E01D36"/>
  </w:style>
  <w:style w:type="numbering" w:customStyle="1" w:styleId="NoList1451">
    <w:name w:val="No List1451"/>
    <w:next w:val="NoList"/>
    <w:semiHidden/>
    <w:rsid w:val="00E01D36"/>
  </w:style>
  <w:style w:type="numbering" w:customStyle="1" w:styleId="NoList2451">
    <w:name w:val="No List2451"/>
    <w:next w:val="NoList"/>
    <w:semiHidden/>
    <w:rsid w:val="00E01D36"/>
  </w:style>
  <w:style w:type="numbering" w:customStyle="1" w:styleId="NoList3151">
    <w:name w:val="No List3151"/>
    <w:next w:val="NoList"/>
    <w:semiHidden/>
    <w:rsid w:val="00E01D36"/>
  </w:style>
  <w:style w:type="numbering" w:customStyle="1" w:styleId="NoList4151">
    <w:name w:val="No List4151"/>
    <w:next w:val="NoList"/>
    <w:semiHidden/>
    <w:rsid w:val="00E01D36"/>
  </w:style>
  <w:style w:type="numbering" w:customStyle="1" w:styleId="NoList5151">
    <w:name w:val="No List5151"/>
    <w:next w:val="NoList"/>
    <w:semiHidden/>
    <w:rsid w:val="00E01D36"/>
  </w:style>
  <w:style w:type="numbering" w:customStyle="1" w:styleId="NoList1551">
    <w:name w:val="No List1551"/>
    <w:next w:val="NoList"/>
    <w:semiHidden/>
    <w:rsid w:val="00E01D36"/>
  </w:style>
  <w:style w:type="numbering" w:customStyle="1" w:styleId="NoList1651">
    <w:name w:val="No List1651"/>
    <w:next w:val="NoList"/>
    <w:semiHidden/>
    <w:rsid w:val="00E01D36"/>
  </w:style>
  <w:style w:type="numbering" w:customStyle="1" w:styleId="1512">
    <w:name w:val="无列表151"/>
    <w:next w:val="NoList"/>
    <w:semiHidden/>
    <w:rsid w:val="00E01D36"/>
  </w:style>
  <w:style w:type="numbering" w:customStyle="1" w:styleId="NoList11151">
    <w:name w:val="No List11151"/>
    <w:next w:val="NoList"/>
    <w:semiHidden/>
    <w:rsid w:val="00E01D36"/>
  </w:style>
  <w:style w:type="numbering" w:customStyle="1" w:styleId="NoList1731">
    <w:name w:val="No List1731"/>
    <w:next w:val="NoList"/>
    <w:uiPriority w:val="99"/>
    <w:semiHidden/>
    <w:unhideWhenUsed/>
    <w:rsid w:val="00E01D36"/>
  </w:style>
  <w:style w:type="numbering" w:customStyle="1" w:styleId="NoList1831">
    <w:name w:val="No List1831"/>
    <w:next w:val="NoList"/>
    <w:uiPriority w:val="99"/>
    <w:semiHidden/>
    <w:rsid w:val="00E01D36"/>
  </w:style>
  <w:style w:type="numbering" w:customStyle="1" w:styleId="NoList2531">
    <w:name w:val="No List2531"/>
    <w:next w:val="NoList"/>
    <w:semiHidden/>
    <w:rsid w:val="00E01D36"/>
  </w:style>
  <w:style w:type="numbering" w:customStyle="1" w:styleId="NoList3231">
    <w:name w:val="No List3231"/>
    <w:next w:val="NoList"/>
    <w:semiHidden/>
    <w:unhideWhenUsed/>
    <w:rsid w:val="00E01D36"/>
  </w:style>
  <w:style w:type="numbering" w:customStyle="1" w:styleId="11310">
    <w:name w:val="목록 없음1131"/>
    <w:next w:val="NoList"/>
    <w:semiHidden/>
    <w:unhideWhenUsed/>
    <w:rsid w:val="00E01D36"/>
  </w:style>
  <w:style w:type="numbering" w:customStyle="1" w:styleId="2131">
    <w:name w:val="목록 없음2131"/>
    <w:next w:val="NoList"/>
    <w:semiHidden/>
    <w:rsid w:val="00E01D36"/>
  </w:style>
  <w:style w:type="numbering" w:customStyle="1" w:styleId="NoList4231">
    <w:name w:val="No List4231"/>
    <w:next w:val="NoList"/>
    <w:semiHidden/>
    <w:unhideWhenUsed/>
    <w:rsid w:val="00E01D36"/>
  </w:style>
  <w:style w:type="numbering" w:customStyle="1" w:styleId="NoList5231">
    <w:name w:val="No List5231"/>
    <w:next w:val="NoList"/>
    <w:semiHidden/>
    <w:rsid w:val="00E01D36"/>
  </w:style>
  <w:style w:type="numbering" w:customStyle="1" w:styleId="NoList6131">
    <w:name w:val="No List6131"/>
    <w:next w:val="NoList"/>
    <w:semiHidden/>
    <w:rsid w:val="00E01D36"/>
  </w:style>
  <w:style w:type="numbering" w:customStyle="1" w:styleId="NoList7131">
    <w:name w:val="No List7131"/>
    <w:next w:val="NoList"/>
    <w:semiHidden/>
    <w:rsid w:val="00E01D36"/>
  </w:style>
  <w:style w:type="numbering" w:customStyle="1" w:styleId="NoList11231">
    <w:name w:val="No List11231"/>
    <w:next w:val="NoList"/>
    <w:semiHidden/>
    <w:rsid w:val="00E01D36"/>
  </w:style>
  <w:style w:type="numbering" w:customStyle="1" w:styleId="NoList21131">
    <w:name w:val="No List21131"/>
    <w:next w:val="NoList"/>
    <w:semiHidden/>
    <w:rsid w:val="00E01D36"/>
  </w:style>
  <w:style w:type="numbering" w:customStyle="1" w:styleId="NoList8131">
    <w:name w:val="No List8131"/>
    <w:next w:val="NoList"/>
    <w:semiHidden/>
    <w:rsid w:val="00E01D36"/>
  </w:style>
  <w:style w:type="numbering" w:customStyle="1" w:styleId="NoList12131">
    <w:name w:val="No List12131"/>
    <w:next w:val="NoList"/>
    <w:semiHidden/>
    <w:rsid w:val="00E01D36"/>
  </w:style>
  <w:style w:type="numbering" w:customStyle="1" w:styleId="NoList22131">
    <w:name w:val="No List22131"/>
    <w:next w:val="NoList"/>
    <w:semiHidden/>
    <w:rsid w:val="00E01D36"/>
  </w:style>
  <w:style w:type="numbering" w:customStyle="1" w:styleId="NoList9131">
    <w:name w:val="No List9131"/>
    <w:next w:val="NoList"/>
    <w:semiHidden/>
    <w:rsid w:val="00E01D36"/>
  </w:style>
  <w:style w:type="numbering" w:customStyle="1" w:styleId="NoList13131">
    <w:name w:val="No List13131"/>
    <w:next w:val="NoList"/>
    <w:semiHidden/>
    <w:rsid w:val="00E01D36"/>
  </w:style>
  <w:style w:type="numbering" w:customStyle="1" w:styleId="NoList23131">
    <w:name w:val="No List23131"/>
    <w:next w:val="NoList"/>
    <w:semiHidden/>
    <w:rsid w:val="00E01D36"/>
  </w:style>
  <w:style w:type="numbering" w:customStyle="1" w:styleId="NoList10131">
    <w:name w:val="No List10131"/>
    <w:next w:val="NoList"/>
    <w:semiHidden/>
    <w:rsid w:val="00E01D36"/>
  </w:style>
  <w:style w:type="numbering" w:customStyle="1" w:styleId="NoList14131">
    <w:name w:val="No List14131"/>
    <w:next w:val="NoList"/>
    <w:semiHidden/>
    <w:rsid w:val="00E01D36"/>
  </w:style>
  <w:style w:type="numbering" w:customStyle="1" w:styleId="NoList24131">
    <w:name w:val="No List24131"/>
    <w:next w:val="NoList"/>
    <w:semiHidden/>
    <w:rsid w:val="00E01D36"/>
  </w:style>
  <w:style w:type="numbering" w:customStyle="1" w:styleId="NoList31131">
    <w:name w:val="No List31131"/>
    <w:next w:val="NoList"/>
    <w:semiHidden/>
    <w:rsid w:val="00E01D36"/>
  </w:style>
  <w:style w:type="numbering" w:customStyle="1" w:styleId="NoList41131">
    <w:name w:val="No List41131"/>
    <w:next w:val="NoList"/>
    <w:semiHidden/>
    <w:rsid w:val="00E01D36"/>
  </w:style>
  <w:style w:type="numbering" w:customStyle="1" w:styleId="NoList51131">
    <w:name w:val="No List51131"/>
    <w:next w:val="NoList"/>
    <w:semiHidden/>
    <w:rsid w:val="00E01D36"/>
  </w:style>
  <w:style w:type="numbering" w:customStyle="1" w:styleId="NoList15131">
    <w:name w:val="No List15131"/>
    <w:next w:val="NoList"/>
    <w:semiHidden/>
    <w:rsid w:val="00E01D36"/>
  </w:style>
  <w:style w:type="numbering" w:customStyle="1" w:styleId="NoList16131">
    <w:name w:val="No List16131"/>
    <w:next w:val="NoList"/>
    <w:semiHidden/>
    <w:rsid w:val="00E01D36"/>
  </w:style>
  <w:style w:type="numbering" w:customStyle="1" w:styleId="11311">
    <w:name w:val="无列表1131"/>
    <w:next w:val="NoList"/>
    <w:semiHidden/>
    <w:rsid w:val="00E01D36"/>
  </w:style>
  <w:style w:type="numbering" w:customStyle="1" w:styleId="NoList111131">
    <w:name w:val="No List111131"/>
    <w:next w:val="NoList"/>
    <w:semiHidden/>
    <w:rsid w:val="00E01D36"/>
  </w:style>
  <w:style w:type="numbering" w:customStyle="1" w:styleId="NoList1931">
    <w:name w:val="No List1931"/>
    <w:next w:val="NoList"/>
    <w:uiPriority w:val="99"/>
    <w:semiHidden/>
    <w:unhideWhenUsed/>
    <w:rsid w:val="00E01D36"/>
  </w:style>
  <w:style w:type="numbering" w:customStyle="1" w:styleId="NoList11031">
    <w:name w:val="No List11031"/>
    <w:next w:val="NoList"/>
    <w:uiPriority w:val="99"/>
    <w:semiHidden/>
    <w:rsid w:val="00E01D36"/>
  </w:style>
  <w:style w:type="numbering" w:customStyle="1" w:styleId="NoList2631">
    <w:name w:val="No List2631"/>
    <w:next w:val="NoList"/>
    <w:semiHidden/>
    <w:rsid w:val="00E01D36"/>
  </w:style>
  <w:style w:type="numbering" w:customStyle="1" w:styleId="NoList3331">
    <w:name w:val="No List3331"/>
    <w:next w:val="NoList"/>
    <w:semiHidden/>
    <w:unhideWhenUsed/>
    <w:rsid w:val="00E01D36"/>
  </w:style>
  <w:style w:type="numbering" w:customStyle="1" w:styleId="12310">
    <w:name w:val="목록 없음1231"/>
    <w:next w:val="NoList"/>
    <w:semiHidden/>
    <w:unhideWhenUsed/>
    <w:rsid w:val="00E01D36"/>
  </w:style>
  <w:style w:type="numbering" w:customStyle="1" w:styleId="2231">
    <w:name w:val="목록 없음2231"/>
    <w:next w:val="NoList"/>
    <w:semiHidden/>
    <w:rsid w:val="00E01D36"/>
  </w:style>
  <w:style w:type="numbering" w:customStyle="1" w:styleId="NoList4331">
    <w:name w:val="No List4331"/>
    <w:next w:val="NoList"/>
    <w:semiHidden/>
    <w:unhideWhenUsed/>
    <w:rsid w:val="00E01D36"/>
  </w:style>
  <w:style w:type="numbering" w:customStyle="1" w:styleId="NoList5331">
    <w:name w:val="No List5331"/>
    <w:next w:val="NoList"/>
    <w:semiHidden/>
    <w:rsid w:val="00E01D36"/>
  </w:style>
  <w:style w:type="numbering" w:customStyle="1" w:styleId="NoList6231">
    <w:name w:val="No List6231"/>
    <w:next w:val="NoList"/>
    <w:semiHidden/>
    <w:rsid w:val="00E01D36"/>
  </w:style>
  <w:style w:type="numbering" w:customStyle="1" w:styleId="NoList7231">
    <w:name w:val="No List7231"/>
    <w:next w:val="NoList"/>
    <w:semiHidden/>
    <w:rsid w:val="00E01D36"/>
  </w:style>
  <w:style w:type="numbering" w:customStyle="1" w:styleId="NoList11331">
    <w:name w:val="No List11331"/>
    <w:next w:val="NoList"/>
    <w:semiHidden/>
    <w:rsid w:val="00E01D36"/>
  </w:style>
  <w:style w:type="numbering" w:customStyle="1" w:styleId="NoList21231">
    <w:name w:val="No List21231"/>
    <w:next w:val="NoList"/>
    <w:semiHidden/>
    <w:rsid w:val="00E01D36"/>
  </w:style>
  <w:style w:type="numbering" w:customStyle="1" w:styleId="NoList8231">
    <w:name w:val="No List8231"/>
    <w:next w:val="NoList"/>
    <w:semiHidden/>
    <w:rsid w:val="00E01D36"/>
  </w:style>
  <w:style w:type="numbering" w:customStyle="1" w:styleId="NoList12231">
    <w:name w:val="No List12231"/>
    <w:next w:val="NoList"/>
    <w:semiHidden/>
    <w:rsid w:val="00E01D36"/>
  </w:style>
  <w:style w:type="numbering" w:customStyle="1" w:styleId="NoList22231">
    <w:name w:val="No List22231"/>
    <w:next w:val="NoList"/>
    <w:semiHidden/>
    <w:rsid w:val="00E01D36"/>
  </w:style>
  <w:style w:type="numbering" w:customStyle="1" w:styleId="NoList9231">
    <w:name w:val="No List9231"/>
    <w:next w:val="NoList"/>
    <w:semiHidden/>
    <w:rsid w:val="00E01D36"/>
  </w:style>
  <w:style w:type="numbering" w:customStyle="1" w:styleId="NoList13231">
    <w:name w:val="No List13231"/>
    <w:next w:val="NoList"/>
    <w:semiHidden/>
    <w:rsid w:val="00E01D36"/>
  </w:style>
  <w:style w:type="numbering" w:customStyle="1" w:styleId="NoList23231">
    <w:name w:val="No List23231"/>
    <w:next w:val="NoList"/>
    <w:semiHidden/>
    <w:rsid w:val="00E01D36"/>
  </w:style>
  <w:style w:type="numbering" w:customStyle="1" w:styleId="NoList10231">
    <w:name w:val="No List10231"/>
    <w:next w:val="NoList"/>
    <w:semiHidden/>
    <w:rsid w:val="00E01D36"/>
  </w:style>
  <w:style w:type="numbering" w:customStyle="1" w:styleId="NoList14231">
    <w:name w:val="No List14231"/>
    <w:next w:val="NoList"/>
    <w:semiHidden/>
    <w:rsid w:val="00E01D36"/>
  </w:style>
  <w:style w:type="numbering" w:customStyle="1" w:styleId="NoList24231">
    <w:name w:val="No List24231"/>
    <w:next w:val="NoList"/>
    <w:semiHidden/>
    <w:rsid w:val="00E01D36"/>
  </w:style>
  <w:style w:type="numbering" w:customStyle="1" w:styleId="NoList31231">
    <w:name w:val="No List31231"/>
    <w:next w:val="NoList"/>
    <w:semiHidden/>
    <w:rsid w:val="00E01D36"/>
  </w:style>
  <w:style w:type="numbering" w:customStyle="1" w:styleId="NoList41231">
    <w:name w:val="No List41231"/>
    <w:next w:val="NoList"/>
    <w:semiHidden/>
    <w:rsid w:val="00E01D36"/>
  </w:style>
  <w:style w:type="numbering" w:customStyle="1" w:styleId="NoList51231">
    <w:name w:val="No List51231"/>
    <w:next w:val="NoList"/>
    <w:semiHidden/>
    <w:rsid w:val="00E01D36"/>
  </w:style>
  <w:style w:type="numbering" w:customStyle="1" w:styleId="NoList15231">
    <w:name w:val="No List15231"/>
    <w:next w:val="NoList"/>
    <w:semiHidden/>
    <w:rsid w:val="00E01D36"/>
  </w:style>
  <w:style w:type="numbering" w:customStyle="1" w:styleId="NoList16231">
    <w:name w:val="No List16231"/>
    <w:next w:val="NoList"/>
    <w:semiHidden/>
    <w:rsid w:val="00E01D36"/>
  </w:style>
  <w:style w:type="numbering" w:customStyle="1" w:styleId="12311">
    <w:name w:val="无列表1231"/>
    <w:next w:val="NoList"/>
    <w:semiHidden/>
    <w:rsid w:val="00E01D36"/>
  </w:style>
  <w:style w:type="numbering" w:customStyle="1" w:styleId="NoList111231">
    <w:name w:val="No List111231"/>
    <w:next w:val="NoList"/>
    <w:semiHidden/>
    <w:rsid w:val="00E01D36"/>
  </w:style>
  <w:style w:type="numbering" w:customStyle="1" w:styleId="2310">
    <w:name w:val="无列表231"/>
    <w:next w:val="NoList"/>
    <w:uiPriority w:val="99"/>
    <w:semiHidden/>
    <w:unhideWhenUsed/>
    <w:rsid w:val="00E01D36"/>
  </w:style>
  <w:style w:type="numbering" w:customStyle="1" w:styleId="3311">
    <w:name w:val="无列表331"/>
    <w:next w:val="NoList"/>
    <w:uiPriority w:val="99"/>
    <w:semiHidden/>
    <w:unhideWhenUsed/>
    <w:rsid w:val="00E01D36"/>
  </w:style>
  <w:style w:type="numbering" w:customStyle="1" w:styleId="NoList2031">
    <w:name w:val="No List2031"/>
    <w:next w:val="NoList"/>
    <w:semiHidden/>
    <w:rsid w:val="00E01D36"/>
  </w:style>
  <w:style w:type="numbering" w:customStyle="1" w:styleId="NoList2731">
    <w:name w:val="No List2731"/>
    <w:next w:val="NoList"/>
    <w:uiPriority w:val="99"/>
    <w:semiHidden/>
    <w:unhideWhenUsed/>
    <w:rsid w:val="00E01D36"/>
  </w:style>
  <w:style w:type="numbering" w:customStyle="1" w:styleId="NoList2831">
    <w:name w:val="No List2831"/>
    <w:next w:val="NoList"/>
    <w:uiPriority w:val="99"/>
    <w:semiHidden/>
    <w:unhideWhenUsed/>
    <w:rsid w:val="00E01D36"/>
  </w:style>
  <w:style w:type="numbering" w:customStyle="1" w:styleId="NoList381">
    <w:name w:val="No List381"/>
    <w:next w:val="NoList"/>
    <w:uiPriority w:val="99"/>
    <w:semiHidden/>
    <w:unhideWhenUsed/>
    <w:rsid w:val="00E01D36"/>
  </w:style>
  <w:style w:type="numbering" w:customStyle="1" w:styleId="NoList1201">
    <w:name w:val="No List1201"/>
    <w:next w:val="NoList"/>
    <w:semiHidden/>
    <w:unhideWhenUsed/>
    <w:rsid w:val="00E01D36"/>
  </w:style>
  <w:style w:type="numbering" w:customStyle="1" w:styleId="NoList11101">
    <w:name w:val="No List11101"/>
    <w:next w:val="NoList"/>
    <w:semiHidden/>
    <w:rsid w:val="00E01D36"/>
  </w:style>
  <w:style w:type="numbering" w:customStyle="1" w:styleId="NoList2181">
    <w:name w:val="No List2181"/>
    <w:next w:val="NoList"/>
    <w:semiHidden/>
    <w:rsid w:val="00E01D36"/>
  </w:style>
  <w:style w:type="numbering" w:customStyle="1" w:styleId="NoList391">
    <w:name w:val="No List391"/>
    <w:next w:val="NoList"/>
    <w:semiHidden/>
    <w:unhideWhenUsed/>
    <w:rsid w:val="00E01D36"/>
  </w:style>
  <w:style w:type="numbering" w:customStyle="1" w:styleId="1610">
    <w:name w:val="목록 없음161"/>
    <w:next w:val="NoList"/>
    <w:semiHidden/>
    <w:unhideWhenUsed/>
    <w:rsid w:val="00E01D36"/>
  </w:style>
  <w:style w:type="numbering" w:customStyle="1" w:styleId="2610">
    <w:name w:val="목록 없음261"/>
    <w:next w:val="NoList"/>
    <w:semiHidden/>
    <w:rsid w:val="00E01D36"/>
  </w:style>
  <w:style w:type="numbering" w:customStyle="1" w:styleId="NoList471">
    <w:name w:val="No List471"/>
    <w:next w:val="NoList"/>
    <w:semiHidden/>
    <w:unhideWhenUsed/>
    <w:rsid w:val="00E01D36"/>
  </w:style>
  <w:style w:type="numbering" w:customStyle="1" w:styleId="NoList571">
    <w:name w:val="No List571"/>
    <w:next w:val="NoList"/>
    <w:semiHidden/>
    <w:rsid w:val="00E01D36"/>
  </w:style>
  <w:style w:type="numbering" w:customStyle="1" w:styleId="NoList661">
    <w:name w:val="No List661"/>
    <w:next w:val="NoList"/>
    <w:semiHidden/>
    <w:rsid w:val="00E01D36"/>
  </w:style>
  <w:style w:type="numbering" w:customStyle="1" w:styleId="NoList761">
    <w:name w:val="No List761"/>
    <w:next w:val="NoList"/>
    <w:semiHidden/>
    <w:rsid w:val="00E01D36"/>
  </w:style>
  <w:style w:type="numbering" w:customStyle="1" w:styleId="NoList2191">
    <w:name w:val="No List2191"/>
    <w:next w:val="NoList"/>
    <w:semiHidden/>
    <w:rsid w:val="00E01D36"/>
  </w:style>
  <w:style w:type="numbering" w:customStyle="1" w:styleId="NoList861">
    <w:name w:val="No List861"/>
    <w:next w:val="NoList"/>
    <w:semiHidden/>
    <w:rsid w:val="00E01D36"/>
  </w:style>
  <w:style w:type="numbering" w:customStyle="1" w:styleId="NoList1261">
    <w:name w:val="No List1261"/>
    <w:next w:val="NoList"/>
    <w:semiHidden/>
    <w:rsid w:val="00E01D36"/>
  </w:style>
  <w:style w:type="numbering" w:customStyle="1" w:styleId="NoList2261">
    <w:name w:val="No List2261"/>
    <w:next w:val="NoList"/>
    <w:semiHidden/>
    <w:rsid w:val="00E01D36"/>
  </w:style>
  <w:style w:type="numbering" w:customStyle="1" w:styleId="NoList961">
    <w:name w:val="No List961"/>
    <w:next w:val="NoList"/>
    <w:semiHidden/>
    <w:rsid w:val="00E01D36"/>
  </w:style>
  <w:style w:type="numbering" w:customStyle="1" w:styleId="NoList1361">
    <w:name w:val="No List1361"/>
    <w:next w:val="NoList"/>
    <w:semiHidden/>
    <w:rsid w:val="00E01D36"/>
  </w:style>
  <w:style w:type="numbering" w:customStyle="1" w:styleId="NoList2361">
    <w:name w:val="No List2361"/>
    <w:next w:val="NoList"/>
    <w:semiHidden/>
    <w:rsid w:val="00E01D36"/>
  </w:style>
  <w:style w:type="numbering" w:customStyle="1" w:styleId="NoList1061">
    <w:name w:val="No List1061"/>
    <w:next w:val="NoList"/>
    <w:semiHidden/>
    <w:rsid w:val="00E01D36"/>
  </w:style>
  <w:style w:type="numbering" w:customStyle="1" w:styleId="NoList1461">
    <w:name w:val="No List1461"/>
    <w:next w:val="NoList"/>
    <w:semiHidden/>
    <w:rsid w:val="00E01D36"/>
  </w:style>
  <w:style w:type="numbering" w:customStyle="1" w:styleId="NoList2461">
    <w:name w:val="No List2461"/>
    <w:next w:val="NoList"/>
    <w:semiHidden/>
    <w:rsid w:val="00E01D36"/>
  </w:style>
  <w:style w:type="numbering" w:customStyle="1" w:styleId="NoList3161">
    <w:name w:val="No List3161"/>
    <w:next w:val="NoList"/>
    <w:semiHidden/>
    <w:rsid w:val="00E01D36"/>
  </w:style>
  <w:style w:type="numbering" w:customStyle="1" w:styleId="NoList4161">
    <w:name w:val="No List4161"/>
    <w:next w:val="NoList"/>
    <w:semiHidden/>
    <w:rsid w:val="00E01D36"/>
  </w:style>
  <w:style w:type="numbering" w:customStyle="1" w:styleId="NoList5161">
    <w:name w:val="No List5161"/>
    <w:next w:val="NoList"/>
    <w:semiHidden/>
    <w:rsid w:val="00E01D36"/>
  </w:style>
  <w:style w:type="numbering" w:customStyle="1" w:styleId="NoList1561">
    <w:name w:val="No List1561"/>
    <w:next w:val="NoList"/>
    <w:semiHidden/>
    <w:rsid w:val="00E01D36"/>
  </w:style>
  <w:style w:type="numbering" w:customStyle="1" w:styleId="NoList1661">
    <w:name w:val="No List1661"/>
    <w:next w:val="NoList"/>
    <w:semiHidden/>
    <w:rsid w:val="00E01D36"/>
  </w:style>
  <w:style w:type="numbering" w:customStyle="1" w:styleId="1611">
    <w:name w:val="无列表161"/>
    <w:next w:val="NoList"/>
    <w:semiHidden/>
    <w:rsid w:val="00E01D36"/>
  </w:style>
  <w:style w:type="numbering" w:customStyle="1" w:styleId="NoList11161">
    <w:name w:val="No List11161"/>
    <w:next w:val="NoList"/>
    <w:semiHidden/>
    <w:rsid w:val="00E01D36"/>
  </w:style>
  <w:style w:type="numbering" w:customStyle="1" w:styleId="NoList1741">
    <w:name w:val="No List1741"/>
    <w:next w:val="NoList"/>
    <w:uiPriority w:val="99"/>
    <w:semiHidden/>
    <w:unhideWhenUsed/>
    <w:rsid w:val="00E01D36"/>
  </w:style>
  <w:style w:type="numbering" w:customStyle="1" w:styleId="NoList1841">
    <w:name w:val="No List1841"/>
    <w:next w:val="NoList"/>
    <w:uiPriority w:val="99"/>
    <w:semiHidden/>
    <w:rsid w:val="00E01D36"/>
  </w:style>
  <w:style w:type="numbering" w:customStyle="1" w:styleId="NoList2541">
    <w:name w:val="No List2541"/>
    <w:next w:val="NoList"/>
    <w:semiHidden/>
    <w:rsid w:val="00E01D36"/>
  </w:style>
  <w:style w:type="numbering" w:customStyle="1" w:styleId="NoList3241">
    <w:name w:val="No List3241"/>
    <w:next w:val="NoList"/>
    <w:semiHidden/>
    <w:unhideWhenUsed/>
    <w:rsid w:val="00E01D36"/>
  </w:style>
  <w:style w:type="numbering" w:customStyle="1" w:styleId="11410">
    <w:name w:val="목록 없음1141"/>
    <w:next w:val="NoList"/>
    <w:semiHidden/>
    <w:unhideWhenUsed/>
    <w:rsid w:val="00E01D36"/>
  </w:style>
  <w:style w:type="numbering" w:customStyle="1" w:styleId="2141">
    <w:name w:val="목록 없음2141"/>
    <w:next w:val="NoList"/>
    <w:semiHidden/>
    <w:rsid w:val="00E01D36"/>
  </w:style>
  <w:style w:type="numbering" w:customStyle="1" w:styleId="NoList4241">
    <w:name w:val="No List4241"/>
    <w:next w:val="NoList"/>
    <w:semiHidden/>
    <w:unhideWhenUsed/>
    <w:rsid w:val="00E01D36"/>
  </w:style>
  <w:style w:type="numbering" w:customStyle="1" w:styleId="NoList5241">
    <w:name w:val="No List5241"/>
    <w:next w:val="NoList"/>
    <w:semiHidden/>
    <w:rsid w:val="00E01D36"/>
  </w:style>
  <w:style w:type="numbering" w:customStyle="1" w:styleId="NoList6141">
    <w:name w:val="No List6141"/>
    <w:next w:val="NoList"/>
    <w:semiHidden/>
    <w:rsid w:val="00E01D36"/>
  </w:style>
  <w:style w:type="numbering" w:customStyle="1" w:styleId="NoList7141">
    <w:name w:val="No List7141"/>
    <w:next w:val="NoList"/>
    <w:semiHidden/>
    <w:rsid w:val="00E01D36"/>
  </w:style>
  <w:style w:type="numbering" w:customStyle="1" w:styleId="NoList11241">
    <w:name w:val="No List11241"/>
    <w:next w:val="NoList"/>
    <w:semiHidden/>
    <w:rsid w:val="00E01D36"/>
  </w:style>
  <w:style w:type="numbering" w:customStyle="1" w:styleId="NoList21141">
    <w:name w:val="No List21141"/>
    <w:next w:val="NoList"/>
    <w:semiHidden/>
    <w:rsid w:val="00E01D36"/>
  </w:style>
  <w:style w:type="numbering" w:customStyle="1" w:styleId="NoList8141">
    <w:name w:val="No List8141"/>
    <w:next w:val="NoList"/>
    <w:semiHidden/>
    <w:rsid w:val="00E01D36"/>
  </w:style>
  <w:style w:type="numbering" w:customStyle="1" w:styleId="NoList12141">
    <w:name w:val="No List12141"/>
    <w:next w:val="NoList"/>
    <w:semiHidden/>
    <w:rsid w:val="00E01D36"/>
  </w:style>
  <w:style w:type="numbering" w:customStyle="1" w:styleId="NoList22141">
    <w:name w:val="No List22141"/>
    <w:next w:val="NoList"/>
    <w:semiHidden/>
    <w:rsid w:val="00E01D36"/>
  </w:style>
  <w:style w:type="numbering" w:customStyle="1" w:styleId="NoList9141">
    <w:name w:val="No List9141"/>
    <w:next w:val="NoList"/>
    <w:semiHidden/>
    <w:rsid w:val="00E01D36"/>
  </w:style>
  <w:style w:type="numbering" w:customStyle="1" w:styleId="NoList13141">
    <w:name w:val="No List13141"/>
    <w:next w:val="NoList"/>
    <w:semiHidden/>
    <w:rsid w:val="00E01D36"/>
  </w:style>
  <w:style w:type="numbering" w:customStyle="1" w:styleId="NoList23141">
    <w:name w:val="No List23141"/>
    <w:next w:val="NoList"/>
    <w:semiHidden/>
    <w:rsid w:val="00E01D36"/>
  </w:style>
  <w:style w:type="numbering" w:customStyle="1" w:styleId="NoList10141">
    <w:name w:val="No List10141"/>
    <w:next w:val="NoList"/>
    <w:semiHidden/>
    <w:rsid w:val="00E01D36"/>
  </w:style>
  <w:style w:type="numbering" w:customStyle="1" w:styleId="NoList14141">
    <w:name w:val="No List14141"/>
    <w:next w:val="NoList"/>
    <w:semiHidden/>
    <w:rsid w:val="00E01D36"/>
  </w:style>
  <w:style w:type="numbering" w:customStyle="1" w:styleId="NoList24141">
    <w:name w:val="No List24141"/>
    <w:next w:val="NoList"/>
    <w:semiHidden/>
    <w:rsid w:val="00E01D36"/>
  </w:style>
  <w:style w:type="numbering" w:customStyle="1" w:styleId="NoList31141">
    <w:name w:val="No List31141"/>
    <w:next w:val="NoList"/>
    <w:semiHidden/>
    <w:rsid w:val="00E01D36"/>
  </w:style>
  <w:style w:type="numbering" w:customStyle="1" w:styleId="NoList41141">
    <w:name w:val="No List41141"/>
    <w:next w:val="NoList"/>
    <w:semiHidden/>
    <w:rsid w:val="00E01D36"/>
  </w:style>
  <w:style w:type="numbering" w:customStyle="1" w:styleId="NoList51141">
    <w:name w:val="No List51141"/>
    <w:next w:val="NoList"/>
    <w:semiHidden/>
    <w:rsid w:val="00E01D36"/>
  </w:style>
  <w:style w:type="numbering" w:customStyle="1" w:styleId="NoList15141">
    <w:name w:val="No List15141"/>
    <w:next w:val="NoList"/>
    <w:semiHidden/>
    <w:rsid w:val="00E01D36"/>
  </w:style>
  <w:style w:type="numbering" w:customStyle="1" w:styleId="NoList16141">
    <w:name w:val="No List16141"/>
    <w:next w:val="NoList"/>
    <w:semiHidden/>
    <w:rsid w:val="00E01D36"/>
  </w:style>
  <w:style w:type="numbering" w:customStyle="1" w:styleId="11411">
    <w:name w:val="无列表1141"/>
    <w:next w:val="NoList"/>
    <w:semiHidden/>
    <w:rsid w:val="00E01D36"/>
  </w:style>
  <w:style w:type="numbering" w:customStyle="1" w:styleId="NoList111141">
    <w:name w:val="No List111141"/>
    <w:next w:val="NoList"/>
    <w:semiHidden/>
    <w:rsid w:val="00E01D36"/>
  </w:style>
  <w:style w:type="numbering" w:customStyle="1" w:styleId="NoList1941">
    <w:name w:val="No List1941"/>
    <w:next w:val="NoList"/>
    <w:uiPriority w:val="99"/>
    <w:semiHidden/>
    <w:unhideWhenUsed/>
    <w:rsid w:val="00E01D36"/>
  </w:style>
  <w:style w:type="numbering" w:customStyle="1" w:styleId="NoList11041">
    <w:name w:val="No List11041"/>
    <w:next w:val="NoList"/>
    <w:uiPriority w:val="99"/>
    <w:semiHidden/>
    <w:rsid w:val="00E01D36"/>
  </w:style>
  <w:style w:type="numbering" w:customStyle="1" w:styleId="NoList2641">
    <w:name w:val="No List2641"/>
    <w:next w:val="NoList"/>
    <w:semiHidden/>
    <w:rsid w:val="00E01D36"/>
  </w:style>
  <w:style w:type="numbering" w:customStyle="1" w:styleId="NoList3341">
    <w:name w:val="No List3341"/>
    <w:next w:val="NoList"/>
    <w:semiHidden/>
    <w:unhideWhenUsed/>
    <w:rsid w:val="00E01D36"/>
  </w:style>
  <w:style w:type="numbering" w:customStyle="1" w:styleId="1241">
    <w:name w:val="목록 없음1241"/>
    <w:next w:val="NoList"/>
    <w:semiHidden/>
    <w:unhideWhenUsed/>
    <w:rsid w:val="00E01D36"/>
  </w:style>
  <w:style w:type="numbering" w:customStyle="1" w:styleId="2241">
    <w:name w:val="목록 없음2241"/>
    <w:next w:val="NoList"/>
    <w:semiHidden/>
    <w:rsid w:val="00E01D36"/>
  </w:style>
  <w:style w:type="numbering" w:customStyle="1" w:styleId="NoList4341">
    <w:name w:val="No List4341"/>
    <w:next w:val="NoList"/>
    <w:semiHidden/>
    <w:unhideWhenUsed/>
    <w:rsid w:val="00E01D36"/>
  </w:style>
  <w:style w:type="numbering" w:customStyle="1" w:styleId="NoList5341">
    <w:name w:val="No List5341"/>
    <w:next w:val="NoList"/>
    <w:semiHidden/>
    <w:rsid w:val="00E01D36"/>
  </w:style>
  <w:style w:type="numbering" w:customStyle="1" w:styleId="NoList6241">
    <w:name w:val="No List6241"/>
    <w:next w:val="NoList"/>
    <w:semiHidden/>
    <w:rsid w:val="00E01D36"/>
  </w:style>
  <w:style w:type="numbering" w:customStyle="1" w:styleId="NoList7241">
    <w:name w:val="No List7241"/>
    <w:next w:val="NoList"/>
    <w:semiHidden/>
    <w:rsid w:val="00E01D36"/>
  </w:style>
  <w:style w:type="numbering" w:customStyle="1" w:styleId="NoList11341">
    <w:name w:val="No List11341"/>
    <w:next w:val="NoList"/>
    <w:semiHidden/>
    <w:rsid w:val="00E01D36"/>
  </w:style>
  <w:style w:type="numbering" w:customStyle="1" w:styleId="NoList21241">
    <w:name w:val="No List21241"/>
    <w:next w:val="NoList"/>
    <w:semiHidden/>
    <w:rsid w:val="00E01D36"/>
  </w:style>
  <w:style w:type="numbering" w:customStyle="1" w:styleId="NoList8241">
    <w:name w:val="No List8241"/>
    <w:next w:val="NoList"/>
    <w:semiHidden/>
    <w:rsid w:val="00E01D36"/>
  </w:style>
  <w:style w:type="numbering" w:customStyle="1" w:styleId="NoList12241">
    <w:name w:val="No List12241"/>
    <w:next w:val="NoList"/>
    <w:semiHidden/>
    <w:rsid w:val="00E01D36"/>
  </w:style>
  <w:style w:type="numbering" w:customStyle="1" w:styleId="NoList22241">
    <w:name w:val="No List22241"/>
    <w:next w:val="NoList"/>
    <w:semiHidden/>
    <w:rsid w:val="00E01D36"/>
  </w:style>
  <w:style w:type="numbering" w:customStyle="1" w:styleId="NoList9241">
    <w:name w:val="No List9241"/>
    <w:next w:val="NoList"/>
    <w:semiHidden/>
    <w:rsid w:val="00E01D36"/>
  </w:style>
  <w:style w:type="numbering" w:customStyle="1" w:styleId="NoList13241">
    <w:name w:val="No List13241"/>
    <w:next w:val="NoList"/>
    <w:semiHidden/>
    <w:rsid w:val="00E01D36"/>
  </w:style>
  <w:style w:type="numbering" w:customStyle="1" w:styleId="NoList23241">
    <w:name w:val="No List23241"/>
    <w:next w:val="NoList"/>
    <w:semiHidden/>
    <w:rsid w:val="00E01D36"/>
  </w:style>
  <w:style w:type="numbering" w:customStyle="1" w:styleId="NoList10241">
    <w:name w:val="No List10241"/>
    <w:next w:val="NoList"/>
    <w:semiHidden/>
    <w:rsid w:val="00E01D36"/>
  </w:style>
  <w:style w:type="numbering" w:customStyle="1" w:styleId="NoList14241">
    <w:name w:val="No List14241"/>
    <w:next w:val="NoList"/>
    <w:semiHidden/>
    <w:rsid w:val="00E01D36"/>
  </w:style>
  <w:style w:type="numbering" w:customStyle="1" w:styleId="NoList24241">
    <w:name w:val="No List24241"/>
    <w:next w:val="NoList"/>
    <w:semiHidden/>
    <w:rsid w:val="00E01D36"/>
  </w:style>
  <w:style w:type="numbering" w:customStyle="1" w:styleId="NoList31241">
    <w:name w:val="No List31241"/>
    <w:next w:val="NoList"/>
    <w:semiHidden/>
    <w:rsid w:val="00E01D36"/>
  </w:style>
  <w:style w:type="numbering" w:customStyle="1" w:styleId="NoList41241">
    <w:name w:val="No List41241"/>
    <w:next w:val="NoList"/>
    <w:semiHidden/>
    <w:rsid w:val="00E01D36"/>
  </w:style>
  <w:style w:type="numbering" w:customStyle="1" w:styleId="NoList51241">
    <w:name w:val="No List51241"/>
    <w:next w:val="NoList"/>
    <w:semiHidden/>
    <w:rsid w:val="00E01D36"/>
  </w:style>
  <w:style w:type="numbering" w:customStyle="1" w:styleId="NoList15241">
    <w:name w:val="No List15241"/>
    <w:next w:val="NoList"/>
    <w:semiHidden/>
    <w:rsid w:val="00E01D36"/>
  </w:style>
  <w:style w:type="numbering" w:customStyle="1" w:styleId="NoList16241">
    <w:name w:val="No List16241"/>
    <w:next w:val="NoList"/>
    <w:semiHidden/>
    <w:rsid w:val="00E01D36"/>
  </w:style>
  <w:style w:type="numbering" w:customStyle="1" w:styleId="12410">
    <w:name w:val="无列表1241"/>
    <w:next w:val="NoList"/>
    <w:semiHidden/>
    <w:rsid w:val="00E01D36"/>
  </w:style>
  <w:style w:type="numbering" w:customStyle="1" w:styleId="NoList111241">
    <w:name w:val="No List111241"/>
    <w:next w:val="NoList"/>
    <w:semiHidden/>
    <w:rsid w:val="00E01D36"/>
  </w:style>
  <w:style w:type="numbering" w:customStyle="1" w:styleId="2410">
    <w:name w:val="无列表241"/>
    <w:next w:val="NoList"/>
    <w:uiPriority w:val="99"/>
    <w:semiHidden/>
    <w:unhideWhenUsed/>
    <w:rsid w:val="00E01D36"/>
  </w:style>
  <w:style w:type="numbering" w:customStyle="1" w:styleId="3411">
    <w:name w:val="无列表341"/>
    <w:next w:val="NoList"/>
    <w:uiPriority w:val="99"/>
    <w:semiHidden/>
    <w:unhideWhenUsed/>
    <w:rsid w:val="00E01D36"/>
  </w:style>
  <w:style w:type="numbering" w:customStyle="1" w:styleId="NoList2041">
    <w:name w:val="No List2041"/>
    <w:next w:val="NoList"/>
    <w:semiHidden/>
    <w:rsid w:val="00E01D36"/>
  </w:style>
  <w:style w:type="numbering" w:customStyle="1" w:styleId="NoList2741">
    <w:name w:val="No List2741"/>
    <w:next w:val="NoList"/>
    <w:uiPriority w:val="99"/>
    <w:semiHidden/>
    <w:unhideWhenUsed/>
    <w:rsid w:val="00E01D36"/>
  </w:style>
  <w:style w:type="numbering" w:customStyle="1" w:styleId="NoList2841">
    <w:name w:val="No List2841"/>
    <w:next w:val="NoList"/>
    <w:uiPriority w:val="99"/>
    <w:semiHidden/>
    <w:unhideWhenUsed/>
    <w:rsid w:val="00E01D36"/>
  </w:style>
  <w:style w:type="numbering" w:customStyle="1" w:styleId="NoList401">
    <w:name w:val="No List401"/>
    <w:next w:val="NoList"/>
    <w:uiPriority w:val="99"/>
    <w:semiHidden/>
    <w:unhideWhenUsed/>
    <w:rsid w:val="00E01D36"/>
  </w:style>
  <w:style w:type="numbering" w:customStyle="1" w:styleId="NoList1271">
    <w:name w:val="No List1271"/>
    <w:next w:val="NoList"/>
    <w:semiHidden/>
    <w:unhideWhenUsed/>
    <w:rsid w:val="00E01D36"/>
  </w:style>
  <w:style w:type="numbering" w:customStyle="1" w:styleId="NoList11171">
    <w:name w:val="No List11171"/>
    <w:next w:val="NoList"/>
    <w:semiHidden/>
    <w:rsid w:val="00E01D36"/>
  </w:style>
  <w:style w:type="numbering" w:customStyle="1" w:styleId="NoList2201">
    <w:name w:val="No List2201"/>
    <w:next w:val="NoList"/>
    <w:semiHidden/>
    <w:rsid w:val="00E01D36"/>
  </w:style>
  <w:style w:type="numbering" w:customStyle="1" w:styleId="NoList3101">
    <w:name w:val="No List3101"/>
    <w:next w:val="NoList"/>
    <w:semiHidden/>
    <w:unhideWhenUsed/>
    <w:rsid w:val="00E01D36"/>
  </w:style>
  <w:style w:type="numbering" w:customStyle="1" w:styleId="1710">
    <w:name w:val="목록 없음171"/>
    <w:next w:val="NoList"/>
    <w:semiHidden/>
    <w:unhideWhenUsed/>
    <w:rsid w:val="00E01D36"/>
  </w:style>
  <w:style w:type="numbering" w:customStyle="1" w:styleId="2710">
    <w:name w:val="목록 없음271"/>
    <w:next w:val="NoList"/>
    <w:semiHidden/>
    <w:rsid w:val="00E01D36"/>
  </w:style>
  <w:style w:type="numbering" w:customStyle="1" w:styleId="NoList481">
    <w:name w:val="No List481"/>
    <w:next w:val="NoList"/>
    <w:semiHidden/>
    <w:unhideWhenUsed/>
    <w:rsid w:val="00E01D36"/>
  </w:style>
  <w:style w:type="numbering" w:customStyle="1" w:styleId="NoList581">
    <w:name w:val="No List581"/>
    <w:next w:val="NoList"/>
    <w:semiHidden/>
    <w:rsid w:val="00E01D36"/>
  </w:style>
  <w:style w:type="numbering" w:customStyle="1" w:styleId="NoList671">
    <w:name w:val="No List671"/>
    <w:next w:val="NoList"/>
    <w:semiHidden/>
    <w:rsid w:val="00E01D36"/>
  </w:style>
  <w:style w:type="numbering" w:customStyle="1" w:styleId="NoList771">
    <w:name w:val="No List771"/>
    <w:next w:val="NoList"/>
    <w:semiHidden/>
    <w:rsid w:val="00E01D36"/>
  </w:style>
  <w:style w:type="numbering" w:customStyle="1" w:styleId="NoList21101">
    <w:name w:val="No List21101"/>
    <w:next w:val="NoList"/>
    <w:semiHidden/>
    <w:rsid w:val="00E01D36"/>
  </w:style>
  <w:style w:type="numbering" w:customStyle="1" w:styleId="NoList871">
    <w:name w:val="No List871"/>
    <w:next w:val="NoList"/>
    <w:semiHidden/>
    <w:rsid w:val="00E01D36"/>
  </w:style>
  <w:style w:type="numbering" w:customStyle="1" w:styleId="NoList1281">
    <w:name w:val="No List1281"/>
    <w:next w:val="NoList"/>
    <w:semiHidden/>
    <w:rsid w:val="00E01D36"/>
  </w:style>
  <w:style w:type="numbering" w:customStyle="1" w:styleId="NoList2271">
    <w:name w:val="No List2271"/>
    <w:next w:val="NoList"/>
    <w:semiHidden/>
    <w:rsid w:val="00E01D36"/>
  </w:style>
  <w:style w:type="numbering" w:customStyle="1" w:styleId="NoList971">
    <w:name w:val="No List971"/>
    <w:next w:val="NoList"/>
    <w:semiHidden/>
    <w:rsid w:val="00E01D36"/>
  </w:style>
  <w:style w:type="numbering" w:customStyle="1" w:styleId="NoList1371">
    <w:name w:val="No List1371"/>
    <w:next w:val="NoList"/>
    <w:semiHidden/>
    <w:rsid w:val="00E01D36"/>
  </w:style>
  <w:style w:type="numbering" w:customStyle="1" w:styleId="NoList2371">
    <w:name w:val="No List2371"/>
    <w:next w:val="NoList"/>
    <w:semiHidden/>
    <w:rsid w:val="00E01D36"/>
  </w:style>
  <w:style w:type="numbering" w:customStyle="1" w:styleId="NoList1071">
    <w:name w:val="No List1071"/>
    <w:next w:val="NoList"/>
    <w:semiHidden/>
    <w:rsid w:val="00E01D36"/>
  </w:style>
  <w:style w:type="numbering" w:customStyle="1" w:styleId="NoList1471">
    <w:name w:val="No List1471"/>
    <w:next w:val="NoList"/>
    <w:semiHidden/>
    <w:rsid w:val="00E01D36"/>
  </w:style>
  <w:style w:type="numbering" w:customStyle="1" w:styleId="NoList2471">
    <w:name w:val="No List2471"/>
    <w:next w:val="NoList"/>
    <w:semiHidden/>
    <w:rsid w:val="00E01D36"/>
  </w:style>
  <w:style w:type="numbering" w:customStyle="1" w:styleId="NoList3171">
    <w:name w:val="No List3171"/>
    <w:next w:val="NoList"/>
    <w:semiHidden/>
    <w:rsid w:val="00E01D36"/>
  </w:style>
  <w:style w:type="numbering" w:customStyle="1" w:styleId="NoList4171">
    <w:name w:val="No List4171"/>
    <w:next w:val="NoList"/>
    <w:semiHidden/>
    <w:rsid w:val="00E01D36"/>
  </w:style>
  <w:style w:type="numbering" w:customStyle="1" w:styleId="NoList5171">
    <w:name w:val="No List5171"/>
    <w:next w:val="NoList"/>
    <w:semiHidden/>
    <w:rsid w:val="00E01D36"/>
  </w:style>
  <w:style w:type="numbering" w:customStyle="1" w:styleId="NoList1571">
    <w:name w:val="No List1571"/>
    <w:next w:val="NoList"/>
    <w:semiHidden/>
    <w:rsid w:val="00E01D36"/>
  </w:style>
  <w:style w:type="numbering" w:customStyle="1" w:styleId="NoList1671">
    <w:name w:val="No List1671"/>
    <w:next w:val="NoList"/>
    <w:semiHidden/>
    <w:rsid w:val="00E01D36"/>
  </w:style>
  <w:style w:type="numbering" w:customStyle="1" w:styleId="1711">
    <w:name w:val="无列表171"/>
    <w:next w:val="NoList"/>
    <w:semiHidden/>
    <w:rsid w:val="00E01D36"/>
  </w:style>
  <w:style w:type="numbering" w:customStyle="1" w:styleId="NoList11181">
    <w:name w:val="No List11181"/>
    <w:next w:val="NoList"/>
    <w:semiHidden/>
    <w:rsid w:val="00E01D36"/>
  </w:style>
  <w:style w:type="numbering" w:customStyle="1" w:styleId="NoList1751">
    <w:name w:val="No List1751"/>
    <w:next w:val="NoList"/>
    <w:uiPriority w:val="99"/>
    <w:semiHidden/>
    <w:unhideWhenUsed/>
    <w:rsid w:val="00E01D36"/>
  </w:style>
  <w:style w:type="numbering" w:customStyle="1" w:styleId="NoList1851">
    <w:name w:val="No List1851"/>
    <w:next w:val="NoList"/>
    <w:uiPriority w:val="99"/>
    <w:semiHidden/>
    <w:rsid w:val="00E01D36"/>
  </w:style>
  <w:style w:type="numbering" w:customStyle="1" w:styleId="NoList2551">
    <w:name w:val="No List2551"/>
    <w:next w:val="NoList"/>
    <w:semiHidden/>
    <w:rsid w:val="00E01D36"/>
  </w:style>
  <w:style w:type="numbering" w:customStyle="1" w:styleId="NoList3251">
    <w:name w:val="No List3251"/>
    <w:next w:val="NoList"/>
    <w:semiHidden/>
    <w:unhideWhenUsed/>
    <w:rsid w:val="00E01D36"/>
  </w:style>
  <w:style w:type="numbering" w:customStyle="1" w:styleId="11510">
    <w:name w:val="목록 없음1151"/>
    <w:next w:val="NoList"/>
    <w:semiHidden/>
    <w:unhideWhenUsed/>
    <w:rsid w:val="00E01D36"/>
  </w:style>
  <w:style w:type="numbering" w:customStyle="1" w:styleId="2151">
    <w:name w:val="목록 없음2151"/>
    <w:next w:val="NoList"/>
    <w:semiHidden/>
    <w:rsid w:val="00E01D36"/>
  </w:style>
  <w:style w:type="numbering" w:customStyle="1" w:styleId="NoList4251">
    <w:name w:val="No List4251"/>
    <w:next w:val="NoList"/>
    <w:semiHidden/>
    <w:unhideWhenUsed/>
    <w:rsid w:val="00E01D36"/>
  </w:style>
  <w:style w:type="numbering" w:customStyle="1" w:styleId="NoList5251">
    <w:name w:val="No List5251"/>
    <w:next w:val="NoList"/>
    <w:semiHidden/>
    <w:rsid w:val="00E01D36"/>
  </w:style>
  <w:style w:type="numbering" w:customStyle="1" w:styleId="NoList6151">
    <w:name w:val="No List6151"/>
    <w:next w:val="NoList"/>
    <w:semiHidden/>
    <w:rsid w:val="00E01D36"/>
  </w:style>
  <w:style w:type="numbering" w:customStyle="1" w:styleId="NoList7151">
    <w:name w:val="No List7151"/>
    <w:next w:val="NoList"/>
    <w:semiHidden/>
    <w:rsid w:val="00E01D36"/>
  </w:style>
  <w:style w:type="numbering" w:customStyle="1" w:styleId="NoList11251">
    <w:name w:val="No List11251"/>
    <w:next w:val="NoList"/>
    <w:semiHidden/>
    <w:rsid w:val="00E01D36"/>
  </w:style>
  <w:style w:type="numbering" w:customStyle="1" w:styleId="NoList21151">
    <w:name w:val="No List21151"/>
    <w:next w:val="NoList"/>
    <w:semiHidden/>
    <w:rsid w:val="00E01D36"/>
  </w:style>
  <w:style w:type="numbering" w:customStyle="1" w:styleId="NoList8151">
    <w:name w:val="No List8151"/>
    <w:next w:val="NoList"/>
    <w:semiHidden/>
    <w:rsid w:val="00E01D36"/>
  </w:style>
  <w:style w:type="numbering" w:customStyle="1" w:styleId="NoList12151">
    <w:name w:val="No List12151"/>
    <w:next w:val="NoList"/>
    <w:semiHidden/>
    <w:rsid w:val="00E01D36"/>
  </w:style>
  <w:style w:type="numbering" w:customStyle="1" w:styleId="NoList22151">
    <w:name w:val="No List22151"/>
    <w:next w:val="NoList"/>
    <w:semiHidden/>
    <w:rsid w:val="00E01D36"/>
  </w:style>
  <w:style w:type="numbering" w:customStyle="1" w:styleId="NoList9151">
    <w:name w:val="No List9151"/>
    <w:next w:val="NoList"/>
    <w:semiHidden/>
    <w:rsid w:val="00E01D36"/>
  </w:style>
  <w:style w:type="numbering" w:customStyle="1" w:styleId="NoList13151">
    <w:name w:val="No List13151"/>
    <w:next w:val="NoList"/>
    <w:semiHidden/>
    <w:rsid w:val="00E01D36"/>
  </w:style>
  <w:style w:type="numbering" w:customStyle="1" w:styleId="NoList23151">
    <w:name w:val="No List23151"/>
    <w:next w:val="NoList"/>
    <w:semiHidden/>
    <w:rsid w:val="00E01D36"/>
  </w:style>
  <w:style w:type="numbering" w:customStyle="1" w:styleId="NoList10151">
    <w:name w:val="No List10151"/>
    <w:next w:val="NoList"/>
    <w:semiHidden/>
    <w:rsid w:val="00E01D36"/>
  </w:style>
  <w:style w:type="numbering" w:customStyle="1" w:styleId="NoList14151">
    <w:name w:val="No List14151"/>
    <w:next w:val="NoList"/>
    <w:semiHidden/>
    <w:rsid w:val="00E01D36"/>
  </w:style>
  <w:style w:type="numbering" w:customStyle="1" w:styleId="NoList24151">
    <w:name w:val="No List24151"/>
    <w:next w:val="NoList"/>
    <w:semiHidden/>
    <w:rsid w:val="00E01D36"/>
  </w:style>
  <w:style w:type="numbering" w:customStyle="1" w:styleId="NoList31151">
    <w:name w:val="No List31151"/>
    <w:next w:val="NoList"/>
    <w:semiHidden/>
    <w:rsid w:val="00E01D36"/>
  </w:style>
  <w:style w:type="numbering" w:customStyle="1" w:styleId="NoList41151">
    <w:name w:val="No List41151"/>
    <w:next w:val="NoList"/>
    <w:semiHidden/>
    <w:rsid w:val="00E01D36"/>
  </w:style>
  <w:style w:type="numbering" w:customStyle="1" w:styleId="NoList51151">
    <w:name w:val="No List51151"/>
    <w:next w:val="NoList"/>
    <w:semiHidden/>
    <w:rsid w:val="00E01D36"/>
  </w:style>
  <w:style w:type="numbering" w:customStyle="1" w:styleId="NoList15151">
    <w:name w:val="No List15151"/>
    <w:next w:val="NoList"/>
    <w:semiHidden/>
    <w:rsid w:val="00E01D36"/>
  </w:style>
  <w:style w:type="numbering" w:customStyle="1" w:styleId="NoList16151">
    <w:name w:val="No List16151"/>
    <w:next w:val="NoList"/>
    <w:semiHidden/>
    <w:rsid w:val="00E01D36"/>
  </w:style>
  <w:style w:type="numbering" w:customStyle="1" w:styleId="11511">
    <w:name w:val="无列表1151"/>
    <w:next w:val="NoList"/>
    <w:semiHidden/>
    <w:rsid w:val="00E01D36"/>
  </w:style>
  <w:style w:type="numbering" w:customStyle="1" w:styleId="NoList111151">
    <w:name w:val="No List111151"/>
    <w:next w:val="NoList"/>
    <w:semiHidden/>
    <w:rsid w:val="00E01D36"/>
  </w:style>
  <w:style w:type="numbering" w:customStyle="1" w:styleId="NoList1951">
    <w:name w:val="No List1951"/>
    <w:next w:val="NoList"/>
    <w:uiPriority w:val="99"/>
    <w:semiHidden/>
    <w:unhideWhenUsed/>
    <w:rsid w:val="00E01D36"/>
  </w:style>
  <w:style w:type="numbering" w:customStyle="1" w:styleId="NoList11051">
    <w:name w:val="No List11051"/>
    <w:next w:val="NoList"/>
    <w:uiPriority w:val="99"/>
    <w:semiHidden/>
    <w:rsid w:val="00E01D36"/>
  </w:style>
  <w:style w:type="numbering" w:customStyle="1" w:styleId="NoList2651">
    <w:name w:val="No List2651"/>
    <w:next w:val="NoList"/>
    <w:semiHidden/>
    <w:rsid w:val="00E01D36"/>
  </w:style>
  <w:style w:type="numbering" w:customStyle="1" w:styleId="NoList3351">
    <w:name w:val="No List3351"/>
    <w:next w:val="NoList"/>
    <w:semiHidden/>
    <w:unhideWhenUsed/>
    <w:rsid w:val="00E01D36"/>
  </w:style>
  <w:style w:type="numbering" w:customStyle="1" w:styleId="1251">
    <w:name w:val="목록 없음1251"/>
    <w:next w:val="NoList"/>
    <w:semiHidden/>
    <w:unhideWhenUsed/>
    <w:rsid w:val="00E01D36"/>
  </w:style>
  <w:style w:type="numbering" w:customStyle="1" w:styleId="2251">
    <w:name w:val="목록 없음2251"/>
    <w:next w:val="NoList"/>
    <w:semiHidden/>
    <w:rsid w:val="00E01D36"/>
  </w:style>
  <w:style w:type="numbering" w:customStyle="1" w:styleId="NoList4351">
    <w:name w:val="No List4351"/>
    <w:next w:val="NoList"/>
    <w:semiHidden/>
    <w:unhideWhenUsed/>
    <w:rsid w:val="00E01D36"/>
  </w:style>
  <w:style w:type="numbering" w:customStyle="1" w:styleId="NoList5351">
    <w:name w:val="No List5351"/>
    <w:next w:val="NoList"/>
    <w:semiHidden/>
    <w:rsid w:val="00E01D36"/>
  </w:style>
  <w:style w:type="numbering" w:customStyle="1" w:styleId="NoList6251">
    <w:name w:val="No List6251"/>
    <w:next w:val="NoList"/>
    <w:semiHidden/>
    <w:rsid w:val="00E01D36"/>
  </w:style>
  <w:style w:type="numbering" w:customStyle="1" w:styleId="NoList7251">
    <w:name w:val="No List7251"/>
    <w:next w:val="NoList"/>
    <w:semiHidden/>
    <w:rsid w:val="00E01D36"/>
  </w:style>
  <w:style w:type="numbering" w:customStyle="1" w:styleId="NoList11351">
    <w:name w:val="No List11351"/>
    <w:next w:val="NoList"/>
    <w:semiHidden/>
    <w:rsid w:val="00E01D36"/>
  </w:style>
  <w:style w:type="numbering" w:customStyle="1" w:styleId="NoList21251">
    <w:name w:val="No List21251"/>
    <w:next w:val="NoList"/>
    <w:semiHidden/>
    <w:rsid w:val="00E01D36"/>
  </w:style>
  <w:style w:type="numbering" w:customStyle="1" w:styleId="NoList8251">
    <w:name w:val="No List8251"/>
    <w:next w:val="NoList"/>
    <w:semiHidden/>
    <w:rsid w:val="00E01D36"/>
  </w:style>
  <w:style w:type="numbering" w:customStyle="1" w:styleId="NoList12251">
    <w:name w:val="No List12251"/>
    <w:next w:val="NoList"/>
    <w:semiHidden/>
    <w:rsid w:val="00E01D36"/>
  </w:style>
  <w:style w:type="numbering" w:customStyle="1" w:styleId="NoList22251">
    <w:name w:val="No List22251"/>
    <w:next w:val="NoList"/>
    <w:semiHidden/>
    <w:rsid w:val="00E01D36"/>
  </w:style>
  <w:style w:type="numbering" w:customStyle="1" w:styleId="NoList9251">
    <w:name w:val="No List9251"/>
    <w:next w:val="NoList"/>
    <w:semiHidden/>
    <w:rsid w:val="00E01D36"/>
  </w:style>
  <w:style w:type="numbering" w:customStyle="1" w:styleId="NoList13251">
    <w:name w:val="No List13251"/>
    <w:next w:val="NoList"/>
    <w:semiHidden/>
    <w:rsid w:val="00E01D36"/>
  </w:style>
  <w:style w:type="numbering" w:customStyle="1" w:styleId="NoList23251">
    <w:name w:val="No List23251"/>
    <w:next w:val="NoList"/>
    <w:semiHidden/>
    <w:rsid w:val="00E01D36"/>
  </w:style>
  <w:style w:type="numbering" w:customStyle="1" w:styleId="NoList10251">
    <w:name w:val="No List10251"/>
    <w:next w:val="NoList"/>
    <w:semiHidden/>
    <w:rsid w:val="00E01D36"/>
  </w:style>
  <w:style w:type="numbering" w:customStyle="1" w:styleId="NoList14251">
    <w:name w:val="No List14251"/>
    <w:next w:val="NoList"/>
    <w:semiHidden/>
    <w:rsid w:val="00E01D36"/>
  </w:style>
  <w:style w:type="numbering" w:customStyle="1" w:styleId="NoList24251">
    <w:name w:val="No List24251"/>
    <w:next w:val="NoList"/>
    <w:semiHidden/>
    <w:rsid w:val="00E01D36"/>
  </w:style>
  <w:style w:type="numbering" w:customStyle="1" w:styleId="NoList31251">
    <w:name w:val="No List31251"/>
    <w:next w:val="NoList"/>
    <w:semiHidden/>
    <w:rsid w:val="00E01D36"/>
  </w:style>
  <w:style w:type="numbering" w:customStyle="1" w:styleId="NoList41251">
    <w:name w:val="No List41251"/>
    <w:next w:val="NoList"/>
    <w:semiHidden/>
    <w:rsid w:val="00E01D36"/>
  </w:style>
  <w:style w:type="numbering" w:customStyle="1" w:styleId="NoList51251">
    <w:name w:val="No List51251"/>
    <w:next w:val="NoList"/>
    <w:semiHidden/>
    <w:rsid w:val="00E01D36"/>
  </w:style>
  <w:style w:type="numbering" w:customStyle="1" w:styleId="NoList15251">
    <w:name w:val="No List15251"/>
    <w:next w:val="NoList"/>
    <w:semiHidden/>
    <w:rsid w:val="00E01D36"/>
  </w:style>
  <w:style w:type="numbering" w:customStyle="1" w:styleId="NoList16251">
    <w:name w:val="No List16251"/>
    <w:next w:val="NoList"/>
    <w:semiHidden/>
    <w:rsid w:val="00E01D36"/>
  </w:style>
  <w:style w:type="numbering" w:customStyle="1" w:styleId="12510">
    <w:name w:val="无列表1251"/>
    <w:next w:val="NoList"/>
    <w:semiHidden/>
    <w:rsid w:val="00E01D36"/>
  </w:style>
  <w:style w:type="numbering" w:customStyle="1" w:styleId="NoList111251">
    <w:name w:val="No List111251"/>
    <w:next w:val="NoList"/>
    <w:semiHidden/>
    <w:rsid w:val="00E01D36"/>
  </w:style>
  <w:style w:type="numbering" w:customStyle="1" w:styleId="2511">
    <w:name w:val="无列表251"/>
    <w:next w:val="NoList"/>
    <w:uiPriority w:val="99"/>
    <w:semiHidden/>
    <w:unhideWhenUsed/>
    <w:rsid w:val="00E01D36"/>
  </w:style>
  <w:style w:type="numbering" w:customStyle="1" w:styleId="3511">
    <w:name w:val="无列表351"/>
    <w:next w:val="NoList"/>
    <w:uiPriority w:val="99"/>
    <w:semiHidden/>
    <w:unhideWhenUsed/>
    <w:rsid w:val="00E01D36"/>
  </w:style>
  <w:style w:type="numbering" w:customStyle="1" w:styleId="NoList2051">
    <w:name w:val="No List2051"/>
    <w:next w:val="NoList"/>
    <w:semiHidden/>
    <w:rsid w:val="00E01D36"/>
  </w:style>
  <w:style w:type="numbering" w:customStyle="1" w:styleId="NoList2751">
    <w:name w:val="No List2751"/>
    <w:next w:val="NoList"/>
    <w:uiPriority w:val="99"/>
    <w:semiHidden/>
    <w:unhideWhenUsed/>
    <w:rsid w:val="00E01D36"/>
  </w:style>
  <w:style w:type="numbering" w:customStyle="1" w:styleId="NoList2851">
    <w:name w:val="No List2851"/>
    <w:next w:val="NoList"/>
    <w:uiPriority w:val="99"/>
    <w:semiHidden/>
    <w:unhideWhenUsed/>
    <w:rsid w:val="00E01D36"/>
  </w:style>
  <w:style w:type="numbering" w:customStyle="1" w:styleId="NoList2912">
    <w:name w:val="No List2912"/>
    <w:next w:val="NoList"/>
    <w:uiPriority w:val="99"/>
    <w:semiHidden/>
    <w:unhideWhenUsed/>
    <w:rsid w:val="00E01D36"/>
  </w:style>
  <w:style w:type="numbering" w:customStyle="1" w:styleId="NoList11412">
    <w:name w:val="No List11412"/>
    <w:next w:val="NoList"/>
    <w:semiHidden/>
    <w:unhideWhenUsed/>
    <w:rsid w:val="00E01D36"/>
  </w:style>
  <w:style w:type="numbering" w:customStyle="1" w:styleId="NoList11512">
    <w:name w:val="No List11512"/>
    <w:next w:val="NoList"/>
    <w:semiHidden/>
    <w:rsid w:val="00E01D36"/>
  </w:style>
  <w:style w:type="numbering" w:customStyle="1" w:styleId="NoList21012">
    <w:name w:val="No List21012"/>
    <w:next w:val="NoList"/>
    <w:semiHidden/>
    <w:rsid w:val="00E01D36"/>
  </w:style>
  <w:style w:type="numbering" w:customStyle="1" w:styleId="NoList3412">
    <w:name w:val="No List3412"/>
    <w:next w:val="NoList"/>
    <w:semiHidden/>
    <w:unhideWhenUsed/>
    <w:rsid w:val="00E01D36"/>
  </w:style>
  <w:style w:type="numbering" w:customStyle="1" w:styleId="13120">
    <w:name w:val="목록 없음1312"/>
    <w:next w:val="NoList"/>
    <w:semiHidden/>
    <w:unhideWhenUsed/>
    <w:rsid w:val="00E01D36"/>
  </w:style>
  <w:style w:type="numbering" w:customStyle="1" w:styleId="2312">
    <w:name w:val="목록 없음2312"/>
    <w:next w:val="NoList"/>
    <w:semiHidden/>
    <w:rsid w:val="00E01D36"/>
  </w:style>
  <w:style w:type="numbering" w:customStyle="1" w:styleId="NoList4412">
    <w:name w:val="No List4412"/>
    <w:next w:val="NoList"/>
    <w:semiHidden/>
    <w:unhideWhenUsed/>
    <w:rsid w:val="00E01D36"/>
  </w:style>
  <w:style w:type="numbering" w:customStyle="1" w:styleId="NoList5412">
    <w:name w:val="No List5412"/>
    <w:next w:val="NoList"/>
    <w:semiHidden/>
    <w:rsid w:val="00E01D36"/>
  </w:style>
  <w:style w:type="numbering" w:customStyle="1" w:styleId="NoList6312">
    <w:name w:val="No List6312"/>
    <w:next w:val="NoList"/>
    <w:semiHidden/>
    <w:rsid w:val="00E01D36"/>
  </w:style>
  <w:style w:type="numbering" w:customStyle="1" w:styleId="NoList7312">
    <w:name w:val="No List7312"/>
    <w:next w:val="NoList"/>
    <w:semiHidden/>
    <w:rsid w:val="00E01D36"/>
  </w:style>
  <w:style w:type="numbering" w:customStyle="1" w:styleId="NoList21312">
    <w:name w:val="No List21312"/>
    <w:next w:val="NoList"/>
    <w:semiHidden/>
    <w:rsid w:val="00E01D36"/>
  </w:style>
  <w:style w:type="numbering" w:customStyle="1" w:styleId="NoList8312">
    <w:name w:val="No List8312"/>
    <w:next w:val="NoList"/>
    <w:semiHidden/>
    <w:rsid w:val="00E01D36"/>
  </w:style>
  <w:style w:type="numbering" w:customStyle="1" w:styleId="NoList12312">
    <w:name w:val="No List12312"/>
    <w:next w:val="NoList"/>
    <w:semiHidden/>
    <w:rsid w:val="00E01D36"/>
  </w:style>
  <w:style w:type="numbering" w:customStyle="1" w:styleId="NoList22312">
    <w:name w:val="No List22312"/>
    <w:next w:val="NoList"/>
    <w:semiHidden/>
    <w:rsid w:val="00E01D36"/>
  </w:style>
  <w:style w:type="numbering" w:customStyle="1" w:styleId="NoList9312">
    <w:name w:val="No List9312"/>
    <w:next w:val="NoList"/>
    <w:semiHidden/>
    <w:rsid w:val="00E01D36"/>
  </w:style>
  <w:style w:type="numbering" w:customStyle="1" w:styleId="NoList13312">
    <w:name w:val="No List13312"/>
    <w:next w:val="NoList"/>
    <w:semiHidden/>
    <w:rsid w:val="00E01D36"/>
  </w:style>
  <w:style w:type="numbering" w:customStyle="1" w:styleId="NoList23312">
    <w:name w:val="No List23312"/>
    <w:next w:val="NoList"/>
    <w:semiHidden/>
    <w:rsid w:val="00E01D36"/>
  </w:style>
  <w:style w:type="numbering" w:customStyle="1" w:styleId="NoList10312">
    <w:name w:val="No List10312"/>
    <w:next w:val="NoList"/>
    <w:semiHidden/>
    <w:rsid w:val="00E01D36"/>
  </w:style>
  <w:style w:type="numbering" w:customStyle="1" w:styleId="NoList14312">
    <w:name w:val="No List14312"/>
    <w:next w:val="NoList"/>
    <w:semiHidden/>
    <w:rsid w:val="00E01D36"/>
  </w:style>
  <w:style w:type="numbering" w:customStyle="1" w:styleId="NoList24312">
    <w:name w:val="No List24312"/>
    <w:next w:val="NoList"/>
    <w:semiHidden/>
    <w:rsid w:val="00E01D36"/>
  </w:style>
  <w:style w:type="numbering" w:customStyle="1" w:styleId="NoList31312">
    <w:name w:val="No List31312"/>
    <w:next w:val="NoList"/>
    <w:semiHidden/>
    <w:rsid w:val="00E01D36"/>
  </w:style>
  <w:style w:type="numbering" w:customStyle="1" w:styleId="NoList41312">
    <w:name w:val="No List41312"/>
    <w:next w:val="NoList"/>
    <w:semiHidden/>
    <w:rsid w:val="00E01D36"/>
  </w:style>
  <w:style w:type="numbering" w:customStyle="1" w:styleId="NoList51312">
    <w:name w:val="No List51312"/>
    <w:next w:val="NoList"/>
    <w:semiHidden/>
    <w:rsid w:val="00E01D36"/>
  </w:style>
  <w:style w:type="numbering" w:customStyle="1" w:styleId="NoList15312">
    <w:name w:val="No List15312"/>
    <w:next w:val="NoList"/>
    <w:semiHidden/>
    <w:rsid w:val="00E01D36"/>
  </w:style>
  <w:style w:type="numbering" w:customStyle="1" w:styleId="NoList16312">
    <w:name w:val="No List16312"/>
    <w:next w:val="NoList"/>
    <w:semiHidden/>
    <w:rsid w:val="00E01D36"/>
  </w:style>
  <w:style w:type="numbering" w:customStyle="1" w:styleId="13121">
    <w:name w:val="无列表1312"/>
    <w:next w:val="NoList"/>
    <w:semiHidden/>
    <w:rsid w:val="00E01D36"/>
  </w:style>
  <w:style w:type="numbering" w:customStyle="1" w:styleId="NoList111312">
    <w:name w:val="No List111312"/>
    <w:next w:val="NoList"/>
    <w:semiHidden/>
    <w:rsid w:val="00E01D36"/>
  </w:style>
  <w:style w:type="numbering" w:customStyle="1" w:styleId="NoList17112">
    <w:name w:val="No List17112"/>
    <w:next w:val="NoList"/>
    <w:uiPriority w:val="99"/>
    <w:semiHidden/>
    <w:unhideWhenUsed/>
    <w:rsid w:val="00E01D36"/>
  </w:style>
  <w:style w:type="numbering" w:customStyle="1" w:styleId="NoList18112">
    <w:name w:val="No List18112"/>
    <w:next w:val="NoList"/>
    <w:uiPriority w:val="99"/>
    <w:semiHidden/>
    <w:rsid w:val="00E01D36"/>
  </w:style>
  <w:style w:type="numbering" w:customStyle="1" w:styleId="NoList25112">
    <w:name w:val="No List25112"/>
    <w:next w:val="NoList"/>
    <w:semiHidden/>
    <w:rsid w:val="00E01D36"/>
  </w:style>
  <w:style w:type="numbering" w:customStyle="1" w:styleId="NoList32112">
    <w:name w:val="No List32112"/>
    <w:next w:val="NoList"/>
    <w:semiHidden/>
    <w:unhideWhenUsed/>
    <w:rsid w:val="00E01D36"/>
  </w:style>
  <w:style w:type="numbering" w:customStyle="1" w:styleId="111120">
    <w:name w:val="목록 없음11112"/>
    <w:next w:val="NoList"/>
    <w:semiHidden/>
    <w:unhideWhenUsed/>
    <w:rsid w:val="00E01D36"/>
  </w:style>
  <w:style w:type="numbering" w:customStyle="1" w:styleId="21112">
    <w:name w:val="목록 없음21112"/>
    <w:next w:val="NoList"/>
    <w:semiHidden/>
    <w:rsid w:val="00E01D36"/>
  </w:style>
  <w:style w:type="numbering" w:customStyle="1" w:styleId="NoList42112">
    <w:name w:val="No List42112"/>
    <w:next w:val="NoList"/>
    <w:semiHidden/>
    <w:unhideWhenUsed/>
    <w:rsid w:val="00E01D36"/>
  </w:style>
  <w:style w:type="numbering" w:customStyle="1" w:styleId="NoList52112">
    <w:name w:val="No List52112"/>
    <w:next w:val="NoList"/>
    <w:semiHidden/>
    <w:rsid w:val="00E01D36"/>
  </w:style>
  <w:style w:type="numbering" w:customStyle="1" w:styleId="NoList61112">
    <w:name w:val="No List61112"/>
    <w:next w:val="NoList"/>
    <w:semiHidden/>
    <w:rsid w:val="00E01D36"/>
  </w:style>
  <w:style w:type="numbering" w:customStyle="1" w:styleId="NoList71112">
    <w:name w:val="No List71112"/>
    <w:next w:val="NoList"/>
    <w:semiHidden/>
    <w:rsid w:val="00E01D36"/>
  </w:style>
  <w:style w:type="numbering" w:customStyle="1" w:styleId="NoList112112">
    <w:name w:val="No List112112"/>
    <w:next w:val="NoList"/>
    <w:semiHidden/>
    <w:rsid w:val="00E01D36"/>
  </w:style>
  <w:style w:type="numbering" w:customStyle="1" w:styleId="NoList211112">
    <w:name w:val="No List211112"/>
    <w:next w:val="NoList"/>
    <w:semiHidden/>
    <w:rsid w:val="00E01D36"/>
  </w:style>
  <w:style w:type="numbering" w:customStyle="1" w:styleId="NoList81112">
    <w:name w:val="No List81112"/>
    <w:next w:val="NoList"/>
    <w:semiHidden/>
    <w:rsid w:val="00E01D36"/>
  </w:style>
  <w:style w:type="numbering" w:customStyle="1" w:styleId="NoList121112">
    <w:name w:val="No List121112"/>
    <w:next w:val="NoList"/>
    <w:semiHidden/>
    <w:rsid w:val="00E01D36"/>
  </w:style>
  <w:style w:type="numbering" w:customStyle="1" w:styleId="NoList221112">
    <w:name w:val="No List221112"/>
    <w:next w:val="NoList"/>
    <w:semiHidden/>
    <w:rsid w:val="00E01D36"/>
  </w:style>
  <w:style w:type="numbering" w:customStyle="1" w:styleId="NoList91112">
    <w:name w:val="No List91112"/>
    <w:next w:val="NoList"/>
    <w:semiHidden/>
    <w:rsid w:val="00E01D36"/>
  </w:style>
  <w:style w:type="numbering" w:customStyle="1" w:styleId="NoList131112">
    <w:name w:val="No List131112"/>
    <w:next w:val="NoList"/>
    <w:semiHidden/>
    <w:rsid w:val="00E01D36"/>
  </w:style>
  <w:style w:type="numbering" w:customStyle="1" w:styleId="NoList231112">
    <w:name w:val="No List231112"/>
    <w:next w:val="NoList"/>
    <w:semiHidden/>
    <w:rsid w:val="00E01D36"/>
  </w:style>
  <w:style w:type="numbering" w:customStyle="1" w:styleId="NoList101112">
    <w:name w:val="No List101112"/>
    <w:next w:val="NoList"/>
    <w:semiHidden/>
    <w:rsid w:val="00E01D36"/>
  </w:style>
  <w:style w:type="numbering" w:customStyle="1" w:styleId="NoList141112">
    <w:name w:val="No List141112"/>
    <w:next w:val="NoList"/>
    <w:semiHidden/>
    <w:rsid w:val="00E01D36"/>
  </w:style>
  <w:style w:type="numbering" w:customStyle="1" w:styleId="NoList241112">
    <w:name w:val="No List241112"/>
    <w:next w:val="NoList"/>
    <w:semiHidden/>
    <w:rsid w:val="00E01D36"/>
  </w:style>
  <w:style w:type="numbering" w:customStyle="1" w:styleId="NoList311112">
    <w:name w:val="No List311112"/>
    <w:next w:val="NoList"/>
    <w:semiHidden/>
    <w:rsid w:val="00E01D36"/>
  </w:style>
  <w:style w:type="numbering" w:customStyle="1" w:styleId="NoList411112">
    <w:name w:val="No List411112"/>
    <w:next w:val="NoList"/>
    <w:semiHidden/>
    <w:rsid w:val="00E01D36"/>
  </w:style>
  <w:style w:type="numbering" w:customStyle="1" w:styleId="NoList511112">
    <w:name w:val="No List511112"/>
    <w:next w:val="NoList"/>
    <w:semiHidden/>
    <w:rsid w:val="00E01D36"/>
  </w:style>
  <w:style w:type="numbering" w:customStyle="1" w:styleId="NoList151112">
    <w:name w:val="No List151112"/>
    <w:next w:val="NoList"/>
    <w:semiHidden/>
    <w:rsid w:val="00E01D36"/>
  </w:style>
  <w:style w:type="numbering" w:customStyle="1" w:styleId="NoList161112">
    <w:name w:val="No List161112"/>
    <w:next w:val="NoList"/>
    <w:semiHidden/>
    <w:rsid w:val="00E01D36"/>
  </w:style>
  <w:style w:type="numbering" w:customStyle="1" w:styleId="111121">
    <w:name w:val="无列表11112"/>
    <w:next w:val="NoList"/>
    <w:semiHidden/>
    <w:rsid w:val="00E01D36"/>
  </w:style>
  <w:style w:type="numbering" w:customStyle="1" w:styleId="NoList1111112">
    <w:name w:val="No List1111112"/>
    <w:next w:val="NoList"/>
    <w:semiHidden/>
    <w:rsid w:val="00E01D36"/>
  </w:style>
  <w:style w:type="numbering" w:customStyle="1" w:styleId="NoList19112">
    <w:name w:val="No List19112"/>
    <w:next w:val="NoList"/>
    <w:uiPriority w:val="99"/>
    <w:semiHidden/>
    <w:unhideWhenUsed/>
    <w:rsid w:val="00E01D36"/>
  </w:style>
  <w:style w:type="numbering" w:customStyle="1" w:styleId="NoList110112">
    <w:name w:val="No List110112"/>
    <w:next w:val="NoList"/>
    <w:uiPriority w:val="99"/>
    <w:semiHidden/>
    <w:rsid w:val="00E01D36"/>
  </w:style>
  <w:style w:type="numbering" w:customStyle="1" w:styleId="NoList26112">
    <w:name w:val="No List26112"/>
    <w:next w:val="NoList"/>
    <w:semiHidden/>
    <w:rsid w:val="00E01D36"/>
  </w:style>
  <w:style w:type="numbering" w:customStyle="1" w:styleId="NoList33112">
    <w:name w:val="No List33112"/>
    <w:next w:val="NoList"/>
    <w:semiHidden/>
    <w:unhideWhenUsed/>
    <w:rsid w:val="00E01D36"/>
  </w:style>
  <w:style w:type="numbering" w:customStyle="1" w:styleId="12112">
    <w:name w:val="목록 없음12112"/>
    <w:next w:val="NoList"/>
    <w:semiHidden/>
    <w:unhideWhenUsed/>
    <w:rsid w:val="00E01D36"/>
  </w:style>
  <w:style w:type="numbering" w:customStyle="1" w:styleId="22112">
    <w:name w:val="목록 없음22112"/>
    <w:next w:val="NoList"/>
    <w:semiHidden/>
    <w:rsid w:val="00E01D36"/>
  </w:style>
  <w:style w:type="numbering" w:customStyle="1" w:styleId="NoList43112">
    <w:name w:val="No List43112"/>
    <w:next w:val="NoList"/>
    <w:semiHidden/>
    <w:unhideWhenUsed/>
    <w:rsid w:val="00E01D36"/>
  </w:style>
  <w:style w:type="numbering" w:customStyle="1" w:styleId="NoList53112">
    <w:name w:val="No List53112"/>
    <w:next w:val="NoList"/>
    <w:semiHidden/>
    <w:rsid w:val="00E01D36"/>
  </w:style>
  <w:style w:type="numbering" w:customStyle="1" w:styleId="NoList62112">
    <w:name w:val="No List62112"/>
    <w:next w:val="NoList"/>
    <w:semiHidden/>
    <w:rsid w:val="00E01D36"/>
  </w:style>
  <w:style w:type="numbering" w:customStyle="1" w:styleId="NoList72112">
    <w:name w:val="No List72112"/>
    <w:next w:val="NoList"/>
    <w:semiHidden/>
    <w:rsid w:val="00E01D36"/>
  </w:style>
  <w:style w:type="numbering" w:customStyle="1" w:styleId="NoList113112">
    <w:name w:val="No List113112"/>
    <w:next w:val="NoList"/>
    <w:semiHidden/>
    <w:rsid w:val="00E01D36"/>
  </w:style>
  <w:style w:type="numbering" w:customStyle="1" w:styleId="NoList212112">
    <w:name w:val="No List212112"/>
    <w:next w:val="NoList"/>
    <w:semiHidden/>
    <w:rsid w:val="00E01D36"/>
  </w:style>
  <w:style w:type="numbering" w:customStyle="1" w:styleId="NoList82112">
    <w:name w:val="No List82112"/>
    <w:next w:val="NoList"/>
    <w:semiHidden/>
    <w:rsid w:val="00E01D36"/>
  </w:style>
  <w:style w:type="numbering" w:customStyle="1" w:styleId="NoList122112">
    <w:name w:val="No List122112"/>
    <w:next w:val="NoList"/>
    <w:semiHidden/>
    <w:rsid w:val="00E01D36"/>
  </w:style>
  <w:style w:type="numbering" w:customStyle="1" w:styleId="NoList222112">
    <w:name w:val="No List222112"/>
    <w:next w:val="NoList"/>
    <w:semiHidden/>
    <w:rsid w:val="00E01D36"/>
  </w:style>
  <w:style w:type="numbering" w:customStyle="1" w:styleId="NoList92112">
    <w:name w:val="No List92112"/>
    <w:next w:val="NoList"/>
    <w:semiHidden/>
    <w:rsid w:val="00E01D36"/>
  </w:style>
  <w:style w:type="numbering" w:customStyle="1" w:styleId="NoList132112">
    <w:name w:val="No List132112"/>
    <w:next w:val="NoList"/>
    <w:semiHidden/>
    <w:rsid w:val="00E01D36"/>
  </w:style>
  <w:style w:type="numbering" w:customStyle="1" w:styleId="NoList232112">
    <w:name w:val="No List232112"/>
    <w:next w:val="NoList"/>
    <w:semiHidden/>
    <w:rsid w:val="00E01D36"/>
  </w:style>
  <w:style w:type="numbering" w:customStyle="1" w:styleId="NoList102112">
    <w:name w:val="No List102112"/>
    <w:next w:val="NoList"/>
    <w:semiHidden/>
    <w:rsid w:val="00E01D36"/>
  </w:style>
  <w:style w:type="numbering" w:customStyle="1" w:styleId="NoList142112">
    <w:name w:val="No List142112"/>
    <w:next w:val="NoList"/>
    <w:semiHidden/>
    <w:rsid w:val="00E01D36"/>
  </w:style>
  <w:style w:type="numbering" w:customStyle="1" w:styleId="NoList242112">
    <w:name w:val="No List242112"/>
    <w:next w:val="NoList"/>
    <w:semiHidden/>
    <w:rsid w:val="00E01D36"/>
  </w:style>
  <w:style w:type="numbering" w:customStyle="1" w:styleId="NoList312112">
    <w:name w:val="No List312112"/>
    <w:next w:val="NoList"/>
    <w:semiHidden/>
    <w:rsid w:val="00E01D36"/>
  </w:style>
  <w:style w:type="numbering" w:customStyle="1" w:styleId="NoList412112">
    <w:name w:val="No List412112"/>
    <w:next w:val="NoList"/>
    <w:semiHidden/>
    <w:rsid w:val="00E01D36"/>
  </w:style>
  <w:style w:type="numbering" w:customStyle="1" w:styleId="NoList512112">
    <w:name w:val="No List512112"/>
    <w:next w:val="NoList"/>
    <w:semiHidden/>
    <w:rsid w:val="00E01D36"/>
  </w:style>
  <w:style w:type="numbering" w:customStyle="1" w:styleId="NoList152112">
    <w:name w:val="No List152112"/>
    <w:next w:val="NoList"/>
    <w:semiHidden/>
    <w:rsid w:val="00E01D36"/>
  </w:style>
  <w:style w:type="numbering" w:customStyle="1" w:styleId="NoList162112">
    <w:name w:val="No List162112"/>
    <w:next w:val="NoList"/>
    <w:semiHidden/>
    <w:rsid w:val="00E01D36"/>
  </w:style>
  <w:style w:type="numbering" w:customStyle="1" w:styleId="121120">
    <w:name w:val="无列表12112"/>
    <w:next w:val="NoList"/>
    <w:semiHidden/>
    <w:rsid w:val="00E01D36"/>
  </w:style>
  <w:style w:type="numbering" w:customStyle="1" w:styleId="NoList1112112">
    <w:name w:val="No List1112112"/>
    <w:next w:val="NoList"/>
    <w:semiHidden/>
    <w:rsid w:val="00E01D36"/>
  </w:style>
  <w:style w:type="numbering" w:customStyle="1" w:styleId="21121">
    <w:name w:val="无列表2112"/>
    <w:next w:val="NoList"/>
    <w:uiPriority w:val="99"/>
    <w:semiHidden/>
    <w:unhideWhenUsed/>
    <w:rsid w:val="00E01D36"/>
  </w:style>
  <w:style w:type="numbering" w:customStyle="1" w:styleId="31120">
    <w:name w:val="无列表3112"/>
    <w:next w:val="NoList"/>
    <w:uiPriority w:val="99"/>
    <w:semiHidden/>
    <w:unhideWhenUsed/>
    <w:rsid w:val="00E01D36"/>
  </w:style>
  <w:style w:type="numbering" w:customStyle="1" w:styleId="NoList20112">
    <w:name w:val="No List20112"/>
    <w:next w:val="NoList"/>
    <w:semiHidden/>
    <w:rsid w:val="00E01D36"/>
  </w:style>
  <w:style w:type="numbering" w:customStyle="1" w:styleId="NoList27112">
    <w:name w:val="No List27112"/>
    <w:next w:val="NoList"/>
    <w:uiPriority w:val="99"/>
    <w:semiHidden/>
    <w:unhideWhenUsed/>
    <w:rsid w:val="00E01D36"/>
  </w:style>
  <w:style w:type="numbering" w:customStyle="1" w:styleId="NoList28112">
    <w:name w:val="No List28112"/>
    <w:next w:val="NoList"/>
    <w:uiPriority w:val="99"/>
    <w:semiHidden/>
    <w:unhideWhenUsed/>
    <w:rsid w:val="00E01D36"/>
  </w:style>
  <w:style w:type="numbering" w:customStyle="1" w:styleId="NoList491">
    <w:name w:val="No List491"/>
    <w:next w:val="NoList"/>
    <w:uiPriority w:val="99"/>
    <w:semiHidden/>
    <w:unhideWhenUsed/>
    <w:rsid w:val="00E01D36"/>
  </w:style>
  <w:style w:type="numbering" w:customStyle="1" w:styleId="NoList1291">
    <w:name w:val="No List1291"/>
    <w:next w:val="NoList"/>
    <w:semiHidden/>
    <w:unhideWhenUsed/>
    <w:rsid w:val="00E01D36"/>
  </w:style>
  <w:style w:type="numbering" w:customStyle="1" w:styleId="NoList11191">
    <w:name w:val="No List11191"/>
    <w:next w:val="NoList"/>
    <w:semiHidden/>
    <w:rsid w:val="00E01D36"/>
  </w:style>
  <w:style w:type="numbering" w:customStyle="1" w:styleId="NoList2281">
    <w:name w:val="No List2281"/>
    <w:next w:val="NoList"/>
    <w:semiHidden/>
    <w:rsid w:val="00E01D36"/>
  </w:style>
  <w:style w:type="numbering" w:customStyle="1" w:styleId="NoList3181">
    <w:name w:val="No List3181"/>
    <w:next w:val="NoList"/>
    <w:semiHidden/>
    <w:unhideWhenUsed/>
    <w:rsid w:val="00E01D36"/>
  </w:style>
  <w:style w:type="numbering" w:customStyle="1" w:styleId="1810">
    <w:name w:val="목록 없음181"/>
    <w:next w:val="NoList"/>
    <w:semiHidden/>
    <w:unhideWhenUsed/>
    <w:rsid w:val="00E01D36"/>
  </w:style>
  <w:style w:type="numbering" w:customStyle="1" w:styleId="2810">
    <w:name w:val="목록 없음281"/>
    <w:next w:val="NoList"/>
    <w:semiHidden/>
    <w:rsid w:val="00E01D36"/>
  </w:style>
  <w:style w:type="numbering" w:customStyle="1" w:styleId="NoList4101">
    <w:name w:val="No List4101"/>
    <w:next w:val="NoList"/>
    <w:semiHidden/>
    <w:unhideWhenUsed/>
    <w:rsid w:val="00E01D36"/>
  </w:style>
  <w:style w:type="numbering" w:customStyle="1" w:styleId="NoList591">
    <w:name w:val="No List591"/>
    <w:next w:val="NoList"/>
    <w:semiHidden/>
    <w:rsid w:val="00E01D36"/>
  </w:style>
  <w:style w:type="numbering" w:customStyle="1" w:styleId="NoList681">
    <w:name w:val="No List681"/>
    <w:next w:val="NoList"/>
    <w:semiHidden/>
    <w:rsid w:val="00E01D36"/>
  </w:style>
  <w:style w:type="numbering" w:customStyle="1" w:styleId="NoList781">
    <w:name w:val="No List781"/>
    <w:next w:val="NoList"/>
    <w:semiHidden/>
    <w:rsid w:val="00E01D36"/>
  </w:style>
  <w:style w:type="numbering" w:customStyle="1" w:styleId="NoList21161">
    <w:name w:val="No List21161"/>
    <w:next w:val="NoList"/>
    <w:semiHidden/>
    <w:rsid w:val="00E01D36"/>
  </w:style>
  <w:style w:type="numbering" w:customStyle="1" w:styleId="NoList881">
    <w:name w:val="No List881"/>
    <w:next w:val="NoList"/>
    <w:semiHidden/>
    <w:rsid w:val="00E01D36"/>
  </w:style>
  <w:style w:type="numbering" w:customStyle="1" w:styleId="NoList12101">
    <w:name w:val="No List12101"/>
    <w:next w:val="NoList"/>
    <w:semiHidden/>
    <w:rsid w:val="00E01D36"/>
  </w:style>
  <w:style w:type="numbering" w:customStyle="1" w:styleId="NoList2291">
    <w:name w:val="No List2291"/>
    <w:next w:val="NoList"/>
    <w:semiHidden/>
    <w:rsid w:val="00E01D36"/>
  </w:style>
  <w:style w:type="numbering" w:customStyle="1" w:styleId="NoList981">
    <w:name w:val="No List981"/>
    <w:next w:val="NoList"/>
    <w:semiHidden/>
    <w:rsid w:val="00E01D36"/>
  </w:style>
  <w:style w:type="numbering" w:customStyle="1" w:styleId="NoList1381">
    <w:name w:val="No List1381"/>
    <w:next w:val="NoList"/>
    <w:semiHidden/>
    <w:rsid w:val="00E01D36"/>
  </w:style>
  <w:style w:type="numbering" w:customStyle="1" w:styleId="NoList2381">
    <w:name w:val="No List2381"/>
    <w:next w:val="NoList"/>
    <w:semiHidden/>
    <w:rsid w:val="00E01D36"/>
  </w:style>
  <w:style w:type="numbering" w:customStyle="1" w:styleId="NoList1081">
    <w:name w:val="No List1081"/>
    <w:next w:val="NoList"/>
    <w:semiHidden/>
    <w:rsid w:val="00E01D36"/>
  </w:style>
  <w:style w:type="numbering" w:customStyle="1" w:styleId="NoList1481">
    <w:name w:val="No List1481"/>
    <w:next w:val="NoList"/>
    <w:semiHidden/>
    <w:rsid w:val="00E01D36"/>
  </w:style>
  <w:style w:type="numbering" w:customStyle="1" w:styleId="NoList2481">
    <w:name w:val="No List2481"/>
    <w:next w:val="NoList"/>
    <w:semiHidden/>
    <w:rsid w:val="00E01D36"/>
  </w:style>
  <w:style w:type="numbering" w:customStyle="1" w:styleId="NoList3191">
    <w:name w:val="No List3191"/>
    <w:next w:val="NoList"/>
    <w:semiHidden/>
    <w:rsid w:val="00E01D36"/>
  </w:style>
  <w:style w:type="numbering" w:customStyle="1" w:styleId="NoList4181">
    <w:name w:val="No List4181"/>
    <w:next w:val="NoList"/>
    <w:semiHidden/>
    <w:rsid w:val="00E01D36"/>
  </w:style>
  <w:style w:type="numbering" w:customStyle="1" w:styleId="NoList5181">
    <w:name w:val="No List5181"/>
    <w:next w:val="NoList"/>
    <w:semiHidden/>
    <w:rsid w:val="00E01D36"/>
  </w:style>
  <w:style w:type="numbering" w:customStyle="1" w:styleId="NoList1581">
    <w:name w:val="No List1581"/>
    <w:next w:val="NoList"/>
    <w:semiHidden/>
    <w:rsid w:val="00E01D36"/>
  </w:style>
  <w:style w:type="numbering" w:customStyle="1" w:styleId="NoList1681">
    <w:name w:val="No List1681"/>
    <w:next w:val="NoList"/>
    <w:semiHidden/>
    <w:rsid w:val="00E01D36"/>
  </w:style>
  <w:style w:type="numbering" w:customStyle="1" w:styleId="1811">
    <w:name w:val="无列表181"/>
    <w:next w:val="NoList"/>
    <w:semiHidden/>
    <w:rsid w:val="00E01D36"/>
  </w:style>
  <w:style w:type="numbering" w:customStyle="1" w:styleId="NoList111101">
    <w:name w:val="No List111101"/>
    <w:next w:val="NoList"/>
    <w:semiHidden/>
    <w:rsid w:val="00E01D36"/>
  </w:style>
  <w:style w:type="numbering" w:customStyle="1" w:styleId="NoList1761">
    <w:name w:val="No List1761"/>
    <w:next w:val="NoList"/>
    <w:uiPriority w:val="99"/>
    <w:semiHidden/>
    <w:unhideWhenUsed/>
    <w:rsid w:val="00E01D36"/>
  </w:style>
  <w:style w:type="numbering" w:customStyle="1" w:styleId="NoList1861">
    <w:name w:val="No List1861"/>
    <w:next w:val="NoList"/>
    <w:uiPriority w:val="99"/>
    <w:semiHidden/>
    <w:rsid w:val="00E01D36"/>
  </w:style>
  <w:style w:type="numbering" w:customStyle="1" w:styleId="NoList2561">
    <w:name w:val="No List2561"/>
    <w:next w:val="NoList"/>
    <w:semiHidden/>
    <w:rsid w:val="00E01D36"/>
  </w:style>
  <w:style w:type="numbering" w:customStyle="1" w:styleId="NoList3261">
    <w:name w:val="No List3261"/>
    <w:next w:val="NoList"/>
    <w:semiHidden/>
    <w:unhideWhenUsed/>
    <w:rsid w:val="00E01D36"/>
  </w:style>
  <w:style w:type="numbering" w:customStyle="1" w:styleId="1161">
    <w:name w:val="목록 없음1161"/>
    <w:next w:val="NoList"/>
    <w:semiHidden/>
    <w:unhideWhenUsed/>
    <w:rsid w:val="00E01D36"/>
  </w:style>
  <w:style w:type="numbering" w:customStyle="1" w:styleId="2161">
    <w:name w:val="목록 없음2161"/>
    <w:next w:val="NoList"/>
    <w:semiHidden/>
    <w:rsid w:val="00E01D36"/>
  </w:style>
  <w:style w:type="numbering" w:customStyle="1" w:styleId="NoList4261">
    <w:name w:val="No List4261"/>
    <w:next w:val="NoList"/>
    <w:semiHidden/>
    <w:unhideWhenUsed/>
    <w:rsid w:val="00E01D36"/>
  </w:style>
  <w:style w:type="numbering" w:customStyle="1" w:styleId="NoList5261">
    <w:name w:val="No List5261"/>
    <w:next w:val="NoList"/>
    <w:semiHidden/>
    <w:rsid w:val="00E01D36"/>
  </w:style>
  <w:style w:type="numbering" w:customStyle="1" w:styleId="NoList6161">
    <w:name w:val="No List6161"/>
    <w:next w:val="NoList"/>
    <w:semiHidden/>
    <w:rsid w:val="00E01D36"/>
  </w:style>
  <w:style w:type="numbering" w:customStyle="1" w:styleId="NoList7161">
    <w:name w:val="No List7161"/>
    <w:next w:val="NoList"/>
    <w:semiHidden/>
    <w:rsid w:val="00E01D36"/>
  </w:style>
  <w:style w:type="numbering" w:customStyle="1" w:styleId="NoList11261">
    <w:name w:val="No List11261"/>
    <w:next w:val="NoList"/>
    <w:semiHidden/>
    <w:rsid w:val="00E01D36"/>
  </w:style>
  <w:style w:type="numbering" w:customStyle="1" w:styleId="NoList21171">
    <w:name w:val="No List21171"/>
    <w:next w:val="NoList"/>
    <w:semiHidden/>
    <w:rsid w:val="00E01D36"/>
  </w:style>
  <w:style w:type="numbering" w:customStyle="1" w:styleId="NoList8161">
    <w:name w:val="No List8161"/>
    <w:next w:val="NoList"/>
    <w:semiHidden/>
    <w:rsid w:val="00E01D36"/>
  </w:style>
  <w:style w:type="numbering" w:customStyle="1" w:styleId="NoList12161">
    <w:name w:val="No List12161"/>
    <w:next w:val="NoList"/>
    <w:semiHidden/>
    <w:rsid w:val="00E01D36"/>
  </w:style>
  <w:style w:type="numbering" w:customStyle="1" w:styleId="NoList22161">
    <w:name w:val="No List22161"/>
    <w:next w:val="NoList"/>
    <w:semiHidden/>
    <w:rsid w:val="00E01D36"/>
  </w:style>
  <w:style w:type="numbering" w:customStyle="1" w:styleId="NoList9161">
    <w:name w:val="No List9161"/>
    <w:next w:val="NoList"/>
    <w:semiHidden/>
    <w:rsid w:val="00E01D36"/>
  </w:style>
  <w:style w:type="numbering" w:customStyle="1" w:styleId="NoList13161">
    <w:name w:val="No List13161"/>
    <w:next w:val="NoList"/>
    <w:semiHidden/>
    <w:rsid w:val="00E01D36"/>
  </w:style>
  <w:style w:type="numbering" w:customStyle="1" w:styleId="NoList23161">
    <w:name w:val="No List23161"/>
    <w:next w:val="NoList"/>
    <w:semiHidden/>
    <w:rsid w:val="00E01D36"/>
  </w:style>
  <w:style w:type="numbering" w:customStyle="1" w:styleId="NoList10161">
    <w:name w:val="No List10161"/>
    <w:next w:val="NoList"/>
    <w:semiHidden/>
    <w:rsid w:val="00E01D36"/>
  </w:style>
  <w:style w:type="numbering" w:customStyle="1" w:styleId="NoList14161">
    <w:name w:val="No List14161"/>
    <w:next w:val="NoList"/>
    <w:semiHidden/>
    <w:rsid w:val="00E01D36"/>
  </w:style>
  <w:style w:type="numbering" w:customStyle="1" w:styleId="NoList24161">
    <w:name w:val="No List24161"/>
    <w:next w:val="NoList"/>
    <w:semiHidden/>
    <w:rsid w:val="00E01D36"/>
  </w:style>
  <w:style w:type="numbering" w:customStyle="1" w:styleId="NoList31161">
    <w:name w:val="No List31161"/>
    <w:next w:val="NoList"/>
    <w:semiHidden/>
    <w:rsid w:val="00E01D36"/>
  </w:style>
  <w:style w:type="numbering" w:customStyle="1" w:styleId="NoList41161">
    <w:name w:val="No List41161"/>
    <w:next w:val="NoList"/>
    <w:semiHidden/>
    <w:rsid w:val="00E01D36"/>
  </w:style>
  <w:style w:type="numbering" w:customStyle="1" w:styleId="NoList51161">
    <w:name w:val="No List51161"/>
    <w:next w:val="NoList"/>
    <w:semiHidden/>
    <w:rsid w:val="00E01D36"/>
  </w:style>
  <w:style w:type="numbering" w:customStyle="1" w:styleId="NoList15161">
    <w:name w:val="No List15161"/>
    <w:next w:val="NoList"/>
    <w:semiHidden/>
    <w:rsid w:val="00E01D36"/>
  </w:style>
  <w:style w:type="numbering" w:customStyle="1" w:styleId="NoList16161">
    <w:name w:val="No List16161"/>
    <w:next w:val="NoList"/>
    <w:semiHidden/>
    <w:rsid w:val="00E01D36"/>
  </w:style>
  <w:style w:type="numbering" w:customStyle="1" w:styleId="11610">
    <w:name w:val="无列表1161"/>
    <w:next w:val="NoList"/>
    <w:semiHidden/>
    <w:rsid w:val="00E01D36"/>
  </w:style>
  <w:style w:type="numbering" w:customStyle="1" w:styleId="NoList111161">
    <w:name w:val="No List111161"/>
    <w:next w:val="NoList"/>
    <w:semiHidden/>
    <w:rsid w:val="00E01D36"/>
  </w:style>
  <w:style w:type="numbering" w:customStyle="1" w:styleId="NoList1961">
    <w:name w:val="No List1961"/>
    <w:next w:val="NoList"/>
    <w:uiPriority w:val="99"/>
    <w:semiHidden/>
    <w:unhideWhenUsed/>
    <w:rsid w:val="00E01D36"/>
  </w:style>
  <w:style w:type="numbering" w:customStyle="1" w:styleId="NoList11061">
    <w:name w:val="No List11061"/>
    <w:next w:val="NoList"/>
    <w:uiPriority w:val="99"/>
    <w:semiHidden/>
    <w:rsid w:val="00E01D36"/>
  </w:style>
  <w:style w:type="numbering" w:customStyle="1" w:styleId="NoList2661">
    <w:name w:val="No List2661"/>
    <w:next w:val="NoList"/>
    <w:semiHidden/>
    <w:rsid w:val="00E01D36"/>
  </w:style>
  <w:style w:type="numbering" w:customStyle="1" w:styleId="NoList3361">
    <w:name w:val="No List3361"/>
    <w:next w:val="NoList"/>
    <w:semiHidden/>
    <w:unhideWhenUsed/>
    <w:rsid w:val="00E01D36"/>
  </w:style>
  <w:style w:type="numbering" w:customStyle="1" w:styleId="1261">
    <w:name w:val="목록 없음1261"/>
    <w:next w:val="NoList"/>
    <w:semiHidden/>
    <w:unhideWhenUsed/>
    <w:rsid w:val="00E01D36"/>
  </w:style>
  <w:style w:type="numbering" w:customStyle="1" w:styleId="2261">
    <w:name w:val="목록 없음2261"/>
    <w:next w:val="NoList"/>
    <w:semiHidden/>
    <w:rsid w:val="00E01D36"/>
  </w:style>
  <w:style w:type="numbering" w:customStyle="1" w:styleId="NoList4361">
    <w:name w:val="No List4361"/>
    <w:next w:val="NoList"/>
    <w:semiHidden/>
    <w:unhideWhenUsed/>
    <w:rsid w:val="00E01D36"/>
  </w:style>
  <w:style w:type="numbering" w:customStyle="1" w:styleId="NoList5361">
    <w:name w:val="No List5361"/>
    <w:next w:val="NoList"/>
    <w:semiHidden/>
    <w:rsid w:val="00E01D36"/>
  </w:style>
  <w:style w:type="numbering" w:customStyle="1" w:styleId="NoList6261">
    <w:name w:val="No List6261"/>
    <w:next w:val="NoList"/>
    <w:semiHidden/>
    <w:rsid w:val="00E01D36"/>
  </w:style>
  <w:style w:type="numbering" w:customStyle="1" w:styleId="NoList7261">
    <w:name w:val="No List7261"/>
    <w:next w:val="NoList"/>
    <w:semiHidden/>
    <w:rsid w:val="00E01D36"/>
  </w:style>
  <w:style w:type="numbering" w:customStyle="1" w:styleId="NoList11361">
    <w:name w:val="No List11361"/>
    <w:next w:val="NoList"/>
    <w:semiHidden/>
    <w:rsid w:val="00E01D36"/>
  </w:style>
  <w:style w:type="numbering" w:customStyle="1" w:styleId="NoList21261">
    <w:name w:val="No List21261"/>
    <w:next w:val="NoList"/>
    <w:semiHidden/>
    <w:rsid w:val="00E01D36"/>
  </w:style>
  <w:style w:type="numbering" w:customStyle="1" w:styleId="NoList8261">
    <w:name w:val="No List8261"/>
    <w:next w:val="NoList"/>
    <w:semiHidden/>
    <w:rsid w:val="00E01D36"/>
  </w:style>
  <w:style w:type="numbering" w:customStyle="1" w:styleId="NoList12261">
    <w:name w:val="No List12261"/>
    <w:next w:val="NoList"/>
    <w:semiHidden/>
    <w:rsid w:val="00E01D36"/>
  </w:style>
  <w:style w:type="numbering" w:customStyle="1" w:styleId="NoList22261">
    <w:name w:val="No List22261"/>
    <w:next w:val="NoList"/>
    <w:semiHidden/>
    <w:rsid w:val="00E01D36"/>
  </w:style>
  <w:style w:type="numbering" w:customStyle="1" w:styleId="NoList9261">
    <w:name w:val="No List9261"/>
    <w:next w:val="NoList"/>
    <w:semiHidden/>
    <w:rsid w:val="00E01D36"/>
  </w:style>
  <w:style w:type="numbering" w:customStyle="1" w:styleId="NoList13261">
    <w:name w:val="No List13261"/>
    <w:next w:val="NoList"/>
    <w:semiHidden/>
    <w:rsid w:val="00E01D36"/>
  </w:style>
  <w:style w:type="numbering" w:customStyle="1" w:styleId="NoList23261">
    <w:name w:val="No List23261"/>
    <w:next w:val="NoList"/>
    <w:semiHidden/>
    <w:rsid w:val="00E01D36"/>
  </w:style>
  <w:style w:type="numbering" w:customStyle="1" w:styleId="NoList10261">
    <w:name w:val="No List10261"/>
    <w:next w:val="NoList"/>
    <w:semiHidden/>
    <w:rsid w:val="00E01D36"/>
  </w:style>
  <w:style w:type="numbering" w:customStyle="1" w:styleId="NoList14261">
    <w:name w:val="No List14261"/>
    <w:next w:val="NoList"/>
    <w:semiHidden/>
    <w:rsid w:val="00E01D36"/>
  </w:style>
  <w:style w:type="numbering" w:customStyle="1" w:styleId="NoList24261">
    <w:name w:val="No List24261"/>
    <w:next w:val="NoList"/>
    <w:semiHidden/>
    <w:rsid w:val="00E01D36"/>
  </w:style>
  <w:style w:type="numbering" w:customStyle="1" w:styleId="NoList31261">
    <w:name w:val="No List31261"/>
    <w:next w:val="NoList"/>
    <w:semiHidden/>
    <w:rsid w:val="00E01D36"/>
  </w:style>
  <w:style w:type="numbering" w:customStyle="1" w:styleId="NoList41261">
    <w:name w:val="No List41261"/>
    <w:next w:val="NoList"/>
    <w:semiHidden/>
    <w:rsid w:val="00E01D36"/>
  </w:style>
  <w:style w:type="numbering" w:customStyle="1" w:styleId="NoList51261">
    <w:name w:val="No List51261"/>
    <w:next w:val="NoList"/>
    <w:semiHidden/>
    <w:rsid w:val="00E01D36"/>
  </w:style>
  <w:style w:type="numbering" w:customStyle="1" w:styleId="NoList15261">
    <w:name w:val="No List15261"/>
    <w:next w:val="NoList"/>
    <w:semiHidden/>
    <w:rsid w:val="00E01D36"/>
  </w:style>
  <w:style w:type="numbering" w:customStyle="1" w:styleId="NoList16261">
    <w:name w:val="No List16261"/>
    <w:next w:val="NoList"/>
    <w:semiHidden/>
    <w:rsid w:val="00E01D36"/>
  </w:style>
  <w:style w:type="numbering" w:customStyle="1" w:styleId="12610">
    <w:name w:val="无列表1261"/>
    <w:next w:val="NoList"/>
    <w:semiHidden/>
    <w:rsid w:val="00E01D36"/>
  </w:style>
  <w:style w:type="numbering" w:customStyle="1" w:styleId="NoList111261">
    <w:name w:val="No List111261"/>
    <w:next w:val="NoList"/>
    <w:semiHidden/>
    <w:rsid w:val="00E01D36"/>
  </w:style>
  <w:style w:type="numbering" w:customStyle="1" w:styleId="2611">
    <w:name w:val="无列表261"/>
    <w:next w:val="NoList"/>
    <w:uiPriority w:val="99"/>
    <w:semiHidden/>
    <w:unhideWhenUsed/>
    <w:rsid w:val="00E01D36"/>
  </w:style>
  <w:style w:type="numbering" w:customStyle="1" w:styleId="3610">
    <w:name w:val="无列表361"/>
    <w:next w:val="NoList"/>
    <w:uiPriority w:val="99"/>
    <w:semiHidden/>
    <w:unhideWhenUsed/>
    <w:rsid w:val="00E01D36"/>
  </w:style>
  <w:style w:type="numbering" w:customStyle="1" w:styleId="NoList2061">
    <w:name w:val="No List2061"/>
    <w:next w:val="NoList"/>
    <w:semiHidden/>
    <w:rsid w:val="00E01D36"/>
  </w:style>
  <w:style w:type="numbering" w:customStyle="1" w:styleId="NoList2761">
    <w:name w:val="No List2761"/>
    <w:next w:val="NoList"/>
    <w:uiPriority w:val="99"/>
    <w:semiHidden/>
    <w:unhideWhenUsed/>
    <w:rsid w:val="00E01D36"/>
  </w:style>
  <w:style w:type="numbering" w:customStyle="1" w:styleId="NoList2861">
    <w:name w:val="No List2861"/>
    <w:next w:val="NoList"/>
    <w:uiPriority w:val="99"/>
    <w:semiHidden/>
    <w:unhideWhenUsed/>
    <w:rsid w:val="00E01D36"/>
  </w:style>
  <w:style w:type="numbering" w:customStyle="1" w:styleId="NoList501">
    <w:name w:val="No List501"/>
    <w:next w:val="NoList"/>
    <w:uiPriority w:val="99"/>
    <w:semiHidden/>
    <w:unhideWhenUsed/>
    <w:rsid w:val="00E01D36"/>
  </w:style>
  <w:style w:type="numbering" w:customStyle="1" w:styleId="NoList1301">
    <w:name w:val="No List1301"/>
    <w:next w:val="NoList"/>
    <w:semiHidden/>
    <w:unhideWhenUsed/>
    <w:rsid w:val="00E01D36"/>
  </w:style>
  <w:style w:type="numbering" w:customStyle="1" w:styleId="NoList11201">
    <w:name w:val="No List11201"/>
    <w:next w:val="NoList"/>
    <w:semiHidden/>
    <w:rsid w:val="00E01D36"/>
  </w:style>
  <w:style w:type="numbering" w:customStyle="1" w:styleId="NoList2301">
    <w:name w:val="No List2301"/>
    <w:next w:val="NoList"/>
    <w:semiHidden/>
    <w:rsid w:val="00E01D36"/>
  </w:style>
  <w:style w:type="numbering" w:customStyle="1" w:styleId="NoList3201">
    <w:name w:val="No List3201"/>
    <w:next w:val="NoList"/>
    <w:semiHidden/>
    <w:unhideWhenUsed/>
    <w:rsid w:val="00E01D36"/>
  </w:style>
  <w:style w:type="numbering" w:customStyle="1" w:styleId="1910">
    <w:name w:val="목록 없음191"/>
    <w:next w:val="NoList"/>
    <w:semiHidden/>
    <w:unhideWhenUsed/>
    <w:rsid w:val="00E01D36"/>
  </w:style>
  <w:style w:type="numbering" w:customStyle="1" w:styleId="2910">
    <w:name w:val="목록 없음291"/>
    <w:next w:val="NoList"/>
    <w:semiHidden/>
    <w:rsid w:val="00E01D36"/>
  </w:style>
  <w:style w:type="numbering" w:customStyle="1" w:styleId="NoList4191">
    <w:name w:val="No List4191"/>
    <w:next w:val="NoList"/>
    <w:semiHidden/>
    <w:unhideWhenUsed/>
    <w:rsid w:val="00E01D36"/>
  </w:style>
  <w:style w:type="numbering" w:customStyle="1" w:styleId="NoList5101">
    <w:name w:val="No List5101"/>
    <w:next w:val="NoList"/>
    <w:semiHidden/>
    <w:rsid w:val="00E01D36"/>
  </w:style>
  <w:style w:type="numbering" w:customStyle="1" w:styleId="NoList691">
    <w:name w:val="No List691"/>
    <w:next w:val="NoList"/>
    <w:semiHidden/>
    <w:rsid w:val="00E01D36"/>
  </w:style>
  <w:style w:type="numbering" w:customStyle="1" w:styleId="NoList791">
    <w:name w:val="No List791"/>
    <w:next w:val="NoList"/>
    <w:semiHidden/>
    <w:rsid w:val="00E01D36"/>
  </w:style>
  <w:style w:type="numbering" w:customStyle="1" w:styleId="NoList21181">
    <w:name w:val="No List21181"/>
    <w:next w:val="NoList"/>
    <w:semiHidden/>
    <w:rsid w:val="00E01D36"/>
  </w:style>
  <w:style w:type="numbering" w:customStyle="1" w:styleId="NoList891">
    <w:name w:val="No List891"/>
    <w:next w:val="NoList"/>
    <w:semiHidden/>
    <w:rsid w:val="00E01D36"/>
  </w:style>
  <w:style w:type="numbering" w:customStyle="1" w:styleId="NoList12171">
    <w:name w:val="No List12171"/>
    <w:next w:val="NoList"/>
    <w:semiHidden/>
    <w:rsid w:val="00E01D36"/>
  </w:style>
  <w:style w:type="numbering" w:customStyle="1" w:styleId="NoList22101">
    <w:name w:val="No List22101"/>
    <w:next w:val="NoList"/>
    <w:semiHidden/>
    <w:rsid w:val="00E01D36"/>
  </w:style>
  <w:style w:type="numbering" w:customStyle="1" w:styleId="NoList991">
    <w:name w:val="No List991"/>
    <w:next w:val="NoList"/>
    <w:semiHidden/>
    <w:rsid w:val="00E01D36"/>
  </w:style>
  <w:style w:type="numbering" w:customStyle="1" w:styleId="NoList1391">
    <w:name w:val="No List1391"/>
    <w:next w:val="NoList"/>
    <w:semiHidden/>
    <w:rsid w:val="00E01D36"/>
  </w:style>
  <w:style w:type="numbering" w:customStyle="1" w:styleId="NoList2391">
    <w:name w:val="No List2391"/>
    <w:next w:val="NoList"/>
    <w:semiHidden/>
    <w:rsid w:val="00E01D36"/>
  </w:style>
  <w:style w:type="numbering" w:customStyle="1" w:styleId="NoList1091">
    <w:name w:val="No List1091"/>
    <w:next w:val="NoList"/>
    <w:semiHidden/>
    <w:rsid w:val="00E01D36"/>
  </w:style>
  <w:style w:type="numbering" w:customStyle="1" w:styleId="NoList1491">
    <w:name w:val="No List1491"/>
    <w:next w:val="NoList"/>
    <w:semiHidden/>
    <w:rsid w:val="00E01D36"/>
  </w:style>
  <w:style w:type="numbering" w:customStyle="1" w:styleId="NoList2491">
    <w:name w:val="No List2491"/>
    <w:next w:val="NoList"/>
    <w:semiHidden/>
    <w:rsid w:val="00E01D36"/>
  </w:style>
  <w:style w:type="numbering" w:customStyle="1" w:styleId="NoList31101">
    <w:name w:val="No List31101"/>
    <w:next w:val="NoList"/>
    <w:semiHidden/>
    <w:rsid w:val="00E01D36"/>
  </w:style>
  <w:style w:type="numbering" w:customStyle="1" w:styleId="NoList41101">
    <w:name w:val="No List41101"/>
    <w:next w:val="NoList"/>
    <w:semiHidden/>
    <w:rsid w:val="00E01D36"/>
  </w:style>
  <w:style w:type="numbering" w:customStyle="1" w:styleId="NoList5191">
    <w:name w:val="No List5191"/>
    <w:next w:val="NoList"/>
    <w:semiHidden/>
    <w:rsid w:val="00E01D36"/>
  </w:style>
  <w:style w:type="numbering" w:customStyle="1" w:styleId="NoList1591">
    <w:name w:val="No List1591"/>
    <w:next w:val="NoList"/>
    <w:semiHidden/>
    <w:rsid w:val="00E01D36"/>
  </w:style>
  <w:style w:type="numbering" w:customStyle="1" w:styleId="NoList1691">
    <w:name w:val="No List1691"/>
    <w:next w:val="NoList"/>
    <w:semiHidden/>
    <w:rsid w:val="00E01D36"/>
  </w:style>
  <w:style w:type="numbering" w:customStyle="1" w:styleId="1911">
    <w:name w:val="无列表191"/>
    <w:next w:val="NoList"/>
    <w:semiHidden/>
    <w:rsid w:val="00E01D36"/>
  </w:style>
  <w:style w:type="numbering" w:customStyle="1" w:styleId="NoList111171">
    <w:name w:val="No List111171"/>
    <w:next w:val="NoList"/>
    <w:semiHidden/>
    <w:rsid w:val="00E01D36"/>
  </w:style>
  <w:style w:type="numbering" w:customStyle="1" w:styleId="NoList1771">
    <w:name w:val="No List1771"/>
    <w:next w:val="NoList"/>
    <w:uiPriority w:val="99"/>
    <w:semiHidden/>
    <w:unhideWhenUsed/>
    <w:rsid w:val="00E01D36"/>
  </w:style>
  <w:style w:type="numbering" w:customStyle="1" w:styleId="NoList1871">
    <w:name w:val="No List1871"/>
    <w:next w:val="NoList"/>
    <w:uiPriority w:val="99"/>
    <w:semiHidden/>
    <w:rsid w:val="00E01D36"/>
  </w:style>
  <w:style w:type="numbering" w:customStyle="1" w:styleId="NoList2571">
    <w:name w:val="No List2571"/>
    <w:next w:val="NoList"/>
    <w:semiHidden/>
    <w:rsid w:val="00E01D36"/>
  </w:style>
  <w:style w:type="numbering" w:customStyle="1" w:styleId="NoList3271">
    <w:name w:val="No List3271"/>
    <w:next w:val="NoList"/>
    <w:semiHidden/>
    <w:unhideWhenUsed/>
    <w:rsid w:val="00E01D36"/>
  </w:style>
  <w:style w:type="numbering" w:customStyle="1" w:styleId="1171">
    <w:name w:val="목록 없음1171"/>
    <w:next w:val="NoList"/>
    <w:semiHidden/>
    <w:unhideWhenUsed/>
    <w:rsid w:val="00E01D36"/>
  </w:style>
  <w:style w:type="numbering" w:customStyle="1" w:styleId="2171">
    <w:name w:val="목록 없음2171"/>
    <w:next w:val="NoList"/>
    <w:semiHidden/>
    <w:rsid w:val="00E01D36"/>
  </w:style>
  <w:style w:type="numbering" w:customStyle="1" w:styleId="NoList4271">
    <w:name w:val="No List4271"/>
    <w:next w:val="NoList"/>
    <w:semiHidden/>
    <w:unhideWhenUsed/>
    <w:rsid w:val="00E01D36"/>
  </w:style>
  <w:style w:type="numbering" w:customStyle="1" w:styleId="NoList5271">
    <w:name w:val="No List5271"/>
    <w:next w:val="NoList"/>
    <w:semiHidden/>
    <w:rsid w:val="00E01D36"/>
  </w:style>
  <w:style w:type="numbering" w:customStyle="1" w:styleId="NoList6171">
    <w:name w:val="No List6171"/>
    <w:next w:val="NoList"/>
    <w:semiHidden/>
    <w:rsid w:val="00E01D36"/>
  </w:style>
  <w:style w:type="numbering" w:customStyle="1" w:styleId="NoList7171">
    <w:name w:val="No List7171"/>
    <w:next w:val="NoList"/>
    <w:semiHidden/>
    <w:rsid w:val="00E01D36"/>
  </w:style>
  <w:style w:type="numbering" w:customStyle="1" w:styleId="NoList11271">
    <w:name w:val="No List11271"/>
    <w:next w:val="NoList"/>
    <w:semiHidden/>
    <w:rsid w:val="00E01D36"/>
  </w:style>
  <w:style w:type="numbering" w:customStyle="1" w:styleId="NoList21191">
    <w:name w:val="No List21191"/>
    <w:next w:val="NoList"/>
    <w:semiHidden/>
    <w:rsid w:val="00E01D36"/>
  </w:style>
  <w:style w:type="numbering" w:customStyle="1" w:styleId="NoList8171">
    <w:name w:val="No List8171"/>
    <w:next w:val="NoList"/>
    <w:semiHidden/>
    <w:rsid w:val="00E01D36"/>
  </w:style>
  <w:style w:type="numbering" w:customStyle="1" w:styleId="NoList12181">
    <w:name w:val="No List12181"/>
    <w:next w:val="NoList"/>
    <w:semiHidden/>
    <w:rsid w:val="00E01D36"/>
  </w:style>
  <w:style w:type="numbering" w:customStyle="1" w:styleId="NoList22171">
    <w:name w:val="No List22171"/>
    <w:next w:val="NoList"/>
    <w:semiHidden/>
    <w:rsid w:val="00E01D36"/>
  </w:style>
  <w:style w:type="numbering" w:customStyle="1" w:styleId="NoList9171">
    <w:name w:val="No List9171"/>
    <w:next w:val="NoList"/>
    <w:semiHidden/>
    <w:rsid w:val="00E01D36"/>
  </w:style>
  <w:style w:type="numbering" w:customStyle="1" w:styleId="NoList13171">
    <w:name w:val="No List13171"/>
    <w:next w:val="NoList"/>
    <w:semiHidden/>
    <w:rsid w:val="00E01D36"/>
  </w:style>
  <w:style w:type="numbering" w:customStyle="1" w:styleId="NoList23171">
    <w:name w:val="No List23171"/>
    <w:next w:val="NoList"/>
    <w:semiHidden/>
    <w:rsid w:val="00E01D36"/>
  </w:style>
  <w:style w:type="numbering" w:customStyle="1" w:styleId="NoList10171">
    <w:name w:val="No List10171"/>
    <w:next w:val="NoList"/>
    <w:semiHidden/>
    <w:rsid w:val="00E01D36"/>
  </w:style>
  <w:style w:type="numbering" w:customStyle="1" w:styleId="NoList14171">
    <w:name w:val="No List14171"/>
    <w:next w:val="NoList"/>
    <w:semiHidden/>
    <w:rsid w:val="00E01D36"/>
  </w:style>
  <w:style w:type="numbering" w:customStyle="1" w:styleId="NoList24171">
    <w:name w:val="No List24171"/>
    <w:next w:val="NoList"/>
    <w:semiHidden/>
    <w:rsid w:val="00E01D36"/>
  </w:style>
  <w:style w:type="numbering" w:customStyle="1" w:styleId="NoList31171">
    <w:name w:val="No List31171"/>
    <w:next w:val="NoList"/>
    <w:semiHidden/>
    <w:rsid w:val="00E01D36"/>
  </w:style>
  <w:style w:type="numbering" w:customStyle="1" w:styleId="NoList41171">
    <w:name w:val="No List41171"/>
    <w:next w:val="NoList"/>
    <w:semiHidden/>
    <w:rsid w:val="00E01D36"/>
  </w:style>
  <w:style w:type="numbering" w:customStyle="1" w:styleId="NoList51171">
    <w:name w:val="No List51171"/>
    <w:next w:val="NoList"/>
    <w:semiHidden/>
    <w:rsid w:val="00E01D36"/>
  </w:style>
  <w:style w:type="numbering" w:customStyle="1" w:styleId="NoList15171">
    <w:name w:val="No List15171"/>
    <w:next w:val="NoList"/>
    <w:semiHidden/>
    <w:rsid w:val="00E01D36"/>
  </w:style>
  <w:style w:type="numbering" w:customStyle="1" w:styleId="NoList16171">
    <w:name w:val="No List16171"/>
    <w:next w:val="NoList"/>
    <w:semiHidden/>
    <w:rsid w:val="00E01D36"/>
  </w:style>
  <w:style w:type="numbering" w:customStyle="1" w:styleId="11710">
    <w:name w:val="无列表1171"/>
    <w:next w:val="NoList"/>
    <w:semiHidden/>
    <w:rsid w:val="00E01D36"/>
  </w:style>
  <w:style w:type="numbering" w:customStyle="1" w:styleId="NoList111181">
    <w:name w:val="No List111181"/>
    <w:next w:val="NoList"/>
    <w:semiHidden/>
    <w:rsid w:val="00E01D36"/>
  </w:style>
  <w:style w:type="numbering" w:customStyle="1" w:styleId="NoList1971">
    <w:name w:val="No List1971"/>
    <w:next w:val="NoList"/>
    <w:uiPriority w:val="99"/>
    <w:semiHidden/>
    <w:unhideWhenUsed/>
    <w:rsid w:val="00E01D36"/>
  </w:style>
  <w:style w:type="numbering" w:customStyle="1" w:styleId="NoList11071">
    <w:name w:val="No List11071"/>
    <w:next w:val="NoList"/>
    <w:uiPriority w:val="99"/>
    <w:semiHidden/>
    <w:rsid w:val="00E01D36"/>
  </w:style>
  <w:style w:type="numbering" w:customStyle="1" w:styleId="NoList2671">
    <w:name w:val="No List2671"/>
    <w:next w:val="NoList"/>
    <w:semiHidden/>
    <w:rsid w:val="00E01D36"/>
  </w:style>
  <w:style w:type="numbering" w:customStyle="1" w:styleId="NoList3371">
    <w:name w:val="No List3371"/>
    <w:next w:val="NoList"/>
    <w:semiHidden/>
    <w:unhideWhenUsed/>
    <w:rsid w:val="00E01D36"/>
  </w:style>
  <w:style w:type="numbering" w:customStyle="1" w:styleId="1271">
    <w:name w:val="목록 없음1271"/>
    <w:next w:val="NoList"/>
    <w:semiHidden/>
    <w:unhideWhenUsed/>
    <w:rsid w:val="00E01D36"/>
  </w:style>
  <w:style w:type="numbering" w:customStyle="1" w:styleId="2271">
    <w:name w:val="목록 없음2271"/>
    <w:next w:val="NoList"/>
    <w:semiHidden/>
    <w:rsid w:val="00E01D36"/>
  </w:style>
  <w:style w:type="numbering" w:customStyle="1" w:styleId="NoList4371">
    <w:name w:val="No List4371"/>
    <w:next w:val="NoList"/>
    <w:semiHidden/>
    <w:unhideWhenUsed/>
    <w:rsid w:val="00E01D36"/>
  </w:style>
  <w:style w:type="numbering" w:customStyle="1" w:styleId="NoList5371">
    <w:name w:val="No List5371"/>
    <w:next w:val="NoList"/>
    <w:semiHidden/>
    <w:rsid w:val="00E01D36"/>
  </w:style>
  <w:style w:type="numbering" w:customStyle="1" w:styleId="NoList6271">
    <w:name w:val="No List6271"/>
    <w:next w:val="NoList"/>
    <w:semiHidden/>
    <w:rsid w:val="00E01D36"/>
  </w:style>
  <w:style w:type="numbering" w:customStyle="1" w:styleId="NoList7271">
    <w:name w:val="No List7271"/>
    <w:next w:val="NoList"/>
    <w:semiHidden/>
    <w:rsid w:val="00E01D36"/>
  </w:style>
  <w:style w:type="numbering" w:customStyle="1" w:styleId="NoList11371">
    <w:name w:val="No List11371"/>
    <w:next w:val="NoList"/>
    <w:semiHidden/>
    <w:rsid w:val="00E01D36"/>
  </w:style>
  <w:style w:type="numbering" w:customStyle="1" w:styleId="NoList21271">
    <w:name w:val="No List21271"/>
    <w:next w:val="NoList"/>
    <w:semiHidden/>
    <w:rsid w:val="00E01D36"/>
  </w:style>
  <w:style w:type="numbering" w:customStyle="1" w:styleId="NoList8271">
    <w:name w:val="No List8271"/>
    <w:next w:val="NoList"/>
    <w:semiHidden/>
    <w:rsid w:val="00E01D36"/>
  </w:style>
  <w:style w:type="numbering" w:customStyle="1" w:styleId="NoList12271">
    <w:name w:val="No List12271"/>
    <w:next w:val="NoList"/>
    <w:semiHidden/>
    <w:rsid w:val="00E01D36"/>
  </w:style>
  <w:style w:type="numbering" w:customStyle="1" w:styleId="NoList22271">
    <w:name w:val="No List22271"/>
    <w:next w:val="NoList"/>
    <w:semiHidden/>
    <w:rsid w:val="00E01D36"/>
  </w:style>
  <w:style w:type="numbering" w:customStyle="1" w:styleId="NoList9271">
    <w:name w:val="No List9271"/>
    <w:next w:val="NoList"/>
    <w:semiHidden/>
    <w:rsid w:val="00E01D36"/>
  </w:style>
  <w:style w:type="numbering" w:customStyle="1" w:styleId="NoList13271">
    <w:name w:val="No List13271"/>
    <w:next w:val="NoList"/>
    <w:semiHidden/>
    <w:rsid w:val="00E01D36"/>
  </w:style>
  <w:style w:type="numbering" w:customStyle="1" w:styleId="NoList23271">
    <w:name w:val="No List23271"/>
    <w:next w:val="NoList"/>
    <w:semiHidden/>
    <w:rsid w:val="00E01D36"/>
  </w:style>
  <w:style w:type="numbering" w:customStyle="1" w:styleId="NoList10271">
    <w:name w:val="No List10271"/>
    <w:next w:val="NoList"/>
    <w:semiHidden/>
    <w:rsid w:val="00E01D36"/>
  </w:style>
  <w:style w:type="numbering" w:customStyle="1" w:styleId="NoList14271">
    <w:name w:val="No List14271"/>
    <w:next w:val="NoList"/>
    <w:semiHidden/>
    <w:rsid w:val="00E01D36"/>
  </w:style>
  <w:style w:type="numbering" w:customStyle="1" w:styleId="NoList24271">
    <w:name w:val="No List24271"/>
    <w:next w:val="NoList"/>
    <w:semiHidden/>
    <w:rsid w:val="00E01D36"/>
  </w:style>
  <w:style w:type="numbering" w:customStyle="1" w:styleId="NoList31271">
    <w:name w:val="No List31271"/>
    <w:next w:val="NoList"/>
    <w:semiHidden/>
    <w:rsid w:val="00E01D36"/>
  </w:style>
  <w:style w:type="numbering" w:customStyle="1" w:styleId="NoList41271">
    <w:name w:val="No List41271"/>
    <w:next w:val="NoList"/>
    <w:semiHidden/>
    <w:rsid w:val="00E01D36"/>
  </w:style>
  <w:style w:type="numbering" w:customStyle="1" w:styleId="NoList51271">
    <w:name w:val="No List51271"/>
    <w:next w:val="NoList"/>
    <w:semiHidden/>
    <w:rsid w:val="00E01D36"/>
  </w:style>
  <w:style w:type="numbering" w:customStyle="1" w:styleId="NoList15271">
    <w:name w:val="No List15271"/>
    <w:next w:val="NoList"/>
    <w:semiHidden/>
    <w:rsid w:val="00E01D36"/>
  </w:style>
  <w:style w:type="numbering" w:customStyle="1" w:styleId="NoList16271">
    <w:name w:val="No List16271"/>
    <w:next w:val="NoList"/>
    <w:semiHidden/>
    <w:rsid w:val="00E01D36"/>
  </w:style>
  <w:style w:type="numbering" w:customStyle="1" w:styleId="12710">
    <w:name w:val="无列表1271"/>
    <w:next w:val="NoList"/>
    <w:semiHidden/>
    <w:rsid w:val="00E01D36"/>
  </w:style>
  <w:style w:type="numbering" w:customStyle="1" w:styleId="NoList111271">
    <w:name w:val="No List111271"/>
    <w:next w:val="NoList"/>
    <w:semiHidden/>
    <w:rsid w:val="00E01D36"/>
  </w:style>
  <w:style w:type="numbering" w:customStyle="1" w:styleId="2711">
    <w:name w:val="无列表271"/>
    <w:next w:val="NoList"/>
    <w:uiPriority w:val="99"/>
    <w:semiHidden/>
    <w:unhideWhenUsed/>
    <w:rsid w:val="00E01D36"/>
  </w:style>
  <w:style w:type="numbering" w:customStyle="1" w:styleId="3710">
    <w:name w:val="无列表371"/>
    <w:next w:val="NoList"/>
    <w:uiPriority w:val="99"/>
    <w:semiHidden/>
    <w:unhideWhenUsed/>
    <w:rsid w:val="00E01D36"/>
  </w:style>
  <w:style w:type="numbering" w:customStyle="1" w:styleId="NoList2071">
    <w:name w:val="No List2071"/>
    <w:next w:val="NoList"/>
    <w:semiHidden/>
    <w:rsid w:val="00E01D36"/>
  </w:style>
  <w:style w:type="numbering" w:customStyle="1" w:styleId="NoList2771">
    <w:name w:val="No List2771"/>
    <w:next w:val="NoList"/>
    <w:uiPriority w:val="99"/>
    <w:semiHidden/>
    <w:unhideWhenUsed/>
    <w:rsid w:val="00E01D36"/>
  </w:style>
  <w:style w:type="numbering" w:customStyle="1" w:styleId="NoList2871">
    <w:name w:val="No List2871"/>
    <w:next w:val="NoList"/>
    <w:uiPriority w:val="99"/>
    <w:semiHidden/>
    <w:unhideWhenUsed/>
    <w:rsid w:val="00E01D36"/>
  </w:style>
  <w:style w:type="table" w:customStyle="1" w:styleId="TableGrid11121">
    <w:name w:val="Table Grid11121"/>
    <w:basedOn w:val="TableNormal"/>
    <w:rsid w:val="00E01D3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E01D36"/>
  </w:style>
  <w:style w:type="table" w:customStyle="1" w:styleId="TableGrid9211">
    <w:name w:val="Table Grid9211"/>
    <w:basedOn w:val="TableNormal"/>
    <w:rsid w:val="00E01D3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E01D3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E01D36"/>
  </w:style>
  <w:style w:type="numbering" w:customStyle="1" w:styleId="NoList114112">
    <w:name w:val="No List114112"/>
    <w:next w:val="NoList"/>
    <w:semiHidden/>
    <w:unhideWhenUsed/>
    <w:rsid w:val="00E01D36"/>
  </w:style>
  <w:style w:type="numbering" w:customStyle="1" w:styleId="NoList115112">
    <w:name w:val="No List115112"/>
    <w:next w:val="NoList"/>
    <w:semiHidden/>
    <w:rsid w:val="00E01D36"/>
  </w:style>
  <w:style w:type="numbering" w:customStyle="1" w:styleId="NoList210112">
    <w:name w:val="No List210112"/>
    <w:next w:val="NoList"/>
    <w:semiHidden/>
    <w:rsid w:val="00E01D36"/>
  </w:style>
  <w:style w:type="numbering" w:customStyle="1" w:styleId="NoList34112">
    <w:name w:val="No List34112"/>
    <w:next w:val="NoList"/>
    <w:semiHidden/>
    <w:unhideWhenUsed/>
    <w:rsid w:val="00E01D36"/>
  </w:style>
  <w:style w:type="numbering" w:customStyle="1" w:styleId="13112">
    <w:name w:val="목록 없음13112"/>
    <w:next w:val="NoList"/>
    <w:semiHidden/>
    <w:unhideWhenUsed/>
    <w:rsid w:val="00E01D36"/>
  </w:style>
  <w:style w:type="numbering" w:customStyle="1" w:styleId="23112">
    <w:name w:val="목록 없음23112"/>
    <w:next w:val="NoList"/>
    <w:semiHidden/>
    <w:rsid w:val="00E01D36"/>
  </w:style>
  <w:style w:type="numbering" w:customStyle="1" w:styleId="NoList44112">
    <w:name w:val="No List44112"/>
    <w:next w:val="NoList"/>
    <w:semiHidden/>
    <w:unhideWhenUsed/>
    <w:rsid w:val="00E01D36"/>
  </w:style>
  <w:style w:type="numbering" w:customStyle="1" w:styleId="NoList54112">
    <w:name w:val="No List54112"/>
    <w:next w:val="NoList"/>
    <w:semiHidden/>
    <w:rsid w:val="00E01D36"/>
  </w:style>
  <w:style w:type="numbering" w:customStyle="1" w:styleId="NoList63112">
    <w:name w:val="No List63112"/>
    <w:next w:val="NoList"/>
    <w:semiHidden/>
    <w:rsid w:val="00E01D36"/>
  </w:style>
  <w:style w:type="numbering" w:customStyle="1" w:styleId="NoList73112">
    <w:name w:val="No List73112"/>
    <w:next w:val="NoList"/>
    <w:semiHidden/>
    <w:rsid w:val="00E01D36"/>
  </w:style>
  <w:style w:type="numbering" w:customStyle="1" w:styleId="NoList213112">
    <w:name w:val="No List213112"/>
    <w:next w:val="NoList"/>
    <w:semiHidden/>
    <w:rsid w:val="00E01D36"/>
  </w:style>
  <w:style w:type="numbering" w:customStyle="1" w:styleId="NoList83112">
    <w:name w:val="No List83112"/>
    <w:next w:val="NoList"/>
    <w:semiHidden/>
    <w:rsid w:val="00E01D36"/>
  </w:style>
  <w:style w:type="numbering" w:customStyle="1" w:styleId="NoList123112">
    <w:name w:val="No List123112"/>
    <w:next w:val="NoList"/>
    <w:semiHidden/>
    <w:rsid w:val="00E01D36"/>
  </w:style>
  <w:style w:type="numbering" w:customStyle="1" w:styleId="NoList223112">
    <w:name w:val="No List223112"/>
    <w:next w:val="NoList"/>
    <w:semiHidden/>
    <w:rsid w:val="00E01D36"/>
  </w:style>
  <w:style w:type="numbering" w:customStyle="1" w:styleId="NoList93112">
    <w:name w:val="No List93112"/>
    <w:next w:val="NoList"/>
    <w:semiHidden/>
    <w:rsid w:val="00E01D36"/>
  </w:style>
  <w:style w:type="numbering" w:customStyle="1" w:styleId="NoList133112">
    <w:name w:val="No List133112"/>
    <w:next w:val="NoList"/>
    <w:semiHidden/>
    <w:rsid w:val="00E01D36"/>
  </w:style>
  <w:style w:type="numbering" w:customStyle="1" w:styleId="NoList233112">
    <w:name w:val="No List233112"/>
    <w:next w:val="NoList"/>
    <w:semiHidden/>
    <w:rsid w:val="00E01D36"/>
  </w:style>
  <w:style w:type="numbering" w:customStyle="1" w:styleId="NoList103112">
    <w:name w:val="No List103112"/>
    <w:next w:val="NoList"/>
    <w:semiHidden/>
    <w:rsid w:val="00E01D36"/>
  </w:style>
  <w:style w:type="numbering" w:customStyle="1" w:styleId="NoList143112">
    <w:name w:val="No List143112"/>
    <w:next w:val="NoList"/>
    <w:semiHidden/>
    <w:rsid w:val="00E01D36"/>
  </w:style>
  <w:style w:type="numbering" w:customStyle="1" w:styleId="NoList243112">
    <w:name w:val="No List243112"/>
    <w:next w:val="NoList"/>
    <w:semiHidden/>
    <w:rsid w:val="00E01D36"/>
  </w:style>
  <w:style w:type="numbering" w:customStyle="1" w:styleId="NoList313112">
    <w:name w:val="No List313112"/>
    <w:next w:val="NoList"/>
    <w:semiHidden/>
    <w:rsid w:val="00E01D36"/>
  </w:style>
  <w:style w:type="numbering" w:customStyle="1" w:styleId="NoList413112">
    <w:name w:val="No List413112"/>
    <w:next w:val="NoList"/>
    <w:semiHidden/>
    <w:rsid w:val="00E01D36"/>
  </w:style>
  <w:style w:type="numbering" w:customStyle="1" w:styleId="NoList513112">
    <w:name w:val="No List513112"/>
    <w:next w:val="NoList"/>
    <w:semiHidden/>
    <w:rsid w:val="00E01D36"/>
  </w:style>
  <w:style w:type="numbering" w:customStyle="1" w:styleId="NoList153112">
    <w:name w:val="No List153112"/>
    <w:next w:val="NoList"/>
    <w:semiHidden/>
    <w:rsid w:val="00E01D36"/>
  </w:style>
  <w:style w:type="numbering" w:customStyle="1" w:styleId="NoList163112">
    <w:name w:val="No List163112"/>
    <w:next w:val="NoList"/>
    <w:semiHidden/>
    <w:rsid w:val="00E01D36"/>
  </w:style>
  <w:style w:type="numbering" w:customStyle="1" w:styleId="131120">
    <w:name w:val="无列表13112"/>
    <w:next w:val="NoList"/>
    <w:semiHidden/>
    <w:rsid w:val="00E01D36"/>
  </w:style>
  <w:style w:type="numbering" w:customStyle="1" w:styleId="NoList1113112">
    <w:name w:val="No List1113112"/>
    <w:next w:val="NoList"/>
    <w:semiHidden/>
    <w:rsid w:val="00E01D36"/>
  </w:style>
  <w:style w:type="numbering" w:customStyle="1" w:styleId="NoList171112">
    <w:name w:val="No List171112"/>
    <w:next w:val="NoList"/>
    <w:uiPriority w:val="99"/>
    <w:semiHidden/>
    <w:unhideWhenUsed/>
    <w:rsid w:val="00E01D36"/>
  </w:style>
  <w:style w:type="numbering" w:customStyle="1" w:styleId="NoList181112">
    <w:name w:val="No List181112"/>
    <w:next w:val="NoList"/>
    <w:uiPriority w:val="99"/>
    <w:semiHidden/>
    <w:rsid w:val="00E01D36"/>
  </w:style>
  <w:style w:type="numbering" w:customStyle="1" w:styleId="NoList251112">
    <w:name w:val="No List251112"/>
    <w:next w:val="NoList"/>
    <w:semiHidden/>
    <w:rsid w:val="00E01D36"/>
  </w:style>
  <w:style w:type="numbering" w:customStyle="1" w:styleId="NoList321112">
    <w:name w:val="No List321112"/>
    <w:next w:val="NoList"/>
    <w:semiHidden/>
    <w:unhideWhenUsed/>
    <w:rsid w:val="00E01D36"/>
  </w:style>
  <w:style w:type="numbering" w:customStyle="1" w:styleId="111112">
    <w:name w:val="목록 없음111112"/>
    <w:next w:val="NoList"/>
    <w:semiHidden/>
    <w:unhideWhenUsed/>
    <w:rsid w:val="00E01D36"/>
  </w:style>
  <w:style w:type="numbering" w:customStyle="1" w:styleId="211112">
    <w:name w:val="목록 없음211112"/>
    <w:next w:val="NoList"/>
    <w:semiHidden/>
    <w:rsid w:val="00E01D36"/>
  </w:style>
  <w:style w:type="numbering" w:customStyle="1" w:styleId="NoList421112">
    <w:name w:val="No List421112"/>
    <w:next w:val="NoList"/>
    <w:semiHidden/>
    <w:unhideWhenUsed/>
    <w:rsid w:val="00E01D36"/>
  </w:style>
  <w:style w:type="numbering" w:customStyle="1" w:styleId="NoList521112">
    <w:name w:val="No List521112"/>
    <w:next w:val="NoList"/>
    <w:semiHidden/>
    <w:rsid w:val="00E01D36"/>
  </w:style>
  <w:style w:type="numbering" w:customStyle="1" w:styleId="NoList611112">
    <w:name w:val="No List611112"/>
    <w:next w:val="NoList"/>
    <w:semiHidden/>
    <w:rsid w:val="00E01D36"/>
  </w:style>
  <w:style w:type="numbering" w:customStyle="1" w:styleId="NoList711112">
    <w:name w:val="No List711112"/>
    <w:next w:val="NoList"/>
    <w:semiHidden/>
    <w:rsid w:val="00E01D36"/>
  </w:style>
  <w:style w:type="numbering" w:customStyle="1" w:styleId="NoList1121112">
    <w:name w:val="No List1121112"/>
    <w:next w:val="NoList"/>
    <w:semiHidden/>
    <w:rsid w:val="00E01D36"/>
  </w:style>
  <w:style w:type="numbering" w:customStyle="1" w:styleId="NoList2111112">
    <w:name w:val="No List2111112"/>
    <w:next w:val="NoList"/>
    <w:semiHidden/>
    <w:rsid w:val="00E01D36"/>
  </w:style>
  <w:style w:type="numbering" w:customStyle="1" w:styleId="NoList811112">
    <w:name w:val="No List811112"/>
    <w:next w:val="NoList"/>
    <w:semiHidden/>
    <w:rsid w:val="00E01D36"/>
  </w:style>
  <w:style w:type="numbering" w:customStyle="1" w:styleId="NoList1211112">
    <w:name w:val="No List1211112"/>
    <w:next w:val="NoList"/>
    <w:semiHidden/>
    <w:rsid w:val="00E01D36"/>
  </w:style>
  <w:style w:type="numbering" w:customStyle="1" w:styleId="NoList2211112">
    <w:name w:val="No List2211112"/>
    <w:next w:val="NoList"/>
    <w:semiHidden/>
    <w:rsid w:val="00E01D36"/>
  </w:style>
  <w:style w:type="numbering" w:customStyle="1" w:styleId="NoList911112">
    <w:name w:val="No List911112"/>
    <w:next w:val="NoList"/>
    <w:semiHidden/>
    <w:rsid w:val="00E01D36"/>
  </w:style>
  <w:style w:type="numbering" w:customStyle="1" w:styleId="NoList1311112">
    <w:name w:val="No List1311112"/>
    <w:next w:val="NoList"/>
    <w:semiHidden/>
    <w:rsid w:val="00E01D36"/>
  </w:style>
  <w:style w:type="numbering" w:customStyle="1" w:styleId="NoList2311112">
    <w:name w:val="No List2311112"/>
    <w:next w:val="NoList"/>
    <w:semiHidden/>
    <w:rsid w:val="00E01D36"/>
  </w:style>
  <w:style w:type="numbering" w:customStyle="1" w:styleId="NoList1011112">
    <w:name w:val="No List1011112"/>
    <w:next w:val="NoList"/>
    <w:semiHidden/>
    <w:rsid w:val="00E01D36"/>
  </w:style>
  <w:style w:type="numbering" w:customStyle="1" w:styleId="NoList1411112">
    <w:name w:val="No List1411112"/>
    <w:next w:val="NoList"/>
    <w:semiHidden/>
    <w:rsid w:val="00E01D36"/>
  </w:style>
  <w:style w:type="numbering" w:customStyle="1" w:styleId="NoList2411112">
    <w:name w:val="No List2411112"/>
    <w:next w:val="NoList"/>
    <w:semiHidden/>
    <w:rsid w:val="00E01D36"/>
  </w:style>
  <w:style w:type="numbering" w:customStyle="1" w:styleId="NoList3111112">
    <w:name w:val="No List3111112"/>
    <w:next w:val="NoList"/>
    <w:semiHidden/>
    <w:rsid w:val="00E01D36"/>
  </w:style>
  <w:style w:type="numbering" w:customStyle="1" w:styleId="NoList4111112">
    <w:name w:val="No List4111112"/>
    <w:next w:val="NoList"/>
    <w:semiHidden/>
    <w:rsid w:val="00E01D36"/>
  </w:style>
  <w:style w:type="numbering" w:customStyle="1" w:styleId="NoList5111112">
    <w:name w:val="No List5111112"/>
    <w:next w:val="NoList"/>
    <w:semiHidden/>
    <w:rsid w:val="00E01D36"/>
  </w:style>
  <w:style w:type="numbering" w:customStyle="1" w:styleId="NoList1511112">
    <w:name w:val="No List1511112"/>
    <w:next w:val="NoList"/>
    <w:semiHidden/>
    <w:rsid w:val="00E01D36"/>
  </w:style>
  <w:style w:type="numbering" w:customStyle="1" w:styleId="NoList1611112">
    <w:name w:val="No List1611112"/>
    <w:next w:val="NoList"/>
    <w:semiHidden/>
    <w:rsid w:val="00E01D36"/>
  </w:style>
  <w:style w:type="numbering" w:customStyle="1" w:styleId="1111120">
    <w:name w:val="无列表111112"/>
    <w:next w:val="NoList"/>
    <w:semiHidden/>
    <w:rsid w:val="00E01D36"/>
  </w:style>
  <w:style w:type="numbering" w:customStyle="1" w:styleId="NoList191112">
    <w:name w:val="No List191112"/>
    <w:next w:val="NoList"/>
    <w:uiPriority w:val="99"/>
    <w:semiHidden/>
    <w:unhideWhenUsed/>
    <w:rsid w:val="00E01D36"/>
  </w:style>
  <w:style w:type="numbering" w:customStyle="1" w:styleId="NoList1101112">
    <w:name w:val="No List1101112"/>
    <w:next w:val="NoList"/>
    <w:uiPriority w:val="99"/>
    <w:semiHidden/>
    <w:rsid w:val="00E01D36"/>
  </w:style>
  <w:style w:type="numbering" w:customStyle="1" w:styleId="NoList261112">
    <w:name w:val="No List261112"/>
    <w:next w:val="NoList"/>
    <w:semiHidden/>
    <w:rsid w:val="00E01D36"/>
  </w:style>
  <w:style w:type="numbering" w:customStyle="1" w:styleId="NoList331112">
    <w:name w:val="No List331112"/>
    <w:next w:val="NoList"/>
    <w:semiHidden/>
    <w:unhideWhenUsed/>
    <w:rsid w:val="00E01D36"/>
  </w:style>
  <w:style w:type="numbering" w:customStyle="1" w:styleId="121112">
    <w:name w:val="목록 없음121112"/>
    <w:next w:val="NoList"/>
    <w:semiHidden/>
    <w:unhideWhenUsed/>
    <w:rsid w:val="00E01D36"/>
  </w:style>
  <w:style w:type="numbering" w:customStyle="1" w:styleId="221112">
    <w:name w:val="목록 없음221112"/>
    <w:next w:val="NoList"/>
    <w:semiHidden/>
    <w:rsid w:val="00E01D36"/>
  </w:style>
  <w:style w:type="numbering" w:customStyle="1" w:styleId="NoList431112">
    <w:name w:val="No List431112"/>
    <w:next w:val="NoList"/>
    <w:semiHidden/>
    <w:unhideWhenUsed/>
    <w:rsid w:val="00E01D36"/>
  </w:style>
  <w:style w:type="numbering" w:customStyle="1" w:styleId="NoList531112">
    <w:name w:val="No List531112"/>
    <w:next w:val="NoList"/>
    <w:semiHidden/>
    <w:rsid w:val="00E01D36"/>
  </w:style>
  <w:style w:type="numbering" w:customStyle="1" w:styleId="NoList621112">
    <w:name w:val="No List621112"/>
    <w:next w:val="NoList"/>
    <w:semiHidden/>
    <w:rsid w:val="00E01D36"/>
  </w:style>
  <w:style w:type="numbering" w:customStyle="1" w:styleId="NoList721112">
    <w:name w:val="No List721112"/>
    <w:next w:val="NoList"/>
    <w:semiHidden/>
    <w:rsid w:val="00E01D36"/>
  </w:style>
  <w:style w:type="numbering" w:customStyle="1" w:styleId="NoList1131112">
    <w:name w:val="No List1131112"/>
    <w:next w:val="NoList"/>
    <w:semiHidden/>
    <w:rsid w:val="00E01D36"/>
  </w:style>
  <w:style w:type="numbering" w:customStyle="1" w:styleId="NoList2121112">
    <w:name w:val="No List2121112"/>
    <w:next w:val="NoList"/>
    <w:semiHidden/>
    <w:rsid w:val="00E01D36"/>
  </w:style>
  <w:style w:type="numbering" w:customStyle="1" w:styleId="NoList821112">
    <w:name w:val="No List821112"/>
    <w:next w:val="NoList"/>
    <w:semiHidden/>
    <w:rsid w:val="00E01D36"/>
  </w:style>
  <w:style w:type="numbering" w:customStyle="1" w:styleId="NoList1221112">
    <w:name w:val="No List1221112"/>
    <w:next w:val="NoList"/>
    <w:semiHidden/>
    <w:rsid w:val="00E01D36"/>
  </w:style>
  <w:style w:type="numbering" w:customStyle="1" w:styleId="NoList2221112">
    <w:name w:val="No List2221112"/>
    <w:next w:val="NoList"/>
    <w:semiHidden/>
    <w:rsid w:val="00E01D36"/>
  </w:style>
  <w:style w:type="numbering" w:customStyle="1" w:styleId="NoList921112">
    <w:name w:val="No List921112"/>
    <w:next w:val="NoList"/>
    <w:semiHidden/>
    <w:rsid w:val="00E01D36"/>
  </w:style>
  <w:style w:type="numbering" w:customStyle="1" w:styleId="NoList1321112">
    <w:name w:val="No List1321112"/>
    <w:next w:val="NoList"/>
    <w:semiHidden/>
    <w:rsid w:val="00E01D36"/>
  </w:style>
  <w:style w:type="numbering" w:customStyle="1" w:styleId="NoList2321112">
    <w:name w:val="No List2321112"/>
    <w:next w:val="NoList"/>
    <w:semiHidden/>
    <w:rsid w:val="00E01D36"/>
  </w:style>
  <w:style w:type="numbering" w:customStyle="1" w:styleId="NoList1021112">
    <w:name w:val="No List1021112"/>
    <w:next w:val="NoList"/>
    <w:semiHidden/>
    <w:rsid w:val="00E01D36"/>
  </w:style>
  <w:style w:type="numbering" w:customStyle="1" w:styleId="NoList1421112">
    <w:name w:val="No List1421112"/>
    <w:next w:val="NoList"/>
    <w:semiHidden/>
    <w:rsid w:val="00E01D36"/>
  </w:style>
  <w:style w:type="numbering" w:customStyle="1" w:styleId="NoList2421112">
    <w:name w:val="No List2421112"/>
    <w:next w:val="NoList"/>
    <w:semiHidden/>
    <w:rsid w:val="00E01D36"/>
  </w:style>
  <w:style w:type="numbering" w:customStyle="1" w:styleId="NoList3121112">
    <w:name w:val="No List3121112"/>
    <w:next w:val="NoList"/>
    <w:semiHidden/>
    <w:rsid w:val="00E01D36"/>
  </w:style>
  <w:style w:type="numbering" w:customStyle="1" w:styleId="NoList4121112">
    <w:name w:val="No List4121112"/>
    <w:next w:val="NoList"/>
    <w:semiHidden/>
    <w:rsid w:val="00E01D36"/>
  </w:style>
  <w:style w:type="numbering" w:customStyle="1" w:styleId="NoList5121112">
    <w:name w:val="No List5121112"/>
    <w:next w:val="NoList"/>
    <w:semiHidden/>
    <w:rsid w:val="00E01D36"/>
  </w:style>
  <w:style w:type="numbering" w:customStyle="1" w:styleId="NoList1521112">
    <w:name w:val="No List1521112"/>
    <w:next w:val="NoList"/>
    <w:semiHidden/>
    <w:rsid w:val="00E01D36"/>
  </w:style>
  <w:style w:type="numbering" w:customStyle="1" w:styleId="NoList1621112">
    <w:name w:val="No List1621112"/>
    <w:next w:val="NoList"/>
    <w:semiHidden/>
    <w:rsid w:val="00E01D36"/>
  </w:style>
  <w:style w:type="numbering" w:customStyle="1" w:styleId="1211120">
    <w:name w:val="无列表121112"/>
    <w:next w:val="NoList"/>
    <w:semiHidden/>
    <w:rsid w:val="00E01D36"/>
  </w:style>
  <w:style w:type="numbering" w:customStyle="1" w:styleId="NoList11121112">
    <w:name w:val="No List11121112"/>
    <w:next w:val="NoList"/>
    <w:semiHidden/>
    <w:rsid w:val="00E01D36"/>
  </w:style>
  <w:style w:type="numbering" w:customStyle="1" w:styleId="211120">
    <w:name w:val="无列表21112"/>
    <w:next w:val="NoList"/>
    <w:uiPriority w:val="99"/>
    <w:semiHidden/>
    <w:unhideWhenUsed/>
    <w:rsid w:val="00E01D36"/>
  </w:style>
  <w:style w:type="numbering" w:customStyle="1" w:styleId="311120">
    <w:name w:val="无列表31112"/>
    <w:next w:val="NoList"/>
    <w:uiPriority w:val="99"/>
    <w:semiHidden/>
    <w:unhideWhenUsed/>
    <w:rsid w:val="00E01D36"/>
  </w:style>
  <w:style w:type="numbering" w:customStyle="1" w:styleId="NoList201112">
    <w:name w:val="No List201112"/>
    <w:next w:val="NoList"/>
    <w:semiHidden/>
    <w:rsid w:val="00E01D36"/>
  </w:style>
  <w:style w:type="numbering" w:customStyle="1" w:styleId="NoList271112">
    <w:name w:val="No List271112"/>
    <w:next w:val="NoList"/>
    <w:uiPriority w:val="99"/>
    <w:semiHidden/>
    <w:unhideWhenUsed/>
    <w:rsid w:val="00E01D36"/>
  </w:style>
  <w:style w:type="numbering" w:customStyle="1" w:styleId="NoList281112">
    <w:name w:val="No List281112"/>
    <w:next w:val="NoList"/>
    <w:uiPriority w:val="99"/>
    <w:semiHidden/>
    <w:unhideWhenUsed/>
    <w:rsid w:val="00E01D36"/>
  </w:style>
  <w:style w:type="numbering" w:customStyle="1" w:styleId="NoList3011">
    <w:name w:val="No List3011"/>
    <w:next w:val="NoList"/>
    <w:uiPriority w:val="99"/>
    <w:semiHidden/>
    <w:unhideWhenUsed/>
    <w:rsid w:val="00E01D36"/>
  </w:style>
  <w:style w:type="numbering" w:customStyle="1" w:styleId="NoList11611">
    <w:name w:val="No List11611"/>
    <w:next w:val="NoList"/>
    <w:semiHidden/>
    <w:unhideWhenUsed/>
    <w:rsid w:val="00E01D36"/>
  </w:style>
  <w:style w:type="numbering" w:customStyle="1" w:styleId="NoList11711">
    <w:name w:val="No List11711"/>
    <w:next w:val="NoList"/>
    <w:semiHidden/>
    <w:rsid w:val="00E01D36"/>
  </w:style>
  <w:style w:type="numbering" w:customStyle="1" w:styleId="NoList21411">
    <w:name w:val="No List21411"/>
    <w:next w:val="NoList"/>
    <w:semiHidden/>
    <w:rsid w:val="00E01D36"/>
  </w:style>
  <w:style w:type="numbering" w:customStyle="1" w:styleId="NoList3511">
    <w:name w:val="No List3511"/>
    <w:next w:val="NoList"/>
    <w:semiHidden/>
    <w:unhideWhenUsed/>
    <w:rsid w:val="00E01D36"/>
  </w:style>
  <w:style w:type="numbering" w:customStyle="1" w:styleId="14110">
    <w:name w:val="목록 없음1411"/>
    <w:next w:val="NoList"/>
    <w:semiHidden/>
    <w:unhideWhenUsed/>
    <w:rsid w:val="00E01D36"/>
  </w:style>
  <w:style w:type="numbering" w:customStyle="1" w:styleId="2411">
    <w:name w:val="목록 없음2411"/>
    <w:next w:val="NoList"/>
    <w:semiHidden/>
    <w:rsid w:val="00E01D36"/>
  </w:style>
  <w:style w:type="numbering" w:customStyle="1" w:styleId="NoList4511">
    <w:name w:val="No List4511"/>
    <w:next w:val="NoList"/>
    <w:semiHidden/>
    <w:unhideWhenUsed/>
    <w:rsid w:val="00E01D36"/>
  </w:style>
  <w:style w:type="numbering" w:customStyle="1" w:styleId="NoList5511">
    <w:name w:val="No List5511"/>
    <w:next w:val="NoList"/>
    <w:semiHidden/>
    <w:rsid w:val="00E01D36"/>
  </w:style>
  <w:style w:type="numbering" w:customStyle="1" w:styleId="NoList6411">
    <w:name w:val="No List6411"/>
    <w:next w:val="NoList"/>
    <w:semiHidden/>
    <w:rsid w:val="00E01D36"/>
  </w:style>
  <w:style w:type="numbering" w:customStyle="1" w:styleId="NoList7411">
    <w:name w:val="No List7411"/>
    <w:next w:val="NoList"/>
    <w:semiHidden/>
    <w:rsid w:val="00E01D36"/>
  </w:style>
  <w:style w:type="numbering" w:customStyle="1" w:styleId="NoList21511">
    <w:name w:val="No List21511"/>
    <w:next w:val="NoList"/>
    <w:semiHidden/>
    <w:rsid w:val="00E01D36"/>
  </w:style>
  <w:style w:type="numbering" w:customStyle="1" w:styleId="NoList8411">
    <w:name w:val="No List8411"/>
    <w:next w:val="NoList"/>
    <w:semiHidden/>
    <w:rsid w:val="00E01D36"/>
  </w:style>
  <w:style w:type="numbering" w:customStyle="1" w:styleId="NoList12411">
    <w:name w:val="No List12411"/>
    <w:next w:val="NoList"/>
    <w:semiHidden/>
    <w:rsid w:val="00E01D36"/>
  </w:style>
  <w:style w:type="numbering" w:customStyle="1" w:styleId="NoList22411">
    <w:name w:val="No List22411"/>
    <w:next w:val="NoList"/>
    <w:semiHidden/>
    <w:rsid w:val="00E01D36"/>
  </w:style>
  <w:style w:type="numbering" w:customStyle="1" w:styleId="NoList9411">
    <w:name w:val="No List9411"/>
    <w:next w:val="NoList"/>
    <w:semiHidden/>
    <w:rsid w:val="00E01D36"/>
  </w:style>
  <w:style w:type="numbering" w:customStyle="1" w:styleId="NoList13411">
    <w:name w:val="No List13411"/>
    <w:next w:val="NoList"/>
    <w:semiHidden/>
    <w:rsid w:val="00E01D36"/>
  </w:style>
  <w:style w:type="numbering" w:customStyle="1" w:styleId="NoList23411">
    <w:name w:val="No List23411"/>
    <w:next w:val="NoList"/>
    <w:semiHidden/>
    <w:rsid w:val="00E01D36"/>
  </w:style>
  <w:style w:type="numbering" w:customStyle="1" w:styleId="NoList10411">
    <w:name w:val="No List10411"/>
    <w:next w:val="NoList"/>
    <w:semiHidden/>
    <w:rsid w:val="00E01D36"/>
  </w:style>
  <w:style w:type="numbering" w:customStyle="1" w:styleId="NoList14411">
    <w:name w:val="No List14411"/>
    <w:next w:val="NoList"/>
    <w:semiHidden/>
    <w:rsid w:val="00E01D36"/>
  </w:style>
  <w:style w:type="numbering" w:customStyle="1" w:styleId="NoList24411">
    <w:name w:val="No List24411"/>
    <w:next w:val="NoList"/>
    <w:semiHidden/>
    <w:rsid w:val="00E01D36"/>
  </w:style>
  <w:style w:type="numbering" w:customStyle="1" w:styleId="NoList31411">
    <w:name w:val="No List31411"/>
    <w:next w:val="NoList"/>
    <w:semiHidden/>
    <w:rsid w:val="00E01D36"/>
  </w:style>
  <w:style w:type="numbering" w:customStyle="1" w:styleId="NoList41411">
    <w:name w:val="No List41411"/>
    <w:next w:val="NoList"/>
    <w:semiHidden/>
    <w:rsid w:val="00E01D36"/>
  </w:style>
  <w:style w:type="numbering" w:customStyle="1" w:styleId="NoList51411">
    <w:name w:val="No List51411"/>
    <w:next w:val="NoList"/>
    <w:semiHidden/>
    <w:rsid w:val="00E01D36"/>
  </w:style>
  <w:style w:type="numbering" w:customStyle="1" w:styleId="NoList15411">
    <w:name w:val="No List15411"/>
    <w:next w:val="NoList"/>
    <w:semiHidden/>
    <w:rsid w:val="00E01D36"/>
  </w:style>
  <w:style w:type="numbering" w:customStyle="1" w:styleId="NoList16411">
    <w:name w:val="No List16411"/>
    <w:next w:val="NoList"/>
    <w:semiHidden/>
    <w:rsid w:val="00E01D36"/>
  </w:style>
  <w:style w:type="numbering" w:customStyle="1" w:styleId="14111">
    <w:name w:val="无列表1411"/>
    <w:next w:val="NoList"/>
    <w:semiHidden/>
    <w:rsid w:val="00E01D36"/>
  </w:style>
  <w:style w:type="numbering" w:customStyle="1" w:styleId="NoList111411">
    <w:name w:val="No List111411"/>
    <w:next w:val="NoList"/>
    <w:semiHidden/>
    <w:rsid w:val="00E01D36"/>
  </w:style>
  <w:style w:type="numbering" w:customStyle="1" w:styleId="NoList17211">
    <w:name w:val="No List17211"/>
    <w:next w:val="NoList"/>
    <w:uiPriority w:val="99"/>
    <w:semiHidden/>
    <w:unhideWhenUsed/>
    <w:rsid w:val="00E01D36"/>
  </w:style>
  <w:style w:type="numbering" w:customStyle="1" w:styleId="NoList18211">
    <w:name w:val="No List18211"/>
    <w:next w:val="NoList"/>
    <w:uiPriority w:val="99"/>
    <w:semiHidden/>
    <w:rsid w:val="00E01D36"/>
  </w:style>
  <w:style w:type="numbering" w:customStyle="1" w:styleId="NoList25211">
    <w:name w:val="No List25211"/>
    <w:next w:val="NoList"/>
    <w:semiHidden/>
    <w:rsid w:val="00E01D36"/>
  </w:style>
  <w:style w:type="numbering" w:customStyle="1" w:styleId="NoList32211">
    <w:name w:val="No List32211"/>
    <w:next w:val="NoList"/>
    <w:semiHidden/>
    <w:unhideWhenUsed/>
    <w:rsid w:val="00E01D36"/>
  </w:style>
  <w:style w:type="numbering" w:customStyle="1" w:styleId="112110">
    <w:name w:val="목록 없음11211"/>
    <w:next w:val="NoList"/>
    <w:semiHidden/>
    <w:unhideWhenUsed/>
    <w:rsid w:val="00E01D36"/>
  </w:style>
  <w:style w:type="numbering" w:customStyle="1" w:styleId="21211">
    <w:name w:val="목록 없음21211"/>
    <w:next w:val="NoList"/>
    <w:semiHidden/>
    <w:rsid w:val="00E01D36"/>
  </w:style>
  <w:style w:type="numbering" w:customStyle="1" w:styleId="NoList42211">
    <w:name w:val="No List42211"/>
    <w:next w:val="NoList"/>
    <w:semiHidden/>
    <w:unhideWhenUsed/>
    <w:rsid w:val="00E01D36"/>
  </w:style>
  <w:style w:type="numbering" w:customStyle="1" w:styleId="NoList52211">
    <w:name w:val="No List52211"/>
    <w:next w:val="NoList"/>
    <w:semiHidden/>
    <w:rsid w:val="00E01D36"/>
  </w:style>
  <w:style w:type="numbering" w:customStyle="1" w:styleId="NoList61211">
    <w:name w:val="No List61211"/>
    <w:next w:val="NoList"/>
    <w:semiHidden/>
    <w:rsid w:val="00E01D36"/>
  </w:style>
  <w:style w:type="numbering" w:customStyle="1" w:styleId="NoList71211">
    <w:name w:val="No List71211"/>
    <w:next w:val="NoList"/>
    <w:semiHidden/>
    <w:rsid w:val="00E01D36"/>
  </w:style>
  <w:style w:type="numbering" w:customStyle="1" w:styleId="NoList112211">
    <w:name w:val="No List112211"/>
    <w:next w:val="NoList"/>
    <w:semiHidden/>
    <w:rsid w:val="00E01D36"/>
  </w:style>
  <w:style w:type="numbering" w:customStyle="1" w:styleId="NoList211211">
    <w:name w:val="No List211211"/>
    <w:next w:val="NoList"/>
    <w:semiHidden/>
    <w:rsid w:val="00E01D36"/>
  </w:style>
  <w:style w:type="numbering" w:customStyle="1" w:styleId="NoList81211">
    <w:name w:val="No List81211"/>
    <w:next w:val="NoList"/>
    <w:semiHidden/>
    <w:rsid w:val="00E01D36"/>
  </w:style>
  <w:style w:type="numbering" w:customStyle="1" w:styleId="NoList121211">
    <w:name w:val="No List121211"/>
    <w:next w:val="NoList"/>
    <w:semiHidden/>
    <w:rsid w:val="00E01D36"/>
  </w:style>
  <w:style w:type="numbering" w:customStyle="1" w:styleId="NoList221211">
    <w:name w:val="No List221211"/>
    <w:next w:val="NoList"/>
    <w:semiHidden/>
    <w:rsid w:val="00E01D36"/>
  </w:style>
  <w:style w:type="numbering" w:customStyle="1" w:styleId="NoList91211">
    <w:name w:val="No List91211"/>
    <w:next w:val="NoList"/>
    <w:semiHidden/>
    <w:rsid w:val="00E01D36"/>
  </w:style>
  <w:style w:type="numbering" w:customStyle="1" w:styleId="NoList131211">
    <w:name w:val="No List131211"/>
    <w:next w:val="NoList"/>
    <w:semiHidden/>
    <w:rsid w:val="00E01D36"/>
  </w:style>
  <w:style w:type="numbering" w:customStyle="1" w:styleId="NoList231211">
    <w:name w:val="No List231211"/>
    <w:next w:val="NoList"/>
    <w:semiHidden/>
    <w:rsid w:val="00E01D36"/>
  </w:style>
  <w:style w:type="numbering" w:customStyle="1" w:styleId="NoList101211">
    <w:name w:val="No List101211"/>
    <w:next w:val="NoList"/>
    <w:semiHidden/>
    <w:rsid w:val="00E01D36"/>
  </w:style>
  <w:style w:type="numbering" w:customStyle="1" w:styleId="NoList141211">
    <w:name w:val="No List141211"/>
    <w:next w:val="NoList"/>
    <w:semiHidden/>
    <w:rsid w:val="00E01D36"/>
  </w:style>
  <w:style w:type="numbering" w:customStyle="1" w:styleId="NoList241211">
    <w:name w:val="No List241211"/>
    <w:next w:val="NoList"/>
    <w:semiHidden/>
    <w:rsid w:val="00E01D36"/>
  </w:style>
  <w:style w:type="numbering" w:customStyle="1" w:styleId="NoList311211">
    <w:name w:val="No List311211"/>
    <w:next w:val="NoList"/>
    <w:semiHidden/>
    <w:rsid w:val="00E01D36"/>
  </w:style>
  <w:style w:type="numbering" w:customStyle="1" w:styleId="NoList411211">
    <w:name w:val="No List411211"/>
    <w:next w:val="NoList"/>
    <w:semiHidden/>
    <w:rsid w:val="00E01D36"/>
  </w:style>
  <w:style w:type="numbering" w:customStyle="1" w:styleId="NoList511211">
    <w:name w:val="No List511211"/>
    <w:next w:val="NoList"/>
    <w:semiHidden/>
    <w:rsid w:val="00E01D36"/>
  </w:style>
  <w:style w:type="numbering" w:customStyle="1" w:styleId="NoList151211">
    <w:name w:val="No List151211"/>
    <w:next w:val="NoList"/>
    <w:semiHidden/>
    <w:rsid w:val="00E01D36"/>
  </w:style>
  <w:style w:type="numbering" w:customStyle="1" w:styleId="NoList161211">
    <w:name w:val="No List161211"/>
    <w:next w:val="NoList"/>
    <w:semiHidden/>
    <w:rsid w:val="00E01D36"/>
  </w:style>
  <w:style w:type="numbering" w:customStyle="1" w:styleId="112111">
    <w:name w:val="无列表11211"/>
    <w:next w:val="NoList"/>
    <w:semiHidden/>
    <w:rsid w:val="00E01D36"/>
  </w:style>
  <w:style w:type="numbering" w:customStyle="1" w:styleId="NoList1111211">
    <w:name w:val="No List1111211"/>
    <w:next w:val="NoList"/>
    <w:semiHidden/>
    <w:rsid w:val="00E01D36"/>
  </w:style>
  <w:style w:type="numbering" w:customStyle="1" w:styleId="NoList19211">
    <w:name w:val="No List19211"/>
    <w:next w:val="NoList"/>
    <w:uiPriority w:val="99"/>
    <w:semiHidden/>
    <w:unhideWhenUsed/>
    <w:rsid w:val="00E01D36"/>
  </w:style>
  <w:style w:type="numbering" w:customStyle="1" w:styleId="NoList110211">
    <w:name w:val="No List110211"/>
    <w:next w:val="NoList"/>
    <w:uiPriority w:val="99"/>
    <w:semiHidden/>
    <w:rsid w:val="00E01D36"/>
  </w:style>
  <w:style w:type="numbering" w:customStyle="1" w:styleId="NoList26211">
    <w:name w:val="No List26211"/>
    <w:next w:val="NoList"/>
    <w:semiHidden/>
    <w:rsid w:val="00E01D36"/>
  </w:style>
  <w:style w:type="numbering" w:customStyle="1" w:styleId="NoList33211">
    <w:name w:val="No List33211"/>
    <w:next w:val="NoList"/>
    <w:semiHidden/>
    <w:unhideWhenUsed/>
    <w:rsid w:val="00E01D36"/>
  </w:style>
  <w:style w:type="numbering" w:customStyle="1" w:styleId="12211">
    <w:name w:val="목록 없음12211"/>
    <w:next w:val="NoList"/>
    <w:semiHidden/>
    <w:unhideWhenUsed/>
    <w:rsid w:val="00E01D36"/>
  </w:style>
  <w:style w:type="numbering" w:customStyle="1" w:styleId="22211">
    <w:name w:val="목록 없음22211"/>
    <w:next w:val="NoList"/>
    <w:semiHidden/>
    <w:rsid w:val="00E01D36"/>
  </w:style>
  <w:style w:type="numbering" w:customStyle="1" w:styleId="NoList43211">
    <w:name w:val="No List43211"/>
    <w:next w:val="NoList"/>
    <w:semiHidden/>
    <w:unhideWhenUsed/>
    <w:rsid w:val="00E01D36"/>
  </w:style>
  <w:style w:type="numbering" w:customStyle="1" w:styleId="NoList53211">
    <w:name w:val="No List53211"/>
    <w:next w:val="NoList"/>
    <w:semiHidden/>
    <w:rsid w:val="00E01D36"/>
  </w:style>
  <w:style w:type="numbering" w:customStyle="1" w:styleId="NoList62211">
    <w:name w:val="No List62211"/>
    <w:next w:val="NoList"/>
    <w:semiHidden/>
    <w:rsid w:val="00E01D36"/>
  </w:style>
  <w:style w:type="numbering" w:customStyle="1" w:styleId="NoList72211">
    <w:name w:val="No List72211"/>
    <w:next w:val="NoList"/>
    <w:semiHidden/>
    <w:rsid w:val="00E01D36"/>
  </w:style>
  <w:style w:type="numbering" w:customStyle="1" w:styleId="NoList113211">
    <w:name w:val="No List113211"/>
    <w:next w:val="NoList"/>
    <w:semiHidden/>
    <w:rsid w:val="00E01D36"/>
  </w:style>
  <w:style w:type="numbering" w:customStyle="1" w:styleId="NoList212211">
    <w:name w:val="No List212211"/>
    <w:next w:val="NoList"/>
    <w:semiHidden/>
    <w:rsid w:val="00E01D36"/>
  </w:style>
  <w:style w:type="numbering" w:customStyle="1" w:styleId="NoList82211">
    <w:name w:val="No List82211"/>
    <w:next w:val="NoList"/>
    <w:semiHidden/>
    <w:rsid w:val="00E01D36"/>
  </w:style>
  <w:style w:type="numbering" w:customStyle="1" w:styleId="NoList122211">
    <w:name w:val="No List122211"/>
    <w:next w:val="NoList"/>
    <w:semiHidden/>
    <w:rsid w:val="00E01D36"/>
  </w:style>
  <w:style w:type="numbering" w:customStyle="1" w:styleId="NoList222211">
    <w:name w:val="No List222211"/>
    <w:next w:val="NoList"/>
    <w:semiHidden/>
    <w:rsid w:val="00E01D36"/>
  </w:style>
  <w:style w:type="numbering" w:customStyle="1" w:styleId="NoList92211">
    <w:name w:val="No List92211"/>
    <w:next w:val="NoList"/>
    <w:semiHidden/>
    <w:rsid w:val="00E01D36"/>
  </w:style>
  <w:style w:type="numbering" w:customStyle="1" w:styleId="NoList132211">
    <w:name w:val="No List132211"/>
    <w:next w:val="NoList"/>
    <w:semiHidden/>
    <w:rsid w:val="00E01D36"/>
  </w:style>
  <w:style w:type="numbering" w:customStyle="1" w:styleId="NoList232211">
    <w:name w:val="No List232211"/>
    <w:next w:val="NoList"/>
    <w:semiHidden/>
    <w:rsid w:val="00E01D36"/>
  </w:style>
  <w:style w:type="numbering" w:customStyle="1" w:styleId="NoList102211">
    <w:name w:val="No List102211"/>
    <w:next w:val="NoList"/>
    <w:semiHidden/>
    <w:rsid w:val="00E01D36"/>
  </w:style>
  <w:style w:type="numbering" w:customStyle="1" w:styleId="NoList142211">
    <w:name w:val="No List142211"/>
    <w:next w:val="NoList"/>
    <w:semiHidden/>
    <w:rsid w:val="00E01D36"/>
  </w:style>
  <w:style w:type="numbering" w:customStyle="1" w:styleId="NoList242211">
    <w:name w:val="No List242211"/>
    <w:next w:val="NoList"/>
    <w:semiHidden/>
    <w:rsid w:val="00E01D36"/>
  </w:style>
  <w:style w:type="numbering" w:customStyle="1" w:styleId="NoList312211">
    <w:name w:val="No List312211"/>
    <w:next w:val="NoList"/>
    <w:semiHidden/>
    <w:rsid w:val="00E01D36"/>
  </w:style>
  <w:style w:type="numbering" w:customStyle="1" w:styleId="NoList412211">
    <w:name w:val="No List412211"/>
    <w:next w:val="NoList"/>
    <w:semiHidden/>
    <w:rsid w:val="00E01D36"/>
  </w:style>
  <w:style w:type="numbering" w:customStyle="1" w:styleId="NoList512211">
    <w:name w:val="No List512211"/>
    <w:next w:val="NoList"/>
    <w:semiHidden/>
    <w:rsid w:val="00E01D36"/>
  </w:style>
  <w:style w:type="numbering" w:customStyle="1" w:styleId="NoList152211">
    <w:name w:val="No List152211"/>
    <w:next w:val="NoList"/>
    <w:semiHidden/>
    <w:rsid w:val="00E01D36"/>
  </w:style>
  <w:style w:type="numbering" w:customStyle="1" w:styleId="NoList162211">
    <w:name w:val="No List162211"/>
    <w:next w:val="NoList"/>
    <w:semiHidden/>
    <w:rsid w:val="00E01D36"/>
  </w:style>
  <w:style w:type="numbering" w:customStyle="1" w:styleId="122110">
    <w:name w:val="无列表12211"/>
    <w:next w:val="NoList"/>
    <w:semiHidden/>
    <w:rsid w:val="00E01D36"/>
  </w:style>
  <w:style w:type="numbering" w:customStyle="1" w:styleId="NoList1112211">
    <w:name w:val="No List1112211"/>
    <w:next w:val="NoList"/>
    <w:semiHidden/>
    <w:rsid w:val="00E01D36"/>
  </w:style>
  <w:style w:type="numbering" w:customStyle="1" w:styleId="22110">
    <w:name w:val="无列表2211"/>
    <w:next w:val="NoList"/>
    <w:uiPriority w:val="99"/>
    <w:semiHidden/>
    <w:unhideWhenUsed/>
    <w:rsid w:val="00E01D36"/>
  </w:style>
  <w:style w:type="numbering" w:customStyle="1" w:styleId="32110">
    <w:name w:val="无列表3211"/>
    <w:next w:val="NoList"/>
    <w:uiPriority w:val="99"/>
    <w:semiHidden/>
    <w:unhideWhenUsed/>
    <w:rsid w:val="00E01D36"/>
  </w:style>
  <w:style w:type="numbering" w:customStyle="1" w:styleId="NoList20211">
    <w:name w:val="No List20211"/>
    <w:next w:val="NoList"/>
    <w:semiHidden/>
    <w:rsid w:val="00E01D36"/>
  </w:style>
  <w:style w:type="numbering" w:customStyle="1" w:styleId="NoList27211">
    <w:name w:val="No List27211"/>
    <w:next w:val="NoList"/>
    <w:uiPriority w:val="99"/>
    <w:semiHidden/>
    <w:unhideWhenUsed/>
    <w:rsid w:val="00E01D36"/>
  </w:style>
  <w:style w:type="numbering" w:customStyle="1" w:styleId="NoList28211">
    <w:name w:val="No List28211"/>
    <w:next w:val="NoList"/>
    <w:uiPriority w:val="99"/>
    <w:semiHidden/>
    <w:unhideWhenUsed/>
    <w:rsid w:val="00E01D36"/>
  </w:style>
  <w:style w:type="numbering" w:customStyle="1" w:styleId="NoList291111">
    <w:name w:val="No List291111"/>
    <w:next w:val="NoList"/>
    <w:uiPriority w:val="99"/>
    <w:semiHidden/>
    <w:unhideWhenUsed/>
    <w:rsid w:val="00E01D36"/>
  </w:style>
  <w:style w:type="numbering" w:customStyle="1" w:styleId="NoList1141111">
    <w:name w:val="No List1141111"/>
    <w:next w:val="NoList"/>
    <w:semiHidden/>
    <w:unhideWhenUsed/>
    <w:rsid w:val="00E01D36"/>
  </w:style>
  <w:style w:type="numbering" w:customStyle="1" w:styleId="NoList1151111">
    <w:name w:val="No List1151111"/>
    <w:next w:val="NoList"/>
    <w:semiHidden/>
    <w:rsid w:val="00E01D36"/>
  </w:style>
  <w:style w:type="numbering" w:customStyle="1" w:styleId="NoList2101111">
    <w:name w:val="No List2101111"/>
    <w:next w:val="NoList"/>
    <w:semiHidden/>
    <w:rsid w:val="00E01D36"/>
  </w:style>
  <w:style w:type="numbering" w:customStyle="1" w:styleId="NoList341111">
    <w:name w:val="No List341111"/>
    <w:next w:val="NoList"/>
    <w:semiHidden/>
    <w:unhideWhenUsed/>
    <w:rsid w:val="00E01D36"/>
  </w:style>
  <w:style w:type="numbering" w:customStyle="1" w:styleId="1311110">
    <w:name w:val="목록 없음131111"/>
    <w:next w:val="NoList"/>
    <w:semiHidden/>
    <w:unhideWhenUsed/>
    <w:rsid w:val="00E01D36"/>
  </w:style>
  <w:style w:type="numbering" w:customStyle="1" w:styleId="231111">
    <w:name w:val="목록 없음231111"/>
    <w:next w:val="NoList"/>
    <w:semiHidden/>
    <w:rsid w:val="00E01D36"/>
  </w:style>
  <w:style w:type="numbering" w:customStyle="1" w:styleId="NoList441111">
    <w:name w:val="No List441111"/>
    <w:next w:val="NoList"/>
    <w:semiHidden/>
    <w:unhideWhenUsed/>
    <w:rsid w:val="00E01D36"/>
  </w:style>
  <w:style w:type="numbering" w:customStyle="1" w:styleId="NoList541111">
    <w:name w:val="No List541111"/>
    <w:next w:val="NoList"/>
    <w:semiHidden/>
    <w:rsid w:val="00E01D36"/>
  </w:style>
  <w:style w:type="numbering" w:customStyle="1" w:styleId="NoList631111">
    <w:name w:val="No List631111"/>
    <w:next w:val="NoList"/>
    <w:semiHidden/>
    <w:rsid w:val="00E01D36"/>
  </w:style>
  <w:style w:type="numbering" w:customStyle="1" w:styleId="NoList731111">
    <w:name w:val="No List731111"/>
    <w:next w:val="NoList"/>
    <w:semiHidden/>
    <w:rsid w:val="00E01D36"/>
  </w:style>
  <w:style w:type="numbering" w:customStyle="1" w:styleId="NoList2131111">
    <w:name w:val="No List2131111"/>
    <w:next w:val="NoList"/>
    <w:semiHidden/>
    <w:rsid w:val="00E01D36"/>
  </w:style>
  <w:style w:type="numbering" w:customStyle="1" w:styleId="NoList831111">
    <w:name w:val="No List831111"/>
    <w:next w:val="NoList"/>
    <w:semiHidden/>
    <w:rsid w:val="00E01D36"/>
  </w:style>
  <w:style w:type="numbering" w:customStyle="1" w:styleId="NoList1231111">
    <w:name w:val="No List1231111"/>
    <w:next w:val="NoList"/>
    <w:semiHidden/>
    <w:rsid w:val="00E01D36"/>
  </w:style>
  <w:style w:type="numbering" w:customStyle="1" w:styleId="NoList2231111">
    <w:name w:val="No List2231111"/>
    <w:next w:val="NoList"/>
    <w:semiHidden/>
    <w:rsid w:val="00E01D36"/>
  </w:style>
  <w:style w:type="numbering" w:customStyle="1" w:styleId="NoList931111">
    <w:name w:val="No List931111"/>
    <w:next w:val="NoList"/>
    <w:semiHidden/>
    <w:rsid w:val="00E01D36"/>
  </w:style>
  <w:style w:type="numbering" w:customStyle="1" w:styleId="NoList1331111">
    <w:name w:val="No List1331111"/>
    <w:next w:val="NoList"/>
    <w:semiHidden/>
    <w:rsid w:val="00E01D36"/>
  </w:style>
  <w:style w:type="numbering" w:customStyle="1" w:styleId="NoList2331111">
    <w:name w:val="No List2331111"/>
    <w:next w:val="NoList"/>
    <w:semiHidden/>
    <w:rsid w:val="00E01D36"/>
  </w:style>
  <w:style w:type="numbering" w:customStyle="1" w:styleId="NoList1031111">
    <w:name w:val="No List1031111"/>
    <w:next w:val="NoList"/>
    <w:semiHidden/>
    <w:rsid w:val="00E01D36"/>
  </w:style>
  <w:style w:type="numbering" w:customStyle="1" w:styleId="NoList1431111">
    <w:name w:val="No List1431111"/>
    <w:next w:val="NoList"/>
    <w:semiHidden/>
    <w:rsid w:val="00E01D36"/>
  </w:style>
  <w:style w:type="numbering" w:customStyle="1" w:styleId="NoList2431111">
    <w:name w:val="No List2431111"/>
    <w:next w:val="NoList"/>
    <w:semiHidden/>
    <w:rsid w:val="00E01D36"/>
  </w:style>
  <w:style w:type="numbering" w:customStyle="1" w:styleId="NoList3131111">
    <w:name w:val="No List3131111"/>
    <w:next w:val="NoList"/>
    <w:semiHidden/>
    <w:rsid w:val="00E01D36"/>
  </w:style>
  <w:style w:type="numbering" w:customStyle="1" w:styleId="NoList4131111">
    <w:name w:val="No List4131111"/>
    <w:next w:val="NoList"/>
    <w:semiHidden/>
    <w:rsid w:val="00E01D36"/>
  </w:style>
  <w:style w:type="numbering" w:customStyle="1" w:styleId="NoList5131111">
    <w:name w:val="No List5131111"/>
    <w:next w:val="NoList"/>
    <w:semiHidden/>
    <w:rsid w:val="00E01D36"/>
  </w:style>
  <w:style w:type="numbering" w:customStyle="1" w:styleId="NoList1531111">
    <w:name w:val="No List1531111"/>
    <w:next w:val="NoList"/>
    <w:semiHidden/>
    <w:rsid w:val="00E01D36"/>
  </w:style>
  <w:style w:type="numbering" w:customStyle="1" w:styleId="NoList1631111">
    <w:name w:val="No List1631111"/>
    <w:next w:val="NoList"/>
    <w:semiHidden/>
    <w:rsid w:val="00E01D36"/>
  </w:style>
  <w:style w:type="numbering" w:customStyle="1" w:styleId="1311111">
    <w:name w:val="无列表131111"/>
    <w:next w:val="NoList"/>
    <w:semiHidden/>
    <w:rsid w:val="00E01D36"/>
  </w:style>
  <w:style w:type="numbering" w:customStyle="1" w:styleId="NoList11131111">
    <w:name w:val="No List11131111"/>
    <w:next w:val="NoList"/>
    <w:semiHidden/>
    <w:rsid w:val="00E01D36"/>
  </w:style>
  <w:style w:type="numbering" w:customStyle="1" w:styleId="NoList1711111">
    <w:name w:val="No List1711111"/>
    <w:next w:val="NoList"/>
    <w:uiPriority w:val="99"/>
    <w:semiHidden/>
    <w:unhideWhenUsed/>
    <w:rsid w:val="00E01D36"/>
  </w:style>
  <w:style w:type="numbering" w:customStyle="1" w:styleId="NoList1811111">
    <w:name w:val="No List1811111"/>
    <w:next w:val="NoList"/>
    <w:uiPriority w:val="99"/>
    <w:semiHidden/>
    <w:rsid w:val="00E01D36"/>
  </w:style>
  <w:style w:type="numbering" w:customStyle="1" w:styleId="NoList2511111">
    <w:name w:val="No List2511111"/>
    <w:next w:val="NoList"/>
    <w:semiHidden/>
    <w:rsid w:val="00E01D36"/>
  </w:style>
  <w:style w:type="numbering" w:customStyle="1" w:styleId="NoList3211111">
    <w:name w:val="No List3211111"/>
    <w:next w:val="NoList"/>
    <w:semiHidden/>
    <w:unhideWhenUsed/>
    <w:rsid w:val="00E01D36"/>
  </w:style>
  <w:style w:type="numbering" w:customStyle="1" w:styleId="11111110">
    <w:name w:val="목록 없음1111111"/>
    <w:next w:val="NoList"/>
    <w:semiHidden/>
    <w:unhideWhenUsed/>
    <w:rsid w:val="00E01D36"/>
  </w:style>
  <w:style w:type="numbering" w:customStyle="1" w:styleId="2111111">
    <w:name w:val="목록 없음2111111"/>
    <w:next w:val="NoList"/>
    <w:semiHidden/>
    <w:rsid w:val="00E01D36"/>
  </w:style>
  <w:style w:type="numbering" w:customStyle="1" w:styleId="NoList4211111">
    <w:name w:val="No List4211111"/>
    <w:next w:val="NoList"/>
    <w:semiHidden/>
    <w:unhideWhenUsed/>
    <w:rsid w:val="00E01D36"/>
  </w:style>
  <w:style w:type="numbering" w:customStyle="1" w:styleId="NoList5211111">
    <w:name w:val="No List5211111"/>
    <w:next w:val="NoList"/>
    <w:semiHidden/>
    <w:rsid w:val="00E01D36"/>
  </w:style>
  <w:style w:type="numbering" w:customStyle="1" w:styleId="NoList6111111">
    <w:name w:val="No List6111111"/>
    <w:next w:val="NoList"/>
    <w:semiHidden/>
    <w:rsid w:val="00E01D36"/>
  </w:style>
  <w:style w:type="numbering" w:customStyle="1" w:styleId="NoList7111111">
    <w:name w:val="No List7111111"/>
    <w:next w:val="NoList"/>
    <w:semiHidden/>
    <w:rsid w:val="00E01D36"/>
  </w:style>
  <w:style w:type="numbering" w:customStyle="1" w:styleId="NoList11211111">
    <w:name w:val="No List11211111"/>
    <w:next w:val="NoList"/>
    <w:semiHidden/>
    <w:rsid w:val="00E01D36"/>
  </w:style>
  <w:style w:type="numbering" w:customStyle="1" w:styleId="NoList21111111">
    <w:name w:val="No List21111111"/>
    <w:next w:val="NoList"/>
    <w:semiHidden/>
    <w:rsid w:val="00E01D36"/>
  </w:style>
  <w:style w:type="numbering" w:customStyle="1" w:styleId="NoList8111111">
    <w:name w:val="No List8111111"/>
    <w:next w:val="NoList"/>
    <w:semiHidden/>
    <w:rsid w:val="00E01D36"/>
  </w:style>
  <w:style w:type="numbering" w:customStyle="1" w:styleId="NoList12111111">
    <w:name w:val="No List12111111"/>
    <w:next w:val="NoList"/>
    <w:semiHidden/>
    <w:rsid w:val="00E01D36"/>
  </w:style>
  <w:style w:type="numbering" w:customStyle="1" w:styleId="NoList22111111">
    <w:name w:val="No List22111111"/>
    <w:next w:val="NoList"/>
    <w:semiHidden/>
    <w:rsid w:val="00E01D36"/>
  </w:style>
  <w:style w:type="numbering" w:customStyle="1" w:styleId="NoList9111111">
    <w:name w:val="No List9111111"/>
    <w:next w:val="NoList"/>
    <w:semiHidden/>
    <w:rsid w:val="00E01D36"/>
  </w:style>
  <w:style w:type="numbering" w:customStyle="1" w:styleId="NoList13111111">
    <w:name w:val="No List13111111"/>
    <w:next w:val="NoList"/>
    <w:semiHidden/>
    <w:rsid w:val="00E01D36"/>
  </w:style>
  <w:style w:type="numbering" w:customStyle="1" w:styleId="NoList23111111">
    <w:name w:val="No List23111111"/>
    <w:next w:val="NoList"/>
    <w:semiHidden/>
    <w:rsid w:val="00E01D36"/>
  </w:style>
  <w:style w:type="numbering" w:customStyle="1" w:styleId="NoList10111111">
    <w:name w:val="No List10111111"/>
    <w:next w:val="NoList"/>
    <w:semiHidden/>
    <w:rsid w:val="00E01D36"/>
  </w:style>
  <w:style w:type="numbering" w:customStyle="1" w:styleId="NoList14111111">
    <w:name w:val="No List14111111"/>
    <w:next w:val="NoList"/>
    <w:semiHidden/>
    <w:rsid w:val="00E01D36"/>
  </w:style>
  <w:style w:type="numbering" w:customStyle="1" w:styleId="NoList24111111">
    <w:name w:val="No List24111111"/>
    <w:next w:val="NoList"/>
    <w:semiHidden/>
    <w:rsid w:val="00E01D36"/>
  </w:style>
  <w:style w:type="numbering" w:customStyle="1" w:styleId="NoList31111111">
    <w:name w:val="No List31111111"/>
    <w:next w:val="NoList"/>
    <w:semiHidden/>
    <w:rsid w:val="00E01D36"/>
  </w:style>
  <w:style w:type="numbering" w:customStyle="1" w:styleId="NoList41111111">
    <w:name w:val="No List41111111"/>
    <w:next w:val="NoList"/>
    <w:semiHidden/>
    <w:rsid w:val="00E01D36"/>
  </w:style>
  <w:style w:type="numbering" w:customStyle="1" w:styleId="NoList51111111">
    <w:name w:val="No List51111111"/>
    <w:next w:val="NoList"/>
    <w:semiHidden/>
    <w:rsid w:val="00E01D36"/>
  </w:style>
  <w:style w:type="numbering" w:customStyle="1" w:styleId="NoList15111111">
    <w:name w:val="No List15111111"/>
    <w:next w:val="NoList"/>
    <w:semiHidden/>
    <w:rsid w:val="00E01D36"/>
  </w:style>
  <w:style w:type="numbering" w:customStyle="1" w:styleId="NoList16111111">
    <w:name w:val="No List16111111"/>
    <w:next w:val="NoList"/>
    <w:semiHidden/>
    <w:rsid w:val="00E01D36"/>
  </w:style>
  <w:style w:type="numbering" w:customStyle="1" w:styleId="11111111">
    <w:name w:val="无列表1111111"/>
    <w:next w:val="NoList"/>
    <w:semiHidden/>
    <w:rsid w:val="00E01D36"/>
  </w:style>
  <w:style w:type="numbering" w:customStyle="1" w:styleId="NoList111111111">
    <w:name w:val="No List111111111"/>
    <w:next w:val="NoList"/>
    <w:semiHidden/>
    <w:rsid w:val="00E01D36"/>
  </w:style>
  <w:style w:type="numbering" w:customStyle="1" w:styleId="NoList1911111">
    <w:name w:val="No List1911111"/>
    <w:next w:val="NoList"/>
    <w:uiPriority w:val="99"/>
    <w:semiHidden/>
    <w:unhideWhenUsed/>
    <w:rsid w:val="00E01D36"/>
  </w:style>
  <w:style w:type="numbering" w:customStyle="1" w:styleId="NoList11011111">
    <w:name w:val="No List11011111"/>
    <w:next w:val="NoList"/>
    <w:uiPriority w:val="99"/>
    <w:semiHidden/>
    <w:rsid w:val="00E01D36"/>
  </w:style>
  <w:style w:type="numbering" w:customStyle="1" w:styleId="NoList2611111">
    <w:name w:val="No List2611111"/>
    <w:next w:val="NoList"/>
    <w:semiHidden/>
    <w:rsid w:val="00E01D36"/>
  </w:style>
  <w:style w:type="numbering" w:customStyle="1" w:styleId="NoList3311111">
    <w:name w:val="No List3311111"/>
    <w:next w:val="NoList"/>
    <w:semiHidden/>
    <w:unhideWhenUsed/>
    <w:rsid w:val="00E01D36"/>
  </w:style>
  <w:style w:type="numbering" w:customStyle="1" w:styleId="12111110">
    <w:name w:val="목록 없음1211111"/>
    <w:next w:val="NoList"/>
    <w:semiHidden/>
    <w:unhideWhenUsed/>
    <w:rsid w:val="00E01D36"/>
  </w:style>
  <w:style w:type="numbering" w:customStyle="1" w:styleId="2211111">
    <w:name w:val="목록 없음2211111"/>
    <w:next w:val="NoList"/>
    <w:semiHidden/>
    <w:rsid w:val="00E01D36"/>
  </w:style>
  <w:style w:type="numbering" w:customStyle="1" w:styleId="NoList4311111">
    <w:name w:val="No List4311111"/>
    <w:next w:val="NoList"/>
    <w:semiHidden/>
    <w:unhideWhenUsed/>
    <w:rsid w:val="00E01D36"/>
  </w:style>
  <w:style w:type="numbering" w:customStyle="1" w:styleId="NoList5311111">
    <w:name w:val="No List5311111"/>
    <w:next w:val="NoList"/>
    <w:semiHidden/>
    <w:rsid w:val="00E01D36"/>
  </w:style>
  <w:style w:type="numbering" w:customStyle="1" w:styleId="NoList6211111">
    <w:name w:val="No List6211111"/>
    <w:next w:val="NoList"/>
    <w:semiHidden/>
    <w:rsid w:val="00E01D36"/>
  </w:style>
  <w:style w:type="numbering" w:customStyle="1" w:styleId="NoList7211111">
    <w:name w:val="No List7211111"/>
    <w:next w:val="NoList"/>
    <w:semiHidden/>
    <w:rsid w:val="00E01D36"/>
  </w:style>
  <w:style w:type="numbering" w:customStyle="1" w:styleId="NoList11311111">
    <w:name w:val="No List11311111"/>
    <w:next w:val="NoList"/>
    <w:semiHidden/>
    <w:rsid w:val="00E01D36"/>
  </w:style>
  <w:style w:type="numbering" w:customStyle="1" w:styleId="NoList21211111">
    <w:name w:val="No List21211111"/>
    <w:next w:val="NoList"/>
    <w:semiHidden/>
    <w:rsid w:val="00E01D36"/>
  </w:style>
  <w:style w:type="numbering" w:customStyle="1" w:styleId="NoList8211111">
    <w:name w:val="No List8211111"/>
    <w:next w:val="NoList"/>
    <w:semiHidden/>
    <w:rsid w:val="00E01D36"/>
  </w:style>
  <w:style w:type="numbering" w:customStyle="1" w:styleId="NoList12211111">
    <w:name w:val="No List12211111"/>
    <w:next w:val="NoList"/>
    <w:semiHidden/>
    <w:rsid w:val="00E01D36"/>
  </w:style>
  <w:style w:type="numbering" w:customStyle="1" w:styleId="NoList22211111">
    <w:name w:val="No List22211111"/>
    <w:next w:val="NoList"/>
    <w:semiHidden/>
    <w:rsid w:val="00E01D36"/>
  </w:style>
  <w:style w:type="numbering" w:customStyle="1" w:styleId="NoList9211111">
    <w:name w:val="No List9211111"/>
    <w:next w:val="NoList"/>
    <w:semiHidden/>
    <w:rsid w:val="00E01D36"/>
  </w:style>
  <w:style w:type="numbering" w:customStyle="1" w:styleId="NoList13211111">
    <w:name w:val="No List13211111"/>
    <w:next w:val="NoList"/>
    <w:semiHidden/>
    <w:rsid w:val="00E01D36"/>
  </w:style>
  <w:style w:type="numbering" w:customStyle="1" w:styleId="NoList23211111">
    <w:name w:val="No List23211111"/>
    <w:next w:val="NoList"/>
    <w:semiHidden/>
    <w:rsid w:val="00E01D36"/>
  </w:style>
  <w:style w:type="numbering" w:customStyle="1" w:styleId="NoList10211111">
    <w:name w:val="No List10211111"/>
    <w:next w:val="NoList"/>
    <w:semiHidden/>
    <w:rsid w:val="00E01D36"/>
  </w:style>
  <w:style w:type="numbering" w:customStyle="1" w:styleId="NoList14211111">
    <w:name w:val="No List14211111"/>
    <w:next w:val="NoList"/>
    <w:semiHidden/>
    <w:rsid w:val="00E01D36"/>
  </w:style>
  <w:style w:type="numbering" w:customStyle="1" w:styleId="NoList24211111">
    <w:name w:val="No List24211111"/>
    <w:next w:val="NoList"/>
    <w:semiHidden/>
    <w:rsid w:val="00E01D36"/>
  </w:style>
  <w:style w:type="numbering" w:customStyle="1" w:styleId="NoList31211111">
    <w:name w:val="No List31211111"/>
    <w:next w:val="NoList"/>
    <w:semiHidden/>
    <w:rsid w:val="00E01D36"/>
  </w:style>
  <w:style w:type="numbering" w:customStyle="1" w:styleId="NoList41211111">
    <w:name w:val="No List41211111"/>
    <w:next w:val="NoList"/>
    <w:semiHidden/>
    <w:rsid w:val="00E01D36"/>
  </w:style>
  <w:style w:type="numbering" w:customStyle="1" w:styleId="NoList51211111">
    <w:name w:val="No List51211111"/>
    <w:next w:val="NoList"/>
    <w:semiHidden/>
    <w:rsid w:val="00E01D36"/>
  </w:style>
  <w:style w:type="numbering" w:customStyle="1" w:styleId="NoList15211111">
    <w:name w:val="No List15211111"/>
    <w:next w:val="NoList"/>
    <w:semiHidden/>
    <w:rsid w:val="00E01D36"/>
  </w:style>
  <w:style w:type="numbering" w:customStyle="1" w:styleId="NoList16211111">
    <w:name w:val="No List16211111"/>
    <w:next w:val="NoList"/>
    <w:semiHidden/>
    <w:rsid w:val="00E01D36"/>
  </w:style>
  <w:style w:type="numbering" w:customStyle="1" w:styleId="12111111">
    <w:name w:val="无列表1211111"/>
    <w:next w:val="NoList"/>
    <w:semiHidden/>
    <w:rsid w:val="00E01D36"/>
  </w:style>
  <w:style w:type="numbering" w:customStyle="1" w:styleId="NoList111211111">
    <w:name w:val="No List111211111"/>
    <w:next w:val="NoList"/>
    <w:semiHidden/>
    <w:rsid w:val="00E01D36"/>
  </w:style>
  <w:style w:type="numbering" w:customStyle="1" w:styleId="2111110">
    <w:name w:val="无列表211111"/>
    <w:next w:val="NoList"/>
    <w:uiPriority w:val="99"/>
    <w:semiHidden/>
    <w:unhideWhenUsed/>
    <w:rsid w:val="00E01D36"/>
  </w:style>
  <w:style w:type="numbering" w:customStyle="1" w:styleId="311111">
    <w:name w:val="无列表311111"/>
    <w:next w:val="NoList"/>
    <w:uiPriority w:val="99"/>
    <w:semiHidden/>
    <w:unhideWhenUsed/>
    <w:rsid w:val="00E01D36"/>
  </w:style>
  <w:style w:type="numbering" w:customStyle="1" w:styleId="NoList2011111">
    <w:name w:val="No List2011111"/>
    <w:next w:val="NoList"/>
    <w:semiHidden/>
    <w:rsid w:val="00E01D36"/>
  </w:style>
  <w:style w:type="numbering" w:customStyle="1" w:styleId="NoList2711111">
    <w:name w:val="No List2711111"/>
    <w:next w:val="NoList"/>
    <w:uiPriority w:val="99"/>
    <w:semiHidden/>
    <w:unhideWhenUsed/>
    <w:rsid w:val="00E01D36"/>
  </w:style>
  <w:style w:type="numbering" w:customStyle="1" w:styleId="NoList2811111">
    <w:name w:val="No List2811111"/>
    <w:next w:val="NoList"/>
    <w:uiPriority w:val="99"/>
    <w:semiHidden/>
    <w:unhideWhenUsed/>
    <w:rsid w:val="00E01D36"/>
  </w:style>
  <w:style w:type="numbering" w:customStyle="1" w:styleId="NoList601">
    <w:name w:val="No List601"/>
    <w:next w:val="NoList"/>
    <w:uiPriority w:val="99"/>
    <w:semiHidden/>
    <w:unhideWhenUsed/>
    <w:rsid w:val="00E01D36"/>
  </w:style>
  <w:style w:type="numbering" w:customStyle="1" w:styleId="NoList1401">
    <w:name w:val="No List1401"/>
    <w:next w:val="NoList"/>
    <w:semiHidden/>
    <w:unhideWhenUsed/>
    <w:rsid w:val="00E01D36"/>
  </w:style>
  <w:style w:type="numbering" w:customStyle="1" w:styleId="NoList11281">
    <w:name w:val="No List11281"/>
    <w:next w:val="NoList"/>
    <w:semiHidden/>
    <w:rsid w:val="00E01D36"/>
  </w:style>
  <w:style w:type="numbering" w:customStyle="1" w:styleId="NoList2401">
    <w:name w:val="No List2401"/>
    <w:next w:val="NoList"/>
    <w:semiHidden/>
    <w:rsid w:val="00E01D36"/>
  </w:style>
  <w:style w:type="numbering" w:customStyle="1" w:styleId="NoList3281">
    <w:name w:val="No List3281"/>
    <w:next w:val="NoList"/>
    <w:semiHidden/>
    <w:unhideWhenUsed/>
    <w:rsid w:val="00E01D36"/>
  </w:style>
  <w:style w:type="numbering" w:customStyle="1" w:styleId="11010">
    <w:name w:val="목록 없음1101"/>
    <w:next w:val="NoList"/>
    <w:semiHidden/>
    <w:unhideWhenUsed/>
    <w:rsid w:val="00E01D36"/>
  </w:style>
  <w:style w:type="numbering" w:customStyle="1" w:styleId="2101">
    <w:name w:val="목록 없음2101"/>
    <w:next w:val="NoList"/>
    <w:semiHidden/>
    <w:rsid w:val="00E01D36"/>
  </w:style>
  <w:style w:type="numbering" w:customStyle="1" w:styleId="NoList4201">
    <w:name w:val="No List4201"/>
    <w:next w:val="NoList"/>
    <w:semiHidden/>
    <w:unhideWhenUsed/>
    <w:rsid w:val="00E01D36"/>
  </w:style>
  <w:style w:type="numbering" w:customStyle="1" w:styleId="NoList5201">
    <w:name w:val="No List5201"/>
    <w:next w:val="NoList"/>
    <w:semiHidden/>
    <w:rsid w:val="00E01D36"/>
  </w:style>
  <w:style w:type="numbering" w:customStyle="1" w:styleId="NoList6101">
    <w:name w:val="No List6101"/>
    <w:next w:val="NoList"/>
    <w:semiHidden/>
    <w:rsid w:val="00E01D36"/>
  </w:style>
  <w:style w:type="numbering" w:customStyle="1" w:styleId="NoList7101">
    <w:name w:val="No List7101"/>
    <w:next w:val="NoList"/>
    <w:semiHidden/>
    <w:rsid w:val="00E01D36"/>
  </w:style>
  <w:style w:type="numbering" w:customStyle="1" w:styleId="NoList21201">
    <w:name w:val="No List21201"/>
    <w:next w:val="NoList"/>
    <w:semiHidden/>
    <w:rsid w:val="00E01D36"/>
  </w:style>
  <w:style w:type="numbering" w:customStyle="1" w:styleId="NoList8101">
    <w:name w:val="No List8101"/>
    <w:next w:val="NoList"/>
    <w:semiHidden/>
    <w:rsid w:val="00E01D36"/>
  </w:style>
  <w:style w:type="numbering" w:customStyle="1" w:styleId="NoList12191">
    <w:name w:val="No List12191"/>
    <w:next w:val="NoList"/>
    <w:semiHidden/>
    <w:rsid w:val="00E01D36"/>
  </w:style>
  <w:style w:type="numbering" w:customStyle="1" w:styleId="NoList22181">
    <w:name w:val="No List22181"/>
    <w:next w:val="NoList"/>
    <w:semiHidden/>
    <w:rsid w:val="00E01D36"/>
  </w:style>
  <w:style w:type="numbering" w:customStyle="1" w:styleId="NoList9101">
    <w:name w:val="No List9101"/>
    <w:next w:val="NoList"/>
    <w:semiHidden/>
    <w:rsid w:val="00E01D36"/>
  </w:style>
  <w:style w:type="numbering" w:customStyle="1" w:styleId="NoList13101">
    <w:name w:val="No List13101"/>
    <w:next w:val="NoList"/>
    <w:semiHidden/>
    <w:rsid w:val="00E01D36"/>
  </w:style>
  <w:style w:type="numbering" w:customStyle="1" w:styleId="NoList23101">
    <w:name w:val="No List23101"/>
    <w:next w:val="NoList"/>
    <w:semiHidden/>
    <w:rsid w:val="00E01D36"/>
  </w:style>
  <w:style w:type="numbering" w:customStyle="1" w:styleId="NoList10101">
    <w:name w:val="No List10101"/>
    <w:next w:val="NoList"/>
    <w:semiHidden/>
    <w:rsid w:val="00E01D36"/>
  </w:style>
  <w:style w:type="numbering" w:customStyle="1" w:styleId="NoList14101">
    <w:name w:val="No List14101"/>
    <w:next w:val="NoList"/>
    <w:semiHidden/>
    <w:rsid w:val="00E01D36"/>
  </w:style>
  <w:style w:type="numbering" w:customStyle="1" w:styleId="NoList24101">
    <w:name w:val="No List24101"/>
    <w:next w:val="NoList"/>
    <w:semiHidden/>
    <w:rsid w:val="00E01D36"/>
  </w:style>
  <w:style w:type="numbering" w:customStyle="1" w:styleId="NoList31181">
    <w:name w:val="No List31181"/>
    <w:next w:val="NoList"/>
    <w:semiHidden/>
    <w:rsid w:val="00E01D36"/>
  </w:style>
  <w:style w:type="numbering" w:customStyle="1" w:styleId="NoList41181">
    <w:name w:val="No List41181"/>
    <w:next w:val="NoList"/>
    <w:semiHidden/>
    <w:rsid w:val="00E01D36"/>
  </w:style>
  <w:style w:type="numbering" w:customStyle="1" w:styleId="NoList51101">
    <w:name w:val="No List51101"/>
    <w:next w:val="NoList"/>
    <w:semiHidden/>
    <w:rsid w:val="00E01D36"/>
  </w:style>
  <w:style w:type="numbering" w:customStyle="1" w:styleId="NoList15101">
    <w:name w:val="No List15101"/>
    <w:next w:val="NoList"/>
    <w:semiHidden/>
    <w:rsid w:val="00E01D36"/>
  </w:style>
  <w:style w:type="numbering" w:customStyle="1" w:styleId="NoList16101">
    <w:name w:val="No List16101"/>
    <w:next w:val="NoList"/>
    <w:semiHidden/>
    <w:rsid w:val="00E01D36"/>
  </w:style>
  <w:style w:type="numbering" w:customStyle="1" w:styleId="11011">
    <w:name w:val="无列表1101"/>
    <w:next w:val="NoList"/>
    <w:semiHidden/>
    <w:rsid w:val="00E01D36"/>
  </w:style>
  <w:style w:type="numbering" w:customStyle="1" w:styleId="NoList111191">
    <w:name w:val="No List111191"/>
    <w:next w:val="NoList"/>
    <w:semiHidden/>
    <w:rsid w:val="00E01D36"/>
  </w:style>
  <w:style w:type="numbering" w:customStyle="1" w:styleId="NoList1781">
    <w:name w:val="No List1781"/>
    <w:next w:val="NoList"/>
    <w:uiPriority w:val="99"/>
    <w:semiHidden/>
    <w:unhideWhenUsed/>
    <w:rsid w:val="00E01D36"/>
  </w:style>
  <w:style w:type="numbering" w:customStyle="1" w:styleId="NoList1881">
    <w:name w:val="No List1881"/>
    <w:next w:val="NoList"/>
    <w:uiPriority w:val="99"/>
    <w:semiHidden/>
    <w:rsid w:val="00E01D36"/>
  </w:style>
  <w:style w:type="numbering" w:customStyle="1" w:styleId="NoList2581">
    <w:name w:val="No List2581"/>
    <w:next w:val="NoList"/>
    <w:semiHidden/>
    <w:rsid w:val="00E01D36"/>
  </w:style>
  <w:style w:type="numbering" w:customStyle="1" w:styleId="NoList3291">
    <w:name w:val="No List3291"/>
    <w:next w:val="NoList"/>
    <w:semiHidden/>
    <w:unhideWhenUsed/>
    <w:rsid w:val="00E01D36"/>
  </w:style>
  <w:style w:type="numbering" w:customStyle="1" w:styleId="1181">
    <w:name w:val="목록 없음1181"/>
    <w:next w:val="NoList"/>
    <w:semiHidden/>
    <w:unhideWhenUsed/>
    <w:rsid w:val="00E01D36"/>
  </w:style>
  <w:style w:type="numbering" w:customStyle="1" w:styleId="2181">
    <w:name w:val="목록 없음2181"/>
    <w:next w:val="NoList"/>
    <w:semiHidden/>
    <w:rsid w:val="00E01D36"/>
  </w:style>
  <w:style w:type="numbering" w:customStyle="1" w:styleId="NoList4281">
    <w:name w:val="No List4281"/>
    <w:next w:val="NoList"/>
    <w:semiHidden/>
    <w:unhideWhenUsed/>
    <w:rsid w:val="00E01D36"/>
  </w:style>
  <w:style w:type="numbering" w:customStyle="1" w:styleId="NoList5281">
    <w:name w:val="No List5281"/>
    <w:next w:val="NoList"/>
    <w:semiHidden/>
    <w:rsid w:val="00E01D36"/>
  </w:style>
  <w:style w:type="numbering" w:customStyle="1" w:styleId="NoList6181">
    <w:name w:val="No List6181"/>
    <w:next w:val="NoList"/>
    <w:semiHidden/>
    <w:rsid w:val="00E01D36"/>
  </w:style>
  <w:style w:type="numbering" w:customStyle="1" w:styleId="NoList7181">
    <w:name w:val="No List7181"/>
    <w:next w:val="NoList"/>
    <w:semiHidden/>
    <w:rsid w:val="00E01D36"/>
  </w:style>
  <w:style w:type="numbering" w:customStyle="1" w:styleId="NoList11291">
    <w:name w:val="No List11291"/>
    <w:next w:val="NoList"/>
    <w:semiHidden/>
    <w:rsid w:val="00E01D36"/>
  </w:style>
  <w:style w:type="numbering" w:customStyle="1" w:styleId="NoList211101">
    <w:name w:val="No List211101"/>
    <w:next w:val="NoList"/>
    <w:semiHidden/>
    <w:rsid w:val="00E01D36"/>
  </w:style>
  <w:style w:type="numbering" w:customStyle="1" w:styleId="NoList8181">
    <w:name w:val="No List8181"/>
    <w:next w:val="NoList"/>
    <w:semiHidden/>
    <w:rsid w:val="00E01D36"/>
  </w:style>
  <w:style w:type="numbering" w:customStyle="1" w:styleId="NoList121101">
    <w:name w:val="No List121101"/>
    <w:next w:val="NoList"/>
    <w:semiHidden/>
    <w:rsid w:val="00E01D36"/>
  </w:style>
  <w:style w:type="numbering" w:customStyle="1" w:styleId="NoList22191">
    <w:name w:val="No List22191"/>
    <w:next w:val="NoList"/>
    <w:semiHidden/>
    <w:rsid w:val="00E01D36"/>
  </w:style>
  <w:style w:type="numbering" w:customStyle="1" w:styleId="NoList9181">
    <w:name w:val="No List9181"/>
    <w:next w:val="NoList"/>
    <w:semiHidden/>
    <w:rsid w:val="00E01D36"/>
  </w:style>
  <w:style w:type="numbering" w:customStyle="1" w:styleId="NoList13181">
    <w:name w:val="No List13181"/>
    <w:next w:val="NoList"/>
    <w:semiHidden/>
    <w:rsid w:val="00E01D36"/>
  </w:style>
  <w:style w:type="numbering" w:customStyle="1" w:styleId="NoList23181">
    <w:name w:val="No List23181"/>
    <w:next w:val="NoList"/>
    <w:semiHidden/>
    <w:rsid w:val="00E01D36"/>
  </w:style>
  <w:style w:type="numbering" w:customStyle="1" w:styleId="NoList10181">
    <w:name w:val="No List10181"/>
    <w:next w:val="NoList"/>
    <w:semiHidden/>
    <w:rsid w:val="00E01D36"/>
  </w:style>
  <w:style w:type="numbering" w:customStyle="1" w:styleId="NoList14181">
    <w:name w:val="No List14181"/>
    <w:next w:val="NoList"/>
    <w:semiHidden/>
    <w:rsid w:val="00E01D36"/>
  </w:style>
  <w:style w:type="numbering" w:customStyle="1" w:styleId="NoList24181">
    <w:name w:val="No List24181"/>
    <w:next w:val="NoList"/>
    <w:semiHidden/>
    <w:rsid w:val="00E01D36"/>
  </w:style>
  <w:style w:type="numbering" w:customStyle="1" w:styleId="NoList31191">
    <w:name w:val="No List31191"/>
    <w:next w:val="NoList"/>
    <w:semiHidden/>
    <w:rsid w:val="00E01D36"/>
  </w:style>
  <w:style w:type="numbering" w:customStyle="1" w:styleId="NoList41191">
    <w:name w:val="No List41191"/>
    <w:next w:val="NoList"/>
    <w:semiHidden/>
    <w:rsid w:val="00E01D36"/>
  </w:style>
  <w:style w:type="numbering" w:customStyle="1" w:styleId="NoList51181">
    <w:name w:val="No List51181"/>
    <w:next w:val="NoList"/>
    <w:semiHidden/>
    <w:rsid w:val="00E01D36"/>
  </w:style>
  <w:style w:type="numbering" w:customStyle="1" w:styleId="NoList15181">
    <w:name w:val="No List15181"/>
    <w:next w:val="NoList"/>
    <w:semiHidden/>
    <w:rsid w:val="00E01D36"/>
  </w:style>
  <w:style w:type="numbering" w:customStyle="1" w:styleId="NoList16181">
    <w:name w:val="No List16181"/>
    <w:next w:val="NoList"/>
    <w:semiHidden/>
    <w:rsid w:val="00E01D36"/>
  </w:style>
  <w:style w:type="numbering" w:customStyle="1" w:styleId="11810">
    <w:name w:val="无列表1181"/>
    <w:next w:val="NoList"/>
    <w:semiHidden/>
    <w:rsid w:val="00E01D36"/>
  </w:style>
  <w:style w:type="numbering" w:customStyle="1" w:styleId="NoList1111101">
    <w:name w:val="No List1111101"/>
    <w:next w:val="NoList"/>
    <w:semiHidden/>
    <w:rsid w:val="00E01D36"/>
  </w:style>
  <w:style w:type="numbering" w:customStyle="1" w:styleId="NoList1981">
    <w:name w:val="No List1981"/>
    <w:next w:val="NoList"/>
    <w:uiPriority w:val="99"/>
    <w:semiHidden/>
    <w:unhideWhenUsed/>
    <w:rsid w:val="00E01D36"/>
  </w:style>
  <w:style w:type="numbering" w:customStyle="1" w:styleId="NoList11081">
    <w:name w:val="No List11081"/>
    <w:next w:val="NoList"/>
    <w:uiPriority w:val="99"/>
    <w:semiHidden/>
    <w:rsid w:val="00E01D36"/>
  </w:style>
  <w:style w:type="numbering" w:customStyle="1" w:styleId="NoList2681">
    <w:name w:val="No List2681"/>
    <w:next w:val="NoList"/>
    <w:semiHidden/>
    <w:rsid w:val="00E01D36"/>
  </w:style>
  <w:style w:type="numbering" w:customStyle="1" w:styleId="NoList3381">
    <w:name w:val="No List3381"/>
    <w:next w:val="NoList"/>
    <w:semiHidden/>
    <w:unhideWhenUsed/>
    <w:rsid w:val="00E01D36"/>
  </w:style>
  <w:style w:type="numbering" w:customStyle="1" w:styleId="1281">
    <w:name w:val="목록 없음1281"/>
    <w:next w:val="NoList"/>
    <w:semiHidden/>
    <w:unhideWhenUsed/>
    <w:rsid w:val="00E01D36"/>
  </w:style>
  <w:style w:type="numbering" w:customStyle="1" w:styleId="2281">
    <w:name w:val="목록 없음2281"/>
    <w:next w:val="NoList"/>
    <w:semiHidden/>
    <w:rsid w:val="00E01D36"/>
  </w:style>
  <w:style w:type="numbering" w:customStyle="1" w:styleId="NoList4381">
    <w:name w:val="No List4381"/>
    <w:next w:val="NoList"/>
    <w:semiHidden/>
    <w:unhideWhenUsed/>
    <w:rsid w:val="00E01D36"/>
  </w:style>
  <w:style w:type="numbering" w:customStyle="1" w:styleId="NoList5381">
    <w:name w:val="No List5381"/>
    <w:next w:val="NoList"/>
    <w:semiHidden/>
    <w:rsid w:val="00E01D36"/>
  </w:style>
  <w:style w:type="numbering" w:customStyle="1" w:styleId="NoList6281">
    <w:name w:val="No List6281"/>
    <w:next w:val="NoList"/>
    <w:semiHidden/>
    <w:rsid w:val="00E01D36"/>
  </w:style>
  <w:style w:type="numbering" w:customStyle="1" w:styleId="NoList7281">
    <w:name w:val="No List7281"/>
    <w:next w:val="NoList"/>
    <w:semiHidden/>
    <w:rsid w:val="00E01D36"/>
  </w:style>
  <w:style w:type="numbering" w:customStyle="1" w:styleId="NoList11381">
    <w:name w:val="No List11381"/>
    <w:next w:val="NoList"/>
    <w:semiHidden/>
    <w:rsid w:val="00E01D36"/>
  </w:style>
  <w:style w:type="numbering" w:customStyle="1" w:styleId="NoList21281">
    <w:name w:val="No List21281"/>
    <w:next w:val="NoList"/>
    <w:semiHidden/>
    <w:rsid w:val="00E01D36"/>
  </w:style>
  <w:style w:type="numbering" w:customStyle="1" w:styleId="NoList8281">
    <w:name w:val="No List8281"/>
    <w:next w:val="NoList"/>
    <w:semiHidden/>
    <w:rsid w:val="00E01D36"/>
  </w:style>
  <w:style w:type="numbering" w:customStyle="1" w:styleId="NoList12281">
    <w:name w:val="No List12281"/>
    <w:next w:val="NoList"/>
    <w:semiHidden/>
    <w:rsid w:val="00E01D36"/>
  </w:style>
  <w:style w:type="numbering" w:customStyle="1" w:styleId="NoList22281">
    <w:name w:val="No List22281"/>
    <w:next w:val="NoList"/>
    <w:semiHidden/>
    <w:rsid w:val="00E01D36"/>
  </w:style>
  <w:style w:type="numbering" w:customStyle="1" w:styleId="NoList9281">
    <w:name w:val="No List9281"/>
    <w:next w:val="NoList"/>
    <w:semiHidden/>
    <w:rsid w:val="00E01D36"/>
  </w:style>
  <w:style w:type="numbering" w:customStyle="1" w:styleId="NoList13281">
    <w:name w:val="No List13281"/>
    <w:next w:val="NoList"/>
    <w:semiHidden/>
    <w:rsid w:val="00E01D36"/>
  </w:style>
  <w:style w:type="numbering" w:customStyle="1" w:styleId="NoList23281">
    <w:name w:val="No List23281"/>
    <w:next w:val="NoList"/>
    <w:semiHidden/>
    <w:rsid w:val="00E01D36"/>
  </w:style>
  <w:style w:type="numbering" w:customStyle="1" w:styleId="NoList10281">
    <w:name w:val="No List10281"/>
    <w:next w:val="NoList"/>
    <w:semiHidden/>
    <w:rsid w:val="00E01D36"/>
  </w:style>
  <w:style w:type="numbering" w:customStyle="1" w:styleId="NoList14281">
    <w:name w:val="No List14281"/>
    <w:next w:val="NoList"/>
    <w:semiHidden/>
    <w:rsid w:val="00E01D36"/>
  </w:style>
  <w:style w:type="numbering" w:customStyle="1" w:styleId="NoList24281">
    <w:name w:val="No List24281"/>
    <w:next w:val="NoList"/>
    <w:semiHidden/>
    <w:rsid w:val="00E01D36"/>
  </w:style>
  <w:style w:type="numbering" w:customStyle="1" w:styleId="NoList31281">
    <w:name w:val="No List31281"/>
    <w:next w:val="NoList"/>
    <w:semiHidden/>
    <w:rsid w:val="00E01D36"/>
  </w:style>
  <w:style w:type="numbering" w:customStyle="1" w:styleId="NoList41281">
    <w:name w:val="No List41281"/>
    <w:next w:val="NoList"/>
    <w:semiHidden/>
    <w:rsid w:val="00E01D36"/>
  </w:style>
  <w:style w:type="numbering" w:customStyle="1" w:styleId="NoList51281">
    <w:name w:val="No List51281"/>
    <w:next w:val="NoList"/>
    <w:semiHidden/>
    <w:rsid w:val="00E01D36"/>
  </w:style>
  <w:style w:type="numbering" w:customStyle="1" w:styleId="NoList15281">
    <w:name w:val="No List15281"/>
    <w:next w:val="NoList"/>
    <w:semiHidden/>
    <w:rsid w:val="00E01D36"/>
  </w:style>
  <w:style w:type="numbering" w:customStyle="1" w:styleId="NoList16281">
    <w:name w:val="No List16281"/>
    <w:next w:val="NoList"/>
    <w:semiHidden/>
    <w:rsid w:val="00E01D36"/>
  </w:style>
  <w:style w:type="numbering" w:customStyle="1" w:styleId="12810">
    <w:name w:val="无列表1281"/>
    <w:next w:val="NoList"/>
    <w:semiHidden/>
    <w:rsid w:val="00E01D36"/>
  </w:style>
  <w:style w:type="numbering" w:customStyle="1" w:styleId="NoList111281">
    <w:name w:val="No List111281"/>
    <w:next w:val="NoList"/>
    <w:semiHidden/>
    <w:rsid w:val="00E01D36"/>
  </w:style>
  <w:style w:type="numbering" w:customStyle="1" w:styleId="2811">
    <w:name w:val="无列表281"/>
    <w:next w:val="NoList"/>
    <w:uiPriority w:val="99"/>
    <w:semiHidden/>
    <w:unhideWhenUsed/>
    <w:rsid w:val="00E01D36"/>
  </w:style>
  <w:style w:type="numbering" w:customStyle="1" w:styleId="3810">
    <w:name w:val="无列表381"/>
    <w:next w:val="NoList"/>
    <w:uiPriority w:val="99"/>
    <w:semiHidden/>
    <w:unhideWhenUsed/>
    <w:rsid w:val="00E01D36"/>
  </w:style>
  <w:style w:type="numbering" w:customStyle="1" w:styleId="NoList2081">
    <w:name w:val="No List2081"/>
    <w:next w:val="NoList"/>
    <w:semiHidden/>
    <w:rsid w:val="00E01D36"/>
  </w:style>
  <w:style w:type="numbering" w:customStyle="1" w:styleId="NoList2781">
    <w:name w:val="No List2781"/>
    <w:next w:val="NoList"/>
    <w:uiPriority w:val="99"/>
    <w:semiHidden/>
    <w:unhideWhenUsed/>
    <w:rsid w:val="00E01D36"/>
  </w:style>
  <w:style w:type="numbering" w:customStyle="1" w:styleId="NoList2881">
    <w:name w:val="No List2881"/>
    <w:next w:val="NoList"/>
    <w:uiPriority w:val="99"/>
    <w:semiHidden/>
    <w:unhideWhenUsed/>
    <w:rsid w:val="00E01D36"/>
  </w:style>
  <w:style w:type="table" w:customStyle="1" w:styleId="TableGrid1110">
    <w:name w:val="Table Grid1110"/>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73BE6"/>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73BE6"/>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73BE6"/>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73BE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73BE6"/>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333D2A"/>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333D2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333D2A"/>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333D2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333D2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333D2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333D2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333D2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952524"/>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952524"/>
    <w:pPr>
      <w:overflowPunct w:val="0"/>
      <w:autoSpaceDE w:val="0"/>
      <w:autoSpaceDN w:val="0"/>
      <w:adjustRightInd w:val="0"/>
      <w:spacing w:after="180"/>
    </w:pPr>
    <w:rPr>
      <w:rFonts w:eastAsia="SimSun"/>
      <w:lang w:val="fr-FR"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95252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952524"/>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95252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95252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952524"/>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95252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952524"/>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95252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952524"/>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36F48-AA67-4C71-AD3A-AB5B8013B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16</Pages>
  <Words>2566</Words>
  <Characters>18250</Characters>
  <Application>Microsoft Office Word</Application>
  <DocSecurity>0</DocSecurity>
  <Lines>152</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20775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MCC160</cp:lastModifiedBy>
  <cp:revision>8</cp:revision>
  <cp:lastPrinted>2019-02-25T15:05:00Z</cp:lastPrinted>
  <dcterms:created xsi:type="dcterms:W3CDTF">2023-01-17T08:55:00Z</dcterms:created>
  <dcterms:modified xsi:type="dcterms:W3CDTF">2023-02-09T08:52:00Z</dcterms:modified>
</cp:coreProperties>
</file>